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Default Extension="pptx" ContentType="application/vnd.openxmlformats-officedocument.presentationml.presentation"/>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8629F" w:rsidRPr="00CA02C4" w:rsidRDefault="00E8629F">
      <w:pPr>
        <w:pStyle w:val="ZA"/>
        <w:framePr w:wrap="notBeside"/>
      </w:pPr>
      <w:bookmarkStart w:id="0" w:name="page1"/>
      <w:r w:rsidRPr="00CA02C4">
        <w:rPr>
          <w:sz w:val="64"/>
        </w:rPr>
        <w:t xml:space="preserve">3GPP TR </w:t>
      </w:r>
      <w:r w:rsidR="00E25FA5" w:rsidRPr="00CA02C4">
        <w:rPr>
          <w:sz w:val="64"/>
        </w:rPr>
        <w:t>23</w:t>
      </w:r>
      <w:r w:rsidRPr="00CA02C4">
        <w:rPr>
          <w:sz w:val="64"/>
        </w:rPr>
        <w:t>.</w:t>
      </w:r>
      <w:r w:rsidR="00E25FA5" w:rsidRPr="00CA02C4">
        <w:rPr>
          <w:sz w:val="64"/>
        </w:rPr>
        <w:t>7</w:t>
      </w:r>
      <w:r w:rsidR="002D4B26" w:rsidRPr="00CA02C4">
        <w:rPr>
          <w:sz w:val="64"/>
        </w:rPr>
        <w:t>2</w:t>
      </w:r>
      <w:r w:rsidR="00E25FA5" w:rsidRPr="00CA02C4">
        <w:rPr>
          <w:sz w:val="64"/>
        </w:rPr>
        <w:t>6</w:t>
      </w:r>
      <w:r w:rsidRPr="00CA02C4">
        <w:rPr>
          <w:sz w:val="64"/>
        </w:rPr>
        <w:t xml:space="preserve"> </w:t>
      </w:r>
      <w:r w:rsidRPr="00CA02C4">
        <w:t>V</w:t>
      </w:r>
      <w:r w:rsidR="003378E8">
        <w:t>1</w:t>
      </w:r>
      <w:r w:rsidRPr="00CA02C4">
        <w:t>.</w:t>
      </w:r>
      <w:ins w:id="1" w:author="editor" w:date="2018-10-20T04:15:00Z">
        <w:r w:rsidR="00CA78E0">
          <w:t>3</w:t>
        </w:r>
      </w:ins>
      <w:del w:id="2" w:author="editor" w:date="2018-10-20T04:15:00Z">
        <w:r w:rsidR="00854790" w:rsidDel="00CA78E0">
          <w:delText>2</w:delText>
        </w:r>
      </w:del>
      <w:r w:rsidRPr="00CA02C4">
        <w:t>.</w:t>
      </w:r>
      <w:r w:rsidR="00E25FA5" w:rsidRPr="00CA02C4">
        <w:t>0</w:t>
      </w:r>
      <w:r w:rsidRPr="00CA02C4">
        <w:t xml:space="preserve"> </w:t>
      </w:r>
      <w:r w:rsidRPr="00CA02C4">
        <w:rPr>
          <w:sz w:val="32"/>
        </w:rPr>
        <w:t>(</w:t>
      </w:r>
      <w:r w:rsidR="002D4B26" w:rsidRPr="00CA02C4">
        <w:rPr>
          <w:sz w:val="32"/>
        </w:rPr>
        <w:t>2018-</w:t>
      </w:r>
      <w:ins w:id="3" w:author="editor" w:date="2018-10-20T04:15:00Z">
        <w:r w:rsidR="00CA78E0">
          <w:rPr>
            <w:sz w:val="32"/>
          </w:rPr>
          <w:t>10</w:t>
        </w:r>
      </w:ins>
      <w:del w:id="4" w:author="editor" w:date="2018-10-20T04:15:00Z">
        <w:r w:rsidR="002D4B26" w:rsidRPr="00CA02C4" w:rsidDel="00CA78E0">
          <w:rPr>
            <w:sz w:val="32"/>
          </w:rPr>
          <w:delText>0</w:delText>
        </w:r>
        <w:r w:rsidR="003378E8" w:rsidDel="00CA78E0">
          <w:rPr>
            <w:sz w:val="32"/>
          </w:rPr>
          <w:delText>9</w:delText>
        </w:r>
      </w:del>
      <w:r w:rsidRPr="00CA02C4">
        <w:rPr>
          <w:sz w:val="32"/>
        </w:rPr>
        <w:t>)</w:t>
      </w:r>
    </w:p>
    <w:p w:rsidR="00E8629F" w:rsidRPr="00CA02C4" w:rsidRDefault="00E8629F">
      <w:pPr>
        <w:pStyle w:val="ZB"/>
        <w:framePr w:wrap="notBeside"/>
      </w:pPr>
      <w:r w:rsidRPr="00CA02C4">
        <w:t>Technical Report</w:t>
      </w:r>
    </w:p>
    <w:p w:rsidR="00E8629F" w:rsidRPr="00CA02C4" w:rsidRDefault="00E8629F">
      <w:pPr>
        <w:pStyle w:val="ZT"/>
        <w:framePr w:wrap="notBeside"/>
      </w:pPr>
      <w:r w:rsidRPr="00CA02C4">
        <w:t>3rd Generation Partnership Project;</w:t>
      </w:r>
    </w:p>
    <w:p w:rsidR="00E8629F" w:rsidRPr="00CA02C4" w:rsidRDefault="00E8629F">
      <w:pPr>
        <w:pStyle w:val="ZT"/>
        <w:framePr w:wrap="notBeside"/>
      </w:pPr>
      <w:r w:rsidRPr="00CA02C4">
        <w:t>Technical Specification Group</w:t>
      </w:r>
      <w:r w:rsidR="00E25FA5" w:rsidRPr="00CA02C4">
        <w:t xml:space="preserve"> Services and System Aspects</w:t>
      </w:r>
      <w:r w:rsidRPr="00CA02C4">
        <w:t>;</w:t>
      </w:r>
    </w:p>
    <w:p w:rsidR="00C422D2" w:rsidRPr="00CA02C4" w:rsidRDefault="002D4B26">
      <w:pPr>
        <w:pStyle w:val="ZT"/>
        <w:framePr w:wrap="notBeside"/>
      </w:pPr>
      <w:r w:rsidRPr="00CA02C4">
        <w:t>Study on Enhan</w:t>
      </w:r>
      <w:r w:rsidR="00C422D2" w:rsidRPr="00CA02C4">
        <w:t>cing Topology of SMF and UPF</w:t>
      </w:r>
    </w:p>
    <w:p w:rsidR="00C422D2" w:rsidRPr="00CA02C4" w:rsidRDefault="00C422D2">
      <w:pPr>
        <w:pStyle w:val="ZT"/>
        <w:framePr w:wrap="notBeside"/>
      </w:pPr>
      <w:r w:rsidRPr="00CA02C4">
        <w:t xml:space="preserve">in </w:t>
      </w:r>
      <w:r w:rsidR="002D4B26" w:rsidRPr="00CA02C4">
        <w:t>5G Networks</w:t>
      </w:r>
    </w:p>
    <w:p w:rsidR="00E8629F" w:rsidRPr="00CA02C4" w:rsidRDefault="00E8629F">
      <w:pPr>
        <w:pStyle w:val="ZT"/>
        <w:framePr w:wrap="notBeside"/>
        <w:rPr>
          <w:i/>
          <w:sz w:val="28"/>
        </w:rPr>
      </w:pPr>
      <w:r w:rsidRPr="00CA02C4">
        <w:t>(</w:t>
      </w:r>
      <w:r w:rsidRPr="00CA02C4">
        <w:rPr>
          <w:rStyle w:val="ZGSM"/>
        </w:rPr>
        <w:t xml:space="preserve">Release </w:t>
      </w:r>
      <w:r w:rsidR="000266A0" w:rsidRPr="00CA02C4">
        <w:rPr>
          <w:rStyle w:val="ZGSM"/>
        </w:rPr>
        <w:t>1</w:t>
      </w:r>
      <w:r w:rsidR="002D4B26" w:rsidRPr="00CA02C4">
        <w:rPr>
          <w:rStyle w:val="ZGSM"/>
        </w:rPr>
        <w:t>6</w:t>
      </w:r>
      <w:r w:rsidRPr="00CA02C4">
        <w:t>)</w:t>
      </w:r>
    </w:p>
    <w:p w:rsidR="00D756B6" w:rsidRPr="00CA02C4" w:rsidRDefault="00A24BAF" w:rsidP="00450ADA">
      <w:pPr>
        <w:pStyle w:val="ZU"/>
        <w:framePr w:h="4929" w:hRule="exact" w:wrap="notBeside"/>
        <w:pBdr>
          <w:top w:val="none" w:sz="0" w:space="0" w:color="auto"/>
        </w:pBdr>
        <w:tabs>
          <w:tab w:val="right" w:pos="10206"/>
        </w:tabs>
        <w:jc w:val="left"/>
      </w:pPr>
      <w:r w:rsidRPr="00CA02C4">
        <w:rPr>
          <w:i/>
          <w:lang w:eastAsia="en-GB"/>
        </w:rPr>
        <w:drawing>
          <wp:inline distT="0" distB="0" distL="0" distR="0">
            <wp:extent cx="1209675" cy="838200"/>
            <wp:effectExtent l="0" t="0" r="9525" b="0"/>
            <wp:docPr id="1" name="Imag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D756B6" w:rsidRPr="00CA02C4">
        <w:rPr>
          <w:color w:val="0000FF"/>
        </w:rPr>
        <w:tab/>
      </w:r>
      <w:r w:rsidRPr="00CA02C4">
        <w:rPr>
          <w:lang w:eastAsia="en-GB"/>
        </w:rPr>
        <w:drawing>
          <wp:inline distT="0" distB="0" distL="0" distR="0">
            <wp:extent cx="1628775" cy="952500"/>
            <wp:effectExtent l="0" t="0" r="9525" b="0"/>
            <wp:docPr id="2" name="Imag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rsidR="00E8629F" w:rsidRPr="00CA02C4" w:rsidRDefault="00E8629F">
      <w:pPr>
        <w:pStyle w:val="ZU"/>
        <w:framePr w:h="4929" w:hRule="exact" w:wrap="notBeside"/>
        <w:tabs>
          <w:tab w:val="right" w:pos="10206"/>
        </w:tabs>
        <w:jc w:val="left"/>
      </w:pPr>
    </w:p>
    <w:p w:rsidR="00E8629F" w:rsidRPr="00CA02C4" w:rsidRDefault="00E8629F">
      <w:pPr>
        <w:framePr w:h="1636" w:hRule="exact" w:wrap="notBeside" w:vAnchor="page" w:hAnchor="margin" w:y="15121"/>
        <w:rPr>
          <w:sz w:val="16"/>
        </w:rPr>
      </w:pPr>
      <w:r w:rsidRPr="00CA02C4">
        <w:rPr>
          <w:sz w:val="16"/>
        </w:rPr>
        <w:t>The present document has been developed within the 3</w:t>
      </w:r>
      <w:r w:rsidR="00707941" w:rsidRPr="00CA02C4">
        <w:rPr>
          <w:sz w:val="16"/>
        </w:rPr>
        <w:t>rd</w:t>
      </w:r>
      <w:r w:rsidRPr="00CA02C4">
        <w:rPr>
          <w:sz w:val="16"/>
        </w:rPr>
        <w:t xml:space="preserve"> Generation Partnership Project (3GPP</w:t>
      </w:r>
      <w:r w:rsidRPr="00CA02C4">
        <w:rPr>
          <w:sz w:val="16"/>
          <w:vertAlign w:val="superscript"/>
        </w:rPr>
        <w:t xml:space="preserve"> TM</w:t>
      </w:r>
      <w:r w:rsidRPr="00CA02C4">
        <w:rPr>
          <w:sz w:val="16"/>
        </w:rPr>
        <w:t>) and may be further elaborated for the purposes of 3GPP.</w:t>
      </w:r>
      <w:r w:rsidRPr="00CA02C4">
        <w:rPr>
          <w:sz w:val="16"/>
        </w:rPr>
        <w:br/>
        <w:t>The present document has not been subject to any approval process by the 3GPP</w:t>
      </w:r>
      <w:r w:rsidRPr="00CA02C4">
        <w:rPr>
          <w:sz w:val="16"/>
          <w:vertAlign w:val="superscript"/>
        </w:rPr>
        <w:t xml:space="preserve"> </w:t>
      </w:r>
      <w:r w:rsidRPr="00CA02C4">
        <w:rPr>
          <w:sz w:val="16"/>
        </w:rPr>
        <w:t>Organizational Partners and shall not be implemented.</w:t>
      </w:r>
      <w:r w:rsidRPr="00CA02C4">
        <w:rPr>
          <w:sz w:val="16"/>
        </w:rPr>
        <w:br/>
        <w:t xml:space="preserve">This </w:t>
      </w:r>
      <w:r w:rsidR="000D6CFC" w:rsidRPr="00CA02C4">
        <w:rPr>
          <w:sz w:val="16"/>
        </w:rPr>
        <w:t>Report</w:t>
      </w:r>
      <w:r w:rsidRPr="00CA02C4">
        <w:rPr>
          <w:sz w:val="16"/>
        </w:rPr>
        <w:t xml:space="preserve"> is provided for future development work within 3GPP</w:t>
      </w:r>
      <w:r w:rsidRPr="00CA02C4">
        <w:rPr>
          <w:sz w:val="16"/>
          <w:vertAlign w:val="superscript"/>
        </w:rPr>
        <w:t xml:space="preserve"> </w:t>
      </w:r>
      <w:r w:rsidRPr="00CA02C4">
        <w:rPr>
          <w:sz w:val="16"/>
        </w:rPr>
        <w:t>only. The Organizational Partners accept no liability for any use of this Specification.</w:t>
      </w:r>
      <w:r w:rsidRPr="00CA02C4">
        <w:rPr>
          <w:sz w:val="16"/>
        </w:rPr>
        <w:br/>
        <w:t xml:space="preserve">Specifications and </w:t>
      </w:r>
      <w:r w:rsidR="000D6CFC" w:rsidRPr="00CA02C4">
        <w:rPr>
          <w:sz w:val="16"/>
        </w:rPr>
        <w:t>Reports</w:t>
      </w:r>
      <w:r w:rsidRPr="00CA02C4">
        <w:rPr>
          <w:sz w:val="16"/>
        </w:rPr>
        <w:t xml:space="preserve"> for implementation of the 3GPP</w:t>
      </w:r>
      <w:r w:rsidRPr="00CA02C4">
        <w:rPr>
          <w:sz w:val="16"/>
          <w:vertAlign w:val="superscript"/>
        </w:rPr>
        <w:t xml:space="preserve"> TM</w:t>
      </w:r>
      <w:r w:rsidRPr="00CA02C4">
        <w:rPr>
          <w:sz w:val="16"/>
        </w:rPr>
        <w:t xml:space="preserve"> system should be obtained via the 3GPP Organizational Partners</w:t>
      </w:r>
      <w:r w:rsidR="00715ADA" w:rsidRPr="00CA02C4">
        <w:rPr>
          <w:sz w:val="16"/>
        </w:rPr>
        <w:t>'</w:t>
      </w:r>
      <w:r w:rsidRPr="00CA02C4">
        <w:rPr>
          <w:sz w:val="16"/>
        </w:rPr>
        <w:t xml:space="preserve"> Publications Offices.</w:t>
      </w:r>
    </w:p>
    <w:p w:rsidR="00E8629F" w:rsidRPr="00CA02C4" w:rsidRDefault="00E8629F">
      <w:pPr>
        <w:pStyle w:val="ZV"/>
        <w:framePr w:wrap="notBeside"/>
      </w:pPr>
    </w:p>
    <w:p w:rsidR="00E8629F" w:rsidRPr="00CA02C4" w:rsidRDefault="00E8629F"/>
    <w:bookmarkEnd w:id="0"/>
    <w:p w:rsidR="00E8629F" w:rsidRPr="00CA02C4" w:rsidRDefault="00E8629F">
      <w:pPr>
        <w:sectPr w:rsidR="00E8629F" w:rsidRPr="00CA02C4">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pgMar w:top="2268" w:right="851" w:bottom="10773" w:left="851" w:header="0" w:footer="0" w:gutter="0"/>
          <w:cols w:space="720"/>
        </w:sectPr>
      </w:pPr>
    </w:p>
    <w:p w:rsidR="00E8629F" w:rsidRPr="00CA02C4" w:rsidRDefault="00E8629F">
      <w:bookmarkStart w:id="5" w:name="page2"/>
    </w:p>
    <w:p w:rsidR="00E8629F" w:rsidRPr="00CA02C4" w:rsidRDefault="00E8629F">
      <w:pPr>
        <w:pStyle w:val="FP"/>
        <w:framePr w:wrap="notBeside" w:hAnchor="margin" w:y="1419"/>
        <w:pBdr>
          <w:bottom w:val="single" w:sz="6" w:space="1" w:color="auto"/>
        </w:pBdr>
        <w:spacing w:before="240"/>
        <w:ind w:left="2835" w:right="2835"/>
        <w:jc w:val="center"/>
      </w:pPr>
      <w:r w:rsidRPr="00CA02C4">
        <w:t>Keywords</w:t>
      </w:r>
    </w:p>
    <w:p w:rsidR="002D4B26" w:rsidRPr="00CA02C4" w:rsidRDefault="002D4B26" w:rsidP="002D4B26">
      <w:pPr>
        <w:pStyle w:val="FP"/>
        <w:framePr w:wrap="notBeside" w:hAnchor="margin" w:y="1419"/>
        <w:ind w:left="2835" w:right="2835"/>
        <w:jc w:val="center"/>
        <w:rPr>
          <w:rFonts w:ascii="Arial" w:hAnsi="Arial"/>
          <w:sz w:val="18"/>
        </w:rPr>
      </w:pPr>
      <w:r w:rsidRPr="00CA02C4">
        <w:rPr>
          <w:rFonts w:ascii="Arial" w:hAnsi="Arial"/>
          <w:sz w:val="18"/>
        </w:rPr>
        <w:t xml:space="preserve">3GPP, </w:t>
      </w:r>
      <w:r w:rsidR="00715ADA" w:rsidRPr="00CA02C4">
        <w:rPr>
          <w:rFonts w:ascii="Arial" w:hAnsi="Arial"/>
          <w:sz w:val="18"/>
        </w:rPr>
        <w:t xml:space="preserve">5G, </w:t>
      </w:r>
      <w:r w:rsidRPr="00CA02C4">
        <w:rPr>
          <w:rFonts w:ascii="Arial" w:hAnsi="Arial"/>
          <w:sz w:val="18"/>
        </w:rPr>
        <w:t>Architecture</w:t>
      </w:r>
      <w:r w:rsidR="00715ADA" w:rsidRPr="00CA02C4">
        <w:rPr>
          <w:rFonts w:ascii="Arial" w:hAnsi="Arial"/>
          <w:sz w:val="18"/>
        </w:rPr>
        <w:t>, Network</w:t>
      </w:r>
      <w:r w:rsidRPr="00CA02C4">
        <w:rPr>
          <w:rFonts w:ascii="Arial" w:hAnsi="Arial"/>
          <w:sz w:val="18"/>
        </w:rPr>
        <w:t xml:space="preserve">, </w:t>
      </w:r>
      <w:r w:rsidR="00715ADA" w:rsidRPr="00CA02C4">
        <w:rPr>
          <w:rFonts w:ascii="Arial" w:hAnsi="Arial"/>
          <w:sz w:val="18"/>
        </w:rPr>
        <w:t>Topology</w:t>
      </w:r>
    </w:p>
    <w:p w:rsidR="00E8629F" w:rsidRPr="00CA02C4" w:rsidRDefault="00E8629F"/>
    <w:p w:rsidR="00E8629F" w:rsidRPr="00CA02C4" w:rsidRDefault="00E8629F">
      <w:pPr>
        <w:pStyle w:val="FP"/>
        <w:framePr w:wrap="notBeside" w:hAnchor="margin" w:yAlign="center"/>
        <w:spacing w:after="240"/>
        <w:ind w:left="2835" w:right="2835"/>
        <w:jc w:val="center"/>
        <w:rPr>
          <w:rFonts w:ascii="Arial" w:hAnsi="Arial"/>
          <w:b/>
          <w:i/>
        </w:rPr>
      </w:pPr>
      <w:r w:rsidRPr="00CA02C4">
        <w:rPr>
          <w:rFonts w:ascii="Arial" w:hAnsi="Arial"/>
          <w:b/>
          <w:i/>
        </w:rPr>
        <w:t>3GPP</w:t>
      </w:r>
    </w:p>
    <w:p w:rsidR="00E8629F" w:rsidRPr="00CA02C4" w:rsidRDefault="00E8629F">
      <w:pPr>
        <w:pStyle w:val="FP"/>
        <w:framePr w:wrap="notBeside" w:hAnchor="margin" w:yAlign="center"/>
        <w:pBdr>
          <w:bottom w:val="single" w:sz="6" w:space="1" w:color="auto"/>
        </w:pBdr>
        <w:ind w:left="2835" w:right="2835"/>
        <w:jc w:val="center"/>
      </w:pPr>
      <w:r w:rsidRPr="00CA02C4">
        <w:t>Postal address</w:t>
      </w:r>
    </w:p>
    <w:p w:rsidR="00E8629F" w:rsidRPr="00CA02C4" w:rsidRDefault="00E8629F">
      <w:pPr>
        <w:pStyle w:val="FP"/>
        <w:framePr w:wrap="notBeside" w:hAnchor="margin" w:yAlign="center"/>
        <w:ind w:left="2835" w:right="2835"/>
        <w:jc w:val="center"/>
        <w:rPr>
          <w:rFonts w:ascii="Arial" w:hAnsi="Arial"/>
          <w:sz w:val="18"/>
        </w:rPr>
      </w:pPr>
    </w:p>
    <w:p w:rsidR="00E8629F" w:rsidRPr="00CA02C4" w:rsidRDefault="00E8629F">
      <w:pPr>
        <w:pStyle w:val="FP"/>
        <w:framePr w:wrap="notBeside" w:hAnchor="margin" w:yAlign="center"/>
        <w:pBdr>
          <w:bottom w:val="single" w:sz="6" w:space="1" w:color="auto"/>
        </w:pBdr>
        <w:spacing w:before="240"/>
        <w:ind w:left="2835" w:right="2835"/>
        <w:jc w:val="center"/>
      </w:pPr>
      <w:r w:rsidRPr="00CA02C4">
        <w:t>3GPP support office address</w:t>
      </w:r>
    </w:p>
    <w:p w:rsidR="00E8629F" w:rsidRPr="0061401C" w:rsidRDefault="00E8629F">
      <w:pPr>
        <w:pStyle w:val="FP"/>
        <w:framePr w:wrap="notBeside" w:hAnchor="margin" w:yAlign="center"/>
        <w:ind w:left="2835" w:right="2835"/>
        <w:jc w:val="center"/>
        <w:rPr>
          <w:rFonts w:ascii="Arial" w:hAnsi="Arial"/>
          <w:sz w:val="18"/>
          <w:lang w:val="fr-FR"/>
        </w:rPr>
      </w:pPr>
      <w:r w:rsidRPr="0061401C">
        <w:rPr>
          <w:rFonts w:ascii="Arial" w:hAnsi="Arial"/>
          <w:sz w:val="18"/>
          <w:lang w:val="fr-FR"/>
        </w:rPr>
        <w:t>650 Route des Lucioles - Sophia Antipolis</w:t>
      </w:r>
    </w:p>
    <w:p w:rsidR="00E8629F" w:rsidRPr="0061401C" w:rsidRDefault="00E8629F">
      <w:pPr>
        <w:pStyle w:val="FP"/>
        <w:framePr w:wrap="notBeside" w:hAnchor="margin" w:yAlign="center"/>
        <w:ind w:left="2835" w:right="2835"/>
        <w:jc w:val="center"/>
        <w:rPr>
          <w:rFonts w:ascii="Arial" w:hAnsi="Arial"/>
          <w:sz w:val="18"/>
          <w:lang w:val="fr-FR"/>
        </w:rPr>
      </w:pPr>
      <w:r w:rsidRPr="0061401C">
        <w:rPr>
          <w:rFonts w:ascii="Arial" w:hAnsi="Arial"/>
          <w:sz w:val="18"/>
          <w:lang w:val="fr-FR"/>
        </w:rPr>
        <w:t>Valbonne - FRANCE</w:t>
      </w:r>
    </w:p>
    <w:p w:rsidR="00E8629F" w:rsidRPr="00CA02C4" w:rsidRDefault="00E8629F">
      <w:pPr>
        <w:pStyle w:val="FP"/>
        <w:framePr w:wrap="notBeside" w:hAnchor="margin" w:yAlign="center"/>
        <w:spacing w:after="20"/>
        <w:ind w:left="2835" w:right="2835"/>
        <w:jc w:val="center"/>
        <w:rPr>
          <w:rFonts w:ascii="Arial" w:hAnsi="Arial"/>
          <w:sz w:val="18"/>
        </w:rPr>
      </w:pPr>
      <w:r w:rsidRPr="00CA02C4">
        <w:rPr>
          <w:rFonts w:ascii="Arial" w:hAnsi="Arial"/>
          <w:sz w:val="18"/>
        </w:rPr>
        <w:t>Tel.: +33 4 92 94 42 00 Fax: +33 4 93 65 47 16</w:t>
      </w:r>
    </w:p>
    <w:p w:rsidR="00E8629F" w:rsidRPr="00CA02C4" w:rsidRDefault="00E8629F">
      <w:pPr>
        <w:pStyle w:val="FP"/>
        <w:framePr w:wrap="notBeside" w:hAnchor="margin" w:yAlign="center"/>
        <w:pBdr>
          <w:bottom w:val="single" w:sz="6" w:space="1" w:color="auto"/>
        </w:pBdr>
        <w:spacing w:before="240"/>
        <w:ind w:left="2835" w:right="2835"/>
        <w:jc w:val="center"/>
      </w:pPr>
      <w:r w:rsidRPr="00CA02C4">
        <w:t>Internet</w:t>
      </w:r>
    </w:p>
    <w:p w:rsidR="00E8629F" w:rsidRPr="00CA02C4" w:rsidRDefault="00E8629F">
      <w:pPr>
        <w:pStyle w:val="FP"/>
        <w:framePr w:wrap="notBeside" w:hAnchor="margin" w:yAlign="center"/>
        <w:ind w:left="2835" w:right="2835"/>
        <w:jc w:val="center"/>
        <w:rPr>
          <w:rFonts w:ascii="Arial" w:hAnsi="Arial"/>
          <w:sz w:val="18"/>
        </w:rPr>
      </w:pPr>
      <w:r w:rsidRPr="00CA02C4">
        <w:rPr>
          <w:rFonts w:ascii="Arial" w:hAnsi="Arial"/>
          <w:sz w:val="18"/>
        </w:rPr>
        <w:t>http://www.3gpp.org</w:t>
      </w:r>
    </w:p>
    <w:p w:rsidR="00E8629F" w:rsidRPr="00CA02C4" w:rsidRDefault="00E8629F"/>
    <w:p w:rsidR="00E8629F" w:rsidRPr="00CA02C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CA02C4">
        <w:rPr>
          <w:rFonts w:ascii="Arial" w:hAnsi="Arial"/>
          <w:b/>
          <w:i/>
          <w:noProof/>
        </w:rPr>
        <w:t>Copyright Notification</w:t>
      </w:r>
    </w:p>
    <w:p w:rsidR="00E8629F" w:rsidRPr="00CA02C4" w:rsidRDefault="00E8629F">
      <w:pPr>
        <w:pStyle w:val="FP"/>
        <w:framePr w:h="3057" w:hRule="exact" w:wrap="notBeside" w:vAnchor="page" w:hAnchor="margin" w:y="12605"/>
        <w:jc w:val="center"/>
        <w:rPr>
          <w:noProof/>
        </w:rPr>
      </w:pPr>
      <w:r w:rsidRPr="00CA02C4">
        <w:rPr>
          <w:noProof/>
        </w:rPr>
        <w:t>No part may be reproduced except as authorized by written permission.</w:t>
      </w:r>
      <w:r w:rsidRPr="00CA02C4">
        <w:rPr>
          <w:noProof/>
        </w:rPr>
        <w:br/>
        <w:t>The copyright and the foregoing restriction extend to reproduction in all media.</w:t>
      </w:r>
    </w:p>
    <w:p w:rsidR="00E8629F" w:rsidRPr="00CA02C4" w:rsidRDefault="00E8629F">
      <w:pPr>
        <w:pStyle w:val="FP"/>
        <w:framePr w:h="3057" w:hRule="exact" w:wrap="notBeside" w:vAnchor="page" w:hAnchor="margin" w:y="12605"/>
        <w:jc w:val="center"/>
        <w:rPr>
          <w:noProof/>
        </w:rPr>
      </w:pPr>
    </w:p>
    <w:p w:rsidR="00E8629F" w:rsidRPr="00CA02C4" w:rsidRDefault="00E8629F">
      <w:pPr>
        <w:pStyle w:val="FP"/>
        <w:framePr w:h="3057" w:hRule="exact" w:wrap="notBeside" w:vAnchor="page" w:hAnchor="margin" w:y="12605"/>
        <w:jc w:val="center"/>
        <w:rPr>
          <w:noProof/>
          <w:sz w:val="18"/>
        </w:rPr>
      </w:pPr>
      <w:r w:rsidRPr="00CA02C4">
        <w:rPr>
          <w:noProof/>
          <w:sz w:val="18"/>
        </w:rPr>
        <w:t>© 20</w:t>
      </w:r>
      <w:r w:rsidR="00214FBD" w:rsidRPr="00CA02C4">
        <w:rPr>
          <w:noProof/>
          <w:sz w:val="18"/>
        </w:rPr>
        <w:t>1</w:t>
      </w:r>
      <w:r w:rsidR="00715ADA" w:rsidRPr="00CA02C4">
        <w:rPr>
          <w:noProof/>
          <w:sz w:val="18"/>
        </w:rPr>
        <w:t>8</w:t>
      </w:r>
      <w:r w:rsidRPr="00CA02C4">
        <w:rPr>
          <w:noProof/>
          <w:sz w:val="18"/>
        </w:rPr>
        <w:t>, 3GPP Organizational Partners (ARIB, ATIS, CCSA, ETSI,</w:t>
      </w:r>
      <w:r w:rsidR="000266A0" w:rsidRPr="00CA02C4">
        <w:rPr>
          <w:noProof/>
          <w:sz w:val="18"/>
        </w:rPr>
        <w:t xml:space="preserve"> TSDSI,</w:t>
      </w:r>
      <w:r w:rsidRPr="00CA02C4">
        <w:rPr>
          <w:noProof/>
          <w:sz w:val="18"/>
        </w:rPr>
        <w:t xml:space="preserve"> TTA, TTC).</w:t>
      </w:r>
      <w:bookmarkStart w:id="6" w:name="copyrightaddon"/>
      <w:bookmarkEnd w:id="6"/>
    </w:p>
    <w:p w:rsidR="00E8629F" w:rsidRPr="00CA02C4" w:rsidRDefault="00E8629F">
      <w:pPr>
        <w:pStyle w:val="FP"/>
        <w:framePr w:h="3057" w:hRule="exact" w:wrap="notBeside" w:vAnchor="page" w:hAnchor="margin" w:y="12605"/>
        <w:jc w:val="center"/>
        <w:rPr>
          <w:noProof/>
          <w:sz w:val="18"/>
        </w:rPr>
      </w:pPr>
      <w:r w:rsidRPr="00CA02C4">
        <w:rPr>
          <w:noProof/>
          <w:sz w:val="18"/>
        </w:rPr>
        <w:t>All rights reserved.</w:t>
      </w:r>
    </w:p>
    <w:p w:rsidR="00983910" w:rsidRPr="00CA02C4" w:rsidRDefault="00983910">
      <w:pPr>
        <w:pStyle w:val="FP"/>
        <w:framePr w:h="3057" w:hRule="exact" w:wrap="notBeside" w:vAnchor="page" w:hAnchor="margin" w:y="12605"/>
        <w:rPr>
          <w:noProof/>
          <w:sz w:val="18"/>
        </w:rPr>
      </w:pPr>
    </w:p>
    <w:p w:rsidR="00E8629F" w:rsidRPr="00CA02C4" w:rsidRDefault="00E8629F">
      <w:pPr>
        <w:pStyle w:val="FP"/>
        <w:framePr w:h="3057" w:hRule="exact" w:wrap="notBeside" w:vAnchor="page" w:hAnchor="margin" w:y="12605"/>
        <w:rPr>
          <w:noProof/>
          <w:sz w:val="18"/>
        </w:rPr>
      </w:pPr>
      <w:r w:rsidRPr="00CA02C4">
        <w:rPr>
          <w:noProof/>
          <w:sz w:val="18"/>
        </w:rPr>
        <w:t>UMTS™ is a Trade Mark of ETSI registered for the benefit of its members</w:t>
      </w:r>
    </w:p>
    <w:p w:rsidR="00E8629F" w:rsidRPr="00CA02C4" w:rsidRDefault="00E8629F">
      <w:pPr>
        <w:pStyle w:val="FP"/>
        <w:framePr w:h="3057" w:hRule="exact" w:wrap="notBeside" w:vAnchor="page" w:hAnchor="margin" w:y="12605"/>
        <w:rPr>
          <w:noProof/>
          <w:sz w:val="18"/>
        </w:rPr>
      </w:pPr>
      <w:r w:rsidRPr="00CA02C4">
        <w:rPr>
          <w:noProof/>
          <w:sz w:val="18"/>
        </w:rPr>
        <w:t>3GPP™ is a Trade Mark of ETSI registered for the benefit of its Members and of the 3GPP Organizational Partners</w:t>
      </w:r>
      <w:r w:rsidRPr="00CA02C4">
        <w:rPr>
          <w:noProof/>
          <w:sz w:val="18"/>
        </w:rPr>
        <w:br/>
        <w:t>LTE™ is a Trade Mark of ETSI registered for the benefit of its Members and of the 3GPP Organizational Partners</w:t>
      </w:r>
    </w:p>
    <w:p w:rsidR="00E8629F" w:rsidRPr="00CA02C4" w:rsidRDefault="00E8629F">
      <w:pPr>
        <w:pStyle w:val="FP"/>
        <w:framePr w:h="3057" w:hRule="exact" w:wrap="notBeside" w:vAnchor="page" w:hAnchor="margin" w:y="12605"/>
        <w:rPr>
          <w:noProof/>
          <w:sz w:val="18"/>
        </w:rPr>
      </w:pPr>
      <w:r w:rsidRPr="00CA02C4">
        <w:rPr>
          <w:noProof/>
          <w:sz w:val="18"/>
        </w:rPr>
        <w:t>GSM® and the GSM logo are registered and owned by the GSM Association</w:t>
      </w:r>
    </w:p>
    <w:p w:rsidR="00E8629F" w:rsidRPr="00CA02C4" w:rsidRDefault="00E8629F"/>
    <w:bookmarkEnd w:id="5"/>
    <w:p w:rsidR="00CF6003" w:rsidRPr="00CA02C4" w:rsidRDefault="00E8629F" w:rsidP="00CF6003">
      <w:pPr>
        <w:pStyle w:val="TT"/>
      </w:pPr>
      <w:r w:rsidRPr="00CA02C4">
        <w:br w:type="page"/>
      </w:r>
      <w:r w:rsidR="00CF6003" w:rsidRPr="00CA02C4">
        <w:lastRenderedPageBreak/>
        <w:t>Contents</w:t>
      </w:r>
    </w:p>
    <w:p w:rsidR="00965EAE" w:rsidRPr="00CA02C4" w:rsidRDefault="00965EAE" w:rsidP="00965EAE"/>
    <w:p w:rsidR="00923D29" w:rsidRDefault="00923D29">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_Toc525743882 \h </w:instrText>
      </w:r>
      <w:r>
        <w:fldChar w:fldCharType="separate"/>
      </w:r>
      <w:r>
        <w:t>7</w:t>
      </w:r>
      <w:r>
        <w:fldChar w:fldCharType="end"/>
      </w:r>
    </w:p>
    <w:p w:rsidR="00923D29" w:rsidRDefault="00923D29">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_Toc525743883 \h </w:instrText>
      </w:r>
      <w:r>
        <w:fldChar w:fldCharType="separate"/>
      </w:r>
      <w:r>
        <w:t>8</w:t>
      </w:r>
      <w:r>
        <w:fldChar w:fldCharType="end"/>
      </w:r>
    </w:p>
    <w:p w:rsidR="00923D29" w:rsidRDefault="00923D29">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_Toc525743884 \h </w:instrText>
      </w:r>
      <w:r>
        <w:fldChar w:fldCharType="separate"/>
      </w:r>
      <w:r>
        <w:t>8</w:t>
      </w:r>
      <w:r>
        <w:fldChar w:fldCharType="end"/>
      </w:r>
    </w:p>
    <w:p w:rsidR="00923D29" w:rsidRDefault="00923D29">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_Toc525743885 \h </w:instrText>
      </w:r>
      <w:r>
        <w:fldChar w:fldCharType="separate"/>
      </w:r>
      <w:r>
        <w:t>8</w:t>
      </w:r>
      <w:r>
        <w:fldChar w:fldCharType="end"/>
      </w:r>
    </w:p>
    <w:p w:rsidR="00923D29" w:rsidRDefault="00923D29">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_Toc525743886 \h </w:instrText>
      </w:r>
      <w:r>
        <w:fldChar w:fldCharType="separate"/>
      </w:r>
      <w:r>
        <w:t>8</w:t>
      </w:r>
      <w:r>
        <w:fldChar w:fldCharType="end"/>
      </w:r>
    </w:p>
    <w:p w:rsidR="00923D29" w:rsidRDefault="00923D29">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_Toc525743887 \h </w:instrText>
      </w:r>
      <w:r>
        <w:fldChar w:fldCharType="separate"/>
      </w:r>
      <w:r>
        <w:t>9</w:t>
      </w:r>
      <w:r>
        <w:fldChar w:fldCharType="end"/>
      </w:r>
    </w:p>
    <w:p w:rsidR="00923D29" w:rsidRDefault="00923D29">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Architecture Requirements, Assumptions and principles</w:t>
      </w:r>
      <w:r>
        <w:tab/>
      </w:r>
      <w:r>
        <w:fldChar w:fldCharType="begin" w:fldLock="1"/>
      </w:r>
      <w:r>
        <w:instrText xml:space="preserve"> PAGEREF _Toc525743888 \h </w:instrText>
      </w:r>
      <w:r>
        <w:fldChar w:fldCharType="separate"/>
      </w:r>
      <w:r>
        <w:t>9</w:t>
      </w:r>
      <w:r>
        <w:fldChar w:fldCharType="end"/>
      </w:r>
    </w:p>
    <w:p w:rsidR="00923D29" w:rsidRDefault="00923D29">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Architectural requirements</w:t>
      </w:r>
      <w:r>
        <w:tab/>
      </w:r>
      <w:r>
        <w:fldChar w:fldCharType="begin" w:fldLock="1"/>
      </w:r>
      <w:r>
        <w:instrText xml:space="preserve"> PAGEREF _Toc525743889 \h </w:instrText>
      </w:r>
      <w:r>
        <w:fldChar w:fldCharType="separate"/>
      </w:r>
      <w:r>
        <w:t>9</w:t>
      </w:r>
      <w:r>
        <w:fldChar w:fldCharType="end"/>
      </w:r>
    </w:p>
    <w:p w:rsidR="00923D29" w:rsidRDefault="00923D29">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Architectural assumptions and Principles</w:t>
      </w:r>
      <w:r>
        <w:tab/>
      </w:r>
      <w:r>
        <w:fldChar w:fldCharType="begin" w:fldLock="1"/>
      </w:r>
      <w:r>
        <w:instrText xml:space="preserve"> PAGEREF _Toc525743890 \h </w:instrText>
      </w:r>
      <w:r>
        <w:fldChar w:fldCharType="separate"/>
      </w:r>
      <w:r>
        <w:t>9</w:t>
      </w:r>
      <w:r>
        <w:fldChar w:fldCharType="end"/>
      </w:r>
    </w:p>
    <w:p w:rsidR="00923D29" w:rsidRDefault="00923D29">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Use cases and Key Issues</w:t>
      </w:r>
      <w:r>
        <w:tab/>
      </w:r>
      <w:r>
        <w:fldChar w:fldCharType="begin" w:fldLock="1"/>
      </w:r>
      <w:r>
        <w:instrText xml:space="preserve"> PAGEREF _Toc525743891 \h </w:instrText>
      </w:r>
      <w:r>
        <w:fldChar w:fldCharType="separate"/>
      </w:r>
      <w:r>
        <w:t>9</w:t>
      </w:r>
      <w:r>
        <w:fldChar w:fldCharType="end"/>
      </w:r>
    </w:p>
    <w:p w:rsidR="00923D29" w:rsidRDefault="00923D29">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Use Cases</w:t>
      </w:r>
      <w:r>
        <w:tab/>
      </w:r>
      <w:r>
        <w:fldChar w:fldCharType="begin" w:fldLock="1"/>
      </w:r>
      <w:r>
        <w:instrText xml:space="preserve"> PAGEREF _Toc525743892 \h </w:instrText>
      </w:r>
      <w:r>
        <w:fldChar w:fldCharType="separate"/>
      </w:r>
      <w:r>
        <w:t>9</w:t>
      </w:r>
      <w:r>
        <w:fldChar w:fldCharType="end"/>
      </w:r>
    </w:p>
    <w:p w:rsidR="00923D29" w:rsidRDefault="00923D29">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 xml:space="preserve">Use Case #1: deployments where a SMF is not able / allowed to control UPF(s) throughout the </w:t>
      </w:r>
      <w:r>
        <w:rPr>
          <w:lang w:eastAsia="zh-CN"/>
        </w:rPr>
        <w:t xml:space="preserve">whole </w:t>
      </w:r>
      <w:r>
        <w:t>PLMN</w:t>
      </w:r>
      <w:r>
        <w:tab/>
      </w:r>
      <w:r>
        <w:fldChar w:fldCharType="begin" w:fldLock="1"/>
      </w:r>
      <w:r>
        <w:instrText xml:space="preserve"> PAGEREF _Toc525743893 \h </w:instrText>
      </w:r>
      <w:r>
        <w:fldChar w:fldCharType="separate"/>
      </w:r>
      <w:r>
        <w:t>9</w:t>
      </w:r>
      <w:r>
        <w:fldChar w:fldCharType="end"/>
      </w:r>
    </w:p>
    <w:p w:rsidR="00923D29" w:rsidRDefault="00923D29">
      <w:pPr>
        <w:pStyle w:val="TOC3"/>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 xml:space="preserve">Use Case #2: </w:t>
      </w:r>
      <w:r>
        <w:rPr>
          <w:lang w:eastAsia="zh-CN"/>
        </w:rPr>
        <w:t>inter PLMN mobility</w:t>
      </w:r>
      <w:r>
        <w:tab/>
      </w:r>
      <w:r>
        <w:fldChar w:fldCharType="begin" w:fldLock="1"/>
      </w:r>
      <w:r>
        <w:instrText xml:space="preserve"> PAGEREF _Toc525743894 \h </w:instrText>
      </w:r>
      <w:r>
        <w:fldChar w:fldCharType="separate"/>
      </w:r>
      <w:r>
        <w:t>10</w:t>
      </w:r>
      <w:r>
        <w:fldChar w:fldCharType="end"/>
      </w:r>
    </w:p>
    <w:p w:rsidR="00923D29" w:rsidRDefault="00923D29">
      <w:pPr>
        <w:pStyle w:val="TOC3"/>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Use Case #3: Third party (corporate)</w:t>
      </w:r>
      <w:r>
        <w:tab/>
      </w:r>
      <w:r>
        <w:fldChar w:fldCharType="begin" w:fldLock="1"/>
      </w:r>
      <w:r>
        <w:instrText xml:space="preserve"> PAGEREF _Toc525743895 \h </w:instrText>
      </w:r>
      <w:r>
        <w:fldChar w:fldCharType="separate"/>
      </w:r>
      <w:r>
        <w:t>10</w:t>
      </w:r>
      <w:r>
        <w:fldChar w:fldCharType="end"/>
      </w:r>
    </w:p>
    <w:p w:rsidR="00923D29" w:rsidRDefault="00923D29">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Key Issues</w:t>
      </w:r>
      <w:r>
        <w:tab/>
      </w:r>
      <w:r>
        <w:fldChar w:fldCharType="begin" w:fldLock="1"/>
      </w:r>
      <w:r>
        <w:instrText xml:space="preserve"> PAGEREF _Toc525743896 \h </w:instrText>
      </w:r>
      <w:r>
        <w:fldChar w:fldCharType="separate"/>
      </w:r>
      <w:r>
        <w:t>11</w:t>
      </w:r>
      <w:r>
        <w:fldChar w:fldCharType="end"/>
      </w:r>
    </w:p>
    <w:p w:rsidR="00923D29" w:rsidRDefault="00923D29">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Key Issue #1: IP address preservation and Control of UPFs in use cases #1,2,3</w:t>
      </w:r>
      <w:r>
        <w:tab/>
      </w:r>
      <w:r>
        <w:fldChar w:fldCharType="begin" w:fldLock="1"/>
      </w:r>
      <w:r>
        <w:instrText xml:space="preserve"> PAGEREF _Toc525743897 \h </w:instrText>
      </w:r>
      <w:r>
        <w:fldChar w:fldCharType="separate"/>
      </w:r>
      <w:r>
        <w:t>11</w:t>
      </w:r>
      <w:r>
        <w:fldChar w:fldCharType="end"/>
      </w:r>
    </w:p>
    <w:p w:rsidR="00923D29" w:rsidRDefault="00923D29">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Key Issue #2: IP Address and IP Address Prefix Allocation for Complex SMF/UPF Topologies</w:t>
      </w:r>
      <w:r>
        <w:tab/>
      </w:r>
      <w:r>
        <w:fldChar w:fldCharType="begin" w:fldLock="1"/>
      </w:r>
      <w:r>
        <w:instrText xml:space="preserve"> PAGEREF _Toc525743898 \h </w:instrText>
      </w:r>
      <w:r>
        <w:fldChar w:fldCharType="separate"/>
      </w:r>
      <w:r>
        <w:t>12</w:t>
      </w:r>
      <w:r>
        <w:fldChar w:fldCharType="end"/>
      </w:r>
    </w:p>
    <w:p w:rsidR="00923D29" w:rsidRDefault="00923D29">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Key Issue #3: UPF resource management impact when UPF shared by multiple SMFs</w:t>
      </w:r>
      <w:r>
        <w:tab/>
      </w:r>
      <w:r>
        <w:fldChar w:fldCharType="begin" w:fldLock="1"/>
      </w:r>
      <w:r>
        <w:instrText xml:space="preserve"> PAGEREF _Toc525743899 \h </w:instrText>
      </w:r>
      <w:r>
        <w:fldChar w:fldCharType="separate"/>
      </w:r>
      <w:r>
        <w:t>12</w:t>
      </w:r>
      <w:r>
        <w:fldChar w:fldCharType="end"/>
      </w:r>
    </w:p>
    <w:p w:rsidR="00923D29" w:rsidRDefault="00923D29">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Key issues #4: Intermediate SMF Insert/Relocation due to UE Mobility</w:t>
      </w:r>
      <w:r>
        <w:tab/>
      </w:r>
      <w:r>
        <w:fldChar w:fldCharType="begin" w:fldLock="1"/>
      </w:r>
      <w:r>
        <w:instrText xml:space="preserve"> PAGEREF _Toc525743900 \h </w:instrText>
      </w:r>
      <w:r>
        <w:fldChar w:fldCharType="separate"/>
      </w:r>
      <w:r>
        <w:t>13</w:t>
      </w:r>
      <w:r>
        <w:fldChar w:fldCharType="end"/>
      </w:r>
    </w:p>
    <w:p w:rsidR="00923D29" w:rsidRDefault="00923D29">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rPr>
        <w:tab/>
      </w:r>
      <w:r>
        <w:rPr>
          <w:lang w:eastAsia="ko-KR"/>
        </w:rPr>
        <w:t>Key Issue 5: Handling AF influence on traffic routing</w:t>
      </w:r>
      <w:r>
        <w:tab/>
      </w:r>
      <w:r>
        <w:fldChar w:fldCharType="begin" w:fldLock="1"/>
      </w:r>
      <w:r>
        <w:instrText xml:space="preserve"> PAGEREF _Toc525743901 \h </w:instrText>
      </w:r>
      <w:r>
        <w:fldChar w:fldCharType="separate"/>
      </w:r>
      <w:r>
        <w:t>13</w:t>
      </w:r>
      <w:r>
        <w:fldChar w:fldCharType="end"/>
      </w:r>
    </w:p>
    <w:p w:rsidR="00923D29" w:rsidRDefault="00923D29">
      <w:pPr>
        <w:pStyle w:val="TOC3"/>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Key Issue #: Latency to setup the user plane</w:t>
      </w:r>
      <w:r>
        <w:tab/>
      </w:r>
      <w:r>
        <w:fldChar w:fldCharType="begin" w:fldLock="1"/>
      </w:r>
      <w:r>
        <w:instrText xml:space="preserve"> PAGEREF _Toc525743902 \h </w:instrText>
      </w:r>
      <w:r>
        <w:fldChar w:fldCharType="separate"/>
      </w:r>
      <w:r>
        <w:t>13</w:t>
      </w:r>
      <w:r>
        <w:fldChar w:fldCharType="end"/>
      </w:r>
    </w:p>
    <w:p w:rsidR="00923D29" w:rsidRDefault="00923D29">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Solutions</w:t>
      </w:r>
      <w:r>
        <w:tab/>
      </w:r>
      <w:r>
        <w:fldChar w:fldCharType="begin" w:fldLock="1"/>
      </w:r>
      <w:r>
        <w:instrText xml:space="preserve"> PAGEREF _Toc525743903 \h </w:instrText>
      </w:r>
      <w:r>
        <w:fldChar w:fldCharType="separate"/>
      </w:r>
      <w:r>
        <w:t>14</w:t>
      </w:r>
      <w:r>
        <w:fldChar w:fldCharType="end"/>
      </w:r>
    </w:p>
    <w:p w:rsidR="00923D29" w:rsidRDefault="00923D29">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rPr>
        <w:tab/>
      </w:r>
      <w:r>
        <w:t>Solution</w:t>
      </w:r>
      <w:r>
        <w:rPr>
          <w:lang w:eastAsia="zh-CN"/>
        </w:rPr>
        <w:t xml:space="preserve"> #1</w:t>
      </w:r>
      <w:r>
        <w:t>: Mobility between service areas</w:t>
      </w:r>
      <w:r>
        <w:tab/>
      </w:r>
      <w:r>
        <w:fldChar w:fldCharType="begin" w:fldLock="1"/>
      </w:r>
      <w:r>
        <w:instrText xml:space="preserve"> PAGEREF _Toc525743904 \h </w:instrText>
      </w:r>
      <w:r>
        <w:fldChar w:fldCharType="separate"/>
      </w:r>
      <w:r>
        <w:t>14</w:t>
      </w:r>
      <w:r>
        <w:fldChar w:fldCharType="end"/>
      </w:r>
    </w:p>
    <w:p w:rsidR="00923D29" w:rsidRDefault="00923D29">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_Toc525743905 \h </w:instrText>
      </w:r>
      <w:r>
        <w:fldChar w:fldCharType="separate"/>
      </w:r>
      <w:r>
        <w:t>14</w:t>
      </w:r>
      <w:r>
        <w:fldChar w:fldCharType="end"/>
      </w:r>
    </w:p>
    <w:p w:rsidR="00923D29" w:rsidRDefault="00923D29">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_Toc525743906 \h </w:instrText>
      </w:r>
      <w:r>
        <w:fldChar w:fldCharType="separate"/>
      </w:r>
      <w:r>
        <w:t>14</w:t>
      </w:r>
      <w:r>
        <w:fldChar w:fldCharType="end"/>
      </w:r>
    </w:p>
    <w:p w:rsidR="00923D29" w:rsidRDefault="00923D29">
      <w:pPr>
        <w:pStyle w:val="TOC4"/>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_Toc525743907 \h </w:instrText>
      </w:r>
      <w:r>
        <w:fldChar w:fldCharType="separate"/>
      </w:r>
      <w:r>
        <w:t>14</w:t>
      </w:r>
      <w:r>
        <w:fldChar w:fldCharType="end"/>
      </w:r>
    </w:p>
    <w:p w:rsidR="00923D29" w:rsidRDefault="00923D29">
      <w:pPr>
        <w:pStyle w:val="TOC4"/>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rPr>
        <w:tab/>
      </w:r>
      <w:r>
        <w:rPr>
          <w:lang w:eastAsia="zh-CN"/>
        </w:rPr>
        <w:t>Non-roaming and LBO network architecture</w:t>
      </w:r>
      <w:r>
        <w:tab/>
      </w:r>
      <w:r>
        <w:fldChar w:fldCharType="begin" w:fldLock="1"/>
      </w:r>
      <w:r>
        <w:instrText xml:space="preserve"> PAGEREF _Toc525743908 \h </w:instrText>
      </w:r>
      <w:r>
        <w:fldChar w:fldCharType="separate"/>
      </w:r>
      <w:r>
        <w:t>14</w:t>
      </w:r>
      <w:r>
        <w:fldChar w:fldCharType="end"/>
      </w:r>
    </w:p>
    <w:p w:rsidR="00923D29" w:rsidRDefault="00923D29">
      <w:pPr>
        <w:pStyle w:val="TOC4"/>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rPr>
        <w:tab/>
      </w:r>
      <w:r>
        <w:rPr>
          <w:lang w:eastAsia="zh-CN"/>
        </w:rPr>
        <w:t>Home-routed roaming architecture</w:t>
      </w:r>
      <w:r>
        <w:tab/>
      </w:r>
      <w:r>
        <w:fldChar w:fldCharType="begin" w:fldLock="1"/>
      </w:r>
      <w:r>
        <w:instrText xml:space="preserve"> PAGEREF _Toc525743909 \h </w:instrText>
      </w:r>
      <w:r>
        <w:fldChar w:fldCharType="separate"/>
      </w:r>
      <w:r>
        <w:t>15</w:t>
      </w:r>
      <w:r>
        <w:fldChar w:fldCharType="end"/>
      </w:r>
    </w:p>
    <w:p w:rsidR="00923D29" w:rsidRDefault="00923D29">
      <w:pPr>
        <w:pStyle w:val="TOC4"/>
        <w:rPr>
          <w:rFonts w:asciiTheme="minorHAnsi" w:eastAsiaTheme="minorEastAsia" w:hAnsiTheme="minorHAnsi" w:cstheme="minorBidi"/>
          <w:sz w:val="22"/>
          <w:szCs w:val="22"/>
          <w:lang w:eastAsia="en-GB"/>
        </w:rPr>
      </w:pPr>
      <w:r>
        <w:t>6.1.2.4</w:t>
      </w:r>
      <w:r>
        <w:rPr>
          <w:rFonts w:asciiTheme="minorHAnsi" w:eastAsiaTheme="minorEastAsia" w:hAnsiTheme="minorHAnsi" w:cstheme="minorBidi"/>
          <w:sz w:val="22"/>
          <w:szCs w:val="22"/>
        </w:rPr>
        <w:tab/>
      </w:r>
      <w:r>
        <w:rPr>
          <w:lang w:eastAsia="zh-CN"/>
        </w:rPr>
        <w:t>Network architecture and relation to use cases</w:t>
      </w:r>
      <w:r>
        <w:tab/>
      </w:r>
      <w:r>
        <w:fldChar w:fldCharType="begin" w:fldLock="1"/>
      </w:r>
      <w:r>
        <w:instrText xml:space="preserve"> PAGEREF _Toc525743910 \h </w:instrText>
      </w:r>
      <w:r>
        <w:fldChar w:fldCharType="separate"/>
      </w:r>
      <w:r>
        <w:t>15</w:t>
      </w:r>
      <w:r>
        <w:fldChar w:fldCharType="end"/>
      </w:r>
    </w:p>
    <w:p w:rsidR="00923D29" w:rsidRDefault="00923D29">
      <w:pPr>
        <w:pStyle w:val="TOC4"/>
        <w:rPr>
          <w:rFonts w:asciiTheme="minorHAnsi" w:eastAsiaTheme="minorEastAsia" w:hAnsiTheme="minorHAnsi" w:cstheme="minorBidi"/>
          <w:sz w:val="22"/>
          <w:szCs w:val="22"/>
          <w:lang w:eastAsia="en-GB"/>
        </w:rPr>
      </w:pPr>
      <w:r>
        <w:t>6.1.2.5</w:t>
      </w:r>
      <w:r>
        <w:rPr>
          <w:rFonts w:asciiTheme="minorHAnsi" w:eastAsiaTheme="minorEastAsia" w:hAnsiTheme="minorHAnsi" w:cstheme="minorBidi"/>
          <w:sz w:val="22"/>
          <w:szCs w:val="22"/>
        </w:rPr>
        <w:tab/>
      </w:r>
      <w:r>
        <w:rPr>
          <w:lang w:eastAsia="zh-CN"/>
        </w:rPr>
        <w:t>Procedure impacts</w:t>
      </w:r>
      <w:r>
        <w:tab/>
      </w:r>
      <w:r>
        <w:fldChar w:fldCharType="begin" w:fldLock="1"/>
      </w:r>
      <w:r>
        <w:instrText xml:space="preserve"> PAGEREF _Toc525743911 \h </w:instrText>
      </w:r>
      <w:r>
        <w:fldChar w:fldCharType="separate"/>
      </w:r>
      <w:r>
        <w:t>16</w:t>
      </w:r>
      <w:r>
        <w:fldChar w:fldCharType="end"/>
      </w:r>
    </w:p>
    <w:p w:rsidR="00923D29" w:rsidRDefault="00923D29">
      <w:pPr>
        <w:pStyle w:val="TOC5"/>
        <w:rPr>
          <w:rFonts w:asciiTheme="minorHAnsi" w:eastAsiaTheme="minorEastAsia" w:hAnsiTheme="minorHAnsi" w:cstheme="minorBidi"/>
          <w:sz w:val="22"/>
          <w:szCs w:val="22"/>
          <w:lang w:eastAsia="en-GB"/>
        </w:rPr>
      </w:pPr>
      <w:r>
        <w:t>6.1.2.5.1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_Toc525743912 \h </w:instrText>
      </w:r>
      <w:r>
        <w:fldChar w:fldCharType="separate"/>
      </w:r>
      <w:r>
        <w:t>16</w:t>
      </w:r>
      <w:r>
        <w:fldChar w:fldCharType="end"/>
      </w:r>
    </w:p>
    <w:p w:rsidR="00923D29" w:rsidRDefault="00923D29">
      <w:pPr>
        <w:pStyle w:val="TOC5"/>
        <w:rPr>
          <w:rFonts w:asciiTheme="minorHAnsi" w:eastAsiaTheme="minorEastAsia" w:hAnsiTheme="minorHAnsi" w:cstheme="minorBidi"/>
          <w:sz w:val="22"/>
          <w:szCs w:val="22"/>
          <w:lang w:eastAsia="en-GB"/>
        </w:rPr>
      </w:pPr>
      <w:r>
        <w:t>6.1.2.5.2</w:t>
      </w:r>
      <w:r>
        <w:rPr>
          <w:rFonts w:asciiTheme="minorHAnsi" w:eastAsiaTheme="minorEastAsia" w:hAnsiTheme="minorHAnsi" w:cstheme="minorBidi"/>
          <w:sz w:val="22"/>
          <w:szCs w:val="22"/>
        </w:rPr>
        <w:tab/>
      </w:r>
      <w:r>
        <w:rPr>
          <w:lang w:eastAsia="zh-CN"/>
        </w:rPr>
        <w:t>Mobility Registration with insertion, removal and change of I-SMF</w:t>
      </w:r>
      <w:r>
        <w:tab/>
      </w:r>
      <w:r>
        <w:fldChar w:fldCharType="begin" w:fldLock="1"/>
      </w:r>
      <w:r>
        <w:instrText xml:space="preserve"> PAGEREF _Toc525743913 \h </w:instrText>
      </w:r>
      <w:r>
        <w:fldChar w:fldCharType="separate"/>
      </w:r>
      <w:r>
        <w:t>17</w:t>
      </w:r>
      <w:r>
        <w:fldChar w:fldCharType="end"/>
      </w:r>
    </w:p>
    <w:p w:rsidR="00923D29" w:rsidRDefault="00923D29">
      <w:pPr>
        <w:pStyle w:val="TOC5"/>
        <w:rPr>
          <w:rFonts w:asciiTheme="minorHAnsi" w:eastAsiaTheme="minorEastAsia" w:hAnsiTheme="minorHAnsi" w:cstheme="minorBidi"/>
          <w:sz w:val="22"/>
          <w:szCs w:val="22"/>
          <w:lang w:eastAsia="en-GB"/>
        </w:rPr>
      </w:pPr>
      <w:r>
        <w:t>6.1.2.5.3</w:t>
      </w:r>
      <w:r>
        <w:rPr>
          <w:rFonts w:asciiTheme="minorHAnsi" w:eastAsiaTheme="minorEastAsia" w:hAnsiTheme="minorHAnsi" w:cstheme="minorBidi"/>
          <w:sz w:val="22"/>
          <w:szCs w:val="22"/>
        </w:rPr>
        <w:tab/>
      </w:r>
      <w:r>
        <w:rPr>
          <w:lang w:eastAsia="zh-CN"/>
        </w:rPr>
        <w:t>Inter NG-RAN node N2 based handover with I-SMF Change</w:t>
      </w:r>
      <w:r>
        <w:tab/>
      </w:r>
      <w:r>
        <w:fldChar w:fldCharType="begin" w:fldLock="1"/>
      </w:r>
      <w:r>
        <w:instrText xml:space="preserve"> PAGEREF _Toc525743914 \h </w:instrText>
      </w:r>
      <w:r>
        <w:fldChar w:fldCharType="separate"/>
      </w:r>
      <w:r>
        <w:t>19</w:t>
      </w:r>
      <w:r>
        <w:fldChar w:fldCharType="end"/>
      </w:r>
    </w:p>
    <w:p w:rsidR="00923D29" w:rsidRDefault="00923D29">
      <w:pPr>
        <w:pStyle w:val="TOC6"/>
        <w:rPr>
          <w:rFonts w:asciiTheme="minorHAnsi" w:eastAsiaTheme="minorEastAsia" w:hAnsiTheme="minorHAnsi" w:cstheme="minorBidi"/>
          <w:sz w:val="22"/>
          <w:szCs w:val="22"/>
          <w:lang w:eastAsia="en-GB"/>
        </w:rPr>
      </w:pPr>
      <w:r>
        <w:t>6.1.2.5.3.1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_Toc525743915 \h </w:instrText>
      </w:r>
      <w:r>
        <w:fldChar w:fldCharType="separate"/>
      </w:r>
      <w:r>
        <w:t>19</w:t>
      </w:r>
      <w:r>
        <w:fldChar w:fldCharType="end"/>
      </w:r>
    </w:p>
    <w:p w:rsidR="00923D29" w:rsidRDefault="00923D29">
      <w:pPr>
        <w:pStyle w:val="TOC6"/>
        <w:rPr>
          <w:rFonts w:asciiTheme="minorHAnsi" w:eastAsiaTheme="minorEastAsia" w:hAnsiTheme="minorHAnsi" w:cstheme="minorBidi"/>
          <w:sz w:val="22"/>
          <w:szCs w:val="22"/>
          <w:lang w:eastAsia="en-GB"/>
        </w:rPr>
      </w:pPr>
      <w:r>
        <w:t>6.1.2.5.3.2</w:t>
      </w:r>
      <w:r>
        <w:rPr>
          <w:rFonts w:asciiTheme="minorHAnsi" w:eastAsiaTheme="minorEastAsia" w:hAnsiTheme="minorHAnsi" w:cstheme="minorBidi"/>
          <w:sz w:val="22"/>
          <w:szCs w:val="22"/>
        </w:rPr>
        <w:tab/>
      </w:r>
      <w:r>
        <w:rPr>
          <w:lang w:eastAsia="zh-CN"/>
        </w:rPr>
        <w:t>Preparation phase</w:t>
      </w:r>
      <w:r>
        <w:tab/>
      </w:r>
      <w:r>
        <w:fldChar w:fldCharType="begin" w:fldLock="1"/>
      </w:r>
      <w:r>
        <w:instrText xml:space="preserve"> PAGEREF _Toc525743916 \h </w:instrText>
      </w:r>
      <w:r>
        <w:fldChar w:fldCharType="separate"/>
      </w:r>
      <w:r>
        <w:t>19</w:t>
      </w:r>
      <w:r>
        <w:fldChar w:fldCharType="end"/>
      </w:r>
    </w:p>
    <w:p w:rsidR="00923D29" w:rsidRDefault="00923D29">
      <w:pPr>
        <w:pStyle w:val="TOC6"/>
        <w:rPr>
          <w:rFonts w:asciiTheme="minorHAnsi" w:eastAsiaTheme="minorEastAsia" w:hAnsiTheme="minorHAnsi" w:cstheme="minorBidi"/>
          <w:sz w:val="22"/>
          <w:szCs w:val="22"/>
          <w:lang w:eastAsia="en-GB"/>
        </w:rPr>
      </w:pPr>
      <w:r>
        <w:t>6.1.2.5.3.3</w:t>
      </w:r>
      <w:r>
        <w:rPr>
          <w:rFonts w:asciiTheme="minorHAnsi" w:eastAsiaTheme="minorEastAsia" w:hAnsiTheme="minorHAnsi" w:cstheme="minorBidi"/>
          <w:sz w:val="22"/>
          <w:szCs w:val="22"/>
        </w:rPr>
        <w:tab/>
      </w:r>
      <w:r>
        <w:rPr>
          <w:lang w:eastAsia="zh-CN"/>
        </w:rPr>
        <w:t>Execution phase</w:t>
      </w:r>
      <w:r>
        <w:tab/>
      </w:r>
      <w:r>
        <w:fldChar w:fldCharType="begin" w:fldLock="1"/>
      </w:r>
      <w:r>
        <w:instrText xml:space="preserve"> PAGEREF _Toc525743917 \h </w:instrText>
      </w:r>
      <w:r>
        <w:fldChar w:fldCharType="separate"/>
      </w:r>
      <w:r>
        <w:t>24</w:t>
      </w:r>
      <w:r>
        <w:fldChar w:fldCharType="end"/>
      </w:r>
    </w:p>
    <w:p w:rsidR="00923D29" w:rsidRDefault="00923D29">
      <w:pPr>
        <w:pStyle w:val="TOC5"/>
        <w:rPr>
          <w:rFonts w:asciiTheme="minorHAnsi" w:eastAsiaTheme="minorEastAsia" w:hAnsiTheme="minorHAnsi" w:cstheme="minorBidi"/>
          <w:sz w:val="22"/>
          <w:szCs w:val="22"/>
          <w:lang w:eastAsia="en-GB"/>
        </w:rPr>
      </w:pPr>
      <w:r>
        <w:t>6.1.2.5.4</w:t>
      </w:r>
      <w:r>
        <w:rPr>
          <w:rFonts w:asciiTheme="minorHAnsi" w:eastAsiaTheme="minorEastAsia" w:hAnsiTheme="minorHAnsi" w:cstheme="minorBidi"/>
          <w:sz w:val="22"/>
          <w:szCs w:val="22"/>
        </w:rPr>
        <w:tab/>
      </w:r>
      <w:r>
        <w:rPr>
          <w:lang w:eastAsia="zh-CN"/>
        </w:rPr>
        <w:t>UE Triggered Service Request</w:t>
      </w:r>
      <w:r>
        <w:tab/>
      </w:r>
      <w:r>
        <w:fldChar w:fldCharType="begin" w:fldLock="1"/>
      </w:r>
      <w:r>
        <w:instrText xml:space="preserve"> PAGEREF _Toc525743918 \h </w:instrText>
      </w:r>
      <w:r>
        <w:fldChar w:fldCharType="separate"/>
      </w:r>
      <w:r>
        <w:t>24</w:t>
      </w:r>
      <w:r>
        <w:fldChar w:fldCharType="end"/>
      </w:r>
    </w:p>
    <w:p w:rsidR="00923D29" w:rsidRDefault="00923D29">
      <w:pPr>
        <w:pStyle w:val="TOC5"/>
        <w:rPr>
          <w:rFonts w:asciiTheme="minorHAnsi" w:eastAsiaTheme="minorEastAsia" w:hAnsiTheme="minorHAnsi" w:cstheme="minorBidi"/>
          <w:sz w:val="22"/>
          <w:szCs w:val="22"/>
          <w:lang w:eastAsia="en-GB"/>
        </w:rPr>
      </w:pPr>
      <w:r>
        <w:t>6.1.2.5.5</w:t>
      </w:r>
      <w:r>
        <w:rPr>
          <w:rFonts w:asciiTheme="minorHAnsi" w:eastAsiaTheme="minorEastAsia" w:hAnsiTheme="minorHAnsi" w:cstheme="minorBidi"/>
          <w:sz w:val="22"/>
          <w:szCs w:val="22"/>
        </w:rPr>
        <w:tab/>
      </w:r>
      <w:r>
        <w:rPr>
          <w:lang w:eastAsia="zh-CN"/>
        </w:rPr>
        <w:t>Network Triggered Service Request</w:t>
      </w:r>
      <w:r>
        <w:tab/>
      </w:r>
      <w:r>
        <w:fldChar w:fldCharType="begin" w:fldLock="1"/>
      </w:r>
      <w:r>
        <w:instrText xml:space="preserve"> PAGEREF _Toc525743919 \h </w:instrText>
      </w:r>
      <w:r>
        <w:fldChar w:fldCharType="separate"/>
      </w:r>
      <w:r>
        <w:t>27</w:t>
      </w:r>
      <w:r>
        <w:fldChar w:fldCharType="end"/>
      </w:r>
    </w:p>
    <w:p w:rsidR="00923D29" w:rsidRDefault="00923D29">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Impact of the solution to existing entities</w:t>
      </w:r>
      <w:r>
        <w:tab/>
      </w:r>
      <w:r>
        <w:fldChar w:fldCharType="begin" w:fldLock="1"/>
      </w:r>
      <w:r>
        <w:instrText xml:space="preserve"> PAGEREF _Toc525743920 \h </w:instrText>
      </w:r>
      <w:r>
        <w:fldChar w:fldCharType="separate"/>
      </w:r>
      <w:r>
        <w:t>27</w:t>
      </w:r>
      <w:r>
        <w:fldChar w:fldCharType="end"/>
      </w:r>
    </w:p>
    <w:p w:rsidR="00923D29" w:rsidRDefault="00923D29">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Evaluation of the solution</w:t>
      </w:r>
      <w:r>
        <w:tab/>
      </w:r>
      <w:r>
        <w:fldChar w:fldCharType="begin" w:fldLock="1"/>
      </w:r>
      <w:r>
        <w:instrText xml:space="preserve"> PAGEREF _Toc525743921 \h </w:instrText>
      </w:r>
      <w:r>
        <w:fldChar w:fldCharType="separate"/>
      </w:r>
      <w:r>
        <w:t>27</w:t>
      </w:r>
      <w:r>
        <w:fldChar w:fldCharType="end"/>
      </w:r>
    </w:p>
    <w:p w:rsidR="00923D29" w:rsidRDefault="00923D29">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rPr>
        <w:tab/>
      </w:r>
      <w:r>
        <w:t>Solution</w:t>
      </w:r>
      <w:r>
        <w:rPr>
          <w:lang w:eastAsia="zh-CN"/>
        </w:rPr>
        <w:t xml:space="preserve"> #2</w:t>
      </w:r>
      <w:r>
        <w:t>: Selection of I-SMF and V-SMF</w:t>
      </w:r>
      <w:r>
        <w:tab/>
      </w:r>
      <w:r>
        <w:fldChar w:fldCharType="begin" w:fldLock="1"/>
      </w:r>
      <w:r>
        <w:instrText xml:space="preserve"> PAGEREF _Toc525743922 \h </w:instrText>
      </w:r>
      <w:r>
        <w:fldChar w:fldCharType="separate"/>
      </w:r>
      <w:r>
        <w:t>28</w:t>
      </w:r>
      <w:r>
        <w:fldChar w:fldCharType="end"/>
      </w:r>
    </w:p>
    <w:p w:rsidR="00923D29" w:rsidRDefault="00923D29">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_Toc525743923 \h </w:instrText>
      </w:r>
      <w:r>
        <w:fldChar w:fldCharType="separate"/>
      </w:r>
      <w:r>
        <w:t>28</w:t>
      </w:r>
      <w:r>
        <w:fldChar w:fldCharType="end"/>
      </w:r>
    </w:p>
    <w:p w:rsidR="00923D29" w:rsidRDefault="00923D29">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_Toc525743924 \h </w:instrText>
      </w:r>
      <w:r>
        <w:fldChar w:fldCharType="separate"/>
      </w:r>
      <w:r>
        <w:t>28</w:t>
      </w:r>
      <w:r>
        <w:fldChar w:fldCharType="end"/>
      </w:r>
    </w:p>
    <w:p w:rsidR="00923D29" w:rsidRDefault="00923D29">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Selection of I-SMF/V-SMF:</w:t>
      </w:r>
      <w:r>
        <w:tab/>
      </w:r>
      <w:r>
        <w:fldChar w:fldCharType="begin" w:fldLock="1"/>
      </w:r>
      <w:r>
        <w:instrText xml:space="preserve"> PAGEREF _Toc525743925 \h </w:instrText>
      </w:r>
      <w:r>
        <w:fldChar w:fldCharType="separate"/>
      </w:r>
      <w:r>
        <w:t>28</w:t>
      </w:r>
      <w:r>
        <w:fldChar w:fldCharType="end"/>
      </w:r>
    </w:p>
    <w:p w:rsidR="00923D29" w:rsidRDefault="00923D29">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Determining that an SMF needs to be selected</w:t>
      </w:r>
      <w:r>
        <w:tab/>
      </w:r>
      <w:r>
        <w:fldChar w:fldCharType="begin" w:fldLock="1"/>
      </w:r>
      <w:r>
        <w:instrText xml:space="preserve"> PAGEREF _Toc525743926 \h </w:instrText>
      </w:r>
      <w:r>
        <w:fldChar w:fldCharType="separate"/>
      </w:r>
      <w:r>
        <w:t>29</w:t>
      </w:r>
      <w:r>
        <w:fldChar w:fldCharType="end"/>
      </w:r>
    </w:p>
    <w:p w:rsidR="00923D29" w:rsidRDefault="00923D29">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Impact of the solution to existing entities</w:t>
      </w:r>
      <w:r>
        <w:tab/>
      </w:r>
      <w:r>
        <w:fldChar w:fldCharType="begin" w:fldLock="1"/>
      </w:r>
      <w:r>
        <w:instrText xml:space="preserve"> PAGEREF _Toc525743927 \h </w:instrText>
      </w:r>
      <w:r>
        <w:fldChar w:fldCharType="separate"/>
      </w:r>
      <w:r>
        <w:t>29</w:t>
      </w:r>
      <w:r>
        <w:fldChar w:fldCharType="end"/>
      </w:r>
    </w:p>
    <w:p w:rsidR="00923D29" w:rsidRDefault="00923D29">
      <w:pPr>
        <w:pStyle w:val="TOC3"/>
        <w:rPr>
          <w:rFonts w:asciiTheme="minorHAnsi" w:eastAsiaTheme="minorEastAsia" w:hAnsiTheme="minorHAnsi" w:cstheme="minorBidi"/>
          <w:sz w:val="22"/>
          <w:szCs w:val="22"/>
          <w:lang w:eastAsia="en-GB"/>
        </w:rPr>
      </w:pPr>
      <w:r w:rsidRPr="00923D29">
        <w:t>6.2.4</w:t>
      </w:r>
      <w:r w:rsidRPr="00923D29">
        <w:rPr>
          <w:rFonts w:asciiTheme="minorHAnsi" w:eastAsiaTheme="minorEastAsia" w:hAnsiTheme="minorHAnsi" w:cstheme="minorBidi"/>
          <w:sz w:val="22"/>
          <w:szCs w:val="22"/>
          <w:lang w:eastAsia="en-GB"/>
        </w:rPr>
        <w:tab/>
      </w:r>
      <w:r w:rsidRPr="00C94706">
        <w:rPr>
          <w:lang w:val="en-US"/>
        </w:rPr>
        <w:t>Evaluation of the solution</w:t>
      </w:r>
      <w:r>
        <w:tab/>
      </w:r>
      <w:r>
        <w:fldChar w:fldCharType="begin" w:fldLock="1"/>
      </w:r>
      <w:r>
        <w:instrText xml:space="preserve"> PAGEREF _Toc525743928 \h </w:instrText>
      </w:r>
      <w:r>
        <w:fldChar w:fldCharType="separate"/>
      </w:r>
      <w:r>
        <w:t>30</w:t>
      </w:r>
      <w:r>
        <w:fldChar w:fldCharType="end"/>
      </w:r>
    </w:p>
    <w:p w:rsidR="00923D29" w:rsidRDefault="00923D29">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Solution #3:</w:t>
      </w:r>
      <w:r w:rsidRPr="00C94706">
        <w:rPr>
          <w:rFonts w:eastAsia="SimSun"/>
          <w:lang w:eastAsia="zh-CN"/>
        </w:rPr>
        <w:t xml:space="preserve"> Mobility between SMF service areas</w:t>
      </w:r>
      <w:r>
        <w:tab/>
      </w:r>
      <w:r>
        <w:fldChar w:fldCharType="begin" w:fldLock="1"/>
      </w:r>
      <w:r>
        <w:instrText xml:space="preserve"> PAGEREF _Toc525743929 \h </w:instrText>
      </w:r>
      <w:r>
        <w:fldChar w:fldCharType="separate"/>
      </w:r>
      <w:r>
        <w:t>30</w:t>
      </w:r>
      <w:r>
        <w:fldChar w:fldCharType="end"/>
      </w:r>
    </w:p>
    <w:p w:rsidR="00923D29" w:rsidRDefault="00923D29">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_Toc525743930 \h </w:instrText>
      </w:r>
      <w:r>
        <w:fldChar w:fldCharType="separate"/>
      </w:r>
      <w:r>
        <w:t>30</w:t>
      </w:r>
      <w:r>
        <w:fldChar w:fldCharType="end"/>
      </w:r>
    </w:p>
    <w:p w:rsidR="00923D29" w:rsidRDefault="00923D29">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_Toc525743931 \h </w:instrText>
      </w:r>
      <w:r>
        <w:fldChar w:fldCharType="separate"/>
      </w:r>
      <w:r>
        <w:t>30</w:t>
      </w:r>
      <w:r>
        <w:fldChar w:fldCharType="end"/>
      </w:r>
    </w:p>
    <w:p w:rsidR="00923D29" w:rsidRDefault="00923D29">
      <w:pPr>
        <w:pStyle w:val="TOC4"/>
        <w:rPr>
          <w:rFonts w:asciiTheme="minorHAnsi" w:eastAsiaTheme="minorEastAsia" w:hAnsiTheme="minorHAnsi" w:cstheme="minorBidi"/>
          <w:sz w:val="22"/>
          <w:szCs w:val="22"/>
          <w:lang w:eastAsia="en-GB"/>
        </w:rPr>
      </w:pPr>
      <w:r>
        <w:lastRenderedPageBreak/>
        <w:t>6.3.2.1</w:t>
      </w:r>
      <w:r>
        <w:rPr>
          <w:rFonts w:asciiTheme="minorHAnsi" w:eastAsiaTheme="minorEastAsia" w:hAnsiTheme="minorHAnsi" w:cstheme="minorBidi"/>
          <w:sz w:val="22"/>
          <w:szCs w:val="22"/>
        </w:rPr>
        <w:tab/>
      </w:r>
      <w:r>
        <w:rPr>
          <w:lang w:eastAsia="zh-CN"/>
        </w:rPr>
        <w:t>Network Architecture</w:t>
      </w:r>
      <w:r>
        <w:tab/>
      </w:r>
      <w:r>
        <w:fldChar w:fldCharType="begin" w:fldLock="1"/>
      </w:r>
      <w:r>
        <w:instrText xml:space="preserve"> PAGEREF _Toc525743932 \h </w:instrText>
      </w:r>
      <w:r>
        <w:fldChar w:fldCharType="separate"/>
      </w:r>
      <w:r>
        <w:t>30</w:t>
      </w:r>
      <w:r>
        <w:fldChar w:fldCharType="end"/>
      </w:r>
    </w:p>
    <w:p w:rsidR="00923D29" w:rsidRDefault="00923D29">
      <w:pPr>
        <w:pStyle w:val="TOC4"/>
        <w:rPr>
          <w:rFonts w:asciiTheme="minorHAnsi" w:eastAsiaTheme="minorEastAsia" w:hAnsiTheme="minorHAnsi" w:cstheme="minorBidi"/>
          <w:sz w:val="22"/>
          <w:szCs w:val="22"/>
          <w:lang w:eastAsia="en-GB"/>
        </w:rPr>
      </w:pPr>
      <w:r w:rsidRPr="00923D29">
        <w:t>6.3.2.2</w:t>
      </w:r>
      <w:r w:rsidRPr="00923D29">
        <w:rPr>
          <w:rFonts w:asciiTheme="minorHAnsi" w:hAnsiTheme="minorHAnsi" w:cstheme="minorBidi"/>
          <w:sz w:val="22"/>
          <w:szCs w:val="22"/>
        </w:rPr>
        <w:tab/>
      </w:r>
      <w:r w:rsidRPr="00C94706">
        <w:rPr>
          <w:rFonts w:eastAsia="SimSun"/>
          <w:lang w:eastAsia="zh-CN"/>
        </w:rPr>
        <w:t>Procedures</w:t>
      </w:r>
      <w:r>
        <w:tab/>
      </w:r>
      <w:r>
        <w:fldChar w:fldCharType="begin" w:fldLock="1"/>
      </w:r>
      <w:r>
        <w:instrText xml:space="preserve"> PAGEREF _Toc525743933 \h </w:instrText>
      </w:r>
      <w:r>
        <w:fldChar w:fldCharType="separate"/>
      </w:r>
      <w:r>
        <w:t>30</w:t>
      </w:r>
      <w:r>
        <w:fldChar w:fldCharType="end"/>
      </w:r>
    </w:p>
    <w:p w:rsidR="00923D29" w:rsidRDefault="00923D29">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Impact of the solution to existing entities</w:t>
      </w:r>
      <w:r>
        <w:tab/>
      </w:r>
      <w:r>
        <w:fldChar w:fldCharType="begin" w:fldLock="1"/>
      </w:r>
      <w:r>
        <w:instrText xml:space="preserve"> PAGEREF _Toc525743934 \h </w:instrText>
      </w:r>
      <w:r>
        <w:fldChar w:fldCharType="separate"/>
      </w:r>
      <w:r>
        <w:t>32</w:t>
      </w:r>
      <w:r>
        <w:fldChar w:fldCharType="end"/>
      </w:r>
    </w:p>
    <w:p w:rsidR="00923D29" w:rsidRDefault="00923D29">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Evaluation of the solution</w:t>
      </w:r>
      <w:r>
        <w:tab/>
      </w:r>
      <w:r>
        <w:fldChar w:fldCharType="begin" w:fldLock="1"/>
      </w:r>
      <w:r>
        <w:instrText xml:space="preserve"> PAGEREF _Toc525743935 \h </w:instrText>
      </w:r>
      <w:r>
        <w:fldChar w:fldCharType="separate"/>
      </w:r>
      <w:r>
        <w:t>32</w:t>
      </w:r>
      <w:r>
        <w:fldChar w:fldCharType="end"/>
      </w:r>
    </w:p>
    <w:p w:rsidR="00923D29" w:rsidRDefault="00923D29">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Solution #4:</w:t>
      </w:r>
      <w:r w:rsidRPr="00C94706">
        <w:rPr>
          <w:rFonts w:eastAsia="SimSun"/>
          <w:lang w:eastAsia="zh-CN"/>
        </w:rPr>
        <w:t xml:space="preserve"> I-SMF selection by the AMF</w:t>
      </w:r>
      <w:r>
        <w:tab/>
      </w:r>
      <w:r>
        <w:fldChar w:fldCharType="begin" w:fldLock="1"/>
      </w:r>
      <w:r>
        <w:instrText xml:space="preserve"> PAGEREF _Toc525743936 \h </w:instrText>
      </w:r>
      <w:r>
        <w:fldChar w:fldCharType="separate"/>
      </w:r>
      <w:r>
        <w:t>32</w:t>
      </w:r>
      <w:r>
        <w:fldChar w:fldCharType="end"/>
      </w:r>
    </w:p>
    <w:p w:rsidR="00923D29" w:rsidRDefault="00923D29">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_Toc525743937 \h </w:instrText>
      </w:r>
      <w:r>
        <w:fldChar w:fldCharType="separate"/>
      </w:r>
      <w:r>
        <w:t>32</w:t>
      </w:r>
      <w:r>
        <w:fldChar w:fldCharType="end"/>
      </w:r>
    </w:p>
    <w:p w:rsidR="00923D29" w:rsidRDefault="00923D29">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_Toc525743938 \h </w:instrText>
      </w:r>
      <w:r>
        <w:fldChar w:fldCharType="separate"/>
      </w:r>
      <w:r>
        <w:t>32</w:t>
      </w:r>
      <w:r>
        <w:fldChar w:fldCharType="end"/>
      </w:r>
    </w:p>
    <w:p w:rsidR="00923D29" w:rsidRDefault="00923D29">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Impact of the solution to existing entities</w:t>
      </w:r>
      <w:r>
        <w:tab/>
      </w:r>
      <w:r>
        <w:fldChar w:fldCharType="begin" w:fldLock="1"/>
      </w:r>
      <w:r>
        <w:instrText xml:space="preserve"> PAGEREF _Toc525743939 \h </w:instrText>
      </w:r>
      <w:r>
        <w:fldChar w:fldCharType="separate"/>
      </w:r>
      <w:r>
        <w:t>32</w:t>
      </w:r>
      <w:r>
        <w:fldChar w:fldCharType="end"/>
      </w:r>
    </w:p>
    <w:p w:rsidR="00923D29" w:rsidRDefault="00923D29">
      <w:pPr>
        <w:pStyle w:val="TOC3"/>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Evaluation of the solution</w:t>
      </w:r>
      <w:r>
        <w:tab/>
      </w:r>
      <w:r>
        <w:fldChar w:fldCharType="begin" w:fldLock="1"/>
      </w:r>
      <w:r>
        <w:instrText xml:space="preserve"> PAGEREF _Toc525743940 \h </w:instrText>
      </w:r>
      <w:r>
        <w:fldChar w:fldCharType="separate"/>
      </w:r>
      <w:r>
        <w:t>32</w:t>
      </w:r>
      <w:r>
        <w:fldChar w:fldCharType="end"/>
      </w:r>
    </w:p>
    <w:p w:rsidR="00923D29" w:rsidRDefault="00923D29">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Solution #5: I-SMF as only a UPF Controller</w:t>
      </w:r>
      <w:r>
        <w:tab/>
      </w:r>
      <w:r>
        <w:fldChar w:fldCharType="begin" w:fldLock="1"/>
      </w:r>
      <w:r>
        <w:instrText xml:space="preserve"> PAGEREF _Toc525743941 \h </w:instrText>
      </w:r>
      <w:r>
        <w:fldChar w:fldCharType="separate"/>
      </w:r>
      <w:r>
        <w:t>32</w:t>
      </w:r>
      <w:r>
        <w:fldChar w:fldCharType="end"/>
      </w:r>
    </w:p>
    <w:p w:rsidR="00923D29" w:rsidRDefault="00923D29">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_Toc525743942 \h </w:instrText>
      </w:r>
      <w:r>
        <w:fldChar w:fldCharType="separate"/>
      </w:r>
      <w:r>
        <w:t>32</w:t>
      </w:r>
      <w:r>
        <w:fldChar w:fldCharType="end"/>
      </w:r>
    </w:p>
    <w:p w:rsidR="00923D29" w:rsidRDefault="00923D29">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_Toc525743943 \h </w:instrText>
      </w:r>
      <w:r>
        <w:fldChar w:fldCharType="separate"/>
      </w:r>
      <w:r>
        <w:t>32</w:t>
      </w:r>
      <w:r>
        <w:fldChar w:fldCharType="end"/>
      </w:r>
    </w:p>
    <w:p w:rsidR="00923D29" w:rsidRDefault="00923D29">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Network architecture and relation to use cases</w:t>
      </w:r>
      <w:r>
        <w:tab/>
      </w:r>
      <w:r>
        <w:fldChar w:fldCharType="begin" w:fldLock="1"/>
      </w:r>
      <w:r>
        <w:instrText xml:space="preserve"> PAGEREF _Toc525743944 \h </w:instrText>
      </w:r>
      <w:r>
        <w:fldChar w:fldCharType="separate"/>
      </w:r>
      <w:r>
        <w:t>33</w:t>
      </w:r>
      <w:r>
        <w:fldChar w:fldCharType="end"/>
      </w:r>
    </w:p>
    <w:p w:rsidR="00923D29" w:rsidRDefault="00923D29">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_Toc525743945 \h </w:instrText>
      </w:r>
      <w:r>
        <w:fldChar w:fldCharType="separate"/>
      </w:r>
      <w:r>
        <w:t>34</w:t>
      </w:r>
      <w:r>
        <w:fldChar w:fldCharType="end"/>
      </w:r>
    </w:p>
    <w:p w:rsidR="00923D29" w:rsidRDefault="00923D29">
      <w:pPr>
        <w:pStyle w:val="TOC4"/>
        <w:rPr>
          <w:rFonts w:asciiTheme="minorHAnsi" w:eastAsiaTheme="minorEastAsia" w:hAnsiTheme="minorHAnsi" w:cstheme="minorBidi"/>
          <w:sz w:val="22"/>
          <w:szCs w:val="22"/>
          <w:lang w:eastAsia="en-GB"/>
        </w:rPr>
      </w:pPr>
      <w:r>
        <w:t>6.5.4.1</w:t>
      </w:r>
      <w:r>
        <w:rPr>
          <w:rFonts w:asciiTheme="minorHAnsi" w:eastAsiaTheme="minorEastAsia" w:hAnsiTheme="minorHAnsi" w:cstheme="minorBidi"/>
          <w:sz w:val="22"/>
          <w:szCs w:val="22"/>
          <w:lang w:eastAsia="en-GB"/>
        </w:rPr>
        <w:tab/>
      </w:r>
      <w:r>
        <w:t>Handover with I-SMF insertion</w:t>
      </w:r>
      <w:r>
        <w:tab/>
      </w:r>
      <w:r>
        <w:fldChar w:fldCharType="begin" w:fldLock="1"/>
      </w:r>
      <w:r>
        <w:instrText xml:space="preserve"> PAGEREF _Toc525743946 \h </w:instrText>
      </w:r>
      <w:r>
        <w:fldChar w:fldCharType="separate"/>
      </w:r>
      <w:r>
        <w:t>34</w:t>
      </w:r>
      <w:r>
        <w:fldChar w:fldCharType="end"/>
      </w:r>
    </w:p>
    <w:p w:rsidR="00923D29" w:rsidRDefault="00923D29">
      <w:pPr>
        <w:pStyle w:val="TOC4"/>
        <w:rPr>
          <w:rFonts w:asciiTheme="minorHAnsi" w:eastAsiaTheme="minorEastAsia" w:hAnsiTheme="minorHAnsi" w:cstheme="minorBidi"/>
          <w:sz w:val="22"/>
          <w:szCs w:val="22"/>
          <w:lang w:eastAsia="en-GB"/>
        </w:rPr>
      </w:pPr>
      <w:r>
        <w:t>6.5.4.2</w:t>
      </w:r>
      <w:r>
        <w:rPr>
          <w:rFonts w:asciiTheme="minorHAnsi" w:eastAsiaTheme="minorEastAsia" w:hAnsiTheme="minorHAnsi" w:cstheme="minorBidi"/>
          <w:sz w:val="22"/>
          <w:szCs w:val="22"/>
          <w:lang w:eastAsia="en-GB"/>
        </w:rPr>
        <w:tab/>
      </w:r>
      <w:r>
        <w:t>AN Release</w:t>
      </w:r>
      <w:r>
        <w:tab/>
      </w:r>
      <w:r>
        <w:fldChar w:fldCharType="begin" w:fldLock="1"/>
      </w:r>
      <w:r>
        <w:instrText xml:space="preserve"> PAGEREF _Toc525743947 \h </w:instrText>
      </w:r>
      <w:r>
        <w:fldChar w:fldCharType="separate"/>
      </w:r>
      <w:r>
        <w:t>36</w:t>
      </w:r>
      <w:r>
        <w:fldChar w:fldCharType="end"/>
      </w:r>
    </w:p>
    <w:p w:rsidR="00923D29" w:rsidRDefault="00923D29">
      <w:pPr>
        <w:pStyle w:val="TOC4"/>
        <w:rPr>
          <w:rFonts w:asciiTheme="minorHAnsi" w:eastAsiaTheme="minorEastAsia" w:hAnsiTheme="minorHAnsi" w:cstheme="minorBidi"/>
          <w:sz w:val="22"/>
          <w:szCs w:val="22"/>
          <w:lang w:eastAsia="en-GB"/>
        </w:rPr>
      </w:pPr>
      <w:r>
        <w:t>6.5.4.3</w:t>
      </w:r>
      <w:r>
        <w:rPr>
          <w:rFonts w:asciiTheme="minorHAnsi" w:eastAsiaTheme="minorEastAsia" w:hAnsiTheme="minorHAnsi" w:cstheme="minorBidi"/>
          <w:sz w:val="22"/>
          <w:szCs w:val="22"/>
          <w:lang w:eastAsia="en-GB"/>
        </w:rPr>
        <w:tab/>
      </w:r>
      <w:r>
        <w:t>Service Request</w:t>
      </w:r>
      <w:r>
        <w:tab/>
      </w:r>
      <w:r>
        <w:fldChar w:fldCharType="begin" w:fldLock="1"/>
      </w:r>
      <w:r>
        <w:instrText xml:space="preserve"> PAGEREF _Toc525743948 \h </w:instrText>
      </w:r>
      <w:r>
        <w:fldChar w:fldCharType="separate"/>
      </w:r>
      <w:r>
        <w:t>37</w:t>
      </w:r>
      <w:r>
        <w:fldChar w:fldCharType="end"/>
      </w:r>
    </w:p>
    <w:p w:rsidR="00923D29" w:rsidRDefault="00923D29">
      <w:pPr>
        <w:pStyle w:val="TOC4"/>
        <w:rPr>
          <w:rFonts w:asciiTheme="minorHAnsi" w:eastAsiaTheme="minorEastAsia" w:hAnsiTheme="minorHAnsi" w:cstheme="minorBidi"/>
          <w:sz w:val="22"/>
          <w:szCs w:val="22"/>
          <w:lang w:eastAsia="en-GB"/>
        </w:rPr>
      </w:pPr>
      <w:r>
        <w:t>6.5.4.4</w:t>
      </w:r>
      <w:r>
        <w:rPr>
          <w:rFonts w:asciiTheme="minorHAnsi" w:eastAsiaTheme="minorEastAsia" w:hAnsiTheme="minorHAnsi" w:cstheme="minorBidi"/>
          <w:sz w:val="22"/>
          <w:szCs w:val="22"/>
          <w:lang w:eastAsia="en-GB"/>
        </w:rPr>
        <w:tab/>
      </w:r>
      <w:r>
        <w:t xml:space="preserve">Addition of </w:t>
      </w:r>
      <w:r>
        <w:rPr>
          <w:lang w:eastAsia="zh-CN"/>
        </w:rPr>
        <w:t xml:space="preserve">additional </w:t>
      </w:r>
      <w:r>
        <w:t>PDU Session Anchor and Branching Point or UL CL</w:t>
      </w:r>
      <w:r>
        <w:tab/>
      </w:r>
      <w:r>
        <w:fldChar w:fldCharType="begin" w:fldLock="1"/>
      </w:r>
      <w:r>
        <w:instrText xml:space="preserve"> PAGEREF _Toc525743949 \h </w:instrText>
      </w:r>
      <w:r>
        <w:fldChar w:fldCharType="separate"/>
      </w:r>
      <w:r>
        <w:t>38</w:t>
      </w:r>
      <w:r>
        <w:fldChar w:fldCharType="end"/>
      </w:r>
    </w:p>
    <w:p w:rsidR="00923D29" w:rsidRDefault="00923D29">
      <w:pPr>
        <w:pStyle w:val="TOC3"/>
        <w:rPr>
          <w:rFonts w:asciiTheme="minorHAnsi" w:eastAsiaTheme="minorEastAsia" w:hAnsiTheme="minorHAnsi" w:cstheme="minorBidi"/>
          <w:sz w:val="22"/>
          <w:szCs w:val="22"/>
          <w:lang w:eastAsia="en-GB"/>
        </w:rPr>
      </w:pPr>
      <w:r>
        <w:t>6.5.5</w:t>
      </w:r>
      <w:r>
        <w:rPr>
          <w:rFonts w:asciiTheme="minorHAnsi" w:eastAsiaTheme="minorEastAsia" w:hAnsiTheme="minorHAnsi" w:cstheme="minorBidi"/>
          <w:sz w:val="22"/>
          <w:szCs w:val="22"/>
          <w:lang w:eastAsia="en-GB"/>
        </w:rPr>
        <w:tab/>
      </w:r>
      <w:r>
        <w:t>Impact of the solution to existing entities</w:t>
      </w:r>
      <w:r>
        <w:tab/>
      </w:r>
      <w:r>
        <w:fldChar w:fldCharType="begin" w:fldLock="1"/>
      </w:r>
      <w:r>
        <w:instrText xml:space="preserve"> PAGEREF _Toc525743950 \h </w:instrText>
      </w:r>
      <w:r>
        <w:fldChar w:fldCharType="separate"/>
      </w:r>
      <w:r>
        <w:t>39</w:t>
      </w:r>
      <w:r>
        <w:fldChar w:fldCharType="end"/>
      </w:r>
    </w:p>
    <w:p w:rsidR="00923D29" w:rsidRDefault="00923D29">
      <w:pPr>
        <w:pStyle w:val="TOC3"/>
        <w:rPr>
          <w:rFonts w:asciiTheme="minorHAnsi" w:eastAsiaTheme="minorEastAsia" w:hAnsiTheme="minorHAnsi" w:cstheme="minorBidi"/>
          <w:sz w:val="22"/>
          <w:szCs w:val="22"/>
          <w:lang w:eastAsia="en-GB"/>
        </w:rPr>
      </w:pPr>
      <w:r>
        <w:t>6.5.6</w:t>
      </w:r>
      <w:r>
        <w:rPr>
          <w:rFonts w:asciiTheme="minorHAnsi" w:eastAsiaTheme="minorEastAsia" w:hAnsiTheme="minorHAnsi" w:cstheme="minorBidi"/>
          <w:sz w:val="22"/>
          <w:szCs w:val="22"/>
          <w:lang w:eastAsia="en-GB"/>
        </w:rPr>
        <w:tab/>
      </w:r>
      <w:r>
        <w:t>Evaluation of the solution</w:t>
      </w:r>
      <w:r>
        <w:tab/>
      </w:r>
      <w:r>
        <w:fldChar w:fldCharType="begin" w:fldLock="1"/>
      </w:r>
      <w:r>
        <w:instrText xml:space="preserve"> PAGEREF _Toc525743951 \h </w:instrText>
      </w:r>
      <w:r>
        <w:fldChar w:fldCharType="separate"/>
      </w:r>
      <w:r>
        <w:t>40</w:t>
      </w:r>
      <w:r>
        <w:fldChar w:fldCharType="end"/>
      </w:r>
    </w:p>
    <w:p w:rsidR="00923D29" w:rsidRDefault="00923D29">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Solution #6: SMF selection and reselection due to different region:</w:t>
      </w:r>
      <w:r>
        <w:tab/>
      </w:r>
      <w:r>
        <w:fldChar w:fldCharType="begin" w:fldLock="1"/>
      </w:r>
      <w:r>
        <w:instrText xml:space="preserve"> PAGEREF _Toc525743952 \h </w:instrText>
      </w:r>
      <w:r>
        <w:fldChar w:fldCharType="separate"/>
      </w:r>
      <w:r>
        <w:t>40</w:t>
      </w:r>
      <w:r>
        <w:fldChar w:fldCharType="end"/>
      </w:r>
    </w:p>
    <w:p w:rsidR="00923D29" w:rsidRDefault="00923D29">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_Toc525743953 \h </w:instrText>
      </w:r>
      <w:r>
        <w:fldChar w:fldCharType="separate"/>
      </w:r>
      <w:r>
        <w:t>40</w:t>
      </w:r>
      <w:r>
        <w:fldChar w:fldCharType="end"/>
      </w:r>
    </w:p>
    <w:p w:rsidR="00923D29" w:rsidRDefault="00923D29">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_Toc525743954 \h </w:instrText>
      </w:r>
      <w:r>
        <w:fldChar w:fldCharType="separate"/>
      </w:r>
      <w:r>
        <w:t>40</w:t>
      </w:r>
      <w:r>
        <w:fldChar w:fldCharType="end"/>
      </w:r>
    </w:p>
    <w:p w:rsidR="00923D29" w:rsidRDefault="00923D29">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_Toc525743955 \h </w:instrText>
      </w:r>
      <w:r>
        <w:fldChar w:fldCharType="separate"/>
      </w:r>
      <w:r>
        <w:t>40</w:t>
      </w:r>
      <w:r>
        <w:fldChar w:fldCharType="end"/>
      </w:r>
    </w:p>
    <w:p w:rsidR="00923D29" w:rsidRDefault="00923D29">
      <w:pPr>
        <w:pStyle w:val="TOC4"/>
        <w:rPr>
          <w:rFonts w:asciiTheme="minorHAnsi" w:eastAsiaTheme="minorEastAsia" w:hAnsiTheme="minorHAnsi" w:cstheme="minorBidi"/>
          <w:sz w:val="22"/>
          <w:szCs w:val="22"/>
          <w:lang w:eastAsia="en-GB"/>
        </w:rPr>
      </w:pPr>
      <w:r>
        <w:t>6.6.2.2</w:t>
      </w:r>
      <w:r>
        <w:rPr>
          <w:rFonts w:asciiTheme="minorHAnsi" w:eastAsiaTheme="minorEastAsia" w:hAnsiTheme="minorHAnsi" w:cstheme="minorBidi"/>
          <w:sz w:val="22"/>
          <w:szCs w:val="22"/>
        </w:rPr>
        <w:tab/>
      </w:r>
      <w:r>
        <w:rPr>
          <w:lang w:eastAsia="zh-CN"/>
        </w:rPr>
        <w:t>SMF selection during PDU Session establishment</w:t>
      </w:r>
      <w:r>
        <w:tab/>
      </w:r>
      <w:r>
        <w:fldChar w:fldCharType="begin" w:fldLock="1"/>
      </w:r>
      <w:r>
        <w:instrText xml:space="preserve"> PAGEREF _Toc525743956 \h </w:instrText>
      </w:r>
      <w:r>
        <w:fldChar w:fldCharType="separate"/>
      </w:r>
      <w:r>
        <w:t>40</w:t>
      </w:r>
      <w:r>
        <w:fldChar w:fldCharType="end"/>
      </w:r>
    </w:p>
    <w:p w:rsidR="00923D29" w:rsidRDefault="00923D29">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rPr>
        <w:tab/>
      </w:r>
      <w:r>
        <w:rPr>
          <w:lang w:eastAsia="zh-CN"/>
        </w:rPr>
        <w:t>I-SMF reselection during UE mobility</w:t>
      </w:r>
      <w:r>
        <w:tab/>
      </w:r>
      <w:r>
        <w:fldChar w:fldCharType="begin" w:fldLock="1"/>
      </w:r>
      <w:r>
        <w:instrText xml:space="preserve"> PAGEREF _Toc525743957 \h </w:instrText>
      </w:r>
      <w:r>
        <w:fldChar w:fldCharType="separate"/>
      </w:r>
      <w:r>
        <w:t>41</w:t>
      </w:r>
      <w:r>
        <w:fldChar w:fldCharType="end"/>
      </w:r>
    </w:p>
    <w:p w:rsidR="00923D29" w:rsidRDefault="00923D29">
      <w:pPr>
        <w:pStyle w:val="TOC4"/>
        <w:rPr>
          <w:rFonts w:asciiTheme="minorHAnsi" w:eastAsiaTheme="minorEastAsia" w:hAnsiTheme="minorHAnsi" w:cstheme="minorBidi"/>
          <w:sz w:val="22"/>
          <w:szCs w:val="22"/>
          <w:lang w:eastAsia="en-GB"/>
        </w:rPr>
      </w:pPr>
      <w:r>
        <w:t>6.6.2.4</w:t>
      </w:r>
      <w:r>
        <w:rPr>
          <w:rFonts w:asciiTheme="minorHAnsi" w:eastAsiaTheme="minorEastAsia" w:hAnsiTheme="minorHAnsi" w:cstheme="minorBidi"/>
          <w:sz w:val="22"/>
          <w:szCs w:val="22"/>
        </w:rPr>
        <w:tab/>
      </w:r>
      <w:r>
        <w:rPr>
          <w:lang w:eastAsia="zh-CN"/>
        </w:rPr>
        <w:t>Inter NG-RAN node N2 based handover with I-SMF Change</w:t>
      </w:r>
      <w:r>
        <w:tab/>
      </w:r>
      <w:r>
        <w:fldChar w:fldCharType="begin" w:fldLock="1"/>
      </w:r>
      <w:r>
        <w:instrText xml:space="preserve"> PAGEREF _Toc525743958 \h </w:instrText>
      </w:r>
      <w:r>
        <w:fldChar w:fldCharType="separate"/>
      </w:r>
      <w:r>
        <w:t>42</w:t>
      </w:r>
      <w:r>
        <w:fldChar w:fldCharType="end"/>
      </w:r>
    </w:p>
    <w:p w:rsidR="00923D29" w:rsidRDefault="00923D29">
      <w:pPr>
        <w:pStyle w:val="TOC5"/>
        <w:rPr>
          <w:rFonts w:asciiTheme="minorHAnsi" w:eastAsiaTheme="minorEastAsia" w:hAnsiTheme="minorHAnsi" w:cstheme="minorBidi"/>
          <w:sz w:val="22"/>
          <w:szCs w:val="22"/>
          <w:lang w:eastAsia="en-GB"/>
        </w:rPr>
      </w:pPr>
      <w:r>
        <w:t>6.6.2.4.1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_Toc525743959 \h </w:instrText>
      </w:r>
      <w:r>
        <w:fldChar w:fldCharType="separate"/>
      </w:r>
      <w:r>
        <w:t>42</w:t>
      </w:r>
      <w:r>
        <w:fldChar w:fldCharType="end"/>
      </w:r>
    </w:p>
    <w:p w:rsidR="00923D29" w:rsidRDefault="00923D29">
      <w:pPr>
        <w:pStyle w:val="TOC5"/>
        <w:rPr>
          <w:rFonts w:asciiTheme="minorHAnsi" w:eastAsiaTheme="minorEastAsia" w:hAnsiTheme="minorHAnsi" w:cstheme="minorBidi"/>
          <w:sz w:val="22"/>
          <w:szCs w:val="22"/>
          <w:lang w:eastAsia="en-GB"/>
        </w:rPr>
      </w:pPr>
      <w:r>
        <w:t>6.6.2.4.2</w:t>
      </w:r>
      <w:r>
        <w:rPr>
          <w:rFonts w:asciiTheme="minorHAnsi" w:eastAsiaTheme="minorEastAsia" w:hAnsiTheme="minorHAnsi" w:cstheme="minorBidi"/>
          <w:sz w:val="22"/>
          <w:szCs w:val="22"/>
        </w:rPr>
        <w:tab/>
      </w:r>
      <w:r>
        <w:rPr>
          <w:lang w:eastAsia="zh-CN"/>
        </w:rPr>
        <w:t>Preparation phase</w:t>
      </w:r>
      <w:r>
        <w:tab/>
      </w:r>
      <w:r>
        <w:fldChar w:fldCharType="begin" w:fldLock="1"/>
      </w:r>
      <w:r>
        <w:instrText xml:space="preserve"> PAGEREF _Toc525743960 \h </w:instrText>
      </w:r>
      <w:r>
        <w:fldChar w:fldCharType="separate"/>
      </w:r>
      <w:r>
        <w:t>42</w:t>
      </w:r>
      <w:r>
        <w:fldChar w:fldCharType="end"/>
      </w:r>
    </w:p>
    <w:p w:rsidR="00923D29" w:rsidRDefault="00923D29">
      <w:pPr>
        <w:pStyle w:val="TOC5"/>
        <w:rPr>
          <w:rFonts w:asciiTheme="minorHAnsi" w:eastAsiaTheme="minorEastAsia" w:hAnsiTheme="minorHAnsi" w:cstheme="minorBidi"/>
          <w:sz w:val="22"/>
          <w:szCs w:val="22"/>
          <w:lang w:eastAsia="en-GB"/>
        </w:rPr>
      </w:pPr>
      <w:r>
        <w:t>6.6.2.4.3</w:t>
      </w:r>
      <w:r>
        <w:rPr>
          <w:rFonts w:asciiTheme="minorHAnsi" w:eastAsiaTheme="minorEastAsia" w:hAnsiTheme="minorHAnsi" w:cstheme="minorBidi"/>
          <w:sz w:val="22"/>
          <w:szCs w:val="22"/>
        </w:rPr>
        <w:tab/>
      </w:r>
      <w:r>
        <w:rPr>
          <w:lang w:eastAsia="zh-CN"/>
        </w:rPr>
        <w:t>Execution phase</w:t>
      </w:r>
      <w:r>
        <w:tab/>
      </w:r>
      <w:r>
        <w:fldChar w:fldCharType="begin" w:fldLock="1"/>
      </w:r>
      <w:r>
        <w:instrText xml:space="preserve"> PAGEREF _Toc525743961 \h </w:instrText>
      </w:r>
      <w:r>
        <w:fldChar w:fldCharType="separate"/>
      </w:r>
      <w:r>
        <w:t>45</w:t>
      </w:r>
      <w:r>
        <w:fldChar w:fldCharType="end"/>
      </w:r>
    </w:p>
    <w:p w:rsidR="00923D29" w:rsidRDefault="00923D29">
      <w:pPr>
        <w:pStyle w:val="TOC4"/>
        <w:rPr>
          <w:rFonts w:asciiTheme="minorHAnsi" w:eastAsiaTheme="minorEastAsia" w:hAnsiTheme="minorHAnsi" w:cstheme="minorBidi"/>
          <w:sz w:val="22"/>
          <w:szCs w:val="22"/>
          <w:lang w:eastAsia="en-GB"/>
        </w:rPr>
      </w:pPr>
      <w:r>
        <w:t>6.6.2.5</w:t>
      </w:r>
      <w:r>
        <w:rPr>
          <w:rFonts w:asciiTheme="minorHAnsi" w:eastAsiaTheme="minorEastAsia" w:hAnsiTheme="minorHAnsi" w:cstheme="minorBidi"/>
          <w:sz w:val="22"/>
          <w:szCs w:val="22"/>
        </w:rPr>
        <w:tab/>
      </w:r>
      <w:r>
        <w:rPr>
          <w:lang w:eastAsia="zh-CN"/>
        </w:rPr>
        <w:t>UE Triggered Service Request</w:t>
      </w:r>
      <w:r>
        <w:tab/>
      </w:r>
      <w:r>
        <w:fldChar w:fldCharType="begin" w:fldLock="1"/>
      </w:r>
      <w:r>
        <w:instrText xml:space="preserve"> PAGEREF _Toc525743962 \h </w:instrText>
      </w:r>
      <w:r>
        <w:fldChar w:fldCharType="separate"/>
      </w:r>
      <w:r>
        <w:t>46</w:t>
      </w:r>
      <w:r>
        <w:fldChar w:fldCharType="end"/>
      </w:r>
    </w:p>
    <w:p w:rsidR="00923D29" w:rsidRDefault="00923D29">
      <w:pPr>
        <w:pStyle w:val="TOC4"/>
        <w:rPr>
          <w:rFonts w:asciiTheme="minorHAnsi" w:eastAsiaTheme="minorEastAsia" w:hAnsiTheme="minorHAnsi" w:cstheme="minorBidi"/>
          <w:sz w:val="22"/>
          <w:szCs w:val="22"/>
          <w:lang w:eastAsia="en-GB"/>
        </w:rPr>
      </w:pPr>
      <w:r>
        <w:t>6.6.2.6</w:t>
      </w:r>
      <w:r>
        <w:rPr>
          <w:rFonts w:asciiTheme="minorHAnsi" w:eastAsiaTheme="minorEastAsia" w:hAnsiTheme="minorHAnsi" w:cstheme="minorBidi"/>
          <w:sz w:val="22"/>
          <w:szCs w:val="22"/>
        </w:rPr>
        <w:tab/>
      </w:r>
      <w:r>
        <w:rPr>
          <w:lang w:eastAsia="zh-CN"/>
        </w:rPr>
        <w:t>Network Triggered Service Request</w:t>
      </w:r>
      <w:r>
        <w:tab/>
      </w:r>
      <w:r>
        <w:fldChar w:fldCharType="begin" w:fldLock="1"/>
      </w:r>
      <w:r>
        <w:instrText xml:space="preserve"> PAGEREF _Toc525743963 \h </w:instrText>
      </w:r>
      <w:r>
        <w:fldChar w:fldCharType="separate"/>
      </w:r>
      <w:r>
        <w:t>48</w:t>
      </w:r>
      <w:r>
        <w:fldChar w:fldCharType="end"/>
      </w:r>
    </w:p>
    <w:p w:rsidR="00923D29" w:rsidRDefault="00923D29">
      <w:pPr>
        <w:pStyle w:val="TOC4"/>
        <w:rPr>
          <w:rFonts w:asciiTheme="minorHAnsi" w:eastAsiaTheme="minorEastAsia" w:hAnsiTheme="minorHAnsi" w:cstheme="minorBidi"/>
          <w:sz w:val="22"/>
          <w:szCs w:val="22"/>
          <w:lang w:eastAsia="en-GB"/>
        </w:rPr>
      </w:pPr>
      <w:r>
        <w:t>6.6.2.7</w:t>
      </w:r>
      <w:r>
        <w:rPr>
          <w:rFonts w:asciiTheme="minorHAnsi" w:eastAsiaTheme="minorEastAsia" w:hAnsiTheme="minorHAnsi" w:cstheme="minorBidi"/>
          <w:sz w:val="22"/>
          <w:szCs w:val="22"/>
        </w:rPr>
        <w:tab/>
      </w:r>
      <w:r>
        <w:rPr>
          <w:lang w:eastAsia="zh-CN"/>
        </w:rPr>
        <w:t>Registration Procedure</w:t>
      </w:r>
      <w:r>
        <w:tab/>
      </w:r>
      <w:r>
        <w:fldChar w:fldCharType="begin" w:fldLock="1"/>
      </w:r>
      <w:r>
        <w:instrText xml:space="preserve"> PAGEREF _Toc525743964 \h </w:instrText>
      </w:r>
      <w:r>
        <w:fldChar w:fldCharType="separate"/>
      </w:r>
      <w:r>
        <w:t>48</w:t>
      </w:r>
      <w:r>
        <w:fldChar w:fldCharType="end"/>
      </w:r>
    </w:p>
    <w:p w:rsidR="00923D29" w:rsidRDefault="00923D29">
      <w:pPr>
        <w:pStyle w:val="TOC4"/>
        <w:rPr>
          <w:rFonts w:asciiTheme="minorHAnsi" w:eastAsiaTheme="minorEastAsia" w:hAnsiTheme="minorHAnsi" w:cstheme="minorBidi"/>
          <w:sz w:val="22"/>
          <w:szCs w:val="22"/>
          <w:lang w:eastAsia="en-GB"/>
        </w:rPr>
      </w:pPr>
      <w:r>
        <w:t>6.6.2.8</w:t>
      </w:r>
      <w:r>
        <w:rPr>
          <w:rFonts w:asciiTheme="minorHAnsi" w:eastAsiaTheme="minorEastAsia" w:hAnsiTheme="minorHAnsi" w:cstheme="minorBidi"/>
          <w:sz w:val="22"/>
          <w:szCs w:val="22"/>
        </w:rPr>
        <w:tab/>
      </w:r>
      <w:r>
        <w:rPr>
          <w:lang w:eastAsia="zh-CN"/>
        </w:rPr>
        <w:t>PDU Session Establishment</w:t>
      </w:r>
      <w:r>
        <w:tab/>
      </w:r>
      <w:r>
        <w:fldChar w:fldCharType="begin" w:fldLock="1"/>
      </w:r>
      <w:r>
        <w:instrText xml:space="preserve"> PAGEREF _Toc525743965 \h </w:instrText>
      </w:r>
      <w:r>
        <w:fldChar w:fldCharType="separate"/>
      </w:r>
      <w:r>
        <w:t>50</w:t>
      </w:r>
      <w:r>
        <w:fldChar w:fldCharType="end"/>
      </w:r>
    </w:p>
    <w:p w:rsidR="00923D29" w:rsidRDefault="00923D29">
      <w:pPr>
        <w:pStyle w:val="TOC4"/>
        <w:rPr>
          <w:rFonts w:asciiTheme="minorHAnsi" w:eastAsiaTheme="minorEastAsia" w:hAnsiTheme="minorHAnsi" w:cstheme="minorBidi"/>
          <w:sz w:val="22"/>
          <w:szCs w:val="22"/>
          <w:lang w:eastAsia="en-GB"/>
        </w:rPr>
      </w:pPr>
      <w:r>
        <w:t>6.6.2.9</w:t>
      </w:r>
      <w:r>
        <w:rPr>
          <w:rFonts w:asciiTheme="minorHAnsi" w:eastAsiaTheme="minorEastAsia" w:hAnsiTheme="minorHAnsi" w:cstheme="minorBidi"/>
          <w:sz w:val="22"/>
          <w:szCs w:val="22"/>
        </w:rPr>
        <w:tab/>
      </w:r>
      <w:r>
        <w:rPr>
          <w:lang w:eastAsia="zh-CN"/>
        </w:rPr>
        <w:t>Xn based handover with I-SMF change</w:t>
      </w:r>
      <w:r>
        <w:tab/>
      </w:r>
      <w:r>
        <w:fldChar w:fldCharType="begin" w:fldLock="1"/>
      </w:r>
      <w:r>
        <w:instrText xml:space="preserve"> PAGEREF _Toc525743966 \h </w:instrText>
      </w:r>
      <w:r>
        <w:fldChar w:fldCharType="separate"/>
      </w:r>
      <w:r>
        <w:t>50</w:t>
      </w:r>
      <w:r>
        <w:fldChar w:fldCharType="end"/>
      </w:r>
    </w:p>
    <w:p w:rsidR="00923D29" w:rsidRDefault="00923D29">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Impact of the solution to existing entities</w:t>
      </w:r>
      <w:r>
        <w:tab/>
      </w:r>
      <w:r>
        <w:fldChar w:fldCharType="begin" w:fldLock="1"/>
      </w:r>
      <w:r>
        <w:instrText xml:space="preserve"> PAGEREF _Toc525743967 \h </w:instrText>
      </w:r>
      <w:r>
        <w:fldChar w:fldCharType="separate"/>
      </w:r>
      <w:r>
        <w:t>53</w:t>
      </w:r>
      <w:r>
        <w:fldChar w:fldCharType="end"/>
      </w:r>
    </w:p>
    <w:p w:rsidR="00923D29" w:rsidRDefault="00923D29">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Evaluation of the solution</w:t>
      </w:r>
      <w:r>
        <w:tab/>
      </w:r>
      <w:r>
        <w:fldChar w:fldCharType="begin" w:fldLock="1"/>
      </w:r>
      <w:r>
        <w:instrText xml:space="preserve"> PAGEREF _Toc525743968 \h </w:instrText>
      </w:r>
      <w:r>
        <w:fldChar w:fldCharType="separate"/>
      </w:r>
      <w:r>
        <w:t>53</w:t>
      </w:r>
      <w:r>
        <w:fldChar w:fldCharType="end"/>
      </w:r>
    </w:p>
    <w:p w:rsidR="00923D29" w:rsidRDefault="00923D29">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Solution #7: UL-CL/BP Insertion</w:t>
      </w:r>
      <w:r>
        <w:tab/>
      </w:r>
      <w:r>
        <w:fldChar w:fldCharType="begin" w:fldLock="1"/>
      </w:r>
      <w:r>
        <w:instrText xml:space="preserve"> PAGEREF _Toc525743969 \h </w:instrText>
      </w:r>
      <w:r>
        <w:fldChar w:fldCharType="separate"/>
      </w:r>
      <w:r>
        <w:t>53</w:t>
      </w:r>
      <w:r>
        <w:fldChar w:fldCharType="end"/>
      </w:r>
    </w:p>
    <w:p w:rsidR="00923D29" w:rsidRDefault="00923D29">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_Toc525743970 \h </w:instrText>
      </w:r>
      <w:r>
        <w:fldChar w:fldCharType="separate"/>
      </w:r>
      <w:r>
        <w:t>53</w:t>
      </w:r>
      <w:r>
        <w:fldChar w:fldCharType="end"/>
      </w:r>
    </w:p>
    <w:p w:rsidR="00923D29" w:rsidRDefault="00923D29">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_Toc525743971 \h </w:instrText>
      </w:r>
      <w:r>
        <w:fldChar w:fldCharType="separate"/>
      </w:r>
      <w:r>
        <w:t>54</w:t>
      </w:r>
      <w:r>
        <w:fldChar w:fldCharType="end"/>
      </w:r>
    </w:p>
    <w:p w:rsidR="00923D29" w:rsidRDefault="00923D29">
      <w:pPr>
        <w:pStyle w:val="TOC4"/>
        <w:rPr>
          <w:rFonts w:asciiTheme="minorHAnsi" w:eastAsiaTheme="minorEastAsia" w:hAnsiTheme="minorHAnsi" w:cstheme="minorBidi"/>
          <w:sz w:val="22"/>
          <w:szCs w:val="22"/>
          <w:lang w:eastAsia="en-GB"/>
        </w:rPr>
      </w:pPr>
      <w:r>
        <w:t>6.7.2.1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_Toc525743972 \h </w:instrText>
      </w:r>
      <w:r>
        <w:fldChar w:fldCharType="separate"/>
      </w:r>
      <w:r>
        <w:t>54</w:t>
      </w:r>
      <w:r>
        <w:fldChar w:fldCharType="end"/>
      </w:r>
    </w:p>
    <w:p w:rsidR="00923D29" w:rsidRDefault="00923D29">
      <w:pPr>
        <w:pStyle w:val="TOC4"/>
        <w:rPr>
          <w:rFonts w:asciiTheme="minorHAnsi" w:eastAsiaTheme="minorEastAsia" w:hAnsiTheme="minorHAnsi" w:cstheme="minorBidi"/>
          <w:sz w:val="22"/>
          <w:szCs w:val="22"/>
          <w:lang w:eastAsia="en-GB"/>
        </w:rPr>
      </w:pPr>
      <w:r>
        <w:t>6.7.2.2</w:t>
      </w:r>
      <w:r>
        <w:rPr>
          <w:rFonts w:asciiTheme="minorHAnsi" w:eastAsiaTheme="minorEastAsia" w:hAnsiTheme="minorHAnsi" w:cstheme="minorBidi"/>
          <w:sz w:val="22"/>
          <w:szCs w:val="22"/>
          <w:lang w:eastAsia="en-GB"/>
        </w:rPr>
        <w:tab/>
      </w:r>
      <w:r>
        <w:t>UL-CL/BP in a same region as A-SMF</w:t>
      </w:r>
      <w:r>
        <w:tab/>
      </w:r>
      <w:r>
        <w:fldChar w:fldCharType="begin" w:fldLock="1"/>
      </w:r>
      <w:r>
        <w:instrText xml:space="preserve"> PAGEREF _Toc525743973 \h </w:instrText>
      </w:r>
      <w:r>
        <w:fldChar w:fldCharType="separate"/>
      </w:r>
      <w:r>
        <w:t>54</w:t>
      </w:r>
      <w:r>
        <w:fldChar w:fldCharType="end"/>
      </w:r>
    </w:p>
    <w:p w:rsidR="00923D29" w:rsidRDefault="00923D29">
      <w:pPr>
        <w:pStyle w:val="TOC5"/>
        <w:rPr>
          <w:rFonts w:asciiTheme="minorHAnsi" w:eastAsiaTheme="minorEastAsia" w:hAnsiTheme="minorHAnsi" w:cstheme="minorBidi"/>
          <w:sz w:val="22"/>
          <w:szCs w:val="22"/>
          <w:lang w:eastAsia="en-GB"/>
        </w:rPr>
      </w:pPr>
      <w:r w:rsidRPr="00923D29">
        <w:t>6.7.2.2.1</w:t>
      </w:r>
      <w:r w:rsidRPr="00923D29">
        <w:rPr>
          <w:rFonts w:asciiTheme="minorHAnsi" w:hAnsiTheme="minorHAnsi" w:cstheme="minorBidi"/>
          <w:sz w:val="22"/>
          <w:szCs w:val="22"/>
          <w:lang w:eastAsia="en-GB"/>
        </w:rPr>
        <w:tab/>
      </w:r>
      <w:r w:rsidRPr="00C94706">
        <w:rPr>
          <w:rFonts w:eastAsia="MS Mincho"/>
        </w:rPr>
        <w:t>Overview: UL-CL/BP in the same region as A-SMF</w:t>
      </w:r>
      <w:r>
        <w:tab/>
      </w:r>
      <w:r>
        <w:fldChar w:fldCharType="begin" w:fldLock="1"/>
      </w:r>
      <w:r>
        <w:instrText xml:space="preserve"> PAGEREF _Toc525743974 \h </w:instrText>
      </w:r>
      <w:r>
        <w:fldChar w:fldCharType="separate"/>
      </w:r>
      <w:r>
        <w:t>54</w:t>
      </w:r>
      <w:r>
        <w:fldChar w:fldCharType="end"/>
      </w:r>
    </w:p>
    <w:p w:rsidR="00923D29" w:rsidRDefault="00923D29">
      <w:pPr>
        <w:pStyle w:val="TOC4"/>
        <w:rPr>
          <w:rFonts w:asciiTheme="minorHAnsi" w:eastAsiaTheme="minorEastAsia" w:hAnsiTheme="minorHAnsi" w:cstheme="minorBidi"/>
          <w:sz w:val="22"/>
          <w:szCs w:val="22"/>
          <w:lang w:eastAsia="en-GB"/>
        </w:rPr>
      </w:pPr>
      <w:r>
        <w:t>6.7.2.2.2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_Toc525743975 \h </w:instrText>
      </w:r>
      <w:r>
        <w:fldChar w:fldCharType="separate"/>
      </w:r>
      <w:r>
        <w:t>55</w:t>
      </w:r>
      <w:r>
        <w:fldChar w:fldCharType="end"/>
      </w:r>
    </w:p>
    <w:p w:rsidR="00923D29" w:rsidRDefault="00923D29">
      <w:pPr>
        <w:pStyle w:val="TOC5"/>
        <w:rPr>
          <w:rFonts w:asciiTheme="minorHAnsi" w:eastAsiaTheme="minorEastAsia" w:hAnsiTheme="minorHAnsi" w:cstheme="minorBidi"/>
          <w:sz w:val="22"/>
          <w:szCs w:val="22"/>
          <w:lang w:eastAsia="en-GB"/>
        </w:rPr>
      </w:pPr>
      <w:r>
        <w:t>6.7.2.2.2.3</w:t>
      </w:r>
      <w:r>
        <w:rPr>
          <w:rFonts w:asciiTheme="minorHAnsi" w:eastAsiaTheme="minorEastAsia" w:hAnsiTheme="minorHAnsi" w:cstheme="minorBidi"/>
          <w:sz w:val="22"/>
          <w:szCs w:val="22"/>
          <w:lang w:eastAsia="en-GB"/>
        </w:rPr>
        <w:tab/>
      </w:r>
      <w:r>
        <w:t>Release of UL-CL/BP in the same region as A-SMF</w:t>
      </w:r>
      <w:r>
        <w:tab/>
      </w:r>
      <w:r>
        <w:fldChar w:fldCharType="begin" w:fldLock="1"/>
      </w:r>
      <w:r>
        <w:instrText xml:space="preserve"> PAGEREF _Toc525743976 \h </w:instrText>
      </w:r>
      <w:r>
        <w:fldChar w:fldCharType="separate"/>
      </w:r>
      <w:r>
        <w:t>57</w:t>
      </w:r>
      <w:r>
        <w:fldChar w:fldCharType="end"/>
      </w:r>
    </w:p>
    <w:p w:rsidR="00923D29" w:rsidRDefault="00923D29">
      <w:pPr>
        <w:pStyle w:val="TOC4"/>
        <w:rPr>
          <w:rFonts w:asciiTheme="minorHAnsi" w:eastAsiaTheme="minorEastAsia" w:hAnsiTheme="minorHAnsi" w:cstheme="minorBidi"/>
          <w:sz w:val="22"/>
          <w:szCs w:val="22"/>
          <w:lang w:eastAsia="en-GB"/>
        </w:rPr>
      </w:pPr>
      <w:r>
        <w:t>6.7.2.3</w:t>
      </w:r>
      <w:r>
        <w:rPr>
          <w:rFonts w:asciiTheme="minorHAnsi" w:eastAsiaTheme="minorEastAsia" w:hAnsiTheme="minorHAnsi" w:cstheme="minorBidi"/>
          <w:sz w:val="22"/>
          <w:szCs w:val="22"/>
          <w:lang w:eastAsia="en-GB"/>
        </w:rPr>
        <w:tab/>
      </w:r>
      <w:r>
        <w:t>UL-CL/BP in a different region than A-SMF</w:t>
      </w:r>
      <w:r>
        <w:tab/>
      </w:r>
      <w:r>
        <w:fldChar w:fldCharType="begin" w:fldLock="1"/>
      </w:r>
      <w:r>
        <w:instrText xml:space="preserve"> PAGEREF _Toc525743977 \h </w:instrText>
      </w:r>
      <w:r>
        <w:fldChar w:fldCharType="separate"/>
      </w:r>
      <w:r>
        <w:t>58</w:t>
      </w:r>
      <w:r>
        <w:fldChar w:fldCharType="end"/>
      </w:r>
    </w:p>
    <w:p w:rsidR="00923D29" w:rsidRDefault="00923D29">
      <w:pPr>
        <w:pStyle w:val="TOC5"/>
        <w:rPr>
          <w:rFonts w:asciiTheme="minorHAnsi" w:eastAsiaTheme="minorEastAsia" w:hAnsiTheme="minorHAnsi" w:cstheme="minorBidi"/>
          <w:sz w:val="22"/>
          <w:szCs w:val="22"/>
          <w:lang w:eastAsia="en-GB"/>
        </w:rPr>
      </w:pPr>
      <w:r w:rsidRPr="00923D29">
        <w:t>6.7.2.3.1</w:t>
      </w:r>
      <w:r w:rsidRPr="00923D29">
        <w:rPr>
          <w:rFonts w:asciiTheme="minorHAnsi" w:hAnsiTheme="minorHAnsi" w:cstheme="minorBidi"/>
          <w:sz w:val="22"/>
          <w:szCs w:val="22"/>
          <w:lang w:eastAsia="en-GB"/>
        </w:rPr>
        <w:tab/>
      </w:r>
      <w:r w:rsidRPr="00C94706">
        <w:rPr>
          <w:rFonts w:eastAsia="MS Mincho"/>
        </w:rPr>
        <w:t>UL-CL/BP controlled by I-SMF</w:t>
      </w:r>
      <w:r>
        <w:tab/>
      </w:r>
      <w:r>
        <w:fldChar w:fldCharType="begin" w:fldLock="1"/>
      </w:r>
      <w:r>
        <w:instrText xml:space="preserve"> PAGEREF _Toc525743978 \h </w:instrText>
      </w:r>
      <w:r>
        <w:fldChar w:fldCharType="separate"/>
      </w:r>
      <w:r>
        <w:t>58</w:t>
      </w:r>
      <w:r>
        <w:fldChar w:fldCharType="end"/>
      </w:r>
    </w:p>
    <w:p w:rsidR="00923D29" w:rsidRDefault="00923D29">
      <w:pPr>
        <w:pStyle w:val="TOC5"/>
        <w:rPr>
          <w:rFonts w:asciiTheme="minorHAnsi" w:eastAsiaTheme="minorEastAsia" w:hAnsiTheme="minorHAnsi" w:cstheme="minorBidi"/>
          <w:sz w:val="22"/>
          <w:szCs w:val="22"/>
          <w:lang w:eastAsia="en-GB"/>
        </w:rPr>
      </w:pPr>
      <w:r w:rsidRPr="00923D29">
        <w:t>6.7.2.3.2</w:t>
      </w:r>
      <w:r w:rsidRPr="00923D29">
        <w:rPr>
          <w:rFonts w:asciiTheme="minorHAnsi" w:hAnsiTheme="minorHAnsi" w:cstheme="minorBidi"/>
          <w:sz w:val="22"/>
          <w:szCs w:val="22"/>
          <w:lang w:eastAsia="en-GB"/>
        </w:rPr>
        <w:tab/>
      </w:r>
      <w:r w:rsidRPr="00C94706">
        <w:rPr>
          <w:rFonts w:eastAsia="MS Mincho"/>
        </w:rPr>
        <w:t>UL-CL/BP controlled by local SMF in I-SMF service area</w:t>
      </w:r>
      <w:r>
        <w:tab/>
      </w:r>
      <w:r>
        <w:fldChar w:fldCharType="begin" w:fldLock="1"/>
      </w:r>
      <w:r>
        <w:instrText xml:space="preserve"> PAGEREF _Toc525743979 \h </w:instrText>
      </w:r>
      <w:r>
        <w:fldChar w:fldCharType="separate"/>
      </w:r>
      <w:r>
        <w:t>60</w:t>
      </w:r>
      <w:r>
        <w:fldChar w:fldCharType="end"/>
      </w:r>
    </w:p>
    <w:p w:rsidR="00923D29" w:rsidRDefault="00923D29">
      <w:pPr>
        <w:pStyle w:val="TOC3"/>
        <w:rPr>
          <w:rFonts w:asciiTheme="minorHAnsi" w:eastAsiaTheme="minorEastAsia" w:hAnsiTheme="minorHAnsi" w:cstheme="minorBidi"/>
          <w:sz w:val="22"/>
          <w:szCs w:val="22"/>
          <w:lang w:eastAsia="en-GB"/>
        </w:rPr>
      </w:pPr>
      <w:r w:rsidRPr="00923D29">
        <w:t>6.7.3</w:t>
      </w:r>
      <w:r w:rsidRPr="00923D29">
        <w:rPr>
          <w:rFonts w:asciiTheme="minorHAnsi" w:hAnsiTheme="minorHAnsi" w:cstheme="minorBidi"/>
          <w:sz w:val="22"/>
          <w:szCs w:val="22"/>
          <w:lang w:eastAsia="en-GB"/>
        </w:rPr>
        <w:tab/>
      </w:r>
      <w:r w:rsidRPr="00C94706">
        <w:rPr>
          <w:rFonts w:eastAsia="MS Mincho"/>
        </w:rPr>
        <w:t>Impact of the solution to existing entities</w:t>
      </w:r>
      <w:r>
        <w:tab/>
      </w:r>
      <w:r>
        <w:fldChar w:fldCharType="begin" w:fldLock="1"/>
      </w:r>
      <w:r>
        <w:instrText xml:space="preserve"> PAGEREF _Toc525743980 \h </w:instrText>
      </w:r>
      <w:r>
        <w:fldChar w:fldCharType="separate"/>
      </w:r>
      <w:r>
        <w:t>62</w:t>
      </w:r>
      <w:r>
        <w:fldChar w:fldCharType="end"/>
      </w:r>
    </w:p>
    <w:p w:rsidR="00923D29" w:rsidRDefault="00923D29">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Evaluation of the solution</w:t>
      </w:r>
      <w:r>
        <w:tab/>
      </w:r>
      <w:r>
        <w:fldChar w:fldCharType="begin" w:fldLock="1"/>
      </w:r>
      <w:r>
        <w:instrText xml:space="preserve"> PAGEREF _Toc525743981 \h </w:instrText>
      </w:r>
      <w:r>
        <w:fldChar w:fldCharType="separate"/>
      </w:r>
      <w:r>
        <w:t>62</w:t>
      </w:r>
      <w:r>
        <w:fldChar w:fldCharType="end"/>
      </w:r>
    </w:p>
    <w:p w:rsidR="00923D29" w:rsidRDefault="00923D29">
      <w:pPr>
        <w:pStyle w:val="TOC2"/>
        <w:rPr>
          <w:rFonts w:asciiTheme="minorHAnsi" w:eastAsiaTheme="minorEastAsia" w:hAnsiTheme="minorHAnsi" w:cstheme="minorBidi"/>
          <w:sz w:val="22"/>
          <w:szCs w:val="22"/>
          <w:lang w:eastAsia="en-GB"/>
        </w:rPr>
      </w:pPr>
      <w:r w:rsidRPr="00923D29">
        <w:t>6.8</w:t>
      </w:r>
      <w:r w:rsidRPr="00923D29">
        <w:rPr>
          <w:rFonts w:asciiTheme="minorHAnsi" w:hAnsiTheme="minorHAnsi" w:cstheme="minorBidi"/>
          <w:sz w:val="22"/>
          <w:szCs w:val="22"/>
          <w:lang w:eastAsia="en-GB"/>
        </w:rPr>
        <w:tab/>
      </w:r>
      <w:r w:rsidRPr="00C94706">
        <w:rPr>
          <w:rFonts w:eastAsia="SimSun"/>
          <w:lang w:eastAsia="zh-CN"/>
        </w:rPr>
        <w:t>Solution #8: UE IP address allocation by the UPF</w:t>
      </w:r>
      <w:r>
        <w:tab/>
      </w:r>
      <w:r>
        <w:fldChar w:fldCharType="begin" w:fldLock="1"/>
      </w:r>
      <w:r>
        <w:instrText xml:space="preserve"> PAGEREF _Toc525743982 \h </w:instrText>
      </w:r>
      <w:r>
        <w:fldChar w:fldCharType="separate"/>
      </w:r>
      <w:r>
        <w:t>62</w:t>
      </w:r>
      <w:r>
        <w:fldChar w:fldCharType="end"/>
      </w:r>
    </w:p>
    <w:p w:rsidR="00923D29" w:rsidRDefault="00923D29">
      <w:pPr>
        <w:pStyle w:val="TOC3"/>
        <w:rPr>
          <w:rFonts w:asciiTheme="minorHAnsi" w:eastAsiaTheme="minorEastAsia" w:hAnsiTheme="minorHAnsi" w:cstheme="minorBidi"/>
          <w:sz w:val="22"/>
          <w:szCs w:val="22"/>
          <w:lang w:eastAsia="en-GB"/>
        </w:rPr>
      </w:pPr>
      <w:r w:rsidRPr="00923D29">
        <w:t>6.8.1</w:t>
      </w:r>
      <w:r w:rsidRPr="00923D29">
        <w:rPr>
          <w:rFonts w:asciiTheme="minorHAnsi" w:hAnsiTheme="minorHAnsi" w:cstheme="minorBidi"/>
          <w:sz w:val="22"/>
          <w:szCs w:val="22"/>
          <w:lang w:eastAsia="en-GB"/>
        </w:rPr>
        <w:tab/>
      </w:r>
      <w:r w:rsidRPr="00C94706">
        <w:rPr>
          <w:rFonts w:eastAsia="SimSun"/>
        </w:rPr>
        <w:t>Overview</w:t>
      </w:r>
      <w:r>
        <w:tab/>
      </w:r>
      <w:r>
        <w:fldChar w:fldCharType="begin" w:fldLock="1"/>
      </w:r>
      <w:r>
        <w:instrText xml:space="preserve"> PAGEREF _Toc525743983 \h </w:instrText>
      </w:r>
      <w:r>
        <w:fldChar w:fldCharType="separate"/>
      </w:r>
      <w:r>
        <w:t>62</w:t>
      </w:r>
      <w:r>
        <w:fldChar w:fldCharType="end"/>
      </w:r>
    </w:p>
    <w:p w:rsidR="00923D29" w:rsidRDefault="00923D29">
      <w:pPr>
        <w:pStyle w:val="TOC3"/>
        <w:rPr>
          <w:rFonts w:asciiTheme="minorHAnsi" w:eastAsiaTheme="minorEastAsia" w:hAnsiTheme="minorHAnsi" w:cstheme="minorBidi"/>
          <w:sz w:val="22"/>
          <w:szCs w:val="22"/>
          <w:lang w:eastAsia="en-GB"/>
        </w:rPr>
      </w:pPr>
      <w:r w:rsidRPr="00923D29">
        <w:t>6.8.2</w:t>
      </w:r>
      <w:r w:rsidRPr="00923D29">
        <w:rPr>
          <w:rFonts w:asciiTheme="minorHAnsi" w:hAnsiTheme="minorHAnsi" w:cstheme="minorBidi"/>
          <w:sz w:val="22"/>
          <w:szCs w:val="22"/>
          <w:lang w:eastAsia="en-GB"/>
        </w:rPr>
        <w:tab/>
      </w:r>
      <w:r w:rsidRPr="00C94706">
        <w:rPr>
          <w:rFonts w:eastAsia="SimSun"/>
        </w:rPr>
        <w:t>Description of the solution</w:t>
      </w:r>
      <w:r>
        <w:tab/>
      </w:r>
      <w:r>
        <w:fldChar w:fldCharType="begin" w:fldLock="1"/>
      </w:r>
      <w:r>
        <w:instrText xml:space="preserve"> PAGEREF _Toc525743984 \h </w:instrText>
      </w:r>
      <w:r>
        <w:fldChar w:fldCharType="separate"/>
      </w:r>
      <w:r>
        <w:t>62</w:t>
      </w:r>
      <w:r>
        <w:fldChar w:fldCharType="end"/>
      </w:r>
    </w:p>
    <w:p w:rsidR="00923D29" w:rsidRDefault="00923D29">
      <w:pPr>
        <w:pStyle w:val="TOC3"/>
        <w:rPr>
          <w:rFonts w:asciiTheme="minorHAnsi" w:eastAsiaTheme="minorEastAsia" w:hAnsiTheme="minorHAnsi" w:cstheme="minorBidi"/>
          <w:sz w:val="22"/>
          <w:szCs w:val="22"/>
          <w:lang w:eastAsia="en-GB"/>
        </w:rPr>
      </w:pPr>
      <w:r w:rsidRPr="00923D29">
        <w:t>6.8.3</w:t>
      </w:r>
      <w:r w:rsidRPr="00923D29">
        <w:rPr>
          <w:rFonts w:asciiTheme="minorHAnsi" w:hAnsiTheme="minorHAnsi" w:cstheme="minorBidi"/>
          <w:sz w:val="22"/>
          <w:szCs w:val="22"/>
          <w:lang w:eastAsia="en-GB"/>
        </w:rPr>
        <w:tab/>
      </w:r>
      <w:r w:rsidRPr="00C94706">
        <w:rPr>
          <w:rFonts w:eastAsia="SimSun"/>
        </w:rPr>
        <w:t>Impacts on existing Functions</w:t>
      </w:r>
      <w:r>
        <w:tab/>
      </w:r>
      <w:r>
        <w:fldChar w:fldCharType="begin" w:fldLock="1"/>
      </w:r>
      <w:r>
        <w:instrText xml:space="preserve"> PAGEREF _Toc525743985 \h </w:instrText>
      </w:r>
      <w:r>
        <w:fldChar w:fldCharType="separate"/>
      </w:r>
      <w:r>
        <w:t>63</w:t>
      </w:r>
      <w:r>
        <w:fldChar w:fldCharType="end"/>
      </w:r>
    </w:p>
    <w:p w:rsidR="00923D29" w:rsidRDefault="00923D29">
      <w:pPr>
        <w:pStyle w:val="TOC2"/>
        <w:rPr>
          <w:rFonts w:asciiTheme="minorHAnsi" w:eastAsiaTheme="minorEastAsia" w:hAnsiTheme="minorHAnsi" w:cstheme="minorBidi"/>
          <w:sz w:val="22"/>
          <w:szCs w:val="22"/>
          <w:lang w:eastAsia="en-GB"/>
        </w:rPr>
      </w:pPr>
      <w:r>
        <w:t>6.9</w:t>
      </w:r>
      <w:r>
        <w:rPr>
          <w:rFonts w:asciiTheme="minorHAnsi" w:eastAsiaTheme="minorEastAsia" w:hAnsiTheme="minorHAnsi" w:cstheme="minorBidi"/>
          <w:sz w:val="22"/>
          <w:szCs w:val="22"/>
          <w:lang w:eastAsia="en-GB"/>
        </w:rPr>
        <w:tab/>
      </w:r>
      <w:r>
        <w:t>Solution #9: One-time IP Address reservation for SMF by UPF</w:t>
      </w:r>
      <w:r>
        <w:tab/>
      </w:r>
      <w:r>
        <w:fldChar w:fldCharType="begin" w:fldLock="1"/>
      </w:r>
      <w:r>
        <w:instrText xml:space="preserve"> PAGEREF _Toc525743986 \h </w:instrText>
      </w:r>
      <w:r>
        <w:fldChar w:fldCharType="separate"/>
      </w:r>
      <w:r>
        <w:t>63</w:t>
      </w:r>
      <w:r>
        <w:fldChar w:fldCharType="end"/>
      </w:r>
    </w:p>
    <w:p w:rsidR="00923D29" w:rsidRDefault="00923D29">
      <w:pPr>
        <w:pStyle w:val="TOC3"/>
        <w:rPr>
          <w:rFonts w:asciiTheme="minorHAnsi" w:eastAsiaTheme="minorEastAsia" w:hAnsiTheme="minorHAnsi" w:cstheme="minorBidi"/>
          <w:sz w:val="22"/>
          <w:szCs w:val="22"/>
          <w:lang w:eastAsia="en-GB"/>
        </w:rPr>
      </w:pPr>
      <w:r>
        <w:t>6.9.1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_Toc525743987 \h </w:instrText>
      </w:r>
      <w:r>
        <w:fldChar w:fldCharType="separate"/>
      </w:r>
      <w:r>
        <w:t>63</w:t>
      </w:r>
      <w:r>
        <w:fldChar w:fldCharType="end"/>
      </w:r>
    </w:p>
    <w:p w:rsidR="00923D29" w:rsidRDefault="00923D29">
      <w:pPr>
        <w:pStyle w:val="TOC3"/>
        <w:rPr>
          <w:rFonts w:asciiTheme="minorHAnsi" w:eastAsiaTheme="minorEastAsia" w:hAnsiTheme="minorHAnsi" w:cstheme="minorBidi"/>
          <w:sz w:val="22"/>
          <w:szCs w:val="22"/>
          <w:lang w:eastAsia="en-GB"/>
        </w:rPr>
      </w:pPr>
      <w:r>
        <w:t>6.9.2</w:t>
      </w:r>
      <w:r>
        <w:rPr>
          <w:rFonts w:asciiTheme="minorHAnsi" w:eastAsiaTheme="minorEastAsia" w:hAnsiTheme="minorHAnsi" w:cstheme="minorBidi"/>
          <w:sz w:val="22"/>
          <w:szCs w:val="22"/>
          <w:lang w:eastAsia="en-GB"/>
        </w:rPr>
        <w:tab/>
      </w:r>
      <w:r>
        <w:t>Architecture Aspects</w:t>
      </w:r>
      <w:r>
        <w:tab/>
      </w:r>
      <w:r>
        <w:fldChar w:fldCharType="begin" w:fldLock="1"/>
      </w:r>
      <w:r>
        <w:instrText xml:space="preserve"> PAGEREF _Toc525743988 \h </w:instrText>
      </w:r>
      <w:r>
        <w:fldChar w:fldCharType="separate"/>
      </w:r>
      <w:r>
        <w:t>64</w:t>
      </w:r>
      <w:r>
        <w:fldChar w:fldCharType="end"/>
      </w:r>
    </w:p>
    <w:p w:rsidR="00923D29" w:rsidRDefault="00923D29">
      <w:pPr>
        <w:pStyle w:val="TOC4"/>
        <w:rPr>
          <w:rFonts w:asciiTheme="minorHAnsi" w:eastAsiaTheme="minorEastAsia" w:hAnsiTheme="minorHAnsi" w:cstheme="minorBidi"/>
          <w:sz w:val="22"/>
          <w:szCs w:val="22"/>
          <w:lang w:eastAsia="en-GB"/>
        </w:rPr>
      </w:pPr>
      <w:r>
        <w:t>6.9.2.1</w:t>
      </w:r>
      <w:r>
        <w:rPr>
          <w:rFonts w:asciiTheme="minorHAnsi" w:eastAsiaTheme="minorEastAsia" w:hAnsiTheme="minorHAnsi" w:cstheme="minorBidi"/>
          <w:sz w:val="22"/>
          <w:szCs w:val="22"/>
          <w:lang w:eastAsia="en-GB"/>
        </w:rPr>
        <w:tab/>
      </w:r>
      <w:r>
        <w:t>UPF</w:t>
      </w:r>
      <w:r>
        <w:tab/>
      </w:r>
      <w:r>
        <w:fldChar w:fldCharType="begin" w:fldLock="1"/>
      </w:r>
      <w:r>
        <w:instrText xml:space="preserve"> PAGEREF _Toc525743989 \h </w:instrText>
      </w:r>
      <w:r>
        <w:fldChar w:fldCharType="separate"/>
      </w:r>
      <w:r>
        <w:t>64</w:t>
      </w:r>
      <w:r>
        <w:fldChar w:fldCharType="end"/>
      </w:r>
    </w:p>
    <w:p w:rsidR="00923D29" w:rsidRDefault="00923D29">
      <w:pPr>
        <w:pStyle w:val="TOC4"/>
        <w:rPr>
          <w:rFonts w:asciiTheme="minorHAnsi" w:eastAsiaTheme="minorEastAsia" w:hAnsiTheme="minorHAnsi" w:cstheme="minorBidi"/>
          <w:sz w:val="22"/>
          <w:szCs w:val="22"/>
          <w:lang w:eastAsia="en-GB"/>
        </w:rPr>
      </w:pPr>
      <w:r>
        <w:t>6.9.2.2</w:t>
      </w:r>
      <w:r>
        <w:rPr>
          <w:rFonts w:asciiTheme="minorHAnsi" w:eastAsiaTheme="minorEastAsia" w:hAnsiTheme="minorHAnsi" w:cstheme="minorBidi"/>
          <w:sz w:val="22"/>
          <w:szCs w:val="22"/>
          <w:lang w:eastAsia="en-GB"/>
        </w:rPr>
        <w:tab/>
      </w:r>
      <w:r>
        <w:t>SMF</w:t>
      </w:r>
      <w:r>
        <w:tab/>
      </w:r>
      <w:r>
        <w:fldChar w:fldCharType="begin" w:fldLock="1"/>
      </w:r>
      <w:r>
        <w:instrText xml:space="preserve"> PAGEREF _Toc525743990 \h </w:instrText>
      </w:r>
      <w:r>
        <w:fldChar w:fldCharType="separate"/>
      </w:r>
      <w:r>
        <w:t>64</w:t>
      </w:r>
      <w:r>
        <w:fldChar w:fldCharType="end"/>
      </w:r>
    </w:p>
    <w:p w:rsidR="00923D29" w:rsidRDefault="00923D29">
      <w:pPr>
        <w:pStyle w:val="TOC4"/>
        <w:rPr>
          <w:rFonts w:asciiTheme="minorHAnsi" w:eastAsiaTheme="minorEastAsia" w:hAnsiTheme="minorHAnsi" w:cstheme="minorBidi"/>
          <w:sz w:val="22"/>
          <w:szCs w:val="22"/>
          <w:lang w:eastAsia="en-GB"/>
        </w:rPr>
      </w:pPr>
      <w:r>
        <w:t>6.9.2.3</w:t>
      </w:r>
      <w:r>
        <w:rPr>
          <w:rFonts w:asciiTheme="minorHAnsi" w:eastAsiaTheme="minorEastAsia" w:hAnsiTheme="minorHAnsi" w:cstheme="minorBidi"/>
          <w:sz w:val="22"/>
          <w:szCs w:val="22"/>
          <w:lang w:eastAsia="en-GB"/>
        </w:rPr>
        <w:tab/>
      </w:r>
      <w:r>
        <w:t>User IP Reservation Procedure</w:t>
      </w:r>
      <w:r>
        <w:tab/>
      </w:r>
      <w:r>
        <w:fldChar w:fldCharType="begin" w:fldLock="1"/>
      </w:r>
      <w:r>
        <w:instrText xml:space="preserve"> PAGEREF _Toc525743991 \h </w:instrText>
      </w:r>
      <w:r>
        <w:fldChar w:fldCharType="separate"/>
      </w:r>
      <w:r>
        <w:t>64</w:t>
      </w:r>
      <w:r>
        <w:fldChar w:fldCharType="end"/>
      </w:r>
    </w:p>
    <w:p w:rsidR="00923D29" w:rsidRDefault="00923D29">
      <w:pPr>
        <w:pStyle w:val="TOC4"/>
        <w:rPr>
          <w:rFonts w:asciiTheme="minorHAnsi" w:eastAsiaTheme="minorEastAsia" w:hAnsiTheme="minorHAnsi" w:cstheme="minorBidi"/>
          <w:sz w:val="22"/>
          <w:szCs w:val="22"/>
          <w:lang w:eastAsia="en-GB"/>
        </w:rPr>
      </w:pPr>
      <w:r>
        <w:t>6.9.2.4</w:t>
      </w:r>
      <w:r>
        <w:rPr>
          <w:rFonts w:asciiTheme="minorHAnsi" w:eastAsiaTheme="minorEastAsia" w:hAnsiTheme="minorHAnsi" w:cstheme="minorBidi"/>
          <w:sz w:val="22"/>
          <w:szCs w:val="22"/>
          <w:lang w:eastAsia="en-GB"/>
        </w:rPr>
        <w:tab/>
      </w:r>
      <w:r>
        <w:t>IP De-Reservation Procedure</w:t>
      </w:r>
      <w:r>
        <w:tab/>
      </w:r>
      <w:r>
        <w:fldChar w:fldCharType="begin" w:fldLock="1"/>
      </w:r>
      <w:r>
        <w:instrText xml:space="preserve"> PAGEREF _Toc525743992 \h </w:instrText>
      </w:r>
      <w:r>
        <w:fldChar w:fldCharType="separate"/>
      </w:r>
      <w:r>
        <w:t>65</w:t>
      </w:r>
      <w:r>
        <w:fldChar w:fldCharType="end"/>
      </w:r>
    </w:p>
    <w:p w:rsidR="00923D29" w:rsidRDefault="00923D29">
      <w:pPr>
        <w:pStyle w:val="TOC3"/>
        <w:rPr>
          <w:rFonts w:asciiTheme="minorHAnsi" w:eastAsiaTheme="minorEastAsia" w:hAnsiTheme="minorHAnsi" w:cstheme="minorBidi"/>
          <w:sz w:val="22"/>
          <w:szCs w:val="22"/>
          <w:lang w:eastAsia="en-GB"/>
        </w:rPr>
      </w:pPr>
      <w:r>
        <w:t>6.9.3</w:t>
      </w:r>
      <w:r>
        <w:rPr>
          <w:rFonts w:asciiTheme="minorHAnsi" w:eastAsiaTheme="minorEastAsia" w:hAnsiTheme="minorHAnsi" w:cstheme="minorBidi"/>
          <w:sz w:val="22"/>
          <w:szCs w:val="22"/>
          <w:lang w:eastAsia="en-GB"/>
        </w:rPr>
        <w:tab/>
      </w:r>
      <w:r>
        <w:t>Impacts on existing nodes and functions</w:t>
      </w:r>
      <w:r>
        <w:tab/>
      </w:r>
      <w:r>
        <w:fldChar w:fldCharType="begin" w:fldLock="1"/>
      </w:r>
      <w:r>
        <w:instrText xml:space="preserve"> PAGEREF _Toc525743993 \h </w:instrText>
      </w:r>
      <w:r>
        <w:fldChar w:fldCharType="separate"/>
      </w:r>
      <w:r>
        <w:t>65</w:t>
      </w:r>
      <w:r>
        <w:fldChar w:fldCharType="end"/>
      </w:r>
    </w:p>
    <w:p w:rsidR="00923D29" w:rsidRDefault="00923D29">
      <w:pPr>
        <w:pStyle w:val="TOC3"/>
        <w:rPr>
          <w:rFonts w:asciiTheme="minorHAnsi" w:eastAsiaTheme="minorEastAsia" w:hAnsiTheme="minorHAnsi" w:cstheme="minorBidi"/>
          <w:sz w:val="22"/>
          <w:szCs w:val="22"/>
          <w:lang w:eastAsia="en-GB"/>
        </w:rPr>
      </w:pPr>
      <w:r>
        <w:lastRenderedPageBreak/>
        <w:t>6.9.4</w:t>
      </w:r>
      <w:r>
        <w:rPr>
          <w:rFonts w:asciiTheme="minorHAnsi" w:eastAsiaTheme="minorEastAsia" w:hAnsiTheme="minorHAnsi" w:cstheme="minorBidi"/>
          <w:sz w:val="22"/>
          <w:szCs w:val="22"/>
          <w:lang w:eastAsia="en-GB"/>
        </w:rPr>
        <w:tab/>
      </w:r>
      <w:r>
        <w:t>Solution Evaluation</w:t>
      </w:r>
      <w:r>
        <w:tab/>
      </w:r>
      <w:r>
        <w:fldChar w:fldCharType="begin" w:fldLock="1"/>
      </w:r>
      <w:r>
        <w:instrText xml:space="preserve"> PAGEREF _Toc525743994 \h </w:instrText>
      </w:r>
      <w:r>
        <w:fldChar w:fldCharType="separate"/>
      </w:r>
      <w:r>
        <w:t>66</w:t>
      </w:r>
      <w:r>
        <w:fldChar w:fldCharType="end"/>
      </w:r>
    </w:p>
    <w:p w:rsidR="00923D29" w:rsidRDefault="00923D29">
      <w:pPr>
        <w:pStyle w:val="TOC2"/>
        <w:rPr>
          <w:rFonts w:asciiTheme="minorHAnsi" w:eastAsiaTheme="minorEastAsia" w:hAnsiTheme="minorHAnsi" w:cstheme="minorBidi"/>
          <w:sz w:val="22"/>
          <w:szCs w:val="22"/>
          <w:lang w:eastAsia="en-GB"/>
        </w:rPr>
      </w:pPr>
      <w:r>
        <w:t>6.10</w:t>
      </w:r>
      <w:r>
        <w:rPr>
          <w:rFonts w:asciiTheme="minorHAnsi" w:eastAsiaTheme="minorEastAsia" w:hAnsiTheme="minorHAnsi" w:cstheme="minorBidi"/>
          <w:sz w:val="22"/>
          <w:szCs w:val="22"/>
          <w:lang w:eastAsia="en-GB"/>
        </w:rPr>
        <w:tab/>
      </w:r>
      <w:r>
        <w:t>Solution #10:</w:t>
      </w:r>
      <w:r>
        <w:rPr>
          <w:lang w:eastAsia="zh-CN"/>
        </w:rPr>
        <w:t xml:space="preserve"> IP address assignment by the SMF via IP Section allocation</w:t>
      </w:r>
      <w:r>
        <w:tab/>
      </w:r>
      <w:r>
        <w:fldChar w:fldCharType="begin" w:fldLock="1"/>
      </w:r>
      <w:r>
        <w:instrText xml:space="preserve"> PAGEREF _Toc525743995 \h </w:instrText>
      </w:r>
      <w:r>
        <w:fldChar w:fldCharType="separate"/>
      </w:r>
      <w:r>
        <w:t>66</w:t>
      </w:r>
      <w:r>
        <w:fldChar w:fldCharType="end"/>
      </w:r>
    </w:p>
    <w:p w:rsidR="00923D29" w:rsidRDefault="00923D29">
      <w:pPr>
        <w:pStyle w:val="TOC3"/>
        <w:rPr>
          <w:rFonts w:asciiTheme="minorHAnsi" w:eastAsiaTheme="minorEastAsia" w:hAnsiTheme="minorHAnsi" w:cstheme="minorBidi"/>
          <w:sz w:val="22"/>
          <w:szCs w:val="22"/>
          <w:lang w:eastAsia="en-GB"/>
        </w:rPr>
      </w:pPr>
      <w:r>
        <w:t>6.10.1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_Toc525743996 \h </w:instrText>
      </w:r>
      <w:r>
        <w:fldChar w:fldCharType="separate"/>
      </w:r>
      <w:r>
        <w:t>66</w:t>
      </w:r>
      <w:r>
        <w:fldChar w:fldCharType="end"/>
      </w:r>
    </w:p>
    <w:p w:rsidR="00923D29" w:rsidRDefault="00923D29">
      <w:pPr>
        <w:pStyle w:val="TOC3"/>
        <w:rPr>
          <w:rFonts w:asciiTheme="minorHAnsi" w:eastAsiaTheme="minorEastAsia" w:hAnsiTheme="minorHAnsi" w:cstheme="minorBidi"/>
          <w:sz w:val="22"/>
          <w:szCs w:val="22"/>
          <w:lang w:eastAsia="en-GB"/>
        </w:rPr>
      </w:pPr>
      <w:r>
        <w:t>6.10.2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_Toc525743997 \h </w:instrText>
      </w:r>
      <w:r>
        <w:fldChar w:fldCharType="separate"/>
      </w:r>
      <w:r>
        <w:t>66</w:t>
      </w:r>
      <w:r>
        <w:fldChar w:fldCharType="end"/>
      </w:r>
    </w:p>
    <w:p w:rsidR="00923D29" w:rsidRDefault="00923D29">
      <w:pPr>
        <w:pStyle w:val="TOC3"/>
        <w:rPr>
          <w:rFonts w:asciiTheme="minorHAnsi" w:eastAsiaTheme="minorEastAsia" w:hAnsiTheme="minorHAnsi" w:cstheme="minorBidi"/>
          <w:sz w:val="22"/>
          <w:szCs w:val="22"/>
          <w:lang w:eastAsia="en-GB"/>
        </w:rPr>
      </w:pPr>
      <w:r>
        <w:t>6.10.3</w:t>
      </w:r>
      <w:r>
        <w:rPr>
          <w:rFonts w:asciiTheme="minorHAnsi" w:eastAsiaTheme="minorEastAsia" w:hAnsiTheme="minorHAnsi" w:cstheme="minorBidi"/>
          <w:sz w:val="22"/>
          <w:szCs w:val="22"/>
          <w:lang w:eastAsia="en-GB"/>
        </w:rPr>
        <w:tab/>
      </w:r>
      <w:r>
        <w:t>The impact of the solution</w:t>
      </w:r>
      <w:r>
        <w:tab/>
      </w:r>
      <w:r>
        <w:fldChar w:fldCharType="begin" w:fldLock="1"/>
      </w:r>
      <w:r>
        <w:instrText xml:space="preserve"> PAGEREF _Toc525743998 \h </w:instrText>
      </w:r>
      <w:r>
        <w:fldChar w:fldCharType="separate"/>
      </w:r>
      <w:r>
        <w:t>68</w:t>
      </w:r>
      <w:r>
        <w:fldChar w:fldCharType="end"/>
      </w:r>
    </w:p>
    <w:p w:rsidR="00923D29" w:rsidRDefault="00923D29">
      <w:pPr>
        <w:pStyle w:val="TOC3"/>
        <w:rPr>
          <w:rFonts w:asciiTheme="minorHAnsi" w:eastAsiaTheme="minorEastAsia" w:hAnsiTheme="minorHAnsi" w:cstheme="minorBidi"/>
          <w:sz w:val="22"/>
          <w:szCs w:val="22"/>
          <w:lang w:eastAsia="en-GB"/>
        </w:rPr>
      </w:pPr>
      <w:r>
        <w:t>6.10.4</w:t>
      </w:r>
      <w:r>
        <w:rPr>
          <w:rFonts w:asciiTheme="minorHAnsi" w:eastAsiaTheme="minorEastAsia" w:hAnsiTheme="minorHAnsi" w:cstheme="minorBidi"/>
          <w:sz w:val="22"/>
          <w:szCs w:val="22"/>
          <w:lang w:eastAsia="en-GB"/>
        </w:rPr>
        <w:tab/>
      </w:r>
      <w:r>
        <w:t>Evaluation of the solution</w:t>
      </w:r>
      <w:r>
        <w:tab/>
      </w:r>
      <w:r>
        <w:fldChar w:fldCharType="begin" w:fldLock="1"/>
      </w:r>
      <w:r>
        <w:instrText xml:space="preserve"> PAGEREF _Toc525743999 \h </w:instrText>
      </w:r>
      <w:r>
        <w:fldChar w:fldCharType="separate"/>
      </w:r>
      <w:r>
        <w:t>69</w:t>
      </w:r>
      <w:r>
        <w:fldChar w:fldCharType="end"/>
      </w:r>
    </w:p>
    <w:p w:rsidR="00923D29" w:rsidRDefault="00923D29">
      <w:pPr>
        <w:pStyle w:val="TOC2"/>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 xml:space="preserve">Solution #11: </w:t>
      </w:r>
      <w:r>
        <w:rPr>
          <w:lang w:eastAsia="zh-CN"/>
        </w:rPr>
        <w:t>IP address assignment by the SMF via external Node coordination</w:t>
      </w:r>
      <w:r>
        <w:tab/>
      </w:r>
      <w:r>
        <w:fldChar w:fldCharType="begin" w:fldLock="1"/>
      </w:r>
      <w:r>
        <w:instrText xml:space="preserve"> PAGEREF _Toc525744000 \h </w:instrText>
      </w:r>
      <w:r>
        <w:fldChar w:fldCharType="separate"/>
      </w:r>
      <w:r>
        <w:t>69</w:t>
      </w:r>
      <w:r>
        <w:fldChar w:fldCharType="end"/>
      </w:r>
    </w:p>
    <w:p w:rsidR="00923D29" w:rsidRDefault="00923D29">
      <w:pPr>
        <w:pStyle w:val="TOC3"/>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_Toc525744001 \h </w:instrText>
      </w:r>
      <w:r>
        <w:fldChar w:fldCharType="separate"/>
      </w:r>
      <w:r>
        <w:t>69</w:t>
      </w:r>
      <w:r>
        <w:fldChar w:fldCharType="end"/>
      </w:r>
    </w:p>
    <w:p w:rsidR="00923D29" w:rsidRDefault="00923D29">
      <w:pPr>
        <w:pStyle w:val="TOC3"/>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_Toc525744002 \h </w:instrText>
      </w:r>
      <w:r>
        <w:fldChar w:fldCharType="separate"/>
      </w:r>
      <w:r>
        <w:t>69</w:t>
      </w:r>
      <w:r>
        <w:fldChar w:fldCharType="end"/>
      </w:r>
    </w:p>
    <w:p w:rsidR="00923D29" w:rsidRDefault="00923D29">
      <w:pPr>
        <w:pStyle w:val="TOC4"/>
        <w:rPr>
          <w:rFonts w:asciiTheme="minorHAnsi" w:eastAsiaTheme="minorEastAsia" w:hAnsiTheme="minorHAnsi" w:cstheme="minorBidi"/>
          <w:sz w:val="22"/>
          <w:szCs w:val="22"/>
          <w:lang w:eastAsia="en-GB"/>
        </w:rPr>
      </w:pPr>
      <w:r>
        <w:t>6.11.3</w:t>
      </w:r>
      <w:r>
        <w:rPr>
          <w:rFonts w:asciiTheme="minorHAnsi" w:eastAsiaTheme="minorEastAsia" w:hAnsiTheme="minorHAnsi" w:cstheme="minorBidi"/>
          <w:sz w:val="22"/>
          <w:szCs w:val="22"/>
          <w:lang w:eastAsia="en-GB"/>
        </w:rPr>
        <w:tab/>
      </w:r>
      <w:r>
        <w:t>The impact of the solution</w:t>
      </w:r>
      <w:r>
        <w:tab/>
      </w:r>
      <w:r>
        <w:fldChar w:fldCharType="begin" w:fldLock="1"/>
      </w:r>
      <w:r>
        <w:instrText xml:space="preserve"> PAGEREF _Toc525744003 \h </w:instrText>
      </w:r>
      <w:r>
        <w:fldChar w:fldCharType="separate"/>
      </w:r>
      <w:r>
        <w:t>70</w:t>
      </w:r>
      <w:r>
        <w:fldChar w:fldCharType="end"/>
      </w:r>
    </w:p>
    <w:p w:rsidR="00923D29" w:rsidRDefault="00923D29">
      <w:pPr>
        <w:pStyle w:val="TOC2"/>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 xml:space="preserve">Solution #12: </w:t>
      </w:r>
      <w:r>
        <w:rPr>
          <w:lang w:eastAsia="zh-CN"/>
        </w:rPr>
        <w:t>IP address assignment by the SMF via DN-AAA or DHCP Servers</w:t>
      </w:r>
      <w:r>
        <w:tab/>
      </w:r>
      <w:r>
        <w:fldChar w:fldCharType="begin" w:fldLock="1"/>
      </w:r>
      <w:r>
        <w:instrText xml:space="preserve"> PAGEREF _Toc525744004 \h </w:instrText>
      </w:r>
      <w:r>
        <w:fldChar w:fldCharType="separate"/>
      </w:r>
      <w:r>
        <w:t>71</w:t>
      </w:r>
      <w:r>
        <w:fldChar w:fldCharType="end"/>
      </w:r>
    </w:p>
    <w:p w:rsidR="00923D29" w:rsidRDefault="00923D29">
      <w:pPr>
        <w:pStyle w:val="TOC3"/>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_Toc525744005 \h </w:instrText>
      </w:r>
      <w:r>
        <w:fldChar w:fldCharType="separate"/>
      </w:r>
      <w:r>
        <w:t>71</w:t>
      </w:r>
      <w:r>
        <w:fldChar w:fldCharType="end"/>
      </w:r>
    </w:p>
    <w:p w:rsidR="00923D29" w:rsidRDefault="00923D29">
      <w:pPr>
        <w:pStyle w:val="TOC3"/>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_Toc525744006 \h </w:instrText>
      </w:r>
      <w:r>
        <w:fldChar w:fldCharType="separate"/>
      </w:r>
      <w:r>
        <w:t>71</w:t>
      </w:r>
      <w:r>
        <w:fldChar w:fldCharType="end"/>
      </w:r>
    </w:p>
    <w:p w:rsidR="00923D29" w:rsidRDefault="00923D29">
      <w:pPr>
        <w:pStyle w:val="TOC3"/>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The impact of the solution</w:t>
      </w:r>
      <w:r>
        <w:tab/>
      </w:r>
      <w:r>
        <w:fldChar w:fldCharType="begin" w:fldLock="1"/>
      </w:r>
      <w:r>
        <w:instrText xml:space="preserve"> PAGEREF _Toc525744007 \h </w:instrText>
      </w:r>
      <w:r>
        <w:fldChar w:fldCharType="separate"/>
      </w:r>
      <w:r>
        <w:t>72</w:t>
      </w:r>
      <w:r>
        <w:fldChar w:fldCharType="end"/>
      </w:r>
    </w:p>
    <w:p w:rsidR="00923D29" w:rsidRDefault="00923D29">
      <w:pPr>
        <w:pStyle w:val="TOC2"/>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Solution #13: Handling AF influence on traffic routing – PCF aware of I-SMF insertion</w:t>
      </w:r>
      <w:r>
        <w:tab/>
      </w:r>
      <w:r>
        <w:fldChar w:fldCharType="begin" w:fldLock="1"/>
      </w:r>
      <w:r>
        <w:instrText xml:space="preserve"> PAGEREF _Toc525744008 \h </w:instrText>
      </w:r>
      <w:r>
        <w:fldChar w:fldCharType="separate"/>
      </w:r>
      <w:r>
        <w:t>72</w:t>
      </w:r>
      <w:r>
        <w:fldChar w:fldCharType="end"/>
      </w:r>
    </w:p>
    <w:p w:rsidR="00923D29" w:rsidRDefault="00923D29">
      <w:pPr>
        <w:pStyle w:val="TOC3"/>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_Toc525744009 \h </w:instrText>
      </w:r>
      <w:r>
        <w:fldChar w:fldCharType="separate"/>
      </w:r>
      <w:r>
        <w:t>72</w:t>
      </w:r>
      <w:r>
        <w:fldChar w:fldCharType="end"/>
      </w:r>
    </w:p>
    <w:p w:rsidR="00923D29" w:rsidRDefault="00923D29">
      <w:pPr>
        <w:pStyle w:val="TOC3"/>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_Toc525744010 \h </w:instrText>
      </w:r>
      <w:r>
        <w:fldChar w:fldCharType="separate"/>
      </w:r>
      <w:r>
        <w:t>72</w:t>
      </w:r>
      <w:r>
        <w:fldChar w:fldCharType="end"/>
      </w:r>
    </w:p>
    <w:p w:rsidR="00923D29" w:rsidRDefault="00923D29">
      <w:pPr>
        <w:pStyle w:val="TOC3"/>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_Toc525744011 \h </w:instrText>
      </w:r>
      <w:r>
        <w:fldChar w:fldCharType="separate"/>
      </w:r>
      <w:r>
        <w:t>73</w:t>
      </w:r>
      <w:r>
        <w:fldChar w:fldCharType="end"/>
      </w:r>
    </w:p>
    <w:p w:rsidR="00923D29" w:rsidRDefault="00923D29">
      <w:pPr>
        <w:pStyle w:val="TOC4"/>
        <w:rPr>
          <w:rFonts w:asciiTheme="minorHAnsi" w:eastAsiaTheme="minorEastAsia" w:hAnsiTheme="minorHAnsi" w:cstheme="minorBidi"/>
          <w:sz w:val="22"/>
          <w:szCs w:val="22"/>
          <w:lang w:eastAsia="en-GB"/>
        </w:rPr>
      </w:pPr>
      <w:r>
        <w:t>6.13.3.1</w:t>
      </w:r>
      <w:r>
        <w:rPr>
          <w:rFonts w:asciiTheme="minorHAnsi" w:eastAsiaTheme="minorEastAsia" w:hAnsiTheme="minorHAnsi" w:cstheme="minorBidi"/>
          <w:sz w:val="22"/>
          <w:szCs w:val="22"/>
          <w:lang w:eastAsia="en-GB"/>
        </w:rPr>
        <w:tab/>
      </w:r>
      <w:r>
        <w:t>AF policy processing - PCF aware of I-SMF insertion</w:t>
      </w:r>
      <w:r>
        <w:tab/>
      </w:r>
      <w:r>
        <w:fldChar w:fldCharType="begin" w:fldLock="1"/>
      </w:r>
      <w:r>
        <w:instrText xml:space="preserve"> PAGEREF _Toc525744012 \h </w:instrText>
      </w:r>
      <w:r>
        <w:fldChar w:fldCharType="separate"/>
      </w:r>
      <w:r>
        <w:t>73</w:t>
      </w:r>
      <w:r>
        <w:fldChar w:fldCharType="end"/>
      </w:r>
    </w:p>
    <w:p w:rsidR="00923D29" w:rsidRDefault="00923D29">
      <w:pPr>
        <w:pStyle w:val="TOC4"/>
        <w:rPr>
          <w:rFonts w:asciiTheme="minorHAnsi" w:eastAsiaTheme="minorEastAsia" w:hAnsiTheme="minorHAnsi" w:cstheme="minorBidi"/>
          <w:sz w:val="22"/>
          <w:szCs w:val="22"/>
          <w:lang w:eastAsia="en-GB"/>
        </w:rPr>
      </w:pPr>
      <w:r>
        <w:t>6.13.3.2</w:t>
      </w:r>
      <w:r>
        <w:rPr>
          <w:rFonts w:asciiTheme="minorHAnsi" w:eastAsiaTheme="minorEastAsia" w:hAnsiTheme="minorHAnsi" w:cstheme="minorBidi"/>
          <w:sz w:val="22"/>
          <w:szCs w:val="22"/>
          <w:lang w:eastAsia="en-GB"/>
        </w:rPr>
        <w:tab/>
      </w:r>
      <w:r>
        <w:t>Notification of User Plane Management Events</w:t>
      </w:r>
      <w:r>
        <w:tab/>
      </w:r>
      <w:r>
        <w:fldChar w:fldCharType="begin" w:fldLock="1"/>
      </w:r>
      <w:r>
        <w:instrText xml:space="preserve"> PAGEREF _Toc525744013 \h </w:instrText>
      </w:r>
      <w:r>
        <w:fldChar w:fldCharType="separate"/>
      </w:r>
      <w:r>
        <w:t>74</w:t>
      </w:r>
      <w:r>
        <w:fldChar w:fldCharType="end"/>
      </w:r>
    </w:p>
    <w:p w:rsidR="00923D29" w:rsidRDefault="00923D29">
      <w:pPr>
        <w:pStyle w:val="TOC3"/>
        <w:rPr>
          <w:rFonts w:asciiTheme="minorHAnsi" w:eastAsiaTheme="minorEastAsia" w:hAnsiTheme="minorHAnsi" w:cstheme="minorBidi"/>
          <w:sz w:val="22"/>
          <w:szCs w:val="22"/>
          <w:lang w:eastAsia="en-GB"/>
        </w:rPr>
      </w:pPr>
      <w:r>
        <w:t>6.13.4</w:t>
      </w:r>
      <w:r>
        <w:rPr>
          <w:rFonts w:asciiTheme="minorHAnsi" w:eastAsiaTheme="minorEastAsia" w:hAnsiTheme="minorHAnsi" w:cstheme="minorBidi"/>
          <w:sz w:val="22"/>
          <w:szCs w:val="22"/>
          <w:lang w:eastAsia="en-GB"/>
        </w:rPr>
        <w:tab/>
      </w:r>
      <w:r>
        <w:t>Impacts on existing nodes and functions</w:t>
      </w:r>
      <w:r>
        <w:tab/>
      </w:r>
      <w:r>
        <w:fldChar w:fldCharType="begin" w:fldLock="1"/>
      </w:r>
      <w:r>
        <w:instrText xml:space="preserve"> PAGEREF _Toc525744014 \h </w:instrText>
      </w:r>
      <w:r>
        <w:fldChar w:fldCharType="separate"/>
      </w:r>
      <w:r>
        <w:t>75</w:t>
      </w:r>
      <w:r>
        <w:fldChar w:fldCharType="end"/>
      </w:r>
    </w:p>
    <w:p w:rsidR="00923D29" w:rsidRDefault="00923D29">
      <w:pPr>
        <w:pStyle w:val="TOC3"/>
        <w:rPr>
          <w:rFonts w:asciiTheme="minorHAnsi" w:eastAsiaTheme="minorEastAsia" w:hAnsiTheme="minorHAnsi" w:cstheme="minorBidi"/>
          <w:sz w:val="22"/>
          <w:szCs w:val="22"/>
          <w:lang w:eastAsia="en-GB"/>
        </w:rPr>
      </w:pPr>
      <w:r>
        <w:t>6.13.5</w:t>
      </w:r>
      <w:r>
        <w:rPr>
          <w:rFonts w:asciiTheme="minorHAnsi" w:eastAsiaTheme="minorEastAsia" w:hAnsiTheme="minorHAnsi" w:cstheme="minorBidi"/>
          <w:sz w:val="22"/>
          <w:szCs w:val="22"/>
          <w:lang w:eastAsia="en-GB"/>
        </w:rPr>
        <w:tab/>
      </w:r>
      <w:r>
        <w:t>Solution Evaluation</w:t>
      </w:r>
      <w:r>
        <w:tab/>
      </w:r>
      <w:r>
        <w:fldChar w:fldCharType="begin" w:fldLock="1"/>
      </w:r>
      <w:r>
        <w:instrText xml:space="preserve"> PAGEREF _Toc525744015 \h </w:instrText>
      </w:r>
      <w:r>
        <w:fldChar w:fldCharType="separate"/>
      </w:r>
      <w:r>
        <w:t>75</w:t>
      </w:r>
      <w:r>
        <w:fldChar w:fldCharType="end"/>
      </w:r>
    </w:p>
    <w:p w:rsidR="00923D29" w:rsidRDefault="00923D29">
      <w:pPr>
        <w:pStyle w:val="TOC2"/>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Solution #14:</w:t>
      </w:r>
      <w:r>
        <w:rPr>
          <w:lang w:eastAsia="zh-CN"/>
        </w:rPr>
        <w:t xml:space="preserve"> TEID ranges assist CN tunnel Info allocation</w:t>
      </w:r>
      <w:r>
        <w:tab/>
      </w:r>
      <w:r>
        <w:fldChar w:fldCharType="begin" w:fldLock="1"/>
      </w:r>
      <w:r>
        <w:instrText xml:space="preserve"> PAGEREF _Toc525744016 \h </w:instrText>
      </w:r>
      <w:r>
        <w:fldChar w:fldCharType="separate"/>
      </w:r>
      <w:r>
        <w:t>76</w:t>
      </w:r>
      <w:r>
        <w:fldChar w:fldCharType="end"/>
      </w:r>
    </w:p>
    <w:p w:rsidR="00923D29" w:rsidRDefault="00923D29">
      <w:pPr>
        <w:pStyle w:val="TOC3"/>
        <w:rPr>
          <w:rFonts w:asciiTheme="minorHAnsi" w:eastAsiaTheme="minorEastAsia" w:hAnsiTheme="minorHAnsi" w:cstheme="minorBidi"/>
          <w:sz w:val="22"/>
          <w:szCs w:val="22"/>
          <w:lang w:eastAsia="en-GB"/>
        </w:rPr>
      </w:pPr>
      <w:r>
        <w:t>6.14.1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_Toc525744017 \h </w:instrText>
      </w:r>
      <w:r>
        <w:fldChar w:fldCharType="separate"/>
      </w:r>
      <w:r>
        <w:t>76</w:t>
      </w:r>
      <w:r>
        <w:fldChar w:fldCharType="end"/>
      </w:r>
    </w:p>
    <w:p w:rsidR="00923D29" w:rsidRDefault="00923D29">
      <w:pPr>
        <w:pStyle w:val="TOC3"/>
        <w:rPr>
          <w:rFonts w:asciiTheme="minorHAnsi" w:eastAsiaTheme="minorEastAsia" w:hAnsiTheme="minorHAnsi" w:cstheme="minorBidi"/>
          <w:sz w:val="22"/>
          <w:szCs w:val="22"/>
          <w:lang w:eastAsia="en-GB"/>
        </w:rPr>
      </w:pPr>
      <w:r>
        <w:t>6.14.2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_Toc525744018 \h </w:instrText>
      </w:r>
      <w:r>
        <w:fldChar w:fldCharType="separate"/>
      </w:r>
      <w:r>
        <w:t>76</w:t>
      </w:r>
      <w:r>
        <w:fldChar w:fldCharType="end"/>
      </w:r>
    </w:p>
    <w:p w:rsidR="00923D29" w:rsidRDefault="00923D29">
      <w:pPr>
        <w:pStyle w:val="TOC3"/>
        <w:rPr>
          <w:rFonts w:asciiTheme="minorHAnsi" w:eastAsiaTheme="minorEastAsia" w:hAnsiTheme="minorHAnsi" w:cstheme="minorBidi"/>
          <w:sz w:val="22"/>
          <w:szCs w:val="22"/>
          <w:lang w:eastAsia="en-GB"/>
        </w:rPr>
      </w:pPr>
      <w:r>
        <w:t>6.14.3</w:t>
      </w:r>
      <w:r>
        <w:rPr>
          <w:rFonts w:asciiTheme="minorHAnsi" w:eastAsiaTheme="minorEastAsia" w:hAnsiTheme="minorHAnsi" w:cstheme="minorBidi"/>
          <w:sz w:val="22"/>
          <w:szCs w:val="22"/>
          <w:lang w:eastAsia="en-GB"/>
        </w:rPr>
        <w:tab/>
      </w:r>
      <w:r>
        <w:t>Impact of the solution to existing entities</w:t>
      </w:r>
      <w:r>
        <w:tab/>
      </w:r>
      <w:r>
        <w:fldChar w:fldCharType="begin" w:fldLock="1"/>
      </w:r>
      <w:r>
        <w:instrText xml:space="preserve"> PAGEREF _Toc525744019 \h </w:instrText>
      </w:r>
      <w:r>
        <w:fldChar w:fldCharType="separate"/>
      </w:r>
      <w:r>
        <w:t>76</w:t>
      </w:r>
      <w:r>
        <w:fldChar w:fldCharType="end"/>
      </w:r>
    </w:p>
    <w:p w:rsidR="00923D29" w:rsidRDefault="00923D29">
      <w:pPr>
        <w:pStyle w:val="TOC3"/>
        <w:rPr>
          <w:rFonts w:asciiTheme="minorHAnsi" w:eastAsiaTheme="minorEastAsia" w:hAnsiTheme="minorHAnsi" w:cstheme="minorBidi"/>
          <w:sz w:val="22"/>
          <w:szCs w:val="22"/>
          <w:lang w:eastAsia="en-GB"/>
        </w:rPr>
      </w:pPr>
      <w:r>
        <w:t>6.14.4</w:t>
      </w:r>
      <w:r>
        <w:rPr>
          <w:rFonts w:asciiTheme="minorHAnsi" w:eastAsiaTheme="minorEastAsia" w:hAnsiTheme="minorHAnsi" w:cstheme="minorBidi"/>
          <w:sz w:val="22"/>
          <w:szCs w:val="22"/>
          <w:lang w:eastAsia="en-GB"/>
        </w:rPr>
        <w:tab/>
      </w:r>
      <w:r>
        <w:t>Evaluation of the solution</w:t>
      </w:r>
      <w:r>
        <w:tab/>
      </w:r>
      <w:r>
        <w:fldChar w:fldCharType="begin" w:fldLock="1"/>
      </w:r>
      <w:r>
        <w:instrText xml:space="preserve"> PAGEREF _Toc525744020 \h </w:instrText>
      </w:r>
      <w:r>
        <w:fldChar w:fldCharType="separate"/>
      </w:r>
      <w:r>
        <w:t>76</w:t>
      </w:r>
      <w:r>
        <w:fldChar w:fldCharType="end"/>
      </w:r>
    </w:p>
    <w:p w:rsidR="00923D29" w:rsidRDefault="00923D29">
      <w:pPr>
        <w:pStyle w:val="TOC2"/>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Solution #15: Handling AF influence on traffic routing</w:t>
      </w:r>
      <w:r>
        <w:tab/>
      </w:r>
      <w:r>
        <w:fldChar w:fldCharType="begin" w:fldLock="1"/>
      </w:r>
      <w:r>
        <w:instrText xml:space="preserve"> PAGEREF _Toc525744021 \h </w:instrText>
      </w:r>
      <w:r>
        <w:fldChar w:fldCharType="separate"/>
      </w:r>
      <w:r>
        <w:t>76</w:t>
      </w:r>
      <w:r>
        <w:fldChar w:fldCharType="end"/>
      </w:r>
    </w:p>
    <w:p w:rsidR="00923D29" w:rsidRDefault="00923D29">
      <w:pPr>
        <w:pStyle w:val="TOC3"/>
        <w:rPr>
          <w:rFonts w:asciiTheme="minorHAnsi" w:eastAsiaTheme="minorEastAsia" w:hAnsiTheme="minorHAnsi" w:cstheme="minorBidi"/>
          <w:sz w:val="22"/>
          <w:szCs w:val="22"/>
          <w:lang w:eastAsia="en-GB"/>
        </w:rPr>
      </w:pPr>
      <w:r>
        <w:t>6.15.1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_Toc525744022 \h </w:instrText>
      </w:r>
      <w:r>
        <w:fldChar w:fldCharType="separate"/>
      </w:r>
      <w:r>
        <w:t>76</w:t>
      </w:r>
      <w:r>
        <w:fldChar w:fldCharType="end"/>
      </w:r>
    </w:p>
    <w:p w:rsidR="00923D29" w:rsidRDefault="00923D29">
      <w:pPr>
        <w:pStyle w:val="TOC3"/>
        <w:rPr>
          <w:rFonts w:asciiTheme="minorHAnsi" w:eastAsiaTheme="minorEastAsia" w:hAnsiTheme="minorHAnsi" w:cstheme="minorBidi"/>
          <w:sz w:val="22"/>
          <w:szCs w:val="22"/>
          <w:lang w:eastAsia="en-GB"/>
        </w:rPr>
      </w:pPr>
      <w:r>
        <w:t>6.15.2</w:t>
      </w:r>
      <w:r>
        <w:rPr>
          <w:rFonts w:asciiTheme="minorHAnsi" w:eastAsiaTheme="minorEastAsia" w:hAnsiTheme="minorHAnsi" w:cstheme="minorBidi"/>
          <w:sz w:val="22"/>
          <w:szCs w:val="22"/>
          <w:lang w:eastAsia="en-GB"/>
        </w:rPr>
        <w:tab/>
      </w:r>
      <w:r>
        <w:t>Network Architecture</w:t>
      </w:r>
      <w:r>
        <w:tab/>
      </w:r>
      <w:r>
        <w:fldChar w:fldCharType="begin" w:fldLock="1"/>
      </w:r>
      <w:r>
        <w:instrText xml:space="preserve"> PAGEREF _Toc525744023 \h </w:instrText>
      </w:r>
      <w:r>
        <w:fldChar w:fldCharType="separate"/>
      </w:r>
      <w:r>
        <w:t>76</w:t>
      </w:r>
      <w:r>
        <w:fldChar w:fldCharType="end"/>
      </w:r>
    </w:p>
    <w:p w:rsidR="00923D29" w:rsidRDefault="00923D29">
      <w:pPr>
        <w:pStyle w:val="TOC3"/>
        <w:rPr>
          <w:rFonts w:asciiTheme="minorHAnsi" w:eastAsiaTheme="minorEastAsia" w:hAnsiTheme="minorHAnsi" w:cstheme="minorBidi"/>
          <w:sz w:val="22"/>
          <w:szCs w:val="22"/>
          <w:lang w:eastAsia="en-GB"/>
        </w:rPr>
      </w:pPr>
      <w:r>
        <w:t>6.15.3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_Toc525744024 \h </w:instrText>
      </w:r>
      <w:r>
        <w:fldChar w:fldCharType="separate"/>
      </w:r>
      <w:r>
        <w:t>77</w:t>
      </w:r>
      <w:r>
        <w:fldChar w:fldCharType="end"/>
      </w:r>
    </w:p>
    <w:p w:rsidR="00923D29" w:rsidRDefault="00923D29">
      <w:pPr>
        <w:pStyle w:val="TOC4"/>
        <w:rPr>
          <w:rFonts w:asciiTheme="minorHAnsi" w:eastAsiaTheme="minorEastAsia" w:hAnsiTheme="minorHAnsi" w:cstheme="minorBidi"/>
          <w:sz w:val="22"/>
          <w:szCs w:val="22"/>
          <w:lang w:eastAsia="en-GB"/>
        </w:rPr>
      </w:pPr>
      <w:r>
        <w:t>6.15.3.1</w:t>
      </w:r>
      <w:r>
        <w:rPr>
          <w:rFonts w:asciiTheme="minorHAnsi" w:eastAsiaTheme="minorEastAsia" w:hAnsiTheme="minorHAnsi" w:cstheme="minorBidi"/>
          <w:sz w:val="22"/>
          <w:szCs w:val="22"/>
          <w:lang w:eastAsia="en-GB"/>
        </w:rPr>
        <w:tab/>
      </w:r>
      <w:r>
        <w:t>AF policy processing at the A-SMF without PCF impact</w:t>
      </w:r>
      <w:r>
        <w:tab/>
      </w:r>
      <w:r>
        <w:fldChar w:fldCharType="begin" w:fldLock="1"/>
      </w:r>
      <w:r>
        <w:instrText xml:space="preserve"> PAGEREF _Toc525744025 \h </w:instrText>
      </w:r>
      <w:r>
        <w:fldChar w:fldCharType="separate"/>
      </w:r>
      <w:r>
        <w:t>77</w:t>
      </w:r>
      <w:r>
        <w:fldChar w:fldCharType="end"/>
      </w:r>
    </w:p>
    <w:p w:rsidR="00923D29" w:rsidRDefault="00923D29">
      <w:pPr>
        <w:pStyle w:val="TOC4"/>
        <w:rPr>
          <w:rFonts w:asciiTheme="minorHAnsi" w:eastAsiaTheme="minorEastAsia" w:hAnsiTheme="minorHAnsi" w:cstheme="minorBidi"/>
          <w:sz w:val="22"/>
          <w:szCs w:val="22"/>
          <w:lang w:eastAsia="en-GB"/>
        </w:rPr>
      </w:pPr>
      <w:r>
        <w:t>6.15.3.2</w:t>
      </w:r>
      <w:r>
        <w:rPr>
          <w:rFonts w:asciiTheme="minorHAnsi" w:eastAsiaTheme="minorEastAsia" w:hAnsiTheme="minorHAnsi" w:cstheme="minorBidi"/>
          <w:sz w:val="22"/>
          <w:szCs w:val="22"/>
          <w:lang w:eastAsia="en-GB"/>
        </w:rPr>
        <w:tab/>
      </w:r>
      <w:r>
        <w:t>Notification of User Plane Management Events</w:t>
      </w:r>
      <w:r>
        <w:tab/>
      </w:r>
      <w:r>
        <w:fldChar w:fldCharType="begin" w:fldLock="1"/>
      </w:r>
      <w:r>
        <w:instrText xml:space="preserve"> PAGEREF _Toc525744026 \h </w:instrText>
      </w:r>
      <w:r>
        <w:fldChar w:fldCharType="separate"/>
      </w:r>
      <w:r>
        <w:t>78</w:t>
      </w:r>
      <w:r>
        <w:fldChar w:fldCharType="end"/>
      </w:r>
    </w:p>
    <w:p w:rsidR="00923D29" w:rsidRDefault="00923D29">
      <w:pPr>
        <w:pStyle w:val="TOC3"/>
        <w:rPr>
          <w:rFonts w:asciiTheme="minorHAnsi" w:eastAsiaTheme="minorEastAsia" w:hAnsiTheme="minorHAnsi" w:cstheme="minorBidi"/>
          <w:sz w:val="22"/>
          <w:szCs w:val="22"/>
          <w:lang w:eastAsia="en-GB"/>
        </w:rPr>
      </w:pPr>
      <w:r>
        <w:t>6.15.4</w:t>
      </w:r>
      <w:r>
        <w:rPr>
          <w:rFonts w:asciiTheme="minorHAnsi" w:eastAsiaTheme="minorEastAsia" w:hAnsiTheme="minorHAnsi" w:cstheme="minorBidi"/>
          <w:sz w:val="22"/>
          <w:szCs w:val="22"/>
          <w:lang w:eastAsia="en-GB"/>
        </w:rPr>
        <w:tab/>
      </w:r>
      <w:r>
        <w:t>Impact of the solution to existing entities</w:t>
      </w:r>
      <w:r>
        <w:tab/>
      </w:r>
      <w:r>
        <w:fldChar w:fldCharType="begin" w:fldLock="1"/>
      </w:r>
      <w:r>
        <w:instrText xml:space="preserve"> PAGEREF _Toc525744027 \h </w:instrText>
      </w:r>
      <w:r>
        <w:fldChar w:fldCharType="separate"/>
      </w:r>
      <w:r>
        <w:t>79</w:t>
      </w:r>
      <w:r>
        <w:fldChar w:fldCharType="end"/>
      </w:r>
    </w:p>
    <w:p w:rsidR="00923D29" w:rsidRDefault="00923D29">
      <w:pPr>
        <w:pStyle w:val="TOC3"/>
        <w:rPr>
          <w:rFonts w:asciiTheme="minorHAnsi" w:eastAsiaTheme="minorEastAsia" w:hAnsiTheme="minorHAnsi" w:cstheme="minorBidi"/>
          <w:sz w:val="22"/>
          <w:szCs w:val="22"/>
          <w:lang w:eastAsia="en-GB"/>
        </w:rPr>
      </w:pPr>
      <w:r>
        <w:t>6.15.5</w:t>
      </w:r>
      <w:r>
        <w:rPr>
          <w:rFonts w:asciiTheme="minorHAnsi" w:eastAsiaTheme="minorEastAsia" w:hAnsiTheme="minorHAnsi" w:cstheme="minorBidi"/>
          <w:sz w:val="22"/>
          <w:szCs w:val="22"/>
          <w:lang w:eastAsia="en-GB"/>
        </w:rPr>
        <w:tab/>
      </w:r>
      <w:r>
        <w:t>Evaluation of the solution</w:t>
      </w:r>
      <w:r>
        <w:tab/>
      </w:r>
      <w:r>
        <w:fldChar w:fldCharType="begin" w:fldLock="1"/>
      </w:r>
      <w:r>
        <w:instrText xml:space="preserve"> PAGEREF _Toc525744028 \h </w:instrText>
      </w:r>
      <w:r>
        <w:fldChar w:fldCharType="separate"/>
      </w:r>
      <w:r>
        <w:t>79</w:t>
      </w:r>
      <w:r>
        <w:fldChar w:fldCharType="end"/>
      </w:r>
    </w:p>
    <w:p w:rsidR="00923D29" w:rsidRDefault="00923D29">
      <w:pPr>
        <w:pStyle w:val="TOC2"/>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Solution #16: I-UPF insertion and L-SMF/L-UPF selection</w:t>
      </w:r>
      <w:r>
        <w:tab/>
      </w:r>
      <w:r>
        <w:fldChar w:fldCharType="begin" w:fldLock="1"/>
      </w:r>
      <w:r>
        <w:instrText xml:space="preserve"> PAGEREF _Toc525744029 \h </w:instrText>
      </w:r>
      <w:r>
        <w:fldChar w:fldCharType="separate"/>
      </w:r>
      <w:r>
        <w:t>80</w:t>
      </w:r>
      <w:r>
        <w:fldChar w:fldCharType="end"/>
      </w:r>
    </w:p>
    <w:p w:rsidR="00923D29" w:rsidRDefault="00923D29">
      <w:pPr>
        <w:pStyle w:val="TOC3"/>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_Toc525744030 \h </w:instrText>
      </w:r>
      <w:r>
        <w:fldChar w:fldCharType="separate"/>
      </w:r>
      <w:r>
        <w:t>80</w:t>
      </w:r>
      <w:r>
        <w:fldChar w:fldCharType="end"/>
      </w:r>
    </w:p>
    <w:p w:rsidR="00923D29" w:rsidRDefault="00923D29">
      <w:pPr>
        <w:pStyle w:val="TOC3"/>
        <w:rPr>
          <w:rFonts w:asciiTheme="minorHAnsi" w:eastAsiaTheme="minorEastAsia" w:hAnsiTheme="minorHAnsi" w:cstheme="minorBidi"/>
          <w:sz w:val="22"/>
          <w:szCs w:val="22"/>
          <w:lang w:eastAsia="en-GB"/>
        </w:rPr>
      </w:pPr>
      <w:r>
        <w:t>6.16.2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_Toc525744031 \h </w:instrText>
      </w:r>
      <w:r>
        <w:fldChar w:fldCharType="separate"/>
      </w:r>
      <w:r>
        <w:t>80</w:t>
      </w:r>
      <w:r>
        <w:fldChar w:fldCharType="end"/>
      </w:r>
    </w:p>
    <w:p w:rsidR="00923D29" w:rsidRDefault="00923D29">
      <w:pPr>
        <w:pStyle w:val="TOC4"/>
        <w:rPr>
          <w:rFonts w:asciiTheme="minorHAnsi" w:eastAsiaTheme="minorEastAsia" w:hAnsiTheme="minorHAnsi" w:cstheme="minorBidi"/>
          <w:sz w:val="22"/>
          <w:szCs w:val="22"/>
          <w:lang w:eastAsia="en-GB"/>
        </w:rPr>
      </w:pPr>
      <w:r>
        <w:t>6.16.2.1</w:t>
      </w:r>
      <w:r>
        <w:rPr>
          <w:rFonts w:asciiTheme="minorHAnsi" w:eastAsiaTheme="minorEastAsia" w:hAnsiTheme="minorHAnsi" w:cstheme="minorBidi"/>
          <w:sz w:val="22"/>
          <w:szCs w:val="22"/>
        </w:rPr>
        <w:tab/>
      </w:r>
      <w:r>
        <w:rPr>
          <w:lang w:eastAsia="zh-CN"/>
        </w:rPr>
        <w:t>Network Architecture</w:t>
      </w:r>
      <w:r>
        <w:tab/>
      </w:r>
      <w:r>
        <w:fldChar w:fldCharType="begin" w:fldLock="1"/>
      </w:r>
      <w:r>
        <w:instrText xml:space="preserve"> PAGEREF _Toc525744032 \h </w:instrText>
      </w:r>
      <w:r>
        <w:fldChar w:fldCharType="separate"/>
      </w:r>
      <w:r>
        <w:t>80</w:t>
      </w:r>
      <w:r>
        <w:fldChar w:fldCharType="end"/>
      </w:r>
    </w:p>
    <w:p w:rsidR="00923D29" w:rsidRDefault="00923D29">
      <w:pPr>
        <w:pStyle w:val="TOC4"/>
        <w:rPr>
          <w:rFonts w:asciiTheme="minorHAnsi" w:eastAsiaTheme="minorEastAsia" w:hAnsiTheme="minorHAnsi" w:cstheme="minorBidi"/>
          <w:sz w:val="22"/>
          <w:szCs w:val="22"/>
          <w:lang w:eastAsia="en-GB"/>
        </w:rPr>
      </w:pPr>
      <w:r w:rsidRPr="00923D29">
        <w:t>6.16.2.2</w:t>
      </w:r>
      <w:r w:rsidRPr="00923D29">
        <w:rPr>
          <w:rFonts w:asciiTheme="minorHAnsi" w:hAnsiTheme="minorHAnsi" w:cstheme="minorBidi"/>
          <w:sz w:val="22"/>
          <w:szCs w:val="22"/>
        </w:rPr>
        <w:tab/>
      </w:r>
      <w:r w:rsidRPr="00C94706">
        <w:rPr>
          <w:rFonts w:eastAsia="SimSun"/>
          <w:lang w:eastAsia="zh-CN"/>
        </w:rPr>
        <w:t>Procedures</w:t>
      </w:r>
      <w:r>
        <w:tab/>
      </w:r>
      <w:r>
        <w:fldChar w:fldCharType="begin" w:fldLock="1"/>
      </w:r>
      <w:r>
        <w:instrText xml:space="preserve"> PAGEREF _Toc525744033 \h </w:instrText>
      </w:r>
      <w:r>
        <w:fldChar w:fldCharType="separate"/>
      </w:r>
      <w:r>
        <w:t>81</w:t>
      </w:r>
      <w:r>
        <w:fldChar w:fldCharType="end"/>
      </w:r>
    </w:p>
    <w:p w:rsidR="00923D29" w:rsidRDefault="00923D29">
      <w:pPr>
        <w:pStyle w:val="TOC3"/>
        <w:rPr>
          <w:rFonts w:asciiTheme="minorHAnsi" w:eastAsiaTheme="minorEastAsia" w:hAnsiTheme="minorHAnsi" w:cstheme="minorBidi"/>
          <w:sz w:val="22"/>
          <w:szCs w:val="22"/>
          <w:lang w:eastAsia="en-GB"/>
        </w:rPr>
      </w:pPr>
      <w:r>
        <w:t>6.16.3</w:t>
      </w:r>
      <w:r>
        <w:rPr>
          <w:rFonts w:asciiTheme="minorHAnsi" w:eastAsiaTheme="minorEastAsia" w:hAnsiTheme="minorHAnsi" w:cstheme="minorBidi"/>
          <w:sz w:val="22"/>
          <w:szCs w:val="22"/>
          <w:lang w:eastAsia="en-GB"/>
        </w:rPr>
        <w:tab/>
      </w:r>
      <w:r>
        <w:t>Impact of the solution to existing entities</w:t>
      </w:r>
      <w:r>
        <w:tab/>
      </w:r>
      <w:r>
        <w:fldChar w:fldCharType="begin" w:fldLock="1"/>
      </w:r>
      <w:r>
        <w:instrText xml:space="preserve"> PAGEREF _Toc525744034 \h </w:instrText>
      </w:r>
      <w:r>
        <w:fldChar w:fldCharType="separate"/>
      </w:r>
      <w:r>
        <w:t>83</w:t>
      </w:r>
      <w:r>
        <w:fldChar w:fldCharType="end"/>
      </w:r>
    </w:p>
    <w:p w:rsidR="00923D29" w:rsidRDefault="00923D29">
      <w:pPr>
        <w:pStyle w:val="TOC3"/>
        <w:rPr>
          <w:rFonts w:asciiTheme="minorHAnsi" w:eastAsiaTheme="minorEastAsia" w:hAnsiTheme="minorHAnsi" w:cstheme="minorBidi"/>
          <w:sz w:val="22"/>
          <w:szCs w:val="22"/>
          <w:lang w:eastAsia="en-GB"/>
        </w:rPr>
      </w:pPr>
      <w:r>
        <w:t>6.16.4</w:t>
      </w:r>
      <w:r>
        <w:rPr>
          <w:rFonts w:asciiTheme="minorHAnsi" w:eastAsiaTheme="minorEastAsia" w:hAnsiTheme="minorHAnsi" w:cstheme="minorBidi"/>
          <w:sz w:val="22"/>
          <w:szCs w:val="22"/>
          <w:lang w:eastAsia="en-GB"/>
        </w:rPr>
        <w:tab/>
      </w:r>
      <w:r>
        <w:t>Evaluation of the solution</w:t>
      </w:r>
      <w:r>
        <w:tab/>
      </w:r>
      <w:r>
        <w:fldChar w:fldCharType="begin" w:fldLock="1"/>
      </w:r>
      <w:r>
        <w:instrText xml:space="preserve"> PAGEREF _Toc525744035 \h </w:instrText>
      </w:r>
      <w:r>
        <w:fldChar w:fldCharType="separate"/>
      </w:r>
      <w:r>
        <w:t>83</w:t>
      </w:r>
      <w:r>
        <w:fldChar w:fldCharType="end"/>
      </w:r>
    </w:p>
    <w:p w:rsidR="00923D29" w:rsidRDefault="00923D29">
      <w:pPr>
        <w:pStyle w:val="TOC2"/>
        <w:rPr>
          <w:rFonts w:asciiTheme="minorHAnsi" w:eastAsiaTheme="minorEastAsia" w:hAnsiTheme="minorHAnsi" w:cstheme="minorBidi"/>
          <w:sz w:val="22"/>
          <w:szCs w:val="22"/>
          <w:lang w:eastAsia="en-GB"/>
        </w:rPr>
      </w:pPr>
      <w:r>
        <w:t>6.17</w:t>
      </w:r>
      <w:r>
        <w:rPr>
          <w:rFonts w:asciiTheme="minorHAnsi" w:eastAsiaTheme="minorEastAsia" w:hAnsiTheme="minorHAnsi" w:cstheme="minorBidi"/>
          <w:sz w:val="22"/>
          <w:szCs w:val="22"/>
          <w:lang w:eastAsia="en-GB"/>
        </w:rPr>
        <w:tab/>
      </w:r>
      <w:r>
        <w:t>Solution #17: I-SMF insertion during EPS to 5GS handover using N26</w:t>
      </w:r>
      <w:r>
        <w:tab/>
      </w:r>
      <w:r>
        <w:fldChar w:fldCharType="begin" w:fldLock="1"/>
      </w:r>
      <w:r>
        <w:instrText xml:space="preserve"> PAGEREF _Toc525744036 \h </w:instrText>
      </w:r>
      <w:r>
        <w:fldChar w:fldCharType="separate"/>
      </w:r>
      <w:r>
        <w:t>83</w:t>
      </w:r>
      <w:r>
        <w:fldChar w:fldCharType="end"/>
      </w:r>
    </w:p>
    <w:p w:rsidR="00923D29" w:rsidRDefault="00923D29">
      <w:pPr>
        <w:pStyle w:val="TOC3"/>
        <w:rPr>
          <w:rFonts w:asciiTheme="minorHAnsi" w:eastAsiaTheme="minorEastAsia" w:hAnsiTheme="minorHAnsi" w:cstheme="minorBidi"/>
          <w:sz w:val="22"/>
          <w:szCs w:val="22"/>
          <w:lang w:eastAsia="en-GB"/>
        </w:rPr>
      </w:pPr>
      <w:r>
        <w:t>6.17.1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_Toc525744037 \h </w:instrText>
      </w:r>
      <w:r>
        <w:fldChar w:fldCharType="separate"/>
      </w:r>
      <w:r>
        <w:t>83</w:t>
      </w:r>
      <w:r>
        <w:fldChar w:fldCharType="end"/>
      </w:r>
    </w:p>
    <w:p w:rsidR="00923D29" w:rsidRDefault="00923D29">
      <w:pPr>
        <w:pStyle w:val="TOC3"/>
        <w:rPr>
          <w:rFonts w:asciiTheme="minorHAnsi" w:eastAsiaTheme="minorEastAsia" w:hAnsiTheme="minorHAnsi" w:cstheme="minorBidi"/>
          <w:sz w:val="22"/>
          <w:szCs w:val="22"/>
          <w:lang w:eastAsia="en-GB"/>
        </w:rPr>
      </w:pPr>
      <w:r>
        <w:t>6.17.2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_Toc525744038 \h </w:instrText>
      </w:r>
      <w:r>
        <w:fldChar w:fldCharType="separate"/>
      </w:r>
      <w:r>
        <w:t>83</w:t>
      </w:r>
      <w:r>
        <w:fldChar w:fldCharType="end"/>
      </w:r>
    </w:p>
    <w:p w:rsidR="00923D29" w:rsidRDefault="00923D29">
      <w:pPr>
        <w:pStyle w:val="TOC4"/>
        <w:rPr>
          <w:rFonts w:asciiTheme="minorHAnsi" w:eastAsiaTheme="minorEastAsia" w:hAnsiTheme="minorHAnsi" w:cstheme="minorBidi"/>
          <w:sz w:val="22"/>
          <w:szCs w:val="22"/>
          <w:lang w:eastAsia="en-GB"/>
        </w:rPr>
      </w:pPr>
      <w:r>
        <w:t>6.17.2.1</w:t>
      </w:r>
      <w:r>
        <w:rPr>
          <w:rFonts w:asciiTheme="minorHAnsi" w:eastAsiaTheme="minorEastAsia" w:hAnsiTheme="minorHAnsi" w:cstheme="minorBidi"/>
          <w:sz w:val="22"/>
          <w:szCs w:val="22"/>
          <w:lang w:eastAsia="en-GB"/>
        </w:rPr>
        <w:tab/>
      </w:r>
      <w:r>
        <w:t>I-SMF insertion during EPS to 5GS handover using N26 interface</w:t>
      </w:r>
      <w:r>
        <w:tab/>
      </w:r>
      <w:r>
        <w:fldChar w:fldCharType="begin" w:fldLock="1"/>
      </w:r>
      <w:r>
        <w:instrText xml:space="preserve"> PAGEREF _Toc525744039 \h </w:instrText>
      </w:r>
      <w:r>
        <w:fldChar w:fldCharType="separate"/>
      </w:r>
      <w:r>
        <w:t>83</w:t>
      </w:r>
      <w:r>
        <w:fldChar w:fldCharType="end"/>
      </w:r>
    </w:p>
    <w:p w:rsidR="00923D29" w:rsidRDefault="00923D29">
      <w:pPr>
        <w:pStyle w:val="TOC5"/>
        <w:rPr>
          <w:rFonts w:asciiTheme="minorHAnsi" w:eastAsiaTheme="minorEastAsia" w:hAnsiTheme="minorHAnsi" w:cstheme="minorBidi"/>
          <w:sz w:val="22"/>
          <w:szCs w:val="22"/>
          <w:lang w:eastAsia="en-GB"/>
        </w:rPr>
      </w:pPr>
      <w:r>
        <w:t>6.17.2.1.1</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_Toc525744040 \h </w:instrText>
      </w:r>
      <w:r>
        <w:fldChar w:fldCharType="separate"/>
      </w:r>
      <w:r>
        <w:t>84</w:t>
      </w:r>
      <w:r>
        <w:fldChar w:fldCharType="end"/>
      </w:r>
    </w:p>
    <w:p w:rsidR="00923D29" w:rsidRDefault="00923D29">
      <w:pPr>
        <w:pStyle w:val="TOC5"/>
        <w:rPr>
          <w:rFonts w:asciiTheme="minorHAnsi" w:eastAsiaTheme="minorEastAsia" w:hAnsiTheme="minorHAnsi" w:cstheme="minorBidi"/>
          <w:sz w:val="22"/>
          <w:szCs w:val="22"/>
          <w:lang w:eastAsia="en-GB"/>
        </w:rPr>
      </w:pPr>
      <w:r>
        <w:t>6.17.2.1.2</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_Toc525744041 \h </w:instrText>
      </w:r>
      <w:r>
        <w:fldChar w:fldCharType="separate"/>
      </w:r>
      <w:r>
        <w:t>85</w:t>
      </w:r>
      <w:r>
        <w:fldChar w:fldCharType="end"/>
      </w:r>
    </w:p>
    <w:p w:rsidR="00923D29" w:rsidRDefault="00923D29">
      <w:pPr>
        <w:pStyle w:val="TOC3"/>
        <w:rPr>
          <w:rFonts w:asciiTheme="minorHAnsi" w:eastAsiaTheme="minorEastAsia" w:hAnsiTheme="minorHAnsi" w:cstheme="minorBidi"/>
          <w:sz w:val="22"/>
          <w:szCs w:val="22"/>
          <w:lang w:eastAsia="en-GB"/>
        </w:rPr>
      </w:pPr>
      <w:r>
        <w:t>6.17.3</w:t>
      </w:r>
      <w:r>
        <w:rPr>
          <w:rFonts w:asciiTheme="minorHAnsi" w:eastAsiaTheme="minorEastAsia" w:hAnsiTheme="minorHAnsi" w:cstheme="minorBidi"/>
          <w:sz w:val="22"/>
          <w:szCs w:val="22"/>
          <w:lang w:eastAsia="en-GB"/>
        </w:rPr>
        <w:tab/>
      </w:r>
      <w:r>
        <w:t>Impact of the solution to existing entities</w:t>
      </w:r>
      <w:r>
        <w:tab/>
      </w:r>
      <w:r>
        <w:fldChar w:fldCharType="begin" w:fldLock="1"/>
      </w:r>
      <w:r>
        <w:instrText xml:space="preserve"> PAGEREF _Toc525744042 \h </w:instrText>
      </w:r>
      <w:r>
        <w:fldChar w:fldCharType="separate"/>
      </w:r>
      <w:r>
        <w:t>85</w:t>
      </w:r>
      <w:r>
        <w:fldChar w:fldCharType="end"/>
      </w:r>
    </w:p>
    <w:p w:rsidR="00923D29" w:rsidRDefault="00923D29">
      <w:pPr>
        <w:pStyle w:val="TOC3"/>
        <w:rPr>
          <w:rFonts w:asciiTheme="minorHAnsi" w:eastAsiaTheme="minorEastAsia" w:hAnsiTheme="minorHAnsi" w:cstheme="minorBidi"/>
          <w:sz w:val="22"/>
          <w:szCs w:val="22"/>
          <w:lang w:eastAsia="en-GB"/>
        </w:rPr>
      </w:pPr>
      <w:r w:rsidRPr="00923D29">
        <w:t>6.17.4</w:t>
      </w:r>
      <w:r w:rsidRPr="00923D29">
        <w:rPr>
          <w:rFonts w:asciiTheme="minorHAnsi" w:hAnsiTheme="minorHAnsi" w:cstheme="minorBidi"/>
          <w:sz w:val="22"/>
          <w:szCs w:val="22"/>
          <w:lang w:eastAsia="en-GB"/>
        </w:rPr>
        <w:tab/>
      </w:r>
      <w:r w:rsidRPr="00C94706">
        <w:rPr>
          <w:rFonts w:eastAsia="SimSun"/>
        </w:rPr>
        <w:t>Evaluation of the solution</w:t>
      </w:r>
      <w:r>
        <w:tab/>
      </w:r>
      <w:r>
        <w:fldChar w:fldCharType="begin" w:fldLock="1"/>
      </w:r>
      <w:r>
        <w:instrText xml:space="preserve"> PAGEREF _Toc525744043 \h </w:instrText>
      </w:r>
      <w:r>
        <w:fldChar w:fldCharType="separate"/>
      </w:r>
      <w:r>
        <w:t>86</w:t>
      </w:r>
      <w:r>
        <w:fldChar w:fldCharType="end"/>
      </w:r>
    </w:p>
    <w:p w:rsidR="00923D29" w:rsidRDefault="00923D29">
      <w:pPr>
        <w:pStyle w:val="TOC2"/>
        <w:rPr>
          <w:rFonts w:asciiTheme="minorHAnsi" w:eastAsiaTheme="minorEastAsia" w:hAnsiTheme="minorHAnsi" w:cstheme="minorBidi"/>
          <w:sz w:val="22"/>
          <w:szCs w:val="22"/>
          <w:lang w:eastAsia="en-GB"/>
        </w:rPr>
      </w:pPr>
      <w:r>
        <w:t>6.18</w:t>
      </w:r>
      <w:r>
        <w:rPr>
          <w:rFonts w:asciiTheme="minorHAnsi" w:eastAsiaTheme="minorEastAsia" w:hAnsiTheme="minorHAnsi" w:cstheme="minorBidi"/>
          <w:sz w:val="22"/>
          <w:szCs w:val="22"/>
          <w:lang w:eastAsia="en-GB"/>
        </w:rPr>
        <w:tab/>
      </w:r>
      <w:r>
        <w:t>Solution 18: UL-CL/BP Insertion with UPF that is capable to flexibly interface any SMF</w:t>
      </w:r>
      <w:r>
        <w:tab/>
      </w:r>
      <w:r>
        <w:fldChar w:fldCharType="begin" w:fldLock="1"/>
      </w:r>
      <w:r>
        <w:instrText xml:space="preserve"> PAGEREF _Toc525744044 \h </w:instrText>
      </w:r>
      <w:r>
        <w:fldChar w:fldCharType="separate"/>
      </w:r>
      <w:r>
        <w:t>86</w:t>
      </w:r>
      <w:r>
        <w:fldChar w:fldCharType="end"/>
      </w:r>
    </w:p>
    <w:p w:rsidR="00923D29" w:rsidRDefault="00923D29">
      <w:pPr>
        <w:pStyle w:val="TOC3"/>
        <w:rPr>
          <w:rFonts w:asciiTheme="minorHAnsi" w:eastAsiaTheme="minorEastAsia" w:hAnsiTheme="minorHAnsi" w:cstheme="minorBidi"/>
          <w:sz w:val="22"/>
          <w:szCs w:val="22"/>
          <w:lang w:eastAsia="en-GB"/>
        </w:rPr>
      </w:pPr>
      <w:r>
        <w:t>6.18.1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_Toc525744045 \h </w:instrText>
      </w:r>
      <w:r>
        <w:fldChar w:fldCharType="separate"/>
      </w:r>
      <w:r>
        <w:t>86</w:t>
      </w:r>
      <w:r>
        <w:fldChar w:fldCharType="end"/>
      </w:r>
    </w:p>
    <w:p w:rsidR="00923D29" w:rsidRDefault="00923D29">
      <w:pPr>
        <w:pStyle w:val="TOC3"/>
        <w:rPr>
          <w:rFonts w:asciiTheme="minorHAnsi" w:eastAsiaTheme="minorEastAsia" w:hAnsiTheme="minorHAnsi" w:cstheme="minorBidi"/>
          <w:sz w:val="22"/>
          <w:szCs w:val="22"/>
          <w:lang w:eastAsia="en-GB"/>
        </w:rPr>
      </w:pPr>
      <w:r>
        <w:t>6.18.2</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_Toc525744046 \h </w:instrText>
      </w:r>
      <w:r>
        <w:fldChar w:fldCharType="separate"/>
      </w:r>
      <w:r>
        <w:t>86</w:t>
      </w:r>
      <w:r>
        <w:fldChar w:fldCharType="end"/>
      </w:r>
    </w:p>
    <w:p w:rsidR="00923D29" w:rsidRDefault="00923D29">
      <w:pPr>
        <w:pStyle w:val="TOC4"/>
        <w:rPr>
          <w:rFonts w:asciiTheme="minorHAnsi" w:eastAsiaTheme="minorEastAsia" w:hAnsiTheme="minorHAnsi" w:cstheme="minorBidi"/>
          <w:sz w:val="22"/>
          <w:szCs w:val="22"/>
          <w:lang w:eastAsia="en-GB"/>
        </w:rPr>
      </w:pPr>
      <w:r>
        <w:t>6.18.2.1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_Toc525744047 \h </w:instrText>
      </w:r>
      <w:r>
        <w:fldChar w:fldCharType="separate"/>
      </w:r>
      <w:r>
        <w:t>86</w:t>
      </w:r>
      <w:r>
        <w:fldChar w:fldCharType="end"/>
      </w:r>
    </w:p>
    <w:p w:rsidR="00923D29" w:rsidRDefault="00923D29">
      <w:pPr>
        <w:pStyle w:val="TOC4"/>
        <w:rPr>
          <w:rFonts w:asciiTheme="minorHAnsi" w:eastAsiaTheme="minorEastAsia" w:hAnsiTheme="minorHAnsi" w:cstheme="minorBidi"/>
          <w:sz w:val="22"/>
          <w:szCs w:val="22"/>
          <w:lang w:eastAsia="en-GB"/>
        </w:rPr>
      </w:pPr>
      <w:r>
        <w:t>6.18</w:t>
      </w:r>
      <w:r>
        <w:rPr>
          <w:lang w:eastAsia="zh-CN"/>
        </w:rPr>
        <w:t>.2.2</w:t>
      </w:r>
      <w:r>
        <w:rPr>
          <w:rFonts w:asciiTheme="minorHAnsi" w:eastAsiaTheme="minorEastAsia" w:hAnsiTheme="minorHAnsi" w:cstheme="minorBidi"/>
          <w:sz w:val="22"/>
          <w:szCs w:val="22"/>
          <w:lang w:eastAsia="en-GB"/>
        </w:rPr>
        <w:tab/>
      </w:r>
      <w:r>
        <w:rPr>
          <w:lang w:eastAsia="zh-CN"/>
        </w:rPr>
        <w:t>Procedures</w:t>
      </w:r>
      <w:r>
        <w:tab/>
      </w:r>
      <w:r>
        <w:fldChar w:fldCharType="begin" w:fldLock="1"/>
      </w:r>
      <w:r>
        <w:instrText xml:space="preserve"> PAGEREF _Toc525744048 \h </w:instrText>
      </w:r>
      <w:r>
        <w:fldChar w:fldCharType="separate"/>
      </w:r>
      <w:r>
        <w:t>87</w:t>
      </w:r>
      <w:r>
        <w:fldChar w:fldCharType="end"/>
      </w:r>
    </w:p>
    <w:p w:rsidR="00923D29" w:rsidRDefault="00923D29">
      <w:pPr>
        <w:pStyle w:val="TOC3"/>
        <w:rPr>
          <w:rFonts w:asciiTheme="minorHAnsi" w:eastAsiaTheme="minorEastAsia" w:hAnsiTheme="minorHAnsi" w:cstheme="minorBidi"/>
          <w:sz w:val="22"/>
          <w:szCs w:val="22"/>
          <w:lang w:eastAsia="en-GB"/>
        </w:rPr>
      </w:pPr>
      <w:r>
        <w:t>6.18.3</w:t>
      </w:r>
      <w:r>
        <w:rPr>
          <w:rFonts w:asciiTheme="minorHAnsi" w:eastAsiaTheme="minorEastAsia" w:hAnsiTheme="minorHAnsi" w:cstheme="minorBidi"/>
          <w:sz w:val="22"/>
          <w:szCs w:val="22"/>
          <w:lang w:eastAsia="en-GB"/>
        </w:rPr>
        <w:tab/>
      </w:r>
      <w:r>
        <w:t>Impact of the solution to existing entities</w:t>
      </w:r>
      <w:r>
        <w:tab/>
      </w:r>
      <w:r>
        <w:fldChar w:fldCharType="begin" w:fldLock="1"/>
      </w:r>
      <w:r>
        <w:instrText xml:space="preserve"> PAGEREF _Toc525744049 \h </w:instrText>
      </w:r>
      <w:r>
        <w:fldChar w:fldCharType="separate"/>
      </w:r>
      <w:r>
        <w:t>87</w:t>
      </w:r>
      <w:r>
        <w:fldChar w:fldCharType="end"/>
      </w:r>
    </w:p>
    <w:p w:rsidR="00923D29" w:rsidRDefault="00923D29">
      <w:pPr>
        <w:pStyle w:val="TOC3"/>
        <w:rPr>
          <w:rFonts w:asciiTheme="minorHAnsi" w:eastAsiaTheme="minorEastAsia" w:hAnsiTheme="minorHAnsi" w:cstheme="minorBidi"/>
          <w:sz w:val="22"/>
          <w:szCs w:val="22"/>
          <w:lang w:eastAsia="en-GB"/>
        </w:rPr>
      </w:pPr>
      <w:r>
        <w:t>6.18.4</w:t>
      </w:r>
      <w:r>
        <w:rPr>
          <w:rFonts w:asciiTheme="minorHAnsi" w:eastAsiaTheme="minorEastAsia" w:hAnsiTheme="minorHAnsi" w:cstheme="minorBidi"/>
          <w:sz w:val="22"/>
          <w:szCs w:val="22"/>
          <w:lang w:eastAsia="en-GB"/>
        </w:rPr>
        <w:tab/>
      </w:r>
      <w:r>
        <w:t>Evaluation of the solution</w:t>
      </w:r>
      <w:r>
        <w:tab/>
      </w:r>
      <w:r>
        <w:fldChar w:fldCharType="begin" w:fldLock="1"/>
      </w:r>
      <w:r>
        <w:instrText xml:space="preserve"> PAGEREF _Toc525744050 \h </w:instrText>
      </w:r>
      <w:r>
        <w:fldChar w:fldCharType="separate"/>
      </w:r>
      <w:r>
        <w:t>88</w:t>
      </w:r>
      <w:r>
        <w:fldChar w:fldCharType="end"/>
      </w:r>
    </w:p>
    <w:p w:rsidR="00923D29" w:rsidRDefault="00923D29">
      <w:pPr>
        <w:pStyle w:val="TOC2"/>
        <w:rPr>
          <w:rFonts w:asciiTheme="minorHAnsi" w:eastAsiaTheme="minorEastAsia" w:hAnsiTheme="minorHAnsi" w:cstheme="minorBidi"/>
          <w:sz w:val="22"/>
          <w:szCs w:val="22"/>
          <w:lang w:eastAsia="en-GB"/>
        </w:rPr>
      </w:pPr>
      <w:r>
        <w:t>6.19</w:t>
      </w:r>
      <w:r>
        <w:rPr>
          <w:rFonts w:asciiTheme="minorHAnsi" w:eastAsiaTheme="minorEastAsia" w:hAnsiTheme="minorHAnsi" w:cstheme="minorBidi"/>
          <w:sz w:val="22"/>
          <w:szCs w:val="22"/>
          <w:lang w:eastAsia="en-GB"/>
        </w:rPr>
        <w:tab/>
      </w:r>
      <w:r>
        <w:t>Solution #19: Reduce latency to setup the user plane</w:t>
      </w:r>
      <w:r>
        <w:tab/>
      </w:r>
      <w:r>
        <w:fldChar w:fldCharType="begin" w:fldLock="1"/>
      </w:r>
      <w:r>
        <w:instrText xml:space="preserve"> PAGEREF _Toc525744051 \h </w:instrText>
      </w:r>
      <w:r>
        <w:fldChar w:fldCharType="separate"/>
      </w:r>
      <w:r>
        <w:t>88</w:t>
      </w:r>
      <w:r>
        <w:fldChar w:fldCharType="end"/>
      </w:r>
    </w:p>
    <w:p w:rsidR="00923D29" w:rsidRDefault="00923D29">
      <w:pPr>
        <w:pStyle w:val="TOC3"/>
        <w:rPr>
          <w:rFonts w:asciiTheme="minorHAnsi" w:eastAsiaTheme="minorEastAsia" w:hAnsiTheme="minorHAnsi" w:cstheme="minorBidi"/>
          <w:sz w:val="22"/>
          <w:szCs w:val="22"/>
          <w:lang w:eastAsia="en-GB"/>
        </w:rPr>
      </w:pPr>
      <w:r>
        <w:t>6.19.1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_Toc525744052 \h </w:instrText>
      </w:r>
      <w:r>
        <w:fldChar w:fldCharType="separate"/>
      </w:r>
      <w:r>
        <w:t>88</w:t>
      </w:r>
      <w:r>
        <w:fldChar w:fldCharType="end"/>
      </w:r>
    </w:p>
    <w:p w:rsidR="00923D29" w:rsidRDefault="00923D29">
      <w:pPr>
        <w:pStyle w:val="TOC3"/>
        <w:rPr>
          <w:rFonts w:asciiTheme="minorHAnsi" w:eastAsiaTheme="minorEastAsia" w:hAnsiTheme="minorHAnsi" w:cstheme="minorBidi"/>
          <w:sz w:val="22"/>
          <w:szCs w:val="22"/>
          <w:lang w:eastAsia="en-GB"/>
        </w:rPr>
      </w:pPr>
      <w:r>
        <w:t>6.19.2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_Toc525744053 \h </w:instrText>
      </w:r>
      <w:r>
        <w:fldChar w:fldCharType="separate"/>
      </w:r>
      <w:r>
        <w:t>88</w:t>
      </w:r>
      <w:r>
        <w:fldChar w:fldCharType="end"/>
      </w:r>
    </w:p>
    <w:p w:rsidR="00923D29" w:rsidRDefault="00923D29">
      <w:pPr>
        <w:pStyle w:val="TOC3"/>
        <w:rPr>
          <w:rFonts w:asciiTheme="minorHAnsi" w:eastAsiaTheme="minorEastAsia" w:hAnsiTheme="minorHAnsi" w:cstheme="minorBidi"/>
          <w:sz w:val="22"/>
          <w:szCs w:val="22"/>
          <w:lang w:eastAsia="en-GB"/>
        </w:rPr>
      </w:pPr>
      <w:r>
        <w:t>6.19.3</w:t>
      </w:r>
      <w:r>
        <w:rPr>
          <w:rFonts w:asciiTheme="minorHAnsi" w:eastAsiaTheme="minorEastAsia" w:hAnsiTheme="minorHAnsi" w:cstheme="minorBidi"/>
          <w:sz w:val="22"/>
          <w:szCs w:val="22"/>
          <w:lang w:eastAsia="en-GB"/>
        </w:rPr>
        <w:tab/>
      </w:r>
      <w:r>
        <w:t>Impact of the solution to existing entities</w:t>
      </w:r>
      <w:r>
        <w:tab/>
      </w:r>
      <w:r>
        <w:fldChar w:fldCharType="begin" w:fldLock="1"/>
      </w:r>
      <w:r>
        <w:instrText xml:space="preserve"> PAGEREF _Toc525744054 \h </w:instrText>
      </w:r>
      <w:r>
        <w:fldChar w:fldCharType="separate"/>
      </w:r>
      <w:r>
        <w:t>89</w:t>
      </w:r>
      <w:r>
        <w:fldChar w:fldCharType="end"/>
      </w:r>
    </w:p>
    <w:p w:rsidR="00923D29" w:rsidRDefault="00923D29">
      <w:pPr>
        <w:pStyle w:val="TOC3"/>
        <w:rPr>
          <w:rFonts w:asciiTheme="minorHAnsi" w:eastAsiaTheme="minorEastAsia" w:hAnsiTheme="minorHAnsi" w:cstheme="minorBidi"/>
          <w:sz w:val="22"/>
          <w:szCs w:val="22"/>
          <w:lang w:eastAsia="en-GB"/>
        </w:rPr>
      </w:pPr>
      <w:r>
        <w:t>6.19.4</w:t>
      </w:r>
      <w:r>
        <w:rPr>
          <w:rFonts w:asciiTheme="minorHAnsi" w:eastAsiaTheme="minorEastAsia" w:hAnsiTheme="minorHAnsi" w:cstheme="minorBidi"/>
          <w:sz w:val="22"/>
          <w:szCs w:val="22"/>
          <w:lang w:eastAsia="en-GB"/>
        </w:rPr>
        <w:tab/>
      </w:r>
      <w:r>
        <w:t>Evaluation of the solution</w:t>
      </w:r>
      <w:r>
        <w:tab/>
      </w:r>
      <w:r>
        <w:fldChar w:fldCharType="begin" w:fldLock="1"/>
      </w:r>
      <w:r>
        <w:instrText xml:space="preserve"> PAGEREF _Toc525744055 \h </w:instrText>
      </w:r>
      <w:r>
        <w:fldChar w:fldCharType="separate"/>
      </w:r>
      <w:r>
        <w:t>89</w:t>
      </w:r>
      <w:r>
        <w:fldChar w:fldCharType="end"/>
      </w:r>
    </w:p>
    <w:p w:rsidR="00923D29" w:rsidRDefault="00923D29">
      <w:pPr>
        <w:pStyle w:val="TOC2"/>
        <w:rPr>
          <w:rFonts w:asciiTheme="minorHAnsi" w:eastAsiaTheme="minorEastAsia" w:hAnsiTheme="minorHAnsi" w:cstheme="minorBidi"/>
          <w:sz w:val="22"/>
          <w:szCs w:val="22"/>
          <w:lang w:eastAsia="en-GB"/>
        </w:rPr>
      </w:pPr>
      <w:r w:rsidRPr="00923D29">
        <w:lastRenderedPageBreak/>
        <w:t>6.20</w:t>
      </w:r>
      <w:r w:rsidRPr="00923D29">
        <w:rPr>
          <w:rFonts w:asciiTheme="minorHAnsi" w:hAnsiTheme="minorHAnsi" w:cstheme="minorBidi"/>
          <w:sz w:val="22"/>
          <w:szCs w:val="22"/>
          <w:lang w:eastAsia="en-GB"/>
        </w:rPr>
        <w:tab/>
      </w:r>
      <w:r w:rsidRPr="00C94706">
        <w:rPr>
          <w:rFonts w:eastAsia="SimSun"/>
          <w:lang w:eastAsia="zh-CN"/>
        </w:rPr>
        <w:t>Solution #</w:t>
      </w:r>
      <w:r w:rsidRPr="00C94706">
        <w:rPr>
          <w:rFonts w:eastAsia="SimSun"/>
        </w:rPr>
        <w:t>20</w:t>
      </w:r>
      <w:r w:rsidRPr="00C94706">
        <w:rPr>
          <w:rFonts w:eastAsia="SimSun"/>
          <w:lang w:eastAsia="zh-CN"/>
        </w:rPr>
        <w:t>: UE IP address allocation by the UPF &amp; UPF dealing with UP transfer to UE</w:t>
      </w:r>
      <w:r>
        <w:tab/>
      </w:r>
      <w:r>
        <w:fldChar w:fldCharType="begin" w:fldLock="1"/>
      </w:r>
      <w:r>
        <w:instrText xml:space="preserve"> PAGEREF _Toc525744056 \h </w:instrText>
      </w:r>
      <w:r>
        <w:fldChar w:fldCharType="separate"/>
      </w:r>
      <w:r>
        <w:t>89</w:t>
      </w:r>
      <w:r>
        <w:fldChar w:fldCharType="end"/>
      </w:r>
    </w:p>
    <w:p w:rsidR="00923D29" w:rsidRDefault="00923D29">
      <w:pPr>
        <w:pStyle w:val="TOC3"/>
        <w:rPr>
          <w:rFonts w:asciiTheme="minorHAnsi" w:eastAsiaTheme="minorEastAsia" w:hAnsiTheme="minorHAnsi" w:cstheme="minorBidi"/>
          <w:sz w:val="22"/>
          <w:szCs w:val="22"/>
          <w:lang w:eastAsia="en-GB"/>
        </w:rPr>
      </w:pPr>
      <w:r w:rsidRPr="00923D29">
        <w:t>6. 20.1</w:t>
      </w:r>
      <w:r w:rsidRPr="00923D29">
        <w:rPr>
          <w:rFonts w:asciiTheme="minorHAnsi" w:hAnsiTheme="minorHAnsi" w:cstheme="minorBidi"/>
          <w:sz w:val="22"/>
          <w:szCs w:val="22"/>
          <w:lang w:eastAsia="en-GB"/>
        </w:rPr>
        <w:tab/>
      </w:r>
      <w:r w:rsidRPr="00C94706">
        <w:rPr>
          <w:rFonts w:eastAsia="SimSun"/>
        </w:rPr>
        <w:t>Overview</w:t>
      </w:r>
      <w:r>
        <w:tab/>
      </w:r>
      <w:r>
        <w:fldChar w:fldCharType="begin" w:fldLock="1"/>
      </w:r>
      <w:r>
        <w:instrText xml:space="preserve"> PAGEREF _Toc525744057 \h </w:instrText>
      </w:r>
      <w:r>
        <w:fldChar w:fldCharType="separate"/>
      </w:r>
      <w:r>
        <w:t>89</w:t>
      </w:r>
      <w:r>
        <w:fldChar w:fldCharType="end"/>
      </w:r>
    </w:p>
    <w:p w:rsidR="00923D29" w:rsidRDefault="00923D29">
      <w:pPr>
        <w:pStyle w:val="TOC3"/>
        <w:rPr>
          <w:rFonts w:asciiTheme="minorHAnsi" w:eastAsiaTheme="minorEastAsia" w:hAnsiTheme="minorHAnsi" w:cstheme="minorBidi"/>
          <w:sz w:val="22"/>
          <w:szCs w:val="22"/>
          <w:lang w:eastAsia="en-GB"/>
        </w:rPr>
      </w:pPr>
      <w:r w:rsidRPr="00923D29">
        <w:t>6. 20.2</w:t>
      </w:r>
      <w:r w:rsidRPr="00923D29">
        <w:rPr>
          <w:rFonts w:asciiTheme="minorHAnsi" w:hAnsiTheme="minorHAnsi" w:cstheme="minorBidi"/>
          <w:sz w:val="22"/>
          <w:szCs w:val="22"/>
          <w:lang w:eastAsia="en-GB"/>
        </w:rPr>
        <w:tab/>
      </w:r>
      <w:r w:rsidRPr="00C94706">
        <w:rPr>
          <w:rFonts w:eastAsia="SimSun"/>
        </w:rPr>
        <w:t>Description of the solution</w:t>
      </w:r>
      <w:r>
        <w:tab/>
      </w:r>
      <w:r>
        <w:fldChar w:fldCharType="begin" w:fldLock="1"/>
      </w:r>
      <w:r>
        <w:instrText xml:space="preserve"> PAGEREF _Toc525744058 \h </w:instrText>
      </w:r>
      <w:r>
        <w:fldChar w:fldCharType="separate"/>
      </w:r>
      <w:r>
        <w:t>89</w:t>
      </w:r>
      <w:r>
        <w:fldChar w:fldCharType="end"/>
      </w:r>
    </w:p>
    <w:p w:rsidR="00923D29" w:rsidRDefault="00923D29">
      <w:pPr>
        <w:pStyle w:val="TOC3"/>
        <w:rPr>
          <w:rFonts w:asciiTheme="minorHAnsi" w:eastAsiaTheme="minorEastAsia" w:hAnsiTheme="minorHAnsi" w:cstheme="minorBidi"/>
          <w:sz w:val="22"/>
          <w:szCs w:val="22"/>
          <w:lang w:eastAsia="en-GB"/>
        </w:rPr>
      </w:pPr>
      <w:r w:rsidRPr="00923D29">
        <w:t>6. 20.3</w:t>
      </w:r>
      <w:r w:rsidRPr="00923D29">
        <w:rPr>
          <w:rFonts w:asciiTheme="minorHAnsi" w:hAnsiTheme="minorHAnsi" w:cstheme="minorBidi"/>
          <w:sz w:val="22"/>
          <w:szCs w:val="22"/>
          <w:lang w:eastAsia="en-GB"/>
        </w:rPr>
        <w:tab/>
      </w:r>
      <w:r w:rsidRPr="00C94706">
        <w:rPr>
          <w:rFonts w:eastAsia="SimSun"/>
        </w:rPr>
        <w:t>Impacts on existing Functions</w:t>
      </w:r>
      <w:r>
        <w:tab/>
      </w:r>
      <w:r>
        <w:fldChar w:fldCharType="begin" w:fldLock="1"/>
      </w:r>
      <w:r>
        <w:instrText xml:space="preserve"> PAGEREF _Toc525744059 \h </w:instrText>
      </w:r>
      <w:r>
        <w:fldChar w:fldCharType="separate"/>
      </w:r>
      <w:r>
        <w:t>90</w:t>
      </w:r>
      <w:r>
        <w:fldChar w:fldCharType="end"/>
      </w:r>
    </w:p>
    <w:p w:rsidR="00923D29" w:rsidRDefault="00923D29">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Conclusions</w:t>
      </w:r>
      <w:r>
        <w:tab/>
      </w:r>
      <w:r>
        <w:fldChar w:fldCharType="begin" w:fldLock="1"/>
      </w:r>
      <w:r>
        <w:instrText xml:space="preserve"> PAGEREF _Toc525744060 \h </w:instrText>
      </w:r>
      <w:r>
        <w:fldChar w:fldCharType="separate"/>
      </w:r>
      <w:r>
        <w:t>90</w:t>
      </w:r>
      <w:r>
        <w:fldChar w:fldCharType="end"/>
      </w:r>
    </w:p>
    <w:p w:rsidR="00923D29" w:rsidRDefault="00923D29">
      <w:pPr>
        <w:pStyle w:val="TOC9"/>
        <w:rPr>
          <w:rFonts w:asciiTheme="minorHAnsi" w:eastAsiaTheme="minorEastAsia" w:hAnsiTheme="minorHAnsi" w:cstheme="minorBidi"/>
          <w:b w:val="0"/>
          <w:szCs w:val="22"/>
          <w:lang w:eastAsia="en-GB"/>
        </w:rPr>
      </w:pPr>
      <w:r>
        <w:t>Annex A:</w:t>
      </w:r>
      <w:r>
        <w:tab/>
        <w:t>Summary of Solutions for KI#2</w:t>
      </w:r>
      <w:r>
        <w:tab/>
      </w:r>
      <w:r>
        <w:fldChar w:fldCharType="begin" w:fldLock="1"/>
      </w:r>
      <w:r>
        <w:instrText xml:space="preserve"> PAGEREF _Toc525744061 \h </w:instrText>
      </w:r>
      <w:r>
        <w:fldChar w:fldCharType="separate"/>
      </w:r>
      <w:r>
        <w:t>91</w:t>
      </w:r>
      <w:r>
        <w:fldChar w:fldCharType="end"/>
      </w:r>
    </w:p>
    <w:p w:rsidR="00923D29" w:rsidRDefault="00923D29">
      <w:pPr>
        <w:pStyle w:val="TOC9"/>
        <w:rPr>
          <w:rFonts w:asciiTheme="minorHAnsi" w:eastAsiaTheme="minorEastAsia" w:hAnsiTheme="minorHAnsi" w:cstheme="minorBidi"/>
          <w:b w:val="0"/>
          <w:szCs w:val="22"/>
          <w:lang w:eastAsia="en-GB"/>
        </w:rPr>
      </w:pPr>
      <w:r>
        <w:t>Annex B:</w:t>
      </w:r>
      <w:r>
        <w:tab/>
        <w:t>Change history</w:t>
      </w:r>
      <w:r>
        <w:tab/>
      </w:r>
      <w:r>
        <w:fldChar w:fldCharType="begin" w:fldLock="1"/>
      </w:r>
      <w:r>
        <w:instrText xml:space="preserve"> PAGEREF _Toc525744062 \h </w:instrText>
      </w:r>
      <w:r>
        <w:fldChar w:fldCharType="separate"/>
      </w:r>
      <w:r>
        <w:t>92</w:t>
      </w:r>
      <w:r>
        <w:fldChar w:fldCharType="end"/>
      </w:r>
    </w:p>
    <w:p w:rsidR="0048656B" w:rsidRPr="00CA02C4" w:rsidRDefault="00923D29" w:rsidP="00CF6003">
      <w:r>
        <w:rPr>
          <w:noProof/>
          <w:sz w:val="22"/>
        </w:rPr>
        <w:fldChar w:fldCharType="end"/>
      </w:r>
    </w:p>
    <w:p w:rsidR="002D4B26" w:rsidRPr="00CA02C4" w:rsidRDefault="002D4B26" w:rsidP="00CF6003"/>
    <w:p w:rsidR="002D4B26" w:rsidRPr="00CA02C4" w:rsidRDefault="002D4B26" w:rsidP="002D4B26">
      <w:pPr>
        <w:pStyle w:val="Heading1"/>
      </w:pPr>
      <w:r w:rsidRPr="00CA02C4">
        <w:br w:type="page"/>
      </w:r>
      <w:bookmarkStart w:id="7" w:name="_Toc525743882"/>
      <w:r w:rsidRPr="00CA02C4">
        <w:lastRenderedPageBreak/>
        <w:t>Foreword</w:t>
      </w:r>
      <w:bookmarkEnd w:id="7"/>
    </w:p>
    <w:p w:rsidR="002D4B26" w:rsidRPr="00CA02C4" w:rsidRDefault="002D4B26" w:rsidP="002D4B26">
      <w:r w:rsidRPr="00CA02C4">
        <w:t>This Technical Report has been produced by the 3rd Generation Partnership Project (3GPP).</w:t>
      </w:r>
    </w:p>
    <w:p w:rsidR="002D4B26" w:rsidRPr="00CA02C4" w:rsidRDefault="002D4B26" w:rsidP="002D4B26">
      <w:r w:rsidRPr="00CA02C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2D4B26" w:rsidRPr="00CA02C4" w:rsidRDefault="002D4B26" w:rsidP="002D4B26">
      <w:pPr>
        <w:pStyle w:val="B1"/>
        <w:rPr>
          <w:noProof/>
        </w:rPr>
      </w:pPr>
      <w:r w:rsidRPr="00CA02C4">
        <w:rPr>
          <w:noProof/>
        </w:rPr>
        <w:t>Version x.y.z</w:t>
      </w:r>
    </w:p>
    <w:p w:rsidR="002D4B26" w:rsidRPr="00CA02C4" w:rsidRDefault="002D4B26" w:rsidP="002D4B26">
      <w:pPr>
        <w:pStyle w:val="B1"/>
      </w:pPr>
      <w:r w:rsidRPr="00CA02C4">
        <w:t>where:</w:t>
      </w:r>
    </w:p>
    <w:p w:rsidR="002D4B26" w:rsidRPr="00CA02C4" w:rsidRDefault="002D4B26" w:rsidP="002D4B26">
      <w:pPr>
        <w:pStyle w:val="B2"/>
      </w:pPr>
      <w:r w:rsidRPr="00CA02C4">
        <w:t>x</w:t>
      </w:r>
      <w:r w:rsidRPr="00CA02C4">
        <w:tab/>
        <w:t>the first digit:</w:t>
      </w:r>
    </w:p>
    <w:p w:rsidR="002D4B26" w:rsidRPr="00CA02C4" w:rsidRDefault="002D4B26" w:rsidP="002D4B26">
      <w:pPr>
        <w:pStyle w:val="B3"/>
      </w:pPr>
      <w:r w:rsidRPr="00CA02C4">
        <w:t>1</w:t>
      </w:r>
      <w:r w:rsidRPr="00CA02C4">
        <w:tab/>
        <w:t>presented to TSG for information;</w:t>
      </w:r>
    </w:p>
    <w:p w:rsidR="002D4B26" w:rsidRPr="00CA02C4" w:rsidRDefault="002D4B26" w:rsidP="002D4B26">
      <w:pPr>
        <w:pStyle w:val="B3"/>
      </w:pPr>
      <w:r w:rsidRPr="00CA02C4">
        <w:t>2</w:t>
      </w:r>
      <w:r w:rsidRPr="00CA02C4">
        <w:tab/>
        <w:t>presented to TSG for approval;</w:t>
      </w:r>
    </w:p>
    <w:p w:rsidR="002D4B26" w:rsidRPr="00CA02C4" w:rsidRDefault="002D4B26" w:rsidP="002D4B26">
      <w:pPr>
        <w:pStyle w:val="B3"/>
      </w:pPr>
      <w:r w:rsidRPr="00CA02C4">
        <w:t>3</w:t>
      </w:r>
      <w:r w:rsidRPr="00CA02C4">
        <w:tab/>
        <w:t>or greater indicates TSG approved document under change control.</w:t>
      </w:r>
    </w:p>
    <w:p w:rsidR="002D4B26" w:rsidRPr="00CA02C4" w:rsidRDefault="002D4B26" w:rsidP="002D4B26">
      <w:pPr>
        <w:pStyle w:val="B2"/>
      </w:pPr>
      <w:r w:rsidRPr="00CA02C4">
        <w:t>y</w:t>
      </w:r>
      <w:r w:rsidRPr="00CA02C4">
        <w:tab/>
        <w:t>the second digit is incremented for all changes of substance, i.e. technical enhancements, corrections, updates, etc.</w:t>
      </w:r>
    </w:p>
    <w:p w:rsidR="002D4B26" w:rsidRPr="00CA02C4" w:rsidRDefault="002D4B26" w:rsidP="002D4B26">
      <w:pPr>
        <w:pStyle w:val="B2"/>
      </w:pPr>
      <w:r w:rsidRPr="00CA02C4">
        <w:t>z</w:t>
      </w:r>
      <w:r w:rsidRPr="00CA02C4">
        <w:tab/>
        <w:t>the third digit is incremented when editorial only changes have been incorporated in the document.</w:t>
      </w:r>
    </w:p>
    <w:p w:rsidR="00C422D2" w:rsidRPr="00CA02C4" w:rsidRDefault="002D4B26" w:rsidP="00C422D2">
      <w:pPr>
        <w:pStyle w:val="Heading1"/>
      </w:pPr>
      <w:r w:rsidRPr="00CA02C4">
        <w:br w:type="page"/>
      </w:r>
      <w:bookmarkStart w:id="8" w:name="_Toc525743883"/>
      <w:r w:rsidR="00C422D2" w:rsidRPr="00CA02C4">
        <w:lastRenderedPageBreak/>
        <w:t>1</w:t>
      </w:r>
      <w:r w:rsidR="00C422D2" w:rsidRPr="00CA02C4">
        <w:tab/>
        <w:t>Scope</w:t>
      </w:r>
      <w:bookmarkEnd w:id="8"/>
    </w:p>
    <w:p w:rsidR="00C422D2" w:rsidRPr="00CA02C4" w:rsidRDefault="00C422D2" w:rsidP="00C422D2">
      <w:pPr>
        <w:pStyle w:val="B1"/>
        <w:ind w:left="0" w:firstLine="0"/>
        <w:rPr>
          <w:lang w:eastAsia="zh-CN"/>
        </w:rPr>
      </w:pPr>
      <w:r w:rsidRPr="00CA02C4">
        <w:t xml:space="preserve">The objective of this Technical Report is </w:t>
      </w:r>
      <w:r w:rsidRPr="00CA02C4">
        <w:rPr>
          <w:lang w:eastAsia="ko-KR"/>
        </w:rPr>
        <w:t>to s</w:t>
      </w:r>
      <w:r w:rsidRPr="00CA02C4">
        <w:t>tudy enhancements of 5GS architecture that has been defined in Rel-15 about the topology of SMF and UPF, and:</w:t>
      </w:r>
    </w:p>
    <w:p w:rsidR="00C422D2" w:rsidRPr="00CA02C4" w:rsidRDefault="00C422D2" w:rsidP="00C422D2">
      <w:pPr>
        <w:pStyle w:val="B1"/>
        <w:rPr>
          <w:lang w:eastAsia="zh-CN"/>
        </w:rPr>
      </w:pPr>
      <w:r w:rsidRPr="00CA02C4">
        <w:rPr>
          <w:lang w:eastAsia="zh-CN"/>
        </w:rPr>
        <w:t>1.</w:t>
      </w:r>
      <w:r w:rsidRPr="00CA02C4">
        <w:rPr>
          <w:lang w:eastAsia="zh-CN"/>
        </w:rPr>
        <w:tab/>
        <w:t>investigate mechanisms to enable the 3GPP system to support deployments where a SMF is not able / allowed to control UPF(s) throughout the same PLMN.</w:t>
      </w:r>
    </w:p>
    <w:p w:rsidR="00C422D2" w:rsidRPr="00CA02C4" w:rsidRDefault="00C422D2" w:rsidP="00C422D2">
      <w:pPr>
        <w:pStyle w:val="B1"/>
        <w:rPr>
          <w:lang w:eastAsia="zh-CN"/>
        </w:rPr>
      </w:pPr>
      <w:r w:rsidRPr="00CA02C4">
        <w:rPr>
          <w:lang w:eastAsia="zh-CN"/>
        </w:rPr>
        <w:t>2.</w:t>
      </w:r>
      <w:r w:rsidRPr="00CA02C4">
        <w:rPr>
          <w:lang w:eastAsia="zh-CN"/>
        </w:rPr>
        <w:tab/>
        <w:t>Study whether it is needed to enhance the capability of 5GS architecture for a UPF to be controlled by multiple SMF's (and many UPF's to be controlled by many SMFs) and, if yes, define such enhancements.</w:t>
      </w:r>
    </w:p>
    <w:p w:rsidR="00C422D2" w:rsidRPr="00CA02C4" w:rsidRDefault="00C422D2" w:rsidP="00C422D2">
      <w:r w:rsidRPr="00CA02C4">
        <w:rPr>
          <w:lang w:eastAsia="zh-CN"/>
        </w:rPr>
        <w:t>For these objectives, use cases will be defined.</w:t>
      </w:r>
    </w:p>
    <w:p w:rsidR="00C422D2" w:rsidRPr="00CA02C4" w:rsidRDefault="00C422D2" w:rsidP="00C422D2">
      <w:pPr>
        <w:pStyle w:val="Heading1"/>
      </w:pPr>
      <w:bookmarkStart w:id="9" w:name="_Toc525743884"/>
      <w:r w:rsidRPr="00CA02C4">
        <w:t>2</w:t>
      </w:r>
      <w:r w:rsidRPr="00CA02C4">
        <w:tab/>
        <w:t>References</w:t>
      </w:r>
      <w:bookmarkEnd w:id="9"/>
    </w:p>
    <w:p w:rsidR="00C422D2" w:rsidRPr="00CA02C4" w:rsidRDefault="00C422D2" w:rsidP="00C422D2">
      <w:r w:rsidRPr="00CA02C4">
        <w:t>The following documents contain provisions which, through reference in this text, constitute provisions of the present document.</w:t>
      </w:r>
    </w:p>
    <w:p w:rsidR="00C422D2" w:rsidRPr="00CA02C4" w:rsidRDefault="00C422D2" w:rsidP="00C422D2">
      <w:pPr>
        <w:pStyle w:val="B1"/>
      </w:pPr>
      <w:r w:rsidRPr="00CA02C4">
        <w:t>-</w:t>
      </w:r>
      <w:r w:rsidRPr="00CA02C4">
        <w:tab/>
        <w:t>References are either specific (identified by date of publication, edition number, version number, etc.) or non</w:t>
      </w:r>
      <w:r w:rsidRPr="00CA02C4">
        <w:noBreakHyphen/>
        <w:t>specific.</w:t>
      </w:r>
    </w:p>
    <w:p w:rsidR="00C422D2" w:rsidRPr="00CA02C4" w:rsidRDefault="00C422D2" w:rsidP="00C422D2">
      <w:pPr>
        <w:pStyle w:val="B1"/>
      </w:pPr>
      <w:r w:rsidRPr="00CA02C4">
        <w:t>-</w:t>
      </w:r>
      <w:r w:rsidRPr="00CA02C4">
        <w:tab/>
        <w:t>For a specific reference, subsequent revisions do not apply.</w:t>
      </w:r>
    </w:p>
    <w:p w:rsidR="00C422D2" w:rsidRPr="00CA02C4" w:rsidRDefault="00C422D2" w:rsidP="00C422D2">
      <w:pPr>
        <w:pStyle w:val="B1"/>
      </w:pPr>
      <w:r w:rsidRPr="00CA02C4">
        <w:t>-</w:t>
      </w:r>
      <w:r w:rsidRPr="00CA02C4">
        <w:tab/>
        <w:t>For a non-specific reference, the latest version applies. In the case of a reference to a 3GPP document (including a GSM document), a non-specific reference implicitly refers to the latest version of that document</w:t>
      </w:r>
      <w:r w:rsidRPr="00CA02C4">
        <w:rPr>
          <w:i/>
        </w:rPr>
        <w:t xml:space="preserve"> in the same Release as the present document</w:t>
      </w:r>
      <w:r w:rsidRPr="00CA02C4">
        <w:t>.</w:t>
      </w:r>
    </w:p>
    <w:p w:rsidR="00C422D2" w:rsidRPr="00CA02C4" w:rsidRDefault="00C422D2" w:rsidP="00C422D2">
      <w:pPr>
        <w:pStyle w:val="EX"/>
      </w:pPr>
      <w:r w:rsidRPr="00CA02C4">
        <w:t>[1]</w:t>
      </w:r>
      <w:r w:rsidRPr="00CA02C4">
        <w:tab/>
      </w:r>
      <w:r w:rsidR="006B69A9" w:rsidRPr="00CA02C4">
        <w:t>3GPP</w:t>
      </w:r>
      <w:r w:rsidR="006B69A9">
        <w:t> </w:t>
      </w:r>
      <w:r w:rsidR="006B69A9" w:rsidRPr="00CA02C4">
        <w:t>TR</w:t>
      </w:r>
      <w:r w:rsidR="006B69A9">
        <w:t> </w:t>
      </w:r>
      <w:r w:rsidR="006B69A9" w:rsidRPr="00CA02C4">
        <w:t>21.905:</w:t>
      </w:r>
      <w:r w:rsidRPr="00CA02C4">
        <w:t xml:space="preserve"> "Vocabulary for 3GPP Specifications".</w:t>
      </w:r>
    </w:p>
    <w:p w:rsidR="00C422D2" w:rsidRPr="00CA02C4" w:rsidRDefault="00C422D2" w:rsidP="00C422D2">
      <w:pPr>
        <w:pStyle w:val="EX"/>
      </w:pPr>
      <w:r w:rsidRPr="00CA02C4">
        <w:t>[</w:t>
      </w:r>
      <w:r w:rsidRPr="00CA02C4">
        <w:rPr>
          <w:noProof/>
        </w:rPr>
        <w:t>2</w:t>
      </w:r>
      <w:r w:rsidRPr="00CA02C4">
        <w:t>]</w:t>
      </w:r>
      <w:r w:rsidRPr="00CA02C4">
        <w:tab/>
      </w:r>
      <w:r w:rsidR="006B69A9" w:rsidRPr="00CA02C4">
        <w:t>3GPP</w:t>
      </w:r>
      <w:r w:rsidR="006B69A9">
        <w:t> </w:t>
      </w:r>
      <w:r w:rsidR="006B69A9" w:rsidRPr="00CA02C4">
        <w:t>TS</w:t>
      </w:r>
      <w:r w:rsidR="006B69A9">
        <w:t> </w:t>
      </w:r>
      <w:r w:rsidR="006B69A9" w:rsidRPr="00CA02C4">
        <w:t>23.501:</w:t>
      </w:r>
      <w:r w:rsidRPr="00CA02C4">
        <w:t xml:space="preserve"> "System Architecture for the 5G System; Stage 2".</w:t>
      </w:r>
    </w:p>
    <w:p w:rsidR="00C422D2" w:rsidRPr="00CA02C4" w:rsidRDefault="00C422D2" w:rsidP="00C422D2">
      <w:pPr>
        <w:pStyle w:val="EX"/>
      </w:pPr>
      <w:r w:rsidRPr="00CA02C4">
        <w:t>[3]</w:t>
      </w:r>
      <w:r w:rsidRPr="00CA02C4">
        <w:tab/>
      </w:r>
      <w:r w:rsidR="006B69A9" w:rsidRPr="00CA02C4">
        <w:t>3GPP</w:t>
      </w:r>
      <w:r w:rsidR="006B69A9">
        <w:t> </w:t>
      </w:r>
      <w:r w:rsidR="006B69A9" w:rsidRPr="00CA02C4">
        <w:t>TS</w:t>
      </w:r>
      <w:r w:rsidR="006B69A9">
        <w:t> </w:t>
      </w:r>
      <w:r w:rsidR="006B69A9" w:rsidRPr="00CA02C4">
        <w:t>23.502:</w:t>
      </w:r>
      <w:r w:rsidRPr="00CA02C4">
        <w:t xml:space="preserve"> "Procedures for the 5G system, Stage 2".</w:t>
      </w:r>
    </w:p>
    <w:p w:rsidR="00C422D2" w:rsidRPr="00CA02C4" w:rsidRDefault="00C422D2" w:rsidP="00C422D2">
      <w:pPr>
        <w:pStyle w:val="EX"/>
      </w:pPr>
      <w:r w:rsidRPr="00CA02C4">
        <w:t>[4]</w:t>
      </w:r>
      <w:r w:rsidRPr="00CA02C4">
        <w:tab/>
      </w:r>
      <w:r w:rsidR="006B69A9" w:rsidRPr="00CA02C4">
        <w:t>3GPP</w:t>
      </w:r>
      <w:r w:rsidR="006B69A9">
        <w:t> </w:t>
      </w:r>
      <w:r w:rsidR="006B69A9" w:rsidRPr="00CA02C4">
        <w:t>TS</w:t>
      </w:r>
      <w:r w:rsidR="006B69A9">
        <w:t> </w:t>
      </w:r>
      <w:r w:rsidR="006B69A9" w:rsidRPr="00CA02C4">
        <w:t>23.503:</w:t>
      </w:r>
      <w:r w:rsidRPr="00CA02C4">
        <w:t xml:space="preserve"> "Policy and Charging Control Framework for the 5G System; Stage 2".</w:t>
      </w:r>
    </w:p>
    <w:p w:rsidR="00A73E40" w:rsidRPr="00CA02C4" w:rsidRDefault="00A73E40" w:rsidP="00A73E40">
      <w:pPr>
        <w:pStyle w:val="EX"/>
      </w:pPr>
      <w:r w:rsidRPr="00CA02C4">
        <w:t>[</w:t>
      </w:r>
      <w:r w:rsidR="00326BE2" w:rsidRPr="00CA02C4">
        <w:t>5</w:t>
      </w:r>
      <w:r w:rsidRPr="00CA02C4">
        <w:t>]</w:t>
      </w:r>
      <w:r w:rsidRPr="00CA02C4">
        <w:tab/>
      </w:r>
      <w:r w:rsidR="006B69A9" w:rsidRPr="00CA02C4">
        <w:t>3GPP</w:t>
      </w:r>
      <w:r w:rsidR="006B69A9">
        <w:t> </w:t>
      </w:r>
      <w:r w:rsidR="006B69A9" w:rsidRPr="00CA02C4">
        <w:t>TS</w:t>
      </w:r>
      <w:r w:rsidR="006B69A9">
        <w:t> </w:t>
      </w:r>
      <w:r w:rsidR="006B69A9" w:rsidRPr="00CA02C4">
        <w:t>29.244:</w:t>
      </w:r>
      <w:r w:rsidRPr="00CA02C4">
        <w:t xml:space="preserve"> "</w:t>
      </w:r>
      <w:r w:rsidR="00326BE2" w:rsidRPr="00CA02C4">
        <w:t>Interface between the Control Plane and the User Plane nodes</w:t>
      </w:r>
      <w:r w:rsidRPr="00CA02C4">
        <w:t>".</w:t>
      </w:r>
    </w:p>
    <w:p w:rsidR="00326BE2" w:rsidRPr="00CA02C4" w:rsidRDefault="00326BE2" w:rsidP="00326BE2">
      <w:pPr>
        <w:pStyle w:val="EX"/>
      </w:pPr>
      <w:r w:rsidRPr="00CA02C4">
        <w:t>[6]</w:t>
      </w:r>
      <w:r w:rsidRPr="00CA02C4">
        <w:tab/>
      </w:r>
      <w:r w:rsidR="006B69A9" w:rsidRPr="00CA02C4">
        <w:t>3GPP</w:t>
      </w:r>
      <w:r w:rsidR="006B69A9">
        <w:t> </w:t>
      </w:r>
      <w:r w:rsidR="006B69A9" w:rsidRPr="00CA02C4">
        <w:t>TS</w:t>
      </w:r>
      <w:r w:rsidR="006B69A9">
        <w:t> </w:t>
      </w:r>
      <w:r w:rsidR="006B69A9" w:rsidRPr="00CA02C4">
        <w:t>29.510:</w:t>
      </w:r>
      <w:r w:rsidRPr="00CA02C4">
        <w:t xml:space="preserve"> "5G System; Network function repository services; Stage 3".</w:t>
      </w:r>
    </w:p>
    <w:p w:rsidR="00C422D2" w:rsidRPr="00CA02C4" w:rsidRDefault="00C422D2" w:rsidP="00C422D2">
      <w:pPr>
        <w:pStyle w:val="Heading1"/>
      </w:pPr>
      <w:bookmarkStart w:id="10" w:name="_Toc525743885"/>
      <w:r w:rsidRPr="00CA02C4">
        <w:t>3</w:t>
      </w:r>
      <w:r w:rsidRPr="00CA02C4">
        <w:tab/>
        <w:t>Definitions, symbols and abbreviations</w:t>
      </w:r>
      <w:bookmarkEnd w:id="10"/>
    </w:p>
    <w:p w:rsidR="00C422D2" w:rsidRPr="00CA02C4" w:rsidRDefault="00C422D2" w:rsidP="00C422D2">
      <w:pPr>
        <w:pStyle w:val="Heading2"/>
      </w:pPr>
      <w:bookmarkStart w:id="11" w:name="_Toc525743886"/>
      <w:r w:rsidRPr="00CA02C4">
        <w:t>3.1</w:t>
      </w:r>
      <w:r w:rsidRPr="00CA02C4">
        <w:tab/>
        <w:t>Definitions</w:t>
      </w:r>
      <w:bookmarkEnd w:id="11"/>
    </w:p>
    <w:p w:rsidR="00C422D2" w:rsidRPr="00CA02C4" w:rsidRDefault="00C422D2" w:rsidP="00C422D2">
      <w:r w:rsidRPr="00CA02C4">
        <w:t>For the purposes of the present document, the terms and definitions given in TR 21.905 [1], TS 23.501 [2] and the following apply. A term defined in the present document takes precedence over the definition of the same term, if any, in TR 21.905 [1].</w:t>
      </w:r>
    </w:p>
    <w:p w:rsidR="00C422D2" w:rsidRPr="00CA02C4" w:rsidRDefault="00C422D2" w:rsidP="00C422D2">
      <w:pPr>
        <w:keepLines/>
      </w:pPr>
      <w:r w:rsidRPr="00CA02C4">
        <w:rPr>
          <w:b/>
        </w:rPr>
        <w:t xml:space="preserve">AMF Service Area: </w:t>
      </w:r>
      <w:r w:rsidRPr="00CA02C4">
        <w:t>An area within which a UE can be served by the same AMF. It contains one or more TA</w:t>
      </w:r>
      <w:r w:rsidR="0061401C">
        <w:t>(</w:t>
      </w:r>
      <w:r w:rsidRPr="00CA02C4">
        <w:t>s</w:t>
      </w:r>
      <w:r w:rsidR="0061401C">
        <w:t>)</w:t>
      </w:r>
      <w:r w:rsidRPr="00CA02C4">
        <w:t>.</w:t>
      </w:r>
    </w:p>
    <w:p w:rsidR="00C555AB" w:rsidRPr="00CA02C4" w:rsidRDefault="00C555AB" w:rsidP="00C555AB">
      <w:pPr>
        <w:keepLines/>
      </w:pPr>
      <w:r w:rsidRPr="00CA02C4">
        <w:rPr>
          <w:b/>
        </w:rPr>
        <w:t xml:space="preserve">Anchor SMF (A-SMF): </w:t>
      </w:r>
      <w:r w:rsidRPr="00CA02C4">
        <w:t>the SMF serving the PDU Session when a single SMF is used as defined for non-roaming and LBO scenarios in rel-15. A PDU Session always involves an A-SMF. An A-SMF is never changed for a PDU Session.</w:t>
      </w:r>
    </w:p>
    <w:p w:rsidR="00C555AB" w:rsidRPr="00CA02C4" w:rsidRDefault="00C555AB" w:rsidP="00C555AB">
      <w:pPr>
        <w:keepLines/>
      </w:pPr>
      <w:r w:rsidRPr="00CA02C4">
        <w:rPr>
          <w:b/>
        </w:rPr>
        <w:t xml:space="preserve">Intermediate SMF (I-SMF): </w:t>
      </w:r>
      <w:r w:rsidRPr="00CA02C4">
        <w:t>the SMF that controls UPF(s) that the A-SMF cannot control. An I-SMF is inserted, changed or removed as needed. An I-SMF is used only in specific deployments.</w:t>
      </w:r>
    </w:p>
    <w:p w:rsidR="00C422D2" w:rsidRPr="00CA02C4" w:rsidRDefault="00C422D2" w:rsidP="00C422D2">
      <w:pPr>
        <w:keepLines/>
      </w:pPr>
      <w:r w:rsidRPr="00CA02C4">
        <w:rPr>
          <w:b/>
        </w:rPr>
        <w:t xml:space="preserve">SMF Service Area: </w:t>
      </w:r>
      <w:r w:rsidRPr="00CA02C4">
        <w:t>The collection of the UPF Service Areas (as defined in TS</w:t>
      </w:r>
      <w:r w:rsidR="00CF6003" w:rsidRPr="00CA02C4">
        <w:t> </w:t>
      </w:r>
      <w:r w:rsidRPr="00CA02C4">
        <w:t>23.501</w:t>
      </w:r>
      <w:r w:rsidR="00CF6003" w:rsidRPr="00CA02C4">
        <w:t> </w:t>
      </w:r>
      <w:r w:rsidRPr="00CA02C4">
        <w:t xml:space="preserve">[2]) of all UPFs which can be controlled by one SMF. It contains one or more </w:t>
      </w:r>
      <w:r w:rsidR="0061401C" w:rsidRPr="00CA02C4">
        <w:t>TA</w:t>
      </w:r>
      <w:r w:rsidR="0061401C">
        <w:t>(</w:t>
      </w:r>
      <w:r w:rsidR="0061401C" w:rsidRPr="00CA02C4">
        <w:t>s</w:t>
      </w:r>
      <w:r w:rsidR="0061401C">
        <w:t>)</w:t>
      </w:r>
      <w:r w:rsidRPr="00CA02C4">
        <w:t>.</w:t>
      </w:r>
    </w:p>
    <w:p w:rsidR="00C422D2" w:rsidRPr="00CA02C4" w:rsidRDefault="00C422D2" w:rsidP="00C422D2">
      <w:pPr>
        <w:pStyle w:val="Heading2"/>
      </w:pPr>
      <w:bookmarkStart w:id="12" w:name="_Toc525743887"/>
      <w:r w:rsidRPr="00CA02C4">
        <w:lastRenderedPageBreak/>
        <w:t>3.2</w:t>
      </w:r>
      <w:r w:rsidRPr="00CA02C4">
        <w:tab/>
        <w:t>Abbreviations</w:t>
      </w:r>
      <w:bookmarkEnd w:id="12"/>
    </w:p>
    <w:p w:rsidR="00C422D2" w:rsidRPr="00CA02C4" w:rsidRDefault="00C422D2" w:rsidP="00C422D2">
      <w:pPr>
        <w:keepNext/>
      </w:pPr>
      <w:r w:rsidRPr="00CA02C4">
        <w:t>For the purposes of the present document, the abbreviations given in TR 21.905 [1], TS 23.501 [2] and the following apply. An abbreviation defined in the present document takes precedence over the definition of the same abbreviation, if any, in TR 21.905 [1].</w:t>
      </w:r>
    </w:p>
    <w:p w:rsidR="00AB74BC" w:rsidRPr="00CA02C4" w:rsidRDefault="00AB74BC" w:rsidP="00AB74BC">
      <w:pPr>
        <w:pStyle w:val="EW"/>
        <w:rPr>
          <w:rFonts w:eastAsia="SimSun"/>
          <w:lang w:eastAsia="zh-CN"/>
        </w:rPr>
      </w:pPr>
      <w:r w:rsidRPr="00CA02C4">
        <w:rPr>
          <w:rFonts w:eastAsia="SimSun"/>
          <w:lang w:eastAsia="zh-CN"/>
        </w:rPr>
        <w:t>A-SMF</w:t>
      </w:r>
      <w:r w:rsidRPr="00CA02C4">
        <w:rPr>
          <w:rFonts w:eastAsia="SimSun"/>
          <w:lang w:eastAsia="zh-CN"/>
        </w:rPr>
        <w:tab/>
        <w:t>Anchor SMF</w:t>
      </w:r>
    </w:p>
    <w:p w:rsidR="00C422D2" w:rsidRPr="00CA02C4" w:rsidRDefault="00C422D2" w:rsidP="00C422D2">
      <w:pPr>
        <w:pStyle w:val="EW"/>
      </w:pPr>
      <w:r w:rsidRPr="00CA02C4">
        <w:t>KI</w:t>
      </w:r>
      <w:r w:rsidRPr="00CA02C4">
        <w:tab/>
        <w:t>Key Issue</w:t>
      </w:r>
    </w:p>
    <w:p w:rsidR="00AB74BC" w:rsidRPr="00CA02C4" w:rsidRDefault="00AB74BC" w:rsidP="00AB74BC">
      <w:pPr>
        <w:pStyle w:val="EW"/>
        <w:rPr>
          <w:rFonts w:eastAsia="SimSun"/>
          <w:lang w:eastAsia="zh-CN"/>
        </w:rPr>
      </w:pPr>
      <w:r w:rsidRPr="00CA02C4">
        <w:rPr>
          <w:rFonts w:eastAsia="SimSun"/>
          <w:lang w:eastAsia="zh-CN"/>
        </w:rPr>
        <w:t>L-SMF</w:t>
      </w:r>
      <w:r w:rsidRPr="00CA02C4">
        <w:rPr>
          <w:rFonts w:eastAsia="SimSun"/>
          <w:lang w:eastAsia="zh-CN"/>
        </w:rPr>
        <w:tab/>
        <w:t>Local SMF</w:t>
      </w:r>
    </w:p>
    <w:p w:rsidR="00AB74BC" w:rsidRPr="00CA02C4" w:rsidRDefault="00AB74BC" w:rsidP="00AB74BC">
      <w:pPr>
        <w:pStyle w:val="EW"/>
        <w:rPr>
          <w:rFonts w:eastAsia="SimSun"/>
          <w:lang w:eastAsia="zh-CN"/>
        </w:rPr>
      </w:pPr>
      <w:r w:rsidRPr="00CA02C4">
        <w:rPr>
          <w:rFonts w:eastAsia="SimSun"/>
          <w:lang w:eastAsia="zh-CN"/>
        </w:rPr>
        <w:t>L-UPF</w:t>
      </w:r>
      <w:r w:rsidRPr="00CA02C4">
        <w:rPr>
          <w:rFonts w:eastAsia="SimSun"/>
          <w:lang w:eastAsia="zh-CN"/>
        </w:rPr>
        <w:tab/>
        <w:t>Local UPF</w:t>
      </w:r>
    </w:p>
    <w:p w:rsidR="00AB74BC" w:rsidRPr="00CA02C4" w:rsidRDefault="00AB74BC" w:rsidP="00AB74BC">
      <w:pPr>
        <w:pStyle w:val="EW"/>
        <w:rPr>
          <w:rFonts w:eastAsia="SimSun"/>
          <w:lang w:eastAsia="zh-CN"/>
        </w:rPr>
      </w:pPr>
      <w:r w:rsidRPr="00CA02C4">
        <w:t>I-SMF</w:t>
      </w:r>
      <w:r w:rsidRPr="00CA02C4">
        <w:tab/>
      </w:r>
      <w:r w:rsidRPr="00CA02C4">
        <w:rPr>
          <w:lang w:eastAsia="zh-CN"/>
        </w:rPr>
        <w:t xml:space="preserve">Intermediate </w:t>
      </w:r>
      <w:r w:rsidRPr="00CA02C4">
        <w:t>SMF</w:t>
      </w:r>
    </w:p>
    <w:p w:rsidR="00AB74BC" w:rsidRPr="00CA02C4" w:rsidRDefault="00AB74BC" w:rsidP="00AB74BC">
      <w:pPr>
        <w:pStyle w:val="EW"/>
        <w:rPr>
          <w:rFonts w:eastAsia="SimSun"/>
          <w:lang w:eastAsia="zh-CN"/>
        </w:rPr>
      </w:pPr>
      <w:r w:rsidRPr="00CA02C4">
        <w:rPr>
          <w:rFonts w:eastAsia="SimSun"/>
          <w:lang w:eastAsia="zh-CN"/>
        </w:rPr>
        <w:t>I-UPF</w:t>
      </w:r>
      <w:r w:rsidRPr="00CA02C4">
        <w:rPr>
          <w:rFonts w:eastAsia="SimSun"/>
          <w:lang w:eastAsia="zh-CN"/>
        </w:rPr>
        <w:tab/>
      </w:r>
      <w:r w:rsidRPr="00CA02C4">
        <w:rPr>
          <w:lang w:eastAsia="zh-CN"/>
        </w:rPr>
        <w:t xml:space="preserve">Intermediate </w:t>
      </w:r>
      <w:r w:rsidRPr="00CA02C4">
        <w:rPr>
          <w:rFonts w:eastAsia="SimSun"/>
          <w:lang w:eastAsia="zh-CN"/>
        </w:rPr>
        <w:t>UPF</w:t>
      </w:r>
    </w:p>
    <w:p w:rsidR="00AB74BC" w:rsidRPr="00CA02C4" w:rsidRDefault="00AB74BC" w:rsidP="00C422D2">
      <w:pPr>
        <w:pStyle w:val="EW"/>
      </w:pPr>
    </w:p>
    <w:p w:rsidR="00C422D2" w:rsidRPr="00CA02C4" w:rsidRDefault="00C422D2" w:rsidP="00C422D2">
      <w:pPr>
        <w:pStyle w:val="Heading1"/>
      </w:pPr>
      <w:bookmarkStart w:id="13" w:name="_Toc525743888"/>
      <w:r w:rsidRPr="00CA02C4">
        <w:t>4</w:t>
      </w:r>
      <w:r w:rsidRPr="00CA02C4">
        <w:tab/>
        <w:t>Architecture Requirements, Assumptions and principles</w:t>
      </w:r>
      <w:bookmarkEnd w:id="13"/>
    </w:p>
    <w:p w:rsidR="00C422D2" w:rsidRPr="00CA02C4" w:rsidRDefault="006B69A9" w:rsidP="00C422D2">
      <w:pPr>
        <w:pStyle w:val="EditorsNote"/>
      </w:pPr>
      <w:r w:rsidRPr="00CA02C4">
        <w:rPr>
          <w:lang w:eastAsia="zh-CN"/>
        </w:rPr>
        <w:t>Editor's note:</w:t>
      </w:r>
      <w:r w:rsidR="00C422D2" w:rsidRPr="00CA02C4">
        <w:tab/>
        <w:t xml:space="preserve">This clause will </w:t>
      </w:r>
      <w:r w:rsidR="00C422D2" w:rsidRPr="00CA02C4">
        <w:rPr>
          <w:lang w:eastAsia="zh-CN"/>
        </w:rPr>
        <w:t xml:space="preserve">document high-level </w:t>
      </w:r>
      <w:r w:rsidR="00C422D2" w:rsidRPr="00CA02C4">
        <w:t>architectural requirements.</w:t>
      </w:r>
    </w:p>
    <w:p w:rsidR="00C422D2" w:rsidRPr="00CA02C4" w:rsidRDefault="00C422D2" w:rsidP="00C422D2">
      <w:pPr>
        <w:pStyle w:val="Heading2"/>
      </w:pPr>
      <w:bookmarkStart w:id="14" w:name="_Toc525743889"/>
      <w:r w:rsidRPr="00CA02C4">
        <w:t>4.1</w:t>
      </w:r>
      <w:r w:rsidRPr="00CA02C4">
        <w:tab/>
        <w:t>Architectural requirements</w:t>
      </w:r>
      <w:bookmarkEnd w:id="14"/>
    </w:p>
    <w:p w:rsidR="00C422D2" w:rsidRPr="00CA02C4" w:rsidRDefault="006B69A9" w:rsidP="00C422D2">
      <w:pPr>
        <w:pStyle w:val="EditorsNote"/>
      </w:pPr>
      <w:r w:rsidRPr="00CA02C4">
        <w:rPr>
          <w:lang w:eastAsia="zh-CN"/>
        </w:rPr>
        <w:t>Editor's note:</w:t>
      </w:r>
      <w:r w:rsidR="00C422D2" w:rsidRPr="00CA02C4">
        <w:tab/>
        <w:t xml:space="preserve">This clause will </w:t>
      </w:r>
      <w:r w:rsidR="00C422D2" w:rsidRPr="00CA02C4">
        <w:rPr>
          <w:lang w:eastAsia="zh-CN"/>
        </w:rPr>
        <w:t>document the architectural requirements considered during the study.</w:t>
      </w:r>
    </w:p>
    <w:p w:rsidR="00C422D2" w:rsidRPr="00CA02C4" w:rsidRDefault="00C422D2" w:rsidP="00C422D2">
      <w:pPr>
        <w:pStyle w:val="Heading2"/>
      </w:pPr>
      <w:bookmarkStart w:id="15" w:name="_Toc525743890"/>
      <w:r w:rsidRPr="00CA02C4">
        <w:t>4.2</w:t>
      </w:r>
      <w:r w:rsidRPr="00CA02C4">
        <w:tab/>
        <w:t>Architectural assumptions and Principles</w:t>
      </w:r>
      <w:bookmarkEnd w:id="15"/>
    </w:p>
    <w:p w:rsidR="00C422D2" w:rsidRPr="00CA02C4" w:rsidRDefault="00C422D2" w:rsidP="00C422D2">
      <w:pPr>
        <w:pStyle w:val="B1"/>
      </w:pPr>
      <w:r w:rsidRPr="00CA02C4">
        <w:t>1.</w:t>
      </w:r>
      <w:r w:rsidRPr="00CA02C4">
        <w:tab/>
        <w:t>The SMF Service areas and the AMF Service Areas are not required to be identical, i.e. contain the same TA list. However, it shall be possible that the SMF service area partially overlaps with the AMF Service Area.</w:t>
      </w:r>
    </w:p>
    <w:p w:rsidR="00C422D2" w:rsidRDefault="00C422D2" w:rsidP="00C422D2">
      <w:pPr>
        <w:pStyle w:val="B1"/>
        <w:rPr>
          <w:ins w:id="16" w:author="editor" w:date="2018-10-20T08:03:00Z"/>
        </w:rPr>
      </w:pPr>
      <w:r w:rsidRPr="00CA02C4">
        <w:t>2.</w:t>
      </w:r>
      <w:r w:rsidRPr="00CA02C4">
        <w:tab/>
        <w:t>Allocation and release of CN Tunnel Info is performed when a new PDU Session is established or released. This functionality is supported either by SMF or UPF, if it supports this functionality. It shall be possible that each NF can support the CN Tunnel Info allocation and release function same as Rel</w:t>
      </w:r>
      <w:r w:rsidR="00CF6003" w:rsidRPr="00CA02C4">
        <w:t>-</w:t>
      </w:r>
      <w:r w:rsidRPr="00CA02C4">
        <w:t>15.</w:t>
      </w:r>
    </w:p>
    <w:p w:rsidR="00A2562E" w:rsidRDefault="00A2562E" w:rsidP="00A2562E">
      <w:pPr>
        <w:pStyle w:val="B1"/>
        <w:rPr>
          <w:ins w:id="17" w:author="editor" w:date="2018-10-20T08:03:00Z"/>
        </w:rPr>
      </w:pPr>
      <w:ins w:id="18" w:author="editor" w:date="2018-10-20T08:03:00Z">
        <w:r w:rsidRPr="00A2562E">
          <w:t>3.</w:t>
        </w:r>
        <w:r w:rsidRPr="00A2562E">
          <w:tab/>
          <w:t xml:space="preserve">If an A-UPF which is managed by the A-SMF and if it has a N3 interface used by the PDU session, then there is no need to have an I-SMF for the PDU Session. 3GPP specifications assume that the </w:t>
        </w:r>
        <w:r w:rsidRPr="00A2562E">
          <w:rPr>
            <w:lang w:val="en-US"/>
          </w:rPr>
          <w:t>SMF instance can act as I-SMF or A-SMF depending on its role for a PDU Session</w:t>
        </w:r>
        <w:r w:rsidRPr="00A2562E">
          <w:t>.</w:t>
        </w:r>
        <w:r>
          <w:t xml:space="preserve"> </w:t>
        </w:r>
      </w:ins>
    </w:p>
    <w:p w:rsidR="00A2562E" w:rsidRPr="00CA02C4" w:rsidRDefault="00A2562E" w:rsidP="00C422D2">
      <w:pPr>
        <w:pStyle w:val="B1"/>
      </w:pPr>
    </w:p>
    <w:p w:rsidR="00C422D2" w:rsidRPr="00CA02C4" w:rsidRDefault="00C422D2" w:rsidP="00C422D2">
      <w:pPr>
        <w:pStyle w:val="Heading1"/>
      </w:pPr>
      <w:bookmarkStart w:id="19" w:name="_Toc525743891"/>
      <w:r w:rsidRPr="00CA02C4">
        <w:t>5</w:t>
      </w:r>
      <w:r w:rsidRPr="00CA02C4">
        <w:tab/>
        <w:t>Use cases and Key Issues</w:t>
      </w:r>
      <w:bookmarkEnd w:id="19"/>
    </w:p>
    <w:p w:rsidR="00C422D2" w:rsidRPr="00CA02C4" w:rsidRDefault="00C422D2" w:rsidP="00C422D2">
      <w:pPr>
        <w:pStyle w:val="Heading2"/>
      </w:pPr>
      <w:bookmarkStart w:id="20" w:name="_Toc525743892"/>
      <w:r w:rsidRPr="00CA02C4">
        <w:t>5.1</w:t>
      </w:r>
      <w:r w:rsidRPr="00CA02C4">
        <w:tab/>
        <w:t>Use Cases</w:t>
      </w:r>
      <w:bookmarkEnd w:id="20"/>
    </w:p>
    <w:p w:rsidR="00C422D2" w:rsidRPr="00CA02C4" w:rsidRDefault="00C422D2" w:rsidP="00C422D2">
      <w:pPr>
        <w:pStyle w:val="Heading3"/>
      </w:pPr>
      <w:bookmarkStart w:id="21" w:name="_Toc525743893"/>
      <w:r w:rsidRPr="00CA02C4">
        <w:t>5.1.1</w:t>
      </w:r>
      <w:r w:rsidRPr="00CA02C4">
        <w:tab/>
        <w:t xml:space="preserve">Use Case #1: deployments where a SMF is not able / allowed to control UPF(s) throughout the </w:t>
      </w:r>
      <w:r w:rsidRPr="00CA02C4">
        <w:rPr>
          <w:lang w:eastAsia="zh-CN"/>
        </w:rPr>
        <w:t xml:space="preserve">whole </w:t>
      </w:r>
      <w:r w:rsidRPr="00CA02C4">
        <w:t>PLMN</w:t>
      </w:r>
      <w:bookmarkEnd w:id="21"/>
    </w:p>
    <w:p w:rsidR="00C422D2" w:rsidRPr="00CA02C4" w:rsidRDefault="00C422D2" w:rsidP="00C422D2">
      <w:r w:rsidRPr="00CA02C4">
        <w:t>In large countries the network may be divided into "regions" that each are locally ("regionally") managed and where it is required that UPF deployed in a "region" are only "controlled" (via N4) by SMF(s) in the same "region". This is called a "regional control" of UPF.</w:t>
      </w:r>
    </w:p>
    <w:p w:rsidR="00C422D2" w:rsidRPr="00CA02C4" w:rsidRDefault="00C422D2" w:rsidP="00C422D2">
      <w:r w:rsidRPr="00CA02C4">
        <w:t>The SMF may be not able to control UPFs throughout the whole PLMN. When the UE moves to a new area, there will be no UPF under the SMF control can connect the target NG-RAN.</w:t>
      </w:r>
    </w:p>
    <w:bookmarkStart w:id="22" w:name="_MON_1579418026"/>
    <w:bookmarkEnd w:id="22"/>
    <w:p w:rsidR="00C422D2" w:rsidRPr="00CA02C4" w:rsidRDefault="00C422D2" w:rsidP="00C422D2">
      <w:pPr>
        <w:pStyle w:val="TH"/>
      </w:pPr>
      <w:r w:rsidRPr="00CA02C4">
        <w:object w:dxaOrig="4880" w:dyaOrig="367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4pt;height:184.5pt" o:ole="">
            <v:imagedata r:id="rId17" o:title=""/>
          </v:shape>
          <o:OLEObject Type="Embed" ProgID="Word.Picture.8" ShapeID="_x0000_i1025" DrawAspect="Content" ObjectID="_1602187382" r:id="rId18"/>
        </w:object>
      </w:r>
    </w:p>
    <w:p w:rsidR="00C422D2" w:rsidRPr="00CA02C4" w:rsidRDefault="00C422D2" w:rsidP="00C422D2">
      <w:pPr>
        <w:pStyle w:val="TF"/>
      </w:pPr>
      <w:r w:rsidRPr="00CA02C4">
        <w:t>Figure 5.1.1-1: Use case 1: Mobility across 2 regions within a PLMN</w:t>
      </w:r>
    </w:p>
    <w:p w:rsidR="00C422D2" w:rsidRPr="00CA02C4" w:rsidRDefault="00C422D2" w:rsidP="00C422D2">
      <w:pPr>
        <w:pStyle w:val="Heading3"/>
      </w:pPr>
      <w:bookmarkStart w:id="23" w:name="_Toc525743894"/>
      <w:r w:rsidRPr="00CA02C4">
        <w:t>5.1.2</w:t>
      </w:r>
      <w:r w:rsidRPr="00CA02C4">
        <w:tab/>
        <w:t xml:space="preserve">Use Case #2: </w:t>
      </w:r>
      <w:r w:rsidRPr="00CA02C4">
        <w:rPr>
          <w:lang w:eastAsia="zh-CN"/>
        </w:rPr>
        <w:t>inter PLMN mobility</w:t>
      </w:r>
      <w:bookmarkEnd w:id="23"/>
    </w:p>
    <w:bookmarkStart w:id="24" w:name="_MON_1579417930"/>
    <w:bookmarkEnd w:id="24"/>
    <w:p w:rsidR="00C422D2" w:rsidRPr="00CA02C4" w:rsidRDefault="00C422D2" w:rsidP="00C422D2">
      <w:pPr>
        <w:pStyle w:val="TH"/>
      </w:pPr>
      <w:r w:rsidRPr="00CA02C4">
        <w:object w:dxaOrig="4923" w:dyaOrig="3677">
          <v:shape id="_x0000_i1026" type="#_x0000_t75" style="width:246pt;height:182.5pt" o:ole="">
            <v:imagedata r:id="rId19" o:title=""/>
          </v:shape>
          <o:OLEObject Type="Embed" ProgID="Word.Picture.8" ShapeID="_x0000_i1026" DrawAspect="Content" ObjectID="_1602187383" r:id="rId20"/>
        </w:object>
      </w:r>
    </w:p>
    <w:p w:rsidR="00C422D2" w:rsidRPr="00CA02C4" w:rsidRDefault="00C422D2" w:rsidP="00C422D2">
      <w:pPr>
        <w:pStyle w:val="TF"/>
      </w:pPr>
      <w:r w:rsidRPr="00CA02C4">
        <w:t>Figure 5.1.2-1: Use case 2: inter PLMN mobility</w:t>
      </w:r>
    </w:p>
    <w:p w:rsidR="00C422D2" w:rsidRPr="00CA02C4" w:rsidRDefault="00C422D2" w:rsidP="00C422D2">
      <w:pPr>
        <w:pStyle w:val="Heading3"/>
      </w:pPr>
      <w:bookmarkStart w:id="25" w:name="_Toc525743895"/>
      <w:r w:rsidRPr="00CA02C4">
        <w:t>5.1.3</w:t>
      </w:r>
      <w:r w:rsidRPr="00CA02C4">
        <w:tab/>
        <w:t>Use Case #3: Third party (corporate)</w:t>
      </w:r>
      <w:bookmarkEnd w:id="25"/>
    </w:p>
    <w:p w:rsidR="00C422D2" w:rsidRPr="00CA02C4" w:rsidRDefault="00C422D2" w:rsidP="00C422D2">
      <w:pPr>
        <w:pStyle w:val="B1"/>
        <w:ind w:left="0" w:firstLine="0"/>
        <w:rPr>
          <w:lang w:eastAsia="zh-CN"/>
        </w:rPr>
      </w:pPr>
      <w:r w:rsidRPr="00CA02C4">
        <w:rPr>
          <w:lang w:eastAsia="zh-CN"/>
        </w:rPr>
        <w:t xml:space="preserve">For some DNN(s) the SMF controlling the PSA is dedicated to a Third party (corporate) for some DNN(s) where </w:t>
      </w:r>
      <w:r w:rsidRPr="00CA02C4">
        <w:t xml:space="preserve">for such </w:t>
      </w:r>
      <w:r w:rsidRPr="00CA02C4">
        <w:rPr>
          <w:lang w:eastAsia="zh-CN"/>
        </w:rPr>
        <w:t>DNN(s):</w:t>
      </w:r>
    </w:p>
    <w:p w:rsidR="00C422D2" w:rsidRPr="00CA02C4" w:rsidRDefault="00C422D2" w:rsidP="00C422D2">
      <w:pPr>
        <w:pStyle w:val="B1"/>
      </w:pPr>
      <w:r w:rsidRPr="00CA02C4">
        <w:t>-</w:t>
      </w:r>
      <w:r w:rsidRPr="00CA02C4">
        <w:tab/>
        <w:t>The dedicated SMF controls UPF deployed within the corporate premises (e.g. UPF that serve UE(s) using a non 3GPP access to reach the 5GC).</w:t>
      </w:r>
    </w:p>
    <w:p w:rsidR="00C422D2" w:rsidRPr="00CA02C4" w:rsidRDefault="00C422D2" w:rsidP="00C422D2">
      <w:pPr>
        <w:pStyle w:val="B1"/>
      </w:pPr>
      <w:r w:rsidRPr="00CA02C4">
        <w:t>-</w:t>
      </w:r>
      <w:r w:rsidRPr="00CA02C4">
        <w:tab/>
        <w:t>The UPF(s) that serve UE using 5G-AN not operated by the Third party are operated by the MNO and should be controlled by another SMF (of the MNO).</w:t>
      </w:r>
    </w:p>
    <w:p w:rsidR="00C422D2" w:rsidRPr="00CA02C4" w:rsidRDefault="006B69A9" w:rsidP="00C422D2">
      <w:pPr>
        <w:pStyle w:val="EditorsNote"/>
      </w:pPr>
      <w:r w:rsidRPr="00CA02C4">
        <w:rPr>
          <w:lang w:eastAsia="zh-CN"/>
        </w:rPr>
        <w:t>Editor's note:</w:t>
      </w:r>
      <w:r w:rsidR="00C422D2" w:rsidRPr="00CA02C4">
        <w:tab/>
        <w:t>Whether the SMF that controls the PDU Session and the PDU Session Anchor (PSA) is under control of the Third party is FFS.</w:t>
      </w:r>
    </w:p>
    <w:bookmarkStart w:id="26" w:name="_MON_1579417820"/>
    <w:bookmarkEnd w:id="26"/>
    <w:p w:rsidR="00C422D2" w:rsidRPr="00CA02C4" w:rsidRDefault="00C422D2" w:rsidP="00C422D2">
      <w:pPr>
        <w:pStyle w:val="TH"/>
      </w:pPr>
      <w:r w:rsidRPr="00CA02C4">
        <w:object w:dxaOrig="4030" w:dyaOrig="2594">
          <v:shape id="_x0000_i1027" type="#_x0000_t75" style="width:201.5pt;height:129.5pt" o:ole="">
            <v:imagedata r:id="rId21" o:title=""/>
          </v:shape>
          <o:OLEObject Type="Embed" ProgID="Word.Picture.8" ShapeID="_x0000_i1027" DrawAspect="Content" ObjectID="_1602187384" r:id="rId22"/>
        </w:object>
      </w:r>
    </w:p>
    <w:p w:rsidR="00C422D2" w:rsidRPr="00CA02C4" w:rsidRDefault="00C422D2" w:rsidP="00C422D2">
      <w:pPr>
        <w:pStyle w:val="TF"/>
      </w:pPr>
      <w:r w:rsidRPr="00CA02C4">
        <w:t>Figure 5.1.3-1: Use case 3: Corporate case</w:t>
      </w:r>
    </w:p>
    <w:p w:rsidR="00C422D2" w:rsidRPr="00CA02C4" w:rsidRDefault="00C422D2" w:rsidP="00C422D2">
      <w:pPr>
        <w:pStyle w:val="Heading2"/>
      </w:pPr>
      <w:bookmarkStart w:id="27" w:name="_Toc525743896"/>
      <w:r w:rsidRPr="00CA02C4">
        <w:t>5.2</w:t>
      </w:r>
      <w:r w:rsidRPr="00CA02C4">
        <w:tab/>
        <w:t>Key Issues</w:t>
      </w:r>
      <w:bookmarkEnd w:id="27"/>
    </w:p>
    <w:p w:rsidR="00C422D2" w:rsidRPr="00CA02C4" w:rsidRDefault="00C422D2" w:rsidP="00C422D2">
      <w:pPr>
        <w:pStyle w:val="Heading3"/>
      </w:pPr>
      <w:bookmarkStart w:id="28" w:name="_Toc525743897"/>
      <w:r w:rsidRPr="00CA02C4">
        <w:t>5.2.1</w:t>
      </w:r>
      <w:r w:rsidRPr="00CA02C4">
        <w:tab/>
        <w:t>Key Issue #1: IP address preservation and Control of UPFs in use cases #1,2,3</w:t>
      </w:r>
      <w:bookmarkEnd w:id="28"/>
    </w:p>
    <w:p w:rsidR="00C422D2" w:rsidRPr="00CA02C4" w:rsidRDefault="00C422D2" w:rsidP="00C422D2">
      <w:r w:rsidRPr="00CA02C4">
        <w:t xml:space="preserve">(IP type) PDU sessions in SSC mode 1 need IP address preservation even though the UE moves between regions or between different 5G-AN corresponding to different domains. Hence, after UE mobility, while the (I-)UPF connected to the 5G-AN serving the UE is now in a different region / administrative domain, the PSA needs to remain in its initial location and controlled by an SMF in the same region or administrative domain. </w:t>
      </w:r>
      <w:r w:rsidRPr="00CA02C4">
        <w:rPr>
          <w:b/>
        </w:rPr>
        <w:t>Thus, the SMF controlling the PSA needs to remain despite the UE mobility.</w:t>
      </w:r>
    </w:p>
    <w:p w:rsidR="00C422D2" w:rsidRPr="00CA02C4" w:rsidRDefault="00C422D2" w:rsidP="00C422D2">
      <w:r w:rsidRPr="00CA02C4">
        <w:rPr>
          <w:lang w:eastAsia="zh-CN"/>
        </w:rPr>
        <w:t xml:space="preserve">The KI is to </w:t>
      </w:r>
      <w:r w:rsidRPr="00CA02C4">
        <w:t>investigate mechanisms to enable the 3GPP system to support deployments where for a PDU Session each UPF is only controlled by a single SMF and the SMF that controls the main PSA cannot control all UPF serving the PDU Session. Depending on the use case, the mechanisms studied may be based on solutions to objective 1 and/or objective 2.</w:t>
      </w:r>
    </w:p>
    <w:p w:rsidR="00C422D2" w:rsidRPr="00CA02C4" w:rsidRDefault="00C422D2" w:rsidP="00C422D2">
      <w:r w:rsidRPr="00CA02C4">
        <w:t>The solutions shall take into account and/or define:</w:t>
      </w:r>
    </w:p>
    <w:p w:rsidR="00C422D2" w:rsidRPr="00CA02C4" w:rsidRDefault="00C422D2" w:rsidP="00C422D2">
      <w:pPr>
        <w:pStyle w:val="B1"/>
      </w:pPr>
      <w:r w:rsidRPr="00CA02C4">
        <w:t>-</w:t>
      </w:r>
      <w:r w:rsidRPr="00CA02C4">
        <w:tab/>
        <w:t>UE's should not be aware of the split of SMF &amp; UPF in different regional / administrative areas.</w:t>
      </w:r>
    </w:p>
    <w:p w:rsidR="00C422D2" w:rsidRPr="00CA02C4" w:rsidRDefault="00C422D2" w:rsidP="00C422D2">
      <w:pPr>
        <w:pStyle w:val="B1"/>
      </w:pPr>
      <w:r w:rsidRPr="00CA02C4">
        <w:t>-</w:t>
      </w:r>
      <w:r w:rsidRPr="00CA02C4">
        <w:tab/>
        <w:t>The solutions shall define SMF area and their Granularity (TAI?, Others?).</w:t>
      </w:r>
    </w:p>
    <w:p w:rsidR="00C422D2" w:rsidRPr="00CA02C4" w:rsidRDefault="00C422D2" w:rsidP="00C422D2">
      <w:pPr>
        <w:pStyle w:val="B1"/>
      </w:pPr>
      <w:r w:rsidRPr="00CA02C4">
        <w:t>-</w:t>
      </w:r>
      <w:r w:rsidRPr="00CA02C4">
        <w:tab/>
        <w:t>Impact of the UE mobility within 5GS (mobility between different SMF areas) but also mobility with EPS, e.g. the case where an UE moves from 5GS, to EPS and then back to 5GS but in a different region / administrative area:</w:t>
      </w:r>
    </w:p>
    <w:p w:rsidR="00C422D2" w:rsidRPr="00CA02C4" w:rsidRDefault="00C422D2" w:rsidP="00C422D2">
      <w:pPr>
        <w:pStyle w:val="B2"/>
      </w:pPr>
      <w:r w:rsidRPr="00CA02C4">
        <w:t>-</w:t>
      </w:r>
      <w:r w:rsidRPr="00CA02C4">
        <w:tab/>
      </w:r>
      <w:r w:rsidR="00CA02C4" w:rsidRPr="00CA02C4">
        <w:t>Especially</w:t>
      </w:r>
      <w:r w:rsidRPr="00CA02C4">
        <w:t xml:space="preserve"> the solutions shall describe how to detect mobility between different SMF areas.</w:t>
      </w:r>
    </w:p>
    <w:p w:rsidR="00C422D2" w:rsidRPr="00CA02C4" w:rsidRDefault="00C422D2" w:rsidP="00C422D2">
      <w:pPr>
        <w:pStyle w:val="B1"/>
      </w:pPr>
      <w:r w:rsidRPr="00CA02C4">
        <w:t>-</w:t>
      </w:r>
      <w:r w:rsidRPr="00CA02C4">
        <w:tab/>
        <w:t>If in a solution (within HPLMN or within VPLMN), a PDU Session may be simultaneously controlled by multiple SMF, the solution shall describe:</w:t>
      </w:r>
    </w:p>
    <w:p w:rsidR="00C422D2" w:rsidRPr="00CA02C4" w:rsidRDefault="00C422D2" w:rsidP="00C422D2">
      <w:pPr>
        <w:pStyle w:val="B2"/>
      </w:pPr>
      <w:r w:rsidRPr="00CA02C4">
        <w:t>-</w:t>
      </w:r>
      <w:r w:rsidRPr="00CA02C4">
        <w:tab/>
        <w:t>Which NF is responsible for SMF selection or reselection, and how is it enforced.</w:t>
      </w:r>
    </w:p>
    <w:p w:rsidR="00C422D2" w:rsidRPr="00CA02C4" w:rsidRDefault="00C422D2" w:rsidP="00C422D2">
      <w:pPr>
        <w:pStyle w:val="B2"/>
      </w:pPr>
      <w:r w:rsidRPr="00CA02C4">
        <w:t>-</w:t>
      </w:r>
      <w:r w:rsidRPr="00CA02C4">
        <w:tab/>
        <w:t>How to take into account slicing.</w:t>
      </w:r>
    </w:p>
    <w:p w:rsidR="00C422D2" w:rsidRPr="00CA02C4" w:rsidRDefault="00C422D2" w:rsidP="00C422D2">
      <w:pPr>
        <w:pStyle w:val="B2"/>
      </w:pPr>
      <w:r w:rsidRPr="00CA02C4">
        <w:t>-</w:t>
      </w:r>
      <w:r w:rsidRPr="00CA02C4">
        <w:tab/>
        <w:t>Is there any impact to NRF- Are dedicated NRF needed or assumed?</w:t>
      </w:r>
    </w:p>
    <w:p w:rsidR="00C422D2" w:rsidRPr="00CA02C4" w:rsidRDefault="00C422D2" w:rsidP="00C422D2">
      <w:pPr>
        <w:pStyle w:val="B2"/>
      </w:pPr>
      <w:r w:rsidRPr="00CA02C4">
        <w:t>-</w:t>
      </w:r>
      <w:r w:rsidRPr="00CA02C4">
        <w:tab/>
        <w:t>How to insert an UPF supporting UL-CL/BP (IPv6 multi-homing) which is not controlled by the SMF that controls the main PSA of the PDU Session. The UL-CL/BP to be inserted may be at the same or different regional / administrative areas.</w:t>
      </w:r>
    </w:p>
    <w:p w:rsidR="00C422D2" w:rsidRPr="00CA02C4" w:rsidRDefault="00C422D2" w:rsidP="00C422D2">
      <w:pPr>
        <w:pStyle w:val="NO"/>
      </w:pPr>
      <w:r w:rsidRPr="00CA02C4">
        <w:t>NOTE:</w:t>
      </w:r>
      <w:r w:rsidRPr="00CA02C4">
        <w:tab/>
        <w:t>Mobility aspects are described in Key Issue #4.</w:t>
      </w:r>
    </w:p>
    <w:p w:rsidR="00C422D2" w:rsidRPr="00CA02C4" w:rsidRDefault="00C422D2" w:rsidP="00C422D2">
      <w:pPr>
        <w:pStyle w:val="B1"/>
      </w:pPr>
      <w:r w:rsidRPr="00CA02C4">
        <w:t>-</w:t>
      </w:r>
      <w:r w:rsidRPr="00CA02C4">
        <w:tab/>
        <w:t>How to ensure proper data collection to support charging.</w:t>
      </w:r>
    </w:p>
    <w:p w:rsidR="00C422D2" w:rsidRPr="00CA02C4" w:rsidRDefault="00C422D2" w:rsidP="00C422D2">
      <w:pPr>
        <w:pStyle w:val="B1"/>
      </w:pPr>
      <w:r w:rsidRPr="00CA02C4">
        <w:t>-</w:t>
      </w:r>
      <w:r w:rsidRPr="00CA02C4">
        <w:tab/>
        <w:t>Home Routed roaming deployments where the VPLMN may support regional control of UPF:</w:t>
      </w:r>
    </w:p>
    <w:p w:rsidR="00C422D2" w:rsidRPr="00CA02C4" w:rsidRDefault="00C422D2" w:rsidP="00C422D2">
      <w:pPr>
        <w:pStyle w:val="B2"/>
      </w:pPr>
      <w:r w:rsidRPr="00CA02C4">
        <w:t>-</w:t>
      </w:r>
      <w:r w:rsidRPr="00CA02C4">
        <w:tab/>
        <w:t>Is the H-SMF aware / involved when multiple SMF are used (possibly not simultaneously) in the VPLMN?</w:t>
      </w:r>
    </w:p>
    <w:p w:rsidR="00C422D2" w:rsidRPr="00CA02C4" w:rsidRDefault="00C422D2" w:rsidP="00C422D2">
      <w:pPr>
        <w:pStyle w:val="B1"/>
      </w:pPr>
      <w:r w:rsidRPr="00CA02C4">
        <w:lastRenderedPageBreak/>
        <w:t>-</w:t>
      </w:r>
      <w:r w:rsidRPr="00CA02C4">
        <w:tab/>
        <w:t>Impacts to Rel</w:t>
      </w:r>
      <w:r w:rsidRPr="00CA02C4">
        <w:noBreakHyphen/>
        <w:t>15 procedures, including MM and SM procedure, e.g. Mobility procedures and PDU Session Establishment / Modification / Release procedures, the support of LADN, the support of the different SSC modes, the activation / deactivation of the UP of the PDU Session (e.g. because the UE moves between CM-IDLE and CM-CONNECTED).</w:t>
      </w:r>
    </w:p>
    <w:p w:rsidR="00C422D2" w:rsidRPr="00CA02C4" w:rsidRDefault="00C422D2" w:rsidP="00C422D2">
      <w:pPr>
        <w:pStyle w:val="B1"/>
      </w:pPr>
      <w:r w:rsidRPr="00CA02C4">
        <w:t>-</w:t>
      </w:r>
      <w:r w:rsidRPr="00CA02C4">
        <w:tab/>
        <w:t>Potentials relationship with the different SSC modes and with AF influence on traffic routing (TS 23.501 [2], clause 5.6.7).</w:t>
      </w:r>
    </w:p>
    <w:p w:rsidR="00C422D2" w:rsidRPr="00CA02C4" w:rsidRDefault="00C422D2" w:rsidP="00C422D2">
      <w:pPr>
        <w:pStyle w:val="B1"/>
      </w:pPr>
      <w:r w:rsidRPr="00CA02C4">
        <w:t>-</w:t>
      </w:r>
      <w:r w:rsidRPr="00CA02C4">
        <w:tab/>
        <w:t>Any impacts to UPF selection.</w:t>
      </w:r>
    </w:p>
    <w:p w:rsidR="00C422D2" w:rsidRPr="00CA02C4" w:rsidRDefault="00C422D2" w:rsidP="00C422D2">
      <w:pPr>
        <w:pStyle w:val="B1"/>
      </w:pPr>
      <w:r w:rsidRPr="00CA02C4">
        <w:t>-</w:t>
      </w:r>
      <w:r w:rsidRPr="00CA02C4">
        <w:tab/>
        <w:t>Potential security impacts.</w:t>
      </w:r>
    </w:p>
    <w:p w:rsidR="00C422D2" w:rsidRPr="00CA02C4" w:rsidRDefault="00C422D2" w:rsidP="00C422D2">
      <w:pPr>
        <w:pStyle w:val="Heading3"/>
      </w:pPr>
      <w:bookmarkStart w:id="29" w:name="_Toc525743898"/>
      <w:r w:rsidRPr="00CA02C4">
        <w:t>5.2.2</w:t>
      </w:r>
      <w:r w:rsidRPr="00CA02C4">
        <w:tab/>
        <w:t>Key Issue #2: IP Address and IP Address Prefix Allocation for Complex SMF/UPF Topologies</w:t>
      </w:r>
      <w:bookmarkEnd w:id="29"/>
    </w:p>
    <w:p w:rsidR="00C422D2" w:rsidRPr="00CA02C4" w:rsidRDefault="00C422D2" w:rsidP="00C422D2">
      <w:r w:rsidRPr="00CA02C4">
        <w:t xml:space="preserve">Some of the capabilities of 5G imply that UPF functions will be required to be greatly de-centralized (e.g. Mobile Edge Computing enablers) and in these cases the number of UPF's will "exponentially" increase, further complicating management.  </w:t>
      </w:r>
      <w:r w:rsidR="0061401C" w:rsidRPr="00CA02C4">
        <w:t>Also,</w:t>
      </w:r>
      <w:r w:rsidRPr="00CA02C4">
        <w:t xml:space="preserve"> as address allocation is in response to UE demand, which is not evenly distributed, areas of high demand may exhaust IP Address / Prefixes allocation in one function while low demand elsewhere in the network may leave unused IP Addresses / Prefixes in other functions – this is especially exacerbated when small, highly distributed functions are used.</w:t>
      </w:r>
    </w:p>
    <w:p w:rsidR="00C422D2" w:rsidRPr="00CA02C4" w:rsidRDefault="00C422D2" w:rsidP="00C422D2">
      <w:r w:rsidRPr="00CA02C4">
        <w:t>As virtualization brings a lot of flexibility for deploying (scale in/out) NF (e.g. SMF) instances due to (signalling) traffic variation, there may be a big and varying number of SMF instances using the same UPF as PSA (PDU Session Anchor) and thus needing IP addresses / Prefixes pointing to this UPF.</w:t>
      </w:r>
    </w:p>
    <w:p w:rsidR="00C422D2" w:rsidRPr="00CA02C4" w:rsidRDefault="00C422D2" w:rsidP="00C422D2">
      <w:r w:rsidRPr="00CA02C4">
        <w:t>Solutions to this key issue will investigate alternatives to the basic SMF allocation methods, described in the existing specifications, to address networks that have complex relationships between SMFs and UPFs.</w:t>
      </w:r>
    </w:p>
    <w:p w:rsidR="00C422D2" w:rsidRPr="00CA02C4" w:rsidRDefault="00C422D2" w:rsidP="00C422D2">
      <w:r w:rsidRPr="00CA02C4">
        <w:t>Solutions to this key should describe the following:</w:t>
      </w:r>
    </w:p>
    <w:p w:rsidR="00C422D2" w:rsidRPr="00CA02C4" w:rsidRDefault="00C422D2" w:rsidP="00C422D2">
      <w:pPr>
        <w:pStyle w:val="B1"/>
      </w:pPr>
      <w:r w:rsidRPr="00CA02C4">
        <w:t>-</w:t>
      </w:r>
      <w:r w:rsidRPr="00CA02C4">
        <w:tab/>
        <w:t>Allocation of IP addresses / Prefixes to UE PDU Session (of type IPv4 and IPv6) for topologies where multiple SMF control the same UPF or UPFs.</w:t>
      </w:r>
    </w:p>
    <w:p w:rsidR="00C422D2" w:rsidRPr="00CA02C4" w:rsidRDefault="00C422D2" w:rsidP="00C422D2">
      <w:pPr>
        <w:pStyle w:val="B1"/>
      </w:pPr>
      <w:r w:rsidRPr="00CA02C4">
        <w:t>-</w:t>
      </w:r>
      <w:r w:rsidRPr="00CA02C4">
        <w:tab/>
        <w:t>Co-ordination of IP addresses / Prefixes such that the same IP address / Prefix is not mistakenly allocated to 2 different PDU sessions of different UEs.</w:t>
      </w:r>
    </w:p>
    <w:p w:rsidR="00C422D2" w:rsidRPr="00CA02C4" w:rsidRDefault="00C422D2" w:rsidP="00C422D2">
      <w:pPr>
        <w:pStyle w:val="B1"/>
      </w:pPr>
      <w:r w:rsidRPr="00CA02C4">
        <w:t>-</w:t>
      </w:r>
      <w:r w:rsidRPr="00CA02C4">
        <w:tab/>
        <w:t>Impacts to the solution when SMF and UPF resources grow, and/or contract, due to load or other dynamic events (e.g. Scale In/Scale Out, Scale Up/Scale Down.</w:t>
      </w:r>
    </w:p>
    <w:p w:rsidR="00C422D2" w:rsidRPr="00CA02C4" w:rsidRDefault="00C422D2" w:rsidP="00C422D2">
      <w:pPr>
        <w:pStyle w:val="B1"/>
      </w:pPr>
      <w:r w:rsidRPr="00CA02C4">
        <w:t>-</w:t>
      </w:r>
      <w:r w:rsidRPr="00CA02C4">
        <w:tab/>
        <w:t>Evaluation of these solutions should include comparison to the existing SMF allocation methods (i.e. IP Address pools, DHCP, or RADIUS).</w:t>
      </w:r>
    </w:p>
    <w:p w:rsidR="00C422D2" w:rsidRPr="00CA02C4" w:rsidRDefault="00C422D2" w:rsidP="00C422D2">
      <w:pPr>
        <w:pStyle w:val="B1"/>
      </w:pPr>
      <w:r w:rsidRPr="00CA02C4">
        <w:t>-</w:t>
      </w:r>
      <w:r w:rsidRPr="00CA02C4">
        <w:tab/>
        <w:t>UE's should not be aware or impacted by the allocation method.</w:t>
      </w:r>
    </w:p>
    <w:p w:rsidR="00C422D2" w:rsidRPr="00CA02C4" w:rsidRDefault="00C422D2" w:rsidP="00C422D2">
      <w:pPr>
        <w:pStyle w:val="B1"/>
      </w:pPr>
      <w:r w:rsidRPr="00CA02C4">
        <w:t>-</w:t>
      </w:r>
      <w:r w:rsidRPr="00CA02C4">
        <w:tab/>
        <w:t>If possible how are network deployments able to mix the allocation methods for different DNN or 5GC slices including following cases:</w:t>
      </w:r>
    </w:p>
    <w:p w:rsidR="00C422D2" w:rsidRPr="00CA02C4" w:rsidRDefault="00C422D2" w:rsidP="00C422D2">
      <w:pPr>
        <w:pStyle w:val="B2"/>
      </w:pPr>
      <w:r w:rsidRPr="00CA02C4">
        <w:t>-</w:t>
      </w:r>
      <w:r w:rsidRPr="00CA02C4">
        <w:tab/>
        <w:t>Support for deployments where the IP address / Prefix allocation is to be done by the DN.</w:t>
      </w:r>
    </w:p>
    <w:p w:rsidR="00C422D2" w:rsidRPr="00CA02C4" w:rsidRDefault="00C422D2" w:rsidP="00C422D2">
      <w:pPr>
        <w:pStyle w:val="B2"/>
      </w:pPr>
      <w:r w:rsidRPr="00CA02C4">
        <w:t>-</w:t>
      </w:r>
      <w:r w:rsidRPr="00CA02C4">
        <w:tab/>
        <w:t>The same UPF acting as PSA may serve different DNN / DNAI with different (possibly overlapping) IPv4 address spaces.</w:t>
      </w:r>
    </w:p>
    <w:p w:rsidR="00C422D2" w:rsidRPr="00CA02C4" w:rsidRDefault="00C422D2" w:rsidP="00C422D2">
      <w:pPr>
        <w:pStyle w:val="B1"/>
      </w:pPr>
      <w:r w:rsidRPr="00CA02C4">
        <w:t>-</w:t>
      </w:r>
      <w:r w:rsidRPr="00CA02C4">
        <w:tab/>
        <w:t>Suitability for supporting massive scale deployments of UPF's located near (R)</w:t>
      </w:r>
      <w:r w:rsidR="0061401C" w:rsidRPr="00CA02C4">
        <w:t>AN resource</w:t>
      </w:r>
      <w:r w:rsidRPr="00CA02C4">
        <w:t xml:space="preserve"> (e.g. MEC).</w:t>
      </w:r>
    </w:p>
    <w:p w:rsidR="00C422D2" w:rsidRPr="00CA02C4" w:rsidRDefault="00C422D2" w:rsidP="00C422D2">
      <w:pPr>
        <w:pStyle w:val="B1"/>
      </w:pPr>
      <w:r w:rsidRPr="00CA02C4">
        <w:t>-</w:t>
      </w:r>
      <w:r w:rsidRPr="00CA02C4">
        <w:tab/>
        <w:t>How to effectively summarize routes in the network.</w:t>
      </w:r>
    </w:p>
    <w:p w:rsidR="00C422D2" w:rsidRPr="00CA02C4" w:rsidRDefault="00C422D2" w:rsidP="00C422D2">
      <w:pPr>
        <w:pStyle w:val="B1"/>
      </w:pPr>
      <w:r w:rsidRPr="00CA02C4">
        <w:t>-</w:t>
      </w:r>
      <w:r w:rsidRPr="00CA02C4">
        <w:tab/>
        <w:t>How to support Policies received by the SMF from the PCF that relate with IP address / Prefix allocation.</w:t>
      </w:r>
    </w:p>
    <w:p w:rsidR="00C422D2" w:rsidRPr="00CA02C4" w:rsidRDefault="00C422D2" w:rsidP="00C422D2">
      <w:pPr>
        <w:pStyle w:val="Heading3"/>
      </w:pPr>
      <w:bookmarkStart w:id="30" w:name="_Toc525743899"/>
      <w:r w:rsidRPr="00CA02C4">
        <w:t>5.2.3</w:t>
      </w:r>
      <w:r w:rsidRPr="00CA02C4">
        <w:tab/>
        <w:t>Key Issue #3: UPF resource management impact when UPF shared by multiple SMFs</w:t>
      </w:r>
      <w:bookmarkEnd w:id="30"/>
    </w:p>
    <w:p w:rsidR="00C422D2" w:rsidRPr="00CA02C4" w:rsidRDefault="00CF6003" w:rsidP="00C422D2">
      <w:r w:rsidRPr="00CA02C4">
        <w:t xml:space="preserve">According to </w:t>
      </w:r>
      <w:r w:rsidR="00C422D2" w:rsidRPr="00CA02C4">
        <w:t>TS</w:t>
      </w:r>
      <w:r w:rsidRPr="00CA02C4">
        <w:t> </w:t>
      </w:r>
      <w:r w:rsidR="00C422D2" w:rsidRPr="00CA02C4">
        <w:t>23.501</w:t>
      </w:r>
      <w:r w:rsidRPr="00CA02C4">
        <w:t> [2]</w:t>
      </w:r>
      <w:r w:rsidR="00C422D2" w:rsidRPr="00CA02C4">
        <w:t>, a CN Tunnel Info is the Core Network address of the N3/N9 tunnel corresponding to the PDU Session. It comprises the TEID and the IP address which is used by the UPF for the PDU Session.</w:t>
      </w:r>
    </w:p>
    <w:p w:rsidR="00C422D2" w:rsidRPr="00CA02C4" w:rsidRDefault="00C422D2" w:rsidP="00C422D2">
      <w:r w:rsidRPr="00CA02C4">
        <w:lastRenderedPageBreak/>
        <w:t>Allocation, modification and release of the CN Tunnel Info is performed when a new PDU Session is established, existing UPF is reallocated during the PDU session or existing PDU session is released. This functionality is supported either by SMF or UPF, based on operator's configuration on the SMF. If this functionality is supported by the SMFs and the UPF is controlled by multiple SMFs, the following should be considered:</w:t>
      </w:r>
    </w:p>
    <w:p w:rsidR="00C422D2" w:rsidRPr="00CA02C4" w:rsidRDefault="00C422D2" w:rsidP="00C422D2">
      <w:pPr>
        <w:pStyle w:val="B1"/>
      </w:pPr>
      <w:r w:rsidRPr="00CA02C4">
        <w:t>-</w:t>
      </w:r>
      <w:r w:rsidRPr="00CA02C4">
        <w:tab/>
        <w:t>Study impact of resource management of UPF shared by multiple SMFs during UPF relocation and UPF recovery when UPF is shared by multiple SMFs.</w:t>
      </w:r>
    </w:p>
    <w:p w:rsidR="00C422D2" w:rsidRPr="00CA02C4" w:rsidRDefault="00C422D2" w:rsidP="00C422D2">
      <w:pPr>
        <w:pStyle w:val="Heading3"/>
      </w:pPr>
      <w:bookmarkStart w:id="31" w:name="_Toc525743900"/>
      <w:r w:rsidRPr="00CA02C4">
        <w:t>5.2.4</w:t>
      </w:r>
      <w:r w:rsidRPr="00CA02C4">
        <w:tab/>
        <w:t>Key issues #4: Intermediate SMF Insert/Relocation due to UE Mobility</w:t>
      </w:r>
      <w:bookmarkEnd w:id="31"/>
    </w:p>
    <w:p w:rsidR="00C422D2" w:rsidRPr="00CA02C4" w:rsidRDefault="00C422D2" w:rsidP="00C422D2">
      <w:pPr>
        <w:rPr>
          <w:lang w:eastAsia="zh-CN"/>
        </w:rPr>
      </w:pPr>
      <w:r w:rsidRPr="00CA02C4">
        <w:rPr>
          <w:lang w:eastAsia="zh-CN"/>
        </w:rPr>
        <w:t>The issues related to SMF and UPF Insert/Relocation due to UE Mobility includes:</w:t>
      </w:r>
    </w:p>
    <w:p w:rsidR="00C422D2" w:rsidRPr="00CA02C4" w:rsidRDefault="00C422D2" w:rsidP="00C422D2">
      <w:pPr>
        <w:pStyle w:val="B1"/>
        <w:rPr>
          <w:lang w:eastAsia="zh-CN"/>
        </w:rPr>
      </w:pPr>
      <w:r w:rsidRPr="00CA02C4">
        <w:rPr>
          <w:lang w:eastAsia="zh-CN"/>
        </w:rPr>
        <w:t>-</w:t>
      </w:r>
      <w:r w:rsidRPr="00CA02C4">
        <w:rPr>
          <w:lang w:eastAsia="zh-CN"/>
        </w:rPr>
        <w:tab/>
        <w:t>How the network determines the serving SMF cannot serve the new UE location.</w:t>
      </w:r>
    </w:p>
    <w:p w:rsidR="00C422D2" w:rsidRPr="00CA02C4" w:rsidRDefault="00C422D2" w:rsidP="00C422D2">
      <w:pPr>
        <w:pStyle w:val="B1"/>
      </w:pPr>
      <w:r w:rsidRPr="00CA02C4">
        <w:t>-</w:t>
      </w:r>
      <w:r w:rsidRPr="00CA02C4">
        <w:tab/>
        <w:t xml:space="preserve">If in a solution (within HPLMN or within VPLMN), a PDU Session may be </w:t>
      </w:r>
      <w:r w:rsidRPr="00CA02C4">
        <w:rPr>
          <w:lang w:eastAsia="zh-CN"/>
        </w:rPr>
        <w:t xml:space="preserve">simultaneously </w:t>
      </w:r>
      <w:r w:rsidRPr="00CA02C4">
        <w:t>controlled by multiple SMFs</w:t>
      </w:r>
      <w:r w:rsidRPr="00CA02C4">
        <w:rPr>
          <w:lang w:eastAsia="zh-CN"/>
        </w:rPr>
        <w:t xml:space="preserve">, </w:t>
      </w:r>
      <w:r w:rsidRPr="00CA02C4">
        <w:t>the solution shall describe:</w:t>
      </w:r>
    </w:p>
    <w:p w:rsidR="00C422D2" w:rsidRPr="00CA02C4" w:rsidRDefault="00C422D2" w:rsidP="00C422D2">
      <w:pPr>
        <w:pStyle w:val="B2"/>
        <w:rPr>
          <w:lang w:eastAsia="zh-CN"/>
        </w:rPr>
      </w:pPr>
      <w:r w:rsidRPr="00CA02C4">
        <w:rPr>
          <w:lang w:eastAsia="zh-CN"/>
        </w:rPr>
        <w:t>-</w:t>
      </w:r>
      <w:r w:rsidRPr="00CA02C4">
        <w:rPr>
          <w:lang w:eastAsia="zh-CN"/>
        </w:rPr>
        <w:tab/>
        <w:t>Which NF is responsible for SMF selection or reselection.</w:t>
      </w:r>
    </w:p>
    <w:p w:rsidR="00C422D2" w:rsidRPr="00CA02C4" w:rsidRDefault="00C422D2" w:rsidP="00C422D2">
      <w:pPr>
        <w:pStyle w:val="B2"/>
      </w:pPr>
      <w:r w:rsidRPr="00CA02C4">
        <w:t>-</w:t>
      </w:r>
      <w:r w:rsidRPr="00CA02C4">
        <w:tab/>
        <w:t>How to relocate the intermediate SMF which control the UPF terminated the N3 interface, if reallocation is needed.</w:t>
      </w:r>
    </w:p>
    <w:p w:rsidR="00C422D2" w:rsidRPr="00CA02C4" w:rsidRDefault="00C422D2" w:rsidP="00C422D2">
      <w:pPr>
        <w:pStyle w:val="B2"/>
      </w:pPr>
      <w:r w:rsidRPr="00CA02C4">
        <w:t>-</w:t>
      </w:r>
      <w:r w:rsidRPr="00CA02C4">
        <w:tab/>
        <w:t>Which SMF selects the additional UPF (the UPF to be inserted) when there is more than one SMF?</w:t>
      </w:r>
    </w:p>
    <w:p w:rsidR="00C422D2" w:rsidRPr="00CA02C4" w:rsidRDefault="00C422D2" w:rsidP="00C422D2">
      <w:pPr>
        <w:pStyle w:val="B2"/>
      </w:pPr>
      <w:r w:rsidRPr="00CA02C4">
        <w:t>-</w:t>
      </w:r>
      <w:r w:rsidRPr="00CA02C4">
        <w:tab/>
        <w:t>Impact of the UE mobility within 5GS (mobility between different SMF areas) but also mobility with EPS, e.g. the case where an UE moves from 5GS, to EPS and then back to 5GS but in a different region / administrative area.</w:t>
      </w:r>
    </w:p>
    <w:p w:rsidR="00C422D2" w:rsidRPr="00CA02C4" w:rsidRDefault="00C422D2" w:rsidP="00C422D2">
      <w:pPr>
        <w:pStyle w:val="B2"/>
      </w:pPr>
      <w:r w:rsidRPr="00CA02C4">
        <w:t>-</w:t>
      </w:r>
      <w:r w:rsidRPr="00CA02C4">
        <w:tab/>
        <w:t>Which SMF(s) (if there is more than one) support(s) the interfaces with the AMF, with the UDM, with the PCF, with charging, the Event exposure, etc</w:t>
      </w:r>
      <w:r w:rsidR="00CA02C4" w:rsidRPr="00CA02C4">
        <w:t>...</w:t>
      </w:r>
      <w:r w:rsidRPr="00CA02C4">
        <w:t xml:space="preserve"> and which of these SMF is to be considered for EPS interworking.</w:t>
      </w:r>
    </w:p>
    <w:p w:rsidR="00C422D2" w:rsidRPr="00CA02C4" w:rsidRDefault="00C422D2" w:rsidP="00C422D2">
      <w:pPr>
        <w:pStyle w:val="B1"/>
        <w:rPr>
          <w:lang w:eastAsia="zh-CN"/>
        </w:rPr>
      </w:pPr>
      <w:r w:rsidRPr="00CA02C4">
        <w:rPr>
          <w:lang w:eastAsia="zh-CN"/>
        </w:rPr>
        <w:t>-</w:t>
      </w:r>
      <w:r w:rsidRPr="00CA02C4">
        <w:rPr>
          <w:lang w:eastAsia="zh-CN"/>
        </w:rPr>
        <w:tab/>
        <w:t>If there is an interface between SMF(s) (if there is more than one), the nature of the information exchanged on this interface.</w:t>
      </w:r>
    </w:p>
    <w:p w:rsidR="00C422D2" w:rsidRPr="00CA02C4" w:rsidRDefault="00C422D2" w:rsidP="00C422D2">
      <w:pPr>
        <w:pStyle w:val="Heading3"/>
        <w:rPr>
          <w:lang w:eastAsia="ko-KR"/>
        </w:rPr>
      </w:pPr>
      <w:bookmarkStart w:id="32" w:name="_Hlk500943653"/>
      <w:bookmarkStart w:id="33" w:name="_Toc525743901"/>
      <w:r w:rsidRPr="00CA02C4">
        <w:rPr>
          <w:lang w:eastAsia="ko-KR"/>
        </w:rPr>
        <w:t>5.2.5</w:t>
      </w:r>
      <w:r w:rsidRPr="00CA02C4">
        <w:rPr>
          <w:lang w:eastAsia="ko-KR"/>
        </w:rPr>
        <w:tab/>
        <w:t xml:space="preserve">Key Issue 5: </w:t>
      </w:r>
      <w:bookmarkEnd w:id="32"/>
      <w:r w:rsidRPr="00CA02C4">
        <w:rPr>
          <w:lang w:eastAsia="ko-KR"/>
        </w:rPr>
        <w:t>Handling AF influence on traffic routing</w:t>
      </w:r>
      <w:bookmarkEnd w:id="33"/>
    </w:p>
    <w:p w:rsidR="00C422D2" w:rsidRPr="00CA02C4" w:rsidRDefault="00C422D2" w:rsidP="00C422D2">
      <w:pPr>
        <w:rPr>
          <w:lang w:eastAsia="ko-KR"/>
        </w:rPr>
      </w:pPr>
      <w:r w:rsidRPr="00CA02C4">
        <w:rPr>
          <w:lang w:eastAsia="ko-KR"/>
        </w:rPr>
        <w:t>This key issue addresses the handling of AF request to influence on traffic routing.</w:t>
      </w:r>
    </w:p>
    <w:p w:rsidR="00C422D2" w:rsidRPr="00CA02C4" w:rsidRDefault="00C422D2" w:rsidP="00C422D2">
      <w:r w:rsidRPr="00CA02C4">
        <w:t>The solutions shall consider and/or define:</w:t>
      </w:r>
    </w:p>
    <w:p w:rsidR="00C422D2" w:rsidRPr="00CA02C4" w:rsidRDefault="00C422D2" w:rsidP="00C422D2">
      <w:pPr>
        <w:pStyle w:val="B1"/>
        <w:rPr>
          <w:lang w:eastAsia="zh-CN"/>
        </w:rPr>
      </w:pPr>
      <w:r w:rsidRPr="00CA02C4">
        <w:rPr>
          <w:lang w:eastAsia="zh-CN"/>
        </w:rPr>
        <w:t>-</w:t>
      </w:r>
      <w:r w:rsidRPr="00CA02C4">
        <w:rPr>
          <w:lang w:eastAsia="zh-CN"/>
        </w:rPr>
        <w:tab/>
        <w:t>How AF related policy handling takes place in the current/target region</w:t>
      </w:r>
      <w:r w:rsidR="00CF6003" w:rsidRPr="00CA02C4">
        <w:rPr>
          <w:lang w:eastAsia="zh-CN"/>
        </w:rPr>
        <w:t>?</w:t>
      </w:r>
    </w:p>
    <w:p w:rsidR="00C422D2" w:rsidRPr="00CA02C4" w:rsidRDefault="00C422D2" w:rsidP="00C422D2">
      <w:pPr>
        <w:pStyle w:val="B1"/>
        <w:rPr>
          <w:lang w:eastAsia="zh-CN"/>
        </w:rPr>
      </w:pPr>
      <w:r w:rsidRPr="00CA02C4">
        <w:rPr>
          <w:lang w:eastAsia="zh-CN"/>
        </w:rPr>
        <w:t>-</w:t>
      </w:r>
      <w:r w:rsidRPr="00CA02C4">
        <w:rPr>
          <w:lang w:eastAsia="zh-CN"/>
        </w:rPr>
        <w:tab/>
        <w:t>On AF request to the PCF, how PCF policies are handled in the network</w:t>
      </w:r>
      <w:r w:rsidR="00CF6003" w:rsidRPr="00CA02C4">
        <w:rPr>
          <w:lang w:eastAsia="zh-CN"/>
        </w:rPr>
        <w:t>?</w:t>
      </w:r>
      <w:r w:rsidRPr="00CA02C4">
        <w:rPr>
          <w:lang w:eastAsia="zh-CN"/>
        </w:rPr>
        <w:t xml:space="preserve"> </w:t>
      </w:r>
      <w:r w:rsidR="00CF6003" w:rsidRPr="00CA02C4">
        <w:rPr>
          <w:lang w:eastAsia="zh-CN"/>
        </w:rPr>
        <w:t>e</w:t>
      </w:r>
      <w:r w:rsidRPr="00CA02C4">
        <w:rPr>
          <w:lang w:eastAsia="zh-CN"/>
        </w:rPr>
        <w:t>.g.</w:t>
      </w:r>
      <w:r w:rsidR="00CF6003" w:rsidRPr="00CA02C4">
        <w:rPr>
          <w:lang w:eastAsia="zh-CN"/>
        </w:rPr>
        <w:t>:</w:t>
      </w:r>
    </w:p>
    <w:p w:rsidR="00F32E9B" w:rsidRPr="00CA02C4" w:rsidRDefault="00C422D2" w:rsidP="00C422D2">
      <w:pPr>
        <w:pStyle w:val="B2"/>
        <w:rPr>
          <w:lang w:eastAsia="zh-CN"/>
        </w:rPr>
      </w:pPr>
      <w:r w:rsidRPr="00CA02C4">
        <w:rPr>
          <w:lang w:eastAsia="zh-CN"/>
        </w:rPr>
        <w:t>-</w:t>
      </w:r>
      <w:r w:rsidRPr="00CA02C4">
        <w:rPr>
          <w:lang w:eastAsia="zh-CN"/>
        </w:rPr>
        <w:tab/>
        <w:t>Whether the policy related to the AF Request is processed by anchor SMF and/or intermediate SMF and how the two SMFs coordinate insertion and configuration of UPF(s) (e.g., with UL CL rules)</w:t>
      </w:r>
      <w:r w:rsidR="00CF6003" w:rsidRPr="00CA02C4">
        <w:rPr>
          <w:lang w:eastAsia="zh-CN"/>
        </w:rPr>
        <w:t>.</w:t>
      </w:r>
    </w:p>
    <w:p w:rsidR="00F32E9B" w:rsidRPr="00CA02C4" w:rsidRDefault="00F32E9B" w:rsidP="00F32E9B">
      <w:pPr>
        <w:pStyle w:val="Heading3"/>
      </w:pPr>
      <w:bookmarkStart w:id="34" w:name="_Toc525743902"/>
      <w:r w:rsidRPr="00CA02C4">
        <w:t>5.2.6</w:t>
      </w:r>
      <w:r w:rsidRPr="00CA02C4">
        <w:tab/>
        <w:t>Key Issue #: Latency to setup the user plane</w:t>
      </w:r>
      <w:bookmarkEnd w:id="34"/>
    </w:p>
    <w:p w:rsidR="00F32E9B" w:rsidRPr="00CA02C4" w:rsidRDefault="00F32E9B" w:rsidP="00F32E9B">
      <w:pPr>
        <w:rPr>
          <w:lang w:eastAsia="zh-CN"/>
        </w:rPr>
      </w:pPr>
      <w:r w:rsidRPr="00CA02C4">
        <w:rPr>
          <w:lang w:eastAsia="zh-CN"/>
        </w:rPr>
        <w:t>One goal of the study is to support deployments where a single SMF is not able to control the UPFs throughout the PLMN. A PDU Session may need to have two UPFs; one acting as a PSA and a second one (I-UPF) acting as a ULCL or branching function. If one SMF is not able to control both UPFs in the PDU Session, a second SMF for the PDU Session needs to be introduced.</w:t>
      </w:r>
    </w:p>
    <w:p w:rsidR="00F32E9B" w:rsidRPr="00CA02C4" w:rsidRDefault="00F32E9B" w:rsidP="00F32E9B">
      <w:r w:rsidRPr="00CA02C4">
        <w:t>In Rel-15, when the UE has moved outside of the Service Area of the old UPF, the I-UPF may need to be inserted, relocated, or removed. The outcome of the Rel-16 study may be that in this case also the SMF controlling this I-UPF may need to be inserted, relocated or removed. In Rel-15, the Registration Area is not composed based on the UPF Service Area(s), therefore the I-UPF may need to be relocated during the Service Request procedure. This causes delay to the UL data and especially to the DL data, since the DL data is buffered in the old UPF and the data needs to be retrieved from there to the new target UPF.</w:t>
      </w:r>
    </w:p>
    <w:p w:rsidR="00F32E9B" w:rsidRPr="00CA02C4" w:rsidRDefault="00F32E9B" w:rsidP="00F32E9B">
      <w:r w:rsidRPr="00CA02C4">
        <w:lastRenderedPageBreak/>
        <w:t>This delay to setup the user plane when the UE returns from Idle may be critical e.g. for LLC and IMS voice services. Rel-16 can be expected to cause additional delay if the SMF controlling the I-UPF need to be relocated during the Service Request procedure.</w:t>
      </w:r>
    </w:p>
    <w:p w:rsidR="00F32E9B" w:rsidRPr="00CA02C4" w:rsidRDefault="00F32E9B" w:rsidP="00F32E9B">
      <w:pPr>
        <w:rPr>
          <w:rFonts w:eastAsia="MS Mincho"/>
        </w:rPr>
      </w:pPr>
      <w:r w:rsidRPr="00CA02C4">
        <w:t>This key issue will define solutions</w:t>
      </w:r>
      <w:r w:rsidR="00CF6003" w:rsidRPr="00CA02C4">
        <w:t>:</w:t>
      </w:r>
    </w:p>
    <w:p w:rsidR="00F32E9B" w:rsidRPr="00CA02C4" w:rsidRDefault="00CF6003" w:rsidP="00CF6003">
      <w:pPr>
        <w:pStyle w:val="B1"/>
      </w:pPr>
      <w:r w:rsidRPr="00CA02C4">
        <w:t>-</w:t>
      </w:r>
      <w:r w:rsidRPr="00CA02C4">
        <w:tab/>
        <w:t xml:space="preserve">How </w:t>
      </w:r>
      <w:r w:rsidR="00F32E9B" w:rsidRPr="00CA02C4">
        <w:t>to identify the delay-sensitive PDU Sessions and how the network author</w:t>
      </w:r>
      <w:r w:rsidRPr="00CA02C4">
        <w:t>izes the use of this feature.</w:t>
      </w:r>
    </w:p>
    <w:p w:rsidR="00F32E9B" w:rsidRPr="00CA02C4" w:rsidRDefault="00CF6003" w:rsidP="00CF6003">
      <w:pPr>
        <w:pStyle w:val="B1"/>
      </w:pPr>
      <w:r w:rsidRPr="00CA02C4">
        <w:t>-</w:t>
      </w:r>
      <w:r w:rsidRPr="00CA02C4">
        <w:tab/>
        <w:t xml:space="preserve">How </w:t>
      </w:r>
      <w:r w:rsidR="00F32E9B" w:rsidRPr="00CA02C4">
        <w:t>to avoid the increase of delay to setup the user plane if and when the UE moves outside of the SMF Service Area while in Idle mode.</w:t>
      </w:r>
    </w:p>
    <w:p w:rsidR="00F32E9B" w:rsidRPr="00CA02C4" w:rsidRDefault="00F32E9B" w:rsidP="00F32E9B">
      <w:r w:rsidRPr="00CA02C4">
        <w:t>Furthermore, while the actual performance evaluation of each solution is expected be described under the respective solution, this key issue will provide criteria how to evaluate the latency improvement to setup the user plane compared to Rel-15 when the UE moves outside of the UPF Service Area while in Idle mode.</w:t>
      </w:r>
    </w:p>
    <w:p w:rsidR="00C422D2" w:rsidRPr="00CA02C4" w:rsidRDefault="00C422D2" w:rsidP="00C422D2">
      <w:pPr>
        <w:pStyle w:val="Heading1"/>
      </w:pPr>
      <w:bookmarkStart w:id="35" w:name="_Toc525743903"/>
      <w:r w:rsidRPr="00CA02C4">
        <w:t>6</w:t>
      </w:r>
      <w:r w:rsidRPr="00CA02C4">
        <w:tab/>
        <w:t>Solutions</w:t>
      </w:r>
      <w:bookmarkEnd w:id="35"/>
    </w:p>
    <w:p w:rsidR="00C422D2" w:rsidRPr="00CA02C4" w:rsidRDefault="00C422D2" w:rsidP="00C422D2">
      <w:pPr>
        <w:pStyle w:val="Heading2"/>
      </w:pPr>
      <w:bookmarkStart w:id="36" w:name="_Toc525743904"/>
      <w:r w:rsidRPr="00CA02C4">
        <w:rPr>
          <w:lang w:eastAsia="zh-CN"/>
        </w:rPr>
        <w:t>6.1</w:t>
      </w:r>
      <w:r w:rsidRPr="00CA02C4">
        <w:rPr>
          <w:lang w:eastAsia="ko-KR"/>
        </w:rPr>
        <w:tab/>
      </w:r>
      <w:r w:rsidRPr="00CA02C4">
        <w:t>Solution</w:t>
      </w:r>
      <w:r w:rsidRPr="00CA02C4">
        <w:rPr>
          <w:lang w:eastAsia="zh-CN"/>
        </w:rPr>
        <w:t xml:space="preserve"> #1</w:t>
      </w:r>
      <w:r w:rsidRPr="00CA02C4">
        <w:t>: Mobility between service areas</w:t>
      </w:r>
      <w:bookmarkEnd w:id="36"/>
    </w:p>
    <w:p w:rsidR="00C422D2" w:rsidRPr="00CA02C4" w:rsidRDefault="00C422D2" w:rsidP="00C422D2">
      <w:pPr>
        <w:pStyle w:val="Heading3"/>
      </w:pPr>
      <w:bookmarkStart w:id="37" w:name="_Toc525743905"/>
      <w:r w:rsidRPr="00CA02C4">
        <w:t>6.1.1</w:t>
      </w:r>
      <w:r w:rsidRPr="00CA02C4">
        <w:tab/>
        <w:t>Overview</w:t>
      </w:r>
      <w:bookmarkEnd w:id="37"/>
    </w:p>
    <w:p w:rsidR="00C422D2" w:rsidRPr="00CA02C4" w:rsidRDefault="00C422D2" w:rsidP="00C422D2">
      <w:r w:rsidRPr="00CA02C4">
        <w:t>In this solution the SMF Service Area of an SMF is assumed to constitute of the union of the UPF Service Areas of all UPFs that can be controlled by that SMF.</w:t>
      </w:r>
    </w:p>
    <w:p w:rsidR="00C422D2" w:rsidRPr="00CA02C4" w:rsidRDefault="00C422D2" w:rsidP="00C422D2">
      <w:r w:rsidRPr="00CA02C4">
        <w:t>This solution applies to Key Issue 1 and 4 and describes how a UE can move in the network between two SMF service areas where the SMF in service area 1 is not connected via N4 to the UPF(s) in service area 2. The service area can for example be an administrative area either within one PLMN, or in different PLMNs.</w:t>
      </w:r>
    </w:p>
    <w:p w:rsidR="00C422D2" w:rsidRPr="00CA02C4" w:rsidRDefault="00C422D2" w:rsidP="00C422D2">
      <w:pPr>
        <w:pStyle w:val="Heading3"/>
      </w:pPr>
      <w:bookmarkStart w:id="38" w:name="_Toc525743906"/>
      <w:r w:rsidRPr="00CA02C4">
        <w:t>6.1.2</w:t>
      </w:r>
      <w:r w:rsidRPr="00CA02C4">
        <w:tab/>
        <w:t>Description of the solution</w:t>
      </w:r>
      <w:bookmarkEnd w:id="38"/>
    </w:p>
    <w:p w:rsidR="00C422D2" w:rsidRPr="00CA02C4" w:rsidRDefault="00C422D2" w:rsidP="00C422D2">
      <w:pPr>
        <w:pStyle w:val="Heading4"/>
      </w:pPr>
      <w:bookmarkStart w:id="39" w:name="_Toc525743907"/>
      <w:r w:rsidRPr="00CA02C4">
        <w:t>6.1.2.1</w:t>
      </w:r>
      <w:r w:rsidRPr="00CA02C4">
        <w:tab/>
        <w:t>Overview</w:t>
      </w:r>
      <w:bookmarkEnd w:id="39"/>
    </w:p>
    <w:p w:rsidR="00C422D2" w:rsidRPr="00CA02C4" w:rsidRDefault="00C422D2" w:rsidP="00C422D2">
      <w:r w:rsidRPr="00CA02C4">
        <w:t>In this solution, there are two SMFs introduced and used within a PLMN. The following terminology is used:</w:t>
      </w:r>
    </w:p>
    <w:p w:rsidR="00C422D2" w:rsidRPr="00CA02C4" w:rsidRDefault="00C422D2" w:rsidP="00C422D2">
      <w:pPr>
        <w:pStyle w:val="B1"/>
        <w:rPr>
          <w:lang w:eastAsia="zh-CN"/>
        </w:rPr>
      </w:pPr>
      <w:r w:rsidRPr="00CA02C4">
        <w:rPr>
          <w:lang w:eastAsia="zh-CN"/>
        </w:rPr>
        <w:t>-</w:t>
      </w:r>
      <w:r w:rsidRPr="00CA02C4">
        <w:rPr>
          <w:lang w:eastAsia="zh-CN"/>
        </w:rPr>
        <w:tab/>
      </w:r>
      <w:r w:rsidRPr="00CA02C4">
        <w:rPr>
          <w:b/>
          <w:lang w:eastAsia="zh-CN"/>
        </w:rPr>
        <w:t>Anchor SMF (A-SMF)</w:t>
      </w:r>
      <w:r w:rsidRPr="00CA02C4">
        <w:rPr>
          <w:lang w:eastAsia="zh-CN"/>
        </w:rPr>
        <w:t xml:space="preserve"> is the SMF serving the PDU Session when a single SMF is used as defined for non-roaming and LBO scenarios in rel-15. The A-SMF is thus the SMF that controls the PDU Session Anchor UPF(s) that were allocated before the I-SMF is inserted. This SMF has the PCC and UDM interfaces, performs UE IP address allocation, etc.</w:t>
      </w:r>
    </w:p>
    <w:p w:rsidR="00C422D2" w:rsidRPr="00CA02C4" w:rsidRDefault="00C422D2" w:rsidP="00C422D2">
      <w:pPr>
        <w:pStyle w:val="B1"/>
        <w:rPr>
          <w:lang w:eastAsia="zh-CN"/>
        </w:rPr>
      </w:pPr>
      <w:r w:rsidRPr="00CA02C4">
        <w:rPr>
          <w:lang w:eastAsia="zh-CN"/>
        </w:rPr>
        <w:t>-</w:t>
      </w:r>
      <w:r w:rsidRPr="00CA02C4">
        <w:rPr>
          <w:lang w:eastAsia="zh-CN"/>
        </w:rPr>
        <w:tab/>
      </w:r>
      <w:r w:rsidRPr="00CA02C4">
        <w:rPr>
          <w:b/>
          <w:lang w:eastAsia="zh-CN"/>
        </w:rPr>
        <w:t xml:space="preserve">Intermediate SMF (I-SMF) </w:t>
      </w:r>
      <w:r w:rsidRPr="00CA02C4">
        <w:rPr>
          <w:lang w:eastAsia="zh-CN"/>
        </w:rPr>
        <w:t>is the SMF that controls a UPF not controlled by A-SMF and has the N3 interface. This is an intermediate UPF between RAN and the PDU Session Anchor UPF. An I-SMF is inserted, relocated or removed as needed.</w:t>
      </w:r>
    </w:p>
    <w:p w:rsidR="00C422D2" w:rsidRPr="00CA02C4" w:rsidRDefault="00C422D2" w:rsidP="00C422D2">
      <w:pPr>
        <w:pStyle w:val="Heading4"/>
        <w:rPr>
          <w:lang w:eastAsia="zh-CN"/>
        </w:rPr>
      </w:pPr>
      <w:bookmarkStart w:id="40" w:name="_Toc525743908"/>
      <w:r w:rsidRPr="00CA02C4">
        <w:rPr>
          <w:lang w:eastAsia="zh-CN"/>
        </w:rPr>
        <w:t>6.1.2.2</w:t>
      </w:r>
      <w:r w:rsidRPr="00CA02C4">
        <w:rPr>
          <w:lang w:eastAsia="zh-CN"/>
        </w:rPr>
        <w:tab/>
        <w:t>Non-roaming and LBO network architecture</w:t>
      </w:r>
      <w:bookmarkEnd w:id="40"/>
    </w:p>
    <w:p w:rsidR="00C422D2" w:rsidRPr="00CA02C4" w:rsidRDefault="00C422D2" w:rsidP="00C422D2">
      <w:pPr>
        <w:rPr>
          <w:lang w:eastAsia="zh-CN"/>
        </w:rPr>
      </w:pPr>
      <w:r w:rsidRPr="00CA02C4">
        <w:rPr>
          <w:lang w:eastAsia="zh-CN"/>
        </w:rPr>
        <w:t>In the proposed solution, the I-SMF is included "between" the AMF and the A-SMF when the UE is in a location where the A-SMF cannot control UPFs serving that location. The I-SMF is only inserted when needed. When no I-SMF is allocated for the PDU Session, the PDU Session is served by a single SMF (the A-SMF) as described in the non-roaming architecture in TS 23.501 [2]. The interface between AMF and I-SMF is the existing N11. This means that the AMF communicates with the I-SMF when an I-SMF is present in the network. Figure 6.1.2-1 shows the non-roaming reference architecture when an I-SMF has been inserted.</w:t>
      </w:r>
    </w:p>
    <w:p w:rsidR="00C422D2" w:rsidRPr="00CA02C4" w:rsidRDefault="00C422D2" w:rsidP="00C422D2">
      <w:pPr>
        <w:pStyle w:val="TH"/>
      </w:pPr>
      <w:r w:rsidRPr="00CA02C4">
        <w:object w:dxaOrig="12810" w:dyaOrig="5986">
          <v:shape id="_x0000_i1028" type="#_x0000_t75" style="width:408pt;height:188.5pt" o:ole="">
            <v:imagedata r:id="rId23" o:title=""/>
          </v:shape>
          <o:OLEObject Type="Embed" ProgID="Visio.Drawing.11" ShapeID="_x0000_i1028" DrawAspect="Content" ObjectID="_1602187385" r:id="rId24"/>
        </w:object>
      </w:r>
    </w:p>
    <w:p w:rsidR="00C422D2" w:rsidRPr="00CA02C4" w:rsidRDefault="00C422D2" w:rsidP="00C422D2">
      <w:pPr>
        <w:pStyle w:val="TF"/>
        <w:rPr>
          <w:lang w:eastAsia="zh-CN"/>
        </w:rPr>
      </w:pPr>
      <w:r w:rsidRPr="00CA02C4">
        <w:rPr>
          <w:lang w:eastAsia="zh-CN"/>
        </w:rPr>
        <w:t xml:space="preserve">Figure 6.1.2-1: </w:t>
      </w:r>
      <w:r w:rsidRPr="00CA02C4">
        <w:t>Non-Roaming</w:t>
      </w:r>
      <w:r w:rsidRPr="00CA02C4">
        <w:rPr>
          <w:lang w:eastAsia="zh-CN"/>
        </w:rPr>
        <w:t xml:space="preserve"> system architecture in reference point representation</w:t>
      </w:r>
    </w:p>
    <w:p w:rsidR="00C422D2" w:rsidRPr="00CA02C4" w:rsidRDefault="00C422D2" w:rsidP="00C422D2">
      <w:pPr>
        <w:rPr>
          <w:lang w:eastAsia="zh-CN"/>
        </w:rPr>
      </w:pPr>
      <w:r w:rsidRPr="00CA02C4">
        <w:rPr>
          <w:lang w:eastAsia="zh-CN"/>
        </w:rPr>
        <w:t>Functionality of I-SMF includes:</w:t>
      </w:r>
    </w:p>
    <w:p w:rsidR="00C422D2" w:rsidRPr="00CA02C4" w:rsidRDefault="00C422D2" w:rsidP="00C422D2">
      <w:pPr>
        <w:pStyle w:val="B1"/>
      </w:pPr>
      <w:r w:rsidRPr="00CA02C4">
        <w:rPr>
          <w:lang w:eastAsia="zh-CN"/>
        </w:rPr>
        <w:t>-</w:t>
      </w:r>
      <w:r w:rsidRPr="00CA02C4">
        <w:rPr>
          <w:lang w:eastAsia="zh-CN"/>
        </w:rPr>
        <w:tab/>
        <w:t>Session management</w:t>
      </w:r>
      <w:r w:rsidRPr="00CA02C4">
        <w:t xml:space="preserve"> (e.g. support of Nsmf_PDUSession_CreateSMContext, Nsmf_PDUSession_UpdateSMContext, Nsmf_PDUSession_ReleaseSMContext service operations).</w:t>
      </w:r>
    </w:p>
    <w:p w:rsidR="00C422D2" w:rsidRPr="00CA02C4" w:rsidRDefault="00C422D2" w:rsidP="00C422D2">
      <w:pPr>
        <w:pStyle w:val="B1"/>
        <w:rPr>
          <w:lang w:eastAsia="zh-CN"/>
        </w:rPr>
      </w:pPr>
      <w:r w:rsidRPr="00CA02C4">
        <w:t>-</w:t>
      </w:r>
      <w:r w:rsidRPr="00CA02C4">
        <w:tab/>
      </w:r>
      <w:r w:rsidRPr="00CA02C4">
        <w:rPr>
          <w:lang w:eastAsia="zh-CN"/>
        </w:rPr>
        <w:t>N11 termination, incl. termination of SM parts of NAS messages and N2.</w:t>
      </w:r>
    </w:p>
    <w:p w:rsidR="00C422D2" w:rsidRPr="00CA02C4" w:rsidRDefault="00C422D2" w:rsidP="00C422D2">
      <w:pPr>
        <w:pStyle w:val="B1"/>
        <w:rPr>
          <w:lang w:eastAsia="zh-CN"/>
        </w:rPr>
      </w:pPr>
      <w:r w:rsidRPr="00CA02C4">
        <w:rPr>
          <w:lang w:eastAsia="zh-CN"/>
        </w:rPr>
        <w:t>-</w:t>
      </w:r>
      <w:r w:rsidRPr="00CA02C4">
        <w:rPr>
          <w:lang w:eastAsia="zh-CN"/>
        </w:rPr>
        <w:tab/>
        <w:t>UPF selection and control.</w:t>
      </w:r>
    </w:p>
    <w:p w:rsidR="00C422D2" w:rsidRPr="00CA02C4" w:rsidRDefault="00C422D2" w:rsidP="00C422D2">
      <w:pPr>
        <w:pStyle w:val="B1"/>
        <w:rPr>
          <w:lang w:eastAsia="zh-CN"/>
        </w:rPr>
      </w:pPr>
      <w:r w:rsidRPr="00CA02C4">
        <w:rPr>
          <w:lang w:eastAsia="zh-CN"/>
        </w:rPr>
        <w:t>-</w:t>
      </w:r>
      <w:r w:rsidRPr="00CA02C4">
        <w:rPr>
          <w:lang w:eastAsia="zh-CN"/>
        </w:rPr>
        <w:tab/>
        <w:t>Handling of buffering and downlink data notifications in case N3 connection is inactive.</w:t>
      </w:r>
    </w:p>
    <w:p w:rsidR="00C422D2" w:rsidRPr="00CA02C4" w:rsidRDefault="00C422D2" w:rsidP="00C422D2">
      <w:pPr>
        <w:rPr>
          <w:lang w:eastAsia="zh-CN"/>
        </w:rPr>
      </w:pPr>
      <w:r w:rsidRPr="00CA02C4">
        <w:rPr>
          <w:lang w:eastAsia="zh-CN"/>
        </w:rPr>
        <w:t>The A-SMF supports interfaces to PCF, UDM and charging systems, UE IP address management, etc.</w:t>
      </w:r>
    </w:p>
    <w:p w:rsidR="00C422D2" w:rsidRPr="00CA02C4" w:rsidRDefault="00C422D2" w:rsidP="00C422D2">
      <w:pPr>
        <w:pStyle w:val="Heading4"/>
        <w:rPr>
          <w:lang w:eastAsia="zh-CN"/>
        </w:rPr>
      </w:pPr>
      <w:bookmarkStart w:id="41" w:name="_Toc525743909"/>
      <w:r w:rsidRPr="00CA02C4">
        <w:rPr>
          <w:lang w:eastAsia="zh-CN"/>
        </w:rPr>
        <w:t>6.1.2.3</w:t>
      </w:r>
      <w:r w:rsidRPr="00CA02C4">
        <w:rPr>
          <w:lang w:eastAsia="zh-CN"/>
        </w:rPr>
        <w:tab/>
        <w:t>Home-routed roaming architecture</w:t>
      </w:r>
      <w:bookmarkEnd w:id="41"/>
    </w:p>
    <w:p w:rsidR="00C422D2" w:rsidRPr="00CA02C4" w:rsidRDefault="00C422D2" w:rsidP="00C422D2">
      <w:pPr>
        <w:rPr>
          <w:lang w:eastAsia="zh-CN"/>
        </w:rPr>
      </w:pPr>
      <w:r w:rsidRPr="00CA02C4">
        <w:rPr>
          <w:lang w:eastAsia="zh-CN"/>
        </w:rPr>
        <w:t>In the proposed solution, inter-PLMN mobility is supported, i.e. mobility between HPLMN and a VPLMN as well as mobility between two VPLMNs for home-routed PDU Sessions.</w:t>
      </w:r>
    </w:p>
    <w:p w:rsidR="00C422D2" w:rsidRPr="00CA02C4" w:rsidRDefault="00C422D2" w:rsidP="00C422D2">
      <w:pPr>
        <w:rPr>
          <w:lang w:eastAsia="zh-CN"/>
        </w:rPr>
      </w:pPr>
      <w:r w:rsidRPr="00CA02C4">
        <w:rPr>
          <w:lang w:eastAsia="zh-CN"/>
        </w:rPr>
        <w:t>The network architecture for these cases re-use the non-roaming and home-routed architectures defined in TS 23.501</w:t>
      </w:r>
      <w:r w:rsidR="00CF6003" w:rsidRPr="00CA02C4">
        <w:rPr>
          <w:lang w:eastAsia="zh-CN"/>
        </w:rPr>
        <w:t> [2]</w:t>
      </w:r>
      <w:r w:rsidRPr="00CA02C4">
        <w:rPr>
          <w:lang w:eastAsia="zh-CN"/>
        </w:rPr>
        <w:t>, clause 4.2.8.2.</w:t>
      </w:r>
    </w:p>
    <w:p w:rsidR="00C422D2" w:rsidRPr="00CA02C4" w:rsidRDefault="00C422D2" w:rsidP="00C422D2">
      <w:pPr>
        <w:rPr>
          <w:lang w:eastAsia="zh-CN"/>
        </w:rPr>
      </w:pPr>
      <w:r w:rsidRPr="00CA02C4">
        <w:rPr>
          <w:lang w:eastAsia="zh-CN"/>
        </w:rPr>
        <w:t>In case of mobility within a VPLMN to an area where V-SMF cannot control a UPF serving the UE location, the V-SMF is reallocated.</w:t>
      </w:r>
    </w:p>
    <w:p w:rsidR="00C422D2" w:rsidRPr="00CA02C4" w:rsidRDefault="006B69A9" w:rsidP="00C422D2">
      <w:pPr>
        <w:pStyle w:val="EditorsNote"/>
        <w:rPr>
          <w:lang w:eastAsia="zh-CN"/>
        </w:rPr>
      </w:pPr>
      <w:r w:rsidRPr="00CA02C4">
        <w:rPr>
          <w:lang w:eastAsia="zh-CN"/>
        </w:rPr>
        <w:t>Editor's note:</w:t>
      </w:r>
      <w:r w:rsidR="00C422D2" w:rsidRPr="00CA02C4">
        <w:tab/>
      </w:r>
      <w:r w:rsidR="00C422D2" w:rsidRPr="00CA02C4">
        <w:rPr>
          <w:lang w:eastAsia="zh-CN"/>
        </w:rPr>
        <w:t>In case of mobility within VPLMN to an area where V-SMF cannot control a UPF serving the UE location, it is FFS whether an I-SMF can be inserted in VPLMN.</w:t>
      </w:r>
    </w:p>
    <w:p w:rsidR="00C422D2" w:rsidRPr="00CA02C4" w:rsidRDefault="006B69A9" w:rsidP="00C422D2">
      <w:pPr>
        <w:pStyle w:val="EditorsNote"/>
        <w:rPr>
          <w:lang w:eastAsia="zh-CN"/>
        </w:rPr>
      </w:pPr>
      <w:r w:rsidRPr="00CA02C4">
        <w:rPr>
          <w:lang w:eastAsia="zh-CN"/>
        </w:rPr>
        <w:t>Editor's note:</w:t>
      </w:r>
      <w:r w:rsidR="00C422D2" w:rsidRPr="00CA02C4">
        <w:tab/>
      </w:r>
      <w:r w:rsidR="00C422D2" w:rsidRPr="00CA02C4">
        <w:rPr>
          <w:lang w:eastAsia="zh-CN"/>
        </w:rPr>
        <w:t>Slicing aspects due to inter-PLMN mobility are FFS.</w:t>
      </w:r>
    </w:p>
    <w:p w:rsidR="00C422D2" w:rsidRPr="00CA02C4" w:rsidRDefault="00C422D2" w:rsidP="00C422D2">
      <w:pPr>
        <w:pStyle w:val="Heading4"/>
        <w:rPr>
          <w:lang w:eastAsia="zh-CN"/>
        </w:rPr>
      </w:pPr>
      <w:bookmarkStart w:id="42" w:name="_Toc525743910"/>
      <w:r w:rsidRPr="00CA02C4">
        <w:rPr>
          <w:lang w:eastAsia="zh-CN"/>
        </w:rPr>
        <w:t>6.1.2.4</w:t>
      </w:r>
      <w:r w:rsidRPr="00CA02C4">
        <w:rPr>
          <w:lang w:eastAsia="zh-CN"/>
        </w:rPr>
        <w:tab/>
        <w:t>Network architecture and relation to use cases</w:t>
      </w:r>
      <w:bookmarkEnd w:id="42"/>
    </w:p>
    <w:p w:rsidR="00C422D2" w:rsidRPr="00CA02C4" w:rsidRDefault="00C422D2" w:rsidP="00C422D2">
      <w:pPr>
        <w:rPr>
          <w:lang w:eastAsia="zh-CN"/>
        </w:rPr>
      </w:pPr>
      <w:r w:rsidRPr="00CA02C4">
        <w:rPr>
          <w:lang w:eastAsia="zh-CN"/>
        </w:rPr>
        <w:t>In use case #1 in clause 5.1.1, an intermediate SMF is inserted between the AMF and anchor SMF, in a similar way as a v-SMF is used between AMF and H-SMF. The I-SMF controls the intermediate UPF(s), while the A-SMF controls the anchor UPF. The I-SMF is optional, and it is added in the path only when it is needed (when the UE is in an area where the A-SMF cannot control the UPF). The I-SMF can be added, changed or removed during the lifetime of the PDU session depending on UE mobility. An example scenario is shown in the figure below, showing mobility from region 1 where the PDU Session was established with a single SMF to region 2 where an I-SMF in the new (serving) region is allocated. In the figure it is assumed that AMF is relocated when moving across the border between regions. The SMF and UPF (PSA) in Region 1 is maintained for the PDU Session.</w:t>
      </w:r>
    </w:p>
    <w:p w:rsidR="00C422D2" w:rsidRPr="00CA02C4" w:rsidRDefault="00C422D2" w:rsidP="00C422D2">
      <w:pPr>
        <w:pStyle w:val="TH"/>
        <w:rPr>
          <w:lang w:eastAsia="zh-CN"/>
        </w:rPr>
      </w:pPr>
      <w:r w:rsidRPr="00CA02C4">
        <w:rPr>
          <w:lang w:eastAsia="zh-CN"/>
        </w:rPr>
        <w:object w:dxaOrig="9574" w:dyaOrig="5389">
          <v:shape id="_x0000_i1029" type="#_x0000_t75" style="width:451.5pt;height:154.5pt" o:ole="">
            <v:imagedata r:id="rId25" o:title="" cropbottom="27577f" cropright="3881f"/>
          </v:shape>
          <o:OLEObject Type="Embed" ProgID="PowerPoint.Show.12" ShapeID="_x0000_i1029" DrawAspect="Content" ObjectID="_1602187386" r:id="rId26"/>
        </w:object>
      </w:r>
    </w:p>
    <w:p w:rsidR="00C422D2" w:rsidRPr="0061401C" w:rsidRDefault="00C422D2" w:rsidP="00C422D2">
      <w:pPr>
        <w:pStyle w:val="TF"/>
        <w:rPr>
          <w:lang w:eastAsia="zh-CN"/>
        </w:rPr>
      </w:pPr>
      <w:r w:rsidRPr="00CA02C4">
        <w:rPr>
          <w:lang w:eastAsia="zh-CN"/>
        </w:rPr>
        <w:t xml:space="preserve">Figure 6.1.2.4-1: Insertion </w:t>
      </w:r>
      <w:r w:rsidRPr="0061401C">
        <w:rPr>
          <w:lang w:eastAsia="zh-CN"/>
        </w:rPr>
        <w:t>of I-SMF in case of use case #1</w:t>
      </w:r>
    </w:p>
    <w:p w:rsidR="00C422D2" w:rsidRPr="0061401C" w:rsidRDefault="00C422D2" w:rsidP="00C422D2">
      <w:pPr>
        <w:rPr>
          <w:lang w:eastAsia="zh-CN"/>
        </w:rPr>
      </w:pPr>
      <w:r w:rsidRPr="0061401C">
        <w:rPr>
          <w:lang w:eastAsia="zh-CN"/>
        </w:rPr>
        <w:t>In use case #2 in clause 5.1.1, a V-SMF is allocated in the serving PLMN. The V-SMF controls the UPF(s) in the VPLMN while the H-SMF controls the anchor UPF, as specified for home-routed roaming cases. An example scenario is shown in the figure below, showing mobility from PLMN A where the PDU Session was established with a single SMF to PLMN B where a V-SMF in the new (serving) PLMN is allocated. In the figure it is assumed that AMF is relocated when moving across the PLMNs. The SMF and UPF (PSA) in HPLMN is maintained for the PDU Session.</w:t>
      </w:r>
    </w:p>
    <w:p w:rsidR="00C422D2" w:rsidRPr="0061401C" w:rsidRDefault="00C422D2" w:rsidP="00C422D2">
      <w:pPr>
        <w:pStyle w:val="TH"/>
        <w:rPr>
          <w:lang w:eastAsia="zh-CN"/>
        </w:rPr>
      </w:pPr>
      <w:r w:rsidRPr="0061401C">
        <w:rPr>
          <w:lang w:eastAsia="zh-CN"/>
        </w:rPr>
        <w:object w:dxaOrig="9574" w:dyaOrig="5389">
          <v:shape id="_x0000_i1030" type="#_x0000_t75" style="width:451.5pt;height:171.5pt" o:ole="">
            <v:imagedata r:id="rId27" o:title="" cropbottom="24130f" cropright="3881f"/>
          </v:shape>
          <o:OLEObject Type="Embed" ProgID="PowerPoint.Show.12" ShapeID="_x0000_i1030" DrawAspect="Content" ObjectID="_1602187387" r:id="rId28"/>
        </w:object>
      </w:r>
    </w:p>
    <w:p w:rsidR="00C422D2" w:rsidRPr="00CA02C4" w:rsidRDefault="00C422D2" w:rsidP="00C422D2">
      <w:pPr>
        <w:pStyle w:val="TF"/>
        <w:rPr>
          <w:lang w:eastAsia="zh-CN"/>
        </w:rPr>
      </w:pPr>
      <w:r w:rsidRPr="0061401C">
        <w:rPr>
          <w:lang w:eastAsia="zh-CN"/>
        </w:rPr>
        <w:t>Figure 6.1.2.4-</w:t>
      </w:r>
      <w:r w:rsidR="00CF6003" w:rsidRPr="0061401C">
        <w:rPr>
          <w:lang w:eastAsia="zh-CN"/>
        </w:rPr>
        <w:t>2</w:t>
      </w:r>
      <w:r w:rsidRPr="0061401C">
        <w:rPr>
          <w:lang w:eastAsia="zh-CN"/>
        </w:rPr>
        <w:t>: Insertion of I-SMF in case of use case #1</w:t>
      </w:r>
    </w:p>
    <w:p w:rsidR="00C422D2" w:rsidRPr="00CA02C4" w:rsidRDefault="006B69A9" w:rsidP="00C422D2">
      <w:pPr>
        <w:pStyle w:val="EditorsNote"/>
        <w:rPr>
          <w:lang w:eastAsia="zh-CN"/>
        </w:rPr>
      </w:pPr>
      <w:r w:rsidRPr="00CA02C4">
        <w:rPr>
          <w:lang w:eastAsia="zh-CN"/>
        </w:rPr>
        <w:t>Editor's note:</w:t>
      </w:r>
      <w:r w:rsidR="00C422D2" w:rsidRPr="00CA02C4">
        <w:tab/>
      </w:r>
      <w:r w:rsidR="00C422D2" w:rsidRPr="00CA02C4">
        <w:rPr>
          <w:lang w:eastAsia="zh-CN"/>
        </w:rPr>
        <w:t>Further clarification and details on how SMF areas relate to regions (use case #1) and PLMN (use case #2) are FFS.</w:t>
      </w:r>
    </w:p>
    <w:p w:rsidR="00C422D2" w:rsidRPr="00CA02C4" w:rsidRDefault="00C422D2" w:rsidP="00C422D2">
      <w:pPr>
        <w:pStyle w:val="Heading4"/>
        <w:rPr>
          <w:lang w:eastAsia="zh-CN"/>
        </w:rPr>
      </w:pPr>
      <w:bookmarkStart w:id="43" w:name="_Toc525743911"/>
      <w:r w:rsidRPr="00CA02C4">
        <w:rPr>
          <w:lang w:eastAsia="zh-CN"/>
        </w:rPr>
        <w:t>6.1.2.5</w:t>
      </w:r>
      <w:r w:rsidRPr="00CA02C4">
        <w:rPr>
          <w:lang w:eastAsia="zh-CN"/>
        </w:rPr>
        <w:tab/>
        <w:t>Procedure impacts</w:t>
      </w:r>
      <w:bookmarkEnd w:id="43"/>
    </w:p>
    <w:p w:rsidR="00C422D2" w:rsidRPr="00CA02C4" w:rsidRDefault="00C422D2" w:rsidP="00C422D2">
      <w:pPr>
        <w:pStyle w:val="Heading5"/>
        <w:rPr>
          <w:lang w:eastAsia="zh-CN"/>
        </w:rPr>
      </w:pPr>
      <w:bookmarkStart w:id="44" w:name="_Toc525743912"/>
      <w:r w:rsidRPr="00CA02C4">
        <w:rPr>
          <w:lang w:eastAsia="zh-CN"/>
        </w:rPr>
        <w:t>6.1.2.5.1</w:t>
      </w:r>
      <w:r w:rsidRPr="00CA02C4">
        <w:rPr>
          <w:lang w:eastAsia="zh-CN"/>
        </w:rPr>
        <w:tab/>
        <w:t>General</w:t>
      </w:r>
      <w:bookmarkEnd w:id="44"/>
    </w:p>
    <w:p w:rsidR="00C422D2" w:rsidRPr="00CA02C4" w:rsidRDefault="00C422D2" w:rsidP="00C422D2">
      <w:pPr>
        <w:rPr>
          <w:lang w:eastAsia="zh-CN"/>
        </w:rPr>
      </w:pPr>
      <w:r w:rsidRPr="00CA02C4">
        <w:rPr>
          <w:lang w:eastAsia="zh-CN"/>
        </w:rPr>
        <w:t>The following non-roaming procedures need enhancements to support insertion/relocation/removal of I-SMF:</w:t>
      </w:r>
    </w:p>
    <w:p w:rsidR="00C422D2" w:rsidRPr="00CA02C4" w:rsidRDefault="00C422D2" w:rsidP="00C422D2">
      <w:pPr>
        <w:pStyle w:val="B1"/>
        <w:rPr>
          <w:lang w:eastAsia="zh-CN"/>
        </w:rPr>
      </w:pPr>
      <w:r w:rsidRPr="00CA02C4">
        <w:rPr>
          <w:lang w:eastAsia="zh-CN"/>
        </w:rPr>
        <w:t>-</w:t>
      </w:r>
      <w:r w:rsidRPr="00CA02C4">
        <w:rPr>
          <w:lang w:eastAsia="zh-CN"/>
        </w:rPr>
        <w:tab/>
        <w:t>Mobility Registration.</w:t>
      </w:r>
    </w:p>
    <w:p w:rsidR="00C422D2" w:rsidRPr="00CA02C4" w:rsidRDefault="00C422D2" w:rsidP="00C422D2">
      <w:pPr>
        <w:pStyle w:val="B1"/>
        <w:rPr>
          <w:lang w:eastAsia="zh-CN"/>
        </w:rPr>
      </w:pPr>
      <w:r w:rsidRPr="00CA02C4">
        <w:rPr>
          <w:lang w:eastAsia="zh-CN"/>
        </w:rPr>
        <w:t>-</w:t>
      </w:r>
      <w:r w:rsidRPr="00CA02C4">
        <w:rPr>
          <w:lang w:eastAsia="zh-CN"/>
        </w:rPr>
        <w:tab/>
        <w:t>UE-initiated Service Request.</w:t>
      </w:r>
    </w:p>
    <w:p w:rsidR="00C422D2" w:rsidRPr="00CA02C4" w:rsidRDefault="00C422D2" w:rsidP="00C422D2">
      <w:pPr>
        <w:pStyle w:val="B1"/>
        <w:rPr>
          <w:lang w:eastAsia="zh-CN"/>
        </w:rPr>
      </w:pPr>
      <w:r w:rsidRPr="00CA02C4">
        <w:rPr>
          <w:lang w:eastAsia="zh-CN"/>
        </w:rPr>
        <w:t>-</w:t>
      </w:r>
      <w:r w:rsidRPr="00CA02C4">
        <w:rPr>
          <w:lang w:eastAsia="zh-CN"/>
        </w:rPr>
        <w:tab/>
        <w:t>NW-triggered SR.</w:t>
      </w:r>
    </w:p>
    <w:p w:rsidR="00C422D2" w:rsidRPr="00CA02C4" w:rsidRDefault="00C422D2" w:rsidP="00C422D2">
      <w:pPr>
        <w:pStyle w:val="B1"/>
        <w:rPr>
          <w:lang w:eastAsia="zh-CN"/>
        </w:rPr>
      </w:pPr>
      <w:r w:rsidRPr="00CA02C4">
        <w:rPr>
          <w:lang w:eastAsia="zh-CN"/>
        </w:rPr>
        <w:t>-</w:t>
      </w:r>
      <w:r w:rsidRPr="00CA02C4">
        <w:rPr>
          <w:lang w:eastAsia="zh-CN"/>
        </w:rPr>
        <w:tab/>
        <w:t>Xn based inter NG-RAN handover with insertion of intermediate UPF.</w:t>
      </w:r>
    </w:p>
    <w:p w:rsidR="00C422D2" w:rsidRPr="00CA02C4" w:rsidRDefault="00C422D2" w:rsidP="00C422D2">
      <w:pPr>
        <w:pStyle w:val="B1"/>
        <w:rPr>
          <w:lang w:eastAsia="zh-CN"/>
        </w:rPr>
      </w:pPr>
      <w:r w:rsidRPr="00CA02C4">
        <w:rPr>
          <w:lang w:eastAsia="zh-CN"/>
        </w:rPr>
        <w:t>-</w:t>
      </w:r>
      <w:r w:rsidRPr="00CA02C4">
        <w:rPr>
          <w:lang w:eastAsia="zh-CN"/>
        </w:rPr>
        <w:tab/>
        <w:t>Xn based inter NG-RAN handover with re-allocation of intermediate UPF.</w:t>
      </w:r>
    </w:p>
    <w:p w:rsidR="00C422D2" w:rsidRPr="00CA02C4" w:rsidRDefault="00C422D2" w:rsidP="00C422D2">
      <w:pPr>
        <w:pStyle w:val="B1"/>
        <w:rPr>
          <w:lang w:eastAsia="zh-CN"/>
        </w:rPr>
      </w:pPr>
      <w:r w:rsidRPr="00CA02C4">
        <w:rPr>
          <w:lang w:eastAsia="zh-CN"/>
        </w:rPr>
        <w:t>-</w:t>
      </w:r>
      <w:r w:rsidRPr="00CA02C4">
        <w:rPr>
          <w:lang w:eastAsia="zh-CN"/>
        </w:rPr>
        <w:tab/>
        <w:t>Inter NG-RAN node N2 based handover.</w:t>
      </w:r>
    </w:p>
    <w:p w:rsidR="00C422D2" w:rsidRPr="00CA02C4" w:rsidRDefault="00C422D2" w:rsidP="00C422D2">
      <w:pPr>
        <w:rPr>
          <w:lang w:eastAsia="zh-CN"/>
        </w:rPr>
      </w:pPr>
      <w:r w:rsidRPr="00CA02C4">
        <w:rPr>
          <w:lang w:eastAsia="zh-CN"/>
        </w:rPr>
        <w:t>In addition, the following non-roaming procedure needs enhancements to support insertion of I-SMF:</w:t>
      </w:r>
    </w:p>
    <w:p w:rsidR="00C422D2" w:rsidRPr="00CA02C4" w:rsidRDefault="00C422D2" w:rsidP="00C422D2">
      <w:pPr>
        <w:pStyle w:val="B1"/>
        <w:rPr>
          <w:lang w:eastAsia="zh-CN"/>
        </w:rPr>
      </w:pPr>
      <w:r w:rsidRPr="00CA02C4">
        <w:rPr>
          <w:lang w:eastAsia="zh-CN"/>
        </w:rPr>
        <w:lastRenderedPageBreak/>
        <w:t>-</w:t>
      </w:r>
      <w:r w:rsidRPr="00CA02C4">
        <w:rPr>
          <w:lang w:eastAsia="zh-CN"/>
        </w:rPr>
        <w:tab/>
        <w:t>PDU Session Establishment.</w:t>
      </w:r>
    </w:p>
    <w:p w:rsidR="00C07BAC" w:rsidRPr="00CA02C4" w:rsidRDefault="00C07BAC" w:rsidP="00C07BAC">
      <w:pPr>
        <w:pStyle w:val="Heading5"/>
        <w:rPr>
          <w:lang w:eastAsia="zh-CN"/>
        </w:rPr>
      </w:pPr>
      <w:bookmarkStart w:id="45" w:name="_Toc525743913"/>
      <w:r w:rsidRPr="00CA02C4">
        <w:rPr>
          <w:lang w:eastAsia="zh-CN"/>
        </w:rPr>
        <w:t>6.1.2.5.2</w:t>
      </w:r>
      <w:r w:rsidRPr="00CA02C4">
        <w:rPr>
          <w:lang w:eastAsia="zh-CN"/>
        </w:rPr>
        <w:tab/>
        <w:t>Mobility Registration with insertion, removal and change of I-SMF</w:t>
      </w:r>
      <w:bookmarkEnd w:id="45"/>
    </w:p>
    <w:p w:rsidR="00C07BAC" w:rsidRPr="00CA02C4" w:rsidRDefault="00C07BAC" w:rsidP="00C07BAC">
      <w:pPr>
        <w:rPr>
          <w:lang w:eastAsia="zh-CN"/>
        </w:rPr>
      </w:pPr>
      <w:r w:rsidRPr="00CA02C4">
        <w:rPr>
          <w:lang w:eastAsia="zh-CN"/>
        </w:rPr>
        <w:t>This procedure shows the difference to the mobility registration procedure in TS 23.501 [2], clause 4.2.2.2, when a new I-SMF has to be inserted, an existing I-SMF is replaced with a different I-SMF or an existing I-SMF is removed.</w:t>
      </w:r>
    </w:p>
    <w:p w:rsidR="00C07BAC" w:rsidRPr="00CA02C4" w:rsidRDefault="006B69A9" w:rsidP="00C07BAC">
      <w:pPr>
        <w:pStyle w:val="EditorsNote"/>
        <w:rPr>
          <w:lang w:eastAsia="zh-CN"/>
        </w:rPr>
      </w:pPr>
      <w:r w:rsidRPr="00CA02C4">
        <w:rPr>
          <w:lang w:eastAsia="zh-CN"/>
        </w:rPr>
        <w:t>Editor's note:</w:t>
      </w:r>
      <w:r w:rsidR="00C07BAC" w:rsidRPr="00CA02C4">
        <w:tab/>
      </w:r>
      <w:r w:rsidR="00C07BAC" w:rsidRPr="00CA02C4">
        <w:rPr>
          <w:lang w:eastAsia="zh-CN"/>
        </w:rPr>
        <w:t>Impact to other procedures are FFS.</w:t>
      </w:r>
    </w:p>
    <w:p w:rsidR="00C07BAC" w:rsidRPr="00CA02C4" w:rsidRDefault="006B69A9" w:rsidP="00C07BAC">
      <w:pPr>
        <w:pStyle w:val="EditorsNote"/>
        <w:rPr>
          <w:lang w:eastAsia="zh-CN"/>
        </w:rPr>
      </w:pPr>
      <w:r w:rsidRPr="00CA02C4">
        <w:rPr>
          <w:lang w:eastAsia="zh-CN"/>
        </w:rPr>
        <w:t>Editor's note:</w:t>
      </w:r>
      <w:r>
        <w:rPr>
          <w:lang w:eastAsia="zh-CN"/>
        </w:rPr>
        <w:tab/>
      </w:r>
      <w:r w:rsidR="00C07BAC" w:rsidRPr="00CA02C4">
        <w:rPr>
          <w:lang w:eastAsia="zh-CN"/>
        </w:rPr>
        <w:t>Interactions with PCF are FFS and depends on conclusions to key issue #5.</w:t>
      </w:r>
    </w:p>
    <w:p w:rsidR="00F32E9B" w:rsidRPr="00CA02C4" w:rsidRDefault="00C07BAC" w:rsidP="00F32E9B">
      <w:pPr>
        <w:pStyle w:val="TH"/>
      </w:pPr>
      <w:r w:rsidRPr="00CA02C4">
        <w:rPr>
          <w:lang w:eastAsia="zh-CN"/>
        </w:rPr>
        <w:object w:dxaOrig="26041" w:dyaOrig="29221">
          <v:shape id="_x0000_i1031" type="#_x0000_t75" style="width:470pt;height:526pt" o:ole="">
            <v:imagedata r:id="rId29" o:title=""/>
          </v:shape>
          <o:OLEObject Type="Embed" ProgID="Visio.Drawing.11" ShapeID="_x0000_i1031" DrawAspect="Content" ObjectID="_1602187388" r:id="rId30"/>
        </w:object>
      </w:r>
    </w:p>
    <w:p w:rsidR="00F32E9B" w:rsidRPr="00CA02C4" w:rsidRDefault="006B69A9" w:rsidP="00F32E9B">
      <w:pPr>
        <w:pStyle w:val="TF"/>
        <w:rPr>
          <w:lang w:eastAsia="zh-CN"/>
        </w:rPr>
      </w:pPr>
      <w:r>
        <w:rPr>
          <w:lang w:eastAsia="zh-CN"/>
        </w:rPr>
        <w:t xml:space="preserve">Figure </w:t>
      </w:r>
      <w:r w:rsidR="00F32E9B" w:rsidRPr="00CA02C4">
        <w:rPr>
          <w:lang w:eastAsia="zh-CN"/>
        </w:rPr>
        <w:t>6.1.2.5.2-1: Mobility registration with insertion of I-SMF</w:t>
      </w:r>
    </w:p>
    <w:p w:rsidR="00C07BAC" w:rsidRPr="00CA02C4" w:rsidRDefault="00C07BAC" w:rsidP="00C07BAC">
      <w:pPr>
        <w:pStyle w:val="B1"/>
        <w:rPr>
          <w:lang w:eastAsia="zh-CN"/>
        </w:rPr>
      </w:pPr>
      <w:r w:rsidRPr="00CA02C4">
        <w:rPr>
          <w:lang w:eastAsia="zh-CN"/>
        </w:rPr>
        <w:t>These steps are the same as steps 1</w:t>
      </w:r>
      <w:r w:rsidRPr="006B69A9">
        <w:t>-13 in TS</w:t>
      </w:r>
      <w:r w:rsidR="006B69A9" w:rsidRPr="006B69A9">
        <w:t> </w:t>
      </w:r>
      <w:r w:rsidRPr="006B69A9">
        <w:t>23.502</w:t>
      </w:r>
      <w:r w:rsidR="006B69A9" w:rsidRPr="006B69A9">
        <w:t> </w:t>
      </w:r>
      <w:r w:rsidR="001C3389" w:rsidRPr="006B69A9">
        <w:t>[3]</w:t>
      </w:r>
      <w:r w:rsidRPr="006B69A9">
        <w:t>, clause 4</w:t>
      </w:r>
      <w:r w:rsidRPr="00CA02C4">
        <w:rPr>
          <w:lang w:eastAsia="zh-CN"/>
        </w:rPr>
        <w:t>.2.2.2.</w:t>
      </w:r>
    </w:p>
    <w:p w:rsidR="00C07BAC" w:rsidRPr="00CA02C4" w:rsidRDefault="00C07BAC" w:rsidP="00C07BAC">
      <w:pPr>
        <w:pStyle w:val="B1"/>
        <w:rPr>
          <w:lang w:eastAsia="zh-CN"/>
        </w:rPr>
      </w:pPr>
      <w:r w:rsidRPr="00CA02C4">
        <w:rPr>
          <w:lang w:eastAsia="zh-CN"/>
        </w:rPr>
        <w:lastRenderedPageBreak/>
        <w:t>2.</w:t>
      </w:r>
      <w:r w:rsidRPr="00CA02C4">
        <w:rPr>
          <w:lang w:eastAsia="zh-CN"/>
        </w:rPr>
        <w:tab/>
        <w:t>This step is the same as step</w:t>
      </w:r>
      <w:r w:rsidR="006B69A9">
        <w:rPr>
          <w:lang w:eastAsia="zh-CN"/>
        </w:rPr>
        <w:t> </w:t>
      </w:r>
      <w:r w:rsidRPr="006B69A9">
        <w:t>4 in TS</w:t>
      </w:r>
      <w:r w:rsidR="006B69A9" w:rsidRPr="006B69A9">
        <w:t> </w:t>
      </w:r>
      <w:r w:rsidRPr="006B69A9">
        <w:t>23.502</w:t>
      </w:r>
      <w:r w:rsidR="006B69A9" w:rsidRPr="006B69A9">
        <w:t> </w:t>
      </w:r>
      <w:r w:rsidR="001C3389" w:rsidRPr="006B69A9">
        <w:t>[3]</w:t>
      </w:r>
      <w:r w:rsidRPr="006B69A9">
        <w:t>, clause</w:t>
      </w:r>
      <w:r w:rsidR="006B69A9">
        <w:rPr>
          <w:lang w:eastAsia="zh-CN"/>
        </w:rPr>
        <w:t> </w:t>
      </w:r>
      <w:r w:rsidRPr="00CA02C4">
        <w:rPr>
          <w:lang w:eastAsia="zh-CN"/>
        </w:rPr>
        <w:t>4.2.2.2</w:t>
      </w:r>
    </w:p>
    <w:p w:rsidR="00C07BAC" w:rsidRPr="00CA02C4" w:rsidRDefault="00C07BAC" w:rsidP="00C07BAC">
      <w:pPr>
        <w:pStyle w:val="B1"/>
        <w:rPr>
          <w:lang w:eastAsia="zh-CN"/>
        </w:rPr>
      </w:pPr>
      <w:r w:rsidRPr="00CA02C4">
        <w:rPr>
          <w:lang w:eastAsia="zh-CN"/>
        </w:rPr>
        <w:t>3.</w:t>
      </w:r>
      <w:r w:rsidR="006B69A9">
        <w:rPr>
          <w:lang w:eastAsia="zh-CN"/>
        </w:rPr>
        <w:tab/>
      </w:r>
      <w:r w:rsidRPr="00CA02C4">
        <w:rPr>
          <w:lang w:eastAsia="zh-CN"/>
        </w:rPr>
        <w:t>If there is an existing (old) I-SMF, and PDU Session status received from the UE indicates that a PDU Session is released at the UE, t</w:t>
      </w:r>
      <w:r w:rsidRPr="00CA02C4">
        <w:t>he AMF invokes the Nsmf_PDUSession_ReleaseSMContext service operation towards the I-SMF</w:t>
      </w:r>
      <w:r w:rsidRPr="00CA02C4">
        <w:rPr>
          <w:lang w:eastAsia="zh-CN"/>
        </w:rPr>
        <w:t>.</w:t>
      </w:r>
    </w:p>
    <w:p w:rsidR="00C07BAC" w:rsidRPr="00CA02C4" w:rsidRDefault="00C07BAC" w:rsidP="00C07BAC">
      <w:pPr>
        <w:pStyle w:val="B1"/>
        <w:ind w:firstLine="0"/>
        <w:rPr>
          <w:lang w:eastAsia="zh-CN"/>
        </w:rPr>
      </w:pPr>
      <w:r w:rsidRPr="00CA02C4">
        <w:rPr>
          <w:lang w:eastAsia="zh-CN"/>
        </w:rPr>
        <w:t>Otherwise, if the AMF has changed, the old AMF requests SM context from that I-SMF. If there is no existing I-SMF, the AMF requests SM context from the SMF (i.e. A-SMF). If the AMF is not changed and the AMF determines that the old I-SMF needs to be removed/changed, the AMF requests SM context from the old I-SMF.</w:t>
      </w:r>
    </w:p>
    <w:p w:rsidR="00CA02C4" w:rsidRPr="00CA02C4" w:rsidRDefault="00C07BAC" w:rsidP="00C07BAC">
      <w:pPr>
        <w:pStyle w:val="NO"/>
        <w:rPr>
          <w:lang w:eastAsia="zh-CN"/>
        </w:rPr>
      </w:pPr>
      <w:r w:rsidRPr="00CA02C4">
        <w:rPr>
          <w:lang w:eastAsia="zh-CN"/>
        </w:rPr>
        <w:t>NOTE:</w:t>
      </w:r>
      <w:r w:rsidR="006B69A9">
        <w:rPr>
          <w:lang w:eastAsia="zh-CN"/>
        </w:rPr>
        <w:tab/>
      </w:r>
      <w:r w:rsidRPr="00CA02C4">
        <w:rPr>
          <w:lang w:eastAsia="zh-CN"/>
        </w:rPr>
        <w:t>I</w:t>
      </w:r>
      <w:r w:rsidR="006B69A9">
        <w:rPr>
          <w:lang w:eastAsia="zh-CN"/>
        </w:rPr>
        <w:t>f</w:t>
      </w:r>
      <w:r w:rsidRPr="00CA02C4">
        <w:rPr>
          <w:lang w:eastAsia="zh-CN"/>
        </w:rPr>
        <w:t xml:space="preserve"> AMF is changed, the old AMF does not know if the old I-SMF needs to be removed/changed. This means that step 3 may be performed even if I-SMF does not need to change. However, it is assumed that the most common case is that I-SMF need to change if the AMF needs to change and this is thus a rare case.</w:t>
      </w:r>
    </w:p>
    <w:p w:rsidR="00C07BAC" w:rsidRPr="00CA02C4" w:rsidRDefault="006B69A9" w:rsidP="0061401C">
      <w:pPr>
        <w:pStyle w:val="EditorsNote"/>
        <w:rPr>
          <w:lang w:eastAsia="zh-CN"/>
        </w:rPr>
      </w:pPr>
      <w:r w:rsidRPr="00CA02C4">
        <w:rPr>
          <w:lang w:eastAsia="zh-CN"/>
        </w:rPr>
        <w:t>Editor's note:</w:t>
      </w:r>
      <w:r>
        <w:rPr>
          <w:lang w:eastAsia="zh-CN"/>
        </w:rPr>
        <w:tab/>
      </w:r>
      <w:r w:rsidR="00C07BAC" w:rsidRPr="00CA02C4">
        <w:rPr>
          <w:lang w:eastAsia="zh-CN"/>
        </w:rPr>
        <w:t>It is FFS whether e.g. UE location shall be provided from new AMF to old AMF, to allow old AMF to determine if old I-SMF can continue to serve the UE.</w:t>
      </w:r>
    </w:p>
    <w:p w:rsidR="00C07BAC" w:rsidRPr="00CA02C4" w:rsidRDefault="006B69A9" w:rsidP="0061401C">
      <w:pPr>
        <w:pStyle w:val="EditorsNote"/>
        <w:rPr>
          <w:lang w:eastAsia="zh-CN"/>
        </w:rPr>
      </w:pPr>
      <w:r w:rsidRPr="00CA02C4">
        <w:rPr>
          <w:lang w:eastAsia="zh-CN"/>
        </w:rPr>
        <w:t>Editor's note:</w:t>
      </w:r>
      <w:r>
        <w:rPr>
          <w:lang w:eastAsia="zh-CN"/>
        </w:rPr>
        <w:tab/>
      </w:r>
      <w:r w:rsidR="00C07BAC" w:rsidRPr="00CA02C4">
        <w:rPr>
          <w:lang w:eastAsia="zh-CN"/>
        </w:rPr>
        <w:t xml:space="preserve">It is FFS whether the AMF request context only for PDU Sessions </w:t>
      </w:r>
      <w:r w:rsidR="00C07BAC" w:rsidRPr="00CA02C4">
        <w:t>if the "List Of PDU Sessions To Be Activated" is included in the Registration Request, or for all established PDU Sessions.</w:t>
      </w:r>
    </w:p>
    <w:p w:rsidR="006B69A9" w:rsidRDefault="006B69A9">
      <w:pPr>
        <w:pStyle w:val="B1"/>
        <w:rPr>
          <w:lang w:eastAsia="zh-CN"/>
        </w:rPr>
      </w:pPr>
      <w:r>
        <w:rPr>
          <w:lang w:eastAsia="zh-CN"/>
        </w:rPr>
        <w:t>4.</w:t>
      </w:r>
      <w:r>
        <w:rPr>
          <w:lang w:eastAsia="zh-CN"/>
        </w:rPr>
        <w:tab/>
        <w:t>This step is the same as step 5 in TS 23.502 [3], clause 4.2.2.2, with the addition that an SM container containing SM context is included.</w:t>
      </w:r>
    </w:p>
    <w:p w:rsidR="006B69A9" w:rsidRDefault="006B69A9">
      <w:pPr>
        <w:pStyle w:val="B1"/>
        <w:rPr>
          <w:lang w:eastAsia="zh-CN"/>
        </w:rPr>
      </w:pPr>
      <w:r>
        <w:rPr>
          <w:lang w:eastAsia="zh-CN"/>
        </w:rPr>
        <w:t>5.</w:t>
      </w:r>
      <w:r>
        <w:rPr>
          <w:lang w:eastAsia="zh-CN"/>
        </w:rPr>
        <w:tab/>
        <w:t>This step is the same as steps 6-16 in TS 23.502 [3], clause 4.2.2.2</w:t>
      </w:r>
    </w:p>
    <w:p w:rsidR="00C07BAC" w:rsidRPr="00CA02C4" w:rsidRDefault="00C07BAC" w:rsidP="00C07BAC">
      <w:pPr>
        <w:pStyle w:val="B1"/>
        <w:rPr>
          <w:lang w:eastAsia="zh-CN"/>
        </w:rPr>
      </w:pPr>
      <w:r w:rsidRPr="00CA02C4">
        <w:rPr>
          <w:lang w:eastAsia="zh-CN"/>
        </w:rPr>
        <w:t>6.</w:t>
      </w:r>
      <w:r w:rsidR="006B69A9">
        <w:rPr>
          <w:lang w:eastAsia="zh-CN"/>
        </w:rPr>
        <w:tab/>
      </w:r>
      <w:r w:rsidRPr="00CA02C4">
        <w:rPr>
          <w:lang w:eastAsia="zh-CN"/>
        </w:rPr>
        <w:t>The AMF determines whether the existing I-SMF (if any) can be re-used or whether an I-SMF has to be inserted, changed or removed. In case I-SMF has to be inserted or existing I-SMF is changed, AMF selects an I-SMF.</w:t>
      </w:r>
    </w:p>
    <w:p w:rsidR="00C07BAC" w:rsidRPr="00CA02C4" w:rsidRDefault="00C07BAC" w:rsidP="00C07BAC">
      <w:pPr>
        <w:pStyle w:val="B1"/>
        <w:rPr>
          <w:lang w:eastAsia="zh-CN"/>
        </w:rPr>
      </w:pPr>
      <w:r w:rsidRPr="00CA02C4">
        <w:rPr>
          <w:lang w:eastAsia="zh-CN"/>
        </w:rPr>
        <w:t>7.</w:t>
      </w:r>
      <w:r w:rsidRPr="00CA02C4">
        <w:rPr>
          <w:lang w:eastAsia="zh-CN"/>
        </w:rPr>
        <w:tab/>
        <w:t xml:space="preserve">The AMF sends </w:t>
      </w:r>
      <w:r w:rsidR="00CA02C4" w:rsidRPr="00CA02C4">
        <w:rPr>
          <w:lang w:eastAsia="zh-CN"/>
        </w:rPr>
        <w:t>an</w:t>
      </w:r>
      <w:r w:rsidRPr="00CA02C4">
        <w:rPr>
          <w:lang w:eastAsia="zh-CN"/>
        </w:rPr>
        <w:t xml:space="preserve"> Nsmf_PDUSession_CreateSMContext Request to the new I-SMF. The AMF includes the PDU Session ID, SM container, received in step 4 as well as the identity of the SMF (A-SMF) serving the PDU Session. The AMF maintains the A-SMF ID as part of the UE context.</w:t>
      </w:r>
    </w:p>
    <w:p w:rsidR="00C07BAC" w:rsidRPr="00CA02C4" w:rsidRDefault="00C07BAC" w:rsidP="00C07BAC">
      <w:pPr>
        <w:pStyle w:val="B1"/>
        <w:rPr>
          <w:lang w:eastAsia="zh-CN"/>
        </w:rPr>
      </w:pPr>
      <w:r w:rsidRPr="00CA02C4">
        <w:rPr>
          <w:lang w:eastAsia="zh-CN"/>
        </w:rPr>
        <w:t>8.</w:t>
      </w:r>
      <w:r w:rsidRPr="00CA02C4">
        <w:rPr>
          <w:lang w:eastAsia="zh-CN"/>
        </w:rPr>
        <w:tab/>
        <w:t>The I-SMF selects a UPF.</w:t>
      </w:r>
    </w:p>
    <w:p w:rsidR="00C07BAC" w:rsidRPr="00CA02C4" w:rsidRDefault="00C07BAC" w:rsidP="00C07BAC">
      <w:pPr>
        <w:pStyle w:val="B1"/>
        <w:rPr>
          <w:lang w:eastAsia="zh-CN"/>
        </w:rPr>
      </w:pPr>
      <w:r w:rsidRPr="00CA02C4">
        <w:rPr>
          <w:lang w:eastAsia="zh-CN"/>
        </w:rPr>
        <w:t>9.</w:t>
      </w:r>
      <w:r w:rsidRPr="00CA02C4">
        <w:rPr>
          <w:lang w:eastAsia="zh-CN"/>
        </w:rPr>
        <w:tab/>
        <w:t>The I-SMF requests establishment of the N4 session.</w:t>
      </w:r>
    </w:p>
    <w:p w:rsidR="00C07BAC" w:rsidRPr="00CA02C4" w:rsidRDefault="00C07BAC" w:rsidP="00C07BAC">
      <w:pPr>
        <w:pStyle w:val="B1"/>
        <w:rPr>
          <w:lang w:eastAsia="zh-CN"/>
        </w:rPr>
      </w:pPr>
      <w:r w:rsidRPr="00CA02C4">
        <w:rPr>
          <w:lang w:eastAsia="zh-CN"/>
        </w:rPr>
        <w:t>10.</w:t>
      </w:r>
      <w:r w:rsidRPr="00CA02C4">
        <w:rPr>
          <w:lang w:eastAsia="zh-CN"/>
        </w:rPr>
        <w:tab/>
        <w:t>The I-SMF sends an Nsmf_PDUSession_Update Request to the A-SMF. The I-SMF includes the DL tunnel information for the N9 tunnel.</w:t>
      </w:r>
    </w:p>
    <w:p w:rsidR="00C07BAC" w:rsidRPr="00CA02C4" w:rsidRDefault="00C07BAC" w:rsidP="00C07BAC">
      <w:pPr>
        <w:pStyle w:val="B1"/>
        <w:rPr>
          <w:lang w:eastAsia="zh-CN"/>
        </w:rPr>
      </w:pPr>
      <w:r w:rsidRPr="00CA02C4">
        <w:rPr>
          <w:lang w:eastAsia="zh-CN"/>
        </w:rPr>
        <w:t>11.</w:t>
      </w:r>
      <w:r w:rsidRPr="00CA02C4">
        <w:rPr>
          <w:lang w:eastAsia="zh-CN"/>
        </w:rPr>
        <w:tab/>
        <w:t>The I-SMF sends a N4 session modification to the UPF (I-UPF) with the updated tunnel information.</w:t>
      </w:r>
    </w:p>
    <w:p w:rsidR="00C07BAC" w:rsidRPr="00CA02C4" w:rsidRDefault="00C07BAC" w:rsidP="00C07BAC">
      <w:pPr>
        <w:pStyle w:val="B1"/>
        <w:rPr>
          <w:lang w:eastAsia="zh-CN"/>
        </w:rPr>
      </w:pPr>
      <w:r w:rsidRPr="00CA02C4">
        <w:rPr>
          <w:lang w:eastAsia="zh-CN"/>
        </w:rPr>
        <w:t>12.</w:t>
      </w:r>
      <w:r w:rsidR="006B69A9">
        <w:rPr>
          <w:lang w:eastAsia="zh-CN"/>
        </w:rPr>
        <w:tab/>
      </w:r>
      <w:r w:rsidRPr="00CA02C4">
        <w:rPr>
          <w:lang w:eastAsia="zh-CN"/>
        </w:rPr>
        <w:t>The A-SMF sends Nsmf_PDUSession_Update Response to I-SMF including the UL tunnel information for the N9 tunnel.</w:t>
      </w:r>
    </w:p>
    <w:p w:rsidR="00C07BAC" w:rsidRPr="00CA02C4" w:rsidRDefault="00C07BAC" w:rsidP="00C07BAC">
      <w:pPr>
        <w:pStyle w:val="B1"/>
        <w:rPr>
          <w:lang w:eastAsia="zh-CN"/>
        </w:rPr>
      </w:pPr>
      <w:r w:rsidRPr="00CA02C4">
        <w:rPr>
          <w:lang w:eastAsia="zh-CN"/>
        </w:rPr>
        <w:t>13.</w:t>
      </w:r>
      <w:r w:rsidRPr="00CA02C4">
        <w:rPr>
          <w:lang w:eastAsia="zh-CN"/>
        </w:rPr>
        <w:tab/>
        <w:t>The A-SMF sends a N4 session modification to the UPF (A-UPF) with the updated tunnel information.</w:t>
      </w:r>
    </w:p>
    <w:p w:rsidR="00C07BAC" w:rsidRPr="00CA02C4" w:rsidRDefault="00C07BAC" w:rsidP="00C07BAC">
      <w:pPr>
        <w:pStyle w:val="B1"/>
        <w:rPr>
          <w:lang w:eastAsia="zh-CN"/>
        </w:rPr>
      </w:pPr>
      <w:r w:rsidRPr="00CA02C4">
        <w:rPr>
          <w:lang w:eastAsia="zh-CN"/>
        </w:rPr>
        <w:t>14.</w:t>
      </w:r>
      <w:r w:rsidRPr="00CA02C4">
        <w:rPr>
          <w:lang w:eastAsia="zh-CN"/>
        </w:rPr>
        <w:tab/>
        <w:t>The I-SMF sends a Nsmf_PDUSession_CreateSMContext Response to the AMF.</w:t>
      </w:r>
    </w:p>
    <w:p w:rsidR="00C07BAC" w:rsidRPr="00CA02C4" w:rsidRDefault="00C07BAC" w:rsidP="00C07BAC">
      <w:pPr>
        <w:pStyle w:val="B1"/>
        <w:rPr>
          <w:lang w:eastAsia="zh-CN"/>
        </w:rPr>
      </w:pPr>
      <w:r w:rsidRPr="00CA02C4">
        <w:rPr>
          <w:lang w:eastAsia="zh-CN"/>
        </w:rPr>
        <w:tab/>
        <w:t xml:space="preserve">If the activation of UP resources was requested in step 7, the I-SMF initiates the procedure </w:t>
      </w:r>
      <w:r w:rsidRPr="00CA02C4">
        <w:t>described in clause 4.2.</w:t>
      </w:r>
      <w:r w:rsidRPr="00CA02C4">
        <w:rPr>
          <w:lang w:eastAsia="zh-CN"/>
        </w:rPr>
        <w:t>3</w:t>
      </w:r>
      <w:r w:rsidRPr="00CA02C4">
        <w:t>.2, s</w:t>
      </w:r>
      <w:r w:rsidRPr="00CA02C4">
        <w:rPr>
          <w:lang w:eastAsia="zh-CN"/>
        </w:rPr>
        <w:t xml:space="preserve">teps from </w:t>
      </w:r>
      <w:r w:rsidRPr="00CA02C4">
        <w:t xml:space="preserve">step 5 onwards, to complete the User Plane connection activation without sending MM NAS Service Accept from the AMF to (R)AN described in step 12 of clause 4.2.3.2. </w:t>
      </w:r>
      <w:r w:rsidRPr="00CA02C4">
        <w:rPr>
          <w:lang w:eastAsia="zh-CN"/>
        </w:rPr>
        <w:t>Even if an I-SMF is inserted between AMF and A-SMF, the AMF stores the SMF (A-SMF) identity information as part of the SM context for the PDU Session.</w:t>
      </w:r>
    </w:p>
    <w:p w:rsidR="00C07BAC" w:rsidRPr="00CA02C4" w:rsidRDefault="00C07BAC" w:rsidP="00C07BAC">
      <w:pPr>
        <w:pStyle w:val="B1"/>
        <w:rPr>
          <w:lang w:eastAsia="zh-CN"/>
        </w:rPr>
      </w:pPr>
      <w:r w:rsidRPr="00CA02C4">
        <w:rPr>
          <w:lang w:eastAsia="zh-CN"/>
        </w:rPr>
        <w:tab/>
        <w:t>In case of I-SMF change, the flow continues at step 15 below.</w:t>
      </w:r>
    </w:p>
    <w:p w:rsidR="00C07BAC" w:rsidRPr="00CA02C4" w:rsidRDefault="00C07BAC" w:rsidP="00C07BAC">
      <w:pPr>
        <w:rPr>
          <w:lang w:eastAsia="zh-CN"/>
        </w:rPr>
      </w:pPr>
      <w:r w:rsidRPr="00CA02C4">
        <w:rPr>
          <w:lang w:eastAsia="zh-CN"/>
        </w:rPr>
        <w:t>Case: I-SMF removal:</w:t>
      </w:r>
    </w:p>
    <w:p w:rsidR="00C07BAC" w:rsidRPr="00CA02C4" w:rsidRDefault="00C07BAC" w:rsidP="00C07BAC">
      <w:pPr>
        <w:pStyle w:val="B1"/>
        <w:rPr>
          <w:lang w:eastAsia="zh-CN"/>
        </w:rPr>
      </w:pPr>
      <w:r w:rsidRPr="00CA02C4">
        <w:rPr>
          <w:lang w:eastAsia="zh-CN"/>
        </w:rPr>
        <w:t>15.</w:t>
      </w:r>
      <w:r w:rsidRPr="00CA02C4">
        <w:rPr>
          <w:lang w:eastAsia="zh-CN"/>
        </w:rPr>
        <w:tab/>
        <w:t>The AMF sends Nsmf_PDUSession_UpdateSMContext to A-SMF to indicate to A-SMF that it is serving the UE and that no I-SMF is to be used.</w:t>
      </w:r>
    </w:p>
    <w:p w:rsidR="00C07BAC" w:rsidRPr="00CA02C4" w:rsidRDefault="00C07BAC" w:rsidP="00C07BAC">
      <w:pPr>
        <w:pStyle w:val="B1"/>
        <w:rPr>
          <w:lang w:eastAsia="zh-CN"/>
        </w:rPr>
      </w:pPr>
      <w:r w:rsidRPr="00CA02C4">
        <w:rPr>
          <w:lang w:eastAsia="zh-CN"/>
        </w:rPr>
        <w:t>16. The A-SMF sends a N4 session modification to the UPF (A-UPF) with information indicating that A-UPF shall start to buffer DL packets.</w:t>
      </w:r>
    </w:p>
    <w:p w:rsidR="00C07BAC" w:rsidRPr="00CA02C4" w:rsidRDefault="00C07BAC" w:rsidP="00C07BAC">
      <w:pPr>
        <w:pStyle w:val="B1"/>
        <w:rPr>
          <w:lang w:eastAsia="zh-CN"/>
        </w:rPr>
      </w:pPr>
      <w:r w:rsidRPr="00CA02C4">
        <w:rPr>
          <w:lang w:eastAsia="zh-CN"/>
        </w:rPr>
        <w:t>17.</w:t>
      </w:r>
      <w:r w:rsidRPr="00CA02C4">
        <w:rPr>
          <w:lang w:eastAsia="zh-CN"/>
        </w:rPr>
        <w:tab/>
        <w:t>The A-SMF sends a Nsmf_PDUSession_UpdateSMContext Reply to AMF</w:t>
      </w:r>
    </w:p>
    <w:p w:rsidR="00C07BAC" w:rsidRPr="00CA02C4" w:rsidRDefault="00C07BAC" w:rsidP="00C07BAC">
      <w:pPr>
        <w:pStyle w:val="B1"/>
        <w:rPr>
          <w:lang w:eastAsia="zh-CN"/>
        </w:rPr>
      </w:pPr>
      <w:r w:rsidRPr="00CA02C4">
        <w:rPr>
          <w:lang w:eastAsia="zh-CN"/>
        </w:rPr>
        <w:lastRenderedPageBreak/>
        <w:tab/>
        <w:t xml:space="preserve">If the activation of UP resources was requested in step 15, the A-SMF initiates the procedure </w:t>
      </w:r>
      <w:r w:rsidRPr="00CA02C4">
        <w:t>described in clause 4.2.</w:t>
      </w:r>
      <w:r w:rsidRPr="00CA02C4">
        <w:rPr>
          <w:lang w:eastAsia="zh-CN"/>
        </w:rPr>
        <w:t>3</w:t>
      </w:r>
      <w:r w:rsidRPr="00CA02C4">
        <w:t>.2, s</w:t>
      </w:r>
      <w:r w:rsidRPr="00CA02C4">
        <w:rPr>
          <w:lang w:eastAsia="zh-CN"/>
        </w:rPr>
        <w:t xml:space="preserve">teps from </w:t>
      </w:r>
      <w:r w:rsidRPr="00CA02C4">
        <w:t>step 5 onwards, to complete the User Plane connection activation without sending MM NAS Service Accept from the AMF to (R)AN described in step 12 of clause 4.2.3.2.</w:t>
      </w:r>
    </w:p>
    <w:p w:rsidR="00C07BAC" w:rsidRPr="00CA02C4" w:rsidRDefault="00C07BAC" w:rsidP="00C07BAC">
      <w:pPr>
        <w:rPr>
          <w:lang w:eastAsia="zh-CN"/>
        </w:rPr>
      </w:pPr>
      <w:r w:rsidRPr="00CA02C4">
        <w:rPr>
          <w:lang w:eastAsia="zh-CN"/>
        </w:rPr>
        <w:t>Case: I-SMF removal or I-SMF change:</w:t>
      </w:r>
    </w:p>
    <w:p w:rsidR="00C07BAC" w:rsidRPr="00CA02C4" w:rsidRDefault="00C07BAC" w:rsidP="00C07BAC">
      <w:pPr>
        <w:pStyle w:val="B1"/>
        <w:rPr>
          <w:lang w:eastAsia="zh-CN"/>
        </w:rPr>
      </w:pPr>
      <w:r w:rsidRPr="00CA02C4">
        <w:rPr>
          <w:lang w:eastAsia="zh-CN"/>
        </w:rPr>
        <w:t>18.</w:t>
      </w:r>
      <w:r w:rsidRPr="00CA02C4">
        <w:rPr>
          <w:lang w:eastAsia="zh-CN"/>
        </w:rPr>
        <w:tab/>
        <w:t>The AMF sends a Nsmf_PDUSession_ReleaseSMContext to the old I-SMF, indicating that it shall release all resources related to the PDU Session. The I-SMF shall not send a PDU Session Release towards A-SMF.</w:t>
      </w:r>
    </w:p>
    <w:p w:rsidR="00C07BAC" w:rsidRPr="00CA02C4" w:rsidRDefault="00C07BAC" w:rsidP="00C07BAC">
      <w:pPr>
        <w:pStyle w:val="B1"/>
        <w:rPr>
          <w:lang w:eastAsia="zh-CN"/>
        </w:rPr>
      </w:pPr>
      <w:r w:rsidRPr="00CA02C4">
        <w:rPr>
          <w:lang w:eastAsia="zh-CN"/>
        </w:rPr>
        <w:t xml:space="preserve"> 19.</w:t>
      </w:r>
      <w:r w:rsidR="006B69A9">
        <w:rPr>
          <w:lang w:eastAsia="zh-CN"/>
        </w:rPr>
        <w:tab/>
      </w:r>
      <w:r w:rsidRPr="00CA02C4">
        <w:rPr>
          <w:lang w:eastAsia="zh-CN"/>
        </w:rPr>
        <w:t>The old I-SMF releases the N4 session towards the old I-UPF</w:t>
      </w:r>
    </w:p>
    <w:p w:rsidR="00C07BAC" w:rsidRPr="00CA02C4" w:rsidRDefault="00C07BAC" w:rsidP="00C07BAC">
      <w:pPr>
        <w:pStyle w:val="B1"/>
        <w:rPr>
          <w:lang w:eastAsia="zh-CN"/>
        </w:rPr>
      </w:pPr>
      <w:r w:rsidRPr="00CA02C4">
        <w:rPr>
          <w:lang w:eastAsia="zh-CN"/>
        </w:rPr>
        <w:t>20.</w:t>
      </w:r>
      <w:r w:rsidRPr="00CA02C4">
        <w:rPr>
          <w:lang w:eastAsia="zh-CN"/>
        </w:rPr>
        <w:tab/>
        <w:t>These steps are the same as steps 19-23 in clause 4.2.2.2.</w:t>
      </w:r>
    </w:p>
    <w:p w:rsidR="00D6151D" w:rsidRPr="00CA02C4" w:rsidRDefault="00D6151D" w:rsidP="00121871">
      <w:pPr>
        <w:pStyle w:val="Heading5"/>
        <w:rPr>
          <w:lang w:eastAsia="zh-CN"/>
        </w:rPr>
      </w:pPr>
      <w:bookmarkStart w:id="46" w:name="_Toc525743914"/>
      <w:r w:rsidRPr="00CA02C4">
        <w:rPr>
          <w:lang w:eastAsia="zh-CN"/>
        </w:rPr>
        <w:t>6.1.2.5.3</w:t>
      </w:r>
      <w:r w:rsidRPr="00CA02C4">
        <w:rPr>
          <w:lang w:eastAsia="zh-CN"/>
        </w:rPr>
        <w:tab/>
        <w:t>Inter NG-RAN node N2 based handover with I-SMF Change</w:t>
      </w:r>
      <w:bookmarkEnd w:id="46"/>
    </w:p>
    <w:p w:rsidR="00D6151D" w:rsidRPr="00CA02C4" w:rsidRDefault="00D6151D" w:rsidP="001F5F44">
      <w:pPr>
        <w:pStyle w:val="Heading6"/>
        <w:rPr>
          <w:lang w:eastAsia="zh-CN"/>
        </w:rPr>
      </w:pPr>
      <w:bookmarkStart w:id="47" w:name="_Toc525743915"/>
      <w:r w:rsidRPr="00CA02C4">
        <w:rPr>
          <w:lang w:eastAsia="zh-CN"/>
        </w:rPr>
        <w:t>6.1.2.5.3.1</w:t>
      </w:r>
      <w:r w:rsidR="00121871" w:rsidRPr="00CA02C4">
        <w:rPr>
          <w:lang w:eastAsia="zh-CN"/>
        </w:rPr>
        <w:tab/>
      </w:r>
      <w:r w:rsidRPr="00CA02C4">
        <w:rPr>
          <w:lang w:eastAsia="zh-CN"/>
        </w:rPr>
        <w:t>General</w:t>
      </w:r>
      <w:bookmarkEnd w:id="47"/>
    </w:p>
    <w:p w:rsidR="00D6151D" w:rsidRPr="00CA02C4" w:rsidRDefault="00D6151D" w:rsidP="00D6151D">
      <w:pPr>
        <w:rPr>
          <w:lang w:eastAsia="zh-CN"/>
        </w:rPr>
      </w:pPr>
      <w:r w:rsidRPr="00CA02C4">
        <w:rPr>
          <w:lang w:eastAsia="zh-CN"/>
        </w:rPr>
        <w:t>When the UE do the connected state mobility from one area to another area, the possible scenario related I-SMF change can be listed as following:</w:t>
      </w:r>
    </w:p>
    <w:p w:rsidR="00D6151D" w:rsidRPr="00CA02C4" w:rsidRDefault="00D6151D" w:rsidP="00D6151D">
      <w:pPr>
        <w:pStyle w:val="B1"/>
        <w:rPr>
          <w:lang w:eastAsia="zh-CN"/>
        </w:rPr>
      </w:pPr>
      <w:r w:rsidRPr="00CA02C4">
        <w:rPr>
          <w:lang w:eastAsia="zh-CN"/>
        </w:rPr>
        <w:t>-</w:t>
      </w:r>
      <w:r w:rsidRPr="00CA02C4">
        <w:rPr>
          <w:lang w:eastAsia="zh-CN"/>
        </w:rPr>
        <w:tab/>
        <w:t>from source I-SMF service area to target I-SMF service area, i.e. I-SMF reallocation; or</w:t>
      </w:r>
    </w:p>
    <w:p w:rsidR="00D6151D" w:rsidRPr="00CA02C4" w:rsidRDefault="00D6151D" w:rsidP="00D6151D">
      <w:pPr>
        <w:pStyle w:val="B1"/>
        <w:rPr>
          <w:lang w:eastAsia="zh-CN"/>
        </w:rPr>
      </w:pPr>
      <w:r w:rsidRPr="00CA02C4">
        <w:rPr>
          <w:lang w:eastAsia="zh-CN"/>
        </w:rPr>
        <w:t>-</w:t>
      </w:r>
      <w:r w:rsidRPr="00CA02C4">
        <w:rPr>
          <w:lang w:eastAsia="zh-CN"/>
        </w:rPr>
        <w:tab/>
        <w:t>from A-SMF service area to target I-SMF service area, i.e. I-SMF insertion; or</w:t>
      </w:r>
    </w:p>
    <w:p w:rsidR="00D6151D" w:rsidRPr="00CA02C4" w:rsidRDefault="00D6151D" w:rsidP="00D6151D">
      <w:pPr>
        <w:pStyle w:val="B1"/>
        <w:rPr>
          <w:lang w:eastAsia="zh-CN"/>
        </w:rPr>
      </w:pPr>
      <w:r w:rsidRPr="00CA02C4">
        <w:rPr>
          <w:lang w:eastAsia="zh-CN"/>
        </w:rPr>
        <w:t>-</w:t>
      </w:r>
      <w:r w:rsidRPr="00CA02C4">
        <w:rPr>
          <w:lang w:eastAsia="zh-CN"/>
        </w:rPr>
        <w:tab/>
        <w:t>from source I-SMF service area to A-SMF service area, i.e. I-SMF removal.</w:t>
      </w:r>
    </w:p>
    <w:p w:rsidR="00D6151D" w:rsidRPr="00CA02C4" w:rsidRDefault="00D6151D" w:rsidP="001F5F44">
      <w:pPr>
        <w:pStyle w:val="Heading6"/>
        <w:rPr>
          <w:lang w:eastAsia="zh-CN"/>
        </w:rPr>
      </w:pPr>
      <w:bookmarkStart w:id="48" w:name="_Toc525743916"/>
      <w:r w:rsidRPr="00CA02C4">
        <w:rPr>
          <w:lang w:eastAsia="zh-CN"/>
        </w:rPr>
        <w:t>6.1.2.5.3.2</w:t>
      </w:r>
      <w:r w:rsidRPr="00CA02C4">
        <w:rPr>
          <w:lang w:eastAsia="zh-CN"/>
        </w:rPr>
        <w:tab/>
        <w:t>Preparation phase</w:t>
      </w:r>
      <w:bookmarkEnd w:id="48"/>
    </w:p>
    <w:p w:rsidR="00D6151D" w:rsidRPr="00CA02C4" w:rsidRDefault="00D6151D" w:rsidP="00D6151D">
      <w:r w:rsidRPr="00CA02C4">
        <w:t xml:space="preserve">The N2 handover preparation procedure with I-SMF and I-UPF change are depicted in figure </w:t>
      </w:r>
      <w:r w:rsidRPr="00CA02C4">
        <w:rPr>
          <w:lang w:eastAsia="zh-CN"/>
        </w:rPr>
        <w:t>6.1.2.5.3</w:t>
      </w:r>
      <w:r w:rsidRPr="00CA02C4">
        <w:t>.2-1.</w:t>
      </w:r>
    </w:p>
    <w:p w:rsidR="00D6151D" w:rsidRPr="00CA02C4" w:rsidRDefault="006B69A9" w:rsidP="00D6151D">
      <w:pPr>
        <w:pStyle w:val="EditorsNote"/>
        <w:rPr>
          <w:lang w:eastAsia="zh-CN"/>
        </w:rPr>
      </w:pPr>
      <w:r w:rsidRPr="00CA02C4">
        <w:rPr>
          <w:lang w:eastAsia="zh-CN"/>
        </w:rPr>
        <w:t>Editor's note:</w:t>
      </w:r>
      <w:r w:rsidR="00121871" w:rsidRPr="00CA02C4">
        <w:tab/>
      </w:r>
      <w:r w:rsidR="00D6151D" w:rsidRPr="00CA02C4">
        <w:rPr>
          <w:lang w:eastAsia="zh-CN"/>
        </w:rPr>
        <w:t>The procedure shoes the case of I-SMF change, i.e. allocating a new I-SMF and removing an old I-SMF. The cases for only insertion of I-SMF and only remove of I-SMF are FFS.</w:t>
      </w:r>
    </w:p>
    <w:bookmarkStart w:id="49" w:name="_MON_1587206525"/>
    <w:bookmarkEnd w:id="49"/>
    <w:p w:rsidR="00D6151D" w:rsidRPr="00CA02C4" w:rsidRDefault="00D6151D" w:rsidP="00D6151D">
      <w:pPr>
        <w:pStyle w:val="TH"/>
      </w:pPr>
      <w:r w:rsidRPr="00CA02C4">
        <w:object w:dxaOrig="10205" w:dyaOrig="11907">
          <v:shape id="_x0000_i1032" type="#_x0000_t75" style="width:412pt;height:481.5pt" o:ole="">
            <v:imagedata r:id="rId31" o:title=""/>
          </v:shape>
          <o:OLEObject Type="Embed" ProgID="Word.Picture.8" ShapeID="_x0000_i1032" DrawAspect="Content" ObjectID="_1602187389" r:id="rId32"/>
        </w:object>
      </w:r>
    </w:p>
    <w:p w:rsidR="00D6151D" w:rsidRPr="00CA02C4" w:rsidRDefault="00D6151D" w:rsidP="00D6151D">
      <w:pPr>
        <w:pStyle w:val="TF"/>
      </w:pPr>
      <w:r w:rsidRPr="00CA02C4">
        <w:t xml:space="preserve">Figure </w:t>
      </w:r>
      <w:r w:rsidRPr="00CA02C4">
        <w:rPr>
          <w:lang w:eastAsia="zh-CN"/>
        </w:rPr>
        <w:t>6.1.2.5.3</w:t>
      </w:r>
      <w:r w:rsidRPr="00CA02C4">
        <w:t>.2-1: Inter NG-RAN node N2 Handover with I-SMF and I-UPF change, preparation phase</w:t>
      </w:r>
    </w:p>
    <w:p w:rsidR="00D6151D" w:rsidRPr="00CA02C4" w:rsidRDefault="00D6151D" w:rsidP="00D6151D">
      <w:pPr>
        <w:pStyle w:val="B1"/>
        <w:rPr>
          <w:lang w:eastAsia="zh-CN"/>
        </w:rPr>
      </w:pPr>
      <w:r w:rsidRPr="00CA02C4">
        <w:rPr>
          <w:lang w:eastAsia="zh-CN"/>
        </w:rPr>
        <w:t>1.</w:t>
      </w:r>
      <w:r w:rsidRPr="00CA02C4">
        <w:rPr>
          <w:lang w:eastAsia="zh-CN"/>
        </w:rPr>
        <w:tab/>
        <w:t xml:space="preserve">S-RAN to S-AMF: Handover Required (Target ID, Source to Target </w:t>
      </w:r>
      <w:r w:rsidRPr="00CA02C4">
        <w:t>transparent container</w:t>
      </w:r>
      <w:r w:rsidRPr="00CA02C4">
        <w:rPr>
          <w:lang w:eastAsia="zh-CN"/>
        </w:rPr>
        <w:t xml:space="preserve">, </w:t>
      </w:r>
      <w:r w:rsidRPr="00CA02C4">
        <w:rPr>
          <w:iCs/>
          <w:lang w:eastAsia="zh-CN"/>
        </w:rPr>
        <w:t xml:space="preserve">SM N2 info list, </w:t>
      </w:r>
      <w:r w:rsidRPr="00CA02C4">
        <w:rPr>
          <w:lang w:eastAsia="zh-CN"/>
        </w:rPr>
        <w:t>PDU Session IDs, intra system handover indication).</w:t>
      </w:r>
    </w:p>
    <w:p w:rsidR="00D6151D" w:rsidRPr="00CA02C4" w:rsidRDefault="00D6151D" w:rsidP="00D6151D">
      <w:pPr>
        <w:pStyle w:val="B1"/>
      </w:pPr>
      <w:r w:rsidRPr="00CA02C4">
        <w:rPr>
          <w:lang w:eastAsia="zh-CN"/>
        </w:rPr>
        <w:tab/>
      </w:r>
      <w:r w:rsidRPr="00CA02C4">
        <w:rPr>
          <w:iCs/>
        </w:rPr>
        <w:t>Target ID includes the selected PLMN ID.</w:t>
      </w:r>
    </w:p>
    <w:p w:rsidR="00D6151D" w:rsidRPr="00CA02C4" w:rsidRDefault="00D6151D" w:rsidP="00D6151D">
      <w:pPr>
        <w:pStyle w:val="B1"/>
      </w:pPr>
      <w:r w:rsidRPr="00CA02C4">
        <w:rPr>
          <w:iCs/>
        </w:rPr>
        <w:tab/>
        <w:t>Source to Target transparent container</w:t>
      </w:r>
      <w:r w:rsidRPr="00CA02C4">
        <w:t xml:space="preserve"> includes NG-RAN information created by S-RAN to be used by T-RAN and is transparent to 5GC. It also contains for each PDU session the corresponding User Plane Security Enforcement information.</w:t>
      </w:r>
    </w:p>
    <w:p w:rsidR="00D6151D" w:rsidRPr="00CA02C4" w:rsidRDefault="00D6151D" w:rsidP="00D6151D">
      <w:pPr>
        <w:pStyle w:val="B1"/>
      </w:pPr>
      <w:r w:rsidRPr="00CA02C4">
        <w:tab/>
        <w:t xml:space="preserve">All PDU Sessions handled by S-RAN (i.e. all existing PDU Sessions with active UP connections) shall be included in the Handover Required message, indicating which of those PDU Session(s) are requested by S-RAN to handover. The SM N2 info also includes Direct Forwarding Path </w:t>
      </w:r>
      <w:r w:rsidR="0061401C" w:rsidRPr="00CA02C4">
        <w:t>Availability</w:t>
      </w:r>
      <w:r w:rsidR="0061401C" w:rsidRPr="00CA02C4">
        <w:rPr>
          <w:iCs/>
          <w:lang w:eastAsia="zh-CN"/>
        </w:rPr>
        <w:t xml:space="preserve"> and</w:t>
      </w:r>
      <w:r w:rsidRPr="00CA02C4">
        <w:t xml:space="preserve"> may include which QoS Flows are subject to data forwarding if direct data forwarding is not available.</w:t>
      </w:r>
    </w:p>
    <w:p w:rsidR="00D6151D" w:rsidRPr="00CA02C4" w:rsidRDefault="00D6151D" w:rsidP="00D6151D">
      <w:pPr>
        <w:pStyle w:val="B1"/>
        <w:rPr>
          <w:lang w:eastAsia="zh-CN"/>
        </w:rPr>
      </w:pPr>
      <w:r w:rsidRPr="00CA02C4">
        <w:tab/>
        <w:t>Direct Forwarding Path Availability indicates whether direct forwarding is available from the S-RAN to the T-RAN. This indication from S-RAN can be based on e.g. the presence of IP connectivity and security association(s) between the S-RAN</w:t>
      </w:r>
      <w:r w:rsidRPr="00CA02C4">
        <w:rPr>
          <w:lang w:eastAsia="zh-CN"/>
        </w:rPr>
        <w:t xml:space="preserve"> and the T-RAN.</w:t>
      </w:r>
    </w:p>
    <w:p w:rsidR="00D6151D" w:rsidRPr="00CA02C4" w:rsidRDefault="00D6151D" w:rsidP="00D6151D">
      <w:pPr>
        <w:pStyle w:val="B1"/>
      </w:pPr>
      <w:r w:rsidRPr="00CA02C4">
        <w:rPr>
          <w:lang w:eastAsia="zh-CN"/>
        </w:rPr>
        <w:lastRenderedPageBreak/>
        <w:t>2.</w:t>
      </w:r>
      <w:r w:rsidRPr="00CA02C4">
        <w:rPr>
          <w:lang w:eastAsia="zh-CN"/>
        </w:rPr>
        <w:tab/>
        <w:t xml:space="preserve">T-AMF Selection: </w:t>
      </w:r>
      <w:r w:rsidRPr="00CA02C4">
        <w:rPr>
          <w:iCs/>
          <w:lang w:eastAsia="zh-CN"/>
        </w:rPr>
        <w:t xml:space="preserve">When the S-AMF cannot serve the UE anymore, the S-AMF selects </w:t>
      </w:r>
      <w:r w:rsidRPr="00CA02C4">
        <w:t>the</w:t>
      </w:r>
      <w:r w:rsidRPr="00CA02C4">
        <w:rPr>
          <w:iCs/>
          <w:lang w:eastAsia="zh-CN"/>
        </w:rPr>
        <w:t xml:space="preserve"> T-AMF </w:t>
      </w:r>
      <w:r w:rsidRPr="00CA02C4">
        <w:t>as described in clause </w:t>
      </w:r>
      <w:r w:rsidRPr="00CA02C4">
        <w:rPr>
          <w:lang w:eastAsia="zh-CN"/>
        </w:rPr>
        <w:t>6.3.5</w:t>
      </w:r>
      <w:r w:rsidRPr="00CA02C4">
        <w:t xml:space="preserve"> on "</w:t>
      </w:r>
      <w:r w:rsidRPr="00CA02C4">
        <w:rPr>
          <w:lang w:eastAsia="zh-CN"/>
        </w:rPr>
        <w:t>AMF</w:t>
      </w:r>
      <w:r w:rsidRPr="00CA02C4">
        <w:t xml:space="preserve"> Selection Function"</w:t>
      </w:r>
      <w:r w:rsidRPr="00CA02C4">
        <w:rPr>
          <w:lang w:eastAsia="zh-CN"/>
        </w:rPr>
        <w:t xml:space="preserve"> in TS 23.501 [2]</w:t>
      </w:r>
      <w:r w:rsidRPr="00CA02C4">
        <w:rPr>
          <w:lang w:eastAsia="ko-KR"/>
        </w:rPr>
        <w:t>.</w:t>
      </w:r>
    </w:p>
    <w:p w:rsidR="00121871" w:rsidRPr="00CA02C4" w:rsidRDefault="00121871" w:rsidP="00121871">
      <w:pPr>
        <w:pStyle w:val="B1"/>
        <w:rPr>
          <w:iCs/>
          <w:lang w:eastAsia="zh-CN"/>
        </w:rPr>
      </w:pPr>
      <w:r w:rsidRPr="00CA02C4">
        <w:rPr>
          <w:lang w:eastAsia="zh-CN"/>
        </w:rPr>
        <w:tab/>
      </w:r>
      <w:r w:rsidRPr="00CA02C4">
        <w:rPr>
          <w:iCs/>
          <w:lang w:eastAsia="zh-CN"/>
        </w:rPr>
        <w:t>If there is no existing I-SMF/V-SMF, step 2.5a-2.5b are skipped.</w:t>
      </w:r>
    </w:p>
    <w:p w:rsidR="00D6151D" w:rsidRPr="00CA02C4" w:rsidRDefault="00D6151D" w:rsidP="00121871">
      <w:pPr>
        <w:pStyle w:val="B2"/>
        <w:rPr>
          <w:lang w:eastAsia="zh-CN"/>
        </w:rPr>
      </w:pPr>
      <w:r w:rsidRPr="00CA02C4">
        <w:rPr>
          <w:lang w:eastAsia="zh-CN"/>
        </w:rPr>
        <w:t>2.5a.</w:t>
      </w:r>
      <w:r w:rsidR="00121871" w:rsidRPr="00CA02C4">
        <w:rPr>
          <w:lang w:eastAsia="zh-CN"/>
        </w:rPr>
        <w:tab/>
      </w:r>
      <w:r w:rsidRPr="00CA02C4">
        <w:rPr>
          <w:lang w:eastAsia="zh-CN"/>
        </w:rPr>
        <w:t xml:space="preserve">The S-AMF may send Nsmf_PDUSession_SMContextInfo Request to source I-SMF (either existing I-SMF or V-SMF, if it exists) to retrieve </w:t>
      </w:r>
      <w:r w:rsidR="00121871" w:rsidRPr="00CA02C4">
        <w:rPr>
          <w:lang w:eastAsia="zh-CN"/>
        </w:rPr>
        <w:t>"</w:t>
      </w:r>
      <w:r w:rsidRPr="00CA02C4">
        <w:rPr>
          <w:lang w:eastAsia="zh-CN"/>
        </w:rPr>
        <w:t>CN SM context</w:t>
      </w:r>
      <w:r w:rsidR="00121871" w:rsidRPr="00CA02C4">
        <w:rPr>
          <w:lang w:eastAsia="zh-CN"/>
        </w:rPr>
        <w:t>"</w:t>
      </w:r>
      <w:r w:rsidRPr="00CA02C4">
        <w:rPr>
          <w:lang w:eastAsia="zh-CN"/>
        </w:rPr>
        <w:t xml:space="preserve"> for all the PDU sessions for the UE in this SMF.</w:t>
      </w:r>
    </w:p>
    <w:p w:rsidR="00D6151D" w:rsidRPr="00CA02C4" w:rsidRDefault="00D6151D" w:rsidP="00121871">
      <w:pPr>
        <w:pStyle w:val="B2"/>
      </w:pPr>
      <w:r w:rsidRPr="00CA02C4">
        <w:t>2.5b.</w:t>
      </w:r>
      <w:r w:rsidR="00121871" w:rsidRPr="00CA02C4">
        <w:tab/>
      </w:r>
      <w:r w:rsidRPr="00CA02C4">
        <w:t xml:space="preserve">The I-SMF provides the </w:t>
      </w:r>
      <w:r w:rsidR="00121871" w:rsidRPr="00CA02C4">
        <w:t>"</w:t>
      </w:r>
      <w:r w:rsidRPr="00CA02C4">
        <w:t>CN SM Context</w:t>
      </w:r>
      <w:r w:rsidR="00121871" w:rsidRPr="00CA02C4">
        <w:t>"</w:t>
      </w:r>
      <w:r w:rsidRPr="00CA02C4">
        <w:t xml:space="preserve"> to the S-AMF in Nsmf_PDUSession_SMContextInfo Response. The SM Context information includes QoS, UL CN tunnel of the A-UPF. SM context for each PDU session shall be included as transparent container.</w:t>
      </w:r>
    </w:p>
    <w:p w:rsidR="00D6151D" w:rsidRPr="00CA02C4" w:rsidRDefault="00D6151D" w:rsidP="00D6151D">
      <w:pPr>
        <w:pStyle w:val="B1"/>
        <w:rPr>
          <w:iCs/>
          <w:lang w:eastAsia="zh-CN"/>
        </w:rPr>
      </w:pPr>
      <w:r w:rsidRPr="00CA02C4">
        <w:t>3.</w:t>
      </w:r>
      <w:r w:rsidRPr="00CA02C4">
        <w:tab/>
        <w:t xml:space="preserve">[Conditional] </w:t>
      </w:r>
      <w:r w:rsidRPr="00CA02C4">
        <w:rPr>
          <w:lang w:eastAsia="zh-CN"/>
        </w:rPr>
        <w:t xml:space="preserve">S-AMF to T-AMF: </w:t>
      </w:r>
      <w:r w:rsidRPr="00CA02C4">
        <w:rPr>
          <w:iCs/>
          <w:lang w:eastAsia="zh-CN"/>
        </w:rPr>
        <w:t>Namf_Communication_CreateUEContext Request (N2 Information (</w:t>
      </w:r>
      <w:r w:rsidRPr="00CA02C4">
        <w:rPr>
          <w:lang w:eastAsia="zh-CN"/>
        </w:rPr>
        <w:t xml:space="preserve">Target ID, Source to Target </w:t>
      </w:r>
      <w:r w:rsidRPr="00CA02C4">
        <w:t>transparent container</w:t>
      </w:r>
      <w:r w:rsidRPr="00CA02C4">
        <w:rPr>
          <w:lang w:eastAsia="zh-CN"/>
        </w:rPr>
        <w:t xml:space="preserve">, </w:t>
      </w:r>
      <w:r w:rsidRPr="00CA02C4">
        <w:rPr>
          <w:iCs/>
          <w:lang w:eastAsia="zh-CN"/>
        </w:rPr>
        <w:t>SM N2 information list</w:t>
      </w:r>
      <w:r w:rsidRPr="00CA02C4">
        <w:rPr>
          <w:lang w:eastAsia="zh-CN"/>
        </w:rPr>
        <w:t xml:space="preserve">, </w:t>
      </w:r>
      <w:r w:rsidRPr="00CA02C4">
        <w:rPr>
          <w:rFonts w:eastAsia="SimSun"/>
          <w:lang w:eastAsia="zh-CN"/>
        </w:rPr>
        <w:t xml:space="preserve">PDU Session IDs, </w:t>
      </w:r>
      <w:r w:rsidRPr="00CA02C4">
        <w:rPr>
          <w:lang w:eastAsia="zh-CN"/>
        </w:rPr>
        <w:t>Service area restriction</w:t>
      </w:r>
      <w:r w:rsidRPr="00CA02C4">
        <w:rPr>
          <w:iCs/>
          <w:lang w:eastAsia="zh-CN"/>
        </w:rPr>
        <w:t>),</w:t>
      </w:r>
      <w:r w:rsidRPr="00CA02C4">
        <w:rPr>
          <w:lang w:eastAsia="zh-CN"/>
        </w:rPr>
        <w:t xml:space="preserve"> UE context information (SUPI, Allowed NSSAI for each Access Type if available, the list of PDU Session IDs along with the corresponding SMF information and the corresponding S-NSSAI(s), PCF ID and DNN, and transparent </w:t>
      </w:r>
      <w:r w:rsidR="00121871" w:rsidRPr="00CA02C4">
        <w:rPr>
          <w:lang w:eastAsia="zh-CN"/>
        </w:rPr>
        <w:t>"</w:t>
      </w:r>
      <w:r w:rsidRPr="00CA02C4">
        <w:rPr>
          <w:lang w:eastAsia="zh-CN"/>
        </w:rPr>
        <w:t>CN SM context</w:t>
      </w:r>
      <w:r w:rsidR="00121871" w:rsidRPr="00CA02C4">
        <w:rPr>
          <w:lang w:eastAsia="zh-CN"/>
        </w:rPr>
        <w:t>"</w:t>
      </w:r>
      <w:r w:rsidRPr="00CA02C4">
        <w:rPr>
          <w:lang w:eastAsia="zh-CN"/>
        </w:rPr>
        <w:t xml:space="preserve"> if it</w:t>
      </w:r>
      <w:r w:rsidR="00121871" w:rsidRPr="00CA02C4">
        <w:rPr>
          <w:lang w:eastAsia="zh-CN"/>
        </w:rPr>
        <w:t>'</w:t>
      </w:r>
      <w:r w:rsidRPr="00CA02C4">
        <w:rPr>
          <w:lang w:eastAsia="zh-CN"/>
        </w:rPr>
        <w:t>s provided in step 2.5 above</w:t>
      </w:r>
      <w:r w:rsidRPr="00CA02C4">
        <w:rPr>
          <w:iCs/>
          <w:lang w:eastAsia="zh-CN"/>
        </w:rPr>
        <w:t>).</w:t>
      </w:r>
    </w:p>
    <w:p w:rsidR="00D6151D" w:rsidRPr="00CA02C4" w:rsidRDefault="00D6151D" w:rsidP="00D6151D">
      <w:pPr>
        <w:pStyle w:val="B1"/>
        <w:rPr>
          <w:lang w:eastAsia="zh-CN"/>
        </w:rPr>
      </w:pPr>
      <w:r w:rsidRPr="00CA02C4">
        <w:rPr>
          <w:lang w:eastAsia="zh-CN"/>
        </w:rPr>
        <w:tab/>
        <w:t xml:space="preserve">The S-AMF initiates </w:t>
      </w:r>
      <w:r w:rsidRPr="00CA02C4">
        <w:t xml:space="preserve">Handover resource allocation procedure by invoking the Namf_Communication_CreateUEContext service operation towards the </w:t>
      </w:r>
      <w:r w:rsidRPr="00CA02C4">
        <w:rPr>
          <w:lang w:eastAsia="zh-CN"/>
        </w:rPr>
        <w:t>T-AMF.</w:t>
      </w:r>
    </w:p>
    <w:p w:rsidR="00D6151D" w:rsidRPr="00CA02C4" w:rsidRDefault="00D6151D" w:rsidP="00D6151D">
      <w:pPr>
        <w:pStyle w:val="B1"/>
        <w:rPr>
          <w:lang w:eastAsia="zh-CN"/>
        </w:rPr>
      </w:pPr>
      <w:r w:rsidRPr="00CA02C4">
        <w:rPr>
          <w:lang w:eastAsia="zh-CN"/>
        </w:rPr>
        <w:tab/>
        <w:t>When the S-AMF can still serve the UE, this step and step 12 are not needed.</w:t>
      </w:r>
    </w:p>
    <w:p w:rsidR="00D6151D" w:rsidRPr="00CA02C4" w:rsidRDefault="00D6151D" w:rsidP="00D6151D">
      <w:pPr>
        <w:pStyle w:val="B1"/>
      </w:pPr>
      <w:r w:rsidRPr="00CA02C4">
        <w:rPr>
          <w:lang w:eastAsia="zh-CN"/>
        </w:rPr>
        <w:tab/>
        <w:t xml:space="preserve">If Service area restrictions are available in the S-AMF, they may be forwarded to the T-AMF as described in </w:t>
      </w:r>
      <w:r w:rsidRPr="00CA02C4">
        <w:rPr>
          <w:rFonts w:eastAsia="SimSun"/>
          <w:lang w:eastAsia="zh-CN"/>
        </w:rPr>
        <w:t>clause </w:t>
      </w:r>
      <w:r w:rsidRPr="00CA02C4">
        <w:t>5.3.4.1.2</w:t>
      </w:r>
      <w:r w:rsidRPr="00CA02C4">
        <w:rPr>
          <w:lang w:eastAsia="zh-CN"/>
        </w:rPr>
        <w:t xml:space="preserve"> in </w:t>
      </w:r>
      <w:r w:rsidRPr="00CA02C4">
        <w:rPr>
          <w:rFonts w:eastAsia="SimSun"/>
          <w:lang w:eastAsia="zh-CN"/>
        </w:rPr>
        <w:t>TS 23.501 [2]</w:t>
      </w:r>
      <w:r w:rsidRPr="00CA02C4">
        <w:rPr>
          <w:lang w:eastAsia="zh-CN"/>
        </w:rPr>
        <w:t>.</w:t>
      </w:r>
    </w:p>
    <w:p w:rsidR="00D6151D" w:rsidRPr="00CA02C4" w:rsidRDefault="00D6151D" w:rsidP="00D6151D">
      <w:pPr>
        <w:pStyle w:val="B1"/>
        <w:rPr>
          <w:lang w:eastAsia="zh-CN"/>
        </w:rPr>
      </w:pPr>
      <w:r w:rsidRPr="00CA02C4">
        <w:rPr>
          <w:lang w:eastAsia="zh-CN"/>
        </w:rPr>
        <w:tab/>
        <w:t>If a PCF ID is provided by the S-AMF, the T-AMF contacts the (V-) PCF identified by the PCF ID. If the PCF identified by the PCF ID cannot be used (e.g. no response from the PCF) or there is no PCF ID received from the S-AMF, the T-AMF selects a PCF as described in TS 23.501 [2], clause 6.3.7.1.</w:t>
      </w:r>
    </w:p>
    <w:p w:rsidR="00D6151D" w:rsidRPr="00CA02C4" w:rsidRDefault="00D6151D" w:rsidP="00D6151D">
      <w:pPr>
        <w:pStyle w:val="B1"/>
        <w:ind w:left="284" w:firstLine="0"/>
        <w:rPr>
          <w:lang w:eastAsia="zh-CN"/>
        </w:rPr>
      </w:pPr>
      <w:r w:rsidRPr="00CA02C4">
        <w:rPr>
          <w:lang w:eastAsia="zh-CN"/>
        </w:rPr>
        <w:t>4.1.</w:t>
      </w:r>
      <w:r w:rsidR="00121871" w:rsidRPr="00CA02C4">
        <w:rPr>
          <w:lang w:eastAsia="zh-CN"/>
        </w:rPr>
        <w:tab/>
      </w:r>
      <w:r w:rsidRPr="00CA02C4">
        <w:rPr>
          <w:lang w:eastAsia="zh-CN"/>
        </w:rPr>
        <w:t>The T-AMF determines that a (target) I-SMF has to be inserted and selects the (target) I-SMF.</w:t>
      </w:r>
    </w:p>
    <w:p w:rsidR="00D6151D" w:rsidRPr="00CA02C4" w:rsidRDefault="00D6151D" w:rsidP="00D6151D">
      <w:pPr>
        <w:pStyle w:val="B1"/>
        <w:ind w:left="709" w:hanging="425"/>
        <w:rPr>
          <w:lang w:eastAsia="zh-CN"/>
        </w:rPr>
      </w:pPr>
      <w:r w:rsidRPr="00CA02C4">
        <w:rPr>
          <w:lang w:eastAsia="zh-CN"/>
        </w:rPr>
        <w:tab/>
        <w:t>See clause 6.6.2.3 for I-SMF reselection during UE mobility.</w:t>
      </w:r>
    </w:p>
    <w:p w:rsidR="00D6151D" w:rsidRPr="00CA02C4" w:rsidRDefault="00D6151D" w:rsidP="00D6151D">
      <w:pPr>
        <w:pStyle w:val="B1"/>
        <w:ind w:left="567" w:hanging="283"/>
        <w:rPr>
          <w:lang w:eastAsia="zh-CN"/>
        </w:rPr>
      </w:pPr>
      <w:r w:rsidRPr="00CA02C4">
        <w:rPr>
          <w:lang w:eastAsia="zh-CN"/>
        </w:rPr>
        <w:t>4.2.</w:t>
      </w:r>
      <w:r w:rsidR="00121871" w:rsidRPr="00CA02C4">
        <w:rPr>
          <w:lang w:eastAsia="zh-CN"/>
        </w:rPr>
        <w:tab/>
      </w:r>
      <w:r w:rsidRPr="00CA02C4">
        <w:rPr>
          <w:lang w:eastAsia="zh-CN"/>
        </w:rPr>
        <w:t xml:space="preserve">The T-AMF sends a Nsmf_PDUSession_CreateSMContext Request to the (target) I-SMF. The AMF includes the PDU Session ID as well as the identity of the SMF (A-SMF) serving the PDU Session. If target AMF has received </w:t>
      </w:r>
      <w:r w:rsidR="00121871" w:rsidRPr="00CA02C4">
        <w:rPr>
          <w:lang w:eastAsia="zh-CN"/>
        </w:rPr>
        <w:t>"</w:t>
      </w:r>
      <w:r w:rsidRPr="00CA02C4">
        <w:rPr>
          <w:lang w:eastAsia="zh-CN"/>
        </w:rPr>
        <w:t>CN SM context</w:t>
      </w:r>
      <w:r w:rsidR="00121871" w:rsidRPr="00CA02C4">
        <w:rPr>
          <w:lang w:eastAsia="zh-CN"/>
        </w:rPr>
        <w:t>"</w:t>
      </w:r>
      <w:r w:rsidRPr="00CA02C4">
        <w:rPr>
          <w:lang w:eastAsia="zh-CN"/>
        </w:rPr>
        <w:t xml:space="preserve"> from the source AMF in step 3, the corresponding </w:t>
      </w:r>
      <w:r w:rsidR="00121871" w:rsidRPr="00CA02C4">
        <w:rPr>
          <w:lang w:eastAsia="zh-CN"/>
        </w:rPr>
        <w:t>"</w:t>
      </w:r>
      <w:r w:rsidRPr="00CA02C4">
        <w:rPr>
          <w:lang w:eastAsia="zh-CN"/>
        </w:rPr>
        <w:t>CN SM context</w:t>
      </w:r>
      <w:r w:rsidR="00121871" w:rsidRPr="00CA02C4">
        <w:rPr>
          <w:lang w:eastAsia="zh-CN"/>
        </w:rPr>
        <w:t>"</w:t>
      </w:r>
      <w:r w:rsidRPr="00CA02C4">
        <w:rPr>
          <w:lang w:eastAsia="zh-CN"/>
        </w:rPr>
        <w:t xml:space="preserve"> is included.</w:t>
      </w:r>
    </w:p>
    <w:p w:rsidR="00D6151D" w:rsidRPr="00CA02C4" w:rsidRDefault="00D6151D" w:rsidP="00D6151D">
      <w:pPr>
        <w:pStyle w:val="B1"/>
        <w:ind w:left="567" w:hanging="283"/>
        <w:rPr>
          <w:lang w:eastAsia="zh-CN"/>
        </w:rPr>
      </w:pPr>
      <w:r w:rsidRPr="00CA02C4">
        <w:rPr>
          <w:lang w:eastAsia="zh-CN"/>
        </w:rPr>
        <w:t>5.</w:t>
      </w:r>
      <w:r w:rsidR="00121871" w:rsidRPr="00CA02C4">
        <w:rPr>
          <w:lang w:eastAsia="zh-CN"/>
        </w:rPr>
        <w:tab/>
      </w:r>
      <w:r w:rsidRPr="00CA02C4">
        <w:rPr>
          <w:lang w:eastAsia="zh-CN"/>
        </w:rPr>
        <w:t>The (target) I-SMF selects a (new) I-UPF</w:t>
      </w:r>
    </w:p>
    <w:p w:rsidR="00D6151D" w:rsidRPr="00CA02C4" w:rsidRDefault="00D6151D" w:rsidP="00D6151D">
      <w:pPr>
        <w:pStyle w:val="B1"/>
        <w:ind w:left="567" w:hanging="283"/>
        <w:rPr>
          <w:lang w:eastAsia="zh-CN"/>
        </w:rPr>
      </w:pPr>
      <w:r w:rsidRPr="00CA02C4">
        <w:rPr>
          <w:lang w:eastAsia="zh-CN"/>
        </w:rPr>
        <w:t>6.</w:t>
      </w:r>
      <w:r w:rsidR="00121871" w:rsidRPr="00CA02C4">
        <w:rPr>
          <w:lang w:eastAsia="zh-CN"/>
        </w:rPr>
        <w:tab/>
      </w:r>
      <w:r w:rsidRPr="00CA02C4">
        <w:rPr>
          <w:lang w:eastAsia="zh-CN"/>
        </w:rPr>
        <w:t>Target I-SMF to (new) I-UPF: The (target) I-SMF requests establishment of the N4 session towards (new) I-UPF. SM context info is provided to UPF if (target) I-SMF received it. In case UPF is allocation tunnel info, the UPF allocates N3 tunnel and returns the info to (target) I-SMF</w:t>
      </w:r>
    </w:p>
    <w:p w:rsidR="00D6151D" w:rsidRPr="00CA02C4" w:rsidRDefault="00D6151D" w:rsidP="00D6151D">
      <w:pPr>
        <w:pStyle w:val="B1"/>
      </w:pPr>
      <w:r w:rsidRPr="00CA02C4">
        <w:rPr>
          <w:lang w:eastAsia="zh-CN"/>
        </w:rPr>
        <w:t>7.</w:t>
      </w:r>
      <w:r w:rsidRPr="00CA02C4">
        <w:rPr>
          <w:lang w:eastAsia="zh-CN"/>
        </w:rPr>
        <w:tab/>
        <w:t xml:space="preserve">The (target) I-SMF to T-AMF: </w:t>
      </w:r>
      <w:r w:rsidRPr="00CA02C4">
        <w:rPr>
          <w:iCs/>
          <w:lang w:eastAsia="zh-CN"/>
        </w:rPr>
        <w:t>Nsmf_PDUSession_CreatSMContext Response (</w:t>
      </w:r>
      <w:r w:rsidRPr="00CA02C4">
        <w:t>PDU Session ID, N2 SM Information, Reason for non-acceptance</w:t>
      </w:r>
      <w:r w:rsidRPr="00CA02C4">
        <w:rPr>
          <w:iCs/>
          <w:lang w:eastAsia="zh-CN"/>
        </w:rPr>
        <w:t>).</w:t>
      </w:r>
    </w:p>
    <w:p w:rsidR="00D6151D" w:rsidRPr="00CA02C4" w:rsidRDefault="00D6151D" w:rsidP="00D6151D">
      <w:pPr>
        <w:pStyle w:val="B1"/>
      </w:pPr>
      <w:r w:rsidRPr="00CA02C4">
        <w:tab/>
        <w:t>If N2 handover for the PDU Session is accepted, the (target) I-SMF includes in the Nsmf_PDUSession_UpdateSMContext response the N2 SM Information containing the N3 UP address and the UL CN Tunnel ID of the UPF and the QoS parameters indicating that the N2 SM Information is for the Target NG-RAN.</w:t>
      </w:r>
    </w:p>
    <w:p w:rsidR="00D6151D" w:rsidRPr="00CA02C4" w:rsidRDefault="00D6151D" w:rsidP="00D6151D">
      <w:pPr>
        <w:pStyle w:val="B1"/>
      </w:pPr>
      <w:r w:rsidRPr="00CA02C4">
        <w:tab/>
        <w:t xml:space="preserve">If N2 handover for the PDU Session is not accepted as described in step 4, the SMF does not include an N2 SM Information regarding the PDU Session to avoid establishment of radio resources at the target NG-RAN. Instead of that, the SMF provides a reason for non-acceptance. </w:t>
      </w:r>
      <w:r w:rsidRPr="00CA02C4">
        <w:rPr>
          <w:lang w:eastAsia="zh-CN"/>
        </w:rPr>
        <w:t>If the SMF is notified that the UE is only reachable for regulatory prioritized services, the SMF</w:t>
      </w:r>
      <w:r w:rsidRPr="00CA02C4">
        <w:t xml:space="preserve"> does not include an</w:t>
      </w:r>
      <w:r w:rsidRPr="00CA02C4">
        <w:rPr>
          <w:lang w:eastAsia="zh-CN"/>
        </w:rPr>
        <w:t>y</w:t>
      </w:r>
      <w:r w:rsidRPr="00CA02C4">
        <w:t xml:space="preserve"> N2 SM info regarding the PDU Session </w:t>
      </w:r>
      <w:r w:rsidRPr="00CA02C4">
        <w:rPr>
          <w:lang w:eastAsia="zh-CN"/>
        </w:rPr>
        <w:t xml:space="preserve">for non-regulatory prioritized services </w:t>
      </w:r>
      <w:r w:rsidRPr="00CA02C4">
        <w:t>to avoid establishment of radio resources at the target NG-RAN</w:t>
      </w:r>
      <w:r w:rsidRPr="00CA02C4">
        <w:rPr>
          <w:lang w:eastAsia="zh-CN"/>
        </w:rPr>
        <w:t>.</w:t>
      </w:r>
    </w:p>
    <w:p w:rsidR="00D6151D" w:rsidRPr="00CA02C4" w:rsidRDefault="00D6151D" w:rsidP="00D6151D">
      <w:pPr>
        <w:pStyle w:val="B1"/>
      </w:pPr>
      <w:r w:rsidRPr="00CA02C4">
        <w:t>8.</w:t>
      </w:r>
      <w:r w:rsidRPr="00CA02C4">
        <w:tab/>
        <w:t>AMF supervises the Nsmf_PDUSession_UpdateSMContext Response messages from the involved SMFs. The lowest value of the Max delay indications for the PDU Sessions that are candidates for handover gives the maximum time AMF may wait for Nsmf_PDUSession_UpdateSMContext Response messages before continuing with the N2 Handover procedure. At expiry of the maximum wait time or when all Nsmf_PDUSession_UpdateSMContext Response messages are received, AMF continues with the N2 Handover procedure (Handover Request message in step 9).</w:t>
      </w:r>
    </w:p>
    <w:p w:rsidR="00D6151D" w:rsidRPr="00CA02C4" w:rsidRDefault="00D6151D" w:rsidP="00D6151D">
      <w:pPr>
        <w:pStyle w:val="NO"/>
        <w:rPr>
          <w:rFonts w:eastAsia="SimSun"/>
          <w:lang w:eastAsia="zh-CN"/>
        </w:rPr>
      </w:pPr>
      <w:r w:rsidRPr="00CA02C4">
        <w:lastRenderedPageBreak/>
        <w:t>NOTE</w:t>
      </w:r>
      <w:r w:rsidR="006B69A9">
        <w:t> 1</w:t>
      </w:r>
      <w:r w:rsidRPr="00CA02C4">
        <w:t>:</w:t>
      </w:r>
      <w:r w:rsidRPr="00CA02C4">
        <w:tab/>
      </w:r>
      <w:r w:rsidRPr="00CA02C4">
        <w:rPr>
          <w:lang w:eastAsia="zh-CN"/>
        </w:rPr>
        <w:t xml:space="preserve">The </w:t>
      </w:r>
      <w:r w:rsidRPr="00CA02C4">
        <w:rPr>
          <w:rFonts w:eastAsia="SimSun"/>
          <w:lang w:eastAsia="zh-CN"/>
        </w:rPr>
        <w:t>delay value for each PDU Session is locally configured in the AMF and implementation specific</w:t>
      </w:r>
      <w:r w:rsidRPr="00CA02C4">
        <w:t>.</w:t>
      </w:r>
    </w:p>
    <w:p w:rsidR="00D6151D" w:rsidRPr="00CA02C4" w:rsidRDefault="00D6151D" w:rsidP="00D6151D">
      <w:pPr>
        <w:pStyle w:val="B1"/>
        <w:rPr>
          <w:lang w:eastAsia="zh-CN"/>
        </w:rPr>
      </w:pPr>
      <w:r w:rsidRPr="00CA02C4">
        <w:rPr>
          <w:lang w:eastAsia="zh-CN"/>
        </w:rPr>
        <w:t>9.</w:t>
      </w:r>
      <w:r w:rsidRPr="00CA02C4">
        <w:rPr>
          <w:lang w:eastAsia="zh-CN"/>
        </w:rPr>
        <w:tab/>
        <w:t xml:space="preserve">T-AMF to T-RAN: </w:t>
      </w:r>
      <w:r w:rsidRPr="00CA02C4">
        <w:rPr>
          <w:iCs/>
          <w:lang w:eastAsia="zh-CN"/>
        </w:rPr>
        <w:t>Handover Request (</w:t>
      </w:r>
      <w:r w:rsidRPr="00CA02C4">
        <w:t>Source to Target transparent container, N2 MM Information, N2 SM Information list, Handover Restriction List, Non-accepted PDU Session List</w:t>
      </w:r>
      <w:r w:rsidRPr="00CA02C4">
        <w:rPr>
          <w:iCs/>
          <w:lang w:eastAsia="zh-CN"/>
        </w:rPr>
        <w:t>).</w:t>
      </w:r>
    </w:p>
    <w:p w:rsidR="00D6151D" w:rsidRPr="00CA02C4" w:rsidRDefault="00D6151D" w:rsidP="00D6151D">
      <w:pPr>
        <w:pStyle w:val="B1"/>
      </w:pPr>
      <w:r w:rsidRPr="00CA02C4">
        <w:tab/>
        <w:t>T-AMF determines T-RAN based on Target ID. T-AMF may allocate a 5G-GUTI valid for the UE in the AMF and target TAI.</w:t>
      </w:r>
    </w:p>
    <w:p w:rsidR="00D6151D" w:rsidRPr="00CA02C4" w:rsidRDefault="00D6151D" w:rsidP="00D6151D">
      <w:pPr>
        <w:pStyle w:val="B1"/>
      </w:pPr>
      <w:r w:rsidRPr="00CA02C4">
        <w:rPr>
          <w:iCs/>
        </w:rPr>
        <w:tab/>
        <w:t xml:space="preserve">Source to Target </w:t>
      </w:r>
      <w:r w:rsidRPr="00CA02C4">
        <w:t>transparent container</w:t>
      </w:r>
      <w:r w:rsidRPr="00CA02C4" w:rsidDel="00C047B4">
        <w:rPr>
          <w:i/>
          <w:iCs/>
        </w:rPr>
        <w:t xml:space="preserve"> </w:t>
      </w:r>
      <w:r w:rsidRPr="00CA02C4">
        <w:t xml:space="preserve">is forwarded as received from S-RAN. N2 MM Information includes e.g. security information and Handover Restriction List if available in the </w:t>
      </w:r>
      <w:r w:rsidRPr="00CA02C4">
        <w:rPr>
          <w:lang w:eastAsia="zh-CN"/>
        </w:rPr>
        <w:t>T-AMF</w:t>
      </w:r>
      <w:r w:rsidRPr="00CA02C4">
        <w:t>.</w:t>
      </w:r>
    </w:p>
    <w:p w:rsidR="00D6151D" w:rsidRPr="00CA02C4" w:rsidRDefault="00D6151D" w:rsidP="00D6151D">
      <w:pPr>
        <w:pStyle w:val="B1"/>
      </w:pPr>
      <w:r w:rsidRPr="00CA02C4">
        <w:tab/>
        <w:t xml:space="preserve">N2 SM Information list includes N2 SM Information </w:t>
      </w:r>
      <w:r w:rsidRPr="00CA02C4">
        <w:rPr>
          <w:lang w:eastAsia="zh-CN"/>
        </w:rPr>
        <w:t xml:space="preserve">received </w:t>
      </w:r>
      <w:r w:rsidRPr="00CA02C4">
        <w:t xml:space="preserve">from SMFs for the T-RAN in the Nsmf_PDUSession_UpdateSMContext Response messages received within allowed max delay supervised by the T-AMF mentioned in step 8. If the Direct Forwarding Path Availability indicates direct forwarding is not available and the SMF knows that there is no indirect data forwarding connectivity between source and target, the </w:t>
      </w:r>
      <w:r w:rsidRPr="00CA02C4">
        <w:rPr>
          <w:lang w:eastAsia="zh-CN"/>
        </w:rPr>
        <w:t>N2 SM Information also includes a "Data forwarding not possible" indication</w:t>
      </w:r>
      <w:r w:rsidRPr="00CA02C4">
        <w:t>.</w:t>
      </w:r>
    </w:p>
    <w:p w:rsidR="00D6151D" w:rsidRPr="00CA02C4" w:rsidRDefault="00D6151D" w:rsidP="00D6151D">
      <w:pPr>
        <w:pStyle w:val="B1"/>
      </w:pPr>
      <w:r w:rsidRPr="00CA02C4">
        <w:tab/>
        <w:t>Handover Restriction List is sent if available in the Target AMF.</w:t>
      </w:r>
    </w:p>
    <w:p w:rsidR="00D6151D" w:rsidRPr="00CA02C4" w:rsidRDefault="00D6151D" w:rsidP="00D6151D">
      <w:pPr>
        <w:pStyle w:val="B1"/>
      </w:pPr>
      <w:r w:rsidRPr="00CA02C4">
        <w:tab/>
        <w:t>Non-accepted PDU Session List is generated by the AMF and includes following PDU Session(s) with proper cause value:</w:t>
      </w:r>
    </w:p>
    <w:p w:rsidR="00D6151D" w:rsidRPr="00CA02C4" w:rsidRDefault="00D6151D" w:rsidP="00D6151D">
      <w:pPr>
        <w:pStyle w:val="B2"/>
        <w:rPr>
          <w:lang w:eastAsia="ko-KR"/>
        </w:rPr>
      </w:pPr>
      <w:r w:rsidRPr="00CA02C4">
        <w:rPr>
          <w:lang w:eastAsia="ko-KR"/>
        </w:rPr>
        <w:t>-</w:t>
      </w:r>
      <w:r w:rsidRPr="00CA02C4">
        <w:rPr>
          <w:lang w:eastAsia="ko-KR"/>
        </w:rPr>
        <w:tab/>
        <w:t>Non-accepted PDU Session(s) by the SMF(s);</w:t>
      </w:r>
    </w:p>
    <w:p w:rsidR="00D6151D" w:rsidRPr="00CA02C4" w:rsidRDefault="00D6151D" w:rsidP="00D6151D">
      <w:pPr>
        <w:pStyle w:val="B2"/>
        <w:rPr>
          <w:lang w:eastAsia="ko-KR"/>
        </w:rPr>
      </w:pPr>
      <w:r w:rsidRPr="00CA02C4">
        <w:rPr>
          <w:lang w:eastAsia="ko-KR"/>
        </w:rPr>
        <w:t>-</w:t>
      </w:r>
      <w:r w:rsidRPr="00CA02C4">
        <w:rPr>
          <w:lang w:eastAsia="ko-KR"/>
        </w:rPr>
        <w:tab/>
        <w:t>Non-accepted PDU Session(s) by the AMF due to no response from the SMF within maximum wait time; and</w:t>
      </w:r>
    </w:p>
    <w:p w:rsidR="00D6151D" w:rsidRPr="00CA02C4" w:rsidRDefault="00D6151D" w:rsidP="00D6151D">
      <w:pPr>
        <w:pStyle w:val="B2"/>
        <w:rPr>
          <w:lang w:eastAsia="zh-CN"/>
        </w:rPr>
      </w:pPr>
      <w:r w:rsidRPr="00CA02C4">
        <w:rPr>
          <w:lang w:eastAsia="ko-KR"/>
        </w:rPr>
        <w:t>-</w:t>
      </w:r>
      <w:r w:rsidRPr="00CA02C4">
        <w:rPr>
          <w:lang w:eastAsia="ko-KR"/>
        </w:rPr>
        <w:tab/>
        <w:t>Non-accepted PDU Session(s) by the AMF due to non-available S-NSSAI in the T-AMF, which is decided at step 4.</w:t>
      </w:r>
    </w:p>
    <w:p w:rsidR="00D6151D" w:rsidRPr="00CA02C4" w:rsidRDefault="00D6151D" w:rsidP="00D6151D">
      <w:pPr>
        <w:pStyle w:val="B1"/>
        <w:rPr>
          <w:iCs/>
          <w:lang w:eastAsia="zh-CN"/>
        </w:rPr>
      </w:pPr>
      <w:r w:rsidRPr="00CA02C4">
        <w:rPr>
          <w:lang w:eastAsia="zh-CN"/>
        </w:rPr>
        <w:t>10.</w:t>
      </w:r>
      <w:r w:rsidRPr="00CA02C4">
        <w:rPr>
          <w:lang w:eastAsia="zh-CN"/>
        </w:rPr>
        <w:tab/>
        <w:t xml:space="preserve">T-RAN to T-AMF: </w:t>
      </w:r>
      <w:r w:rsidRPr="00CA02C4">
        <w:rPr>
          <w:iCs/>
          <w:lang w:eastAsia="zh-CN"/>
        </w:rPr>
        <w:t>Handover Request Acknowledge (</w:t>
      </w:r>
      <w:r w:rsidRPr="00CA02C4">
        <w:t>Target to Source transparent container, N2 SM response list, PDU Sessions failed to be setup list</w:t>
      </w:r>
      <w:r w:rsidRPr="00CA02C4">
        <w:rPr>
          <w:lang w:eastAsia="zh-CN"/>
        </w:rPr>
        <w:t>, T-RAN SM N3 forwarding Information list</w:t>
      </w:r>
      <w:r w:rsidRPr="00CA02C4">
        <w:rPr>
          <w:iCs/>
          <w:lang w:eastAsia="zh-CN"/>
        </w:rPr>
        <w:t>).</w:t>
      </w:r>
    </w:p>
    <w:p w:rsidR="00D6151D" w:rsidRPr="00CA02C4" w:rsidRDefault="00D6151D" w:rsidP="00D6151D">
      <w:pPr>
        <w:pStyle w:val="B1"/>
      </w:pPr>
      <w:r w:rsidRPr="00CA02C4">
        <w:rPr>
          <w:iCs/>
        </w:rPr>
        <w:tab/>
        <w:t>Target to Source transparent container</w:t>
      </w:r>
      <w:r w:rsidRPr="00CA02C4">
        <w:rPr>
          <w:i/>
          <w:iCs/>
        </w:rPr>
        <w:t xml:space="preserve"> </w:t>
      </w:r>
      <w:r w:rsidRPr="00CA02C4">
        <w:t>includes a UE container with an access stratum part and a NAS part. The UE container is sent transparently via T-AMF, S-AMF and S-RAN to the UE.</w:t>
      </w:r>
    </w:p>
    <w:p w:rsidR="00D6151D" w:rsidRPr="00CA02C4" w:rsidRDefault="00D6151D" w:rsidP="00D6151D">
      <w:pPr>
        <w:pStyle w:val="B1"/>
      </w:pPr>
      <w:r w:rsidRPr="00CA02C4">
        <w:tab/>
        <w:t xml:space="preserve">T-RAN creates PDU Sessions failed to be setup list and reason for failure (e.g. SMF decision, SMF response too late, or T-RAN decision, S-NSSAI is not available, unable to </w:t>
      </w:r>
      <w:r w:rsidR="0061401C" w:rsidRPr="00CA02C4">
        <w:t>fulfil</w:t>
      </w:r>
      <w:r w:rsidRPr="00CA02C4">
        <w:t xml:space="preserve"> User Plane Security Enforcement) based on Non-accepted PDU Session List and T-RAN determination. The information is provided to the S-RAN.</w:t>
      </w:r>
    </w:p>
    <w:p w:rsidR="00D6151D" w:rsidRPr="00CA02C4" w:rsidRDefault="00D6151D" w:rsidP="00D6151D">
      <w:pPr>
        <w:pStyle w:val="B1"/>
      </w:pPr>
      <w:r w:rsidRPr="00CA02C4">
        <w:tab/>
        <w:t>The N2 SM response list includes, per each received N2 SM Information, a PDU Session ID and an N2 SM response indicating the PDU Session ID and if T-RAN accepted the N2 Handover request for the PDU Session. This includes also a PDU Session Modified indication if the T-RAN could only established user plane resources for the PDU session that do not fulfil the User Plane Security Enforcement with a value Preferred. For each PDU Session accepted by the T-RAN for N2 Handover, the N2 SM response includes N3 UP address and Tunnel ID of T-RAN.</w:t>
      </w:r>
    </w:p>
    <w:p w:rsidR="00D6151D" w:rsidRPr="00CA02C4" w:rsidRDefault="00D6151D" w:rsidP="00D6151D">
      <w:pPr>
        <w:pStyle w:val="B1"/>
        <w:rPr>
          <w:lang w:eastAsia="zh-CN"/>
        </w:rPr>
      </w:pPr>
      <w:r w:rsidRPr="00CA02C4">
        <w:rPr>
          <w:lang w:eastAsia="zh-CN"/>
        </w:rPr>
        <w:tab/>
        <w:t>The T-RAN SM N3 forwarding info list</w:t>
      </w:r>
      <w:r w:rsidRPr="00CA02C4">
        <w:t xml:space="preserve"> </w:t>
      </w:r>
      <w:r w:rsidRPr="00CA02C4">
        <w:rPr>
          <w:lang w:eastAsia="zh-CN"/>
        </w:rPr>
        <w:t>includes</w:t>
      </w:r>
      <w:r w:rsidRPr="00CA02C4">
        <w:t>, per each</w:t>
      </w:r>
      <w:r w:rsidRPr="00CA02C4">
        <w:rPr>
          <w:lang w:eastAsia="zh-CN"/>
        </w:rPr>
        <w:t xml:space="preserve"> PDU Session accepted by the T-RAN and has at least one QoS Flow subject for data forwarding</w:t>
      </w:r>
      <w:r w:rsidRPr="00CA02C4">
        <w:t>, N3 UP address and Tunnel ID of T-RAN</w:t>
      </w:r>
      <w:r w:rsidRPr="00CA02C4">
        <w:rPr>
          <w:lang w:eastAsia="zh-CN"/>
        </w:rPr>
        <w:t xml:space="preserve"> for receiving forwarded data if necessary.</w:t>
      </w:r>
    </w:p>
    <w:p w:rsidR="00D6151D" w:rsidRPr="00CA02C4" w:rsidRDefault="00D6151D" w:rsidP="00D6151D">
      <w:pPr>
        <w:pStyle w:val="B1"/>
        <w:rPr>
          <w:iCs/>
          <w:lang w:eastAsia="zh-CN"/>
        </w:rPr>
      </w:pPr>
      <w:r w:rsidRPr="00CA02C4">
        <w:rPr>
          <w:lang w:eastAsia="zh-CN"/>
        </w:rPr>
        <w:t>11a.</w:t>
      </w:r>
      <w:r w:rsidR="00121871" w:rsidRPr="00CA02C4">
        <w:rPr>
          <w:lang w:eastAsia="zh-CN"/>
        </w:rPr>
        <w:tab/>
      </w:r>
      <w:r w:rsidRPr="00CA02C4">
        <w:rPr>
          <w:lang w:eastAsia="zh-CN"/>
        </w:rPr>
        <w:t xml:space="preserve">T-AMF to Target I-SMF: </w:t>
      </w:r>
      <w:r w:rsidRPr="00CA02C4">
        <w:t>Nsmf_PDUSession_UpdateSMContext</w:t>
      </w:r>
      <w:r w:rsidRPr="00CA02C4">
        <w:rPr>
          <w:iCs/>
          <w:lang w:eastAsia="zh-CN"/>
        </w:rPr>
        <w:t xml:space="preserve"> Request (</w:t>
      </w:r>
      <w:r w:rsidRPr="00CA02C4">
        <w:t>PDU Session ID, N2 SM response</w:t>
      </w:r>
      <w:r w:rsidRPr="00CA02C4">
        <w:rPr>
          <w:lang w:eastAsia="zh-CN"/>
        </w:rPr>
        <w:t>, T-RAN SM N3 forwarding Information list</w:t>
      </w:r>
      <w:r w:rsidRPr="00CA02C4">
        <w:rPr>
          <w:iCs/>
          <w:lang w:eastAsia="zh-CN"/>
        </w:rPr>
        <w:t>).</w:t>
      </w:r>
    </w:p>
    <w:p w:rsidR="00D6151D" w:rsidRPr="00CA02C4" w:rsidRDefault="00D6151D" w:rsidP="00D6151D">
      <w:pPr>
        <w:pStyle w:val="B1"/>
      </w:pPr>
      <w:r w:rsidRPr="00CA02C4">
        <w:tab/>
        <w:t>For each N2 SM response received from the T-RAN (included in N2 SM response list), AMF sends the received N2 SM response to the SMF indicated by the respective PDU Session ID.</w:t>
      </w:r>
    </w:p>
    <w:p w:rsidR="00D6151D" w:rsidRPr="00CA02C4" w:rsidRDefault="00D6151D" w:rsidP="00D6151D">
      <w:pPr>
        <w:pStyle w:val="B1"/>
      </w:pPr>
      <w:r w:rsidRPr="00CA02C4">
        <w:tab/>
        <w:t>If no new T-UPF is selected, SMF stores the N3 tunnel info of T-RAN from the N2 SM response if N2 handover is accepted by T-RAN.</w:t>
      </w:r>
    </w:p>
    <w:p w:rsidR="00D6151D" w:rsidRPr="00CA02C4" w:rsidRDefault="00D6151D" w:rsidP="00D6151D">
      <w:pPr>
        <w:pStyle w:val="B1"/>
        <w:rPr>
          <w:lang w:eastAsia="zh-CN"/>
        </w:rPr>
      </w:pPr>
      <w:r w:rsidRPr="00CA02C4">
        <w:rPr>
          <w:lang w:eastAsia="zh-CN"/>
        </w:rPr>
        <w:t>11b</w:t>
      </w:r>
      <w:r w:rsidRPr="00CA02C4">
        <w:t>.</w:t>
      </w:r>
      <w:r w:rsidR="00121871" w:rsidRPr="00CA02C4">
        <w:tab/>
      </w:r>
      <w:r w:rsidRPr="00CA02C4">
        <w:t>[Conditional] Target I-SMF to (new) I</w:t>
      </w:r>
      <w:r w:rsidRPr="00CA02C4">
        <w:rPr>
          <w:lang w:eastAsia="zh-CN"/>
        </w:rPr>
        <w:t>-</w:t>
      </w:r>
      <w:r w:rsidRPr="00CA02C4">
        <w:t xml:space="preserve">UPF: N4 Session </w:t>
      </w:r>
      <w:r w:rsidRPr="00CA02C4">
        <w:rPr>
          <w:lang w:eastAsia="zh-CN"/>
        </w:rPr>
        <w:t>Modification</w:t>
      </w:r>
      <w:r w:rsidRPr="00CA02C4">
        <w:t xml:space="preserve"> Request (DL N3 tunnel info of T-RAN, </w:t>
      </w:r>
      <w:r w:rsidRPr="00CA02C4">
        <w:rPr>
          <w:lang w:eastAsia="zh-CN"/>
        </w:rPr>
        <w:t>T-RAN SM N3 forwarding Information list, indication to allocate a DL forwarding tunnel for indirect forwarding</w:t>
      </w:r>
      <w:r w:rsidRPr="00CA02C4">
        <w:t>)</w:t>
      </w:r>
    </w:p>
    <w:p w:rsidR="00D6151D" w:rsidRPr="00CA02C4" w:rsidRDefault="00D6151D" w:rsidP="00D6151D">
      <w:pPr>
        <w:pStyle w:val="B1"/>
      </w:pPr>
      <w:r w:rsidRPr="00CA02C4">
        <w:lastRenderedPageBreak/>
        <w:tab/>
        <w:t>If the I-SMF selected a T-UPF in step 6, the SMF updates the I-UPF by providing the T-RAN DL N3 tunnel information and the SM N3 forwarding information list by sending a N4 Session Modification Request to the T-UPF.</w:t>
      </w:r>
    </w:p>
    <w:p w:rsidR="00D6151D" w:rsidRPr="00CA02C4" w:rsidRDefault="00D6151D" w:rsidP="00D6151D">
      <w:pPr>
        <w:pStyle w:val="B1"/>
        <w:rPr>
          <w:lang w:eastAsia="zh-CN"/>
        </w:rPr>
      </w:pPr>
      <w:r w:rsidRPr="00CA02C4">
        <w:tab/>
        <w:t xml:space="preserve">If indirect forwarding applies based on indication from NG-RAN and the </w:t>
      </w:r>
      <w:r w:rsidRPr="00CA02C4">
        <w:rPr>
          <w:lang w:eastAsia="zh-CN"/>
        </w:rPr>
        <w:t xml:space="preserve">UPF </w:t>
      </w:r>
      <w:r w:rsidRPr="00CA02C4">
        <w:t>is re-allocated</w:t>
      </w:r>
      <w:r w:rsidRPr="00CA02C4">
        <w:rPr>
          <w:lang w:eastAsia="zh-CN"/>
        </w:rPr>
        <w:t xml:space="preserve"> </w:t>
      </w:r>
      <w:r w:rsidRPr="00CA02C4">
        <w:t xml:space="preserve">and if the SMF decides to setup the indirect forwarding tunnel on the same I-UPF, and UP tunnel information is allocated by </w:t>
      </w:r>
      <w:r w:rsidR="0061401C" w:rsidRPr="00CA02C4">
        <w:t>the</w:t>
      </w:r>
      <w:r w:rsidRPr="00CA02C4">
        <w:t xml:space="preserve"> UPF, </w:t>
      </w:r>
      <w:r w:rsidRPr="00CA02C4">
        <w:rPr>
          <w:lang w:eastAsia="zh-CN"/>
        </w:rPr>
        <w:t>t</w:t>
      </w:r>
      <w:r w:rsidRPr="00CA02C4">
        <w:t xml:space="preserve">he SMF also requests in the N4 Session </w:t>
      </w:r>
      <w:r w:rsidRPr="00CA02C4">
        <w:rPr>
          <w:lang w:eastAsia="zh-CN"/>
        </w:rPr>
        <w:t>Modification</w:t>
      </w:r>
      <w:r w:rsidRPr="00CA02C4">
        <w:t xml:space="preserve"> Request</w:t>
      </w:r>
      <w:r w:rsidRPr="00CA02C4">
        <w:rPr>
          <w:lang w:eastAsia="zh-CN"/>
        </w:rPr>
        <w:t xml:space="preserve"> </w:t>
      </w:r>
      <w:r w:rsidRPr="00CA02C4">
        <w:t xml:space="preserve">message to the </w:t>
      </w:r>
      <w:r w:rsidRPr="00CA02C4">
        <w:rPr>
          <w:lang w:eastAsia="zh-CN"/>
        </w:rPr>
        <w:t>I-</w:t>
      </w:r>
      <w:r w:rsidRPr="00CA02C4">
        <w:t xml:space="preserve">UPF, to allocate a </w:t>
      </w:r>
      <w:r w:rsidR="00121871" w:rsidRPr="00CA02C4">
        <w:t>"</w:t>
      </w:r>
      <w:r w:rsidRPr="00CA02C4">
        <w:t>CN DL forwarding tunnel</w:t>
      </w:r>
      <w:r w:rsidR="00121871" w:rsidRPr="00CA02C4">
        <w:t>"</w:t>
      </w:r>
      <w:r w:rsidRPr="00CA02C4">
        <w:t xml:space="preserve"> for indirect forwarding used by source side</w:t>
      </w:r>
      <w:r w:rsidRPr="00CA02C4">
        <w:rPr>
          <w:lang w:eastAsia="zh-CN"/>
        </w:rPr>
        <w:t>.</w:t>
      </w:r>
    </w:p>
    <w:p w:rsidR="00D6151D" w:rsidRPr="00CA02C4" w:rsidRDefault="00D6151D" w:rsidP="00D6151D">
      <w:pPr>
        <w:pStyle w:val="B1"/>
        <w:rPr>
          <w:lang w:eastAsia="zh-CN"/>
        </w:rPr>
      </w:pPr>
      <w:r w:rsidRPr="00CA02C4">
        <w:tab/>
        <w:t xml:space="preserve">Indirect forwarding may be performed via a </w:t>
      </w:r>
      <w:r w:rsidRPr="00CA02C4">
        <w:rPr>
          <w:lang w:eastAsia="zh-CN"/>
        </w:rPr>
        <w:t>UPF</w:t>
      </w:r>
      <w:r w:rsidRPr="00CA02C4">
        <w:t xml:space="preserve"> which is different from the </w:t>
      </w:r>
      <w:r w:rsidRPr="00CA02C4">
        <w:rPr>
          <w:lang w:eastAsia="zh-CN"/>
        </w:rPr>
        <w:t>I-UPF, in which case the SMF selects a I-UPF for indirect forwarding</w:t>
      </w:r>
      <w:r w:rsidRPr="00CA02C4">
        <w:t>.</w:t>
      </w:r>
    </w:p>
    <w:p w:rsidR="00D6151D" w:rsidRPr="00CA02C4" w:rsidRDefault="00D6151D" w:rsidP="00D6151D">
      <w:pPr>
        <w:pStyle w:val="B1"/>
      </w:pPr>
      <w:r w:rsidRPr="00CA02C4">
        <w:rPr>
          <w:lang w:eastAsia="zh-CN"/>
        </w:rPr>
        <w:t>11c</w:t>
      </w:r>
      <w:r w:rsidRPr="00CA02C4">
        <w:t>.</w:t>
      </w:r>
      <w:r w:rsidR="00121871" w:rsidRPr="00CA02C4">
        <w:tab/>
      </w:r>
      <w:r w:rsidRPr="00CA02C4">
        <w:t xml:space="preserve">[Conditional] </w:t>
      </w:r>
      <w:r w:rsidRPr="00CA02C4">
        <w:rPr>
          <w:lang w:eastAsia="zh-CN"/>
        </w:rPr>
        <w:t>I</w:t>
      </w:r>
      <w:r w:rsidRPr="00CA02C4">
        <w:t xml:space="preserve">-UPF to Target I-SMF: N4 Session </w:t>
      </w:r>
      <w:r w:rsidRPr="00CA02C4">
        <w:rPr>
          <w:lang w:eastAsia="zh-CN"/>
        </w:rPr>
        <w:t>Modification</w:t>
      </w:r>
      <w:r w:rsidRPr="00CA02C4">
        <w:t xml:space="preserve"> Response (CN DL </w:t>
      </w:r>
      <w:r w:rsidRPr="00CA02C4">
        <w:rPr>
          <w:lang w:eastAsia="zh-CN"/>
        </w:rPr>
        <w:t>forwarding tunnel Information</w:t>
      </w:r>
      <w:r w:rsidRPr="00CA02C4">
        <w:t>).</w:t>
      </w:r>
    </w:p>
    <w:p w:rsidR="00D6151D" w:rsidRPr="00CA02C4" w:rsidRDefault="00D6151D" w:rsidP="00D6151D">
      <w:pPr>
        <w:pStyle w:val="B1"/>
        <w:rPr>
          <w:lang w:eastAsia="zh-CN"/>
        </w:rPr>
      </w:pPr>
      <w:r w:rsidRPr="00CA02C4">
        <w:tab/>
        <w:t xml:space="preserve">The </w:t>
      </w:r>
      <w:r w:rsidRPr="00CA02C4">
        <w:rPr>
          <w:lang w:eastAsia="zh-CN"/>
        </w:rPr>
        <w:t>I-</w:t>
      </w:r>
      <w:r w:rsidRPr="00CA02C4">
        <w:t xml:space="preserve">UPF </w:t>
      </w:r>
      <w:r w:rsidRPr="00CA02C4">
        <w:rPr>
          <w:lang w:eastAsia="zh-CN"/>
        </w:rPr>
        <w:t xml:space="preserve">allocates DL Tunnel Info and </w:t>
      </w:r>
      <w:r w:rsidRPr="00CA02C4">
        <w:t xml:space="preserve">returns an N4 Session </w:t>
      </w:r>
      <w:r w:rsidRPr="00CA02C4">
        <w:rPr>
          <w:lang w:eastAsia="zh-CN"/>
        </w:rPr>
        <w:t>Modification</w:t>
      </w:r>
      <w:r w:rsidRPr="00CA02C4">
        <w:t xml:space="preserve"> Response message to the SMF.</w:t>
      </w:r>
    </w:p>
    <w:p w:rsidR="00D6151D" w:rsidRPr="00CA02C4" w:rsidRDefault="00D6151D" w:rsidP="00D6151D">
      <w:pPr>
        <w:pStyle w:val="B1"/>
        <w:rPr>
          <w:lang w:eastAsia="zh-CN"/>
        </w:rPr>
      </w:pPr>
      <w:r w:rsidRPr="00CA02C4">
        <w:rPr>
          <w:lang w:eastAsia="zh-CN"/>
        </w:rPr>
        <w:tab/>
        <w:t xml:space="preserve">The CN DL forwarding info is provided in case UPF allocates CN tunnel information and includes I-UPF address, I-UPF </w:t>
      </w:r>
      <w:r w:rsidRPr="00CA02C4">
        <w:t xml:space="preserve">Tunnel identifiers for </w:t>
      </w:r>
      <w:r w:rsidRPr="00CA02C4">
        <w:rPr>
          <w:lang w:eastAsia="zh-CN"/>
        </w:rPr>
        <w:t>forwarding data</w:t>
      </w:r>
      <w:r w:rsidR="006B69A9">
        <w:rPr>
          <w:lang w:eastAsia="zh-CN"/>
        </w:rPr>
        <w:t>.</w:t>
      </w:r>
    </w:p>
    <w:p w:rsidR="00D6151D" w:rsidRPr="00CA02C4" w:rsidRDefault="00D6151D" w:rsidP="00121871">
      <w:pPr>
        <w:pStyle w:val="NO"/>
        <w:rPr>
          <w:lang w:eastAsia="zh-CN"/>
        </w:rPr>
      </w:pPr>
      <w:r w:rsidRPr="00CA02C4">
        <w:rPr>
          <w:lang w:eastAsia="zh-CN"/>
        </w:rPr>
        <w:t>NOTE</w:t>
      </w:r>
      <w:r w:rsidR="006B69A9">
        <w:rPr>
          <w:lang w:eastAsia="zh-CN"/>
        </w:rPr>
        <w:t> 2</w:t>
      </w:r>
      <w:r w:rsidRPr="00CA02C4">
        <w:rPr>
          <w:lang w:eastAsia="zh-CN"/>
        </w:rPr>
        <w:t>:</w:t>
      </w:r>
      <w:r w:rsidR="00121871" w:rsidRPr="00CA02C4">
        <w:rPr>
          <w:lang w:eastAsia="zh-CN"/>
        </w:rPr>
        <w:tab/>
        <w:t>"</w:t>
      </w:r>
      <w:r w:rsidRPr="00CA02C4">
        <w:rPr>
          <w:lang w:eastAsia="zh-CN"/>
        </w:rPr>
        <w:t>CN DL forwarding tunnel</w:t>
      </w:r>
      <w:r w:rsidR="00121871" w:rsidRPr="00CA02C4">
        <w:rPr>
          <w:lang w:eastAsia="zh-CN"/>
        </w:rPr>
        <w:t>"</w:t>
      </w:r>
      <w:r w:rsidRPr="00CA02C4">
        <w:rPr>
          <w:lang w:eastAsia="zh-CN"/>
        </w:rPr>
        <w:t xml:space="preserve"> can either be seen as N9 tunnel if it</w:t>
      </w:r>
      <w:r w:rsidR="00121871" w:rsidRPr="00CA02C4">
        <w:rPr>
          <w:lang w:eastAsia="zh-CN"/>
        </w:rPr>
        <w:t>'</w:t>
      </w:r>
      <w:r w:rsidRPr="00CA02C4">
        <w:rPr>
          <w:lang w:eastAsia="zh-CN"/>
        </w:rPr>
        <w:t>s used by source I-UPF to forward data, or N3 tunnel if it is used by source RAN to forward data</w:t>
      </w:r>
      <w:r w:rsidR="00121871" w:rsidRPr="00CA02C4">
        <w:rPr>
          <w:lang w:eastAsia="zh-CN"/>
        </w:rPr>
        <w:t>.</w:t>
      </w:r>
    </w:p>
    <w:p w:rsidR="00D6151D" w:rsidRPr="00CA02C4" w:rsidRDefault="00D6151D" w:rsidP="00D6151D">
      <w:pPr>
        <w:pStyle w:val="B1"/>
        <w:rPr>
          <w:lang w:eastAsia="zh-CN"/>
        </w:rPr>
      </w:pPr>
      <w:r w:rsidRPr="00CA02C4">
        <w:rPr>
          <w:lang w:eastAsia="zh-CN"/>
        </w:rPr>
        <w:t>11d.</w:t>
      </w:r>
      <w:r w:rsidRPr="00CA02C4">
        <w:rPr>
          <w:lang w:eastAsia="zh-CN"/>
        </w:rPr>
        <w:tab/>
        <w:t>Target I-SMF to T-AMF: Nsmf_PDUSession_UpdateSMContext Response (DL forwarding tunnel information).</w:t>
      </w:r>
    </w:p>
    <w:p w:rsidR="00D6151D" w:rsidRPr="00CA02C4" w:rsidRDefault="00D6151D" w:rsidP="00D6151D">
      <w:pPr>
        <w:pStyle w:val="B1"/>
        <w:rPr>
          <w:lang w:eastAsia="zh-CN"/>
        </w:rPr>
      </w:pPr>
      <w:r w:rsidRPr="00CA02C4">
        <w:rPr>
          <w:lang w:eastAsia="zh-CN"/>
        </w:rPr>
        <w:tab/>
        <w:t>The (target) I-SMF sends an Nsmf_PDUSession_UpdateSMContext Response message per PDU Session to T-AMF.</w:t>
      </w:r>
    </w:p>
    <w:p w:rsidR="00D6151D" w:rsidRPr="00CA02C4" w:rsidRDefault="00D6151D" w:rsidP="00D6151D">
      <w:pPr>
        <w:pStyle w:val="B1"/>
        <w:rPr>
          <w:lang w:eastAsia="zh-CN"/>
        </w:rPr>
      </w:pPr>
      <w:r w:rsidRPr="00CA02C4">
        <w:tab/>
        <w:t>The DL forwarding tunnel information containing the DL forwarding Tunnel Info to be sent to the S-AMF by the T-AMF. The SMF includes this information in the Nsmf_PDUSession_UpdateSMContext response. The DL forwarding Tunnel Info can be one of the following information:</w:t>
      </w:r>
    </w:p>
    <w:p w:rsidR="00D6151D" w:rsidRPr="00CA02C4" w:rsidRDefault="00D6151D" w:rsidP="00D6151D">
      <w:pPr>
        <w:pStyle w:val="B2"/>
        <w:rPr>
          <w:lang w:eastAsia="zh-CN"/>
        </w:rPr>
      </w:pPr>
      <w:r w:rsidRPr="00CA02C4">
        <w:rPr>
          <w:lang w:eastAsia="zh-CN"/>
        </w:rPr>
        <w:t>-</w:t>
      </w:r>
      <w:r w:rsidRPr="00CA02C4">
        <w:rPr>
          <w:lang w:eastAsia="zh-CN"/>
        </w:rPr>
        <w:tab/>
        <w:t>If direct forwarding applies, then the (target) I-SMF includes the T-RAN N3 forwarding information the SMF received in step 11a.</w:t>
      </w:r>
    </w:p>
    <w:p w:rsidR="00D6151D" w:rsidRPr="00CA02C4" w:rsidRDefault="00D6151D" w:rsidP="00D6151D">
      <w:pPr>
        <w:pStyle w:val="B2"/>
      </w:pPr>
      <w:r w:rsidRPr="00CA02C4">
        <w:t>-</w:t>
      </w:r>
      <w:r w:rsidRPr="00CA02C4">
        <w:tab/>
        <w:t>If the indirect forwarding tunnel is setup in step 11b, then the (</w:t>
      </w:r>
      <w:r w:rsidR="0061401C" w:rsidRPr="00CA02C4">
        <w:t>new target</w:t>
      </w:r>
      <w:r w:rsidRPr="00CA02C4">
        <w:t xml:space="preserve"> I-SMF includes the CN DL forwarding information from I-UPF.</w:t>
      </w:r>
    </w:p>
    <w:p w:rsidR="00D6151D" w:rsidRPr="00CA02C4" w:rsidRDefault="00D6151D" w:rsidP="00D6151D">
      <w:pPr>
        <w:pStyle w:val="B1"/>
        <w:rPr>
          <w:lang w:eastAsia="zh-CN"/>
        </w:rPr>
      </w:pPr>
      <w:r w:rsidRPr="00CA02C4">
        <w:rPr>
          <w:lang w:eastAsia="zh-CN"/>
        </w:rPr>
        <w:tab/>
      </w:r>
      <w:r w:rsidRPr="00CA02C4">
        <w:t>A timer shall be started at target I-SMF to monitor the indirect forwarding tunnel</w:t>
      </w:r>
      <w:r w:rsidR="006B69A9">
        <w:t>.</w:t>
      </w:r>
    </w:p>
    <w:p w:rsidR="00D6151D" w:rsidRPr="00CA02C4" w:rsidRDefault="00D6151D" w:rsidP="00D6151D">
      <w:pPr>
        <w:pStyle w:val="B1"/>
        <w:rPr>
          <w:lang w:eastAsia="zh-CN"/>
        </w:rPr>
      </w:pPr>
      <w:r w:rsidRPr="00CA02C4">
        <w:rPr>
          <w:lang w:eastAsia="zh-CN"/>
        </w:rPr>
        <w:t>12.</w:t>
      </w:r>
      <w:r w:rsidRPr="00CA02C4">
        <w:rPr>
          <w:lang w:eastAsia="zh-CN"/>
        </w:rPr>
        <w:tab/>
        <w:t xml:space="preserve">[Conditional] T-AMF to S-AMF: Namf_Communication_CreateUEContext Response (N2 information necessary for S-AMF to send Handover Command to S-RAN including </w:t>
      </w:r>
      <w:r w:rsidRPr="00CA02C4">
        <w:t>Target to Source transparent container,</w:t>
      </w:r>
      <w:r w:rsidRPr="00CA02C4">
        <w:rPr>
          <w:lang w:eastAsia="zh-CN"/>
        </w:rPr>
        <w:t xml:space="preserve"> </w:t>
      </w:r>
      <w:r w:rsidRPr="00CA02C4">
        <w:t xml:space="preserve">PDU Sessions failed to be setup list, </w:t>
      </w:r>
      <w:r w:rsidRPr="00CA02C4">
        <w:rPr>
          <w:lang w:eastAsia="zh-CN"/>
        </w:rPr>
        <w:t>N2 SM information, DL forwarding tunnel Information).</w:t>
      </w:r>
    </w:p>
    <w:p w:rsidR="00D6151D" w:rsidRPr="00CA02C4" w:rsidRDefault="00D6151D" w:rsidP="00D6151D">
      <w:pPr>
        <w:pStyle w:val="B1"/>
        <w:rPr>
          <w:lang w:eastAsia="zh-CN"/>
        </w:rPr>
      </w:pPr>
      <w:r w:rsidRPr="00CA02C4">
        <w:tab/>
        <w:t xml:space="preserve">AMF supervises the </w:t>
      </w:r>
      <w:r w:rsidRPr="00CA02C4">
        <w:rPr>
          <w:lang w:eastAsia="zh-CN"/>
        </w:rPr>
        <w:t>Nsmf_PDUSession_UpdateSMContext Response message</w:t>
      </w:r>
      <w:r w:rsidRPr="00CA02C4">
        <w:t xml:space="preserve"> from the involved SMFs</w:t>
      </w:r>
      <w:r w:rsidRPr="00CA02C4">
        <w:rPr>
          <w:lang w:eastAsia="zh-CN"/>
        </w:rPr>
        <w:t xml:space="preserve">. </w:t>
      </w:r>
      <w:r w:rsidRPr="00CA02C4">
        <w:t xml:space="preserve">At expiry of the maximum wait time or when all </w:t>
      </w:r>
      <w:r w:rsidRPr="00CA02C4">
        <w:rPr>
          <w:lang w:eastAsia="zh-CN"/>
        </w:rPr>
        <w:t xml:space="preserve">Nsmf_PDUSession_UpdateSMContext </w:t>
      </w:r>
      <w:r w:rsidRPr="00CA02C4">
        <w:t xml:space="preserve">Response messages are received, </w:t>
      </w:r>
      <w:r w:rsidRPr="00CA02C4">
        <w:rPr>
          <w:lang w:eastAsia="zh-CN"/>
        </w:rPr>
        <w:t>T-</w:t>
      </w:r>
      <w:r w:rsidRPr="00CA02C4">
        <w:t xml:space="preserve">AMF </w:t>
      </w:r>
      <w:r w:rsidRPr="00CA02C4">
        <w:rPr>
          <w:lang w:eastAsia="zh-CN"/>
        </w:rPr>
        <w:t>sends the Namf_Communication_CreateUEContext Response to the S-AMF.</w:t>
      </w:r>
    </w:p>
    <w:p w:rsidR="00D6151D" w:rsidRPr="00CA02C4" w:rsidRDefault="00D6151D" w:rsidP="00D6151D">
      <w:pPr>
        <w:pStyle w:val="B1"/>
      </w:pPr>
      <w:r w:rsidRPr="00CA02C4">
        <w:rPr>
          <w:lang w:eastAsia="zh-CN"/>
        </w:rPr>
        <w:tab/>
        <w:t xml:space="preserve">The Target to </w:t>
      </w:r>
      <w:r w:rsidRPr="00CA02C4">
        <w:t>Source</w:t>
      </w:r>
      <w:r w:rsidRPr="00CA02C4">
        <w:rPr>
          <w:lang w:eastAsia="zh-CN"/>
        </w:rPr>
        <w:t xml:space="preserve"> transport container is received from the T-RAN. The N2 SM Information is received from the SMF in step 11d including the data forwarding tunnel info.</w:t>
      </w:r>
    </w:p>
    <w:p w:rsidR="00D6151D" w:rsidRPr="00CA02C4" w:rsidRDefault="00D6151D" w:rsidP="00D6151D">
      <w:pPr>
        <w:pStyle w:val="B1"/>
      </w:pPr>
      <w:r w:rsidRPr="00CA02C4">
        <w:t>12a.</w:t>
      </w:r>
      <w:r w:rsidR="00121871" w:rsidRPr="00CA02C4">
        <w:tab/>
      </w:r>
      <w:r w:rsidRPr="00CA02C4">
        <w:t>[Conditional] S-AMF to source I-SMF: Nsmf_PDUSession_UpdateSMContext Request (DL forwarding tunnel info)</w:t>
      </w:r>
      <w:r w:rsidR="006B69A9">
        <w:t>.</w:t>
      </w:r>
    </w:p>
    <w:p w:rsidR="00D6151D" w:rsidRPr="00CA02C4" w:rsidRDefault="00121871" w:rsidP="006B69A9">
      <w:pPr>
        <w:pStyle w:val="B1"/>
      </w:pPr>
      <w:r w:rsidRPr="00CA02C4">
        <w:tab/>
      </w:r>
      <w:r w:rsidR="00D6151D" w:rsidRPr="00CA02C4">
        <w:t xml:space="preserve">If source I-UPF need to allocate indirect forwarding tunnel, the S-AMF invokes Nsmf_PDUSession_UpdateSMContext </w:t>
      </w:r>
      <w:r w:rsidR="0061401C" w:rsidRPr="00CA02C4">
        <w:t>Request</w:t>
      </w:r>
      <w:r w:rsidR="00D6151D" w:rsidRPr="00CA02C4">
        <w:t xml:space="preserve"> to provide indirect data forwarding tunnel info from target side if it</w:t>
      </w:r>
      <w:r w:rsidRPr="00CA02C4">
        <w:t>'</w:t>
      </w:r>
      <w:r w:rsidR="00D6151D" w:rsidRPr="00CA02C4">
        <w:t>s provided in step 12.</w:t>
      </w:r>
    </w:p>
    <w:p w:rsidR="00D6151D" w:rsidRPr="00CA02C4" w:rsidRDefault="00D6151D" w:rsidP="00D6151D">
      <w:pPr>
        <w:pStyle w:val="B1"/>
      </w:pPr>
      <w:r w:rsidRPr="00CA02C4">
        <w:t>12b.</w:t>
      </w:r>
      <w:r w:rsidR="00121871" w:rsidRPr="00CA02C4">
        <w:tab/>
      </w:r>
      <w:r w:rsidRPr="00CA02C4">
        <w:t>[Conditional] Source I-SMF to source I-UPF: N4 Session Modification (DL forwarding tunnel info)</w:t>
      </w:r>
      <w:r w:rsidR="006B69A9">
        <w:t>.</w:t>
      </w:r>
    </w:p>
    <w:p w:rsidR="00D6151D" w:rsidRPr="00CA02C4" w:rsidRDefault="00D6151D" w:rsidP="006B69A9">
      <w:pPr>
        <w:pStyle w:val="B1"/>
      </w:pPr>
      <w:r w:rsidRPr="00CA02C4">
        <w:tab/>
        <w:t>Source I-SMF provides indirect forwarding tunnel info from target side to source I-UPF. Source I-UPF/Source I-SMF shall also allocate the N3 indirect forwarding tunnel for source RAN to forward data.</w:t>
      </w:r>
    </w:p>
    <w:p w:rsidR="00D6151D" w:rsidRPr="00CA02C4" w:rsidRDefault="00D6151D" w:rsidP="00D6151D">
      <w:pPr>
        <w:pStyle w:val="B1"/>
      </w:pPr>
      <w:r w:rsidRPr="00CA02C4">
        <w:t>12c.</w:t>
      </w:r>
      <w:r w:rsidR="00121871" w:rsidRPr="00CA02C4">
        <w:tab/>
      </w:r>
      <w:r w:rsidRPr="00CA02C4">
        <w:t>[Conditional] Source I-SMF to S-AMF: Nsmf_PDUSession_UPdateSMContext Response (N3 forwarding tunnel)</w:t>
      </w:r>
      <w:r w:rsidR="006B69A9">
        <w:t>.</w:t>
      </w:r>
    </w:p>
    <w:p w:rsidR="00D6151D" w:rsidRPr="006B69A9" w:rsidRDefault="00D6151D" w:rsidP="006B69A9">
      <w:pPr>
        <w:pStyle w:val="B1"/>
      </w:pPr>
      <w:r w:rsidRPr="00CA02C4">
        <w:lastRenderedPageBreak/>
        <w:tab/>
        <w:t>Source I-SMF provide the N3 f</w:t>
      </w:r>
      <w:r w:rsidR="006B69A9">
        <w:t>orwarding tunnel info to S-AMF.</w:t>
      </w:r>
    </w:p>
    <w:p w:rsidR="00D6151D" w:rsidRPr="00CA02C4" w:rsidRDefault="00121871" w:rsidP="006B69A9">
      <w:pPr>
        <w:pStyle w:val="B1"/>
      </w:pPr>
      <w:r w:rsidRPr="00CA02C4">
        <w:tab/>
      </w:r>
      <w:r w:rsidR="00D6151D" w:rsidRPr="00CA02C4">
        <w:t>A timer shall be started at source I-SMF to monitor the indirect forwarding tunnel</w:t>
      </w:r>
      <w:r w:rsidR="006B69A9">
        <w:t>.</w:t>
      </w:r>
    </w:p>
    <w:p w:rsidR="00D6151D" w:rsidRPr="00CA02C4" w:rsidRDefault="00D6151D" w:rsidP="001F5F44">
      <w:pPr>
        <w:pStyle w:val="Heading6"/>
        <w:rPr>
          <w:lang w:eastAsia="zh-CN"/>
        </w:rPr>
      </w:pPr>
      <w:bookmarkStart w:id="50" w:name="_Toc525743917"/>
      <w:r w:rsidRPr="00CA02C4">
        <w:rPr>
          <w:lang w:eastAsia="zh-CN"/>
        </w:rPr>
        <w:t>6.1.2.5.3.3</w:t>
      </w:r>
      <w:r w:rsidR="00121871" w:rsidRPr="00CA02C4">
        <w:rPr>
          <w:lang w:eastAsia="zh-CN"/>
        </w:rPr>
        <w:tab/>
      </w:r>
      <w:r w:rsidRPr="00CA02C4">
        <w:rPr>
          <w:lang w:eastAsia="zh-CN"/>
        </w:rPr>
        <w:t>Execution phase</w:t>
      </w:r>
      <w:bookmarkEnd w:id="50"/>
    </w:p>
    <w:p w:rsidR="00D6151D" w:rsidRPr="00CA02C4" w:rsidRDefault="00D6151D" w:rsidP="00D6151D">
      <w:pPr>
        <w:rPr>
          <w:lang w:eastAsia="zh-CN"/>
        </w:rPr>
      </w:pPr>
      <w:r w:rsidRPr="00CA02C4">
        <w:rPr>
          <w:lang w:eastAsia="zh-CN"/>
        </w:rPr>
        <w:t>Same as the procedure in clause</w:t>
      </w:r>
      <w:r w:rsidR="00121871" w:rsidRPr="00CA02C4">
        <w:rPr>
          <w:lang w:eastAsia="zh-CN"/>
        </w:rPr>
        <w:t> </w:t>
      </w:r>
      <w:r w:rsidRPr="00CA02C4">
        <w:rPr>
          <w:lang w:eastAsia="zh-CN"/>
        </w:rPr>
        <w:t>6.6.2.4.3.</w:t>
      </w:r>
    </w:p>
    <w:p w:rsidR="001F5F44" w:rsidRPr="00CA02C4" w:rsidRDefault="006B69A9" w:rsidP="001F5F44">
      <w:pPr>
        <w:pStyle w:val="Heading5"/>
        <w:rPr>
          <w:lang w:eastAsia="zh-CN"/>
        </w:rPr>
      </w:pPr>
      <w:bookmarkStart w:id="51" w:name="_Toc525743918"/>
      <w:r>
        <w:rPr>
          <w:lang w:eastAsia="zh-CN"/>
        </w:rPr>
        <w:t>6.1.2.5.4</w:t>
      </w:r>
      <w:r w:rsidR="001F5F44" w:rsidRPr="00CA02C4">
        <w:rPr>
          <w:lang w:eastAsia="zh-CN"/>
        </w:rPr>
        <w:tab/>
        <w:t>UE Triggered Service Request</w:t>
      </w:r>
      <w:bookmarkEnd w:id="51"/>
    </w:p>
    <w:p w:rsidR="001F5F44" w:rsidRPr="00CA02C4" w:rsidRDefault="001F5F44" w:rsidP="001F5F44">
      <w:r w:rsidRPr="00CA02C4">
        <w:t>When a Service Request is received by AMF, the AMF determines whether a new I-SMF needs to be selected. If an I-SMF does not need to be removed, inserted or changed, the UE triggered Service Request in clause 4.2.3 of TS 23.502 [3] can be used without change. If a new I-SMF is selected, the UE triggered Service Request procedure is shown below.</w:t>
      </w:r>
    </w:p>
    <w:p w:rsidR="001F5F44" w:rsidRPr="00CA02C4" w:rsidRDefault="001F5F44" w:rsidP="001F5F44">
      <w:r w:rsidRPr="00CA02C4">
        <w:t>The following scenarios are supported:</w:t>
      </w:r>
    </w:p>
    <w:p w:rsidR="001F5F44" w:rsidRPr="00CA02C4" w:rsidRDefault="001F5F44" w:rsidP="001F5F44">
      <w:pPr>
        <w:pStyle w:val="B1"/>
        <w:rPr>
          <w:lang w:eastAsia="zh-CN"/>
        </w:rPr>
      </w:pPr>
      <w:r w:rsidRPr="00CA02C4">
        <w:rPr>
          <w:lang w:eastAsia="zh-CN"/>
        </w:rPr>
        <w:t>-</w:t>
      </w:r>
      <w:r w:rsidRPr="00CA02C4">
        <w:rPr>
          <w:lang w:eastAsia="zh-CN"/>
        </w:rPr>
        <w:tab/>
        <w:t>from old I-SMF service area to new I-SMF service area, i.e. I-SMF change; or</w:t>
      </w:r>
    </w:p>
    <w:p w:rsidR="001F5F44" w:rsidRPr="00CA02C4" w:rsidRDefault="001F5F44" w:rsidP="001F5F44">
      <w:pPr>
        <w:pStyle w:val="B1"/>
        <w:rPr>
          <w:lang w:eastAsia="zh-CN"/>
        </w:rPr>
      </w:pPr>
      <w:r w:rsidRPr="00CA02C4">
        <w:rPr>
          <w:lang w:eastAsia="zh-CN"/>
        </w:rPr>
        <w:t>-</w:t>
      </w:r>
      <w:r w:rsidRPr="00CA02C4">
        <w:rPr>
          <w:lang w:eastAsia="zh-CN"/>
        </w:rPr>
        <w:tab/>
      </w:r>
      <w:r w:rsidR="00CA02C4" w:rsidRPr="00CA02C4">
        <w:rPr>
          <w:lang w:eastAsia="zh-CN"/>
        </w:rPr>
        <w:t>From</w:t>
      </w:r>
      <w:r w:rsidRPr="00CA02C4">
        <w:rPr>
          <w:lang w:eastAsia="zh-CN"/>
        </w:rPr>
        <w:t xml:space="preserve"> A-SMF service area to new I-SMF service area, i.e. I-SMF insertion; or</w:t>
      </w:r>
    </w:p>
    <w:p w:rsidR="001F5F44" w:rsidRPr="00CA02C4" w:rsidRDefault="001F5F44" w:rsidP="001F5F44">
      <w:pPr>
        <w:pStyle w:val="B1"/>
        <w:rPr>
          <w:lang w:eastAsia="zh-CN"/>
        </w:rPr>
      </w:pPr>
      <w:r w:rsidRPr="00CA02C4">
        <w:rPr>
          <w:lang w:eastAsia="zh-CN"/>
        </w:rPr>
        <w:t>-</w:t>
      </w:r>
      <w:r w:rsidRPr="00CA02C4">
        <w:rPr>
          <w:lang w:eastAsia="zh-CN"/>
        </w:rPr>
        <w:tab/>
      </w:r>
      <w:r w:rsidR="00CA02C4" w:rsidRPr="00CA02C4">
        <w:rPr>
          <w:lang w:eastAsia="zh-CN"/>
        </w:rPr>
        <w:t>From</w:t>
      </w:r>
      <w:r w:rsidRPr="00CA02C4">
        <w:rPr>
          <w:lang w:eastAsia="zh-CN"/>
        </w:rPr>
        <w:t xml:space="preserve"> old I-SMF service area to A-SMF service area, i.e. I-SMF removal.</w:t>
      </w:r>
    </w:p>
    <w:p w:rsidR="001F5F44" w:rsidRPr="00CA02C4" w:rsidRDefault="001F5F44" w:rsidP="001F5F44">
      <w:pPr>
        <w:rPr>
          <w:lang w:eastAsia="zh-CN"/>
        </w:rPr>
      </w:pPr>
      <w:r w:rsidRPr="00CA02C4">
        <w:rPr>
          <w:lang w:eastAsia="zh-CN"/>
        </w:rPr>
        <w:t xml:space="preserve">If the service request is triggered by network and a new I-UPF is selected (e.g. by a new I-SMF), a forwarding tunnel may need to be established between the old I-UPF and the new </w:t>
      </w:r>
      <w:r w:rsidR="006B69A9">
        <w:rPr>
          <w:lang w:eastAsia="zh-CN"/>
        </w:rPr>
        <w:t>I-UPF to forward buffered data.</w:t>
      </w:r>
    </w:p>
    <w:p w:rsidR="001F5F44" w:rsidRPr="00CA02C4" w:rsidRDefault="006B69A9" w:rsidP="001F5F44">
      <w:pPr>
        <w:pStyle w:val="EditorsNote"/>
        <w:rPr>
          <w:lang w:eastAsia="zh-CN"/>
        </w:rPr>
      </w:pPr>
      <w:r w:rsidRPr="00CA02C4">
        <w:rPr>
          <w:lang w:eastAsia="zh-CN"/>
        </w:rPr>
        <w:t>Editor's note:</w:t>
      </w:r>
      <w:r>
        <w:rPr>
          <w:lang w:eastAsia="zh-CN"/>
        </w:rPr>
        <w:tab/>
      </w:r>
      <w:r w:rsidR="001F5F44" w:rsidRPr="00CA02C4">
        <w:rPr>
          <w:lang w:eastAsia="zh-CN"/>
        </w:rPr>
        <w:t>Interactions with PCF are FFS and depends on conclusions to key issue #5.</w:t>
      </w:r>
    </w:p>
    <w:p w:rsidR="001F5F44" w:rsidRPr="00CA02C4" w:rsidRDefault="001F5F44" w:rsidP="006B69A9">
      <w:pPr>
        <w:pStyle w:val="TH"/>
      </w:pPr>
      <w:r w:rsidRPr="00CA02C4">
        <w:object w:dxaOrig="12690" w:dyaOrig="18443">
          <v:shape id="_x0000_i1033" type="#_x0000_t75" style="width:437pt;height:635.5pt" o:ole="">
            <v:imagedata r:id="rId33" o:title=""/>
          </v:shape>
          <o:OLEObject Type="Embed" ProgID="Visio.Drawing.11" ShapeID="_x0000_i1033" DrawAspect="Content" ObjectID="_1602187390" r:id="rId34"/>
        </w:object>
      </w:r>
    </w:p>
    <w:p w:rsidR="006B69A9" w:rsidRPr="006B69A9" w:rsidRDefault="006B69A9" w:rsidP="006B69A9">
      <w:pPr>
        <w:pStyle w:val="TF"/>
      </w:pPr>
      <w:r>
        <w:t>Figure 6.1.2.5.4-1</w:t>
      </w:r>
    </w:p>
    <w:p w:rsidR="001F5F44" w:rsidRPr="0061401C" w:rsidRDefault="006B69A9" w:rsidP="001F5F44">
      <w:pPr>
        <w:pStyle w:val="B1"/>
      </w:pPr>
      <w:r>
        <w:t>1-3.</w:t>
      </w:r>
      <w:r>
        <w:tab/>
        <w:t>These steps are the same as in clause 4.2.3.2 in TS 23.502 [3].</w:t>
      </w:r>
    </w:p>
    <w:p w:rsidR="001F5F44" w:rsidRPr="0061401C" w:rsidRDefault="006B69A9" w:rsidP="001F5F44">
      <w:pPr>
        <w:pStyle w:val="B1"/>
      </w:pPr>
      <w:r>
        <w:tab/>
        <w:t>The AMF determines whether I-SMF needs to be removed, inserted or changed/relocated. The rest of this call flow assumes that I-SMF needs to be removed, inserted or changed/relocated.</w:t>
      </w:r>
    </w:p>
    <w:p w:rsidR="001F5F44" w:rsidRPr="00CA02C4" w:rsidRDefault="006B69A9" w:rsidP="001F5F44">
      <w:pPr>
        <w:pStyle w:val="EditorsNote"/>
      </w:pPr>
      <w:r w:rsidRPr="00CA02C4">
        <w:rPr>
          <w:lang w:eastAsia="zh-CN"/>
        </w:rPr>
        <w:lastRenderedPageBreak/>
        <w:t>Editor's note:</w:t>
      </w:r>
      <w:r>
        <w:rPr>
          <w:lang w:eastAsia="zh-CN"/>
        </w:rPr>
        <w:tab/>
      </w:r>
      <w:r w:rsidR="001F5F44" w:rsidRPr="00CA02C4">
        <w:t>It is FFS whether AMF does this for all PDU Sessions or only for the PDU Sessions where the UP</w:t>
      </w:r>
      <w:r>
        <w:t xml:space="preserve"> activation has been requested.</w:t>
      </w:r>
    </w:p>
    <w:p w:rsidR="001F5F44" w:rsidRPr="00CA02C4" w:rsidRDefault="006B69A9" w:rsidP="001F5F44">
      <w:pPr>
        <w:pStyle w:val="B1"/>
      </w:pPr>
      <w:r>
        <w:t>4.</w:t>
      </w:r>
      <w:r>
        <w:tab/>
        <w:t>If there is an existing (old) I-SMF and the AMF determines that the (old) I-SMF need to be changed or removed, the AMF sends a Nsmf_PDUSession_Context Request to the old I-SMF indicating that SM context for an I-SMF is requested. The old I-SMF replies with a Nsmf_PDUSession_Context Reply including an SM container with the SM context and an indication whether data forwarding is needed or not.</w:t>
      </w:r>
    </w:p>
    <w:p w:rsidR="001F5F44" w:rsidRPr="00CA02C4" w:rsidRDefault="001F5F44" w:rsidP="006B69A9">
      <w:r w:rsidRPr="00CA02C4">
        <w:t>Case: I-SMF insertion or I-SMF change:</w:t>
      </w:r>
    </w:p>
    <w:p w:rsidR="006B69A9" w:rsidRDefault="006B69A9" w:rsidP="001F5F44">
      <w:pPr>
        <w:pStyle w:val="B1"/>
      </w:pPr>
      <w:r>
        <w:t>5.</w:t>
      </w:r>
      <w:r>
        <w:tab/>
        <w:t>In case AMF determines that a new I-SMF need to be selected, the AMF selects the new I-SMF and sends a Nsmf_PDUSession_CreateSMContext Request to the new I-SMF. The AMF includes the SM container received in step 4. The AMF maintains the A-SMF ID as part of the UE context.</w:t>
      </w:r>
    </w:p>
    <w:p w:rsidR="006B69A9" w:rsidRDefault="006B69A9" w:rsidP="001F5F44">
      <w:pPr>
        <w:pStyle w:val="B1"/>
      </w:pPr>
      <w:r>
        <w:t>6.</w:t>
      </w:r>
      <w:r>
        <w:tab/>
        <w:t>The new I-SMF selects a UPF (new I-UPF) serving the UE location.</w:t>
      </w:r>
    </w:p>
    <w:p w:rsidR="006B69A9" w:rsidRDefault="006B69A9" w:rsidP="001F5F44">
      <w:pPr>
        <w:pStyle w:val="B1"/>
      </w:pPr>
      <w:r>
        <w:t>7.</w:t>
      </w:r>
      <w:r>
        <w:tab/>
        <w:t>The new I-SMF initiates a N4 Session Establishment to the new I-UPF. In case tunnel endpoint is allocated by the UPF, the UPF provide tunnel endpoints to the new I-SMF, otherwise the SMF allocates the tunnel endpoints and provides them to the UPF.</w:t>
      </w:r>
    </w:p>
    <w:p w:rsidR="006B69A9" w:rsidRDefault="006B69A9" w:rsidP="001F5F44">
      <w:pPr>
        <w:pStyle w:val="B1"/>
      </w:pPr>
      <w:r>
        <w:t>8.</w:t>
      </w:r>
      <w:r>
        <w:tab/>
        <w:t>The new I-SMF sends a Nsmf_PDUSession_CreateSMContext Response to the AMF. The I-SMF includes N2 SM info (tunnel endpoint information for N3 tunnel) as well as SM context (forwarding tunnel information).</w:t>
      </w:r>
    </w:p>
    <w:p w:rsidR="006B69A9" w:rsidRDefault="006B69A9" w:rsidP="001F5F44">
      <w:pPr>
        <w:pStyle w:val="B1"/>
      </w:pPr>
      <w:r>
        <w:t>9.</w:t>
      </w:r>
      <w:r>
        <w:tab/>
        <w:t>The new I-SMF sends a Nsmf_PDUSession_Update to the A-SMF and includes tunnel endpoint information for the DL traffic from A-UPF to new I-UPF. The A-SMF replies to new I-SMF and includes tunnel endpoint information for UL traffic from new I-UPF to A-UPF.</w:t>
      </w:r>
    </w:p>
    <w:p w:rsidR="006B69A9" w:rsidRDefault="006B69A9" w:rsidP="001F5F44">
      <w:pPr>
        <w:pStyle w:val="B1"/>
      </w:pPr>
      <w:r>
        <w:t>10.</w:t>
      </w:r>
      <w:r>
        <w:tab/>
        <w:t>The A-SMF provides the DL tunnel information to the UPF.</w:t>
      </w:r>
    </w:p>
    <w:p w:rsidR="001F5F44" w:rsidRPr="00CA02C4" w:rsidRDefault="001F5F44" w:rsidP="006B69A9">
      <w:r w:rsidRPr="00CA02C4">
        <w:t>Case: I-SMF removal:</w:t>
      </w:r>
    </w:p>
    <w:p w:rsidR="001F5F44" w:rsidRPr="00CA02C4" w:rsidRDefault="001F5F44" w:rsidP="001F5F44">
      <w:pPr>
        <w:pStyle w:val="B1"/>
      </w:pPr>
      <w:r w:rsidRPr="00CA02C4">
        <w:t>11.</w:t>
      </w:r>
      <w:r w:rsidRPr="00CA02C4">
        <w:tab/>
        <w:t>The AMF sends a Nsmf_PDUSession_UpdateSMContext Request to the A-SMF and indicates that the I-SMF shall be removed. The AMF also includes the SM container received in step 4.</w:t>
      </w:r>
    </w:p>
    <w:p w:rsidR="001F5F44" w:rsidRPr="00CA02C4" w:rsidRDefault="001F5F44" w:rsidP="001F5F44">
      <w:pPr>
        <w:pStyle w:val="B1"/>
      </w:pPr>
      <w:r w:rsidRPr="00CA02C4">
        <w:t>12.</w:t>
      </w:r>
      <w:r w:rsidRPr="00CA02C4">
        <w:tab/>
        <w:t>In case the UPF allocates tunnel endpoint identifiers, the A-SMF may request the UPF (PSA) to provide tunnel endpoint for the UL traffic from (R)AN.</w:t>
      </w:r>
    </w:p>
    <w:p w:rsidR="001F5F44" w:rsidRPr="00CA02C4" w:rsidRDefault="001F5F44" w:rsidP="001F5F44">
      <w:pPr>
        <w:pStyle w:val="B1"/>
      </w:pPr>
      <w:r w:rsidRPr="00CA02C4">
        <w:t>13.</w:t>
      </w:r>
      <w:r w:rsidRPr="00CA02C4">
        <w:tab/>
        <w:t>The A-SMF sends a Nsmf_PDUSession_UpdateSMContext Response to the AMF. The A-SMF includes N2 SM info (tunnel endpoint information for N3 tunnel) as well as SM context (forwarding tunnel information).</w:t>
      </w:r>
    </w:p>
    <w:p w:rsidR="001F5F44" w:rsidRPr="00CA02C4" w:rsidRDefault="001F5F44" w:rsidP="006B69A9">
      <w:r w:rsidRPr="00CA02C4">
        <w:t>Case: I-SMF removal or I-SMF change: (in order to setup forwarding tunnel from old I-UPF to either PSA or new I-UPF)</w:t>
      </w:r>
      <w:r w:rsidR="006B69A9">
        <w:t>.</w:t>
      </w:r>
    </w:p>
    <w:p w:rsidR="006B69A9" w:rsidRDefault="006B69A9" w:rsidP="001F5F44">
      <w:pPr>
        <w:pStyle w:val="B1"/>
      </w:pPr>
      <w:r>
        <w:t>14.</w:t>
      </w:r>
      <w:r>
        <w:tab/>
        <w:t>The AMF sends a Nsmf_PDUSession_UpdateSMContext Request to the old I-SMF containing forwarding tunnel endpoint information for traffic to the PSA UPF (in case of removal) or the new I-UPF (in case of I-SMF change).</w:t>
      </w:r>
    </w:p>
    <w:p w:rsidR="006B69A9" w:rsidRDefault="006B69A9" w:rsidP="001F5F44">
      <w:pPr>
        <w:pStyle w:val="B1"/>
      </w:pPr>
      <w:r>
        <w:t>15.</w:t>
      </w:r>
      <w:r>
        <w:tab/>
        <w:t>The old I-SMF replies with a Nsmf_PDUSession_UpdateSMContext Response.</w:t>
      </w:r>
    </w:p>
    <w:p w:rsidR="006B69A9" w:rsidRDefault="006B69A9" w:rsidP="001F5F44">
      <w:pPr>
        <w:pStyle w:val="B1"/>
      </w:pPr>
      <w:r>
        <w:t>16.</w:t>
      </w:r>
      <w:r>
        <w:tab/>
        <w:t>The old I-SMF updates the forwarding information in the old I-UPF so that the buffered data is forwarded to the PSA UPF (in case of removal) or the new I-UPF (in case of I-SMF change).</w:t>
      </w:r>
    </w:p>
    <w:p w:rsidR="006B69A9" w:rsidRDefault="006B69A9" w:rsidP="001F5F44">
      <w:pPr>
        <w:pStyle w:val="B1"/>
      </w:pPr>
      <w:r>
        <w:t>17-19.</w:t>
      </w:r>
      <w:r>
        <w:tab/>
        <w:t>These steps are the same as steps 12-14 in 4.3.2.3 in TS 23.502 [3].</w:t>
      </w:r>
    </w:p>
    <w:p w:rsidR="001F5F44" w:rsidRPr="00CA02C4" w:rsidRDefault="001F5F44" w:rsidP="006B69A9">
      <w:r w:rsidRPr="00CA02C4">
        <w:t>In case a new SMF has been selected (i.e. for I-SMF insertion and I-SMF change), steps 20-22 are performed. Otherwise call flow continues in step 23.</w:t>
      </w:r>
    </w:p>
    <w:p w:rsidR="006B69A9" w:rsidRDefault="006B69A9" w:rsidP="001F5F44">
      <w:pPr>
        <w:pStyle w:val="B1"/>
      </w:pPr>
      <w:r>
        <w:t>20.</w:t>
      </w:r>
      <w:r>
        <w:tab/>
        <w:t>The AMF sends an Nsmf_PDUSession_UpdateSMContext Request to the new I-SMF with the N2 SM information for the N3 tunnel.</w:t>
      </w:r>
    </w:p>
    <w:p w:rsidR="006B69A9" w:rsidRDefault="006B69A9" w:rsidP="001F5F44">
      <w:pPr>
        <w:pStyle w:val="B1"/>
      </w:pPr>
      <w:r>
        <w:t>21.</w:t>
      </w:r>
      <w:r>
        <w:tab/>
        <w:t>The new I-SMF updates the new I-UPF with the DL tunnel endpoint information.</w:t>
      </w:r>
    </w:p>
    <w:p w:rsidR="006B69A9" w:rsidRDefault="006B69A9" w:rsidP="001F5F44">
      <w:pPr>
        <w:pStyle w:val="B1"/>
      </w:pPr>
      <w:r>
        <w:t>22.</w:t>
      </w:r>
      <w:r>
        <w:tab/>
        <w:t>The new I-SMF sends an Nsmf_PDUSession_UpdateSMContext Response to AMF.</w:t>
      </w:r>
    </w:p>
    <w:p w:rsidR="001F5F44" w:rsidRPr="00CA02C4" w:rsidRDefault="006B69A9" w:rsidP="006B69A9">
      <w:pPr>
        <w:pStyle w:val="B1"/>
      </w:pPr>
      <w:r>
        <w:tab/>
      </w:r>
      <w:r w:rsidR="001F5F44" w:rsidRPr="00CA02C4">
        <w:t>In case no I-SMF exist, i.e. I-SMF is to be removed, steps 23-25 are performed. Otherwise call flow continues in step 26.</w:t>
      </w:r>
    </w:p>
    <w:p w:rsidR="006B69A9" w:rsidRDefault="006B69A9" w:rsidP="001F5F44">
      <w:pPr>
        <w:pStyle w:val="B1"/>
      </w:pPr>
      <w:r>
        <w:lastRenderedPageBreak/>
        <w:t>23.</w:t>
      </w:r>
      <w:r>
        <w:tab/>
        <w:t>The AMF sends an Nsmf_PDUSession_UpdateSMContext Request to the new A-SMF with the N2 SM information for the N3 tunnel.</w:t>
      </w:r>
    </w:p>
    <w:p w:rsidR="006B69A9" w:rsidRDefault="006B69A9" w:rsidP="001F5F44">
      <w:pPr>
        <w:pStyle w:val="B1"/>
      </w:pPr>
      <w:r>
        <w:t>24.</w:t>
      </w:r>
      <w:r>
        <w:tab/>
        <w:t>The new A-SMF updates the new PSA UPF with the DL tunnel endpoint information.</w:t>
      </w:r>
    </w:p>
    <w:p w:rsidR="006B69A9" w:rsidRDefault="006B69A9" w:rsidP="001F5F44">
      <w:pPr>
        <w:pStyle w:val="B1"/>
      </w:pPr>
      <w:r>
        <w:t>25.</w:t>
      </w:r>
      <w:r>
        <w:tab/>
        <w:t>The new A-SMF sends an Nsmf_PDUSession_UpdateSMContext Response to AMF.</w:t>
      </w:r>
    </w:p>
    <w:p w:rsidR="006B69A9" w:rsidRDefault="006B69A9" w:rsidP="001F5F44">
      <w:pPr>
        <w:pStyle w:val="B1"/>
      </w:pPr>
      <w:r>
        <w:t>26.</w:t>
      </w:r>
      <w:r>
        <w:tab/>
        <w:t>In case of I-SMF insertion or I-SMF change, the new I-SMF may release the tunnel endpoint for the forwarding tunnel based on the guard timer.</w:t>
      </w:r>
    </w:p>
    <w:p w:rsidR="006B69A9" w:rsidRDefault="006B69A9" w:rsidP="001F5F44">
      <w:pPr>
        <w:pStyle w:val="B1"/>
      </w:pPr>
      <w:r>
        <w:t>27.</w:t>
      </w:r>
      <w:r>
        <w:tab/>
        <w:t>In case of I-SMF removal, the A-SMF may release the tunnel endpoint for the forwarding tunnel based on the guard timer.</w:t>
      </w:r>
    </w:p>
    <w:p w:rsidR="006B69A9" w:rsidRDefault="006B69A9" w:rsidP="001F5F44">
      <w:pPr>
        <w:pStyle w:val="B1"/>
      </w:pPr>
      <w:r>
        <w:t>28.</w:t>
      </w:r>
      <w:r>
        <w:tab/>
        <w:t>In case of I-SMF removal or I-SMF change, the old I-SMF releases the old I-UPF.</w:t>
      </w:r>
    </w:p>
    <w:p w:rsidR="001F5F44" w:rsidRPr="00CA02C4" w:rsidRDefault="006B69A9" w:rsidP="006B69A9">
      <w:pPr>
        <w:pStyle w:val="Heading5"/>
        <w:rPr>
          <w:lang w:eastAsia="zh-CN"/>
        </w:rPr>
      </w:pPr>
      <w:bookmarkStart w:id="52" w:name="_Toc525743919"/>
      <w:r>
        <w:rPr>
          <w:lang w:eastAsia="zh-CN"/>
        </w:rPr>
        <w:t>6.1.2.5.5</w:t>
      </w:r>
      <w:r w:rsidR="001F5F44" w:rsidRPr="00CA02C4">
        <w:rPr>
          <w:lang w:eastAsia="zh-CN"/>
        </w:rPr>
        <w:tab/>
        <w:t>Network Triggered Service Request</w:t>
      </w:r>
      <w:bookmarkEnd w:id="52"/>
    </w:p>
    <w:p w:rsidR="006B69A9" w:rsidRDefault="006B69A9" w:rsidP="00D6151D">
      <w:r>
        <w:t>The network triggered service request in clause 4.2.3.3 in TS 23.502 [3] can be reused with the following differences:</w:t>
      </w:r>
    </w:p>
    <w:p w:rsidR="006B69A9" w:rsidRDefault="006B69A9" w:rsidP="00D6151D">
      <w:r>
        <w:t>If UE is in CM-IDLE state and a new I-SMF is selected by AMF or an I-SMF is removed, in step 6, the UE triggered service procedure is as described in clause 6.1.2.5.4, otherwise, the UE triggered service procedure is as in clause 4.2.3.2 of TS 23.502 [3].</w:t>
      </w:r>
    </w:p>
    <w:p w:rsidR="00C422D2" w:rsidRPr="00CA02C4" w:rsidRDefault="00C422D2" w:rsidP="00C422D2">
      <w:pPr>
        <w:pStyle w:val="Heading3"/>
      </w:pPr>
      <w:bookmarkStart w:id="53" w:name="_Toc525743920"/>
      <w:r w:rsidRPr="00CA02C4">
        <w:t>6.1.3</w:t>
      </w:r>
      <w:r w:rsidRPr="00CA02C4">
        <w:tab/>
        <w:t>Impact of the solution to existing entities</w:t>
      </w:r>
      <w:bookmarkEnd w:id="53"/>
    </w:p>
    <w:p w:rsidR="00615C21" w:rsidRPr="00CA02C4" w:rsidRDefault="00615C21" w:rsidP="00615C21">
      <w:r w:rsidRPr="00CA02C4">
        <w:t>AMF:</w:t>
      </w:r>
    </w:p>
    <w:p w:rsidR="00615C21" w:rsidRPr="00CA02C4" w:rsidRDefault="00615C21" w:rsidP="00615C21">
      <w:pPr>
        <w:pStyle w:val="B1"/>
      </w:pPr>
      <w:r w:rsidRPr="00CA02C4">
        <w:t>-</w:t>
      </w:r>
      <w:r w:rsidRPr="00CA02C4">
        <w:tab/>
        <w:t>AMF supports I-SMF selection (insertion, change, removal) function during all mobility including service request based on SMF service area info received from NRF (part of rel-15).</w:t>
      </w:r>
    </w:p>
    <w:p w:rsidR="00615C21" w:rsidRPr="00CA02C4" w:rsidRDefault="00615C21" w:rsidP="00615C21">
      <w:pPr>
        <w:pStyle w:val="B1"/>
      </w:pPr>
      <w:r w:rsidRPr="00CA02C4">
        <w:t>-</w:t>
      </w:r>
      <w:r w:rsidRPr="00CA02C4">
        <w:tab/>
        <w:t>Transparently relay SM context container in case of new I-SMF</w:t>
      </w:r>
    </w:p>
    <w:p w:rsidR="00615C21" w:rsidRPr="00CA02C4" w:rsidRDefault="00615C21" w:rsidP="00615C21">
      <w:pPr>
        <w:pStyle w:val="B1"/>
      </w:pPr>
      <w:r w:rsidRPr="00CA02C4">
        <w:t>-</w:t>
      </w:r>
      <w:r w:rsidRPr="00CA02C4">
        <w:tab/>
        <w:t>Transparently relay forwarding tunnel info container in case of indirect data forwarding</w:t>
      </w:r>
    </w:p>
    <w:p w:rsidR="00615C21" w:rsidRPr="00CA02C4" w:rsidRDefault="00615C21" w:rsidP="00615C21">
      <w:pPr>
        <w:pStyle w:val="B1"/>
      </w:pPr>
      <w:r w:rsidRPr="00CA02C4">
        <w:t>-</w:t>
      </w:r>
      <w:r w:rsidRPr="00CA02C4">
        <w:tab/>
        <w:t>Trigger the resource release toward source I-SMF during mobility in case of I-SMF change and removal.</w:t>
      </w:r>
    </w:p>
    <w:p w:rsidR="00615C21" w:rsidRPr="00CA02C4" w:rsidRDefault="00615C21" w:rsidP="00615C21">
      <w:pPr>
        <w:pStyle w:val="B1"/>
      </w:pPr>
      <w:r w:rsidRPr="00CA02C4">
        <w:t>-</w:t>
      </w:r>
      <w:r w:rsidRPr="00CA02C4">
        <w:tab/>
        <w:t>Handle SMF service area info received from NRF as in rel-15.</w:t>
      </w:r>
    </w:p>
    <w:p w:rsidR="00615C21" w:rsidRPr="00CA02C4" w:rsidRDefault="00615C21" w:rsidP="00615C21">
      <w:r w:rsidRPr="00CA02C4">
        <w:t>SMF:</w:t>
      </w:r>
    </w:p>
    <w:p w:rsidR="00615C21" w:rsidRPr="00CA02C4" w:rsidRDefault="00615C21" w:rsidP="00615C21">
      <w:pPr>
        <w:pStyle w:val="B1"/>
      </w:pPr>
      <w:r w:rsidRPr="00CA02C4">
        <w:t>-</w:t>
      </w:r>
      <w:r w:rsidRPr="00CA02C4">
        <w:tab/>
        <w:t>Support SM context transparent container via AMF.</w:t>
      </w:r>
    </w:p>
    <w:p w:rsidR="00615C21" w:rsidRPr="00CA02C4" w:rsidRDefault="00615C21" w:rsidP="00615C21">
      <w:pPr>
        <w:pStyle w:val="B1"/>
      </w:pPr>
      <w:r w:rsidRPr="00CA02C4">
        <w:t>-</w:t>
      </w:r>
      <w:r w:rsidRPr="00CA02C4">
        <w:tab/>
        <w:t>Support data forwarding tunnel during mobility including service request.</w:t>
      </w:r>
    </w:p>
    <w:p w:rsidR="00615C21" w:rsidRPr="00CA02C4" w:rsidRDefault="00615C21" w:rsidP="00615C21">
      <w:pPr>
        <w:pStyle w:val="B1"/>
      </w:pPr>
      <w:r w:rsidRPr="00CA02C4">
        <w:t>-</w:t>
      </w:r>
      <w:r w:rsidRPr="00CA02C4">
        <w:tab/>
        <w:t>SMF registers its service area into NRF as in rel-15.</w:t>
      </w:r>
    </w:p>
    <w:p w:rsidR="00615C21" w:rsidRPr="00CA02C4" w:rsidRDefault="00615C21" w:rsidP="00615C21">
      <w:pPr>
        <w:pStyle w:val="Heading3"/>
      </w:pPr>
      <w:bookmarkStart w:id="54" w:name="_Toc525743921"/>
      <w:r w:rsidRPr="00CA02C4">
        <w:t>6.1.4</w:t>
      </w:r>
      <w:r w:rsidRPr="00CA02C4">
        <w:tab/>
        <w:t>Evaluation of the solution</w:t>
      </w:r>
      <w:bookmarkEnd w:id="54"/>
    </w:p>
    <w:p w:rsidR="00615C21" w:rsidRPr="00CA02C4" w:rsidRDefault="00615C21" w:rsidP="00615C21">
      <w:r w:rsidRPr="00CA02C4">
        <w:t>The whole solution can be evaluated as below:</w:t>
      </w:r>
    </w:p>
    <w:p w:rsidR="00615C21" w:rsidRPr="00CA02C4" w:rsidRDefault="00615C21" w:rsidP="00615C21">
      <w:r w:rsidRPr="00CA02C4">
        <w:t>Architecture:</w:t>
      </w:r>
    </w:p>
    <w:p w:rsidR="00615C21" w:rsidRPr="00CA02C4" w:rsidRDefault="00CA02C4" w:rsidP="00615C21">
      <w:pPr>
        <w:pStyle w:val="B1"/>
      </w:pPr>
      <w:r>
        <w:t>-</w:t>
      </w:r>
      <w:r w:rsidR="00615C21" w:rsidRPr="00CA02C4">
        <w:tab/>
        <w:t>Rel-15 system architecture can be re-used with small adaptions, i.e. home-routed architecture can be easily used to handle the I-SMF due to administration area change.</w:t>
      </w:r>
    </w:p>
    <w:p w:rsidR="00615C21" w:rsidRPr="00CA02C4" w:rsidRDefault="00CA02C4">
      <w:pPr>
        <w:pStyle w:val="B1"/>
      </w:pPr>
      <w:r>
        <w:t>-</w:t>
      </w:r>
      <w:r w:rsidR="00615C21" w:rsidRPr="00CA02C4">
        <w:tab/>
        <w:t>Inter-PLMN mobility is also solved by the solution</w:t>
      </w:r>
    </w:p>
    <w:p w:rsidR="00615C21" w:rsidRPr="00CA02C4" w:rsidRDefault="00CA02C4">
      <w:pPr>
        <w:pStyle w:val="B1"/>
      </w:pPr>
      <w:r>
        <w:t>-</w:t>
      </w:r>
      <w:r w:rsidR="00615C21" w:rsidRPr="00CA02C4">
        <w:tab/>
        <w:t>Can work with either PCC solution 13 or PCC solution 15</w:t>
      </w:r>
    </w:p>
    <w:p w:rsidR="00615C21" w:rsidRPr="006B69A9" w:rsidRDefault="006B69A9" w:rsidP="0061401C">
      <w:pPr>
        <w:pStyle w:val="EditorsNote"/>
      </w:pPr>
      <w:r w:rsidRPr="006B69A9">
        <w:t>Editor's note:</w:t>
      </w:r>
      <w:r w:rsidRPr="006B69A9">
        <w:tab/>
      </w:r>
      <w:r w:rsidR="00615C21" w:rsidRPr="006B69A9">
        <w:t>Selection of PCC solution is FFS and handled as part of key issue #</w:t>
      </w:r>
      <w:r w:rsidRPr="006B69A9">
        <w:t>5 with e.g. solution 13 and 15.</w:t>
      </w:r>
    </w:p>
    <w:p w:rsidR="006B69A9" w:rsidRDefault="006B69A9" w:rsidP="006B69A9">
      <w:pPr>
        <w:rPr>
          <w:lang w:eastAsia="zh-CN"/>
        </w:rPr>
      </w:pPr>
      <w:r>
        <w:rPr>
          <w:lang w:eastAsia="zh-CN"/>
        </w:rPr>
        <w:t>SMF selection:</w:t>
      </w:r>
    </w:p>
    <w:p w:rsidR="006B69A9" w:rsidRDefault="006B69A9" w:rsidP="006B69A9">
      <w:pPr>
        <w:pStyle w:val="B1"/>
        <w:rPr>
          <w:lang w:eastAsia="zh-CN"/>
        </w:rPr>
      </w:pPr>
      <w:r>
        <w:rPr>
          <w:lang w:eastAsia="zh-CN"/>
        </w:rPr>
        <w:t>-</w:t>
      </w:r>
      <w:r>
        <w:rPr>
          <w:lang w:eastAsia="zh-CN"/>
        </w:rPr>
        <w:tab/>
        <w:t>SMF selection function is still the responsibility of the AMF. Rel</w:t>
      </w:r>
      <w:r>
        <w:rPr>
          <w:lang w:eastAsia="zh-CN"/>
        </w:rPr>
        <w:noBreakHyphen/>
        <w:t>15 mechanism can be used directly. The only change is that AMF need to apply the SMF selection logic in some additional procedures compared to rel-15.</w:t>
      </w:r>
    </w:p>
    <w:p w:rsidR="006B69A9" w:rsidRDefault="006B69A9" w:rsidP="006B69A9">
      <w:pPr>
        <w:rPr>
          <w:lang w:eastAsia="zh-CN"/>
        </w:rPr>
      </w:pPr>
      <w:r>
        <w:rPr>
          <w:lang w:eastAsia="zh-CN"/>
        </w:rPr>
        <w:lastRenderedPageBreak/>
        <w:t>SM context retrieval:</w:t>
      </w:r>
    </w:p>
    <w:p w:rsidR="006B69A9" w:rsidRDefault="006B69A9" w:rsidP="006B69A9">
      <w:pPr>
        <w:pStyle w:val="B1"/>
        <w:rPr>
          <w:lang w:eastAsia="zh-CN"/>
        </w:rPr>
      </w:pPr>
      <w:r>
        <w:rPr>
          <w:lang w:eastAsia="zh-CN"/>
        </w:rPr>
        <w:t>-</w:t>
      </w:r>
      <w:r>
        <w:rPr>
          <w:lang w:eastAsia="zh-CN"/>
        </w:rPr>
        <w:tab/>
        <w:t>Based on similar logic used for interworking between 5GS and EPS in rel-15.</w:t>
      </w:r>
    </w:p>
    <w:p w:rsidR="006B69A9" w:rsidRDefault="006B69A9" w:rsidP="006B69A9">
      <w:pPr>
        <w:rPr>
          <w:lang w:eastAsia="zh-CN"/>
        </w:rPr>
      </w:pPr>
      <w:r>
        <w:rPr>
          <w:lang w:eastAsia="zh-CN"/>
        </w:rPr>
        <w:t>Forwarding tunnel establishment:</w:t>
      </w:r>
    </w:p>
    <w:p w:rsidR="006B69A9" w:rsidRDefault="006B69A9" w:rsidP="006B69A9">
      <w:pPr>
        <w:pStyle w:val="B1"/>
        <w:rPr>
          <w:lang w:eastAsia="zh-CN"/>
        </w:rPr>
      </w:pPr>
      <w:r>
        <w:rPr>
          <w:lang w:eastAsia="zh-CN"/>
        </w:rPr>
        <w:t>-</w:t>
      </w:r>
      <w:r>
        <w:rPr>
          <w:lang w:eastAsia="zh-CN"/>
        </w:rPr>
        <w:tab/>
        <w:t>Based on the logic used for interworking between 5GS and EPS in rel-15.</w:t>
      </w:r>
    </w:p>
    <w:p w:rsidR="00C422D2" w:rsidRPr="00CA02C4" w:rsidRDefault="00C422D2" w:rsidP="00C422D2">
      <w:pPr>
        <w:pStyle w:val="Heading2"/>
      </w:pPr>
      <w:bookmarkStart w:id="55" w:name="_Toc525743922"/>
      <w:r w:rsidRPr="00CA02C4">
        <w:rPr>
          <w:lang w:eastAsia="zh-CN"/>
        </w:rPr>
        <w:t>6.2</w:t>
      </w:r>
      <w:r w:rsidRPr="00CA02C4">
        <w:rPr>
          <w:lang w:eastAsia="ko-KR"/>
        </w:rPr>
        <w:tab/>
      </w:r>
      <w:r w:rsidRPr="00CA02C4">
        <w:t>Solution</w:t>
      </w:r>
      <w:r w:rsidRPr="00CA02C4">
        <w:rPr>
          <w:lang w:eastAsia="zh-CN"/>
        </w:rPr>
        <w:t xml:space="preserve"> #2</w:t>
      </w:r>
      <w:r w:rsidRPr="00CA02C4">
        <w:t>: Selection of I-SMF and V-SMF</w:t>
      </w:r>
      <w:bookmarkEnd w:id="55"/>
    </w:p>
    <w:p w:rsidR="00C422D2" w:rsidRPr="00CA02C4" w:rsidRDefault="00C422D2" w:rsidP="00C422D2">
      <w:pPr>
        <w:pStyle w:val="Heading3"/>
      </w:pPr>
      <w:bookmarkStart w:id="56" w:name="_Toc525743923"/>
      <w:r w:rsidRPr="00CA02C4">
        <w:t>6.2.1</w:t>
      </w:r>
      <w:r w:rsidRPr="00CA02C4">
        <w:tab/>
        <w:t>Overview</w:t>
      </w:r>
      <w:bookmarkEnd w:id="56"/>
    </w:p>
    <w:p w:rsidR="00C422D2" w:rsidRPr="00CA02C4" w:rsidRDefault="00C422D2" w:rsidP="00C422D2">
      <w:r w:rsidRPr="00CA02C4">
        <w:t>The solution is an extension of Solution 1, addressing the following two aspects:</w:t>
      </w:r>
    </w:p>
    <w:p w:rsidR="00C422D2" w:rsidRPr="00CA02C4" w:rsidRDefault="00C422D2" w:rsidP="00C422D2">
      <w:pPr>
        <w:pStyle w:val="B1"/>
      </w:pPr>
      <w:r w:rsidRPr="00CA02C4">
        <w:t>1)</w:t>
      </w:r>
      <w:r w:rsidRPr="00CA02C4">
        <w:tab/>
        <w:t>Triggering: which entity is determining that an I-SMF is needed</w:t>
      </w:r>
      <w:r w:rsidR="00121871" w:rsidRPr="00CA02C4">
        <w:t>;</w:t>
      </w:r>
      <w:r w:rsidRPr="00CA02C4">
        <w:t xml:space="preserve"> and</w:t>
      </w:r>
    </w:p>
    <w:p w:rsidR="00C422D2" w:rsidRPr="00CA02C4" w:rsidRDefault="00C422D2" w:rsidP="00C422D2">
      <w:pPr>
        <w:pStyle w:val="B1"/>
      </w:pPr>
      <w:r w:rsidRPr="00CA02C4">
        <w:t>2)</w:t>
      </w:r>
      <w:r w:rsidRPr="00CA02C4">
        <w:tab/>
        <w:t>Selection: which entity selects the I-SMF.</w:t>
      </w:r>
    </w:p>
    <w:p w:rsidR="00C422D2" w:rsidRPr="00CA02C4" w:rsidRDefault="00C422D2" w:rsidP="00C422D2">
      <w:pPr>
        <w:pStyle w:val="Heading3"/>
      </w:pPr>
      <w:bookmarkStart w:id="57" w:name="_Toc525743924"/>
      <w:r w:rsidRPr="00CA02C4">
        <w:t>6.2.2</w:t>
      </w:r>
      <w:r w:rsidRPr="00CA02C4">
        <w:tab/>
        <w:t>Description of the solution</w:t>
      </w:r>
      <w:bookmarkEnd w:id="57"/>
    </w:p>
    <w:p w:rsidR="00C422D2" w:rsidRPr="00CA02C4" w:rsidRDefault="00752842" w:rsidP="00C422D2">
      <w:pPr>
        <w:pStyle w:val="Heading4"/>
      </w:pPr>
      <w:bookmarkStart w:id="58" w:name="_Toc525743925"/>
      <w:r w:rsidRPr="00CA02C4">
        <w:t>6.2.2.1</w:t>
      </w:r>
      <w:r w:rsidRPr="00CA02C4">
        <w:tab/>
      </w:r>
      <w:r w:rsidR="00C422D2" w:rsidRPr="00CA02C4">
        <w:t>Selection of I-SMF/V-SMF:</w:t>
      </w:r>
      <w:bookmarkEnd w:id="58"/>
    </w:p>
    <w:p w:rsidR="00C422D2" w:rsidRPr="00CA02C4" w:rsidRDefault="00C422D2" w:rsidP="00C422D2">
      <w:r w:rsidRPr="00CA02C4">
        <w:t>In this solution it is proposed that the AMF is responsible for I-SMF and V-SMF selection, in line with SMF selection in rel-15. In order for the AMF to select an I-SMF/V-SMF serving a certain location, the AMF provides the UE location (e.g. TA) in the SMF discovery procedure towards NRF.</w:t>
      </w:r>
    </w:p>
    <w:p w:rsidR="00C422D2" w:rsidRPr="00CA02C4" w:rsidRDefault="00C422D2" w:rsidP="00C422D2">
      <w:r w:rsidRPr="00CA02C4">
        <w:t>The NF profile for the SMF is extended to include also a SMF Service Area (SMF SA). When the SMF registers its services with the NRF, or when OAM provisions the NRF, the SMF SA is included. When the AMF queries the NRF for SMF discovery, the AMF may include an indication that it also wants to receive SMF SA information together with the SMF ID information (the SMF ID here refers to information such as SMF IP address, FQDN, SMF Service List etc. that is delivered in existing NF Discovery service operation). The NRF returns a list of SMFs supporting the requested location, as well as the corresponding SMF SAs.</w:t>
      </w:r>
    </w:p>
    <w:p w:rsidR="00C422D2" w:rsidRPr="00CA02C4" w:rsidRDefault="00C422D2" w:rsidP="00C422D2">
      <w:pPr>
        <w:rPr>
          <w:rFonts w:eastAsia="MS Mincho"/>
        </w:rPr>
      </w:pPr>
      <w:r w:rsidRPr="00CA02C4">
        <w:rPr>
          <w:rFonts w:eastAsia="MS Mincho"/>
        </w:rPr>
        <w:t>The SMF discovery procedure is done as in Figure 6.2.2-1.</w:t>
      </w:r>
    </w:p>
    <w:p w:rsidR="00C422D2" w:rsidRPr="00CA02C4" w:rsidRDefault="00C422D2" w:rsidP="00C422D2">
      <w:pPr>
        <w:pStyle w:val="TH"/>
      </w:pPr>
      <w:r w:rsidRPr="00CA02C4">
        <w:object w:dxaOrig="9121" w:dyaOrig="8281">
          <v:shape id="_x0000_i1034" type="#_x0000_t75" style="width:320pt;height:288.5pt" o:ole="">
            <v:imagedata r:id="rId35" o:title=""/>
          </v:shape>
          <o:OLEObject Type="Embed" ProgID="Visio.Drawing.15" ShapeID="_x0000_i1034" DrawAspect="Content" ObjectID="_1602187391" r:id="rId36"/>
        </w:object>
      </w:r>
    </w:p>
    <w:p w:rsidR="00C422D2" w:rsidRPr="00CA02C4" w:rsidRDefault="00C422D2" w:rsidP="00C422D2">
      <w:pPr>
        <w:pStyle w:val="TF"/>
      </w:pPr>
      <w:r w:rsidRPr="00CA02C4">
        <w:t>Figure 6.2.2-1: I-SMF discovery during PDU Session establishment or during the lifetime of a PDU Session</w:t>
      </w:r>
    </w:p>
    <w:p w:rsidR="00C422D2" w:rsidRPr="00CA02C4" w:rsidRDefault="00C422D2" w:rsidP="00C422D2">
      <w:pPr>
        <w:pStyle w:val="B1"/>
        <w:rPr>
          <w:rFonts w:eastAsia="MS Mincho"/>
        </w:rPr>
      </w:pPr>
      <w:r w:rsidRPr="00CA02C4">
        <w:rPr>
          <w:rFonts w:eastAsia="MS Mincho"/>
        </w:rPr>
        <w:t>1.</w:t>
      </w:r>
      <w:r w:rsidRPr="00CA02C4">
        <w:rPr>
          <w:rFonts w:eastAsia="MS Mincho"/>
        </w:rPr>
        <w:tab/>
        <w:t>The SMF NF profile, including SMF SA, is registered in NRF. This is done from SMF or OAM.</w:t>
      </w:r>
    </w:p>
    <w:p w:rsidR="00C422D2" w:rsidRPr="00CA02C4" w:rsidRDefault="00C422D2" w:rsidP="00C422D2">
      <w:pPr>
        <w:pStyle w:val="B1"/>
        <w:rPr>
          <w:rFonts w:eastAsia="MS Mincho"/>
        </w:rPr>
      </w:pPr>
      <w:r w:rsidRPr="00CA02C4">
        <w:rPr>
          <w:rFonts w:eastAsia="MS Mincho"/>
        </w:rPr>
        <w:t>2.</w:t>
      </w:r>
      <w:r w:rsidRPr="00CA02C4">
        <w:rPr>
          <w:rFonts w:eastAsia="MS Mincho"/>
        </w:rPr>
        <w:tab/>
        <w:t>AMF determines that SMF selection is needed. This may happen at PDU Session Establishment, or later during the lifetime of a PDU Session.</w:t>
      </w:r>
    </w:p>
    <w:p w:rsidR="00C422D2" w:rsidRPr="00CA02C4" w:rsidRDefault="00C422D2" w:rsidP="00C422D2">
      <w:pPr>
        <w:pStyle w:val="B1"/>
        <w:rPr>
          <w:rFonts w:eastAsia="MS Mincho"/>
        </w:rPr>
      </w:pPr>
      <w:r w:rsidRPr="00CA02C4">
        <w:rPr>
          <w:rFonts w:eastAsia="MS Mincho"/>
        </w:rPr>
        <w:t>3.</w:t>
      </w:r>
      <w:r w:rsidRPr="00CA02C4">
        <w:rPr>
          <w:rFonts w:eastAsia="MS Mincho"/>
        </w:rPr>
        <w:tab/>
        <w:t>AMF may send a Nnrf_NFDiscovery Request (DNN, S-NSSAI, SA indication, UE location) to NRF in order to discover SMF(s) that supports the S-NSSAI and the DNN. The SA indication is included if the AMF also wants to receive SMF Service Area information about each SMF. The request may also contain the UE location (TA).</w:t>
      </w:r>
    </w:p>
    <w:p w:rsidR="00C422D2" w:rsidRPr="00CA02C4" w:rsidRDefault="00C422D2" w:rsidP="00C422D2">
      <w:pPr>
        <w:pStyle w:val="B1"/>
        <w:rPr>
          <w:rFonts w:eastAsia="MS Mincho"/>
        </w:rPr>
      </w:pPr>
      <w:r w:rsidRPr="00CA02C4">
        <w:rPr>
          <w:rFonts w:eastAsia="MS Mincho"/>
        </w:rPr>
        <w:t>4.</w:t>
      </w:r>
      <w:r w:rsidRPr="00CA02C4">
        <w:rPr>
          <w:rFonts w:eastAsia="MS Mincho"/>
        </w:rPr>
        <w:tab/>
        <w:t>NRF returns a list of SMF IDs to AMF, including the SMF SA of each SMF.</w:t>
      </w:r>
    </w:p>
    <w:p w:rsidR="00C422D2" w:rsidRPr="00CA02C4" w:rsidRDefault="00C422D2" w:rsidP="00C422D2">
      <w:pPr>
        <w:pStyle w:val="B1"/>
        <w:rPr>
          <w:rFonts w:eastAsia="MS Mincho"/>
        </w:rPr>
      </w:pPr>
      <w:r w:rsidRPr="00CA02C4">
        <w:rPr>
          <w:rFonts w:eastAsia="MS Mincho"/>
        </w:rPr>
        <w:t>5.</w:t>
      </w:r>
      <w:r w:rsidRPr="00CA02C4">
        <w:rPr>
          <w:rFonts w:eastAsia="MS Mincho"/>
        </w:rPr>
        <w:tab/>
        <w:t>During the PDU Session lifetime, when the UE moves out of an SMF Service Area, the AMF may need to select a new I-SMF. In case the AMF does not have knowledge about SMFs that can serve the UE location, steps 3-4 are repeated to discover SMFs serving the UE location.</w:t>
      </w:r>
    </w:p>
    <w:p w:rsidR="00C422D2" w:rsidRPr="00CA02C4" w:rsidRDefault="006B69A9" w:rsidP="00C422D2">
      <w:pPr>
        <w:pStyle w:val="EditorsNote"/>
        <w:rPr>
          <w:rFonts w:eastAsia="MS Mincho"/>
        </w:rPr>
      </w:pPr>
      <w:r w:rsidRPr="00CA02C4">
        <w:rPr>
          <w:lang w:eastAsia="zh-CN"/>
        </w:rPr>
        <w:t>Editor's note:</w:t>
      </w:r>
      <w:r w:rsidR="00C422D2" w:rsidRPr="00CA02C4">
        <w:tab/>
      </w:r>
      <w:r w:rsidR="00C422D2" w:rsidRPr="00CA02C4">
        <w:rPr>
          <w:rFonts w:eastAsia="MS Mincho"/>
        </w:rPr>
        <w:t>It is FFS whether the explicit "SA indication" in step 3 is needed to request SMF SA information.</w:t>
      </w:r>
    </w:p>
    <w:p w:rsidR="00C422D2" w:rsidRPr="00CA02C4" w:rsidRDefault="006B69A9" w:rsidP="00C422D2">
      <w:pPr>
        <w:pStyle w:val="EditorsNote"/>
        <w:rPr>
          <w:rFonts w:eastAsia="MS Mincho"/>
        </w:rPr>
      </w:pPr>
      <w:r w:rsidRPr="00CA02C4">
        <w:rPr>
          <w:lang w:eastAsia="zh-CN"/>
        </w:rPr>
        <w:t>Editor's note:</w:t>
      </w:r>
      <w:r w:rsidR="00C422D2" w:rsidRPr="00CA02C4">
        <w:tab/>
      </w:r>
      <w:r w:rsidR="00C422D2" w:rsidRPr="00CA02C4">
        <w:rPr>
          <w:rFonts w:eastAsia="MS Mincho"/>
        </w:rPr>
        <w:t>The amount on information (e.g. size of IE) required to provide the SMF SA in step 4, e.g. in case the SMF SA contains many TAs, is FFS.</w:t>
      </w:r>
    </w:p>
    <w:p w:rsidR="00C422D2" w:rsidRPr="00CA02C4" w:rsidRDefault="00C422D2" w:rsidP="00C422D2">
      <w:r w:rsidRPr="00CA02C4">
        <w:t>Another option is that AMF is explicitly configured with the SMF service area of available SMFs.</w:t>
      </w:r>
    </w:p>
    <w:p w:rsidR="00C422D2" w:rsidRPr="00CA02C4" w:rsidRDefault="00752842" w:rsidP="00C422D2">
      <w:pPr>
        <w:pStyle w:val="Heading4"/>
      </w:pPr>
      <w:bookmarkStart w:id="59" w:name="_Toc525743926"/>
      <w:r w:rsidRPr="00CA02C4">
        <w:t>6.2.2.2</w:t>
      </w:r>
      <w:r w:rsidRPr="00CA02C4">
        <w:tab/>
      </w:r>
      <w:r w:rsidR="00C422D2" w:rsidRPr="00CA02C4">
        <w:t>Determining that an SMF needs to be selected</w:t>
      </w:r>
      <w:bookmarkEnd w:id="59"/>
    </w:p>
    <w:p w:rsidR="00C422D2" w:rsidRPr="00CA02C4" w:rsidRDefault="00C422D2" w:rsidP="00C422D2">
      <w:r w:rsidRPr="00CA02C4">
        <w:t>The AMF determines that an I-SMF/V-SMF is needed based on information received from NRF as well as local configuration. In order for the AMF to determine when an I-SMF has to be inserted or relocated, the AMF may know the SMF Service Area received from NRF as described above. Alternatively, the AMF queries the NRF whenever the UE appears in a new location (e.g. Tracking Area) to determine whether the existing SMF can continue to serve the PDU Session without the need for I-SMF insertion/relocation.</w:t>
      </w:r>
    </w:p>
    <w:p w:rsidR="00C422D2" w:rsidRPr="00CA02C4" w:rsidRDefault="00C422D2" w:rsidP="00C422D2">
      <w:pPr>
        <w:pStyle w:val="Heading3"/>
      </w:pPr>
      <w:bookmarkStart w:id="60" w:name="_Toc525743927"/>
      <w:r w:rsidRPr="00CA02C4">
        <w:t>6.2.3</w:t>
      </w:r>
      <w:r w:rsidRPr="00CA02C4">
        <w:tab/>
        <w:t>Impact of the solution to existing entities</w:t>
      </w:r>
      <w:bookmarkEnd w:id="60"/>
    </w:p>
    <w:p w:rsidR="00854790" w:rsidRDefault="00854790" w:rsidP="00854790">
      <w:pPr>
        <w:rPr>
          <w:lang w:val="en-US"/>
        </w:rPr>
      </w:pPr>
      <w:r>
        <w:rPr>
          <w:lang w:val="en-US"/>
        </w:rPr>
        <w:t xml:space="preserve">Delivery of the SMF SA as part of the SMF NF profile from NRF to AMF is already included in </w:t>
      </w:r>
      <w:r w:rsidR="00923D29">
        <w:rPr>
          <w:lang w:val="en-US"/>
        </w:rPr>
        <w:t>Rel-15.</w:t>
      </w:r>
    </w:p>
    <w:p w:rsidR="00854790" w:rsidRDefault="00854790" w:rsidP="00854790">
      <w:pPr>
        <w:rPr>
          <w:lang w:val="en-US"/>
        </w:rPr>
      </w:pPr>
      <w:r>
        <w:rPr>
          <w:lang w:val="en-US"/>
        </w:rPr>
        <w:lastRenderedPageBreak/>
        <w:t>Currently (</w:t>
      </w:r>
      <w:r w:rsidR="00923D29">
        <w:rPr>
          <w:lang w:val="en-US"/>
        </w:rPr>
        <w:t>Rel</w:t>
      </w:r>
      <w:r>
        <w:rPr>
          <w:lang w:val="en-US"/>
        </w:rPr>
        <w:t xml:space="preserve">-15) the full SMF NF profile is delivered to the client and it is not possible for a client to request a subset of it. </w:t>
      </w:r>
      <w:r>
        <w:rPr>
          <w:rFonts w:eastAsia="MS Mincho"/>
          <w:lang w:val="en-US"/>
        </w:rPr>
        <w:t>The explicit "SA indication" described in step</w:t>
      </w:r>
      <w:r w:rsidR="00923D29">
        <w:rPr>
          <w:rFonts w:eastAsia="MS Mincho"/>
          <w:lang w:val="en-US"/>
        </w:rPr>
        <w:t> </w:t>
      </w:r>
      <w:r>
        <w:rPr>
          <w:rFonts w:eastAsia="MS Mincho"/>
          <w:lang w:val="en-US"/>
        </w:rPr>
        <w:t xml:space="preserve">3 above is thus not part of </w:t>
      </w:r>
      <w:r w:rsidR="00923D29">
        <w:rPr>
          <w:rFonts w:eastAsia="MS Mincho"/>
          <w:lang w:val="en-US"/>
        </w:rPr>
        <w:t>Rel</w:t>
      </w:r>
      <w:r>
        <w:rPr>
          <w:rFonts w:eastAsia="MS Mincho"/>
          <w:lang w:val="en-US"/>
        </w:rPr>
        <w:t xml:space="preserve">-15 solution. </w:t>
      </w:r>
      <w:r>
        <w:rPr>
          <w:lang w:val="en-US"/>
        </w:rPr>
        <w:t xml:space="preserve">Without the explicit </w:t>
      </w:r>
      <w:r w:rsidR="00923D29">
        <w:rPr>
          <w:lang w:val="en-US"/>
        </w:rPr>
        <w:t>"</w:t>
      </w:r>
      <w:r>
        <w:rPr>
          <w:lang w:val="en-US"/>
        </w:rPr>
        <w:t>SA indication</w:t>
      </w:r>
      <w:r w:rsidR="00923D29">
        <w:rPr>
          <w:lang w:val="en-US"/>
        </w:rPr>
        <w:t>"</w:t>
      </w:r>
      <w:r>
        <w:rPr>
          <w:lang w:val="en-US"/>
        </w:rPr>
        <w:t xml:space="preserve"> this solution has </w:t>
      </w:r>
      <w:r w:rsidR="00923D29">
        <w:rPr>
          <w:lang w:val="en-US"/>
        </w:rPr>
        <w:t>no impact to existing entities.</w:t>
      </w:r>
    </w:p>
    <w:p w:rsidR="00854790" w:rsidRDefault="00854790" w:rsidP="00854790">
      <w:pPr>
        <w:pStyle w:val="Heading3"/>
        <w:rPr>
          <w:lang w:val="en-US"/>
        </w:rPr>
      </w:pPr>
      <w:bookmarkStart w:id="61" w:name="_Toc525743928"/>
      <w:bookmarkStart w:id="62" w:name="_Hlk500857602"/>
      <w:r>
        <w:rPr>
          <w:lang w:val="en-US"/>
        </w:rPr>
        <w:t>6.2.4</w:t>
      </w:r>
      <w:r>
        <w:rPr>
          <w:lang w:val="en-US"/>
        </w:rPr>
        <w:tab/>
        <w:t>Evaluation of the solution</w:t>
      </w:r>
      <w:bookmarkEnd w:id="61"/>
    </w:p>
    <w:bookmarkEnd w:id="62"/>
    <w:p w:rsidR="00854790" w:rsidRDefault="00854790" w:rsidP="00854790">
      <w:pPr>
        <w:rPr>
          <w:lang w:val="en-US"/>
        </w:rPr>
      </w:pPr>
      <w:r>
        <w:rPr>
          <w:lang w:val="en-US"/>
        </w:rPr>
        <w:t>This solution provides a simple solution allowing the AMF to be explicitly aware of the SMF SA. It also enables a reduction a signaling frequency between AMF and NRF since AMF does not need to query th</w:t>
      </w:r>
      <w:r w:rsidR="00923D29">
        <w:rPr>
          <w:lang w:val="en-US"/>
        </w:rPr>
        <w:t>e NRF for each new UE location.</w:t>
      </w:r>
    </w:p>
    <w:p w:rsidR="00854790" w:rsidRDefault="00854790" w:rsidP="0016675F">
      <w:pPr>
        <w:rPr>
          <w:lang w:val="en-US"/>
        </w:rPr>
      </w:pPr>
      <w:r>
        <w:rPr>
          <w:lang w:val="en-US"/>
        </w:rPr>
        <w:t xml:space="preserve">This solution is aligned with current </w:t>
      </w:r>
      <w:r w:rsidR="00923D29">
        <w:rPr>
          <w:lang w:val="en-US"/>
        </w:rPr>
        <w:t>Rel</w:t>
      </w:r>
      <w:r>
        <w:rPr>
          <w:lang w:val="en-US"/>
        </w:rPr>
        <w:t xml:space="preserve">-15 where the SMF NF profile already contains the SMF SA. </w:t>
      </w:r>
      <w:r w:rsidRPr="00DA05EB">
        <w:rPr>
          <w:lang w:val="en-US"/>
        </w:rPr>
        <w:t xml:space="preserve">Whether the explicit "SA indication" is needed to request SMF SA information from NRF </w:t>
      </w:r>
      <w:r>
        <w:rPr>
          <w:lang w:val="en-US"/>
        </w:rPr>
        <w:t>can be</w:t>
      </w:r>
      <w:r w:rsidRPr="00DA05EB">
        <w:rPr>
          <w:lang w:val="en-US"/>
        </w:rPr>
        <w:t xml:space="preserve"> determined during normative phase, or by stage</w:t>
      </w:r>
      <w:r w:rsidR="00923D29">
        <w:rPr>
          <w:lang w:val="en-US"/>
        </w:rPr>
        <w:t> </w:t>
      </w:r>
      <w:r w:rsidRPr="00DA05EB">
        <w:rPr>
          <w:lang w:val="en-US"/>
        </w:rPr>
        <w:t>3 as a protocol aspect.</w:t>
      </w:r>
    </w:p>
    <w:p w:rsidR="00C422D2" w:rsidRPr="00CA02C4" w:rsidRDefault="00C422D2" w:rsidP="00C422D2">
      <w:pPr>
        <w:pStyle w:val="Heading2"/>
        <w:rPr>
          <w:rFonts w:eastAsia="SimSun"/>
          <w:lang w:eastAsia="zh-CN"/>
        </w:rPr>
      </w:pPr>
      <w:bookmarkStart w:id="63" w:name="_Toc525743929"/>
      <w:r w:rsidRPr="00CA02C4">
        <w:t>6.3</w:t>
      </w:r>
      <w:r w:rsidRPr="00CA02C4">
        <w:tab/>
        <w:t>Solution #3:</w:t>
      </w:r>
      <w:r w:rsidRPr="00CA02C4">
        <w:rPr>
          <w:rFonts w:eastAsia="SimSun"/>
          <w:lang w:eastAsia="zh-CN"/>
        </w:rPr>
        <w:t xml:space="preserve"> Mobility between SMF service areas</w:t>
      </w:r>
      <w:bookmarkEnd w:id="63"/>
    </w:p>
    <w:p w:rsidR="00C422D2" w:rsidRPr="00CA02C4" w:rsidRDefault="00C422D2" w:rsidP="00C422D2">
      <w:pPr>
        <w:pStyle w:val="Heading3"/>
      </w:pPr>
      <w:bookmarkStart w:id="64" w:name="_Toc525743930"/>
      <w:r w:rsidRPr="00CA02C4">
        <w:t>6.3.1</w:t>
      </w:r>
      <w:r w:rsidRPr="00CA02C4">
        <w:tab/>
        <w:t>Overview</w:t>
      </w:r>
      <w:bookmarkEnd w:id="64"/>
    </w:p>
    <w:p w:rsidR="00C422D2" w:rsidRPr="00CA02C4" w:rsidRDefault="00C422D2" w:rsidP="00C422D2">
      <w:pPr>
        <w:rPr>
          <w:rFonts w:eastAsia="SimSun"/>
          <w:lang w:eastAsia="zh-CN"/>
        </w:rPr>
      </w:pPr>
      <w:r w:rsidRPr="00CA02C4">
        <w:rPr>
          <w:rFonts w:eastAsia="SimSun"/>
          <w:lang w:eastAsia="zh-CN"/>
        </w:rPr>
        <w:t>This solution is to address the Key Issue 1 and 4 and based on the architecture proposed in solution # 1.</w:t>
      </w:r>
    </w:p>
    <w:p w:rsidR="00C422D2" w:rsidRPr="00CA02C4" w:rsidRDefault="00C422D2" w:rsidP="00C422D2">
      <w:pPr>
        <w:pStyle w:val="Heading3"/>
      </w:pPr>
      <w:bookmarkStart w:id="65" w:name="_Toc525743931"/>
      <w:r w:rsidRPr="00CA02C4">
        <w:t>6.3.2</w:t>
      </w:r>
      <w:r w:rsidRPr="00CA02C4">
        <w:tab/>
        <w:t>Description of the solution</w:t>
      </w:r>
      <w:bookmarkEnd w:id="65"/>
    </w:p>
    <w:p w:rsidR="00C422D2" w:rsidRPr="00CA02C4" w:rsidRDefault="00C422D2" w:rsidP="00C422D2">
      <w:pPr>
        <w:pStyle w:val="Heading4"/>
        <w:rPr>
          <w:rFonts w:eastAsia="SimSun"/>
          <w:lang w:eastAsia="zh-CN"/>
        </w:rPr>
      </w:pPr>
      <w:bookmarkStart w:id="66" w:name="_Toc525743932"/>
      <w:r w:rsidRPr="00CA02C4">
        <w:rPr>
          <w:lang w:eastAsia="zh-CN"/>
        </w:rPr>
        <w:t>6.3.2.1</w:t>
      </w:r>
      <w:r w:rsidRPr="00CA02C4">
        <w:rPr>
          <w:lang w:eastAsia="zh-CN"/>
        </w:rPr>
        <w:tab/>
        <w:t>Network Architecture</w:t>
      </w:r>
      <w:bookmarkEnd w:id="66"/>
    </w:p>
    <w:p w:rsidR="00C422D2" w:rsidRPr="00CA02C4" w:rsidRDefault="00C422D2" w:rsidP="00C422D2">
      <w:pPr>
        <w:rPr>
          <w:rFonts w:eastAsia="SimSun"/>
          <w:lang w:eastAsia="zh-CN"/>
        </w:rPr>
      </w:pPr>
      <w:r w:rsidRPr="00CA02C4">
        <w:rPr>
          <w:rFonts w:eastAsia="SimSun"/>
          <w:lang w:eastAsia="zh-CN"/>
        </w:rPr>
        <w:t>This solution adopts the architecture in solution # 1.</w:t>
      </w:r>
    </w:p>
    <w:p w:rsidR="00C422D2" w:rsidRPr="00CA02C4" w:rsidRDefault="00C422D2" w:rsidP="00C422D2">
      <w:pPr>
        <w:pStyle w:val="Heading4"/>
        <w:rPr>
          <w:rFonts w:eastAsia="SimSun"/>
          <w:lang w:eastAsia="zh-CN"/>
        </w:rPr>
      </w:pPr>
      <w:bookmarkStart w:id="67" w:name="_Toc525743933"/>
      <w:r w:rsidRPr="00CA02C4">
        <w:rPr>
          <w:rFonts w:eastAsia="SimSun"/>
          <w:lang w:eastAsia="zh-CN"/>
        </w:rPr>
        <w:t>6.3.2.2</w:t>
      </w:r>
      <w:r w:rsidRPr="00CA02C4">
        <w:rPr>
          <w:rFonts w:eastAsia="SimSun"/>
          <w:lang w:eastAsia="zh-CN"/>
        </w:rPr>
        <w:tab/>
        <w:t>Procedures</w:t>
      </w:r>
      <w:bookmarkEnd w:id="67"/>
    </w:p>
    <w:p w:rsidR="00C422D2" w:rsidRPr="00CA02C4" w:rsidRDefault="00C422D2" w:rsidP="00C422D2">
      <w:pPr>
        <w:rPr>
          <w:rFonts w:eastAsia="SimSun"/>
          <w:b/>
          <w:lang w:eastAsia="zh-CN"/>
        </w:rPr>
      </w:pPr>
      <w:r w:rsidRPr="00CA02C4">
        <w:rPr>
          <w:rFonts w:eastAsia="SimSun"/>
          <w:b/>
          <w:lang w:eastAsia="zh-CN"/>
        </w:rPr>
        <w:t>PDU Session Establishment procedure</w:t>
      </w:r>
    </w:p>
    <w:p w:rsidR="00C422D2" w:rsidRPr="00CA02C4" w:rsidRDefault="00C422D2" w:rsidP="00C422D2">
      <w:pPr>
        <w:rPr>
          <w:rFonts w:eastAsia="SimSun"/>
          <w:lang w:eastAsia="zh-CN"/>
        </w:rPr>
      </w:pPr>
      <w:r w:rsidRPr="00CA02C4">
        <w:rPr>
          <w:rFonts w:eastAsia="SimSun"/>
          <w:lang w:eastAsia="zh-CN"/>
        </w:rPr>
        <w:t>The UE Requested PDU Session Establishment procedures as specified in clause</w:t>
      </w:r>
      <w:r w:rsidR="00121871" w:rsidRPr="00CA02C4">
        <w:rPr>
          <w:rFonts w:eastAsia="SimSun"/>
          <w:lang w:eastAsia="zh-CN"/>
        </w:rPr>
        <w:t> </w:t>
      </w:r>
      <w:r w:rsidRPr="00CA02C4">
        <w:rPr>
          <w:rFonts w:eastAsia="SimSun"/>
          <w:lang w:eastAsia="zh-CN"/>
        </w:rPr>
        <w:t>4.3.2.2 of TS 23.502 [3] are enhanced to support the I-SMF with the following additions:</w:t>
      </w:r>
    </w:p>
    <w:p w:rsidR="00C422D2" w:rsidRPr="00CA02C4" w:rsidRDefault="00C422D2" w:rsidP="00121871">
      <w:pPr>
        <w:pStyle w:val="B1"/>
        <w:rPr>
          <w:rFonts w:eastAsia="SimSun"/>
          <w:lang w:eastAsia="zh-CN"/>
        </w:rPr>
      </w:pPr>
      <w:r w:rsidRPr="00CA02C4">
        <w:t>11.</w:t>
      </w:r>
      <w:r w:rsidRPr="00CA02C4">
        <w:rPr>
          <w:rFonts w:eastAsia="SimSun"/>
          <w:lang w:eastAsia="zh-CN"/>
        </w:rPr>
        <w:tab/>
      </w:r>
      <w:r w:rsidRPr="00CA02C4">
        <w:t>SMF to AMF: Namf_Communication_N1N2MessageTransfer</w:t>
      </w:r>
      <w:r w:rsidR="00121871" w:rsidRPr="00CA02C4">
        <w:t>.</w:t>
      </w:r>
    </w:p>
    <w:p w:rsidR="00C422D2" w:rsidRPr="00CA02C4" w:rsidRDefault="00C422D2" w:rsidP="00C422D2">
      <w:pPr>
        <w:rPr>
          <w:rFonts w:eastAsia="SimSun"/>
          <w:lang w:eastAsia="zh-CN"/>
        </w:rPr>
      </w:pPr>
      <w:r w:rsidRPr="00CA02C4">
        <w:rPr>
          <w:rFonts w:eastAsia="SimSun"/>
          <w:lang w:eastAsia="zh-CN"/>
        </w:rPr>
        <w:t>The SMF service area is sent to the AMF.</w:t>
      </w:r>
    </w:p>
    <w:p w:rsidR="00C422D2" w:rsidRPr="00CA02C4" w:rsidRDefault="00C422D2" w:rsidP="00C422D2">
      <w:pPr>
        <w:rPr>
          <w:rFonts w:eastAsia="SimSun"/>
          <w:b/>
          <w:lang w:eastAsia="zh-CN"/>
        </w:rPr>
      </w:pPr>
      <w:r w:rsidRPr="00CA02C4">
        <w:rPr>
          <w:rFonts w:eastAsia="SimSun"/>
          <w:b/>
          <w:lang w:eastAsia="zh-CN"/>
        </w:rPr>
        <w:t>UE triggered Service Request procedure</w:t>
      </w:r>
    </w:p>
    <w:p w:rsidR="00C422D2" w:rsidRPr="00CA02C4" w:rsidRDefault="00121871" w:rsidP="00C422D2">
      <w:pPr>
        <w:rPr>
          <w:rFonts w:eastAsia="SimSun"/>
          <w:lang w:eastAsia="zh-CN"/>
        </w:rPr>
      </w:pPr>
      <w:r w:rsidRPr="00CA02C4">
        <w:rPr>
          <w:rFonts w:eastAsia="SimSun"/>
          <w:lang w:eastAsia="zh-CN"/>
        </w:rPr>
        <w:t>The UE Triggered Service Request procedure as specified in clause 4.3.3.2 of TS 23.502 [3] are enhanced to support the I-SMF. The main enhancements are as followings: (1) SM contexts are transferred between the A-SMF and I-SMF directly (step 6); (2) the old N11 association between A-SMF and AMF is released (step 12).</w:t>
      </w:r>
    </w:p>
    <w:p w:rsidR="00C422D2" w:rsidRPr="00CA02C4" w:rsidRDefault="00C422D2" w:rsidP="00C422D2">
      <w:pPr>
        <w:pStyle w:val="TH"/>
        <w:rPr>
          <w:rFonts w:eastAsia="SimSun"/>
        </w:rPr>
      </w:pPr>
      <w:r w:rsidRPr="00CA02C4">
        <w:object w:dxaOrig="10263" w:dyaOrig="13787">
          <v:shape id="_x0000_i1035" type="#_x0000_t75" style="width:437pt;height:586pt" o:ole="">
            <v:imagedata r:id="rId37" o:title=""/>
          </v:shape>
          <o:OLEObject Type="Embed" ProgID="Visio.Drawing.11" ShapeID="_x0000_i1035" DrawAspect="Content" ObjectID="_1602187392" r:id="rId38"/>
        </w:object>
      </w:r>
    </w:p>
    <w:p w:rsidR="00C422D2" w:rsidRPr="00CA02C4" w:rsidRDefault="00C422D2" w:rsidP="00C422D2">
      <w:pPr>
        <w:pStyle w:val="TF"/>
        <w:rPr>
          <w:rFonts w:eastAsia="SimSun"/>
          <w:lang w:eastAsia="zh-CN"/>
        </w:rPr>
      </w:pPr>
      <w:r w:rsidRPr="00CA02C4">
        <w:rPr>
          <w:rFonts w:eastAsia="SimSun"/>
        </w:rPr>
        <w:t>Figure 6.3.2.3-1: Network Architecture</w:t>
      </w:r>
    </w:p>
    <w:p w:rsidR="00C422D2" w:rsidRPr="00CA02C4" w:rsidRDefault="00121871" w:rsidP="00121871">
      <w:pPr>
        <w:pStyle w:val="B1"/>
        <w:rPr>
          <w:rFonts w:eastAsia="SimSun"/>
          <w:lang w:eastAsia="zh-CN"/>
        </w:rPr>
      </w:pPr>
      <w:r w:rsidRPr="00CA02C4">
        <w:rPr>
          <w:rFonts w:eastAsia="SimSun"/>
          <w:lang w:eastAsia="zh-CN"/>
        </w:rPr>
        <w:t>3.</w:t>
      </w:r>
      <w:r w:rsidRPr="00CA02C4">
        <w:rPr>
          <w:rFonts w:eastAsia="SimSun"/>
          <w:lang w:eastAsia="zh-CN"/>
        </w:rPr>
        <w:tab/>
        <w:t>T</w:t>
      </w:r>
      <w:r w:rsidR="00C422D2" w:rsidRPr="00CA02C4">
        <w:rPr>
          <w:rFonts w:eastAsia="SimSun"/>
          <w:lang w:eastAsia="zh-CN"/>
        </w:rPr>
        <w:t>he AMF determines whether I-SMF selection is performed as described in clause</w:t>
      </w:r>
      <w:r w:rsidRPr="00CA02C4">
        <w:rPr>
          <w:rFonts w:eastAsia="SimSun"/>
          <w:lang w:eastAsia="zh-CN"/>
        </w:rPr>
        <w:t> </w:t>
      </w:r>
      <w:r w:rsidR="00C422D2" w:rsidRPr="00CA02C4">
        <w:rPr>
          <w:rFonts w:eastAsia="SimSun"/>
          <w:lang w:eastAsia="zh-CN"/>
        </w:rPr>
        <w:t>6.3.2.2.</w:t>
      </w:r>
    </w:p>
    <w:p w:rsidR="00C422D2" w:rsidRPr="00CA02C4" w:rsidRDefault="00121871" w:rsidP="00121871">
      <w:pPr>
        <w:pStyle w:val="B1"/>
        <w:rPr>
          <w:rFonts w:eastAsia="SimSun"/>
          <w:lang w:eastAsia="zh-CN"/>
        </w:rPr>
      </w:pPr>
      <w:r w:rsidRPr="00CA02C4">
        <w:rPr>
          <w:rFonts w:eastAsia="SimSun"/>
          <w:lang w:eastAsia="zh-CN"/>
        </w:rPr>
        <w:t>5.</w:t>
      </w:r>
      <w:r w:rsidRPr="00CA02C4">
        <w:rPr>
          <w:rFonts w:eastAsia="SimSun"/>
          <w:lang w:eastAsia="zh-CN"/>
        </w:rPr>
        <w:tab/>
        <w:t>T</w:t>
      </w:r>
      <w:r w:rsidR="00C422D2" w:rsidRPr="00CA02C4">
        <w:rPr>
          <w:rFonts w:eastAsia="SimSun"/>
          <w:lang w:eastAsia="zh-CN"/>
        </w:rPr>
        <w:t>he AMF provides the A-SMF ID to the I-SMF.</w:t>
      </w:r>
    </w:p>
    <w:p w:rsidR="00C422D2" w:rsidRPr="00CA02C4" w:rsidRDefault="00121871" w:rsidP="00121871">
      <w:pPr>
        <w:pStyle w:val="B1"/>
        <w:rPr>
          <w:rFonts w:eastAsia="SimSun"/>
          <w:lang w:eastAsia="zh-CN"/>
        </w:rPr>
      </w:pPr>
      <w:r w:rsidRPr="00CA02C4">
        <w:rPr>
          <w:rFonts w:eastAsia="SimSun"/>
          <w:lang w:eastAsia="zh-CN"/>
        </w:rPr>
        <w:t>6.</w:t>
      </w:r>
      <w:r w:rsidRPr="00CA02C4">
        <w:rPr>
          <w:rFonts w:eastAsia="SimSun"/>
          <w:lang w:eastAsia="zh-CN"/>
        </w:rPr>
        <w:tab/>
        <w:t>T</w:t>
      </w:r>
      <w:r w:rsidR="00C422D2" w:rsidRPr="00CA02C4">
        <w:rPr>
          <w:rFonts w:eastAsia="SimSun"/>
          <w:lang w:eastAsia="zh-CN"/>
        </w:rPr>
        <w:t>he I-SMF retrieves the PDU Session contexts (e.g. QoS profiles, UPF Tunnel info) from the A-SMF.</w:t>
      </w:r>
    </w:p>
    <w:p w:rsidR="00C422D2" w:rsidRPr="00CA02C4" w:rsidRDefault="00121871" w:rsidP="00121871">
      <w:pPr>
        <w:pStyle w:val="B1"/>
        <w:rPr>
          <w:rFonts w:eastAsia="SimSun"/>
          <w:lang w:eastAsia="zh-CN"/>
        </w:rPr>
      </w:pPr>
      <w:r w:rsidRPr="00CA02C4">
        <w:rPr>
          <w:rFonts w:eastAsia="SimSun"/>
          <w:lang w:eastAsia="zh-CN"/>
        </w:rPr>
        <w:t>9.</w:t>
      </w:r>
      <w:r w:rsidRPr="00CA02C4">
        <w:rPr>
          <w:rFonts w:eastAsia="SimSun"/>
          <w:lang w:eastAsia="zh-CN"/>
        </w:rPr>
        <w:tab/>
        <w:t>T</w:t>
      </w:r>
      <w:r w:rsidR="00C422D2" w:rsidRPr="00CA02C4">
        <w:rPr>
          <w:rFonts w:eastAsia="SimSun"/>
          <w:lang w:eastAsia="zh-CN"/>
        </w:rPr>
        <w:t>he I-SMF provides the I-UPF Tunnel info to the A-SMF.</w:t>
      </w:r>
    </w:p>
    <w:p w:rsidR="00C422D2" w:rsidRPr="00CA02C4" w:rsidRDefault="00C422D2" w:rsidP="00121871">
      <w:pPr>
        <w:pStyle w:val="B1"/>
        <w:rPr>
          <w:rFonts w:eastAsia="SimSun"/>
          <w:lang w:eastAsia="zh-CN"/>
        </w:rPr>
      </w:pPr>
      <w:r w:rsidRPr="00CA02C4">
        <w:rPr>
          <w:rFonts w:eastAsia="SimSun"/>
          <w:lang w:eastAsia="zh-CN"/>
        </w:rPr>
        <w:t>12</w:t>
      </w:r>
      <w:r w:rsidR="00121871" w:rsidRPr="00CA02C4">
        <w:rPr>
          <w:rFonts w:eastAsia="SimSun"/>
          <w:lang w:eastAsia="zh-CN"/>
        </w:rPr>
        <w:t>.</w:t>
      </w:r>
      <w:r w:rsidR="00121871" w:rsidRPr="00CA02C4">
        <w:rPr>
          <w:rFonts w:eastAsia="SimSun"/>
          <w:lang w:eastAsia="zh-CN"/>
        </w:rPr>
        <w:tab/>
        <w:t>T</w:t>
      </w:r>
      <w:r w:rsidRPr="00CA02C4">
        <w:rPr>
          <w:rFonts w:eastAsia="SimSun"/>
          <w:lang w:eastAsia="zh-CN"/>
        </w:rPr>
        <w:t>he AMF releases the N11 association of the A-SMF.</w:t>
      </w:r>
    </w:p>
    <w:p w:rsidR="00C422D2" w:rsidRPr="00CA02C4" w:rsidRDefault="006B69A9" w:rsidP="00C422D2">
      <w:pPr>
        <w:pStyle w:val="EditorsNote"/>
        <w:rPr>
          <w:rFonts w:eastAsia="SimSun"/>
          <w:lang w:eastAsia="zh-CN"/>
        </w:rPr>
      </w:pPr>
      <w:r w:rsidRPr="00CA02C4">
        <w:rPr>
          <w:lang w:eastAsia="zh-CN"/>
        </w:rPr>
        <w:lastRenderedPageBreak/>
        <w:t>Editor's note:</w:t>
      </w:r>
      <w:r w:rsidR="00C422D2" w:rsidRPr="00CA02C4">
        <w:tab/>
      </w:r>
      <w:r w:rsidR="00C422D2" w:rsidRPr="00CA02C4">
        <w:rPr>
          <w:rFonts w:eastAsia="SimSun"/>
          <w:lang w:eastAsia="zh-CN"/>
        </w:rPr>
        <w:t>Other procedures to support I-SMF are FFS.</w:t>
      </w:r>
    </w:p>
    <w:p w:rsidR="00C422D2" w:rsidRPr="00CA02C4" w:rsidRDefault="00C422D2" w:rsidP="00C422D2">
      <w:pPr>
        <w:pStyle w:val="Heading3"/>
      </w:pPr>
      <w:bookmarkStart w:id="68" w:name="_Toc525743934"/>
      <w:r w:rsidRPr="00CA02C4">
        <w:t>6.3.3</w:t>
      </w:r>
      <w:r w:rsidRPr="00CA02C4">
        <w:tab/>
        <w:t>Impact of the solution to existing entities</w:t>
      </w:r>
      <w:bookmarkEnd w:id="68"/>
    </w:p>
    <w:p w:rsidR="00C422D2" w:rsidRPr="00CA02C4" w:rsidRDefault="00C422D2" w:rsidP="00C422D2">
      <w:pPr>
        <w:rPr>
          <w:rFonts w:eastAsia="SimSun"/>
          <w:lang w:eastAsia="zh-CN"/>
        </w:rPr>
      </w:pPr>
      <w:r w:rsidRPr="00CA02C4">
        <w:rPr>
          <w:rFonts w:eastAsia="SimSun"/>
          <w:lang w:eastAsia="zh-CN"/>
        </w:rPr>
        <w:t>AMF is enhanced to support I-SMF selection.</w:t>
      </w:r>
    </w:p>
    <w:p w:rsidR="00C422D2" w:rsidRPr="00CA02C4" w:rsidRDefault="00C422D2" w:rsidP="00C422D2">
      <w:pPr>
        <w:rPr>
          <w:rFonts w:eastAsia="SimSun"/>
          <w:lang w:eastAsia="zh-CN"/>
        </w:rPr>
      </w:pPr>
      <w:r w:rsidRPr="00CA02C4">
        <w:rPr>
          <w:rFonts w:eastAsia="SimSun"/>
          <w:lang w:eastAsia="zh-CN"/>
        </w:rPr>
        <w:t>SMF is enhanced to support the interaction between SMFs.</w:t>
      </w:r>
    </w:p>
    <w:p w:rsidR="00C422D2" w:rsidRPr="00CA02C4" w:rsidRDefault="00C422D2" w:rsidP="00C422D2">
      <w:pPr>
        <w:pStyle w:val="Heading3"/>
      </w:pPr>
      <w:bookmarkStart w:id="69" w:name="_Toc525743935"/>
      <w:r w:rsidRPr="00CA02C4">
        <w:t>6.3.4</w:t>
      </w:r>
      <w:r w:rsidRPr="00CA02C4">
        <w:tab/>
        <w:t>Evaluation of the solution</w:t>
      </w:r>
      <w:bookmarkEnd w:id="69"/>
    </w:p>
    <w:p w:rsidR="00C422D2" w:rsidRPr="00CA02C4" w:rsidRDefault="006B69A9" w:rsidP="00C422D2">
      <w:pPr>
        <w:pStyle w:val="EditorsNote"/>
      </w:pPr>
      <w:r w:rsidRPr="00CA02C4">
        <w:rPr>
          <w:lang w:eastAsia="zh-CN"/>
        </w:rPr>
        <w:t>Editor's note:</w:t>
      </w:r>
      <w:r w:rsidR="00C422D2" w:rsidRPr="00CA02C4">
        <w:tab/>
        <w:t>This clause provides an evaluation of the solution.</w:t>
      </w:r>
    </w:p>
    <w:p w:rsidR="00C422D2" w:rsidRPr="00CA02C4" w:rsidRDefault="00C422D2" w:rsidP="00C422D2">
      <w:pPr>
        <w:pStyle w:val="Heading2"/>
        <w:rPr>
          <w:rFonts w:eastAsia="SimSun"/>
          <w:lang w:eastAsia="zh-CN"/>
        </w:rPr>
      </w:pPr>
      <w:bookmarkStart w:id="70" w:name="_Toc525743936"/>
      <w:r w:rsidRPr="00CA02C4">
        <w:t>6.4</w:t>
      </w:r>
      <w:r w:rsidRPr="00CA02C4">
        <w:tab/>
        <w:t>Solution #4:</w:t>
      </w:r>
      <w:r w:rsidRPr="00CA02C4">
        <w:rPr>
          <w:rFonts w:eastAsia="SimSun"/>
          <w:lang w:eastAsia="zh-CN"/>
        </w:rPr>
        <w:t xml:space="preserve"> I-SMF selection by the AMF</w:t>
      </w:r>
      <w:bookmarkEnd w:id="70"/>
    </w:p>
    <w:p w:rsidR="00C422D2" w:rsidRPr="00CA02C4" w:rsidRDefault="00C422D2" w:rsidP="00C422D2">
      <w:pPr>
        <w:pStyle w:val="Heading3"/>
        <w:rPr>
          <w:rFonts w:eastAsia="SimSun"/>
          <w:lang w:eastAsia="zh-CN"/>
        </w:rPr>
      </w:pPr>
      <w:bookmarkStart w:id="71" w:name="_Toc525743937"/>
      <w:r w:rsidRPr="00CA02C4">
        <w:t>6.4.1</w:t>
      </w:r>
      <w:r w:rsidRPr="00CA02C4">
        <w:tab/>
        <w:t>Overview</w:t>
      </w:r>
      <w:bookmarkEnd w:id="71"/>
    </w:p>
    <w:p w:rsidR="00C422D2" w:rsidRPr="00CA02C4" w:rsidRDefault="00C422D2" w:rsidP="00C422D2">
      <w:pPr>
        <w:rPr>
          <w:rFonts w:eastAsia="SimSun"/>
          <w:lang w:eastAsia="zh-CN"/>
        </w:rPr>
      </w:pPr>
      <w:r w:rsidRPr="00CA02C4">
        <w:rPr>
          <w:rFonts w:eastAsia="SimSun"/>
          <w:lang w:eastAsia="zh-CN"/>
        </w:rPr>
        <w:t xml:space="preserve">This solution corresponds to architecture and procedures in the solution </w:t>
      </w:r>
      <w:r w:rsidR="0061401C" w:rsidRPr="00CA02C4">
        <w:rPr>
          <w:rFonts w:eastAsia="SimSun"/>
          <w:lang w:eastAsia="zh-CN"/>
        </w:rPr>
        <w:t>#3 and</w:t>
      </w:r>
      <w:r w:rsidRPr="00CA02C4">
        <w:rPr>
          <w:rFonts w:eastAsia="SimSun"/>
          <w:lang w:eastAsia="zh-CN"/>
        </w:rPr>
        <w:t xml:space="preserve"> proposes that the AMF determines whether I-SMF selection is needed and selects the I-SMF if needed.</w:t>
      </w:r>
    </w:p>
    <w:p w:rsidR="00C422D2" w:rsidRPr="00CA02C4" w:rsidRDefault="00C422D2" w:rsidP="00C422D2">
      <w:pPr>
        <w:pStyle w:val="Heading3"/>
        <w:rPr>
          <w:rFonts w:eastAsia="SimSun"/>
          <w:lang w:eastAsia="zh-CN"/>
        </w:rPr>
      </w:pPr>
      <w:bookmarkStart w:id="72" w:name="_Toc525743938"/>
      <w:r w:rsidRPr="00CA02C4">
        <w:t>6.4.2</w:t>
      </w:r>
      <w:r w:rsidRPr="00CA02C4">
        <w:tab/>
        <w:t>Description of the solution</w:t>
      </w:r>
      <w:bookmarkEnd w:id="72"/>
    </w:p>
    <w:p w:rsidR="00C422D2" w:rsidRPr="00CA02C4" w:rsidRDefault="00C422D2" w:rsidP="00C422D2">
      <w:pPr>
        <w:rPr>
          <w:rFonts w:eastAsia="SimSun"/>
          <w:lang w:eastAsia="zh-CN"/>
        </w:rPr>
      </w:pPr>
      <w:r w:rsidRPr="00CA02C4">
        <w:rPr>
          <w:rFonts w:eastAsia="SimSun"/>
          <w:lang w:eastAsia="zh-CN"/>
        </w:rPr>
        <w:t>This solution proposes the AMF determines whether an I-SMF is needed and performs the I-SMF selection. The following alternative options can be considered:</w:t>
      </w:r>
    </w:p>
    <w:p w:rsidR="00C422D2" w:rsidRPr="00CA02C4" w:rsidRDefault="00C422D2" w:rsidP="00C422D2">
      <w:pPr>
        <w:pStyle w:val="B1"/>
        <w:rPr>
          <w:rFonts w:eastAsia="SimSun"/>
          <w:lang w:eastAsia="zh-CN"/>
        </w:rPr>
      </w:pPr>
      <w:r w:rsidRPr="00CA02C4">
        <w:rPr>
          <w:rFonts w:eastAsia="SimSun"/>
          <w:lang w:eastAsia="zh-CN"/>
        </w:rPr>
        <w:t>-</w:t>
      </w:r>
      <w:r w:rsidRPr="00CA02C4">
        <w:rPr>
          <w:rFonts w:eastAsia="SimSun"/>
          <w:lang w:eastAsia="zh-CN"/>
        </w:rPr>
        <w:tab/>
        <w:t>Option 1: The AMF determines an I-SMF is to be inserted based on the configuration information of SMF service area in the AMF (e.g. via O&amp;M). If the AMF determines that a UE moves out A-SMF service area, the AMF selects an I-SMF based on UE location and configured SMF service area.</w:t>
      </w:r>
    </w:p>
    <w:p w:rsidR="00C422D2" w:rsidRPr="00CA02C4" w:rsidRDefault="00C422D2" w:rsidP="00C422D2">
      <w:pPr>
        <w:pStyle w:val="B1"/>
        <w:rPr>
          <w:rFonts w:eastAsia="SimSun"/>
          <w:lang w:eastAsia="zh-CN"/>
        </w:rPr>
      </w:pPr>
      <w:r w:rsidRPr="00CA02C4">
        <w:rPr>
          <w:rFonts w:eastAsia="SimSun"/>
          <w:lang w:eastAsia="zh-CN"/>
        </w:rPr>
        <w:t>-</w:t>
      </w:r>
      <w:r w:rsidRPr="00CA02C4">
        <w:rPr>
          <w:rFonts w:eastAsia="SimSun"/>
          <w:lang w:eastAsia="zh-CN"/>
        </w:rPr>
        <w:tab/>
        <w:t>Option 2: In this option, the SMF registers to the NRF with its service area, and upon receiving the request from the AMF with UE location, the NRF returns the SMFs that can serve the UE. During the PDU Session Establishment procedure, a SMF is selected by the AMF by querying the NRF with providing UE location (the selected SMF is named as A-SMF), and the A-SMF notifies the AMF about its service area. If the AMF determines that a UE moves out A-SMF service area, the AMF selects an I-SMF by querying NRF. In the Home routed roaming case, the SMF in the VPLMN returns its service area to the AMF.</w:t>
      </w:r>
    </w:p>
    <w:p w:rsidR="00C422D2" w:rsidRPr="00CA02C4" w:rsidRDefault="00C422D2" w:rsidP="00C422D2">
      <w:pPr>
        <w:pStyle w:val="Heading3"/>
        <w:rPr>
          <w:rFonts w:eastAsia="SimSun"/>
          <w:lang w:eastAsia="zh-CN"/>
        </w:rPr>
      </w:pPr>
      <w:bookmarkStart w:id="73" w:name="_Toc525743939"/>
      <w:r w:rsidRPr="00CA02C4">
        <w:t>6.4.3</w:t>
      </w:r>
      <w:r w:rsidRPr="00CA02C4">
        <w:tab/>
        <w:t>Impact of the solution to existing entities</w:t>
      </w:r>
      <w:bookmarkEnd w:id="73"/>
    </w:p>
    <w:p w:rsidR="00C422D2" w:rsidRPr="00CA02C4" w:rsidRDefault="006B69A9" w:rsidP="00C422D2">
      <w:pPr>
        <w:pStyle w:val="EditorsNote"/>
        <w:rPr>
          <w:rFonts w:eastAsia="SimSun"/>
          <w:lang w:eastAsia="zh-CN"/>
        </w:rPr>
      </w:pPr>
      <w:r w:rsidRPr="00CA02C4">
        <w:rPr>
          <w:lang w:eastAsia="zh-CN"/>
        </w:rPr>
        <w:t>Editor's note:</w:t>
      </w:r>
      <w:r w:rsidR="00C422D2" w:rsidRPr="00CA02C4">
        <w:tab/>
        <w:t>This clause describes impacts to existing entities and interfaces.</w:t>
      </w:r>
    </w:p>
    <w:p w:rsidR="00C422D2" w:rsidRPr="00CA02C4" w:rsidRDefault="00C422D2" w:rsidP="00C422D2">
      <w:pPr>
        <w:pStyle w:val="Heading3"/>
      </w:pPr>
      <w:bookmarkStart w:id="74" w:name="_Toc525743940"/>
      <w:r w:rsidRPr="00CA02C4">
        <w:t>6.4.4</w:t>
      </w:r>
      <w:r w:rsidRPr="00CA02C4">
        <w:tab/>
        <w:t>Evaluation of the solution</w:t>
      </w:r>
      <w:bookmarkEnd w:id="74"/>
    </w:p>
    <w:p w:rsidR="00C422D2" w:rsidRPr="00CA02C4" w:rsidRDefault="006B69A9" w:rsidP="00C422D2">
      <w:pPr>
        <w:pStyle w:val="EditorsNote"/>
      </w:pPr>
      <w:r w:rsidRPr="00CA02C4">
        <w:rPr>
          <w:lang w:eastAsia="zh-CN"/>
        </w:rPr>
        <w:t>Editor's note:</w:t>
      </w:r>
      <w:r w:rsidR="00C422D2" w:rsidRPr="00CA02C4">
        <w:tab/>
        <w:t>This clause provides an evaluation of the solution.</w:t>
      </w:r>
    </w:p>
    <w:p w:rsidR="00C422D2" w:rsidRPr="00CA02C4" w:rsidRDefault="00C422D2" w:rsidP="00C422D2">
      <w:pPr>
        <w:pStyle w:val="Heading2"/>
      </w:pPr>
      <w:bookmarkStart w:id="75" w:name="_Toc525743941"/>
      <w:r w:rsidRPr="00CA02C4">
        <w:t>6.5</w:t>
      </w:r>
      <w:r w:rsidRPr="00CA02C4">
        <w:tab/>
        <w:t>Solution #5: I-SMF as only a UPF Controller</w:t>
      </w:r>
      <w:bookmarkEnd w:id="75"/>
    </w:p>
    <w:p w:rsidR="00C422D2" w:rsidRPr="00CA02C4" w:rsidRDefault="00C422D2" w:rsidP="00C422D2">
      <w:pPr>
        <w:pStyle w:val="Heading3"/>
      </w:pPr>
      <w:bookmarkStart w:id="76" w:name="_Toc525743942"/>
      <w:r w:rsidRPr="00CA02C4">
        <w:t>6.5.1</w:t>
      </w:r>
      <w:r w:rsidRPr="00CA02C4">
        <w:tab/>
        <w:t>Overview</w:t>
      </w:r>
      <w:bookmarkEnd w:id="76"/>
    </w:p>
    <w:p w:rsidR="00C422D2" w:rsidRPr="00CA02C4" w:rsidRDefault="00C422D2" w:rsidP="00C422D2">
      <w:r w:rsidRPr="00CA02C4">
        <w:t>This solution is pertaining to the Key Issue 1 and Key Issue 4 where intermediate SMF (I-SMF) is added along with the existing SMF (referred as Anchor SMF or A-SMF) when the UE leaves coverage area of the A-SMF and can no longer serve the UE's new location.</w:t>
      </w:r>
    </w:p>
    <w:p w:rsidR="00C422D2" w:rsidRPr="00CA02C4" w:rsidRDefault="00C422D2" w:rsidP="00C422D2">
      <w:pPr>
        <w:pStyle w:val="Heading3"/>
      </w:pPr>
      <w:bookmarkStart w:id="77" w:name="_Toc525743943"/>
      <w:r w:rsidRPr="00CA02C4">
        <w:t>6.5.2</w:t>
      </w:r>
      <w:r w:rsidRPr="00CA02C4">
        <w:tab/>
        <w:t>Description of the solution</w:t>
      </w:r>
      <w:bookmarkEnd w:id="77"/>
    </w:p>
    <w:p w:rsidR="00C422D2" w:rsidRPr="00CA02C4" w:rsidRDefault="00C422D2" w:rsidP="00C422D2">
      <w:r w:rsidRPr="00CA02C4">
        <w:t>This solution supports deployments where the SMF (A-SMF) that controls the PDU Session Anchor cannot control all UPFs serving the PDU Session.</w:t>
      </w:r>
    </w:p>
    <w:p w:rsidR="00C422D2" w:rsidRPr="00CA02C4" w:rsidRDefault="00C422D2" w:rsidP="00C422D2">
      <w:r w:rsidRPr="00CA02C4">
        <w:lastRenderedPageBreak/>
        <w:t>If the UE moves to a new area which is not served by A-SMF and there is no UPF under the A-SMF control which can connect to the target NG-RAN, the A-SMF decides to add an I-SMF. This may happen if the A-SMF is controlled by third party or the UE roams in to different region / administrative domain so that A-SMF cannot serve the new area.</w:t>
      </w:r>
    </w:p>
    <w:p w:rsidR="00C422D2" w:rsidRPr="00CA02C4" w:rsidRDefault="00C422D2" w:rsidP="00C422D2">
      <w:r w:rsidRPr="00CA02C4">
        <w:t>Determination of whether I-SMF is essential is based on the coverage area of the A-SMF. If the UE roams outside of the coverage area of the A-SMF, the A-SMF is notified by the AMF and at that time, the A-SMF selects an I-SMF. But the decision whether to add or remove the existing I-SMF will remain up to the A-SMF.</w:t>
      </w:r>
    </w:p>
    <w:p w:rsidR="00C422D2" w:rsidRPr="00CA02C4" w:rsidRDefault="00C422D2" w:rsidP="00C422D2">
      <w:pPr>
        <w:pStyle w:val="TH"/>
      </w:pPr>
      <w:r w:rsidRPr="00CA02C4">
        <w:rPr>
          <w:noProof/>
        </w:rPr>
        <w:object w:dxaOrig="6208" w:dyaOrig="1974">
          <v:shape id="_x0000_i1036" type="#_x0000_t75" style="width:380pt;height:120.5pt" o:ole="">
            <v:imagedata r:id="rId39" o:title=""/>
          </v:shape>
          <o:OLEObject Type="Embed" ProgID="Visio.Drawing.11" ShapeID="_x0000_i1036" DrawAspect="Content" ObjectID="_1602187393" r:id="rId40"/>
        </w:object>
      </w:r>
    </w:p>
    <w:p w:rsidR="00C422D2" w:rsidRPr="00CA02C4" w:rsidRDefault="00C422D2" w:rsidP="00C422D2">
      <w:pPr>
        <w:pStyle w:val="TF"/>
      </w:pPr>
      <w:r w:rsidRPr="00CA02C4">
        <w:t>Figure 6.5.2-1: Network architecture with I-SMF</w:t>
      </w:r>
    </w:p>
    <w:p w:rsidR="00C422D2" w:rsidRPr="00CA02C4" w:rsidRDefault="00C422D2" w:rsidP="00C422D2">
      <w:r w:rsidRPr="00CA02C4">
        <w:t>Figure 6.5.2-1 shows network architecture where connectivity with the AMF (i.e. N11 interface) is still maintained with the A-SMF. In this case, the A-SMF remains NAS SM termination point. Similarly, N6 connectivity is also maintained with the PDU Session Anchor which is controlled by the A-SMF.</w:t>
      </w:r>
    </w:p>
    <w:p w:rsidR="00C422D2" w:rsidRPr="00CA02C4" w:rsidRDefault="00C422D2" w:rsidP="00C422D2">
      <w:r w:rsidRPr="00CA02C4">
        <w:t>New I-SMF is added when the UPF controlled by the A-SMF no longer serves the UE's new location. A new interface Nx is defined between the A-SMF and I-SMF which may be considered as a variation of N4 interface. In this case, the I-SMF provides limited functionality of controlling user plane resources while all interactions with other network functions including AMF, PCF and UDR continued to be supported by the A-SMF. Buffering is supported by the A-UPF (UPF connected to the A-SMF</w:t>
      </w:r>
    </w:p>
    <w:p w:rsidR="00C422D2" w:rsidRPr="00CA02C4" w:rsidRDefault="00C422D2" w:rsidP="00C422D2">
      <w:r w:rsidRPr="00CA02C4">
        <w:t>I-SMF may be removed when the UE moves out of the coverage area of the I-SMF. In this case, the A-SMF may decide to reallocate the I-SMF with a new I-SMF or continue with A-SMF depending on the current location of the UE.</w:t>
      </w:r>
    </w:p>
    <w:p w:rsidR="00C422D2" w:rsidRPr="00CA02C4" w:rsidRDefault="00C422D2" w:rsidP="00C422D2">
      <w:pPr>
        <w:pStyle w:val="Heading3"/>
      </w:pPr>
      <w:bookmarkStart w:id="78" w:name="_Toc525743944"/>
      <w:r w:rsidRPr="00CA02C4">
        <w:t>6.5.3</w:t>
      </w:r>
      <w:r w:rsidRPr="00CA02C4">
        <w:tab/>
        <w:t>Network architecture and relation to use cases</w:t>
      </w:r>
      <w:bookmarkEnd w:id="78"/>
    </w:p>
    <w:p w:rsidR="00A65330" w:rsidRPr="00CA02C4" w:rsidRDefault="00A65330" w:rsidP="00A65330">
      <w:r w:rsidRPr="00CA02C4">
        <w:t xml:space="preserve">The architecture provided in the previous section captures solution to use case #1 (two regions of a PLMN) and use case #3 (Corporate case). The architecture may also apply to use-case 2 (inter-PLMN), however in that case the AMF from PLMN-B has N-11 to A-SMF in PLMN-A which then has Nx interface </w:t>
      </w:r>
      <w:r w:rsidR="0061401C" w:rsidRPr="00CA02C4">
        <w:t>to I</w:t>
      </w:r>
      <w:r w:rsidRPr="00CA02C4">
        <w:t>-SMF again in PLMN-B.</w:t>
      </w:r>
    </w:p>
    <w:p w:rsidR="00A65330" w:rsidRPr="00CA02C4" w:rsidRDefault="00A65330" w:rsidP="00A65330">
      <w:r w:rsidRPr="00CA02C4">
        <w:t>This architecture also addresses the point in key issue 1 on how to insert a UPF supporting UL-CL/BP (IPv6 multi-homing) which needs a PSA2 in an area not controlled by the anchor SMF.  It also addresses key issue 5 by not changing which SMF the PCF processes the AF</w:t>
      </w:r>
      <w:r w:rsidR="00A73E40" w:rsidRPr="00CA02C4">
        <w:t>'</w:t>
      </w:r>
      <w:r w:rsidRPr="00CA02C4">
        <w:t xml:space="preserve">s request.  Maintaining the A-SMF as the point of policy update, the I-SMF can be relocated in case there is a more optimum </w:t>
      </w:r>
      <w:r w:rsidR="0061401C" w:rsidRPr="00CA02C4">
        <w:t>topology,</w:t>
      </w:r>
      <w:r w:rsidRPr="00CA02C4">
        <w:t xml:space="preserve"> and this avoids N11 and N7 changes which would introduce call set up latency.</w:t>
      </w:r>
    </w:p>
    <w:p w:rsidR="00A65330" w:rsidRPr="00CA02C4" w:rsidRDefault="00A65330" w:rsidP="00A65330"/>
    <w:p w:rsidR="00A65330" w:rsidRPr="00CA02C4" w:rsidRDefault="00A24BAF" w:rsidP="00A73E40">
      <w:pPr>
        <w:pStyle w:val="TH"/>
      </w:pPr>
      <w:r w:rsidRPr="00CA02C4">
        <w:rPr>
          <w:noProof/>
          <w:lang w:eastAsia="en-GB"/>
        </w:rPr>
        <w:lastRenderedPageBreak/>
        <w:drawing>
          <wp:inline distT="0" distB="0" distL="0" distR="0">
            <wp:extent cx="5038725" cy="2943225"/>
            <wp:effectExtent l="0" t="0" r="9525" b="9525"/>
            <wp:docPr id="1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038725" cy="2943225"/>
                    </a:xfrm>
                    <a:prstGeom prst="rect">
                      <a:avLst/>
                    </a:prstGeom>
                    <a:noFill/>
                    <a:ln>
                      <a:noFill/>
                    </a:ln>
                  </pic:spPr>
                </pic:pic>
              </a:graphicData>
            </a:graphic>
          </wp:inline>
        </w:drawing>
      </w:r>
    </w:p>
    <w:p w:rsidR="00A65330" w:rsidRPr="00CA02C4" w:rsidRDefault="00A65330" w:rsidP="00A73E40">
      <w:pPr>
        <w:pStyle w:val="TF"/>
      </w:pPr>
      <w:r w:rsidRPr="00CA02C4">
        <w:t>Figure 6.5.3.1: UL-CL/BP Architecture with DN in I-SMF Area</w:t>
      </w:r>
    </w:p>
    <w:p w:rsidR="00A65330" w:rsidRPr="00CA02C4" w:rsidRDefault="00A65330" w:rsidP="00A65330">
      <w:r w:rsidRPr="00CA02C4">
        <w:t xml:space="preserve">The A-SMF determines through querying the NRF or through Local DN topology mapping configuration that the I-SMF can service the UL-CL and IPv6 multi-home PSA2 UPF.  The A-SMF requests over the Nx interface the I-SMF to establish the UL-CL UPF and BP UPF.  In figure 6.5.3.1, these are shown as separate from the I-UPF, but depending on deployment topology, these could be co-located.  Furthermore, the I-SMF may select the PSA2 UPF from the suggested list from the A-SMF if the A-SMF has knowledge of the network topology, or the I-SMF selects the PSA2 UPF using local configuration or querying the NRF. The I- SMF then allocates a new IPv6 prefix corresponding to PSA2 UPF.  The IPv6 prefix is passed to the from the I-SMF to the A-SMF over Nx interface and if the PCF has subscribed to the IP allocation/release event, the A-SMF performs the Session Management Policy Modification procedure as defined in clause 4.16.5 of </w:t>
      </w:r>
      <w:r w:rsidR="00A73E40" w:rsidRPr="00CA02C4">
        <w:t>TS </w:t>
      </w:r>
      <w:r w:rsidRPr="00CA02C4">
        <w:t>23.502</w:t>
      </w:r>
      <w:r w:rsidR="00A73E40" w:rsidRPr="00CA02C4">
        <w:t> [3]</w:t>
      </w:r>
      <w:r w:rsidRPr="00CA02C4">
        <w:t xml:space="preserve"> to provide the new allocated IPv6 prefix to the PCF over N7.</w:t>
      </w:r>
    </w:p>
    <w:p w:rsidR="00A65330" w:rsidRPr="00CA02C4" w:rsidRDefault="00A65330" w:rsidP="00A65330">
      <w:r w:rsidRPr="00CA02C4">
        <w:t>The I-SMF collects charging information and reports usage over to the Nx interface to the A-SMF so that a consolidated record can be sent to the CHF in the same manner as if the I-UPF, UL-CL and PSA2 had been controlled by the A-SMF.</w:t>
      </w:r>
    </w:p>
    <w:p w:rsidR="00C422D2" w:rsidRPr="00CA02C4" w:rsidRDefault="00C422D2" w:rsidP="00C422D2">
      <w:pPr>
        <w:pStyle w:val="Heading3"/>
      </w:pPr>
      <w:bookmarkStart w:id="79" w:name="_Toc525743945"/>
      <w:r w:rsidRPr="00CA02C4">
        <w:t>6.5.4</w:t>
      </w:r>
      <w:r w:rsidRPr="00CA02C4">
        <w:tab/>
        <w:t>Procedures</w:t>
      </w:r>
      <w:bookmarkEnd w:id="79"/>
    </w:p>
    <w:p w:rsidR="00C422D2" w:rsidRPr="00CA02C4" w:rsidRDefault="00C422D2" w:rsidP="00C422D2">
      <w:pPr>
        <w:pStyle w:val="Heading4"/>
      </w:pPr>
      <w:bookmarkStart w:id="80" w:name="_Toc525743946"/>
      <w:r w:rsidRPr="00CA02C4">
        <w:t>6.5.4.1</w:t>
      </w:r>
      <w:r w:rsidRPr="00CA02C4">
        <w:tab/>
        <w:t>Handover with I-SMF insertion</w:t>
      </w:r>
      <w:bookmarkEnd w:id="80"/>
    </w:p>
    <w:p w:rsidR="00C422D2" w:rsidRPr="00CA02C4" w:rsidRDefault="00C422D2" w:rsidP="00C422D2">
      <w:r w:rsidRPr="00CA02C4">
        <w:t>The handover procedure where the target NR-RAN is not reachable from the UPF's managed by the A-SMF is illustrated in the call flow below for Xn based handover. It is assumed that service areas of SMF are full TAIs.</w:t>
      </w:r>
    </w:p>
    <w:p w:rsidR="00A65330" w:rsidRPr="00CA02C4" w:rsidRDefault="00A24BAF" w:rsidP="00A65330">
      <w:pPr>
        <w:pStyle w:val="TH"/>
      </w:pPr>
      <w:bookmarkStart w:id="81" w:name="_Hlk519179083"/>
      <w:r w:rsidRPr="00CA02C4">
        <w:rPr>
          <w:noProof/>
          <w:lang w:eastAsia="en-GB"/>
        </w:rPr>
        <w:lastRenderedPageBreak/>
        <w:drawing>
          <wp:inline distT="0" distB="0" distL="0" distR="0">
            <wp:extent cx="6115050" cy="4371975"/>
            <wp:effectExtent l="0" t="0" r="0" b="0"/>
            <wp:docPr id="15"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115050" cy="4371975"/>
                    </a:xfrm>
                    <a:prstGeom prst="rect">
                      <a:avLst/>
                    </a:prstGeom>
                    <a:noFill/>
                    <a:ln>
                      <a:noFill/>
                    </a:ln>
                  </pic:spPr>
                </pic:pic>
              </a:graphicData>
            </a:graphic>
          </wp:inline>
        </w:drawing>
      </w:r>
    </w:p>
    <w:p w:rsidR="00A65330" w:rsidRPr="00CA02C4" w:rsidRDefault="00A65330" w:rsidP="00A65330">
      <w:pPr>
        <w:pStyle w:val="TF"/>
      </w:pPr>
      <w:r w:rsidRPr="00CA02C4">
        <w:t>Figure 6.5.4.1-1: Xn based handover with I-SMF and I-UPF insertion</w:t>
      </w:r>
    </w:p>
    <w:p w:rsidR="00A65330" w:rsidRPr="00CA02C4" w:rsidRDefault="00A65330" w:rsidP="00A65330"/>
    <w:p w:rsidR="00A65330" w:rsidRPr="00CA02C4" w:rsidRDefault="00A65330" w:rsidP="00A65330">
      <w:pPr>
        <w:pStyle w:val="B1"/>
      </w:pPr>
      <w:r w:rsidRPr="00CA02C4">
        <w:t>1-3.</w:t>
      </w:r>
      <w:r w:rsidRPr="00CA02C4">
        <w:tab/>
        <w:t>As in TS 23.502 [3], clause 4.9.1.2.3.</w:t>
      </w:r>
    </w:p>
    <w:p w:rsidR="00C422D2" w:rsidRPr="00CA02C4" w:rsidRDefault="00A65330" w:rsidP="00C422D2">
      <w:pPr>
        <w:pStyle w:val="B1"/>
      </w:pPr>
      <w:r w:rsidRPr="00CA02C4">
        <w:t>Traffic is sent to the A-UPF from the NG-RAN until the path switch in step 16.</w:t>
      </w:r>
      <w:bookmarkEnd w:id="81"/>
      <w:r w:rsidR="00C422D2" w:rsidRPr="00CA02C4">
        <w:t>4.</w:t>
      </w:r>
      <w:r w:rsidR="00C422D2" w:rsidRPr="00CA02C4">
        <w:tab/>
        <w:t>Based on the UE location informat</w:t>
      </w:r>
      <w:r w:rsidR="00CF6003" w:rsidRPr="00CA02C4">
        <w:t>ion provided in this step, e.g.</w:t>
      </w:r>
      <w:r w:rsidR="00C422D2" w:rsidRPr="00CA02C4">
        <w:t xml:space="preserve"> the TAI of the target gNB, the SMF determines whether the existing UPF can continue to serve the UE.</w:t>
      </w:r>
    </w:p>
    <w:p w:rsidR="00C422D2" w:rsidRPr="00CA02C4" w:rsidRDefault="00C422D2" w:rsidP="00C422D2">
      <w:pPr>
        <w:pStyle w:val="B1"/>
      </w:pPr>
      <w:r w:rsidRPr="00CA02C4">
        <w:t>5-6.</w:t>
      </w:r>
      <w:r w:rsidRPr="00CA02C4">
        <w:tab/>
        <w:t>The A-SMF performs UPF selection based on clause</w:t>
      </w:r>
      <w:r w:rsidR="00CF6003" w:rsidRPr="00CA02C4">
        <w:t> </w:t>
      </w:r>
      <w:r w:rsidRPr="00CA02C4">
        <w:t>6.3.3.3 of TS</w:t>
      </w:r>
      <w:r w:rsidR="00CF6003" w:rsidRPr="00CA02C4">
        <w:t> </w:t>
      </w:r>
      <w:r w:rsidRPr="00CA02C4">
        <w:t>23.501</w:t>
      </w:r>
      <w:r w:rsidR="00CF6003" w:rsidRPr="00CA02C4">
        <w:t> [2]</w:t>
      </w:r>
      <w:r w:rsidRPr="00CA02C4">
        <w:t xml:space="preserve"> or I-SMF selection. There could be operator configuration or the SMF could discover applicable UPF/I-SMF from an NRF discovery procedure if there are no suitable UPF's known to the A-SMF.</w:t>
      </w:r>
    </w:p>
    <w:p w:rsidR="00CF6003" w:rsidRPr="00CA02C4" w:rsidRDefault="00C422D2" w:rsidP="00C422D2">
      <w:pPr>
        <w:pStyle w:val="B1"/>
      </w:pPr>
      <w:r w:rsidRPr="00CA02C4">
        <w:tab/>
        <w:t>If the discovery was for UPF, in addition to the UPF, the NRF also returns the I-SMF for this UPF, along with capabilities. Otherwise, the NRF returns the I-SMF serving the region.</w:t>
      </w:r>
    </w:p>
    <w:p w:rsidR="00C422D2" w:rsidRPr="00CA02C4" w:rsidRDefault="00C422D2" w:rsidP="00C422D2">
      <w:pPr>
        <w:pStyle w:val="B1"/>
      </w:pPr>
      <w:r w:rsidRPr="00CA02C4">
        <w:t>7.</w:t>
      </w:r>
      <w:r w:rsidRPr="00CA02C4">
        <w:tab/>
        <w:t>The A-SMF selects I-SMF from the inputs from NRF. It provides minimal information for the I-SMF to make a selection including the Target gNB DL TEID information and the anchor UPF UL TEID.</w:t>
      </w:r>
    </w:p>
    <w:p w:rsidR="00C422D2" w:rsidRPr="00CA02C4" w:rsidRDefault="00C422D2" w:rsidP="00C422D2">
      <w:pPr>
        <w:pStyle w:val="B1"/>
      </w:pPr>
      <w:r w:rsidRPr="00CA02C4">
        <w:tab/>
        <w:t>The I-SMF selects the I-UPF as per clause 6.3.3.3 of TS</w:t>
      </w:r>
      <w:r w:rsidR="00CF6003" w:rsidRPr="00CA02C4">
        <w:t> </w:t>
      </w:r>
      <w:r w:rsidRPr="00CA02C4">
        <w:t>23.501</w:t>
      </w:r>
      <w:r w:rsidR="00CF6003" w:rsidRPr="00CA02C4">
        <w:t> </w:t>
      </w:r>
      <w:r w:rsidRPr="00CA02C4">
        <w:t>[2].</w:t>
      </w:r>
    </w:p>
    <w:p w:rsidR="00C422D2" w:rsidRPr="00CA02C4" w:rsidRDefault="00C422D2" w:rsidP="00C422D2">
      <w:pPr>
        <w:pStyle w:val="B1"/>
      </w:pPr>
      <w:r w:rsidRPr="00CA02C4">
        <w:t>8-9.</w:t>
      </w:r>
      <w:r w:rsidRPr="00CA02C4">
        <w:tab/>
        <w:t>I-SMF to I-UPF: N4 Session Establishment Request (Target NG-RAN address and N3 DL tunnel identifiers, A-UPF F-TEID).</w:t>
      </w:r>
    </w:p>
    <w:p w:rsidR="00C422D2" w:rsidRPr="00CA02C4" w:rsidRDefault="00C422D2" w:rsidP="00C422D2">
      <w:pPr>
        <w:pStyle w:val="B1"/>
      </w:pPr>
      <w:r w:rsidRPr="00CA02C4">
        <w:t>10.</w:t>
      </w:r>
      <w:r w:rsidRPr="00CA02C4">
        <w:tab/>
        <w:t xml:space="preserve">I-SMF to A-SMF: Nx Response </w:t>
      </w:r>
      <w:r w:rsidRPr="00CA02C4">
        <w:rPr>
          <w:lang w:eastAsia="zh-CN"/>
        </w:rPr>
        <w:t>(Target UPF address, T</w:t>
      </w:r>
      <w:r w:rsidRPr="00CA02C4">
        <w:t>unnel Identifiers for DL N9 User Plane</w:t>
      </w:r>
      <w:r w:rsidRPr="00CA02C4">
        <w:rPr>
          <w:lang w:eastAsia="zh-CN"/>
        </w:rPr>
        <w:t>).</w:t>
      </w:r>
    </w:p>
    <w:p w:rsidR="00C422D2" w:rsidRPr="00CA02C4" w:rsidRDefault="00C422D2" w:rsidP="00C422D2">
      <w:pPr>
        <w:pStyle w:val="B1"/>
      </w:pPr>
      <w:r w:rsidRPr="00CA02C4">
        <w:t>11-12.</w:t>
      </w:r>
      <w:r w:rsidRPr="00CA02C4">
        <w:tab/>
        <w:t>SMF to PDU Session Anchor: N4 Session Modification Request/Response.</w:t>
      </w:r>
    </w:p>
    <w:p w:rsidR="00C422D2" w:rsidRPr="00CA02C4" w:rsidRDefault="00C422D2" w:rsidP="00C422D2">
      <w:pPr>
        <w:pStyle w:val="B1"/>
      </w:pPr>
      <w:r w:rsidRPr="00CA02C4">
        <w:tab/>
        <w:t>The SMF sends N4 Session Modification message to the PDU Session Anchor.</w:t>
      </w:r>
    </w:p>
    <w:p w:rsidR="00C422D2" w:rsidRPr="00CA02C4" w:rsidRDefault="00C422D2" w:rsidP="00C422D2">
      <w:pPr>
        <w:pStyle w:val="B1"/>
      </w:pPr>
      <w:r w:rsidRPr="00CA02C4">
        <w:lastRenderedPageBreak/>
        <w:tab/>
        <w:t>The PDU Session Anchor (A-UPF) responds with the N4 Session Modification Response message</w:t>
      </w:r>
      <w:r w:rsidRPr="00CA02C4">
        <w:rPr>
          <w:lang w:eastAsia="zh-CN"/>
        </w:rPr>
        <w:t xml:space="preserve"> after which the </w:t>
      </w:r>
      <w:r w:rsidRPr="00CA02C4">
        <w:t>requested PDU Sessions are switched. At this point, PDU Session Anchor starts sending downlink packets to the Target NG-RAN using the address and tunnel identifiers of the Target NG-RAN via Target UPF (I-UPF).</w:t>
      </w:r>
    </w:p>
    <w:p w:rsidR="00C422D2" w:rsidRPr="00CA02C4" w:rsidRDefault="00C422D2" w:rsidP="00C422D2">
      <w:pPr>
        <w:pStyle w:val="B1"/>
      </w:pPr>
      <w:r w:rsidRPr="00CA02C4">
        <w:t>13-14.</w:t>
      </w:r>
      <w:r w:rsidRPr="00CA02C4">
        <w:tab/>
        <w:t>In order to assist the reordering function in the Target NG-RAN, the PDU Session Anchor (A-UPF) sends one or more "end marker" packets for each N3 tunnel on the old path immediately after switching the path, the source NG-RAN shall forward the "end marker" packets to the target NG-RAN.</w:t>
      </w:r>
    </w:p>
    <w:p w:rsidR="00C422D2" w:rsidRPr="00CA02C4" w:rsidRDefault="00C422D2" w:rsidP="00C422D2">
      <w:pPr>
        <w:pStyle w:val="B1"/>
      </w:pPr>
      <w:r w:rsidRPr="00CA02C4">
        <w:t>15.</w:t>
      </w:r>
      <w:r w:rsidRPr="00CA02C4">
        <w:tab/>
        <w:t>A-SMF to AMF: Nsmf_PDUSession_UpdateSMContext Response (CN Tunnel Info).</w:t>
      </w:r>
    </w:p>
    <w:p w:rsidR="00C422D2" w:rsidRPr="00CA02C4" w:rsidRDefault="00C422D2" w:rsidP="00C422D2">
      <w:pPr>
        <w:pStyle w:val="B1"/>
      </w:pPr>
      <w:r w:rsidRPr="00CA02C4">
        <w:tab/>
        <w:t>The A-SMF sends a Nsmf_PDUSession_UpdateSMContext response to the AMF. CN Tunnel Info includes UL tunnel identifiers and address of the new intermediate UPF. This is the same as Step 8 in TS</w:t>
      </w:r>
      <w:r w:rsidR="00CF6003" w:rsidRPr="00CA02C4">
        <w:t> </w:t>
      </w:r>
      <w:r w:rsidRPr="00CA02C4">
        <w:t>23.502</w:t>
      </w:r>
      <w:r w:rsidR="00CF6003" w:rsidRPr="00CA02C4">
        <w:t> </w:t>
      </w:r>
      <w:r w:rsidRPr="00CA02C4">
        <w:t>[3] clause 4.9.1.2.3.</w:t>
      </w:r>
    </w:p>
    <w:p w:rsidR="00C422D2" w:rsidRPr="00CA02C4" w:rsidRDefault="00C422D2" w:rsidP="00C422D2">
      <w:pPr>
        <w:pStyle w:val="B1"/>
      </w:pPr>
      <w:r w:rsidRPr="00CA02C4">
        <w:t>16-17.</w:t>
      </w:r>
      <w:r w:rsidRPr="00CA02C4">
        <w:tab/>
        <w:t>Same as steps 7-9 defined in TS</w:t>
      </w:r>
      <w:r w:rsidR="00CF6003" w:rsidRPr="00CA02C4">
        <w:t> </w:t>
      </w:r>
      <w:r w:rsidRPr="00CA02C4">
        <w:t>23.502</w:t>
      </w:r>
      <w:r w:rsidR="00CF6003" w:rsidRPr="00CA02C4">
        <w:t> </w:t>
      </w:r>
      <w:r w:rsidRPr="00CA02C4">
        <w:t>[3] clause 4.9.1.2.3.</w:t>
      </w:r>
    </w:p>
    <w:p w:rsidR="00563287" w:rsidRPr="00CA02C4" w:rsidRDefault="00563287" w:rsidP="00563287">
      <w:pPr>
        <w:pStyle w:val="Heading4"/>
      </w:pPr>
      <w:bookmarkStart w:id="82" w:name="_Toc525743947"/>
      <w:r w:rsidRPr="00CA02C4">
        <w:t>6.5.4.2</w:t>
      </w:r>
      <w:r w:rsidRPr="00CA02C4">
        <w:tab/>
        <w:t>AN Release</w:t>
      </w:r>
      <w:bookmarkEnd w:id="82"/>
    </w:p>
    <w:p w:rsidR="00686108" w:rsidRPr="00CA02C4" w:rsidRDefault="00686108" w:rsidP="00686108">
      <w:r w:rsidRPr="00CA02C4">
        <w:t>This procedure illustrates how the AN release procedure is enhanced to release the N3 interface on the I-UPF and either (a) also remove the N9 tunnel between A-UPF and I-UPF and N4' interface between A-SMF and I-SMF, or (b) no other interface. At the end of the release procedure, either (a) the A-UPF buffers DL data for PDU sessions and performs DDN, or (b) the I-UPF buffers the packet and performs DDN via the I-SMF to A-SMF to the AMF. The A-SMF decides to perform either (a) or (b) based on operator specific policy e</w:t>
      </w:r>
      <w:r w:rsidR="00563287" w:rsidRPr="00CA02C4">
        <w:t>.</w:t>
      </w:r>
      <w:r w:rsidRPr="00CA02C4">
        <w:t>g. depending on serving area of I-SMF and the decision may also be UE specific, e</w:t>
      </w:r>
      <w:r w:rsidR="00563287" w:rsidRPr="00CA02C4">
        <w:t>.</w:t>
      </w:r>
      <w:r w:rsidRPr="00CA02C4">
        <w:t>g. depending on UE mobility profile.</w:t>
      </w:r>
    </w:p>
    <w:p w:rsidR="00686108" w:rsidRPr="00CA02C4" w:rsidRDefault="00686108" w:rsidP="00686108">
      <w:pPr>
        <w:pStyle w:val="TH"/>
      </w:pPr>
      <w:r w:rsidRPr="00CA02C4">
        <w:rPr>
          <w:noProof/>
          <w:lang w:eastAsia="en-GB"/>
        </w:rPr>
        <w:drawing>
          <wp:inline distT="0" distB="0" distL="0" distR="0">
            <wp:extent cx="6121400" cy="2590800"/>
            <wp:effectExtent l="0" t="0" r="0" b="0"/>
            <wp:docPr id="16"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121400" cy="2590800"/>
                    </a:xfrm>
                    <a:prstGeom prst="rect">
                      <a:avLst/>
                    </a:prstGeom>
                    <a:noFill/>
                    <a:ln>
                      <a:noFill/>
                    </a:ln>
                  </pic:spPr>
                </pic:pic>
              </a:graphicData>
            </a:graphic>
          </wp:inline>
        </w:drawing>
      </w:r>
    </w:p>
    <w:p w:rsidR="00686108" w:rsidRPr="00CA02C4" w:rsidRDefault="00686108" w:rsidP="00686108">
      <w:pPr>
        <w:pStyle w:val="TF"/>
      </w:pPr>
      <w:r w:rsidRPr="00CA02C4">
        <w:t>Figure 6.5.4.2-1</w:t>
      </w:r>
      <w:r w:rsidR="00563287" w:rsidRPr="00CA02C4">
        <w:t>: AN Release</w:t>
      </w:r>
    </w:p>
    <w:p w:rsidR="00686108" w:rsidRPr="00CA02C4" w:rsidRDefault="00686108" w:rsidP="00686108">
      <w:r w:rsidRPr="00CA02C4">
        <w:t>The procedure is as defined in TS 23.502 [3] clause 4.2.6 with the addition of steps 9 to 12.</w:t>
      </w:r>
    </w:p>
    <w:p w:rsidR="00686108" w:rsidRPr="00CA02C4" w:rsidRDefault="00686108" w:rsidP="00686108">
      <w:pPr>
        <w:pStyle w:val="B1"/>
      </w:pPr>
      <w:r w:rsidRPr="00CA02C4">
        <w:t>1-6.</w:t>
      </w:r>
      <w:r w:rsidRPr="00CA02C4">
        <w:tab/>
        <w:t>As specified in TS 23.502 [3], clause 4.2.6 steps 1-5.</w:t>
      </w:r>
    </w:p>
    <w:p w:rsidR="00686108" w:rsidRPr="00CA02C4" w:rsidRDefault="00686108" w:rsidP="00686108">
      <w:pPr>
        <w:pStyle w:val="B1"/>
      </w:pPr>
      <w:r w:rsidRPr="00CA02C4">
        <w:t>7-8.</w:t>
      </w:r>
      <w:r w:rsidRPr="00CA02C4">
        <w:tab/>
        <w:t>(Only for option (a)) The A-SMF request A-UPF to remove DL tunnel to the I-SMF. Hence, the A-UPF performs buffering of packets and DNN to the A-SMF for UE in idle mode. As specified in TS 23.502 [3] clause 4.2.6, except that the N9 tunnel is being removed instead of N3 tunnel.</w:t>
      </w:r>
    </w:p>
    <w:p w:rsidR="00686108" w:rsidRPr="00CA02C4" w:rsidRDefault="00686108" w:rsidP="00686108">
      <w:pPr>
        <w:pStyle w:val="B1"/>
      </w:pPr>
      <w:r w:rsidRPr="00CA02C4">
        <w:t>9.</w:t>
      </w:r>
      <w:r w:rsidRPr="00CA02C4">
        <w:tab/>
        <w:t>The A-SMF sends an Nx Session Modification Request to remove the N3 tunnel and (a) N9 tunnel and N4' tunnel at the I-SMF. For case (b) only the N3 tunnel is removed.</w:t>
      </w:r>
    </w:p>
    <w:p w:rsidR="00686108" w:rsidRPr="00CA02C4" w:rsidRDefault="00686108" w:rsidP="00686108">
      <w:pPr>
        <w:pStyle w:val="B1"/>
      </w:pPr>
      <w:r w:rsidRPr="00CA02C4">
        <w:t>10-11.</w:t>
      </w:r>
      <w:r w:rsidRPr="00CA02C4">
        <w:tab/>
        <w:t>The A-SMF relays the command to the I-UPF.</w:t>
      </w:r>
    </w:p>
    <w:p w:rsidR="00686108" w:rsidRPr="00CA02C4" w:rsidRDefault="00686108" w:rsidP="00686108">
      <w:pPr>
        <w:pStyle w:val="B1"/>
      </w:pPr>
      <w:r w:rsidRPr="00CA02C4">
        <w:t>12.</w:t>
      </w:r>
      <w:r w:rsidRPr="00CA02C4">
        <w:tab/>
        <w:t>The I-SMF responds to the A-SMF.</w:t>
      </w:r>
    </w:p>
    <w:p w:rsidR="00686108" w:rsidRPr="00CA02C4" w:rsidRDefault="00686108" w:rsidP="00686108">
      <w:pPr>
        <w:pStyle w:val="B1"/>
      </w:pPr>
      <w:r w:rsidRPr="00CA02C4">
        <w:t>13.</w:t>
      </w:r>
      <w:r w:rsidRPr="00CA02C4">
        <w:tab/>
        <w:t>As specified in TS 23.502 [3] clause 4.2.6 step 7.</w:t>
      </w:r>
    </w:p>
    <w:p w:rsidR="00686108" w:rsidRPr="00CA02C4" w:rsidRDefault="00686108" w:rsidP="00686108">
      <w:pPr>
        <w:pStyle w:val="Heading4"/>
      </w:pPr>
      <w:bookmarkStart w:id="83" w:name="_Toc525743948"/>
      <w:r w:rsidRPr="00CA02C4">
        <w:lastRenderedPageBreak/>
        <w:t>6.5.4.3</w:t>
      </w:r>
      <w:r w:rsidRPr="00CA02C4">
        <w:tab/>
        <w:t>Service Request</w:t>
      </w:r>
      <w:bookmarkEnd w:id="83"/>
    </w:p>
    <w:p w:rsidR="00686108" w:rsidRPr="00CA02C4" w:rsidRDefault="00686108" w:rsidP="00686108">
      <w:pPr>
        <w:rPr>
          <w:noProof/>
        </w:rPr>
      </w:pPr>
      <w:r w:rsidRPr="00CA02C4">
        <w:rPr>
          <w:noProof/>
        </w:rPr>
        <w:t>This procedure illustrates how the UE would be reconnected during a network initiated re-activation and a service request.</w:t>
      </w:r>
    </w:p>
    <w:bookmarkStart w:id="84" w:name="_MON_1587198493"/>
    <w:bookmarkEnd w:id="84"/>
    <w:p w:rsidR="006B69A9" w:rsidRDefault="006B69A9" w:rsidP="00A33383">
      <w:pPr>
        <w:pStyle w:val="TH"/>
      </w:pPr>
      <w:r>
        <w:object w:dxaOrig="9493" w:dyaOrig="8870">
          <v:shape id="_x0000_i1037" type="#_x0000_t75" style="width:474pt;height:445pt" o:ole="">
            <v:imagedata r:id="rId44" o:title=""/>
          </v:shape>
          <o:OLEObject Type="Embed" ProgID="Word.Picture.8" ShapeID="_x0000_i1037" DrawAspect="Content" ObjectID="_1602187394" r:id="rId45"/>
        </w:object>
      </w:r>
    </w:p>
    <w:p w:rsidR="00686108" w:rsidRPr="00CA02C4" w:rsidRDefault="00686108" w:rsidP="00686108">
      <w:pPr>
        <w:pStyle w:val="TF"/>
      </w:pPr>
      <w:r w:rsidRPr="00CA02C4">
        <w:t>Figure 6.5.4.3-1: Network requested service request with I-SMF and I-UPF insertion</w:t>
      </w:r>
    </w:p>
    <w:p w:rsidR="00686108" w:rsidRPr="00CA02C4" w:rsidRDefault="00686108" w:rsidP="00686108">
      <w:r w:rsidRPr="00CA02C4">
        <w:t xml:space="preserve">When the UE goes idle, for case (a) the N3, N4' and the N9 tunnels are removed, or (b) only the N3 tunnel is </w:t>
      </w:r>
      <w:r w:rsidR="0061401C" w:rsidRPr="00CA02C4">
        <w:t>removed.</w:t>
      </w:r>
    </w:p>
    <w:p w:rsidR="00686108" w:rsidRPr="00CA02C4" w:rsidRDefault="00686108" w:rsidP="00686108">
      <w:pPr>
        <w:pStyle w:val="B1"/>
      </w:pPr>
      <w:r w:rsidRPr="00CA02C4">
        <w:t>1a-4a.</w:t>
      </w:r>
      <w:r w:rsidRPr="00CA02C4">
        <w:tab/>
        <w:t>As specified in TS 23.502 [3] clause 4.2.3.3 step 1-2</w:t>
      </w:r>
      <w:r w:rsidR="0061401C" w:rsidRPr="00CA02C4">
        <w:t>c. This</w:t>
      </w:r>
      <w:r w:rsidRPr="00CA02C4">
        <w:t xml:space="preserve"> occurs when N9 tunnel is removed to the I-UPF.</w:t>
      </w:r>
    </w:p>
    <w:p w:rsidR="00686108" w:rsidRPr="00CA02C4" w:rsidRDefault="00686108" w:rsidP="00686108">
      <w:pPr>
        <w:pStyle w:val="B1"/>
      </w:pPr>
      <w:r w:rsidRPr="00CA02C4">
        <w:t>1b-4b:</w:t>
      </w:r>
      <w:r w:rsidRPr="00CA02C4">
        <w:tab/>
        <w:t>As specified in TS 23.502 [3] clause 4.2.3.3 step 1-2c. This occurs when N9 tunnel is still in place.</w:t>
      </w:r>
    </w:p>
    <w:p w:rsidR="00686108" w:rsidRPr="00CA02C4" w:rsidRDefault="00686108" w:rsidP="00686108">
      <w:pPr>
        <w:pStyle w:val="B1"/>
      </w:pPr>
      <w:r w:rsidRPr="00CA02C4">
        <w:t>5-6.</w:t>
      </w:r>
      <w:r w:rsidRPr="00CA02C4">
        <w:tab/>
        <w:t>As specified in TS 23.502 [3] clause 4.2.3.3 steps 3a-3b.</w:t>
      </w:r>
    </w:p>
    <w:p w:rsidR="00686108" w:rsidRPr="00CA02C4" w:rsidRDefault="00686108" w:rsidP="00686108">
      <w:pPr>
        <w:pStyle w:val="B1"/>
      </w:pPr>
      <w:r w:rsidRPr="00CA02C4">
        <w:t>7-8.</w:t>
      </w:r>
      <w:r w:rsidRPr="00CA02C4">
        <w:tab/>
        <w:t xml:space="preserve">As specified in TS 23.502 [3] clause </w:t>
      </w:r>
      <w:r w:rsidR="0061401C" w:rsidRPr="00CA02C4">
        <w:t>4.2.3.3 step</w:t>
      </w:r>
      <w:r w:rsidRPr="00CA02C4">
        <w:t xml:space="preserve"> 4b.</w:t>
      </w:r>
    </w:p>
    <w:p w:rsidR="00686108" w:rsidRPr="00CA02C4" w:rsidRDefault="00686108" w:rsidP="00686108">
      <w:pPr>
        <w:pStyle w:val="B1"/>
      </w:pPr>
      <w:r w:rsidRPr="00CA02C4">
        <w:t>9-10.</w:t>
      </w:r>
      <w:r w:rsidRPr="00CA02C4">
        <w:tab/>
        <w:t>As specified in TS 23.502 [3] clause 4.2.3.2 steps 1-2.</w:t>
      </w:r>
    </w:p>
    <w:p w:rsidR="00686108" w:rsidRPr="00CA02C4" w:rsidRDefault="00686108" w:rsidP="00686108">
      <w:pPr>
        <w:pStyle w:val="B1"/>
      </w:pPr>
      <w:r w:rsidRPr="00CA02C4">
        <w:t>11.</w:t>
      </w:r>
      <w:r w:rsidRPr="00CA02C4">
        <w:tab/>
        <w:t>As specified in TS 23.502 [3] clause 4.2.3.2 steps 4.</w:t>
      </w:r>
    </w:p>
    <w:p w:rsidR="00686108" w:rsidRPr="00CA02C4" w:rsidRDefault="00686108" w:rsidP="00686108">
      <w:pPr>
        <w:pStyle w:val="B1"/>
      </w:pPr>
      <w:r w:rsidRPr="00CA02C4">
        <w:tab/>
        <w:t>For Option (a), The UPF selection procedure is as specified in clause 6.5.4.1 steps 5-6 which optionally uses the NRF and returns the UPF and the controlling I-SMF.</w:t>
      </w:r>
    </w:p>
    <w:p w:rsidR="00686108" w:rsidRPr="00CA02C4" w:rsidRDefault="00686108" w:rsidP="00686108">
      <w:pPr>
        <w:pStyle w:val="B1"/>
      </w:pPr>
      <w:r w:rsidRPr="00CA02C4">
        <w:lastRenderedPageBreak/>
        <w:t>12.</w:t>
      </w:r>
      <w:r w:rsidRPr="00CA02C4">
        <w:tab/>
        <w:t>For option (a), The A-SMF sends a session establishment request to setup the N3 tunnel to the NG-RAN and the N9 tunnel to the A-UPF, or for option (b), the A-SMF sends N4 session modification request to the I-SMF to setup the N3 tunnel</w:t>
      </w:r>
    </w:p>
    <w:p w:rsidR="00686108" w:rsidRPr="00CA02C4" w:rsidRDefault="00686108" w:rsidP="00686108">
      <w:pPr>
        <w:pStyle w:val="B1"/>
      </w:pPr>
      <w:r w:rsidRPr="00CA02C4">
        <w:t>13-14.</w:t>
      </w:r>
      <w:r w:rsidRPr="00CA02C4">
        <w:tab/>
        <w:t>The I-SMF relays the command to the I-UPF.</w:t>
      </w:r>
    </w:p>
    <w:p w:rsidR="00686108" w:rsidRPr="00CA02C4" w:rsidRDefault="00686108" w:rsidP="00686108">
      <w:pPr>
        <w:pStyle w:val="B1"/>
      </w:pPr>
      <w:r w:rsidRPr="00CA02C4">
        <w:t>15.</w:t>
      </w:r>
      <w:r w:rsidR="006B69A9">
        <w:tab/>
      </w:r>
      <w:r w:rsidRPr="00CA02C4">
        <w:t>For Option (a), The I-SMF determines the DL F-TEID for the N9 tunnel and the N3 UL F-TEID and relays this to the A-SMF.</w:t>
      </w:r>
    </w:p>
    <w:p w:rsidR="00686108" w:rsidRPr="00CA02C4" w:rsidRDefault="00686108" w:rsidP="00686108">
      <w:pPr>
        <w:pStyle w:val="B1"/>
      </w:pPr>
      <w:r w:rsidRPr="00CA02C4">
        <w:t>16-17.</w:t>
      </w:r>
      <w:r w:rsidRPr="00CA02C4">
        <w:tab/>
        <w:t>Option for Option (a), The A-SMF updates the A-UPF with the N9 DL F-TEID of the tunnels.</w:t>
      </w:r>
    </w:p>
    <w:p w:rsidR="00686108" w:rsidRPr="00CA02C4" w:rsidRDefault="00686108" w:rsidP="00686108">
      <w:pPr>
        <w:pStyle w:val="B1"/>
      </w:pPr>
      <w:r w:rsidRPr="00CA02C4">
        <w:t>18-20.</w:t>
      </w:r>
      <w:r w:rsidRPr="00CA02C4">
        <w:tab/>
        <w:t>As specified in TS 23.502 [3] clause 4.2.3.2 steps 11-13.</w:t>
      </w:r>
    </w:p>
    <w:p w:rsidR="00686108" w:rsidRPr="00CA02C4" w:rsidRDefault="00686108" w:rsidP="00686108">
      <w:pPr>
        <w:rPr>
          <w:rFonts w:eastAsia="SimSun"/>
          <w:lang w:eastAsia="zh-CN"/>
        </w:rPr>
      </w:pPr>
      <w:r w:rsidRPr="00CA02C4">
        <w:rPr>
          <w:rFonts w:eastAsia="SimSun"/>
          <w:lang w:eastAsia="zh-CN"/>
        </w:rPr>
        <w:t>The advantage of the A-SMF handling the DDN and communicating directly with the AMF is that the following policy can be applied with no changes to the 5GC.</w:t>
      </w:r>
    </w:p>
    <w:p w:rsidR="00686108" w:rsidRPr="00CA02C4" w:rsidRDefault="00686108" w:rsidP="00686108">
      <w:pPr>
        <w:pStyle w:val="B1"/>
        <w:rPr>
          <w:rFonts w:eastAsia="SimSun"/>
        </w:rPr>
      </w:pPr>
      <w:r w:rsidRPr="00CA02C4">
        <w:rPr>
          <w:rFonts w:eastAsia="SimSun"/>
        </w:rPr>
        <w:t>-</w:t>
      </w:r>
      <w:r w:rsidRPr="00CA02C4">
        <w:rPr>
          <w:rFonts w:eastAsia="SimSun"/>
        </w:rPr>
        <w:tab/>
        <w:t>If the Paging Policy Differentiation feature is supported by the A-SMF, the A-SMF determines the Paging Policy Indication based on the DSCP in TOS (IPv4) / TC (IPv6) value from the IP header of the received downlink data packet and identifies the corresponding QFI of the QoS Flow for the DL data packet.</w:t>
      </w:r>
    </w:p>
    <w:p w:rsidR="00A65330" w:rsidRPr="00CA02C4" w:rsidRDefault="00A65330" w:rsidP="00A65330">
      <w:pPr>
        <w:pStyle w:val="Heading4"/>
      </w:pPr>
      <w:bookmarkStart w:id="85" w:name="_Toc525743949"/>
      <w:r w:rsidRPr="00CA02C4">
        <w:t>6.5.4.4</w:t>
      </w:r>
      <w:r w:rsidRPr="00CA02C4">
        <w:tab/>
        <w:t xml:space="preserve">Addition of </w:t>
      </w:r>
      <w:r w:rsidRPr="00CA02C4">
        <w:rPr>
          <w:lang w:eastAsia="zh-CN"/>
        </w:rPr>
        <w:t xml:space="preserve">additional </w:t>
      </w:r>
      <w:r w:rsidRPr="00CA02C4">
        <w:t>PDU Session Anchor and Branching Point or UL CL</w:t>
      </w:r>
      <w:bookmarkEnd w:id="85"/>
    </w:p>
    <w:p w:rsidR="00A65330" w:rsidRPr="00CA02C4" w:rsidRDefault="00A24BAF" w:rsidP="00A73E40">
      <w:pPr>
        <w:pStyle w:val="TH"/>
        <w:rPr>
          <w:noProof/>
        </w:rPr>
      </w:pPr>
      <w:r w:rsidRPr="00CA02C4">
        <w:rPr>
          <w:noProof/>
          <w:lang w:eastAsia="en-GB"/>
        </w:rPr>
        <w:drawing>
          <wp:inline distT="0" distB="0" distL="0" distR="0">
            <wp:extent cx="5553075" cy="4191000"/>
            <wp:effectExtent l="0" t="0" r="9525" b="0"/>
            <wp:docPr id="1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553075" cy="4191000"/>
                    </a:xfrm>
                    <a:prstGeom prst="rect">
                      <a:avLst/>
                    </a:prstGeom>
                    <a:noFill/>
                    <a:ln>
                      <a:noFill/>
                    </a:ln>
                  </pic:spPr>
                </pic:pic>
              </a:graphicData>
            </a:graphic>
          </wp:inline>
        </w:drawing>
      </w:r>
    </w:p>
    <w:p w:rsidR="00A65330" w:rsidRPr="00CA02C4" w:rsidRDefault="00A65330" w:rsidP="00624EB2">
      <w:pPr>
        <w:pStyle w:val="TF"/>
      </w:pPr>
      <w:r w:rsidRPr="00CA02C4">
        <w:t xml:space="preserve">Figure 6.5.4.4-1: Addition of </w:t>
      </w:r>
      <w:r w:rsidRPr="00CA02C4">
        <w:rPr>
          <w:lang w:eastAsia="zh-CN"/>
        </w:rPr>
        <w:t xml:space="preserve">additional </w:t>
      </w:r>
      <w:r w:rsidRPr="00CA02C4">
        <w:t>PDU Session Anchor and Branching Point or UL CL</w:t>
      </w:r>
    </w:p>
    <w:p w:rsidR="00A65330" w:rsidRPr="00CA02C4" w:rsidRDefault="00A65330" w:rsidP="00A65330">
      <w:pPr>
        <w:pStyle w:val="B1"/>
      </w:pPr>
      <w:r w:rsidRPr="00CA02C4">
        <w:t>1.</w:t>
      </w:r>
      <w:r w:rsidRPr="00CA02C4">
        <w:tab/>
        <w:t>UE has an established PDU Session with a UPF including the PDU Session Anchor 1 (PSA1 in Figure 6.5.4.1-1). The PDU Session User Plane involves the I-UPF associated with I-SMF and the PDU Session Anchor 1 associated with A-SMF.</w:t>
      </w:r>
    </w:p>
    <w:p w:rsidR="00A65330" w:rsidRPr="00CA02C4" w:rsidRDefault="00A65330" w:rsidP="00A65330">
      <w:pPr>
        <w:pStyle w:val="B1"/>
      </w:pPr>
      <w:r w:rsidRPr="00CA02C4">
        <w:t>2a.</w:t>
      </w:r>
      <w:r w:rsidRPr="00CA02C4">
        <w:tab/>
        <w:t>At some point the A-SMF decides to establish a new PDU Session Anchor e.g. due to UE mobility, new flow detection due to a trigger from the PCF. determines through querying the NRF or through Local DN topology mapping configuration that the I-SMF can service the UL-CL and IPv6 multi-home PSA2 UPF.  The A-SMF requests the I-SMF over the Nx interface to establish the UL-CL UPF and BP UPF. The A-SMF can include a list of candidate UPF</w:t>
      </w:r>
      <w:r w:rsidR="00A73E40" w:rsidRPr="00CA02C4">
        <w:t>'</w:t>
      </w:r>
      <w:r w:rsidRPr="00CA02C4">
        <w:t xml:space="preserve">s retrieved from the NRF or from the topology map in the Nx message. The I-SMF selects </w:t>
      </w:r>
      <w:r w:rsidRPr="00CA02C4">
        <w:lastRenderedPageBreak/>
        <w:t xml:space="preserve">a UPF from the </w:t>
      </w:r>
      <w:r w:rsidR="0061401C" w:rsidRPr="00CA02C4">
        <w:t>list or</w:t>
      </w:r>
      <w:r w:rsidRPr="00CA02C4">
        <w:t xml:space="preserve"> selects the appropriate PSA2 UPF based on local topology knowledge and using N4 establish the new PDU Session Anchor 2 (PSA2 in Figure 6.5.4.1-1) of the PDU Session. In case of IPv6 multi-homing PDU Session, the I-SMF also allocates a new IPv6 prefix corresponding to PSA2,</w:t>
      </w:r>
    </w:p>
    <w:p w:rsidR="00A65330" w:rsidRPr="00CA02C4" w:rsidRDefault="00A65330" w:rsidP="00A65330">
      <w:pPr>
        <w:pStyle w:val="B1"/>
      </w:pPr>
      <w:r w:rsidRPr="00CA02C4">
        <w:t>2b.</w:t>
      </w:r>
      <w:r w:rsidRPr="00CA02C4">
        <w:tab/>
        <w:t xml:space="preserve">The IPv6 prefix is passed to the from the I-SMF to the A-SMF over Nx interface and if the PCF has subscribed to the IP allocation/release event, the A-SMF performs the Session Management Policy Modification procedure as defined in clause 4.16.5 of </w:t>
      </w:r>
      <w:r w:rsidR="00A73E40" w:rsidRPr="00CA02C4">
        <w:t>TS 23.502 [3]</w:t>
      </w:r>
      <w:r w:rsidRPr="00CA02C4">
        <w:t xml:space="preserve"> to provide the new allocated IPv6 prefix to the PCF using </w:t>
      </w:r>
      <w:r w:rsidRPr="00CA02C4">
        <w:rPr>
          <w:lang w:eastAsia="zh-CN"/>
        </w:rPr>
        <w:t>Npcf_SMPolicyControl_Update</w:t>
      </w:r>
      <w:r w:rsidRPr="00CA02C4">
        <w:t>.</w:t>
      </w:r>
    </w:p>
    <w:p w:rsidR="00A65330" w:rsidRPr="00CA02C4" w:rsidRDefault="00A65330" w:rsidP="00A65330">
      <w:pPr>
        <w:pStyle w:val="B1"/>
      </w:pPr>
      <w:r w:rsidRPr="00CA02C4">
        <w:t>3a. Optionally, the I-SMF may query the NRF or an NRF for the SMF serving area, to obtain a list of suitable UPF</w:t>
      </w:r>
      <w:r w:rsidR="00A73E40" w:rsidRPr="00CA02C4">
        <w:t>'</w:t>
      </w:r>
      <w:r w:rsidRPr="00CA02C4">
        <w:t>s.  The implications on the architectural are FFS.</w:t>
      </w:r>
    </w:p>
    <w:p w:rsidR="00A65330" w:rsidRPr="00CA02C4" w:rsidRDefault="00A65330" w:rsidP="00A65330">
      <w:pPr>
        <w:pStyle w:val="B1"/>
      </w:pPr>
      <w:r w:rsidRPr="00CA02C4">
        <w:t>3b.</w:t>
      </w:r>
      <w:r w:rsidRPr="00CA02C4">
        <w:tab/>
        <w:t>The I-SMF may use information from A-SMF, NRF and/or local topology mapping to select a UPF and using N4 establish the Branching Point (in case of IPv6 multi-homing) or a UL CL for the PDU Session</w:t>
      </w:r>
      <w:r w:rsidRPr="00CA02C4">
        <w:rPr>
          <w:lang w:eastAsia="zh-CN"/>
        </w:rPr>
        <w:t>.</w:t>
      </w:r>
      <w:r w:rsidRPr="00CA02C4">
        <w:t xml:space="preserve"> It provides the necessary uplink forwarding rules towards PSA1 and PSA2 including the PSA1 CN Tunnel Info and the PSA2 CN Tunnel Info. In addition, the AN Tunnel Info is provided for downlink forwarding. In case of IPv6 multi-homing, the I-SMF provides the traffic filters to the A-SMF and the A-SMF then in turn provide traffic filters for the IPv6 prefixes corresponding to PSA1 and PSA2 indicating what traffic shall be forwarded towards PSA1 and PSA2 respectively. In case of UL CL, the A-SMF provides the I-SMF the traffic filters indicating what traffic shall be forwarded towards PSA1 and PSA2 respectively.</w:t>
      </w:r>
    </w:p>
    <w:p w:rsidR="00A65330" w:rsidRPr="00CA02C4" w:rsidRDefault="00A65330" w:rsidP="00A65330">
      <w:pPr>
        <w:pStyle w:val="B1"/>
      </w:pPr>
      <w:r w:rsidRPr="00CA02C4">
        <w:t>5.</w:t>
      </w:r>
      <w:r w:rsidRPr="00CA02C4">
        <w:tab/>
      </w:r>
      <w:r w:rsidRPr="00CA02C4">
        <w:rPr>
          <w:lang w:eastAsia="zh-CN"/>
        </w:rPr>
        <w:t>T</w:t>
      </w:r>
      <w:r w:rsidRPr="00CA02C4">
        <w:t>he I-SMF updates PSA2</w:t>
      </w:r>
      <w:r w:rsidRPr="00CA02C4">
        <w:rPr>
          <w:lang w:eastAsia="zh-CN"/>
        </w:rPr>
        <w:t xml:space="preserve"> via N4</w:t>
      </w:r>
      <w:r w:rsidRPr="00CA02C4">
        <w:t>. It provides the Branching Point or UL CL CN Tunnel Info for down-link traffic.</w:t>
      </w:r>
    </w:p>
    <w:p w:rsidR="00A65330" w:rsidRPr="00CA02C4" w:rsidRDefault="00A65330" w:rsidP="00A65330">
      <w:pPr>
        <w:pStyle w:val="NO"/>
      </w:pPr>
      <w:r w:rsidRPr="00CA02C4">
        <w:t>NOTE 3:</w:t>
      </w:r>
      <w:r w:rsidRPr="00CA02C4">
        <w:tab/>
        <w:t>In case the Branching Point or UL CL and the PSA2 are co-located in a single UPF then step 5 is not needed.</w:t>
      </w:r>
    </w:p>
    <w:p w:rsidR="00A65330" w:rsidRPr="00CA02C4" w:rsidRDefault="00A65330" w:rsidP="00A65330">
      <w:pPr>
        <w:pStyle w:val="B1"/>
      </w:pPr>
      <w:r w:rsidRPr="00CA02C4">
        <w:t>6. The SMF updates (R)AN via N2 SM information over N11. It provides the new CN Tunnel Info corresponding to the UPF (Branching Point or UL CL). In case of UL CL, if there is an existing UPF between the (R)AN and new inserted UL CL, the SMF updates the existing UPF via N4 instead of updating the (R)AN.</w:t>
      </w:r>
    </w:p>
    <w:p w:rsidR="00A65330" w:rsidRPr="00CA02C4" w:rsidRDefault="00A65330" w:rsidP="00A73E40">
      <w:pPr>
        <w:rPr>
          <w:lang w:eastAsia="zh-CN"/>
        </w:rPr>
      </w:pPr>
      <w:r w:rsidRPr="00CA02C4">
        <w:t>Procedure continues a</w:t>
      </w:r>
      <w:r w:rsidR="00A73E40" w:rsidRPr="00CA02C4">
        <w:t>ccording to</w:t>
      </w:r>
      <w:r w:rsidRPr="00CA02C4">
        <w:t xml:space="preserve"> </w:t>
      </w:r>
      <w:r w:rsidR="00A73E40" w:rsidRPr="00CA02C4">
        <w:t>TS 23.502 [3]</w:t>
      </w:r>
      <w:r w:rsidRPr="00CA02C4">
        <w:t>.</w:t>
      </w:r>
    </w:p>
    <w:p w:rsidR="00C422D2" w:rsidRPr="00CA02C4" w:rsidRDefault="00C422D2" w:rsidP="00C422D2">
      <w:pPr>
        <w:pStyle w:val="Heading3"/>
      </w:pPr>
      <w:bookmarkStart w:id="86" w:name="_Toc525743950"/>
      <w:r w:rsidRPr="00CA02C4">
        <w:t>6.5.5</w:t>
      </w:r>
      <w:r w:rsidRPr="00CA02C4">
        <w:tab/>
        <w:t>Impact of the solution to existing entities</w:t>
      </w:r>
      <w:bookmarkEnd w:id="86"/>
    </w:p>
    <w:p w:rsidR="00A65330" w:rsidRPr="00CA02C4" w:rsidRDefault="00A65330" w:rsidP="00A65330">
      <w:r w:rsidRPr="00CA02C4">
        <w:t>AMF:</w:t>
      </w:r>
    </w:p>
    <w:p w:rsidR="00A65330" w:rsidRPr="00CA02C4" w:rsidRDefault="00A65330" w:rsidP="00A65330">
      <w:pPr>
        <w:pStyle w:val="B1"/>
      </w:pPr>
      <w:r w:rsidRPr="00CA02C4">
        <w:t>-</w:t>
      </w:r>
      <w:r w:rsidRPr="00CA02C4">
        <w:tab/>
        <w:t>No impacts.</w:t>
      </w:r>
    </w:p>
    <w:p w:rsidR="00A65330" w:rsidRPr="00CA02C4" w:rsidRDefault="00A65330" w:rsidP="00A65330">
      <w:r w:rsidRPr="00CA02C4">
        <w:t>NRF:</w:t>
      </w:r>
    </w:p>
    <w:p w:rsidR="00A65330" w:rsidRPr="00CA02C4" w:rsidRDefault="00A65330" w:rsidP="00A65330">
      <w:pPr>
        <w:pStyle w:val="B1"/>
      </w:pPr>
      <w:r w:rsidRPr="00CA02C4">
        <w:t>-</w:t>
      </w:r>
      <w:r w:rsidRPr="00CA02C4">
        <w:tab/>
        <w:t>SMF service area information, capabilities and UPF interfaces as defined in TS</w:t>
      </w:r>
      <w:r w:rsidR="00A73E40" w:rsidRPr="00CA02C4">
        <w:t> </w:t>
      </w:r>
      <w:r w:rsidRPr="00CA02C4">
        <w:t>29.510</w:t>
      </w:r>
      <w:r w:rsidR="00A73E40" w:rsidRPr="00CA02C4">
        <w:t> [</w:t>
      </w:r>
      <w:r w:rsidR="00326BE2" w:rsidRPr="00CA02C4">
        <w:t>6</w:t>
      </w:r>
      <w:r w:rsidR="00A73E40" w:rsidRPr="00CA02C4">
        <w:t xml:space="preserve">]. </w:t>
      </w:r>
      <w:r w:rsidRPr="00CA02C4">
        <w:t>Enhancements may be needed in stage 3 to fully address the scenarios including whether there needs to be an NRF per service area to simplify the topology information that needs to be known by the NRF.</w:t>
      </w:r>
    </w:p>
    <w:p w:rsidR="00A65330" w:rsidRPr="00CA02C4" w:rsidRDefault="00A65330" w:rsidP="00A65330">
      <w:r w:rsidRPr="00CA02C4">
        <w:t>SMF:</w:t>
      </w:r>
    </w:p>
    <w:p w:rsidR="00A65330" w:rsidRPr="00CA02C4" w:rsidRDefault="00A65330" w:rsidP="00A65330">
      <w:pPr>
        <w:pStyle w:val="B1"/>
      </w:pPr>
      <w:r w:rsidRPr="00CA02C4">
        <w:t>-</w:t>
      </w:r>
      <w:r w:rsidRPr="00CA02C4">
        <w:tab/>
        <w:t>The querying of NRF with sufficient information to re-select/insert appropriate UPF(s).</w:t>
      </w:r>
    </w:p>
    <w:p w:rsidR="00A65330" w:rsidRPr="00CA02C4" w:rsidRDefault="00A65330" w:rsidP="00A65330">
      <w:pPr>
        <w:pStyle w:val="B1"/>
      </w:pPr>
      <w:r w:rsidRPr="00CA02C4">
        <w:t>-</w:t>
      </w:r>
      <w:r w:rsidRPr="00CA02C4">
        <w:tab/>
        <w:t>Selection of I-SMF based on local configuration or NRF response.</w:t>
      </w:r>
    </w:p>
    <w:p w:rsidR="00A65330" w:rsidRPr="00CA02C4" w:rsidRDefault="00A65330" w:rsidP="00A65330">
      <w:pPr>
        <w:pStyle w:val="B1"/>
      </w:pPr>
      <w:r w:rsidRPr="00CA02C4">
        <w:t>-</w:t>
      </w:r>
      <w:r w:rsidRPr="00CA02C4">
        <w:tab/>
        <w:t>Nx interface support.  Nx interface is anticipated to be a super set of N</w:t>
      </w:r>
      <w:r w:rsidR="0061401C" w:rsidRPr="00CA02C4">
        <w:t>4 functionality</w:t>
      </w:r>
      <w:r w:rsidRPr="00CA02C4">
        <w:t xml:space="preserve"> and may use an SBA interface.</w:t>
      </w:r>
    </w:p>
    <w:p w:rsidR="00A65330" w:rsidRPr="00CA02C4" w:rsidRDefault="006B69A9" w:rsidP="00A65330">
      <w:pPr>
        <w:pStyle w:val="EditorsNote"/>
      </w:pPr>
      <w:r w:rsidRPr="00CA02C4">
        <w:rPr>
          <w:lang w:eastAsia="zh-CN"/>
        </w:rPr>
        <w:t>Editor's note:</w:t>
      </w:r>
      <w:r w:rsidR="00A73E40" w:rsidRPr="00CA02C4">
        <w:rPr>
          <w:lang w:eastAsia="zh-CN"/>
        </w:rPr>
        <w:tab/>
      </w:r>
      <w:r w:rsidR="00A65330" w:rsidRPr="00CA02C4">
        <w:t>How Nx deviates from N4 functionality is FFS.</w:t>
      </w:r>
    </w:p>
    <w:p w:rsidR="00A65330" w:rsidRPr="00CA02C4" w:rsidRDefault="00A65330" w:rsidP="00A65330">
      <w:r w:rsidRPr="00CA02C4">
        <w:t>PCF:</w:t>
      </w:r>
    </w:p>
    <w:p w:rsidR="00A65330" w:rsidRPr="00CA02C4" w:rsidRDefault="00A65330" w:rsidP="006B69A9">
      <w:pPr>
        <w:pStyle w:val="B1"/>
      </w:pPr>
      <w:r w:rsidRPr="00CA02C4">
        <w:t>-</w:t>
      </w:r>
      <w:r w:rsidRPr="00CA02C4">
        <w:tab/>
        <w:t>No impacts if same PCF for each SMF serving area is used.</w:t>
      </w:r>
    </w:p>
    <w:p w:rsidR="00A65330" w:rsidRPr="00CA02C4" w:rsidRDefault="00A65330" w:rsidP="00A65330">
      <w:r w:rsidRPr="00CA02C4">
        <w:t>CHF:</w:t>
      </w:r>
    </w:p>
    <w:p w:rsidR="00A65330" w:rsidRPr="00CA02C4" w:rsidRDefault="00A65330" w:rsidP="00A65330">
      <w:pPr>
        <w:pStyle w:val="B1"/>
      </w:pPr>
      <w:r w:rsidRPr="00CA02C4">
        <w:t>-</w:t>
      </w:r>
      <w:r w:rsidRPr="00CA02C4">
        <w:tab/>
        <w:t>No impacts.  The I-SMF reports usage to the A-SMF so there is no change to the Nch</w:t>
      </w:r>
      <w:r w:rsidR="0061401C">
        <w:t>f</w:t>
      </w:r>
      <w:r w:rsidRPr="00CA02C4">
        <w:t xml:space="preserve"> interface.</w:t>
      </w:r>
    </w:p>
    <w:p w:rsidR="00C422D2" w:rsidRPr="00CA02C4" w:rsidRDefault="00C422D2" w:rsidP="00C422D2">
      <w:pPr>
        <w:pStyle w:val="Heading3"/>
      </w:pPr>
      <w:bookmarkStart w:id="87" w:name="_Toc525743951"/>
      <w:r w:rsidRPr="00CA02C4">
        <w:lastRenderedPageBreak/>
        <w:t>6.5.6</w:t>
      </w:r>
      <w:r w:rsidRPr="00CA02C4">
        <w:tab/>
        <w:t>Evaluation of the solution</w:t>
      </w:r>
      <w:bookmarkEnd w:id="87"/>
    </w:p>
    <w:p w:rsidR="00C422D2" w:rsidRPr="00CA02C4" w:rsidRDefault="00C422D2" w:rsidP="00C422D2">
      <w:r w:rsidRPr="00CA02C4">
        <w:t>This solution minimizes the impact on other NF's when the UE moves to a region that has UPF's that are not connected to or managed by the A-SMF. The A-SMF remains in control of all session management, selection of the I-SMF and preserves the functions of the A-SMF so that it does not delegate these to the I-SMF. This simplifies the I-SMF function and does not re-home the N11 connection to the SMF. As such the NEF, PCF and other NF's are not aware of the UE's mobility and the downlink buffering is still performed in the A-SMF where session policy is installed.</w:t>
      </w:r>
    </w:p>
    <w:p w:rsidR="00C422D2" w:rsidRPr="00CA02C4" w:rsidRDefault="00C422D2" w:rsidP="00C422D2">
      <w:pPr>
        <w:pStyle w:val="Heading2"/>
      </w:pPr>
      <w:bookmarkStart w:id="88" w:name="_Toc525743952"/>
      <w:r w:rsidRPr="00CA02C4">
        <w:t>6.6</w:t>
      </w:r>
      <w:r w:rsidRPr="00CA02C4">
        <w:tab/>
        <w:t>Solution #6: SMF selection and reselection due to different region:</w:t>
      </w:r>
      <w:bookmarkEnd w:id="88"/>
    </w:p>
    <w:p w:rsidR="00C422D2" w:rsidRPr="00CA02C4" w:rsidRDefault="00C422D2" w:rsidP="00C422D2">
      <w:pPr>
        <w:pStyle w:val="Heading3"/>
      </w:pPr>
      <w:bookmarkStart w:id="89" w:name="_Toc525743953"/>
      <w:r w:rsidRPr="00CA02C4">
        <w:t>6.6.1</w:t>
      </w:r>
      <w:r w:rsidRPr="00CA02C4">
        <w:tab/>
        <w:t>Overview</w:t>
      </w:r>
      <w:bookmarkEnd w:id="89"/>
    </w:p>
    <w:p w:rsidR="00C422D2" w:rsidRPr="00CA02C4" w:rsidRDefault="00C422D2" w:rsidP="00C422D2">
      <w:pPr>
        <w:rPr>
          <w:lang w:eastAsia="zh-CN"/>
        </w:rPr>
      </w:pPr>
      <w:r w:rsidRPr="00CA02C4">
        <w:rPr>
          <w:rFonts w:eastAsia="MS Mincho"/>
        </w:rPr>
        <w:t xml:space="preserve">This </w:t>
      </w:r>
      <w:r w:rsidRPr="00CA02C4">
        <w:rPr>
          <w:lang w:eastAsia="zh-CN"/>
        </w:rPr>
        <w:t>solution addresses key issue 4.</w:t>
      </w:r>
    </w:p>
    <w:p w:rsidR="00C422D2" w:rsidRPr="00CA02C4" w:rsidRDefault="00C422D2" w:rsidP="00C422D2">
      <w:pPr>
        <w:pStyle w:val="Heading3"/>
      </w:pPr>
      <w:bookmarkStart w:id="90" w:name="_Toc525743954"/>
      <w:r w:rsidRPr="00CA02C4">
        <w:t>6.6.2</w:t>
      </w:r>
      <w:r w:rsidRPr="00CA02C4">
        <w:tab/>
        <w:t>Description of the solution</w:t>
      </w:r>
      <w:bookmarkEnd w:id="90"/>
    </w:p>
    <w:p w:rsidR="00C422D2" w:rsidRPr="00CA02C4" w:rsidRDefault="00C422D2" w:rsidP="00C422D2">
      <w:pPr>
        <w:pStyle w:val="Heading4"/>
      </w:pPr>
      <w:bookmarkStart w:id="91" w:name="_Toc525743955"/>
      <w:r w:rsidRPr="00CA02C4">
        <w:t>6.6.2.1</w:t>
      </w:r>
      <w:r w:rsidRPr="00CA02C4">
        <w:tab/>
        <w:t>General</w:t>
      </w:r>
      <w:bookmarkEnd w:id="91"/>
    </w:p>
    <w:p w:rsidR="00C422D2" w:rsidRPr="00CA02C4" w:rsidRDefault="00C422D2" w:rsidP="00C422D2">
      <w:pPr>
        <w:rPr>
          <w:rFonts w:eastAsia="MS Mincho"/>
        </w:rPr>
      </w:pPr>
      <w:r w:rsidRPr="00CA02C4">
        <w:rPr>
          <w:rFonts w:eastAsia="MS Mincho"/>
        </w:rPr>
        <w:t>In this solution, the architecture is as following Figure:</w:t>
      </w:r>
    </w:p>
    <w:p w:rsidR="00C422D2" w:rsidRPr="00CA02C4" w:rsidRDefault="00C422D2" w:rsidP="00C422D2">
      <w:pPr>
        <w:pStyle w:val="TH"/>
        <w:rPr>
          <w:rFonts w:eastAsia="MS Mincho"/>
        </w:rPr>
      </w:pPr>
      <w:r w:rsidRPr="00CA02C4">
        <w:object w:dxaOrig="12630" w:dyaOrig="5851">
          <v:shape id="_x0000_i1038" type="#_x0000_t75" style="width:434.5pt;height:200.5pt" o:ole="">
            <v:imagedata r:id="rId47" o:title=""/>
          </v:shape>
          <o:OLEObject Type="Embed" ProgID="Visio.Drawing.15" ShapeID="_x0000_i1038" DrawAspect="Content" ObjectID="_1602187395" r:id="rId48"/>
        </w:object>
      </w:r>
    </w:p>
    <w:p w:rsidR="00C422D2" w:rsidRPr="00CA02C4" w:rsidRDefault="00C422D2" w:rsidP="00C422D2">
      <w:pPr>
        <w:pStyle w:val="TF"/>
        <w:rPr>
          <w:rFonts w:eastAsia="MS Mincho"/>
        </w:rPr>
      </w:pPr>
      <w:r w:rsidRPr="00CA02C4">
        <w:rPr>
          <w:rFonts w:eastAsia="MS Mincho"/>
        </w:rPr>
        <w:t>Figure 6.6.2.1-1: A-SMF and AMF in different region</w:t>
      </w:r>
    </w:p>
    <w:p w:rsidR="00C422D2" w:rsidRPr="00CA02C4" w:rsidRDefault="006B69A9" w:rsidP="00C422D2">
      <w:pPr>
        <w:pStyle w:val="EditorsNote"/>
        <w:rPr>
          <w:rFonts w:eastAsia="MS Mincho"/>
        </w:rPr>
      </w:pPr>
      <w:r w:rsidRPr="00CA02C4">
        <w:rPr>
          <w:lang w:eastAsia="zh-CN"/>
        </w:rPr>
        <w:t>Editor's note:</w:t>
      </w:r>
      <w:r w:rsidR="00C422D2" w:rsidRPr="00CA02C4">
        <w:tab/>
      </w:r>
      <w:r w:rsidR="00C422D2" w:rsidRPr="00CA02C4">
        <w:rPr>
          <w:lang w:eastAsia="zh-CN"/>
        </w:rPr>
        <w:t>The relation between this solution and solution #1/3: Mobility between service areas is FFS.</w:t>
      </w:r>
    </w:p>
    <w:p w:rsidR="00C422D2" w:rsidRPr="00CA02C4" w:rsidRDefault="00C422D2" w:rsidP="00C422D2">
      <w:pPr>
        <w:pStyle w:val="Heading4"/>
        <w:rPr>
          <w:lang w:eastAsia="zh-CN"/>
        </w:rPr>
      </w:pPr>
      <w:bookmarkStart w:id="92" w:name="_Toc525743956"/>
      <w:r w:rsidRPr="00CA02C4">
        <w:rPr>
          <w:lang w:eastAsia="zh-CN"/>
        </w:rPr>
        <w:t>6.6.2.2</w:t>
      </w:r>
      <w:r w:rsidRPr="00CA02C4">
        <w:rPr>
          <w:lang w:eastAsia="zh-CN"/>
        </w:rPr>
        <w:tab/>
        <w:t>SMF selection during PDU Session establishment</w:t>
      </w:r>
      <w:bookmarkEnd w:id="92"/>
    </w:p>
    <w:p w:rsidR="00121871" w:rsidRPr="00CA02C4" w:rsidRDefault="00121871" w:rsidP="00C422D2">
      <w:pPr>
        <w:rPr>
          <w:rFonts w:eastAsia="MS Mincho"/>
        </w:rPr>
      </w:pPr>
      <w:r w:rsidRPr="00CA02C4">
        <w:rPr>
          <w:rFonts w:eastAsia="MS Mincho"/>
        </w:rPr>
        <w:t>When a PDU session is activated, the SMF that controls the PDU session anchor may be located in an administrative region that is different from the SMF that controls the UPF connecting to NG AN. In this case, two SMFs needs to be selected for the PDU session establishment.</w:t>
      </w:r>
    </w:p>
    <w:p w:rsidR="00121871" w:rsidRPr="00CA02C4" w:rsidRDefault="00121871" w:rsidP="00C422D2">
      <w:pPr>
        <w:rPr>
          <w:rFonts w:eastAsia="MS Mincho"/>
        </w:rPr>
      </w:pPr>
      <w:r w:rsidRPr="00CA02C4">
        <w:rPr>
          <w:rFonts w:eastAsia="MS Mincho"/>
        </w:rPr>
        <w:t>The AMF selects the A-SMF that controls the PDU session anchor based on S-NSSAI and DNN. The AMF, based on the UE location and the selected A-SMF(s), determines whether an I-SMF that controls an UPF connecting to NG RAN needs to be selected. If it is needed, the AMF selects the I-SMF based on S-NSSAI and UE location information.</w:t>
      </w:r>
    </w:p>
    <w:p w:rsidR="00121871" w:rsidRPr="00CA02C4" w:rsidRDefault="00121871" w:rsidP="00C422D2">
      <w:pPr>
        <w:rPr>
          <w:rFonts w:eastAsia="MS Mincho"/>
        </w:rPr>
      </w:pPr>
      <w:r w:rsidRPr="00CA02C4">
        <w:rPr>
          <w:rFonts w:eastAsia="MS Mincho"/>
        </w:rPr>
        <w:t xml:space="preserve">From the configured or the collected </w:t>
      </w:r>
      <w:r w:rsidR="0061401C" w:rsidRPr="00CA02C4">
        <w:rPr>
          <w:rFonts w:eastAsia="MS Mincho"/>
        </w:rPr>
        <w:t>information,</w:t>
      </w:r>
      <w:r w:rsidRPr="00CA02C4">
        <w:rPr>
          <w:rFonts w:eastAsia="MS Mincho"/>
        </w:rPr>
        <w:t xml:space="preserve"> the AMF may be aware of the area served by the SMF in the same region.</w:t>
      </w:r>
    </w:p>
    <w:p w:rsidR="00121871" w:rsidRPr="00CA02C4" w:rsidRDefault="00121871" w:rsidP="00C422D2">
      <w:pPr>
        <w:rPr>
          <w:rFonts w:eastAsia="MS Mincho"/>
        </w:rPr>
      </w:pPr>
      <w:r w:rsidRPr="00CA02C4">
        <w:rPr>
          <w:rFonts w:eastAsia="MS Mincho"/>
        </w:rPr>
        <w:t>The AMF determine whether I-SMF is needed based on the inter</w:t>
      </w:r>
      <w:r w:rsidR="0061401C">
        <w:rPr>
          <w:rFonts w:eastAsia="MS Mincho"/>
        </w:rPr>
        <w:t>section</w:t>
      </w:r>
      <w:r w:rsidRPr="00CA02C4">
        <w:rPr>
          <w:rFonts w:eastAsia="MS Mincho"/>
        </w:rPr>
        <w:t> between the area served by the A-SMF and UE location.</w:t>
      </w:r>
    </w:p>
    <w:p w:rsidR="00121871" w:rsidRPr="00CA02C4" w:rsidRDefault="00121871" w:rsidP="00C422D2">
      <w:pPr>
        <w:rPr>
          <w:rFonts w:eastAsia="MS Mincho"/>
        </w:rPr>
      </w:pPr>
      <w:r w:rsidRPr="00CA02C4">
        <w:rPr>
          <w:rFonts w:eastAsia="MS Mincho"/>
        </w:rPr>
        <w:lastRenderedPageBreak/>
        <w:t>If the A-SMF is not in the same region, the AMF does not have the information of the area served by the A-SMF, the AMF determine that I-SMF is needed. In another option, the AMF determine whether A-SMF is located in the same AMF region or not based on the A-SMF identity which includes region information. The AMF request NRF to select I-SMF(s) based on S-NSSAI and UE location information.</w:t>
      </w:r>
    </w:p>
    <w:p w:rsidR="00121871" w:rsidRPr="00CA02C4" w:rsidRDefault="00121871" w:rsidP="00C422D2">
      <w:pPr>
        <w:rPr>
          <w:rFonts w:eastAsia="MS Mincho"/>
        </w:rPr>
      </w:pPr>
      <w:r w:rsidRPr="00CA02C4">
        <w:rPr>
          <w:rFonts w:eastAsia="MS Mincho"/>
        </w:rPr>
        <w:t>If the AMF cannot determine whether an I-SMF needs to be selected or not, the AMF requests NRF to select I-SMF(s) based on S-NSSAI and UE location information. And based on the returned I-SMF(s) and A-SMF(s), the AMF determines whether a collocated SMF that supports both I-SMF and A-SMF can be selected.</w:t>
      </w:r>
    </w:p>
    <w:p w:rsidR="00121871" w:rsidRPr="00CA02C4" w:rsidRDefault="00121871" w:rsidP="00C422D2">
      <w:pPr>
        <w:rPr>
          <w:rFonts w:eastAsia="MS Mincho"/>
        </w:rPr>
      </w:pPr>
      <w:r w:rsidRPr="00CA02C4">
        <w:rPr>
          <w:rFonts w:eastAsia="MS Mincho"/>
        </w:rPr>
        <w:t xml:space="preserve">The SMF selection procedure as defined in TS 23.502 [3], clause 4.3.2.2.1, step 2, is </w:t>
      </w:r>
      <w:r w:rsidRPr="001C3389">
        <w:rPr>
          <w:rFonts w:eastAsia="MS Mincho"/>
        </w:rPr>
        <w:t xml:space="preserve">done as in </w:t>
      </w:r>
      <w:r w:rsidRPr="0061401C">
        <w:rPr>
          <w:rFonts w:eastAsia="MS Mincho"/>
        </w:rPr>
        <w:t>Figure 2.1-2.</w:t>
      </w:r>
    </w:p>
    <w:p w:rsidR="00C422D2" w:rsidRPr="00CA02C4" w:rsidRDefault="00C422D2" w:rsidP="00C422D2">
      <w:pPr>
        <w:pStyle w:val="TH"/>
      </w:pPr>
      <w:r w:rsidRPr="00CA02C4">
        <w:object w:dxaOrig="6780" w:dyaOrig="5280">
          <v:shape id="_x0000_i1039" type="#_x0000_t75" style="width:237.5pt;height:185.5pt" o:ole="">
            <v:imagedata r:id="rId49" o:title=""/>
          </v:shape>
          <o:OLEObject Type="Embed" ProgID="Visio.Drawing.15" ShapeID="_x0000_i1039" DrawAspect="Content" ObjectID="_1602187396" r:id="rId50"/>
        </w:object>
      </w:r>
    </w:p>
    <w:p w:rsidR="00C422D2" w:rsidRPr="00CA02C4" w:rsidRDefault="00C422D2" w:rsidP="00C422D2">
      <w:pPr>
        <w:pStyle w:val="TF"/>
      </w:pPr>
      <w:r w:rsidRPr="00CA02C4">
        <w:t>Figure 6.6.2.2-1: I-SMF Selection during PDU Session establishment</w:t>
      </w:r>
    </w:p>
    <w:p w:rsidR="00C422D2" w:rsidRPr="00CA02C4" w:rsidRDefault="00C422D2" w:rsidP="00C422D2">
      <w:pPr>
        <w:pStyle w:val="B1"/>
        <w:rPr>
          <w:rFonts w:eastAsia="MS Mincho"/>
        </w:rPr>
      </w:pPr>
      <w:r w:rsidRPr="00CA02C4">
        <w:rPr>
          <w:rFonts w:eastAsia="MS Mincho"/>
        </w:rPr>
        <w:t>1.</w:t>
      </w:r>
      <w:r w:rsidRPr="00CA02C4">
        <w:rPr>
          <w:rFonts w:eastAsia="MS Mincho"/>
        </w:rPr>
        <w:tab/>
        <w:t>The area SMF can served is registered in NRF. This is done via SMF or OAM.</w:t>
      </w:r>
    </w:p>
    <w:p w:rsidR="00C422D2" w:rsidRPr="00CA02C4" w:rsidRDefault="00C422D2" w:rsidP="00C422D2">
      <w:pPr>
        <w:pStyle w:val="B1"/>
        <w:rPr>
          <w:rFonts w:eastAsia="MS Mincho"/>
        </w:rPr>
      </w:pPr>
      <w:r w:rsidRPr="00CA02C4">
        <w:rPr>
          <w:rFonts w:eastAsia="MS Mincho"/>
        </w:rPr>
        <w:t>2.</w:t>
      </w:r>
      <w:r w:rsidRPr="00CA02C4">
        <w:rPr>
          <w:rFonts w:eastAsia="MS Mincho"/>
        </w:rPr>
        <w:tab/>
        <w:t>AMF receives PDU Session Establishment Request, which includes S-NSSAI, DNN and the UE location information added by 5G AN.</w:t>
      </w:r>
    </w:p>
    <w:p w:rsidR="00C422D2" w:rsidRPr="00CA02C4" w:rsidRDefault="00C422D2" w:rsidP="00C422D2">
      <w:pPr>
        <w:pStyle w:val="B1"/>
        <w:rPr>
          <w:rFonts w:eastAsia="MS Mincho"/>
        </w:rPr>
      </w:pPr>
      <w:r w:rsidRPr="00CA02C4">
        <w:rPr>
          <w:rFonts w:eastAsia="MS Mincho"/>
        </w:rPr>
        <w:t>3.</w:t>
      </w:r>
      <w:r w:rsidRPr="00CA02C4">
        <w:rPr>
          <w:rFonts w:eastAsia="MS Mincho"/>
        </w:rPr>
        <w:tab/>
        <w:t>AMF sends Nnrf_NFDiscovery Request (DNN, S-NSSAI) to NRF in order to select an A-SMF that supports the S-NSSAI and the DNN.</w:t>
      </w:r>
    </w:p>
    <w:p w:rsidR="00C422D2" w:rsidRPr="00CA02C4" w:rsidRDefault="00C422D2" w:rsidP="00C422D2">
      <w:pPr>
        <w:pStyle w:val="B1"/>
        <w:rPr>
          <w:rFonts w:eastAsia="MS Mincho"/>
        </w:rPr>
      </w:pPr>
      <w:r w:rsidRPr="00CA02C4">
        <w:rPr>
          <w:rFonts w:eastAsia="MS Mincho"/>
        </w:rPr>
        <w:t>4.</w:t>
      </w:r>
      <w:r w:rsidRPr="00CA02C4">
        <w:rPr>
          <w:rFonts w:eastAsia="MS Mincho"/>
        </w:rPr>
        <w:tab/>
        <w:t>NRF returns a list of SMF IDs to AMF.</w:t>
      </w:r>
    </w:p>
    <w:p w:rsidR="00C422D2" w:rsidRPr="00CA02C4" w:rsidRDefault="00C422D2" w:rsidP="00C422D2">
      <w:pPr>
        <w:pStyle w:val="B1"/>
        <w:rPr>
          <w:rFonts w:eastAsia="MS Mincho"/>
        </w:rPr>
      </w:pPr>
      <w:r w:rsidRPr="00CA02C4">
        <w:rPr>
          <w:rFonts w:eastAsia="MS Mincho"/>
        </w:rPr>
        <w:t>5.</w:t>
      </w:r>
      <w:r w:rsidRPr="00CA02C4">
        <w:rPr>
          <w:rFonts w:eastAsia="MS Mincho"/>
        </w:rPr>
        <w:tab/>
        <w:t>AMF determines whether I-SMF needs to be selected based on area served by the candidate A-SMF(s).</w:t>
      </w:r>
    </w:p>
    <w:p w:rsidR="00C422D2" w:rsidRPr="00CA02C4" w:rsidRDefault="00C422D2" w:rsidP="00C422D2">
      <w:pPr>
        <w:pStyle w:val="B1"/>
        <w:rPr>
          <w:rFonts w:eastAsia="MS Mincho"/>
        </w:rPr>
      </w:pPr>
      <w:r w:rsidRPr="00CA02C4">
        <w:rPr>
          <w:rFonts w:eastAsia="MS Mincho"/>
        </w:rPr>
        <w:tab/>
        <w:t>If there is no candidate A-SMF can serve the UE location or the AMF cannot decide whether I-SMF is needed, the AMF sends Nnrf_NFDiscovery Request (UE location info, S-NSSAI) to NRF.</w:t>
      </w:r>
    </w:p>
    <w:p w:rsidR="00C422D2" w:rsidRPr="00CA02C4" w:rsidRDefault="00C422D2" w:rsidP="00C422D2">
      <w:pPr>
        <w:pStyle w:val="B1"/>
        <w:rPr>
          <w:rFonts w:eastAsia="MS Mincho"/>
        </w:rPr>
      </w:pPr>
      <w:r w:rsidRPr="00CA02C4">
        <w:rPr>
          <w:rFonts w:eastAsia="MS Mincho"/>
        </w:rPr>
        <w:t>6.</w:t>
      </w:r>
      <w:r w:rsidRPr="00CA02C4">
        <w:rPr>
          <w:rFonts w:eastAsia="MS Mincho"/>
        </w:rPr>
        <w:tab/>
        <w:t>NRF selects I-SMF based on UE location info and S-</w:t>
      </w:r>
      <w:r w:rsidR="0061401C" w:rsidRPr="00CA02C4">
        <w:rPr>
          <w:rFonts w:eastAsia="MS Mincho"/>
        </w:rPr>
        <w:t>NSSAI and</w:t>
      </w:r>
      <w:r w:rsidRPr="00CA02C4">
        <w:rPr>
          <w:rFonts w:eastAsia="MS Mincho"/>
        </w:rPr>
        <w:t xml:space="preserve"> returns a list of I-SMF(s) to AMF. The AMF selects one I-SMF from the I-SMF list.</w:t>
      </w:r>
    </w:p>
    <w:p w:rsidR="00C422D2" w:rsidRPr="00CA02C4" w:rsidRDefault="00C422D2" w:rsidP="00C422D2">
      <w:pPr>
        <w:pStyle w:val="B1"/>
        <w:rPr>
          <w:rFonts w:eastAsia="MS Mincho"/>
        </w:rPr>
      </w:pPr>
      <w:r w:rsidRPr="00CA02C4">
        <w:rPr>
          <w:rFonts w:eastAsia="MS Mincho"/>
        </w:rPr>
        <w:tab/>
        <w:t xml:space="preserve">If the AMF </w:t>
      </w:r>
      <w:r w:rsidR="0061401C" w:rsidRPr="00CA02C4">
        <w:rPr>
          <w:rFonts w:eastAsia="MS Mincho"/>
        </w:rPr>
        <w:t>cannot</w:t>
      </w:r>
      <w:r w:rsidRPr="00CA02C4">
        <w:rPr>
          <w:rFonts w:eastAsia="MS Mincho"/>
        </w:rPr>
        <w:t xml:space="preserve"> decide whether the I-SMF is needed and query NRF at step 5, the selected I-SMF may be same as the A-SMF.</w:t>
      </w:r>
    </w:p>
    <w:p w:rsidR="00C422D2" w:rsidRPr="00CA02C4" w:rsidRDefault="00C422D2" w:rsidP="00C422D2">
      <w:pPr>
        <w:pStyle w:val="B1"/>
        <w:rPr>
          <w:rFonts w:eastAsia="MS Mincho"/>
        </w:rPr>
      </w:pPr>
      <w:r w:rsidRPr="00CA02C4">
        <w:rPr>
          <w:rFonts w:eastAsia="MS Mincho"/>
        </w:rPr>
        <w:tab/>
        <w:t>After the I-SMF has been selected, the UPF which terminated N3 interface is selected by the I-SMF.</w:t>
      </w:r>
    </w:p>
    <w:p w:rsidR="00C422D2" w:rsidRPr="00CA02C4" w:rsidRDefault="00C422D2" w:rsidP="00C422D2">
      <w:pPr>
        <w:pStyle w:val="Heading4"/>
        <w:rPr>
          <w:lang w:eastAsia="zh-CN"/>
        </w:rPr>
      </w:pPr>
      <w:bookmarkStart w:id="93" w:name="_Toc525743957"/>
      <w:r w:rsidRPr="00CA02C4">
        <w:rPr>
          <w:lang w:eastAsia="zh-CN"/>
        </w:rPr>
        <w:t>6.6.2.3</w:t>
      </w:r>
      <w:r w:rsidRPr="00CA02C4">
        <w:rPr>
          <w:lang w:eastAsia="zh-CN"/>
        </w:rPr>
        <w:tab/>
        <w:t>I-SMF reselection during UE mobility</w:t>
      </w:r>
      <w:bookmarkEnd w:id="93"/>
    </w:p>
    <w:p w:rsidR="00C422D2" w:rsidRPr="00CA02C4" w:rsidRDefault="00C422D2" w:rsidP="00C422D2">
      <w:pPr>
        <w:tabs>
          <w:tab w:val="num" w:pos="720"/>
        </w:tabs>
        <w:rPr>
          <w:rFonts w:eastAsia="MS Mincho"/>
        </w:rPr>
      </w:pPr>
      <w:r w:rsidRPr="00CA02C4">
        <w:rPr>
          <w:rFonts w:eastAsia="MS Mincho"/>
        </w:rPr>
        <w:t>During UE mobility the AMF determines whether I-SMF needs to be relocated. The AMF determines whether to reselect I-SMF based on UE location information and area of old SMF served, i.e. the SMF which control the UPF terminated the N3 interface. The area SMF served is be configured or collected by the AMF.</w:t>
      </w:r>
    </w:p>
    <w:p w:rsidR="00C422D2" w:rsidRPr="00CA02C4" w:rsidRDefault="00C422D2" w:rsidP="00C422D2">
      <w:pPr>
        <w:tabs>
          <w:tab w:val="num" w:pos="720"/>
        </w:tabs>
        <w:rPr>
          <w:rFonts w:eastAsia="MS Mincho"/>
        </w:rPr>
      </w:pPr>
      <w:r w:rsidRPr="00CA02C4">
        <w:rPr>
          <w:rFonts w:eastAsia="MS Mincho"/>
        </w:rPr>
        <w:t>According to TS 23.502</w:t>
      </w:r>
      <w:r w:rsidR="00121871" w:rsidRPr="00CA02C4">
        <w:rPr>
          <w:rFonts w:eastAsia="MS Mincho"/>
        </w:rPr>
        <w:t> [3]</w:t>
      </w:r>
      <w:r w:rsidRPr="00CA02C4">
        <w:rPr>
          <w:rFonts w:eastAsia="MS Mincho"/>
        </w:rPr>
        <w:t xml:space="preserve"> clause 4.2.2.2.2,</w:t>
      </w:r>
      <w:r w:rsidRPr="00CA02C4">
        <w:t xml:space="preserve"> step 18, when the AMF update the SM context stored at the SMF, the AMF check whether the I-SMF need be reallocated. Similar is done on the handover procedure. </w:t>
      </w:r>
      <w:r w:rsidRPr="00CA02C4">
        <w:rPr>
          <w:rFonts w:eastAsia="MS Mincho"/>
        </w:rPr>
        <w:t>The I-SMF reselecti</w:t>
      </w:r>
      <w:r w:rsidR="00121871" w:rsidRPr="00CA02C4">
        <w:rPr>
          <w:rFonts w:eastAsia="MS Mincho"/>
        </w:rPr>
        <w:t>on procedure is in figure 2.2-1.</w:t>
      </w:r>
    </w:p>
    <w:p w:rsidR="00C422D2" w:rsidRPr="00CA02C4" w:rsidRDefault="00C422D2" w:rsidP="00C422D2">
      <w:pPr>
        <w:pStyle w:val="TH"/>
      </w:pPr>
      <w:r w:rsidRPr="00CA02C4">
        <w:object w:dxaOrig="6420" w:dyaOrig="4335">
          <v:shape id="_x0000_i1040" type="#_x0000_t75" style="width:224.5pt;height:125.5pt" o:ole="">
            <v:imagedata r:id="rId51" o:title="" cropbottom="11269f"/>
          </v:shape>
          <o:OLEObject Type="Embed" ProgID="Visio.Drawing.15" ShapeID="_x0000_i1040" DrawAspect="Content" ObjectID="_1602187397" r:id="rId52"/>
        </w:object>
      </w:r>
    </w:p>
    <w:p w:rsidR="00C422D2" w:rsidRPr="00CA02C4" w:rsidRDefault="00C422D2" w:rsidP="00C422D2">
      <w:pPr>
        <w:pStyle w:val="TF"/>
      </w:pPr>
      <w:r w:rsidRPr="00CA02C4">
        <w:t>Figure 6.6.2.3-1: I-SMF Selection due to UE mobility</w:t>
      </w:r>
    </w:p>
    <w:p w:rsidR="00C422D2" w:rsidRPr="00CA02C4" w:rsidRDefault="00C422D2" w:rsidP="00C422D2">
      <w:pPr>
        <w:pStyle w:val="B1"/>
        <w:rPr>
          <w:rFonts w:eastAsia="MS Mincho"/>
        </w:rPr>
      </w:pPr>
      <w:r w:rsidRPr="00CA02C4">
        <w:rPr>
          <w:rFonts w:eastAsia="MS Mincho"/>
        </w:rPr>
        <w:t>1.</w:t>
      </w:r>
      <w:r w:rsidRPr="00CA02C4">
        <w:rPr>
          <w:rFonts w:eastAsia="MS Mincho"/>
        </w:rPr>
        <w:tab/>
        <w:t>During mobility procedure, e.g. registration update or handover procedure, the AMF needs to determine whether I-SMF selection is needed.</w:t>
      </w:r>
    </w:p>
    <w:p w:rsidR="00C422D2" w:rsidRPr="00CA02C4" w:rsidRDefault="00C422D2" w:rsidP="00C422D2">
      <w:pPr>
        <w:pStyle w:val="B1"/>
        <w:rPr>
          <w:rFonts w:eastAsia="MS Mincho"/>
        </w:rPr>
      </w:pPr>
      <w:r w:rsidRPr="00CA02C4">
        <w:rPr>
          <w:rFonts w:eastAsia="MS Mincho"/>
        </w:rPr>
        <w:t>2.</w:t>
      </w:r>
      <w:r w:rsidRPr="00CA02C4">
        <w:rPr>
          <w:rFonts w:eastAsia="MS Mincho"/>
        </w:rPr>
        <w:tab/>
        <w:t xml:space="preserve">If the old SMF, i.e. the SMF which control the UPF terminated the N3 interface, is not in the same region as the AMF (i.e. inter region mobility), a new I-SMF needs be selected. Otherwise, the AMF determines whether to select or reallocate I-SMF based on UE location information and information of the area old SMF served, The AMF </w:t>
      </w:r>
      <w:r w:rsidR="0061401C" w:rsidRPr="00CA02C4">
        <w:rPr>
          <w:rFonts w:eastAsia="MS Mincho"/>
        </w:rPr>
        <w:t>decide</w:t>
      </w:r>
      <w:r w:rsidRPr="00CA02C4">
        <w:rPr>
          <w:rFonts w:eastAsia="MS Mincho"/>
        </w:rPr>
        <w:t xml:space="preserve"> based on the configured or collected information of the area served by the SMF.</w:t>
      </w:r>
    </w:p>
    <w:p w:rsidR="00C422D2" w:rsidRPr="00CA02C4" w:rsidRDefault="00C422D2" w:rsidP="00C422D2">
      <w:pPr>
        <w:pStyle w:val="B1"/>
        <w:rPr>
          <w:rFonts w:eastAsia="MS Mincho"/>
        </w:rPr>
      </w:pPr>
      <w:r w:rsidRPr="00CA02C4">
        <w:rPr>
          <w:rFonts w:eastAsia="MS Mincho"/>
        </w:rPr>
        <w:tab/>
        <w:t>If AMF determines I-SMF reselection is needed or uncertain whether it is needed, the AMF query NRF. The AMF provides UE location info and S-NSSAI to NRF.</w:t>
      </w:r>
    </w:p>
    <w:p w:rsidR="00C422D2" w:rsidRPr="00CA02C4" w:rsidRDefault="00C422D2" w:rsidP="00C422D2">
      <w:pPr>
        <w:pStyle w:val="B1"/>
        <w:rPr>
          <w:rFonts w:eastAsia="MS Mincho"/>
        </w:rPr>
      </w:pPr>
      <w:r w:rsidRPr="00CA02C4">
        <w:rPr>
          <w:rFonts w:eastAsia="MS Mincho"/>
        </w:rPr>
        <w:t>3.</w:t>
      </w:r>
      <w:r w:rsidRPr="00CA02C4">
        <w:rPr>
          <w:rFonts w:eastAsia="MS Mincho"/>
        </w:rPr>
        <w:tab/>
        <w:t xml:space="preserve">NRF returns a list of I-SMF(s) to AMF. The AMF selects one I-SMF from the I-SMF list. If the AMF </w:t>
      </w:r>
      <w:r w:rsidR="0061401C" w:rsidRPr="00CA02C4">
        <w:rPr>
          <w:rFonts w:eastAsia="MS Mincho"/>
        </w:rPr>
        <w:t>cannot</w:t>
      </w:r>
      <w:r w:rsidRPr="00CA02C4">
        <w:rPr>
          <w:rFonts w:eastAsia="MS Mincho"/>
        </w:rPr>
        <w:t xml:space="preserve"> decide whether the I-SMF is needed and query NRF at step 2, the selected I-SMF may be same as the old I-SMF.</w:t>
      </w:r>
    </w:p>
    <w:p w:rsidR="00C422D2" w:rsidRPr="00CA02C4" w:rsidRDefault="00C422D2" w:rsidP="00C422D2">
      <w:pPr>
        <w:pStyle w:val="B1"/>
        <w:rPr>
          <w:rFonts w:eastAsia="MS Mincho"/>
        </w:rPr>
      </w:pPr>
      <w:r w:rsidRPr="00CA02C4">
        <w:rPr>
          <w:rFonts w:eastAsia="MS Mincho"/>
        </w:rPr>
        <w:tab/>
        <w:t>After the I-SMF has been selected, the UPF which terminated N3 interface can be selected by the I-SMF.</w:t>
      </w:r>
    </w:p>
    <w:p w:rsidR="00C422D2" w:rsidRPr="00CA02C4" w:rsidRDefault="00C422D2" w:rsidP="00C422D2">
      <w:pPr>
        <w:pStyle w:val="Heading4"/>
        <w:rPr>
          <w:lang w:eastAsia="zh-CN"/>
        </w:rPr>
      </w:pPr>
      <w:bookmarkStart w:id="94" w:name="_Toc525743958"/>
      <w:r w:rsidRPr="00CA02C4">
        <w:rPr>
          <w:lang w:eastAsia="zh-CN"/>
        </w:rPr>
        <w:t>6.6.2.4</w:t>
      </w:r>
      <w:r w:rsidRPr="00CA02C4">
        <w:rPr>
          <w:lang w:eastAsia="zh-CN"/>
        </w:rPr>
        <w:tab/>
        <w:t>Inter NG-RAN node N2 based handover with I-SMF Change</w:t>
      </w:r>
      <w:bookmarkEnd w:id="94"/>
    </w:p>
    <w:p w:rsidR="00C422D2" w:rsidRPr="00CA02C4" w:rsidRDefault="00C422D2" w:rsidP="00C422D2">
      <w:pPr>
        <w:pStyle w:val="Heading5"/>
        <w:rPr>
          <w:lang w:eastAsia="zh-CN"/>
        </w:rPr>
      </w:pPr>
      <w:bookmarkStart w:id="95" w:name="_Toc525743959"/>
      <w:r w:rsidRPr="00CA02C4">
        <w:rPr>
          <w:lang w:eastAsia="zh-CN"/>
        </w:rPr>
        <w:t>6.6.2.4.1</w:t>
      </w:r>
      <w:r w:rsidRPr="00CA02C4">
        <w:rPr>
          <w:lang w:eastAsia="zh-CN"/>
        </w:rPr>
        <w:tab/>
        <w:t>General</w:t>
      </w:r>
      <w:bookmarkEnd w:id="95"/>
    </w:p>
    <w:p w:rsidR="00C422D2" w:rsidRPr="00CA02C4" w:rsidRDefault="00C422D2" w:rsidP="00C422D2">
      <w:r w:rsidRPr="00CA02C4">
        <w:t>After each PDU is established, for each PDU Session the AMF store the SMF selection context information and the selected I-SMF ID, i.e. DNN/S-NSSAI, PDU session ID, I-SMF ID, A-SMF ID.</w:t>
      </w:r>
    </w:p>
    <w:p w:rsidR="00C422D2" w:rsidRPr="00CA02C4" w:rsidRDefault="00C422D2" w:rsidP="00C422D2">
      <w:pPr>
        <w:rPr>
          <w:lang w:eastAsia="zh-CN"/>
        </w:rPr>
      </w:pPr>
      <w:r w:rsidRPr="00CA02C4">
        <w:rPr>
          <w:lang w:eastAsia="zh-CN"/>
        </w:rPr>
        <w:t>When the UE do the connected state mobility from one area to another area, the possible scenario related I-SMF change can be listed as following:</w:t>
      </w:r>
    </w:p>
    <w:p w:rsidR="00C422D2" w:rsidRPr="00CA02C4" w:rsidRDefault="00C422D2" w:rsidP="00C422D2">
      <w:pPr>
        <w:pStyle w:val="B1"/>
        <w:rPr>
          <w:lang w:eastAsia="zh-CN"/>
        </w:rPr>
      </w:pPr>
      <w:r w:rsidRPr="00CA02C4">
        <w:rPr>
          <w:lang w:eastAsia="zh-CN"/>
        </w:rPr>
        <w:t>-</w:t>
      </w:r>
      <w:r w:rsidRPr="00CA02C4">
        <w:rPr>
          <w:lang w:eastAsia="zh-CN"/>
        </w:rPr>
        <w:tab/>
        <w:t>from source I-SMF service area to target I-SMF service area, i.e. I-SMF reallocation; or</w:t>
      </w:r>
    </w:p>
    <w:p w:rsidR="00C422D2" w:rsidRPr="00CA02C4" w:rsidRDefault="00C422D2" w:rsidP="00C422D2">
      <w:pPr>
        <w:pStyle w:val="B1"/>
        <w:rPr>
          <w:lang w:eastAsia="zh-CN"/>
        </w:rPr>
      </w:pPr>
      <w:r w:rsidRPr="00CA02C4">
        <w:rPr>
          <w:lang w:eastAsia="zh-CN"/>
        </w:rPr>
        <w:t>-</w:t>
      </w:r>
      <w:r w:rsidRPr="00CA02C4">
        <w:rPr>
          <w:lang w:eastAsia="zh-CN"/>
        </w:rPr>
        <w:tab/>
        <w:t>from A-SMF service area to target I-SMF service area, i.e. I-SMF insertion; or</w:t>
      </w:r>
    </w:p>
    <w:p w:rsidR="00C422D2" w:rsidRPr="00CA02C4" w:rsidRDefault="00C422D2" w:rsidP="00C422D2">
      <w:pPr>
        <w:pStyle w:val="B1"/>
        <w:rPr>
          <w:lang w:eastAsia="zh-CN"/>
        </w:rPr>
      </w:pPr>
      <w:r w:rsidRPr="00CA02C4">
        <w:rPr>
          <w:lang w:eastAsia="zh-CN"/>
        </w:rPr>
        <w:t>-</w:t>
      </w:r>
      <w:r w:rsidRPr="00CA02C4">
        <w:rPr>
          <w:lang w:eastAsia="zh-CN"/>
        </w:rPr>
        <w:tab/>
        <w:t>from source I-SMF service area to A-SMF service area, i.e. I-SMF removal.</w:t>
      </w:r>
    </w:p>
    <w:p w:rsidR="00C422D2" w:rsidRPr="00CA02C4" w:rsidRDefault="00C422D2" w:rsidP="00C422D2">
      <w:pPr>
        <w:pStyle w:val="Heading5"/>
        <w:rPr>
          <w:lang w:eastAsia="zh-CN"/>
        </w:rPr>
      </w:pPr>
      <w:bookmarkStart w:id="96" w:name="_Toc525743960"/>
      <w:r w:rsidRPr="00CA02C4">
        <w:rPr>
          <w:lang w:eastAsia="zh-CN"/>
        </w:rPr>
        <w:t>6.6.2.4.2</w:t>
      </w:r>
      <w:r w:rsidRPr="00CA02C4">
        <w:rPr>
          <w:lang w:eastAsia="zh-CN"/>
        </w:rPr>
        <w:tab/>
        <w:t>Preparation phase</w:t>
      </w:r>
      <w:bookmarkEnd w:id="96"/>
    </w:p>
    <w:p w:rsidR="00C422D2" w:rsidRPr="00CA02C4" w:rsidRDefault="00C422D2" w:rsidP="00C422D2">
      <w:pPr>
        <w:rPr>
          <w:lang w:eastAsia="zh-CN"/>
        </w:rPr>
      </w:pPr>
      <w:r w:rsidRPr="00CA02C4">
        <w:t>The N2 handover preparation procedure with I-SMF and I-UPF change are depicted in figure 6.6.2.4.2-1.</w:t>
      </w:r>
    </w:p>
    <w:p w:rsidR="00C422D2" w:rsidRPr="00CA02C4" w:rsidRDefault="00C422D2" w:rsidP="00C422D2">
      <w:pPr>
        <w:pStyle w:val="TH"/>
        <w:rPr>
          <w:rFonts w:eastAsia="MS Mincho"/>
        </w:rPr>
      </w:pPr>
      <w:r w:rsidRPr="00CA02C4">
        <w:rPr>
          <w:rFonts w:eastAsia="MS Mincho"/>
        </w:rPr>
        <w:object w:dxaOrig="11446" w:dyaOrig="9840">
          <v:shape id="_x0000_i1041" type="#_x0000_t75" style="width:482.5pt;height:414pt" o:ole="">
            <v:imagedata r:id="rId53" o:title=""/>
          </v:shape>
          <o:OLEObject Type="Embed" ProgID="Visio.Drawing.15" ShapeID="_x0000_i1041" DrawAspect="Content" ObjectID="_1602187398" r:id="rId54"/>
        </w:object>
      </w:r>
    </w:p>
    <w:p w:rsidR="00C422D2" w:rsidRPr="00CA02C4" w:rsidRDefault="00C422D2" w:rsidP="00C422D2">
      <w:pPr>
        <w:pStyle w:val="TF"/>
      </w:pPr>
      <w:r w:rsidRPr="00CA02C4">
        <w:t>Figure 6.6.2.4.2-1: Inter NG-RAN node N2 Handover with I-SMF and I-UPF change, preparation phase</w:t>
      </w:r>
    </w:p>
    <w:p w:rsidR="00C422D2" w:rsidRPr="00CA02C4" w:rsidRDefault="00C422D2" w:rsidP="00C422D2">
      <w:pPr>
        <w:pStyle w:val="B1"/>
      </w:pPr>
      <w:r w:rsidRPr="00CA02C4">
        <w:t>3.</w:t>
      </w:r>
      <w:r w:rsidRPr="00CA02C4">
        <w:tab/>
        <w:t>The target AMF determines and selects a target I-SMF as described in clause 6.6.2.3.</w:t>
      </w:r>
    </w:p>
    <w:p w:rsidR="00C422D2" w:rsidRPr="00CA02C4" w:rsidRDefault="00C422D2" w:rsidP="00C422D2">
      <w:pPr>
        <w:pStyle w:val="B1"/>
      </w:pPr>
      <w:r w:rsidRPr="00CA02C4">
        <w:t>4.</w:t>
      </w:r>
      <w:r w:rsidRPr="00CA02C4">
        <w:tab/>
        <w:t xml:space="preserve">The target AMF includes the source I-SMF ID in Nsmf_PDUSession_CreateSMContext </w:t>
      </w:r>
      <w:r w:rsidR="0061401C" w:rsidRPr="00CA02C4">
        <w:t>Request</w:t>
      </w:r>
      <w:r w:rsidRPr="00CA02C4">
        <w:t xml:space="preserve"> sent to target I-SMF.</w:t>
      </w:r>
    </w:p>
    <w:p w:rsidR="00C422D2" w:rsidRPr="00CA02C4" w:rsidRDefault="00C422D2" w:rsidP="00C422D2">
      <w:pPr>
        <w:pStyle w:val="B1"/>
      </w:pPr>
      <w:r w:rsidRPr="00CA02C4">
        <w:tab/>
        <w:t>If the UE moves from A-SMF service area to target I-SMF service area (i.e. the I-SMF insertion), the source I-SMF ID is the A-SMF ID.</w:t>
      </w:r>
    </w:p>
    <w:p w:rsidR="00C422D2" w:rsidRPr="00CA02C4" w:rsidRDefault="00C422D2" w:rsidP="00C422D2">
      <w:pPr>
        <w:pStyle w:val="B1"/>
      </w:pPr>
      <w:r w:rsidRPr="00CA02C4">
        <w:t>5~6.</w:t>
      </w:r>
      <w:r w:rsidRPr="00CA02C4">
        <w:tab/>
        <w:t>The target I-SMF retrieves SM context from the source I-SMF based on the I-SMF ID received from AMF. The SM context includes UL A-UPF tunnel information and the A-SMF ID for the PDU session.</w:t>
      </w:r>
    </w:p>
    <w:p w:rsidR="00C422D2" w:rsidRPr="00CA02C4" w:rsidRDefault="00C422D2" w:rsidP="00C422D2">
      <w:pPr>
        <w:pStyle w:val="B1"/>
      </w:pPr>
      <w:r w:rsidRPr="00CA02C4">
        <w:tab/>
        <w:t>If the UE moves from source I-SMF service area to A-SMF service area (i.e. the I-SMF removal), i.e. AMF determine the target I-SMF is A-SMF, step 5~6 are skipped.</w:t>
      </w:r>
    </w:p>
    <w:p w:rsidR="00C422D2" w:rsidRPr="00CA02C4" w:rsidRDefault="00C422D2" w:rsidP="00C422D2">
      <w:pPr>
        <w:pStyle w:val="B1"/>
      </w:pPr>
      <w:r w:rsidRPr="00CA02C4">
        <w:tab/>
        <w:t>The source I-SMF starts a timer to release the resource of source I-SMF and source I-UPF, which is to be used in step 14 of the Execution Phase.</w:t>
      </w:r>
    </w:p>
    <w:p w:rsidR="00C422D2" w:rsidRPr="00CA02C4" w:rsidRDefault="00C422D2" w:rsidP="00C422D2">
      <w:pPr>
        <w:pStyle w:val="B1"/>
      </w:pPr>
      <w:r w:rsidRPr="00CA02C4">
        <w:t>7.</w:t>
      </w:r>
      <w:r w:rsidRPr="00CA02C4">
        <w:tab/>
        <w:t>The target I-SMF selects a new I-UPF and send N4 session establishment request to the new I-UPF, including UL A-UPF tunnel info.</w:t>
      </w:r>
    </w:p>
    <w:p w:rsidR="00C422D2" w:rsidRPr="00CA02C4" w:rsidRDefault="00C422D2" w:rsidP="00C422D2">
      <w:pPr>
        <w:pStyle w:val="B1"/>
      </w:pPr>
      <w:r w:rsidRPr="00CA02C4">
        <w:tab/>
        <w:t>If the UE moves from source I-SMF service area to A-SMF service area (i.e. the I-SMF removal), the A-SMF may not select a new I-UPF. If new I-UPF is not selected, step 7 is skipped.</w:t>
      </w:r>
    </w:p>
    <w:p w:rsidR="00C422D2" w:rsidRPr="00CA02C4" w:rsidRDefault="00C422D2" w:rsidP="00C422D2">
      <w:pPr>
        <w:pStyle w:val="B1"/>
      </w:pPr>
      <w:r w:rsidRPr="00CA02C4">
        <w:lastRenderedPageBreak/>
        <w:t>12.</w:t>
      </w:r>
      <w:r w:rsidRPr="00CA02C4">
        <w:tab/>
        <w:t>The target I-SMF provides the indirect forwarding tunnel info received from Target NG RAN in step 11 to the target I-UPF.</w:t>
      </w:r>
    </w:p>
    <w:p w:rsidR="00C422D2" w:rsidRPr="00CA02C4" w:rsidRDefault="00C422D2" w:rsidP="00C422D2">
      <w:pPr>
        <w:pStyle w:val="B1"/>
      </w:pPr>
      <w:r w:rsidRPr="00CA02C4">
        <w:tab/>
        <w:t>If the UE moves from source I-SMF service area to A-SMF service area (i.e. the I-SMF removal) and a new I-UPF is not selected, the indirect forwarding tunnel info is provided to A-UPF in this step.</w:t>
      </w:r>
    </w:p>
    <w:p w:rsidR="00C422D2" w:rsidRPr="00CA02C4" w:rsidRDefault="00C422D2" w:rsidP="00C422D2">
      <w:pPr>
        <w:pStyle w:val="B1"/>
      </w:pPr>
      <w:r w:rsidRPr="00CA02C4">
        <w:t>13.</w:t>
      </w:r>
      <w:r w:rsidRPr="00CA02C4">
        <w:tab/>
        <w:t>If the indirect forwarding tunnel needs to be established for the PDU session, the target I-SMF invokes Nsmf_PDUSession_Update request (indirect forwarding tunnel info) to the source I-SMF.</w:t>
      </w:r>
    </w:p>
    <w:p w:rsidR="00C422D2" w:rsidRPr="00CA02C4" w:rsidRDefault="00C422D2" w:rsidP="00C422D2">
      <w:pPr>
        <w:pStyle w:val="B1"/>
      </w:pPr>
      <w:r w:rsidRPr="00CA02C4">
        <w:tab/>
        <w:t>If the UE moves from A-SMF service area to target I-SMF service area (i.e. the I-SMF insertion), the source I-SMF is A-SMF, the target I-SMF invokes Nsmf_PDUSession_Update request (indirect forwarding tunnel info) to A-SMF, and A-SMF may select another UPF to establish indirect forwarding tunnel.</w:t>
      </w:r>
    </w:p>
    <w:p w:rsidR="00C422D2" w:rsidRPr="00CA02C4" w:rsidRDefault="00C422D2" w:rsidP="00C422D2">
      <w:pPr>
        <w:pStyle w:val="B1"/>
      </w:pPr>
      <w:r w:rsidRPr="00CA02C4">
        <w:tab/>
        <w:t>If the UE moves from source I-SMF service area to A-SMF service area (i.e. the I-SMF removal), the target I-SMF is A-SMF, A-SMF invokes Nsmf_PDUSession_Update request (indirect forwarding tunnel info) to the source I-SMF.</w:t>
      </w:r>
    </w:p>
    <w:p w:rsidR="00C422D2" w:rsidRPr="00CA02C4" w:rsidRDefault="00C422D2" w:rsidP="00C422D2">
      <w:pPr>
        <w:pStyle w:val="B1"/>
      </w:pPr>
      <w:r w:rsidRPr="00CA02C4">
        <w:t>14.</w:t>
      </w:r>
      <w:r w:rsidRPr="00CA02C4">
        <w:tab/>
        <w:t>The source I-SMF provides the indirect forwarding tunnel info to source I-UPF.</w:t>
      </w:r>
      <w:r w:rsidR="0061401C">
        <w:t xml:space="preserve"> </w:t>
      </w:r>
      <w:r w:rsidRPr="00CA02C4">
        <w:t>If the UE moves from A-SMF service area to target I-SMF service area (i.e. the I-SMF insertion), the source I-SMF is A-SMF, and A-SMF provides the indirect forwarding tunnel info to source I-UPF or A-UPF (in case no source I-UPF).</w:t>
      </w:r>
    </w:p>
    <w:p w:rsidR="00C422D2" w:rsidRPr="00CA02C4" w:rsidRDefault="00C422D2" w:rsidP="00C422D2">
      <w:pPr>
        <w:pStyle w:val="B1"/>
      </w:pPr>
      <w:r w:rsidRPr="00CA02C4">
        <w:t>15.</w:t>
      </w:r>
      <w:r w:rsidRPr="00CA02C4">
        <w:tab/>
        <w:t>The source I-SMF (or A-SMF in case of I-SMF insertion) responds to target I-SMF (or A-SMF in case of I-SMF removal) with the indirect forwarding tunnel info of the source I-UPF (or A-UPF in case of I-SMF insertion).</w:t>
      </w:r>
    </w:p>
    <w:p w:rsidR="00C422D2" w:rsidRPr="00CA02C4" w:rsidRDefault="00C422D2" w:rsidP="00C422D2">
      <w:pPr>
        <w:pStyle w:val="B1"/>
      </w:pPr>
      <w:r w:rsidRPr="00CA02C4">
        <w:tab/>
        <w:t>The target I-SMF starts an indirect data forwarding timer, which is to be used to release the resource of indirect data forwarding tunnel.</w:t>
      </w:r>
    </w:p>
    <w:p w:rsidR="00C422D2" w:rsidRPr="00CA02C4" w:rsidRDefault="00C422D2" w:rsidP="00C422D2">
      <w:pPr>
        <w:pStyle w:val="Heading5"/>
        <w:rPr>
          <w:lang w:eastAsia="zh-CN"/>
        </w:rPr>
      </w:pPr>
      <w:bookmarkStart w:id="97" w:name="_Toc525743961"/>
      <w:r w:rsidRPr="00CA02C4">
        <w:rPr>
          <w:lang w:eastAsia="zh-CN"/>
        </w:rPr>
        <w:lastRenderedPageBreak/>
        <w:t>6.6.2.4.3</w:t>
      </w:r>
      <w:r w:rsidRPr="00CA02C4">
        <w:rPr>
          <w:lang w:eastAsia="zh-CN"/>
        </w:rPr>
        <w:tab/>
        <w:t>Execution phase</w:t>
      </w:r>
      <w:bookmarkEnd w:id="97"/>
    </w:p>
    <w:p w:rsidR="00C422D2" w:rsidRPr="00CA02C4" w:rsidRDefault="00C422D2" w:rsidP="00C422D2">
      <w:pPr>
        <w:pStyle w:val="TH"/>
        <w:rPr>
          <w:rFonts w:eastAsia="MS Mincho"/>
        </w:rPr>
      </w:pPr>
      <w:r w:rsidRPr="00CA02C4">
        <w:rPr>
          <w:rFonts w:eastAsia="MS Mincho"/>
        </w:rPr>
        <w:object w:dxaOrig="11445" w:dyaOrig="13560">
          <v:shape id="_x0000_i1042" type="#_x0000_t75" style="width:482.5pt;height:570pt" o:ole="">
            <v:imagedata r:id="rId55" o:title=""/>
          </v:shape>
          <o:OLEObject Type="Embed" ProgID="Visio.Drawing.15" ShapeID="_x0000_i1042" DrawAspect="Content" ObjectID="_1602187399" r:id="rId56"/>
        </w:object>
      </w:r>
    </w:p>
    <w:p w:rsidR="00C422D2" w:rsidRPr="00CA02C4" w:rsidRDefault="00C422D2" w:rsidP="00C422D2">
      <w:pPr>
        <w:pStyle w:val="TF"/>
      </w:pPr>
      <w:r w:rsidRPr="00CA02C4">
        <w:rPr>
          <w:rFonts w:eastAsia="MS Mincho"/>
        </w:rPr>
        <w:t xml:space="preserve">Figure 6.6.2.4.3-1: </w:t>
      </w:r>
      <w:r w:rsidRPr="00CA02C4">
        <w:t>Inter NG-RAN node N2 Handover with I-SMF and I-UPF change, Execution phase</w:t>
      </w:r>
    </w:p>
    <w:p w:rsidR="00C422D2" w:rsidRPr="00CA02C4" w:rsidRDefault="00C422D2" w:rsidP="00121871">
      <w:pPr>
        <w:pStyle w:val="B1"/>
      </w:pPr>
      <w:r w:rsidRPr="00CA02C4">
        <w:t>6.</w:t>
      </w:r>
      <w:r w:rsidR="00121871" w:rsidRPr="00CA02C4">
        <w:tab/>
      </w:r>
      <w:r w:rsidRPr="00CA02C4">
        <w:t>T-AMF notifies to the S-AMF about the N2 handover notify received from the T-RAN by invoking the Namf_Communication_N2InfoNotify.</w:t>
      </w:r>
    </w:p>
    <w:p w:rsidR="00C422D2" w:rsidRPr="00CA02C4" w:rsidRDefault="00121871" w:rsidP="00121871">
      <w:pPr>
        <w:pStyle w:val="B1"/>
      </w:pPr>
      <w:r w:rsidRPr="00CA02C4">
        <w:tab/>
      </w:r>
      <w:r w:rsidR="00C422D2" w:rsidRPr="00CA02C4">
        <w:t>A timer in S-AMF is started to supervise when resources in S-RAN shall be release.</w:t>
      </w:r>
    </w:p>
    <w:p w:rsidR="00C422D2" w:rsidRPr="00CA02C4" w:rsidRDefault="00121871" w:rsidP="00121871">
      <w:pPr>
        <w:pStyle w:val="B1"/>
      </w:pPr>
      <w:r w:rsidRPr="00CA02C4">
        <w:lastRenderedPageBreak/>
        <w:tab/>
      </w:r>
      <w:r w:rsidR="00C422D2" w:rsidRPr="00CA02C4">
        <w:t>If the PDU Session(s) is not accepted by the T-AMF (e.g. S-NSSAI associated with the PDU Session is not available in the T-AMF), S-AMF triggers PDU Session Release procedure. If the source I-SMF exists, the PDU Session Release is via source I-SMF.</w:t>
      </w:r>
    </w:p>
    <w:p w:rsidR="00C422D2" w:rsidRPr="00CA02C4" w:rsidRDefault="00C422D2" w:rsidP="00121871">
      <w:pPr>
        <w:pStyle w:val="B1"/>
      </w:pPr>
      <w:r w:rsidRPr="00CA02C4">
        <w:t>7.</w:t>
      </w:r>
      <w:r w:rsidR="00121871" w:rsidRPr="00CA02C4">
        <w:tab/>
      </w:r>
      <w:r w:rsidRPr="00CA02C4">
        <w:t>The T-AMF triggers Nsmf_PDUSession_UpdateSMContext Request (Handover Complete indication for PDU Session ID) toward the target I-SMF for PDU sessions that are accepted.</w:t>
      </w:r>
    </w:p>
    <w:p w:rsidR="00C422D2" w:rsidRPr="00CA02C4" w:rsidRDefault="00C422D2" w:rsidP="00121871">
      <w:pPr>
        <w:pStyle w:val="B1"/>
      </w:pPr>
      <w:r w:rsidRPr="00CA02C4">
        <w:tab/>
        <w:t>If the UE moves from source I-SMF service area to A-SMF service area (i.e. the I-SMF removal), the target I-SMF is A-SMF.</w:t>
      </w:r>
    </w:p>
    <w:p w:rsidR="00C422D2" w:rsidRPr="00CA02C4" w:rsidRDefault="00C422D2" w:rsidP="00121871">
      <w:pPr>
        <w:pStyle w:val="B1"/>
      </w:pPr>
      <w:r w:rsidRPr="00CA02C4">
        <w:t>8.</w:t>
      </w:r>
      <w:r w:rsidR="00121871" w:rsidRPr="00CA02C4">
        <w:tab/>
      </w:r>
      <w:r w:rsidRPr="00CA02C4">
        <w:t>The target I-SMF sends N4 Session Modification Request indicating DL AN Tunnel Info of T-RAN to the Target I-UPF.</w:t>
      </w:r>
    </w:p>
    <w:p w:rsidR="00C422D2" w:rsidRPr="00CA02C4" w:rsidRDefault="00121871" w:rsidP="00121871">
      <w:pPr>
        <w:pStyle w:val="B1"/>
      </w:pPr>
      <w:r w:rsidRPr="00CA02C4">
        <w:tab/>
      </w:r>
      <w:r w:rsidR="00C422D2" w:rsidRPr="00CA02C4">
        <w:t>If the UE moves from source I-SMF service area to A-SMF service area (i.e. the I-SMF removal), the target I-SMF is A-SMF, if target I-UPF is selected during preparation phase, the A-SMF sends DL AN Tunnel Info of T-RAN to the Target I-UPF. If target I-UPF is not selected during preparation phase, the A-SMF indicate DL AN Tunnel Info of T-RAN to the A-UPF.</w:t>
      </w:r>
    </w:p>
    <w:p w:rsidR="00C422D2" w:rsidRPr="00CA02C4" w:rsidRDefault="00C422D2" w:rsidP="00121871">
      <w:pPr>
        <w:pStyle w:val="B1"/>
      </w:pPr>
      <w:r w:rsidRPr="00CA02C4">
        <w:t>9.</w:t>
      </w:r>
      <w:r w:rsidR="00121871" w:rsidRPr="00CA02C4">
        <w:tab/>
      </w:r>
      <w:r w:rsidRPr="00CA02C4">
        <w:t>The target I-SMF invokes Nsmf_PDUSession_Update Request (PDU Session ID, Target I-UPF DL Tunnel Info) toward A-SMF.</w:t>
      </w:r>
    </w:p>
    <w:p w:rsidR="00C422D2" w:rsidRPr="00CA02C4" w:rsidRDefault="00121871" w:rsidP="00121871">
      <w:pPr>
        <w:pStyle w:val="B1"/>
      </w:pPr>
      <w:r w:rsidRPr="00CA02C4">
        <w:tab/>
      </w:r>
      <w:r w:rsidR="00C422D2" w:rsidRPr="00CA02C4">
        <w:t>If the UE moves from source I-SMF service area to A-SMF service area (i.e. the I-SMF removal), this step is skipped. 10. The A-SMF sends N4 Session Modification Request indicating Target I-UPF DL Tunnel Info toward A-UPF.</w:t>
      </w:r>
    </w:p>
    <w:p w:rsidR="00C422D2" w:rsidRPr="00CA02C4" w:rsidRDefault="00121871" w:rsidP="00121871">
      <w:pPr>
        <w:pStyle w:val="B1"/>
      </w:pPr>
      <w:r w:rsidRPr="00CA02C4">
        <w:tab/>
      </w:r>
      <w:r w:rsidR="00C422D2" w:rsidRPr="00CA02C4">
        <w:t>If the UE moves from source I-SMF service area to A-SMF service area (i.e. the I-SMF removal) and if target I-UPF is not selected during preparation phase, this step is skipped.</w:t>
      </w:r>
    </w:p>
    <w:p w:rsidR="00C422D2" w:rsidRPr="00CA02C4" w:rsidRDefault="00C422D2" w:rsidP="00121871">
      <w:pPr>
        <w:pStyle w:val="B1"/>
      </w:pPr>
      <w:r w:rsidRPr="00CA02C4">
        <w:t>14.</w:t>
      </w:r>
      <w:r w:rsidR="00121871" w:rsidRPr="00CA02C4">
        <w:tab/>
      </w:r>
      <w:r w:rsidRPr="00CA02C4">
        <w:t>When the timer set in source I-SMF during preparation phase expires, i.e. step</w:t>
      </w:r>
      <w:r w:rsidR="00121871" w:rsidRPr="00CA02C4">
        <w:t> </w:t>
      </w:r>
      <w:r w:rsidRPr="00CA02C4">
        <w:t>5, the source I-SMF sends N4 Session Release toward source I-UPF. If indirect forwarding tunnel was established, it will be released together. The source I-SMF removes the UE context information.</w:t>
      </w:r>
    </w:p>
    <w:p w:rsidR="00C422D2" w:rsidRPr="00CA02C4" w:rsidRDefault="00C422D2" w:rsidP="00121871">
      <w:pPr>
        <w:pStyle w:val="B1"/>
      </w:pPr>
      <w:r w:rsidRPr="00CA02C4">
        <w:t>15.</w:t>
      </w:r>
      <w:r w:rsidR="00121871" w:rsidRPr="00CA02C4">
        <w:tab/>
      </w:r>
      <w:r w:rsidRPr="00CA02C4">
        <w:t>When the timer for indirect forwarding tunnel set in target I-SMF expires, i.e. step</w:t>
      </w:r>
      <w:r w:rsidR="00121871" w:rsidRPr="00CA02C4">
        <w:t> </w:t>
      </w:r>
      <w:r w:rsidRPr="00CA02C4">
        <w:t>15, the target I-SMF sends N4 Session Modification Request to target I-UPF, to release the indirect forwarding tunnel.</w:t>
      </w:r>
    </w:p>
    <w:p w:rsidR="00FC4BB7" w:rsidRPr="00CA02C4" w:rsidRDefault="00FC4BB7" w:rsidP="00FC4BB7">
      <w:pPr>
        <w:pStyle w:val="Heading4"/>
        <w:rPr>
          <w:lang w:eastAsia="zh-CN"/>
        </w:rPr>
      </w:pPr>
      <w:bookmarkStart w:id="98" w:name="_Toc525743962"/>
      <w:r w:rsidRPr="00CA02C4">
        <w:rPr>
          <w:lang w:eastAsia="zh-CN"/>
        </w:rPr>
        <w:t>6.6.2.5</w:t>
      </w:r>
      <w:r w:rsidRPr="00CA02C4">
        <w:rPr>
          <w:lang w:eastAsia="zh-CN"/>
        </w:rPr>
        <w:tab/>
        <w:t>UE Triggered Service Request</w:t>
      </w:r>
      <w:bookmarkEnd w:id="98"/>
    </w:p>
    <w:p w:rsidR="00121871" w:rsidRPr="00CA02C4" w:rsidRDefault="00121871" w:rsidP="00121871">
      <w:r w:rsidRPr="00CA02C4">
        <w:t>After each PDU is established, for each PDU Session the AMF stores the selected I-SMF ID (if exists), the DNN/S-NSSAI, and PDU session ID.</w:t>
      </w:r>
    </w:p>
    <w:p w:rsidR="00121871" w:rsidRPr="00CA02C4" w:rsidRDefault="00121871" w:rsidP="00121871">
      <w:r w:rsidRPr="00CA02C4">
        <w:t>When service request is received, the AMF determines whether a new I-SMF needs to be selected, if a new I-SMF is not needed, i.e. without I-SMF relocation, insertion or removal, the UE triggered Service Request in clause 4.2.3 of TS 23.502 [3] can be used without change. If a new I-SMF is selected, the UE triggered Service Request procedure is shown in this clause.</w:t>
      </w:r>
    </w:p>
    <w:p w:rsidR="00121871" w:rsidRPr="00CA02C4" w:rsidRDefault="00121871" w:rsidP="00121871">
      <w:r w:rsidRPr="00CA02C4">
        <w:t>The possible scenarios related to I-SMF change in service request are listed as following:</w:t>
      </w:r>
    </w:p>
    <w:p w:rsidR="00FC4BB7" w:rsidRPr="00CA02C4" w:rsidRDefault="00121871" w:rsidP="00121871">
      <w:pPr>
        <w:pStyle w:val="B1"/>
        <w:rPr>
          <w:lang w:eastAsia="zh-CN"/>
        </w:rPr>
      </w:pPr>
      <w:r w:rsidRPr="00CA02C4">
        <w:rPr>
          <w:lang w:eastAsia="zh-CN"/>
        </w:rPr>
        <w:t>-</w:t>
      </w:r>
      <w:r w:rsidRPr="00CA02C4">
        <w:rPr>
          <w:lang w:eastAsia="zh-CN"/>
        </w:rPr>
        <w:tab/>
      </w:r>
      <w:r w:rsidR="00FC4BB7" w:rsidRPr="00CA02C4">
        <w:rPr>
          <w:lang w:eastAsia="zh-CN"/>
        </w:rPr>
        <w:t>from old I-SMF service area to new I-SMF service area, i.e. I-SMF reallocation; or</w:t>
      </w:r>
    </w:p>
    <w:p w:rsidR="00FC4BB7" w:rsidRPr="00CA02C4" w:rsidRDefault="00121871" w:rsidP="00121871">
      <w:pPr>
        <w:pStyle w:val="B1"/>
        <w:rPr>
          <w:lang w:eastAsia="zh-CN"/>
        </w:rPr>
      </w:pPr>
      <w:r w:rsidRPr="00CA02C4">
        <w:rPr>
          <w:lang w:eastAsia="zh-CN"/>
        </w:rPr>
        <w:t>-</w:t>
      </w:r>
      <w:r w:rsidRPr="00CA02C4">
        <w:rPr>
          <w:lang w:eastAsia="zh-CN"/>
        </w:rPr>
        <w:tab/>
      </w:r>
      <w:r w:rsidR="00FC4BB7" w:rsidRPr="00CA02C4">
        <w:rPr>
          <w:lang w:eastAsia="zh-CN"/>
        </w:rPr>
        <w:t>from A-SMF service area to new I-SMF service area, i.e. I-SMF insertion;</w:t>
      </w:r>
      <w:r w:rsidRPr="00CA02C4">
        <w:rPr>
          <w:lang w:eastAsia="zh-CN"/>
        </w:rPr>
        <w:t xml:space="preserve"> or</w:t>
      </w:r>
    </w:p>
    <w:p w:rsidR="00FC4BB7" w:rsidRPr="00CA02C4" w:rsidRDefault="00121871" w:rsidP="00121871">
      <w:pPr>
        <w:pStyle w:val="B1"/>
        <w:rPr>
          <w:lang w:eastAsia="zh-CN"/>
        </w:rPr>
      </w:pPr>
      <w:r w:rsidRPr="00CA02C4">
        <w:rPr>
          <w:lang w:eastAsia="zh-CN"/>
        </w:rPr>
        <w:t>-</w:t>
      </w:r>
      <w:r w:rsidRPr="00CA02C4">
        <w:rPr>
          <w:lang w:eastAsia="zh-CN"/>
        </w:rPr>
        <w:tab/>
      </w:r>
      <w:r w:rsidR="00FC4BB7" w:rsidRPr="00CA02C4">
        <w:rPr>
          <w:lang w:eastAsia="zh-CN"/>
        </w:rPr>
        <w:t>from old I-SMF service area to A-SMF service area, i.e. I-SMF removal.</w:t>
      </w:r>
    </w:p>
    <w:p w:rsidR="00FC4BB7" w:rsidRPr="00CA02C4" w:rsidRDefault="00FC4BB7" w:rsidP="00121871">
      <w:pPr>
        <w:rPr>
          <w:lang w:eastAsia="zh-CN"/>
        </w:rPr>
      </w:pPr>
      <w:r w:rsidRPr="00CA02C4">
        <w:rPr>
          <w:lang w:eastAsia="zh-CN"/>
        </w:rPr>
        <w:t>If the service request is triggered by network and if the data is not buffered in PDU Session Anchor UPF, forwarding tunnel may need to be established between the old I-UPF and the new I-UPF. For I-SMF insertion, when UE was in A-SMF service area, an old I-UPF different from A-UPF may exist, in this case, forwarding tunnel may need to be established.</w:t>
      </w:r>
    </w:p>
    <w:p w:rsidR="00FC4BB7" w:rsidRPr="00CA02C4" w:rsidRDefault="00FC4BB7" w:rsidP="00121871">
      <w:pPr>
        <w:pStyle w:val="TH"/>
        <w:rPr>
          <w:lang w:eastAsia="zh-CN"/>
        </w:rPr>
      </w:pPr>
      <w:r w:rsidRPr="00CA02C4">
        <w:object w:dxaOrig="9735" w:dyaOrig="10200">
          <v:shape id="_x0000_i1043" type="#_x0000_t75" style="width:481.5pt;height:505.5pt" o:ole="">
            <v:imagedata r:id="rId57" o:title=""/>
          </v:shape>
          <o:OLEObject Type="Embed" ProgID="Visio.Drawing.15" ShapeID="_x0000_i1043" DrawAspect="Content" ObjectID="_1602187400" r:id="rId58"/>
        </w:object>
      </w:r>
    </w:p>
    <w:p w:rsidR="00FC4BB7" w:rsidRPr="00CA02C4" w:rsidRDefault="00FC4BB7" w:rsidP="00FC4BB7">
      <w:pPr>
        <w:pStyle w:val="TF"/>
        <w:rPr>
          <w:lang w:eastAsia="zh-CN"/>
        </w:rPr>
      </w:pPr>
      <w:r w:rsidRPr="00CA02C4">
        <w:rPr>
          <w:lang w:eastAsia="zh-CN"/>
        </w:rPr>
        <w:t>Figure 6.6.2.5-1</w:t>
      </w:r>
      <w:r w:rsidR="00121871" w:rsidRPr="00CA02C4">
        <w:rPr>
          <w:lang w:eastAsia="zh-CN"/>
        </w:rPr>
        <w:t>:</w:t>
      </w:r>
      <w:r w:rsidRPr="00CA02C4">
        <w:rPr>
          <w:lang w:eastAsia="zh-CN"/>
        </w:rPr>
        <w:t xml:space="preserve"> UE Triggered Service Request with I-SMF change</w:t>
      </w:r>
    </w:p>
    <w:p w:rsidR="00FC4BB7" w:rsidRPr="00CA02C4" w:rsidRDefault="00FC4BB7" w:rsidP="00121871">
      <w:pPr>
        <w:pStyle w:val="B1"/>
      </w:pPr>
      <w:r w:rsidRPr="00CA02C4">
        <w:t>2.</w:t>
      </w:r>
      <w:r w:rsidR="00121871" w:rsidRPr="00CA02C4">
        <w:tab/>
      </w:r>
      <w:r w:rsidRPr="00CA02C4">
        <w:t>The AMF determines and selects a new I-SMF as described in clause 6.6.2.3.</w:t>
      </w:r>
    </w:p>
    <w:p w:rsidR="00FC4BB7" w:rsidRPr="00CA02C4" w:rsidRDefault="00FC4BB7" w:rsidP="00121871">
      <w:pPr>
        <w:pStyle w:val="B1"/>
      </w:pPr>
      <w:r w:rsidRPr="00CA02C4">
        <w:t>3.</w:t>
      </w:r>
      <w:r w:rsidR="00121871" w:rsidRPr="00CA02C4">
        <w:tab/>
      </w:r>
      <w:r w:rsidRPr="00CA02C4">
        <w:t>The AMF invokes Nsmf_PDUSession_CreateSMContext Request (old I-SMF ID) service operation to new I-SMF.</w:t>
      </w:r>
    </w:p>
    <w:p w:rsidR="00FC4BB7" w:rsidRPr="00CA02C4" w:rsidRDefault="00121871" w:rsidP="00121871">
      <w:pPr>
        <w:pStyle w:val="B1"/>
      </w:pPr>
      <w:r w:rsidRPr="00CA02C4">
        <w:tab/>
      </w:r>
      <w:r w:rsidR="00FC4BB7" w:rsidRPr="00CA02C4">
        <w:t>If the UE moves from A-SMF service area to new I-SMF service area (i.e. the I-SMF insertion), the A-SMF ID is included.</w:t>
      </w:r>
    </w:p>
    <w:p w:rsidR="00FC4BB7" w:rsidRPr="00CA02C4" w:rsidRDefault="00FC4BB7" w:rsidP="00121871">
      <w:pPr>
        <w:pStyle w:val="B1"/>
      </w:pPr>
      <w:r w:rsidRPr="00CA02C4">
        <w:t>4~5.</w:t>
      </w:r>
      <w:r w:rsidR="00121871" w:rsidRPr="00CA02C4">
        <w:tab/>
      </w:r>
      <w:r w:rsidRPr="00CA02C4">
        <w:t>The new I-SMF retrieves SM context from the old I-SMF based on the I-SMF ID received from AMF. The SM context includes UL A-UPF tunnel information and the A-SMF ID for the PDU session. The old I-SMF determines whether forwarding tunnel needs to be established between old I-UPF and new I-UPF, if the forwarding tunnel is needed, the old I-SMF includes forwarding indication in the SM context. The old I-SMF starts a timer to release the resource of old I-SMF and old I-UPF.</w:t>
      </w:r>
    </w:p>
    <w:p w:rsidR="00FC4BB7" w:rsidRPr="00CA02C4" w:rsidRDefault="00121871" w:rsidP="00121871">
      <w:pPr>
        <w:pStyle w:val="B1"/>
      </w:pPr>
      <w:r w:rsidRPr="00CA02C4">
        <w:tab/>
      </w:r>
      <w:r w:rsidR="00FC4BB7" w:rsidRPr="00CA02C4">
        <w:t>If the UE moves from old I-SMF service area to A-SMF service area (i.e. the I-SMF removal) the new I-SMF is replaced by A-SMF.</w:t>
      </w:r>
    </w:p>
    <w:p w:rsidR="00FC4BB7" w:rsidRPr="00CA02C4" w:rsidRDefault="00121871" w:rsidP="00121871">
      <w:pPr>
        <w:pStyle w:val="B1"/>
      </w:pPr>
      <w:r w:rsidRPr="00CA02C4">
        <w:lastRenderedPageBreak/>
        <w:tab/>
      </w:r>
      <w:r w:rsidR="00FC4BB7" w:rsidRPr="00CA02C4">
        <w:t>If the UE moves from the A-SMF service area to new I-SMF service area (i.e. the I-SMF insertion), the old I-SMF is replaced by A-SMF.</w:t>
      </w:r>
    </w:p>
    <w:p w:rsidR="00FC4BB7" w:rsidRPr="00CA02C4" w:rsidRDefault="00FC4BB7" w:rsidP="00FC4BB7">
      <w:pPr>
        <w:pStyle w:val="NO"/>
      </w:pPr>
      <w:r w:rsidRPr="00CA02C4">
        <w:t>NOTE:</w:t>
      </w:r>
      <w:r w:rsidR="00121871" w:rsidRPr="00CA02C4">
        <w:tab/>
        <w:t>T</w:t>
      </w:r>
      <w:r w:rsidRPr="00CA02C4">
        <w:t>he context retrieved in step 4 is not exactly the same as the c</w:t>
      </w:r>
      <w:r w:rsidR="00121871" w:rsidRPr="00CA02C4">
        <w:t>ontext in the interworking case.</w:t>
      </w:r>
    </w:p>
    <w:p w:rsidR="00FC4BB7" w:rsidRPr="00CA02C4" w:rsidRDefault="00FC4BB7" w:rsidP="00121871">
      <w:pPr>
        <w:pStyle w:val="B1"/>
      </w:pPr>
      <w:r w:rsidRPr="00CA02C4">
        <w:t>6.</w:t>
      </w:r>
      <w:r w:rsidR="00121871" w:rsidRPr="00CA02C4">
        <w:tab/>
      </w:r>
      <w:r w:rsidRPr="00CA02C4">
        <w:t>The new I-SMF selects a new I-UPF and send N4 session establishment request to the new I-UPF, including UL A-UPF tunnel info. If the forwarding indication is received for this PDU Session, the N4 session establishment request includes Data forwarding indication. The Data Forwarding Indication indicates to the UPF that a tunnel endpoint needs to be reserved for buffered DL data received from the old I-UPF.</w:t>
      </w:r>
    </w:p>
    <w:p w:rsidR="00FC4BB7" w:rsidRPr="00CA02C4" w:rsidRDefault="00121871" w:rsidP="00121871">
      <w:pPr>
        <w:pStyle w:val="B1"/>
      </w:pPr>
      <w:r w:rsidRPr="00CA02C4">
        <w:tab/>
      </w:r>
      <w:r w:rsidR="00FC4BB7" w:rsidRPr="00CA02C4">
        <w:t>If the UE moves from old I-SMF service area to A-SMF service area (i.e. the I-SMF removal), the A-SMF may not select a new I-UPF. If new I-UPF is not selected, step 6 is skipped. In this case, the forwarding tunnel is established in step 8.</w:t>
      </w:r>
    </w:p>
    <w:p w:rsidR="00FC4BB7" w:rsidRPr="00CA02C4" w:rsidRDefault="00FC4BB7" w:rsidP="00121871">
      <w:pPr>
        <w:pStyle w:val="B1"/>
      </w:pPr>
      <w:r w:rsidRPr="00CA02C4">
        <w:t>7.</w:t>
      </w:r>
      <w:r w:rsidR="00121871" w:rsidRPr="00CA02C4">
        <w:tab/>
      </w:r>
      <w:r w:rsidRPr="00CA02C4">
        <w:t>The new I-SMF invokes Nsmf_PDUSession_Update Request (new I-SMF ID, new I-UPF tunnel Info) service operation to A-SMF.</w:t>
      </w:r>
    </w:p>
    <w:p w:rsidR="00FC4BB7" w:rsidRPr="00CA02C4" w:rsidRDefault="00121871" w:rsidP="00121871">
      <w:pPr>
        <w:pStyle w:val="B1"/>
      </w:pPr>
      <w:r w:rsidRPr="00CA02C4">
        <w:t>8.</w:t>
      </w:r>
      <w:r w:rsidRPr="00CA02C4">
        <w:tab/>
      </w:r>
      <w:r w:rsidR="00FC4BB7" w:rsidRPr="00CA02C4">
        <w:t>A-SMF notify the A-UPF to update the DL data path from the old I-UPF to the new I-UPF.</w:t>
      </w:r>
    </w:p>
    <w:p w:rsidR="00FC4BB7" w:rsidRPr="00CA02C4" w:rsidRDefault="00121871" w:rsidP="00121871">
      <w:pPr>
        <w:pStyle w:val="B1"/>
      </w:pPr>
      <w:r w:rsidRPr="00CA02C4">
        <w:tab/>
      </w:r>
      <w:r w:rsidR="00FC4BB7" w:rsidRPr="00CA02C4">
        <w:t>If the UE moves from old I-SMF service area to A-SMF service area (i.e. the I-SMF removal), and a new I-UPF is not selected, the A-SMF includes Data Forwarding Indication in the N4 session modification request. The Data Forwarding Indication indicates to the A-UPF that a tunnel endpoint needs to be reserved for buffered DL data received from the old I-UPF.</w:t>
      </w:r>
    </w:p>
    <w:p w:rsidR="00FC4BB7" w:rsidRPr="00CA02C4" w:rsidRDefault="00121871" w:rsidP="00121871">
      <w:pPr>
        <w:pStyle w:val="B1"/>
      </w:pPr>
      <w:r w:rsidRPr="00CA02C4">
        <w:t>10.</w:t>
      </w:r>
      <w:r w:rsidRPr="00CA02C4">
        <w:tab/>
      </w:r>
      <w:r w:rsidR="00FC4BB7" w:rsidRPr="00CA02C4">
        <w:t>If the data forwarding tunnel needs to be established for the PDU session, the new I-SMF invokes Nsmf_PDUSession_Update request (forwarding tunnel info) to the old I-SMF.</w:t>
      </w:r>
    </w:p>
    <w:p w:rsidR="00FC4BB7" w:rsidRPr="00CA02C4" w:rsidRDefault="00121871" w:rsidP="00121871">
      <w:pPr>
        <w:pStyle w:val="B1"/>
      </w:pPr>
      <w:r w:rsidRPr="00CA02C4">
        <w:tab/>
      </w:r>
      <w:r w:rsidR="00FC4BB7" w:rsidRPr="00CA02C4">
        <w:t>If the UE moves from A-SMF service area to new I-SMF service area (i.e. the I-SMF insertion), the old I-SMF is replaced by A-SMF, the new I-SMF invokes Nsmf_PDUSession_Update request (forwarding tunnel info) to A-SMF.</w:t>
      </w:r>
    </w:p>
    <w:p w:rsidR="00FC4BB7" w:rsidRPr="00CA02C4" w:rsidRDefault="00121871" w:rsidP="00121871">
      <w:pPr>
        <w:pStyle w:val="B1"/>
      </w:pPr>
      <w:r w:rsidRPr="00CA02C4">
        <w:tab/>
      </w:r>
      <w:r w:rsidR="00FC4BB7" w:rsidRPr="00CA02C4">
        <w:t>If the UE moves from old I-SMF service area to A-SMF service area (i.e. the I-SMF removal), the new I-SMF is replaced by A-SMF, A-SMF invokes Nsmf_PDUSession_Update request (forwarding tunnel info) to the old I-SMF.</w:t>
      </w:r>
    </w:p>
    <w:p w:rsidR="00FC4BB7" w:rsidRPr="00CA02C4" w:rsidRDefault="00FC4BB7" w:rsidP="00121871">
      <w:pPr>
        <w:pStyle w:val="B1"/>
      </w:pPr>
      <w:r w:rsidRPr="00CA02C4">
        <w:t>11.</w:t>
      </w:r>
      <w:r w:rsidR="00121871" w:rsidRPr="00CA02C4">
        <w:tab/>
      </w:r>
      <w:r w:rsidRPr="00CA02C4">
        <w:t>The old I-SMF provides the forwarding tunnel info to old I-UPF.</w:t>
      </w:r>
    </w:p>
    <w:p w:rsidR="00FC4BB7" w:rsidRPr="00CA02C4" w:rsidRDefault="00121871" w:rsidP="00121871">
      <w:pPr>
        <w:pStyle w:val="B1"/>
      </w:pPr>
      <w:r w:rsidRPr="00CA02C4">
        <w:tab/>
      </w:r>
      <w:r w:rsidR="00FC4BB7" w:rsidRPr="00CA02C4">
        <w:t>If the UE moves from A-SMF service area to new I-SMF service area (i.e. the I-SMF insertion), and if an old I-UPF different from A-UPF exists, the old I-SMF is replaced by A-SMF, i.e. A-SMF provides the forwarding tunnel info to old I-UPF controlled by A-SMF.</w:t>
      </w:r>
    </w:p>
    <w:p w:rsidR="00FC4BB7" w:rsidRPr="00CA02C4" w:rsidRDefault="00FC4BB7" w:rsidP="00121871">
      <w:pPr>
        <w:pStyle w:val="B1"/>
      </w:pPr>
      <w:r w:rsidRPr="00CA02C4">
        <w:t>12.</w:t>
      </w:r>
      <w:r w:rsidR="00121871" w:rsidRPr="00CA02C4">
        <w:tab/>
      </w:r>
      <w:r w:rsidRPr="00CA02C4">
        <w:t xml:space="preserve">The old I-SMF (or A-SMF in case of I-SMF insertion) responds to new I-SMF (or A-SMF in case of I-SMF removal). The </w:t>
      </w:r>
      <w:r w:rsidRPr="00CA02C4">
        <w:rPr>
          <w:lang w:eastAsia="zh-CN"/>
        </w:rPr>
        <w:t>new I-SMF</w:t>
      </w:r>
      <w:r w:rsidRPr="00CA02C4">
        <w:t xml:space="preserve"> starts a </w:t>
      </w:r>
      <w:r w:rsidRPr="00CA02C4">
        <w:rPr>
          <w:lang w:eastAsia="zh-CN"/>
        </w:rPr>
        <w:t xml:space="preserve">data forwarding </w:t>
      </w:r>
      <w:r w:rsidRPr="00CA02C4">
        <w:t xml:space="preserve">timer, to be used </w:t>
      </w:r>
      <w:r w:rsidRPr="00CA02C4">
        <w:rPr>
          <w:lang w:eastAsia="zh-CN"/>
        </w:rPr>
        <w:t>to release the resource of data forwarding tunnel.</w:t>
      </w:r>
    </w:p>
    <w:p w:rsidR="00FC4BB7" w:rsidRPr="00CA02C4" w:rsidRDefault="00FC4BB7" w:rsidP="00121871">
      <w:pPr>
        <w:pStyle w:val="B1"/>
        <w:rPr>
          <w:rFonts w:eastAsia="MS Mincho"/>
        </w:rPr>
      </w:pPr>
      <w:r w:rsidRPr="00CA02C4">
        <w:rPr>
          <w:rFonts w:eastAsia="MS Mincho"/>
        </w:rPr>
        <w:t>20a.</w:t>
      </w:r>
      <w:r w:rsidR="00121871" w:rsidRPr="00CA02C4">
        <w:rPr>
          <w:rFonts w:eastAsia="MS Mincho"/>
        </w:rPr>
        <w:tab/>
        <w:t>W</w:t>
      </w:r>
      <w:r w:rsidRPr="00CA02C4">
        <w:rPr>
          <w:rFonts w:eastAsia="MS Mincho"/>
        </w:rPr>
        <w:t>hen timer set in step 5 has expired, the old I-SMF triggers the N4 session release. The PDU session in old I-UPF and I-SMF will be released. If forwarding tunnel is established, the forwarding tunnel is also released.20b. when timer set in step 12 has expired, the new I-SMF releases the forwarding tunnel of the PDU session.</w:t>
      </w:r>
    </w:p>
    <w:p w:rsidR="00FC4BB7" w:rsidRPr="00CA02C4" w:rsidRDefault="00FC4BB7" w:rsidP="00FC4BB7">
      <w:pPr>
        <w:pStyle w:val="Heading4"/>
        <w:rPr>
          <w:lang w:eastAsia="zh-CN"/>
        </w:rPr>
      </w:pPr>
      <w:bookmarkStart w:id="99" w:name="_Toc525743963"/>
      <w:r w:rsidRPr="00CA02C4">
        <w:rPr>
          <w:lang w:eastAsia="zh-CN"/>
        </w:rPr>
        <w:t>6.6.2.6</w:t>
      </w:r>
      <w:r w:rsidRPr="00CA02C4">
        <w:rPr>
          <w:lang w:eastAsia="zh-CN"/>
        </w:rPr>
        <w:tab/>
        <w:t>Network Triggered Service Request</w:t>
      </w:r>
      <w:bookmarkEnd w:id="99"/>
    </w:p>
    <w:p w:rsidR="00FC4BB7" w:rsidRPr="00CA02C4" w:rsidRDefault="00FC4BB7" w:rsidP="00FC4BB7">
      <w:r w:rsidRPr="00CA02C4">
        <w:t>The network triggered service request in clause 4.2.3.3 in TS</w:t>
      </w:r>
      <w:r w:rsidR="00CF6003" w:rsidRPr="00CA02C4">
        <w:t> </w:t>
      </w:r>
      <w:r w:rsidRPr="00CA02C4">
        <w:t>23.502</w:t>
      </w:r>
      <w:r w:rsidR="00CF6003" w:rsidRPr="00CA02C4">
        <w:t> </w:t>
      </w:r>
      <w:r w:rsidRPr="00CA02C4">
        <w:t>[3] can be reused with the following difference:</w:t>
      </w:r>
    </w:p>
    <w:p w:rsidR="00FC4BB7" w:rsidRPr="00CA02C4" w:rsidRDefault="00FC4BB7" w:rsidP="00FC4BB7">
      <w:r w:rsidRPr="00CA02C4">
        <w:t>If UE is in CM-IDLE state and a new I-SMF is selected by AMF, in step 6, the UE triggered service procedure is as in 6.6.2.5, otherwise, the UE triggered service procedure is as clause 4.2.3.2 of TS</w:t>
      </w:r>
      <w:r w:rsidR="00CF6003" w:rsidRPr="00CA02C4">
        <w:t> </w:t>
      </w:r>
      <w:r w:rsidRPr="00CA02C4">
        <w:t>23.502</w:t>
      </w:r>
      <w:r w:rsidR="00CF6003" w:rsidRPr="00CA02C4">
        <w:t> </w:t>
      </w:r>
      <w:r w:rsidRPr="00CA02C4">
        <w:t>[3].</w:t>
      </w:r>
    </w:p>
    <w:p w:rsidR="0001076E" w:rsidRPr="00CA02C4" w:rsidRDefault="0001076E" w:rsidP="0001076E">
      <w:pPr>
        <w:pStyle w:val="Heading4"/>
        <w:rPr>
          <w:lang w:eastAsia="zh-CN"/>
        </w:rPr>
      </w:pPr>
      <w:bookmarkStart w:id="100" w:name="_Toc525743964"/>
      <w:r w:rsidRPr="00CA02C4">
        <w:rPr>
          <w:lang w:eastAsia="zh-CN"/>
        </w:rPr>
        <w:t>6.6.2.7</w:t>
      </w:r>
      <w:r w:rsidRPr="00CA02C4">
        <w:rPr>
          <w:lang w:eastAsia="zh-CN"/>
        </w:rPr>
        <w:tab/>
        <w:t>Registration Procedure</w:t>
      </w:r>
      <w:bookmarkEnd w:id="100"/>
    </w:p>
    <w:p w:rsidR="0001076E" w:rsidRPr="00CA02C4" w:rsidRDefault="0001076E" w:rsidP="0001076E">
      <w:r w:rsidRPr="00CA02C4">
        <w:t>After each PDU is established, for each PDU Session the AMF store the SMF selection context information and the selected I-SMF ID, i.e. DNN/S-NSSAI, PDU session ID, I-SMF ID.</w:t>
      </w:r>
    </w:p>
    <w:p w:rsidR="0001076E" w:rsidRPr="00CA02C4" w:rsidRDefault="0001076E" w:rsidP="0001076E">
      <w:pPr>
        <w:rPr>
          <w:lang w:eastAsia="zh-CN"/>
        </w:rPr>
      </w:pPr>
      <w:r w:rsidRPr="00CA02C4">
        <w:rPr>
          <w:lang w:eastAsia="zh-CN"/>
        </w:rPr>
        <w:t>When registration request is received, the AMF determines whether a target I-SMF needs to be selected, the possible scenario related to I-SMF change in registration request can be listed as following:</w:t>
      </w:r>
    </w:p>
    <w:p w:rsidR="00A73E40" w:rsidRPr="00CA02C4" w:rsidRDefault="00A73E40" w:rsidP="00A73E40">
      <w:pPr>
        <w:pStyle w:val="B1"/>
        <w:rPr>
          <w:lang w:eastAsia="zh-CN"/>
        </w:rPr>
      </w:pPr>
      <w:r w:rsidRPr="00CA02C4">
        <w:rPr>
          <w:lang w:eastAsia="zh-CN"/>
        </w:rPr>
        <w:t>-</w:t>
      </w:r>
      <w:r w:rsidRPr="00CA02C4">
        <w:rPr>
          <w:lang w:eastAsia="zh-CN"/>
        </w:rPr>
        <w:tab/>
        <w:t>from source I-SMF service area to target I-SMF service area, i.e. I-SMF reallocation; or</w:t>
      </w:r>
    </w:p>
    <w:p w:rsidR="00A73E40" w:rsidRPr="00CA02C4" w:rsidRDefault="00A73E40" w:rsidP="00A73E40">
      <w:pPr>
        <w:pStyle w:val="B1"/>
        <w:rPr>
          <w:lang w:eastAsia="zh-CN"/>
        </w:rPr>
      </w:pPr>
      <w:r w:rsidRPr="00CA02C4">
        <w:rPr>
          <w:lang w:eastAsia="zh-CN"/>
        </w:rPr>
        <w:lastRenderedPageBreak/>
        <w:t>-</w:t>
      </w:r>
      <w:r w:rsidRPr="00CA02C4">
        <w:rPr>
          <w:lang w:eastAsia="zh-CN"/>
        </w:rPr>
        <w:tab/>
        <w:t>from A-SMF service area to target I-SMF service area, i.e. I-SMF insertion; or</w:t>
      </w:r>
    </w:p>
    <w:p w:rsidR="00A73E40" w:rsidRPr="00CA02C4" w:rsidRDefault="00A73E40" w:rsidP="00A73E40">
      <w:pPr>
        <w:pStyle w:val="B1"/>
        <w:rPr>
          <w:lang w:eastAsia="zh-CN"/>
        </w:rPr>
      </w:pPr>
      <w:r w:rsidRPr="00CA02C4">
        <w:rPr>
          <w:lang w:eastAsia="zh-CN"/>
        </w:rPr>
        <w:t>-</w:t>
      </w:r>
      <w:r w:rsidRPr="00CA02C4">
        <w:rPr>
          <w:lang w:eastAsia="zh-CN"/>
        </w:rPr>
        <w:tab/>
        <w:t>from source I-SMF service area to A-SMF service area, i.e. I-SMF removal.</w:t>
      </w:r>
    </w:p>
    <w:bookmarkStart w:id="101" w:name="_MON_1591542609"/>
    <w:bookmarkEnd w:id="101"/>
    <w:p w:rsidR="0001076E" w:rsidRPr="00CA02C4" w:rsidRDefault="0001076E" w:rsidP="00A73E40">
      <w:pPr>
        <w:pStyle w:val="TH"/>
      </w:pPr>
      <w:r w:rsidRPr="00CA02C4">
        <w:object w:dxaOrig="9630" w:dyaOrig="11310">
          <v:shape id="_x0000_i1044" type="#_x0000_t75" style="width:482.5pt;height:566pt" o:ole="">
            <v:imagedata r:id="rId59" o:title=""/>
          </v:shape>
          <o:OLEObject Type="Embed" ProgID="Visio.Drawing.15" ShapeID="_x0000_i1044" DrawAspect="Content" ObjectID="_1602187401" r:id="rId60"/>
        </w:object>
      </w:r>
    </w:p>
    <w:p w:rsidR="0001076E" w:rsidRPr="00CA02C4" w:rsidRDefault="0001076E" w:rsidP="00A73E40">
      <w:pPr>
        <w:pStyle w:val="TF"/>
        <w:rPr>
          <w:lang w:eastAsia="zh-CN"/>
        </w:rPr>
      </w:pPr>
      <w:r w:rsidRPr="00CA02C4">
        <w:rPr>
          <w:lang w:eastAsia="zh-CN"/>
        </w:rPr>
        <w:t>Figure 6.6.2.7-1</w:t>
      </w:r>
      <w:r w:rsidR="00A73E40" w:rsidRPr="00CA02C4">
        <w:rPr>
          <w:lang w:eastAsia="zh-CN"/>
        </w:rPr>
        <w:t>:</w:t>
      </w:r>
      <w:r w:rsidRPr="00CA02C4">
        <w:rPr>
          <w:lang w:eastAsia="zh-CN"/>
        </w:rPr>
        <w:t xml:space="preserve"> Registration Procedure</w:t>
      </w:r>
    </w:p>
    <w:p w:rsidR="0001076E" w:rsidRPr="00CA02C4" w:rsidRDefault="0001076E" w:rsidP="00A73E40">
      <w:pPr>
        <w:pStyle w:val="B1"/>
      </w:pPr>
      <w:r w:rsidRPr="00CA02C4">
        <w:t>2.</w:t>
      </w:r>
      <w:r w:rsidR="00A73E40" w:rsidRPr="00CA02C4">
        <w:tab/>
      </w:r>
      <w:r w:rsidRPr="00CA02C4">
        <w:t>The target AMF determines and selects a target I-SMF as described in clause</w:t>
      </w:r>
      <w:r w:rsidR="00A73E40" w:rsidRPr="00CA02C4">
        <w:t> </w:t>
      </w:r>
      <w:r w:rsidRPr="00CA02C4">
        <w:t>6.6.2.3.</w:t>
      </w:r>
    </w:p>
    <w:p w:rsidR="0001076E" w:rsidRPr="00CA02C4" w:rsidRDefault="00A73E40" w:rsidP="00A73E40">
      <w:pPr>
        <w:pStyle w:val="B1"/>
      </w:pPr>
      <w:r w:rsidRPr="00CA02C4">
        <w:tab/>
      </w:r>
      <w:r w:rsidR="0001076E" w:rsidRPr="00CA02C4">
        <w:t>Step</w:t>
      </w:r>
      <w:r w:rsidRPr="00CA02C4">
        <w:t>s</w:t>
      </w:r>
      <w:r w:rsidR="0001076E" w:rsidRPr="00CA02C4">
        <w:t xml:space="preserve"> 3</w:t>
      </w:r>
      <w:r w:rsidRPr="00CA02C4">
        <w:t xml:space="preserve"> </w:t>
      </w:r>
      <w:r w:rsidR="0001076E" w:rsidRPr="00CA02C4">
        <w:t>~</w:t>
      </w:r>
      <w:r w:rsidRPr="00CA02C4">
        <w:t xml:space="preserve"> </w:t>
      </w:r>
      <w:r w:rsidR="0001076E" w:rsidRPr="00CA02C4">
        <w:t>11 are for I-SMF insertion or I-SMF change:</w:t>
      </w:r>
    </w:p>
    <w:p w:rsidR="0001076E" w:rsidRPr="00CA02C4" w:rsidRDefault="0001076E" w:rsidP="00A73E40">
      <w:pPr>
        <w:pStyle w:val="B1"/>
      </w:pPr>
      <w:r w:rsidRPr="00CA02C4">
        <w:lastRenderedPageBreak/>
        <w:t>3.</w:t>
      </w:r>
      <w:r w:rsidR="00A73E40" w:rsidRPr="00CA02C4">
        <w:tab/>
      </w:r>
      <w:r w:rsidRPr="00CA02C4">
        <w:t xml:space="preserve">The target AMF includes the source I-SMF ID in Nsmf_PDUSession_CreateSMContext </w:t>
      </w:r>
      <w:r w:rsidR="0061401C" w:rsidRPr="00CA02C4">
        <w:t>Request</w:t>
      </w:r>
      <w:r w:rsidRPr="00CA02C4">
        <w:t xml:space="preserve"> sent to target I-SMF.</w:t>
      </w:r>
    </w:p>
    <w:p w:rsidR="0001076E" w:rsidRPr="00CA02C4" w:rsidRDefault="00A73E40" w:rsidP="00A73E40">
      <w:pPr>
        <w:pStyle w:val="B1"/>
      </w:pPr>
      <w:r w:rsidRPr="00CA02C4">
        <w:tab/>
      </w:r>
      <w:r w:rsidR="0001076E" w:rsidRPr="00CA02C4">
        <w:t>If the UE moves from A-SMF service area to target I-SMF service area (i.e. the I-SMF insertion), the source I-SMF ID is the A-SMF ID.</w:t>
      </w:r>
    </w:p>
    <w:p w:rsidR="0001076E" w:rsidRPr="00CA02C4" w:rsidRDefault="0001076E" w:rsidP="00A73E40">
      <w:pPr>
        <w:pStyle w:val="B1"/>
      </w:pPr>
      <w:r w:rsidRPr="00CA02C4">
        <w:t>4~5. The target I-SMF retrieves SM context from the source I-SMF based on the I-SMF ID received from AMF. The SM context includes UL A-UPF tunnel information, QoS parameters for this PDU session, and the A-SMF ID for the PDU session.</w:t>
      </w:r>
    </w:p>
    <w:p w:rsidR="0001076E" w:rsidRPr="00CA02C4" w:rsidRDefault="0001076E" w:rsidP="00A73E40">
      <w:pPr>
        <w:pStyle w:val="B1"/>
      </w:pPr>
      <w:r w:rsidRPr="00CA02C4">
        <w:t>If the UE moves from the A-SMF service area to target I-SMF service area (i.e. the I-SMF insertion), the source I-SMF is A-SMF.</w:t>
      </w:r>
    </w:p>
    <w:p w:rsidR="0001076E" w:rsidRPr="00CA02C4" w:rsidRDefault="0001076E" w:rsidP="00A73E40">
      <w:pPr>
        <w:pStyle w:val="B1"/>
      </w:pPr>
      <w:r w:rsidRPr="00CA02C4">
        <w:t>6~7. The target I-SMF selects a new I-UPF and send N4 session establishment request to the new I-UPF, including UL A-UPF tunnel info.</w:t>
      </w:r>
    </w:p>
    <w:p w:rsidR="0001076E" w:rsidRPr="00CA02C4" w:rsidRDefault="0001076E" w:rsidP="00A73E40">
      <w:pPr>
        <w:pStyle w:val="B1"/>
        <w:rPr>
          <w:rFonts w:eastAsia="MS Mincho"/>
        </w:rPr>
      </w:pPr>
      <w:r w:rsidRPr="00CA02C4">
        <w:rPr>
          <w:rFonts w:eastAsia="MS Mincho"/>
        </w:rPr>
        <w:t>8~10. The target I-SMF invokes Nsmf_PDUSession_Update Request (Tunnel info of target I-UPF) toward the A-SMF. The A-SMF updates A-UPF with Tunnel info of target I-UPF. In case of I-SMF insertion, and there was an existing I-UPF controlled by A-SMF, A-SMF releases N4 session in this I-UPF.</w:t>
      </w:r>
    </w:p>
    <w:p w:rsidR="0001076E" w:rsidRPr="00CA02C4" w:rsidRDefault="0001076E" w:rsidP="00A73E40">
      <w:pPr>
        <w:pStyle w:val="B1"/>
        <w:rPr>
          <w:rFonts w:eastAsia="MS Mincho"/>
        </w:rPr>
      </w:pPr>
      <w:r w:rsidRPr="00CA02C4">
        <w:rPr>
          <w:rFonts w:eastAsia="MS Mincho"/>
        </w:rPr>
        <w:t>11. The target I-SMF responds the AMF with Nsmf_PDUSession_CreateSMContext response.</w:t>
      </w:r>
    </w:p>
    <w:p w:rsidR="0001076E" w:rsidRPr="00CA02C4" w:rsidRDefault="00A73E40" w:rsidP="00A73E40">
      <w:pPr>
        <w:pStyle w:val="B1"/>
        <w:rPr>
          <w:rFonts w:eastAsia="MS Mincho"/>
        </w:rPr>
      </w:pPr>
      <w:r w:rsidRPr="00CA02C4">
        <w:rPr>
          <w:rFonts w:eastAsia="MS Mincho"/>
        </w:rPr>
        <w:tab/>
      </w:r>
      <w:r w:rsidR="0001076E" w:rsidRPr="00CA02C4">
        <w:rPr>
          <w:rFonts w:eastAsia="MS Mincho"/>
        </w:rPr>
        <w:t>Step</w:t>
      </w:r>
      <w:r w:rsidRPr="00CA02C4">
        <w:rPr>
          <w:rFonts w:eastAsia="MS Mincho"/>
        </w:rPr>
        <w:t>s</w:t>
      </w:r>
      <w:r w:rsidR="0001076E" w:rsidRPr="00CA02C4">
        <w:rPr>
          <w:rFonts w:eastAsia="MS Mincho"/>
        </w:rPr>
        <w:t xml:space="preserve"> 12</w:t>
      </w:r>
      <w:r w:rsidRPr="00CA02C4">
        <w:rPr>
          <w:rFonts w:eastAsia="MS Mincho"/>
        </w:rPr>
        <w:t xml:space="preserve"> </w:t>
      </w:r>
      <w:r w:rsidR="0001076E" w:rsidRPr="00CA02C4">
        <w:rPr>
          <w:rFonts w:eastAsia="MS Mincho"/>
        </w:rPr>
        <w:t>~</w:t>
      </w:r>
      <w:r w:rsidRPr="00CA02C4">
        <w:rPr>
          <w:rFonts w:eastAsia="MS Mincho"/>
        </w:rPr>
        <w:t xml:space="preserve"> </w:t>
      </w:r>
      <w:r w:rsidR="0001076E" w:rsidRPr="00CA02C4">
        <w:rPr>
          <w:rFonts w:eastAsia="MS Mincho"/>
        </w:rPr>
        <w:t>14: for I-SMF Removal</w:t>
      </w:r>
      <w:r w:rsidRPr="00CA02C4">
        <w:rPr>
          <w:rFonts w:eastAsia="MS Mincho"/>
        </w:rPr>
        <w:t>:</w:t>
      </w:r>
    </w:p>
    <w:p w:rsidR="0001076E" w:rsidRPr="00CA02C4" w:rsidRDefault="0001076E" w:rsidP="00A73E40">
      <w:pPr>
        <w:pStyle w:val="B1"/>
        <w:rPr>
          <w:rFonts w:eastAsia="MS Mincho"/>
        </w:rPr>
      </w:pPr>
      <w:r w:rsidRPr="00CA02C4">
        <w:rPr>
          <w:rFonts w:eastAsia="MS Mincho"/>
        </w:rPr>
        <w:t>12. The AMF invokes Nsmf_PDUSession_CreateSMContext Request to A-SMF.</w:t>
      </w:r>
    </w:p>
    <w:p w:rsidR="0001076E" w:rsidRPr="00CA02C4" w:rsidRDefault="0001076E" w:rsidP="00A73E40">
      <w:pPr>
        <w:pStyle w:val="B1"/>
        <w:rPr>
          <w:rFonts w:eastAsia="MS Mincho"/>
        </w:rPr>
      </w:pPr>
      <w:r w:rsidRPr="00CA02C4">
        <w:rPr>
          <w:rFonts w:eastAsia="MS Mincho"/>
        </w:rPr>
        <w:t>13. The A-SMF may select a target I-UPF.</w:t>
      </w:r>
    </w:p>
    <w:p w:rsidR="0001076E" w:rsidRPr="00CA02C4" w:rsidRDefault="00A73E40" w:rsidP="00A73E40">
      <w:pPr>
        <w:pStyle w:val="B1"/>
        <w:rPr>
          <w:rFonts w:eastAsia="MS Mincho"/>
        </w:rPr>
      </w:pPr>
      <w:r w:rsidRPr="00CA02C4">
        <w:rPr>
          <w:rFonts w:eastAsia="MS Mincho"/>
        </w:rPr>
        <w:tab/>
      </w:r>
      <w:r w:rsidR="0001076E" w:rsidRPr="00CA02C4">
        <w:rPr>
          <w:rFonts w:eastAsia="MS Mincho"/>
        </w:rPr>
        <w:t>If a target I-UPF is selected, the A-SMF establishes N4 session toward the target I-UPF and updates the A-UPF with the target I-UPF tunnel info.</w:t>
      </w:r>
    </w:p>
    <w:p w:rsidR="0001076E" w:rsidRPr="00CA02C4" w:rsidRDefault="00A73E40" w:rsidP="00A73E40">
      <w:pPr>
        <w:pStyle w:val="B1"/>
        <w:rPr>
          <w:rFonts w:eastAsia="MS Mincho"/>
        </w:rPr>
      </w:pPr>
      <w:r w:rsidRPr="00CA02C4">
        <w:rPr>
          <w:rFonts w:eastAsia="MS Mincho"/>
        </w:rPr>
        <w:tab/>
      </w:r>
      <w:r w:rsidR="0001076E" w:rsidRPr="00CA02C4">
        <w:rPr>
          <w:rFonts w:eastAsia="MS Mincho"/>
        </w:rPr>
        <w:t>If a target I-UPF is not selected, the A-SMF updates the A-UPF to remove the source I-UPF tunnel info.</w:t>
      </w:r>
    </w:p>
    <w:p w:rsidR="0001076E" w:rsidRPr="00CA02C4" w:rsidRDefault="0001076E" w:rsidP="00A73E40">
      <w:pPr>
        <w:pStyle w:val="B1"/>
        <w:rPr>
          <w:rFonts w:eastAsia="MS Mincho"/>
        </w:rPr>
      </w:pPr>
      <w:r w:rsidRPr="00CA02C4">
        <w:rPr>
          <w:rFonts w:eastAsia="MS Mincho"/>
        </w:rPr>
        <w:t>14. The A-SMF sends Nsmf_PDUSession_CreateSMContext Response to AMF.</w:t>
      </w:r>
    </w:p>
    <w:p w:rsidR="0001076E" w:rsidRPr="00CA02C4" w:rsidRDefault="00A73E40" w:rsidP="00A73E40">
      <w:pPr>
        <w:pStyle w:val="B1"/>
        <w:rPr>
          <w:rFonts w:eastAsia="MS Mincho"/>
        </w:rPr>
      </w:pPr>
      <w:r w:rsidRPr="00CA02C4">
        <w:rPr>
          <w:rFonts w:eastAsia="MS Mincho"/>
        </w:rPr>
        <w:tab/>
      </w:r>
      <w:r w:rsidR="0001076E" w:rsidRPr="00CA02C4">
        <w:rPr>
          <w:rFonts w:eastAsia="MS Mincho"/>
        </w:rPr>
        <w:t>Step</w:t>
      </w:r>
      <w:r w:rsidRPr="00CA02C4">
        <w:rPr>
          <w:rFonts w:eastAsia="MS Mincho"/>
        </w:rPr>
        <w:t>s</w:t>
      </w:r>
      <w:r w:rsidR="0001076E" w:rsidRPr="00CA02C4">
        <w:rPr>
          <w:rFonts w:eastAsia="MS Mincho"/>
        </w:rPr>
        <w:t xml:space="preserve"> 15~17 are common for I-SMF removal and I-SMF change:</w:t>
      </w:r>
    </w:p>
    <w:p w:rsidR="0001076E" w:rsidRPr="00CA02C4" w:rsidRDefault="0001076E" w:rsidP="00A73E40">
      <w:pPr>
        <w:pStyle w:val="B1"/>
        <w:rPr>
          <w:rFonts w:eastAsia="MS Mincho"/>
        </w:rPr>
      </w:pPr>
      <w:r w:rsidRPr="00CA02C4">
        <w:rPr>
          <w:rFonts w:eastAsia="MS Mincho"/>
        </w:rPr>
        <w:t>15~17. The AMF invokes Nsmf_PDUSession_ReleaseSMContext Request to source I-SMF. The I-SMF releases sessions in source I-UPF.</w:t>
      </w:r>
    </w:p>
    <w:p w:rsidR="0001076E" w:rsidRPr="00CA02C4" w:rsidRDefault="00A73E40" w:rsidP="00A73E40">
      <w:pPr>
        <w:pStyle w:val="B1"/>
        <w:rPr>
          <w:rFonts w:eastAsia="MS Mincho"/>
        </w:rPr>
      </w:pPr>
      <w:r w:rsidRPr="00CA02C4">
        <w:rPr>
          <w:rFonts w:eastAsia="MS Mincho"/>
        </w:rPr>
        <w:tab/>
      </w:r>
      <w:r w:rsidR="0001076E" w:rsidRPr="00CA02C4">
        <w:rPr>
          <w:rFonts w:eastAsia="MS Mincho"/>
        </w:rPr>
        <w:t>Step 18 is common to all cases:</w:t>
      </w:r>
    </w:p>
    <w:p w:rsidR="0001076E" w:rsidRPr="00CA02C4" w:rsidRDefault="0001076E" w:rsidP="00A73E40">
      <w:pPr>
        <w:pStyle w:val="B1"/>
        <w:rPr>
          <w:rFonts w:eastAsia="MS Mincho"/>
        </w:rPr>
      </w:pPr>
      <w:r w:rsidRPr="00CA02C4">
        <w:rPr>
          <w:rFonts w:eastAsia="MS Mincho"/>
        </w:rPr>
        <w:t>18.</w:t>
      </w:r>
      <w:r w:rsidR="00A73E40" w:rsidRPr="00CA02C4">
        <w:rPr>
          <w:rFonts w:eastAsia="MS Mincho"/>
        </w:rPr>
        <w:tab/>
        <w:t>S</w:t>
      </w:r>
      <w:r w:rsidRPr="00CA02C4">
        <w:rPr>
          <w:rFonts w:eastAsia="MS Mincho"/>
        </w:rPr>
        <w:t>tep 19~23 in registration procedure as in clause</w:t>
      </w:r>
      <w:r w:rsidR="00A73E40" w:rsidRPr="00CA02C4">
        <w:rPr>
          <w:rFonts w:eastAsia="MS Mincho"/>
        </w:rPr>
        <w:t> </w:t>
      </w:r>
      <w:r w:rsidRPr="00CA02C4">
        <w:rPr>
          <w:rFonts w:eastAsia="MS Mincho"/>
        </w:rPr>
        <w:t>4.2.2.2 of TS</w:t>
      </w:r>
      <w:r w:rsidR="00A73E40" w:rsidRPr="00CA02C4">
        <w:rPr>
          <w:rFonts w:eastAsia="MS Mincho"/>
        </w:rPr>
        <w:t> </w:t>
      </w:r>
      <w:r w:rsidRPr="00CA02C4">
        <w:rPr>
          <w:rFonts w:eastAsia="MS Mincho"/>
        </w:rPr>
        <w:t>23.502</w:t>
      </w:r>
      <w:r w:rsidR="00A73E40" w:rsidRPr="00CA02C4">
        <w:rPr>
          <w:rFonts w:eastAsia="MS Mincho"/>
        </w:rPr>
        <w:t> </w:t>
      </w:r>
      <w:r w:rsidRPr="00CA02C4">
        <w:rPr>
          <w:rFonts w:eastAsia="MS Mincho"/>
        </w:rPr>
        <w:t>[3] is performed.</w:t>
      </w:r>
    </w:p>
    <w:p w:rsidR="0001076E" w:rsidRPr="00CA02C4" w:rsidRDefault="0001076E" w:rsidP="0001076E">
      <w:pPr>
        <w:pStyle w:val="Heading4"/>
        <w:rPr>
          <w:lang w:eastAsia="zh-CN"/>
        </w:rPr>
      </w:pPr>
      <w:bookmarkStart w:id="102" w:name="_Toc525743965"/>
      <w:r w:rsidRPr="00CA02C4">
        <w:rPr>
          <w:lang w:eastAsia="zh-CN"/>
        </w:rPr>
        <w:t>6.6.2.8</w:t>
      </w:r>
      <w:r w:rsidRPr="00CA02C4">
        <w:rPr>
          <w:lang w:eastAsia="zh-CN"/>
        </w:rPr>
        <w:tab/>
        <w:t>PDU Session Establishment</w:t>
      </w:r>
      <w:bookmarkEnd w:id="102"/>
    </w:p>
    <w:p w:rsidR="0001076E" w:rsidRPr="00CA02C4" w:rsidRDefault="0001076E" w:rsidP="0001076E">
      <w:r w:rsidRPr="00CA02C4">
        <w:t xml:space="preserve">During PDU Session establishment, the AMF need </w:t>
      </w:r>
      <w:r w:rsidRPr="00CA02C4">
        <w:rPr>
          <w:rFonts w:eastAsia="MS Mincho"/>
        </w:rPr>
        <w:t xml:space="preserve">determine whether I-SMF is needed or not </w:t>
      </w:r>
      <w:r w:rsidRPr="00CA02C4">
        <w:t>per clause 6.6.2.2.</w:t>
      </w:r>
    </w:p>
    <w:p w:rsidR="0001076E" w:rsidRPr="00CA02C4" w:rsidRDefault="0001076E" w:rsidP="0001076E">
      <w:r w:rsidRPr="00CA02C4">
        <w:t>In case the I-SMF is not need, the PDU Session establishment procedure is same as the PDU Session establishment in clause</w:t>
      </w:r>
      <w:r w:rsidR="00A73E40" w:rsidRPr="00CA02C4">
        <w:t> </w:t>
      </w:r>
      <w:r w:rsidRPr="00CA02C4">
        <w:t>4.3.2.2.1 of TS</w:t>
      </w:r>
      <w:r w:rsidR="00A73E40" w:rsidRPr="00CA02C4">
        <w:t> </w:t>
      </w:r>
      <w:r w:rsidRPr="00CA02C4">
        <w:t>23.502</w:t>
      </w:r>
      <w:r w:rsidR="00A73E40" w:rsidRPr="00CA02C4">
        <w:t> </w:t>
      </w:r>
      <w:r w:rsidRPr="00CA02C4">
        <w:t>[3].</w:t>
      </w:r>
    </w:p>
    <w:p w:rsidR="0001076E" w:rsidRPr="00CA02C4" w:rsidRDefault="0001076E" w:rsidP="0001076E">
      <w:r w:rsidRPr="00CA02C4">
        <w:t>In case the I-SMF need be inserted, the PDU Session establishment procedure is same as the PDU Session establishment in clause</w:t>
      </w:r>
      <w:r w:rsidR="00A73E40" w:rsidRPr="00CA02C4">
        <w:t> </w:t>
      </w:r>
      <w:r w:rsidRPr="00CA02C4">
        <w:t>4.3.2.2.2 of TS</w:t>
      </w:r>
      <w:r w:rsidR="00A73E40" w:rsidRPr="00CA02C4">
        <w:t> </w:t>
      </w:r>
      <w:r w:rsidRPr="00CA02C4">
        <w:t>23.502</w:t>
      </w:r>
      <w:r w:rsidR="00A73E40" w:rsidRPr="00CA02C4">
        <w:t> </w:t>
      </w:r>
      <w:r w:rsidRPr="00CA02C4">
        <w:t>[3], replacing V-SMF/V-UPF with I-SMF/I-UPF respectively.</w:t>
      </w:r>
    </w:p>
    <w:p w:rsidR="0001076E" w:rsidRPr="00CA02C4" w:rsidRDefault="0001076E" w:rsidP="0001076E">
      <w:pPr>
        <w:pStyle w:val="Heading4"/>
        <w:rPr>
          <w:lang w:eastAsia="zh-CN"/>
        </w:rPr>
      </w:pPr>
      <w:bookmarkStart w:id="103" w:name="_Toc525743966"/>
      <w:r w:rsidRPr="00CA02C4">
        <w:rPr>
          <w:lang w:eastAsia="zh-CN"/>
        </w:rPr>
        <w:t>6.6.2.9</w:t>
      </w:r>
      <w:r w:rsidRPr="00CA02C4">
        <w:rPr>
          <w:lang w:eastAsia="zh-CN"/>
        </w:rPr>
        <w:tab/>
        <w:t>Xn based handover with I-SMF change</w:t>
      </w:r>
      <w:bookmarkEnd w:id="103"/>
    </w:p>
    <w:p w:rsidR="0001076E" w:rsidRPr="00CA02C4" w:rsidRDefault="0001076E" w:rsidP="0001076E">
      <w:pPr>
        <w:rPr>
          <w:lang w:eastAsia="zh-CN"/>
        </w:rPr>
      </w:pPr>
      <w:r w:rsidRPr="00CA02C4">
        <w:rPr>
          <w:lang w:eastAsia="zh-CN"/>
        </w:rPr>
        <w:t>Similar to registration procedure, the following cases are considered:</w:t>
      </w:r>
    </w:p>
    <w:p w:rsidR="00A73E40" w:rsidRPr="00CA02C4" w:rsidRDefault="00A73E40" w:rsidP="00A73E40">
      <w:pPr>
        <w:pStyle w:val="B1"/>
        <w:rPr>
          <w:lang w:eastAsia="zh-CN"/>
        </w:rPr>
      </w:pPr>
      <w:r w:rsidRPr="00CA02C4">
        <w:rPr>
          <w:lang w:eastAsia="zh-CN"/>
        </w:rPr>
        <w:t>-</w:t>
      </w:r>
      <w:r w:rsidRPr="00CA02C4">
        <w:rPr>
          <w:lang w:eastAsia="zh-CN"/>
        </w:rPr>
        <w:tab/>
        <w:t>UE moves from source I-SMF service area to target I-SMF service area, i.e. I-SMF reallocation; or</w:t>
      </w:r>
    </w:p>
    <w:p w:rsidR="00A73E40" w:rsidRPr="00CA02C4" w:rsidRDefault="00A73E40" w:rsidP="00A73E40">
      <w:pPr>
        <w:pStyle w:val="B1"/>
        <w:rPr>
          <w:lang w:eastAsia="zh-CN"/>
        </w:rPr>
      </w:pPr>
      <w:r w:rsidRPr="00CA02C4">
        <w:rPr>
          <w:lang w:eastAsia="zh-CN"/>
        </w:rPr>
        <w:t>-</w:t>
      </w:r>
      <w:r w:rsidRPr="00CA02C4">
        <w:rPr>
          <w:lang w:eastAsia="zh-CN"/>
        </w:rPr>
        <w:tab/>
        <w:t>UE moves from A-SMF service area to target I-SMF service area, i.e. I-SMF insertion; or</w:t>
      </w:r>
    </w:p>
    <w:p w:rsidR="00A73E40" w:rsidRPr="00CA02C4" w:rsidRDefault="00A73E40" w:rsidP="00A73E40">
      <w:pPr>
        <w:pStyle w:val="B1"/>
        <w:rPr>
          <w:lang w:eastAsia="zh-CN"/>
        </w:rPr>
      </w:pPr>
      <w:r w:rsidRPr="00CA02C4">
        <w:rPr>
          <w:lang w:eastAsia="zh-CN"/>
        </w:rPr>
        <w:t>-</w:t>
      </w:r>
      <w:r w:rsidRPr="00CA02C4">
        <w:rPr>
          <w:lang w:eastAsia="zh-CN"/>
        </w:rPr>
        <w:tab/>
        <w:t>UE moves from source I-SMF service area to A-SMF service area, i.e. I-SMF removal.</w:t>
      </w:r>
    </w:p>
    <w:p w:rsidR="0001076E" w:rsidRPr="00CA02C4" w:rsidRDefault="0001076E" w:rsidP="00A73E40">
      <w:pPr>
        <w:pStyle w:val="TH"/>
        <w:rPr>
          <w:rFonts w:eastAsia="MS Mincho"/>
        </w:rPr>
      </w:pPr>
      <w:r w:rsidRPr="00CA02C4">
        <w:object w:dxaOrig="9630" w:dyaOrig="15420">
          <v:shape id="_x0000_i1045" type="#_x0000_t75" style="width:455.5pt;height:728pt" o:ole="">
            <v:imagedata r:id="rId61" o:title=""/>
          </v:shape>
          <o:OLEObject Type="Embed" ProgID="Visio.Drawing.15" ShapeID="_x0000_i1045" DrawAspect="Content" ObjectID="_1602187402" r:id="rId62"/>
        </w:object>
      </w:r>
    </w:p>
    <w:p w:rsidR="0001076E" w:rsidRPr="00CA02C4" w:rsidRDefault="0001076E" w:rsidP="00A73E40">
      <w:pPr>
        <w:pStyle w:val="TF"/>
        <w:rPr>
          <w:lang w:eastAsia="zh-CN"/>
        </w:rPr>
      </w:pPr>
      <w:r w:rsidRPr="00CA02C4">
        <w:rPr>
          <w:lang w:eastAsia="zh-CN"/>
        </w:rPr>
        <w:lastRenderedPageBreak/>
        <w:t>Figure 6.6.2.9-1</w:t>
      </w:r>
      <w:r w:rsidR="00A73E40" w:rsidRPr="00CA02C4">
        <w:rPr>
          <w:lang w:eastAsia="zh-CN"/>
        </w:rPr>
        <w:t>:</w:t>
      </w:r>
      <w:r w:rsidRPr="00CA02C4">
        <w:rPr>
          <w:lang w:eastAsia="zh-CN"/>
        </w:rPr>
        <w:t xml:space="preserve"> Xn based handover with I-SMF change</w:t>
      </w:r>
    </w:p>
    <w:p w:rsidR="0001076E" w:rsidRPr="00CA02C4" w:rsidRDefault="0001076E" w:rsidP="00A73E40">
      <w:pPr>
        <w:pStyle w:val="B1"/>
      </w:pPr>
      <w:r w:rsidRPr="00CA02C4">
        <w:t>2.</w:t>
      </w:r>
      <w:r w:rsidR="00A73E40" w:rsidRPr="00CA02C4">
        <w:tab/>
      </w:r>
      <w:r w:rsidRPr="00CA02C4">
        <w:t>The AMF determines and selects a target I-SMF as described in clause</w:t>
      </w:r>
      <w:r w:rsidR="00A73E40" w:rsidRPr="00CA02C4">
        <w:t> </w:t>
      </w:r>
      <w:r w:rsidRPr="00CA02C4">
        <w:t>6.6.2.3.</w:t>
      </w:r>
    </w:p>
    <w:p w:rsidR="0001076E" w:rsidRPr="00CA02C4" w:rsidRDefault="00A73E40" w:rsidP="00A73E40">
      <w:pPr>
        <w:pStyle w:val="B1"/>
      </w:pPr>
      <w:r w:rsidRPr="00CA02C4">
        <w:tab/>
      </w:r>
      <w:r w:rsidR="0001076E" w:rsidRPr="00CA02C4">
        <w:t>Step</w:t>
      </w:r>
      <w:r w:rsidRPr="00CA02C4">
        <w:t>s</w:t>
      </w:r>
      <w:r w:rsidR="0001076E" w:rsidRPr="00CA02C4">
        <w:t xml:space="preserve"> 3</w:t>
      </w:r>
      <w:r w:rsidRPr="00CA02C4">
        <w:t xml:space="preserve"> </w:t>
      </w:r>
      <w:r w:rsidR="0001076E" w:rsidRPr="00CA02C4">
        <w:t>~ 11 are for I-SMF insertion or I-SMF change:</w:t>
      </w:r>
    </w:p>
    <w:p w:rsidR="0001076E" w:rsidRPr="00CA02C4" w:rsidRDefault="0001076E" w:rsidP="00A73E40">
      <w:pPr>
        <w:pStyle w:val="B1"/>
      </w:pPr>
      <w:r w:rsidRPr="00CA02C4">
        <w:t>3.</w:t>
      </w:r>
      <w:r w:rsidR="00A73E40" w:rsidRPr="00CA02C4">
        <w:tab/>
      </w:r>
      <w:r w:rsidRPr="00CA02C4">
        <w:t xml:space="preserve">The AMF includes the source I-SMF ID in Nsmf_PDUSession_CreateSMContext </w:t>
      </w:r>
      <w:r w:rsidR="0061401C" w:rsidRPr="00CA02C4">
        <w:t>Request</w:t>
      </w:r>
      <w:r w:rsidRPr="00CA02C4">
        <w:t xml:space="preserve"> sent to target I-SMF.</w:t>
      </w:r>
    </w:p>
    <w:p w:rsidR="0001076E" w:rsidRPr="00CA02C4" w:rsidRDefault="00A73E40" w:rsidP="00A73E40">
      <w:pPr>
        <w:pStyle w:val="B1"/>
      </w:pPr>
      <w:r w:rsidRPr="00CA02C4">
        <w:tab/>
      </w:r>
      <w:r w:rsidR="0001076E" w:rsidRPr="00CA02C4">
        <w:t>If the UE moves from A-SMF service area to target I-SMF service area (i.e. the I-SMF insertion), the source I-SMF ID is the A-SMF ID.</w:t>
      </w:r>
    </w:p>
    <w:p w:rsidR="0001076E" w:rsidRPr="00CA02C4" w:rsidRDefault="0001076E" w:rsidP="00A73E40">
      <w:pPr>
        <w:pStyle w:val="B1"/>
      </w:pPr>
      <w:r w:rsidRPr="00CA02C4">
        <w:t>4~5.</w:t>
      </w:r>
      <w:r w:rsidR="00A73E40" w:rsidRPr="00CA02C4">
        <w:tab/>
      </w:r>
      <w:r w:rsidRPr="00CA02C4">
        <w:t>The target I-SMF retrieves SM context from the source I-SMF based on the I-SMF ID received from AMF. The SM context includes UL A-UPF tunnel information, QoS parameters for this PDU session, and the A-SMF ID for the PDU session.</w:t>
      </w:r>
    </w:p>
    <w:p w:rsidR="0001076E" w:rsidRPr="00CA02C4" w:rsidRDefault="00A73E40" w:rsidP="00A73E40">
      <w:pPr>
        <w:pStyle w:val="B1"/>
      </w:pPr>
      <w:r w:rsidRPr="00CA02C4">
        <w:tab/>
      </w:r>
      <w:r w:rsidR="0001076E" w:rsidRPr="00CA02C4">
        <w:t>If the UE moves from the A-SMF service area to target I-SMF service area (i.e. the I-SMF insertion), the source I-SMF is A-SMF.</w:t>
      </w:r>
    </w:p>
    <w:p w:rsidR="0001076E" w:rsidRPr="00CA02C4" w:rsidRDefault="0001076E" w:rsidP="0001076E">
      <w:pPr>
        <w:pStyle w:val="B1"/>
      </w:pPr>
      <w:r w:rsidRPr="00CA02C4">
        <w:t>6~7.</w:t>
      </w:r>
      <w:r w:rsidR="00A73E40" w:rsidRPr="00CA02C4">
        <w:tab/>
      </w:r>
      <w:r w:rsidRPr="00CA02C4">
        <w:t>The target I-SMF selects a new I-UPF and send N4 session establishment request to the new I-UPF, including UL A-UPF tunnel info.</w:t>
      </w:r>
    </w:p>
    <w:p w:rsidR="0001076E" w:rsidRPr="00CA02C4" w:rsidRDefault="0001076E" w:rsidP="0001076E">
      <w:pPr>
        <w:pStyle w:val="B1"/>
        <w:rPr>
          <w:rFonts w:eastAsia="MS Mincho"/>
        </w:rPr>
      </w:pPr>
      <w:r w:rsidRPr="00CA02C4">
        <w:rPr>
          <w:rFonts w:eastAsia="MS Mincho"/>
        </w:rPr>
        <w:t>8~10.</w:t>
      </w:r>
      <w:r w:rsidR="00A73E40" w:rsidRPr="00CA02C4">
        <w:rPr>
          <w:rFonts w:eastAsia="MS Mincho"/>
        </w:rPr>
        <w:tab/>
      </w:r>
      <w:r w:rsidRPr="00CA02C4">
        <w:rPr>
          <w:rFonts w:eastAsia="MS Mincho"/>
        </w:rPr>
        <w:t>The target I-SMF invokes Nsmf_PDUSession_Update Request (CN Tunnel info of target I-UPF) toward the A-SMF. The A-SMF updates A-UPF with Tunnel info of target I-UPF.</w:t>
      </w:r>
    </w:p>
    <w:p w:rsidR="0001076E" w:rsidRPr="00CA02C4" w:rsidRDefault="0001076E" w:rsidP="00A73E40">
      <w:pPr>
        <w:pStyle w:val="B1"/>
        <w:rPr>
          <w:rFonts w:eastAsia="MS Mincho"/>
        </w:rPr>
      </w:pPr>
      <w:r w:rsidRPr="00CA02C4">
        <w:rPr>
          <w:rFonts w:eastAsia="MS Mincho"/>
        </w:rPr>
        <w:tab/>
        <w:t>The A-UPF sends the End Marker via the source I-UPF toward the source RAN. Downlink packets are routed via the target I-UPF after this step.</w:t>
      </w:r>
    </w:p>
    <w:p w:rsidR="0001076E" w:rsidRPr="00CA02C4" w:rsidRDefault="00A73E40" w:rsidP="00A73E40">
      <w:pPr>
        <w:pStyle w:val="B1"/>
        <w:rPr>
          <w:rFonts w:eastAsia="MS Mincho"/>
        </w:rPr>
      </w:pPr>
      <w:r w:rsidRPr="00CA02C4">
        <w:rPr>
          <w:rFonts w:eastAsia="MS Mincho"/>
        </w:rPr>
        <w:tab/>
      </w:r>
      <w:r w:rsidR="0001076E" w:rsidRPr="00CA02C4">
        <w:rPr>
          <w:rFonts w:eastAsia="MS Mincho"/>
        </w:rPr>
        <w:t xml:space="preserve">In </w:t>
      </w:r>
      <w:r w:rsidRPr="00CA02C4">
        <w:rPr>
          <w:rFonts w:eastAsia="MS Mincho"/>
        </w:rPr>
        <w:t xml:space="preserve">the </w:t>
      </w:r>
      <w:r w:rsidR="0001076E" w:rsidRPr="00CA02C4">
        <w:rPr>
          <w:rFonts w:eastAsia="MS Mincho"/>
        </w:rPr>
        <w:t>case of I-SMF insertion, if there was an existing I-UPF controlled by A-SMF, A-SMF starts a timer in order to release N4 session in this I-UPF.</w:t>
      </w:r>
    </w:p>
    <w:p w:rsidR="0001076E" w:rsidRPr="00CA02C4" w:rsidRDefault="0001076E" w:rsidP="0001076E">
      <w:pPr>
        <w:pStyle w:val="B1"/>
        <w:rPr>
          <w:rFonts w:eastAsia="MS Mincho"/>
        </w:rPr>
      </w:pPr>
      <w:r w:rsidRPr="00CA02C4">
        <w:rPr>
          <w:rFonts w:eastAsia="MS Mincho"/>
        </w:rPr>
        <w:t>11.</w:t>
      </w:r>
      <w:r w:rsidR="00A73E40" w:rsidRPr="00CA02C4">
        <w:rPr>
          <w:rFonts w:eastAsia="MS Mincho"/>
        </w:rPr>
        <w:tab/>
      </w:r>
      <w:r w:rsidRPr="00CA02C4">
        <w:rPr>
          <w:rFonts w:eastAsia="MS Mincho"/>
        </w:rPr>
        <w:t>The target I-SMF responds the AMF with Nsmf_PDUSession_CreateSMContext response.</w:t>
      </w:r>
    </w:p>
    <w:p w:rsidR="0001076E" w:rsidRPr="00CA02C4" w:rsidRDefault="00A73E40" w:rsidP="0001076E">
      <w:pPr>
        <w:pStyle w:val="B1"/>
        <w:rPr>
          <w:rFonts w:eastAsia="MS Mincho"/>
        </w:rPr>
      </w:pPr>
      <w:r w:rsidRPr="00CA02C4">
        <w:rPr>
          <w:rFonts w:eastAsia="MS Mincho"/>
        </w:rPr>
        <w:tab/>
      </w:r>
      <w:r w:rsidR="0001076E" w:rsidRPr="00CA02C4">
        <w:rPr>
          <w:rFonts w:eastAsia="MS Mincho"/>
        </w:rPr>
        <w:t>Step</w:t>
      </w:r>
      <w:r w:rsidRPr="00CA02C4">
        <w:rPr>
          <w:rFonts w:eastAsia="MS Mincho"/>
        </w:rPr>
        <w:t>s</w:t>
      </w:r>
      <w:r w:rsidR="0001076E" w:rsidRPr="00CA02C4">
        <w:rPr>
          <w:rFonts w:eastAsia="MS Mincho"/>
        </w:rPr>
        <w:t xml:space="preserve"> 12~14: for I-SMF Removal</w:t>
      </w:r>
      <w:r w:rsidRPr="00CA02C4">
        <w:rPr>
          <w:rFonts w:eastAsia="MS Mincho"/>
        </w:rPr>
        <w:t>:</w:t>
      </w:r>
    </w:p>
    <w:p w:rsidR="0001076E" w:rsidRPr="00CA02C4" w:rsidRDefault="0001076E" w:rsidP="0001076E">
      <w:pPr>
        <w:pStyle w:val="B1"/>
        <w:rPr>
          <w:rFonts w:eastAsia="MS Mincho"/>
        </w:rPr>
      </w:pPr>
      <w:r w:rsidRPr="00CA02C4">
        <w:rPr>
          <w:rFonts w:eastAsia="MS Mincho"/>
        </w:rPr>
        <w:t>12.</w:t>
      </w:r>
      <w:r w:rsidR="00A73E40" w:rsidRPr="00CA02C4">
        <w:rPr>
          <w:rFonts w:eastAsia="MS Mincho"/>
        </w:rPr>
        <w:tab/>
      </w:r>
      <w:r w:rsidRPr="00CA02C4">
        <w:rPr>
          <w:rFonts w:eastAsia="MS Mincho"/>
        </w:rPr>
        <w:t>The AMF invokes Nsmf_PDUSession_CreateSMContext Request to A-SMF.</w:t>
      </w:r>
    </w:p>
    <w:p w:rsidR="0001076E" w:rsidRPr="00CA02C4" w:rsidRDefault="0001076E" w:rsidP="00A73E40">
      <w:pPr>
        <w:pStyle w:val="B1"/>
        <w:rPr>
          <w:rFonts w:eastAsia="MS Mincho"/>
        </w:rPr>
      </w:pPr>
      <w:r w:rsidRPr="00CA02C4">
        <w:rPr>
          <w:rFonts w:eastAsia="MS Mincho"/>
        </w:rPr>
        <w:t>13.</w:t>
      </w:r>
      <w:r w:rsidR="00A73E40" w:rsidRPr="00CA02C4">
        <w:rPr>
          <w:rFonts w:eastAsia="MS Mincho"/>
        </w:rPr>
        <w:tab/>
      </w:r>
      <w:r w:rsidRPr="00CA02C4">
        <w:rPr>
          <w:rFonts w:eastAsia="MS Mincho"/>
        </w:rPr>
        <w:t>The A-SMF may select a target I-UPF.</w:t>
      </w:r>
    </w:p>
    <w:p w:rsidR="0001076E" w:rsidRPr="00CA02C4" w:rsidRDefault="00A73E40" w:rsidP="00A73E40">
      <w:pPr>
        <w:pStyle w:val="B1"/>
        <w:rPr>
          <w:rFonts w:eastAsia="MS Mincho"/>
        </w:rPr>
      </w:pPr>
      <w:r w:rsidRPr="00CA02C4">
        <w:rPr>
          <w:rFonts w:eastAsia="MS Mincho"/>
        </w:rPr>
        <w:tab/>
      </w:r>
      <w:r w:rsidR="0001076E" w:rsidRPr="00CA02C4">
        <w:rPr>
          <w:rFonts w:eastAsia="MS Mincho"/>
        </w:rPr>
        <w:t>If a target I-UPF is selected, the A-SMF establishes N4 session toward the target I-UPF and updates the A-UPF with the target I-UPF tunnel info.</w:t>
      </w:r>
    </w:p>
    <w:p w:rsidR="0001076E" w:rsidRPr="00CA02C4" w:rsidRDefault="00A73E40" w:rsidP="00A73E40">
      <w:pPr>
        <w:pStyle w:val="B1"/>
        <w:rPr>
          <w:rFonts w:eastAsia="MS Mincho"/>
        </w:rPr>
      </w:pPr>
      <w:r w:rsidRPr="00CA02C4">
        <w:rPr>
          <w:rFonts w:eastAsia="MS Mincho"/>
        </w:rPr>
        <w:tab/>
      </w:r>
      <w:r w:rsidR="0001076E" w:rsidRPr="00CA02C4">
        <w:rPr>
          <w:rFonts w:eastAsia="MS Mincho"/>
        </w:rPr>
        <w:t>If a target I-UPF is not selected, the A-SMF updates the A-UPF with N3 tunnel info.</w:t>
      </w:r>
    </w:p>
    <w:p w:rsidR="0001076E" w:rsidRPr="00CA02C4" w:rsidRDefault="0001076E" w:rsidP="00A73E40">
      <w:pPr>
        <w:pStyle w:val="B1"/>
        <w:rPr>
          <w:rFonts w:eastAsia="MS Mincho"/>
        </w:rPr>
      </w:pPr>
      <w:r w:rsidRPr="00CA02C4">
        <w:rPr>
          <w:rFonts w:eastAsia="MS Mincho"/>
        </w:rPr>
        <w:tab/>
        <w:t>The A-UPF sends the End Marker via the source I-UPF toward the source RAN. Downlink packets are routed via the target I-UPF after this step.</w:t>
      </w:r>
    </w:p>
    <w:p w:rsidR="0001076E" w:rsidRPr="00CA02C4" w:rsidRDefault="0001076E" w:rsidP="00A73E40">
      <w:pPr>
        <w:pStyle w:val="B1"/>
        <w:rPr>
          <w:rFonts w:eastAsia="MS Mincho"/>
        </w:rPr>
      </w:pPr>
      <w:r w:rsidRPr="00CA02C4">
        <w:rPr>
          <w:rFonts w:eastAsia="MS Mincho"/>
        </w:rPr>
        <w:t>14.</w:t>
      </w:r>
      <w:r w:rsidR="00A73E40" w:rsidRPr="00CA02C4">
        <w:rPr>
          <w:rFonts w:eastAsia="MS Mincho"/>
        </w:rPr>
        <w:tab/>
      </w:r>
      <w:r w:rsidRPr="00CA02C4">
        <w:rPr>
          <w:rFonts w:eastAsia="MS Mincho"/>
        </w:rPr>
        <w:t>The A-SMF sends Nsmf_PDUSession_CreateSMContext Response to AMF.</w:t>
      </w:r>
    </w:p>
    <w:p w:rsidR="0001076E" w:rsidRPr="00CA02C4" w:rsidRDefault="00A73E40" w:rsidP="00A73E40">
      <w:pPr>
        <w:pStyle w:val="B1"/>
        <w:rPr>
          <w:rFonts w:eastAsia="MS Mincho"/>
        </w:rPr>
      </w:pPr>
      <w:r w:rsidRPr="00CA02C4">
        <w:rPr>
          <w:rFonts w:eastAsia="MS Mincho"/>
        </w:rPr>
        <w:tab/>
      </w:r>
      <w:r w:rsidR="0001076E" w:rsidRPr="00CA02C4">
        <w:rPr>
          <w:rFonts w:eastAsia="MS Mincho"/>
        </w:rPr>
        <w:t>Step</w:t>
      </w:r>
      <w:r w:rsidRPr="00CA02C4">
        <w:rPr>
          <w:rFonts w:eastAsia="MS Mincho"/>
        </w:rPr>
        <w:t>s</w:t>
      </w:r>
      <w:r w:rsidR="0001076E" w:rsidRPr="00CA02C4">
        <w:rPr>
          <w:rFonts w:eastAsia="MS Mincho"/>
        </w:rPr>
        <w:t xml:space="preserve"> 15~17 are common to all cases:</w:t>
      </w:r>
    </w:p>
    <w:p w:rsidR="0001076E" w:rsidRPr="00CA02C4" w:rsidRDefault="0001076E" w:rsidP="00A73E40">
      <w:pPr>
        <w:pStyle w:val="B1"/>
        <w:rPr>
          <w:rFonts w:eastAsia="MS Mincho"/>
        </w:rPr>
      </w:pPr>
      <w:r w:rsidRPr="00CA02C4">
        <w:rPr>
          <w:rFonts w:eastAsia="MS Mincho"/>
        </w:rPr>
        <w:t>15</w:t>
      </w:r>
      <w:r w:rsidR="00A73E40" w:rsidRPr="00CA02C4">
        <w:rPr>
          <w:rFonts w:eastAsia="MS Mincho"/>
        </w:rPr>
        <w:t>.</w:t>
      </w:r>
      <w:r w:rsidR="00A73E40" w:rsidRPr="00CA02C4">
        <w:rPr>
          <w:rFonts w:eastAsia="MS Mincho"/>
        </w:rPr>
        <w:tab/>
      </w:r>
      <w:r w:rsidRPr="00CA02C4">
        <w:rPr>
          <w:rFonts w:eastAsia="MS Mincho"/>
        </w:rPr>
        <w:t>The AMF sends N2 path Switch Request Ack (CN tunnel info) to 5G RAN.</w:t>
      </w:r>
    </w:p>
    <w:p w:rsidR="0001076E" w:rsidRPr="00CA02C4" w:rsidRDefault="0001076E" w:rsidP="00A73E40">
      <w:pPr>
        <w:pStyle w:val="B1"/>
        <w:rPr>
          <w:rFonts w:eastAsia="MS Mincho"/>
        </w:rPr>
      </w:pPr>
      <w:r w:rsidRPr="00CA02C4">
        <w:rPr>
          <w:rFonts w:eastAsia="MS Mincho"/>
        </w:rPr>
        <w:tab/>
        <w:t>In case of I-SMF change or insertion, the CN tunnel info is the tunnel info of target I-UPF controlled by target I-SMF.</w:t>
      </w:r>
    </w:p>
    <w:p w:rsidR="0001076E" w:rsidRPr="00CA02C4" w:rsidRDefault="0001076E" w:rsidP="00A73E40">
      <w:pPr>
        <w:pStyle w:val="B1"/>
        <w:rPr>
          <w:rFonts w:eastAsia="MS Mincho"/>
        </w:rPr>
      </w:pPr>
      <w:r w:rsidRPr="00CA02C4">
        <w:rPr>
          <w:rFonts w:eastAsia="MS Mincho"/>
        </w:rPr>
        <w:tab/>
        <w:t>In case of I-SMF removal, the CN tunnel info is the tunnel info of the target I-UPF controlled by A-SMF or tunnel info of A-UPF.</w:t>
      </w:r>
    </w:p>
    <w:p w:rsidR="0001076E" w:rsidRPr="00CA02C4" w:rsidRDefault="0001076E" w:rsidP="00A73E40">
      <w:pPr>
        <w:pStyle w:val="B1"/>
        <w:rPr>
          <w:rFonts w:eastAsia="MS Mincho"/>
        </w:rPr>
      </w:pPr>
      <w:r w:rsidRPr="00CA02C4">
        <w:rPr>
          <w:rFonts w:eastAsia="MS Mincho"/>
        </w:rPr>
        <w:t>16.</w:t>
      </w:r>
      <w:r w:rsidR="00A73E40" w:rsidRPr="00CA02C4">
        <w:rPr>
          <w:rFonts w:eastAsia="MS Mincho"/>
        </w:rPr>
        <w:tab/>
      </w:r>
      <w:r w:rsidRPr="00CA02C4">
        <w:rPr>
          <w:rFonts w:eastAsia="MS Mincho"/>
        </w:rPr>
        <w:t>The target RAN request source RAN to release resources.</w:t>
      </w:r>
    </w:p>
    <w:p w:rsidR="0001076E" w:rsidRPr="00CA02C4" w:rsidRDefault="0001076E" w:rsidP="00A73E40">
      <w:pPr>
        <w:pStyle w:val="B1"/>
        <w:rPr>
          <w:rFonts w:eastAsia="MS Mincho"/>
        </w:rPr>
      </w:pPr>
      <w:r w:rsidRPr="00CA02C4">
        <w:rPr>
          <w:rFonts w:eastAsia="MS Mincho"/>
        </w:rPr>
        <w:t>17.</w:t>
      </w:r>
      <w:r w:rsidR="00A73E40" w:rsidRPr="00CA02C4">
        <w:rPr>
          <w:rFonts w:eastAsia="MS Mincho"/>
        </w:rPr>
        <w:tab/>
      </w:r>
      <w:r w:rsidRPr="00CA02C4">
        <w:rPr>
          <w:rFonts w:eastAsia="MS Mincho"/>
        </w:rPr>
        <w:t>The AMF invokes Nsmf_PDUSession_ReleaseSMContext Request to source I-SMF.</w:t>
      </w:r>
    </w:p>
    <w:p w:rsidR="0001076E" w:rsidRPr="00CA02C4" w:rsidRDefault="0001076E" w:rsidP="00A73E40">
      <w:pPr>
        <w:pStyle w:val="B1"/>
        <w:rPr>
          <w:rFonts w:eastAsia="MS Mincho"/>
        </w:rPr>
      </w:pPr>
      <w:r w:rsidRPr="00CA02C4">
        <w:rPr>
          <w:rFonts w:eastAsia="MS Mincho"/>
        </w:rPr>
        <w:t>18.</w:t>
      </w:r>
      <w:r w:rsidR="00A73E40" w:rsidRPr="00CA02C4">
        <w:rPr>
          <w:rFonts w:eastAsia="MS Mincho"/>
        </w:rPr>
        <w:tab/>
      </w:r>
      <w:r w:rsidRPr="00CA02C4">
        <w:rPr>
          <w:rFonts w:eastAsia="MS Mincho"/>
        </w:rPr>
        <w:t>The I-SMF releases sessions in source I-UPF.</w:t>
      </w:r>
    </w:p>
    <w:p w:rsidR="0001076E" w:rsidRPr="00CA02C4" w:rsidRDefault="00A73E40" w:rsidP="00A73E40">
      <w:pPr>
        <w:pStyle w:val="B1"/>
        <w:rPr>
          <w:rFonts w:eastAsia="MS Mincho"/>
        </w:rPr>
      </w:pPr>
      <w:r w:rsidRPr="00CA02C4">
        <w:rPr>
          <w:rFonts w:eastAsia="MS Mincho"/>
        </w:rPr>
        <w:tab/>
      </w:r>
      <w:r w:rsidR="0001076E" w:rsidRPr="00CA02C4">
        <w:rPr>
          <w:rFonts w:eastAsia="MS Mincho"/>
        </w:rPr>
        <w:t xml:space="preserve">In </w:t>
      </w:r>
      <w:r w:rsidRPr="00CA02C4">
        <w:rPr>
          <w:rFonts w:eastAsia="MS Mincho"/>
        </w:rPr>
        <w:t xml:space="preserve">the </w:t>
      </w:r>
      <w:r w:rsidR="0001076E" w:rsidRPr="00CA02C4">
        <w:rPr>
          <w:rFonts w:eastAsia="MS Mincho"/>
        </w:rPr>
        <w:t>case of I-SMF insertion, if a source I-UPF has been replaced by target I-UPF controlled by target I-SMF, when the timer in step 8 has expired, the A-SMF sends N4 session release to source I-UPF to release resources in source I-UPF.</w:t>
      </w:r>
    </w:p>
    <w:p w:rsidR="0001076E" w:rsidRPr="00CA02C4" w:rsidRDefault="0001076E" w:rsidP="00A73E40">
      <w:pPr>
        <w:pStyle w:val="B1"/>
        <w:rPr>
          <w:rFonts w:eastAsia="MS Mincho"/>
        </w:rPr>
      </w:pPr>
      <w:r w:rsidRPr="00CA02C4">
        <w:rPr>
          <w:rFonts w:eastAsia="MS Mincho"/>
        </w:rPr>
        <w:lastRenderedPageBreak/>
        <w:t>20.</w:t>
      </w:r>
      <w:r w:rsidR="00A73E40" w:rsidRPr="00CA02C4">
        <w:rPr>
          <w:rFonts w:eastAsia="MS Mincho"/>
        </w:rPr>
        <w:tab/>
      </w:r>
      <w:r w:rsidRPr="00CA02C4">
        <w:rPr>
          <w:rFonts w:eastAsia="MS Mincho"/>
        </w:rPr>
        <w:t>Registration procedure is performed when it is needed.</w:t>
      </w:r>
    </w:p>
    <w:p w:rsidR="00497071" w:rsidRPr="00CA02C4" w:rsidRDefault="00497071" w:rsidP="00497071">
      <w:pPr>
        <w:pStyle w:val="Heading3"/>
      </w:pPr>
      <w:bookmarkStart w:id="104" w:name="_Toc525743967"/>
      <w:r w:rsidRPr="00CA02C4">
        <w:t>6.6.3</w:t>
      </w:r>
      <w:r w:rsidRPr="00CA02C4">
        <w:tab/>
        <w:t>Impact of the solution to existing entities</w:t>
      </w:r>
      <w:bookmarkEnd w:id="104"/>
    </w:p>
    <w:p w:rsidR="00A73E40" w:rsidRPr="00CA02C4" w:rsidRDefault="00A73E40" w:rsidP="00A73E40">
      <w:r w:rsidRPr="00CA02C4">
        <w:t>Impacts to AMF:</w:t>
      </w:r>
    </w:p>
    <w:p w:rsidR="00A73E40" w:rsidRPr="00CA02C4" w:rsidRDefault="00A73E40" w:rsidP="00A73E40">
      <w:pPr>
        <w:pStyle w:val="B1"/>
      </w:pPr>
      <w:r w:rsidRPr="00CA02C4">
        <w:t>-</w:t>
      </w:r>
      <w:r w:rsidRPr="00CA02C4">
        <w:tab/>
        <w:t>AMF supports I-SMF selection function during PDU session establishment and during mobility.</w:t>
      </w:r>
    </w:p>
    <w:p w:rsidR="00A73E40" w:rsidRPr="00CA02C4" w:rsidRDefault="00A73E40" w:rsidP="00A73E40">
      <w:pPr>
        <w:pStyle w:val="B1"/>
      </w:pPr>
      <w:r w:rsidRPr="00CA02C4">
        <w:t>-</w:t>
      </w:r>
      <w:r w:rsidRPr="00CA02C4">
        <w:tab/>
        <w:t>Trigger the resource release toward source I-SMF during mobility.</w:t>
      </w:r>
    </w:p>
    <w:p w:rsidR="00A73E40" w:rsidRPr="00CA02C4" w:rsidRDefault="00A73E40" w:rsidP="00A73E40">
      <w:r w:rsidRPr="00CA02C4">
        <w:t>Impacts to SMF:</w:t>
      </w:r>
    </w:p>
    <w:p w:rsidR="00A73E40" w:rsidRPr="00CA02C4" w:rsidRDefault="00A73E40" w:rsidP="00A73E40">
      <w:pPr>
        <w:pStyle w:val="B1"/>
      </w:pPr>
      <w:r w:rsidRPr="00CA02C4">
        <w:t>-</w:t>
      </w:r>
      <w:r w:rsidRPr="00CA02C4">
        <w:tab/>
        <w:t>SMF supports SM context retrieval from another SMF.</w:t>
      </w:r>
    </w:p>
    <w:p w:rsidR="00A73E40" w:rsidRPr="00CA02C4" w:rsidRDefault="00A73E40" w:rsidP="00A73E40">
      <w:pPr>
        <w:pStyle w:val="B1"/>
      </w:pPr>
      <w:r w:rsidRPr="00CA02C4">
        <w:t>-</w:t>
      </w:r>
      <w:r w:rsidRPr="00CA02C4">
        <w:tab/>
        <w:t>Support forwarding tunnel establishment between old I-SMF during service request and N2 handover.</w:t>
      </w:r>
    </w:p>
    <w:p w:rsidR="00A73E40" w:rsidRPr="00CA02C4" w:rsidRDefault="00A73E40" w:rsidP="00A73E40">
      <w:pPr>
        <w:pStyle w:val="B1"/>
      </w:pPr>
      <w:r w:rsidRPr="00CA02C4">
        <w:t>-</w:t>
      </w:r>
      <w:r w:rsidRPr="00CA02C4">
        <w:tab/>
        <w:t>Support the function to determine whether forwarding tunnel is needed during service request.</w:t>
      </w:r>
    </w:p>
    <w:p w:rsidR="00A73E40" w:rsidRPr="00CA02C4" w:rsidRDefault="00A73E40" w:rsidP="00A73E40">
      <w:pPr>
        <w:pStyle w:val="B1"/>
      </w:pPr>
      <w:r w:rsidRPr="00CA02C4">
        <w:t>-</w:t>
      </w:r>
      <w:r w:rsidRPr="00CA02C4">
        <w:tab/>
        <w:t>SMF registers its service area into NRF.</w:t>
      </w:r>
    </w:p>
    <w:p w:rsidR="00A73E40" w:rsidRPr="00CA02C4" w:rsidRDefault="00A73E40" w:rsidP="00A73E40">
      <w:r w:rsidRPr="00CA02C4">
        <w:t>Impacts to NRF:</w:t>
      </w:r>
    </w:p>
    <w:p w:rsidR="00A73E40" w:rsidRPr="00CA02C4" w:rsidRDefault="00A73E40" w:rsidP="00A73E40">
      <w:pPr>
        <w:pStyle w:val="B1"/>
      </w:pPr>
      <w:r w:rsidRPr="00CA02C4">
        <w:t>-</w:t>
      </w:r>
      <w:r w:rsidRPr="00CA02C4">
        <w:tab/>
        <w:t xml:space="preserve">NRF is registered with SMF service </w:t>
      </w:r>
      <w:r w:rsidR="00EA2A6F" w:rsidRPr="00CA02C4">
        <w:t>area and</w:t>
      </w:r>
      <w:r w:rsidRPr="00CA02C4">
        <w:t xml:space="preserve"> is able to select SMF based on SMF service area.</w:t>
      </w:r>
    </w:p>
    <w:p w:rsidR="00497071" w:rsidRPr="00CA02C4" w:rsidRDefault="00497071" w:rsidP="00497071">
      <w:pPr>
        <w:pStyle w:val="Heading3"/>
      </w:pPr>
      <w:bookmarkStart w:id="105" w:name="_Toc525743968"/>
      <w:r w:rsidRPr="00CA02C4">
        <w:t>6.6.4</w:t>
      </w:r>
      <w:r w:rsidRPr="00CA02C4">
        <w:tab/>
        <w:t>Evaluation of the solution</w:t>
      </w:r>
      <w:bookmarkEnd w:id="105"/>
    </w:p>
    <w:p w:rsidR="00A73E40" w:rsidRPr="00CA02C4" w:rsidRDefault="00A73E40" w:rsidP="00A73E40">
      <w:r w:rsidRPr="00CA02C4">
        <w:t>The whole solution can be evaluated as below:</w:t>
      </w:r>
    </w:p>
    <w:p w:rsidR="00A73E40" w:rsidRPr="00CA02C4" w:rsidRDefault="00A73E40" w:rsidP="00A73E40">
      <w:r w:rsidRPr="00CA02C4">
        <w:t>Architecture:</w:t>
      </w:r>
    </w:p>
    <w:p w:rsidR="00A73E40" w:rsidRPr="00CA02C4" w:rsidRDefault="00A73E40" w:rsidP="00A73E40">
      <w:pPr>
        <w:pStyle w:val="B1"/>
      </w:pPr>
      <w:r w:rsidRPr="00CA02C4">
        <w:tab/>
        <w:t>The architecture is similar as the architecture for home routed roaming in Rel</w:t>
      </w:r>
      <w:r w:rsidRPr="00CA02C4">
        <w:noBreakHyphen/>
        <w:t xml:space="preserve">15. </w:t>
      </w:r>
      <w:r w:rsidR="00EA2A6F" w:rsidRPr="00CA02C4">
        <w:t>So,</w:t>
      </w:r>
      <w:r w:rsidRPr="00CA02C4">
        <w:t xml:space="preserve"> the procedures can reuse existing home routed roaming procedures with minimize change.</w:t>
      </w:r>
    </w:p>
    <w:p w:rsidR="00A73E40" w:rsidRPr="00CA02C4" w:rsidRDefault="00A73E40" w:rsidP="00A73E40">
      <w:r w:rsidRPr="00CA02C4">
        <w:t>SMF selection:</w:t>
      </w:r>
    </w:p>
    <w:p w:rsidR="00A73E40" w:rsidRPr="00CA02C4" w:rsidRDefault="00A73E40" w:rsidP="00A73E40">
      <w:pPr>
        <w:pStyle w:val="B1"/>
      </w:pPr>
      <w:r w:rsidRPr="00CA02C4">
        <w:tab/>
        <w:t>Both I-SMF selection during PDU session establishment and during UE mobility has been considered. The AMF take the role of the I-SMF selection. When and based on which parameter for the I-SMF selection are also considered.</w:t>
      </w:r>
    </w:p>
    <w:p w:rsidR="00A73E40" w:rsidRPr="00CA02C4" w:rsidRDefault="00A73E40" w:rsidP="00A73E40">
      <w:r w:rsidRPr="00CA02C4">
        <w:t>SM context retrieval:</w:t>
      </w:r>
    </w:p>
    <w:p w:rsidR="00A73E40" w:rsidRPr="00CA02C4" w:rsidRDefault="00A73E40" w:rsidP="00A73E40">
      <w:pPr>
        <w:pStyle w:val="B1"/>
      </w:pPr>
      <w:r w:rsidRPr="00CA02C4">
        <w:tab/>
        <w:t>The new I-SMF retrieves SM context from old I-SMF directly. Comparing to Rel</w:t>
      </w:r>
      <w:r w:rsidRPr="00CA02C4">
        <w:noBreakHyphen/>
        <w:t>15 only a small enhancement to the existing NF is needed. And the SM context retrieval is always between SMFs, the AMF does not need to be enhanced for SM context retrieval. This is aligned with the SM and MM split principle in 5GC.</w:t>
      </w:r>
    </w:p>
    <w:p w:rsidR="00A73E40" w:rsidRPr="00CA02C4" w:rsidRDefault="00A73E40" w:rsidP="00A73E40">
      <w:r w:rsidRPr="00CA02C4">
        <w:t>Forwarding tunnel establishment:</w:t>
      </w:r>
    </w:p>
    <w:p w:rsidR="00A73E40" w:rsidRPr="00CA02C4" w:rsidRDefault="00A73E40" w:rsidP="00A73E40">
      <w:pPr>
        <w:pStyle w:val="B1"/>
      </w:pPr>
      <w:r w:rsidRPr="00CA02C4">
        <w:tab/>
        <w:t xml:space="preserve">The forwarding tunnel is established between target I-SMF and source I-SMF directly. The benefits </w:t>
      </w:r>
      <w:r w:rsidR="00EA2A6F" w:rsidRPr="00CA02C4">
        <w:t>are</w:t>
      </w:r>
      <w:r w:rsidRPr="00CA02C4">
        <w:t xml:space="preserve"> that:</w:t>
      </w:r>
    </w:p>
    <w:p w:rsidR="00A73E40" w:rsidRPr="00CA02C4" w:rsidRDefault="00A73E40" w:rsidP="00A73E40">
      <w:pPr>
        <w:pStyle w:val="B2"/>
      </w:pPr>
      <w:r w:rsidRPr="00CA02C4">
        <w:t>-</w:t>
      </w:r>
      <w:r w:rsidRPr="00CA02C4">
        <w:tab/>
        <w:t>AMF is not involved in this SM related handling, hence, aligned with SM/MM split principle</w:t>
      </w:r>
    </w:p>
    <w:p w:rsidR="00C422D2" w:rsidRPr="00CA02C4" w:rsidRDefault="00C422D2" w:rsidP="00C422D2">
      <w:pPr>
        <w:pStyle w:val="Heading2"/>
      </w:pPr>
      <w:bookmarkStart w:id="106" w:name="_Toc525743969"/>
      <w:r w:rsidRPr="00CA02C4">
        <w:t>6.7</w:t>
      </w:r>
      <w:r w:rsidRPr="00CA02C4">
        <w:tab/>
        <w:t>Solution #7: UL-CL/BP Insertion</w:t>
      </w:r>
      <w:bookmarkEnd w:id="106"/>
    </w:p>
    <w:p w:rsidR="00C422D2" w:rsidRPr="00CA02C4" w:rsidRDefault="00C422D2" w:rsidP="00C422D2">
      <w:pPr>
        <w:pStyle w:val="Heading3"/>
      </w:pPr>
      <w:bookmarkStart w:id="107" w:name="_Toc525743970"/>
      <w:r w:rsidRPr="00CA02C4">
        <w:t>6.7.1</w:t>
      </w:r>
      <w:r w:rsidRPr="00CA02C4">
        <w:tab/>
        <w:t>Overview</w:t>
      </w:r>
      <w:bookmarkEnd w:id="107"/>
    </w:p>
    <w:p w:rsidR="00C422D2" w:rsidRPr="00CA02C4" w:rsidRDefault="00C422D2" w:rsidP="00C422D2">
      <w:pPr>
        <w:rPr>
          <w:lang w:eastAsia="zh-CN"/>
        </w:rPr>
      </w:pPr>
      <w:r w:rsidRPr="00CA02C4">
        <w:rPr>
          <w:rFonts w:eastAsia="MS Mincho"/>
        </w:rPr>
        <w:t xml:space="preserve">This </w:t>
      </w:r>
      <w:r w:rsidRPr="00CA02C4">
        <w:rPr>
          <w:lang w:eastAsia="zh-CN"/>
        </w:rPr>
        <w:t>solution addresses the following key issue:</w:t>
      </w:r>
    </w:p>
    <w:p w:rsidR="00C422D2" w:rsidRPr="00CA02C4" w:rsidRDefault="00C422D2" w:rsidP="00C422D2">
      <w:pPr>
        <w:pStyle w:val="B1"/>
      </w:pPr>
      <w:r w:rsidRPr="00CA02C4">
        <w:t>-</w:t>
      </w:r>
      <w:r w:rsidRPr="00CA02C4">
        <w:tab/>
        <w:t>How to insert an UPF supporting UL-CL/BP (IPv6 multi-homing) which is not controlled by the SMF that controls the PSA of the PDU Session. The UL-CL/BP to be inserted may be at the same or different regional / administrative areas</w:t>
      </w:r>
    </w:p>
    <w:p w:rsidR="00C422D2" w:rsidRPr="00CA02C4" w:rsidRDefault="00C422D2" w:rsidP="00C422D2">
      <w:pPr>
        <w:pStyle w:val="Heading3"/>
      </w:pPr>
      <w:bookmarkStart w:id="108" w:name="_Toc525743971"/>
      <w:r w:rsidRPr="00CA02C4">
        <w:lastRenderedPageBreak/>
        <w:t>6.7.2</w:t>
      </w:r>
      <w:r w:rsidRPr="00CA02C4">
        <w:tab/>
        <w:t>Description of the solution</w:t>
      </w:r>
      <w:bookmarkEnd w:id="108"/>
    </w:p>
    <w:p w:rsidR="00C5741F" w:rsidRPr="00CA02C4" w:rsidRDefault="00C5741F" w:rsidP="00C5741F">
      <w:pPr>
        <w:pStyle w:val="Heading4"/>
      </w:pPr>
      <w:bookmarkStart w:id="109" w:name="_Toc525743972"/>
      <w:r w:rsidRPr="00CA02C4">
        <w:t>6.7.2.1</w:t>
      </w:r>
      <w:r w:rsidRPr="00CA02C4">
        <w:tab/>
        <w:t>General</w:t>
      </w:r>
      <w:bookmarkEnd w:id="109"/>
    </w:p>
    <w:p w:rsidR="00C5741F" w:rsidRPr="00CA02C4" w:rsidRDefault="00C5741F" w:rsidP="00C5741F">
      <w:pPr>
        <w:rPr>
          <w:rFonts w:eastAsia="MS Mincho"/>
        </w:rPr>
      </w:pPr>
      <w:r w:rsidRPr="00CA02C4">
        <w:rPr>
          <w:rFonts w:eastAsia="MS Mincho"/>
        </w:rPr>
        <w:t xml:space="preserve">In this </w:t>
      </w:r>
      <w:r w:rsidRPr="00CA02C4">
        <w:t>solution</w:t>
      </w:r>
      <w:r w:rsidRPr="00CA02C4">
        <w:rPr>
          <w:rFonts w:eastAsia="MS Mincho"/>
        </w:rPr>
        <w:t>, the UPF that acts as UL-CL/BP is not controlled by A-SMF.</w:t>
      </w:r>
    </w:p>
    <w:p w:rsidR="00C5741F" w:rsidRPr="00CA02C4" w:rsidRDefault="00C5741F" w:rsidP="00C5741F">
      <w:pPr>
        <w:rPr>
          <w:rFonts w:eastAsia="MS Mincho"/>
        </w:rPr>
      </w:pPr>
      <w:r w:rsidRPr="00CA02C4">
        <w:rPr>
          <w:rFonts w:eastAsia="MS Mincho"/>
        </w:rPr>
        <w:t>The UL-CL/BP may be inserted during or after the PDU session establishment, e.g.:</w:t>
      </w:r>
    </w:p>
    <w:p w:rsidR="00C5741F" w:rsidRPr="00CA02C4" w:rsidRDefault="00C5741F" w:rsidP="00C5741F">
      <w:pPr>
        <w:pStyle w:val="B1"/>
        <w:rPr>
          <w:rFonts w:eastAsia="MS Mincho"/>
        </w:rPr>
      </w:pPr>
      <w:r w:rsidRPr="00CA02C4">
        <w:rPr>
          <w:rFonts w:eastAsia="MS Mincho"/>
        </w:rPr>
        <w:t>-</w:t>
      </w:r>
      <w:r w:rsidRPr="00CA02C4">
        <w:rPr>
          <w:rFonts w:eastAsia="MS Mincho"/>
        </w:rPr>
        <w:tab/>
        <w:t>When UE moves to a location that supports to connect a local DN via UL-CL/BP; Or,</w:t>
      </w:r>
    </w:p>
    <w:p w:rsidR="00C5741F" w:rsidRPr="00CA02C4" w:rsidRDefault="00C5741F" w:rsidP="00C5741F">
      <w:pPr>
        <w:pStyle w:val="B1"/>
        <w:rPr>
          <w:rFonts w:eastAsia="MS Mincho"/>
        </w:rPr>
      </w:pPr>
      <w:r w:rsidRPr="00CA02C4">
        <w:rPr>
          <w:rFonts w:eastAsia="MS Mincho"/>
        </w:rPr>
        <w:t>-</w:t>
      </w:r>
      <w:r w:rsidRPr="00CA02C4">
        <w:rPr>
          <w:rFonts w:eastAsia="MS Mincho"/>
        </w:rPr>
        <w:tab/>
        <w:t>When UE starts an application that has local deployment via the UL-CL/BP.</w:t>
      </w:r>
    </w:p>
    <w:p w:rsidR="00C5741F" w:rsidRPr="00CA02C4" w:rsidRDefault="00C5741F" w:rsidP="00C5741F">
      <w:pPr>
        <w:pStyle w:val="Heading4"/>
      </w:pPr>
      <w:bookmarkStart w:id="110" w:name="_Toc525743973"/>
      <w:r w:rsidRPr="00CA02C4">
        <w:t>6.7.2.2</w:t>
      </w:r>
      <w:r w:rsidRPr="00CA02C4">
        <w:tab/>
        <w:t>UL-CL/BP in a same region as A-SMF</w:t>
      </w:r>
      <w:bookmarkEnd w:id="110"/>
    </w:p>
    <w:p w:rsidR="00C5741F" w:rsidRPr="00CA02C4" w:rsidRDefault="00C5741F" w:rsidP="00C5741F">
      <w:pPr>
        <w:pStyle w:val="Heading5"/>
        <w:rPr>
          <w:rFonts w:eastAsia="MS Mincho"/>
        </w:rPr>
      </w:pPr>
      <w:bookmarkStart w:id="111" w:name="_Toc525743974"/>
      <w:r w:rsidRPr="00CA02C4">
        <w:rPr>
          <w:rFonts w:eastAsia="MS Mincho"/>
        </w:rPr>
        <w:t>6.7.2.2.1</w:t>
      </w:r>
      <w:r w:rsidRPr="00CA02C4">
        <w:rPr>
          <w:rFonts w:eastAsia="MS Mincho"/>
        </w:rPr>
        <w:tab/>
        <w:t>Overview: UL-CL/BP in the same region as A-SMF</w:t>
      </w:r>
      <w:bookmarkEnd w:id="111"/>
    </w:p>
    <w:p w:rsidR="00C5741F" w:rsidRPr="00CA02C4" w:rsidRDefault="00C5741F" w:rsidP="00C5741F">
      <w:pPr>
        <w:rPr>
          <w:rFonts w:eastAsia="MS Mincho"/>
        </w:rPr>
      </w:pPr>
      <w:r w:rsidRPr="00CA02C4">
        <w:rPr>
          <w:rFonts w:eastAsia="MS Mincho"/>
        </w:rPr>
        <w:t>When the UE is within the same administrative domain as the PSA of the PDU Session, it is possible that some UPF are not controlled by the A-SMF, e.g. the UPF belonged to the enterprise and exclusively controlled by the SMF also belonged to the enterprise.</w:t>
      </w:r>
    </w:p>
    <w:p w:rsidR="00C5741F" w:rsidRPr="00CA02C4" w:rsidRDefault="00C5741F" w:rsidP="00C5741F">
      <w:pPr>
        <w:rPr>
          <w:rFonts w:eastAsia="MS Mincho"/>
        </w:rPr>
      </w:pPr>
      <w:r w:rsidRPr="00CA02C4">
        <w:rPr>
          <w:rFonts w:eastAsia="MS Mincho"/>
        </w:rPr>
        <w:t>In that case when those UPF is to be selected, e.g. UL-CL/BP insertion, the Local SMF need be inserted. The architecture is as in Figure 6.7.2.2.1-1:</w:t>
      </w:r>
    </w:p>
    <w:p w:rsidR="00C5741F" w:rsidRPr="00CA02C4" w:rsidRDefault="00C5741F" w:rsidP="00C5741F">
      <w:pPr>
        <w:pStyle w:val="TH"/>
        <w:rPr>
          <w:rFonts w:eastAsia="MS Mincho"/>
        </w:rPr>
      </w:pPr>
      <w:r w:rsidRPr="00CA02C4">
        <w:object w:dxaOrig="12630" w:dyaOrig="5850">
          <v:shape id="_x0000_i1046" type="#_x0000_t75" style="width:394pt;height:183.5pt" o:ole="">
            <v:imagedata r:id="rId63" o:title=""/>
          </v:shape>
          <o:OLEObject Type="Embed" ProgID="Visio.Drawing.15" ShapeID="_x0000_i1046" DrawAspect="Content" ObjectID="_1602187403" r:id="rId64"/>
        </w:object>
      </w:r>
    </w:p>
    <w:p w:rsidR="00C5741F" w:rsidRPr="00CA02C4" w:rsidRDefault="00C5741F" w:rsidP="00C5741F">
      <w:pPr>
        <w:pStyle w:val="TF"/>
        <w:rPr>
          <w:rFonts w:eastAsia="MS Mincho"/>
        </w:rPr>
      </w:pPr>
      <w:r w:rsidRPr="00CA02C4">
        <w:rPr>
          <w:rFonts w:eastAsia="MS Mincho"/>
        </w:rPr>
        <w:t>Figure 6.7.2.2.1-1: UL-CL/BP insertion when UE is in the same region as A-SMF</w:t>
      </w:r>
    </w:p>
    <w:p w:rsidR="00C5741F" w:rsidRPr="00CA02C4" w:rsidRDefault="00C5741F" w:rsidP="00C5741F">
      <w:pPr>
        <w:rPr>
          <w:rFonts w:eastAsia="MS Mincho"/>
        </w:rPr>
      </w:pPr>
      <w:r w:rsidRPr="00CA02C4">
        <w:rPr>
          <w:rFonts w:eastAsia="MS Mincho"/>
        </w:rPr>
        <w:t>The local SMF is a network function that controls the UPF deployed close to the edge, e.g. the UPFs are deployed in an enterprise premise. The local SMF has the following function:</w:t>
      </w:r>
    </w:p>
    <w:p w:rsidR="00C5741F" w:rsidRPr="00CA02C4" w:rsidRDefault="00C5741F" w:rsidP="00C5741F">
      <w:pPr>
        <w:pStyle w:val="B1"/>
        <w:rPr>
          <w:rFonts w:eastAsia="MS Mincho"/>
        </w:rPr>
      </w:pPr>
      <w:r w:rsidRPr="00CA02C4">
        <w:rPr>
          <w:rFonts w:eastAsia="MS Mincho"/>
        </w:rPr>
        <w:t>-</w:t>
      </w:r>
      <w:r w:rsidRPr="00CA02C4">
        <w:rPr>
          <w:rFonts w:eastAsia="MS Mincho"/>
        </w:rPr>
        <w:tab/>
        <w:t>UE IP address management in case of multi-homing (RA can be sent to UE via local SMF or A-SMF).</w:t>
      </w:r>
    </w:p>
    <w:p w:rsidR="00C5741F" w:rsidRPr="00CA02C4" w:rsidRDefault="00C5741F" w:rsidP="00C5741F">
      <w:pPr>
        <w:pStyle w:val="B1"/>
        <w:rPr>
          <w:rFonts w:eastAsia="MS Mincho"/>
        </w:rPr>
      </w:pPr>
      <w:r w:rsidRPr="00CA02C4">
        <w:rPr>
          <w:rFonts w:eastAsia="MS Mincho"/>
        </w:rPr>
        <w:t>-</w:t>
      </w:r>
      <w:r w:rsidRPr="00CA02C4">
        <w:rPr>
          <w:rFonts w:eastAsia="MS Mincho"/>
        </w:rPr>
        <w:tab/>
        <w:t>Selection and control of UP function.</w:t>
      </w:r>
    </w:p>
    <w:p w:rsidR="00C5741F" w:rsidRPr="00CA02C4" w:rsidRDefault="00C5741F" w:rsidP="00C5741F">
      <w:pPr>
        <w:pStyle w:val="B1"/>
        <w:rPr>
          <w:rFonts w:eastAsia="MS Mincho"/>
        </w:rPr>
      </w:pPr>
      <w:r w:rsidRPr="00CA02C4">
        <w:rPr>
          <w:rFonts w:eastAsia="MS Mincho"/>
        </w:rPr>
        <w:t>-</w:t>
      </w:r>
      <w:r w:rsidRPr="00CA02C4">
        <w:rPr>
          <w:rFonts w:eastAsia="MS Mincho"/>
        </w:rPr>
        <w:tab/>
        <w:t>Configures traffic steering at UPF to route traffic to proper destination.</w:t>
      </w:r>
    </w:p>
    <w:p w:rsidR="00C5741F" w:rsidRPr="00CA02C4" w:rsidRDefault="00C5741F" w:rsidP="00C5741F">
      <w:pPr>
        <w:pStyle w:val="B1"/>
        <w:rPr>
          <w:rFonts w:eastAsia="MS Mincho"/>
        </w:rPr>
      </w:pPr>
      <w:r w:rsidRPr="00CA02C4">
        <w:rPr>
          <w:rFonts w:eastAsia="MS Mincho"/>
        </w:rPr>
        <w:t>-</w:t>
      </w:r>
      <w:r w:rsidRPr="00CA02C4">
        <w:rPr>
          <w:rFonts w:eastAsia="MS Mincho"/>
        </w:rPr>
        <w:tab/>
        <w:t>Charging data collection.</w:t>
      </w:r>
    </w:p>
    <w:p w:rsidR="00C5741F" w:rsidRPr="00CA02C4" w:rsidRDefault="00C5741F" w:rsidP="00C5741F">
      <w:pPr>
        <w:rPr>
          <w:rFonts w:eastAsia="MS Mincho"/>
        </w:rPr>
      </w:pPr>
      <w:r w:rsidRPr="00CA02C4">
        <w:rPr>
          <w:rFonts w:eastAsia="MS Mincho"/>
        </w:rPr>
        <w:t>The SMF that controls the PSA of the PDU session (i.e. A-SMF) determines whether a UL-CL/BP needs to be inserted and determines the DNAI the UL-CL/BP connects to. The SMF selects the local SMF that controls the UL-CL/BP based on DNAI and UE location information.</w:t>
      </w:r>
    </w:p>
    <w:p w:rsidR="00C5741F" w:rsidRPr="00CA02C4" w:rsidRDefault="00C5741F" w:rsidP="00C5741F">
      <w:pPr>
        <w:pStyle w:val="NO"/>
        <w:rPr>
          <w:lang w:eastAsia="zh-CN"/>
        </w:rPr>
      </w:pPr>
      <w:r w:rsidRPr="00CA02C4">
        <w:rPr>
          <w:lang w:eastAsia="zh-CN"/>
        </w:rPr>
        <w:t>NOTE:</w:t>
      </w:r>
      <w:r w:rsidRPr="00CA02C4">
        <w:rPr>
          <w:lang w:eastAsia="zh-CN"/>
        </w:rPr>
        <w:tab/>
      </w:r>
      <w:ins w:id="112" w:author="editor" w:date="2018-10-27T23:06:00Z">
        <w:r w:rsidR="005E3043">
          <w:rPr>
            <w:lang w:eastAsia="zh-CN"/>
          </w:rPr>
          <w:t>I</w:t>
        </w:r>
      </w:ins>
      <w:del w:id="113" w:author="editor" w:date="2018-10-27T23:06:00Z">
        <w:r w:rsidRPr="00CA02C4" w:rsidDel="005E3043">
          <w:rPr>
            <w:lang w:eastAsia="zh-CN"/>
          </w:rPr>
          <w:delText>i</w:delText>
        </w:r>
      </w:del>
      <w:r w:rsidRPr="00CA02C4">
        <w:rPr>
          <w:lang w:eastAsia="zh-CN"/>
        </w:rPr>
        <w:t xml:space="preserve">t is assumed that Nxy interface is based on the N4 interface. </w:t>
      </w:r>
      <w:ins w:id="114" w:author="editor" w:date="2018-10-27T23:06:00Z">
        <w:r w:rsidR="005E3043">
          <w:rPr>
            <w:lang w:eastAsia="zh-CN"/>
          </w:rPr>
          <w:t>Comparing to the N4 interface the additional information elements that need be transferred include, DNAI and UE location information for UL-CL support, indication of</w:t>
        </w:r>
        <w:r w:rsidR="005E3043" w:rsidRPr="00826850">
          <w:t xml:space="preserve"> </w:t>
        </w:r>
        <w:r w:rsidR="005E3043" w:rsidRPr="00826850">
          <w:rPr>
            <w:lang w:eastAsia="zh-CN"/>
          </w:rPr>
          <w:t>UL-CL or Multi-homing</w:t>
        </w:r>
        <w:r w:rsidR="005E3043">
          <w:rPr>
            <w:lang w:eastAsia="zh-CN"/>
          </w:rPr>
          <w:t xml:space="preserve"> and allocated IP address for BP support.</w:t>
        </w:r>
      </w:ins>
      <w:del w:id="115" w:author="editor" w:date="2018-10-27T23:06:00Z">
        <w:r w:rsidR="00EA2A6F" w:rsidRPr="00CA02C4" w:rsidDel="005E3043">
          <w:rPr>
            <w:lang w:eastAsia="zh-CN"/>
          </w:rPr>
          <w:delText>However,</w:delText>
        </w:r>
        <w:r w:rsidRPr="00CA02C4" w:rsidDel="005E3043">
          <w:rPr>
            <w:lang w:eastAsia="zh-CN"/>
          </w:rPr>
          <w:delText xml:space="preserve"> the difference between the Nxy and N4 interface is FFS. For </w:delText>
        </w:r>
        <w:r w:rsidR="00EA2A6F" w:rsidRPr="00CA02C4" w:rsidDel="005E3043">
          <w:rPr>
            <w:lang w:eastAsia="zh-CN"/>
          </w:rPr>
          <w:delText>example,</w:delText>
        </w:r>
        <w:r w:rsidRPr="00CA02C4" w:rsidDel="005E3043">
          <w:rPr>
            <w:lang w:eastAsia="zh-CN"/>
          </w:rPr>
          <w:delText xml:space="preserve"> the enhancement on N4 interface to convey the charging data and IP address</w:delText>
        </w:r>
      </w:del>
      <w:r w:rsidRPr="00CA02C4">
        <w:rPr>
          <w:lang w:eastAsia="zh-CN"/>
        </w:rPr>
        <w:t>.</w:t>
      </w:r>
    </w:p>
    <w:p w:rsidR="00C5741F" w:rsidRPr="00CA02C4" w:rsidRDefault="00C5741F" w:rsidP="00C5741F">
      <w:pPr>
        <w:pStyle w:val="Heading4"/>
      </w:pPr>
      <w:bookmarkStart w:id="116" w:name="_Toc525743975"/>
      <w:r w:rsidRPr="00CA02C4">
        <w:lastRenderedPageBreak/>
        <w:t>6.7.2.2.2</w:t>
      </w:r>
      <w:r w:rsidRPr="00CA02C4">
        <w:tab/>
        <w:t>Procedures</w:t>
      </w:r>
      <w:bookmarkEnd w:id="116"/>
    </w:p>
    <w:p w:rsidR="00C5741F" w:rsidRPr="006B69A9" w:rsidRDefault="00C5741F" w:rsidP="00C5741F">
      <w:pPr>
        <w:pStyle w:val="H6"/>
        <w:rPr>
          <w:rFonts w:eastAsia="MS Mincho"/>
        </w:rPr>
      </w:pPr>
      <w:r w:rsidRPr="00CA02C4">
        <w:rPr>
          <w:rFonts w:eastAsia="MS Mincho"/>
        </w:rPr>
        <w:t>6.7.2.2.2.1</w:t>
      </w:r>
      <w:r w:rsidRPr="00CA02C4">
        <w:rPr>
          <w:rFonts w:eastAsia="MS Mincho"/>
        </w:rPr>
        <w:tab/>
        <w:t>Insertion of UL-CL/BP when it is in the same region as A-SMF</w:t>
      </w:r>
    </w:p>
    <w:p w:rsidR="00C5741F" w:rsidRPr="00CA02C4" w:rsidRDefault="00C5741F" w:rsidP="00C5741F">
      <w:pPr>
        <w:rPr>
          <w:rFonts w:eastAsia="MS Mincho"/>
        </w:rPr>
      </w:pPr>
      <w:r w:rsidRPr="00CA02C4">
        <w:rPr>
          <w:rFonts w:eastAsia="MS Mincho"/>
        </w:rPr>
        <w:t>The procedure in figure 6.7.2.2.2.1-1 is to insert a UL-CL/BP for a PDU session when the UE is located in the same region as the SMF that controls the PSA. It is assumed that local PSA is collocated with UL-CL/BP. The solution also applies to the case where the local PSA is not collocated with UL-CL/BP.</w:t>
      </w:r>
    </w:p>
    <w:p w:rsidR="00C5741F" w:rsidRPr="00CA02C4" w:rsidRDefault="00C5741F" w:rsidP="00C5741F">
      <w:pPr>
        <w:pStyle w:val="TH"/>
        <w:rPr>
          <w:rFonts w:eastAsia="MS Mincho"/>
        </w:rPr>
      </w:pPr>
      <w:r w:rsidRPr="00CA02C4">
        <w:object w:dxaOrig="11881" w:dyaOrig="9855">
          <v:shape id="_x0000_i1047" type="#_x0000_t75" style="width:297.5pt;height:246pt" o:ole="">
            <v:imagedata r:id="rId65" o:title=""/>
          </v:shape>
          <o:OLEObject Type="Embed" ProgID="Visio.Drawing.15" ShapeID="_x0000_i1047" DrawAspect="Content" ObjectID="_1602187404" r:id="rId66"/>
        </w:object>
      </w:r>
    </w:p>
    <w:p w:rsidR="00C5741F" w:rsidRPr="00CA02C4" w:rsidRDefault="00C5741F" w:rsidP="00C5741F">
      <w:pPr>
        <w:pStyle w:val="TF"/>
      </w:pPr>
      <w:r w:rsidRPr="00CA02C4">
        <w:t>Figure 6.7.2.2.2.1-1: Procedure to support UL-CL/BP insertion when UE is in the same region of A-SMF</w:t>
      </w:r>
    </w:p>
    <w:p w:rsidR="00C5741F" w:rsidRPr="00CA02C4" w:rsidRDefault="00C5741F" w:rsidP="00C5741F">
      <w:pPr>
        <w:pStyle w:val="B1"/>
      </w:pPr>
      <w:r w:rsidRPr="00CA02C4">
        <w:t>1.</w:t>
      </w:r>
      <w:r w:rsidRPr="00CA02C4">
        <w:tab/>
        <w:t>Before the procedure, a PDU session anchored in A-SMF has been established. The A-SMF may receive some triggers to insert a UL-CL/BP for the PDU session. The triggers the A-SMF receives includes:</w:t>
      </w:r>
    </w:p>
    <w:p w:rsidR="00A73E40" w:rsidRPr="00CA02C4" w:rsidRDefault="00A73E40" w:rsidP="00A73E40">
      <w:pPr>
        <w:pStyle w:val="B2"/>
      </w:pPr>
      <w:r w:rsidRPr="00CA02C4">
        <w:t>-</w:t>
      </w:r>
      <w:r w:rsidRPr="00CA02C4">
        <w:tab/>
        <w:t>The UE moves to a new location based on the area of interest subscription (from AMF); or</w:t>
      </w:r>
    </w:p>
    <w:p w:rsidR="00A73E40" w:rsidRPr="00CA02C4" w:rsidRDefault="00A73E40" w:rsidP="00A73E40">
      <w:pPr>
        <w:pStyle w:val="B2"/>
      </w:pPr>
      <w:r w:rsidRPr="00CA02C4">
        <w:t>-</w:t>
      </w:r>
      <w:r w:rsidRPr="00CA02C4">
        <w:tab/>
        <w:t>Received trigger from PCF or from PSA that a new application has been detected (from PCF or PSA).</w:t>
      </w:r>
    </w:p>
    <w:p w:rsidR="00C5741F" w:rsidRPr="00CA02C4" w:rsidRDefault="00C5741F" w:rsidP="00C5741F">
      <w:pPr>
        <w:pStyle w:val="B1"/>
      </w:pPr>
      <w:r w:rsidRPr="00CA02C4">
        <w:t>2.</w:t>
      </w:r>
      <w:r w:rsidRPr="00CA02C4">
        <w:tab/>
        <w:t>Based on the trigger, the SMF determines whether to insert UL-CL/BP. If yes, the SMF determines the DNAI that the UL-CL/BP will connect to.</w:t>
      </w:r>
    </w:p>
    <w:p w:rsidR="00C5741F" w:rsidRPr="00CA02C4" w:rsidRDefault="00C5741F" w:rsidP="00C5741F">
      <w:pPr>
        <w:pStyle w:val="B1"/>
      </w:pPr>
      <w:r w:rsidRPr="00CA02C4">
        <w:tab/>
        <w:t>If the SMF cannot find a UPF that supports the DNAI by itself, the SMF selects a Local SMF based on the DNAI and UE location information</w:t>
      </w:r>
      <w:ins w:id="117" w:author="editor" w:date="2018-10-27T23:07:00Z">
        <w:r w:rsidR="005E3043">
          <w:t xml:space="preserve"> and local configuration</w:t>
        </w:r>
      </w:ins>
      <w:r w:rsidRPr="00CA02C4">
        <w:t>.</w:t>
      </w:r>
    </w:p>
    <w:p w:rsidR="00C5741F" w:rsidRPr="00CA02C4" w:rsidRDefault="00C5741F" w:rsidP="00C5741F">
      <w:pPr>
        <w:pStyle w:val="B1"/>
      </w:pPr>
      <w:r w:rsidRPr="00CA02C4">
        <w:t>3.</w:t>
      </w:r>
      <w:r w:rsidRPr="00CA02C4">
        <w:tab/>
        <w:t>The A-SMF sends Nxy message to the Local SMF to request it to insert UL-CL/BP. The message includes UE location information, an indication of UL-CL or Multi-homing, AN tunnel information, PSA tunnel information, PDR to be installed in UL-CL/BP, and the DNAI.</w:t>
      </w:r>
    </w:p>
    <w:p w:rsidR="00C5741F" w:rsidRPr="00CA02C4" w:rsidRDefault="00C5741F" w:rsidP="00C5741F">
      <w:pPr>
        <w:pStyle w:val="B1"/>
      </w:pPr>
      <w:r w:rsidRPr="00CA02C4">
        <w:t>4.</w:t>
      </w:r>
      <w:r w:rsidRPr="00CA02C4">
        <w:tab/>
        <w:t>The Local SMF selects UL-CL/BP based on UE location, and optionally DNAI.</w:t>
      </w:r>
    </w:p>
    <w:p w:rsidR="00C5741F" w:rsidRPr="00CA02C4" w:rsidRDefault="00C5741F" w:rsidP="00C5741F">
      <w:pPr>
        <w:pStyle w:val="B1"/>
      </w:pPr>
      <w:r w:rsidRPr="00CA02C4">
        <w:t>5.</w:t>
      </w:r>
      <w:r w:rsidRPr="00CA02C4">
        <w:tab/>
      </w:r>
      <w:ins w:id="118" w:author="editor" w:date="2018-10-27T23:08:00Z">
        <w:r w:rsidR="005E3043">
          <w:t>A</w:t>
        </w:r>
      </w:ins>
      <w:del w:id="119" w:author="editor" w:date="2018-10-27T23:08:00Z">
        <w:r w:rsidRPr="00CA02C4" w:rsidDel="005E3043">
          <w:delText>I</w:delText>
        </w:r>
      </w:del>
      <w:r w:rsidRPr="00CA02C4">
        <w:t>-SMF sends N4 Session establishment request to the UL-CL/BP, including AN tunnel info, PSA tunnel info and PDR to be installed in UL-CL/BP.</w:t>
      </w:r>
    </w:p>
    <w:p w:rsidR="00C5741F" w:rsidRPr="00CA02C4" w:rsidRDefault="00C5741F" w:rsidP="00C5741F">
      <w:pPr>
        <w:pStyle w:val="B1"/>
      </w:pPr>
      <w:r w:rsidRPr="00CA02C4">
        <w:t>6.</w:t>
      </w:r>
      <w:r w:rsidRPr="00CA02C4">
        <w:tab/>
        <w:t>Local SMF send Nxy message Ack to A-SMF, including the local UPF tunnel info (for both N3 and N9, service area of UL-CL/BP UPF).</w:t>
      </w:r>
    </w:p>
    <w:p w:rsidR="00C5741F" w:rsidRPr="00CA02C4" w:rsidRDefault="00C5741F" w:rsidP="00C5741F">
      <w:pPr>
        <w:pStyle w:val="B1"/>
      </w:pPr>
      <w:r w:rsidRPr="00CA02C4">
        <w:tab/>
        <w:t>The Local SMF return the service area of the UL-CL/BP UPF to the A-SMF. Based on that information, the A-SMF can subscribe the notification from AMF when the UE leave this service area.</w:t>
      </w:r>
    </w:p>
    <w:p w:rsidR="00C5741F" w:rsidRPr="00CA02C4" w:rsidRDefault="00C5741F" w:rsidP="00C5741F">
      <w:pPr>
        <w:pStyle w:val="B1"/>
      </w:pPr>
      <w:r w:rsidRPr="00CA02C4">
        <w:lastRenderedPageBreak/>
        <w:tab/>
        <w:t>In the case of Multi-homing, the Local SMF need allocate a local IPv6 prefix for the PDU Session. The Local SMF also includes local IPv6 prefix in this message, the A-SMF notifies the UE of the availability of the new IP prefix via IPV6 Router Advertisement.</w:t>
      </w:r>
    </w:p>
    <w:p w:rsidR="00C5741F" w:rsidRPr="00CA02C4" w:rsidRDefault="00C5741F" w:rsidP="00C5741F">
      <w:pPr>
        <w:pStyle w:val="B1"/>
      </w:pPr>
      <w:r w:rsidRPr="00CA02C4">
        <w:t>7.</w:t>
      </w:r>
      <w:r w:rsidRPr="00CA02C4">
        <w:tab/>
        <w:t>A-SMF send N4 session update request to PSA, to update it with local UPF tunnel info (N9).</w:t>
      </w:r>
    </w:p>
    <w:p w:rsidR="00C5741F" w:rsidRPr="00CA02C4" w:rsidRDefault="00C5741F" w:rsidP="00C5741F">
      <w:pPr>
        <w:pStyle w:val="B1"/>
      </w:pPr>
      <w:r w:rsidRPr="00CA02C4">
        <w:t>8.</w:t>
      </w:r>
      <w:r w:rsidRPr="00CA02C4">
        <w:tab/>
        <w:t>A-SMF send SM N2 request to AN via AMF to update AN with the local UPF tunnel info (N3).</w:t>
      </w:r>
    </w:p>
    <w:p w:rsidR="00C5741F" w:rsidRPr="00CA02C4" w:rsidRDefault="00C5741F" w:rsidP="00C5741F">
      <w:pPr>
        <w:pStyle w:val="H6"/>
        <w:rPr>
          <w:rFonts w:eastAsia="MS Mincho"/>
        </w:rPr>
      </w:pPr>
      <w:r w:rsidRPr="00CA02C4">
        <w:rPr>
          <w:rFonts w:eastAsia="MS Mincho"/>
        </w:rPr>
        <w:t>6.7.2.2.2.2</w:t>
      </w:r>
      <w:r w:rsidRPr="00CA02C4">
        <w:rPr>
          <w:rFonts w:eastAsia="MS Mincho"/>
        </w:rPr>
        <w:tab/>
        <w:t>Change of UL-CL/BP in the same region as A-SMF</w:t>
      </w:r>
    </w:p>
    <w:p w:rsidR="00C5741F" w:rsidRPr="00CA02C4" w:rsidRDefault="00C5741F" w:rsidP="00C5741F">
      <w:pPr>
        <w:rPr>
          <w:rFonts w:eastAsia="MS Mincho"/>
        </w:rPr>
      </w:pPr>
      <w:r w:rsidRPr="00CA02C4">
        <w:rPr>
          <w:rFonts w:eastAsia="MS Mincho"/>
        </w:rPr>
        <w:t xml:space="preserve">Before this procedure, a UL-CL/BP (collocated with local PSA) controlled by Local SMF has been inserted. The A-SMF has received information of </w:t>
      </w:r>
      <w:r w:rsidRPr="00CA02C4">
        <w:t>"</w:t>
      </w:r>
      <w:r w:rsidRPr="00CA02C4">
        <w:rPr>
          <w:rFonts w:eastAsia="MS Mincho"/>
        </w:rPr>
        <w:t>no DNAI change</w:t>
      </w:r>
      <w:r w:rsidRPr="00CA02C4">
        <w:t>"</w:t>
      </w:r>
      <w:r w:rsidRPr="00CA02C4">
        <w:rPr>
          <w:rFonts w:eastAsia="MS Mincho"/>
        </w:rPr>
        <w:t xml:space="preserve"> for the applications anchored at local PSA from PCF.</w:t>
      </w:r>
    </w:p>
    <w:p w:rsidR="00C5741F" w:rsidRPr="00CA02C4" w:rsidRDefault="00C5741F" w:rsidP="00C5741F">
      <w:pPr>
        <w:rPr>
          <w:rFonts w:eastAsia="MS Mincho"/>
        </w:rPr>
      </w:pPr>
      <w:r w:rsidRPr="00CA02C4">
        <w:rPr>
          <w:rFonts w:eastAsia="MS Mincho"/>
        </w:rPr>
        <w:t>When the UE moves out of the service area of UL-CL/BP UPF, an I-UPF controlled by A-SMF is inserted. The I-UPF works as UL-CL/BP which routes uplink packets to PSA or local PSA accordingly.</w:t>
      </w:r>
    </w:p>
    <w:p w:rsidR="00C5741F" w:rsidRPr="00CA02C4" w:rsidRDefault="00C5741F" w:rsidP="00C5741F">
      <w:pPr>
        <w:rPr>
          <w:rFonts w:eastAsia="MS Mincho"/>
        </w:rPr>
      </w:pPr>
      <w:r w:rsidRPr="00CA02C4">
        <w:rPr>
          <w:rFonts w:eastAsia="MS Mincho"/>
        </w:rPr>
        <w:t>Comparing to the clause 4.2.2.2.2 of TS 23.502 [3], the impact of the introduction of local SMF is on the step 18. When the AMF notify the UE location change to the A-SMF, the A-SMF update the original UL-CL/BP UPF via local SMF to establish a tunnel between the new I-UPF and the original UL-CL/BP UPF.</w:t>
      </w:r>
    </w:p>
    <w:p w:rsidR="00C5741F" w:rsidRPr="00CA02C4" w:rsidRDefault="00C5741F" w:rsidP="00C5741F">
      <w:pPr>
        <w:pStyle w:val="TH"/>
        <w:rPr>
          <w:rFonts w:eastAsia="MS Mincho"/>
        </w:rPr>
      </w:pPr>
      <w:r w:rsidRPr="00CA02C4">
        <w:rPr>
          <w:rFonts w:eastAsia="MS Mincho"/>
        </w:rPr>
        <w:object w:dxaOrig="10921" w:dyaOrig="8520">
          <v:shape id="_x0000_i1048" type="#_x0000_t75" style="width:356pt;height:292.5pt" o:ole="">
            <v:imagedata r:id="rId67" o:title="" cropbottom="-2882f"/>
          </v:shape>
          <o:OLEObject Type="Embed" ProgID="Visio.Drawing.15" ShapeID="_x0000_i1048" DrawAspect="Content" ObjectID="_1602187405" r:id="rId68"/>
        </w:object>
      </w:r>
    </w:p>
    <w:p w:rsidR="00C5741F" w:rsidRPr="00CA02C4" w:rsidRDefault="00C5741F" w:rsidP="00C5741F">
      <w:pPr>
        <w:pStyle w:val="TF"/>
      </w:pPr>
      <w:r w:rsidRPr="00CA02C4">
        <w:t>Figure 6.7.2.2.2.2-1 Change of UL-CL/BP in the same region as A-SMF</w:t>
      </w:r>
    </w:p>
    <w:p w:rsidR="00C5741F" w:rsidRPr="00CA02C4" w:rsidRDefault="00C5741F" w:rsidP="00C5741F">
      <w:pPr>
        <w:pStyle w:val="B1"/>
      </w:pPr>
      <w:r w:rsidRPr="00CA02C4">
        <w:t>1.</w:t>
      </w:r>
      <w:r w:rsidRPr="00CA02C4">
        <w:tab/>
        <w:t>When UE location changes, the AMF notify the UE location information to A-SMF per Area of Interest subscription.</w:t>
      </w:r>
    </w:p>
    <w:p w:rsidR="00C5741F" w:rsidRPr="00CA02C4" w:rsidRDefault="00C5741F" w:rsidP="00C5741F">
      <w:pPr>
        <w:pStyle w:val="B1"/>
      </w:pPr>
      <w:r w:rsidRPr="00CA02C4">
        <w:t>2.</w:t>
      </w:r>
      <w:r w:rsidRPr="00CA02C4">
        <w:tab/>
        <w:t>The A-SMF determines that UE has moved out of the service area of the local UL-CL/BP UPF, and the local anchor needs to be kept based on information provided by AF before. The A-SMF selects an UPF as new UL-CL.</w:t>
      </w:r>
    </w:p>
    <w:p w:rsidR="00C5741F" w:rsidRPr="00CA02C4" w:rsidRDefault="00C5741F" w:rsidP="00C5741F">
      <w:pPr>
        <w:pStyle w:val="B1"/>
      </w:pPr>
      <w:r w:rsidRPr="00CA02C4">
        <w:t>3a.</w:t>
      </w:r>
      <w:r w:rsidRPr="00CA02C4">
        <w:tab/>
        <w:t>If the new selected UPF is controlled by the A-SMF, the A-SMF sends N4 session establishment to the new I-UPF, which includes the UL CN tunnel info of the PSA and Local PSA.</w:t>
      </w:r>
    </w:p>
    <w:p w:rsidR="00C5741F" w:rsidRPr="00CA02C4" w:rsidRDefault="00C5741F" w:rsidP="00C5741F">
      <w:pPr>
        <w:pStyle w:val="B1"/>
        <w:rPr>
          <w:rFonts w:eastAsia="MS Mincho"/>
        </w:rPr>
      </w:pPr>
      <w:r w:rsidRPr="00CA02C4">
        <w:t>3b.</w:t>
      </w:r>
      <w:r w:rsidRPr="00CA02C4">
        <w:tab/>
        <w:t>If the new selected UPF is not controlled by the A-SMF, the AMF need insert a local SMF. Step 2 to 6 of figure 6.7.2.4.1-1 is executed.</w:t>
      </w:r>
    </w:p>
    <w:p w:rsidR="00C5741F" w:rsidRPr="00CA02C4" w:rsidRDefault="00C5741F" w:rsidP="00C5741F">
      <w:pPr>
        <w:pStyle w:val="B1"/>
      </w:pPr>
      <w:r w:rsidRPr="00CA02C4">
        <w:t>4~6.</w:t>
      </w:r>
      <w:r w:rsidRPr="00CA02C4">
        <w:tab/>
        <w:t>The A-SMF updates the local PSA with the DL CN tunnel info of the new I-UPF via local SMF.</w:t>
      </w:r>
    </w:p>
    <w:p w:rsidR="00C5741F" w:rsidRPr="00CA02C4" w:rsidRDefault="00C5741F" w:rsidP="00C5741F">
      <w:pPr>
        <w:pStyle w:val="B1"/>
      </w:pPr>
      <w:r w:rsidRPr="00CA02C4">
        <w:lastRenderedPageBreak/>
        <w:t>7.</w:t>
      </w:r>
      <w:r w:rsidRPr="00CA02C4">
        <w:tab/>
        <w:t>The A-SMF updates the PSA with the DL CN tunnel info of the new I-UPF.</w:t>
      </w:r>
    </w:p>
    <w:p w:rsidR="00C5741F" w:rsidRPr="00CA02C4" w:rsidRDefault="00C5741F" w:rsidP="00C5741F">
      <w:pPr>
        <w:pStyle w:val="B1"/>
      </w:pPr>
      <w:r w:rsidRPr="00CA02C4">
        <w:t>8.</w:t>
      </w:r>
      <w:r w:rsidRPr="00CA02C4">
        <w:tab/>
        <w:t>A-SMF send SM N2 request to 5G AN via AMF to update AN with the new I-UPF tunnel info (N3), if UP is to be activated.</w:t>
      </w:r>
    </w:p>
    <w:p w:rsidR="00C5741F" w:rsidRPr="00CA02C4" w:rsidRDefault="00C5741F" w:rsidP="00C5741F">
      <w:pPr>
        <w:pStyle w:val="Heading5"/>
      </w:pPr>
      <w:bookmarkStart w:id="120" w:name="_Toc525743976"/>
      <w:r w:rsidRPr="00CA02C4">
        <w:t>6.7.2.2.2.3</w:t>
      </w:r>
      <w:r w:rsidRPr="00CA02C4">
        <w:tab/>
        <w:t>Release of UL-CL/BP in the same region as A-SMF</w:t>
      </w:r>
      <w:bookmarkEnd w:id="120"/>
    </w:p>
    <w:p w:rsidR="00C5741F" w:rsidRPr="00CA02C4" w:rsidRDefault="00C5741F" w:rsidP="00C5741F">
      <w:pPr>
        <w:rPr>
          <w:rFonts w:eastAsia="MS Mincho"/>
        </w:rPr>
      </w:pPr>
      <w:r w:rsidRPr="00CA02C4">
        <w:rPr>
          <w:rFonts w:eastAsia="MS Mincho"/>
        </w:rPr>
        <w:t xml:space="preserve">Before this procedure, a UL-CL/BP (collocated with local PSA) controlled by Local SMF has been inserted. The A-SMF has not received information from PCF </w:t>
      </w:r>
      <w:r w:rsidRPr="00CA02C4">
        <w:t>"</w:t>
      </w:r>
      <w:r w:rsidRPr="00CA02C4">
        <w:rPr>
          <w:rFonts w:eastAsia="MS Mincho"/>
        </w:rPr>
        <w:t>no DNAI change</w:t>
      </w:r>
      <w:r w:rsidRPr="00CA02C4">
        <w:t>"</w:t>
      </w:r>
      <w:r w:rsidRPr="00CA02C4">
        <w:rPr>
          <w:rFonts w:eastAsia="MS Mincho"/>
        </w:rPr>
        <w:t xml:space="preserve"> for the applications anchored at local PSA.</w:t>
      </w:r>
    </w:p>
    <w:p w:rsidR="00C5741F" w:rsidRPr="00CA02C4" w:rsidRDefault="00C5741F" w:rsidP="00C5741F">
      <w:pPr>
        <w:rPr>
          <w:rFonts w:eastAsia="MS Mincho"/>
        </w:rPr>
      </w:pPr>
      <w:r w:rsidRPr="00CA02C4">
        <w:rPr>
          <w:rFonts w:eastAsia="MS Mincho"/>
        </w:rPr>
        <w:t>The UE moves out the service area of UL-CL/BP UPF, and the local SMF and local UL-CL/PSA can be released.</w:t>
      </w:r>
    </w:p>
    <w:p w:rsidR="00C5741F" w:rsidRPr="00CA02C4" w:rsidRDefault="00C5741F" w:rsidP="00C5741F">
      <w:pPr>
        <w:rPr>
          <w:rFonts w:eastAsia="MS Mincho"/>
        </w:rPr>
      </w:pPr>
      <w:r w:rsidRPr="00CA02C4">
        <w:rPr>
          <w:rFonts w:eastAsia="MS Mincho"/>
        </w:rPr>
        <w:t>Comparing to the clause 4.2.2.2.2 of TS 23.502 [3], the impact of the introduction of local SMF is on the step 18. When the AMF notify the UE location change to the A-SMF, the A-SMF release the original UL-CL/BP UPF via local SMF.</w:t>
      </w:r>
    </w:p>
    <w:p w:rsidR="00C5741F" w:rsidRPr="00CA02C4" w:rsidRDefault="00C5741F" w:rsidP="00C5741F">
      <w:pPr>
        <w:pStyle w:val="TH"/>
        <w:rPr>
          <w:rFonts w:eastAsia="MS Mincho"/>
        </w:rPr>
      </w:pPr>
      <w:r w:rsidRPr="00CA02C4">
        <w:rPr>
          <w:rFonts w:eastAsia="MS Mincho"/>
        </w:rPr>
        <w:object w:dxaOrig="9240" w:dyaOrig="9870">
          <v:shape id="_x0000_i1049" type="#_x0000_t75" style="width:351pt;height:261.5pt" o:ole="">
            <v:imagedata r:id="rId69" o:title="" cropbottom="19756f"/>
          </v:shape>
          <o:OLEObject Type="Embed" ProgID="Visio.Drawing.15" ShapeID="_x0000_i1049" DrawAspect="Content" ObjectID="_1602187406" r:id="rId70"/>
        </w:object>
      </w:r>
    </w:p>
    <w:p w:rsidR="00C5741F" w:rsidRPr="00CA02C4" w:rsidRDefault="00C5741F" w:rsidP="00C5741F">
      <w:pPr>
        <w:pStyle w:val="TF"/>
      </w:pPr>
      <w:r w:rsidRPr="00CA02C4">
        <w:t>Figure 6.7.2.2.2.3-1 Release of UL-CL/BP in the same region as A-SMF</w:t>
      </w:r>
    </w:p>
    <w:p w:rsidR="00C5741F" w:rsidRPr="00CA02C4" w:rsidRDefault="00C5741F" w:rsidP="00C5741F">
      <w:pPr>
        <w:pStyle w:val="B1"/>
      </w:pPr>
      <w:r w:rsidRPr="00CA02C4">
        <w:t>1.</w:t>
      </w:r>
      <w:r w:rsidRPr="00CA02C4">
        <w:tab/>
        <w:t>When UE location changes the AMF notify the UE location information to A-SMF per Area of Interest subscription.</w:t>
      </w:r>
    </w:p>
    <w:p w:rsidR="00C5741F" w:rsidRPr="00CA02C4" w:rsidRDefault="00C5741F" w:rsidP="00C5741F">
      <w:pPr>
        <w:pStyle w:val="B1"/>
      </w:pPr>
      <w:r w:rsidRPr="00CA02C4">
        <w:t>2.</w:t>
      </w:r>
      <w:r w:rsidRPr="00CA02C4">
        <w:tab/>
        <w:t>The A-SMF determines that UE has moved out of the service area of the UL-CL/BP UPF and the local anchor can be released. No UL-CL/BP UPF can be selected at the UE new location.</w:t>
      </w:r>
    </w:p>
    <w:p w:rsidR="00C5741F" w:rsidRPr="00CA02C4" w:rsidRDefault="00C5741F" w:rsidP="00C5741F">
      <w:pPr>
        <w:pStyle w:val="B1"/>
      </w:pPr>
      <w:r w:rsidRPr="00CA02C4">
        <w:t>3~5.</w:t>
      </w:r>
      <w:r w:rsidRPr="00CA02C4">
        <w:tab/>
        <w:t>The A-SMF releases UL-CL and local PSA via Local SMF.</w:t>
      </w:r>
    </w:p>
    <w:p w:rsidR="00C5741F" w:rsidRPr="00CA02C4" w:rsidRDefault="00C5741F" w:rsidP="00C5741F">
      <w:pPr>
        <w:pStyle w:val="B1"/>
      </w:pPr>
      <w:r w:rsidRPr="00CA02C4">
        <w:t>6.</w:t>
      </w:r>
      <w:r w:rsidRPr="00CA02C4">
        <w:tab/>
        <w:t>The A-SMF updates the PSA with DL tunnel information of 5G AN.</w:t>
      </w:r>
    </w:p>
    <w:p w:rsidR="00C5741F" w:rsidRPr="00CA02C4" w:rsidRDefault="00C5741F" w:rsidP="00C5741F">
      <w:pPr>
        <w:pStyle w:val="B1"/>
      </w:pPr>
      <w:r w:rsidRPr="00CA02C4">
        <w:t>7.</w:t>
      </w:r>
      <w:r w:rsidRPr="00CA02C4">
        <w:tab/>
        <w:t>A-SMF send SM N2 request to 5G AN via AMF to update AN with</w:t>
      </w:r>
      <w:r w:rsidR="00EA2A6F">
        <w:t xml:space="preserve"> the new I-UPF tunnel info (N3)</w:t>
      </w:r>
      <w:r w:rsidRPr="00CA02C4">
        <w:t xml:space="preserve"> if UP is to be activated.</w:t>
      </w:r>
    </w:p>
    <w:p w:rsidR="00A53907" w:rsidRPr="00CA02C4" w:rsidRDefault="00A53907" w:rsidP="00A53907">
      <w:pPr>
        <w:pStyle w:val="Heading4"/>
      </w:pPr>
      <w:bookmarkStart w:id="121" w:name="_Toc525743977"/>
      <w:r w:rsidRPr="00CA02C4">
        <w:lastRenderedPageBreak/>
        <w:t>6.7.2.3</w:t>
      </w:r>
      <w:r w:rsidRPr="00CA02C4">
        <w:tab/>
        <w:t>UL-C</w:t>
      </w:r>
      <w:r w:rsidR="00121871" w:rsidRPr="00CA02C4">
        <w:t>L/BP in a different region than</w:t>
      </w:r>
      <w:r w:rsidRPr="00CA02C4">
        <w:t xml:space="preserve"> A-SMF</w:t>
      </w:r>
      <w:bookmarkEnd w:id="121"/>
    </w:p>
    <w:p w:rsidR="00A53907" w:rsidRPr="00CA02C4" w:rsidRDefault="00A53907" w:rsidP="00A53907">
      <w:pPr>
        <w:pStyle w:val="Heading5"/>
        <w:rPr>
          <w:rFonts w:eastAsia="MS Mincho"/>
        </w:rPr>
      </w:pPr>
      <w:bookmarkStart w:id="122" w:name="_Toc525743978"/>
      <w:r w:rsidRPr="00CA02C4">
        <w:rPr>
          <w:rFonts w:eastAsia="MS Mincho"/>
        </w:rPr>
        <w:t>6.7.2.3.1</w:t>
      </w:r>
      <w:r w:rsidRPr="00CA02C4">
        <w:rPr>
          <w:rFonts w:eastAsia="MS Mincho"/>
        </w:rPr>
        <w:tab/>
        <w:t>UL-CL/BP controlled by I-SMF</w:t>
      </w:r>
      <w:bookmarkEnd w:id="122"/>
    </w:p>
    <w:p w:rsidR="00A53907" w:rsidRPr="00CA02C4" w:rsidRDefault="00A53907" w:rsidP="00121871">
      <w:pPr>
        <w:pStyle w:val="H6"/>
        <w:rPr>
          <w:rFonts w:eastAsia="MS Mincho"/>
        </w:rPr>
      </w:pPr>
      <w:r w:rsidRPr="00CA02C4">
        <w:rPr>
          <w:rFonts w:eastAsia="MS Mincho"/>
        </w:rPr>
        <w:t>6.7.2.3.1.1</w:t>
      </w:r>
      <w:r w:rsidRPr="00CA02C4">
        <w:rPr>
          <w:rFonts w:eastAsia="MS Mincho"/>
        </w:rPr>
        <w:tab/>
        <w:t>overview: UL-CL/BP controlled by I-SMF</w:t>
      </w:r>
    </w:p>
    <w:p w:rsidR="00A53907" w:rsidRPr="00CA02C4" w:rsidRDefault="00A53907" w:rsidP="00A53907">
      <w:pPr>
        <w:rPr>
          <w:rFonts w:eastAsia="MS Mincho"/>
        </w:rPr>
      </w:pPr>
      <w:r w:rsidRPr="00CA02C4">
        <w:rPr>
          <w:rFonts w:eastAsia="MS Mincho"/>
        </w:rPr>
        <w:t>For this scenario, the UPF that acts as UL-CL/BP is controlled by I-SMF. The I-SMF in this solution corresponds to the I-SMF shown in the architectures described in solutions 6. The UL-CL/BP may be inserted during or after the PDU session establishment, e.g.:</w:t>
      </w:r>
    </w:p>
    <w:p w:rsidR="00A53907" w:rsidRPr="00CA02C4" w:rsidRDefault="00121871" w:rsidP="00121871">
      <w:pPr>
        <w:pStyle w:val="B1"/>
        <w:rPr>
          <w:rFonts w:eastAsia="MS Mincho"/>
        </w:rPr>
      </w:pPr>
      <w:r w:rsidRPr="00CA02C4">
        <w:t>-</w:t>
      </w:r>
      <w:r w:rsidRPr="00CA02C4">
        <w:tab/>
      </w:r>
      <w:r w:rsidR="00A53907" w:rsidRPr="00CA02C4">
        <w:t>When UE moves to a location that supports to connect a local DN via UL-CL/BP; Or,</w:t>
      </w:r>
    </w:p>
    <w:p w:rsidR="00A53907" w:rsidRPr="00CA02C4" w:rsidRDefault="00121871" w:rsidP="00121871">
      <w:pPr>
        <w:pStyle w:val="B1"/>
        <w:rPr>
          <w:rFonts w:eastAsia="MS Mincho"/>
        </w:rPr>
      </w:pPr>
      <w:r w:rsidRPr="00CA02C4">
        <w:t>-</w:t>
      </w:r>
      <w:r w:rsidRPr="00CA02C4">
        <w:tab/>
      </w:r>
      <w:r w:rsidR="00A53907" w:rsidRPr="00CA02C4">
        <w:t>When UE starts an application that has local deployment via the UL-CL/BP</w:t>
      </w:r>
      <w:r w:rsidRPr="00CA02C4">
        <w:t>.</w:t>
      </w:r>
    </w:p>
    <w:p w:rsidR="00A53907" w:rsidRPr="00CA02C4" w:rsidRDefault="00A53907" w:rsidP="00A53907">
      <w:pPr>
        <w:rPr>
          <w:rFonts w:eastAsia="MS Mincho"/>
        </w:rPr>
      </w:pPr>
      <w:r w:rsidRPr="00CA02C4">
        <w:rPr>
          <w:rFonts w:eastAsia="MS Mincho"/>
        </w:rPr>
        <w:t xml:space="preserve">Before the UL-CL/BP insertion, the I-UPF controlled by I-SMF is already inserted into the PDU Session path. After the UL-CL/BP insertion, the architecture is as in figure </w:t>
      </w:r>
      <w:r w:rsidR="00121871" w:rsidRPr="00CA02C4">
        <w:rPr>
          <w:rFonts w:eastAsia="MS Mincho"/>
        </w:rPr>
        <w:t>6.7.2.3.1.1-1.</w:t>
      </w:r>
    </w:p>
    <w:p w:rsidR="00A53907" w:rsidRPr="00CA02C4" w:rsidRDefault="00A53907" w:rsidP="00121871">
      <w:pPr>
        <w:pStyle w:val="TH"/>
        <w:rPr>
          <w:rFonts w:eastAsia="MS Mincho"/>
        </w:rPr>
      </w:pPr>
      <w:r w:rsidRPr="00CA02C4">
        <w:rPr>
          <w:rFonts w:eastAsia="MS Mincho"/>
        </w:rPr>
        <w:object w:dxaOrig="12630" w:dyaOrig="6451">
          <v:shape id="_x0000_i1050" type="#_x0000_t75" style="width:481pt;height:246pt" o:ole="">
            <v:imagedata r:id="rId71" o:title=""/>
          </v:shape>
          <o:OLEObject Type="Embed" ProgID="Visio.Drawing.15" ShapeID="_x0000_i1050" DrawAspect="Content" ObjectID="_1602187407" r:id="rId72"/>
        </w:object>
      </w:r>
    </w:p>
    <w:p w:rsidR="00A53907" w:rsidRPr="00CA02C4" w:rsidRDefault="00A53907" w:rsidP="00121871">
      <w:pPr>
        <w:pStyle w:val="TF"/>
        <w:rPr>
          <w:rFonts w:eastAsia="MS Mincho"/>
        </w:rPr>
      </w:pPr>
      <w:r w:rsidRPr="00CA02C4">
        <w:rPr>
          <w:rFonts w:eastAsia="MS Mincho"/>
        </w:rPr>
        <w:t xml:space="preserve">Figure </w:t>
      </w:r>
      <w:r w:rsidR="00030FB2" w:rsidRPr="00CA02C4">
        <w:rPr>
          <w:rFonts w:eastAsia="MS Mincho"/>
        </w:rPr>
        <w:t>6.7.2.3.1.1</w:t>
      </w:r>
      <w:r w:rsidRPr="00CA02C4">
        <w:rPr>
          <w:rFonts w:eastAsia="MS Mincho"/>
        </w:rPr>
        <w:t>-1</w:t>
      </w:r>
      <w:r w:rsidR="00121871" w:rsidRPr="00CA02C4">
        <w:rPr>
          <w:rFonts w:eastAsia="MS Mincho"/>
        </w:rPr>
        <w:t>:</w:t>
      </w:r>
      <w:r w:rsidRPr="00CA02C4">
        <w:rPr>
          <w:rFonts w:eastAsia="MS Mincho"/>
        </w:rPr>
        <w:t xml:space="preserve"> UL-CL/BP insertion when UL-CL/BP is controlled by I-SMF</w:t>
      </w:r>
    </w:p>
    <w:p w:rsidR="00A53907" w:rsidRPr="00CA02C4" w:rsidRDefault="00A53907" w:rsidP="00A53907">
      <w:pPr>
        <w:rPr>
          <w:rFonts w:eastAsia="MS Mincho"/>
        </w:rPr>
      </w:pPr>
      <w:r w:rsidRPr="00CA02C4">
        <w:rPr>
          <w:rFonts w:eastAsia="MS Mincho"/>
        </w:rPr>
        <w:t>In this architecture, the UL-CL/BP and local PSA are controlled by I-SMF. The I-SMF determines whether the UL-CL/BP needs to be inserted and determines the DNAI the UL-CL/BP connects to. The I-SMF selects the UL-CL/BP based on DN</w:t>
      </w:r>
      <w:r w:rsidR="00121871" w:rsidRPr="00CA02C4">
        <w:rPr>
          <w:rFonts w:eastAsia="MS Mincho"/>
        </w:rPr>
        <w:t>AI and UE location information.</w:t>
      </w:r>
    </w:p>
    <w:p w:rsidR="00A53907" w:rsidRPr="00CA02C4" w:rsidRDefault="00A53907" w:rsidP="00A53907">
      <w:pPr>
        <w:pStyle w:val="NO"/>
        <w:rPr>
          <w:rFonts w:eastAsia="MS Mincho"/>
        </w:rPr>
      </w:pPr>
      <w:r w:rsidRPr="00CA02C4">
        <w:rPr>
          <w:rFonts w:eastAsia="MS Mincho"/>
        </w:rPr>
        <w:t>NOTE:</w:t>
      </w:r>
      <w:r w:rsidR="00121871" w:rsidRPr="00CA02C4">
        <w:rPr>
          <w:rFonts w:eastAsia="MS Mincho"/>
        </w:rPr>
        <w:tab/>
      </w:r>
      <w:r w:rsidRPr="00CA02C4">
        <w:rPr>
          <w:rFonts w:eastAsia="MS Mincho"/>
        </w:rPr>
        <w:t>Nxx interface is assumed to be similar as the Nxz interface defined at solution #6.</w:t>
      </w:r>
    </w:p>
    <w:p w:rsidR="00A53907" w:rsidRPr="00CA02C4" w:rsidRDefault="00A53907" w:rsidP="00121871">
      <w:pPr>
        <w:pStyle w:val="H6"/>
      </w:pPr>
      <w:r w:rsidRPr="00CA02C4">
        <w:rPr>
          <w:rFonts w:eastAsia="MS Mincho"/>
        </w:rPr>
        <w:t>6.7.2.3.1.2</w:t>
      </w:r>
      <w:r w:rsidRPr="00CA02C4">
        <w:tab/>
        <w:t>Procedures for Insertion of UL-CL/BP controlled by I-SMF</w:t>
      </w:r>
    </w:p>
    <w:p w:rsidR="00A53907" w:rsidRPr="00CA02C4" w:rsidRDefault="00A53907" w:rsidP="00A53907">
      <w:pPr>
        <w:rPr>
          <w:rFonts w:eastAsia="MS Mincho"/>
        </w:rPr>
      </w:pPr>
      <w:r w:rsidRPr="00CA02C4">
        <w:rPr>
          <w:rFonts w:eastAsia="MS Mincho"/>
        </w:rPr>
        <w:t>The procedure in figure 6.7.2.3.2.1-1 is to insert a UL-CL/BP for a PDU session when the UE is located in service area of I-SMF and UL-CL/BP can be controlled by the I-SMF.</w:t>
      </w:r>
    </w:p>
    <w:p w:rsidR="00A53907" w:rsidRPr="00CA02C4" w:rsidRDefault="00A53907" w:rsidP="00A53907">
      <w:pPr>
        <w:pStyle w:val="TH"/>
        <w:rPr>
          <w:rFonts w:eastAsia="MS Mincho"/>
        </w:rPr>
      </w:pPr>
      <w:r w:rsidRPr="00CA02C4">
        <w:rPr>
          <w:rFonts w:eastAsia="MS Mincho"/>
        </w:rPr>
        <w:object w:dxaOrig="15195" w:dyaOrig="10590">
          <v:shape id="_x0000_i1051" type="#_x0000_t75" style="width:481.5pt;height:337pt" o:ole="">
            <v:imagedata r:id="rId73" o:title=""/>
          </v:shape>
          <o:OLEObject Type="Embed" ProgID="Visio.Drawing.15" ShapeID="_x0000_i1051" DrawAspect="Content" ObjectID="_1602187408" r:id="rId74"/>
        </w:object>
      </w:r>
    </w:p>
    <w:p w:rsidR="00A53907" w:rsidRPr="00CA02C4" w:rsidRDefault="00A53907" w:rsidP="00A53907">
      <w:pPr>
        <w:pStyle w:val="TF"/>
      </w:pPr>
      <w:r w:rsidRPr="00CA02C4">
        <w:t xml:space="preserve">Figure </w:t>
      </w:r>
      <w:r w:rsidR="00030FB2" w:rsidRPr="00CA02C4">
        <w:rPr>
          <w:rFonts w:eastAsia="MS Mincho"/>
        </w:rPr>
        <w:t>6.7.2.3.1.2</w:t>
      </w:r>
      <w:r w:rsidRPr="00CA02C4">
        <w:rPr>
          <w:rFonts w:eastAsia="MS Mincho"/>
        </w:rPr>
        <w:t>-1</w:t>
      </w:r>
      <w:r w:rsidRPr="00CA02C4">
        <w:t>: Procedure to support UL-CL/BP insertion when UE is in the region of A-SMF</w:t>
      </w:r>
    </w:p>
    <w:p w:rsidR="00121871" w:rsidRPr="00CA02C4" w:rsidRDefault="00121871" w:rsidP="00121871">
      <w:pPr>
        <w:pStyle w:val="B1"/>
      </w:pPr>
      <w:r w:rsidRPr="00CA02C4">
        <w:t>1.</w:t>
      </w:r>
      <w:r w:rsidRPr="00CA02C4">
        <w:tab/>
        <w:t>Before the procedure, a PDU session anchored in A-SMF has been established. An I-UPF controlled by I-SMF has been inserted.</w:t>
      </w:r>
    </w:p>
    <w:p w:rsidR="00284A24" w:rsidRPr="00CA02C4" w:rsidRDefault="00121871" w:rsidP="00284A24">
      <w:pPr>
        <w:pStyle w:val="B1"/>
      </w:pPr>
      <w:r w:rsidRPr="00CA02C4">
        <w:t>2.</w:t>
      </w:r>
      <w:r w:rsidRPr="00CA02C4">
        <w:tab/>
        <w:t>The PCC rule related to AF request is provisioned to I-SMF. Two alternatives can be used to provision PCC rules to I-SMF as described in clause 6.13 or 6.15.</w:t>
      </w:r>
      <w:r w:rsidR="00284A24" w:rsidRPr="00284A24">
        <w:t xml:space="preserve"> </w:t>
      </w:r>
      <w:r w:rsidR="00284A24" w:rsidRPr="00CA02C4">
        <w:t>.</w:t>
      </w:r>
      <w:ins w:id="123" w:author="作者">
        <w:r w:rsidR="00284A24">
          <w:t xml:space="preserve"> </w:t>
        </w:r>
        <w:r w:rsidR="00284A24">
          <w:rPr>
            <w:rFonts w:eastAsia="MS Mincho"/>
          </w:rPr>
          <w:t xml:space="preserve">Based on </w:t>
        </w:r>
        <w:r w:rsidR="00284A24">
          <w:t>Multi-homed IPv6 PDU Session capability in UE 5GSM Core Network Capability, the A-SMF determines which</w:t>
        </w:r>
        <w:r w:rsidR="00284A24" w:rsidRPr="00051F07">
          <w:t xml:space="preserve"> </w:t>
        </w:r>
        <w:r w:rsidR="00284A24">
          <w:t>mode is supported for PDU Session with multiple PDU Session Anchors, i.e. UL Classifier or Multi-homed PDU Session or both, A-SMF sends the indication on the mode supported to the I-SMF via Nxx interface.</w:t>
        </w:r>
      </w:ins>
    </w:p>
    <w:p w:rsidR="00284A24" w:rsidRPr="00CA02C4" w:rsidRDefault="00284A24" w:rsidP="00284A24">
      <w:pPr>
        <w:pStyle w:val="B1"/>
      </w:pPr>
      <w:r w:rsidRPr="00CA02C4">
        <w:t>3.</w:t>
      </w:r>
      <w:r w:rsidRPr="00CA02C4">
        <w:tab/>
        <w:t>From PCC rule the I-SMF may determine to insert a UL-CL/BP for the PDU session based on the received triggers. The triggers include:</w:t>
      </w:r>
    </w:p>
    <w:p w:rsidR="00284A24" w:rsidRPr="00CA02C4" w:rsidRDefault="00284A24" w:rsidP="00284A24">
      <w:pPr>
        <w:pStyle w:val="B1"/>
        <w:ind w:leftChars="442" w:left="1168"/>
      </w:pPr>
      <w:r w:rsidRPr="00CA02C4">
        <w:t>-</w:t>
      </w:r>
      <w:r>
        <w:t xml:space="preserve"> </w:t>
      </w:r>
      <w:r>
        <w:tab/>
      </w:r>
      <w:r w:rsidRPr="00CA02C4">
        <w:t>The UE moves to a new location based on the area of interest subscription (from AMF); or</w:t>
      </w:r>
    </w:p>
    <w:p w:rsidR="00284A24" w:rsidRPr="00CA02C4" w:rsidRDefault="00284A24" w:rsidP="00284A24">
      <w:pPr>
        <w:pStyle w:val="B1"/>
        <w:ind w:leftChars="442" w:left="1168"/>
      </w:pPr>
      <w:r w:rsidRPr="00CA02C4">
        <w:t>-</w:t>
      </w:r>
      <w:r>
        <w:t xml:space="preserve"> </w:t>
      </w:r>
      <w:r>
        <w:tab/>
      </w:r>
      <w:r w:rsidRPr="00CA02C4">
        <w:t>Received trigger from PCF or from I-UPF that a new application has been detected (from PCF or I-UPF).</w:t>
      </w:r>
    </w:p>
    <w:p w:rsidR="00284A24" w:rsidRDefault="00284A24" w:rsidP="00284A24">
      <w:pPr>
        <w:pStyle w:val="B1"/>
      </w:pPr>
      <w:r w:rsidRPr="00CA02C4">
        <w:tab/>
      </w:r>
      <w:ins w:id="124" w:author="作者">
        <w:r>
          <w:t>The I-SMF determines whether UL-CL or BP is used to support this local PDU Session Anchor, and generate rules accordingly.</w:t>
        </w:r>
      </w:ins>
    </w:p>
    <w:p w:rsidR="00A53907" w:rsidRPr="00CA02C4" w:rsidRDefault="00121871" w:rsidP="00284A24">
      <w:pPr>
        <w:pStyle w:val="B1"/>
      </w:pPr>
      <w:r w:rsidRPr="00CA02C4">
        <w:tab/>
      </w:r>
      <w:r w:rsidR="00A53907" w:rsidRPr="00CA02C4">
        <w:t>If UL-CL/BP is to be inserted, the I-SMF determines the DNAI that the UL-CL/BP will connect to.</w:t>
      </w:r>
    </w:p>
    <w:p w:rsidR="00A53907" w:rsidRPr="00CA02C4" w:rsidRDefault="00A53907" w:rsidP="00121871">
      <w:pPr>
        <w:pStyle w:val="B1"/>
      </w:pPr>
      <w:r w:rsidRPr="00CA02C4">
        <w:tab/>
        <w:t>The I-SMF selects a UL-CL/BP based on the DNAI and UE location information, and selects local PSA based on DNAI.</w:t>
      </w:r>
    </w:p>
    <w:p w:rsidR="00A53907" w:rsidRPr="00CA02C4" w:rsidRDefault="00A53907" w:rsidP="00121871">
      <w:pPr>
        <w:pStyle w:val="B1"/>
      </w:pPr>
      <w:r w:rsidRPr="00CA02C4">
        <w:t>4~5.</w:t>
      </w:r>
      <w:r w:rsidR="00121871" w:rsidRPr="00CA02C4">
        <w:tab/>
      </w:r>
      <w:r w:rsidRPr="00CA02C4">
        <w:t>The I-SMF sends N4 Session Establishment request to UL-CL/BP and local PSA, to establish the PDU session.</w:t>
      </w:r>
    </w:p>
    <w:p w:rsidR="00A53907" w:rsidRPr="00CA02C4" w:rsidRDefault="00A53907" w:rsidP="00121871">
      <w:pPr>
        <w:pStyle w:val="B1"/>
      </w:pPr>
      <w:r w:rsidRPr="00CA02C4">
        <w:t>6~8.</w:t>
      </w:r>
      <w:r w:rsidR="00121871" w:rsidRPr="00CA02C4">
        <w:tab/>
      </w:r>
      <w:r w:rsidRPr="00CA02C4">
        <w:t>I-SMF invokes Nsmf_PDUSession_Update to send tunnel info of UL-CL/BP to A-SMF, and the A-SMF updates the corresponding N4 session in A-UPF.</w:t>
      </w:r>
    </w:p>
    <w:p w:rsidR="00A53907" w:rsidRPr="00CA02C4" w:rsidRDefault="00A53907" w:rsidP="00121871">
      <w:pPr>
        <w:pStyle w:val="B1"/>
      </w:pPr>
      <w:r w:rsidRPr="00CA02C4">
        <w:lastRenderedPageBreak/>
        <w:tab/>
        <w:t>I</w:t>
      </w:r>
      <w:r w:rsidR="00121871" w:rsidRPr="00CA02C4">
        <w:t>f</w:t>
      </w:r>
      <w:r w:rsidRPr="00CA02C4">
        <w:t xml:space="preserve"> the I-SMF does not have direct interface with PCF, the I-SMF provides information related to UL-CL/BP to A-SMF, e.g. the DNAI selected, the local IP address in case of BP, etc. the A-SMF may p</w:t>
      </w:r>
      <w:r w:rsidR="00121871" w:rsidRPr="00CA02C4">
        <w:t>rovide such information to PCF.</w:t>
      </w:r>
    </w:p>
    <w:p w:rsidR="00A53907" w:rsidRPr="00CA02C4" w:rsidRDefault="00A53907" w:rsidP="00121871">
      <w:pPr>
        <w:pStyle w:val="B1"/>
      </w:pPr>
      <w:r w:rsidRPr="00CA02C4">
        <w:tab/>
        <w:t>I</w:t>
      </w:r>
      <w:r w:rsidR="00121871" w:rsidRPr="00CA02C4">
        <w:t>f</w:t>
      </w:r>
      <w:r w:rsidRPr="00CA02C4">
        <w:t xml:space="preserve"> the I-SMF has direct interface with PCF, this information can be provided to PCF directly, no need via A-SMF.</w:t>
      </w:r>
    </w:p>
    <w:p w:rsidR="00A53907" w:rsidRPr="00CA02C4" w:rsidRDefault="00A53907" w:rsidP="00121871">
      <w:pPr>
        <w:pStyle w:val="B1"/>
      </w:pPr>
      <w:r w:rsidRPr="00CA02C4">
        <w:t>9.</w:t>
      </w:r>
      <w:r w:rsidRPr="00CA02C4">
        <w:tab/>
        <w:t>I-SMF send SM N2 request to AN via AMF to update AN with the UL-CL/BP tunnel info (N3).</w:t>
      </w:r>
    </w:p>
    <w:p w:rsidR="00A53907" w:rsidRPr="00CA02C4" w:rsidRDefault="00A53907" w:rsidP="00121871">
      <w:pPr>
        <w:pStyle w:val="B1"/>
      </w:pPr>
      <w:r w:rsidRPr="00CA02C4">
        <w:t>10.</w:t>
      </w:r>
      <w:r w:rsidR="00121871" w:rsidRPr="00CA02C4">
        <w:tab/>
      </w:r>
      <w:r w:rsidRPr="00CA02C4">
        <w:t>I-SMF</w:t>
      </w:r>
      <w:r w:rsidR="00121871" w:rsidRPr="00CA02C4">
        <w:t xml:space="preserve"> releases PDU session in I-UPF.</w:t>
      </w:r>
    </w:p>
    <w:p w:rsidR="00A53907" w:rsidRPr="00CA02C4" w:rsidRDefault="00A53907" w:rsidP="00A53907">
      <w:pPr>
        <w:pStyle w:val="Heading5"/>
        <w:rPr>
          <w:rFonts w:eastAsia="MS Mincho"/>
        </w:rPr>
      </w:pPr>
      <w:bookmarkStart w:id="125" w:name="_Toc525743979"/>
      <w:r w:rsidRPr="00CA02C4">
        <w:rPr>
          <w:rFonts w:eastAsia="MS Mincho"/>
        </w:rPr>
        <w:t>6.7.2.3.</w:t>
      </w:r>
      <w:r w:rsidR="00030FB2" w:rsidRPr="00CA02C4">
        <w:rPr>
          <w:rFonts w:eastAsia="MS Mincho"/>
        </w:rPr>
        <w:t>2</w:t>
      </w:r>
      <w:r w:rsidRPr="00CA02C4">
        <w:rPr>
          <w:rFonts w:eastAsia="MS Mincho"/>
        </w:rPr>
        <w:tab/>
        <w:t>UL-CL/BP controlled by local SMF in I-SMF service area</w:t>
      </w:r>
      <w:bookmarkEnd w:id="125"/>
    </w:p>
    <w:p w:rsidR="00030FB2" w:rsidRPr="00CA02C4" w:rsidRDefault="00030FB2" w:rsidP="00121871">
      <w:pPr>
        <w:pStyle w:val="H6"/>
        <w:rPr>
          <w:rFonts w:eastAsia="MS Mincho"/>
        </w:rPr>
      </w:pPr>
      <w:r w:rsidRPr="00CA02C4">
        <w:rPr>
          <w:rFonts w:eastAsia="MS Mincho"/>
        </w:rPr>
        <w:t>6.7.2.3.2.1</w:t>
      </w:r>
      <w:r w:rsidRPr="00CA02C4">
        <w:rPr>
          <w:rFonts w:eastAsia="MS Mincho"/>
        </w:rPr>
        <w:tab/>
        <w:t>Overview: UL-CL/BP controlled by local SMF in I-SMF service area</w:t>
      </w:r>
    </w:p>
    <w:p w:rsidR="00A53907" w:rsidRPr="00CA02C4" w:rsidRDefault="00A53907" w:rsidP="00A53907">
      <w:pPr>
        <w:rPr>
          <w:rFonts w:eastAsia="MS Mincho"/>
        </w:rPr>
      </w:pPr>
      <w:r w:rsidRPr="00CA02C4">
        <w:rPr>
          <w:rFonts w:eastAsia="MS Mincho"/>
        </w:rPr>
        <w:t>For this scenario, the UE is in service area of I-SMF, but the UPF that acts as UL-CL/BP is controlled by a local SMF within the service area of I-SMF.</w:t>
      </w:r>
      <w:r w:rsidRPr="00CA02C4">
        <w:rPr>
          <w:lang w:eastAsia="zh-CN"/>
        </w:rPr>
        <w:t xml:space="preserve"> </w:t>
      </w:r>
      <w:r w:rsidRPr="00CA02C4">
        <w:rPr>
          <w:rFonts w:eastAsia="MS Mincho"/>
        </w:rPr>
        <w:t>The I-SMF in this solution corresponds to the I-SMF shown in the architectures described in solutions 6.</w:t>
      </w:r>
    </w:p>
    <w:p w:rsidR="00A53907" w:rsidRPr="00CA02C4" w:rsidRDefault="00A53907" w:rsidP="00A53907">
      <w:pPr>
        <w:rPr>
          <w:rFonts w:eastAsia="MS Mincho"/>
        </w:rPr>
      </w:pPr>
      <w:r w:rsidRPr="00CA02C4">
        <w:rPr>
          <w:rFonts w:eastAsia="MS Mincho"/>
        </w:rPr>
        <w:t>The UL-CL/BP may be inserted during or after the PDU session establishment, e.g.:</w:t>
      </w:r>
    </w:p>
    <w:p w:rsidR="00A53907" w:rsidRPr="00CA02C4" w:rsidRDefault="00121871" w:rsidP="00121871">
      <w:pPr>
        <w:pStyle w:val="B1"/>
        <w:rPr>
          <w:rFonts w:eastAsia="MS Mincho"/>
        </w:rPr>
      </w:pPr>
      <w:r w:rsidRPr="00CA02C4">
        <w:t>-</w:t>
      </w:r>
      <w:r w:rsidRPr="00CA02C4">
        <w:tab/>
      </w:r>
      <w:r w:rsidR="00A53907" w:rsidRPr="00CA02C4">
        <w:t>When UE moves to a location that supports to connect a local DN via UL-CL/BP; Or,</w:t>
      </w:r>
    </w:p>
    <w:p w:rsidR="00A53907" w:rsidRPr="00CA02C4" w:rsidRDefault="00121871" w:rsidP="00121871">
      <w:pPr>
        <w:pStyle w:val="B1"/>
        <w:rPr>
          <w:rFonts w:eastAsia="MS Mincho"/>
        </w:rPr>
      </w:pPr>
      <w:r w:rsidRPr="00CA02C4">
        <w:t>-</w:t>
      </w:r>
      <w:r w:rsidRPr="00CA02C4">
        <w:tab/>
      </w:r>
      <w:r w:rsidR="00A53907" w:rsidRPr="00CA02C4">
        <w:t>When UE starts an application that has local deployment via the UL-CL/BP</w:t>
      </w:r>
      <w:r w:rsidRPr="00CA02C4">
        <w:t>.</w:t>
      </w:r>
    </w:p>
    <w:p w:rsidR="00A53907" w:rsidRPr="00CA02C4" w:rsidRDefault="00A53907" w:rsidP="00A53907">
      <w:pPr>
        <w:rPr>
          <w:rFonts w:eastAsia="MS Mincho"/>
        </w:rPr>
      </w:pPr>
      <w:r w:rsidRPr="00CA02C4">
        <w:rPr>
          <w:rFonts w:eastAsia="MS Mincho"/>
        </w:rPr>
        <w:t>Before the UL-CL/BP insertion, the I-UPF controlled by I-SMF is already inserted into the PDU Session path. After the UL-CL/BP insertion, the architecture is as in figure 6.7.</w:t>
      </w:r>
      <w:r w:rsidR="00121871" w:rsidRPr="00CA02C4">
        <w:rPr>
          <w:rFonts w:eastAsia="MS Mincho"/>
        </w:rPr>
        <w:t>2.3.2</w:t>
      </w:r>
      <w:r w:rsidRPr="00CA02C4">
        <w:rPr>
          <w:rFonts w:eastAsia="MS Mincho"/>
        </w:rPr>
        <w:t>.1-1</w:t>
      </w:r>
    </w:p>
    <w:p w:rsidR="00A53907" w:rsidRPr="00CA02C4" w:rsidRDefault="00A53907" w:rsidP="00121871">
      <w:pPr>
        <w:pStyle w:val="TH"/>
        <w:rPr>
          <w:rFonts w:eastAsia="MS Mincho"/>
        </w:rPr>
      </w:pPr>
      <w:r w:rsidRPr="00CA02C4">
        <w:rPr>
          <w:rFonts w:eastAsia="MS Mincho"/>
        </w:rPr>
        <w:object w:dxaOrig="12630" w:dyaOrig="6451">
          <v:shape id="_x0000_i1052" type="#_x0000_t75" style="width:481pt;height:246pt" o:ole="">
            <v:imagedata r:id="rId75" o:title=""/>
          </v:shape>
          <o:OLEObject Type="Embed" ProgID="Visio.Drawing.15" ShapeID="_x0000_i1052" DrawAspect="Content" ObjectID="_1602187409" r:id="rId76"/>
        </w:object>
      </w:r>
    </w:p>
    <w:p w:rsidR="00C5741F" w:rsidRPr="00CA02C4" w:rsidRDefault="00C5741F" w:rsidP="00A73E40">
      <w:pPr>
        <w:pStyle w:val="TF"/>
        <w:rPr>
          <w:rFonts w:eastAsia="MS Mincho"/>
        </w:rPr>
      </w:pPr>
      <w:r w:rsidRPr="00CA02C4">
        <w:rPr>
          <w:rFonts w:eastAsia="MS Mincho"/>
        </w:rPr>
        <w:t>Figure 6.7.2.3.2.1-1</w:t>
      </w:r>
      <w:r w:rsidR="00A73E40" w:rsidRPr="00CA02C4">
        <w:rPr>
          <w:rFonts w:eastAsia="MS Mincho"/>
        </w:rPr>
        <w:t>:</w:t>
      </w:r>
      <w:r w:rsidRPr="00CA02C4">
        <w:rPr>
          <w:rFonts w:eastAsia="MS Mincho"/>
        </w:rPr>
        <w:t xml:space="preserve"> UL-CL/BP is controlled by local SMF within I-SMF service area</w:t>
      </w:r>
    </w:p>
    <w:p w:rsidR="00284A24" w:rsidRPr="00CA02C4" w:rsidRDefault="00A53907" w:rsidP="00284A24">
      <w:pPr>
        <w:rPr>
          <w:rFonts w:eastAsia="MS Mincho"/>
        </w:rPr>
      </w:pPr>
      <w:r w:rsidRPr="00CA02C4">
        <w:rPr>
          <w:rFonts w:eastAsia="MS Mincho"/>
        </w:rPr>
        <w:t xml:space="preserve">In this architecture, the UL-CL/BP and local PSA are controlled by local SMF that is located within I-SMF service area. The I-SMF determines whether the UL-CL/BP needs to be inserted and determines the DNAI the UL-CL/BP connects to. </w:t>
      </w:r>
      <w:ins w:id="126" w:author="作者">
        <w:r w:rsidR="00284A24" w:rsidRPr="00E263B4">
          <w:rPr>
            <w:rFonts w:eastAsia="MS Mincho"/>
          </w:rPr>
          <w:t>If the SMF cannot find a UPF that supports the DNAI by itself,</w:t>
        </w:r>
        <w:r w:rsidR="00284A24" w:rsidRPr="00CA02C4" w:rsidDel="00E263B4">
          <w:rPr>
            <w:rFonts w:eastAsia="MS Mincho"/>
          </w:rPr>
          <w:t xml:space="preserve"> </w:t>
        </w:r>
      </w:ins>
      <w:del w:id="127" w:author="作者">
        <w:r w:rsidR="00284A24" w:rsidRPr="00CA02C4" w:rsidDel="00E263B4">
          <w:rPr>
            <w:rFonts w:eastAsia="MS Mincho"/>
          </w:rPr>
          <w:delText>T</w:delText>
        </w:r>
      </w:del>
      <w:ins w:id="128" w:author="作者">
        <w:r w:rsidR="00284A24">
          <w:rPr>
            <w:rFonts w:eastAsia="MS Mincho"/>
          </w:rPr>
          <w:t>t</w:t>
        </w:r>
      </w:ins>
      <w:r w:rsidR="00284A24" w:rsidRPr="00CA02C4">
        <w:rPr>
          <w:rFonts w:eastAsia="MS Mincho"/>
        </w:rPr>
        <w:t>he I-SMF selects the local SMF based on DNAI and UE location information</w:t>
      </w:r>
      <w:ins w:id="129" w:author="作者">
        <w:r w:rsidR="00284A24">
          <w:rPr>
            <w:rFonts w:eastAsia="MS Mincho"/>
          </w:rPr>
          <w:t xml:space="preserve"> </w:t>
        </w:r>
        <w:r w:rsidR="00284A24" w:rsidRPr="00E263B4">
          <w:rPr>
            <w:rFonts w:eastAsia="MS Mincho"/>
          </w:rPr>
          <w:t xml:space="preserve">and local </w:t>
        </w:r>
      </w:ins>
      <w:del w:id="130" w:author="作者">
        <w:r w:rsidR="00284A24" w:rsidRPr="00CA02C4" w:rsidDel="00E263B4">
          <w:rPr>
            <w:rFonts w:eastAsia="MS Mincho"/>
          </w:rPr>
          <w:delText>.</w:delText>
        </w:r>
      </w:del>
      <w:ins w:id="131" w:author="作者">
        <w:r w:rsidR="00284A24" w:rsidRPr="00E263B4">
          <w:rPr>
            <w:rFonts w:eastAsia="MS Mincho"/>
          </w:rPr>
          <w:t>configuration</w:t>
        </w:r>
        <w:r w:rsidR="00284A24">
          <w:rPr>
            <w:rFonts w:eastAsia="MS Mincho"/>
          </w:rPr>
          <w:t xml:space="preserve">. </w:t>
        </w:r>
        <w:r w:rsidR="00284A24" w:rsidRPr="00E263B4">
          <w:rPr>
            <w:rFonts w:eastAsia="MS Mincho"/>
          </w:rPr>
          <w:t>Comparing to the N4 interface</w:t>
        </w:r>
        <w:r w:rsidR="00284A24" w:rsidRPr="00E263B4">
          <w:t xml:space="preserve"> </w:t>
        </w:r>
        <w:r w:rsidR="00284A24" w:rsidRPr="00E263B4">
          <w:rPr>
            <w:rFonts w:eastAsia="MS Mincho"/>
          </w:rPr>
          <w:t>the additional information element need be transferred includes, DNAI and UE location information for UL-CL support, indication of UL-CL or Multi-homing and allocated IP address for BP support.</w:t>
        </w:r>
      </w:ins>
    </w:p>
    <w:p w:rsidR="00284A24" w:rsidRPr="00ED65C9" w:rsidRDefault="00284A24" w:rsidP="00284A24">
      <w:pPr>
        <w:pStyle w:val="NO"/>
        <w:rPr>
          <w:rFonts w:eastAsia="MS Mincho"/>
        </w:rPr>
      </w:pPr>
      <w:r w:rsidRPr="00CA02C4">
        <w:rPr>
          <w:rFonts w:eastAsia="MS Mincho"/>
        </w:rPr>
        <w:t>NOTE</w:t>
      </w:r>
      <w:ins w:id="132" w:author="editor" w:date="2018-10-27T23:12:00Z">
        <w:r>
          <w:rPr>
            <w:rFonts w:eastAsia="MS Mincho"/>
          </w:rPr>
          <w:t>1</w:t>
        </w:r>
      </w:ins>
      <w:r w:rsidRPr="00CA02C4">
        <w:rPr>
          <w:rFonts w:eastAsia="MS Mincho"/>
        </w:rPr>
        <w:t>:</w:t>
      </w:r>
      <w:r w:rsidRPr="00CA02C4">
        <w:rPr>
          <w:rFonts w:eastAsia="MS Mincho"/>
        </w:rPr>
        <w:tab/>
        <w:t>It is assumed that Nxy interface is based on the N4 interface.</w:t>
      </w:r>
    </w:p>
    <w:p w:rsidR="00284A24" w:rsidRPr="00CA02C4" w:rsidDel="00826850" w:rsidRDefault="00284A24" w:rsidP="00284A24">
      <w:pPr>
        <w:pStyle w:val="EditorsNote"/>
        <w:rPr>
          <w:del w:id="133" w:author="作者"/>
          <w:rFonts w:eastAsia="MS Mincho"/>
        </w:rPr>
      </w:pPr>
      <w:del w:id="134" w:author="作者">
        <w:r w:rsidRPr="00CA02C4" w:rsidDel="00826850">
          <w:rPr>
            <w:lang w:eastAsia="zh-CN"/>
          </w:rPr>
          <w:delText>Editor's note:</w:delText>
        </w:r>
        <w:r w:rsidDel="00826850">
          <w:rPr>
            <w:lang w:eastAsia="zh-CN"/>
          </w:rPr>
          <w:tab/>
        </w:r>
        <w:r w:rsidRPr="0061401C" w:rsidDel="00826850">
          <w:rPr>
            <w:rFonts w:eastAsia="MS Mincho"/>
          </w:rPr>
          <w:delText>However, the relation between the Nxy and N4 interface is FFS.</w:delText>
        </w:r>
      </w:del>
    </w:p>
    <w:p w:rsidR="00284A24" w:rsidRPr="00CA02C4" w:rsidRDefault="00284A24" w:rsidP="00284A24">
      <w:pPr>
        <w:rPr>
          <w:rFonts w:eastAsia="MS Mincho"/>
        </w:rPr>
      </w:pPr>
    </w:p>
    <w:p w:rsidR="00B02836" w:rsidRPr="006B69A9" w:rsidRDefault="00B02836" w:rsidP="00B02836">
      <w:pPr>
        <w:pStyle w:val="H6"/>
        <w:rPr>
          <w:rFonts w:eastAsia="MS Mincho"/>
        </w:rPr>
      </w:pPr>
      <w:r w:rsidRPr="00CA02C4">
        <w:rPr>
          <w:rFonts w:eastAsia="MS Mincho"/>
        </w:rPr>
        <w:t>6.7.2.3.2.2</w:t>
      </w:r>
      <w:r w:rsidRPr="00CA02C4">
        <w:rPr>
          <w:rFonts w:eastAsia="MS Mincho"/>
        </w:rPr>
        <w:tab/>
        <w:t>Procedures: Insertion of UL-CL/BP controlled by local SMF within I-SMF service area</w:t>
      </w:r>
    </w:p>
    <w:p w:rsidR="00B02836" w:rsidDel="00284A24" w:rsidRDefault="006B69A9" w:rsidP="00B02836">
      <w:pPr>
        <w:pStyle w:val="EditorsNote"/>
        <w:rPr>
          <w:del w:id="135" w:author="editor" w:date="2018-10-27T23:11:00Z"/>
        </w:rPr>
      </w:pPr>
      <w:del w:id="136" w:author="editor" w:date="2018-10-27T23:11:00Z">
        <w:r w:rsidRPr="00CA02C4" w:rsidDel="00284A24">
          <w:rPr>
            <w:lang w:eastAsia="zh-CN"/>
          </w:rPr>
          <w:delText>Editor's note:</w:delText>
        </w:r>
        <w:r w:rsidR="00B02836" w:rsidRPr="00CA02C4" w:rsidDel="00284A24">
          <w:tab/>
          <w:delText>How local SMF retrieves the policy information, e.g. DNAI is FFS.</w:delText>
        </w:r>
      </w:del>
    </w:p>
    <w:p w:rsidR="00275509" w:rsidRPr="00CA02C4" w:rsidRDefault="00275509" w:rsidP="006B69A9">
      <w:pPr>
        <w:pStyle w:val="TH"/>
      </w:pPr>
      <w:r w:rsidRPr="00763806">
        <w:rPr>
          <w:rFonts w:eastAsiaTheme="minorEastAsia"/>
        </w:rPr>
        <w:object w:dxaOrig="15555" w:dyaOrig="10620">
          <v:shape id="_x0000_i1053" type="#_x0000_t75" style="width:481.5pt;height:328.5pt" o:ole="">
            <v:imagedata r:id="rId77" o:title=""/>
          </v:shape>
          <o:OLEObject Type="Embed" ProgID="Visio.Drawing.15" ShapeID="_x0000_i1053" DrawAspect="Content" ObjectID="_1602187410" r:id="rId78"/>
        </w:object>
      </w:r>
    </w:p>
    <w:p w:rsidR="00B02836" w:rsidRPr="00CA02C4" w:rsidRDefault="00B02836" w:rsidP="00A73E40">
      <w:pPr>
        <w:pStyle w:val="TF"/>
        <w:rPr>
          <w:rFonts w:eastAsia="MS Mincho"/>
        </w:rPr>
      </w:pPr>
      <w:r w:rsidRPr="006B69A9">
        <w:rPr>
          <w:rFonts w:eastAsia="MS Mincho"/>
        </w:rPr>
        <w:t>Figure 6.7.2.3.2.2-1</w:t>
      </w:r>
      <w:r w:rsidR="00A73E40" w:rsidRPr="006B69A9">
        <w:rPr>
          <w:rFonts w:eastAsia="MS Mincho"/>
        </w:rPr>
        <w:t>:</w:t>
      </w:r>
      <w:r w:rsidRPr="006B69A9">
        <w:rPr>
          <w:rFonts w:eastAsia="MS Mincho"/>
        </w:rPr>
        <w:t xml:space="preserve"> UL-CL/BP insertion when UL-CL/BP is controlled by local SMF within I-SMF service area</w:t>
      </w:r>
    </w:p>
    <w:p w:rsidR="00A73E40" w:rsidRPr="00CA02C4" w:rsidRDefault="00A73E40" w:rsidP="00A73E40">
      <w:pPr>
        <w:pStyle w:val="B1"/>
        <w:rPr>
          <w:rFonts w:eastAsia="MS Mincho"/>
        </w:rPr>
      </w:pPr>
      <w:r w:rsidRPr="00CA02C4">
        <w:rPr>
          <w:rFonts w:eastAsia="MS Mincho"/>
        </w:rPr>
        <w:t>1.</w:t>
      </w:r>
      <w:r w:rsidRPr="00CA02C4">
        <w:rPr>
          <w:rFonts w:eastAsia="MS Mincho"/>
        </w:rPr>
        <w:tab/>
        <w:t>Before the procedure, a PDU session anchored in A-SMF has been established. An I-UPF controlled by I-SMF has been inserted.</w:t>
      </w:r>
    </w:p>
    <w:p w:rsidR="00284A24" w:rsidRPr="00CA02C4" w:rsidRDefault="00284A24" w:rsidP="00284A24">
      <w:pPr>
        <w:pStyle w:val="B1"/>
        <w:ind w:firstLine="0"/>
        <w:rPr>
          <w:rFonts w:eastAsia="MS Mincho"/>
        </w:rPr>
      </w:pPr>
      <w:bookmarkStart w:id="137" w:name="_Toc525743980"/>
      <w:r w:rsidRPr="00CA02C4">
        <w:rPr>
          <w:rFonts w:eastAsia="MS Mincho"/>
        </w:rPr>
        <w:t>The PCC rule related to AF request is provisioned to I-SMF. Two alternatives can be used to provision PCC rules to I-SMF as described in clause 6.13 or clause 6.15.</w:t>
      </w:r>
      <w:ins w:id="138" w:author="作者">
        <w:r>
          <w:rPr>
            <w:rFonts w:eastAsia="MS Mincho"/>
          </w:rPr>
          <w:t xml:space="preserve"> Based on </w:t>
        </w:r>
        <w:r>
          <w:t>Multi-homed IPv6 PDU Session capability in UE 5GSM Core Network Capability, the A-SMF determines which</w:t>
        </w:r>
        <w:r w:rsidRPr="00051F07">
          <w:t xml:space="preserve"> </w:t>
        </w:r>
        <w:r>
          <w:t>mode is supported for PDU Session with multiple PDU Session Anchors, i.e. UL Classifier or Multi-homed PDU Session or both, A-SMF sends indication on the mode supported to the I-SMF via Nxx interface.</w:t>
        </w:r>
      </w:ins>
    </w:p>
    <w:p w:rsidR="00284A24" w:rsidRPr="00CA02C4" w:rsidRDefault="00284A24" w:rsidP="00284A24">
      <w:pPr>
        <w:pStyle w:val="B1"/>
        <w:rPr>
          <w:rFonts w:eastAsia="MS Mincho"/>
        </w:rPr>
      </w:pPr>
      <w:r w:rsidRPr="00CA02C4">
        <w:rPr>
          <w:rFonts w:eastAsia="MS Mincho"/>
        </w:rPr>
        <w:t>3.</w:t>
      </w:r>
      <w:r w:rsidRPr="00CA02C4">
        <w:rPr>
          <w:rFonts w:eastAsia="MS Mincho"/>
        </w:rPr>
        <w:tab/>
        <w:t>Based on the received triggers, the I-SMF keep track the UE and may determine to insert a UL-CL/BP for the PDU session. The triggers include:</w:t>
      </w:r>
    </w:p>
    <w:p w:rsidR="00284A24" w:rsidRPr="00CA02C4" w:rsidRDefault="00284A24" w:rsidP="00284A24">
      <w:pPr>
        <w:pStyle w:val="B1"/>
        <w:numPr>
          <w:ilvl w:val="0"/>
          <w:numId w:val="61"/>
        </w:numPr>
        <w:overflowPunct w:val="0"/>
        <w:autoSpaceDE w:val="0"/>
        <w:autoSpaceDN w:val="0"/>
        <w:adjustRightInd w:val="0"/>
        <w:textAlignment w:val="baseline"/>
      </w:pPr>
      <w:r w:rsidRPr="00CA02C4">
        <w:t>The UE moves to a new location based on the area of interest subscription (from AMF); or</w:t>
      </w:r>
    </w:p>
    <w:p w:rsidR="00284A24" w:rsidRPr="00CA02C4" w:rsidRDefault="00284A24" w:rsidP="00284A24">
      <w:pPr>
        <w:pStyle w:val="B1"/>
        <w:numPr>
          <w:ilvl w:val="0"/>
          <w:numId w:val="61"/>
        </w:numPr>
        <w:overflowPunct w:val="0"/>
        <w:autoSpaceDE w:val="0"/>
        <w:autoSpaceDN w:val="0"/>
        <w:adjustRightInd w:val="0"/>
        <w:textAlignment w:val="baseline"/>
      </w:pPr>
      <w:r w:rsidRPr="00CA02C4">
        <w:t>Received trigger from PCF or from I-UPF that a new application has been detected (from PCF or I-UPF).</w:t>
      </w:r>
    </w:p>
    <w:p w:rsidR="00284A24" w:rsidRPr="00CA02C4" w:rsidRDefault="00284A24" w:rsidP="00284A24">
      <w:pPr>
        <w:pStyle w:val="B1"/>
        <w:ind w:firstLine="0"/>
        <w:rPr>
          <w:rFonts w:eastAsia="MS Mincho"/>
        </w:rPr>
      </w:pPr>
      <w:ins w:id="139" w:author="作者">
        <w:r>
          <w:t>The I-SMF determines whether UL-CL or BP is used to support this local PDU Session Anchor, and generate rules accordingly.</w:t>
        </w:r>
      </w:ins>
    </w:p>
    <w:p w:rsidR="00284A24" w:rsidRPr="00CA02C4" w:rsidRDefault="00284A24" w:rsidP="00284A24">
      <w:pPr>
        <w:pStyle w:val="B1"/>
        <w:ind w:firstLine="0"/>
        <w:rPr>
          <w:rFonts w:eastAsia="MS Mincho"/>
        </w:rPr>
      </w:pPr>
      <w:r w:rsidRPr="00CA02C4">
        <w:rPr>
          <w:rFonts w:eastAsia="MS Mincho"/>
        </w:rPr>
        <w:t>If UL-CL/BP is to be inserted, the I-SMF determines the DNAI that the UL-CL/BP will connect to.</w:t>
      </w:r>
    </w:p>
    <w:p w:rsidR="00284A24" w:rsidRDefault="00284A24" w:rsidP="00284A24">
      <w:pPr>
        <w:pStyle w:val="B1"/>
        <w:rPr>
          <w:rFonts w:eastAsia="MS Mincho"/>
        </w:rPr>
      </w:pPr>
      <w:r w:rsidRPr="00CA02C4">
        <w:rPr>
          <w:rFonts w:eastAsia="MS Mincho"/>
        </w:rPr>
        <w:tab/>
        <w:t>If the I-SMF cannot find a UPF that supports the DNAI by itself, the I-SMF selects a Local SMF based on the DNAI and UE location information.</w:t>
      </w:r>
    </w:p>
    <w:p w:rsidR="00284A24" w:rsidRDefault="00284A24" w:rsidP="00284A24">
      <w:pPr>
        <w:pStyle w:val="B1"/>
        <w:rPr>
          <w:rFonts w:eastAsia="MS Mincho"/>
        </w:rPr>
      </w:pPr>
      <w:r w:rsidRPr="00CA02C4">
        <w:rPr>
          <w:rFonts w:eastAsia="MS Mincho"/>
        </w:rPr>
        <w:lastRenderedPageBreak/>
        <w:t>4.</w:t>
      </w:r>
      <w:r w:rsidRPr="00CA02C4">
        <w:rPr>
          <w:rFonts w:eastAsia="MS Mincho"/>
        </w:rPr>
        <w:tab/>
        <w:t>The I-SMF sends Nxy message to the Local SMF to request it to insert UL-CL/BP. The message includes UE location information, an indication of UL-CL or Multi-homing, AN tunnel information, PSA tunnel information, PDR to be installed in UL-CL/BP, and the DNAI.</w:t>
      </w:r>
    </w:p>
    <w:p w:rsidR="00284A24" w:rsidRPr="00CA02C4" w:rsidRDefault="00284A24" w:rsidP="00284A24">
      <w:pPr>
        <w:pStyle w:val="B1"/>
        <w:rPr>
          <w:rFonts w:eastAsia="MS Mincho"/>
        </w:rPr>
      </w:pPr>
      <w:r w:rsidRPr="00CA02C4">
        <w:rPr>
          <w:rFonts w:eastAsia="MS Mincho"/>
        </w:rPr>
        <w:t>5.</w:t>
      </w:r>
      <w:r w:rsidRPr="00CA02C4">
        <w:rPr>
          <w:rFonts w:eastAsia="MS Mincho"/>
        </w:rPr>
        <w:tab/>
        <w:t>The Local SMF selects UL-CL/BP and a local PSA based on UE location, and optionally DNAI.</w:t>
      </w:r>
    </w:p>
    <w:p w:rsidR="00284A24" w:rsidRPr="00CA02C4" w:rsidRDefault="00284A24" w:rsidP="00284A24">
      <w:pPr>
        <w:pStyle w:val="B1"/>
        <w:rPr>
          <w:rFonts w:eastAsia="MS Mincho"/>
        </w:rPr>
      </w:pPr>
      <w:r w:rsidRPr="00CA02C4">
        <w:rPr>
          <w:rFonts w:eastAsia="MS Mincho"/>
        </w:rPr>
        <w:t>6.</w:t>
      </w:r>
      <w:r w:rsidRPr="00CA02C4">
        <w:rPr>
          <w:rFonts w:eastAsia="MS Mincho"/>
        </w:rPr>
        <w:tab/>
        <w:t>Local SMF sends N4 Session establishment request to the UL-CL/BP and local PSA, including AN tunnel info, PSA tunnel info and PDR to be installed in UL-CL/BP.</w:t>
      </w:r>
    </w:p>
    <w:p w:rsidR="00284A24" w:rsidRPr="00CA02C4" w:rsidRDefault="00284A24" w:rsidP="00284A24">
      <w:pPr>
        <w:pStyle w:val="NO"/>
        <w:rPr>
          <w:rFonts w:eastAsia="MS Mincho"/>
        </w:rPr>
      </w:pPr>
      <w:ins w:id="140" w:author="作者">
        <w:r w:rsidRPr="00CA02C4">
          <w:rPr>
            <w:rFonts w:eastAsia="MS Mincho"/>
          </w:rPr>
          <w:t>NOTE</w:t>
        </w:r>
        <w:r>
          <w:rPr>
            <w:rFonts w:eastAsia="MS Mincho"/>
          </w:rPr>
          <w:t xml:space="preserve"> </w:t>
        </w:r>
      </w:ins>
      <w:ins w:id="141" w:author="editor" w:date="2018-10-27T23:13:00Z">
        <w:r>
          <w:rPr>
            <w:rFonts w:eastAsia="MS Mincho"/>
          </w:rPr>
          <w:t>1</w:t>
        </w:r>
      </w:ins>
      <w:ins w:id="142" w:author="作者">
        <w:r w:rsidRPr="00CA02C4">
          <w:rPr>
            <w:rFonts w:eastAsia="MS Mincho"/>
          </w:rPr>
          <w:t>:</w:t>
        </w:r>
        <w:r w:rsidRPr="00CA02C4">
          <w:rPr>
            <w:rFonts w:eastAsia="MS Mincho"/>
          </w:rPr>
          <w:tab/>
        </w:r>
        <w:r>
          <w:rPr>
            <w:rFonts w:eastAsia="MS Mincho"/>
          </w:rPr>
          <w:t xml:space="preserve">The Policy related information, e.g. PDR, is transparently forwarded by the local SMF to local UPF. </w:t>
        </w:r>
      </w:ins>
    </w:p>
    <w:p w:rsidR="00284A24" w:rsidRPr="00CA02C4" w:rsidRDefault="00284A24" w:rsidP="00284A24">
      <w:pPr>
        <w:pStyle w:val="B1"/>
        <w:rPr>
          <w:rFonts w:eastAsia="MS Mincho"/>
        </w:rPr>
      </w:pPr>
      <w:r w:rsidRPr="00CA02C4">
        <w:rPr>
          <w:rFonts w:eastAsia="MS Mincho"/>
        </w:rPr>
        <w:t>7.</w:t>
      </w:r>
      <w:r w:rsidRPr="00CA02C4">
        <w:rPr>
          <w:rFonts w:eastAsia="MS Mincho"/>
        </w:rPr>
        <w:tab/>
        <w:t>Local SMF sends Nxy message Ack to I-SMF, including the local UPF tunnel info (for both N3 and N9, service area of UL-CL/BP UPF).</w:t>
      </w:r>
    </w:p>
    <w:p w:rsidR="00284A24" w:rsidRPr="00CA02C4" w:rsidRDefault="00284A24" w:rsidP="00284A24">
      <w:pPr>
        <w:pStyle w:val="B1"/>
        <w:rPr>
          <w:rFonts w:eastAsia="MS Mincho"/>
        </w:rPr>
      </w:pPr>
      <w:r w:rsidRPr="00CA02C4">
        <w:rPr>
          <w:rFonts w:eastAsia="MS Mincho"/>
        </w:rPr>
        <w:tab/>
        <w:t>The Local SMF return the service area of the UL-CL/BP UPF to the I-SMF. Based on that information, the I-SMF can subscribe the notification from AMF when the UE leave this service area.</w:t>
      </w:r>
    </w:p>
    <w:p w:rsidR="00284A24" w:rsidRPr="00CA02C4" w:rsidRDefault="00284A24" w:rsidP="00284A24">
      <w:pPr>
        <w:pStyle w:val="B1"/>
        <w:rPr>
          <w:rFonts w:eastAsia="MS Mincho"/>
        </w:rPr>
      </w:pPr>
      <w:r w:rsidRPr="00CA02C4">
        <w:rPr>
          <w:rFonts w:eastAsia="MS Mincho"/>
        </w:rPr>
        <w:tab/>
        <w:t>In case of Multi-homing, the Local SMF need allocate a local IPv6 prefix for the PDU Session. The Local SMF also includes local IPv6 prefix in this message.</w:t>
      </w:r>
    </w:p>
    <w:p w:rsidR="00284A24" w:rsidRPr="00CA02C4" w:rsidRDefault="00284A24" w:rsidP="00284A24">
      <w:pPr>
        <w:pStyle w:val="B1"/>
        <w:rPr>
          <w:rFonts w:eastAsia="MS Mincho"/>
        </w:rPr>
      </w:pPr>
      <w:r w:rsidRPr="00CA02C4">
        <w:rPr>
          <w:rFonts w:eastAsia="MS Mincho"/>
        </w:rPr>
        <w:t>8.</w:t>
      </w:r>
      <w:r w:rsidRPr="00CA02C4">
        <w:rPr>
          <w:rFonts w:eastAsia="MS Mincho"/>
        </w:rPr>
        <w:tab/>
        <w:t>The I-SMF sends Nsmf_PDUSession_Update Request to A-SMF, providing tunnel info of UL-CL. If the local IP address is allocated, the local IP address is included in this message.</w:t>
      </w:r>
    </w:p>
    <w:p w:rsidR="00284A24" w:rsidRPr="00CA02C4" w:rsidRDefault="00284A24" w:rsidP="00284A24">
      <w:pPr>
        <w:pStyle w:val="B1"/>
        <w:rPr>
          <w:rFonts w:eastAsia="MS Mincho"/>
        </w:rPr>
      </w:pPr>
      <w:r w:rsidRPr="00CA02C4">
        <w:rPr>
          <w:rFonts w:eastAsia="MS Mincho"/>
        </w:rPr>
        <w:t>9.</w:t>
      </w:r>
      <w:r w:rsidRPr="00CA02C4">
        <w:rPr>
          <w:rFonts w:eastAsia="MS Mincho"/>
        </w:rPr>
        <w:tab/>
        <w:t>The A-SMF sends N4 session update to PSA to update the downlink tunnel info (N9) toward the UL-CL.</w:t>
      </w:r>
    </w:p>
    <w:p w:rsidR="00284A24" w:rsidRPr="00CA02C4" w:rsidRDefault="00284A24" w:rsidP="00284A24">
      <w:pPr>
        <w:pStyle w:val="B1"/>
        <w:rPr>
          <w:rFonts w:eastAsia="MS Mincho"/>
        </w:rPr>
      </w:pPr>
      <w:r w:rsidRPr="00CA02C4">
        <w:rPr>
          <w:rFonts w:eastAsia="MS Mincho"/>
        </w:rPr>
        <w:t>10.</w:t>
      </w:r>
      <w:r w:rsidRPr="00CA02C4">
        <w:rPr>
          <w:rFonts w:eastAsia="MS Mincho"/>
        </w:rPr>
        <w:tab/>
        <w:t>The A-SMF sends Nsmf_PDUSession_Update Response to I-SMF.</w:t>
      </w:r>
    </w:p>
    <w:p w:rsidR="00284A24" w:rsidRPr="00CA02C4" w:rsidRDefault="00284A24" w:rsidP="00284A24">
      <w:pPr>
        <w:pStyle w:val="B1"/>
        <w:rPr>
          <w:rFonts w:eastAsia="MS Mincho"/>
        </w:rPr>
      </w:pPr>
      <w:r w:rsidRPr="00CA02C4">
        <w:rPr>
          <w:rFonts w:eastAsia="MS Mincho"/>
        </w:rPr>
        <w:t>11.</w:t>
      </w:r>
      <w:r w:rsidRPr="00CA02C4">
        <w:rPr>
          <w:rFonts w:eastAsia="MS Mincho"/>
        </w:rPr>
        <w:tab/>
        <w:t>A-SMF send SM N2 request to AN via AMF to update AN with the local UPF tunnel info (N3).</w:t>
      </w:r>
    </w:p>
    <w:p w:rsidR="00284A24" w:rsidRPr="00CA02C4" w:rsidRDefault="00284A24" w:rsidP="00284A24">
      <w:pPr>
        <w:pStyle w:val="B1"/>
        <w:rPr>
          <w:rFonts w:eastAsia="MS Mincho"/>
        </w:rPr>
      </w:pPr>
      <w:r w:rsidRPr="00CA02C4">
        <w:rPr>
          <w:rFonts w:eastAsia="MS Mincho"/>
        </w:rPr>
        <w:t>12.</w:t>
      </w:r>
      <w:r w:rsidRPr="00CA02C4">
        <w:rPr>
          <w:rFonts w:eastAsia="MS Mincho"/>
        </w:rPr>
        <w:tab/>
        <w:t>The I-SMF sends N4 session release to I-UPF, and releases resources in I-UPF.</w:t>
      </w:r>
    </w:p>
    <w:p w:rsidR="00C422D2" w:rsidRPr="00CA02C4" w:rsidRDefault="00C422D2" w:rsidP="00C422D2">
      <w:pPr>
        <w:pStyle w:val="Heading3"/>
        <w:rPr>
          <w:rFonts w:eastAsia="MS Mincho"/>
        </w:rPr>
      </w:pPr>
      <w:r w:rsidRPr="00CA02C4">
        <w:rPr>
          <w:rFonts w:eastAsia="MS Mincho"/>
        </w:rPr>
        <w:t>6.7.3</w:t>
      </w:r>
      <w:r w:rsidRPr="00CA02C4">
        <w:rPr>
          <w:rFonts w:eastAsia="MS Mincho"/>
        </w:rPr>
        <w:tab/>
        <w:t>Impact of the solution to existing entities</w:t>
      </w:r>
      <w:bookmarkEnd w:id="137"/>
    </w:p>
    <w:p w:rsidR="00284A24" w:rsidRPr="00952C5E" w:rsidRDefault="00284A24" w:rsidP="00284A24">
      <w:pPr>
        <w:rPr>
          <w:ins w:id="143" w:author="作者"/>
          <w:rFonts w:eastAsiaTheme="minorEastAsia"/>
          <w:lang w:eastAsia="zh-CN"/>
        </w:rPr>
      </w:pPr>
      <w:bookmarkStart w:id="144" w:name="_Toc525743982"/>
      <w:ins w:id="145" w:author="作者">
        <w:r>
          <w:rPr>
            <w:rFonts w:eastAsiaTheme="minorEastAsia" w:hint="eastAsia"/>
            <w:lang w:eastAsia="zh-CN"/>
          </w:rPr>
          <w:t xml:space="preserve">N4 is </w:t>
        </w:r>
        <w:r>
          <w:rPr>
            <w:rFonts w:eastAsiaTheme="minorEastAsia"/>
            <w:lang w:eastAsia="zh-CN"/>
          </w:rPr>
          <w:t>enhanced</w:t>
        </w:r>
        <w:r>
          <w:rPr>
            <w:rFonts w:eastAsiaTheme="minorEastAsia" w:hint="eastAsia"/>
            <w:lang w:eastAsia="zh-CN"/>
          </w:rPr>
          <w:t xml:space="preserve"> to support transferring</w:t>
        </w:r>
        <w:r>
          <w:rPr>
            <w:rFonts w:eastAsiaTheme="minorEastAsia"/>
            <w:lang w:eastAsia="zh-CN"/>
          </w:rPr>
          <w:t xml:space="preserve"> extra information, e.g.</w:t>
        </w:r>
        <w:r>
          <w:rPr>
            <w:rFonts w:eastAsiaTheme="minorEastAsia" w:hint="eastAsia"/>
            <w:lang w:eastAsia="zh-CN"/>
          </w:rPr>
          <w:t xml:space="preserve"> </w:t>
        </w:r>
        <w:r w:rsidRPr="00F850FD">
          <w:rPr>
            <w:rFonts w:eastAsiaTheme="minorEastAsia"/>
            <w:lang w:eastAsia="zh-CN"/>
          </w:rPr>
          <w:t>DNAI and UE location information for UL-CL support, indication of UL-CL or Multi-homing and allocated IP address for BP support</w:t>
        </w:r>
        <w:r>
          <w:rPr>
            <w:rFonts w:eastAsiaTheme="minorEastAsia"/>
            <w:lang w:eastAsia="zh-CN"/>
          </w:rPr>
          <w:t>.</w:t>
        </w:r>
      </w:ins>
    </w:p>
    <w:p w:rsidR="00284A24" w:rsidRDefault="00284A24" w:rsidP="00284A24">
      <w:pPr>
        <w:rPr>
          <w:ins w:id="146" w:author="作者"/>
          <w:rFonts w:eastAsia="MS Mincho"/>
        </w:rPr>
      </w:pPr>
      <w:r w:rsidRPr="00CA02C4">
        <w:rPr>
          <w:rFonts w:eastAsia="MS Mincho"/>
        </w:rPr>
        <w:t xml:space="preserve">SMF is enhanced to </w:t>
      </w:r>
      <w:del w:id="147" w:author="作者">
        <w:r w:rsidRPr="00CA02C4" w:rsidDel="00952C5E">
          <w:rPr>
            <w:rFonts w:eastAsia="MS Mincho"/>
          </w:rPr>
          <w:delText xml:space="preserve">support </w:delText>
        </w:r>
      </w:del>
      <w:ins w:id="148" w:author="作者">
        <w:r>
          <w:rPr>
            <w:rFonts w:eastAsia="MS Mincho"/>
          </w:rPr>
          <w:t>differentiate</w:t>
        </w:r>
        <w:r w:rsidRPr="00CA02C4">
          <w:rPr>
            <w:rFonts w:eastAsia="MS Mincho"/>
          </w:rPr>
          <w:t xml:space="preserve"> </w:t>
        </w:r>
      </w:ins>
      <w:r w:rsidRPr="00CA02C4">
        <w:rPr>
          <w:rFonts w:eastAsia="MS Mincho"/>
        </w:rPr>
        <w:t xml:space="preserve">local SMF </w:t>
      </w:r>
      <w:del w:id="149" w:author="作者">
        <w:r w:rsidRPr="00CA02C4" w:rsidDel="00952C5E">
          <w:rPr>
            <w:rFonts w:eastAsia="MS Mincho"/>
          </w:rPr>
          <w:delText>selection function</w:delText>
        </w:r>
      </w:del>
      <w:ins w:id="150" w:author="作者">
        <w:r>
          <w:rPr>
            <w:rFonts w:eastAsia="MS Mincho"/>
          </w:rPr>
          <w:t>from UPF, hence to transfer extra information to local SMF</w:t>
        </w:r>
      </w:ins>
      <w:r w:rsidRPr="00CA02C4">
        <w:rPr>
          <w:rFonts w:eastAsia="MS Mincho"/>
        </w:rPr>
        <w:t xml:space="preserve">. </w:t>
      </w:r>
    </w:p>
    <w:p w:rsidR="00284A24" w:rsidRPr="00CA02C4" w:rsidRDefault="00284A24" w:rsidP="00284A24">
      <w:pPr>
        <w:rPr>
          <w:rFonts w:eastAsia="MS Mincho"/>
        </w:rPr>
      </w:pPr>
      <w:r w:rsidRPr="00CA02C4">
        <w:rPr>
          <w:rFonts w:eastAsia="MS Mincho"/>
        </w:rPr>
        <w:t>A new local SMF is introduced to control the UL-CL/BP.</w:t>
      </w:r>
    </w:p>
    <w:p w:rsidR="00284A24" w:rsidRPr="00CA02C4" w:rsidRDefault="00284A24" w:rsidP="00284A24">
      <w:pPr>
        <w:rPr>
          <w:rFonts w:eastAsia="MS Mincho"/>
        </w:rPr>
      </w:pPr>
      <w:r w:rsidRPr="00CA02C4">
        <w:rPr>
          <w:rFonts w:eastAsia="MS Mincho"/>
        </w:rPr>
        <w:t>No impacts to other existing network functions are identified.</w:t>
      </w:r>
    </w:p>
    <w:p w:rsidR="00284A24" w:rsidRPr="00CA02C4" w:rsidRDefault="00284A24" w:rsidP="00284A24">
      <w:pPr>
        <w:pStyle w:val="Heading3"/>
      </w:pPr>
      <w:bookmarkStart w:id="151" w:name="_Toc523925436"/>
      <w:r w:rsidRPr="00CA02C4">
        <w:t>6.7.4</w:t>
      </w:r>
      <w:r w:rsidRPr="00CA02C4">
        <w:tab/>
        <w:t>Evaluation of the solution</w:t>
      </w:r>
      <w:bookmarkEnd w:id="151"/>
    </w:p>
    <w:p w:rsidR="00284A24" w:rsidRPr="00952C5E" w:rsidRDefault="00284A24" w:rsidP="00284A24">
      <w:pPr>
        <w:rPr>
          <w:ins w:id="152" w:author="作者"/>
          <w:rFonts w:eastAsia="MS Mincho"/>
        </w:rPr>
      </w:pPr>
      <w:ins w:id="153" w:author="作者">
        <w:r w:rsidRPr="00952C5E">
          <w:rPr>
            <w:rFonts w:eastAsia="MS Mincho"/>
          </w:rPr>
          <w:t xml:space="preserve">This solution </w:t>
        </w:r>
        <w:r>
          <w:rPr>
            <w:rFonts w:eastAsia="MS Mincho"/>
          </w:rPr>
          <w:t>supports insert of UL-CL/BP that is not controlled by A-SMF, for</w:t>
        </w:r>
        <w:r w:rsidRPr="00952C5E">
          <w:rPr>
            <w:rFonts w:eastAsia="MS Mincho"/>
          </w:rPr>
          <w:t xml:space="preserve"> offload</w:t>
        </w:r>
        <w:r>
          <w:rPr>
            <w:rFonts w:eastAsia="MS Mincho"/>
          </w:rPr>
          <w:t>ing</w:t>
        </w:r>
        <w:r w:rsidRPr="00952C5E">
          <w:rPr>
            <w:rFonts w:eastAsia="MS Mincho"/>
          </w:rPr>
          <w:t xml:space="preserve"> traffic to</w:t>
        </w:r>
        <w:r>
          <w:rPr>
            <w:rFonts w:eastAsia="MS Mincho"/>
          </w:rPr>
          <w:t xml:space="preserve"> local data network.</w:t>
        </w:r>
        <w:r w:rsidRPr="00952C5E">
          <w:rPr>
            <w:rFonts w:eastAsia="MS Mincho"/>
          </w:rPr>
          <w:t xml:space="preserve"> </w:t>
        </w:r>
        <w:r>
          <w:rPr>
            <w:rFonts w:eastAsia="MS Mincho"/>
          </w:rPr>
          <w:t xml:space="preserve">The UL-CL/BP is controlled by I-SMF or by a local SMF dedicated in </w:t>
        </w:r>
        <w:r w:rsidRPr="00952C5E">
          <w:rPr>
            <w:rFonts w:eastAsia="MS Mincho"/>
          </w:rPr>
          <w:t>third party data network.</w:t>
        </w:r>
      </w:ins>
    </w:p>
    <w:p w:rsidR="00284A24" w:rsidRPr="00363741" w:rsidRDefault="00284A24" w:rsidP="00284A24">
      <w:pPr>
        <w:rPr>
          <w:ins w:id="154" w:author="作者"/>
          <w:rFonts w:eastAsiaTheme="minorEastAsia"/>
          <w:lang w:eastAsia="zh-CN"/>
        </w:rPr>
      </w:pPr>
      <w:ins w:id="155" w:author="作者">
        <w:r>
          <w:rPr>
            <w:rFonts w:eastAsiaTheme="minorEastAsia" w:hint="eastAsia"/>
            <w:lang w:eastAsia="zh-CN"/>
          </w:rPr>
          <w:t xml:space="preserve">When the UL-CL/BP is controlled by I-SMF, </w:t>
        </w:r>
        <w:r>
          <w:rPr>
            <w:rFonts w:eastAsiaTheme="minorEastAsia"/>
            <w:lang w:eastAsia="zh-CN"/>
          </w:rPr>
          <w:t xml:space="preserve">the operator can offload the traffic close to the UE location. </w:t>
        </w:r>
      </w:ins>
    </w:p>
    <w:p w:rsidR="00284A24" w:rsidRPr="00A8698D" w:rsidRDefault="00284A24" w:rsidP="00284A24">
      <w:pPr>
        <w:rPr>
          <w:ins w:id="156" w:author="作者"/>
          <w:rFonts w:eastAsia="MS Mincho"/>
        </w:rPr>
      </w:pPr>
      <w:ins w:id="157" w:author="作者">
        <w:r>
          <w:rPr>
            <w:rFonts w:eastAsiaTheme="minorEastAsia"/>
            <w:lang w:eastAsia="zh-CN"/>
          </w:rPr>
          <w:t xml:space="preserve">When the UL-CL/BP is controlled by the local SMF, it </w:t>
        </w:r>
        <w:r>
          <w:rPr>
            <w:rFonts w:eastAsia="MS Mincho"/>
          </w:rPr>
          <w:t>supports hiding the complexity and topology of the deployed UPF in an enterprise from the operator. It has minor impacts on N4 interface and on SMF and no impact on other NFs/interfaces of the existing system.</w:t>
        </w:r>
      </w:ins>
    </w:p>
    <w:p w:rsidR="008D740E" w:rsidRPr="00CA02C4" w:rsidRDefault="008D740E" w:rsidP="008D740E">
      <w:pPr>
        <w:pStyle w:val="Heading2"/>
        <w:rPr>
          <w:rFonts w:eastAsia="SimSun"/>
          <w:lang w:eastAsia="zh-CN"/>
        </w:rPr>
      </w:pPr>
      <w:bookmarkStart w:id="158" w:name="_GoBack"/>
      <w:bookmarkEnd w:id="158"/>
      <w:r w:rsidRPr="00CA02C4">
        <w:rPr>
          <w:rFonts w:eastAsia="SimSun"/>
        </w:rPr>
        <w:t>6.8</w:t>
      </w:r>
      <w:r w:rsidRPr="00CA02C4">
        <w:rPr>
          <w:rFonts w:eastAsia="SimSun"/>
        </w:rPr>
        <w:tab/>
      </w:r>
      <w:r w:rsidRPr="00CA02C4">
        <w:rPr>
          <w:rFonts w:eastAsia="SimSun"/>
          <w:lang w:eastAsia="zh-CN"/>
        </w:rPr>
        <w:t>Solution #8: UE IP address allocation by the UPF</w:t>
      </w:r>
      <w:bookmarkEnd w:id="144"/>
    </w:p>
    <w:p w:rsidR="008D740E" w:rsidRPr="00CA02C4" w:rsidRDefault="008D740E" w:rsidP="008D740E">
      <w:pPr>
        <w:pStyle w:val="Heading3"/>
        <w:rPr>
          <w:rFonts w:eastAsia="SimSun"/>
          <w:lang w:eastAsia="ja-JP"/>
        </w:rPr>
      </w:pPr>
      <w:bookmarkStart w:id="159" w:name="_Toc525743983"/>
      <w:r w:rsidRPr="00CA02C4">
        <w:rPr>
          <w:rFonts w:eastAsia="SimSun"/>
        </w:rPr>
        <w:t>6.8.1</w:t>
      </w:r>
      <w:r w:rsidRPr="00CA02C4">
        <w:rPr>
          <w:rFonts w:eastAsia="SimSun"/>
        </w:rPr>
        <w:tab/>
        <w:t>Overview</w:t>
      </w:r>
      <w:bookmarkEnd w:id="159"/>
    </w:p>
    <w:p w:rsidR="008D740E" w:rsidRPr="00CA02C4" w:rsidRDefault="008D740E" w:rsidP="008D740E">
      <w:pPr>
        <w:rPr>
          <w:rFonts w:eastAsia="SimSun"/>
        </w:rPr>
      </w:pPr>
      <w:r w:rsidRPr="00CA02C4">
        <w:t>This solution addresses KI #2.</w:t>
      </w:r>
    </w:p>
    <w:p w:rsidR="008D740E" w:rsidRPr="00CA02C4" w:rsidRDefault="008D740E" w:rsidP="008D740E">
      <w:r w:rsidRPr="00CA02C4">
        <w:t>This solution relies on the UPF allocating the IPv4 address / IPV6 prefix to be used by a PDU Session over N6 (both referred to as "IP address of the PDU Session" in the solution description).</w:t>
      </w:r>
    </w:p>
    <w:p w:rsidR="008D740E" w:rsidRPr="00CA02C4" w:rsidRDefault="008D740E" w:rsidP="008D740E">
      <w:r w:rsidRPr="00CA02C4">
        <w:lastRenderedPageBreak/>
        <w:t xml:space="preserve">This solution allows an UPF to serve </w:t>
      </w:r>
      <w:r w:rsidR="00EA2A6F" w:rsidRPr="00CA02C4">
        <w:t>a</w:t>
      </w:r>
      <w:r w:rsidRPr="00CA02C4">
        <w:t xml:space="preserve"> highly varying number of SMF without having to partition the N6 addressing space targeting this UPF between these SMF(s) (the N6 addressing space targeting this UPF refers to the range(s) of IP address to be allocated for PDU Sessions).</w:t>
      </w:r>
    </w:p>
    <w:p w:rsidR="008D740E" w:rsidRPr="00CA02C4" w:rsidRDefault="008D740E" w:rsidP="008D740E">
      <w:r w:rsidRPr="00CA02C4">
        <w:t>Furthermore, this solution aims at reducing the configuration effort when deploying a new UPF as only this UPF needs to be configured with its own IP address range(s) on N6; there may be multiple IP address range(s) on N6 when the UPF supports multiple network instances (corresponding to multiple DNN(s)).</w:t>
      </w:r>
    </w:p>
    <w:p w:rsidR="008D740E" w:rsidRPr="00CA02C4" w:rsidRDefault="008D740E" w:rsidP="008D740E">
      <w:r w:rsidRPr="00CA02C4">
        <w:t>Whether this solution applies or whether Rel15 mechanisms are used to allocate UE IP address(es) for a PDU Session is transparent to other entities than SMF and UPF (and hence transparent to the UE).</w:t>
      </w:r>
    </w:p>
    <w:p w:rsidR="008D740E" w:rsidRPr="00CA02C4" w:rsidRDefault="008D740E" w:rsidP="008D740E">
      <w:pPr>
        <w:pStyle w:val="Heading3"/>
        <w:rPr>
          <w:rFonts w:eastAsia="SimSun"/>
        </w:rPr>
      </w:pPr>
      <w:bookmarkStart w:id="160" w:name="_Toc525743984"/>
      <w:r w:rsidRPr="00CA02C4">
        <w:rPr>
          <w:rFonts w:eastAsia="SimSun"/>
        </w:rPr>
        <w:t>6.8.2</w:t>
      </w:r>
      <w:r w:rsidRPr="00CA02C4">
        <w:rPr>
          <w:rFonts w:eastAsia="SimSun"/>
        </w:rPr>
        <w:tab/>
        <w:t>Description of the solution</w:t>
      </w:r>
      <w:bookmarkEnd w:id="160"/>
    </w:p>
    <w:p w:rsidR="008D740E" w:rsidRPr="00CA02C4" w:rsidRDefault="008D740E" w:rsidP="008D740E">
      <w:pPr>
        <w:rPr>
          <w:rFonts w:eastAsia="SimSun"/>
        </w:rPr>
      </w:pPr>
      <w:r w:rsidRPr="00CA02C4">
        <w:t>Upon N4 Association Setup Procedure (TS 23.502 [3], clause 4.4.3.1) the SMF and UPF negotiate the support of this capability/solution. The rest of the description assumes both SMF and UPF support it.</w:t>
      </w:r>
    </w:p>
    <w:p w:rsidR="008D740E" w:rsidRPr="00CA02C4" w:rsidRDefault="008D740E" w:rsidP="008D740E">
      <w:r w:rsidRPr="00CA02C4">
        <w:t>The SMF, when needing an IP address for a PDU Session, creates a PDR and provides in the corresponding PDI (refer to TS 29.244 [5]):</w:t>
      </w:r>
    </w:p>
    <w:p w:rsidR="008D740E" w:rsidRPr="00CA02C4" w:rsidRDefault="008D740E" w:rsidP="008D740E">
      <w:pPr>
        <w:pStyle w:val="B1"/>
      </w:pPr>
      <w:r w:rsidRPr="00CA02C4">
        <w:t>-</w:t>
      </w:r>
      <w:r w:rsidRPr="00CA02C4">
        <w:tab/>
        <w:t>A source interface referring to the N6 interface.</w:t>
      </w:r>
    </w:p>
    <w:p w:rsidR="008D740E" w:rsidRPr="00CA02C4" w:rsidRDefault="008D740E" w:rsidP="008D740E">
      <w:pPr>
        <w:pStyle w:val="B1"/>
      </w:pPr>
      <w:r w:rsidRPr="00CA02C4">
        <w:t>-</w:t>
      </w:r>
      <w:r w:rsidRPr="00CA02C4">
        <w:tab/>
        <w:t>A Network Instance. The Network Instance is determined as in Rel15 with the potential modification that the SMF may take into account the IP index received from the PCF to determine the Network Instance.</w:t>
      </w:r>
    </w:p>
    <w:p w:rsidR="008D740E" w:rsidRPr="00CA02C4" w:rsidRDefault="008D740E" w:rsidP="008D740E">
      <w:pPr>
        <w:pStyle w:val="B1"/>
      </w:pPr>
      <w:r w:rsidRPr="00CA02C4">
        <w:t>-</w:t>
      </w:r>
      <w:r w:rsidRPr="00CA02C4">
        <w:tab/>
        <w:t>No UE IP address but an indication that an IP address is to be allocated and the IP version (V4 / V6) for this IP address / Prefix to be allocated.</w:t>
      </w:r>
    </w:p>
    <w:p w:rsidR="008D740E" w:rsidRPr="00CA02C4" w:rsidRDefault="008D740E" w:rsidP="008D740E">
      <w:r w:rsidRPr="00CA02C4">
        <w:t>In its answer the UPF provides the IP address it has allocated to the PDU Session.</w:t>
      </w:r>
    </w:p>
    <w:p w:rsidR="008D740E" w:rsidRPr="00CA02C4" w:rsidRDefault="006B69A9" w:rsidP="008D740E">
      <w:r>
        <w:t>At PDU Session establishment (TS 23.502 [3] Figure 4.3.2.2.1-1), N4 session creation takes place before Step 9 (SMF initiated SM Policy Association Creation/Modification procedure).</w:t>
      </w:r>
    </w:p>
    <w:p w:rsidR="008D740E" w:rsidRPr="00CA02C4" w:rsidRDefault="008D740E" w:rsidP="008D740E">
      <w:r w:rsidRPr="00CA02C4">
        <w:t>The removal of the PDI or of the PFCP session induces the release of the corresponding N6 IP address(es).</w:t>
      </w:r>
    </w:p>
    <w:p w:rsidR="008D740E" w:rsidRPr="00CA02C4" w:rsidRDefault="008D740E" w:rsidP="008D740E">
      <w:r w:rsidRPr="00CA02C4">
        <w:t>The SMF remains responsible of sending the allocated UE IP address in CP signal</w:t>
      </w:r>
      <w:r w:rsidR="001C3389">
        <w:t>l</w:t>
      </w:r>
      <w:r w:rsidRPr="00CA02C4">
        <w:t>ing to:</w:t>
      </w:r>
    </w:p>
    <w:p w:rsidR="008D740E" w:rsidRPr="00CA02C4" w:rsidRDefault="008D740E">
      <w:r w:rsidRPr="00CA02C4">
        <w:t>-</w:t>
      </w:r>
      <w:r w:rsidRPr="00CA02C4">
        <w:tab/>
      </w:r>
      <w:r w:rsidR="001C3389">
        <w:t>T</w:t>
      </w:r>
      <w:r w:rsidRPr="00CA02C4">
        <w:t>he UE via NAS</w:t>
      </w:r>
    </w:p>
    <w:p w:rsidR="008D740E" w:rsidRPr="00CA02C4" w:rsidRDefault="008D740E">
      <w:r w:rsidRPr="00CA02C4">
        <w:t>-</w:t>
      </w:r>
      <w:r w:rsidRPr="00CA02C4">
        <w:tab/>
      </w:r>
      <w:r w:rsidR="001C3389">
        <w:t>T</w:t>
      </w:r>
      <w:r w:rsidR="001C3389" w:rsidRPr="00CA02C4">
        <w:t>he</w:t>
      </w:r>
      <w:r w:rsidRPr="00CA02C4">
        <w:t xml:space="preserve"> PCF as part of </w:t>
      </w:r>
      <w:r w:rsidRPr="00CA02C4">
        <w:rPr>
          <w:lang w:eastAsia="zh-CN"/>
        </w:rPr>
        <w:t>SMF initiated SM Policy Association Modification</w:t>
      </w:r>
    </w:p>
    <w:p w:rsidR="008D740E" w:rsidRPr="00CA02C4" w:rsidRDefault="008D740E">
      <w:r w:rsidRPr="00CA02C4">
        <w:t>-</w:t>
      </w:r>
      <w:r w:rsidRPr="00CA02C4">
        <w:tab/>
      </w:r>
      <w:r w:rsidR="001C3389">
        <w:t>T</w:t>
      </w:r>
      <w:r w:rsidR="001C3389" w:rsidRPr="00CA02C4">
        <w:t>he</w:t>
      </w:r>
      <w:r w:rsidRPr="00CA02C4">
        <w:t xml:space="preserve"> CHF, LI, etc.</w:t>
      </w:r>
    </w:p>
    <w:p w:rsidR="008D740E" w:rsidRPr="00CA02C4" w:rsidRDefault="008D740E">
      <w:r w:rsidRPr="00CA02C4">
        <w:t>The UPF stores the relationship between allocated UE IP addresses and N4 Sessions. When a N4 Session is released the corresponding UE IP addresses are automatically considered by the UPF as released.</w:t>
      </w:r>
    </w:p>
    <w:p w:rsidR="008D740E" w:rsidRPr="00CA02C4" w:rsidRDefault="008D740E">
      <w:r w:rsidRPr="00CA02C4">
        <w:t>In-band UE IP address transfer to the UE (SLAAC, DHCPV4, DHCPV6) remains under responsibility of the SMF (using existing UPF configuration over N4 of UPF traffic forwarding between N3/N9 and the SMF); The SMF is responsible of the DHCP lease timer; N4 specifications need to evolve in order to support SMF request to release UE IP address to support following case: the lease timer expires and this is not a condition to release the PDU Session (as for example other IP addresses are still allocated on the PDU Session as for example for an IPv4v6 PDU Session);</w:t>
      </w:r>
    </w:p>
    <w:p w:rsidR="008D740E" w:rsidRPr="00CA02C4" w:rsidRDefault="008D740E" w:rsidP="008D740E">
      <w:pPr>
        <w:pStyle w:val="Heading3"/>
        <w:rPr>
          <w:rFonts w:eastAsia="SimSun"/>
        </w:rPr>
      </w:pPr>
      <w:bookmarkStart w:id="161" w:name="_Toc525743985"/>
      <w:r w:rsidRPr="00CA02C4">
        <w:rPr>
          <w:rFonts w:eastAsia="SimSun"/>
        </w:rPr>
        <w:t>6.8.3</w:t>
      </w:r>
      <w:r w:rsidRPr="00CA02C4">
        <w:rPr>
          <w:rFonts w:eastAsia="SimSun"/>
        </w:rPr>
        <w:tab/>
        <w:t>Impacts on existing Functions</w:t>
      </w:r>
      <w:bookmarkEnd w:id="161"/>
    </w:p>
    <w:p w:rsidR="008D740E" w:rsidRPr="00CA02C4" w:rsidRDefault="008D740E" w:rsidP="008D740E">
      <w:pPr>
        <w:pStyle w:val="B1"/>
        <w:rPr>
          <w:rFonts w:eastAsia="SimSun"/>
        </w:rPr>
      </w:pPr>
      <w:r w:rsidRPr="00CA02C4">
        <w:t>-</w:t>
      </w:r>
      <w:r w:rsidRPr="00CA02C4">
        <w:tab/>
        <w:t>OAM: no more need to co-ordinate IP address pools between SMF and UPF</w:t>
      </w:r>
    </w:p>
    <w:p w:rsidR="008D740E" w:rsidRPr="00CA02C4" w:rsidRDefault="008D740E" w:rsidP="008D740E">
      <w:pPr>
        <w:pStyle w:val="B1"/>
      </w:pPr>
      <w:r w:rsidRPr="00CA02C4">
        <w:t>-</w:t>
      </w:r>
      <w:r w:rsidRPr="00CA02C4">
        <w:tab/>
        <w:t>SMF and UPF negotiate the support and the need of this feature over N4</w:t>
      </w:r>
    </w:p>
    <w:p w:rsidR="008D740E" w:rsidRPr="00CA02C4" w:rsidRDefault="008D740E" w:rsidP="008D740E">
      <w:pPr>
        <w:pStyle w:val="B1"/>
      </w:pPr>
      <w:r w:rsidRPr="00CA02C4">
        <w:t>-</w:t>
      </w:r>
      <w:r w:rsidRPr="00CA02C4">
        <w:tab/>
        <w:t>UPF: needs to allocate IP address and maintain the list allocated IP address</w:t>
      </w:r>
    </w:p>
    <w:p w:rsidR="008D740E" w:rsidRPr="00CA02C4" w:rsidRDefault="008D740E">
      <w:pPr>
        <w:pStyle w:val="B1"/>
        <w:tabs>
          <w:tab w:val="left" w:pos="708"/>
          <w:tab w:val="left" w:pos="1298"/>
          <w:tab w:val="left" w:pos="2300"/>
        </w:tabs>
      </w:pPr>
      <w:r w:rsidRPr="00CA02C4">
        <w:t>-</w:t>
      </w:r>
      <w:r w:rsidRPr="00CA02C4">
        <w:tab/>
        <w:t>N4 specifications need to evolve in order to support SMF request to allocate/release UE IP address</w:t>
      </w:r>
    </w:p>
    <w:p w:rsidR="00C422D2" w:rsidRPr="00CA02C4" w:rsidRDefault="00C422D2" w:rsidP="00C422D2">
      <w:pPr>
        <w:pStyle w:val="Heading2"/>
      </w:pPr>
      <w:bookmarkStart w:id="162" w:name="_Toc525743986"/>
      <w:r w:rsidRPr="00CA02C4">
        <w:lastRenderedPageBreak/>
        <w:t>6.9</w:t>
      </w:r>
      <w:r w:rsidRPr="00CA02C4">
        <w:tab/>
        <w:t>Solution #9: One-time IP Address reservation for SMF by UPF</w:t>
      </w:r>
      <w:bookmarkEnd w:id="162"/>
    </w:p>
    <w:p w:rsidR="00C422D2" w:rsidRPr="00CA02C4" w:rsidRDefault="00C422D2" w:rsidP="00C422D2">
      <w:pPr>
        <w:pStyle w:val="Heading3"/>
      </w:pPr>
      <w:bookmarkStart w:id="163" w:name="_Toc525743987"/>
      <w:r w:rsidRPr="00CA02C4">
        <w:t>6.9.1</w:t>
      </w:r>
      <w:r w:rsidRPr="00CA02C4">
        <w:tab/>
        <w:t>General</w:t>
      </w:r>
      <w:bookmarkEnd w:id="163"/>
    </w:p>
    <w:p w:rsidR="00C422D2" w:rsidRPr="00CA02C4" w:rsidRDefault="00C422D2" w:rsidP="00C422D2">
      <w:r w:rsidRPr="00CA02C4">
        <w:t>This is a solution for key issue 2.</w:t>
      </w:r>
    </w:p>
    <w:p w:rsidR="00C422D2" w:rsidRPr="00CA02C4" w:rsidRDefault="00C422D2" w:rsidP="00C422D2">
      <w:r w:rsidRPr="00CA02C4">
        <w:t>Instead of the SMF possessing the IP Address allocation from either, a number of pre-configured pools or external central allocation entity (DHCP or RADIUS), the SMF would instead request the UPF to reserve IP addresses on its behalf, and from these reserved IP addresses the SMF allocates an IP address to a PDU.  The SMF would then request additional IP addresses when it needed to allocate an IP address to an PDU and it has no IP's reserved for a given UPF.  The number of IP addresses reserved would need to be flexible allowing many addresses to be requested (for frequent services) at a time, or as few as one (in which case a request would need to proceed any allocation).</w:t>
      </w:r>
    </w:p>
    <w:p w:rsidR="00C422D2" w:rsidRPr="00CA02C4" w:rsidRDefault="00C422D2" w:rsidP="00C422D2">
      <w:r w:rsidRPr="00CA02C4">
        <w:t>These IP addresses are used only once per reservation, once allocated by the SMF they return (once the session is released) to the un-reserved state and can be used in subsequent reservations (i.e. the SMF receives a one-time list of IP addresses).</w:t>
      </w:r>
    </w:p>
    <w:p w:rsidR="00C422D2" w:rsidRPr="00CA02C4" w:rsidRDefault="00C422D2" w:rsidP="00C422D2">
      <w:r w:rsidRPr="00CA02C4">
        <w:t>Different services, dependent on local configuration, could utilize service specific reserved IP addresses, this would require the UPF to support multiple IP addresses ranges for reservation.</w:t>
      </w:r>
    </w:p>
    <w:p w:rsidR="00C422D2" w:rsidRPr="00CA02C4" w:rsidRDefault="00C422D2" w:rsidP="00C422D2">
      <w:r w:rsidRPr="00CA02C4">
        <w:t>The IP addresses allocated to the UPF can be from a number of implementation specific methods including for example:</w:t>
      </w:r>
    </w:p>
    <w:p w:rsidR="00C422D2" w:rsidRPr="00CA02C4" w:rsidRDefault="00C422D2" w:rsidP="00C422D2">
      <w:pPr>
        <w:pStyle w:val="B1"/>
      </w:pPr>
      <w:r w:rsidRPr="00CA02C4">
        <w:t>-</w:t>
      </w:r>
      <w:r w:rsidRPr="00CA02C4">
        <w:tab/>
        <w:t>Static pre-configuration.</w:t>
      </w:r>
    </w:p>
    <w:p w:rsidR="00C422D2" w:rsidRPr="00CA02C4" w:rsidRDefault="00C422D2" w:rsidP="00C422D2">
      <w:pPr>
        <w:pStyle w:val="B1"/>
      </w:pPr>
      <w:r w:rsidRPr="00CA02C4">
        <w:t>-</w:t>
      </w:r>
      <w:r w:rsidRPr="00CA02C4">
        <w:tab/>
        <w:t>Dynamic network management controls for the PLMN (or slice administrator of the UPF).</w:t>
      </w:r>
    </w:p>
    <w:p w:rsidR="00C422D2" w:rsidRPr="00CA02C4" w:rsidRDefault="00C422D2" w:rsidP="00C422D2">
      <w:pPr>
        <w:pStyle w:val="B1"/>
      </w:pPr>
      <w:r w:rsidRPr="00CA02C4">
        <w:t>-</w:t>
      </w:r>
      <w:r w:rsidRPr="00CA02C4">
        <w:tab/>
        <w:t>Network management level interactions with the DN administration system.</w:t>
      </w:r>
    </w:p>
    <w:p w:rsidR="00C422D2" w:rsidRPr="00CA02C4" w:rsidRDefault="00C422D2" w:rsidP="00C422D2">
      <w:pPr>
        <w:pStyle w:val="B1"/>
      </w:pPr>
      <w:r w:rsidRPr="00CA02C4">
        <w:t>-</w:t>
      </w:r>
      <w:r w:rsidRPr="00CA02C4">
        <w:tab/>
        <w:t>IP Transport layer methods (DHCP, Router Advertisement, etc.).</w:t>
      </w:r>
    </w:p>
    <w:p w:rsidR="00C422D2" w:rsidRPr="00CA02C4" w:rsidRDefault="00C422D2" w:rsidP="00C422D2">
      <w:r w:rsidRPr="00CA02C4">
        <w:t>The UPF could also utilize multiple different methods for different services, although only one method should be used per IP address range.</w:t>
      </w:r>
    </w:p>
    <w:p w:rsidR="00C422D2" w:rsidRPr="00CA02C4" w:rsidRDefault="00C422D2" w:rsidP="00C422D2">
      <w:pPr>
        <w:pStyle w:val="Heading3"/>
      </w:pPr>
      <w:bookmarkStart w:id="164" w:name="_Toc525743988"/>
      <w:r w:rsidRPr="00CA02C4">
        <w:t>6.9.2</w:t>
      </w:r>
      <w:r w:rsidRPr="00CA02C4">
        <w:tab/>
        <w:t>Architecture Aspects</w:t>
      </w:r>
      <w:bookmarkEnd w:id="164"/>
    </w:p>
    <w:p w:rsidR="00C422D2" w:rsidRPr="00CA02C4" w:rsidRDefault="00C422D2" w:rsidP="00C422D2">
      <w:pPr>
        <w:pStyle w:val="Heading4"/>
      </w:pPr>
      <w:bookmarkStart w:id="165" w:name="_Toc525743989"/>
      <w:r w:rsidRPr="00CA02C4">
        <w:t>6.9.2.1</w:t>
      </w:r>
      <w:r w:rsidRPr="00CA02C4">
        <w:tab/>
        <w:t>UPF</w:t>
      </w:r>
      <w:bookmarkEnd w:id="165"/>
    </w:p>
    <w:p w:rsidR="00C422D2" w:rsidRPr="00CA02C4" w:rsidRDefault="00C422D2" w:rsidP="00C422D2">
      <w:r w:rsidRPr="00CA02C4">
        <w:t>The UPF may support reservation of IP addresses.</w:t>
      </w:r>
    </w:p>
    <w:p w:rsidR="00C422D2" w:rsidRPr="00CA02C4" w:rsidRDefault="00C422D2" w:rsidP="00C422D2">
      <w:r w:rsidRPr="00CA02C4">
        <w:t>If the UPF supports IP address reservation (and is configured to use the function), the UPF will manage the range (or ranges) of user IP addresses that route via the UPF and are routed to the UPF by the surrounding IP networks.  When requested by a SMF to reserve a number of IP addresses, the UPF will respond with a list of the IP addresses reserved (or range of IP addresses reserved) and manage the reservation status of its user IP addresses accordingly.  The UPF manages the IP reservations status toward each SMF instance, and when it receives a PDU establishment request ensures that the IP address assigned is one that has been reserved by the requesting SMF.</w:t>
      </w:r>
    </w:p>
    <w:p w:rsidR="00C422D2" w:rsidRPr="00CA02C4" w:rsidRDefault="00C422D2" w:rsidP="00C422D2">
      <w:r w:rsidRPr="00CA02C4">
        <w:t>Once a UPF has allocated (based on SMF instruction) a user IP address to a PDU session, and that session has subsequently released, the IP address is no longer reserved, and could subsequently be reserved again by the same SMF or a different SMF.</w:t>
      </w:r>
    </w:p>
    <w:p w:rsidR="00C422D2" w:rsidRPr="00CA02C4" w:rsidRDefault="00C422D2" w:rsidP="00C422D2">
      <w:pPr>
        <w:pStyle w:val="Heading4"/>
      </w:pPr>
      <w:bookmarkStart w:id="166" w:name="_Toc525743990"/>
      <w:r w:rsidRPr="00CA02C4">
        <w:t>6.9.2.2</w:t>
      </w:r>
      <w:r w:rsidRPr="00CA02C4">
        <w:tab/>
        <w:t>SMF</w:t>
      </w:r>
      <w:bookmarkEnd w:id="166"/>
    </w:p>
    <w:p w:rsidR="00C422D2" w:rsidRPr="00CA02C4" w:rsidRDefault="00C422D2" w:rsidP="00C422D2">
      <w:r w:rsidRPr="00CA02C4">
        <w:t>The SPF may support reservation of IP addresses.</w:t>
      </w:r>
    </w:p>
    <w:p w:rsidR="00C422D2" w:rsidRPr="00CA02C4" w:rsidRDefault="00C422D2" w:rsidP="00C422D2">
      <w:r w:rsidRPr="00CA02C4">
        <w:t xml:space="preserve">If the SMF supports IP address reservation (and is configured to use the function), the SMF will determine to request IP addresses reservation prior to IP allocation to a specific PDU; the trigger to request reservation could be determined by some algorithm (e.g. less than 10% remaining), or in direct response to a PDU setup when the SMF has insufficient IP reservations.  The SMF will send a reservation request to the UPF to request 1 or more user IP addresses.  Once the </w:t>
      </w:r>
      <w:r w:rsidRPr="00CA02C4">
        <w:lastRenderedPageBreak/>
        <w:t>SMF receives the list of IP addresses (or IP address ranges) reserved for it, it can manage these resources, and use them to when allocating IP addresses when activating PDU sessions towards UE's.</w:t>
      </w:r>
    </w:p>
    <w:p w:rsidR="00C422D2" w:rsidRPr="00CA02C4" w:rsidRDefault="00C422D2" w:rsidP="00C422D2">
      <w:r w:rsidRPr="00CA02C4">
        <w:t>Once a SMF has allocated a user IP address to a PDU session, and that session is subsequently released, the IP address is no longer reserved, and released back to the UPF; the SMF may however receive the same IP address in response to a subsequent reservation request.</w:t>
      </w:r>
    </w:p>
    <w:p w:rsidR="00C422D2" w:rsidRPr="00CA02C4" w:rsidRDefault="00C422D2" w:rsidP="00C422D2">
      <w:r w:rsidRPr="00CA02C4">
        <w:t>Based on local configuration (e.g. timer) the SMF may determine that it no longer needs a previously reserved IP address range, the SMF can therefore use the procedure in 6.9.2.4 to return the unused reserved IP addresses to the UPF.  Additionally, due to external events, the IP address ranges supported by a UPF may change (e.g. network management updates) the SMF may receive a notification from the UPF to revoke the IP Address Reservations for a particular IP Address Range; in this case the SMF should initiate the De-Reservation procedure, and also initiate the network initiated PDU session release procedure for each IP address allocated to a PDU session in the affected range.  The SMF may release a list of individual IP addresses, or may release an IP address range.</w:t>
      </w:r>
    </w:p>
    <w:p w:rsidR="00C422D2" w:rsidRPr="00CA02C4" w:rsidRDefault="00C422D2" w:rsidP="00C422D2">
      <w:pPr>
        <w:pStyle w:val="Heading4"/>
      </w:pPr>
      <w:bookmarkStart w:id="167" w:name="_Toc525743991"/>
      <w:r w:rsidRPr="00CA02C4">
        <w:t>6.9.2.3</w:t>
      </w:r>
      <w:r w:rsidRPr="00CA02C4">
        <w:tab/>
        <w:t>User IP Reservation Procedure</w:t>
      </w:r>
      <w:bookmarkEnd w:id="167"/>
    </w:p>
    <w:p w:rsidR="00C422D2" w:rsidRPr="00CA02C4" w:rsidRDefault="00C422D2" w:rsidP="00C422D2">
      <w:pPr>
        <w:pStyle w:val="TH"/>
      </w:pPr>
      <w:r w:rsidRPr="00CA02C4">
        <w:object w:dxaOrig="3316" w:dyaOrig="2779">
          <v:shape id="_x0000_i1054" type="#_x0000_t75" style="width:166pt;height:138pt" o:ole="">
            <v:imagedata r:id="rId79" o:title=""/>
          </v:shape>
          <o:OLEObject Type="Embed" ProgID="Word.Picture.8" ShapeID="_x0000_i1054" DrawAspect="Content" ObjectID="_1602187411" r:id="rId80"/>
        </w:object>
      </w:r>
    </w:p>
    <w:p w:rsidR="00C422D2" w:rsidRPr="00CA02C4" w:rsidRDefault="00C422D2" w:rsidP="00C422D2">
      <w:pPr>
        <w:pStyle w:val="TF"/>
      </w:pPr>
      <w:r w:rsidRPr="00CA02C4">
        <w:t>Figure 6.9.2.3-1: User IP Reservation Procedure</w:t>
      </w:r>
    </w:p>
    <w:p w:rsidR="00C422D2" w:rsidRPr="00CA02C4" w:rsidRDefault="00C422D2" w:rsidP="00C422D2">
      <w:pPr>
        <w:pStyle w:val="B1"/>
      </w:pPr>
      <w:r w:rsidRPr="00CA02C4">
        <w:t>1.</w:t>
      </w:r>
      <w:r w:rsidRPr="00CA02C4">
        <w:tab/>
        <w:t>SMF determines that it requires to reserve more IP addresses for a specific UPF.</w:t>
      </w:r>
    </w:p>
    <w:p w:rsidR="00C422D2" w:rsidRPr="00CA02C4" w:rsidRDefault="00C422D2" w:rsidP="00C422D2">
      <w:pPr>
        <w:pStyle w:val="B1"/>
      </w:pPr>
      <w:r w:rsidRPr="00CA02C4">
        <w:t>2.</w:t>
      </w:r>
      <w:r w:rsidRPr="00CA02C4">
        <w:tab/>
        <w:t>The SMF requests the UPF to reserve 1 or more IP addresses for allocation by the SMF.</w:t>
      </w:r>
    </w:p>
    <w:p w:rsidR="00C422D2" w:rsidRPr="00CA02C4" w:rsidRDefault="00C422D2" w:rsidP="00C422D2">
      <w:pPr>
        <w:pStyle w:val="B1"/>
      </w:pPr>
      <w:r w:rsidRPr="00CA02C4">
        <w:t>3.</w:t>
      </w:r>
      <w:r w:rsidRPr="00CA02C4">
        <w:tab/>
        <w:t>UPF reserves requested IP addresses for the requesting SMF and responds to the SMF indicating the reserved IP addresses or IP address ranges.</w:t>
      </w:r>
    </w:p>
    <w:p w:rsidR="00C422D2" w:rsidRPr="00CA02C4" w:rsidRDefault="00C422D2" w:rsidP="00C422D2">
      <w:pPr>
        <w:pStyle w:val="NO"/>
      </w:pPr>
      <w:r w:rsidRPr="00CA02C4">
        <w:t>NOTE:</w:t>
      </w:r>
      <w:r w:rsidRPr="00CA02C4">
        <w:tab/>
        <w:t xml:space="preserve">Steps 2&amp;3 may occur within the PDU establishment procedure as defined in TS 23.502 [3], </w:t>
      </w:r>
      <w:r w:rsidR="00EA2A6F" w:rsidRPr="00CA02C4">
        <w:t>clause 4.3.2.</w:t>
      </w:r>
    </w:p>
    <w:p w:rsidR="00C422D2" w:rsidRPr="00CA02C4" w:rsidRDefault="00C422D2" w:rsidP="00C422D2">
      <w:pPr>
        <w:pStyle w:val="Heading4"/>
      </w:pPr>
      <w:bookmarkStart w:id="168" w:name="_Toc525743992"/>
      <w:r w:rsidRPr="00CA02C4">
        <w:t>6.9.2.4</w:t>
      </w:r>
      <w:r w:rsidRPr="00CA02C4">
        <w:tab/>
        <w:t>IP De-Reservation Procedure</w:t>
      </w:r>
      <w:bookmarkEnd w:id="168"/>
    </w:p>
    <w:p w:rsidR="00C422D2" w:rsidRPr="00CA02C4" w:rsidRDefault="00C422D2" w:rsidP="00C422D2">
      <w:pPr>
        <w:pStyle w:val="TH"/>
      </w:pPr>
      <w:r w:rsidRPr="00CA02C4">
        <w:object w:dxaOrig="4328" w:dyaOrig="3908">
          <v:shape id="_x0000_i1055" type="#_x0000_t75" style="width:217.5pt;height:196pt" o:ole="">
            <v:imagedata r:id="rId81" o:title=""/>
          </v:shape>
          <o:OLEObject Type="Embed" ProgID="Visio.Drawing.11" ShapeID="_x0000_i1055" DrawAspect="Content" ObjectID="_1602187412" r:id="rId82"/>
        </w:object>
      </w:r>
    </w:p>
    <w:p w:rsidR="00C422D2" w:rsidRPr="00CA02C4" w:rsidRDefault="00C422D2" w:rsidP="00C422D2">
      <w:pPr>
        <w:pStyle w:val="TF"/>
      </w:pPr>
      <w:r w:rsidRPr="00CA02C4">
        <w:t>Figure 6.9.2.4-1: IP De-Reservation Procedure</w:t>
      </w:r>
    </w:p>
    <w:p w:rsidR="00C422D2" w:rsidRPr="00CA02C4" w:rsidRDefault="00C422D2" w:rsidP="00C422D2">
      <w:pPr>
        <w:pStyle w:val="B1"/>
      </w:pPr>
      <w:r w:rsidRPr="00CA02C4">
        <w:lastRenderedPageBreak/>
        <w:t>1a.</w:t>
      </w:r>
      <w:r w:rsidRPr="00CA02C4">
        <w:tab/>
        <w:t>[Conditional] The SMF determines that the previously reserved range is no longer required.</w:t>
      </w:r>
    </w:p>
    <w:p w:rsidR="00C422D2" w:rsidRPr="00CA02C4" w:rsidRDefault="00C422D2" w:rsidP="00C422D2">
      <w:pPr>
        <w:pStyle w:val="B1"/>
      </w:pPr>
      <w:r w:rsidRPr="00CA02C4">
        <w:t>1b.</w:t>
      </w:r>
      <w:r w:rsidRPr="00CA02C4">
        <w:tab/>
        <w:t xml:space="preserve">[Conditional] The UPF discovers that an external event has affected the IP address ranges allocated to the </w:t>
      </w:r>
      <w:r w:rsidR="00EA2A6F" w:rsidRPr="00CA02C4">
        <w:t>UPF and</w:t>
      </w:r>
      <w:r w:rsidRPr="00CA02C4">
        <w:t xml:space="preserve"> sends a notification to the SMF that the IP R</w:t>
      </w:r>
      <w:r w:rsidR="00121871" w:rsidRPr="00CA02C4">
        <w:t xml:space="preserve">eservation is no longer valid. </w:t>
      </w:r>
      <w:r w:rsidRPr="00CA02C4">
        <w:t>This shall trigger the SMF to release the PDU sessions of any IP address allocated from this range with a temporary cause code (this will allow the UE to re-establish the PDU sessions if needed).</w:t>
      </w:r>
    </w:p>
    <w:p w:rsidR="00C422D2" w:rsidRPr="00CA02C4" w:rsidRDefault="00C422D2" w:rsidP="00C422D2">
      <w:pPr>
        <w:pStyle w:val="B1"/>
      </w:pPr>
      <w:r w:rsidRPr="00CA02C4">
        <w:t>2</w:t>
      </w:r>
      <w:r w:rsidRPr="00CA02C4">
        <w:tab/>
        <w:t>The SMF sends the IP address release message to the UPF specifying the list of IP addresses, or the IP address range, it is releasing.</w:t>
      </w:r>
    </w:p>
    <w:p w:rsidR="00C422D2" w:rsidRPr="00CA02C4" w:rsidRDefault="00C422D2" w:rsidP="00C422D2">
      <w:pPr>
        <w:pStyle w:val="B1"/>
      </w:pPr>
      <w:r w:rsidRPr="00CA02C4">
        <w:t>3.</w:t>
      </w:r>
      <w:r w:rsidRPr="00CA02C4">
        <w:tab/>
        <w:t>The UPF acknowledges that the IP addresses are no longer allocated to the SMF.</w:t>
      </w:r>
    </w:p>
    <w:p w:rsidR="00C422D2" w:rsidRPr="00CA02C4" w:rsidRDefault="00C422D2" w:rsidP="00C422D2">
      <w:pPr>
        <w:pStyle w:val="Heading3"/>
      </w:pPr>
      <w:bookmarkStart w:id="169" w:name="_Toc525743993"/>
      <w:r w:rsidRPr="00CA02C4">
        <w:t>6.9.3</w:t>
      </w:r>
      <w:r w:rsidRPr="00CA02C4">
        <w:tab/>
        <w:t>Impacts on existing nodes and functions</w:t>
      </w:r>
      <w:bookmarkEnd w:id="169"/>
    </w:p>
    <w:p w:rsidR="00C422D2" w:rsidRPr="00CA02C4" w:rsidRDefault="00C422D2" w:rsidP="00C422D2">
      <w:r w:rsidRPr="00CA02C4">
        <w:t>New procedure for N4 interface.</w:t>
      </w:r>
    </w:p>
    <w:p w:rsidR="00C422D2" w:rsidRPr="00CA02C4" w:rsidRDefault="00C422D2" w:rsidP="00C422D2">
      <w:r w:rsidRPr="00CA02C4">
        <w:t>Impact to SMF:</w:t>
      </w:r>
    </w:p>
    <w:p w:rsidR="00C422D2" w:rsidRPr="00CA02C4" w:rsidRDefault="00C422D2" w:rsidP="00C422D2">
      <w:pPr>
        <w:pStyle w:val="B1"/>
      </w:pPr>
      <w:r w:rsidRPr="00CA02C4">
        <w:t>-</w:t>
      </w:r>
      <w:r w:rsidRPr="00CA02C4">
        <w:tab/>
        <w:t>SMF needs to support IP address reservation and release (and only use it when configured and only with UPF's that support the functionality)</w:t>
      </w:r>
    </w:p>
    <w:p w:rsidR="00C422D2" w:rsidRPr="00CA02C4" w:rsidRDefault="00C422D2" w:rsidP="00C422D2">
      <w:pPr>
        <w:pStyle w:val="B1"/>
      </w:pPr>
      <w:r w:rsidRPr="00CA02C4">
        <w:t>-</w:t>
      </w:r>
      <w:r w:rsidRPr="00CA02C4">
        <w:tab/>
        <w:t>SMF may need to support reservation multiple IP address ranges (different IP addresses for different PDU types or service type).</w:t>
      </w:r>
    </w:p>
    <w:p w:rsidR="00C422D2" w:rsidRPr="00CA02C4" w:rsidRDefault="00C422D2" w:rsidP="00C422D2">
      <w:pPr>
        <w:pStyle w:val="B1"/>
      </w:pPr>
      <w:r w:rsidRPr="00CA02C4">
        <w:t>-</w:t>
      </w:r>
      <w:r w:rsidRPr="00CA02C4">
        <w:tab/>
        <w:t>SMF needs to be configured to know how many IP addresses to request for a given reservation group.</w:t>
      </w:r>
    </w:p>
    <w:p w:rsidR="00C422D2" w:rsidRPr="00CA02C4" w:rsidRDefault="00C422D2" w:rsidP="00C422D2">
      <w:pPr>
        <w:pStyle w:val="B1"/>
      </w:pPr>
      <w:r w:rsidRPr="00CA02C4">
        <w:t>-</w:t>
      </w:r>
      <w:r w:rsidRPr="00CA02C4">
        <w:tab/>
        <w:t xml:space="preserve">SMF needs to support an algorithm that determines when to reserve more IP addresses for a specific UPF. If SMF has multiple reservation </w:t>
      </w:r>
      <w:r w:rsidR="00EA2A6F" w:rsidRPr="00CA02C4">
        <w:t>groups,</w:t>
      </w:r>
      <w:r w:rsidRPr="00CA02C4">
        <w:t xml:space="preserve"> then the algorithm may be different per group. (these algorithms are implementation specific)</w:t>
      </w:r>
    </w:p>
    <w:p w:rsidR="00C422D2" w:rsidRPr="00CA02C4" w:rsidRDefault="00C422D2" w:rsidP="00C422D2">
      <w:r w:rsidRPr="00CA02C4">
        <w:t>Impacts to UPF:</w:t>
      </w:r>
    </w:p>
    <w:p w:rsidR="00C422D2" w:rsidRPr="00CA02C4" w:rsidRDefault="00C422D2" w:rsidP="00C422D2">
      <w:pPr>
        <w:pStyle w:val="B1"/>
      </w:pPr>
      <w:r w:rsidRPr="00CA02C4">
        <w:t>-</w:t>
      </w:r>
      <w:r w:rsidRPr="00CA02C4">
        <w:tab/>
        <w:t xml:space="preserve">UPF needs to support IP address </w:t>
      </w:r>
      <w:r w:rsidR="00EA2A6F" w:rsidRPr="00CA02C4">
        <w:t>reservation and</w:t>
      </w:r>
      <w:r w:rsidRPr="00CA02C4">
        <w:t xml:space="preserve"> indicate support to SMF.</w:t>
      </w:r>
    </w:p>
    <w:p w:rsidR="00C422D2" w:rsidRPr="00CA02C4" w:rsidRDefault="00C422D2" w:rsidP="00C422D2">
      <w:pPr>
        <w:pStyle w:val="B1"/>
      </w:pPr>
      <w:r w:rsidRPr="00CA02C4">
        <w:t>-</w:t>
      </w:r>
      <w:r w:rsidRPr="00CA02C4">
        <w:tab/>
        <w:t>UPF needs to manage the pool of IP addresses that route to it.</w:t>
      </w:r>
    </w:p>
    <w:p w:rsidR="00C422D2" w:rsidRPr="00CA02C4" w:rsidRDefault="00C422D2" w:rsidP="00C422D2">
      <w:pPr>
        <w:pStyle w:val="B1"/>
      </w:pPr>
      <w:r w:rsidRPr="00CA02C4">
        <w:t>-</w:t>
      </w:r>
      <w:r w:rsidRPr="00CA02C4">
        <w:tab/>
        <w:t>UPF has to keep track of which IP addresses have been reserved and which are free for allocation. This may be further complicated if multiple IP address ranges are supported by a single UPF.</w:t>
      </w:r>
    </w:p>
    <w:p w:rsidR="00C422D2" w:rsidRPr="00CA02C4" w:rsidRDefault="00C422D2" w:rsidP="00C422D2">
      <w:pPr>
        <w:pStyle w:val="B1"/>
      </w:pPr>
      <w:r w:rsidRPr="00CA02C4">
        <w:t>-</w:t>
      </w:r>
      <w:r w:rsidRPr="00CA02C4">
        <w:tab/>
        <w:t>UPF needs to manage the exhaustion of IP addresses when too many are requested by SMFs (e.g. ask for additional addresses from the IP network, or reject SMF requests)</w:t>
      </w:r>
    </w:p>
    <w:p w:rsidR="00C422D2" w:rsidRPr="00CA02C4" w:rsidRDefault="00C422D2" w:rsidP="00C422D2">
      <w:pPr>
        <w:pStyle w:val="Heading3"/>
      </w:pPr>
      <w:bookmarkStart w:id="170" w:name="_Toc525743994"/>
      <w:r w:rsidRPr="00CA02C4">
        <w:t>6.9.4</w:t>
      </w:r>
      <w:r w:rsidRPr="00CA02C4">
        <w:tab/>
        <w:t>Solution Evaluation</w:t>
      </w:r>
      <w:bookmarkEnd w:id="170"/>
    </w:p>
    <w:p w:rsidR="003E2FA4" w:rsidRPr="00CA02C4" w:rsidRDefault="003E2FA4" w:rsidP="003E2FA4">
      <w:r w:rsidRPr="00CA02C4">
        <w:t xml:space="preserve">The </w:t>
      </w:r>
      <w:r w:rsidR="00121871" w:rsidRPr="00CA02C4">
        <w:t>"</w:t>
      </w:r>
      <w:r w:rsidRPr="00CA02C4">
        <w:t>pros</w:t>
      </w:r>
      <w:r w:rsidR="00121871" w:rsidRPr="00CA02C4">
        <w:t>"</w:t>
      </w:r>
      <w:r w:rsidRPr="00CA02C4">
        <w:t xml:space="preserve"> and </w:t>
      </w:r>
      <w:r w:rsidR="00121871" w:rsidRPr="00CA02C4">
        <w:t>"</w:t>
      </w:r>
      <w:r w:rsidRPr="00CA02C4">
        <w:t>cons</w:t>
      </w:r>
      <w:r w:rsidR="00121871" w:rsidRPr="00CA02C4">
        <w:t>"</w:t>
      </w:r>
      <w:r w:rsidRPr="00CA02C4">
        <w:t xml:space="preserve"> of this solution are described below.</w:t>
      </w:r>
    </w:p>
    <w:p w:rsidR="003E2FA4" w:rsidRPr="00CA02C4" w:rsidRDefault="003E2FA4" w:rsidP="003E2FA4">
      <w:r w:rsidRPr="00CA02C4">
        <w:t>Pros:</w:t>
      </w:r>
    </w:p>
    <w:p w:rsidR="00121871" w:rsidRPr="00CA02C4" w:rsidRDefault="00121871" w:rsidP="00121871">
      <w:pPr>
        <w:pStyle w:val="B1"/>
      </w:pPr>
      <w:r w:rsidRPr="00CA02C4">
        <w:t>-</w:t>
      </w:r>
      <w:r w:rsidRPr="00CA02C4">
        <w:tab/>
        <w:t>Enables efficient usage of small IP addresses ranges per UPF across many SMF.</w:t>
      </w:r>
    </w:p>
    <w:p w:rsidR="00121871" w:rsidRPr="00CA02C4" w:rsidRDefault="00121871" w:rsidP="00121871">
      <w:pPr>
        <w:pStyle w:val="B1"/>
      </w:pPr>
      <w:r w:rsidRPr="00CA02C4">
        <w:t>-</w:t>
      </w:r>
      <w:r w:rsidRPr="00CA02C4">
        <w:tab/>
        <w:t>Number of IP addresses managed by each UPF may be asymmetrical (i.e. different numbers of IP addresses for each UPF to accommodate different subscriber densities and different mobility patterns).</w:t>
      </w:r>
    </w:p>
    <w:p w:rsidR="00121871" w:rsidRPr="00CA02C4" w:rsidRDefault="00121871" w:rsidP="00121871">
      <w:pPr>
        <w:pStyle w:val="B1"/>
      </w:pPr>
      <w:r w:rsidRPr="00CA02C4">
        <w:t>-</w:t>
      </w:r>
      <w:r w:rsidRPr="00CA02C4">
        <w:tab/>
        <w:t>Low overhead for services with infrequent PDU session establishment patterns.</w:t>
      </w:r>
    </w:p>
    <w:p w:rsidR="00121871" w:rsidRPr="00CA02C4" w:rsidRDefault="00121871" w:rsidP="00121871">
      <w:pPr>
        <w:pStyle w:val="B1"/>
      </w:pPr>
      <w:r w:rsidRPr="00CA02C4">
        <w:t>-</w:t>
      </w:r>
      <w:r w:rsidRPr="00CA02C4">
        <w:tab/>
        <w:t>Enables direct (user plane) interaction between DN and UPF for IP address management and routing.</w:t>
      </w:r>
    </w:p>
    <w:p w:rsidR="00121871" w:rsidRPr="00CA02C4" w:rsidRDefault="00121871" w:rsidP="00121871">
      <w:pPr>
        <w:pStyle w:val="B1"/>
      </w:pPr>
      <w:r w:rsidRPr="00CA02C4">
        <w:t>-</w:t>
      </w:r>
      <w:r w:rsidRPr="00CA02C4">
        <w:tab/>
        <w:t>Supports single and multiple IP address reservations by SMF.</w:t>
      </w:r>
    </w:p>
    <w:p w:rsidR="00121871" w:rsidRPr="00CA02C4" w:rsidRDefault="00121871" w:rsidP="00121871">
      <w:pPr>
        <w:pStyle w:val="B1"/>
      </w:pPr>
      <w:r w:rsidRPr="00CA02C4">
        <w:t>-</w:t>
      </w:r>
      <w:r w:rsidRPr="00CA02C4">
        <w:tab/>
        <w:t>Supports mixed deployments of UPF's and SMF's with release 15 IP address allocation and UPF reservation methods.</w:t>
      </w:r>
    </w:p>
    <w:p w:rsidR="00121871" w:rsidRPr="00CA02C4" w:rsidRDefault="00121871" w:rsidP="00121871">
      <w:pPr>
        <w:pStyle w:val="B1"/>
      </w:pPr>
      <w:r w:rsidRPr="00CA02C4">
        <w:t>-</w:t>
      </w:r>
      <w:r w:rsidRPr="00CA02C4">
        <w:tab/>
        <w:t>For small SMF deployments, additional IP address ranges can be added to a SMF dynamically as a service grows or as users move, accommodating independent UPF and SMF scale-in/out and scale-up/down.</w:t>
      </w:r>
    </w:p>
    <w:p w:rsidR="003E2FA4" w:rsidRPr="00CA02C4" w:rsidRDefault="003E2FA4" w:rsidP="003E2FA4">
      <w:r w:rsidRPr="00CA02C4">
        <w:lastRenderedPageBreak/>
        <w:t>Cons:</w:t>
      </w:r>
    </w:p>
    <w:p w:rsidR="00121871" w:rsidRPr="00CA02C4" w:rsidRDefault="00121871" w:rsidP="00121871">
      <w:pPr>
        <w:pStyle w:val="B1"/>
      </w:pPr>
      <w:r w:rsidRPr="00CA02C4">
        <w:t>-</w:t>
      </w:r>
      <w:r w:rsidRPr="00CA02C4">
        <w:tab/>
        <w:t>Complex IP address management at UPF for large or multiple IP address ranges.</w:t>
      </w:r>
    </w:p>
    <w:p w:rsidR="00121871" w:rsidRPr="00CA02C4" w:rsidRDefault="00121871" w:rsidP="00121871">
      <w:pPr>
        <w:pStyle w:val="B1"/>
      </w:pPr>
      <w:r w:rsidRPr="00CA02C4">
        <w:t>-</w:t>
      </w:r>
      <w:r w:rsidRPr="00CA02C4">
        <w:tab/>
        <w:t>Increased UPF complexity to manage leftover IP address reservations in otherwise clear IP address ranges (e.g. 1 IP left reserved in the middle of a range of 1000 IP addresses when 999 have returned)</w:t>
      </w:r>
    </w:p>
    <w:p w:rsidR="00121871" w:rsidRPr="00CA02C4" w:rsidRDefault="00121871" w:rsidP="00121871">
      <w:pPr>
        <w:pStyle w:val="B1"/>
      </w:pPr>
      <w:r w:rsidRPr="00CA02C4">
        <w:t>-</w:t>
      </w:r>
      <w:r w:rsidRPr="00CA02C4">
        <w:tab/>
        <w:t>High signalling overhead for frequently used services or services that frequently establish and tear down PDU sessions.</w:t>
      </w:r>
    </w:p>
    <w:p w:rsidR="00C422D2" w:rsidRPr="00CA02C4" w:rsidRDefault="00C422D2" w:rsidP="00C422D2">
      <w:pPr>
        <w:pStyle w:val="Heading2"/>
      </w:pPr>
      <w:bookmarkStart w:id="171" w:name="_Toc525743995"/>
      <w:r w:rsidRPr="00CA02C4">
        <w:t>6.10</w:t>
      </w:r>
      <w:r w:rsidRPr="00CA02C4">
        <w:tab/>
        <w:t>Solution #10:</w:t>
      </w:r>
      <w:r w:rsidRPr="00CA02C4">
        <w:rPr>
          <w:lang w:eastAsia="zh-CN"/>
        </w:rPr>
        <w:t xml:space="preserve"> IP address assignment by the SMF via </w:t>
      </w:r>
      <w:r w:rsidR="00121871" w:rsidRPr="00CA02C4">
        <w:rPr>
          <w:lang w:eastAsia="zh-CN"/>
        </w:rPr>
        <w:t xml:space="preserve">IP Section </w:t>
      </w:r>
      <w:r w:rsidRPr="00CA02C4">
        <w:rPr>
          <w:lang w:eastAsia="zh-CN"/>
        </w:rPr>
        <w:t>allocation</w:t>
      </w:r>
      <w:bookmarkEnd w:id="171"/>
    </w:p>
    <w:p w:rsidR="00C422D2" w:rsidRPr="00CA02C4" w:rsidRDefault="00C422D2" w:rsidP="00C422D2">
      <w:pPr>
        <w:pStyle w:val="Heading3"/>
      </w:pPr>
      <w:bookmarkStart w:id="172" w:name="_Toc525743996"/>
      <w:r w:rsidRPr="00CA02C4">
        <w:t>6.10.1</w:t>
      </w:r>
      <w:r w:rsidRPr="00CA02C4">
        <w:tab/>
        <w:t>Overview</w:t>
      </w:r>
      <w:bookmarkEnd w:id="172"/>
    </w:p>
    <w:p w:rsidR="00C422D2" w:rsidRPr="00CA02C4" w:rsidRDefault="00C422D2" w:rsidP="00C422D2">
      <w:pPr>
        <w:rPr>
          <w:lang w:eastAsia="zh-CN"/>
        </w:rPr>
      </w:pPr>
      <w:r w:rsidRPr="00CA02C4">
        <w:rPr>
          <w:rFonts w:eastAsia="MS Mincho"/>
        </w:rPr>
        <w:t xml:space="preserve">This </w:t>
      </w:r>
      <w:r w:rsidRPr="00CA02C4">
        <w:rPr>
          <w:lang w:eastAsia="zh-CN"/>
        </w:rPr>
        <w:t>solution addresses key issue #2.</w:t>
      </w:r>
    </w:p>
    <w:p w:rsidR="00C422D2" w:rsidRPr="00CA02C4" w:rsidRDefault="00C422D2" w:rsidP="00C422D2">
      <w:pPr>
        <w:pStyle w:val="Heading3"/>
      </w:pPr>
      <w:bookmarkStart w:id="173" w:name="_Toc525743997"/>
      <w:r w:rsidRPr="00CA02C4">
        <w:t>6.10.2</w:t>
      </w:r>
      <w:r w:rsidRPr="00CA02C4">
        <w:tab/>
        <w:t>Description of the solution</w:t>
      </w:r>
      <w:bookmarkEnd w:id="173"/>
    </w:p>
    <w:p w:rsidR="008851A0" w:rsidRPr="00CA02C4" w:rsidRDefault="008851A0" w:rsidP="008851A0">
      <w:pPr>
        <w:tabs>
          <w:tab w:val="num" w:pos="720"/>
        </w:tabs>
        <w:rPr>
          <w:rFonts w:eastAsia="MS Mincho"/>
        </w:rPr>
      </w:pPr>
      <w:r w:rsidRPr="00CA02C4">
        <w:rPr>
          <w:lang w:eastAsia="zh-CN"/>
        </w:rPr>
        <w:t>When a UPF is deployed the associated UE IP addresses space and the corresponding DNN is registered to the NRF.</w:t>
      </w:r>
    </w:p>
    <w:p w:rsidR="008851A0" w:rsidRPr="00CA02C4" w:rsidRDefault="008851A0" w:rsidP="008851A0">
      <w:pPr>
        <w:tabs>
          <w:tab w:val="num" w:pos="720"/>
        </w:tabs>
        <w:rPr>
          <w:rFonts w:eastAsia="MS Mincho"/>
        </w:rPr>
      </w:pPr>
      <w:r w:rsidRPr="00CA02C4">
        <w:rPr>
          <w:rFonts w:eastAsia="MS Mincho"/>
        </w:rPr>
        <w:t>Based on the operator</w:t>
      </w:r>
      <w:r w:rsidR="00A73E40" w:rsidRPr="00CA02C4">
        <w:rPr>
          <w:rFonts w:eastAsia="MS Mincho"/>
        </w:rPr>
        <w:t>'</w:t>
      </w:r>
      <w:r w:rsidRPr="00CA02C4">
        <w:rPr>
          <w:rFonts w:eastAsia="MS Mincho"/>
        </w:rPr>
        <w:t>s configuration, the UPF may provide an initial IP section, i.e. IP address ranges</w:t>
      </w:r>
      <w:r w:rsidRPr="00CA02C4">
        <w:rPr>
          <w:lang w:eastAsia="zh-CN"/>
        </w:rPr>
        <w:t>, which contains small amounts of the UE IP addresses and may be more than one IP subnet,</w:t>
      </w:r>
      <w:r w:rsidRPr="00CA02C4">
        <w:rPr>
          <w:rFonts w:eastAsia="MS Mincho"/>
        </w:rPr>
        <w:t xml:space="preserve"> to the SMF during the node level N4 association information exchange when UPF is selected by the SMF as PSA. If the UPF selected by the SMF is the PSA of a PDU session, the SMF allocates IP address from the initial IP Section provided by UPF to the UE.</w:t>
      </w:r>
    </w:p>
    <w:p w:rsidR="008851A0" w:rsidRPr="00CA02C4" w:rsidRDefault="008851A0" w:rsidP="008851A0">
      <w:pPr>
        <w:pStyle w:val="TH"/>
      </w:pPr>
      <w:r w:rsidRPr="00CA02C4">
        <w:object w:dxaOrig="3771" w:dyaOrig="2417">
          <v:shape id="_x0000_i1056" type="#_x0000_t75" style="width:188pt;height:120.5pt" o:ole="">
            <v:imagedata r:id="rId83" o:title=""/>
          </v:shape>
          <o:OLEObject Type="Embed" ProgID="Word.Picture.8" ShapeID="_x0000_i1056" DrawAspect="Content" ObjectID="_1602187413" r:id="rId84"/>
        </w:object>
      </w:r>
    </w:p>
    <w:p w:rsidR="008851A0" w:rsidRPr="00CA02C4" w:rsidRDefault="008851A0" w:rsidP="008851A0">
      <w:pPr>
        <w:pStyle w:val="TF"/>
        <w:rPr>
          <w:rFonts w:eastAsia="MS Mincho"/>
        </w:rPr>
      </w:pPr>
      <w:r w:rsidRPr="00CA02C4">
        <w:t>Figure 6.10.2-1: Initial IP Section allocated to SMF</w:t>
      </w:r>
    </w:p>
    <w:p w:rsidR="008851A0" w:rsidRPr="00CA02C4" w:rsidRDefault="008851A0" w:rsidP="008851A0">
      <w:pPr>
        <w:pStyle w:val="B1"/>
        <w:rPr>
          <w:lang w:eastAsia="zh-CN"/>
        </w:rPr>
      </w:pPr>
      <w:r w:rsidRPr="00CA02C4">
        <w:rPr>
          <w:lang w:eastAsia="zh-CN"/>
        </w:rPr>
        <w:t>1.</w:t>
      </w:r>
      <w:r w:rsidRPr="00CA02C4">
        <w:rPr>
          <w:lang w:eastAsia="zh-CN"/>
        </w:rPr>
        <w:tab/>
        <w:t>When the UPF is deployed, the SMF may send N4 association setup request to UPF.</w:t>
      </w:r>
    </w:p>
    <w:p w:rsidR="008851A0" w:rsidRPr="00CA02C4" w:rsidRDefault="008851A0" w:rsidP="008851A0">
      <w:pPr>
        <w:pStyle w:val="B1"/>
        <w:rPr>
          <w:lang w:eastAsia="zh-CN"/>
        </w:rPr>
      </w:pPr>
      <w:r w:rsidRPr="00CA02C4">
        <w:rPr>
          <w:lang w:eastAsia="zh-CN"/>
        </w:rPr>
        <w:t>2.</w:t>
      </w:r>
      <w:r w:rsidRPr="00CA02C4">
        <w:rPr>
          <w:lang w:eastAsia="zh-CN"/>
        </w:rPr>
        <w:tab/>
        <w:t>The UPF send a N4 association setup response to SMF, in which, an initial IP Section together with its associated DNN are provided to the SMF in the N4 association setup response message. The SMF stores the initial IP Section and the associated DNN.</w:t>
      </w:r>
    </w:p>
    <w:p w:rsidR="008851A0" w:rsidRPr="00CA02C4" w:rsidRDefault="008851A0" w:rsidP="008851A0">
      <w:pPr>
        <w:tabs>
          <w:tab w:val="num" w:pos="720"/>
        </w:tabs>
        <w:rPr>
          <w:lang w:eastAsia="zh-CN"/>
        </w:rPr>
      </w:pPr>
      <w:r w:rsidRPr="00CA02C4">
        <w:rPr>
          <w:lang w:eastAsia="zh-CN"/>
        </w:rPr>
        <w:t>Based on the operator</w:t>
      </w:r>
      <w:r w:rsidR="00A73E40" w:rsidRPr="00CA02C4">
        <w:rPr>
          <w:lang w:eastAsia="zh-CN"/>
        </w:rPr>
        <w:t>'</w:t>
      </w:r>
      <w:r w:rsidRPr="00CA02C4">
        <w:rPr>
          <w:lang w:eastAsia="zh-CN"/>
        </w:rPr>
        <w:t>s configuration the alternative means for the SMF obtains the initial UE IP Section for one DNN of one UPF via the NRF, which is defined in TS 23.502 [3], clause 4.17.x4.17.6. When the UPF is registered to the NRF, the UPF provides the UE IP Pool and DNN to the NRF. The SMF invokes the Nnrf_NFDiscovery _NFStatusSubscribe service of the NRF, the NRF provide the initial IP Section and DNN to the SMF via Nnrf_NFManagement_NFStatusNotify.</w:t>
      </w:r>
    </w:p>
    <w:p w:rsidR="008851A0" w:rsidRPr="00CA02C4" w:rsidRDefault="008851A0" w:rsidP="008851A0">
      <w:pPr>
        <w:tabs>
          <w:tab w:val="num" w:pos="720"/>
        </w:tabs>
        <w:rPr>
          <w:rFonts w:eastAsia="MS Mincho"/>
        </w:rPr>
      </w:pPr>
      <w:r w:rsidRPr="00CA02C4">
        <w:rPr>
          <w:lang w:eastAsia="zh-CN"/>
        </w:rPr>
        <w:t xml:space="preserve">After the initial IP Section got from UPF, the SMF can allocate the IP address to the UE from that allocated IP section. </w:t>
      </w:r>
      <w:r w:rsidRPr="00CA02C4">
        <w:rPr>
          <w:rFonts w:eastAsia="MS Mincho"/>
        </w:rPr>
        <w:t>When the (initial) IP Section of the UPF for one DNN is close to be exhausted, the SMF request a new section of IP addresses of the UPF from the NRF.</w:t>
      </w:r>
    </w:p>
    <w:p w:rsidR="00C422D2" w:rsidRPr="00CA02C4" w:rsidRDefault="00C422D2" w:rsidP="00C422D2">
      <w:pPr>
        <w:pStyle w:val="TH"/>
      </w:pPr>
      <w:r w:rsidRPr="00CA02C4">
        <w:object w:dxaOrig="7590" w:dyaOrig="5505">
          <v:shape id="_x0000_i1057" type="#_x0000_t75" style="width:4in;height:208pt" o:ole="">
            <v:imagedata r:id="rId85" o:title=""/>
          </v:shape>
          <o:OLEObject Type="Embed" ProgID="Visio.Drawing.15" ShapeID="_x0000_i1057" DrawAspect="Content" ObjectID="_1602187414" r:id="rId86"/>
        </w:object>
      </w:r>
    </w:p>
    <w:p w:rsidR="00C422D2" w:rsidRPr="00CA02C4" w:rsidRDefault="00C422D2" w:rsidP="00C422D2">
      <w:pPr>
        <w:pStyle w:val="TF"/>
        <w:rPr>
          <w:rFonts w:eastAsia="MS Mincho"/>
        </w:rPr>
      </w:pPr>
      <w:r w:rsidRPr="00CA02C4">
        <w:t xml:space="preserve">Figure 6.10.2-2: New </w:t>
      </w:r>
      <w:r w:rsidR="00121871" w:rsidRPr="00CA02C4">
        <w:t xml:space="preserve">IP Section </w:t>
      </w:r>
      <w:r w:rsidRPr="00CA02C4">
        <w:t>allocated to SMF</w:t>
      </w:r>
    </w:p>
    <w:p w:rsidR="00C422D2" w:rsidRPr="00CA02C4" w:rsidRDefault="00C422D2" w:rsidP="00C422D2">
      <w:pPr>
        <w:pStyle w:val="B1"/>
      </w:pPr>
      <w:r w:rsidRPr="00CA02C4">
        <w:t>1.</w:t>
      </w:r>
      <w:r w:rsidRPr="00CA02C4">
        <w:tab/>
        <w:t xml:space="preserve">The UE sends a PDU session establishment request to SMF. SMF selects the </w:t>
      </w:r>
      <w:r w:rsidR="00EA2A6F" w:rsidRPr="00CA02C4">
        <w:t>UPF and</w:t>
      </w:r>
      <w:r w:rsidRPr="00CA02C4">
        <w:t xml:space="preserve"> allocate UE IP address from the corresponding </w:t>
      </w:r>
      <w:r w:rsidR="00121871" w:rsidRPr="00CA02C4">
        <w:t xml:space="preserve">IP Section </w:t>
      </w:r>
      <w:r w:rsidRPr="00CA02C4">
        <w:t>of the selected UPF.</w:t>
      </w:r>
    </w:p>
    <w:p w:rsidR="00C422D2" w:rsidRPr="00CA02C4" w:rsidRDefault="00C422D2" w:rsidP="00C422D2">
      <w:pPr>
        <w:pStyle w:val="B1"/>
      </w:pPr>
      <w:r w:rsidRPr="00CA02C4">
        <w:t>2.</w:t>
      </w:r>
      <w:r w:rsidRPr="00CA02C4">
        <w:tab/>
        <w:t xml:space="preserve">(optional)If the </w:t>
      </w:r>
      <w:r w:rsidR="00121871" w:rsidRPr="00CA02C4">
        <w:t xml:space="preserve">IP Section </w:t>
      </w:r>
      <w:r w:rsidRPr="00CA02C4">
        <w:t xml:space="preserve">of the selected UPF is close to be exhausted, the SMF may request a new amount </w:t>
      </w:r>
      <w:r w:rsidR="00EA2A6F" w:rsidRPr="00CA02C4">
        <w:t>of IP</w:t>
      </w:r>
      <w:r w:rsidRPr="00CA02C4">
        <w:t xml:space="preserve"> </w:t>
      </w:r>
      <w:r w:rsidR="00EA2A6F" w:rsidRPr="00CA02C4">
        <w:t>addresses </w:t>
      </w:r>
      <w:r w:rsidR="00EA2A6F" w:rsidRPr="00CA02C4" w:rsidDel="00E702F6">
        <w:t>from</w:t>
      </w:r>
      <w:r w:rsidRPr="00CA02C4">
        <w:t xml:space="preserve"> the NRF. This step can be executed in parallel with the PDU Session Establishment procedure.</w:t>
      </w:r>
    </w:p>
    <w:p w:rsidR="00C422D2" w:rsidRPr="00CA02C4" w:rsidRDefault="00C422D2" w:rsidP="00C422D2">
      <w:pPr>
        <w:pStyle w:val="B2"/>
      </w:pPr>
      <w:r w:rsidRPr="00CA02C4">
        <w:t>2a:</w:t>
      </w:r>
      <w:r w:rsidRPr="00CA02C4">
        <w:tab/>
        <w:t>(optional) The SMF provide the UPF ID and the DNN to the NRF.</w:t>
      </w:r>
    </w:p>
    <w:p w:rsidR="00C422D2" w:rsidRPr="00CA02C4" w:rsidRDefault="00C422D2" w:rsidP="00C422D2">
      <w:pPr>
        <w:pStyle w:val="B2"/>
      </w:pPr>
      <w:r w:rsidRPr="00CA02C4">
        <w:t>2b:</w:t>
      </w:r>
      <w:r w:rsidRPr="00CA02C4">
        <w:tab/>
        <w:t xml:space="preserve">(optional) The NRF sends a new allocated </w:t>
      </w:r>
      <w:r w:rsidR="00121871" w:rsidRPr="00CA02C4">
        <w:t xml:space="preserve">IP Section </w:t>
      </w:r>
      <w:r w:rsidRPr="00CA02C4">
        <w:t xml:space="preserve">corresponding to the indicated DNN and the UPF to the SMF. The new allocated </w:t>
      </w:r>
      <w:r w:rsidR="00121871" w:rsidRPr="00CA02C4">
        <w:t xml:space="preserve">IP Section </w:t>
      </w:r>
      <w:r w:rsidRPr="00CA02C4">
        <w:t>could be IP address ranges or a list of IP addresses.</w:t>
      </w:r>
    </w:p>
    <w:p w:rsidR="00C422D2" w:rsidRPr="00CA02C4" w:rsidRDefault="00C422D2" w:rsidP="00C422D2">
      <w:pPr>
        <w:pStyle w:val="NO"/>
      </w:pPr>
      <w:r w:rsidRPr="00CA02C4">
        <w:t>NOTE:</w:t>
      </w:r>
      <w:r w:rsidRPr="00CA02C4">
        <w:tab/>
        <w:t xml:space="preserve">The new </w:t>
      </w:r>
      <w:r w:rsidR="00121871" w:rsidRPr="00CA02C4">
        <w:t xml:space="preserve">IP Section </w:t>
      </w:r>
      <w:r w:rsidRPr="00CA02C4">
        <w:t>is used by the SMF for the IP address assignment to the subsequent UE.</w:t>
      </w:r>
    </w:p>
    <w:p w:rsidR="00C422D2" w:rsidRPr="00CA02C4" w:rsidRDefault="00C422D2" w:rsidP="00C422D2">
      <w:pPr>
        <w:pStyle w:val="B1"/>
      </w:pPr>
      <w:r w:rsidRPr="00CA02C4">
        <w:t>3~4.</w:t>
      </w:r>
      <w:r w:rsidRPr="00CA02C4">
        <w:tab/>
        <w:t>The SMF sends N4 session establishment request to the UPF with the allocated UE IP address.</w:t>
      </w:r>
    </w:p>
    <w:p w:rsidR="00C422D2" w:rsidRPr="00CA02C4" w:rsidRDefault="00C422D2" w:rsidP="00C422D2">
      <w:pPr>
        <w:pStyle w:val="B1"/>
      </w:pPr>
      <w:r w:rsidRPr="00CA02C4">
        <w:t>5.</w:t>
      </w:r>
      <w:r w:rsidRPr="00CA02C4">
        <w:tab/>
        <w:t>After the PDU session has been established, the SMF sends the PDU session establishment response to UE.</w:t>
      </w:r>
    </w:p>
    <w:p w:rsidR="00C422D2" w:rsidRPr="00CA02C4" w:rsidRDefault="00C422D2" w:rsidP="00C422D2">
      <w:pPr>
        <w:tabs>
          <w:tab w:val="num" w:pos="720"/>
        </w:tabs>
        <w:rPr>
          <w:rFonts w:eastAsia="MS Mincho"/>
        </w:rPr>
      </w:pPr>
      <w:r w:rsidRPr="00CA02C4">
        <w:rPr>
          <w:rFonts w:eastAsia="MS Mincho"/>
        </w:rPr>
        <w:t xml:space="preserve">When a PDU session is released, the SMF may initiate </w:t>
      </w:r>
      <w:r w:rsidR="00121871" w:rsidRPr="00CA02C4">
        <w:rPr>
          <w:rFonts w:eastAsia="MS Mincho"/>
        </w:rPr>
        <w:t xml:space="preserve">IP Section </w:t>
      </w:r>
      <w:r w:rsidRPr="00CA02C4">
        <w:rPr>
          <w:rFonts w:eastAsia="MS Mincho"/>
        </w:rPr>
        <w:t xml:space="preserve">release. When the IP address is released successfully, the NRF could reallocate this IP address to other SMF when receiving the </w:t>
      </w:r>
      <w:r w:rsidR="00121871" w:rsidRPr="00CA02C4">
        <w:rPr>
          <w:rFonts w:eastAsia="MS Mincho"/>
        </w:rPr>
        <w:t xml:space="preserve">IP Section </w:t>
      </w:r>
      <w:r w:rsidRPr="00CA02C4">
        <w:rPr>
          <w:rFonts w:eastAsia="MS Mincho"/>
        </w:rPr>
        <w:t>request message.</w:t>
      </w:r>
    </w:p>
    <w:p w:rsidR="00C422D2" w:rsidRPr="00CA02C4" w:rsidRDefault="00C422D2" w:rsidP="00C422D2">
      <w:pPr>
        <w:pStyle w:val="TH"/>
      </w:pPr>
      <w:r w:rsidRPr="00CA02C4">
        <w:object w:dxaOrig="7590" w:dyaOrig="5505">
          <v:shape id="_x0000_i1058" type="#_x0000_t75" style="width:4in;height:208pt" o:ole="">
            <v:imagedata r:id="rId87" o:title=""/>
          </v:shape>
          <o:OLEObject Type="Embed" ProgID="Visio.Drawing.15" ShapeID="_x0000_i1058" DrawAspect="Content" ObjectID="_1602187415" r:id="rId88"/>
        </w:object>
      </w:r>
    </w:p>
    <w:p w:rsidR="00C422D2" w:rsidRPr="00CA02C4" w:rsidRDefault="00C422D2" w:rsidP="00C422D2">
      <w:pPr>
        <w:pStyle w:val="TF"/>
        <w:rPr>
          <w:rFonts w:eastAsia="MS Mincho"/>
        </w:rPr>
      </w:pPr>
      <w:r w:rsidRPr="00CA02C4">
        <w:t xml:space="preserve">Figure 6.10.2-3: </w:t>
      </w:r>
      <w:r w:rsidR="00121871" w:rsidRPr="00CA02C4">
        <w:t xml:space="preserve">IP Section </w:t>
      </w:r>
      <w:r w:rsidRPr="00CA02C4">
        <w:t>release from SMF</w:t>
      </w:r>
    </w:p>
    <w:p w:rsidR="00121871" w:rsidRPr="00CA02C4" w:rsidRDefault="00121871" w:rsidP="00121871">
      <w:pPr>
        <w:pStyle w:val="B1"/>
      </w:pPr>
      <w:r w:rsidRPr="00CA02C4">
        <w:t>1.</w:t>
      </w:r>
      <w:r w:rsidRPr="00CA02C4">
        <w:tab/>
        <w:t>The UE sends PDU Session release request to SMF.</w:t>
      </w:r>
    </w:p>
    <w:p w:rsidR="00121871" w:rsidRPr="00CA02C4" w:rsidRDefault="00121871" w:rsidP="00121871">
      <w:pPr>
        <w:pStyle w:val="B1"/>
      </w:pPr>
      <w:r w:rsidRPr="00CA02C4">
        <w:lastRenderedPageBreak/>
        <w:t>2~ 4.</w:t>
      </w:r>
      <w:r w:rsidRPr="00CA02C4">
        <w:tab/>
        <w:t>The PDU Session is released.</w:t>
      </w:r>
    </w:p>
    <w:p w:rsidR="00121871" w:rsidRPr="00CA02C4" w:rsidRDefault="00121871" w:rsidP="00121871">
      <w:pPr>
        <w:pStyle w:val="B1"/>
      </w:pPr>
      <w:r w:rsidRPr="00CA02C4">
        <w:t>5.</w:t>
      </w:r>
      <w:r w:rsidRPr="00CA02C4">
        <w:tab/>
        <w:t>If the allocated IP address from NRF is IP addresses ranges and the UE is the last one which occupy the IP address of the IP address range, the SMF may initiate IP Section release.</w:t>
      </w:r>
    </w:p>
    <w:p w:rsidR="00121871" w:rsidRPr="00CA02C4" w:rsidRDefault="00121871" w:rsidP="00121871">
      <w:pPr>
        <w:pStyle w:val="B1"/>
      </w:pPr>
      <w:r w:rsidRPr="00CA02C4">
        <w:tab/>
        <w:t>If the allocated IP address from NRF is a list of IP addresses, the SMF may initiates IP Section release including the released IP address. The SMF may aggregate several IP Section release message into one message sent to NRF.</w:t>
      </w:r>
    </w:p>
    <w:p w:rsidR="00121871" w:rsidRPr="00CA02C4" w:rsidRDefault="00121871" w:rsidP="00121871">
      <w:pPr>
        <w:pStyle w:val="B1"/>
      </w:pPr>
      <w:r w:rsidRPr="00CA02C4">
        <w:tab/>
        <w:t>The SMF sends IP Section release request to NRF which contains UPF ID, DNN, and IP Section or IP address(s) to be released.</w:t>
      </w:r>
    </w:p>
    <w:p w:rsidR="00121871" w:rsidRPr="00CA02C4" w:rsidRDefault="00121871" w:rsidP="00121871">
      <w:pPr>
        <w:pStyle w:val="B1"/>
      </w:pPr>
      <w:r w:rsidRPr="00CA02C4">
        <w:t>6.</w:t>
      </w:r>
      <w:r w:rsidRPr="00CA02C4">
        <w:tab/>
        <w:t>The NRF responds to the SMF.</w:t>
      </w:r>
    </w:p>
    <w:p w:rsidR="00C422D2" w:rsidRPr="00CA02C4" w:rsidRDefault="00C422D2" w:rsidP="00624EB2">
      <w:pPr>
        <w:pStyle w:val="Heading3"/>
        <w:rPr>
          <w:lang w:eastAsia="zh-CN"/>
        </w:rPr>
      </w:pPr>
      <w:bookmarkStart w:id="174" w:name="_Toc525743998"/>
      <w:r w:rsidRPr="00CA02C4">
        <w:t>6.10.3</w:t>
      </w:r>
      <w:r w:rsidRPr="00CA02C4">
        <w:tab/>
        <w:t>The impact of the solution</w:t>
      </w:r>
      <w:bookmarkEnd w:id="174"/>
    </w:p>
    <w:p w:rsidR="00C422D2" w:rsidRPr="00CA02C4" w:rsidRDefault="00C422D2" w:rsidP="00C422D2">
      <w:pPr>
        <w:tabs>
          <w:tab w:val="num" w:pos="720"/>
        </w:tabs>
        <w:rPr>
          <w:rFonts w:eastAsia="MS Mincho"/>
        </w:rPr>
      </w:pPr>
      <w:r w:rsidRPr="00CA02C4">
        <w:rPr>
          <w:rFonts w:eastAsia="MS Mincho"/>
        </w:rPr>
        <w:t>SMF:</w:t>
      </w:r>
    </w:p>
    <w:p w:rsidR="00C422D2" w:rsidRPr="00CA02C4" w:rsidRDefault="00C422D2" w:rsidP="00C422D2">
      <w:pPr>
        <w:pStyle w:val="B1"/>
        <w:rPr>
          <w:rFonts w:eastAsia="MS Mincho"/>
        </w:rPr>
      </w:pPr>
      <w:r w:rsidRPr="00CA02C4">
        <w:rPr>
          <w:rFonts w:eastAsia="MS Mincho"/>
        </w:rPr>
        <w:t>-</w:t>
      </w:r>
      <w:r w:rsidRPr="00CA02C4">
        <w:rPr>
          <w:rFonts w:eastAsia="MS Mincho"/>
        </w:rPr>
        <w:tab/>
        <w:t xml:space="preserve">(optional)The SMF got the initial </w:t>
      </w:r>
      <w:r w:rsidR="00121871" w:rsidRPr="00CA02C4">
        <w:rPr>
          <w:rFonts w:eastAsia="MS Mincho"/>
        </w:rPr>
        <w:t xml:space="preserve">IP Section </w:t>
      </w:r>
      <w:r w:rsidRPr="00CA02C4">
        <w:rPr>
          <w:rFonts w:eastAsia="MS Mincho"/>
        </w:rPr>
        <w:t>from UPF or NRF.</w:t>
      </w:r>
    </w:p>
    <w:p w:rsidR="00C422D2" w:rsidRPr="00CA02C4" w:rsidRDefault="00C422D2" w:rsidP="00C422D2">
      <w:pPr>
        <w:pStyle w:val="B1"/>
        <w:rPr>
          <w:rFonts w:eastAsia="MS Mincho"/>
        </w:rPr>
      </w:pPr>
      <w:r w:rsidRPr="00CA02C4">
        <w:rPr>
          <w:rFonts w:eastAsia="MS Mincho"/>
        </w:rPr>
        <w:t>-</w:t>
      </w:r>
      <w:r w:rsidRPr="00CA02C4">
        <w:rPr>
          <w:rFonts w:eastAsia="MS Mincho"/>
        </w:rPr>
        <w:tab/>
        <w:t xml:space="preserve">The SMF request a new </w:t>
      </w:r>
      <w:r w:rsidR="00121871" w:rsidRPr="00CA02C4">
        <w:rPr>
          <w:rFonts w:eastAsia="MS Mincho"/>
        </w:rPr>
        <w:t xml:space="preserve">IP Section </w:t>
      </w:r>
      <w:r w:rsidRPr="00CA02C4">
        <w:rPr>
          <w:rFonts w:eastAsia="MS Mincho"/>
        </w:rPr>
        <w:t>to the NRF when the IP resource is insufficient</w:t>
      </w:r>
    </w:p>
    <w:p w:rsidR="00C422D2" w:rsidRPr="00CA02C4" w:rsidRDefault="00C422D2" w:rsidP="00C422D2">
      <w:pPr>
        <w:pStyle w:val="B1"/>
        <w:rPr>
          <w:rFonts w:eastAsia="MS Mincho"/>
        </w:rPr>
      </w:pPr>
      <w:r w:rsidRPr="00CA02C4">
        <w:rPr>
          <w:rFonts w:eastAsia="MS Mincho"/>
        </w:rPr>
        <w:t>-</w:t>
      </w:r>
      <w:r w:rsidRPr="00CA02C4">
        <w:rPr>
          <w:rFonts w:eastAsia="MS Mincho"/>
        </w:rPr>
        <w:tab/>
        <w:t xml:space="preserve">When the last UE which occupy the IP address of the </w:t>
      </w:r>
      <w:r w:rsidR="00121871" w:rsidRPr="00CA02C4">
        <w:rPr>
          <w:rFonts w:eastAsia="MS Mincho"/>
        </w:rPr>
        <w:t xml:space="preserve">IP Section </w:t>
      </w:r>
      <w:r w:rsidRPr="00CA02C4">
        <w:rPr>
          <w:rFonts w:eastAsia="MS Mincho"/>
        </w:rPr>
        <w:t>initiates PDU session delete procedure or when one PDU Session is released, the SMF request to NRF to recycle this IP section.</w:t>
      </w:r>
    </w:p>
    <w:p w:rsidR="00C422D2" w:rsidRPr="00CA02C4" w:rsidRDefault="00C422D2" w:rsidP="00C422D2">
      <w:pPr>
        <w:rPr>
          <w:rFonts w:eastAsia="MS Mincho"/>
        </w:rPr>
      </w:pPr>
      <w:r w:rsidRPr="00CA02C4">
        <w:rPr>
          <w:rFonts w:eastAsia="MS Mincho"/>
        </w:rPr>
        <w:t>NRF:</w:t>
      </w:r>
    </w:p>
    <w:p w:rsidR="00C422D2" w:rsidRPr="00CA02C4" w:rsidRDefault="00C422D2" w:rsidP="00C422D2">
      <w:pPr>
        <w:pStyle w:val="B1"/>
        <w:rPr>
          <w:rFonts w:eastAsia="MS Mincho"/>
        </w:rPr>
      </w:pPr>
      <w:r w:rsidRPr="00CA02C4">
        <w:rPr>
          <w:rFonts w:eastAsia="MS Mincho"/>
        </w:rPr>
        <w:t>-</w:t>
      </w:r>
      <w:r w:rsidRPr="00CA02C4">
        <w:rPr>
          <w:rFonts w:eastAsia="MS Mincho"/>
        </w:rPr>
        <w:tab/>
        <w:t xml:space="preserve">The NRF manages the whole UE's IP address pool for one DNN of the </w:t>
      </w:r>
      <w:r w:rsidR="00EA2A6F" w:rsidRPr="00CA02C4">
        <w:rPr>
          <w:rFonts w:eastAsia="MS Mincho"/>
        </w:rPr>
        <w:t>UPF and</w:t>
      </w:r>
      <w:r w:rsidRPr="00CA02C4">
        <w:rPr>
          <w:rFonts w:eastAsia="MS Mincho"/>
        </w:rPr>
        <w:t xml:space="preserve"> divides the UE's IP address pool into small IP section.</w:t>
      </w:r>
    </w:p>
    <w:p w:rsidR="00C422D2" w:rsidRPr="00CA02C4" w:rsidRDefault="00C422D2" w:rsidP="00C422D2">
      <w:pPr>
        <w:pStyle w:val="B1"/>
        <w:rPr>
          <w:rFonts w:eastAsia="MS Mincho"/>
        </w:rPr>
      </w:pPr>
      <w:r w:rsidRPr="00CA02C4">
        <w:rPr>
          <w:rFonts w:eastAsia="MS Mincho"/>
        </w:rPr>
        <w:t>-</w:t>
      </w:r>
      <w:r w:rsidRPr="00CA02C4">
        <w:rPr>
          <w:rFonts w:eastAsia="MS Mincho"/>
        </w:rPr>
        <w:tab/>
        <w:t xml:space="preserve">When receiving the </w:t>
      </w:r>
      <w:r w:rsidR="00121871" w:rsidRPr="00CA02C4">
        <w:rPr>
          <w:rFonts w:eastAsia="MS Mincho"/>
        </w:rPr>
        <w:t xml:space="preserve">IP Section </w:t>
      </w:r>
      <w:r w:rsidRPr="00CA02C4">
        <w:rPr>
          <w:rFonts w:eastAsia="MS Mincho"/>
        </w:rPr>
        <w:t xml:space="preserve">request from SMF, the NRF assign one </w:t>
      </w:r>
      <w:r w:rsidR="00121871" w:rsidRPr="00CA02C4">
        <w:rPr>
          <w:rFonts w:eastAsia="MS Mincho"/>
        </w:rPr>
        <w:t xml:space="preserve">IP Section </w:t>
      </w:r>
      <w:r w:rsidRPr="00CA02C4">
        <w:rPr>
          <w:rFonts w:eastAsia="MS Mincho"/>
        </w:rPr>
        <w:t>or a list of IP address to the SMF.</w:t>
      </w:r>
    </w:p>
    <w:p w:rsidR="00C422D2" w:rsidRPr="00CA02C4" w:rsidRDefault="00C422D2" w:rsidP="00C422D2">
      <w:pPr>
        <w:pStyle w:val="B1"/>
        <w:rPr>
          <w:rFonts w:eastAsia="MS Mincho"/>
        </w:rPr>
      </w:pPr>
      <w:r w:rsidRPr="00CA02C4">
        <w:rPr>
          <w:rFonts w:eastAsia="MS Mincho"/>
        </w:rPr>
        <w:t>-</w:t>
      </w:r>
      <w:r w:rsidRPr="00CA02C4">
        <w:rPr>
          <w:rFonts w:eastAsia="MS Mincho"/>
        </w:rPr>
        <w:tab/>
        <w:t xml:space="preserve">When receiving the </w:t>
      </w:r>
      <w:r w:rsidR="00121871" w:rsidRPr="00CA02C4">
        <w:rPr>
          <w:rFonts w:eastAsia="MS Mincho"/>
        </w:rPr>
        <w:t xml:space="preserve">IP Section </w:t>
      </w:r>
      <w:r w:rsidRPr="00CA02C4">
        <w:rPr>
          <w:rFonts w:eastAsia="MS Mincho"/>
        </w:rPr>
        <w:t>release request from SMF, the NRF recycle this IP section.</w:t>
      </w:r>
    </w:p>
    <w:p w:rsidR="00C422D2" w:rsidRPr="00CA02C4" w:rsidRDefault="00C422D2" w:rsidP="00C422D2">
      <w:pPr>
        <w:pStyle w:val="B1"/>
        <w:rPr>
          <w:rFonts w:eastAsia="MS Mincho"/>
        </w:rPr>
      </w:pPr>
      <w:r w:rsidRPr="00CA02C4">
        <w:rPr>
          <w:rFonts w:eastAsia="MS Mincho"/>
        </w:rPr>
        <w:t>-</w:t>
      </w:r>
      <w:r w:rsidRPr="00CA02C4">
        <w:rPr>
          <w:rFonts w:eastAsia="MS Mincho"/>
        </w:rPr>
        <w:tab/>
        <w:t xml:space="preserve">(optional)The NRF provides the initial </w:t>
      </w:r>
      <w:r w:rsidR="00121871" w:rsidRPr="00CA02C4">
        <w:rPr>
          <w:rFonts w:eastAsia="MS Mincho"/>
        </w:rPr>
        <w:t xml:space="preserve">IP Section </w:t>
      </w:r>
      <w:r w:rsidRPr="00CA02C4">
        <w:rPr>
          <w:rFonts w:eastAsia="MS Mincho"/>
        </w:rPr>
        <w:t>for one DNN to the SMF during the SMF Provisioning of available UPFs when using the NRF procedure if NRF based mechanism is adopted.</w:t>
      </w:r>
    </w:p>
    <w:p w:rsidR="00C422D2" w:rsidRPr="00CA02C4" w:rsidRDefault="00C422D2" w:rsidP="00C422D2">
      <w:pPr>
        <w:rPr>
          <w:rFonts w:eastAsia="MS Mincho"/>
        </w:rPr>
      </w:pPr>
      <w:r w:rsidRPr="00CA02C4">
        <w:rPr>
          <w:rFonts w:eastAsia="MS Mincho"/>
        </w:rPr>
        <w:t>UPF:</w:t>
      </w:r>
    </w:p>
    <w:p w:rsidR="00C422D2" w:rsidRPr="00CA02C4" w:rsidRDefault="00C422D2" w:rsidP="00C422D2">
      <w:pPr>
        <w:pStyle w:val="B1"/>
        <w:rPr>
          <w:rFonts w:eastAsia="MS Mincho"/>
        </w:rPr>
      </w:pPr>
      <w:r w:rsidRPr="00CA02C4">
        <w:rPr>
          <w:rFonts w:eastAsia="MS Mincho"/>
        </w:rPr>
        <w:t>-</w:t>
      </w:r>
      <w:r w:rsidRPr="00CA02C4">
        <w:rPr>
          <w:rFonts w:eastAsia="MS Mincho"/>
        </w:rPr>
        <w:tab/>
        <w:t xml:space="preserve">(optional)The UPF provides the initial </w:t>
      </w:r>
      <w:r w:rsidR="00121871" w:rsidRPr="00CA02C4">
        <w:rPr>
          <w:rFonts w:eastAsia="MS Mincho"/>
        </w:rPr>
        <w:t xml:space="preserve">IP Section </w:t>
      </w:r>
      <w:r w:rsidRPr="00CA02C4">
        <w:rPr>
          <w:rFonts w:eastAsia="MS Mincho"/>
        </w:rPr>
        <w:t>for one DNN to the SMF during the N4 association setup procedure when SMF select UPF directly if UPF based mechanism is adopted.</w:t>
      </w:r>
    </w:p>
    <w:p w:rsidR="008851A0" w:rsidRPr="00CA02C4" w:rsidRDefault="008851A0" w:rsidP="008851A0">
      <w:pPr>
        <w:pStyle w:val="Heading3"/>
      </w:pPr>
      <w:bookmarkStart w:id="175" w:name="_Toc525743999"/>
      <w:r w:rsidRPr="00CA02C4">
        <w:t>6.10.4</w:t>
      </w:r>
      <w:r w:rsidRPr="00CA02C4">
        <w:tab/>
        <w:t>Evaluation of the solution</w:t>
      </w:r>
      <w:bookmarkEnd w:id="175"/>
    </w:p>
    <w:p w:rsidR="008851A0" w:rsidRPr="00CA02C4" w:rsidRDefault="008851A0" w:rsidP="008851A0">
      <w:r w:rsidRPr="00CA02C4">
        <w:t>The "pros" and "cons" of this solution are described below.</w:t>
      </w:r>
    </w:p>
    <w:p w:rsidR="00A73E40" w:rsidRPr="00CA02C4" w:rsidRDefault="00A73E40" w:rsidP="00A73E40">
      <w:r w:rsidRPr="00CA02C4">
        <w:t>Pros:</w:t>
      </w:r>
    </w:p>
    <w:p w:rsidR="00A73E40" w:rsidRPr="00CA02C4" w:rsidRDefault="00A73E40" w:rsidP="00A73E40">
      <w:pPr>
        <w:pStyle w:val="B1"/>
      </w:pPr>
      <w:r w:rsidRPr="00CA02C4">
        <w:t>-</w:t>
      </w:r>
      <w:r w:rsidRPr="00CA02C4">
        <w:tab/>
        <w:t xml:space="preserve">Efficient usage of IP resource based on the dynamic service requirements, which means the IP address applied by the SMF can be done according to the requirement of service, i.e. the allocated IP address range can be small or large. For </w:t>
      </w:r>
      <w:r w:rsidR="00EA2A6F" w:rsidRPr="00CA02C4">
        <w:t>example,</w:t>
      </w:r>
      <w:r w:rsidRPr="00CA02C4">
        <w:t xml:space="preserve"> if the SMF find the IP address ranged allocated is not enough, the SMF can do the IP clause request again until it fulfil the service requirement.</w:t>
      </w:r>
    </w:p>
    <w:p w:rsidR="00A73E40" w:rsidRPr="00CA02C4" w:rsidRDefault="00A73E40" w:rsidP="00A73E40">
      <w:pPr>
        <w:pStyle w:val="B1"/>
      </w:pPr>
      <w:r w:rsidRPr="00CA02C4">
        <w:t>-</w:t>
      </w:r>
      <w:r w:rsidRPr="00CA02C4">
        <w:tab/>
        <w:t>Avoid the large IP range of the UPF statically binding with one SMF instance, which support the independent UPF and SMF scale-in/out and scale-up/down.</w:t>
      </w:r>
    </w:p>
    <w:p w:rsidR="00A73E40" w:rsidRPr="00CA02C4" w:rsidRDefault="00A73E40" w:rsidP="00A73E40">
      <w:pPr>
        <w:pStyle w:val="B1"/>
      </w:pPr>
      <w:r w:rsidRPr="00CA02C4">
        <w:t>-</w:t>
      </w:r>
      <w:r w:rsidRPr="00CA02C4">
        <w:tab/>
        <w:t>Low signalling overhead due to the IP clause reversion is supported by the SMF. The SMF act as the second layer IP address management, it can avoid that each individual IP address allocation need done via the NRF. This can avoid the unnecessary signalling interaction between the SMF and NRF.</w:t>
      </w:r>
    </w:p>
    <w:p w:rsidR="00A73E40" w:rsidRPr="00CA02C4" w:rsidRDefault="00A73E40" w:rsidP="00A73E40">
      <w:pPr>
        <w:pStyle w:val="B1"/>
      </w:pPr>
      <w:r w:rsidRPr="00CA02C4">
        <w:t>-</w:t>
      </w:r>
      <w:r w:rsidRPr="00CA02C4">
        <w:tab/>
        <w:t>The IP address resource is managed by the control plane function, which is beneficial to the UPF restoration (i.e. the IP address map on the UPF could be restored quickly and accurately by the SMF).</w:t>
      </w:r>
    </w:p>
    <w:p w:rsidR="00A73E40" w:rsidRPr="00CA02C4" w:rsidRDefault="00A73E40" w:rsidP="00A73E40">
      <w:r w:rsidRPr="00CA02C4">
        <w:t>Cons:</w:t>
      </w:r>
    </w:p>
    <w:p w:rsidR="00A73E40" w:rsidRPr="00CA02C4" w:rsidRDefault="00A73E40" w:rsidP="00A73E40">
      <w:pPr>
        <w:pStyle w:val="B1"/>
      </w:pPr>
      <w:r w:rsidRPr="00CA02C4">
        <w:lastRenderedPageBreak/>
        <w:t>-</w:t>
      </w:r>
      <w:r w:rsidRPr="00CA02C4">
        <w:tab/>
        <w:t>If the IP clause is allocated per a list of IP address, the IP address managed by NRF is the disperse IP address of the whole IP resource.</w:t>
      </w:r>
    </w:p>
    <w:p w:rsidR="00A73E40" w:rsidRPr="00CA02C4" w:rsidRDefault="00A73E40" w:rsidP="00A73E40">
      <w:pPr>
        <w:pStyle w:val="B1"/>
      </w:pPr>
      <w:r w:rsidRPr="00CA02C4">
        <w:t>-</w:t>
      </w:r>
      <w:r w:rsidRPr="00CA02C4">
        <w:tab/>
        <w:t xml:space="preserve">Risk for IP address pool fragmentation and inefficient IP address management when a pool of IP addresses in NRF is subdivided into smaller pools provided to SMFs. </w:t>
      </w:r>
      <w:r w:rsidR="00EA2A6F" w:rsidRPr="00CA02C4">
        <w:t>So,</w:t>
      </w:r>
      <w:r w:rsidRPr="00CA02C4">
        <w:t xml:space="preserve"> the IP address pool need be arranged in a suitable size.</w:t>
      </w:r>
    </w:p>
    <w:p w:rsidR="00A73E40" w:rsidRPr="00CA02C4" w:rsidRDefault="00A73E40" w:rsidP="00A73E40">
      <w:pPr>
        <w:pStyle w:val="B1"/>
      </w:pPr>
      <w:r w:rsidRPr="00CA02C4">
        <w:t>-</w:t>
      </w:r>
      <w:r w:rsidRPr="00CA02C4">
        <w:tab/>
        <w:t>In the case the IP addresses are released by IP address range, this IP address range can only be released until all the UE within this IP address range release the associated PDU Session. However, since the IP address range size can be adapted to the network, the drawback is limited.</w:t>
      </w:r>
    </w:p>
    <w:p w:rsidR="00A73E40" w:rsidRPr="00CA02C4" w:rsidRDefault="00A73E40" w:rsidP="00A73E40">
      <w:pPr>
        <w:pStyle w:val="B1"/>
      </w:pPr>
      <w:r w:rsidRPr="00CA02C4">
        <w:t>-</w:t>
      </w:r>
      <w:r w:rsidRPr="00CA02C4">
        <w:tab/>
        <w:t>Two types of NFs have to handle IP address pool management; SMF and NRF.</w:t>
      </w:r>
    </w:p>
    <w:p w:rsidR="00A73E40" w:rsidRPr="00CA02C4" w:rsidRDefault="00A73E40" w:rsidP="00A73E40">
      <w:pPr>
        <w:pStyle w:val="B1"/>
      </w:pPr>
      <w:r w:rsidRPr="00CA02C4">
        <w:t>-</w:t>
      </w:r>
      <w:r w:rsidRPr="00CA02C4">
        <w:tab/>
        <w:t>In the case of SMF failure NRF need to ensure there is no resource leakage.</w:t>
      </w:r>
    </w:p>
    <w:p w:rsidR="00C422D2" w:rsidRPr="00CA02C4" w:rsidRDefault="00C422D2" w:rsidP="00C422D2">
      <w:pPr>
        <w:pStyle w:val="Heading2"/>
      </w:pPr>
      <w:bookmarkStart w:id="176" w:name="_Toc525744000"/>
      <w:r w:rsidRPr="00CA02C4">
        <w:t>6.11</w:t>
      </w:r>
      <w:r w:rsidRPr="00CA02C4">
        <w:tab/>
        <w:t xml:space="preserve">Solution #11: </w:t>
      </w:r>
      <w:r w:rsidRPr="00CA02C4">
        <w:rPr>
          <w:lang w:eastAsia="zh-CN"/>
        </w:rPr>
        <w:t>IP address assignment by the SMF via external Node coordination</w:t>
      </w:r>
      <w:bookmarkEnd w:id="176"/>
    </w:p>
    <w:p w:rsidR="00C422D2" w:rsidRPr="00CA02C4" w:rsidRDefault="00C422D2" w:rsidP="00C422D2">
      <w:pPr>
        <w:pStyle w:val="Heading3"/>
      </w:pPr>
      <w:bookmarkStart w:id="177" w:name="_Toc525744001"/>
      <w:r w:rsidRPr="00CA02C4">
        <w:t>6.11.1</w:t>
      </w:r>
      <w:r w:rsidRPr="00CA02C4">
        <w:tab/>
        <w:t>Overview</w:t>
      </w:r>
      <w:bookmarkEnd w:id="177"/>
    </w:p>
    <w:p w:rsidR="00C422D2" w:rsidRPr="00CA02C4" w:rsidRDefault="00C422D2" w:rsidP="00C422D2">
      <w:pPr>
        <w:rPr>
          <w:lang w:eastAsia="zh-CN"/>
        </w:rPr>
      </w:pPr>
      <w:r w:rsidRPr="00CA02C4">
        <w:rPr>
          <w:rFonts w:eastAsia="MS Mincho"/>
        </w:rPr>
        <w:t xml:space="preserve">This </w:t>
      </w:r>
      <w:r w:rsidRPr="00CA02C4">
        <w:rPr>
          <w:lang w:eastAsia="zh-CN"/>
        </w:rPr>
        <w:t>solution addresses key issue #2.</w:t>
      </w:r>
    </w:p>
    <w:p w:rsidR="00C422D2" w:rsidRPr="00CA02C4" w:rsidRDefault="00C422D2" w:rsidP="00C422D2">
      <w:pPr>
        <w:pStyle w:val="Heading3"/>
      </w:pPr>
      <w:bookmarkStart w:id="178" w:name="_Toc525744002"/>
      <w:r w:rsidRPr="00CA02C4">
        <w:t>6.11.2</w:t>
      </w:r>
      <w:r w:rsidRPr="00CA02C4">
        <w:tab/>
        <w:t>Description of the solution</w:t>
      </w:r>
      <w:bookmarkEnd w:id="178"/>
    </w:p>
    <w:p w:rsidR="00C422D2" w:rsidRPr="00CA02C4" w:rsidRDefault="00C422D2" w:rsidP="00C422D2">
      <w:pPr>
        <w:tabs>
          <w:tab w:val="num" w:pos="720"/>
        </w:tabs>
        <w:rPr>
          <w:rFonts w:eastAsia="MS Mincho"/>
        </w:rPr>
      </w:pPr>
      <w:r w:rsidRPr="00CA02C4">
        <w:rPr>
          <w:rFonts w:eastAsia="MS Mincho"/>
        </w:rPr>
        <w:t>The IP address of the UE is either configured in NRF or DHCP server. The SMF request the NRF or DHCP server to allocate the IP address for a PDU session.</w:t>
      </w:r>
    </w:p>
    <w:p w:rsidR="00C422D2" w:rsidRPr="00CA02C4" w:rsidRDefault="00C422D2" w:rsidP="00C422D2">
      <w:pPr>
        <w:pStyle w:val="TH"/>
        <w:rPr>
          <w:rFonts w:eastAsia="MS Mincho"/>
        </w:rPr>
      </w:pPr>
      <w:r w:rsidRPr="00CA02C4">
        <w:rPr>
          <w:rFonts w:eastAsia="MS Mincho"/>
        </w:rPr>
        <w:object w:dxaOrig="6915" w:dyaOrig="5041">
          <v:shape id="_x0000_i1059" type="#_x0000_t75" style="width:310.5pt;height:226.5pt" o:ole="">
            <v:imagedata r:id="rId89" o:title=""/>
          </v:shape>
          <o:OLEObject Type="Embed" ProgID="Visio.Drawing.15" ShapeID="_x0000_i1059" DrawAspect="Content" ObjectID="_1602187416" r:id="rId90"/>
        </w:object>
      </w:r>
    </w:p>
    <w:p w:rsidR="00C422D2" w:rsidRPr="00CA02C4" w:rsidRDefault="00C422D2" w:rsidP="00C422D2">
      <w:pPr>
        <w:pStyle w:val="TF"/>
        <w:rPr>
          <w:rFonts w:eastAsia="MS Mincho"/>
        </w:rPr>
      </w:pPr>
      <w:r w:rsidRPr="00CA02C4">
        <w:t>Figure 6.10.2.3-1: IP address allocation via the coordination external NF</w:t>
      </w:r>
    </w:p>
    <w:p w:rsidR="00C422D2" w:rsidRPr="00CA02C4" w:rsidRDefault="00C422D2" w:rsidP="00C422D2">
      <w:pPr>
        <w:pStyle w:val="B1"/>
      </w:pPr>
      <w:r w:rsidRPr="00CA02C4">
        <w:t>1.</w:t>
      </w:r>
      <w:r w:rsidRPr="00CA02C4">
        <w:tab/>
        <w:t>When the UPF is selected, the UPF or the NRF notifies SMF with IP pool ID of the UPF and its corresponding DNN, etc. The IP pool ID is used to uniquely identify the IP pool of the UPF within one PLMN, e.g. first IP address in the IP pool or unique Identifier. One UPF may be linked with one or more IP Pool(s), each of which is associated with a DNN.</w:t>
      </w:r>
    </w:p>
    <w:p w:rsidR="00C422D2" w:rsidRPr="00CA02C4" w:rsidRDefault="00C422D2" w:rsidP="00C422D2">
      <w:pPr>
        <w:pStyle w:val="B1"/>
      </w:pPr>
      <w:r w:rsidRPr="00CA02C4">
        <w:t>2.</w:t>
      </w:r>
      <w:r w:rsidRPr="00CA02C4">
        <w:tab/>
        <w:t>The NRF or DHCP Server is configured with the IP pool and its corresponding Pool ID. In case of NRF, the configuration could be done via OAM or the UPF registers its IP pool(s) to the NRF. In case of DHCP, the configuration is done via OAM.</w:t>
      </w:r>
    </w:p>
    <w:p w:rsidR="00C422D2" w:rsidRPr="00CA02C4" w:rsidRDefault="00C422D2" w:rsidP="00C422D2">
      <w:pPr>
        <w:pStyle w:val="B1"/>
      </w:pPr>
      <w:r w:rsidRPr="00CA02C4">
        <w:t>3.</w:t>
      </w:r>
      <w:r w:rsidRPr="00CA02C4">
        <w:tab/>
        <w:t>The SMF receives PDU Session Establishment Request (DNN).</w:t>
      </w:r>
    </w:p>
    <w:p w:rsidR="00C422D2" w:rsidRPr="00CA02C4" w:rsidRDefault="00C422D2" w:rsidP="00C422D2">
      <w:pPr>
        <w:pStyle w:val="B1"/>
      </w:pPr>
      <w:r w:rsidRPr="00CA02C4">
        <w:lastRenderedPageBreak/>
        <w:t>4.</w:t>
      </w:r>
      <w:r w:rsidRPr="00CA02C4">
        <w:tab/>
        <w:t>SMF selects the UPF based on DNN, UE location info, etc. The SMF determines the IP Pool ID based on the UPF ID, the DNN of the PDU Session, and the association information received in step 1.</w:t>
      </w:r>
    </w:p>
    <w:p w:rsidR="00C422D2" w:rsidRPr="00CA02C4" w:rsidRDefault="00C422D2" w:rsidP="00C422D2">
      <w:pPr>
        <w:pStyle w:val="B1"/>
      </w:pPr>
      <w:r w:rsidRPr="00CA02C4">
        <w:t>5.</w:t>
      </w:r>
      <w:r w:rsidRPr="00CA02C4">
        <w:tab/>
        <w:t>SMF sends request to NRF or DHCP server for IP allocation, including the IP Pool ID.</w:t>
      </w:r>
    </w:p>
    <w:p w:rsidR="00C422D2" w:rsidRPr="00CA02C4" w:rsidRDefault="00C422D2" w:rsidP="00C422D2">
      <w:pPr>
        <w:pStyle w:val="B1"/>
      </w:pPr>
      <w:r w:rsidRPr="00CA02C4">
        <w:tab/>
        <w:t>In the case of NRF, the SMF can invoke a service provided by NRF.</w:t>
      </w:r>
    </w:p>
    <w:p w:rsidR="00C422D2" w:rsidRPr="00CA02C4" w:rsidRDefault="00C422D2" w:rsidP="00C422D2">
      <w:pPr>
        <w:pStyle w:val="B1"/>
      </w:pPr>
      <w:r w:rsidRPr="00CA02C4">
        <w:tab/>
        <w:t>In the case of DHCP, SMF sends DHCP message including the IP Pool ID to DHCP Server. The IP address which can help the DHCP server identify the IP pool is carried in GIADDR of DHCP message. No change to DHCP protocol is needed.</w:t>
      </w:r>
    </w:p>
    <w:p w:rsidR="00C422D2" w:rsidRPr="00CA02C4" w:rsidRDefault="00C422D2" w:rsidP="00C422D2">
      <w:pPr>
        <w:pStyle w:val="B1"/>
      </w:pPr>
      <w:r w:rsidRPr="00CA02C4">
        <w:t>6.</w:t>
      </w:r>
      <w:r w:rsidRPr="00CA02C4">
        <w:tab/>
        <w:t>NRF or DHCP Server returns IP address to SMF.</w:t>
      </w:r>
    </w:p>
    <w:p w:rsidR="00C422D2" w:rsidRPr="00CA02C4" w:rsidRDefault="00C422D2" w:rsidP="00C422D2">
      <w:pPr>
        <w:pStyle w:val="Heading4"/>
        <w:rPr>
          <w:lang w:eastAsia="zh-CN"/>
        </w:rPr>
      </w:pPr>
      <w:bookmarkStart w:id="179" w:name="_Toc525744003"/>
      <w:r w:rsidRPr="00CA02C4">
        <w:t>6.11.3</w:t>
      </w:r>
      <w:r w:rsidRPr="00CA02C4">
        <w:tab/>
        <w:t>The impact of the solution</w:t>
      </w:r>
      <w:bookmarkEnd w:id="179"/>
    </w:p>
    <w:p w:rsidR="00C422D2" w:rsidRPr="00CA02C4" w:rsidRDefault="00C422D2" w:rsidP="00C422D2">
      <w:pPr>
        <w:tabs>
          <w:tab w:val="num" w:pos="720"/>
        </w:tabs>
        <w:rPr>
          <w:rFonts w:eastAsia="MS Mincho"/>
        </w:rPr>
      </w:pPr>
      <w:r w:rsidRPr="00CA02C4">
        <w:rPr>
          <w:rFonts w:eastAsia="MS Mincho"/>
        </w:rPr>
        <w:t>NRF/DHCP Server:</w:t>
      </w:r>
    </w:p>
    <w:p w:rsidR="00C422D2" w:rsidRPr="00CA02C4" w:rsidRDefault="00C422D2" w:rsidP="00C422D2">
      <w:pPr>
        <w:pStyle w:val="B1"/>
      </w:pPr>
      <w:r w:rsidRPr="00CA02C4">
        <w:t>-</w:t>
      </w:r>
      <w:r w:rsidRPr="00CA02C4">
        <w:tab/>
        <w:t>The NRF/DHCP server manages the whole UE's IP address pool for one DNN of the UPF.</w:t>
      </w:r>
    </w:p>
    <w:p w:rsidR="00C422D2" w:rsidRPr="00CA02C4" w:rsidRDefault="00C422D2" w:rsidP="00C422D2">
      <w:r w:rsidRPr="00CA02C4">
        <w:t>SMF:</w:t>
      </w:r>
    </w:p>
    <w:p w:rsidR="00C422D2" w:rsidRPr="00CA02C4" w:rsidRDefault="00C422D2" w:rsidP="00C422D2">
      <w:pPr>
        <w:pStyle w:val="B1"/>
      </w:pPr>
      <w:r w:rsidRPr="00CA02C4">
        <w:t>-</w:t>
      </w:r>
      <w:r w:rsidRPr="00CA02C4">
        <w:tab/>
        <w:t>SMF provides the IP Pool ID to the NRF/DHCP server when request an IP address to the UE.</w:t>
      </w:r>
    </w:p>
    <w:p w:rsidR="00C422D2" w:rsidRPr="00CA02C4" w:rsidRDefault="00C422D2" w:rsidP="00C422D2">
      <w:pPr>
        <w:pStyle w:val="Heading2"/>
      </w:pPr>
      <w:bookmarkStart w:id="180" w:name="_Toc525744004"/>
      <w:r w:rsidRPr="00CA02C4">
        <w:t>6.12</w:t>
      </w:r>
      <w:r w:rsidRPr="00CA02C4">
        <w:tab/>
        <w:t xml:space="preserve">Solution #12: </w:t>
      </w:r>
      <w:r w:rsidRPr="00CA02C4">
        <w:rPr>
          <w:lang w:eastAsia="zh-CN"/>
        </w:rPr>
        <w:t>IP address assignment by the SMF via DN-AAA or DHCP Servers</w:t>
      </w:r>
      <w:bookmarkEnd w:id="180"/>
    </w:p>
    <w:p w:rsidR="00C422D2" w:rsidRPr="00CA02C4" w:rsidRDefault="00C422D2" w:rsidP="00C422D2">
      <w:pPr>
        <w:pStyle w:val="Heading3"/>
      </w:pPr>
      <w:bookmarkStart w:id="181" w:name="_Toc525744005"/>
      <w:r w:rsidRPr="00CA02C4">
        <w:t>6.12.1</w:t>
      </w:r>
      <w:r w:rsidRPr="00CA02C4">
        <w:tab/>
        <w:t>Overview</w:t>
      </w:r>
      <w:bookmarkEnd w:id="181"/>
    </w:p>
    <w:p w:rsidR="00C422D2" w:rsidRPr="00CA02C4" w:rsidRDefault="00C422D2" w:rsidP="00C422D2">
      <w:pPr>
        <w:rPr>
          <w:lang w:eastAsia="zh-CN"/>
        </w:rPr>
      </w:pPr>
      <w:r w:rsidRPr="00CA02C4">
        <w:rPr>
          <w:rFonts w:eastAsia="MS Mincho"/>
        </w:rPr>
        <w:t xml:space="preserve">This </w:t>
      </w:r>
      <w:r w:rsidRPr="00CA02C4">
        <w:rPr>
          <w:lang w:eastAsia="zh-CN"/>
        </w:rPr>
        <w:t>solution addresses key issue #2.</w:t>
      </w:r>
    </w:p>
    <w:p w:rsidR="00C422D2" w:rsidRPr="00CA02C4" w:rsidRDefault="00C422D2" w:rsidP="00C422D2">
      <w:pPr>
        <w:pStyle w:val="Heading3"/>
      </w:pPr>
      <w:bookmarkStart w:id="182" w:name="_Toc525744006"/>
      <w:r w:rsidRPr="00CA02C4">
        <w:t>6.12.2</w:t>
      </w:r>
      <w:r w:rsidRPr="00CA02C4">
        <w:tab/>
        <w:t>Description of the solution</w:t>
      </w:r>
      <w:bookmarkEnd w:id="182"/>
    </w:p>
    <w:p w:rsidR="00C422D2" w:rsidRPr="00CA02C4" w:rsidRDefault="00C422D2" w:rsidP="00C422D2">
      <w:pPr>
        <w:tabs>
          <w:tab w:val="num" w:pos="720"/>
        </w:tabs>
        <w:rPr>
          <w:rFonts w:eastAsia="MS Mincho"/>
        </w:rPr>
      </w:pPr>
      <w:r w:rsidRPr="00CA02C4">
        <w:rPr>
          <w:rFonts w:eastAsia="MS Mincho"/>
        </w:rPr>
        <w:t>The UE IP address pool of each UPF is either configured in DN-AAA or DHCP server. The SMF request the DN-AAA or DHCP server to allocate the IP address for a PDU session.</w:t>
      </w:r>
    </w:p>
    <w:p w:rsidR="00C422D2" w:rsidRPr="00CA02C4" w:rsidRDefault="00C422D2" w:rsidP="00C422D2">
      <w:pPr>
        <w:pStyle w:val="TH"/>
        <w:rPr>
          <w:rFonts w:eastAsia="MS Mincho"/>
        </w:rPr>
      </w:pPr>
      <w:r w:rsidRPr="00CA02C4">
        <w:rPr>
          <w:rFonts w:eastAsia="MS Mincho"/>
        </w:rPr>
        <w:object w:dxaOrig="8701" w:dyaOrig="5865">
          <v:shape id="_x0000_i1060" type="#_x0000_t75" style="width:390.5pt;height:265.5pt" o:ole="">
            <v:imagedata r:id="rId91" o:title=""/>
          </v:shape>
          <o:OLEObject Type="Embed" ProgID="Visio.Drawing.15" ShapeID="_x0000_i1060" DrawAspect="Content" ObjectID="_1602187417" r:id="rId92"/>
        </w:object>
      </w:r>
    </w:p>
    <w:p w:rsidR="00C422D2" w:rsidRPr="00CA02C4" w:rsidRDefault="00C422D2" w:rsidP="00C422D2">
      <w:pPr>
        <w:pStyle w:val="TF"/>
        <w:rPr>
          <w:rFonts w:eastAsia="MS Mincho"/>
        </w:rPr>
      </w:pPr>
      <w:r w:rsidRPr="00CA02C4">
        <w:t>Figure 6.12.2-1: IP address allocation via the coordination external NF</w:t>
      </w:r>
    </w:p>
    <w:p w:rsidR="00C422D2" w:rsidRPr="00CA02C4" w:rsidRDefault="00C422D2" w:rsidP="00C422D2">
      <w:pPr>
        <w:pStyle w:val="B1"/>
      </w:pPr>
      <w:r w:rsidRPr="00CA02C4">
        <w:lastRenderedPageBreak/>
        <w:t>1a-1b.</w:t>
      </w:r>
      <w:r w:rsidRPr="00CA02C4">
        <w:tab/>
        <w:t>The SMF is configured with information about available UPFs, including the IP pool ID of the UPF and its corresponding DNN, etc. The IP pool ID is used to uniquely identify the IP pool of the UPF within one PLMN, e.g. first IP address in the IP pool or unique Identifier. One UPF may be linked with one or more IP Pool(s), each of which is associated with a DNN. This step may be done from OAM. In case NRF is used to provision UPFs, this step is done from the NRF,</w:t>
      </w:r>
    </w:p>
    <w:p w:rsidR="00C422D2" w:rsidRPr="00CA02C4" w:rsidRDefault="00C422D2" w:rsidP="00C422D2">
      <w:pPr>
        <w:pStyle w:val="B1"/>
      </w:pPr>
      <w:r w:rsidRPr="00CA02C4">
        <w:t>1c.</w:t>
      </w:r>
      <w:r w:rsidRPr="00CA02C4">
        <w:tab/>
        <w:t>The DN-AAA Server or DHCP Server is configured with the IP pool(s) and their corresponding Pool ID. This configuration is done via OAM and out the scope of this TR.</w:t>
      </w:r>
    </w:p>
    <w:p w:rsidR="00C422D2" w:rsidRPr="00CA02C4" w:rsidRDefault="00C422D2" w:rsidP="00C422D2">
      <w:pPr>
        <w:pStyle w:val="B1"/>
      </w:pPr>
      <w:r w:rsidRPr="00CA02C4">
        <w:t>2.</w:t>
      </w:r>
      <w:r w:rsidRPr="00CA02C4">
        <w:tab/>
        <w:t>The SMF receives PDU Session Establishment Request (DNN).</w:t>
      </w:r>
    </w:p>
    <w:p w:rsidR="00C422D2" w:rsidRPr="00CA02C4" w:rsidRDefault="00C422D2" w:rsidP="00C422D2">
      <w:pPr>
        <w:pStyle w:val="B1"/>
      </w:pPr>
      <w:r w:rsidRPr="00CA02C4">
        <w:t>3.</w:t>
      </w:r>
      <w:r w:rsidRPr="00CA02C4">
        <w:tab/>
        <w:t>SMF selects the UPF based on DNN, UE location info, etc. The SMF determines the IP Pool ID based on the UPF ID, the DNN of the PDU Session, and the association information received in step 1.</w:t>
      </w:r>
    </w:p>
    <w:p w:rsidR="00C422D2" w:rsidRPr="00CA02C4" w:rsidRDefault="00C422D2" w:rsidP="00C422D2">
      <w:pPr>
        <w:pStyle w:val="B1"/>
      </w:pPr>
      <w:r w:rsidRPr="00CA02C4">
        <w:t>4.</w:t>
      </w:r>
      <w:r w:rsidRPr="00CA02C4">
        <w:tab/>
        <w:t>SMF sends request to DN-AAA server or DHCP server for IP allocation, including the IP Pool ID.</w:t>
      </w:r>
    </w:p>
    <w:p w:rsidR="00C422D2" w:rsidRPr="00CA02C4" w:rsidRDefault="00C422D2" w:rsidP="00C422D2">
      <w:pPr>
        <w:pStyle w:val="B1"/>
      </w:pPr>
      <w:r w:rsidRPr="00CA02C4">
        <w:tab/>
        <w:t>In the case of DHCP, SMF sends DHCP message including the IP Pool ID to DHCP Server. The IP address which can help the DHCP server identify the IP pool is carried in GIADDR of DHCP message. No change to DHCP protocol is needed.</w:t>
      </w:r>
    </w:p>
    <w:p w:rsidR="00C422D2" w:rsidRPr="00CA02C4" w:rsidRDefault="00C422D2" w:rsidP="00C422D2">
      <w:pPr>
        <w:pStyle w:val="B1"/>
      </w:pPr>
      <w:r w:rsidRPr="00CA02C4">
        <w:tab/>
        <w:t>In the case of DN-AAA, SMF sends AAA message including the IP Pool ID to DN-AAA Server.</w:t>
      </w:r>
    </w:p>
    <w:p w:rsidR="00C422D2" w:rsidRPr="00CA02C4" w:rsidRDefault="00C422D2" w:rsidP="00C422D2">
      <w:pPr>
        <w:pStyle w:val="B1"/>
      </w:pPr>
      <w:r w:rsidRPr="00CA02C4">
        <w:t>5.</w:t>
      </w:r>
      <w:r w:rsidRPr="00CA02C4">
        <w:tab/>
        <w:t>DN-AAA Server or DHCP Server returns the UE IP address to SMF.</w:t>
      </w:r>
    </w:p>
    <w:p w:rsidR="00C422D2" w:rsidRPr="00CA02C4" w:rsidRDefault="00C422D2" w:rsidP="00C422D2">
      <w:pPr>
        <w:pStyle w:val="Heading3"/>
        <w:rPr>
          <w:lang w:eastAsia="zh-CN"/>
        </w:rPr>
      </w:pPr>
      <w:bookmarkStart w:id="183" w:name="_Toc525744007"/>
      <w:r w:rsidRPr="00CA02C4">
        <w:t>6.12.3</w:t>
      </w:r>
      <w:r w:rsidRPr="00CA02C4">
        <w:tab/>
        <w:t>The impact of the solution</w:t>
      </w:r>
      <w:bookmarkEnd w:id="183"/>
    </w:p>
    <w:p w:rsidR="00C422D2" w:rsidRPr="00CA02C4" w:rsidRDefault="00C422D2" w:rsidP="00C422D2">
      <w:pPr>
        <w:tabs>
          <w:tab w:val="num" w:pos="720"/>
        </w:tabs>
        <w:rPr>
          <w:rFonts w:eastAsia="MS Mincho"/>
        </w:rPr>
      </w:pPr>
      <w:r w:rsidRPr="00CA02C4">
        <w:rPr>
          <w:rFonts w:eastAsia="MS Mincho"/>
        </w:rPr>
        <w:t>DN-AAA/DHCP Server:</w:t>
      </w:r>
    </w:p>
    <w:p w:rsidR="00C422D2" w:rsidRPr="00CA02C4" w:rsidRDefault="00C422D2" w:rsidP="00C422D2">
      <w:pPr>
        <w:pStyle w:val="B1"/>
      </w:pPr>
      <w:r w:rsidRPr="00CA02C4">
        <w:t>-</w:t>
      </w:r>
      <w:r w:rsidRPr="00CA02C4">
        <w:tab/>
        <w:t xml:space="preserve">The DN-AAA/DHCP server manages the whole UE's IP address pool for one DNN of the UPF. This is supported in rel-15, but in addition to rel-15 the </w:t>
      </w:r>
      <w:r w:rsidRPr="00CA02C4">
        <w:rPr>
          <w:rFonts w:eastAsia="MS Mincho"/>
        </w:rPr>
        <w:t>DN-AAA/DHCP Server needs to handle the IP Pool ID.</w:t>
      </w:r>
    </w:p>
    <w:p w:rsidR="00C422D2" w:rsidRPr="00CA02C4" w:rsidRDefault="00C422D2" w:rsidP="00C422D2">
      <w:r w:rsidRPr="00CA02C4">
        <w:t>SMF:</w:t>
      </w:r>
    </w:p>
    <w:p w:rsidR="00C422D2" w:rsidRDefault="00C422D2" w:rsidP="00C422D2">
      <w:pPr>
        <w:pStyle w:val="B1"/>
        <w:rPr>
          <w:ins w:id="184" w:author="editor" w:date="2018-10-20T04:21:00Z"/>
        </w:rPr>
      </w:pPr>
      <w:r w:rsidRPr="00CA02C4">
        <w:t>-</w:t>
      </w:r>
      <w:r w:rsidRPr="00CA02C4">
        <w:tab/>
        <w:t>SMF provides the IP Pool ID to the DN-AAA/DHCP server when request an IP address to the UE.</w:t>
      </w:r>
    </w:p>
    <w:p w:rsidR="00E401BA" w:rsidRDefault="00E401BA" w:rsidP="00E401BA">
      <w:pPr>
        <w:pStyle w:val="Heading3"/>
        <w:rPr>
          <w:ins w:id="185" w:author="editor" w:date="2018-10-20T04:21:00Z"/>
          <w:lang w:val="en-US" w:eastAsia="zh-CN"/>
        </w:rPr>
      </w:pPr>
      <w:ins w:id="186" w:author="editor" w:date="2018-10-20T04:21:00Z">
        <w:r>
          <w:rPr>
            <w:lang w:val="en-US" w:eastAsia="zh-CN"/>
          </w:rPr>
          <w:t>6.12.4</w:t>
        </w:r>
        <w:r>
          <w:rPr>
            <w:lang w:val="en-US" w:eastAsia="zh-CN"/>
          </w:rPr>
          <w:tab/>
          <w:t>Evaluation</w:t>
        </w:r>
      </w:ins>
    </w:p>
    <w:p w:rsidR="00E401BA" w:rsidRDefault="00E401BA" w:rsidP="00E401BA">
      <w:pPr>
        <w:rPr>
          <w:ins w:id="187" w:author="editor" w:date="2018-10-20T04:21:00Z"/>
          <w:lang w:val="en-US"/>
        </w:rPr>
      </w:pPr>
      <w:ins w:id="188" w:author="editor" w:date="2018-10-20T04:21:00Z">
        <w:r w:rsidRPr="00857157">
          <w:rPr>
            <w:lang w:val="en-US"/>
          </w:rPr>
          <w:t>The "pros" and "cons" of this solution are described below.</w:t>
        </w:r>
      </w:ins>
    </w:p>
    <w:p w:rsidR="00E401BA" w:rsidRDefault="00E401BA" w:rsidP="00E401BA">
      <w:pPr>
        <w:rPr>
          <w:ins w:id="189" w:author="editor" w:date="2018-10-20T04:21:00Z"/>
        </w:rPr>
      </w:pPr>
      <w:ins w:id="190" w:author="editor" w:date="2018-10-20T04:21:00Z">
        <w:r>
          <w:t>Pros:</w:t>
        </w:r>
      </w:ins>
    </w:p>
    <w:p w:rsidR="00E401BA" w:rsidRDefault="00E401BA" w:rsidP="00E401BA">
      <w:pPr>
        <w:pStyle w:val="B1"/>
        <w:rPr>
          <w:ins w:id="191" w:author="editor" w:date="2018-10-20T04:21:00Z"/>
        </w:rPr>
      </w:pPr>
      <w:ins w:id="192" w:author="editor" w:date="2018-10-20T04:21:00Z">
        <w:r>
          <w:t>-</w:t>
        </w:r>
        <w:r>
          <w:tab/>
          <w:t>Aligned with rel-15 solutions with only minimal additions compared to rel-15 (use of Pool ID)</w:t>
        </w:r>
      </w:ins>
    </w:p>
    <w:p w:rsidR="00E401BA" w:rsidRDefault="00E401BA" w:rsidP="00E401BA">
      <w:pPr>
        <w:pStyle w:val="NO"/>
        <w:rPr>
          <w:ins w:id="193" w:author="editor" w:date="2018-10-20T04:21:00Z"/>
        </w:rPr>
      </w:pPr>
      <w:ins w:id="194" w:author="editor" w:date="2018-10-20T04:21:00Z">
        <w:r>
          <w:t xml:space="preserve">NOTE: </w:t>
        </w:r>
        <w:r>
          <w:tab/>
          <w:t>It is up to stage 3 to determine whether existing AAA and/or DHCP protocol information elements exist that can be used for this</w:t>
        </w:r>
      </w:ins>
    </w:p>
    <w:p w:rsidR="00E401BA" w:rsidRDefault="00E401BA" w:rsidP="00E401BA">
      <w:pPr>
        <w:pStyle w:val="B1"/>
        <w:rPr>
          <w:ins w:id="195" w:author="editor" w:date="2018-10-20T04:21:00Z"/>
        </w:rPr>
      </w:pPr>
      <w:ins w:id="196" w:author="editor" w:date="2018-10-20T04:21:00Z">
        <w:r>
          <w:t>-</w:t>
        </w:r>
        <w:r>
          <w:tab/>
          <w:t>No need for new functionality in UPF or NRF</w:t>
        </w:r>
      </w:ins>
    </w:p>
    <w:p w:rsidR="00E401BA" w:rsidRDefault="00E401BA" w:rsidP="00E401BA">
      <w:pPr>
        <w:pStyle w:val="B1"/>
        <w:rPr>
          <w:ins w:id="197" w:author="editor" w:date="2018-10-20T04:21:00Z"/>
        </w:rPr>
      </w:pPr>
      <w:ins w:id="198" w:author="editor" w:date="2018-10-20T04:21:00Z">
        <w:r>
          <w:t>-</w:t>
        </w:r>
        <w:r>
          <w:tab/>
          <w:t>Allows a central repository and management of UE IP addresses per UPF</w:t>
        </w:r>
      </w:ins>
    </w:p>
    <w:p w:rsidR="00E401BA" w:rsidRDefault="00E401BA" w:rsidP="00E401BA">
      <w:pPr>
        <w:pStyle w:val="B1"/>
        <w:rPr>
          <w:ins w:id="199" w:author="editor" w:date="2018-10-20T04:21:00Z"/>
        </w:rPr>
      </w:pPr>
      <w:ins w:id="200" w:author="editor" w:date="2018-10-20T04:21:00Z">
        <w:r>
          <w:t>-</w:t>
        </w:r>
        <w:r>
          <w:tab/>
          <w:t>No risk of IP pool fragmentation since the full IP pool per UPF can be managed in one place</w:t>
        </w:r>
      </w:ins>
    </w:p>
    <w:p w:rsidR="00E401BA" w:rsidRDefault="00E401BA" w:rsidP="00E401BA">
      <w:pPr>
        <w:rPr>
          <w:ins w:id="201" w:author="editor" w:date="2018-10-20T04:21:00Z"/>
        </w:rPr>
      </w:pPr>
      <w:ins w:id="202" w:author="editor" w:date="2018-10-20T04:21:00Z">
        <w:r>
          <w:t>Cons:</w:t>
        </w:r>
      </w:ins>
    </w:p>
    <w:p w:rsidR="00E401BA" w:rsidRDefault="00E401BA" w:rsidP="00E401BA">
      <w:pPr>
        <w:pStyle w:val="B1"/>
        <w:rPr>
          <w:ins w:id="203" w:author="editor" w:date="2018-10-20T04:21:00Z"/>
        </w:rPr>
      </w:pPr>
      <w:ins w:id="204" w:author="editor" w:date="2018-10-20T04:21:00Z">
        <w:r>
          <w:t>-</w:t>
        </w:r>
        <w:r>
          <w:tab/>
          <w:t>Operator has to deploy DHCP or AAA server</w:t>
        </w:r>
      </w:ins>
    </w:p>
    <w:p w:rsidR="00E401BA" w:rsidRDefault="00E401BA" w:rsidP="00E401BA">
      <w:pPr>
        <w:pStyle w:val="B1"/>
        <w:rPr>
          <w:ins w:id="205" w:author="editor" w:date="2018-10-20T04:21:00Z"/>
        </w:rPr>
      </w:pPr>
      <w:ins w:id="206" w:author="editor" w:date="2018-10-20T04:21:00Z">
        <w:r>
          <w:t>-</w:t>
        </w:r>
        <w:r>
          <w:tab/>
          <w:t>Each IP address allocation by SMF requires an interaction with DHCP/AAA server</w:t>
        </w:r>
      </w:ins>
    </w:p>
    <w:p w:rsidR="00E401BA" w:rsidRPr="00CA02C4" w:rsidRDefault="00E401BA" w:rsidP="00C422D2">
      <w:pPr>
        <w:pStyle w:val="B1"/>
      </w:pPr>
    </w:p>
    <w:p w:rsidR="00C422D2" w:rsidRPr="00CA02C4" w:rsidRDefault="00C422D2" w:rsidP="00C422D2">
      <w:pPr>
        <w:pStyle w:val="Heading2"/>
      </w:pPr>
      <w:bookmarkStart w:id="207" w:name="_Toc525744008"/>
      <w:r w:rsidRPr="00CA02C4">
        <w:lastRenderedPageBreak/>
        <w:t>6.13</w:t>
      </w:r>
      <w:r w:rsidRPr="00CA02C4">
        <w:tab/>
        <w:t>Solution #13: Handling AF influence on traffic routing – PCF aware of I-SMF insertion</w:t>
      </w:r>
      <w:bookmarkEnd w:id="207"/>
    </w:p>
    <w:p w:rsidR="00C422D2" w:rsidRPr="00CA02C4" w:rsidRDefault="00C422D2" w:rsidP="00C422D2">
      <w:pPr>
        <w:pStyle w:val="Heading3"/>
      </w:pPr>
      <w:bookmarkStart w:id="208" w:name="_Toc525744009"/>
      <w:r w:rsidRPr="00CA02C4">
        <w:t>6.13.1</w:t>
      </w:r>
      <w:r w:rsidRPr="00CA02C4">
        <w:tab/>
        <w:t>Overview</w:t>
      </w:r>
      <w:bookmarkEnd w:id="208"/>
    </w:p>
    <w:p w:rsidR="00C422D2" w:rsidRPr="00CA02C4" w:rsidRDefault="00C422D2" w:rsidP="00C422D2">
      <w:r w:rsidRPr="00CA02C4">
        <w:t>This solution is to address the Key Issue 5 and based on the architecture proposed in solution#1 and solution#7.</w:t>
      </w:r>
    </w:p>
    <w:p w:rsidR="008F437B" w:rsidRPr="00CA02C4" w:rsidRDefault="008F437B" w:rsidP="008F437B">
      <w:pPr>
        <w:pStyle w:val="Heading3"/>
      </w:pPr>
      <w:bookmarkStart w:id="209" w:name="_Toc525744010"/>
      <w:r w:rsidRPr="00CA02C4">
        <w:t>6.13.2</w:t>
      </w:r>
      <w:r w:rsidRPr="00CA02C4">
        <w:tab/>
        <w:t>Description of the solution</w:t>
      </w:r>
      <w:bookmarkEnd w:id="209"/>
    </w:p>
    <w:p w:rsidR="008F437B" w:rsidRPr="00CA02C4" w:rsidRDefault="008F437B" w:rsidP="00121871">
      <w:r w:rsidRPr="00CA02C4">
        <w:t>As described in solution#1 and solution#7, there are deployments where the SMF (A-SMF) that controls the PDU Session Anchor cannot control all UPFs serving the PDU Session. When a I-UPF is inserted and the A-SMF cannot control it, a new I-SMF is inserted to control the I-UPF.</w:t>
      </w:r>
    </w:p>
    <w:p w:rsidR="001E3A36" w:rsidRPr="00CA02C4" w:rsidRDefault="001E3A36" w:rsidP="001E3A36">
      <w:r w:rsidRPr="00CA02C4">
        <w:t xml:space="preserve">As described in the solution#1, #2 or solution#7, when a I-SMF is inserted for the PDU session in the UE's new location, the A-SMF provides the details of the PCF associated to the PDU session to the I-SMF. Upon receiving the PCF details, the I-SMF creates for the PDU Session an association for SM policies with the PCF. providing the PDU session ID, an indication it is an I-SMF, its capabilities e.g. its </w:t>
      </w:r>
      <w:bookmarkStart w:id="210" w:name="_Hlk514400084"/>
      <w:r w:rsidRPr="00CA02C4">
        <w:t>service area, and supported DNAI(s)</w:t>
      </w:r>
      <w:bookmarkEnd w:id="210"/>
      <w:r w:rsidRPr="00CA02C4">
        <w:t>. The PCF maintains the I-SMF and A-SMF details of the PDU session i.e. when an I-SMF is used the PCF manages 2 associations for SM policies for that PDU Session. When a PCF received AF request for traffic routing, the PCF will determine whether the PCC rules are to be handled by the A-SMF or I-SMF, depending on the service area reported by the A-SMF or the I-SMF, alternately the A-SMF or the I-SMF may report SMF ID and then the mapping SMF ID to service area is configured in the PCF. Upon PCF determination, the PCF forwards the respective PCC rules to the respective SMF (e.g. directly to the I-SMF for those PCC Rules that request traffic steering to a DNAI in the service area of the I-SMF) instead of routing all rules via A-SMF as in solution#15. Note that those PCC Rules that contains no traffic steering information or contain traffic steering information to a DNAI in the service area of the A-SMF are provided to the A-SMF for enforcement.</w:t>
      </w:r>
    </w:p>
    <w:p w:rsidR="001E3A36" w:rsidRPr="00CA02C4" w:rsidRDefault="001E3A36" w:rsidP="001E3A36">
      <w:pPr>
        <w:pStyle w:val="NO"/>
      </w:pPr>
      <w:r w:rsidRPr="00CA02C4">
        <w:t>NOTE:</w:t>
      </w:r>
      <w:r w:rsidRPr="00CA02C4">
        <w:tab/>
        <w:t>DNAIs served by an I-SMF is not overlapped with an A-SMF and each DNAI is identified by a unique value in the PLMN.</w:t>
      </w:r>
    </w:p>
    <w:p w:rsidR="001E3A36" w:rsidRPr="00CA02C4" w:rsidRDefault="001E3A36" w:rsidP="001E3A36">
      <w:r w:rsidRPr="00CA02C4">
        <w:t>For usage reporting to the CHF,</w:t>
      </w:r>
    </w:p>
    <w:p w:rsidR="001E3A36" w:rsidRPr="00CA02C4" w:rsidRDefault="001E3A36" w:rsidP="001E3A36">
      <w:pPr>
        <w:pStyle w:val="B1"/>
      </w:pPr>
      <w:r w:rsidRPr="00CA02C4">
        <w:t>-</w:t>
      </w:r>
      <w:r w:rsidRPr="00CA02C4">
        <w:tab/>
        <w:t xml:space="preserve">Alt#1 (no CHF interface for I-SMF): the I-SMF forwards the network resource usage of a CK to the A-SMF, where A-SMF aggregates with the reporting for the same CK from the UPF it directly </w:t>
      </w:r>
      <w:r w:rsidR="00EA2A6F" w:rsidRPr="00CA02C4">
        <w:t>controls and</w:t>
      </w:r>
      <w:r w:rsidRPr="00CA02C4">
        <w:t xml:space="preserve"> send the aggregated usage reporting information to the charging function CHF. This is solution #15, where there is no interface from SMF to PCF or CHF.</w:t>
      </w:r>
    </w:p>
    <w:p w:rsidR="001E3A36" w:rsidRPr="00CA02C4" w:rsidRDefault="001E3A36" w:rsidP="001E3A36">
      <w:pPr>
        <w:pStyle w:val="B1"/>
      </w:pPr>
      <w:r w:rsidRPr="00CA02C4">
        <w:t>-</w:t>
      </w:r>
      <w:r w:rsidRPr="00CA02C4">
        <w:tab/>
        <w:t>Alt#2 (I-SMF has a CHF interface): I-SMF gets the quota information from the charging system CHF and the I-SMF sends resource usage directly for a CK to the CHF, and the co-ordination will take place in the charging system. This alternative assumes that when an I-SMF is used, the CHF manages 2 associations for charging of that PDU Session; The association between the CHF and the I-SMF may be deleted without the PDU Session to be deleted.</w:t>
      </w:r>
    </w:p>
    <w:p w:rsidR="001E3A36" w:rsidRPr="00CA02C4" w:rsidRDefault="001E3A36" w:rsidP="001E3A36">
      <w:pPr>
        <w:pStyle w:val="B1"/>
        <w:ind w:left="0" w:firstLine="0"/>
      </w:pPr>
      <w:r w:rsidRPr="00CA02C4">
        <w:t>For usage reporting to the PCF the PCF provisions the usage threshold for a MK included in a PCC rule at the time the PCC Rule is provisioned to the SMF. If the PCC Rule is provisioned to the I-SMF, for traffic steering, then the PCF provides a usage threshold as well to the I-SMF. In addition, for the MK for the PDU session the PCF provisions the MK for the PDU session to the A-SMF and then in order to determine the accumulate usage for the PDU session the PCF aggregates the usage reported for the MK for the PDU session and the MK for the PCC Rules that are steered to a DNAI in the I-SMF.</w:t>
      </w:r>
    </w:p>
    <w:p w:rsidR="001E3A36" w:rsidRPr="00CA02C4" w:rsidRDefault="001E3A36" w:rsidP="001E3A36">
      <w:pPr>
        <w:pStyle w:val="TH"/>
      </w:pPr>
      <w:r w:rsidRPr="00CA02C4">
        <w:object w:dxaOrig="12630" w:dyaOrig="5850">
          <v:shape id="_x0000_i1061" type="#_x0000_t75" style="width:360.5pt;height:166.5pt" o:ole="">
            <v:imagedata r:id="rId93" o:title=""/>
          </v:shape>
          <o:OLEObject Type="Embed" ProgID="Visio.Drawing.15" ShapeID="_x0000_i1061" DrawAspect="Content" ObjectID="_1602187418" r:id="rId94"/>
        </w:object>
      </w:r>
    </w:p>
    <w:p w:rsidR="001E3A36" w:rsidRPr="00CA02C4" w:rsidRDefault="001E3A36" w:rsidP="001E3A36">
      <w:pPr>
        <w:pStyle w:val="TF"/>
      </w:pPr>
      <w:r w:rsidRPr="00CA02C4">
        <w:t>Figure 6.13.1: I-SMF having interface with the PCF for handling directly AF PCC rules.</w:t>
      </w:r>
    </w:p>
    <w:p w:rsidR="001E3A36" w:rsidRPr="006B69A9" w:rsidRDefault="006B69A9" w:rsidP="006B69A9">
      <w:pPr>
        <w:pStyle w:val="NO"/>
      </w:pPr>
      <w:r w:rsidRPr="00CA02C4">
        <w:t>NOTE</w:t>
      </w:r>
      <w:r>
        <w:t>:</w:t>
      </w:r>
      <w:r>
        <w:tab/>
      </w:r>
      <w:r w:rsidR="001E3A36" w:rsidRPr="00CA02C4">
        <w:t xml:space="preserve">Figure 6.13.1, shows two SM Policy Associations from PCF, the SM Policy association with the I-SMF is updated with PCC Rules for those services that require traffic steering to a DNAI under the service area of the I-SMF, otherwise, the PCF only updates the SM Policy Association to the A-SMF as described in </w:t>
      </w:r>
      <w:r>
        <w:t>TS </w:t>
      </w:r>
      <w:r w:rsidR="001E3A36" w:rsidRPr="00CA02C4">
        <w:t>23.503</w:t>
      </w:r>
      <w:r>
        <w:t> [4].</w:t>
      </w:r>
    </w:p>
    <w:p w:rsidR="001E3A36" w:rsidRPr="00CA02C4" w:rsidRDefault="001E3A36" w:rsidP="001E3A36">
      <w:pPr>
        <w:pStyle w:val="Heading3"/>
      </w:pPr>
      <w:bookmarkStart w:id="211" w:name="_Toc525744011"/>
      <w:r w:rsidRPr="00CA02C4">
        <w:t>6.13.3</w:t>
      </w:r>
      <w:r w:rsidRPr="00CA02C4">
        <w:tab/>
        <w:t>Procedures</w:t>
      </w:r>
      <w:bookmarkEnd w:id="211"/>
    </w:p>
    <w:p w:rsidR="001E3A36" w:rsidRPr="00CA02C4" w:rsidRDefault="001E3A36" w:rsidP="001E3A36">
      <w:pPr>
        <w:pStyle w:val="Heading4"/>
      </w:pPr>
      <w:bookmarkStart w:id="212" w:name="_Toc525744012"/>
      <w:r w:rsidRPr="00CA02C4">
        <w:t>6.13.3.1</w:t>
      </w:r>
      <w:r w:rsidRPr="00CA02C4">
        <w:tab/>
        <w:t>AF policy processing - PCF aware of I-SMF insertion</w:t>
      </w:r>
      <w:bookmarkEnd w:id="212"/>
    </w:p>
    <w:p w:rsidR="001E3A36" w:rsidRPr="00CA02C4" w:rsidRDefault="001E3A36" w:rsidP="001E3A36">
      <w:r w:rsidRPr="00CA02C4">
        <w:t>Below changes are required for both:</w:t>
      </w:r>
    </w:p>
    <w:p w:rsidR="001E3A36" w:rsidRPr="00CA02C4" w:rsidRDefault="001E3A36" w:rsidP="001E3A36">
      <w:pPr>
        <w:pStyle w:val="B1"/>
      </w:pPr>
      <w:r w:rsidRPr="00CA02C4">
        <w:t>-</w:t>
      </w:r>
      <w:r w:rsidRPr="00CA02C4">
        <w:tab/>
        <w:t>Up on I-SMF selection and insert, I-SMF creates an association for SM policies with the PCF (V-PCF in local breakout) and provides the PDU session ID, an indication it is an I-SMF, its capabilities e.g. service area, and supported DNAI(s).</w:t>
      </w:r>
    </w:p>
    <w:p w:rsidR="001E3A36" w:rsidRPr="00CA02C4" w:rsidRDefault="001E3A36" w:rsidP="001E3A36">
      <w:pPr>
        <w:pStyle w:val="B1"/>
      </w:pPr>
      <w:r w:rsidRPr="00CA02C4">
        <w:t>-</w:t>
      </w:r>
      <w:r w:rsidRPr="00CA02C4">
        <w:tab/>
        <w:t>PCF forwards AF polices to the I-SMF after receiving a request from the AF for traffic routing e.g. to specific DNAI which is served by the I-SMF.</w:t>
      </w:r>
      <w:bookmarkStart w:id="213" w:name="_Hlk519167861"/>
      <w:r w:rsidRPr="00CA02C4">
        <w:t xml:space="preserve"> In local breakout the V-PCF forwards the AF policies in the service area of the I-SMF to the I-SMF. The (V-)PCF maintains two SM Policy </w:t>
      </w:r>
      <w:r w:rsidR="006B69A9">
        <w:t>associations for a PDU session.</w:t>
      </w:r>
    </w:p>
    <w:p w:rsidR="001E3A36" w:rsidRPr="00CA02C4" w:rsidRDefault="001E3A36" w:rsidP="001E3A36">
      <w:pPr>
        <w:pStyle w:val="TH"/>
      </w:pPr>
      <w:r w:rsidRPr="00CA02C4">
        <w:object w:dxaOrig="11700" w:dyaOrig="6030">
          <v:shape id="_x0000_i1062" type="#_x0000_t75" style="width:369.5pt;height:190.5pt" o:ole="">
            <v:imagedata r:id="rId95" o:title=""/>
          </v:shape>
          <o:OLEObject Type="Embed" ProgID="Visio.Drawing.11" ShapeID="_x0000_i1062" DrawAspect="Content" ObjectID="_1602187419" r:id="rId96"/>
        </w:object>
      </w:r>
    </w:p>
    <w:p w:rsidR="001E3A36" w:rsidRPr="00CA02C4" w:rsidRDefault="001E3A36" w:rsidP="001E3A36">
      <w:pPr>
        <w:pStyle w:val="TF"/>
      </w:pPr>
      <w:r w:rsidRPr="00CA02C4">
        <w:t>Figure 6.13.3.1: AF policy processing at the I-SMF</w:t>
      </w:r>
    </w:p>
    <w:p w:rsidR="001E3A36" w:rsidRPr="00CA02C4" w:rsidRDefault="001E3A36" w:rsidP="001E3A36">
      <w:r w:rsidRPr="00CA02C4">
        <w:t>Steps 1: Insertion of I-SMF and establishing a Nxx interface between the I-SMF and A-SMF will the same as solution #1. Only difference in the Nxx establishment, the A-SMF provides PCF address of the PDU session.</w:t>
      </w:r>
    </w:p>
    <w:p w:rsidR="001E3A36" w:rsidRPr="00CA02C4" w:rsidRDefault="001E3A36" w:rsidP="001E3A36">
      <w:pPr>
        <w:pStyle w:val="NO"/>
      </w:pPr>
      <w:r w:rsidRPr="00CA02C4">
        <w:t>NOTE 2: This PCF address cannot be provided by AMF as the AMF is unaware of the PCF selected for the PDU Session.</w:t>
      </w:r>
    </w:p>
    <w:p w:rsidR="001E3A36" w:rsidRPr="00CA02C4" w:rsidRDefault="001E3A36" w:rsidP="001E3A36">
      <w:r w:rsidRPr="00CA02C4">
        <w:lastRenderedPageBreak/>
        <w:t xml:space="preserve">Steps 2: I-SMF issues a </w:t>
      </w:r>
      <w:r w:rsidRPr="00CA02C4">
        <w:rPr>
          <w:lang w:eastAsia="zh-CN"/>
        </w:rPr>
        <w:t xml:space="preserve">Npcf_SMPolicyControl_Create to create an association with the PCF for the PDU Session. </w:t>
      </w:r>
      <w:r w:rsidRPr="00CA02C4">
        <w:t>It provides the PDU session ID, an indication it is an I-SMF, its capability (e.g. service area, supported DNAI(s)) to the PCF. The PCF acknowledges the creation of the association and may provide policies that need to be fulfilled by the I-SMF.</w:t>
      </w:r>
    </w:p>
    <w:p w:rsidR="001E3A36" w:rsidRPr="00CA02C4" w:rsidRDefault="001E3A36" w:rsidP="001E3A36">
      <w:r w:rsidRPr="00CA02C4">
        <w:t>Steps 3-5: same as in step1-3 of Figure 4.3.6.2-1, TS 23.502 [3].</w:t>
      </w:r>
    </w:p>
    <w:p w:rsidR="001E3A36" w:rsidRPr="00CA02C4" w:rsidRDefault="001E3A36" w:rsidP="001E3A36">
      <w:r w:rsidRPr="00CA02C4">
        <w:t>Step 6-7: same as in step 4-5 of Figure 4.3.6.2-1, TS 23.502 [3]. Only changes to the step#4 of Figure 4.3.6.2-1, TS 23.502 [3], the PCF also determines whether the policy will be processed at the I-SMF or A-SMF, in this solution, PCF forwards PCC Rules for the AF policies to directly to the I-SMF, the session AMBR and the remaining PCC Rules for the PDU session to perform traffic measurements and session AMBR enforcement in the ULCL/BP and then step 9 follows. Alternatively, the session AMBR and rules are transferred from A-SMF to I-SMF as described in step 8. For other case, PCF performs as described in solution#15.</w:t>
      </w:r>
    </w:p>
    <w:p w:rsidR="001E3A36" w:rsidRPr="00CA02C4" w:rsidRDefault="001E3A36" w:rsidP="001E3A36">
      <w:r w:rsidRPr="00CA02C4">
        <w:t>Step 8:  I-SMF reports to A-SMF that a UL CL/BP is inserted, the A-SMF reports SM context information that includes the session AMBR for enforcement and the rules to performs traffic measurements in the ULCL/BP. The same service operation as proposed in solution#1 to retrieve SM context from A-SMF can be reused,</w:t>
      </w:r>
    </w:p>
    <w:p w:rsidR="001E3A36" w:rsidRPr="00CA02C4" w:rsidRDefault="001E3A36" w:rsidP="001E3A36">
      <w:r w:rsidRPr="00CA02C4">
        <w:t>Step 9.  I-SMF performs action such as insertion of UL-CL or I-UPF, user plane reconfiguration, based on received policies in the above steps</w:t>
      </w:r>
    </w:p>
    <w:p w:rsidR="001E3A36" w:rsidRPr="00CA02C4" w:rsidRDefault="001E3A36" w:rsidP="001E3A36">
      <w:pPr>
        <w:pStyle w:val="Heading4"/>
      </w:pPr>
      <w:bookmarkStart w:id="214" w:name="_Toc525744013"/>
      <w:r w:rsidRPr="00CA02C4">
        <w:t>6.13.3.2</w:t>
      </w:r>
      <w:r w:rsidRPr="00CA02C4">
        <w:tab/>
        <w:t>Notification of User Plane Management Events</w:t>
      </w:r>
      <w:bookmarkEnd w:id="214"/>
    </w:p>
    <w:p w:rsidR="001E3A36" w:rsidRPr="00CA02C4" w:rsidRDefault="001E3A36" w:rsidP="001E3A36">
      <w:r w:rsidRPr="00CA02C4">
        <w:t>The SMF may send a notification to the AF if the AF had subscribed to user plane management event notifications as described in TS 23.502 [3] clause 4.3.6.2 and in TS 23.501 [2] clause 5.6.7.</w:t>
      </w:r>
    </w:p>
    <w:p w:rsidR="001E3A36" w:rsidRPr="00CA02C4" w:rsidRDefault="001E3A36" w:rsidP="001E3A36">
      <w:r w:rsidRPr="00CA02C4">
        <w:t>Following flow depicts the sequence of events, applicable to scenarios where PCF forwards received AF request for subscription of user plane management event notifications, to A-SMF and/or to I-SMF:</w:t>
      </w:r>
    </w:p>
    <w:p w:rsidR="001E3A36" w:rsidRPr="00CA02C4" w:rsidRDefault="001E3A36" w:rsidP="001E3A36">
      <w:pPr>
        <w:pStyle w:val="NO"/>
      </w:pPr>
      <w:r w:rsidRPr="00CA02C4">
        <w:t>NOTE 1:</w:t>
      </w:r>
      <w:r w:rsidR="006B69A9">
        <w:tab/>
      </w:r>
      <w:r w:rsidRPr="00CA02C4">
        <w:t>The notifications are sent directly from the A-SMF to the NEF or from the I-SMF to the NEF.</w:t>
      </w:r>
    </w:p>
    <w:p w:rsidR="001E3A36" w:rsidRPr="00CA02C4" w:rsidRDefault="001E3A36" w:rsidP="001E3A36">
      <w:pPr>
        <w:pStyle w:val="NO"/>
      </w:pPr>
      <w:r w:rsidRPr="00CA02C4">
        <w:t>NOTE 2:</w:t>
      </w:r>
      <w:r w:rsidRPr="00CA02C4">
        <w:tab/>
        <w:t>Network topology e.g. A-SMF and I-SMF details are not exposed to AF.</w:t>
      </w:r>
    </w:p>
    <w:p w:rsidR="001E3A36" w:rsidRPr="00CA02C4" w:rsidRDefault="001E3A36" w:rsidP="001E3A36">
      <w:pPr>
        <w:pStyle w:val="TH"/>
      </w:pPr>
      <w:r w:rsidRPr="00CA02C4">
        <w:object w:dxaOrig="11891" w:dyaOrig="5186">
          <v:shape id="_x0000_i1063" type="#_x0000_t75" style="width:332pt;height:144.5pt" o:ole="">
            <v:imagedata r:id="rId97" o:title=""/>
          </v:shape>
          <o:OLEObject Type="Embed" ProgID="Visio.Drawing.11" ShapeID="_x0000_i1063" DrawAspect="Content" ObjectID="_1602187420" r:id="rId98"/>
        </w:object>
      </w:r>
    </w:p>
    <w:p w:rsidR="001E3A36" w:rsidRPr="00CA02C4" w:rsidRDefault="001E3A36" w:rsidP="001E3A36">
      <w:pPr>
        <w:pStyle w:val="TF"/>
      </w:pPr>
      <w:r w:rsidRPr="00CA02C4">
        <w:t>Figure 6.13.3.2-1: Notification of user plane management events</w:t>
      </w:r>
    </w:p>
    <w:p w:rsidR="001E3A36" w:rsidRPr="00CA02C4" w:rsidRDefault="001E3A36" w:rsidP="001E3A36">
      <w:pPr>
        <w:pStyle w:val="NO"/>
      </w:pPr>
      <w:r w:rsidRPr="00CA02C4">
        <w:t>Steps 1-2.</w:t>
      </w:r>
      <w:r w:rsidRPr="00CA02C4">
        <w:tab/>
        <w:t>Same as in TS 23.502 [3] figure 4.3.6.3-1.</w:t>
      </w:r>
    </w:p>
    <w:p w:rsidR="001E3A36" w:rsidRPr="00CA02C4" w:rsidRDefault="001E3A36" w:rsidP="001E3A36">
      <w:pPr>
        <w:pStyle w:val="NO"/>
      </w:pPr>
      <w:r w:rsidRPr="00CA02C4">
        <w:t>Step 3.</w:t>
      </w:r>
      <w:r w:rsidRPr="00CA02C4">
        <w:tab/>
        <w:t>In case of early notification requested by the AF, I-SMF notifies to the AF of the target DNAI of the PDU Session by invoking Nsmf_EventExposure_Notify.</w:t>
      </w:r>
    </w:p>
    <w:p w:rsidR="001E3A36" w:rsidRPr="00CA02C4" w:rsidRDefault="001E3A36" w:rsidP="001E3A36">
      <w:pPr>
        <w:pStyle w:val="NO"/>
      </w:pPr>
      <w:r w:rsidRPr="00CA02C4">
        <w:t>Step 4.</w:t>
      </w:r>
      <w:r w:rsidRPr="00CA02C4">
        <w:tab/>
        <w:t>Addition, relocation or removal of I-UPF.</w:t>
      </w:r>
    </w:p>
    <w:p w:rsidR="001E3A36" w:rsidRPr="00CA02C4" w:rsidRDefault="001E3A36" w:rsidP="001E3A36">
      <w:pPr>
        <w:pStyle w:val="NO"/>
      </w:pPr>
      <w:r w:rsidRPr="00CA02C4">
        <w:t>Step 5</w:t>
      </w:r>
      <w:r w:rsidRPr="00CA02C4">
        <w:tab/>
        <w:t>Same as in TS 23.502 [3] figure 4.3.6.3-1.</w:t>
      </w:r>
    </w:p>
    <w:p w:rsidR="001E3A36" w:rsidRPr="00CA02C4" w:rsidRDefault="001E3A36" w:rsidP="001E3A36">
      <w:pPr>
        <w:pStyle w:val="NO"/>
      </w:pPr>
      <w:r w:rsidRPr="00CA02C4">
        <w:t>Step 6.</w:t>
      </w:r>
      <w:r w:rsidRPr="00CA02C4">
        <w:tab/>
        <w:t>In case of late notification requested by the AF, I-SMF notifies to the AF of the target DNAI of the PDU Session by invoking Nsmf_EventExposure_Notify.</w:t>
      </w:r>
    </w:p>
    <w:p w:rsidR="001E3A36" w:rsidRPr="00CA02C4" w:rsidRDefault="001E3A36" w:rsidP="001E3A36">
      <w:pPr>
        <w:pStyle w:val="Heading3"/>
      </w:pPr>
      <w:bookmarkStart w:id="215" w:name="_Toc525744014"/>
      <w:bookmarkEnd w:id="213"/>
      <w:r w:rsidRPr="00CA02C4">
        <w:lastRenderedPageBreak/>
        <w:t>6.13.4</w:t>
      </w:r>
      <w:r w:rsidRPr="00CA02C4">
        <w:tab/>
        <w:t>Impacts on existing nodes and functions</w:t>
      </w:r>
      <w:bookmarkEnd w:id="215"/>
    </w:p>
    <w:p w:rsidR="001E3A36" w:rsidRPr="00CA02C4" w:rsidRDefault="001E3A36" w:rsidP="001E3A36">
      <w:r w:rsidRPr="00CA02C4">
        <w:t>PCF need to support multiple SMFs to the PDU session and determine where the policy need to be processed. In local breakout the V-PCF need to support multiple SMFs for the PDU session.</w:t>
      </w:r>
    </w:p>
    <w:p w:rsidR="00EA2A6F" w:rsidRDefault="001E3A36" w:rsidP="001E3A36">
      <w:pPr>
        <w:pStyle w:val="B1"/>
      </w:pPr>
      <w:r w:rsidRPr="00CA02C4">
        <w:t>-</w:t>
      </w:r>
      <w:r w:rsidRPr="00CA02C4">
        <w:tab/>
        <w:t xml:space="preserve">when an I-SMF is used the (V-)PCF manages 2 associations for SM policies for that PDU Session. The association with the I-SMF is deleted when the UE moves to </w:t>
      </w:r>
      <w:r w:rsidR="00EA2A6F">
        <w:t xml:space="preserve">a </w:t>
      </w:r>
      <w:r w:rsidRPr="00CA02C4">
        <w:t xml:space="preserve">new service area that may be under </w:t>
      </w:r>
      <w:r w:rsidR="006B69A9">
        <w:t>the A-SMF or under a new I-SMF.</w:t>
      </w:r>
    </w:p>
    <w:p w:rsidR="001E3A36" w:rsidRPr="00CA02C4" w:rsidRDefault="00EA2A6F" w:rsidP="001E3A36">
      <w:pPr>
        <w:pStyle w:val="B1"/>
      </w:pPr>
      <w:r>
        <w:t>-</w:t>
      </w:r>
      <w:r w:rsidR="006B69A9">
        <w:tab/>
      </w:r>
      <w:r>
        <w:t>need</w:t>
      </w:r>
      <w:r w:rsidR="001E3A36" w:rsidRPr="00CA02C4">
        <w:t xml:space="preserve"> to collect usage information from each SMF.</w:t>
      </w:r>
    </w:p>
    <w:p w:rsidR="001E3A36" w:rsidRPr="00CA02C4" w:rsidRDefault="001E3A36" w:rsidP="001E3A36">
      <w:r w:rsidRPr="00CA02C4">
        <w:t>The SMF (Nxx interface) need to be enhanced for:</w:t>
      </w:r>
    </w:p>
    <w:p w:rsidR="001E3A36" w:rsidRDefault="006B69A9" w:rsidP="006B69A9">
      <w:pPr>
        <w:pStyle w:val="B1"/>
      </w:pPr>
      <w:r>
        <w:t>-</w:t>
      </w:r>
      <w:r>
        <w:tab/>
      </w:r>
      <w:r w:rsidR="001E3A36" w:rsidRPr="00CA02C4">
        <w:t>providing (V-)PCF address for the SM Policy Association from the A-SMF to the I-SMF.</w:t>
      </w:r>
    </w:p>
    <w:p w:rsidR="006B69A9" w:rsidRDefault="006B69A9" w:rsidP="006B69A9">
      <w:pPr>
        <w:pStyle w:val="B1"/>
      </w:pPr>
      <w:r>
        <w:t>-</w:t>
      </w:r>
      <w:r>
        <w:tab/>
        <w:t>The SMF needs to inform the (V-)PCF on the service area that covers.</w:t>
      </w:r>
    </w:p>
    <w:p w:rsidR="006B69A9" w:rsidRDefault="006B69A9" w:rsidP="006B69A9">
      <w:pPr>
        <w:pStyle w:val="B1"/>
      </w:pPr>
      <w:r>
        <w:t>-</w:t>
      </w:r>
      <w:r>
        <w:tab/>
        <w:t>The I-SMF needs to request updated SM context from the A-SMF when an ULCL/BP is inserted. The A-SMF reports the session AMBR and the rules for traffic measurements and bit rate enforcement to the I-SMF.</w:t>
      </w:r>
    </w:p>
    <w:p w:rsidR="001E3A36" w:rsidRPr="00CA02C4" w:rsidRDefault="001E3A36" w:rsidP="001E3A36">
      <w:r w:rsidRPr="00CA02C4">
        <w:t>On charging, the CHF:</w:t>
      </w:r>
    </w:p>
    <w:p w:rsidR="001E3A36" w:rsidRPr="00CA02C4" w:rsidRDefault="001E3A36" w:rsidP="001E3A36">
      <w:pPr>
        <w:pStyle w:val="B1"/>
      </w:pPr>
      <w:r w:rsidRPr="00CA02C4">
        <w:t>-</w:t>
      </w:r>
      <w:r w:rsidRPr="00CA02C4">
        <w:tab/>
        <w:t>charging system need to collect resource usage information from all SMFs i.e. A-SMF and I-SMF(s), which leads the charging system having multiple interfaces for the same PDU Session.</w:t>
      </w:r>
    </w:p>
    <w:p w:rsidR="008F437B" w:rsidRPr="00CA02C4" w:rsidRDefault="008F437B" w:rsidP="008F437B">
      <w:pPr>
        <w:pStyle w:val="Heading3"/>
      </w:pPr>
      <w:bookmarkStart w:id="216" w:name="_Toc525744015"/>
      <w:r w:rsidRPr="00CA02C4">
        <w:t>6.13.5</w:t>
      </w:r>
      <w:r w:rsidRPr="00CA02C4">
        <w:tab/>
        <w:t>Solution Evaluation</w:t>
      </w:r>
      <w:bookmarkEnd w:id="216"/>
    </w:p>
    <w:p w:rsidR="006B69A9" w:rsidRDefault="006B69A9" w:rsidP="006B69A9">
      <w:r>
        <w:t>PCC Architecture:</w:t>
      </w:r>
    </w:p>
    <w:p w:rsidR="006B69A9" w:rsidRDefault="006B69A9" w:rsidP="006B69A9">
      <w:pPr>
        <w:pStyle w:val="B1"/>
      </w:pPr>
      <w:r>
        <w:t>-</w:t>
      </w:r>
      <w:r>
        <w:tab/>
        <w:t>Adding I-SMF as new consumer of Npcf SM Policy service.</w:t>
      </w:r>
    </w:p>
    <w:p w:rsidR="006B69A9" w:rsidRDefault="006B69A9" w:rsidP="006B69A9">
      <w:pPr>
        <w:pStyle w:val="B1"/>
      </w:pPr>
      <w:r>
        <w:t>-</w:t>
      </w:r>
      <w:r>
        <w:tab/>
        <w:t>Adding a new reference point between PCF and I-SMF i.e. I-SMF will have a direct interface with the PCF i.e. the PCF will have two Npcf/N7 interfaces with two SMFs (I-SMF and A-SMF) for a PDU Session.</w:t>
      </w:r>
    </w:p>
    <w:p w:rsidR="006B69A9" w:rsidRDefault="006B69A9" w:rsidP="006B69A9">
      <w:pPr>
        <w:pStyle w:val="B1"/>
      </w:pPr>
      <w:r>
        <w:t>-</w:t>
      </w:r>
      <w:r>
        <w:tab/>
        <w:t>Npcf interface with I-SMF that may change during the life time of the PDU Session i.e. when an I-SMF is inserted / changes / removed</w:t>
      </w:r>
    </w:p>
    <w:p w:rsidR="006B69A9" w:rsidRDefault="006B69A9" w:rsidP="006B69A9">
      <w:pPr>
        <w:pStyle w:val="B1"/>
      </w:pPr>
      <w:r>
        <w:t>-</w:t>
      </w:r>
      <w:r>
        <w:tab/>
        <w:t>PCF installs PCC Rules with traffic steering information to the service area that serves the DNAI.</w:t>
      </w:r>
    </w:p>
    <w:p w:rsidR="006B69A9" w:rsidRDefault="006B69A9" w:rsidP="006B69A9">
      <w:r>
        <w:t>CHF services (to be defined by SA5):</w:t>
      </w:r>
    </w:p>
    <w:p w:rsidR="006B69A9" w:rsidRDefault="006B69A9" w:rsidP="006B69A9">
      <w:pPr>
        <w:pStyle w:val="B1"/>
      </w:pPr>
      <w:r>
        <w:t>-</w:t>
      </w:r>
      <w:r>
        <w:tab/>
        <w:t>Similar to PCF services, the existing Nchf services to request quota and report usage per CK needs to be supported by both the A-SMF and the I-SMF. When an ULCL/BP is inserted, and traffic measurements for charging are performed in the ULCL/BP, the I-SMF reports usage directly to the CHF and CHF will aggregate usage from I-SMF and A-SMF i.e. CHF needs to support credit management and reporting for multiple SMFs, both I-SMF and A-SMF for a PDU session.</w:t>
      </w:r>
    </w:p>
    <w:p w:rsidR="001606CD" w:rsidRPr="00CA02C4" w:rsidRDefault="001606CD" w:rsidP="001606CD">
      <w:r w:rsidRPr="00CA02C4">
        <w:t>This solution impacts CHF and PCF as the A-SMF is not hiding the existence of an I-SMF.</w:t>
      </w:r>
    </w:p>
    <w:p w:rsidR="001606CD" w:rsidRPr="00CA02C4" w:rsidRDefault="001606CD" w:rsidP="001606CD">
      <w:r w:rsidRPr="00CA02C4">
        <w:t>SMF services:</w:t>
      </w:r>
    </w:p>
    <w:p w:rsidR="006B69A9" w:rsidRDefault="006B69A9" w:rsidP="006B69A9">
      <w:pPr>
        <w:pStyle w:val="B1"/>
      </w:pPr>
      <w:r>
        <w:t>-</w:t>
      </w:r>
      <w:r>
        <w:tab/>
        <w:t>the service operation is extended to include the PCF address for the SM Policy Association.</w:t>
      </w:r>
    </w:p>
    <w:p w:rsidR="001606CD" w:rsidRPr="00CA02C4" w:rsidRDefault="001606CD" w:rsidP="001606CD">
      <w:r w:rsidRPr="00CA02C4">
        <w:t>This solution will</w:t>
      </w:r>
    </w:p>
    <w:p w:rsidR="006B69A9" w:rsidRDefault="006B69A9" w:rsidP="006B69A9">
      <w:pPr>
        <w:pStyle w:val="B1"/>
      </w:pPr>
      <w:r>
        <w:t>-</w:t>
      </w:r>
      <w:r>
        <w:tab/>
        <w:t>Avoid defining Nxx extensions to N16 for the sake of the transfer offload policies to I-SMF and for the sake of transferring usage reporting from the local UPF to the CHF (and such reporting may be signalling intensive).</w:t>
      </w:r>
    </w:p>
    <w:p w:rsidR="006B69A9" w:rsidRDefault="006B69A9" w:rsidP="006B69A9">
      <w:pPr>
        <w:pStyle w:val="B1"/>
      </w:pPr>
      <w:r>
        <w:t>-</w:t>
      </w:r>
      <w:r>
        <w:tab/>
        <w:t>reduce the signalling delay in the processing of AF policy handling, by avoiding intermediate handling via A-SMF. In addition, the charging system collects and aggregates the network usage in the Alt#2 proposal, thus charging system is aware of the network usage in different administration areas (i.e. I-SMF and A-SMF).</w:t>
      </w:r>
    </w:p>
    <w:p w:rsidR="006B69A9" w:rsidRDefault="006B69A9" w:rsidP="006B69A9">
      <w:pPr>
        <w:pStyle w:val="B1"/>
      </w:pPr>
      <w:r>
        <w:t>-</w:t>
      </w:r>
      <w:r>
        <w:tab/>
        <w:t>Allow the I-SMF creating CDR allowing to monitor usage in the local administrative domain</w:t>
      </w:r>
    </w:p>
    <w:p w:rsidR="006B69A9" w:rsidRDefault="006B69A9" w:rsidP="006B69A9">
      <w:pPr>
        <w:pStyle w:val="B1"/>
      </w:pPr>
      <w:r>
        <w:lastRenderedPageBreak/>
        <w:t>-</w:t>
      </w:r>
      <w:r>
        <w:tab/>
        <w:t>This solution maintains the functional split of PCF and SMF and CHF and SMF as in Rel</w:t>
      </w:r>
      <w:r>
        <w:noBreakHyphen/>
        <w:t>15, that is the PCF maintains the SM Policy Association with the SMF. The SMF decides where to enforce policies depending on the topology in its service area as in Rel</w:t>
      </w:r>
      <w:r>
        <w:noBreakHyphen/>
        <w:t>15.</w:t>
      </w:r>
    </w:p>
    <w:p w:rsidR="00C422D2" w:rsidRPr="00CA02C4" w:rsidRDefault="00C422D2" w:rsidP="00C422D2">
      <w:pPr>
        <w:pStyle w:val="Heading2"/>
      </w:pPr>
      <w:bookmarkStart w:id="217" w:name="_Toc525744016"/>
      <w:r w:rsidRPr="00CA02C4">
        <w:t>6.14</w:t>
      </w:r>
      <w:r w:rsidRPr="00CA02C4">
        <w:tab/>
        <w:t>Solution #14:</w:t>
      </w:r>
      <w:r w:rsidRPr="00CA02C4">
        <w:rPr>
          <w:lang w:eastAsia="zh-CN"/>
        </w:rPr>
        <w:t xml:space="preserve"> TEID ranges assist CN tunnel Info allocation</w:t>
      </w:r>
      <w:bookmarkEnd w:id="217"/>
    </w:p>
    <w:p w:rsidR="00C422D2" w:rsidRPr="00CA02C4" w:rsidRDefault="00C422D2" w:rsidP="00C422D2">
      <w:pPr>
        <w:pStyle w:val="Heading3"/>
      </w:pPr>
      <w:bookmarkStart w:id="218" w:name="_Toc525744017"/>
      <w:r w:rsidRPr="00CA02C4">
        <w:t>6.14.1</w:t>
      </w:r>
      <w:r w:rsidRPr="00CA02C4">
        <w:tab/>
        <w:t>Overview</w:t>
      </w:r>
      <w:bookmarkEnd w:id="218"/>
    </w:p>
    <w:p w:rsidR="00C422D2" w:rsidRPr="00CA02C4" w:rsidRDefault="00C422D2" w:rsidP="00C422D2">
      <w:pPr>
        <w:rPr>
          <w:lang w:eastAsia="zh-CN"/>
        </w:rPr>
      </w:pPr>
      <w:r w:rsidRPr="00CA02C4">
        <w:rPr>
          <w:rFonts w:eastAsia="MS Mincho"/>
        </w:rPr>
        <w:t xml:space="preserve">This </w:t>
      </w:r>
      <w:r w:rsidRPr="00CA02C4">
        <w:rPr>
          <w:lang w:eastAsia="zh-CN"/>
        </w:rPr>
        <w:t>solution addresses key issue #3, especially on how to assure the CN Tunnel Info allocated to the UE is unique when the allocation functionality is supported by the SMFs and the UPF is controlled by multiple SMFs.</w:t>
      </w:r>
    </w:p>
    <w:p w:rsidR="00C422D2" w:rsidRPr="00CA02C4" w:rsidRDefault="00C422D2" w:rsidP="00C422D2">
      <w:r w:rsidRPr="00CA02C4">
        <w:rPr>
          <w:lang w:eastAsia="zh-CN"/>
        </w:rPr>
        <w:t>The principle of this solution is that t</w:t>
      </w:r>
      <w:r w:rsidRPr="00CA02C4">
        <w:t>he whole TEID resource within one UPF pool is divided to different TEID range for each SMF and UPF pair.</w:t>
      </w:r>
    </w:p>
    <w:p w:rsidR="00C422D2" w:rsidRPr="00CA02C4" w:rsidRDefault="00C422D2" w:rsidP="00C422D2">
      <w:pPr>
        <w:pStyle w:val="Heading3"/>
      </w:pPr>
      <w:bookmarkStart w:id="219" w:name="_Toc525744018"/>
      <w:r w:rsidRPr="00CA02C4">
        <w:t>6.14.2</w:t>
      </w:r>
      <w:r w:rsidRPr="00CA02C4">
        <w:tab/>
        <w:t>Description of the solution</w:t>
      </w:r>
      <w:bookmarkEnd w:id="219"/>
    </w:p>
    <w:p w:rsidR="00C422D2" w:rsidRPr="00CA02C4" w:rsidRDefault="00C422D2" w:rsidP="00C422D2">
      <w:pPr>
        <w:rPr>
          <w:lang w:eastAsia="zh-CN"/>
        </w:rPr>
      </w:pPr>
      <w:r w:rsidRPr="00CA02C4">
        <w:t xml:space="preserve">The UPF provides the User Plane IP Resource Information IE to the SMF, which contains the TEID range </w:t>
      </w:r>
      <w:r w:rsidRPr="00CA02C4">
        <w:rPr>
          <w:lang w:eastAsia="zh-CN"/>
        </w:rPr>
        <w:t>that the CP function shall use to allocate GTP-U F-TEID in the UP function. For one UPF pool, i.e. the UPF instance(s) which can serve the same DN network, the TEID ranges is allocated per different SMF instance and UPF instance pair.</w:t>
      </w:r>
    </w:p>
    <w:p w:rsidR="00C422D2" w:rsidRPr="00CA02C4" w:rsidRDefault="00C422D2" w:rsidP="00C422D2">
      <w:pPr>
        <w:rPr>
          <w:lang w:eastAsia="zh-CN"/>
        </w:rPr>
      </w:pPr>
      <w:r w:rsidRPr="00CA02C4">
        <w:rPr>
          <w:lang w:eastAsia="zh-CN"/>
        </w:rPr>
        <w:t>The alternative means for the SMF obtains the TEID range of one UPF instance via the NRF. The SMF query the NRF, the NRF allocates and provides TEID range of the UPF instance to the SMF. The NRF maintains the TEID range of each UPF instance and the SMF instance pair.</w:t>
      </w:r>
    </w:p>
    <w:p w:rsidR="00C422D2" w:rsidRPr="00CA02C4" w:rsidRDefault="00C422D2" w:rsidP="00C422D2">
      <w:pPr>
        <w:rPr>
          <w:rFonts w:eastAsia="MS Mincho"/>
        </w:rPr>
      </w:pPr>
      <w:r w:rsidRPr="00CA02C4">
        <w:rPr>
          <w:lang w:eastAsia="zh-CN"/>
        </w:rPr>
        <w:t xml:space="preserve">When the SMF assigns the TEID for the UE, the SMF includes the TEID range corresponding to the UPF instance </w:t>
      </w:r>
      <w:r w:rsidRPr="00CA02C4">
        <w:t>in the most significant octet of a TEID.</w:t>
      </w:r>
    </w:p>
    <w:p w:rsidR="00C422D2" w:rsidRPr="00CA02C4" w:rsidRDefault="00C422D2" w:rsidP="00C422D2">
      <w:pPr>
        <w:pStyle w:val="Heading3"/>
      </w:pPr>
      <w:bookmarkStart w:id="220" w:name="_Toc525744019"/>
      <w:r w:rsidRPr="00CA02C4">
        <w:t>6.14.3</w:t>
      </w:r>
      <w:r w:rsidRPr="00CA02C4">
        <w:tab/>
        <w:t>Impact of the solution to existing entities</w:t>
      </w:r>
      <w:bookmarkEnd w:id="220"/>
    </w:p>
    <w:p w:rsidR="00C422D2" w:rsidRPr="00CA02C4" w:rsidRDefault="00C422D2" w:rsidP="00C422D2">
      <w:r w:rsidRPr="00CA02C4">
        <w:t>SMF:</w:t>
      </w:r>
    </w:p>
    <w:p w:rsidR="00C422D2" w:rsidRPr="00CA02C4" w:rsidRDefault="00C422D2" w:rsidP="00C422D2">
      <w:pPr>
        <w:pStyle w:val="B1"/>
      </w:pPr>
      <w:r w:rsidRPr="00CA02C4">
        <w:t>-</w:t>
      </w:r>
      <w:r w:rsidRPr="00CA02C4">
        <w:tab/>
        <w:t>The SMF includes the TEID range corresponding to the selected UPF instance in the most significant octet of a TEID.</w:t>
      </w:r>
    </w:p>
    <w:p w:rsidR="00C422D2" w:rsidRPr="00CA02C4" w:rsidRDefault="00C422D2" w:rsidP="00C422D2">
      <w:r w:rsidRPr="00CA02C4">
        <w:t>UPF:</w:t>
      </w:r>
    </w:p>
    <w:p w:rsidR="00C422D2" w:rsidRPr="00CA02C4" w:rsidRDefault="00C422D2" w:rsidP="00C422D2">
      <w:pPr>
        <w:pStyle w:val="B1"/>
      </w:pPr>
      <w:r w:rsidRPr="00CA02C4">
        <w:t>-</w:t>
      </w:r>
      <w:r w:rsidRPr="00CA02C4">
        <w:tab/>
        <w:t>The UPF instance provides corresponding TEID range to the corresponding SMF instance.</w:t>
      </w:r>
    </w:p>
    <w:p w:rsidR="00C422D2" w:rsidRPr="00CA02C4" w:rsidRDefault="00C422D2" w:rsidP="00C422D2">
      <w:r w:rsidRPr="00CA02C4">
        <w:t>NRF:</w:t>
      </w:r>
    </w:p>
    <w:p w:rsidR="00C422D2" w:rsidRPr="00CA02C4" w:rsidRDefault="00C422D2" w:rsidP="00C422D2">
      <w:pPr>
        <w:pStyle w:val="B1"/>
      </w:pPr>
      <w:r w:rsidRPr="00CA02C4">
        <w:t>-</w:t>
      </w:r>
      <w:r w:rsidRPr="00CA02C4">
        <w:tab/>
        <w:t>If the TEID range is managed by the NRF, the NRF need support the TEID management function.</w:t>
      </w:r>
    </w:p>
    <w:p w:rsidR="00C422D2" w:rsidRPr="00CA02C4" w:rsidRDefault="00C422D2" w:rsidP="00C422D2">
      <w:pPr>
        <w:pStyle w:val="Heading3"/>
      </w:pPr>
      <w:bookmarkStart w:id="221" w:name="_Toc525744020"/>
      <w:r w:rsidRPr="00CA02C4">
        <w:t>6.14.4</w:t>
      </w:r>
      <w:r w:rsidRPr="00CA02C4">
        <w:tab/>
        <w:t>Evaluation of the solution</w:t>
      </w:r>
      <w:bookmarkEnd w:id="221"/>
    </w:p>
    <w:p w:rsidR="00C422D2" w:rsidRPr="00CA02C4" w:rsidRDefault="006B69A9" w:rsidP="00C422D2">
      <w:pPr>
        <w:pStyle w:val="EditorsNote"/>
      </w:pPr>
      <w:r w:rsidRPr="00CA02C4">
        <w:rPr>
          <w:lang w:eastAsia="zh-CN"/>
        </w:rPr>
        <w:t>Editor's note:</w:t>
      </w:r>
      <w:r w:rsidR="00C422D2" w:rsidRPr="00CA02C4">
        <w:tab/>
        <w:t>This clause provides an evaluation of the solution.</w:t>
      </w:r>
    </w:p>
    <w:p w:rsidR="00C422D2" w:rsidRPr="00CA02C4" w:rsidRDefault="00C422D2" w:rsidP="00C422D2">
      <w:pPr>
        <w:rPr>
          <w:rFonts w:ascii="Arial" w:hAnsi="Arial" w:cs="Arial"/>
        </w:rPr>
      </w:pPr>
    </w:p>
    <w:p w:rsidR="00C422D2" w:rsidRPr="00CA02C4" w:rsidRDefault="00C422D2" w:rsidP="0048656B">
      <w:pPr>
        <w:pStyle w:val="Heading2"/>
      </w:pPr>
      <w:bookmarkStart w:id="222" w:name="_Toc525744021"/>
      <w:r w:rsidRPr="00CA02C4">
        <w:t>6.15</w:t>
      </w:r>
      <w:r w:rsidRPr="00CA02C4">
        <w:tab/>
        <w:t>Solution #15: Handling AF influence on traffic routing</w:t>
      </w:r>
      <w:bookmarkEnd w:id="222"/>
    </w:p>
    <w:p w:rsidR="00C422D2" w:rsidRPr="00CA02C4" w:rsidRDefault="00C422D2" w:rsidP="00C422D2">
      <w:pPr>
        <w:pStyle w:val="Heading3"/>
      </w:pPr>
      <w:bookmarkStart w:id="223" w:name="_Toc525744022"/>
      <w:r w:rsidRPr="00CA02C4">
        <w:t>6.15.1</w:t>
      </w:r>
      <w:r w:rsidRPr="00CA02C4">
        <w:tab/>
        <w:t>Overview</w:t>
      </w:r>
      <w:bookmarkEnd w:id="223"/>
    </w:p>
    <w:p w:rsidR="00C422D2" w:rsidRPr="00CA02C4" w:rsidRDefault="00C422D2" w:rsidP="00C422D2">
      <w:r w:rsidRPr="00CA02C4">
        <w:t>This solution applies to key issue 5: Handling AF influence on traffic routing.</w:t>
      </w:r>
    </w:p>
    <w:p w:rsidR="00C422D2" w:rsidRPr="00CA02C4" w:rsidRDefault="00C422D2" w:rsidP="00C422D2">
      <w:pPr>
        <w:pStyle w:val="Heading3"/>
      </w:pPr>
      <w:bookmarkStart w:id="224" w:name="_Toc525744023"/>
      <w:r w:rsidRPr="00CA02C4">
        <w:t>6.15.2</w:t>
      </w:r>
      <w:r w:rsidRPr="00CA02C4">
        <w:tab/>
        <w:t>Network Architecture</w:t>
      </w:r>
      <w:bookmarkEnd w:id="224"/>
    </w:p>
    <w:p w:rsidR="00C422D2" w:rsidRPr="00CA02C4" w:rsidRDefault="00C422D2" w:rsidP="00C422D2">
      <w:r w:rsidRPr="00CA02C4">
        <w:t>The proposed solution is based on the network architecture in solution 6.1 of TR 23.726. The proposed solution aims to avoid changes to PCF and so the proposal does not require the PCF to be aware of any insertion or removal of an I-</w:t>
      </w:r>
      <w:r w:rsidRPr="00CA02C4">
        <w:lastRenderedPageBreak/>
        <w:t>SMF(s) i.e. PCF forwards PCC rules corresponding to the AF request to the anchor SMF irrespective of any I-SMF insertion.</w:t>
      </w:r>
    </w:p>
    <w:p w:rsidR="00C422D2" w:rsidRPr="00CA02C4" w:rsidRDefault="00C422D2" w:rsidP="00C422D2">
      <w:pPr>
        <w:pStyle w:val="TH"/>
      </w:pPr>
      <w:r w:rsidRPr="00CA02C4">
        <w:object w:dxaOrig="12810" w:dyaOrig="5986">
          <v:shape id="_x0000_i1064" type="#_x0000_t75" style="width:408pt;height:188.5pt" o:ole="">
            <v:imagedata r:id="rId23" o:title=""/>
          </v:shape>
          <o:OLEObject Type="Embed" ProgID="Visio.Drawing.11" ShapeID="_x0000_i1064" DrawAspect="Content" ObjectID="_1602187421" r:id="rId99"/>
        </w:object>
      </w:r>
    </w:p>
    <w:p w:rsidR="00C422D2" w:rsidRPr="00CA02C4" w:rsidRDefault="00C422D2" w:rsidP="00C422D2">
      <w:pPr>
        <w:pStyle w:val="TF"/>
      </w:pPr>
      <w:r w:rsidRPr="00CA02C4">
        <w:t>Figure 6.1</w:t>
      </w:r>
      <w:r w:rsidR="001E3A36" w:rsidRPr="00CA02C4">
        <w:t>5</w:t>
      </w:r>
      <w:r w:rsidRPr="00CA02C4">
        <w:t>.2-1: Non-Roaming system architecture in reference point representation</w:t>
      </w:r>
    </w:p>
    <w:p w:rsidR="00F961ED" w:rsidRPr="00CA02C4" w:rsidRDefault="00F961ED" w:rsidP="00F961ED">
      <w:pPr>
        <w:pStyle w:val="Heading3"/>
      </w:pPr>
      <w:bookmarkStart w:id="225" w:name="_Toc525744024"/>
      <w:r w:rsidRPr="00CA02C4">
        <w:t>6.15.3</w:t>
      </w:r>
      <w:r w:rsidRPr="00CA02C4">
        <w:tab/>
        <w:t>Procedures</w:t>
      </w:r>
      <w:bookmarkEnd w:id="225"/>
    </w:p>
    <w:p w:rsidR="00544439" w:rsidRPr="00CA02C4" w:rsidRDefault="00544439" w:rsidP="00CF6003">
      <w:pPr>
        <w:pStyle w:val="Heading4"/>
      </w:pPr>
      <w:bookmarkStart w:id="226" w:name="_Toc525744025"/>
      <w:r w:rsidRPr="00CA02C4">
        <w:t>6.15.3.1</w:t>
      </w:r>
      <w:r w:rsidR="00CF6003" w:rsidRPr="00CA02C4">
        <w:tab/>
      </w:r>
      <w:r w:rsidRPr="00CA02C4">
        <w:t>AF policy processing at the A-SMF without PCF impact</w:t>
      </w:r>
      <w:bookmarkEnd w:id="226"/>
    </w:p>
    <w:p w:rsidR="00F961ED" w:rsidRPr="00CA02C4" w:rsidRDefault="00F961ED" w:rsidP="00F961ED">
      <w:r w:rsidRPr="00CA02C4">
        <w:t>Below changes are required at the A-SMF and to the interface between A-SMF and I-SMF i.e. on Nxx:</w:t>
      </w:r>
    </w:p>
    <w:p w:rsidR="00F961ED" w:rsidRPr="00CA02C4" w:rsidRDefault="00F961ED" w:rsidP="00F961ED">
      <w:pPr>
        <w:pStyle w:val="B1"/>
      </w:pPr>
      <w:r w:rsidRPr="00CA02C4">
        <w:t>-</w:t>
      </w:r>
      <w:r w:rsidRPr="00CA02C4">
        <w:tab/>
        <w:t>I-SMF is inserted e.g. as explained in other solutions in this TR. A-SMF learns insertion of I-SMF(s)</w:t>
      </w:r>
      <w:r w:rsidR="00724C6B" w:rsidRPr="00CA02C4">
        <w:t xml:space="preserve"> and additional information such as e.g. coverage area of the I-SMF, region ID or administrative domain ID of the area that SMF </w:t>
      </w:r>
      <w:r w:rsidR="00EA2A6F" w:rsidRPr="00CA02C4">
        <w:t>serves.</w:t>
      </w:r>
    </w:p>
    <w:p w:rsidR="00724C6B" w:rsidRPr="00CA02C4" w:rsidRDefault="00724C6B" w:rsidP="00724C6B">
      <w:pPr>
        <w:pStyle w:val="B1"/>
      </w:pPr>
      <w:r w:rsidRPr="00CA02C4">
        <w:t>-</w:t>
      </w:r>
      <w:r w:rsidRPr="00CA02C4">
        <w:tab/>
        <w:t>A-SMF forwards to I-SMF any required information that apply to the I-SMF, based on the PCC rules received by A-SMF from PCF, over the Nxx interface.</w:t>
      </w:r>
    </w:p>
    <w:bookmarkStart w:id="227" w:name="_MON_1595156964"/>
    <w:bookmarkEnd w:id="227"/>
    <w:p w:rsidR="00724C6B" w:rsidRPr="00CA02C4" w:rsidRDefault="00724C6B" w:rsidP="00121871">
      <w:pPr>
        <w:pStyle w:val="TH"/>
      </w:pPr>
      <w:r w:rsidRPr="00CA02C4">
        <w:object w:dxaOrig="10680" w:dyaOrig="8490">
          <v:shape id="_x0000_i1065" type="#_x0000_t75" style="width:464pt;height:368.5pt" o:ole="">
            <v:imagedata r:id="rId100" o:title=""/>
          </v:shape>
          <o:OLEObject Type="Embed" ProgID="Visio.Drawing.11" ShapeID="_x0000_i1065" DrawAspect="Content" ObjectID="_1602187422" r:id="rId101"/>
        </w:object>
      </w:r>
    </w:p>
    <w:p w:rsidR="00F961ED" w:rsidRPr="00CA02C4" w:rsidRDefault="00F961ED" w:rsidP="00121871">
      <w:pPr>
        <w:pStyle w:val="TF"/>
      </w:pPr>
      <w:r w:rsidRPr="00CA02C4">
        <w:t>Figure 6.15.3</w:t>
      </w:r>
      <w:r w:rsidR="00486D24" w:rsidRPr="00CA02C4">
        <w:t>.1</w:t>
      </w:r>
      <w:r w:rsidRPr="00CA02C4">
        <w:t>-1: AF policy processing at the A-SMF without PCF impact</w:t>
      </w:r>
    </w:p>
    <w:p w:rsidR="00F961ED" w:rsidRPr="00CA02C4" w:rsidRDefault="00F961ED" w:rsidP="00CF6003">
      <w:pPr>
        <w:pStyle w:val="B1"/>
      </w:pPr>
      <w:r w:rsidRPr="00CA02C4">
        <w:t>1-5</w:t>
      </w:r>
      <w:r w:rsidR="00CF6003" w:rsidRPr="00CA02C4">
        <w:t>.</w:t>
      </w:r>
      <w:r w:rsidR="00CF6003" w:rsidRPr="00CA02C4">
        <w:tab/>
        <w:t>S</w:t>
      </w:r>
      <w:r w:rsidRPr="00CA02C4">
        <w:t>ame as in TS</w:t>
      </w:r>
      <w:r w:rsidR="00CF6003" w:rsidRPr="00CA02C4">
        <w:t> </w:t>
      </w:r>
      <w:r w:rsidRPr="00CA02C4">
        <w:t>23.502</w:t>
      </w:r>
      <w:r w:rsidR="00CF6003" w:rsidRPr="00CA02C4">
        <w:t> [3]</w:t>
      </w:r>
      <w:r w:rsidRPr="00CA02C4">
        <w:t>, Figure 4.3.6.2-1: Processing AF reques</w:t>
      </w:r>
      <w:r w:rsidR="00CF6003" w:rsidRPr="00CA02C4">
        <w:t>ts to influence traffic routing.</w:t>
      </w:r>
    </w:p>
    <w:p w:rsidR="00724C6B" w:rsidRPr="00CA02C4" w:rsidRDefault="001E3A36" w:rsidP="00724C6B">
      <w:pPr>
        <w:pStyle w:val="B1"/>
      </w:pPr>
      <w:r w:rsidRPr="00CA02C4">
        <w:t>6.</w:t>
      </w:r>
      <w:r w:rsidRPr="00CA02C4">
        <w:tab/>
      </w:r>
      <w:r w:rsidR="00724C6B" w:rsidRPr="00CA02C4">
        <w:t xml:space="preserve">Later, an I-SMF is inserted due to mobility, as described in other solutions of this TR (NOTE: this step is not triggered by step 5). The information, that indicates the area where the I-SMF serves e.g. I-SMF Service Area, region ID or </w:t>
      </w:r>
      <w:r w:rsidR="00724C6B" w:rsidRPr="00CA02C4">
        <w:rPr>
          <w:rFonts w:eastAsia="MS Mincho"/>
        </w:rPr>
        <w:t>administrative domain ID of the area that SMF serves,</w:t>
      </w:r>
      <w:r w:rsidR="00724C6B" w:rsidRPr="00CA02C4" w:rsidDel="00A05305">
        <w:t xml:space="preserve"> </w:t>
      </w:r>
      <w:r w:rsidR="00724C6B" w:rsidRPr="00CA02C4">
        <w:t>is provided to A-SMF in this step.</w:t>
      </w:r>
    </w:p>
    <w:p w:rsidR="00724C6B" w:rsidRPr="00CA02C4" w:rsidRDefault="00724C6B" w:rsidP="00724C6B">
      <w:pPr>
        <w:pStyle w:val="B1"/>
      </w:pPr>
      <w:r w:rsidRPr="00CA02C4">
        <w:t>7.</w:t>
      </w:r>
      <w:r w:rsidRPr="00CA02C4">
        <w:tab/>
        <w:t>[Optional] A-SMF invokes Npcf_SMFPolicyControl_Update request to the PCF. This is based on the Policy Control Request Triggers set by the PCF, e.g. be due to UE location change.</w:t>
      </w:r>
    </w:p>
    <w:p w:rsidR="00724C6B" w:rsidRPr="00CA02C4" w:rsidRDefault="00724C6B" w:rsidP="00724C6B">
      <w:pPr>
        <w:pStyle w:val="B1"/>
      </w:pPr>
      <w:r w:rsidRPr="00CA02C4">
        <w:t>8.</w:t>
      </w:r>
      <w:r w:rsidRPr="00CA02C4">
        <w:tab/>
        <w:t>[Optional] PCF may provide updated PCC rules to the A-SMF.</w:t>
      </w:r>
    </w:p>
    <w:p w:rsidR="001E3A36" w:rsidRPr="00CA02C4" w:rsidRDefault="00724C6B" w:rsidP="001E3A36">
      <w:pPr>
        <w:pStyle w:val="B1"/>
      </w:pPr>
      <w:r w:rsidRPr="00CA02C4">
        <w:t>9.</w:t>
      </w:r>
      <w:r w:rsidRPr="00CA02C4">
        <w:tab/>
        <w:t>A-SMF forwards to I-SMF any policy information where the policy would have to be enforced at the I-SMF, considering any PCC rules received previously from the PCF.</w:t>
      </w:r>
      <w:r w:rsidR="001E3A36" w:rsidRPr="00CA02C4">
        <w:t xml:space="preserve"> This includes rules for traffic measurement and session AMBR enforcement in the ULCL/BP and rules to route the UL traffic to the local DNAI based on the PCC Rules received from the PCF.</w:t>
      </w:r>
    </w:p>
    <w:p w:rsidR="00724C6B" w:rsidRPr="00CA02C4" w:rsidRDefault="00724C6B" w:rsidP="00724C6B">
      <w:pPr>
        <w:pStyle w:val="B1"/>
      </w:pPr>
      <w:r w:rsidRPr="00CA02C4">
        <w:t>10.</w:t>
      </w:r>
      <w:r w:rsidRPr="00CA02C4">
        <w:tab/>
        <w:t>I-SMF acknowledges.</w:t>
      </w:r>
    </w:p>
    <w:p w:rsidR="00724C6B" w:rsidRPr="00CA02C4" w:rsidRDefault="00724C6B" w:rsidP="00724C6B">
      <w:pPr>
        <w:pStyle w:val="B1"/>
      </w:pPr>
      <w:r w:rsidRPr="00CA02C4">
        <w:t>11.</w:t>
      </w:r>
      <w:r w:rsidRPr="00CA02C4">
        <w:tab/>
        <w:t>Possible I-UPF selection or insertion of UL-CL, user plane reconfiguration, etc., based on received policies in the above step.</w:t>
      </w:r>
    </w:p>
    <w:p w:rsidR="00544439" w:rsidRPr="00CA02C4" w:rsidRDefault="00544439" w:rsidP="00CF6003">
      <w:pPr>
        <w:pStyle w:val="Heading4"/>
      </w:pPr>
      <w:bookmarkStart w:id="228" w:name="_Toc525744026"/>
      <w:r w:rsidRPr="00CA02C4">
        <w:t>6.15.3.2</w:t>
      </w:r>
      <w:r w:rsidR="00CF6003" w:rsidRPr="00CA02C4">
        <w:tab/>
      </w:r>
      <w:r w:rsidRPr="00CA02C4">
        <w:t>Notification of User Plane Management Events</w:t>
      </w:r>
      <w:bookmarkEnd w:id="228"/>
    </w:p>
    <w:p w:rsidR="00544439" w:rsidRPr="00CA02C4" w:rsidRDefault="00544439" w:rsidP="00544439">
      <w:pPr>
        <w:rPr>
          <w:rFonts w:eastAsia="SimSun"/>
        </w:rPr>
      </w:pPr>
      <w:r w:rsidRPr="00CA02C4">
        <w:rPr>
          <w:rFonts w:eastAsia="SimSun"/>
        </w:rPr>
        <w:t xml:space="preserve">The AF may also provide in its request subscriptions to SMF events. </w:t>
      </w:r>
      <w:r w:rsidRPr="00CA02C4">
        <w:t>The SMF may send a notification to the AF if the AF had subscribed to user plane management event notifications as described in TS 23.502 </w:t>
      </w:r>
      <w:r w:rsidR="00CF6003" w:rsidRPr="00CA02C4">
        <w:t xml:space="preserve">[3] </w:t>
      </w:r>
      <w:r w:rsidRPr="00CA02C4">
        <w:t>clause 4.3.6.2 and in TS 23.501 </w:t>
      </w:r>
      <w:r w:rsidR="00CF6003" w:rsidRPr="00CA02C4">
        <w:t xml:space="preserve">[2] </w:t>
      </w:r>
      <w:r w:rsidRPr="00CA02C4">
        <w:t>clause 5.6.7</w:t>
      </w:r>
    </w:p>
    <w:p w:rsidR="00544439" w:rsidRPr="00CA02C4" w:rsidRDefault="00544439" w:rsidP="00544439">
      <w:r w:rsidRPr="00CA02C4">
        <w:t>The following flow depicts the sequence of events:</w:t>
      </w:r>
    </w:p>
    <w:p w:rsidR="00544439" w:rsidRPr="00CA02C4" w:rsidRDefault="00CF6003" w:rsidP="00CF6003">
      <w:pPr>
        <w:pStyle w:val="NO"/>
      </w:pPr>
      <w:r w:rsidRPr="00CA02C4">
        <w:lastRenderedPageBreak/>
        <w:t>NOTE:</w:t>
      </w:r>
      <w:r w:rsidRPr="00CA02C4">
        <w:tab/>
      </w:r>
      <w:r w:rsidR="00544439" w:rsidRPr="00CA02C4">
        <w:t xml:space="preserve">A-SMF on receipt of AF request for </w:t>
      </w:r>
      <w:r w:rsidR="00544439" w:rsidRPr="00CA02C4">
        <w:rPr>
          <w:rFonts w:eastAsia="SimSun"/>
        </w:rPr>
        <w:t>subscriptions to SMF events</w:t>
      </w:r>
      <w:r w:rsidR="00544439" w:rsidRPr="00CA02C4">
        <w:t xml:space="preserve"> forwards the request to I-SMF</w:t>
      </w:r>
      <w:r w:rsidRPr="00CA02C4">
        <w:t>.</w:t>
      </w:r>
    </w:p>
    <w:p w:rsidR="00544439" w:rsidRPr="00CA02C4" w:rsidRDefault="00544439" w:rsidP="00CF6003">
      <w:pPr>
        <w:pStyle w:val="TH"/>
      </w:pPr>
      <w:r w:rsidRPr="00CA02C4">
        <w:object w:dxaOrig="11891" w:dyaOrig="5753">
          <v:shape id="_x0000_i1066" type="#_x0000_t75" style="width:367.5pt;height:178.5pt" o:ole="">
            <v:imagedata r:id="rId102" o:title=""/>
          </v:shape>
          <o:OLEObject Type="Embed" ProgID="Visio.Drawing.11" ShapeID="_x0000_i1066" DrawAspect="Content" ObjectID="_1602187423" r:id="rId103"/>
        </w:object>
      </w:r>
    </w:p>
    <w:p w:rsidR="00544439" w:rsidRPr="00CA02C4" w:rsidRDefault="00544439" w:rsidP="00CF6003">
      <w:pPr>
        <w:pStyle w:val="TF"/>
      </w:pPr>
      <w:r w:rsidRPr="00CA02C4">
        <w:t>Figure 6.15.</w:t>
      </w:r>
      <w:r w:rsidR="00A157B8" w:rsidRPr="00CA02C4">
        <w:t>3</w:t>
      </w:r>
      <w:r w:rsidRPr="00CA02C4">
        <w:t>-1: Notification of user plane management events</w:t>
      </w:r>
    </w:p>
    <w:p w:rsidR="00544439" w:rsidRPr="00CA02C4" w:rsidRDefault="00544439" w:rsidP="00CF6003">
      <w:pPr>
        <w:pStyle w:val="B1"/>
      </w:pPr>
      <w:r w:rsidRPr="00CA02C4">
        <w:t>1-2:</w:t>
      </w:r>
      <w:r w:rsidR="00CF6003" w:rsidRPr="00CA02C4">
        <w:tab/>
      </w:r>
      <w:r w:rsidRPr="00CA02C4">
        <w:t>Same as in TS</w:t>
      </w:r>
      <w:r w:rsidR="00CF6003" w:rsidRPr="00CA02C4">
        <w:t> </w:t>
      </w:r>
      <w:r w:rsidRPr="00CA02C4">
        <w:t>23.502</w:t>
      </w:r>
      <w:r w:rsidR="00CF6003" w:rsidRPr="00CA02C4">
        <w:t> [3]</w:t>
      </w:r>
      <w:r w:rsidRPr="00CA02C4">
        <w:t xml:space="preserve"> figure 4.3.6.3-1</w:t>
      </w:r>
      <w:r w:rsidR="00CF6003" w:rsidRPr="00CA02C4">
        <w:t>.</w:t>
      </w:r>
    </w:p>
    <w:p w:rsidR="00544439" w:rsidRPr="00CA02C4" w:rsidRDefault="00CF6003" w:rsidP="00CF6003">
      <w:pPr>
        <w:pStyle w:val="B1"/>
      </w:pPr>
      <w:r w:rsidRPr="00CA02C4">
        <w:t>3.</w:t>
      </w:r>
      <w:r w:rsidRPr="00CA02C4">
        <w:tab/>
        <w:t>Addition</w:t>
      </w:r>
      <w:r w:rsidR="00544439" w:rsidRPr="00CA02C4">
        <w:t>, relocation, removal of I-UPF</w:t>
      </w:r>
      <w:r w:rsidRPr="00CA02C4">
        <w:t>.</w:t>
      </w:r>
    </w:p>
    <w:p w:rsidR="00544439" w:rsidRPr="00CA02C4" w:rsidRDefault="00CF6003" w:rsidP="00CF6003">
      <w:pPr>
        <w:pStyle w:val="B1"/>
      </w:pPr>
      <w:r w:rsidRPr="00CA02C4">
        <w:t>4.</w:t>
      </w:r>
      <w:r w:rsidRPr="00CA02C4">
        <w:tab/>
      </w:r>
      <w:r w:rsidR="00544439" w:rsidRPr="00CA02C4">
        <w:t>I-SMF sends user plane management event information to A-SMF</w:t>
      </w:r>
      <w:r w:rsidRPr="00CA02C4">
        <w:t>.</w:t>
      </w:r>
    </w:p>
    <w:p w:rsidR="00544439" w:rsidRPr="00CA02C4" w:rsidRDefault="00CF6003" w:rsidP="00CF6003">
      <w:pPr>
        <w:pStyle w:val="B1"/>
      </w:pPr>
      <w:r w:rsidRPr="00CA02C4">
        <w:t>5.</w:t>
      </w:r>
      <w:r w:rsidRPr="00CA02C4">
        <w:tab/>
      </w:r>
      <w:r w:rsidR="00544439" w:rsidRPr="00CA02C4">
        <w:t>A-SMF acknowledges in response to step 4</w:t>
      </w:r>
      <w:r w:rsidRPr="00CA02C4">
        <w:t>.</w:t>
      </w:r>
    </w:p>
    <w:p w:rsidR="00544439" w:rsidRPr="00CA02C4" w:rsidRDefault="00CF6003" w:rsidP="00CF6003">
      <w:pPr>
        <w:pStyle w:val="B1"/>
      </w:pPr>
      <w:r w:rsidRPr="00CA02C4">
        <w:t>6.</w:t>
      </w:r>
      <w:r w:rsidRPr="00CA02C4">
        <w:tab/>
      </w:r>
      <w:r w:rsidR="00544439" w:rsidRPr="00CA02C4">
        <w:t>Same as in TS</w:t>
      </w:r>
      <w:r w:rsidRPr="00CA02C4">
        <w:t> </w:t>
      </w:r>
      <w:r w:rsidR="00544439" w:rsidRPr="00CA02C4">
        <w:t>23.502</w:t>
      </w:r>
      <w:r w:rsidRPr="00CA02C4">
        <w:t> [3]</w:t>
      </w:r>
      <w:r w:rsidR="00544439" w:rsidRPr="00CA02C4">
        <w:t xml:space="preserve"> figure 4.3.6.3-1</w:t>
      </w:r>
      <w:r w:rsidRPr="00CA02C4">
        <w:t>.</w:t>
      </w:r>
    </w:p>
    <w:p w:rsidR="00C422D2" w:rsidRPr="00CA02C4" w:rsidRDefault="00C422D2" w:rsidP="00C422D2">
      <w:pPr>
        <w:pStyle w:val="Heading3"/>
      </w:pPr>
      <w:bookmarkStart w:id="229" w:name="_Toc525744027"/>
      <w:r w:rsidRPr="00CA02C4">
        <w:t>6.15.4</w:t>
      </w:r>
      <w:r w:rsidRPr="00CA02C4">
        <w:tab/>
        <w:t>Impact of the solution to existing entities</w:t>
      </w:r>
      <w:bookmarkEnd w:id="229"/>
    </w:p>
    <w:p w:rsidR="001E3A36" w:rsidRPr="00CA02C4" w:rsidRDefault="009A17BC" w:rsidP="001E3A36">
      <w:r w:rsidRPr="00CA02C4">
        <w:t>Impacts on the A-SMF and I-SMF as follows:</w:t>
      </w:r>
    </w:p>
    <w:p w:rsidR="006B69A9" w:rsidRDefault="006B69A9" w:rsidP="006B69A9">
      <w:pPr>
        <w:pStyle w:val="B1"/>
      </w:pPr>
      <w:r>
        <w:t>-</w:t>
      </w:r>
      <w:r>
        <w:tab/>
        <w:t>Nxx interface between A-SMF and I-SMF needs to be enhanced to provide rules for steering traffic to the local DNAI and to configure the ULCL/BP for session AMBR enforcement and traffic measurements. The I-SMF proxies traffic measurements from ULCL/BP to the A-SMF.</w:t>
      </w:r>
    </w:p>
    <w:p w:rsidR="006B69A9" w:rsidRDefault="006B69A9" w:rsidP="006B69A9">
      <w:pPr>
        <w:pStyle w:val="B1"/>
      </w:pPr>
      <w:r>
        <w:t>-</w:t>
      </w:r>
      <w:r>
        <w:tab/>
        <w:t>A-SMF needs to know the information, e.g. region ID or administrative domain ID of the area that SMF serves or the Service Area of I-SMF. The A-SMF needs to provide rules for routing AF traffic to the local DNAI under the I-SMF service area based on PCC Rules</w:t>
      </w:r>
    </w:p>
    <w:p w:rsidR="006B69A9" w:rsidRDefault="006B69A9" w:rsidP="006B69A9">
      <w:pPr>
        <w:pStyle w:val="B1"/>
      </w:pPr>
      <w:r>
        <w:t>-</w:t>
      </w:r>
      <w:r>
        <w:tab/>
        <w:t>I-SMF needs to report events that indicate routing to a DNAI and UP reconfiguration to the A-SMF, instead of to the AF directly.</w:t>
      </w:r>
    </w:p>
    <w:p w:rsidR="00C422D2" w:rsidRPr="00CA02C4" w:rsidRDefault="00C422D2" w:rsidP="00C422D2">
      <w:r w:rsidRPr="00CA02C4">
        <w:t>No impact to PCF</w:t>
      </w:r>
      <w:r w:rsidR="009A17BC" w:rsidRPr="00CA02C4">
        <w:t xml:space="preserve"> or in CHF</w:t>
      </w:r>
      <w:r w:rsidRPr="00CA02C4">
        <w:t>.</w:t>
      </w:r>
    </w:p>
    <w:p w:rsidR="00C422D2" w:rsidRPr="00CA02C4" w:rsidRDefault="00C422D2" w:rsidP="00C422D2">
      <w:pPr>
        <w:pStyle w:val="Heading3"/>
      </w:pPr>
      <w:bookmarkStart w:id="230" w:name="_Toc525744028"/>
      <w:r w:rsidRPr="00CA02C4">
        <w:t>6.15.5</w:t>
      </w:r>
      <w:r w:rsidRPr="00CA02C4">
        <w:tab/>
        <w:t>Evaluation of the solution</w:t>
      </w:r>
      <w:bookmarkEnd w:id="230"/>
    </w:p>
    <w:p w:rsidR="001606CD" w:rsidRPr="00CA02C4" w:rsidRDefault="001606CD" w:rsidP="001606CD">
      <w:pPr>
        <w:rPr>
          <w:lang w:eastAsia="ja-JP"/>
        </w:rPr>
      </w:pPr>
      <w:r w:rsidRPr="00CA02C4">
        <w:rPr>
          <w:rFonts w:eastAsia="MS Mincho"/>
        </w:rPr>
        <w:t xml:space="preserve">The procedures on AF influence traffic routing and the local traffic offload require no PCF / CHF change </w:t>
      </w:r>
      <w:r w:rsidRPr="00CA02C4">
        <w:t>as the A-SMF is hiding the existence of an I-SMF.</w:t>
      </w:r>
    </w:p>
    <w:p w:rsidR="001606CD" w:rsidRPr="00CA02C4" w:rsidRDefault="001606CD" w:rsidP="001606CD">
      <w:pPr>
        <w:rPr>
          <w:rFonts w:eastAsia="MS Mincho"/>
        </w:rPr>
      </w:pPr>
      <w:r w:rsidRPr="00CA02C4">
        <w:rPr>
          <w:rFonts w:eastAsia="MS Mincho"/>
        </w:rPr>
        <w:t>This solution re-uses (does not have an impact to) the Npcf/N7 interface between the PCF and the A-SMF and the Nchf interface between the CHF and the A-SMF.</w:t>
      </w:r>
    </w:p>
    <w:p w:rsidR="006B69A9" w:rsidRDefault="006B69A9" w:rsidP="006B69A9">
      <w:r>
        <w:t>This solution requires changes in the A-SMF functionality; i.e. upon the AF policy request from the PCF, the A-SMF need to determine which policies need to be implemented in the A-SMF service area and in the I-SMF Service area. In addition, A-SMF need to collect and aggregate the network usage from I-SMF and from the UPF it directly manages before provide network usage information to the CHF.</w:t>
      </w:r>
    </w:p>
    <w:p w:rsidR="006B69A9" w:rsidRDefault="006B69A9" w:rsidP="006B69A9">
      <w:pPr>
        <w:pStyle w:val="B1"/>
      </w:pPr>
      <w:r>
        <w:t>-</w:t>
      </w:r>
      <w:r>
        <w:tab/>
        <w:t>I-SMF needs to provide the Service area along with supported DNAIs to the A-SMF during Nxx interface establishment.</w:t>
      </w:r>
    </w:p>
    <w:p w:rsidR="006B69A9" w:rsidRDefault="006B69A9" w:rsidP="006B69A9">
      <w:r>
        <w:lastRenderedPageBreak/>
        <w:t>This solution will:</w:t>
      </w:r>
    </w:p>
    <w:p w:rsidR="006B69A9" w:rsidRDefault="006B69A9" w:rsidP="006B69A9">
      <w:pPr>
        <w:pStyle w:val="B1"/>
      </w:pPr>
      <w:r>
        <w:t>-</w:t>
      </w:r>
      <w:r>
        <w:tab/>
        <w:t>require defining Nxx extensions to N16 for the sake of the transfer offload policies to I-SMF and for the sake of transferring usage reporting from the local UPF to the CHF.</w:t>
      </w:r>
    </w:p>
    <w:p w:rsidR="006B69A9" w:rsidRDefault="006B69A9" w:rsidP="006B69A9">
      <w:pPr>
        <w:pStyle w:val="B1"/>
      </w:pPr>
      <w:r>
        <w:t>-</w:t>
      </w:r>
      <w:r>
        <w:tab/>
        <w:t>load Nxx for the transfer of usage reporting from the local UPF to the CHF.</w:t>
      </w:r>
    </w:p>
    <w:p w:rsidR="00C422D2" w:rsidRPr="00CA02C4" w:rsidRDefault="00C422D2" w:rsidP="00C422D2">
      <w:pPr>
        <w:pStyle w:val="Heading2"/>
      </w:pPr>
      <w:bookmarkStart w:id="231" w:name="_Toc525744029"/>
      <w:r w:rsidRPr="00CA02C4">
        <w:t>6.16</w:t>
      </w:r>
      <w:r w:rsidRPr="00CA02C4">
        <w:tab/>
        <w:t xml:space="preserve">Solution </w:t>
      </w:r>
      <w:r w:rsidR="0048656B" w:rsidRPr="00CA02C4">
        <w:t>#</w:t>
      </w:r>
      <w:r w:rsidRPr="00CA02C4">
        <w:t>16: I-UPF insertion and L-SMF/L-UPF selection</w:t>
      </w:r>
      <w:bookmarkEnd w:id="231"/>
    </w:p>
    <w:p w:rsidR="00C422D2" w:rsidRPr="00CA02C4" w:rsidRDefault="00C422D2" w:rsidP="00C422D2">
      <w:pPr>
        <w:pStyle w:val="Heading3"/>
      </w:pPr>
      <w:bookmarkStart w:id="232" w:name="_Toc525744030"/>
      <w:r w:rsidRPr="00CA02C4">
        <w:t>6.16.1</w:t>
      </w:r>
      <w:r w:rsidRPr="00CA02C4">
        <w:tab/>
        <w:t>Overview</w:t>
      </w:r>
      <w:bookmarkEnd w:id="232"/>
    </w:p>
    <w:p w:rsidR="00C422D2" w:rsidRPr="00CA02C4" w:rsidRDefault="00C422D2" w:rsidP="00C422D2">
      <w:pPr>
        <w:rPr>
          <w:rFonts w:eastAsia="SimSun"/>
          <w:lang w:eastAsia="zh-CN"/>
        </w:rPr>
      </w:pPr>
      <w:r w:rsidRPr="00CA02C4">
        <w:rPr>
          <w:rFonts w:eastAsia="MS Mincho"/>
        </w:rPr>
        <w:t xml:space="preserve">This </w:t>
      </w:r>
      <w:r w:rsidRPr="00CA02C4">
        <w:rPr>
          <w:rFonts w:eastAsia="SimSun"/>
          <w:lang w:eastAsia="zh-CN"/>
        </w:rPr>
        <w:t>solution addresses the following key issue 5:</w:t>
      </w:r>
    </w:p>
    <w:p w:rsidR="00C422D2" w:rsidRPr="00CA02C4" w:rsidRDefault="00C422D2" w:rsidP="00C422D2">
      <w:pPr>
        <w:pStyle w:val="B1"/>
        <w:rPr>
          <w:rFonts w:eastAsia="SimSun"/>
          <w:lang w:eastAsia="zh-CN"/>
        </w:rPr>
      </w:pPr>
      <w:r w:rsidRPr="00CA02C4">
        <w:rPr>
          <w:rFonts w:eastAsia="SimSun"/>
          <w:lang w:eastAsia="zh-CN"/>
        </w:rPr>
        <w:t>-</w:t>
      </w:r>
      <w:r w:rsidRPr="00CA02C4">
        <w:rPr>
          <w:rFonts w:eastAsia="SimSun"/>
          <w:lang w:eastAsia="zh-CN"/>
        </w:rPr>
        <w:tab/>
        <w:t>On AF request to the PCF, how PCF policies are handled in the network? e.g.:</w:t>
      </w:r>
    </w:p>
    <w:p w:rsidR="00C422D2" w:rsidRPr="00CA02C4" w:rsidRDefault="00C422D2" w:rsidP="00C422D2">
      <w:pPr>
        <w:pStyle w:val="B2"/>
        <w:rPr>
          <w:rFonts w:eastAsia="SimSun"/>
          <w:lang w:eastAsia="zh-CN"/>
        </w:rPr>
      </w:pPr>
      <w:r w:rsidRPr="00CA02C4">
        <w:rPr>
          <w:rFonts w:eastAsia="SimSun"/>
          <w:lang w:eastAsia="zh-CN"/>
        </w:rPr>
        <w:t>-</w:t>
      </w:r>
      <w:r w:rsidRPr="00CA02C4">
        <w:rPr>
          <w:rFonts w:eastAsia="SimSun"/>
          <w:lang w:eastAsia="zh-CN"/>
        </w:rPr>
        <w:tab/>
        <w:t>Whether the policy related to the AF Request is processed by anchor SMF and/or intermediate SMF and how the two SMFs coordinate insertion and configuration of UPF(s) (e.g. with UL CL rules)?</w:t>
      </w:r>
    </w:p>
    <w:p w:rsidR="00C422D2" w:rsidRPr="00CA02C4" w:rsidRDefault="00C422D2" w:rsidP="00C422D2">
      <w:pPr>
        <w:pStyle w:val="Heading3"/>
      </w:pPr>
      <w:bookmarkStart w:id="233" w:name="_Toc525744031"/>
      <w:r w:rsidRPr="00CA02C4">
        <w:t>6.16.2</w:t>
      </w:r>
      <w:r w:rsidRPr="00CA02C4">
        <w:tab/>
        <w:t>Description of the solution</w:t>
      </w:r>
      <w:bookmarkEnd w:id="233"/>
    </w:p>
    <w:p w:rsidR="00C422D2" w:rsidRPr="00CA02C4" w:rsidRDefault="00C422D2" w:rsidP="00C422D2">
      <w:pPr>
        <w:pStyle w:val="Heading4"/>
        <w:rPr>
          <w:rFonts w:eastAsia="MS Mincho"/>
        </w:rPr>
      </w:pPr>
      <w:bookmarkStart w:id="234" w:name="_Toc525744032"/>
      <w:r w:rsidRPr="00CA02C4">
        <w:rPr>
          <w:lang w:eastAsia="zh-CN"/>
        </w:rPr>
        <w:t>6.16.2.1</w:t>
      </w:r>
      <w:r w:rsidRPr="00CA02C4">
        <w:rPr>
          <w:lang w:eastAsia="zh-CN"/>
        </w:rPr>
        <w:tab/>
        <w:t>Network Architecture</w:t>
      </w:r>
      <w:bookmarkEnd w:id="234"/>
    </w:p>
    <w:p w:rsidR="00C422D2" w:rsidRPr="00CA02C4" w:rsidRDefault="00C422D2" w:rsidP="00C422D2">
      <w:r w:rsidRPr="00CA02C4">
        <w:t>The solution is an extension of Solution 1 to address the key issue 5.</w:t>
      </w:r>
    </w:p>
    <w:p w:rsidR="00AB74BC" w:rsidRPr="00CA02C4" w:rsidRDefault="00AB74BC" w:rsidP="00AB74BC">
      <w:pPr>
        <w:rPr>
          <w:rFonts w:eastAsia="MS Mincho"/>
        </w:rPr>
      </w:pPr>
      <w:r w:rsidRPr="00CA02C4">
        <w:rPr>
          <w:rFonts w:eastAsia="MS Mincho"/>
        </w:rPr>
        <w:t>In this solution, L-UPF that terminates the N6 to Local Date network is controlled by another L-</w:t>
      </w:r>
      <w:r w:rsidR="00EA2A6F" w:rsidRPr="00CA02C4">
        <w:rPr>
          <w:rFonts w:eastAsia="MS Mincho"/>
        </w:rPr>
        <w:t>SMF (</w:t>
      </w:r>
      <w:r w:rsidRPr="00CA02C4">
        <w:rPr>
          <w:rFonts w:eastAsia="MS Mincho"/>
        </w:rPr>
        <w:t>Local SMF). The architecture is as in Figure 6.16.2.1-1 for the case when the I-SMF is not inserted and Figure 6.16.2</w:t>
      </w:r>
      <w:r w:rsidRPr="00CA02C4">
        <w:rPr>
          <w:rFonts w:eastAsia="SimSun"/>
          <w:lang w:eastAsia="zh-CN"/>
        </w:rPr>
        <w:t>.1</w:t>
      </w:r>
      <w:r w:rsidRPr="00CA02C4">
        <w:rPr>
          <w:rFonts w:eastAsia="MS Mincho"/>
        </w:rPr>
        <w:t>-2 for the case when I-SMF is inserted. Other un-related Network Functions are not shown for simplicity.</w:t>
      </w:r>
    </w:p>
    <w:p w:rsidR="00C422D2" w:rsidRPr="00CA02C4" w:rsidRDefault="00C422D2" w:rsidP="00C422D2">
      <w:pPr>
        <w:rPr>
          <w:rFonts w:eastAsia="MS Mincho"/>
        </w:rPr>
      </w:pPr>
    </w:p>
    <w:p w:rsidR="00C422D2" w:rsidRPr="00CA02C4" w:rsidRDefault="00AB74BC" w:rsidP="00C422D2">
      <w:pPr>
        <w:pStyle w:val="TH"/>
        <w:rPr>
          <w:rFonts w:eastAsia="MS Mincho"/>
        </w:rPr>
      </w:pPr>
      <w:r w:rsidRPr="00CA02C4">
        <w:object w:dxaOrig="7992" w:dyaOrig="2956">
          <v:shape id="_x0000_i1067" type="#_x0000_t75" style="width:399pt;height:148pt" o:ole="">
            <v:imagedata r:id="rId104" o:title=""/>
          </v:shape>
          <o:OLEObject Type="Embed" ProgID="Visio.Drawing.11" ShapeID="_x0000_i1067" DrawAspect="Content" ObjectID="_1602187424" r:id="rId105"/>
        </w:object>
      </w:r>
    </w:p>
    <w:p w:rsidR="00AB74BC" w:rsidRPr="00CA02C4" w:rsidRDefault="00AB74BC" w:rsidP="00AB74BC">
      <w:pPr>
        <w:pStyle w:val="TF"/>
        <w:rPr>
          <w:rFonts w:eastAsia="MS Mincho"/>
        </w:rPr>
      </w:pPr>
      <w:r w:rsidRPr="00CA02C4">
        <w:rPr>
          <w:rFonts w:eastAsia="MS Mincho"/>
        </w:rPr>
        <w:t>Figure 6.16.2.1-1: L-SMF/L-UPF insertion when I-SMF doesn</w:t>
      </w:r>
      <w:r w:rsidR="006B69A9">
        <w:rPr>
          <w:rFonts w:eastAsia="MS Mincho"/>
        </w:rPr>
        <w:t>'</w:t>
      </w:r>
      <w:r w:rsidRPr="00CA02C4">
        <w:rPr>
          <w:rFonts w:eastAsia="MS Mincho"/>
        </w:rPr>
        <w:t>t exist</w:t>
      </w:r>
    </w:p>
    <w:p w:rsidR="00AB74BC" w:rsidRPr="00CA02C4" w:rsidRDefault="00AB74BC" w:rsidP="006B69A9">
      <w:pPr>
        <w:pStyle w:val="TH"/>
      </w:pPr>
      <w:r w:rsidRPr="00CA02C4">
        <w:object w:dxaOrig="7992" w:dyaOrig="2956">
          <v:shape id="_x0000_i1068" type="#_x0000_t75" style="width:399pt;height:148pt" o:ole="">
            <v:imagedata r:id="rId106" o:title=""/>
          </v:shape>
          <o:OLEObject Type="Embed" ProgID="Visio.Drawing.11" ShapeID="_x0000_i1068" DrawAspect="Content" ObjectID="_1602187425" r:id="rId107"/>
        </w:object>
      </w:r>
    </w:p>
    <w:p w:rsidR="00AB74BC" w:rsidRPr="00CA02C4" w:rsidRDefault="00AB74BC" w:rsidP="00AB74BC">
      <w:pPr>
        <w:pStyle w:val="TF"/>
        <w:rPr>
          <w:rFonts w:eastAsia="MS Mincho"/>
        </w:rPr>
      </w:pPr>
      <w:r w:rsidRPr="00CA02C4">
        <w:rPr>
          <w:rFonts w:eastAsia="MS Mincho"/>
        </w:rPr>
        <w:t>Figure 6.16.2.1-2: L-SMF/L-UPF insertion when I-SMF exists</w:t>
      </w:r>
    </w:p>
    <w:p w:rsidR="002409A6" w:rsidRPr="00CA02C4" w:rsidRDefault="002409A6" w:rsidP="002409A6">
      <w:pPr>
        <w:rPr>
          <w:rFonts w:eastAsia="MS Mincho"/>
        </w:rPr>
      </w:pPr>
      <w:r w:rsidRPr="00CA02C4">
        <w:rPr>
          <w:rFonts w:eastAsia="MS Mincho"/>
        </w:rPr>
        <w:lastRenderedPageBreak/>
        <w:t>The local SMF is a network function that controls the local UPF connecting to local data network. The L-SMF has the following functionalities:</w:t>
      </w:r>
    </w:p>
    <w:p w:rsidR="002409A6" w:rsidRPr="00CA02C4" w:rsidRDefault="002409A6" w:rsidP="002409A6">
      <w:pPr>
        <w:pStyle w:val="B1"/>
      </w:pPr>
      <w:r w:rsidRPr="00CA02C4">
        <w:t>-</w:t>
      </w:r>
      <w:r w:rsidRPr="00CA02C4">
        <w:tab/>
        <w:t>Selection and control of L-UPF</w:t>
      </w:r>
    </w:p>
    <w:p w:rsidR="002409A6" w:rsidRPr="00CA02C4" w:rsidRDefault="002409A6" w:rsidP="002409A6">
      <w:pPr>
        <w:pStyle w:val="B1"/>
      </w:pPr>
      <w:r w:rsidRPr="00CA02C4">
        <w:t>-</w:t>
      </w:r>
      <w:r w:rsidRPr="00CA02C4">
        <w:tab/>
        <w:t>Establish the tunnel between I-UPF and L-UPF.</w:t>
      </w:r>
    </w:p>
    <w:p w:rsidR="002409A6" w:rsidRPr="00CA02C4" w:rsidRDefault="002409A6" w:rsidP="002409A6">
      <w:pPr>
        <w:pStyle w:val="B1"/>
        <w:rPr>
          <w:rFonts w:eastAsia="MS Mincho"/>
        </w:rPr>
      </w:pPr>
      <w:r w:rsidRPr="00CA02C4">
        <w:t>-</w:t>
      </w:r>
      <w:r w:rsidRPr="00CA02C4">
        <w:tab/>
        <w:t>R</w:t>
      </w:r>
      <w:r w:rsidRPr="00CA02C4">
        <w:rPr>
          <w:rFonts w:eastAsia="MS Mincho"/>
        </w:rPr>
        <w:t xml:space="preserve">eceives QoS policy for the offloading traffic from </w:t>
      </w:r>
      <w:r w:rsidR="00AB74BC" w:rsidRPr="00CA02C4">
        <w:rPr>
          <w:rFonts w:eastAsia="MS Mincho"/>
        </w:rPr>
        <w:t>A/</w:t>
      </w:r>
      <w:r w:rsidRPr="00CA02C4">
        <w:rPr>
          <w:rFonts w:eastAsia="MS Mincho"/>
        </w:rPr>
        <w:t>I-SMF.</w:t>
      </w:r>
    </w:p>
    <w:p w:rsidR="002409A6" w:rsidRPr="00CA02C4" w:rsidRDefault="002409A6" w:rsidP="002409A6">
      <w:pPr>
        <w:pStyle w:val="B1"/>
      </w:pPr>
      <w:r w:rsidRPr="00CA02C4">
        <w:t>-</w:t>
      </w:r>
      <w:r w:rsidRPr="00CA02C4">
        <w:tab/>
        <w:t>Configure the QoS policy at L-UPF.</w:t>
      </w:r>
    </w:p>
    <w:p w:rsidR="002409A6" w:rsidRPr="00CA02C4" w:rsidRDefault="002409A6" w:rsidP="002409A6">
      <w:pPr>
        <w:pStyle w:val="B1"/>
      </w:pPr>
      <w:r w:rsidRPr="00CA02C4">
        <w:t>-</w:t>
      </w:r>
      <w:r w:rsidRPr="00CA02C4">
        <w:tab/>
        <w:t>Configures traffic steering at L-UPF to route traffic to proper destination.</w:t>
      </w:r>
    </w:p>
    <w:p w:rsidR="002409A6" w:rsidRPr="00CA02C4" w:rsidRDefault="002409A6" w:rsidP="002409A6">
      <w:pPr>
        <w:rPr>
          <w:lang w:eastAsia="zh-CN"/>
        </w:rPr>
      </w:pPr>
      <w:r w:rsidRPr="00CA02C4">
        <w:rPr>
          <w:lang w:eastAsia="zh-CN"/>
        </w:rPr>
        <w:t>The L-SMF may have the following functionalities:</w:t>
      </w:r>
    </w:p>
    <w:p w:rsidR="002409A6" w:rsidRPr="00CA02C4" w:rsidRDefault="002409A6" w:rsidP="002409A6">
      <w:pPr>
        <w:pStyle w:val="B1"/>
        <w:rPr>
          <w:lang w:eastAsia="zh-CN"/>
        </w:rPr>
      </w:pPr>
      <w:r w:rsidRPr="00CA02C4">
        <w:t>-</w:t>
      </w:r>
      <w:r w:rsidRPr="00CA02C4">
        <w:tab/>
        <w:t>UE IP address allocation &amp; management</w:t>
      </w:r>
      <w:r w:rsidR="00AB74BC" w:rsidRPr="00CA02C4">
        <w:t xml:space="preserve"> </w:t>
      </w:r>
      <w:r w:rsidRPr="00CA02C4">
        <w:t>(only for IPv6 multi-homing PDU session)</w:t>
      </w:r>
    </w:p>
    <w:p w:rsidR="002409A6" w:rsidRPr="00CA02C4" w:rsidRDefault="002409A6" w:rsidP="002409A6">
      <w:pPr>
        <w:pStyle w:val="B1"/>
      </w:pPr>
      <w:r w:rsidRPr="00CA02C4">
        <w:t>-</w:t>
      </w:r>
      <w:r w:rsidRPr="00CA02C4">
        <w:tab/>
        <w:t>Lawful intercept (for SM events and interface to LI System).</w:t>
      </w:r>
    </w:p>
    <w:p w:rsidR="002409A6" w:rsidRPr="00CA02C4" w:rsidRDefault="002409A6" w:rsidP="002409A6">
      <w:pPr>
        <w:rPr>
          <w:lang w:eastAsia="zh-CN"/>
        </w:rPr>
      </w:pPr>
      <w:r w:rsidRPr="00CA02C4">
        <w:rPr>
          <w:lang w:eastAsia="zh-CN"/>
        </w:rPr>
        <w:t>The L-SMF does not have the following functionalities:</w:t>
      </w:r>
    </w:p>
    <w:p w:rsidR="002409A6" w:rsidRPr="00CA02C4" w:rsidRDefault="002409A6" w:rsidP="002409A6">
      <w:pPr>
        <w:pStyle w:val="B1"/>
      </w:pPr>
      <w:r w:rsidRPr="00CA02C4">
        <w:t>-</w:t>
      </w:r>
      <w:r w:rsidRPr="00CA02C4">
        <w:tab/>
        <w:t xml:space="preserve">Session Management </w:t>
      </w:r>
      <w:r w:rsidRPr="00CA02C4">
        <w:rPr>
          <w:lang w:eastAsia="zh-CN"/>
        </w:rPr>
        <w:t>e.g. Session Establishment, modify and release, including tunnel maintain between UPF and AN node</w:t>
      </w:r>
      <w:r w:rsidRPr="00CA02C4">
        <w:t>.</w:t>
      </w:r>
    </w:p>
    <w:p w:rsidR="002409A6" w:rsidRPr="00CA02C4" w:rsidRDefault="002409A6" w:rsidP="002409A6">
      <w:pPr>
        <w:pStyle w:val="B1"/>
      </w:pPr>
      <w:r w:rsidRPr="00CA02C4">
        <w:t>-</w:t>
      </w:r>
      <w:r w:rsidRPr="00CA02C4">
        <w:tab/>
        <w:t>Termination of SM parts of NAS messages.</w:t>
      </w:r>
    </w:p>
    <w:p w:rsidR="002409A6" w:rsidRPr="00CA02C4" w:rsidRDefault="002409A6" w:rsidP="002409A6">
      <w:pPr>
        <w:pStyle w:val="B1"/>
      </w:pPr>
      <w:r w:rsidRPr="00CA02C4">
        <w:t>-</w:t>
      </w:r>
      <w:r w:rsidRPr="00CA02C4">
        <w:tab/>
        <w:t>Downlink Data Notification.</w:t>
      </w:r>
    </w:p>
    <w:p w:rsidR="002409A6" w:rsidRPr="00CA02C4" w:rsidRDefault="002409A6" w:rsidP="002409A6">
      <w:pPr>
        <w:pStyle w:val="B1"/>
      </w:pPr>
      <w:r w:rsidRPr="00CA02C4">
        <w:t>-</w:t>
      </w:r>
      <w:r w:rsidRPr="00CA02C4">
        <w:tab/>
        <w:t>Initiator of AN specific SM information, sent via AMF over N2 to AN.</w:t>
      </w:r>
    </w:p>
    <w:p w:rsidR="002409A6" w:rsidRPr="00CA02C4" w:rsidRDefault="002409A6" w:rsidP="002409A6">
      <w:pPr>
        <w:pStyle w:val="B1"/>
      </w:pPr>
      <w:r w:rsidRPr="00CA02C4">
        <w:rPr>
          <w:lang w:eastAsia="zh-CN"/>
        </w:rPr>
        <w:t>-</w:t>
      </w:r>
      <w:r w:rsidRPr="00CA02C4">
        <w:rPr>
          <w:lang w:eastAsia="zh-CN"/>
        </w:rPr>
        <w:tab/>
        <w:t xml:space="preserve">Determine </w:t>
      </w:r>
      <w:r w:rsidRPr="00CA02C4">
        <w:t>SSC</w:t>
      </w:r>
      <w:r w:rsidRPr="00CA02C4">
        <w:rPr>
          <w:rFonts w:eastAsia="MS Mincho"/>
        </w:rPr>
        <w:t xml:space="preserve"> mode of a session.</w:t>
      </w:r>
    </w:p>
    <w:p w:rsidR="002409A6" w:rsidRPr="00CA02C4" w:rsidRDefault="002409A6" w:rsidP="002409A6">
      <w:pPr>
        <w:pStyle w:val="B1"/>
      </w:pPr>
      <w:r w:rsidRPr="00CA02C4">
        <w:t>-</w:t>
      </w:r>
      <w:r w:rsidRPr="00CA02C4">
        <w:tab/>
        <w:t>Roaming functionality:</w:t>
      </w:r>
    </w:p>
    <w:p w:rsidR="002409A6" w:rsidRPr="00CA02C4" w:rsidRDefault="002409A6" w:rsidP="002409A6">
      <w:pPr>
        <w:pStyle w:val="B1"/>
      </w:pPr>
      <w:r w:rsidRPr="00CA02C4">
        <w:t>-</w:t>
      </w:r>
      <w:r w:rsidRPr="00CA02C4">
        <w:tab/>
        <w:t>Termination of interfaces towards Policy control functions.</w:t>
      </w:r>
    </w:p>
    <w:p w:rsidR="002409A6" w:rsidRPr="00CA02C4" w:rsidRDefault="002409A6" w:rsidP="002409A6">
      <w:pPr>
        <w:pStyle w:val="B1"/>
      </w:pPr>
      <w:r w:rsidRPr="00CA02C4">
        <w:t>-</w:t>
      </w:r>
      <w:r w:rsidRPr="00CA02C4">
        <w:tab/>
        <w:t>Charging data collection and support of charging interfaces.</w:t>
      </w:r>
    </w:p>
    <w:p w:rsidR="002409A6" w:rsidRPr="00CA02C4" w:rsidRDefault="002409A6" w:rsidP="002409A6">
      <w:pPr>
        <w:pStyle w:val="B1"/>
      </w:pPr>
      <w:r w:rsidRPr="00CA02C4">
        <w:t>-</w:t>
      </w:r>
      <w:r w:rsidRPr="00CA02C4">
        <w:tab/>
        <w:t>Control and coordination of charging data collection at UPF.</w:t>
      </w:r>
    </w:p>
    <w:p w:rsidR="00AB74BC" w:rsidRPr="00CA02C4" w:rsidRDefault="00AB74BC" w:rsidP="00AB74BC">
      <w:r w:rsidRPr="00CA02C4">
        <w:rPr>
          <w:rFonts w:eastAsia="MS Mincho"/>
        </w:rPr>
        <w:t>The I-UPF acts as UL-CL or Branching point. An Intermediate SMF(I-SMF) may be used to control the I-UPF when the I-UPF is outside of the A-SMF Service Area. Nxx interface is used between I-SMF and A-SMF</w:t>
      </w:r>
      <w:r w:rsidRPr="00CA02C4">
        <w:rPr>
          <w:lang w:eastAsia="zh-CN"/>
        </w:rPr>
        <w:t>.</w:t>
      </w:r>
    </w:p>
    <w:p w:rsidR="00AB74BC" w:rsidRPr="00CA02C4" w:rsidRDefault="00AB74BC" w:rsidP="00AB74BC">
      <w:pPr>
        <w:rPr>
          <w:rFonts w:eastAsia="MS Mincho"/>
        </w:rPr>
      </w:pPr>
      <w:r w:rsidRPr="00CA02C4">
        <w:rPr>
          <w:rFonts w:eastAsia="MS Mincho"/>
        </w:rPr>
        <w:t>If I-SMF is not inserted, based on PCF input and A-SMF service area, the A-SMF may decide that there is need to offload some traffics to local Data network identified by DNAI and if the A-SMF can't select a local UPF, the A-SMF then sends message to AMF to trigger the L-SMF selection. Nxy interface is used between the A-SMF and L-SMF.</w:t>
      </w:r>
    </w:p>
    <w:p w:rsidR="00AB74BC" w:rsidRPr="00CA02C4" w:rsidRDefault="00AB74BC" w:rsidP="00AB74BC">
      <w:pPr>
        <w:rPr>
          <w:rFonts w:eastAsia="MS Mincho"/>
        </w:rPr>
      </w:pPr>
      <w:r w:rsidRPr="00CA02C4">
        <w:rPr>
          <w:rFonts w:eastAsia="MS Mincho"/>
        </w:rPr>
        <w:t>If I-SMF is inserted the I-SMF may be indicated directly by PCF or by A-SMF to offload some traffics to local Data network. If the I-SMF can</w:t>
      </w:r>
      <w:r w:rsidR="006B69A9">
        <w:rPr>
          <w:rFonts w:eastAsia="MS Mincho"/>
        </w:rPr>
        <w:t>'</w:t>
      </w:r>
      <w:r w:rsidRPr="00CA02C4">
        <w:rPr>
          <w:rFonts w:eastAsia="MS Mincho"/>
        </w:rPr>
        <w:t>t select a local UPF, the I-SMF may sends message to AMF to trigger the L-SMF selection. Nxy interface is used between the I-SMF and L-SMF.</w:t>
      </w:r>
    </w:p>
    <w:p w:rsidR="00AB74BC" w:rsidRPr="00CA02C4" w:rsidRDefault="00AB74BC" w:rsidP="00AB74BC">
      <w:pPr>
        <w:rPr>
          <w:rFonts w:eastAsia="SimSun"/>
          <w:lang w:eastAsia="zh-CN"/>
        </w:rPr>
      </w:pPr>
      <w:r w:rsidRPr="00CA02C4">
        <w:rPr>
          <w:rFonts w:eastAsia="MS Mincho"/>
        </w:rPr>
        <w:t>The AMF selects the L-SMF from the NRF based on the offloading target (e.g. DNAI).</w:t>
      </w:r>
    </w:p>
    <w:p w:rsidR="00AB74BC" w:rsidRPr="00CA02C4" w:rsidRDefault="00AB74BC" w:rsidP="00AB74BC">
      <w:pPr>
        <w:pStyle w:val="Heading4"/>
        <w:rPr>
          <w:rFonts w:eastAsia="SimSun"/>
          <w:lang w:eastAsia="zh-CN"/>
        </w:rPr>
      </w:pPr>
      <w:bookmarkStart w:id="235" w:name="_Toc525744033"/>
      <w:r w:rsidRPr="00CA02C4">
        <w:rPr>
          <w:rFonts w:eastAsia="SimSun"/>
          <w:lang w:eastAsia="zh-CN"/>
        </w:rPr>
        <w:t>6.16.2.2</w:t>
      </w:r>
      <w:r w:rsidRPr="00CA02C4">
        <w:rPr>
          <w:rFonts w:eastAsia="SimSun"/>
          <w:lang w:eastAsia="zh-CN"/>
        </w:rPr>
        <w:tab/>
        <w:t>Procedures</w:t>
      </w:r>
      <w:bookmarkEnd w:id="235"/>
    </w:p>
    <w:p w:rsidR="00AB74BC" w:rsidRPr="00CA02C4" w:rsidRDefault="00AB74BC" w:rsidP="00AB74BC">
      <w:pPr>
        <w:rPr>
          <w:lang w:eastAsia="zh-CN"/>
        </w:rPr>
      </w:pPr>
      <w:r w:rsidRPr="00CA02C4">
        <w:rPr>
          <w:lang w:eastAsia="zh-CN"/>
        </w:rPr>
        <w:t xml:space="preserve">The procedure in figure 6.16.2.2-1 is to </w:t>
      </w:r>
      <w:r w:rsidR="00EA2A6F" w:rsidRPr="00CA02C4">
        <w:rPr>
          <w:lang w:eastAsia="zh-CN"/>
        </w:rPr>
        <w:t xml:space="preserve">select </w:t>
      </w:r>
      <w:r w:rsidR="00EA2A6F" w:rsidRPr="00CA02C4">
        <w:rPr>
          <w:rFonts w:eastAsia="SimSun"/>
          <w:lang w:eastAsia="zh-CN"/>
        </w:rPr>
        <w:t>L</w:t>
      </w:r>
      <w:r w:rsidRPr="00CA02C4">
        <w:rPr>
          <w:lang w:eastAsia="zh-CN"/>
        </w:rPr>
        <w:t>-SMF for a PDU session to offload some traffic to local data network.</w:t>
      </w:r>
    </w:p>
    <w:p w:rsidR="00AB74BC" w:rsidRPr="00CA02C4" w:rsidRDefault="00AB74BC" w:rsidP="00AB74BC">
      <w:pPr>
        <w:pStyle w:val="TH"/>
        <w:rPr>
          <w:rFonts w:eastAsia="MS Mincho"/>
        </w:rPr>
      </w:pPr>
      <w:r w:rsidRPr="00CA02C4">
        <w:object w:dxaOrig="11072" w:dyaOrig="6372">
          <v:shape id="_x0000_i1069" type="#_x0000_t75" style="width:481pt;height:277.5pt" o:ole="">
            <v:imagedata r:id="rId108" o:title=""/>
          </v:shape>
          <o:OLEObject Type="Embed" ProgID="Visio.Drawing.11" ShapeID="_x0000_i1069" DrawAspect="Content" ObjectID="_1602187426" r:id="rId109"/>
        </w:object>
      </w:r>
    </w:p>
    <w:p w:rsidR="00AB74BC" w:rsidRPr="00CA02C4" w:rsidRDefault="00AB74BC" w:rsidP="00AB74BC">
      <w:pPr>
        <w:pStyle w:val="TF"/>
      </w:pPr>
      <w:r w:rsidRPr="00CA02C4">
        <w:t>Figure 6.16.2.2-1: Procedure to support L-SMF selection</w:t>
      </w:r>
    </w:p>
    <w:p w:rsidR="00AB74BC" w:rsidRPr="00CA02C4" w:rsidRDefault="00AB74BC" w:rsidP="00AB74BC">
      <w:pPr>
        <w:pStyle w:val="B1"/>
      </w:pPr>
      <w:r w:rsidRPr="00CA02C4">
        <w:t>1.</w:t>
      </w:r>
      <w:r w:rsidRPr="00CA02C4">
        <w:tab/>
        <w:t>The UE establishes a PDU Session between UE and A-UPF.</w:t>
      </w:r>
    </w:p>
    <w:p w:rsidR="00AB74BC" w:rsidRPr="00CA02C4" w:rsidRDefault="00AB74BC" w:rsidP="00AB74BC">
      <w:pPr>
        <w:pStyle w:val="B1"/>
        <w:rPr>
          <w:rFonts w:eastAsia="SimSun"/>
          <w:lang w:eastAsia="zh-CN"/>
        </w:rPr>
      </w:pPr>
      <w:r w:rsidRPr="00CA02C4">
        <w:rPr>
          <w:rFonts w:eastAsia="SimSun"/>
          <w:lang w:eastAsia="zh-CN"/>
        </w:rPr>
        <w:t>Step 2-7 apply when no I-SMF is inserted.</w:t>
      </w:r>
    </w:p>
    <w:p w:rsidR="00AB74BC" w:rsidRPr="00CA02C4" w:rsidRDefault="00AB74BC" w:rsidP="00AB74BC">
      <w:pPr>
        <w:pStyle w:val="B1"/>
      </w:pPr>
      <w:r w:rsidRPr="00CA02C4">
        <w:t>2.</w:t>
      </w:r>
      <w:r w:rsidRPr="00CA02C4">
        <w:tab/>
        <w:t>The A-SMF decides that the target DNAI can't be served by all UPFs controlled by itself, it sends a N11 message to AMF to select a Local SMF. This N11 message includes the target DNAI, and the PDU Session ID.</w:t>
      </w:r>
    </w:p>
    <w:p w:rsidR="00AB74BC" w:rsidRPr="00CA02C4" w:rsidRDefault="00AB74BC" w:rsidP="00AB74BC">
      <w:pPr>
        <w:pStyle w:val="B1"/>
      </w:pPr>
      <w:r w:rsidRPr="00CA02C4">
        <w:t>3.</w:t>
      </w:r>
      <w:r w:rsidRPr="00CA02C4">
        <w:tab/>
        <w:t>The AMF selects L-SMF based on the target DNAI and UE location information.</w:t>
      </w:r>
    </w:p>
    <w:p w:rsidR="00AB74BC" w:rsidRPr="00CA02C4" w:rsidRDefault="00AB74BC" w:rsidP="00AB74BC">
      <w:pPr>
        <w:pStyle w:val="B1"/>
      </w:pPr>
      <w:r w:rsidRPr="00CA02C4">
        <w:t>4.</w:t>
      </w:r>
      <w:r w:rsidRPr="00CA02C4">
        <w:tab/>
        <w:t>The AMF sends Nsmf_PDUSession_UpdateSMContext Request (address of L-SMF) to A-SMF.</w:t>
      </w:r>
    </w:p>
    <w:p w:rsidR="00AB74BC" w:rsidRPr="00CA02C4" w:rsidRDefault="00AB74BC" w:rsidP="00AB74BC">
      <w:pPr>
        <w:pStyle w:val="B1"/>
      </w:pPr>
      <w:r w:rsidRPr="00CA02C4">
        <w:t>5.</w:t>
      </w:r>
      <w:r w:rsidRPr="00CA02C4">
        <w:tab/>
        <w:t>The A-SMF sends Nsmf_PDUSession_UpdateSMContext Response the AMF.</w:t>
      </w:r>
    </w:p>
    <w:p w:rsidR="00AB74BC" w:rsidRPr="00CA02C4" w:rsidRDefault="00AB74BC" w:rsidP="00AB74BC">
      <w:pPr>
        <w:pStyle w:val="B1"/>
      </w:pPr>
      <w:r w:rsidRPr="00CA02C4">
        <w:t>6.</w:t>
      </w:r>
      <w:r w:rsidRPr="00CA02C4">
        <w:tab/>
        <w:t>If there is no I-UPF has been selected the A-SMF selects an I-UPF for ULCL/BP. The A-SMF and L-SMF establish the user plane tunnel between the I-UPF and L-UPF. The Nxy between A-SMF and L-SMF is assumed to base on N16.</w:t>
      </w:r>
    </w:p>
    <w:p w:rsidR="00AB74BC" w:rsidRPr="00CA02C4" w:rsidRDefault="00AB74BC" w:rsidP="00AB74BC">
      <w:pPr>
        <w:pStyle w:val="B1"/>
      </w:pPr>
      <w:r w:rsidRPr="00CA02C4">
        <w:t>7.</w:t>
      </w:r>
      <w:r w:rsidRPr="00CA02C4">
        <w:tab/>
        <w:t>The A-SMF forwards to L-SMF any policy information where the policy would have to be enforced at the L-SMF/L-UPF.</w:t>
      </w:r>
    </w:p>
    <w:p w:rsidR="00AB74BC" w:rsidRPr="00CA02C4" w:rsidRDefault="00AB74BC" w:rsidP="00AB74BC">
      <w:pPr>
        <w:pStyle w:val="B1"/>
        <w:rPr>
          <w:rFonts w:eastAsia="SimSun"/>
          <w:lang w:eastAsia="zh-CN"/>
        </w:rPr>
      </w:pPr>
      <w:r w:rsidRPr="00CA02C4">
        <w:rPr>
          <w:rFonts w:eastAsia="SimSun"/>
          <w:lang w:eastAsia="zh-CN"/>
        </w:rPr>
        <w:t>Step 8-13 apply when I-SMF has been inserted.</w:t>
      </w:r>
    </w:p>
    <w:p w:rsidR="00AB74BC" w:rsidRPr="00CA02C4" w:rsidRDefault="00AB74BC" w:rsidP="00AB74BC">
      <w:pPr>
        <w:pStyle w:val="B1"/>
        <w:rPr>
          <w:rFonts w:eastAsia="SimSun"/>
          <w:lang w:eastAsia="zh-CN"/>
        </w:rPr>
      </w:pPr>
      <w:r w:rsidRPr="00CA02C4">
        <w:t>8.</w:t>
      </w:r>
      <w:r w:rsidRPr="00CA02C4">
        <w:tab/>
        <w:t>If the I-SMF is instructed to offload some traffic and it decides that the target DNAI can't be served by all UPFs controlled by itself, it sends a N11 message to AMF to select a Local SMF. This N11 message includes the target DNAI, and the PDU Session ID.</w:t>
      </w:r>
    </w:p>
    <w:p w:rsidR="00AB74BC" w:rsidRPr="00CA02C4" w:rsidRDefault="00AB74BC" w:rsidP="00AB74BC">
      <w:pPr>
        <w:pStyle w:val="B1"/>
      </w:pPr>
      <w:r w:rsidRPr="00CA02C4">
        <w:t>9.</w:t>
      </w:r>
      <w:r w:rsidRPr="00CA02C4">
        <w:tab/>
        <w:t>The AMF selects L-SMF based on the target DNAI and UE location information.</w:t>
      </w:r>
    </w:p>
    <w:p w:rsidR="00AB74BC" w:rsidRPr="00CA02C4" w:rsidRDefault="00AB74BC" w:rsidP="00AB74BC">
      <w:pPr>
        <w:pStyle w:val="B1"/>
      </w:pPr>
      <w:r w:rsidRPr="00CA02C4">
        <w:t>10.</w:t>
      </w:r>
      <w:r w:rsidRPr="00CA02C4">
        <w:tab/>
        <w:t>The AMF sends Nsmf_PDUSession_UpdateSMContext Request (address of L-SMF) to I-SMF.</w:t>
      </w:r>
    </w:p>
    <w:p w:rsidR="00AB74BC" w:rsidRPr="00CA02C4" w:rsidRDefault="00AB74BC" w:rsidP="00AB74BC">
      <w:pPr>
        <w:pStyle w:val="B1"/>
      </w:pPr>
      <w:r w:rsidRPr="00CA02C4">
        <w:t>11.</w:t>
      </w:r>
      <w:r w:rsidRPr="00CA02C4">
        <w:tab/>
        <w:t>The I-SMF sends Nsmf_PDUSession_UpdateSMContext Response the AMF.</w:t>
      </w:r>
    </w:p>
    <w:p w:rsidR="00AB74BC" w:rsidRPr="00CA02C4" w:rsidRDefault="00AB74BC" w:rsidP="00AB74BC">
      <w:pPr>
        <w:pStyle w:val="B1"/>
      </w:pPr>
      <w:r w:rsidRPr="00CA02C4">
        <w:t>12.</w:t>
      </w:r>
      <w:r w:rsidRPr="00CA02C4">
        <w:tab/>
        <w:t>The I-SMF and L-SMF establish the user plane tunnel between the I-UPF and L-UPF. The Nxy between I-SMF and L-SMF is assumed to base on N16.</w:t>
      </w:r>
    </w:p>
    <w:p w:rsidR="00AB74BC" w:rsidRPr="00CA02C4" w:rsidRDefault="00AB74BC" w:rsidP="00AB74BC">
      <w:pPr>
        <w:pStyle w:val="B1"/>
        <w:rPr>
          <w:rFonts w:eastAsia="SimSun"/>
          <w:lang w:eastAsia="zh-CN"/>
        </w:rPr>
      </w:pPr>
      <w:r w:rsidRPr="00CA02C4">
        <w:t>13.</w:t>
      </w:r>
      <w:r w:rsidRPr="00CA02C4">
        <w:tab/>
        <w:t>The I-SMF forwards to L-SMF any policy information where the policy would have to be enforced at the L-SMF/L-UPF</w:t>
      </w:r>
    </w:p>
    <w:p w:rsidR="00AB74BC" w:rsidRPr="00CA02C4" w:rsidRDefault="00AB74BC" w:rsidP="00AB74BC">
      <w:pPr>
        <w:pStyle w:val="B1"/>
        <w:rPr>
          <w:rFonts w:eastAsia="SimSun"/>
          <w:lang w:eastAsia="zh-CN"/>
        </w:rPr>
      </w:pPr>
    </w:p>
    <w:p w:rsidR="00AB74BC" w:rsidRPr="00CA02C4" w:rsidRDefault="00AB74BC" w:rsidP="00AB74BC">
      <w:pPr>
        <w:pStyle w:val="B1"/>
        <w:rPr>
          <w:lang w:eastAsia="zh-CN"/>
        </w:rPr>
      </w:pPr>
    </w:p>
    <w:p w:rsidR="00AB74BC" w:rsidRPr="00CA02C4" w:rsidRDefault="00AB74BC" w:rsidP="00AB74BC">
      <w:pPr>
        <w:pStyle w:val="Heading3"/>
      </w:pPr>
      <w:bookmarkStart w:id="236" w:name="_Toc525744034"/>
      <w:r w:rsidRPr="00CA02C4">
        <w:t>6.16.3</w:t>
      </w:r>
      <w:r w:rsidRPr="00CA02C4">
        <w:tab/>
        <w:t>Impact of the solution to existing entities</w:t>
      </w:r>
      <w:bookmarkEnd w:id="236"/>
    </w:p>
    <w:p w:rsidR="00AB74BC" w:rsidRPr="00CA02C4" w:rsidRDefault="00AB74BC" w:rsidP="00AB74BC">
      <w:pPr>
        <w:rPr>
          <w:lang w:eastAsia="zh-CN"/>
        </w:rPr>
      </w:pPr>
      <w:r w:rsidRPr="00CA02C4">
        <w:rPr>
          <w:lang w:eastAsia="zh-CN"/>
        </w:rPr>
        <w:t>A-</w:t>
      </w:r>
      <w:r w:rsidRPr="00CA02C4">
        <w:t>SMF</w:t>
      </w:r>
      <w:r w:rsidRPr="00CA02C4">
        <w:rPr>
          <w:lang w:eastAsia="zh-CN"/>
        </w:rPr>
        <w:t>:</w:t>
      </w:r>
    </w:p>
    <w:p w:rsidR="00AB74BC" w:rsidRPr="00CA02C4" w:rsidRDefault="00AB74BC" w:rsidP="00AB74BC">
      <w:pPr>
        <w:pStyle w:val="B1"/>
      </w:pPr>
      <w:r w:rsidRPr="00CA02C4">
        <w:t>-</w:t>
      </w:r>
      <w:r w:rsidRPr="00CA02C4">
        <w:tab/>
        <w:t>The A-SMF is enhanced to indicate the need of L-SMF selection.</w:t>
      </w:r>
    </w:p>
    <w:p w:rsidR="00AB74BC" w:rsidRPr="00CA02C4" w:rsidRDefault="00AB74BC" w:rsidP="00AB74BC">
      <w:pPr>
        <w:pStyle w:val="B1"/>
      </w:pPr>
      <w:r w:rsidRPr="00CA02C4">
        <w:t>-</w:t>
      </w:r>
      <w:r w:rsidRPr="00CA02C4">
        <w:tab/>
        <w:t>The A-SMF is enhanced to establish the user plane, between the A-UPF and L-UPF.</w:t>
      </w:r>
    </w:p>
    <w:p w:rsidR="00AB74BC" w:rsidRPr="00CA02C4" w:rsidRDefault="00AB74BC" w:rsidP="00AB74BC">
      <w:pPr>
        <w:pStyle w:val="B1"/>
      </w:pPr>
      <w:r w:rsidRPr="00CA02C4">
        <w:t>-</w:t>
      </w:r>
      <w:r w:rsidRPr="00CA02C4">
        <w:tab/>
        <w:t>The A-SMF is enhanced to transfer the QoS policy and traffic steering policy for offloading traffic to L-SMF via Nxy</w:t>
      </w:r>
    </w:p>
    <w:p w:rsidR="00AB74BC" w:rsidRPr="00CA02C4" w:rsidRDefault="00AB74BC" w:rsidP="00AB74BC">
      <w:pPr>
        <w:rPr>
          <w:lang w:eastAsia="zh-CN"/>
        </w:rPr>
      </w:pPr>
      <w:r w:rsidRPr="00CA02C4">
        <w:t>I-SMF</w:t>
      </w:r>
      <w:r w:rsidRPr="00CA02C4">
        <w:rPr>
          <w:lang w:eastAsia="zh-CN"/>
        </w:rPr>
        <w:t>:</w:t>
      </w:r>
    </w:p>
    <w:p w:rsidR="00AB74BC" w:rsidRPr="00CA02C4" w:rsidRDefault="00AB74BC" w:rsidP="00AB74BC">
      <w:pPr>
        <w:pStyle w:val="B1"/>
        <w:rPr>
          <w:rFonts w:eastAsia="SimSun"/>
          <w:lang w:eastAsia="zh-CN"/>
        </w:rPr>
      </w:pPr>
      <w:r w:rsidRPr="00CA02C4">
        <w:t>-</w:t>
      </w:r>
      <w:r w:rsidRPr="00CA02C4">
        <w:tab/>
        <w:t>The I-SMF is enhanced to indicate the need of L-SMF selection.</w:t>
      </w:r>
    </w:p>
    <w:p w:rsidR="00AB74BC" w:rsidRPr="00CA02C4" w:rsidRDefault="00AB74BC" w:rsidP="00AB74BC">
      <w:pPr>
        <w:pStyle w:val="B1"/>
      </w:pPr>
      <w:r w:rsidRPr="00CA02C4">
        <w:t>-</w:t>
      </w:r>
      <w:r w:rsidRPr="00CA02C4">
        <w:tab/>
        <w:t>The I-SMF is enhanced to establish the user plane, between the I-UPF and L-UPF.</w:t>
      </w:r>
    </w:p>
    <w:p w:rsidR="00AB74BC" w:rsidRPr="00CA02C4" w:rsidRDefault="00AB74BC" w:rsidP="00AB74BC">
      <w:pPr>
        <w:pStyle w:val="B1"/>
      </w:pPr>
      <w:r w:rsidRPr="00CA02C4">
        <w:t>-</w:t>
      </w:r>
      <w:r w:rsidRPr="00CA02C4">
        <w:tab/>
        <w:t>The I-SMF is enhanced to transfer the QoS policy and traffic steering policy for offloading traffic to L-SMF via Nxy.</w:t>
      </w:r>
    </w:p>
    <w:p w:rsidR="00AB74BC" w:rsidRPr="00CA02C4" w:rsidRDefault="00AB74BC" w:rsidP="00AB74BC">
      <w:pPr>
        <w:pStyle w:val="EditorsNote"/>
        <w:rPr>
          <w:rFonts w:eastAsia="SimSun"/>
          <w:lang w:eastAsia="zh-CN"/>
        </w:rPr>
      </w:pPr>
      <w:r w:rsidRPr="00CA02C4">
        <w:rPr>
          <w:lang w:eastAsia="zh-CN"/>
        </w:rPr>
        <w:t>Editor note: Further enhancements of Nxy between I-SMF and L-SMF are FFS.</w:t>
      </w:r>
    </w:p>
    <w:p w:rsidR="00AB74BC" w:rsidRPr="00CA02C4" w:rsidRDefault="00AB74BC" w:rsidP="00AB74BC">
      <w:pPr>
        <w:rPr>
          <w:lang w:eastAsia="zh-CN"/>
        </w:rPr>
      </w:pPr>
      <w:r w:rsidRPr="00CA02C4">
        <w:t>AMF</w:t>
      </w:r>
      <w:r w:rsidRPr="00CA02C4">
        <w:rPr>
          <w:lang w:eastAsia="zh-CN"/>
        </w:rPr>
        <w:t>:</w:t>
      </w:r>
    </w:p>
    <w:p w:rsidR="00AB74BC" w:rsidRPr="00CA02C4" w:rsidRDefault="00AB74BC" w:rsidP="00AB74BC">
      <w:pPr>
        <w:pStyle w:val="B1"/>
      </w:pPr>
      <w:r w:rsidRPr="00CA02C4">
        <w:t>-</w:t>
      </w:r>
      <w:r w:rsidRPr="00CA02C4">
        <w:tab/>
        <w:t>The AMF is enhanced to select the L-SMF.</w:t>
      </w:r>
    </w:p>
    <w:p w:rsidR="00AB74BC" w:rsidRPr="00EA2A6F" w:rsidRDefault="006B69A9" w:rsidP="0061401C">
      <w:pPr>
        <w:pStyle w:val="EditorsNote"/>
        <w:rPr>
          <w:rFonts w:eastAsia="MS Mincho"/>
        </w:rPr>
      </w:pPr>
      <w:r w:rsidRPr="00CA02C4">
        <w:rPr>
          <w:lang w:eastAsia="zh-CN"/>
        </w:rPr>
        <w:t>Editor's note:</w:t>
      </w:r>
      <w:r>
        <w:rPr>
          <w:lang w:eastAsia="zh-CN"/>
        </w:rPr>
        <w:tab/>
      </w:r>
      <w:r w:rsidR="00AB74BC" w:rsidRPr="00EA2A6F">
        <w:t>How far does this solution differ from solution 1 is FFS.</w:t>
      </w:r>
    </w:p>
    <w:p w:rsidR="00AB74BC" w:rsidRPr="00CA02C4" w:rsidRDefault="00AB74BC" w:rsidP="00AB74BC">
      <w:pPr>
        <w:pStyle w:val="Heading3"/>
      </w:pPr>
      <w:bookmarkStart w:id="237" w:name="_Toc525744035"/>
      <w:r w:rsidRPr="00CA02C4">
        <w:t>6.16.4</w:t>
      </w:r>
      <w:r w:rsidRPr="00CA02C4">
        <w:tab/>
        <w:t>Evaluation of the solution</w:t>
      </w:r>
      <w:bookmarkEnd w:id="237"/>
    </w:p>
    <w:p w:rsidR="00AB74BC" w:rsidRPr="00CA02C4" w:rsidRDefault="006B69A9" w:rsidP="00AB74BC">
      <w:pPr>
        <w:pStyle w:val="EditorsNote"/>
      </w:pPr>
      <w:r w:rsidRPr="00CA02C4">
        <w:rPr>
          <w:lang w:eastAsia="zh-CN"/>
        </w:rPr>
        <w:t>Editor's note:</w:t>
      </w:r>
      <w:r w:rsidR="00AB74BC" w:rsidRPr="00CA02C4">
        <w:tab/>
        <w:t>This clause provides an evaluation of the solution.</w:t>
      </w:r>
    </w:p>
    <w:p w:rsidR="00AB74BC" w:rsidRPr="00CA02C4" w:rsidRDefault="00AB74BC" w:rsidP="00AB74BC">
      <w:pPr>
        <w:rPr>
          <w:lang w:eastAsia="zh-CN"/>
        </w:rPr>
      </w:pPr>
      <w:r w:rsidRPr="00CA02C4">
        <w:rPr>
          <w:lang w:eastAsia="zh-CN"/>
        </w:rPr>
        <w:t>This solution establishes the data path to offload the traffic to third party data network where the L-SMF/L-UPF are dedicated for a Third party (corporate) as described in use case #3.</w:t>
      </w:r>
    </w:p>
    <w:p w:rsidR="00AB74BC" w:rsidRPr="00CA02C4" w:rsidRDefault="00AB74BC" w:rsidP="00AB74BC">
      <w:pPr>
        <w:rPr>
          <w:rFonts w:eastAsia="SimSun"/>
          <w:lang w:eastAsia="zh-CN"/>
        </w:rPr>
      </w:pPr>
      <w:r w:rsidRPr="00CA02C4">
        <w:rPr>
          <w:lang w:eastAsia="zh-CN"/>
        </w:rPr>
        <w:t>The Nxy interface between I-SMF and L-SMF is assumed to base on N16 therefore it is allowed that the I-SMF/I-UPF is operated by MNO while the L-SMF/L-UPF can be operated by Third party.</w:t>
      </w:r>
    </w:p>
    <w:p w:rsidR="00F52719" w:rsidRPr="00CA02C4" w:rsidRDefault="004D3331" w:rsidP="00F52719">
      <w:pPr>
        <w:pStyle w:val="Heading2"/>
      </w:pPr>
      <w:bookmarkStart w:id="238" w:name="_Toc525744036"/>
      <w:r w:rsidRPr="00CA02C4">
        <w:t>6.17</w:t>
      </w:r>
      <w:r w:rsidRPr="00CA02C4">
        <w:tab/>
        <w:t>Solution #17</w:t>
      </w:r>
      <w:r w:rsidR="00F52719" w:rsidRPr="00CA02C4">
        <w:t>: I-SMF insertion during EPS to 5GS handover using N26</w:t>
      </w:r>
      <w:bookmarkEnd w:id="238"/>
    </w:p>
    <w:p w:rsidR="00F52719" w:rsidRPr="00CA02C4" w:rsidRDefault="004D3331" w:rsidP="00F52719">
      <w:pPr>
        <w:pStyle w:val="Heading3"/>
      </w:pPr>
      <w:bookmarkStart w:id="239" w:name="_Toc525744037"/>
      <w:r w:rsidRPr="00CA02C4">
        <w:t>6.17</w:t>
      </w:r>
      <w:r w:rsidR="00F52719" w:rsidRPr="00CA02C4">
        <w:t>.1</w:t>
      </w:r>
      <w:r w:rsidR="00F52719" w:rsidRPr="00CA02C4">
        <w:tab/>
        <w:t>Overview</w:t>
      </w:r>
      <w:bookmarkEnd w:id="239"/>
    </w:p>
    <w:p w:rsidR="00F52719" w:rsidRPr="00CA02C4" w:rsidRDefault="00F52719" w:rsidP="00F52719">
      <w:r w:rsidRPr="00CA02C4">
        <w:rPr>
          <w:lang w:eastAsia="zh-CN"/>
        </w:rPr>
        <w:t>This solution addresses key issue#4 with regard to the aspect of interworking from EPS to 5GS. This solution is based on the same architecture as described in solution #6 (clause 6.6).</w:t>
      </w:r>
    </w:p>
    <w:p w:rsidR="00F52719" w:rsidRPr="00CA02C4" w:rsidRDefault="004D3331" w:rsidP="00F52719">
      <w:pPr>
        <w:pStyle w:val="Heading3"/>
      </w:pPr>
      <w:bookmarkStart w:id="240" w:name="_Toc525744038"/>
      <w:r w:rsidRPr="00CA02C4">
        <w:t>6.17</w:t>
      </w:r>
      <w:r w:rsidR="00F52719" w:rsidRPr="00CA02C4">
        <w:t>.2</w:t>
      </w:r>
      <w:r w:rsidR="00F52719" w:rsidRPr="00CA02C4">
        <w:tab/>
        <w:t>Description of the solution</w:t>
      </w:r>
      <w:bookmarkEnd w:id="240"/>
    </w:p>
    <w:p w:rsidR="00F52719" w:rsidRPr="00CA02C4" w:rsidRDefault="004D3331" w:rsidP="00F52719">
      <w:pPr>
        <w:pStyle w:val="Heading4"/>
      </w:pPr>
      <w:bookmarkStart w:id="241" w:name="_Toc525744039"/>
      <w:r w:rsidRPr="00CA02C4">
        <w:t>6.17</w:t>
      </w:r>
      <w:r w:rsidR="00F52719" w:rsidRPr="00CA02C4">
        <w:t>.2.1</w:t>
      </w:r>
      <w:r w:rsidR="00F52719" w:rsidRPr="00CA02C4">
        <w:tab/>
        <w:t>I-SMF insertion during EPS to 5GS handover using N26 interface</w:t>
      </w:r>
      <w:bookmarkEnd w:id="241"/>
    </w:p>
    <w:p w:rsidR="00F52719" w:rsidRPr="00CA02C4" w:rsidRDefault="00F52719" w:rsidP="00F52719">
      <w:pPr>
        <w:rPr>
          <w:lang w:eastAsia="zh-CN"/>
        </w:rPr>
      </w:pPr>
      <w:r w:rsidRPr="00CA02C4">
        <w:rPr>
          <w:lang w:eastAsia="zh-CN"/>
        </w:rPr>
        <w:t>During EPS to 5GS handover using N26 interface, following enhancements apply, based on procedures defined in clause</w:t>
      </w:r>
      <w:r w:rsidR="00A73E40" w:rsidRPr="00CA02C4">
        <w:rPr>
          <w:lang w:eastAsia="zh-CN"/>
        </w:rPr>
        <w:t> </w:t>
      </w:r>
      <w:r w:rsidRPr="00CA02C4">
        <w:rPr>
          <w:lang w:eastAsia="zh-CN"/>
        </w:rPr>
        <w:t>4.11.1.2.2</w:t>
      </w:r>
      <w:r w:rsidR="00A73E40" w:rsidRPr="00CA02C4">
        <w:rPr>
          <w:lang w:eastAsia="zh-CN"/>
        </w:rPr>
        <w:t xml:space="preserve"> of</w:t>
      </w:r>
      <w:r w:rsidRPr="00CA02C4">
        <w:rPr>
          <w:lang w:eastAsia="zh-CN"/>
        </w:rPr>
        <w:t xml:space="preserve"> TS</w:t>
      </w:r>
      <w:r w:rsidR="00A73E40" w:rsidRPr="00CA02C4">
        <w:rPr>
          <w:lang w:eastAsia="zh-CN"/>
        </w:rPr>
        <w:t> </w:t>
      </w:r>
      <w:r w:rsidRPr="00CA02C4">
        <w:rPr>
          <w:lang w:eastAsia="zh-CN"/>
        </w:rPr>
        <w:t>23.502</w:t>
      </w:r>
      <w:r w:rsidR="00A73E40" w:rsidRPr="00CA02C4">
        <w:rPr>
          <w:lang w:eastAsia="zh-CN"/>
        </w:rPr>
        <w:t> </w:t>
      </w:r>
      <w:r w:rsidRPr="00CA02C4">
        <w:rPr>
          <w:lang w:eastAsia="zh-CN"/>
        </w:rPr>
        <w:t>[3].</w:t>
      </w:r>
    </w:p>
    <w:p w:rsidR="00F52719" w:rsidRPr="00CA02C4" w:rsidRDefault="00F52719" w:rsidP="00F52719">
      <w:pPr>
        <w:rPr>
          <w:lang w:eastAsia="zh-CN"/>
        </w:rPr>
      </w:pPr>
      <w:r w:rsidRPr="00CA02C4">
        <w:rPr>
          <w:lang w:eastAsia="zh-CN"/>
        </w:rPr>
        <w:t>Preparation phase:</w:t>
      </w:r>
    </w:p>
    <w:p w:rsidR="00F52719" w:rsidRPr="00CA02C4" w:rsidRDefault="00F52719" w:rsidP="00F52719">
      <w:pPr>
        <w:rPr>
          <w:lang w:eastAsia="zh-CN"/>
        </w:rPr>
      </w:pPr>
      <w:r w:rsidRPr="00CA02C4">
        <w:rPr>
          <w:lang w:eastAsia="zh-CN"/>
        </w:rPr>
        <w:t>For non-roaming and local breakout roaming, if AMF determines the SMF selected by MME (as a combo PGW+SMF) cannot serve the UE location, AMF shall insert a new SMF as I-SMF.</w:t>
      </w:r>
    </w:p>
    <w:p w:rsidR="00F52719" w:rsidRPr="00CA02C4" w:rsidRDefault="00F52719" w:rsidP="00F52719">
      <w:pPr>
        <w:rPr>
          <w:lang w:eastAsia="zh-CN"/>
        </w:rPr>
      </w:pPr>
      <w:r w:rsidRPr="00CA02C4">
        <w:rPr>
          <w:lang w:eastAsia="zh-CN"/>
        </w:rPr>
        <w:lastRenderedPageBreak/>
        <w:t>For home routed roaming, AMF selects V-SMF by taking into the consideration of UE location.</w:t>
      </w:r>
    </w:p>
    <w:p w:rsidR="00F52719" w:rsidRPr="00CA02C4" w:rsidRDefault="00F52719" w:rsidP="00F52719">
      <w:pPr>
        <w:pStyle w:val="NO"/>
        <w:rPr>
          <w:lang w:eastAsia="zh-CN"/>
        </w:rPr>
      </w:pPr>
      <w:r w:rsidRPr="00CA02C4">
        <w:rPr>
          <w:lang w:eastAsia="zh-CN"/>
        </w:rPr>
        <w:t>NOTE:</w:t>
      </w:r>
      <w:r w:rsidR="00A73E40" w:rsidRPr="00CA02C4">
        <w:rPr>
          <w:lang w:eastAsia="zh-CN"/>
        </w:rPr>
        <w:tab/>
      </w:r>
      <w:r w:rsidRPr="00CA02C4">
        <w:rPr>
          <w:lang w:eastAsia="zh-CN"/>
        </w:rPr>
        <w:t xml:space="preserve">I-SMF relocation is not considered for the </w:t>
      </w:r>
      <w:r w:rsidRPr="00CA02C4">
        <w:t>EPS to 5GS handover</w:t>
      </w:r>
      <w:r w:rsidRPr="00CA02C4">
        <w:rPr>
          <w:lang w:eastAsia="zh-CN"/>
        </w:rPr>
        <w:t xml:space="preserve"> scenario, based on the assumption that I-SMF/I-UPF are deregistered for the UE when UE moves to 4G.</w:t>
      </w:r>
    </w:p>
    <w:p w:rsidR="00F52719" w:rsidRPr="00CA02C4" w:rsidRDefault="004D3331" w:rsidP="00F52719">
      <w:pPr>
        <w:pStyle w:val="Heading5"/>
      </w:pPr>
      <w:bookmarkStart w:id="242" w:name="_Toc525744040"/>
      <w:r w:rsidRPr="00CA02C4">
        <w:t>6.17</w:t>
      </w:r>
      <w:r w:rsidR="00F52719" w:rsidRPr="00CA02C4">
        <w:t>.2.1.1</w:t>
      </w:r>
      <w:r w:rsidR="00F52719" w:rsidRPr="00CA02C4">
        <w:tab/>
        <w:t>Preparation phase</w:t>
      </w:r>
      <w:bookmarkEnd w:id="242"/>
    </w:p>
    <w:p w:rsidR="00F52719" w:rsidRPr="00CA02C4" w:rsidRDefault="00F52719" w:rsidP="00F52719">
      <w:r w:rsidRPr="00CA02C4">
        <w:t xml:space="preserve">Figure </w:t>
      </w:r>
      <w:r w:rsidR="004D3331" w:rsidRPr="00CA02C4">
        <w:t>6.17.2.1.1</w:t>
      </w:r>
      <w:r w:rsidRPr="00CA02C4">
        <w:t>-</w:t>
      </w:r>
      <w:r w:rsidRPr="00CA02C4">
        <w:rPr>
          <w:lang w:eastAsia="zh-CN"/>
        </w:rPr>
        <w:t>1</w:t>
      </w:r>
      <w:r w:rsidRPr="00CA02C4">
        <w:t xml:space="preserve"> shows the preparation phase of the Single Registration-based Interworking from EPS to 5GS procedure.</w:t>
      </w:r>
    </w:p>
    <w:bookmarkStart w:id="243" w:name="_MON_1592326076"/>
    <w:bookmarkEnd w:id="243"/>
    <w:p w:rsidR="00F52719" w:rsidRPr="00CA02C4" w:rsidRDefault="00F52719" w:rsidP="00F52719">
      <w:pPr>
        <w:pStyle w:val="TH"/>
      </w:pPr>
      <w:r w:rsidRPr="00CA02C4">
        <w:rPr>
          <w:b w:val="0"/>
        </w:rPr>
        <w:object w:dxaOrig="10065" w:dyaOrig="6659">
          <v:shape id="_x0000_i1070" type="#_x0000_t75" style="width:500pt;height:341.5pt" o:ole="">
            <v:imagedata r:id="rId110" o:title=""/>
          </v:shape>
          <o:OLEObject Type="Embed" ProgID="Word.Picture.8" ShapeID="_x0000_i1070" DrawAspect="Content" ObjectID="_1602187427" r:id="rId111"/>
        </w:object>
      </w:r>
    </w:p>
    <w:p w:rsidR="00F52719" w:rsidRPr="00CA02C4" w:rsidRDefault="00F52719" w:rsidP="00F52719">
      <w:pPr>
        <w:pStyle w:val="TF"/>
      </w:pPr>
      <w:r w:rsidRPr="00CA02C4">
        <w:t xml:space="preserve">Figure </w:t>
      </w:r>
      <w:r w:rsidR="004D3331" w:rsidRPr="00CA02C4">
        <w:t>6.17</w:t>
      </w:r>
      <w:r w:rsidRPr="00CA02C4">
        <w:t>.2.1.1-</w:t>
      </w:r>
      <w:r w:rsidRPr="00CA02C4">
        <w:rPr>
          <w:lang w:eastAsia="zh-CN"/>
        </w:rPr>
        <w:t>1</w:t>
      </w:r>
      <w:r w:rsidRPr="00CA02C4">
        <w:t>: EPS to 5GS handover using N26 interface, preparation phase</w:t>
      </w:r>
    </w:p>
    <w:p w:rsidR="00F52719" w:rsidRPr="00CA02C4" w:rsidRDefault="00F52719" w:rsidP="00F52719">
      <w:r w:rsidRPr="00CA02C4">
        <w:t>This procedure applies to the Non-Roaming (TS 23.501 </w:t>
      </w:r>
      <w:r w:rsidR="00A73E40" w:rsidRPr="00CA02C4">
        <w:t xml:space="preserve">[2], </w:t>
      </w:r>
      <w:r w:rsidRPr="00CA02C4">
        <w:t>Figure 4.3.1-1), Home-routed roaming (TS 23.501</w:t>
      </w:r>
      <w:r w:rsidR="00A73E40" w:rsidRPr="00CA02C4">
        <w:t> [2],</w:t>
      </w:r>
      <w:r w:rsidRPr="00CA02C4">
        <w:t xml:space="preserve"> Figure 4.3.2-1) and Local Breakout roaming Local Breakout (TS 23.501 </w:t>
      </w:r>
      <w:r w:rsidR="00A73E40" w:rsidRPr="00CA02C4">
        <w:t xml:space="preserve">[2], </w:t>
      </w:r>
      <w:r w:rsidRPr="00CA02C4">
        <w:t>Figure 4.3.2-2) cases.</w:t>
      </w:r>
    </w:p>
    <w:p w:rsidR="00F52719" w:rsidRPr="00CA02C4" w:rsidRDefault="00F52719" w:rsidP="00F52719">
      <w:pPr>
        <w:pStyle w:val="B1"/>
      </w:pPr>
      <w:r w:rsidRPr="00CA02C4">
        <w:t>-</w:t>
      </w:r>
      <w:r w:rsidRPr="00CA02C4">
        <w:tab/>
        <w:t>For non-roaming scenario, V-SMF, v-UPF and v-PCF+v-PCRF are not present</w:t>
      </w:r>
    </w:p>
    <w:p w:rsidR="00F52719" w:rsidRPr="00CA02C4" w:rsidRDefault="00F52719" w:rsidP="00F52719">
      <w:pPr>
        <w:pStyle w:val="B1"/>
      </w:pPr>
      <w:r w:rsidRPr="00CA02C4">
        <w:t>-</w:t>
      </w:r>
      <w:r w:rsidRPr="00CA02C4">
        <w:tab/>
        <w:t>For home-routed roaming scenario, the PGW-C+SMF and UPF+PGW-U are in the HPLMN.</w:t>
      </w:r>
      <w:r w:rsidR="00A73E40" w:rsidRPr="00CA02C4">
        <w:t xml:space="preserve"> v-PCF+v-PCRF, are not present.</w:t>
      </w:r>
    </w:p>
    <w:p w:rsidR="00F52719" w:rsidRPr="00CA02C4" w:rsidRDefault="00F52719" w:rsidP="00F52719">
      <w:pPr>
        <w:pStyle w:val="B1"/>
      </w:pPr>
      <w:r w:rsidRPr="00CA02C4">
        <w:t>-</w:t>
      </w:r>
      <w:r w:rsidRPr="00CA02C4">
        <w:tab/>
        <w:t>For local breakout roaming scenario, V-SMF and v-UPF are not present. PGW-C+SMF and UPF+PGW-U are in the VPLMN.</w:t>
      </w:r>
    </w:p>
    <w:p w:rsidR="00F52719" w:rsidRPr="00CA02C4" w:rsidRDefault="00F52719" w:rsidP="00F52719">
      <w:pPr>
        <w:pStyle w:val="B1"/>
      </w:pPr>
      <w:r w:rsidRPr="00CA02C4">
        <w:t>-</w:t>
      </w:r>
      <w:r w:rsidRPr="00CA02C4">
        <w:tab/>
        <w:t>In local-breakout roaming case, the v-PCF+v-PCRF interacts with the PGW-C+SMF.</w:t>
      </w:r>
    </w:p>
    <w:p w:rsidR="00F52719" w:rsidRPr="00CA02C4" w:rsidRDefault="00F52719" w:rsidP="00F52719">
      <w:pPr>
        <w:pStyle w:val="B1"/>
      </w:pPr>
      <w:r w:rsidRPr="00CA02C4">
        <w:t>-</w:t>
      </w:r>
      <w:r w:rsidRPr="00CA02C4">
        <w:tab/>
        <w:t>I-SMF and I-UPF may present only in non-roaming and LBO roaming scenarios.</w:t>
      </w:r>
    </w:p>
    <w:p w:rsidR="00F52719" w:rsidRPr="00CA02C4" w:rsidRDefault="00F52719" w:rsidP="00F52719">
      <w:pPr>
        <w:pStyle w:val="NO"/>
        <w:rPr>
          <w:lang w:eastAsia="zh-CN"/>
        </w:rPr>
      </w:pPr>
      <w:r w:rsidRPr="00CA02C4">
        <w:rPr>
          <w:lang w:eastAsia="zh-CN"/>
        </w:rPr>
        <w:t>NOTE:</w:t>
      </w:r>
      <w:r w:rsidR="00A73E40" w:rsidRPr="00CA02C4">
        <w:rPr>
          <w:lang w:eastAsia="zh-CN"/>
        </w:rPr>
        <w:tab/>
      </w:r>
      <w:r w:rsidRPr="00CA02C4">
        <w:rPr>
          <w:lang w:eastAsia="zh-CN"/>
        </w:rPr>
        <w:t xml:space="preserve">If not mentioned, the steps are exactly the same as in </w:t>
      </w:r>
      <w:r w:rsidR="00A73E40" w:rsidRPr="00CA02C4">
        <w:rPr>
          <w:lang w:eastAsia="zh-CN"/>
        </w:rPr>
        <w:t xml:space="preserve">figure </w:t>
      </w:r>
      <w:r w:rsidRPr="00CA02C4">
        <w:t>4.11.1.2.2</w:t>
      </w:r>
      <w:r w:rsidRPr="00CA02C4">
        <w:rPr>
          <w:lang w:eastAsia="zh-CN"/>
        </w:rPr>
        <w:t>.2</w:t>
      </w:r>
      <w:r w:rsidRPr="00CA02C4">
        <w:t>-</w:t>
      </w:r>
      <w:r w:rsidRPr="00CA02C4">
        <w:rPr>
          <w:lang w:eastAsia="zh-CN"/>
        </w:rPr>
        <w:t>1</w:t>
      </w:r>
      <w:r w:rsidR="00A73E40" w:rsidRPr="00CA02C4">
        <w:rPr>
          <w:lang w:eastAsia="zh-CN"/>
        </w:rPr>
        <w:t xml:space="preserve"> of</w:t>
      </w:r>
      <w:r w:rsidRPr="00CA02C4">
        <w:rPr>
          <w:lang w:eastAsia="zh-CN"/>
        </w:rPr>
        <w:t xml:space="preserve"> TS</w:t>
      </w:r>
      <w:r w:rsidR="00A73E40" w:rsidRPr="00CA02C4">
        <w:rPr>
          <w:lang w:eastAsia="zh-CN"/>
        </w:rPr>
        <w:t> </w:t>
      </w:r>
      <w:r w:rsidRPr="00CA02C4">
        <w:rPr>
          <w:lang w:eastAsia="zh-CN"/>
        </w:rPr>
        <w:t>23.502</w:t>
      </w:r>
      <w:r w:rsidR="00A73E40" w:rsidRPr="00CA02C4">
        <w:rPr>
          <w:lang w:eastAsia="zh-CN"/>
        </w:rPr>
        <w:t> </w:t>
      </w:r>
      <w:r w:rsidRPr="00CA02C4">
        <w:rPr>
          <w:lang w:eastAsia="zh-CN"/>
        </w:rPr>
        <w:t>[</w:t>
      </w:r>
      <w:r w:rsidR="00A73E40" w:rsidRPr="00CA02C4">
        <w:rPr>
          <w:lang w:eastAsia="zh-CN"/>
        </w:rPr>
        <w:t>3</w:t>
      </w:r>
      <w:r w:rsidRPr="00CA02C4">
        <w:rPr>
          <w:lang w:eastAsia="zh-CN"/>
        </w:rPr>
        <w:t>].</w:t>
      </w:r>
    </w:p>
    <w:p w:rsidR="00F52719" w:rsidRPr="00CA02C4" w:rsidRDefault="00F52719" w:rsidP="00F52719">
      <w:pPr>
        <w:rPr>
          <w:lang w:eastAsia="zh-CN"/>
        </w:rPr>
      </w:pPr>
      <w:r w:rsidRPr="00CA02C4">
        <w:rPr>
          <w:lang w:eastAsia="zh-CN"/>
        </w:rPr>
        <w:t xml:space="preserve">Step 4: in case of non-roaming and LBO roaming, AMF selects an I-SMF if AMF determines the A-SMF (combo SMF+PGW-C in the figure) cannot serve the UE location. AMF retrieves the UE location from MME in step 3. AMF </w:t>
      </w:r>
      <w:r w:rsidRPr="00CA02C4">
        <w:rPr>
          <w:lang w:eastAsia="zh-CN"/>
        </w:rPr>
        <w:lastRenderedPageBreak/>
        <w:t>invokes the Nsmf_PDUSession_CreateSMContext service operation (UE PDN Connection Contexts, AMF ID, SMF + PGW-C address, S-NSSAI). The S-NSSAI is set as the default S-NSSAI value, which is configured in AMF.</w:t>
      </w:r>
    </w:p>
    <w:p w:rsidR="00F52719" w:rsidRPr="00CA02C4" w:rsidRDefault="00F52719" w:rsidP="00F52719">
      <w:pPr>
        <w:rPr>
          <w:lang w:eastAsia="zh-CN"/>
        </w:rPr>
      </w:pPr>
      <w:r w:rsidRPr="00CA02C4">
        <w:rPr>
          <w:lang w:eastAsia="zh-CN"/>
        </w:rPr>
        <w:t>In case of home-routed case, AMF selects the V-SMF with the additional criteria: UE location.</w:t>
      </w:r>
    </w:p>
    <w:p w:rsidR="00F52719" w:rsidRPr="00CA02C4" w:rsidRDefault="00F52719" w:rsidP="00F52719">
      <w:pPr>
        <w:rPr>
          <w:lang w:eastAsia="zh-CN"/>
        </w:rPr>
      </w:pPr>
      <w:r w:rsidRPr="00CA02C4">
        <w:rPr>
          <w:lang w:eastAsia="zh-CN"/>
        </w:rPr>
        <w:t>Step 4a: I-SMF selects an I-UPF and allocates the CN tunnel info of I-UPF;</w:t>
      </w:r>
    </w:p>
    <w:p w:rsidR="00F52719" w:rsidRPr="00CA02C4" w:rsidRDefault="00F52719" w:rsidP="00F52719">
      <w:pPr>
        <w:rPr>
          <w:lang w:eastAsia="zh-CN"/>
        </w:rPr>
      </w:pPr>
      <w:r w:rsidRPr="00CA02C4">
        <w:rPr>
          <w:lang w:eastAsia="zh-CN"/>
        </w:rPr>
        <w:t>Step 4b: I-SMF invokes the Nsmf_PDUSession_CreateSMContext service operation (UE PDN Connection Contexts, S-NSSAI, CN tunnel info of the I-UPF). The S-NSSAI is set as the default S-NSSAI value, which is received from AMF</w:t>
      </w:r>
    </w:p>
    <w:p w:rsidR="00F52719" w:rsidRPr="00CA02C4" w:rsidRDefault="004D3331" w:rsidP="00F52719">
      <w:pPr>
        <w:pStyle w:val="Heading5"/>
      </w:pPr>
      <w:bookmarkStart w:id="244" w:name="_Toc525744041"/>
      <w:r w:rsidRPr="00CA02C4">
        <w:t>6.17</w:t>
      </w:r>
      <w:r w:rsidR="00F52719" w:rsidRPr="00CA02C4">
        <w:t>.2.1.2</w:t>
      </w:r>
      <w:r w:rsidR="00F52719" w:rsidRPr="00CA02C4">
        <w:tab/>
        <w:t>Execution phase</w:t>
      </w:r>
      <w:bookmarkEnd w:id="244"/>
    </w:p>
    <w:p w:rsidR="00F52719" w:rsidRPr="00CA02C4" w:rsidRDefault="00F52719" w:rsidP="00F52719">
      <w:pPr>
        <w:pStyle w:val="B1"/>
        <w:ind w:left="0" w:firstLine="0"/>
        <w:rPr>
          <w:lang w:eastAsia="zh-CN"/>
        </w:rPr>
      </w:pPr>
      <w:r w:rsidRPr="00CA02C4">
        <w:rPr>
          <w:lang w:eastAsia="zh-CN"/>
        </w:rPr>
        <w:t xml:space="preserve">Figure </w:t>
      </w:r>
      <w:r w:rsidR="004D3331" w:rsidRPr="00CA02C4">
        <w:t>6.17</w:t>
      </w:r>
      <w:r w:rsidRPr="00CA02C4">
        <w:rPr>
          <w:lang w:eastAsia="zh-CN"/>
        </w:rPr>
        <w:t>.2.1.2-1 shows the Single Registration-based Interworking from EPS to 5GS procedure.</w:t>
      </w:r>
    </w:p>
    <w:p w:rsidR="00F52719" w:rsidRPr="00CA02C4" w:rsidRDefault="00F52719" w:rsidP="00A73E40">
      <w:pPr>
        <w:pStyle w:val="TH"/>
      </w:pPr>
      <w:r w:rsidRPr="00CA02C4">
        <w:object w:dxaOrig="8868" w:dyaOrig="7107">
          <v:shape id="_x0000_i1071" type="#_x0000_t75" style="width:444pt;height:354pt" o:ole="">
            <v:imagedata r:id="rId112" o:title=""/>
          </v:shape>
          <o:OLEObject Type="Embed" ProgID="Word.Picture.8" ShapeID="_x0000_i1071" DrawAspect="Content" ObjectID="_1602187428" r:id="rId113"/>
        </w:object>
      </w:r>
    </w:p>
    <w:p w:rsidR="00F52719" w:rsidRPr="00CA02C4" w:rsidRDefault="00F52719" w:rsidP="00F52719">
      <w:pPr>
        <w:pStyle w:val="TF"/>
      </w:pPr>
      <w:r w:rsidRPr="00CA02C4">
        <w:t xml:space="preserve">Figure </w:t>
      </w:r>
      <w:r w:rsidR="004D3331" w:rsidRPr="00CA02C4">
        <w:t>6.17</w:t>
      </w:r>
      <w:r w:rsidR="004D3331" w:rsidRPr="00CA02C4">
        <w:rPr>
          <w:lang w:eastAsia="zh-CN"/>
        </w:rPr>
        <w:t>.2.1.2-1</w:t>
      </w:r>
      <w:r w:rsidRPr="00CA02C4">
        <w:t>: EPS to 5GS handover using N26 interface, execution phase</w:t>
      </w:r>
    </w:p>
    <w:p w:rsidR="00F52719" w:rsidRPr="00CA02C4" w:rsidRDefault="00F52719" w:rsidP="00F52719">
      <w:r w:rsidRPr="00CA02C4">
        <w:t>Steps descriptions are exactly the same as described in clause</w:t>
      </w:r>
      <w:r w:rsidR="00A73E40" w:rsidRPr="00CA02C4">
        <w:t> </w:t>
      </w:r>
      <w:r w:rsidRPr="00CA02C4">
        <w:t>4.11.1.2.2.3</w:t>
      </w:r>
      <w:r w:rsidR="00A73E40" w:rsidRPr="00CA02C4">
        <w:t xml:space="preserve"> of </w:t>
      </w:r>
      <w:r w:rsidRPr="00CA02C4">
        <w:t>TS</w:t>
      </w:r>
      <w:r w:rsidR="00A73E40" w:rsidRPr="00CA02C4">
        <w:t> </w:t>
      </w:r>
      <w:r w:rsidRPr="00CA02C4">
        <w:t>23.502</w:t>
      </w:r>
      <w:r w:rsidR="00A73E40" w:rsidRPr="00CA02C4">
        <w:t> </w:t>
      </w:r>
      <w:r w:rsidRPr="00CA02C4">
        <w:t>[3], except that V-SMF may be replaced by I-SMF and V-UPF replaced by I-UPF in non-roaming and LBO roaming scenarios, whenever applicable during preparation phase.</w:t>
      </w:r>
    </w:p>
    <w:p w:rsidR="00F52719" w:rsidRPr="00CA02C4" w:rsidRDefault="004D3331" w:rsidP="00F52719">
      <w:pPr>
        <w:pStyle w:val="Heading3"/>
      </w:pPr>
      <w:bookmarkStart w:id="245" w:name="_Toc525744042"/>
      <w:r w:rsidRPr="00CA02C4">
        <w:t>6.17</w:t>
      </w:r>
      <w:r w:rsidR="00A73E40" w:rsidRPr="00CA02C4">
        <w:t>.</w:t>
      </w:r>
      <w:r w:rsidR="00FF7CE4" w:rsidRPr="00CA02C4">
        <w:t>3</w:t>
      </w:r>
      <w:r w:rsidR="00FF7CE4" w:rsidRPr="00CA02C4">
        <w:tab/>
        <w:t>Impact of the solution to existing entities</w:t>
      </w:r>
      <w:bookmarkEnd w:id="245"/>
    </w:p>
    <w:p w:rsidR="006B69A9" w:rsidRDefault="006B69A9" w:rsidP="006B69A9">
      <w:pPr>
        <w:rPr>
          <w:lang w:eastAsia="zh-CN"/>
        </w:rPr>
      </w:pPr>
      <w:r>
        <w:rPr>
          <w:lang w:eastAsia="zh-CN"/>
        </w:rPr>
        <w:t>AMF:</w:t>
      </w:r>
    </w:p>
    <w:p w:rsidR="006B69A9" w:rsidRDefault="006B69A9" w:rsidP="006B69A9">
      <w:pPr>
        <w:pStyle w:val="B1"/>
        <w:rPr>
          <w:lang w:eastAsia="zh-CN"/>
        </w:rPr>
      </w:pPr>
      <w:r>
        <w:rPr>
          <w:lang w:eastAsia="zh-CN"/>
        </w:rPr>
        <w:t>-</w:t>
      </w:r>
      <w:r>
        <w:rPr>
          <w:lang w:eastAsia="zh-CN"/>
        </w:rPr>
        <w:tab/>
        <w:t>Verify whether the combo SMF+PGW-C (considering as A-SMF) can serve the UE location;</w:t>
      </w:r>
    </w:p>
    <w:p w:rsidR="006B69A9" w:rsidRDefault="006B69A9" w:rsidP="006B69A9">
      <w:pPr>
        <w:pStyle w:val="B1"/>
        <w:rPr>
          <w:lang w:eastAsia="zh-CN"/>
        </w:rPr>
      </w:pPr>
      <w:r>
        <w:rPr>
          <w:lang w:eastAsia="zh-CN"/>
        </w:rPr>
        <w:t>-</w:t>
      </w:r>
      <w:r>
        <w:rPr>
          <w:lang w:eastAsia="zh-CN"/>
        </w:rPr>
        <w:tab/>
        <w:t>Select an I-SMF if the above judgment is negative.</w:t>
      </w:r>
    </w:p>
    <w:p w:rsidR="00114AE4" w:rsidRPr="00CA02C4" w:rsidRDefault="00114AE4" w:rsidP="00114AE4">
      <w:pPr>
        <w:pStyle w:val="Heading3"/>
        <w:rPr>
          <w:rFonts w:eastAsia="SimSun"/>
          <w:lang w:eastAsia="ja-JP"/>
        </w:rPr>
      </w:pPr>
      <w:bookmarkStart w:id="246" w:name="_Toc525744043"/>
      <w:r w:rsidRPr="00CA02C4">
        <w:rPr>
          <w:rFonts w:eastAsia="SimSun"/>
        </w:rPr>
        <w:lastRenderedPageBreak/>
        <w:t>6.17.4</w:t>
      </w:r>
      <w:r w:rsidRPr="00CA02C4">
        <w:rPr>
          <w:rFonts w:eastAsia="SimSun"/>
        </w:rPr>
        <w:tab/>
        <w:t>Evaluation of the solution</w:t>
      </w:r>
      <w:bookmarkEnd w:id="246"/>
    </w:p>
    <w:p w:rsidR="00114AE4" w:rsidRPr="00CA02C4" w:rsidRDefault="00114AE4" w:rsidP="00114AE4">
      <w:pPr>
        <w:rPr>
          <w:rFonts w:eastAsia="SimSun"/>
          <w:lang w:eastAsia="zh-CN"/>
        </w:rPr>
      </w:pPr>
      <w:r w:rsidRPr="00CA02C4">
        <w:rPr>
          <w:lang w:eastAsia="zh-CN"/>
        </w:rPr>
        <w:t>No enhancement on interface nor functionalities on any NFs;</w:t>
      </w:r>
    </w:p>
    <w:p w:rsidR="00114AE4" w:rsidRPr="00CA02C4" w:rsidRDefault="006B69A9" w:rsidP="00114AE4">
      <w:pPr>
        <w:rPr>
          <w:lang w:eastAsia="zh-CN"/>
        </w:rPr>
      </w:pPr>
      <w:r>
        <w:rPr>
          <w:lang w:eastAsia="zh-CN"/>
        </w:rPr>
        <w:t>AMF support this functionality for Rel-15 Home Routed roaming case already, so this solution just adds a new trigger to perform it.</w:t>
      </w:r>
    </w:p>
    <w:p w:rsidR="00A73E40" w:rsidRPr="00CA02C4" w:rsidRDefault="006B69A9" w:rsidP="006B69A9">
      <w:pPr>
        <w:pStyle w:val="NO"/>
        <w:rPr>
          <w:lang w:eastAsia="zh-CN"/>
        </w:rPr>
      </w:pPr>
      <w:r>
        <w:rPr>
          <w:lang w:eastAsia="zh-CN"/>
        </w:rPr>
        <w:t>NOTE:</w:t>
      </w:r>
      <w:r>
        <w:rPr>
          <w:lang w:eastAsia="zh-CN"/>
        </w:rPr>
        <w:tab/>
        <w:t>T</w:t>
      </w:r>
      <w:r w:rsidR="00114AE4" w:rsidRPr="00CA02C4">
        <w:rPr>
          <w:lang w:eastAsia="zh-CN"/>
        </w:rPr>
        <w:t>he flow shown in this solution is to be updated per the conclusi</w:t>
      </w:r>
      <w:r>
        <w:rPr>
          <w:lang w:eastAsia="zh-CN"/>
        </w:rPr>
        <w:t>on of slice interworking study.</w:t>
      </w:r>
    </w:p>
    <w:p w:rsidR="00FF7CE4" w:rsidRPr="00CA02C4" w:rsidRDefault="00FF7CE4" w:rsidP="00FF7CE4">
      <w:pPr>
        <w:pStyle w:val="Heading2"/>
      </w:pPr>
      <w:bookmarkStart w:id="247" w:name="_Toc525744044"/>
      <w:r w:rsidRPr="00CA02C4">
        <w:t>6.18</w:t>
      </w:r>
      <w:r w:rsidR="00A73E40" w:rsidRPr="00CA02C4">
        <w:tab/>
      </w:r>
      <w:r w:rsidRPr="00CA02C4">
        <w:t>Solution 18: UL-CL/BP Insertion with UPF that is capable to flexibly interface any SMF</w:t>
      </w:r>
      <w:bookmarkEnd w:id="247"/>
    </w:p>
    <w:p w:rsidR="00FF7CE4" w:rsidRPr="00CA02C4" w:rsidRDefault="00FF7CE4" w:rsidP="00FF7CE4">
      <w:pPr>
        <w:pStyle w:val="Heading3"/>
      </w:pPr>
      <w:bookmarkStart w:id="248" w:name="_Toc525744045"/>
      <w:r w:rsidRPr="00CA02C4">
        <w:t>6.18.1</w:t>
      </w:r>
      <w:r w:rsidRPr="00CA02C4">
        <w:tab/>
        <w:t>Overview</w:t>
      </w:r>
      <w:bookmarkEnd w:id="248"/>
    </w:p>
    <w:p w:rsidR="00FF7CE4" w:rsidRPr="00CA02C4" w:rsidRDefault="00FF7CE4" w:rsidP="00FF7CE4">
      <w:pPr>
        <w:rPr>
          <w:lang w:eastAsia="zh-CN"/>
        </w:rPr>
      </w:pPr>
      <w:r w:rsidRPr="00CA02C4">
        <w:rPr>
          <w:rFonts w:eastAsia="MS Mincho"/>
        </w:rPr>
        <w:t xml:space="preserve">This </w:t>
      </w:r>
      <w:r w:rsidRPr="00CA02C4">
        <w:rPr>
          <w:lang w:eastAsia="zh-CN"/>
        </w:rPr>
        <w:t>solution addresses the following part of key issue #1:</w:t>
      </w:r>
    </w:p>
    <w:p w:rsidR="00FF7CE4" w:rsidRPr="00CA02C4" w:rsidRDefault="00FF7CE4" w:rsidP="00FF7CE4">
      <w:pPr>
        <w:pStyle w:val="B1"/>
      </w:pPr>
      <w:r w:rsidRPr="00CA02C4">
        <w:t>-</w:t>
      </w:r>
      <w:r w:rsidRPr="00CA02C4">
        <w:tab/>
        <w:t>How to insert an UPF supporting UL-CL/BP (IPv6 multi-homing) which is not controlled by the SMF that controls the PSA of the PDU Session. The UL-CL/BP to be inserted may be at the same or different regional / administrative areas</w:t>
      </w:r>
    </w:p>
    <w:p w:rsidR="00FF7CE4" w:rsidRPr="00CA02C4" w:rsidRDefault="00FF7CE4" w:rsidP="00FF7CE4">
      <w:pPr>
        <w:pStyle w:val="Heading3"/>
      </w:pPr>
      <w:bookmarkStart w:id="249" w:name="_Toc525744046"/>
      <w:r w:rsidRPr="00CA02C4">
        <w:t>6.18.2</w:t>
      </w:r>
      <w:r w:rsidR="00A73E40" w:rsidRPr="00CA02C4">
        <w:tab/>
      </w:r>
      <w:r w:rsidRPr="00CA02C4">
        <w:t>Description</w:t>
      </w:r>
      <w:bookmarkEnd w:id="249"/>
    </w:p>
    <w:p w:rsidR="00FF7CE4" w:rsidRPr="00CA02C4" w:rsidRDefault="00FF7CE4" w:rsidP="00FF7CE4">
      <w:pPr>
        <w:pStyle w:val="Heading4"/>
      </w:pPr>
      <w:bookmarkStart w:id="250" w:name="_Toc525744047"/>
      <w:r w:rsidRPr="00CA02C4">
        <w:t>6.18.2.1</w:t>
      </w:r>
      <w:r w:rsidR="00A73E40" w:rsidRPr="00CA02C4">
        <w:tab/>
      </w:r>
      <w:r w:rsidRPr="00CA02C4">
        <w:t>General</w:t>
      </w:r>
      <w:bookmarkEnd w:id="250"/>
    </w:p>
    <w:p w:rsidR="00FF7CE4" w:rsidRPr="00CA02C4" w:rsidRDefault="00FF7CE4" w:rsidP="00FF7CE4">
      <w:pPr>
        <w:rPr>
          <w:lang w:eastAsia="zh-CN"/>
        </w:rPr>
      </w:pPr>
      <w:r w:rsidRPr="00CA02C4">
        <w:rPr>
          <w:lang w:eastAsia="zh-CN"/>
        </w:rPr>
        <w:t>This solution addresses the KI on UL CL/BP insertion, for a use case where SMF cannot be the sole control plane for a UPF.</w:t>
      </w:r>
    </w:p>
    <w:p w:rsidR="00FF7CE4" w:rsidRPr="00CA02C4" w:rsidRDefault="00FF7CE4" w:rsidP="00FF7CE4">
      <w:pPr>
        <w:rPr>
          <w:lang w:eastAsia="zh-CN"/>
        </w:rPr>
      </w:pPr>
      <w:r w:rsidRPr="00CA02C4">
        <w:rPr>
          <w:lang w:eastAsia="zh-CN"/>
        </w:rPr>
        <w:t xml:space="preserve">The solution proposes that the UPF (UL CL/BP) shall have sufficient self-independence to enable it to interface and receive rules from multiple SMFs in a flexible fashion, without having dedicated control of UPF resources in one or a few specific SMFs. </w:t>
      </w:r>
      <w:r w:rsidRPr="00CA02C4">
        <w:t xml:space="preserve">In this way it can be feasible to allow any SMF (in the same regional / administrative area) to control a UPF </w:t>
      </w:r>
      <w:r w:rsidRPr="00CA02C4">
        <w:rPr>
          <w:lang w:eastAsia="zh-CN"/>
        </w:rPr>
        <w:t>(UL CL/BP)</w:t>
      </w:r>
      <w:r w:rsidRPr="00CA02C4">
        <w:t>.</w:t>
      </w:r>
    </w:p>
    <w:p w:rsidR="00FF7CE4" w:rsidRPr="00CA02C4" w:rsidRDefault="00FF7CE4" w:rsidP="00FF7CE4">
      <w:pPr>
        <w:rPr>
          <w:lang w:eastAsia="zh-CN"/>
        </w:rPr>
      </w:pPr>
      <w:r w:rsidRPr="00CA02C4">
        <w:rPr>
          <w:lang w:eastAsia="zh-CN"/>
        </w:rPr>
        <w:t>The solution proposes that UE IP address allocation can be managed outside of SMF. This is discussed as part of objective 2 of the ETSUN study and multiple solutions have been proposed and captured in the TR, e.g. to enhance UPF to support UE IP address management or to host UE IP address management in external servers such as AAA, DHCP or NRF (see solutions #8 – #12). This avoids partitioning UPF resources between SMFs.</w:t>
      </w:r>
    </w:p>
    <w:p w:rsidR="00FF7CE4" w:rsidRPr="00CA02C4" w:rsidRDefault="00FF7CE4" w:rsidP="00FF7CE4">
      <w:pPr>
        <w:rPr>
          <w:lang w:eastAsia="zh-CN"/>
        </w:rPr>
      </w:pPr>
      <w:r w:rsidRPr="00CA02C4">
        <w:rPr>
          <w:lang w:eastAsia="zh-CN"/>
        </w:rPr>
        <w:t xml:space="preserve">To ensure further flexibility and decoupling of SMF and UPF, it should be possible for the SMFs (i.e. the SMF controlling the PSA of the PDU Session and I-SMF) to easily discover available UPFs and their associated capabilities and properties, possibly without pre-configured knowledge about the UPFs in each SMF. </w:t>
      </w:r>
      <w:r w:rsidRPr="00CA02C4">
        <w:t xml:space="preserve">Discovery of UPF as well as UPF capabilities via N4, as well as </w:t>
      </w:r>
      <w:r w:rsidRPr="00CA02C4">
        <w:rPr>
          <w:lang w:eastAsia="zh-CN"/>
        </w:rPr>
        <w:t>discovery/provisioning of UPFs in SMF via NRF is already available as part of rel-15, but enhancements may be needed. This solution proposes the following enhancements:</w:t>
      </w:r>
    </w:p>
    <w:p w:rsidR="00FF7CE4" w:rsidRPr="00CA02C4" w:rsidRDefault="00FF7CE4" w:rsidP="00FF7CE4">
      <w:pPr>
        <w:pStyle w:val="B1"/>
        <w:rPr>
          <w:lang w:eastAsia="zh-CN"/>
        </w:rPr>
      </w:pPr>
      <w:r w:rsidRPr="00CA02C4">
        <w:rPr>
          <w:lang w:eastAsia="zh-CN"/>
        </w:rPr>
        <w:t>-</w:t>
      </w:r>
      <w:r w:rsidR="00A73E40" w:rsidRPr="00CA02C4">
        <w:rPr>
          <w:lang w:eastAsia="zh-CN"/>
        </w:rPr>
        <w:tab/>
      </w:r>
      <w:r w:rsidRPr="00CA02C4">
        <w:rPr>
          <w:lang w:eastAsia="zh-CN"/>
        </w:rPr>
        <w:t>The UPF provides the UPF Service Area to the SMF via N4.</w:t>
      </w:r>
    </w:p>
    <w:p w:rsidR="00FF7CE4" w:rsidRPr="00CA02C4" w:rsidRDefault="006B69A9" w:rsidP="00FF7CE4">
      <w:pPr>
        <w:pStyle w:val="EditorsNote"/>
        <w:rPr>
          <w:lang w:eastAsia="zh-CN"/>
        </w:rPr>
      </w:pPr>
      <w:r w:rsidRPr="00CA02C4">
        <w:rPr>
          <w:lang w:eastAsia="zh-CN"/>
        </w:rPr>
        <w:t>Editor's note:</w:t>
      </w:r>
      <w:r w:rsidR="00A73E40" w:rsidRPr="00CA02C4">
        <w:rPr>
          <w:lang w:eastAsia="zh-CN"/>
        </w:rPr>
        <w:tab/>
      </w:r>
      <w:r w:rsidR="00FF7CE4" w:rsidRPr="00CA02C4">
        <w:rPr>
          <w:lang w:eastAsia="zh-CN"/>
        </w:rPr>
        <w:t>The list of additional enhancements to SMF/UPF, N4 or to the discovery/provisioning of UPFs using NRF required for discovery of UP-CL/BP and use of N4 from any SMF in the same regional / administrative area are FFS</w:t>
      </w:r>
    </w:p>
    <w:p w:rsidR="00FF7CE4" w:rsidRPr="00CA02C4" w:rsidRDefault="00FF7CE4" w:rsidP="00FF7CE4">
      <w:pPr>
        <w:rPr>
          <w:lang w:eastAsia="zh-CN"/>
        </w:rPr>
      </w:pPr>
      <w:r w:rsidRPr="00CA02C4">
        <w:rPr>
          <w:lang w:eastAsia="zh-CN"/>
        </w:rPr>
        <w:t xml:space="preserve">If the UPF (UL CL/BP) is in the same </w:t>
      </w:r>
      <w:r w:rsidRPr="00CA02C4">
        <w:t xml:space="preserve">regional / administrative area </w:t>
      </w:r>
      <w:r w:rsidRPr="00CA02C4">
        <w:rPr>
          <w:lang w:eastAsia="zh-CN"/>
        </w:rPr>
        <w:t xml:space="preserve">as the A-SMF (i.e. SMF serving the initial PSA UPF), then the A-SMF selects the UPF (UL CL/BP) and has the N4 session with it. The corresponding architecture is shown in Figure </w:t>
      </w:r>
      <w:r w:rsidRPr="00CA02C4">
        <w:t>6.18</w:t>
      </w:r>
      <w:r w:rsidRPr="00CA02C4">
        <w:rPr>
          <w:lang w:eastAsia="zh-CN"/>
        </w:rPr>
        <w:t>.2-1 below.</w:t>
      </w:r>
    </w:p>
    <w:p w:rsidR="00FF7CE4" w:rsidRPr="00CA02C4" w:rsidRDefault="00FF7CE4" w:rsidP="00FF7CE4">
      <w:pPr>
        <w:rPr>
          <w:lang w:eastAsia="zh-CN"/>
        </w:rPr>
      </w:pPr>
      <w:r w:rsidRPr="00CA02C4">
        <w:rPr>
          <w:lang w:eastAsia="zh-CN"/>
        </w:rPr>
        <w:t xml:space="preserve">If the UE is not in the same </w:t>
      </w:r>
      <w:r w:rsidRPr="00CA02C4">
        <w:t xml:space="preserve">regional / administrative area </w:t>
      </w:r>
      <w:r w:rsidRPr="00CA02C4">
        <w:rPr>
          <w:lang w:eastAsia="zh-CN"/>
        </w:rPr>
        <w:t xml:space="preserve">as the A-SMF, then it is assumed that solutions such as #1 and #6 are used to insert an I-SMF between AMF and A-SMF. If the UPF (UL CL/BP) is in the same </w:t>
      </w:r>
      <w:r w:rsidRPr="00CA02C4">
        <w:t xml:space="preserve">regional / administrative area </w:t>
      </w:r>
      <w:r w:rsidRPr="00CA02C4">
        <w:rPr>
          <w:lang w:eastAsia="zh-CN"/>
        </w:rPr>
        <w:t xml:space="preserve">as the I-SMF, then the I-SMF selects the UPF and has the N4 session with the UPF. The corresponding architecture is shown in Figure </w:t>
      </w:r>
      <w:r w:rsidRPr="00CA02C4">
        <w:t>6.18</w:t>
      </w:r>
      <w:r w:rsidRPr="00CA02C4">
        <w:rPr>
          <w:lang w:eastAsia="zh-CN"/>
        </w:rPr>
        <w:t>.2-2 below.</w:t>
      </w:r>
    </w:p>
    <w:p w:rsidR="00FF7CE4" w:rsidRPr="00CA02C4" w:rsidRDefault="00FF7CE4" w:rsidP="00FF7CE4">
      <w:pPr>
        <w:pStyle w:val="TH"/>
      </w:pPr>
      <w:r w:rsidRPr="00CA02C4">
        <w:object w:dxaOrig="12810" w:dyaOrig="6525">
          <v:shape id="_x0000_i1072" type="#_x0000_t75" style="width:408pt;height:205pt" o:ole="">
            <v:imagedata r:id="rId114" o:title=""/>
          </v:shape>
          <o:OLEObject Type="Embed" ProgID="Visio.Drawing.11" ShapeID="_x0000_i1072" DrawAspect="Content" ObjectID="_1602187429" r:id="rId115"/>
        </w:object>
      </w:r>
    </w:p>
    <w:p w:rsidR="00FF7CE4" w:rsidRPr="00CA02C4" w:rsidRDefault="00FF7CE4" w:rsidP="00FF7CE4">
      <w:pPr>
        <w:pStyle w:val="TF"/>
        <w:rPr>
          <w:lang w:eastAsia="zh-CN"/>
        </w:rPr>
      </w:pPr>
      <w:r w:rsidRPr="00CA02C4">
        <w:rPr>
          <w:lang w:eastAsia="zh-CN"/>
        </w:rPr>
        <w:t xml:space="preserve">Figure </w:t>
      </w:r>
      <w:r w:rsidRPr="00CA02C4">
        <w:t>6.18</w:t>
      </w:r>
      <w:r w:rsidRPr="00CA02C4">
        <w:rPr>
          <w:lang w:eastAsia="zh-CN"/>
        </w:rPr>
        <w:t>.2-1: System architecture with UL-CL/BP in same region / administrative domain as SMF serving initial PSA</w:t>
      </w:r>
    </w:p>
    <w:p w:rsidR="00FF7CE4" w:rsidRPr="00CA02C4" w:rsidRDefault="00FF7CE4" w:rsidP="00FF7CE4">
      <w:pPr>
        <w:pStyle w:val="TH"/>
      </w:pPr>
      <w:r w:rsidRPr="00CA02C4">
        <w:object w:dxaOrig="12810" w:dyaOrig="6525">
          <v:shape id="_x0000_i1073" type="#_x0000_t75" style="width:408pt;height:205pt" o:ole="">
            <v:imagedata r:id="rId116" o:title=""/>
          </v:shape>
          <o:OLEObject Type="Embed" ProgID="Visio.Drawing.11" ShapeID="_x0000_i1073" DrawAspect="Content" ObjectID="_1602187430" r:id="rId117"/>
        </w:object>
      </w:r>
    </w:p>
    <w:p w:rsidR="00FF7CE4" w:rsidRPr="00CA02C4" w:rsidRDefault="00FF7CE4" w:rsidP="00FF7CE4">
      <w:pPr>
        <w:pStyle w:val="TF"/>
        <w:rPr>
          <w:lang w:eastAsia="zh-CN"/>
        </w:rPr>
      </w:pPr>
      <w:r w:rsidRPr="00CA02C4">
        <w:rPr>
          <w:lang w:eastAsia="zh-CN"/>
        </w:rPr>
        <w:t xml:space="preserve">Figure </w:t>
      </w:r>
      <w:r w:rsidRPr="00CA02C4">
        <w:t>6.18</w:t>
      </w:r>
      <w:r w:rsidRPr="00CA02C4">
        <w:rPr>
          <w:lang w:eastAsia="zh-CN"/>
        </w:rPr>
        <w:t>.2-2: System architecture with UL-CL/BP in same region / administrative domain as I-SMF</w:t>
      </w:r>
    </w:p>
    <w:p w:rsidR="00FF7CE4" w:rsidRPr="00CA02C4" w:rsidRDefault="00FF7CE4" w:rsidP="00FF7CE4">
      <w:pPr>
        <w:pStyle w:val="Heading4"/>
        <w:rPr>
          <w:lang w:eastAsia="zh-CN"/>
        </w:rPr>
      </w:pPr>
      <w:bookmarkStart w:id="251" w:name="_Toc525744048"/>
      <w:r w:rsidRPr="00CA02C4">
        <w:t>6.18</w:t>
      </w:r>
      <w:r w:rsidRPr="00CA02C4">
        <w:rPr>
          <w:lang w:eastAsia="zh-CN"/>
        </w:rPr>
        <w:t>.2.2</w:t>
      </w:r>
      <w:r w:rsidR="00A73E40" w:rsidRPr="00CA02C4">
        <w:rPr>
          <w:lang w:eastAsia="zh-CN"/>
        </w:rPr>
        <w:tab/>
      </w:r>
      <w:r w:rsidRPr="00CA02C4">
        <w:rPr>
          <w:lang w:eastAsia="zh-CN"/>
        </w:rPr>
        <w:t>Procedures</w:t>
      </w:r>
      <w:bookmarkEnd w:id="251"/>
    </w:p>
    <w:p w:rsidR="00FF7CE4" w:rsidRPr="00CA02C4" w:rsidRDefault="00FF7CE4" w:rsidP="00FF7CE4">
      <w:pPr>
        <w:rPr>
          <w:lang w:eastAsia="zh-CN"/>
        </w:rPr>
      </w:pPr>
      <w:r w:rsidRPr="00CA02C4">
        <w:rPr>
          <w:lang w:eastAsia="zh-CN"/>
        </w:rPr>
        <w:t xml:space="preserve">Existing procedures are re-used. In case of multiple </w:t>
      </w:r>
      <w:r w:rsidRPr="00CA02C4">
        <w:t>regional / administrative areas</w:t>
      </w:r>
      <w:r w:rsidRPr="00CA02C4">
        <w:rPr>
          <w:lang w:eastAsia="zh-CN"/>
        </w:rPr>
        <w:t>, solutions 1/6 are used where UPF (UL CL/BP) is controlled from I-SMF (if UL CL is in region of I-SMF) or A-SMF (if UL CL is in region of A-SMF).</w:t>
      </w:r>
    </w:p>
    <w:p w:rsidR="00FF7CE4" w:rsidRPr="00CA02C4" w:rsidRDefault="00FF7CE4" w:rsidP="00FF7CE4">
      <w:pPr>
        <w:pStyle w:val="Heading3"/>
      </w:pPr>
      <w:bookmarkStart w:id="252" w:name="_Toc525744049"/>
      <w:r w:rsidRPr="00CA02C4">
        <w:t>6.18.3</w:t>
      </w:r>
      <w:r w:rsidRPr="00CA02C4">
        <w:tab/>
        <w:t>Impact of the solution to existing entities</w:t>
      </w:r>
      <w:bookmarkEnd w:id="252"/>
    </w:p>
    <w:p w:rsidR="00FF7CE4" w:rsidRPr="00CA02C4" w:rsidRDefault="00FF7CE4" w:rsidP="00FF7CE4">
      <w:r w:rsidRPr="00CA02C4">
        <w:t>The following impacts are foreseen:</w:t>
      </w:r>
    </w:p>
    <w:p w:rsidR="00FF7CE4" w:rsidRPr="00CA02C4" w:rsidRDefault="00FF7CE4" w:rsidP="00FF7CE4">
      <w:pPr>
        <w:pStyle w:val="B1"/>
      </w:pPr>
      <w:r w:rsidRPr="00CA02C4">
        <w:t>-</w:t>
      </w:r>
      <w:r w:rsidRPr="00CA02C4">
        <w:tab/>
        <w:t>To support UE IP address allocation outside of SMF, the solution will have same impact as solutions defined for objective 2, depending on solution that gets agreed (to allow UE IP address outside of SMF).</w:t>
      </w:r>
    </w:p>
    <w:p w:rsidR="00FF7CE4" w:rsidRPr="00CA02C4" w:rsidRDefault="00FF7CE4" w:rsidP="00FF7CE4">
      <w:pPr>
        <w:pStyle w:val="B1"/>
      </w:pPr>
      <w:r w:rsidRPr="00CA02C4">
        <w:t>-</w:t>
      </w:r>
      <w:r w:rsidR="00A73E40" w:rsidRPr="00CA02C4">
        <w:tab/>
      </w:r>
      <w:r w:rsidRPr="00CA02C4">
        <w:t>Enhancements to N4 to provide the UPF Service Area to SMF</w:t>
      </w:r>
      <w:r w:rsidR="00A73E40" w:rsidRPr="00CA02C4">
        <w:t>.</w:t>
      </w:r>
    </w:p>
    <w:p w:rsidR="00FF7CE4" w:rsidRPr="00CA02C4" w:rsidRDefault="006B69A9" w:rsidP="00FF7CE4">
      <w:pPr>
        <w:pStyle w:val="EditorsNote"/>
      </w:pPr>
      <w:r w:rsidRPr="00CA02C4">
        <w:rPr>
          <w:lang w:eastAsia="zh-CN"/>
        </w:rPr>
        <w:t>Editor's note:</w:t>
      </w:r>
      <w:r w:rsidR="00A73E40" w:rsidRPr="00CA02C4">
        <w:rPr>
          <w:lang w:eastAsia="zh-CN"/>
        </w:rPr>
        <w:tab/>
      </w:r>
      <w:r w:rsidR="00FF7CE4" w:rsidRPr="00CA02C4">
        <w:t>Additional impacts is FFS</w:t>
      </w:r>
      <w:r w:rsidR="00A73E40" w:rsidRPr="00CA02C4">
        <w:t>.</w:t>
      </w:r>
    </w:p>
    <w:p w:rsidR="00FF7CE4" w:rsidRPr="00CA02C4" w:rsidRDefault="00FF7CE4" w:rsidP="00FF7CE4">
      <w:pPr>
        <w:pStyle w:val="Heading3"/>
      </w:pPr>
      <w:bookmarkStart w:id="253" w:name="_Toc525744050"/>
      <w:r w:rsidRPr="00CA02C4">
        <w:lastRenderedPageBreak/>
        <w:t>6.18.4</w:t>
      </w:r>
      <w:r w:rsidRPr="00CA02C4">
        <w:tab/>
        <w:t>Evaluation of the solution</w:t>
      </w:r>
      <w:bookmarkEnd w:id="253"/>
    </w:p>
    <w:p w:rsidR="00FF7CE4" w:rsidRPr="00CA02C4" w:rsidRDefault="006B69A9" w:rsidP="00FF7CE4">
      <w:pPr>
        <w:pStyle w:val="EditorsNote"/>
      </w:pPr>
      <w:r w:rsidRPr="00CA02C4">
        <w:rPr>
          <w:lang w:eastAsia="zh-CN"/>
        </w:rPr>
        <w:t>Editor's note:</w:t>
      </w:r>
      <w:r w:rsidR="00FF7CE4" w:rsidRPr="00CA02C4">
        <w:tab/>
        <w:t>This clause provides an evaluation of the solution.</w:t>
      </w:r>
    </w:p>
    <w:p w:rsidR="00FF7CE4" w:rsidRPr="00CA02C4" w:rsidRDefault="00FF7CE4" w:rsidP="00FF7CE4"/>
    <w:p w:rsidR="00FF7A41" w:rsidRPr="00CA02C4" w:rsidRDefault="00FF7A41" w:rsidP="00FF7A41">
      <w:pPr>
        <w:pStyle w:val="Heading2"/>
      </w:pPr>
      <w:bookmarkStart w:id="254" w:name="_Toc525744051"/>
      <w:r w:rsidRPr="00CA02C4">
        <w:t>6.19</w:t>
      </w:r>
      <w:r w:rsidRPr="00CA02C4">
        <w:tab/>
        <w:t>Solution #19: Reduce latency to setup the user plane</w:t>
      </w:r>
      <w:bookmarkEnd w:id="254"/>
    </w:p>
    <w:p w:rsidR="00FF7A41" w:rsidRPr="00CA02C4" w:rsidRDefault="00FF7A41" w:rsidP="00FF7A41">
      <w:pPr>
        <w:pStyle w:val="Heading3"/>
      </w:pPr>
      <w:bookmarkStart w:id="255" w:name="_Toc525744052"/>
      <w:r w:rsidRPr="00CA02C4">
        <w:t>6.19.1</w:t>
      </w:r>
      <w:r w:rsidRPr="00CA02C4">
        <w:tab/>
        <w:t>Overview</w:t>
      </w:r>
      <w:bookmarkEnd w:id="255"/>
    </w:p>
    <w:p w:rsidR="00FF7A41" w:rsidRPr="00CA02C4" w:rsidRDefault="00FF7A41" w:rsidP="00FF7A41">
      <w:pPr>
        <w:rPr>
          <w:lang w:eastAsia="zh-CN"/>
        </w:rPr>
      </w:pPr>
      <w:r w:rsidRPr="00CA02C4">
        <w:rPr>
          <w:rFonts w:eastAsia="MS Mincho"/>
        </w:rPr>
        <w:t xml:space="preserve">This </w:t>
      </w:r>
      <w:r w:rsidRPr="00CA02C4">
        <w:rPr>
          <w:lang w:eastAsia="zh-CN"/>
        </w:rPr>
        <w:t xml:space="preserve">solution addresses the key issue 6 </w:t>
      </w:r>
      <w:r w:rsidRPr="00CA02C4">
        <w:t>"</w:t>
      </w:r>
      <w:r w:rsidRPr="00CA02C4">
        <w:rPr>
          <w:lang w:eastAsia="zh-CN"/>
        </w:rPr>
        <w:t>latency to setup the user plane</w:t>
      </w:r>
      <w:r w:rsidR="006B69A9">
        <w:t>":</w:t>
      </w:r>
    </w:p>
    <w:p w:rsidR="00FF7A41" w:rsidRPr="00CA02C4" w:rsidRDefault="00FF7A41" w:rsidP="00FF7A41">
      <w:pPr>
        <w:pStyle w:val="B1"/>
        <w:tabs>
          <w:tab w:val="left" w:pos="4536"/>
        </w:tabs>
        <w:overflowPunct w:val="0"/>
        <w:autoSpaceDE w:val="0"/>
        <w:autoSpaceDN w:val="0"/>
        <w:adjustRightInd w:val="0"/>
        <w:textAlignment w:val="baseline"/>
      </w:pPr>
      <w:r w:rsidRPr="00CA02C4">
        <w:t>-</w:t>
      </w:r>
      <w:r w:rsidRPr="00CA02C4">
        <w:tab/>
        <w:t>how to identify the delay-sensitive PDU Sessions and how the network author</w:t>
      </w:r>
      <w:r w:rsidR="006B69A9">
        <w:t>izes the use of this feature.</w:t>
      </w:r>
    </w:p>
    <w:p w:rsidR="00FF7A41" w:rsidRPr="00CA02C4" w:rsidRDefault="00FF7A41" w:rsidP="00FF7A41">
      <w:pPr>
        <w:pStyle w:val="B1"/>
      </w:pPr>
      <w:r w:rsidRPr="00CA02C4">
        <w:t>-</w:t>
      </w:r>
      <w:r w:rsidRPr="00CA02C4">
        <w:tab/>
        <w:t>how to avoid the increase of delay to setup the user plane if and when the UE moves outside of the SMF Service Area while in Idle mode</w:t>
      </w:r>
      <w:r w:rsidR="006B69A9">
        <w:t>.</w:t>
      </w:r>
    </w:p>
    <w:p w:rsidR="00FF7A41" w:rsidRPr="00CA02C4" w:rsidRDefault="00FF7A41" w:rsidP="00FF7A41">
      <w:r w:rsidRPr="00CA02C4">
        <w:t>The additional delay when the UE returned from IDLE can</w:t>
      </w:r>
      <w:r w:rsidR="006B69A9">
        <w:t xml:space="preserve"> be categorized into two cases:</w:t>
      </w:r>
    </w:p>
    <w:p w:rsidR="00FF7A41" w:rsidRPr="00CA02C4" w:rsidRDefault="00FF7A41" w:rsidP="00FF7A41">
      <w:pPr>
        <w:pStyle w:val="B1"/>
      </w:pPr>
      <w:r w:rsidRPr="00CA02C4">
        <w:t>-</w:t>
      </w:r>
      <w:r w:rsidRPr="00CA02C4">
        <w:tab/>
        <w:t xml:space="preserve">Case 1: Additional I-UPF selection if the same SMF can still serve </w:t>
      </w:r>
      <w:r w:rsidR="006B69A9">
        <w:t>the UE. This is same as Rel-15.</w:t>
      </w:r>
    </w:p>
    <w:p w:rsidR="00FF7A41" w:rsidRPr="00CA02C4" w:rsidRDefault="00FF7A41" w:rsidP="00FF7A41">
      <w:pPr>
        <w:pStyle w:val="B1"/>
      </w:pPr>
      <w:r w:rsidRPr="00CA02C4">
        <w:t>-</w:t>
      </w:r>
      <w:r w:rsidRPr="00CA02C4">
        <w:tab/>
        <w:t>Case 2: Additional I-SMF selection if the serving SMF cannot control the N3UPF which connec</w:t>
      </w:r>
      <w:r w:rsidR="006B69A9">
        <w:t>t to the UE serving RAN area.</w:t>
      </w:r>
    </w:p>
    <w:p w:rsidR="00FF7A41" w:rsidRPr="00CA02C4" w:rsidRDefault="00FF7A41" w:rsidP="00FF7A41">
      <w:r w:rsidRPr="00CA02C4">
        <w:t xml:space="preserve">Comparing above two cases if the I-UPF is not changed, the additional SMF does not need be added or removed. </w:t>
      </w:r>
      <w:r w:rsidR="00EA2A6F" w:rsidRPr="00CA02C4">
        <w:t>So,</w:t>
      </w:r>
      <w:r w:rsidRPr="00CA02C4">
        <w:t xml:space="preserve"> if the new I-UPF is not added/removed during the Service Request procedure, the additional latency can be reduced</w:t>
      </w:r>
      <w:r w:rsidRPr="006B69A9">
        <w:t xml:space="preserve">. </w:t>
      </w:r>
      <w:r w:rsidRPr="006B69A9">
        <w:rPr>
          <w:color w:val="0000FF"/>
        </w:rPr>
        <w:t>The possible solutions that can solve the key issue includes:</w:t>
      </w:r>
    </w:p>
    <w:p w:rsidR="00FF7A41" w:rsidRDefault="00FF7A41" w:rsidP="00FF7A41">
      <w:pPr>
        <w:pStyle w:val="Heading3"/>
      </w:pPr>
      <w:bookmarkStart w:id="256" w:name="_Toc525744053"/>
      <w:r w:rsidRPr="00CA02C4">
        <w:t>6.19.2</w:t>
      </w:r>
      <w:r w:rsidRPr="00CA02C4">
        <w:tab/>
        <w:t>Description of the solution</w:t>
      </w:r>
      <w:bookmarkEnd w:id="256"/>
    </w:p>
    <w:p w:rsidR="006B69A9" w:rsidRDefault="006B69A9" w:rsidP="006B69A9">
      <w:r>
        <w:t>Alternative 1: deployment-based solution</w:t>
      </w:r>
    </w:p>
    <w:p w:rsidR="006B69A9" w:rsidRDefault="006B69A9" w:rsidP="006B69A9">
      <w:pPr>
        <w:pStyle w:val="B1"/>
      </w:pPr>
      <w:r>
        <w:tab/>
        <w:t>The UPF that supports the latency sensitive services can be planed properly in order to avoid the I-SMF/I-UPF change during service request procedure, i.e. to align the UPF service area same as the AMF service area. Thus, when the UE does not change the serving AMF, no matter how to allocate TA list to the UE, the SMF/UPF will not be changed when the mobility procedure is triggered. This deployment requires that UPF has the same area coverage as the AMF service area.</w:t>
      </w:r>
    </w:p>
    <w:p w:rsidR="006B69A9" w:rsidRDefault="006B69A9" w:rsidP="006B69A9">
      <w:pPr>
        <w:pStyle w:val="B1"/>
      </w:pPr>
      <w:r>
        <w:tab/>
        <w:t>The SMF that supports the latency sensitive services can be planed properly in order to avoid the I-SMF/I-UPF change during service request procedure, e.g. to align the SMF service area same as the AMF service area. Thus, when the UE does not change the serving AMF, no matter how to allocate TA list to the UE, the SMF will not be changed when the mobility procedure is triggered. This deployment requires that SMF has the same area coverage as the AMF service area.</w:t>
      </w:r>
    </w:p>
    <w:p w:rsidR="006B69A9" w:rsidRDefault="006B69A9" w:rsidP="006B69A9">
      <w:r>
        <w:t>Alternative 2: Update the RA based on UPF service area of the PDU sessions that are latency sensitive</w:t>
      </w:r>
    </w:p>
    <w:p w:rsidR="006B69A9" w:rsidRDefault="006B69A9" w:rsidP="006B69A9">
      <w:pPr>
        <w:pStyle w:val="B1"/>
      </w:pPr>
      <w:r>
        <w:tab/>
        <w:t>When the UE is registered, the RA is allocated to the UE as the normal procedure.</w:t>
      </w:r>
    </w:p>
    <w:p w:rsidR="006B69A9" w:rsidRDefault="006B69A9" w:rsidP="006B69A9">
      <w:pPr>
        <w:pStyle w:val="B1"/>
      </w:pPr>
      <w:r>
        <w:tab/>
        <w:t>When one PDU Session is to be established, the SMF determines whether the PDU session is latency sensitive, e.g. based on indication received from UE, PCF, AF, or based on local policy.</w:t>
      </w:r>
    </w:p>
    <w:p w:rsidR="006B69A9" w:rsidRDefault="006B69A9" w:rsidP="006B69A9">
      <w:pPr>
        <w:pStyle w:val="B1"/>
      </w:pPr>
      <w:r>
        <w:tab/>
        <w:t>The SMF selects the UPF and gets the UPF service area as the normal procedure. If the SMF determines a PDU session is latency sensitive, the SMF subscribes the UE mobility and provides the AMF with the UPF service area information. The AMF recalculates the RA based on the service area of UPF to assure that the UE will not change the UPF when the Service Request procedure is triggered. If the recalculated RA is different than the RA that has been provided to UE, the AMF triggers UE configuration update procedure to provide the new RA to UE.</w:t>
      </w:r>
    </w:p>
    <w:p w:rsidR="006B69A9" w:rsidRDefault="006B69A9" w:rsidP="006B69A9">
      <w:pPr>
        <w:pStyle w:val="B1"/>
      </w:pPr>
      <w:r>
        <w:tab/>
        <w:t xml:space="preserve">For example, the AMF allocate the Registration Area (TA1, TA2, TA3, TA4, and TA5) to the UE during the registration procedure. After the UE establish a latency sensitive PDU Session, the SMF get the PSA-1 service area (TA1, TA2). The SMF notifies to the AMF of PSA-1 service area information. The AMF recalculates the </w:t>
      </w:r>
      <w:r>
        <w:lastRenderedPageBreak/>
        <w:t>RA information, i.e. (TA1, TA2) is the new Registration Area allocated to the UE. The AMF notify the UE via the UE configuration update procedure</w:t>
      </w:r>
    </w:p>
    <w:p w:rsidR="006B69A9" w:rsidRDefault="006B69A9" w:rsidP="006B69A9">
      <w:pPr>
        <w:pStyle w:val="B1"/>
      </w:pPr>
      <w:r>
        <w:tab/>
        <w:t>During mobility procedure, AMF notifies UE new location information to the SMF. Per UE new location, the SMF determine whether the N3UPF need be reallocated. If the N3UPF is to be reallocated, the SMF provides the AMF with the new UPF service area information. The AMF based on that information calculates the RA and notifies it to the UE via the UE configuration update procedure</w:t>
      </w:r>
    </w:p>
    <w:p w:rsidR="00FF7A41" w:rsidRPr="00CA02C4" w:rsidRDefault="00FF7A41" w:rsidP="00FF7A41">
      <w:pPr>
        <w:pStyle w:val="Heading3"/>
      </w:pPr>
      <w:bookmarkStart w:id="257" w:name="_Toc525744054"/>
      <w:r w:rsidRPr="00CA02C4">
        <w:t>6.19.3</w:t>
      </w:r>
      <w:r w:rsidRPr="00CA02C4">
        <w:tab/>
        <w:t>Impact of the solution to existing entities</w:t>
      </w:r>
      <w:bookmarkEnd w:id="257"/>
    </w:p>
    <w:p w:rsidR="00FF7A41" w:rsidRPr="00CA02C4" w:rsidRDefault="00FF7A41" w:rsidP="00FF7A41">
      <w:r w:rsidRPr="00CA02C4">
        <w:t xml:space="preserve">Alternative 1: </w:t>
      </w:r>
      <w:r w:rsidR="00EA2A6F" w:rsidRPr="00CA02C4">
        <w:t>deployment-based</w:t>
      </w:r>
      <w:r w:rsidRPr="00CA02C4">
        <w:t xml:space="preserve"> solution</w:t>
      </w:r>
    </w:p>
    <w:p w:rsidR="00A73E40" w:rsidRPr="00CA02C4" w:rsidRDefault="00A73E40" w:rsidP="00A73E40">
      <w:pPr>
        <w:pStyle w:val="B1"/>
      </w:pPr>
      <w:r w:rsidRPr="00CA02C4">
        <w:t>-</w:t>
      </w:r>
      <w:r w:rsidRPr="00CA02C4">
        <w:tab/>
        <w:t xml:space="preserve">No impact on the existing </w:t>
      </w:r>
      <w:r w:rsidR="00EA2A6F" w:rsidRPr="00CA02C4">
        <w:t>entities but</w:t>
      </w:r>
      <w:r w:rsidRPr="00CA02C4">
        <w:t xml:space="preserve"> has deployments restriction.</w:t>
      </w:r>
    </w:p>
    <w:p w:rsidR="00FF7A41" w:rsidRPr="00CA02C4" w:rsidRDefault="00FF7A41" w:rsidP="00FF7A41">
      <w:r w:rsidRPr="00CA02C4">
        <w:t>Alternative 2: Update the RA based on UPF service area of the PDU sessions that are latency sensitive. It is assumed only one PDU Session is associated with latency sensitive service.</w:t>
      </w:r>
    </w:p>
    <w:p w:rsidR="00FF7A41" w:rsidRPr="00CA02C4" w:rsidRDefault="00FF7A41" w:rsidP="00FF7A41">
      <w:pPr>
        <w:pStyle w:val="NO"/>
      </w:pPr>
      <w:r w:rsidRPr="00CA02C4">
        <w:t>NOTE:</w:t>
      </w:r>
      <w:r w:rsidR="00A73E40" w:rsidRPr="00CA02C4">
        <w:tab/>
      </w:r>
      <w:r w:rsidRPr="00CA02C4">
        <w:t>If there are more than one PDU Session are associated with latency sensitive service, the AMF need calculate the joint service area of all late</w:t>
      </w:r>
      <w:r w:rsidR="00A73E40" w:rsidRPr="00CA02C4">
        <w:t>ncy sensitive UPF service area.</w:t>
      </w:r>
    </w:p>
    <w:p w:rsidR="00A73E40" w:rsidRPr="00CA02C4" w:rsidRDefault="00A73E40" w:rsidP="00A73E40">
      <w:r w:rsidRPr="00CA02C4">
        <w:t>AMF impact:</w:t>
      </w:r>
    </w:p>
    <w:p w:rsidR="00A73E40" w:rsidRPr="00CA02C4" w:rsidRDefault="00A73E40" w:rsidP="00A73E40">
      <w:pPr>
        <w:pStyle w:val="B1"/>
      </w:pPr>
      <w:r w:rsidRPr="00CA02C4">
        <w:t>-</w:t>
      </w:r>
      <w:r w:rsidRPr="00CA02C4">
        <w:tab/>
        <w:t>The AMF need recalculate RA based on UPF service area and triggers UE configuration update procedure to update RA.</w:t>
      </w:r>
    </w:p>
    <w:p w:rsidR="00A73E40" w:rsidRPr="00CA02C4" w:rsidRDefault="00A73E40" w:rsidP="00A73E40">
      <w:r w:rsidRPr="00CA02C4">
        <w:t>SMF impact:</w:t>
      </w:r>
    </w:p>
    <w:p w:rsidR="00A73E40" w:rsidRPr="00CA02C4" w:rsidRDefault="00A73E40" w:rsidP="00A73E40">
      <w:pPr>
        <w:pStyle w:val="B1"/>
      </w:pPr>
      <w:r w:rsidRPr="00CA02C4">
        <w:t>-</w:t>
      </w:r>
      <w:r w:rsidRPr="00CA02C4">
        <w:tab/>
        <w:t>The SMF need determine whether a PDU session is latency sensitive.</w:t>
      </w:r>
    </w:p>
    <w:p w:rsidR="00A73E40" w:rsidRPr="00CA02C4" w:rsidRDefault="00A73E40" w:rsidP="00A73E40">
      <w:pPr>
        <w:pStyle w:val="B1"/>
      </w:pPr>
      <w:r w:rsidRPr="00CA02C4">
        <w:t>-</w:t>
      </w:r>
      <w:r w:rsidRPr="00CA02C4">
        <w:tab/>
        <w:t>The SMF sends the AMF of the UPF Service Area information to trigger the AMF recalculate the RA.</w:t>
      </w:r>
    </w:p>
    <w:p w:rsidR="00FF7A41" w:rsidRPr="00CA02C4" w:rsidRDefault="00FF7A41" w:rsidP="00FF7A41">
      <w:pPr>
        <w:pStyle w:val="Heading3"/>
      </w:pPr>
      <w:bookmarkStart w:id="258" w:name="_Toc525744055"/>
      <w:r w:rsidRPr="00CA02C4">
        <w:t>6.19.4</w:t>
      </w:r>
      <w:r w:rsidRPr="00CA02C4">
        <w:tab/>
        <w:t>Evaluation of the solution</w:t>
      </w:r>
      <w:bookmarkEnd w:id="258"/>
    </w:p>
    <w:p w:rsidR="00FF7A41" w:rsidRDefault="006B69A9" w:rsidP="00FF7A41">
      <w:pPr>
        <w:pStyle w:val="EditorsNote"/>
      </w:pPr>
      <w:r w:rsidRPr="00CA02C4">
        <w:rPr>
          <w:lang w:eastAsia="zh-CN"/>
        </w:rPr>
        <w:t>Editor's note:</w:t>
      </w:r>
      <w:r w:rsidR="00FF7A41" w:rsidRPr="00CA02C4">
        <w:tab/>
        <w:t>This clause provides an evaluation of the solution.</w:t>
      </w:r>
    </w:p>
    <w:p w:rsidR="006B69A9" w:rsidRPr="00CA02C4" w:rsidRDefault="006B69A9" w:rsidP="006B69A9"/>
    <w:p w:rsidR="008D740E" w:rsidRPr="00CA02C4" w:rsidRDefault="008D740E" w:rsidP="008D740E">
      <w:pPr>
        <w:pStyle w:val="Heading2"/>
        <w:rPr>
          <w:rFonts w:eastAsia="SimSun"/>
          <w:lang w:eastAsia="zh-CN"/>
        </w:rPr>
      </w:pPr>
      <w:bookmarkStart w:id="259" w:name="_Toc525744056"/>
      <w:r w:rsidRPr="00CA02C4">
        <w:rPr>
          <w:rFonts w:eastAsia="SimSun"/>
        </w:rPr>
        <w:t>6.20</w:t>
      </w:r>
      <w:r w:rsidRPr="00CA02C4">
        <w:rPr>
          <w:rFonts w:eastAsia="SimSun"/>
        </w:rPr>
        <w:tab/>
      </w:r>
      <w:r w:rsidRPr="00CA02C4">
        <w:rPr>
          <w:rFonts w:eastAsia="SimSun"/>
          <w:lang w:eastAsia="zh-CN"/>
        </w:rPr>
        <w:t>Solution #</w:t>
      </w:r>
      <w:r w:rsidRPr="00CA02C4">
        <w:rPr>
          <w:rFonts w:eastAsia="SimSun"/>
        </w:rPr>
        <w:t>20</w:t>
      </w:r>
      <w:r w:rsidRPr="00CA02C4">
        <w:rPr>
          <w:rFonts w:eastAsia="SimSun"/>
          <w:lang w:eastAsia="zh-CN"/>
        </w:rPr>
        <w:t>: UE IP address allocation by the UPF &amp; UPF dealing with UP transfer to UE</w:t>
      </w:r>
      <w:bookmarkEnd w:id="259"/>
    </w:p>
    <w:p w:rsidR="008D740E" w:rsidRPr="00CA02C4" w:rsidRDefault="008D740E" w:rsidP="008D740E">
      <w:pPr>
        <w:pStyle w:val="Heading3"/>
        <w:rPr>
          <w:rFonts w:eastAsia="SimSun"/>
          <w:lang w:eastAsia="ja-JP"/>
        </w:rPr>
      </w:pPr>
      <w:bookmarkStart w:id="260" w:name="_Toc525744057"/>
      <w:r w:rsidRPr="00CA02C4">
        <w:rPr>
          <w:rFonts w:eastAsia="SimSun"/>
        </w:rPr>
        <w:t>6.</w:t>
      </w:r>
      <w:del w:id="261" w:author="editor" w:date="2018-10-27T23:02:00Z">
        <w:r w:rsidRPr="00CA02C4" w:rsidDel="005E3043">
          <w:rPr>
            <w:rFonts w:eastAsia="SimSun"/>
          </w:rPr>
          <w:delText xml:space="preserve"> </w:delText>
        </w:r>
      </w:del>
      <w:r w:rsidRPr="00CA02C4">
        <w:rPr>
          <w:rFonts w:eastAsia="SimSun"/>
        </w:rPr>
        <w:t>20.1</w:t>
      </w:r>
      <w:r w:rsidRPr="00CA02C4">
        <w:rPr>
          <w:rFonts w:eastAsia="SimSun"/>
        </w:rPr>
        <w:tab/>
        <w:t>Overview</w:t>
      </w:r>
      <w:bookmarkEnd w:id="260"/>
    </w:p>
    <w:p w:rsidR="008D740E" w:rsidRPr="00CA02C4" w:rsidRDefault="006B69A9" w:rsidP="0061401C">
      <w:pPr>
        <w:rPr>
          <w:rFonts w:eastAsia="SimSun"/>
        </w:rPr>
      </w:pPr>
      <w:r>
        <w:t>This solution addresses KI #2.</w:t>
      </w:r>
    </w:p>
    <w:p w:rsidR="008D740E" w:rsidRPr="00CA02C4" w:rsidRDefault="008D740E" w:rsidP="0061401C">
      <w:r w:rsidRPr="00CA02C4">
        <w:t>This solution is a variant of solution #8 where in-band UE IP address transfer to the UE (SLAAC, DHCPV4, DHCPV6) is delegated to the UPF</w:t>
      </w:r>
      <w:r w:rsidR="001C3389">
        <w:t>.</w:t>
      </w:r>
    </w:p>
    <w:p w:rsidR="008D740E" w:rsidRDefault="008D740E" w:rsidP="008D740E">
      <w:pPr>
        <w:rPr>
          <w:ins w:id="262" w:author="editor" w:date="2018-10-27T23:02:00Z"/>
        </w:rPr>
      </w:pPr>
      <w:r w:rsidRPr="00CA02C4">
        <w:t>Whether this solution applies or whether Rel15 mechanisms are used to allocate UE IP address(es) for a PDU Session is transparent to other entities than SMF and UPF (and hence transparent to the UE).</w:t>
      </w:r>
    </w:p>
    <w:p w:rsidR="005E3043" w:rsidRDefault="005E3043" w:rsidP="005E3043">
      <w:pPr>
        <w:pStyle w:val="NO"/>
        <w:rPr>
          <w:ins w:id="263" w:author="editor" w:date="2018-10-27T23:02:00Z"/>
        </w:rPr>
      </w:pPr>
      <w:ins w:id="264" w:author="editor" w:date="2018-10-27T23:02:00Z">
        <w:r>
          <w:t>NOTE1:</w:t>
        </w:r>
        <w:r>
          <w:tab/>
          <w:t>The solution allows signalling reduction when, in the context of some candidate solution for wireless-wireline convergence (see TR 23.726), multiple devices can send IP address allocation requests (e.g. DHCP signalling) within and during the lifetime of a PDU Session.</w:t>
        </w:r>
      </w:ins>
    </w:p>
    <w:p w:rsidR="005E3043" w:rsidRPr="00CA02C4" w:rsidRDefault="005E3043" w:rsidP="008D740E"/>
    <w:p w:rsidR="008D740E" w:rsidRPr="00CA02C4" w:rsidRDefault="008D740E" w:rsidP="008D740E">
      <w:pPr>
        <w:pStyle w:val="Heading3"/>
        <w:rPr>
          <w:rFonts w:eastAsia="SimSun"/>
        </w:rPr>
      </w:pPr>
      <w:bookmarkStart w:id="265" w:name="_Toc525744058"/>
      <w:r w:rsidRPr="00CA02C4">
        <w:rPr>
          <w:rFonts w:eastAsia="SimSun"/>
        </w:rPr>
        <w:t>6.</w:t>
      </w:r>
      <w:del w:id="266" w:author="editor" w:date="2018-10-27T23:02:00Z">
        <w:r w:rsidRPr="00CA02C4" w:rsidDel="005E3043">
          <w:rPr>
            <w:rFonts w:eastAsia="SimSun"/>
          </w:rPr>
          <w:delText xml:space="preserve"> </w:delText>
        </w:r>
      </w:del>
      <w:r w:rsidRPr="00CA02C4">
        <w:rPr>
          <w:rFonts w:eastAsia="SimSun"/>
        </w:rPr>
        <w:t>20.2</w:t>
      </w:r>
      <w:r w:rsidRPr="00CA02C4">
        <w:rPr>
          <w:rFonts w:eastAsia="SimSun"/>
        </w:rPr>
        <w:tab/>
        <w:t>Description of the solution</w:t>
      </w:r>
      <w:bookmarkEnd w:id="265"/>
    </w:p>
    <w:p w:rsidR="008D740E" w:rsidRPr="00CA02C4" w:rsidRDefault="008D740E" w:rsidP="0061401C">
      <w:pPr>
        <w:rPr>
          <w:rFonts w:eastAsia="SimSun"/>
        </w:rPr>
      </w:pPr>
      <w:r w:rsidRPr="00CA02C4">
        <w:t xml:space="preserve">In </w:t>
      </w:r>
      <w:r w:rsidR="006B69A9">
        <w:t xml:space="preserve">the </w:t>
      </w:r>
      <w:r w:rsidRPr="00CA02C4">
        <w:t xml:space="preserve">case of IPV6 address or of DHCPv4 transfer of UE IP address, in-band UE IP address transfer to the UE (SLAAC, DHCPV4, </w:t>
      </w:r>
      <w:r w:rsidR="006B69A9">
        <w:t>DHCPV6) is delegated to the UPF.</w:t>
      </w:r>
    </w:p>
    <w:p w:rsidR="008D740E" w:rsidRPr="00CA02C4" w:rsidRDefault="008D740E" w:rsidP="008D740E">
      <w:r w:rsidRPr="00CA02C4">
        <w:lastRenderedPageBreak/>
        <w:t>The UPF becomes responsible of the DHCP lease timer; N4 specifications need to evolve in order to support UPF Notification to SMF when an UE IP address has been allocated or released (e.g. when the DHCP lease timer has expired).</w:t>
      </w:r>
    </w:p>
    <w:p w:rsidR="008D740E" w:rsidRPr="00CA02C4" w:rsidRDefault="008D740E" w:rsidP="008D740E">
      <w:pPr>
        <w:pStyle w:val="NO"/>
      </w:pPr>
      <w:r w:rsidRPr="00CA02C4">
        <w:t>NOTE:</w:t>
      </w:r>
      <w:r w:rsidRPr="00CA02C4">
        <w:tab/>
        <w:t xml:space="preserve">This solution reduces relaying of UP traffic (regular DHCP exchange to re-new the IP lease) over N4 but requires N4 changes to support UPF Notification to SMF when an UE IP address has been allocated or released. UPF Notification to SMF when an UE IP address has been allocated or released is </w:t>
      </w:r>
      <w:r w:rsidR="001C3389" w:rsidRPr="00CA02C4">
        <w:t xml:space="preserve">(from SMF perspective) </w:t>
      </w:r>
      <w:r w:rsidRPr="00CA02C4">
        <w:t>similar to UPF notification related with MAC addresses of an UE in case of Ethernet PDU Session type (R</w:t>
      </w:r>
      <w:r w:rsidR="006B69A9">
        <w:t>el-</w:t>
      </w:r>
      <w:r w:rsidRPr="00CA02C4">
        <w:t>15)</w:t>
      </w:r>
      <w:r w:rsidR="006B69A9">
        <w:t>.</w:t>
      </w:r>
    </w:p>
    <w:p w:rsidR="008D740E" w:rsidRPr="00CA02C4" w:rsidRDefault="008D740E" w:rsidP="008D740E">
      <w:pPr>
        <w:pStyle w:val="Heading3"/>
        <w:rPr>
          <w:rFonts w:eastAsia="SimSun"/>
        </w:rPr>
      </w:pPr>
      <w:bookmarkStart w:id="267" w:name="_Toc525744059"/>
      <w:r w:rsidRPr="00CA02C4">
        <w:rPr>
          <w:rFonts w:eastAsia="SimSun"/>
        </w:rPr>
        <w:t>6.</w:t>
      </w:r>
      <w:del w:id="268" w:author="editor" w:date="2018-10-27T23:03:00Z">
        <w:r w:rsidRPr="00CA02C4" w:rsidDel="005E3043">
          <w:rPr>
            <w:rFonts w:eastAsia="SimSun"/>
          </w:rPr>
          <w:delText xml:space="preserve"> </w:delText>
        </w:r>
      </w:del>
      <w:r w:rsidRPr="00CA02C4">
        <w:rPr>
          <w:rFonts w:eastAsia="SimSun"/>
        </w:rPr>
        <w:t>20.3</w:t>
      </w:r>
      <w:r w:rsidRPr="00CA02C4">
        <w:rPr>
          <w:rFonts w:eastAsia="SimSun"/>
        </w:rPr>
        <w:tab/>
        <w:t>Impacts on existing Functions</w:t>
      </w:r>
      <w:bookmarkEnd w:id="267"/>
    </w:p>
    <w:p w:rsidR="008D740E" w:rsidRPr="00CA02C4" w:rsidRDefault="008D740E" w:rsidP="008D740E">
      <w:pPr>
        <w:pStyle w:val="B1"/>
        <w:rPr>
          <w:rFonts w:eastAsia="SimSun"/>
        </w:rPr>
      </w:pPr>
      <w:r w:rsidRPr="00CA02C4">
        <w:t>-</w:t>
      </w:r>
      <w:r w:rsidRPr="00CA02C4">
        <w:tab/>
        <w:t>(as in solution #8)</w:t>
      </w:r>
    </w:p>
    <w:p w:rsidR="008D740E" w:rsidRPr="00CA02C4" w:rsidRDefault="008D740E" w:rsidP="0061401C">
      <w:pPr>
        <w:pStyle w:val="B2"/>
      </w:pPr>
      <w:r w:rsidRPr="00CA02C4">
        <w:t>-</w:t>
      </w:r>
      <w:r w:rsidRPr="00CA02C4">
        <w:tab/>
        <w:t>OAM: no more need to co-ordinate IP address pools between SMF and UPF</w:t>
      </w:r>
    </w:p>
    <w:p w:rsidR="008D740E" w:rsidRPr="00CA02C4" w:rsidRDefault="008D740E" w:rsidP="0061401C">
      <w:pPr>
        <w:pStyle w:val="B2"/>
      </w:pPr>
      <w:r w:rsidRPr="00CA02C4">
        <w:t>-</w:t>
      </w:r>
      <w:r w:rsidRPr="00CA02C4">
        <w:tab/>
        <w:t>SMF and UPF negotiate the support and the need of this feature over N4</w:t>
      </w:r>
    </w:p>
    <w:p w:rsidR="008D740E" w:rsidRPr="00CA02C4" w:rsidRDefault="008D740E" w:rsidP="0061401C">
      <w:pPr>
        <w:pStyle w:val="B2"/>
      </w:pPr>
      <w:r w:rsidRPr="00CA02C4">
        <w:t>-</w:t>
      </w:r>
      <w:r w:rsidRPr="00CA02C4">
        <w:tab/>
        <w:t>UPF: needs to allocate IP address and maintain the list allocated IP address</w:t>
      </w:r>
    </w:p>
    <w:p w:rsidR="008D740E" w:rsidRPr="00CA02C4" w:rsidRDefault="008D740E" w:rsidP="0061401C">
      <w:pPr>
        <w:pStyle w:val="B2"/>
      </w:pPr>
      <w:r w:rsidRPr="00CA02C4">
        <w:t>-</w:t>
      </w:r>
      <w:r w:rsidRPr="00CA02C4">
        <w:tab/>
        <w:t>N4 specifications need to evolve in order to support SMF request to allocate/release UE IP address</w:t>
      </w:r>
    </w:p>
    <w:p w:rsidR="005E3043" w:rsidRDefault="008D740E" w:rsidP="005E3043">
      <w:pPr>
        <w:pStyle w:val="B1"/>
        <w:rPr>
          <w:ins w:id="269" w:author="editor" w:date="2018-10-27T23:03:00Z"/>
        </w:rPr>
      </w:pPr>
      <w:r w:rsidRPr="00CA02C4">
        <w:t>-</w:t>
      </w:r>
      <w:r w:rsidRPr="00CA02C4">
        <w:tab/>
        <w:t>N4 specifications need to evolve in order to support UPF Notification to SMF when an UE IP address has been allocated or released</w:t>
      </w:r>
    </w:p>
    <w:p w:rsidR="005E3043" w:rsidRDefault="005E3043" w:rsidP="005E3043">
      <w:pPr>
        <w:pStyle w:val="B1"/>
        <w:rPr>
          <w:ins w:id="270" w:author="editor" w:date="2018-10-27T23:03:00Z"/>
        </w:rPr>
      </w:pPr>
      <w:ins w:id="271" w:author="editor" w:date="2018-10-27T23:03:00Z">
        <w:r>
          <w:t>-</w:t>
        </w:r>
        <w:r>
          <w:tab/>
          <w:t xml:space="preserve">N4 specifications need to evolve in order to support the SMF providing information on the maximum Number of IP addresses that can be allocated as part of the PDU Session (in the context of </w:t>
        </w:r>
      </w:ins>
      <w:ins w:id="272" w:author="editor" w:date="2018-10-27T23:04:00Z">
        <w:r>
          <w:t>NOTE</w:t>
        </w:r>
      </w:ins>
      <w:ins w:id="273" w:author="editor" w:date="2018-10-27T23:03:00Z">
        <w:r>
          <w:t xml:space="preserve"> 1 of clause 6.20.1 above)</w:t>
        </w:r>
      </w:ins>
      <w:ins w:id="274" w:author="editor" w:date="2018-10-27T23:04:00Z">
        <w:r>
          <w:t>.</w:t>
        </w:r>
      </w:ins>
    </w:p>
    <w:p w:rsidR="008D740E" w:rsidRPr="00CA02C4" w:rsidRDefault="008D740E" w:rsidP="008D740E">
      <w:pPr>
        <w:pStyle w:val="B1"/>
      </w:pPr>
    </w:p>
    <w:p w:rsidR="00C422D2" w:rsidRDefault="00C422D2" w:rsidP="00C422D2">
      <w:pPr>
        <w:pStyle w:val="Heading1"/>
        <w:rPr>
          <w:ins w:id="275" w:author="editor" w:date="2018-10-20T08:06:00Z"/>
        </w:rPr>
      </w:pPr>
      <w:bookmarkStart w:id="276" w:name="_Toc525744060"/>
      <w:r w:rsidRPr="00CA02C4">
        <w:t>7</w:t>
      </w:r>
      <w:r w:rsidRPr="00CA02C4">
        <w:tab/>
        <w:t>Conclusions</w:t>
      </w:r>
      <w:bookmarkEnd w:id="276"/>
    </w:p>
    <w:p w:rsidR="00A2562E" w:rsidRPr="00A2562E" w:rsidRDefault="00A2562E">
      <w:pPr>
        <w:pStyle w:val="Heading2"/>
        <w:rPr>
          <w:ins w:id="277" w:author="editor" w:date="2018-10-20T08:06:00Z"/>
          <w:rPrChange w:id="278" w:author="editor" w:date="2018-10-20T08:09:00Z">
            <w:rPr>
              <w:ins w:id="279" w:author="editor" w:date="2018-10-20T08:06:00Z"/>
              <w:lang w:val="en-US" w:eastAsia="zh-CN"/>
            </w:rPr>
          </w:rPrChange>
        </w:rPr>
        <w:pPrChange w:id="280" w:author="editor" w:date="2018-10-20T08:09:00Z">
          <w:pPr/>
        </w:pPrChange>
      </w:pPr>
      <w:ins w:id="281" w:author="editor" w:date="2018-10-20T08:09:00Z">
        <w:r>
          <w:t>7.1</w:t>
        </w:r>
        <w:r>
          <w:tab/>
        </w:r>
      </w:ins>
      <w:ins w:id="282" w:author="editor" w:date="2018-10-20T08:06:00Z">
        <w:r w:rsidRPr="00A2562E">
          <w:rPr>
            <w:rPrChange w:id="283" w:author="editor" w:date="2018-10-20T08:09:00Z">
              <w:rPr>
                <w:lang w:val="en-US" w:eastAsia="zh-CN"/>
              </w:rPr>
            </w:rPrChange>
          </w:rPr>
          <w:t>Conclusions for Key issues #1, #4 and #5</w:t>
        </w:r>
      </w:ins>
    </w:p>
    <w:p w:rsidR="00A2562E" w:rsidRDefault="00A2562E" w:rsidP="00A2562E">
      <w:pPr>
        <w:pStyle w:val="B1"/>
        <w:rPr>
          <w:ins w:id="284" w:author="editor" w:date="2018-10-20T08:06:00Z"/>
          <w:lang w:eastAsia="zh-CN"/>
        </w:rPr>
      </w:pPr>
      <w:ins w:id="285" w:author="editor" w:date="2018-10-20T08:06:00Z">
        <w:r>
          <w:rPr>
            <w:lang w:val="en-US" w:eastAsia="zh-CN"/>
          </w:rPr>
          <w:t>-</w:t>
        </w:r>
        <w:r>
          <w:rPr>
            <w:lang w:val="en-US" w:eastAsia="zh-CN"/>
          </w:rPr>
          <w:tab/>
          <w:t>The architecture d</w:t>
        </w:r>
        <w:r>
          <w:rPr>
            <w:lang w:eastAsia="zh-CN"/>
          </w:rPr>
          <w:t>escribed in 6.1.2.2, which is the same as the architecture described in 6.6.2.1, is used as a baseline (shown below).</w:t>
        </w:r>
      </w:ins>
    </w:p>
    <w:p w:rsidR="00A2562E" w:rsidRPr="00CA02C4" w:rsidRDefault="00A2562E" w:rsidP="00A2562E">
      <w:pPr>
        <w:pStyle w:val="TH"/>
        <w:rPr>
          <w:ins w:id="286" w:author="editor" w:date="2018-10-20T08:06:00Z"/>
        </w:rPr>
      </w:pPr>
      <w:ins w:id="287" w:author="editor" w:date="2018-10-20T08:06:00Z">
        <w:r w:rsidRPr="00CA02C4">
          <w:object w:dxaOrig="12810" w:dyaOrig="5990">
            <v:shape id="_x0000_i1074" type="#_x0000_t75" style="width:408pt;height:189pt" o:ole="">
              <v:imagedata r:id="rId118" o:title=""/>
            </v:shape>
            <o:OLEObject Type="Embed" ProgID="Visio.Drawing.11" ShapeID="_x0000_i1074" DrawAspect="Content" ObjectID="_1602187431" r:id="rId119"/>
          </w:object>
        </w:r>
      </w:ins>
    </w:p>
    <w:p w:rsidR="00A2562E" w:rsidRPr="00CA02C4" w:rsidRDefault="00A2562E" w:rsidP="00A2562E">
      <w:pPr>
        <w:pStyle w:val="TF"/>
        <w:rPr>
          <w:ins w:id="288" w:author="editor" w:date="2018-10-20T08:06:00Z"/>
          <w:lang w:eastAsia="zh-CN"/>
        </w:rPr>
      </w:pPr>
      <w:ins w:id="289" w:author="editor" w:date="2018-10-20T08:06:00Z">
        <w:r w:rsidRPr="00CA02C4">
          <w:rPr>
            <w:lang w:eastAsia="zh-CN"/>
          </w:rPr>
          <w:t>Figure</w:t>
        </w:r>
        <w:r>
          <w:rPr>
            <w:lang w:eastAsia="zh-CN"/>
          </w:rPr>
          <w:t xml:space="preserve"> 7-1</w:t>
        </w:r>
        <w:r w:rsidRPr="00CA02C4">
          <w:rPr>
            <w:lang w:eastAsia="zh-CN"/>
          </w:rPr>
          <w:t xml:space="preserve">: </w:t>
        </w:r>
        <w:r w:rsidRPr="00CA02C4">
          <w:t>Non-Roaming</w:t>
        </w:r>
        <w:r w:rsidRPr="00CA02C4">
          <w:rPr>
            <w:lang w:eastAsia="zh-CN"/>
          </w:rPr>
          <w:t xml:space="preserve"> system architecture in reference point representation</w:t>
        </w:r>
        <w:r>
          <w:rPr>
            <w:lang w:eastAsia="zh-CN"/>
          </w:rPr>
          <w:t>, with no UL-CL/BP</w:t>
        </w:r>
      </w:ins>
    </w:p>
    <w:p w:rsidR="00A2562E" w:rsidRDefault="00A2562E" w:rsidP="00A2562E">
      <w:pPr>
        <w:pStyle w:val="B1"/>
        <w:rPr>
          <w:ins w:id="290" w:author="editor" w:date="2018-10-20T08:06:00Z"/>
          <w:lang w:eastAsia="zh-CN"/>
        </w:rPr>
      </w:pPr>
      <w:ins w:id="291" w:author="editor" w:date="2018-10-20T08:06:00Z">
        <w:r>
          <w:rPr>
            <w:lang w:eastAsia="zh-CN"/>
          </w:rPr>
          <w:t>-</w:t>
        </w:r>
        <w:r>
          <w:rPr>
            <w:lang w:eastAsia="zh-CN"/>
          </w:rPr>
          <w:tab/>
          <w:t>For the case where a UL-CL/BP is controlled by I-SMF, solution #15 is used as a baseline (shown below), i.e. the</w:t>
        </w:r>
        <w:r w:rsidRPr="001F2A8B">
          <w:rPr>
            <w:lang w:eastAsia="zh-CN"/>
          </w:rPr>
          <w:t xml:space="preserve"> I-SMF has no interface </w:t>
        </w:r>
        <w:r>
          <w:rPr>
            <w:lang w:eastAsia="zh-CN"/>
          </w:rPr>
          <w:t>to</w:t>
        </w:r>
        <w:r w:rsidRPr="001F2A8B">
          <w:rPr>
            <w:lang w:eastAsia="zh-CN"/>
          </w:rPr>
          <w:t xml:space="preserve"> PCF</w:t>
        </w:r>
        <w:r>
          <w:rPr>
            <w:lang w:eastAsia="zh-CN"/>
          </w:rPr>
          <w:t xml:space="preserve"> or CHF.</w:t>
        </w:r>
      </w:ins>
    </w:p>
    <w:p w:rsidR="00A2562E" w:rsidRDefault="00A2562E" w:rsidP="00A2562E">
      <w:pPr>
        <w:pStyle w:val="B1"/>
        <w:rPr>
          <w:ins w:id="292" w:author="editor" w:date="2018-10-20T08:06:00Z"/>
          <w:lang w:eastAsia="zh-CN"/>
        </w:rPr>
      </w:pPr>
      <w:ins w:id="293" w:author="editor" w:date="2018-10-20T08:06:00Z">
        <w:r>
          <w:rPr>
            <w:lang w:eastAsia="zh-CN"/>
          </w:rPr>
          <w:lastRenderedPageBreak/>
          <w:t>-</w:t>
        </w:r>
        <w:r>
          <w:rPr>
            <w:lang w:eastAsia="zh-CN"/>
          </w:rPr>
          <w:tab/>
          <w:t>The Nxx interface allows the A-SMF to provide rules to the I-SMF for traffic steering, usage reporting, QoS enforcement to support scenarios with UL-CL/BP controlled by I-SMF. Based on information received via Nxx, the I-SMF supports selection of UPF(s) acting as UL-CL/BP and PSA.</w:t>
        </w:r>
      </w:ins>
    </w:p>
    <w:p w:rsidR="00A2562E" w:rsidRDefault="00A2562E" w:rsidP="00A2562E">
      <w:pPr>
        <w:pStyle w:val="B1"/>
        <w:rPr>
          <w:ins w:id="294" w:author="editor" w:date="2018-10-20T08:06:00Z"/>
          <w:lang w:eastAsia="zh-CN"/>
        </w:rPr>
      </w:pPr>
      <w:ins w:id="295" w:author="editor" w:date="2018-10-20T08:06:00Z">
        <w:r>
          <w:rPr>
            <w:lang w:eastAsia="zh-CN"/>
          </w:rPr>
          <w:t xml:space="preserve">- </w:t>
        </w:r>
        <w:r>
          <w:rPr>
            <w:lang w:eastAsia="zh-CN"/>
          </w:rPr>
          <w:tab/>
          <w:t>The Nxx interface allows the I-SMF to provide usage reports to A-SMF for traffic broken out in a UPF controlled by I-SMF.</w:t>
        </w:r>
      </w:ins>
    </w:p>
    <w:p w:rsidR="00A2562E" w:rsidRDefault="00A2562E" w:rsidP="00A2562E">
      <w:pPr>
        <w:pStyle w:val="B1"/>
        <w:rPr>
          <w:ins w:id="296" w:author="editor" w:date="2018-10-20T08:06:00Z"/>
          <w:lang w:eastAsia="zh-CN"/>
        </w:rPr>
      </w:pPr>
      <w:ins w:id="297" w:author="editor" w:date="2018-10-20T08:06:00Z">
        <w:r>
          <w:rPr>
            <w:lang w:eastAsia="zh-CN"/>
          </w:rPr>
          <w:t xml:space="preserve">- </w:t>
        </w:r>
        <w:r>
          <w:rPr>
            <w:lang w:eastAsia="zh-CN"/>
          </w:rPr>
          <w:tab/>
          <w:t>H</w:t>
        </w:r>
        <w:r>
          <w:t>ome-routed roaming scenarios with UL-CL/BP in VPLMN is not supported.</w:t>
        </w:r>
      </w:ins>
    </w:p>
    <w:p w:rsidR="00A2562E" w:rsidRDefault="00A2562E" w:rsidP="00A2562E">
      <w:pPr>
        <w:pStyle w:val="EditorsNote"/>
        <w:rPr>
          <w:ins w:id="298" w:author="editor" w:date="2018-10-20T08:06:00Z"/>
          <w:lang w:eastAsia="zh-CN"/>
        </w:rPr>
      </w:pPr>
      <w:ins w:id="299" w:author="editor" w:date="2018-10-20T08:06:00Z">
        <w:r>
          <w:rPr>
            <w:lang w:eastAsia="zh-CN"/>
          </w:rPr>
          <w:t>Editor’s note: Further details on the information carried over Nxx to support UL-CL/BP controlled by I-SMF is FFS.</w:t>
        </w:r>
      </w:ins>
    </w:p>
    <w:p w:rsidR="00A2562E" w:rsidRPr="00CA02C4" w:rsidRDefault="00A2562E" w:rsidP="00A2562E">
      <w:pPr>
        <w:pStyle w:val="TH"/>
        <w:rPr>
          <w:ins w:id="300" w:author="editor" w:date="2018-10-20T08:06:00Z"/>
        </w:rPr>
      </w:pPr>
      <w:ins w:id="301" w:author="editor" w:date="2018-10-20T08:06:00Z">
        <w:r w:rsidRPr="00CA02C4">
          <w:object w:dxaOrig="12810" w:dyaOrig="5990">
            <v:shape id="_x0000_i1075" type="#_x0000_t75" style="width:408pt;height:189pt" o:ole="">
              <v:imagedata r:id="rId120" o:title=""/>
            </v:shape>
            <o:OLEObject Type="Embed" ProgID="Visio.Drawing.11" ShapeID="_x0000_i1075" DrawAspect="Content" ObjectID="_1602187432" r:id="rId121"/>
          </w:object>
        </w:r>
      </w:ins>
    </w:p>
    <w:p w:rsidR="00A2562E" w:rsidRPr="00CA02C4" w:rsidRDefault="00A2562E" w:rsidP="00A2562E">
      <w:pPr>
        <w:pStyle w:val="TF"/>
        <w:rPr>
          <w:ins w:id="302" w:author="editor" w:date="2018-10-20T08:06:00Z"/>
          <w:lang w:eastAsia="zh-CN"/>
        </w:rPr>
      </w:pPr>
      <w:ins w:id="303" w:author="editor" w:date="2018-10-20T08:06:00Z">
        <w:r w:rsidRPr="00CA02C4">
          <w:rPr>
            <w:lang w:eastAsia="zh-CN"/>
          </w:rPr>
          <w:t>Figure</w:t>
        </w:r>
        <w:r>
          <w:rPr>
            <w:lang w:eastAsia="zh-CN"/>
          </w:rPr>
          <w:t xml:space="preserve"> 7-2</w:t>
        </w:r>
        <w:r w:rsidRPr="00CA02C4">
          <w:rPr>
            <w:lang w:eastAsia="zh-CN"/>
          </w:rPr>
          <w:t xml:space="preserve">: </w:t>
        </w:r>
        <w:r w:rsidRPr="00CA02C4">
          <w:t>Non-Roaming</w:t>
        </w:r>
        <w:r w:rsidRPr="00CA02C4">
          <w:rPr>
            <w:lang w:eastAsia="zh-CN"/>
          </w:rPr>
          <w:t xml:space="preserve"> system architecture in reference point representation</w:t>
        </w:r>
        <w:r>
          <w:rPr>
            <w:lang w:eastAsia="zh-CN"/>
          </w:rPr>
          <w:t>, with UL-CL/BP</w:t>
        </w:r>
      </w:ins>
    </w:p>
    <w:p w:rsidR="00A2562E" w:rsidRDefault="00A2562E" w:rsidP="00A2562E">
      <w:pPr>
        <w:pStyle w:val="Heading2"/>
        <w:rPr>
          <w:ins w:id="304" w:author="editor" w:date="2018-10-20T08:09:00Z"/>
        </w:rPr>
      </w:pPr>
      <w:ins w:id="305" w:author="editor" w:date="2018-10-20T08:09:00Z">
        <w:r>
          <w:t>7.2</w:t>
        </w:r>
        <w:r>
          <w:tab/>
          <w:t>Conclusions for KI#2</w:t>
        </w:r>
      </w:ins>
    </w:p>
    <w:p w:rsidR="00A2562E" w:rsidRPr="00750D02" w:rsidRDefault="00A2562E" w:rsidP="00A2562E">
      <w:pPr>
        <w:rPr>
          <w:ins w:id="306" w:author="editor" w:date="2018-10-20T08:09:00Z"/>
        </w:rPr>
      </w:pPr>
      <w:ins w:id="307" w:author="editor" w:date="2018-10-20T08:09:00Z">
        <w:r>
          <w:t>It is concluded that solution #12 be adopted and the required normative changes be made to TS 23.501 [2] and TS 23.502 [3].  Additionally, it is concluded that the common parts of solutions #8 and #20, related to the UPF allocating IP addresses and sending information via N4 to the SMF, shall be adopted for the normative work.</w:t>
        </w:r>
      </w:ins>
    </w:p>
    <w:p w:rsidR="00A2562E" w:rsidRDefault="00A2562E" w:rsidP="00A2562E">
      <w:pPr>
        <w:rPr>
          <w:ins w:id="308" w:author="editor" w:date="2018-10-20T08:09:00Z"/>
          <w:rFonts w:ascii="Arial" w:hAnsi="Arial" w:cs="Arial"/>
        </w:rPr>
      </w:pPr>
    </w:p>
    <w:p w:rsidR="00A2562E" w:rsidRPr="00A2562E" w:rsidRDefault="00A2562E">
      <w:pPr>
        <w:pPrChange w:id="309" w:author="editor" w:date="2018-10-20T08:06:00Z">
          <w:pPr>
            <w:pStyle w:val="Heading1"/>
          </w:pPr>
        </w:pPrChange>
      </w:pPr>
    </w:p>
    <w:p w:rsidR="003C7832" w:rsidRPr="00CA02C4" w:rsidRDefault="003C7832" w:rsidP="003C7832"/>
    <w:p w:rsidR="003C7832" w:rsidRPr="00CA02C4" w:rsidRDefault="00715ADA" w:rsidP="003C7832">
      <w:pPr>
        <w:pStyle w:val="Heading9"/>
      </w:pPr>
      <w:r w:rsidRPr="00CA02C4">
        <w:br w:type="page"/>
      </w:r>
      <w:bookmarkStart w:id="310" w:name="_Toc525744061"/>
      <w:bookmarkStart w:id="311" w:name="historyclause"/>
      <w:r w:rsidR="003C7832" w:rsidRPr="00CA02C4">
        <w:lastRenderedPageBreak/>
        <w:t>Annex A:</w:t>
      </w:r>
      <w:r w:rsidR="003378E8">
        <w:br/>
      </w:r>
      <w:r w:rsidR="003C7832" w:rsidRPr="00CA02C4">
        <w:t>Summary of Solutions for KI#2</w:t>
      </w:r>
      <w:bookmarkEnd w:id="310"/>
    </w:p>
    <w:p w:rsidR="003C7832" w:rsidRPr="00CA02C4" w:rsidRDefault="003C7832" w:rsidP="003C7832">
      <w:r w:rsidRPr="00CA02C4">
        <w:t>This document describes 6 solutions for Key Issue #2 that enhance the allocation of an IP address/prefix to a PDU session for complex networks.  These solutions (#8, #9, #10, #11, #12, and #20) are fully described in their respective clauses</w:t>
      </w:r>
    </w:p>
    <w:p w:rsidR="003C7832" w:rsidRPr="00CA02C4" w:rsidRDefault="003C7832" w:rsidP="003C7832">
      <w:r w:rsidRPr="00CA02C4">
        <w:t>The table below summarizes some key aspects of these solutions, and is non-exhaustive:</w:t>
      </w:r>
    </w:p>
    <w:p w:rsidR="006B69A9" w:rsidRPr="00CA02C4" w:rsidRDefault="006B69A9" w:rsidP="006B69A9">
      <w:pPr>
        <w:pStyle w:val="TH"/>
      </w:pPr>
      <w:r w:rsidRPr="00CA02C4">
        <w:t>Table A-1: Summary of Solutions to KI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8"/>
        <w:gridCol w:w="1366"/>
        <w:gridCol w:w="1446"/>
        <w:gridCol w:w="1372"/>
        <w:gridCol w:w="1411"/>
        <w:gridCol w:w="1497"/>
        <w:gridCol w:w="1117"/>
      </w:tblGrid>
      <w:tr w:rsidR="003C7832" w:rsidRPr="00CA02C4" w:rsidTr="008D740E">
        <w:tc>
          <w:tcPr>
            <w:tcW w:w="1649" w:type="dxa"/>
            <w:shd w:val="clear" w:color="auto" w:fill="auto"/>
          </w:tcPr>
          <w:p w:rsidR="003C7832" w:rsidRPr="00CA02C4" w:rsidRDefault="003C7832" w:rsidP="006B69A9">
            <w:pPr>
              <w:pStyle w:val="TAH"/>
            </w:pPr>
            <w:r w:rsidRPr="00CA02C4">
              <w:t>Aspect</w:t>
            </w:r>
          </w:p>
        </w:tc>
        <w:tc>
          <w:tcPr>
            <w:tcW w:w="1367" w:type="dxa"/>
            <w:shd w:val="clear" w:color="auto" w:fill="auto"/>
          </w:tcPr>
          <w:p w:rsidR="003C7832" w:rsidRPr="00CA02C4" w:rsidRDefault="003C7832" w:rsidP="006B69A9">
            <w:pPr>
              <w:pStyle w:val="TAH"/>
            </w:pPr>
            <w:r w:rsidRPr="00CA02C4">
              <w:t>S#8</w:t>
            </w:r>
          </w:p>
        </w:tc>
        <w:tc>
          <w:tcPr>
            <w:tcW w:w="1447" w:type="dxa"/>
            <w:shd w:val="clear" w:color="auto" w:fill="auto"/>
          </w:tcPr>
          <w:p w:rsidR="003C7832" w:rsidRPr="00CA02C4" w:rsidRDefault="003C7832" w:rsidP="006B69A9">
            <w:pPr>
              <w:pStyle w:val="TAH"/>
            </w:pPr>
            <w:r w:rsidRPr="00CA02C4">
              <w:t>S#9</w:t>
            </w:r>
          </w:p>
        </w:tc>
        <w:tc>
          <w:tcPr>
            <w:tcW w:w="1373" w:type="dxa"/>
            <w:shd w:val="clear" w:color="auto" w:fill="auto"/>
          </w:tcPr>
          <w:p w:rsidR="003C7832" w:rsidRPr="00CA02C4" w:rsidRDefault="003C7832" w:rsidP="006B69A9">
            <w:pPr>
              <w:pStyle w:val="TAH"/>
            </w:pPr>
            <w:r w:rsidRPr="00CA02C4">
              <w:t>S#10</w:t>
            </w:r>
          </w:p>
        </w:tc>
        <w:tc>
          <w:tcPr>
            <w:tcW w:w="1414" w:type="dxa"/>
            <w:shd w:val="clear" w:color="auto" w:fill="auto"/>
          </w:tcPr>
          <w:p w:rsidR="003C7832" w:rsidRPr="00CA02C4" w:rsidRDefault="003C7832" w:rsidP="006B69A9">
            <w:pPr>
              <w:pStyle w:val="TAH"/>
            </w:pPr>
            <w:r w:rsidRPr="00CA02C4">
              <w:t>S#11</w:t>
            </w:r>
          </w:p>
        </w:tc>
        <w:tc>
          <w:tcPr>
            <w:tcW w:w="1499" w:type="dxa"/>
            <w:shd w:val="clear" w:color="auto" w:fill="auto"/>
          </w:tcPr>
          <w:p w:rsidR="003C7832" w:rsidRPr="00CA02C4" w:rsidRDefault="003C7832" w:rsidP="006B69A9">
            <w:pPr>
              <w:pStyle w:val="TAH"/>
            </w:pPr>
            <w:r w:rsidRPr="00CA02C4">
              <w:t>S#12</w:t>
            </w:r>
          </w:p>
        </w:tc>
        <w:tc>
          <w:tcPr>
            <w:tcW w:w="1105" w:type="dxa"/>
          </w:tcPr>
          <w:p w:rsidR="003C7832" w:rsidRPr="00CA02C4" w:rsidRDefault="003C7832" w:rsidP="006B69A9">
            <w:pPr>
              <w:pStyle w:val="TAH"/>
            </w:pPr>
            <w:r w:rsidRPr="00CA02C4">
              <w:t>S#20</w:t>
            </w:r>
          </w:p>
        </w:tc>
      </w:tr>
      <w:tr w:rsidR="003C7832" w:rsidRPr="006B69A9" w:rsidTr="008D740E">
        <w:tc>
          <w:tcPr>
            <w:tcW w:w="1649" w:type="dxa"/>
            <w:shd w:val="clear" w:color="auto" w:fill="auto"/>
          </w:tcPr>
          <w:p w:rsidR="003C7832" w:rsidRPr="006B69A9" w:rsidRDefault="003C7832" w:rsidP="006B69A9">
            <w:pPr>
              <w:pStyle w:val="TAH"/>
            </w:pPr>
            <w:r w:rsidRPr="006B69A9">
              <w:t xml:space="preserve">Entity communicating with UE </w:t>
            </w:r>
            <w:r w:rsidR="00EA2A6F" w:rsidRPr="006B69A9">
              <w:t>for IP</w:t>
            </w:r>
            <w:r w:rsidRPr="006B69A9">
              <w:t xml:space="preserve"> Address assignment</w:t>
            </w:r>
          </w:p>
        </w:tc>
        <w:tc>
          <w:tcPr>
            <w:tcW w:w="1367" w:type="dxa"/>
            <w:shd w:val="clear" w:color="auto" w:fill="auto"/>
          </w:tcPr>
          <w:p w:rsidR="003C7832" w:rsidRPr="006B69A9" w:rsidRDefault="003C7832" w:rsidP="006B69A9">
            <w:pPr>
              <w:pStyle w:val="TAL"/>
            </w:pPr>
            <w:r w:rsidRPr="006B69A9">
              <w:t>SMF</w:t>
            </w:r>
          </w:p>
          <w:p w:rsidR="003C7832" w:rsidRPr="006B69A9" w:rsidRDefault="003C7832" w:rsidP="006B69A9">
            <w:pPr>
              <w:pStyle w:val="TAL"/>
            </w:pPr>
            <w:r w:rsidRPr="006B69A9">
              <w:t>(SMF for DHCP)</w:t>
            </w:r>
          </w:p>
        </w:tc>
        <w:tc>
          <w:tcPr>
            <w:tcW w:w="1447" w:type="dxa"/>
            <w:shd w:val="clear" w:color="auto" w:fill="auto"/>
          </w:tcPr>
          <w:p w:rsidR="003C7832" w:rsidRPr="006B69A9" w:rsidRDefault="003C7832" w:rsidP="006B69A9">
            <w:pPr>
              <w:pStyle w:val="TAL"/>
            </w:pPr>
            <w:r w:rsidRPr="006B69A9">
              <w:t>SMF</w:t>
            </w:r>
          </w:p>
        </w:tc>
        <w:tc>
          <w:tcPr>
            <w:tcW w:w="1373" w:type="dxa"/>
            <w:shd w:val="clear" w:color="auto" w:fill="auto"/>
          </w:tcPr>
          <w:p w:rsidR="003C7832" w:rsidRPr="006B69A9" w:rsidRDefault="003C7832" w:rsidP="006B69A9">
            <w:pPr>
              <w:pStyle w:val="TAL"/>
            </w:pPr>
            <w:r w:rsidRPr="006B69A9">
              <w:t>SMF</w:t>
            </w:r>
          </w:p>
        </w:tc>
        <w:tc>
          <w:tcPr>
            <w:tcW w:w="1414" w:type="dxa"/>
            <w:shd w:val="clear" w:color="auto" w:fill="auto"/>
          </w:tcPr>
          <w:p w:rsidR="003C7832" w:rsidRPr="006B69A9" w:rsidRDefault="003C7832" w:rsidP="006B69A9">
            <w:pPr>
              <w:pStyle w:val="TAL"/>
            </w:pPr>
            <w:r w:rsidRPr="006B69A9">
              <w:t>SMF</w:t>
            </w:r>
          </w:p>
        </w:tc>
        <w:tc>
          <w:tcPr>
            <w:tcW w:w="1499" w:type="dxa"/>
            <w:shd w:val="clear" w:color="auto" w:fill="auto"/>
          </w:tcPr>
          <w:p w:rsidR="003C7832" w:rsidRPr="006B69A9" w:rsidRDefault="003C7832" w:rsidP="006B69A9">
            <w:pPr>
              <w:pStyle w:val="TAL"/>
            </w:pPr>
            <w:r w:rsidRPr="006B69A9">
              <w:t>SMF</w:t>
            </w:r>
          </w:p>
        </w:tc>
        <w:tc>
          <w:tcPr>
            <w:tcW w:w="1105" w:type="dxa"/>
          </w:tcPr>
          <w:p w:rsidR="003C7832" w:rsidRPr="006B69A9" w:rsidRDefault="003C7832" w:rsidP="006B69A9">
            <w:pPr>
              <w:pStyle w:val="TAL"/>
            </w:pPr>
            <w:r w:rsidRPr="006B69A9">
              <w:t>SMF</w:t>
            </w:r>
          </w:p>
          <w:p w:rsidR="003C7832" w:rsidRPr="006B69A9" w:rsidRDefault="003C7832" w:rsidP="006B69A9">
            <w:pPr>
              <w:pStyle w:val="TAL"/>
            </w:pPr>
            <w:r w:rsidRPr="006B69A9">
              <w:t>(UPF for DHCP)</w:t>
            </w:r>
          </w:p>
        </w:tc>
      </w:tr>
      <w:tr w:rsidR="003C7832" w:rsidRPr="006B69A9" w:rsidTr="008D740E">
        <w:tc>
          <w:tcPr>
            <w:tcW w:w="1649" w:type="dxa"/>
            <w:shd w:val="clear" w:color="auto" w:fill="auto"/>
          </w:tcPr>
          <w:p w:rsidR="003C7832" w:rsidRPr="006B69A9" w:rsidRDefault="003C7832" w:rsidP="006B69A9">
            <w:pPr>
              <w:pStyle w:val="TAH"/>
            </w:pPr>
            <w:r w:rsidRPr="006B69A9">
              <w:t>Entity managing IP Pool</w:t>
            </w:r>
          </w:p>
        </w:tc>
        <w:tc>
          <w:tcPr>
            <w:tcW w:w="1367" w:type="dxa"/>
            <w:shd w:val="clear" w:color="auto" w:fill="auto"/>
          </w:tcPr>
          <w:p w:rsidR="003C7832" w:rsidRPr="006B69A9" w:rsidRDefault="003C7832" w:rsidP="006B69A9">
            <w:pPr>
              <w:pStyle w:val="TAL"/>
            </w:pPr>
            <w:r w:rsidRPr="006B69A9">
              <w:t>UPF</w:t>
            </w:r>
          </w:p>
        </w:tc>
        <w:tc>
          <w:tcPr>
            <w:tcW w:w="1447" w:type="dxa"/>
            <w:shd w:val="clear" w:color="auto" w:fill="auto"/>
          </w:tcPr>
          <w:p w:rsidR="003C7832" w:rsidRPr="006B69A9" w:rsidRDefault="003C7832" w:rsidP="006B69A9">
            <w:pPr>
              <w:pStyle w:val="TAL"/>
            </w:pPr>
            <w:r w:rsidRPr="006B69A9">
              <w:t>UPF</w:t>
            </w:r>
          </w:p>
        </w:tc>
        <w:tc>
          <w:tcPr>
            <w:tcW w:w="1373" w:type="dxa"/>
            <w:shd w:val="clear" w:color="auto" w:fill="auto"/>
          </w:tcPr>
          <w:p w:rsidR="003C7832" w:rsidRPr="006B69A9" w:rsidRDefault="003C7832" w:rsidP="006B69A9">
            <w:pPr>
              <w:pStyle w:val="TAL"/>
            </w:pPr>
            <w:r w:rsidRPr="006B69A9">
              <w:t>NRF or UPF</w:t>
            </w:r>
          </w:p>
        </w:tc>
        <w:tc>
          <w:tcPr>
            <w:tcW w:w="1414" w:type="dxa"/>
            <w:shd w:val="clear" w:color="auto" w:fill="auto"/>
          </w:tcPr>
          <w:p w:rsidR="003C7832" w:rsidRPr="006B69A9" w:rsidRDefault="003C7832" w:rsidP="006B69A9">
            <w:pPr>
              <w:pStyle w:val="TAL"/>
            </w:pPr>
            <w:r w:rsidRPr="006B69A9">
              <w:t>NRF or DHCP Server</w:t>
            </w:r>
          </w:p>
        </w:tc>
        <w:tc>
          <w:tcPr>
            <w:tcW w:w="1499" w:type="dxa"/>
            <w:shd w:val="clear" w:color="auto" w:fill="auto"/>
          </w:tcPr>
          <w:p w:rsidR="003C7832" w:rsidRPr="006B69A9" w:rsidRDefault="003C7832" w:rsidP="006B69A9">
            <w:pPr>
              <w:pStyle w:val="TAL"/>
            </w:pPr>
            <w:r w:rsidRPr="006B69A9">
              <w:t>DHCP or AAA Server</w:t>
            </w:r>
          </w:p>
        </w:tc>
        <w:tc>
          <w:tcPr>
            <w:tcW w:w="1105" w:type="dxa"/>
          </w:tcPr>
          <w:p w:rsidR="003C7832" w:rsidRPr="006B69A9" w:rsidRDefault="003C7832" w:rsidP="006B69A9">
            <w:pPr>
              <w:pStyle w:val="TAL"/>
            </w:pPr>
            <w:r w:rsidRPr="006B69A9">
              <w:t>UPF</w:t>
            </w:r>
          </w:p>
        </w:tc>
      </w:tr>
      <w:tr w:rsidR="003C7832" w:rsidRPr="006B69A9" w:rsidTr="008D740E">
        <w:tc>
          <w:tcPr>
            <w:tcW w:w="1649" w:type="dxa"/>
            <w:shd w:val="clear" w:color="auto" w:fill="auto"/>
          </w:tcPr>
          <w:p w:rsidR="003C7832" w:rsidRPr="006B69A9" w:rsidRDefault="003C7832" w:rsidP="006B69A9">
            <w:pPr>
              <w:pStyle w:val="TAH"/>
            </w:pPr>
            <w:r w:rsidRPr="006B69A9">
              <w:t>Signalling I/F Between Pool Manager &amp; Allocator</w:t>
            </w:r>
          </w:p>
        </w:tc>
        <w:tc>
          <w:tcPr>
            <w:tcW w:w="1367" w:type="dxa"/>
            <w:shd w:val="clear" w:color="auto" w:fill="auto"/>
          </w:tcPr>
          <w:p w:rsidR="003C7832" w:rsidRPr="006B69A9" w:rsidRDefault="003C7832" w:rsidP="006B69A9">
            <w:pPr>
              <w:pStyle w:val="TAL"/>
            </w:pPr>
            <w:r w:rsidRPr="006B69A9">
              <w:t>N4</w:t>
            </w:r>
          </w:p>
        </w:tc>
        <w:tc>
          <w:tcPr>
            <w:tcW w:w="1447" w:type="dxa"/>
            <w:shd w:val="clear" w:color="auto" w:fill="auto"/>
          </w:tcPr>
          <w:p w:rsidR="003C7832" w:rsidRPr="006B69A9" w:rsidRDefault="003C7832" w:rsidP="006B69A9">
            <w:pPr>
              <w:pStyle w:val="TAL"/>
            </w:pPr>
            <w:r w:rsidRPr="006B69A9">
              <w:t>N4</w:t>
            </w:r>
          </w:p>
        </w:tc>
        <w:tc>
          <w:tcPr>
            <w:tcW w:w="1373" w:type="dxa"/>
            <w:shd w:val="clear" w:color="auto" w:fill="auto"/>
          </w:tcPr>
          <w:p w:rsidR="003C7832" w:rsidRPr="006B69A9" w:rsidRDefault="003C7832" w:rsidP="006B69A9">
            <w:pPr>
              <w:pStyle w:val="TAL"/>
            </w:pPr>
            <w:r w:rsidRPr="006B69A9">
              <w:t>Nnrf or N4</w:t>
            </w:r>
          </w:p>
        </w:tc>
        <w:tc>
          <w:tcPr>
            <w:tcW w:w="1414" w:type="dxa"/>
            <w:shd w:val="clear" w:color="auto" w:fill="auto"/>
          </w:tcPr>
          <w:p w:rsidR="003C7832" w:rsidRPr="006B69A9" w:rsidRDefault="003C7832" w:rsidP="006B69A9">
            <w:pPr>
              <w:pStyle w:val="TAL"/>
            </w:pPr>
            <w:r w:rsidRPr="006B69A9">
              <w:t>Nnrf or DHCP</w:t>
            </w:r>
          </w:p>
        </w:tc>
        <w:tc>
          <w:tcPr>
            <w:tcW w:w="1499" w:type="dxa"/>
            <w:shd w:val="clear" w:color="auto" w:fill="auto"/>
          </w:tcPr>
          <w:p w:rsidR="003C7832" w:rsidRPr="006B69A9" w:rsidRDefault="003C7832" w:rsidP="006B69A9">
            <w:pPr>
              <w:pStyle w:val="TAL"/>
            </w:pPr>
            <w:r w:rsidRPr="006B69A9">
              <w:t>DHCP or Radius</w:t>
            </w:r>
          </w:p>
        </w:tc>
        <w:tc>
          <w:tcPr>
            <w:tcW w:w="1105" w:type="dxa"/>
          </w:tcPr>
          <w:p w:rsidR="003C7832" w:rsidRPr="006B69A9" w:rsidRDefault="003C7832" w:rsidP="006B69A9">
            <w:pPr>
              <w:pStyle w:val="TAL"/>
            </w:pPr>
            <w:r w:rsidRPr="006B69A9">
              <w:t>N4</w:t>
            </w:r>
          </w:p>
        </w:tc>
      </w:tr>
      <w:tr w:rsidR="003C7832" w:rsidRPr="006B69A9" w:rsidTr="008D740E">
        <w:tc>
          <w:tcPr>
            <w:tcW w:w="1649" w:type="dxa"/>
            <w:shd w:val="clear" w:color="auto" w:fill="auto"/>
          </w:tcPr>
          <w:p w:rsidR="003C7832" w:rsidRPr="006B69A9" w:rsidRDefault="003C7832" w:rsidP="006B69A9">
            <w:pPr>
              <w:pStyle w:val="TAH"/>
            </w:pPr>
            <w:r w:rsidRPr="006B69A9">
              <w:t>Frequency of Interaction between Allocator and Manager</w:t>
            </w:r>
          </w:p>
        </w:tc>
        <w:tc>
          <w:tcPr>
            <w:tcW w:w="1367" w:type="dxa"/>
            <w:shd w:val="clear" w:color="auto" w:fill="auto"/>
          </w:tcPr>
          <w:p w:rsidR="003C7832" w:rsidRPr="006B69A9" w:rsidRDefault="003C7832" w:rsidP="006B69A9">
            <w:pPr>
              <w:pStyle w:val="TAL"/>
            </w:pPr>
            <w:r w:rsidRPr="006B69A9">
              <w:t>Every PDU Session</w:t>
            </w:r>
          </w:p>
        </w:tc>
        <w:tc>
          <w:tcPr>
            <w:tcW w:w="1447" w:type="dxa"/>
            <w:shd w:val="clear" w:color="auto" w:fill="auto"/>
          </w:tcPr>
          <w:p w:rsidR="003C7832" w:rsidRPr="006B69A9" w:rsidRDefault="003C7832" w:rsidP="006B69A9">
            <w:pPr>
              <w:pStyle w:val="TAL"/>
            </w:pPr>
            <w:r w:rsidRPr="006B69A9">
              <w:t>Every N PDU Sessions where N is configurable (1 to many)</w:t>
            </w:r>
          </w:p>
        </w:tc>
        <w:tc>
          <w:tcPr>
            <w:tcW w:w="1373" w:type="dxa"/>
            <w:shd w:val="clear" w:color="auto" w:fill="auto"/>
          </w:tcPr>
          <w:p w:rsidR="003C7832" w:rsidRPr="006B69A9" w:rsidRDefault="003C7832" w:rsidP="006B69A9">
            <w:pPr>
              <w:pStyle w:val="TAL"/>
            </w:pPr>
            <w:r w:rsidRPr="006B69A9">
              <w:t>Only during initial assignment and subsequent growth or contraction</w:t>
            </w:r>
          </w:p>
        </w:tc>
        <w:tc>
          <w:tcPr>
            <w:tcW w:w="1414" w:type="dxa"/>
            <w:shd w:val="clear" w:color="auto" w:fill="auto"/>
          </w:tcPr>
          <w:p w:rsidR="003C7832" w:rsidRPr="006B69A9" w:rsidRDefault="003C7832" w:rsidP="006B69A9">
            <w:pPr>
              <w:pStyle w:val="TAL"/>
            </w:pPr>
            <w:r w:rsidRPr="006B69A9">
              <w:t>Every PDU session</w:t>
            </w:r>
          </w:p>
        </w:tc>
        <w:tc>
          <w:tcPr>
            <w:tcW w:w="1499" w:type="dxa"/>
            <w:shd w:val="clear" w:color="auto" w:fill="auto"/>
          </w:tcPr>
          <w:p w:rsidR="003C7832" w:rsidRPr="006B69A9" w:rsidRDefault="003C7832" w:rsidP="006B69A9">
            <w:pPr>
              <w:pStyle w:val="TAL"/>
            </w:pPr>
            <w:r w:rsidRPr="006B69A9">
              <w:t>Every PDU Session</w:t>
            </w:r>
          </w:p>
        </w:tc>
        <w:tc>
          <w:tcPr>
            <w:tcW w:w="1105" w:type="dxa"/>
          </w:tcPr>
          <w:p w:rsidR="003C7832" w:rsidRPr="006B69A9" w:rsidRDefault="003C7832" w:rsidP="006B69A9">
            <w:pPr>
              <w:pStyle w:val="TAL"/>
            </w:pPr>
            <w:r w:rsidRPr="006B69A9">
              <w:t>Every PDU Session</w:t>
            </w:r>
          </w:p>
        </w:tc>
      </w:tr>
      <w:tr w:rsidR="003C7832" w:rsidRPr="006B69A9" w:rsidTr="008D740E">
        <w:tc>
          <w:tcPr>
            <w:tcW w:w="1649" w:type="dxa"/>
            <w:shd w:val="clear" w:color="auto" w:fill="auto"/>
          </w:tcPr>
          <w:p w:rsidR="003C7832" w:rsidRPr="006B69A9" w:rsidRDefault="003C7832" w:rsidP="006B69A9">
            <w:pPr>
              <w:pStyle w:val="TAH"/>
            </w:pPr>
            <w:r w:rsidRPr="006B69A9">
              <w:t>Impacts beyond UPF &amp; SMF</w:t>
            </w:r>
          </w:p>
        </w:tc>
        <w:tc>
          <w:tcPr>
            <w:tcW w:w="1367" w:type="dxa"/>
            <w:shd w:val="clear" w:color="auto" w:fill="auto"/>
          </w:tcPr>
          <w:p w:rsidR="003C7832" w:rsidRPr="006B69A9" w:rsidRDefault="003C7832" w:rsidP="006B69A9">
            <w:pPr>
              <w:pStyle w:val="TAL"/>
            </w:pPr>
            <w:r w:rsidRPr="006B69A9">
              <w:t>None</w:t>
            </w:r>
          </w:p>
        </w:tc>
        <w:tc>
          <w:tcPr>
            <w:tcW w:w="1447" w:type="dxa"/>
            <w:shd w:val="clear" w:color="auto" w:fill="auto"/>
          </w:tcPr>
          <w:p w:rsidR="003C7832" w:rsidRPr="006B69A9" w:rsidRDefault="003C7832" w:rsidP="006B69A9">
            <w:pPr>
              <w:pStyle w:val="TAL"/>
            </w:pPr>
            <w:r w:rsidRPr="006B69A9">
              <w:t>None</w:t>
            </w:r>
          </w:p>
        </w:tc>
        <w:tc>
          <w:tcPr>
            <w:tcW w:w="1373" w:type="dxa"/>
            <w:shd w:val="clear" w:color="auto" w:fill="auto"/>
          </w:tcPr>
          <w:p w:rsidR="003C7832" w:rsidRPr="006B69A9" w:rsidRDefault="003C7832" w:rsidP="006B69A9">
            <w:pPr>
              <w:pStyle w:val="TAL"/>
            </w:pPr>
            <w:r w:rsidRPr="006B69A9">
              <w:t>NRF required to manage IP pool allocation</w:t>
            </w:r>
          </w:p>
        </w:tc>
        <w:tc>
          <w:tcPr>
            <w:tcW w:w="1414" w:type="dxa"/>
            <w:shd w:val="clear" w:color="auto" w:fill="auto"/>
          </w:tcPr>
          <w:p w:rsidR="003C7832" w:rsidRPr="006B69A9" w:rsidRDefault="003C7832" w:rsidP="006B69A9">
            <w:pPr>
              <w:pStyle w:val="TAL"/>
            </w:pPr>
            <w:r w:rsidRPr="006B69A9">
              <w:t>NRF required to manage IP pool or DHCP server</w:t>
            </w:r>
          </w:p>
        </w:tc>
        <w:tc>
          <w:tcPr>
            <w:tcW w:w="1499" w:type="dxa"/>
            <w:shd w:val="clear" w:color="auto" w:fill="auto"/>
          </w:tcPr>
          <w:p w:rsidR="003C7832" w:rsidRPr="006B69A9" w:rsidRDefault="003C7832" w:rsidP="006B69A9">
            <w:pPr>
              <w:pStyle w:val="TAL"/>
            </w:pPr>
            <w:r w:rsidRPr="006B69A9">
              <w:t>DHCP or AAA server required</w:t>
            </w:r>
          </w:p>
        </w:tc>
        <w:tc>
          <w:tcPr>
            <w:tcW w:w="1105" w:type="dxa"/>
          </w:tcPr>
          <w:p w:rsidR="003C7832" w:rsidRPr="006B69A9" w:rsidRDefault="003C7832" w:rsidP="006B69A9">
            <w:pPr>
              <w:pStyle w:val="TAL"/>
            </w:pPr>
            <w:r w:rsidRPr="006B69A9">
              <w:t>None</w:t>
            </w:r>
          </w:p>
        </w:tc>
      </w:tr>
      <w:tr w:rsidR="003C7832" w:rsidRPr="006B69A9" w:rsidTr="008D740E">
        <w:tc>
          <w:tcPr>
            <w:tcW w:w="1649" w:type="dxa"/>
            <w:shd w:val="clear" w:color="auto" w:fill="auto"/>
          </w:tcPr>
          <w:p w:rsidR="003C7832" w:rsidRPr="006B69A9" w:rsidRDefault="003C7832" w:rsidP="006B69A9">
            <w:pPr>
              <w:pStyle w:val="TAH"/>
            </w:pPr>
            <w:r w:rsidRPr="006B69A9">
              <w:t>Interworking with release 15 methodology</w:t>
            </w:r>
          </w:p>
          <w:p w:rsidR="003C7832" w:rsidRPr="006B69A9" w:rsidRDefault="003C7832" w:rsidP="006B69A9">
            <w:pPr>
              <w:pStyle w:val="TAH"/>
            </w:pPr>
            <w:r w:rsidRPr="006B69A9">
              <w:t>SMF/UPF to other NF</w:t>
            </w:r>
          </w:p>
        </w:tc>
        <w:tc>
          <w:tcPr>
            <w:tcW w:w="1367" w:type="dxa"/>
            <w:shd w:val="clear" w:color="auto" w:fill="auto"/>
          </w:tcPr>
          <w:p w:rsidR="003C7832" w:rsidRPr="006B69A9" w:rsidRDefault="003C7832" w:rsidP="006B69A9">
            <w:pPr>
              <w:pStyle w:val="TAL"/>
            </w:pPr>
            <w:r w:rsidRPr="006B69A9">
              <w:t>None</w:t>
            </w:r>
          </w:p>
          <w:p w:rsidR="003C7832" w:rsidRPr="006B69A9" w:rsidRDefault="003C7832" w:rsidP="006B69A9">
            <w:pPr>
              <w:pStyle w:val="TAL"/>
            </w:pPr>
            <w:r w:rsidRPr="006B69A9">
              <w:t>SMF continues to send UE Allocation</w:t>
            </w:r>
          </w:p>
          <w:p w:rsidR="003C7832" w:rsidRPr="006B69A9" w:rsidRDefault="003C7832" w:rsidP="006B69A9">
            <w:pPr>
              <w:pStyle w:val="TAL"/>
            </w:pPr>
          </w:p>
        </w:tc>
        <w:tc>
          <w:tcPr>
            <w:tcW w:w="1447" w:type="dxa"/>
            <w:shd w:val="clear" w:color="auto" w:fill="auto"/>
          </w:tcPr>
          <w:p w:rsidR="003C7832" w:rsidRPr="006B69A9" w:rsidRDefault="003C7832" w:rsidP="006B69A9">
            <w:pPr>
              <w:pStyle w:val="TAL"/>
            </w:pPr>
            <w:r w:rsidRPr="006B69A9">
              <w:t>None</w:t>
            </w:r>
          </w:p>
          <w:p w:rsidR="003C7832" w:rsidRPr="006B69A9" w:rsidRDefault="003C7832" w:rsidP="006B69A9">
            <w:pPr>
              <w:pStyle w:val="TAL"/>
            </w:pPr>
            <w:r w:rsidRPr="006B69A9">
              <w:t>SMF continues to send UE Allocation</w:t>
            </w:r>
          </w:p>
        </w:tc>
        <w:tc>
          <w:tcPr>
            <w:tcW w:w="1373" w:type="dxa"/>
            <w:shd w:val="clear" w:color="auto" w:fill="auto"/>
          </w:tcPr>
          <w:p w:rsidR="003C7832" w:rsidRPr="006B69A9" w:rsidRDefault="003C7832" w:rsidP="006B69A9">
            <w:pPr>
              <w:pStyle w:val="TAL"/>
            </w:pPr>
            <w:r w:rsidRPr="006B69A9">
              <w:t>Required</w:t>
            </w:r>
          </w:p>
          <w:p w:rsidR="003C7832" w:rsidRPr="006B69A9" w:rsidRDefault="003C7832" w:rsidP="006B69A9">
            <w:pPr>
              <w:pStyle w:val="TAL"/>
            </w:pPr>
            <w:r w:rsidRPr="006B69A9">
              <w:t>SMF needs to know to reference NRF</w:t>
            </w:r>
          </w:p>
        </w:tc>
        <w:tc>
          <w:tcPr>
            <w:tcW w:w="1414" w:type="dxa"/>
            <w:shd w:val="clear" w:color="auto" w:fill="auto"/>
          </w:tcPr>
          <w:p w:rsidR="003C7832" w:rsidRPr="006B69A9" w:rsidRDefault="003C7832" w:rsidP="006B69A9">
            <w:pPr>
              <w:pStyle w:val="TAL"/>
            </w:pPr>
            <w:r w:rsidRPr="006B69A9">
              <w:t>Required for NRF</w:t>
            </w:r>
          </w:p>
          <w:p w:rsidR="003C7832" w:rsidRPr="006B69A9" w:rsidRDefault="003C7832" w:rsidP="006B69A9">
            <w:pPr>
              <w:pStyle w:val="TAL"/>
            </w:pPr>
            <w:r w:rsidRPr="006B69A9">
              <w:t>SMF needs to know to reference NRF</w:t>
            </w:r>
          </w:p>
        </w:tc>
        <w:tc>
          <w:tcPr>
            <w:tcW w:w="1499" w:type="dxa"/>
            <w:shd w:val="clear" w:color="auto" w:fill="auto"/>
          </w:tcPr>
          <w:p w:rsidR="003C7832" w:rsidRPr="006B69A9" w:rsidRDefault="003C7832" w:rsidP="006B69A9">
            <w:pPr>
              <w:pStyle w:val="TAL"/>
            </w:pPr>
            <w:r w:rsidRPr="006B69A9">
              <w:t>Existing Functionality</w:t>
            </w:r>
          </w:p>
        </w:tc>
        <w:tc>
          <w:tcPr>
            <w:tcW w:w="1105" w:type="dxa"/>
          </w:tcPr>
          <w:p w:rsidR="003C7832" w:rsidRPr="006B69A9" w:rsidRDefault="003C7832" w:rsidP="006B69A9">
            <w:pPr>
              <w:pStyle w:val="TAL"/>
            </w:pPr>
            <w:r w:rsidRPr="006B69A9">
              <w:t>None</w:t>
            </w:r>
          </w:p>
          <w:p w:rsidR="003C7832" w:rsidRPr="006B69A9" w:rsidRDefault="003C7832" w:rsidP="006B69A9">
            <w:pPr>
              <w:pStyle w:val="TAL"/>
            </w:pPr>
            <w:r w:rsidRPr="006B69A9">
              <w:t>SMF continues to send UE Allocation</w:t>
            </w:r>
          </w:p>
        </w:tc>
      </w:tr>
      <w:tr w:rsidR="003C7832" w:rsidRPr="006B69A9" w:rsidTr="008D740E">
        <w:tc>
          <w:tcPr>
            <w:tcW w:w="1649" w:type="dxa"/>
            <w:shd w:val="clear" w:color="auto" w:fill="auto"/>
          </w:tcPr>
          <w:p w:rsidR="003C7832" w:rsidRPr="006B69A9" w:rsidRDefault="003C7832" w:rsidP="006B69A9">
            <w:pPr>
              <w:pStyle w:val="TAH"/>
            </w:pPr>
            <w:r w:rsidRPr="006B69A9">
              <w:t>Interworking with release 15 methodology</w:t>
            </w:r>
          </w:p>
          <w:p w:rsidR="003C7832" w:rsidRPr="006B69A9" w:rsidRDefault="003C7832" w:rsidP="006B69A9">
            <w:pPr>
              <w:pStyle w:val="TAH"/>
            </w:pPr>
            <w:r w:rsidRPr="006B69A9">
              <w:t>Impacts between SMF &amp; UPF</w:t>
            </w:r>
          </w:p>
        </w:tc>
        <w:tc>
          <w:tcPr>
            <w:tcW w:w="1367" w:type="dxa"/>
            <w:shd w:val="clear" w:color="auto" w:fill="auto"/>
          </w:tcPr>
          <w:p w:rsidR="003C7832" w:rsidRPr="006B69A9" w:rsidRDefault="003C7832" w:rsidP="006B69A9">
            <w:pPr>
              <w:pStyle w:val="TAL"/>
            </w:pPr>
            <w:r w:rsidRPr="006B69A9">
              <w:t>Required</w:t>
            </w:r>
          </w:p>
          <w:p w:rsidR="003C7832" w:rsidRPr="006B69A9" w:rsidRDefault="003C7832" w:rsidP="006B69A9">
            <w:pPr>
              <w:pStyle w:val="TAL"/>
            </w:pPr>
            <w:r w:rsidRPr="006B69A9">
              <w:t>Negotiated during N4 association</w:t>
            </w:r>
          </w:p>
        </w:tc>
        <w:tc>
          <w:tcPr>
            <w:tcW w:w="1447" w:type="dxa"/>
            <w:shd w:val="clear" w:color="auto" w:fill="auto"/>
          </w:tcPr>
          <w:p w:rsidR="003C7832" w:rsidRPr="006B69A9" w:rsidRDefault="003C7832" w:rsidP="006B69A9">
            <w:pPr>
              <w:pStyle w:val="TAL"/>
            </w:pPr>
            <w:r w:rsidRPr="006B69A9">
              <w:t>Required</w:t>
            </w:r>
          </w:p>
          <w:p w:rsidR="003C7832" w:rsidRPr="006B69A9" w:rsidRDefault="003C7832" w:rsidP="006B69A9">
            <w:pPr>
              <w:pStyle w:val="TAL"/>
            </w:pPr>
            <w:r w:rsidRPr="006B69A9">
              <w:t>Configured in SMF if UPF can allocate (i.e. absence of IP pool info)</w:t>
            </w:r>
          </w:p>
        </w:tc>
        <w:tc>
          <w:tcPr>
            <w:tcW w:w="1373" w:type="dxa"/>
            <w:shd w:val="clear" w:color="auto" w:fill="auto"/>
          </w:tcPr>
          <w:p w:rsidR="003C7832" w:rsidRPr="006B69A9" w:rsidRDefault="003C7832" w:rsidP="006B69A9">
            <w:pPr>
              <w:pStyle w:val="TAL"/>
            </w:pPr>
            <w:r w:rsidRPr="006B69A9">
              <w:t>None</w:t>
            </w:r>
          </w:p>
          <w:p w:rsidR="003C7832" w:rsidRPr="006B69A9" w:rsidRDefault="003C7832" w:rsidP="006B69A9">
            <w:pPr>
              <w:pStyle w:val="TAL"/>
            </w:pPr>
            <w:r w:rsidRPr="006B69A9">
              <w:t>SMF continues to allocate IP address</w:t>
            </w:r>
          </w:p>
        </w:tc>
        <w:tc>
          <w:tcPr>
            <w:tcW w:w="1414" w:type="dxa"/>
            <w:shd w:val="clear" w:color="auto" w:fill="auto"/>
          </w:tcPr>
          <w:p w:rsidR="003C7832" w:rsidRPr="006B69A9" w:rsidRDefault="003C7832" w:rsidP="006B69A9">
            <w:pPr>
              <w:pStyle w:val="TAL"/>
            </w:pPr>
            <w:r w:rsidRPr="006B69A9">
              <w:t>None</w:t>
            </w:r>
          </w:p>
          <w:p w:rsidR="003C7832" w:rsidRPr="006B69A9" w:rsidRDefault="003C7832" w:rsidP="006B69A9">
            <w:pPr>
              <w:pStyle w:val="TAL"/>
            </w:pPr>
            <w:r w:rsidRPr="006B69A9">
              <w:t>SMF continues to allocate IP address</w:t>
            </w:r>
          </w:p>
        </w:tc>
        <w:tc>
          <w:tcPr>
            <w:tcW w:w="1499" w:type="dxa"/>
            <w:shd w:val="clear" w:color="auto" w:fill="auto"/>
          </w:tcPr>
          <w:p w:rsidR="003C7832" w:rsidRPr="006B69A9" w:rsidRDefault="003C7832" w:rsidP="006B69A9">
            <w:pPr>
              <w:pStyle w:val="TAL"/>
            </w:pPr>
            <w:r w:rsidRPr="006B69A9">
              <w:t>Existing Functionality</w:t>
            </w:r>
          </w:p>
        </w:tc>
        <w:tc>
          <w:tcPr>
            <w:tcW w:w="1105" w:type="dxa"/>
          </w:tcPr>
          <w:p w:rsidR="003C7832" w:rsidRPr="006B69A9" w:rsidRDefault="003C7832" w:rsidP="006B69A9">
            <w:pPr>
              <w:pStyle w:val="TAL"/>
            </w:pPr>
            <w:r w:rsidRPr="006B69A9">
              <w:t>Required</w:t>
            </w:r>
          </w:p>
          <w:p w:rsidR="003C7832" w:rsidRPr="006B69A9" w:rsidRDefault="003C7832" w:rsidP="006B69A9">
            <w:pPr>
              <w:pStyle w:val="TAL"/>
            </w:pPr>
            <w:r w:rsidRPr="006B69A9">
              <w:t>Negotiated during N4 association</w:t>
            </w:r>
          </w:p>
        </w:tc>
      </w:tr>
    </w:tbl>
    <w:p w:rsidR="006B69A9" w:rsidRPr="00CA02C4" w:rsidRDefault="006B69A9" w:rsidP="006B69A9">
      <w:pPr>
        <w:pStyle w:val="FP"/>
      </w:pPr>
    </w:p>
    <w:p w:rsidR="003C7832" w:rsidRPr="00CA02C4" w:rsidRDefault="003C7832" w:rsidP="003C7832">
      <w:r w:rsidRPr="00CA02C4">
        <w:t>Table A-1 provides an overview of each solution, this information is intended for quick review and should not be used as the basis for decision.</w:t>
      </w:r>
    </w:p>
    <w:p w:rsidR="002D4B26" w:rsidRPr="00CA02C4" w:rsidRDefault="002D4B26" w:rsidP="002D4B26">
      <w:pPr>
        <w:pStyle w:val="Heading9"/>
      </w:pPr>
      <w:bookmarkStart w:id="312" w:name="_Toc525744062"/>
      <w:r w:rsidRPr="00CA02C4">
        <w:lastRenderedPageBreak/>
        <w:t xml:space="preserve">Annex </w:t>
      </w:r>
      <w:r w:rsidR="003C7832" w:rsidRPr="00CA02C4">
        <w:t>B</w:t>
      </w:r>
      <w:r w:rsidRPr="00CA02C4">
        <w:t>:</w:t>
      </w:r>
      <w:r w:rsidRPr="00CA02C4">
        <w:br/>
        <w:t>Change history</w:t>
      </w:r>
      <w:bookmarkEnd w:id="31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715ADA" w:rsidRPr="00CA02C4" w:rsidTr="00200824">
        <w:trPr>
          <w:cantSplit/>
        </w:trPr>
        <w:tc>
          <w:tcPr>
            <w:tcW w:w="9639" w:type="dxa"/>
            <w:gridSpan w:val="8"/>
            <w:tcBorders>
              <w:bottom w:val="nil"/>
            </w:tcBorders>
            <w:shd w:val="solid" w:color="FFFFFF" w:fill="auto"/>
          </w:tcPr>
          <w:bookmarkEnd w:id="311"/>
          <w:p w:rsidR="00715ADA" w:rsidRPr="00CA02C4" w:rsidRDefault="00715ADA" w:rsidP="00200824">
            <w:pPr>
              <w:pStyle w:val="TAL"/>
              <w:jc w:val="center"/>
              <w:rPr>
                <w:b/>
                <w:sz w:val="16"/>
              </w:rPr>
            </w:pPr>
            <w:r w:rsidRPr="00CA02C4">
              <w:rPr>
                <w:b/>
              </w:rPr>
              <w:t>Change history</w:t>
            </w:r>
          </w:p>
        </w:tc>
      </w:tr>
      <w:tr w:rsidR="00715ADA" w:rsidRPr="00CA02C4" w:rsidTr="0048656B">
        <w:tc>
          <w:tcPr>
            <w:tcW w:w="800" w:type="dxa"/>
            <w:shd w:val="pct10" w:color="auto" w:fill="FFFFFF"/>
          </w:tcPr>
          <w:p w:rsidR="00715ADA" w:rsidRPr="00CA02C4" w:rsidRDefault="00715ADA" w:rsidP="00200824">
            <w:pPr>
              <w:pStyle w:val="TAL"/>
              <w:rPr>
                <w:b/>
                <w:sz w:val="16"/>
              </w:rPr>
            </w:pPr>
            <w:r w:rsidRPr="00CA02C4">
              <w:rPr>
                <w:b/>
                <w:sz w:val="16"/>
              </w:rPr>
              <w:t>Date</w:t>
            </w:r>
          </w:p>
        </w:tc>
        <w:tc>
          <w:tcPr>
            <w:tcW w:w="901" w:type="dxa"/>
            <w:shd w:val="pct10" w:color="auto" w:fill="FFFFFF"/>
          </w:tcPr>
          <w:p w:rsidR="00715ADA" w:rsidRPr="00CA02C4" w:rsidRDefault="00715ADA" w:rsidP="00200824">
            <w:pPr>
              <w:pStyle w:val="TAL"/>
              <w:rPr>
                <w:b/>
                <w:sz w:val="16"/>
              </w:rPr>
            </w:pPr>
            <w:r w:rsidRPr="00CA02C4">
              <w:rPr>
                <w:b/>
                <w:sz w:val="16"/>
              </w:rPr>
              <w:t>Meeting</w:t>
            </w:r>
          </w:p>
        </w:tc>
        <w:tc>
          <w:tcPr>
            <w:tcW w:w="993" w:type="dxa"/>
            <w:shd w:val="pct10" w:color="auto" w:fill="FFFFFF"/>
          </w:tcPr>
          <w:p w:rsidR="00715ADA" w:rsidRPr="00CA02C4" w:rsidRDefault="00715ADA" w:rsidP="00200824">
            <w:pPr>
              <w:pStyle w:val="TAL"/>
              <w:rPr>
                <w:b/>
                <w:sz w:val="16"/>
              </w:rPr>
            </w:pPr>
            <w:r w:rsidRPr="00CA02C4">
              <w:rPr>
                <w:b/>
                <w:sz w:val="16"/>
              </w:rPr>
              <w:t>TDoc</w:t>
            </w:r>
          </w:p>
        </w:tc>
        <w:tc>
          <w:tcPr>
            <w:tcW w:w="425" w:type="dxa"/>
            <w:shd w:val="pct10" w:color="auto" w:fill="FFFFFF"/>
          </w:tcPr>
          <w:p w:rsidR="00715ADA" w:rsidRPr="00CA02C4" w:rsidRDefault="00715ADA" w:rsidP="00200824">
            <w:pPr>
              <w:pStyle w:val="TAL"/>
              <w:rPr>
                <w:b/>
                <w:sz w:val="16"/>
              </w:rPr>
            </w:pPr>
            <w:r w:rsidRPr="00CA02C4">
              <w:rPr>
                <w:b/>
                <w:sz w:val="16"/>
              </w:rPr>
              <w:t>CR</w:t>
            </w:r>
          </w:p>
        </w:tc>
        <w:tc>
          <w:tcPr>
            <w:tcW w:w="425" w:type="dxa"/>
            <w:shd w:val="pct10" w:color="auto" w:fill="FFFFFF"/>
          </w:tcPr>
          <w:p w:rsidR="00715ADA" w:rsidRPr="00CA02C4" w:rsidRDefault="00715ADA" w:rsidP="00200824">
            <w:pPr>
              <w:pStyle w:val="TAL"/>
              <w:rPr>
                <w:b/>
                <w:sz w:val="16"/>
              </w:rPr>
            </w:pPr>
            <w:r w:rsidRPr="00CA02C4">
              <w:rPr>
                <w:b/>
                <w:sz w:val="16"/>
              </w:rPr>
              <w:t>Rev</w:t>
            </w:r>
          </w:p>
        </w:tc>
        <w:tc>
          <w:tcPr>
            <w:tcW w:w="425" w:type="dxa"/>
            <w:shd w:val="pct10" w:color="auto" w:fill="FFFFFF"/>
          </w:tcPr>
          <w:p w:rsidR="00715ADA" w:rsidRPr="00CA02C4" w:rsidRDefault="00715ADA" w:rsidP="00200824">
            <w:pPr>
              <w:pStyle w:val="TAL"/>
              <w:rPr>
                <w:b/>
                <w:sz w:val="16"/>
              </w:rPr>
            </w:pPr>
            <w:r w:rsidRPr="00CA02C4">
              <w:rPr>
                <w:b/>
                <w:sz w:val="16"/>
              </w:rPr>
              <w:t>Cat</w:t>
            </w:r>
          </w:p>
        </w:tc>
        <w:tc>
          <w:tcPr>
            <w:tcW w:w="4962" w:type="dxa"/>
            <w:shd w:val="pct10" w:color="auto" w:fill="FFFFFF"/>
          </w:tcPr>
          <w:p w:rsidR="00715ADA" w:rsidRPr="00CA02C4" w:rsidRDefault="00715ADA" w:rsidP="00200824">
            <w:pPr>
              <w:pStyle w:val="TAL"/>
              <w:rPr>
                <w:b/>
                <w:sz w:val="16"/>
              </w:rPr>
            </w:pPr>
            <w:r w:rsidRPr="00CA02C4">
              <w:rPr>
                <w:b/>
                <w:sz w:val="16"/>
              </w:rPr>
              <w:t>Subject/Comment</w:t>
            </w:r>
          </w:p>
        </w:tc>
        <w:tc>
          <w:tcPr>
            <w:tcW w:w="708" w:type="dxa"/>
            <w:shd w:val="pct10" w:color="auto" w:fill="FFFFFF"/>
          </w:tcPr>
          <w:p w:rsidR="00715ADA" w:rsidRPr="00CA02C4" w:rsidRDefault="00715ADA" w:rsidP="00200824">
            <w:pPr>
              <w:pStyle w:val="TAL"/>
              <w:rPr>
                <w:b/>
                <w:sz w:val="16"/>
              </w:rPr>
            </w:pPr>
            <w:r w:rsidRPr="00CA02C4">
              <w:rPr>
                <w:b/>
                <w:sz w:val="16"/>
              </w:rPr>
              <w:t>New version</w:t>
            </w:r>
          </w:p>
        </w:tc>
      </w:tr>
      <w:tr w:rsidR="00715ADA" w:rsidRPr="00CA02C4" w:rsidTr="0048656B">
        <w:tc>
          <w:tcPr>
            <w:tcW w:w="800" w:type="dxa"/>
            <w:shd w:val="solid" w:color="FFFFFF" w:fill="auto"/>
          </w:tcPr>
          <w:p w:rsidR="00715ADA" w:rsidRPr="00CA02C4" w:rsidRDefault="00715ADA" w:rsidP="00200824">
            <w:pPr>
              <w:pStyle w:val="TAC"/>
              <w:rPr>
                <w:color w:val="0000FF"/>
                <w:sz w:val="16"/>
                <w:szCs w:val="16"/>
              </w:rPr>
            </w:pPr>
            <w:r w:rsidRPr="00CA02C4">
              <w:rPr>
                <w:color w:val="0000FF"/>
                <w:sz w:val="16"/>
                <w:szCs w:val="16"/>
              </w:rPr>
              <w:t>2018-01</w:t>
            </w:r>
          </w:p>
        </w:tc>
        <w:tc>
          <w:tcPr>
            <w:tcW w:w="901" w:type="dxa"/>
            <w:shd w:val="solid" w:color="FFFFFF" w:fill="auto"/>
          </w:tcPr>
          <w:p w:rsidR="00715ADA" w:rsidRPr="00CA02C4" w:rsidRDefault="00715ADA" w:rsidP="00200824">
            <w:pPr>
              <w:pStyle w:val="TAC"/>
              <w:rPr>
                <w:color w:val="0000FF"/>
                <w:sz w:val="16"/>
                <w:szCs w:val="16"/>
              </w:rPr>
            </w:pPr>
            <w:r w:rsidRPr="00CA02C4">
              <w:rPr>
                <w:color w:val="0000FF"/>
                <w:sz w:val="16"/>
                <w:szCs w:val="16"/>
              </w:rPr>
              <w:t>S2#125</w:t>
            </w:r>
          </w:p>
        </w:tc>
        <w:tc>
          <w:tcPr>
            <w:tcW w:w="993" w:type="dxa"/>
            <w:shd w:val="solid" w:color="FFFFFF" w:fill="auto"/>
          </w:tcPr>
          <w:p w:rsidR="00715ADA" w:rsidRPr="00CA02C4" w:rsidRDefault="00715ADA" w:rsidP="00200824">
            <w:pPr>
              <w:pStyle w:val="TAC"/>
              <w:rPr>
                <w:color w:val="0000FF"/>
                <w:sz w:val="16"/>
                <w:szCs w:val="16"/>
              </w:rPr>
            </w:pPr>
            <w:r w:rsidRPr="00CA02C4">
              <w:rPr>
                <w:color w:val="0000FF"/>
                <w:sz w:val="16"/>
                <w:szCs w:val="16"/>
              </w:rPr>
              <w:t>S2-180059</w:t>
            </w:r>
          </w:p>
        </w:tc>
        <w:tc>
          <w:tcPr>
            <w:tcW w:w="425" w:type="dxa"/>
            <w:shd w:val="solid" w:color="FFFFFF" w:fill="auto"/>
          </w:tcPr>
          <w:p w:rsidR="00715ADA" w:rsidRPr="00CA02C4" w:rsidRDefault="00715ADA" w:rsidP="00200824">
            <w:pPr>
              <w:pStyle w:val="TAL"/>
              <w:rPr>
                <w:color w:val="0000FF"/>
                <w:sz w:val="16"/>
                <w:szCs w:val="16"/>
              </w:rPr>
            </w:pPr>
            <w:r w:rsidRPr="00CA02C4">
              <w:rPr>
                <w:color w:val="0000FF"/>
                <w:sz w:val="16"/>
                <w:szCs w:val="16"/>
              </w:rPr>
              <w:t>-</w:t>
            </w:r>
          </w:p>
        </w:tc>
        <w:tc>
          <w:tcPr>
            <w:tcW w:w="425" w:type="dxa"/>
            <w:shd w:val="solid" w:color="FFFFFF" w:fill="auto"/>
          </w:tcPr>
          <w:p w:rsidR="00715ADA" w:rsidRPr="00CA02C4" w:rsidRDefault="00715ADA" w:rsidP="00200824">
            <w:pPr>
              <w:pStyle w:val="TAR"/>
              <w:rPr>
                <w:color w:val="0000FF"/>
                <w:sz w:val="16"/>
                <w:szCs w:val="16"/>
              </w:rPr>
            </w:pPr>
            <w:r w:rsidRPr="00CA02C4">
              <w:rPr>
                <w:color w:val="0000FF"/>
                <w:sz w:val="16"/>
                <w:szCs w:val="16"/>
              </w:rPr>
              <w:t>-</w:t>
            </w:r>
          </w:p>
        </w:tc>
        <w:tc>
          <w:tcPr>
            <w:tcW w:w="425" w:type="dxa"/>
            <w:shd w:val="solid" w:color="FFFFFF" w:fill="auto"/>
          </w:tcPr>
          <w:p w:rsidR="00715ADA" w:rsidRPr="00CA02C4" w:rsidRDefault="00715ADA" w:rsidP="00200824">
            <w:pPr>
              <w:pStyle w:val="TAC"/>
              <w:rPr>
                <w:color w:val="0000FF"/>
                <w:sz w:val="16"/>
                <w:szCs w:val="16"/>
              </w:rPr>
            </w:pPr>
            <w:r w:rsidRPr="00CA02C4">
              <w:rPr>
                <w:color w:val="0000FF"/>
                <w:sz w:val="16"/>
                <w:szCs w:val="16"/>
              </w:rPr>
              <w:t>-</w:t>
            </w:r>
          </w:p>
        </w:tc>
        <w:tc>
          <w:tcPr>
            <w:tcW w:w="4962" w:type="dxa"/>
            <w:shd w:val="solid" w:color="FFFFFF" w:fill="auto"/>
          </w:tcPr>
          <w:p w:rsidR="00715ADA" w:rsidRPr="00CA02C4" w:rsidRDefault="00715ADA" w:rsidP="00200824">
            <w:pPr>
              <w:pStyle w:val="TAL"/>
              <w:rPr>
                <w:color w:val="0000FF"/>
                <w:sz w:val="16"/>
                <w:szCs w:val="16"/>
              </w:rPr>
            </w:pPr>
            <w:r w:rsidRPr="00CA02C4">
              <w:rPr>
                <w:color w:val="0000FF"/>
                <w:sz w:val="16"/>
                <w:szCs w:val="16"/>
              </w:rPr>
              <w:t>Skeleton document proposal</w:t>
            </w:r>
          </w:p>
        </w:tc>
        <w:tc>
          <w:tcPr>
            <w:tcW w:w="708" w:type="dxa"/>
            <w:shd w:val="solid" w:color="FFFFFF" w:fill="auto"/>
          </w:tcPr>
          <w:p w:rsidR="00715ADA" w:rsidRPr="00CA02C4" w:rsidRDefault="00715ADA" w:rsidP="00200824">
            <w:pPr>
              <w:pStyle w:val="TAC"/>
              <w:rPr>
                <w:color w:val="0000FF"/>
                <w:sz w:val="16"/>
                <w:szCs w:val="16"/>
              </w:rPr>
            </w:pPr>
            <w:r w:rsidRPr="00CA02C4">
              <w:rPr>
                <w:color w:val="0000FF"/>
                <w:sz w:val="16"/>
                <w:szCs w:val="16"/>
              </w:rPr>
              <w:t>0.0.0</w:t>
            </w:r>
          </w:p>
        </w:tc>
      </w:tr>
      <w:tr w:rsidR="00715ADA" w:rsidRPr="00CA02C4" w:rsidTr="0048656B">
        <w:tc>
          <w:tcPr>
            <w:tcW w:w="800" w:type="dxa"/>
            <w:shd w:val="solid" w:color="FFFFFF" w:fill="auto"/>
          </w:tcPr>
          <w:p w:rsidR="00715ADA" w:rsidRPr="00CA02C4" w:rsidRDefault="00715ADA" w:rsidP="00200824">
            <w:pPr>
              <w:pStyle w:val="TAC"/>
              <w:rPr>
                <w:sz w:val="16"/>
                <w:szCs w:val="16"/>
              </w:rPr>
            </w:pPr>
            <w:r w:rsidRPr="00CA02C4">
              <w:rPr>
                <w:sz w:val="16"/>
                <w:szCs w:val="16"/>
              </w:rPr>
              <w:t>2018-01</w:t>
            </w:r>
          </w:p>
        </w:tc>
        <w:tc>
          <w:tcPr>
            <w:tcW w:w="901" w:type="dxa"/>
            <w:shd w:val="solid" w:color="FFFFFF" w:fill="auto"/>
          </w:tcPr>
          <w:p w:rsidR="00715ADA" w:rsidRPr="00CA02C4" w:rsidRDefault="00715ADA" w:rsidP="00200824">
            <w:pPr>
              <w:pStyle w:val="TAC"/>
              <w:rPr>
                <w:sz w:val="16"/>
                <w:szCs w:val="16"/>
              </w:rPr>
            </w:pPr>
            <w:r w:rsidRPr="00CA02C4">
              <w:rPr>
                <w:sz w:val="16"/>
                <w:szCs w:val="16"/>
              </w:rPr>
              <w:t>SA2#125</w:t>
            </w:r>
          </w:p>
        </w:tc>
        <w:tc>
          <w:tcPr>
            <w:tcW w:w="993" w:type="dxa"/>
            <w:shd w:val="solid" w:color="FFFFFF" w:fill="auto"/>
          </w:tcPr>
          <w:p w:rsidR="00715ADA" w:rsidRPr="00CA02C4" w:rsidRDefault="00715ADA" w:rsidP="00200824">
            <w:pPr>
              <w:pStyle w:val="TAC"/>
              <w:rPr>
                <w:sz w:val="16"/>
                <w:szCs w:val="16"/>
              </w:rPr>
            </w:pPr>
            <w:r w:rsidRPr="00CA02C4">
              <w:rPr>
                <w:sz w:val="16"/>
                <w:szCs w:val="16"/>
              </w:rPr>
              <w:t>-</w:t>
            </w:r>
          </w:p>
        </w:tc>
        <w:tc>
          <w:tcPr>
            <w:tcW w:w="425" w:type="dxa"/>
            <w:shd w:val="solid" w:color="FFFFFF" w:fill="auto"/>
          </w:tcPr>
          <w:p w:rsidR="00715ADA" w:rsidRPr="00CA02C4" w:rsidRDefault="00715ADA" w:rsidP="00200824">
            <w:pPr>
              <w:pStyle w:val="TAL"/>
              <w:rPr>
                <w:sz w:val="16"/>
                <w:szCs w:val="16"/>
              </w:rPr>
            </w:pPr>
            <w:r w:rsidRPr="00CA02C4">
              <w:rPr>
                <w:sz w:val="16"/>
                <w:szCs w:val="16"/>
              </w:rPr>
              <w:t>-</w:t>
            </w:r>
          </w:p>
        </w:tc>
        <w:tc>
          <w:tcPr>
            <w:tcW w:w="425" w:type="dxa"/>
            <w:shd w:val="solid" w:color="FFFFFF" w:fill="auto"/>
          </w:tcPr>
          <w:p w:rsidR="00715ADA" w:rsidRPr="00CA02C4" w:rsidRDefault="00715ADA" w:rsidP="00200824">
            <w:pPr>
              <w:pStyle w:val="TAR"/>
              <w:rPr>
                <w:sz w:val="16"/>
                <w:szCs w:val="16"/>
              </w:rPr>
            </w:pPr>
            <w:r w:rsidRPr="00CA02C4">
              <w:rPr>
                <w:sz w:val="16"/>
                <w:szCs w:val="16"/>
              </w:rPr>
              <w:t>-</w:t>
            </w:r>
          </w:p>
        </w:tc>
        <w:tc>
          <w:tcPr>
            <w:tcW w:w="425" w:type="dxa"/>
            <w:shd w:val="solid" w:color="FFFFFF" w:fill="auto"/>
          </w:tcPr>
          <w:p w:rsidR="00715ADA" w:rsidRPr="00CA02C4" w:rsidRDefault="00715ADA" w:rsidP="00200824">
            <w:pPr>
              <w:pStyle w:val="TAC"/>
              <w:rPr>
                <w:sz w:val="16"/>
                <w:szCs w:val="16"/>
              </w:rPr>
            </w:pPr>
            <w:r w:rsidRPr="00CA02C4">
              <w:rPr>
                <w:sz w:val="16"/>
                <w:szCs w:val="16"/>
              </w:rPr>
              <w:t>-</w:t>
            </w:r>
          </w:p>
        </w:tc>
        <w:tc>
          <w:tcPr>
            <w:tcW w:w="4962" w:type="dxa"/>
            <w:shd w:val="solid" w:color="FFFFFF" w:fill="auto"/>
          </w:tcPr>
          <w:p w:rsidR="00715ADA" w:rsidRPr="00CA02C4" w:rsidRDefault="00715ADA" w:rsidP="00200824">
            <w:pPr>
              <w:pStyle w:val="TAL"/>
              <w:rPr>
                <w:sz w:val="16"/>
                <w:szCs w:val="16"/>
              </w:rPr>
            </w:pPr>
            <w:r w:rsidRPr="00CA02C4">
              <w:rPr>
                <w:sz w:val="16"/>
                <w:szCs w:val="16"/>
              </w:rPr>
              <w:t>Incorporate agreed P-CR: S2-181046, S2-180956, S2-180957, S2-181374, S2-181406</w:t>
            </w:r>
          </w:p>
        </w:tc>
        <w:tc>
          <w:tcPr>
            <w:tcW w:w="708" w:type="dxa"/>
            <w:shd w:val="solid" w:color="FFFFFF" w:fill="auto"/>
          </w:tcPr>
          <w:p w:rsidR="00715ADA" w:rsidRPr="00CA02C4" w:rsidRDefault="00715ADA" w:rsidP="00200824">
            <w:pPr>
              <w:pStyle w:val="TAC"/>
              <w:rPr>
                <w:sz w:val="16"/>
                <w:szCs w:val="16"/>
              </w:rPr>
            </w:pPr>
            <w:r w:rsidRPr="00CA02C4">
              <w:rPr>
                <w:sz w:val="16"/>
                <w:szCs w:val="16"/>
              </w:rPr>
              <w:t>0.1.0</w:t>
            </w:r>
          </w:p>
        </w:tc>
      </w:tr>
      <w:tr w:rsidR="005F3A68" w:rsidRPr="00CA02C4" w:rsidTr="0048656B">
        <w:tc>
          <w:tcPr>
            <w:tcW w:w="800" w:type="dxa"/>
            <w:shd w:val="solid" w:color="FFFFFF" w:fill="auto"/>
          </w:tcPr>
          <w:p w:rsidR="005F3A68" w:rsidRPr="00CA02C4" w:rsidRDefault="005F3A68" w:rsidP="00200824">
            <w:pPr>
              <w:pStyle w:val="TAC"/>
              <w:rPr>
                <w:sz w:val="16"/>
                <w:szCs w:val="16"/>
              </w:rPr>
            </w:pPr>
            <w:r w:rsidRPr="00CA02C4">
              <w:rPr>
                <w:sz w:val="16"/>
                <w:szCs w:val="16"/>
              </w:rPr>
              <w:t>2018-03</w:t>
            </w:r>
          </w:p>
        </w:tc>
        <w:tc>
          <w:tcPr>
            <w:tcW w:w="901" w:type="dxa"/>
            <w:shd w:val="solid" w:color="FFFFFF" w:fill="auto"/>
          </w:tcPr>
          <w:p w:rsidR="00A769DB" w:rsidRPr="00CA02C4" w:rsidRDefault="005F3A68">
            <w:pPr>
              <w:pStyle w:val="TAC"/>
              <w:rPr>
                <w:sz w:val="16"/>
                <w:szCs w:val="16"/>
              </w:rPr>
            </w:pPr>
            <w:r w:rsidRPr="00CA02C4">
              <w:rPr>
                <w:sz w:val="16"/>
                <w:szCs w:val="16"/>
              </w:rPr>
              <w:t>SA2#126</w:t>
            </w:r>
          </w:p>
        </w:tc>
        <w:tc>
          <w:tcPr>
            <w:tcW w:w="993" w:type="dxa"/>
            <w:shd w:val="solid" w:color="FFFFFF" w:fill="auto"/>
          </w:tcPr>
          <w:p w:rsidR="005F3A68" w:rsidRPr="00CA02C4" w:rsidRDefault="005F3A68" w:rsidP="00200824">
            <w:pPr>
              <w:pStyle w:val="TAC"/>
              <w:rPr>
                <w:sz w:val="16"/>
                <w:szCs w:val="16"/>
              </w:rPr>
            </w:pPr>
            <w:r w:rsidRPr="00CA02C4">
              <w:rPr>
                <w:sz w:val="16"/>
                <w:szCs w:val="16"/>
              </w:rPr>
              <w:t>-</w:t>
            </w:r>
          </w:p>
        </w:tc>
        <w:tc>
          <w:tcPr>
            <w:tcW w:w="425" w:type="dxa"/>
            <w:shd w:val="solid" w:color="FFFFFF" w:fill="auto"/>
          </w:tcPr>
          <w:p w:rsidR="005F3A68" w:rsidRPr="00CA02C4" w:rsidRDefault="005F3A68" w:rsidP="00200824">
            <w:pPr>
              <w:pStyle w:val="TAL"/>
              <w:rPr>
                <w:sz w:val="16"/>
                <w:szCs w:val="16"/>
              </w:rPr>
            </w:pPr>
            <w:r w:rsidRPr="00CA02C4">
              <w:rPr>
                <w:sz w:val="16"/>
                <w:szCs w:val="16"/>
              </w:rPr>
              <w:t>-</w:t>
            </w:r>
          </w:p>
        </w:tc>
        <w:tc>
          <w:tcPr>
            <w:tcW w:w="425" w:type="dxa"/>
            <w:shd w:val="solid" w:color="FFFFFF" w:fill="auto"/>
          </w:tcPr>
          <w:p w:rsidR="005F3A68" w:rsidRPr="00CA02C4" w:rsidRDefault="005F3A68" w:rsidP="00200824">
            <w:pPr>
              <w:pStyle w:val="TAR"/>
              <w:rPr>
                <w:sz w:val="16"/>
                <w:szCs w:val="16"/>
              </w:rPr>
            </w:pPr>
            <w:r w:rsidRPr="00CA02C4">
              <w:rPr>
                <w:sz w:val="16"/>
                <w:szCs w:val="16"/>
              </w:rPr>
              <w:t>-</w:t>
            </w:r>
          </w:p>
        </w:tc>
        <w:tc>
          <w:tcPr>
            <w:tcW w:w="425" w:type="dxa"/>
            <w:shd w:val="solid" w:color="FFFFFF" w:fill="auto"/>
          </w:tcPr>
          <w:p w:rsidR="005F3A68" w:rsidRPr="00CA02C4" w:rsidRDefault="005F3A68" w:rsidP="00200824">
            <w:pPr>
              <w:pStyle w:val="TAC"/>
              <w:rPr>
                <w:sz w:val="16"/>
                <w:szCs w:val="16"/>
              </w:rPr>
            </w:pPr>
            <w:r w:rsidRPr="00CA02C4">
              <w:rPr>
                <w:sz w:val="16"/>
                <w:szCs w:val="16"/>
              </w:rPr>
              <w:t>-</w:t>
            </w:r>
          </w:p>
        </w:tc>
        <w:tc>
          <w:tcPr>
            <w:tcW w:w="4962" w:type="dxa"/>
            <w:shd w:val="solid" w:color="FFFFFF" w:fill="auto"/>
          </w:tcPr>
          <w:p w:rsidR="00CF2F92" w:rsidRPr="00CA02C4" w:rsidRDefault="005F3A68">
            <w:pPr>
              <w:pStyle w:val="TAL"/>
              <w:rPr>
                <w:sz w:val="16"/>
                <w:szCs w:val="16"/>
              </w:rPr>
            </w:pPr>
            <w:r w:rsidRPr="00CA02C4">
              <w:rPr>
                <w:sz w:val="16"/>
                <w:szCs w:val="16"/>
              </w:rPr>
              <w:t>Incorporate agreed P-CR:</w:t>
            </w:r>
            <w:r w:rsidR="00BB72AD" w:rsidRPr="00CA02C4">
              <w:rPr>
                <w:sz w:val="16"/>
                <w:szCs w:val="16"/>
              </w:rPr>
              <w:t xml:space="preserve"> S2-182472,</w:t>
            </w:r>
            <w:r w:rsidR="00E31D7F" w:rsidRPr="00CA02C4">
              <w:rPr>
                <w:sz w:val="16"/>
                <w:szCs w:val="16"/>
              </w:rPr>
              <w:t xml:space="preserve"> </w:t>
            </w:r>
            <w:r w:rsidR="00970C58" w:rsidRPr="00CA02C4">
              <w:rPr>
                <w:sz w:val="16"/>
                <w:szCs w:val="16"/>
              </w:rPr>
              <w:t>S2-182473</w:t>
            </w:r>
            <w:r w:rsidR="00E31D7F" w:rsidRPr="00CA02C4">
              <w:rPr>
                <w:sz w:val="16"/>
                <w:szCs w:val="16"/>
              </w:rPr>
              <w:t xml:space="preserve">, </w:t>
            </w:r>
            <w:r w:rsidR="0020045A" w:rsidRPr="00CA02C4">
              <w:rPr>
                <w:sz w:val="16"/>
                <w:szCs w:val="16"/>
              </w:rPr>
              <w:t>S2-182533</w:t>
            </w:r>
            <w:r w:rsidR="00ED4C2E" w:rsidRPr="00CA02C4">
              <w:rPr>
                <w:sz w:val="16"/>
                <w:szCs w:val="16"/>
              </w:rPr>
              <w:t>, S2-2474,</w:t>
            </w:r>
            <w:r w:rsidR="00A63E8B" w:rsidRPr="00CA02C4">
              <w:rPr>
                <w:sz w:val="16"/>
                <w:szCs w:val="16"/>
              </w:rPr>
              <w:t xml:space="preserve"> S2-182480,</w:t>
            </w:r>
            <w:r w:rsidR="00823A2F" w:rsidRPr="00CA02C4">
              <w:rPr>
                <w:sz w:val="16"/>
                <w:szCs w:val="16"/>
              </w:rPr>
              <w:t xml:space="preserve"> </w:t>
            </w:r>
            <w:r w:rsidR="00421C66" w:rsidRPr="00CA02C4">
              <w:rPr>
                <w:sz w:val="16"/>
                <w:szCs w:val="16"/>
              </w:rPr>
              <w:t>S2-182532, S2-18 2478</w:t>
            </w:r>
            <w:r w:rsidR="00823A2F" w:rsidRPr="00CA02C4">
              <w:rPr>
                <w:sz w:val="16"/>
                <w:szCs w:val="16"/>
              </w:rPr>
              <w:t>,</w:t>
            </w:r>
            <w:r w:rsidR="00421C66" w:rsidRPr="00CA02C4">
              <w:rPr>
                <w:sz w:val="16"/>
                <w:szCs w:val="16"/>
              </w:rPr>
              <w:t xml:space="preserve"> S2-182477, </w:t>
            </w:r>
            <w:r w:rsidR="00D73776" w:rsidRPr="00CA02C4">
              <w:rPr>
                <w:sz w:val="16"/>
                <w:szCs w:val="16"/>
              </w:rPr>
              <w:t>S2-182534, S2-182477</w:t>
            </w:r>
          </w:p>
        </w:tc>
        <w:tc>
          <w:tcPr>
            <w:tcW w:w="708" w:type="dxa"/>
            <w:shd w:val="solid" w:color="FFFFFF" w:fill="auto"/>
          </w:tcPr>
          <w:p w:rsidR="00A769DB" w:rsidRPr="00CA02C4" w:rsidRDefault="005F3A68">
            <w:pPr>
              <w:pStyle w:val="TAC"/>
              <w:rPr>
                <w:sz w:val="16"/>
                <w:szCs w:val="16"/>
              </w:rPr>
            </w:pPr>
            <w:r w:rsidRPr="00CA02C4">
              <w:rPr>
                <w:sz w:val="16"/>
                <w:szCs w:val="16"/>
              </w:rPr>
              <w:t>0.2.0</w:t>
            </w:r>
          </w:p>
        </w:tc>
      </w:tr>
      <w:tr w:rsidR="00C422D2" w:rsidRPr="00CA02C4" w:rsidTr="0048656B">
        <w:tc>
          <w:tcPr>
            <w:tcW w:w="800" w:type="dxa"/>
            <w:shd w:val="solid" w:color="FFFFFF" w:fill="auto"/>
          </w:tcPr>
          <w:p w:rsidR="00C422D2" w:rsidRPr="00CA02C4" w:rsidRDefault="00C422D2" w:rsidP="000D2697">
            <w:pPr>
              <w:pStyle w:val="TAC"/>
              <w:rPr>
                <w:sz w:val="16"/>
                <w:szCs w:val="16"/>
              </w:rPr>
            </w:pPr>
            <w:r w:rsidRPr="00CA02C4">
              <w:rPr>
                <w:sz w:val="16"/>
                <w:szCs w:val="16"/>
              </w:rPr>
              <w:t>2018-05</w:t>
            </w:r>
          </w:p>
        </w:tc>
        <w:tc>
          <w:tcPr>
            <w:tcW w:w="901" w:type="dxa"/>
            <w:shd w:val="solid" w:color="FFFFFF" w:fill="auto"/>
          </w:tcPr>
          <w:p w:rsidR="00C422D2" w:rsidRPr="00CA02C4" w:rsidRDefault="00C422D2" w:rsidP="000D2697">
            <w:pPr>
              <w:pStyle w:val="TAC"/>
              <w:rPr>
                <w:sz w:val="16"/>
                <w:szCs w:val="16"/>
              </w:rPr>
            </w:pPr>
            <w:r w:rsidRPr="00CA02C4">
              <w:rPr>
                <w:sz w:val="16"/>
                <w:szCs w:val="16"/>
              </w:rPr>
              <w:t>SA2#127</w:t>
            </w:r>
          </w:p>
        </w:tc>
        <w:tc>
          <w:tcPr>
            <w:tcW w:w="993" w:type="dxa"/>
            <w:shd w:val="solid" w:color="FFFFFF" w:fill="auto"/>
          </w:tcPr>
          <w:p w:rsidR="00C422D2" w:rsidRPr="00CA02C4" w:rsidRDefault="00C422D2" w:rsidP="000D2697">
            <w:pPr>
              <w:pStyle w:val="TAC"/>
              <w:rPr>
                <w:sz w:val="16"/>
                <w:szCs w:val="16"/>
              </w:rPr>
            </w:pPr>
            <w:r w:rsidRPr="00CA02C4">
              <w:rPr>
                <w:sz w:val="16"/>
                <w:szCs w:val="16"/>
              </w:rPr>
              <w:t>-</w:t>
            </w:r>
          </w:p>
        </w:tc>
        <w:tc>
          <w:tcPr>
            <w:tcW w:w="425" w:type="dxa"/>
            <w:shd w:val="solid" w:color="FFFFFF" w:fill="auto"/>
          </w:tcPr>
          <w:p w:rsidR="00C422D2" w:rsidRPr="00CA02C4" w:rsidRDefault="00C422D2" w:rsidP="000D2697">
            <w:pPr>
              <w:pStyle w:val="TAL"/>
              <w:rPr>
                <w:sz w:val="16"/>
                <w:szCs w:val="16"/>
              </w:rPr>
            </w:pPr>
            <w:r w:rsidRPr="00CA02C4">
              <w:rPr>
                <w:sz w:val="16"/>
                <w:szCs w:val="16"/>
              </w:rPr>
              <w:t>-</w:t>
            </w:r>
          </w:p>
        </w:tc>
        <w:tc>
          <w:tcPr>
            <w:tcW w:w="425" w:type="dxa"/>
            <w:shd w:val="solid" w:color="FFFFFF" w:fill="auto"/>
          </w:tcPr>
          <w:p w:rsidR="00C422D2" w:rsidRPr="00CA02C4" w:rsidRDefault="00C422D2" w:rsidP="000D2697">
            <w:pPr>
              <w:pStyle w:val="TAR"/>
              <w:rPr>
                <w:sz w:val="16"/>
                <w:szCs w:val="16"/>
              </w:rPr>
            </w:pPr>
            <w:r w:rsidRPr="00CA02C4">
              <w:rPr>
                <w:sz w:val="16"/>
                <w:szCs w:val="16"/>
              </w:rPr>
              <w:t>-</w:t>
            </w:r>
          </w:p>
        </w:tc>
        <w:tc>
          <w:tcPr>
            <w:tcW w:w="425" w:type="dxa"/>
            <w:shd w:val="solid" w:color="FFFFFF" w:fill="auto"/>
          </w:tcPr>
          <w:p w:rsidR="00C422D2" w:rsidRPr="00CA02C4" w:rsidRDefault="00C422D2" w:rsidP="000D2697">
            <w:pPr>
              <w:pStyle w:val="TAC"/>
              <w:rPr>
                <w:sz w:val="16"/>
                <w:szCs w:val="16"/>
              </w:rPr>
            </w:pPr>
            <w:r w:rsidRPr="00CA02C4">
              <w:rPr>
                <w:sz w:val="16"/>
                <w:szCs w:val="16"/>
              </w:rPr>
              <w:t>-</w:t>
            </w:r>
          </w:p>
        </w:tc>
        <w:tc>
          <w:tcPr>
            <w:tcW w:w="4962" w:type="dxa"/>
            <w:shd w:val="solid" w:color="FFFFFF" w:fill="auto"/>
          </w:tcPr>
          <w:p w:rsidR="00C422D2" w:rsidRPr="00CA02C4" w:rsidRDefault="00C422D2" w:rsidP="000D2697">
            <w:pPr>
              <w:pStyle w:val="TAL"/>
              <w:rPr>
                <w:sz w:val="16"/>
                <w:szCs w:val="16"/>
              </w:rPr>
            </w:pPr>
            <w:r w:rsidRPr="00CA02C4">
              <w:rPr>
                <w:sz w:val="16"/>
                <w:szCs w:val="16"/>
              </w:rPr>
              <w:t>Incorporates agreed P-CR: S2-184088, S2-184091, S2-184093, S2-184094, S2-184095, S2-184098, S2-184154, S2-184155 , S2-184157, S2-184159, S2-184160, S2-184161, S2-184633</w:t>
            </w:r>
          </w:p>
        </w:tc>
        <w:tc>
          <w:tcPr>
            <w:tcW w:w="708" w:type="dxa"/>
            <w:shd w:val="solid" w:color="FFFFFF" w:fill="auto"/>
          </w:tcPr>
          <w:p w:rsidR="00C422D2" w:rsidRPr="00CA02C4" w:rsidRDefault="00C422D2" w:rsidP="000D2697">
            <w:pPr>
              <w:pStyle w:val="TAC"/>
              <w:rPr>
                <w:sz w:val="16"/>
                <w:szCs w:val="16"/>
              </w:rPr>
            </w:pPr>
            <w:r w:rsidRPr="00CA02C4">
              <w:rPr>
                <w:sz w:val="16"/>
                <w:szCs w:val="16"/>
              </w:rPr>
              <w:t>0.3.0</w:t>
            </w:r>
          </w:p>
        </w:tc>
      </w:tr>
      <w:tr w:rsidR="000F412F" w:rsidRPr="00CA02C4" w:rsidTr="0048656B">
        <w:tc>
          <w:tcPr>
            <w:tcW w:w="800" w:type="dxa"/>
            <w:shd w:val="solid" w:color="FFFFFF" w:fill="auto"/>
          </w:tcPr>
          <w:p w:rsidR="000F412F" w:rsidRPr="00CA02C4" w:rsidRDefault="000F412F" w:rsidP="000D2697">
            <w:pPr>
              <w:pStyle w:val="TAC"/>
              <w:rPr>
                <w:sz w:val="16"/>
                <w:szCs w:val="16"/>
              </w:rPr>
            </w:pPr>
            <w:r w:rsidRPr="00CA02C4">
              <w:rPr>
                <w:sz w:val="16"/>
                <w:szCs w:val="16"/>
              </w:rPr>
              <w:t>2018-06</w:t>
            </w:r>
          </w:p>
        </w:tc>
        <w:tc>
          <w:tcPr>
            <w:tcW w:w="901" w:type="dxa"/>
            <w:shd w:val="solid" w:color="FFFFFF" w:fill="auto"/>
          </w:tcPr>
          <w:p w:rsidR="000F412F" w:rsidRPr="00CA02C4" w:rsidRDefault="000F412F" w:rsidP="000D2697">
            <w:pPr>
              <w:pStyle w:val="TAC"/>
              <w:rPr>
                <w:sz w:val="16"/>
                <w:szCs w:val="16"/>
              </w:rPr>
            </w:pPr>
            <w:r w:rsidRPr="00CA02C4">
              <w:rPr>
                <w:sz w:val="16"/>
                <w:szCs w:val="16"/>
              </w:rPr>
              <w:t>SA2#127b</w:t>
            </w:r>
          </w:p>
        </w:tc>
        <w:tc>
          <w:tcPr>
            <w:tcW w:w="993" w:type="dxa"/>
            <w:shd w:val="solid" w:color="FFFFFF" w:fill="auto"/>
          </w:tcPr>
          <w:p w:rsidR="000F412F" w:rsidRPr="00CA02C4" w:rsidRDefault="000F412F" w:rsidP="000D2697">
            <w:pPr>
              <w:pStyle w:val="TAC"/>
              <w:rPr>
                <w:sz w:val="16"/>
                <w:szCs w:val="16"/>
              </w:rPr>
            </w:pPr>
            <w:r w:rsidRPr="00CA02C4">
              <w:rPr>
                <w:sz w:val="16"/>
                <w:szCs w:val="16"/>
              </w:rPr>
              <w:t>-</w:t>
            </w:r>
          </w:p>
        </w:tc>
        <w:tc>
          <w:tcPr>
            <w:tcW w:w="425" w:type="dxa"/>
            <w:shd w:val="solid" w:color="FFFFFF" w:fill="auto"/>
          </w:tcPr>
          <w:p w:rsidR="000F412F" w:rsidRPr="00CA02C4" w:rsidRDefault="000F412F" w:rsidP="000D2697">
            <w:pPr>
              <w:pStyle w:val="TAL"/>
              <w:rPr>
                <w:sz w:val="16"/>
                <w:szCs w:val="16"/>
              </w:rPr>
            </w:pPr>
            <w:r w:rsidRPr="00CA02C4">
              <w:rPr>
                <w:sz w:val="16"/>
                <w:szCs w:val="16"/>
              </w:rPr>
              <w:t>-</w:t>
            </w:r>
          </w:p>
        </w:tc>
        <w:tc>
          <w:tcPr>
            <w:tcW w:w="425" w:type="dxa"/>
            <w:shd w:val="solid" w:color="FFFFFF" w:fill="auto"/>
          </w:tcPr>
          <w:p w:rsidR="000F412F" w:rsidRPr="00CA02C4" w:rsidRDefault="000F412F" w:rsidP="000D2697">
            <w:pPr>
              <w:pStyle w:val="TAR"/>
              <w:rPr>
                <w:sz w:val="16"/>
                <w:szCs w:val="16"/>
              </w:rPr>
            </w:pPr>
            <w:r w:rsidRPr="00CA02C4">
              <w:rPr>
                <w:sz w:val="16"/>
                <w:szCs w:val="16"/>
              </w:rPr>
              <w:t>-</w:t>
            </w:r>
          </w:p>
        </w:tc>
        <w:tc>
          <w:tcPr>
            <w:tcW w:w="425" w:type="dxa"/>
            <w:shd w:val="solid" w:color="FFFFFF" w:fill="auto"/>
          </w:tcPr>
          <w:p w:rsidR="000F412F" w:rsidRPr="00CA02C4" w:rsidRDefault="000F412F" w:rsidP="000D2697">
            <w:pPr>
              <w:pStyle w:val="TAC"/>
              <w:rPr>
                <w:sz w:val="16"/>
                <w:szCs w:val="16"/>
              </w:rPr>
            </w:pPr>
            <w:r w:rsidRPr="00CA02C4">
              <w:rPr>
                <w:sz w:val="16"/>
                <w:szCs w:val="16"/>
              </w:rPr>
              <w:t>-</w:t>
            </w:r>
          </w:p>
        </w:tc>
        <w:tc>
          <w:tcPr>
            <w:tcW w:w="4962" w:type="dxa"/>
            <w:shd w:val="solid" w:color="FFFFFF" w:fill="auto"/>
          </w:tcPr>
          <w:p w:rsidR="000F412F" w:rsidRPr="00CA02C4" w:rsidRDefault="000F412F" w:rsidP="00F32E9B">
            <w:pPr>
              <w:pStyle w:val="TAL"/>
              <w:rPr>
                <w:sz w:val="16"/>
                <w:szCs w:val="16"/>
              </w:rPr>
            </w:pPr>
            <w:r w:rsidRPr="00CA02C4">
              <w:rPr>
                <w:sz w:val="16"/>
                <w:szCs w:val="16"/>
              </w:rPr>
              <w:t xml:space="preserve">Incorporates agreed P-CR: </w:t>
            </w:r>
            <w:r w:rsidR="00F32E9B" w:rsidRPr="00CA02C4">
              <w:rPr>
                <w:sz w:val="16"/>
                <w:szCs w:val="16"/>
              </w:rPr>
              <w:t>S2-185459</w:t>
            </w:r>
            <w:r w:rsidR="00FC4BB7" w:rsidRPr="00CA02C4">
              <w:rPr>
                <w:sz w:val="16"/>
                <w:szCs w:val="16"/>
              </w:rPr>
              <w:t xml:space="preserve">, </w:t>
            </w:r>
            <w:r w:rsidR="00562692" w:rsidRPr="00CA02C4">
              <w:rPr>
                <w:sz w:val="16"/>
                <w:szCs w:val="16"/>
              </w:rPr>
              <w:t xml:space="preserve">S2-185569, </w:t>
            </w:r>
            <w:r w:rsidR="00FC4BB7" w:rsidRPr="00CA02C4">
              <w:rPr>
                <w:sz w:val="16"/>
                <w:szCs w:val="16"/>
              </w:rPr>
              <w:t>S2-185570</w:t>
            </w:r>
            <w:r w:rsidR="006E24A7" w:rsidRPr="00CA02C4">
              <w:rPr>
                <w:sz w:val="16"/>
                <w:szCs w:val="16"/>
              </w:rPr>
              <w:t>, S2-185572</w:t>
            </w:r>
            <w:r w:rsidR="00F70A30" w:rsidRPr="00CA02C4">
              <w:rPr>
                <w:sz w:val="16"/>
                <w:szCs w:val="16"/>
              </w:rPr>
              <w:t>,</w:t>
            </w:r>
            <w:r w:rsidR="00562692" w:rsidRPr="00CA02C4">
              <w:rPr>
                <w:sz w:val="16"/>
                <w:szCs w:val="16"/>
              </w:rPr>
              <w:t xml:space="preserve"> S2- 185573,</w:t>
            </w:r>
            <w:r w:rsidR="00D6151D" w:rsidRPr="00CA02C4">
              <w:rPr>
                <w:sz w:val="16"/>
                <w:szCs w:val="16"/>
              </w:rPr>
              <w:t xml:space="preserve"> </w:t>
            </w:r>
            <w:r w:rsidR="0050525F" w:rsidRPr="00CA02C4">
              <w:rPr>
                <w:sz w:val="16"/>
                <w:szCs w:val="16"/>
              </w:rPr>
              <w:t xml:space="preserve">S2- 185574, </w:t>
            </w:r>
            <w:r w:rsidR="003E2FA4" w:rsidRPr="00CA02C4">
              <w:rPr>
                <w:sz w:val="16"/>
                <w:szCs w:val="16"/>
              </w:rPr>
              <w:t>S2-185575</w:t>
            </w:r>
            <w:r w:rsidR="0050525F" w:rsidRPr="00CA02C4">
              <w:rPr>
                <w:sz w:val="16"/>
                <w:szCs w:val="16"/>
              </w:rPr>
              <w:t>, S2-185627</w:t>
            </w:r>
          </w:p>
        </w:tc>
        <w:tc>
          <w:tcPr>
            <w:tcW w:w="708" w:type="dxa"/>
            <w:shd w:val="solid" w:color="FFFFFF" w:fill="auto"/>
          </w:tcPr>
          <w:p w:rsidR="000F412F" w:rsidRPr="00CA02C4" w:rsidRDefault="000F412F" w:rsidP="000D2697">
            <w:pPr>
              <w:pStyle w:val="TAC"/>
              <w:rPr>
                <w:sz w:val="16"/>
                <w:szCs w:val="16"/>
              </w:rPr>
            </w:pPr>
            <w:r w:rsidRPr="00CA02C4">
              <w:rPr>
                <w:sz w:val="16"/>
                <w:szCs w:val="16"/>
              </w:rPr>
              <w:t>0.4.0</w:t>
            </w:r>
          </w:p>
        </w:tc>
      </w:tr>
      <w:tr w:rsidR="00A157B8" w:rsidRPr="00CA02C4" w:rsidTr="0048656B">
        <w:tc>
          <w:tcPr>
            <w:tcW w:w="800" w:type="dxa"/>
            <w:shd w:val="solid" w:color="FFFFFF" w:fill="auto"/>
          </w:tcPr>
          <w:p w:rsidR="00A157B8" w:rsidRPr="00CA02C4" w:rsidRDefault="00A157B8" w:rsidP="00A157B8">
            <w:pPr>
              <w:pStyle w:val="TAC"/>
              <w:rPr>
                <w:sz w:val="16"/>
                <w:szCs w:val="16"/>
              </w:rPr>
            </w:pPr>
            <w:r w:rsidRPr="00CA02C4">
              <w:rPr>
                <w:sz w:val="16"/>
                <w:szCs w:val="16"/>
              </w:rPr>
              <w:t>2018-07</w:t>
            </w:r>
          </w:p>
        </w:tc>
        <w:tc>
          <w:tcPr>
            <w:tcW w:w="901" w:type="dxa"/>
            <w:shd w:val="solid" w:color="FFFFFF" w:fill="auto"/>
          </w:tcPr>
          <w:p w:rsidR="00A157B8" w:rsidRPr="00CA02C4" w:rsidRDefault="00A157B8" w:rsidP="00A157B8">
            <w:pPr>
              <w:pStyle w:val="TAC"/>
              <w:rPr>
                <w:sz w:val="16"/>
                <w:szCs w:val="16"/>
              </w:rPr>
            </w:pPr>
            <w:r w:rsidRPr="00CA02C4">
              <w:rPr>
                <w:sz w:val="16"/>
                <w:szCs w:val="16"/>
              </w:rPr>
              <w:t>SA2#128</w:t>
            </w:r>
          </w:p>
        </w:tc>
        <w:tc>
          <w:tcPr>
            <w:tcW w:w="993" w:type="dxa"/>
            <w:shd w:val="solid" w:color="FFFFFF" w:fill="auto"/>
          </w:tcPr>
          <w:p w:rsidR="00A157B8" w:rsidRPr="00CA02C4" w:rsidRDefault="00A157B8" w:rsidP="00A157B8">
            <w:pPr>
              <w:pStyle w:val="TAC"/>
              <w:rPr>
                <w:sz w:val="16"/>
                <w:szCs w:val="16"/>
              </w:rPr>
            </w:pPr>
            <w:r w:rsidRPr="00CA02C4">
              <w:rPr>
                <w:sz w:val="16"/>
                <w:szCs w:val="16"/>
              </w:rPr>
              <w:t>-</w:t>
            </w:r>
          </w:p>
        </w:tc>
        <w:tc>
          <w:tcPr>
            <w:tcW w:w="425" w:type="dxa"/>
            <w:shd w:val="solid" w:color="FFFFFF" w:fill="auto"/>
          </w:tcPr>
          <w:p w:rsidR="00A157B8" w:rsidRPr="00CA02C4" w:rsidRDefault="00A157B8" w:rsidP="00A157B8">
            <w:pPr>
              <w:pStyle w:val="TAL"/>
              <w:rPr>
                <w:sz w:val="16"/>
                <w:szCs w:val="16"/>
              </w:rPr>
            </w:pPr>
            <w:r w:rsidRPr="00CA02C4">
              <w:rPr>
                <w:sz w:val="16"/>
                <w:szCs w:val="16"/>
              </w:rPr>
              <w:t>-</w:t>
            </w:r>
          </w:p>
        </w:tc>
        <w:tc>
          <w:tcPr>
            <w:tcW w:w="425" w:type="dxa"/>
            <w:shd w:val="solid" w:color="FFFFFF" w:fill="auto"/>
          </w:tcPr>
          <w:p w:rsidR="00A157B8" w:rsidRPr="00CA02C4" w:rsidRDefault="00A157B8" w:rsidP="00A157B8">
            <w:pPr>
              <w:pStyle w:val="TAR"/>
              <w:rPr>
                <w:sz w:val="16"/>
                <w:szCs w:val="16"/>
              </w:rPr>
            </w:pPr>
            <w:r w:rsidRPr="00CA02C4">
              <w:rPr>
                <w:sz w:val="16"/>
                <w:szCs w:val="16"/>
              </w:rPr>
              <w:t>-</w:t>
            </w:r>
          </w:p>
        </w:tc>
        <w:tc>
          <w:tcPr>
            <w:tcW w:w="425" w:type="dxa"/>
            <w:shd w:val="solid" w:color="FFFFFF" w:fill="auto"/>
          </w:tcPr>
          <w:p w:rsidR="00A157B8" w:rsidRPr="00CA02C4" w:rsidRDefault="00A157B8" w:rsidP="00A157B8">
            <w:pPr>
              <w:pStyle w:val="TAC"/>
              <w:rPr>
                <w:sz w:val="16"/>
                <w:szCs w:val="16"/>
              </w:rPr>
            </w:pPr>
            <w:r w:rsidRPr="00CA02C4">
              <w:rPr>
                <w:sz w:val="16"/>
                <w:szCs w:val="16"/>
              </w:rPr>
              <w:t>-</w:t>
            </w:r>
          </w:p>
        </w:tc>
        <w:tc>
          <w:tcPr>
            <w:tcW w:w="4962" w:type="dxa"/>
            <w:shd w:val="solid" w:color="FFFFFF" w:fill="auto"/>
          </w:tcPr>
          <w:p w:rsidR="00A73E40" w:rsidRPr="00CA02C4" w:rsidRDefault="00A157B8" w:rsidP="00A73E40">
            <w:pPr>
              <w:pStyle w:val="TAL"/>
              <w:rPr>
                <w:sz w:val="16"/>
                <w:szCs w:val="16"/>
              </w:rPr>
            </w:pPr>
            <w:r w:rsidRPr="00CA02C4">
              <w:rPr>
                <w:sz w:val="16"/>
                <w:szCs w:val="16"/>
              </w:rPr>
              <w:t xml:space="preserve">Incorporates agreed </w:t>
            </w:r>
            <w:r w:rsidR="0061401C">
              <w:rPr>
                <w:sz w:val="16"/>
                <w:szCs w:val="16"/>
              </w:rPr>
              <w:t xml:space="preserve">P-CR: </w:t>
            </w:r>
            <w:r w:rsidRPr="00CA02C4">
              <w:rPr>
                <w:sz w:val="16"/>
                <w:szCs w:val="16"/>
              </w:rPr>
              <w:t>S2-187019, S2-187020, S2-187021,</w:t>
            </w:r>
            <w:r w:rsidR="00AC07C8" w:rsidRPr="00CA02C4">
              <w:rPr>
                <w:sz w:val="16"/>
                <w:szCs w:val="16"/>
              </w:rPr>
              <w:t xml:space="preserve"> S2-187023,</w:t>
            </w:r>
            <w:r w:rsidR="002409A6" w:rsidRPr="00CA02C4">
              <w:rPr>
                <w:sz w:val="16"/>
                <w:szCs w:val="16"/>
              </w:rPr>
              <w:t xml:space="preserve"> S2-187112,</w:t>
            </w:r>
            <w:r w:rsidR="006D767F" w:rsidRPr="00CA02C4">
              <w:rPr>
                <w:sz w:val="16"/>
                <w:szCs w:val="16"/>
              </w:rPr>
              <w:t xml:space="preserve"> S2-187114</w:t>
            </w:r>
            <w:r w:rsidR="000E5469" w:rsidRPr="00CA02C4">
              <w:rPr>
                <w:sz w:val="16"/>
                <w:szCs w:val="16"/>
              </w:rPr>
              <w:t>, S2-187115,</w:t>
            </w:r>
            <w:r w:rsidR="008851A0" w:rsidRPr="00CA02C4">
              <w:rPr>
                <w:sz w:val="16"/>
                <w:szCs w:val="16"/>
              </w:rPr>
              <w:t xml:space="preserve"> S2-187116,</w:t>
            </w:r>
            <w:r w:rsidR="00857157" w:rsidRPr="00CA02C4">
              <w:rPr>
                <w:sz w:val="16"/>
                <w:szCs w:val="16"/>
              </w:rPr>
              <w:t xml:space="preserve"> S2-187121</w:t>
            </w:r>
            <w:r w:rsidR="00A65330" w:rsidRPr="00CA02C4">
              <w:rPr>
                <w:sz w:val="16"/>
                <w:szCs w:val="16"/>
              </w:rPr>
              <w:t>, S2-187598</w:t>
            </w:r>
          </w:p>
          <w:p w:rsidR="00A157B8" w:rsidRPr="00CA02C4" w:rsidRDefault="00A157B8" w:rsidP="00A73E40">
            <w:pPr>
              <w:pStyle w:val="TAL"/>
              <w:ind w:left="527" w:hanging="283"/>
            </w:pPr>
          </w:p>
        </w:tc>
        <w:tc>
          <w:tcPr>
            <w:tcW w:w="708" w:type="dxa"/>
            <w:shd w:val="solid" w:color="FFFFFF" w:fill="auto"/>
          </w:tcPr>
          <w:p w:rsidR="00A157B8" w:rsidRPr="00CA02C4" w:rsidRDefault="00A157B8" w:rsidP="00A157B8">
            <w:pPr>
              <w:pStyle w:val="TAC"/>
              <w:rPr>
                <w:sz w:val="16"/>
                <w:szCs w:val="16"/>
              </w:rPr>
            </w:pPr>
            <w:r w:rsidRPr="00CA02C4">
              <w:rPr>
                <w:sz w:val="16"/>
                <w:szCs w:val="16"/>
              </w:rPr>
              <w:t>0.5.0</w:t>
            </w:r>
          </w:p>
        </w:tc>
      </w:tr>
      <w:tr w:rsidR="003378E8" w:rsidRPr="00857157" w:rsidTr="00A33383">
        <w:tc>
          <w:tcPr>
            <w:tcW w:w="800" w:type="dxa"/>
            <w:shd w:val="solid" w:color="FFFFFF" w:fill="auto"/>
          </w:tcPr>
          <w:p w:rsidR="003378E8" w:rsidRPr="00857157" w:rsidRDefault="003378E8" w:rsidP="00A33383">
            <w:pPr>
              <w:pStyle w:val="TAC"/>
              <w:rPr>
                <w:color w:val="0000FF"/>
                <w:sz w:val="16"/>
                <w:szCs w:val="16"/>
                <w:lang w:val="en-US"/>
              </w:rPr>
            </w:pPr>
            <w:r w:rsidRPr="00857157">
              <w:rPr>
                <w:color w:val="0000FF"/>
                <w:sz w:val="16"/>
                <w:szCs w:val="16"/>
                <w:lang w:val="en-US"/>
              </w:rPr>
              <w:t>2018-0</w:t>
            </w:r>
            <w:r>
              <w:rPr>
                <w:color w:val="0000FF"/>
                <w:sz w:val="16"/>
                <w:szCs w:val="16"/>
                <w:lang w:val="en-US"/>
              </w:rPr>
              <w:t>9</w:t>
            </w:r>
          </w:p>
        </w:tc>
        <w:tc>
          <w:tcPr>
            <w:tcW w:w="901" w:type="dxa"/>
            <w:shd w:val="solid" w:color="FFFFFF" w:fill="auto"/>
          </w:tcPr>
          <w:p w:rsidR="003378E8" w:rsidRPr="00857157" w:rsidRDefault="003378E8" w:rsidP="00A33383">
            <w:pPr>
              <w:pStyle w:val="TAC"/>
              <w:rPr>
                <w:color w:val="0000FF"/>
                <w:sz w:val="16"/>
                <w:szCs w:val="16"/>
                <w:lang w:val="en-US"/>
              </w:rPr>
            </w:pPr>
            <w:r>
              <w:rPr>
                <w:color w:val="0000FF"/>
                <w:sz w:val="16"/>
                <w:szCs w:val="16"/>
                <w:lang w:val="en-US"/>
              </w:rPr>
              <w:t>SP#81</w:t>
            </w:r>
          </w:p>
        </w:tc>
        <w:tc>
          <w:tcPr>
            <w:tcW w:w="993" w:type="dxa"/>
            <w:shd w:val="solid" w:color="FFFFFF" w:fill="auto"/>
          </w:tcPr>
          <w:p w:rsidR="003378E8" w:rsidRPr="00857157" w:rsidRDefault="003378E8" w:rsidP="00A33383">
            <w:pPr>
              <w:pStyle w:val="TAC"/>
              <w:rPr>
                <w:color w:val="0000FF"/>
                <w:sz w:val="16"/>
                <w:szCs w:val="16"/>
                <w:lang w:val="en-US"/>
              </w:rPr>
            </w:pPr>
            <w:r>
              <w:rPr>
                <w:color w:val="0000FF"/>
                <w:sz w:val="16"/>
                <w:szCs w:val="16"/>
                <w:lang w:val="en-US"/>
              </w:rPr>
              <w:t>SP-180739</w:t>
            </w:r>
          </w:p>
        </w:tc>
        <w:tc>
          <w:tcPr>
            <w:tcW w:w="425" w:type="dxa"/>
            <w:shd w:val="solid" w:color="FFFFFF" w:fill="auto"/>
          </w:tcPr>
          <w:p w:rsidR="003378E8" w:rsidRPr="00857157" w:rsidRDefault="003378E8" w:rsidP="00A33383">
            <w:pPr>
              <w:pStyle w:val="TAL"/>
              <w:rPr>
                <w:color w:val="0000FF"/>
                <w:sz w:val="16"/>
                <w:szCs w:val="16"/>
                <w:lang w:val="en-US"/>
              </w:rPr>
            </w:pPr>
            <w:r w:rsidRPr="00857157">
              <w:rPr>
                <w:color w:val="0000FF"/>
                <w:sz w:val="16"/>
                <w:szCs w:val="16"/>
                <w:lang w:val="en-US"/>
              </w:rPr>
              <w:t>-</w:t>
            </w:r>
          </w:p>
        </w:tc>
        <w:tc>
          <w:tcPr>
            <w:tcW w:w="425" w:type="dxa"/>
            <w:shd w:val="solid" w:color="FFFFFF" w:fill="auto"/>
          </w:tcPr>
          <w:p w:rsidR="003378E8" w:rsidRPr="00857157" w:rsidRDefault="003378E8" w:rsidP="00A33383">
            <w:pPr>
              <w:pStyle w:val="TAR"/>
              <w:rPr>
                <w:color w:val="0000FF"/>
                <w:sz w:val="16"/>
                <w:szCs w:val="16"/>
                <w:lang w:val="en-US"/>
              </w:rPr>
            </w:pPr>
            <w:r w:rsidRPr="00857157">
              <w:rPr>
                <w:color w:val="0000FF"/>
                <w:sz w:val="16"/>
                <w:szCs w:val="16"/>
                <w:lang w:val="en-US"/>
              </w:rPr>
              <w:t>-</w:t>
            </w:r>
          </w:p>
        </w:tc>
        <w:tc>
          <w:tcPr>
            <w:tcW w:w="425" w:type="dxa"/>
            <w:shd w:val="solid" w:color="FFFFFF" w:fill="auto"/>
          </w:tcPr>
          <w:p w:rsidR="003378E8" w:rsidRPr="00857157" w:rsidRDefault="003378E8" w:rsidP="00A33383">
            <w:pPr>
              <w:pStyle w:val="TAC"/>
              <w:rPr>
                <w:color w:val="0000FF"/>
                <w:sz w:val="16"/>
                <w:szCs w:val="16"/>
                <w:lang w:val="en-US"/>
              </w:rPr>
            </w:pPr>
            <w:r w:rsidRPr="00857157">
              <w:rPr>
                <w:color w:val="0000FF"/>
                <w:sz w:val="16"/>
                <w:szCs w:val="16"/>
                <w:lang w:val="en-US"/>
              </w:rPr>
              <w:t>-</w:t>
            </w:r>
          </w:p>
        </w:tc>
        <w:tc>
          <w:tcPr>
            <w:tcW w:w="4962" w:type="dxa"/>
            <w:shd w:val="solid" w:color="FFFFFF" w:fill="auto"/>
          </w:tcPr>
          <w:p w:rsidR="003378E8" w:rsidRPr="00857157" w:rsidRDefault="003378E8" w:rsidP="00A33383">
            <w:pPr>
              <w:pStyle w:val="TAL"/>
              <w:rPr>
                <w:color w:val="0000FF"/>
                <w:sz w:val="16"/>
                <w:szCs w:val="16"/>
                <w:lang w:val="en-US"/>
              </w:rPr>
            </w:pPr>
            <w:r>
              <w:rPr>
                <w:color w:val="0000FF"/>
                <w:sz w:val="16"/>
                <w:szCs w:val="16"/>
                <w:lang w:val="en-US"/>
              </w:rPr>
              <w:t>MCC editorial update for presentation to TSG SA#81 for information</w:t>
            </w:r>
          </w:p>
        </w:tc>
        <w:tc>
          <w:tcPr>
            <w:tcW w:w="708" w:type="dxa"/>
            <w:shd w:val="solid" w:color="FFFFFF" w:fill="auto"/>
          </w:tcPr>
          <w:p w:rsidR="003378E8" w:rsidRPr="00857157" w:rsidRDefault="003378E8" w:rsidP="00A33383">
            <w:pPr>
              <w:pStyle w:val="TAC"/>
              <w:rPr>
                <w:color w:val="0000FF"/>
                <w:sz w:val="16"/>
                <w:szCs w:val="16"/>
                <w:lang w:val="en-US"/>
              </w:rPr>
            </w:pPr>
            <w:r>
              <w:rPr>
                <w:color w:val="0000FF"/>
                <w:sz w:val="16"/>
                <w:szCs w:val="16"/>
                <w:lang w:val="en-US"/>
              </w:rPr>
              <w:t>1.0.0</w:t>
            </w:r>
          </w:p>
        </w:tc>
      </w:tr>
      <w:tr w:rsidR="002F1EE2" w:rsidRPr="00CA02C4" w:rsidTr="0048656B">
        <w:tc>
          <w:tcPr>
            <w:tcW w:w="800" w:type="dxa"/>
            <w:shd w:val="solid" w:color="FFFFFF" w:fill="auto"/>
          </w:tcPr>
          <w:p w:rsidR="002F1EE2" w:rsidRPr="00CA02C4" w:rsidRDefault="002F1EE2" w:rsidP="003378E8">
            <w:pPr>
              <w:pStyle w:val="TAC"/>
              <w:rPr>
                <w:sz w:val="16"/>
                <w:szCs w:val="16"/>
              </w:rPr>
            </w:pPr>
            <w:r w:rsidRPr="00CA02C4">
              <w:rPr>
                <w:sz w:val="16"/>
                <w:szCs w:val="16"/>
              </w:rPr>
              <w:t>2018-0</w:t>
            </w:r>
            <w:r w:rsidR="003378E8">
              <w:rPr>
                <w:sz w:val="16"/>
                <w:szCs w:val="16"/>
              </w:rPr>
              <w:t>9</w:t>
            </w:r>
          </w:p>
        </w:tc>
        <w:tc>
          <w:tcPr>
            <w:tcW w:w="901" w:type="dxa"/>
            <w:shd w:val="solid" w:color="FFFFFF" w:fill="auto"/>
          </w:tcPr>
          <w:p w:rsidR="002F1EE2" w:rsidRPr="00CA02C4" w:rsidRDefault="002F1EE2" w:rsidP="002F1EE2">
            <w:pPr>
              <w:pStyle w:val="TAC"/>
              <w:rPr>
                <w:sz w:val="16"/>
                <w:szCs w:val="16"/>
              </w:rPr>
            </w:pPr>
            <w:r w:rsidRPr="00CA02C4">
              <w:rPr>
                <w:sz w:val="16"/>
                <w:szCs w:val="16"/>
              </w:rPr>
              <w:t>SA2#128b</w:t>
            </w:r>
          </w:p>
        </w:tc>
        <w:tc>
          <w:tcPr>
            <w:tcW w:w="993" w:type="dxa"/>
            <w:shd w:val="solid" w:color="FFFFFF" w:fill="auto"/>
          </w:tcPr>
          <w:p w:rsidR="002F1EE2" w:rsidRPr="00CA02C4" w:rsidRDefault="002F1EE2" w:rsidP="002F1EE2">
            <w:pPr>
              <w:pStyle w:val="TAC"/>
              <w:rPr>
                <w:sz w:val="16"/>
                <w:szCs w:val="16"/>
              </w:rPr>
            </w:pPr>
            <w:r w:rsidRPr="00CA02C4">
              <w:rPr>
                <w:sz w:val="16"/>
                <w:szCs w:val="16"/>
              </w:rPr>
              <w:t>-</w:t>
            </w:r>
          </w:p>
        </w:tc>
        <w:tc>
          <w:tcPr>
            <w:tcW w:w="425" w:type="dxa"/>
            <w:shd w:val="solid" w:color="FFFFFF" w:fill="auto"/>
          </w:tcPr>
          <w:p w:rsidR="002F1EE2" w:rsidRPr="00CA02C4" w:rsidRDefault="002F1EE2" w:rsidP="002F1EE2">
            <w:pPr>
              <w:pStyle w:val="TAL"/>
              <w:rPr>
                <w:sz w:val="16"/>
                <w:szCs w:val="16"/>
              </w:rPr>
            </w:pPr>
            <w:r w:rsidRPr="00CA02C4">
              <w:rPr>
                <w:sz w:val="16"/>
                <w:szCs w:val="16"/>
              </w:rPr>
              <w:t>-</w:t>
            </w:r>
          </w:p>
        </w:tc>
        <w:tc>
          <w:tcPr>
            <w:tcW w:w="425" w:type="dxa"/>
            <w:shd w:val="solid" w:color="FFFFFF" w:fill="auto"/>
          </w:tcPr>
          <w:p w:rsidR="002F1EE2" w:rsidRPr="00CA02C4" w:rsidRDefault="002F1EE2" w:rsidP="002F1EE2">
            <w:pPr>
              <w:pStyle w:val="TAR"/>
              <w:rPr>
                <w:sz w:val="16"/>
                <w:szCs w:val="16"/>
              </w:rPr>
            </w:pPr>
            <w:r w:rsidRPr="00CA02C4">
              <w:rPr>
                <w:sz w:val="16"/>
                <w:szCs w:val="16"/>
              </w:rPr>
              <w:t>-</w:t>
            </w:r>
          </w:p>
        </w:tc>
        <w:tc>
          <w:tcPr>
            <w:tcW w:w="425" w:type="dxa"/>
            <w:shd w:val="solid" w:color="FFFFFF" w:fill="auto"/>
          </w:tcPr>
          <w:p w:rsidR="002F1EE2" w:rsidRPr="00CA02C4" w:rsidRDefault="002F1EE2" w:rsidP="002F1EE2">
            <w:pPr>
              <w:pStyle w:val="TAC"/>
              <w:rPr>
                <w:sz w:val="16"/>
                <w:szCs w:val="16"/>
              </w:rPr>
            </w:pPr>
            <w:r w:rsidRPr="00CA02C4">
              <w:rPr>
                <w:sz w:val="16"/>
                <w:szCs w:val="16"/>
              </w:rPr>
              <w:t>-</w:t>
            </w:r>
          </w:p>
        </w:tc>
        <w:tc>
          <w:tcPr>
            <w:tcW w:w="4962" w:type="dxa"/>
            <w:shd w:val="solid" w:color="FFFFFF" w:fill="auto"/>
          </w:tcPr>
          <w:p w:rsidR="001C3389" w:rsidRPr="00CA02C4" w:rsidRDefault="009A17BC" w:rsidP="0061401C">
            <w:pPr>
              <w:pStyle w:val="TAL"/>
              <w:rPr>
                <w:sz w:val="16"/>
                <w:szCs w:val="16"/>
              </w:rPr>
            </w:pPr>
            <w:r w:rsidRPr="00CA02C4">
              <w:rPr>
                <w:sz w:val="16"/>
                <w:szCs w:val="16"/>
              </w:rPr>
              <w:t>Incorporates agreed P-CR: S2-188758, S2-188760, S2-188761, S2-188762, S2- S2-188765, S2-188766, S2-188767, S2-188769, S2-189005</w:t>
            </w:r>
            <w:r w:rsidR="008D26DE" w:rsidRPr="00CA02C4">
              <w:rPr>
                <w:sz w:val="16"/>
                <w:szCs w:val="16"/>
              </w:rPr>
              <w:t>, S2-189006, S2-189007</w:t>
            </w:r>
          </w:p>
        </w:tc>
        <w:tc>
          <w:tcPr>
            <w:tcW w:w="708" w:type="dxa"/>
            <w:shd w:val="solid" w:color="FFFFFF" w:fill="auto"/>
          </w:tcPr>
          <w:p w:rsidR="002F1EE2" w:rsidRPr="00CA02C4" w:rsidRDefault="002F1EE2" w:rsidP="002F1EE2">
            <w:pPr>
              <w:pStyle w:val="TAC"/>
              <w:rPr>
                <w:sz w:val="16"/>
                <w:szCs w:val="16"/>
              </w:rPr>
            </w:pPr>
            <w:r w:rsidRPr="00CA02C4">
              <w:rPr>
                <w:sz w:val="16"/>
                <w:szCs w:val="16"/>
              </w:rPr>
              <w:t>0.6.0</w:t>
            </w:r>
          </w:p>
        </w:tc>
      </w:tr>
      <w:tr w:rsidR="003378E8" w:rsidRPr="00857157" w:rsidTr="00A33383">
        <w:tc>
          <w:tcPr>
            <w:tcW w:w="800" w:type="dxa"/>
            <w:shd w:val="solid" w:color="FFFFFF" w:fill="auto"/>
          </w:tcPr>
          <w:p w:rsidR="003378E8" w:rsidRPr="00857157" w:rsidRDefault="003378E8" w:rsidP="00A33383">
            <w:pPr>
              <w:pStyle w:val="TAC"/>
              <w:rPr>
                <w:color w:val="0000FF"/>
                <w:sz w:val="16"/>
                <w:szCs w:val="16"/>
                <w:lang w:val="en-US"/>
              </w:rPr>
            </w:pPr>
            <w:r w:rsidRPr="00857157">
              <w:rPr>
                <w:color w:val="0000FF"/>
                <w:sz w:val="16"/>
                <w:szCs w:val="16"/>
                <w:lang w:val="en-US"/>
              </w:rPr>
              <w:t>2018-0</w:t>
            </w:r>
            <w:r>
              <w:rPr>
                <w:color w:val="0000FF"/>
                <w:sz w:val="16"/>
                <w:szCs w:val="16"/>
                <w:lang w:val="en-US"/>
              </w:rPr>
              <w:t>9</w:t>
            </w:r>
          </w:p>
        </w:tc>
        <w:tc>
          <w:tcPr>
            <w:tcW w:w="901" w:type="dxa"/>
            <w:shd w:val="solid" w:color="FFFFFF" w:fill="auto"/>
          </w:tcPr>
          <w:p w:rsidR="003378E8" w:rsidRPr="00857157" w:rsidRDefault="003378E8" w:rsidP="00A33383">
            <w:pPr>
              <w:pStyle w:val="TAC"/>
              <w:rPr>
                <w:color w:val="0000FF"/>
                <w:sz w:val="16"/>
                <w:szCs w:val="16"/>
                <w:lang w:val="en-US"/>
              </w:rPr>
            </w:pPr>
            <w:r>
              <w:rPr>
                <w:color w:val="0000FF"/>
                <w:sz w:val="16"/>
                <w:szCs w:val="16"/>
                <w:lang w:val="en-US"/>
              </w:rPr>
              <w:t>SP#81</w:t>
            </w:r>
          </w:p>
        </w:tc>
        <w:tc>
          <w:tcPr>
            <w:tcW w:w="993" w:type="dxa"/>
            <w:shd w:val="solid" w:color="FFFFFF" w:fill="auto"/>
          </w:tcPr>
          <w:p w:rsidR="003378E8" w:rsidRPr="00857157" w:rsidRDefault="003378E8" w:rsidP="003378E8">
            <w:pPr>
              <w:pStyle w:val="TAC"/>
              <w:rPr>
                <w:color w:val="0000FF"/>
                <w:sz w:val="16"/>
                <w:szCs w:val="16"/>
                <w:lang w:val="en-US"/>
              </w:rPr>
            </w:pPr>
            <w:r>
              <w:rPr>
                <w:color w:val="0000FF"/>
                <w:sz w:val="16"/>
                <w:szCs w:val="16"/>
                <w:lang w:val="en-US"/>
              </w:rPr>
              <w:t>SP-180860</w:t>
            </w:r>
          </w:p>
        </w:tc>
        <w:tc>
          <w:tcPr>
            <w:tcW w:w="425" w:type="dxa"/>
            <w:shd w:val="solid" w:color="FFFFFF" w:fill="auto"/>
          </w:tcPr>
          <w:p w:rsidR="003378E8" w:rsidRPr="00857157" w:rsidRDefault="003378E8" w:rsidP="00A33383">
            <w:pPr>
              <w:pStyle w:val="TAL"/>
              <w:rPr>
                <w:color w:val="0000FF"/>
                <w:sz w:val="16"/>
                <w:szCs w:val="16"/>
                <w:lang w:val="en-US"/>
              </w:rPr>
            </w:pPr>
            <w:r w:rsidRPr="00857157">
              <w:rPr>
                <w:color w:val="0000FF"/>
                <w:sz w:val="16"/>
                <w:szCs w:val="16"/>
                <w:lang w:val="en-US"/>
              </w:rPr>
              <w:t>-</w:t>
            </w:r>
          </w:p>
        </w:tc>
        <w:tc>
          <w:tcPr>
            <w:tcW w:w="425" w:type="dxa"/>
            <w:shd w:val="solid" w:color="FFFFFF" w:fill="auto"/>
          </w:tcPr>
          <w:p w:rsidR="003378E8" w:rsidRPr="00857157" w:rsidRDefault="003378E8" w:rsidP="00A33383">
            <w:pPr>
              <w:pStyle w:val="TAR"/>
              <w:rPr>
                <w:color w:val="0000FF"/>
                <w:sz w:val="16"/>
                <w:szCs w:val="16"/>
                <w:lang w:val="en-US"/>
              </w:rPr>
            </w:pPr>
            <w:r w:rsidRPr="00857157">
              <w:rPr>
                <w:color w:val="0000FF"/>
                <w:sz w:val="16"/>
                <w:szCs w:val="16"/>
                <w:lang w:val="en-US"/>
              </w:rPr>
              <w:t>-</w:t>
            </w:r>
          </w:p>
        </w:tc>
        <w:tc>
          <w:tcPr>
            <w:tcW w:w="425" w:type="dxa"/>
            <w:shd w:val="solid" w:color="FFFFFF" w:fill="auto"/>
          </w:tcPr>
          <w:p w:rsidR="003378E8" w:rsidRPr="00857157" w:rsidRDefault="003378E8" w:rsidP="00A33383">
            <w:pPr>
              <w:pStyle w:val="TAC"/>
              <w:rPr>
                <w:color w:val="0000FF"/>
                <w:sz w:val="16"/>
                <w:szCs w:val="16"/>
                <w:lang w:val="en-US"/>
              </w:rPr>
            </w:pPr>
            <w:r w:rsidRPr="00857157">
              <w:rPr>
                <w:color w:val="0000FF"/>
                <w:sz w:val="16"/>
                <w:szCs w:val="16"/>
                <w:lang w:val="en-US"/>
              </w:rPr>
              <w:t>-</w:t>
            </w:r>
          </w:p>
        </w:tc>
        <w:tc>
          <w:tcPr>
            <w:tcW w:w="4962" w:type="dxa"/>
            <w:shd w:val="solid" w:color="FFFFFF" w:fill="auto"/>
          </w:tcPr>
          <w:p w:rsidR="003378E8" w:rsidRPr="00857157" w:rsidRDefault="003378E8" w:rsidP="00A33383">
            <w:pPr>
              <w:pStyle w:val="TAL"/>
              <w:rPr>
                <w:color w:val="0000FF"/>
                <w:sz w:val="16"/>
                <w:szCs w:val="16"/>
                <w:lang w:val="en-US"/>
              </w:rPr>
            </w:pPr>
            <w:r>
              <w:rPr>
                <w:color w:val="0000FF"/>
                <w:sz w:val="16"/>
                <w:szCs w:val="16"/>
                <w:lang w:val="en-US"/>
              </w:rPr>
              <w:t>MCC editorial update for presentation to TSG SA#81 for information</w:t>
            </w:r>
          </w:p>
        </w:tc>
        <w:tc>
          <w:tcPr>
            <w:tcW w:w="708" w:type="dxa"/>
            <w:shd w:val="solid" w:color="FFFFFF" w:fill="auto"/>
          </w:tcPr>
          <w:p w:rsidR="003378E8" w:rsidRPr="00857157" w:rsidRDefault="003378E8" w:rsidP="003378E8">
            <w:pPr>
              <w:pStyle w:val="TAC"/>
              <w:rPr>
                <w:color w:val="0000FF"/>
                <w:sz w:val="16"/>
                <w:szCs w:val="16"/>
                <w:lang w:val="en-US"/>
              </w:rPr>
            </w:pPr>
            <w:r>
              <w:rPr>
                <w:color w:val="0000FF"/>
                <w:sz w:val="16"/>
                <w:szCs w:val="16"/>
                <w:lang w:val="en-US"/>
              </w:rPr>
              <w:t>1.1.0</w:t>
            </w:r>
          </w:p>
        </w:tc>
      </w:tr>
      <w:tr w:rsidR="00854790" w:rsidRPr="00857157" w:rsidTr="00A33383">
        <w:tc>
          <w:tcPr>
            <w:tcW w:w="800" w:type="dxa"/>
            <w:shd w:val="solid" w:color="FFFFFF" w:fill="auto"/>
          </w:tcPr>
          <w:p w:rsidR="00854790" w:rsidRPr="0016675F" w:rsidRDefault="00854790" w:rsidP="00854790">
            <w:pPr>
              <w:pStyle w:val="TAC"/>
              <w:rPr>
                <w:sz w:val="16"/>
                <w:szCs w:val="16"/>
              </w:rPr>
            </w:pPr>
            <w:r w:rsidRPr="0016675F">
              <w:rPr>
                <w:sz w:val="16"/>
                <w:szCs w:val="16"/>
              </w:rPr>
              <w:t>2018-09</w:t>
            </w:r>
          </w:p>
        </w:tc>
        <w:tc>
          <w:tcPr>
            <w:tcW w:w="901" w:type="dxa"/>
            <w:shd w:val="solid" w:color="FFFFFF" w:fill="auto"/>
          </w:tcPr>
          <w:p w:rsidR="00854790" w:rsidRPr="0016675F" w:rsidRDefault="00CA78E0" w:rsidP="00854790">
            <w:pPr>
              <w:pStyle w:val="TAC"/>
              <w:rPr>
                <w:sz w:val="16"/>
                <w:szCs w:val="16"/>
              </w:rPr>
            </w:pPr>
            <w:ins w:id="313" w:author="editor" w:date="2018-10-20T04:16:00Z">
              <w:r w:rsidRPr="00CA02C4">
                <w:rPr>
                  <w:sz w:val="16"/>
                  <w:szCs w:val="16"/>
                </w:rPr>
                <w:t>SA2#128b</w:t>
              </w:r>
            </w:ins>
            <w:del w:id="314" w:author="editor" w:date="2018-10-20T04:16:00Z">
              <w:r w:rsidR="00854790" w:rsidRPr="0016675F" w:rsidDel="00CA78E0">
                <w:rPr>
                  <w:sz w:val="16"/>
                  <w:szCs w:val="16"/>
                </w:rPr>
                <w:delText>SP#81</w:delText>
              </w:r>
            </w:del>
          </w:p>
        </w:tc>
        <w:tc>
          <w:tcPr>
            <w:tcW w:w="993" w:type="dxa"/>
            <w:shd w:val="solid" w:color="FFFFFF" w:fill="auto"/>
          </w:tcPr>
          <w:p w:rsidR="00854790" w:rsidRPr="0016675F" w:rsidRDefault="00854790" w:rsidP="00854790">
            <w:pPr>
              <w:pStyle w:val="TAC"/>
              <w:rPr>
                <w:sz w:val="16"/>
                <w:szCs w:val="16"/>
              </w:rPr>
            </w:pPr>
            <w:del w:id="315" w:author="editor" w:date="2018-10-20T04:16:00Z">
              <w:r w:rsidRPr="0016675F" w:rsidDel="00CA78E0">
                <w:rPr>
                  <w:sz w:val="16"/>
                  <w:szCs w:val="16"/>
                </w:rPr>
                <w:delText>SP-180860</w:delText>
              </w:r>
            </w:del>
          </w:p>
        </w:tc>
        <w:tc>
          <w:tcPr>
            <w:tcW w:w="425" w:type="dxa"/>
            <w:shd w:val="solid" w:color="FFFFFF" w:fill="auto"/>
          </w:tcPr>
          <w:p w:rsidR="00854790" w:rsidRPr="0016675F" w:rsidRDefault="00854790" w:rsidP="00854790">
            <w:pPr>
              <w:pStyle w:val="TAL"/>
              <w:rPr>
                <w:sz w:val="16"/>
                <w:szCs w:val="16"/>
              </w:rPr>
            </w:pPr>
            <w:r w:rsidRPr="0016675F">
              <w:rPr>
                <w:sz w:val="16"/>
                <w:szCs w:val="16"/>
              </w:rPr>
              <w:t>-</w:t>
            </w:r>
          </w:p>
        </w:tc>
        <w:tc>
          <w:tcPr>
            <w:tcW w:w="425" w:type="dxa"/>
            <w:shd w:val="solid" w:color="FFFFFF" w:fill="auto"/>
          </w:tcPr>
          <w:p w:rsidR="00854790" w:rsidRPr="0016675F" w:rsidRDefault="00854790" w:rsidP="00854790">
            <w:pPr>
              <w:pStyle w:val="TAR"/>
              <w:rPr>
                <w:sz w:val="16"/>
                <w:szCs w:val="16"/>
              </w:rPr>
            </w:pPr>
            <w:r w:rsidRPr="0016675F">
              <w:rPr>
                <w:sz w:val="16"/>
                <w:szCs w:val="16"/>
              </w:rPr>
              <w:t>-</w:t>
            </w:r>
          </w:p>
        </w:tc>
        <w:tc>
          <w:tcPr>
            <w:tcW w:w="425" w:type="dxa"/>
            <w:shd w:val="solid" w:color="FFFFFF" w:fill="auto"/>
          </w:tcPr>
          <w:p w:rsidR="00854790" w:rsidRPr="0016675F" w:rsidRDefault="00854790" w:rsidP="00854790">
            <w:pPr>
              <w:pStyle w:val="TAC"/>
              <w:rPr>
                <w:sz w:val="16"/>
                <w:szCs w:val="16"/>
              </w:rPr>
            </w:pPr>
            <w:r w:rsidRPr="0016675F">
              <w:rPr>
                <w:sz w:val="16"/>
                <w:szCs w:val="16"/>
              </w:rPr>
              <w:t>-</w:t>
            </w:r>
          </w:p>
        </w:tc>
        <w:tc>
          <w:tcPr>
            <w:tcW w:w="4962" w:type="dxa"/>
            <w:shd w:val="solid" w:color="FFFFFF" w:fill="auto"/>
          </w:tcPr>
          <w:p w:rsidR="00854790" w:rsidRPr="0016675F" w:rsidRDefault="00854790" w:rsidP="00854790">
            <w:pPr>
              <w:pStyle w:val="TAL"/>
              <w:rPr>
                <w:sz w:val="16"/>
                <w:szCs w:val="16"/>
              </w:rPr>
            </w:pPr>
            <w:r>
              <w:rPr>
                <w:sz w:val="16"/>
                <w:szCs w:val="16"/>
              </w:rPr>
              <w:t>Properly introduce S2-188762 agreed at last SA2</w:t>
            </w:r>
          </w:p>
        </w:tc>
        <w:tc>
          <w:tcPr>
            <w:tcW w:w="708" w:type="dxa"/>
            <w:shd w:val="solid" w:color="FFFFFF" w:fill="auto"/>
          </w:tcPr>
          <w:p w:rsidR="00854790" w:rsidRPr="0016675F" w:rsidRDefault="00854790" w:rsidP="00854790">
            <w:pPr>
              <w:pStyle w:val="TAC"/>
              <w:rPr>
                <w:color w:val="0000FF"/>
                <w:sz w:val="16"/>
                <w:szCs w:val="16"/>
              </w:rPr>
            </w:pPr>
            <w:r>
              <w:rPr>
                <w:color w:val="0000FF"/>
                <w:sz w:val="16"/>
                <w:szCs w:val="16"/>
              </w:rPr>
              <w:t>1.2.0</w:t>
            </w:r>
          </w:p>
        </w:tc>
      </w:tr>
      <w:tr w:rsidR="00CA78E0" w:rsidRPr="00857157" w:rsidTr="00A33383">
        <w:trPr>
          <w:ins w:id="316" w:author="editor" w:date="2018-10-20T04:15:00Z"/>
        </w:trPr>
        <w:tc>
          <w:tcPr>
            <w:tcW w:w="800" w:type="dxa"/>
            <w:shd w:val="solid" w:color="FFFFFF" w:fill="auto"/>
          </w:tcPr>
          <w:p w:rsidR="00CA78E0" w:rsidRPr="0016675F" w:rsidRDefault="00CA78E0" w:rsidP="00CA78E0">
            <w:pPr>
              <w:pStyle w:val="TAC"/>
              <w:rPr>
                <w:ins w:id="317" w:author="editor" w:date="2018-10-20T04:15:00Z"/>
                <w:sz w:val="16"/>
                <w:szCs w:val="16"/>
              </w:rPr>
            </w:pPr>
            <w:ins w:id="318" w:author="editor" w:date="2018-10-20T04:16:00Z">
              <w:r w:rsidRPr="0016675F">
                <w:rPr>
                  <w:sz w:val="16"/>
                  <w:szCs w:val="16"/>
                </w:rPr>
                <w:t>2018-</w:t>
              </w:r>
              <w:r>
                <w:rPr>
                  <w:sz w:val="16"/>
                  <w:szCs w:val="16"/>
                </w:rPr>
                <w:t>10</w:t>
              </w:r>
            </w:ins>
          </w:p>
        </w:tc>
        <w:tc>
          <w:tcPr>
            <w:tcW w:w="901" w:type="dxa"/>
            <w:shd w:val="solid" w:color="FFFFFF" w:fill="auto"/>
          </w:tcPr>
          <w:p w:rsidR="00CA78E0" w:rsidRPr="0016675F" w:rsidRDefault="00CA78E0" w:rsidP="00CA78E0">
            <w:pPr>
              <w:pStyle w:val="TAC"/>
              <w:rPr>
                <w:ins w:id="319" w:author="editor" w:date="2018-10-20T04:15:00Z"/>
                <w:sz w:val="16"/>
                <w:szCs w:val="16"/>
              </w:rPr>
            </w:pPr>
            <w:ins w:id="320" w:author="editor" w:date="2018-10-20T04:16:00Z">
              <w:r w:rsidRPr="00CA02C4">
                <w:rPr>
                  <w:sz w:val="16"/>
                  <w:szCs w:val="16"/>
                </w:rPr>
                <w:t>SA2#12</w:t>
              </w:r>
              <w:r>
                <w:rPr>
                  <w:sz w:val="16"/>
                  <w:szCs w:val="16"/>
                </w:rPr>
                <w:t>9</w:t>
              </w:r>
            </w:ins>
          </w:p>
        </w:tc>
        <w:tc>
          <w:tcPr>
            <w:tcW w:w="993" w:type="dxa"/>
            <w:shd w:val="solid" w:color="FFFFFF" w:fill="auto"/>
          </w:tcPr>
          <w:p w:rsidR="00CA78E0" w:rsidRPr="0016675F" w:rsidRDefault="00CA78E0" w:rsidP="00CA78E0">
            <w:pPr>
              <w:pStyle w:val="TAC"/>
              <w:rPr>
                <w:ins w:id="321" w:author="editor" w:date="2018-10-20T04:15:00Z"/>
                <w:sz w:val="16"/>
                <w:szCs w:val="16"/>
              </w:rPr>
            </w:pPr>
            <w:ins w:id="322" w:author="editor" w:date="2018-10-20T04:17:00Z">
              <w:r w:rsidRPr="00CA02C4">
                <w:rPr>
                  <w:sz w:val="16"/>
                  <w:szCs w:val="16"/>
                </w:rPr>
                <w:t>-</w:t>
              </w:r>
            </w:ins>
          </w:p>
        </w:tc>
        <w:tc>
          <w:tcPr>
            <w:tcW w:w="425" w:type="dxa"/>
            <w:shd w:val="solid" w:color="FFFFFF" w:fill="auto"/>
          </w:tcPr>
          <w:p w:rsidR="00CA78E0" w:rsidRPr="0016675F" w:rsidRDefault="00CA78E0" w:rsidP="00CA78E0">
            <w:pPr>
              <w:pStyle w:val="TAL"/>
              <w:rPr>
                <w:ins w:id="323" w:author="editor" w:date="2018-10-20T04:15:00Z"/>
                <w:sz w:val="16"/>
                <w:szCs w:val="16"/>
              </w:rPr>
            </w:pPr>
            <w:ins w:id="324" w:author="editor" w:date="2018-10-20T04:17:00Z">
              <w:r w:rsidRPr="00CA02C4">
                <w:rPr>
                  <w:sz w:val="16"/>
                  <w:szCs w:val="16"/>
                </w:rPr>
                <w:t>-</w:t>
              </w:r>
            </w:ins>
          </w:p>
        </w:tc>
        <w:tc>
          <w:tcPr>
            <w:tcW w:w="425" w:type="dxa"/>
            <w:shd w:val="solid" w:color="FFFFFF" w:fill="auto"/>
          </w:tcPr>
          <w:p w:rsidR="00CA78E0" w:rsidRPr="0016675F" w:rsidRDefault="00CA78E0" w:rsidP="00CA78E0">
            <w:pPr>
              <w:pStyle w:val="TAR"/>
              <w:rPr>
                <w:ins w:id="325" w:author="editor" w:date="2018-10-20T04:15:00Z"/>
                <w:sz w:val="16"/>
                <w:szCs w:val="16"/>
              </w:rPr>
            </w:pPr>
            <w:ins w:id="326" w:author="editor" w:date="2018-10-20T04:17:00Z">
              <w:r w:rsidRPr="00CA02C4">
                <w:rPr>
                  <w:sz w:val="16"/>
                  <w:szCs w:val="16"/>
                </w:rPr>
                <w:t>-</w:t>
              </w:r>
            </w:ins>
          </w:p>
        </w:tc>
        <w:tc>
          <w:tcPr>
            <w:tcW w:w="425" w:type="dxa"/>
            <w:shd w:val="solid" w:color="FFFFFF" w:fill="auto"/>
          </w:tcPr>
          <w:p w:rsidR="00CA78E0" w:rsidRPr="0016675F" w:rsidRDefault="00CA78E0" w:rsidP="00CA78E0">
            <w:pPr>
              <w:pStyle w:val="TAC"/>
              <w:rPr>
                <w:ins w:id="327" w:author="editor" w:date="2018-10-20T04:15:00Z"/>
                <w:sz w:val="16"/>
                <w:szCs w:val="16"/>
              </w:rPr>
            </w:pPr>
            <w:ins w:id="328" w:author="editor" w:date="2018-10-20T04:17:00Z">
              <w:r w:rsidRPr="00CA02C4">
                <w:rPr>
                  <w:sz w:val="16"/>
                  <w:szCs w:val="16"/>
                </w:rPr>
                <w:t>-</w:t>
              </w:r>
            </w:ins>
          </w:p>
        </w:tc>
        <w:tc>
          <w:tcPr>
            <w:tcW w:w="4962" w:type="dxa"/>
            <w:shd w:val="solid" w:color="FFFFFF" w:fill="auto"/>
          </w:tcPr>
          <w:p w:rsidR="00CA78E0" w:rsidRDefault="00CA78E0" w:rsidP="00CA78E0">
            <w:pPr>
              <w:pStyle w:val="TAL"/>
              <w:rPr>
                <w:ins w:id="329" w:author="editor" w:date="2018-10-20T04:15:00Z"/>
                <w:sz w:val="16"/>
                <w:szCs w:val="16"/>
              </w:rPr>
            </w:pPr>
            <w:ins w:id="330" w:author="editor" w:date="2018-10-20T04:17:00Z">
              <w:r w:rsidRPr="00CA02C4">
                <w:rPr>
                  <w:sz w:val="16"/>
                  <w:szCs w:val="16"/>
                </w:rPr>
                <w:t>Incorporates agreed</w:t>
              </w:r>
              <w:r>
                <w:rPr>
                  <w:sz w:val="16"/>
                  <w:szCs w:val="16"/>
                </w:rPr>
                <w:t xml:space="preserve"> P-CR: </w:t>
              </w:r>
            </w:ins>
            <w:ins w:id="331" w:author="editor" w:date="2018-10-20T04:24:00Z">
              <w:r w:rsidR="00E401BA" w:rsidRPr="00A2562E">
                <w:rPr>
                  <w:sz w:val="16"/>
                  <w:szCs w:val="16"/>
                  <w:rPrChange w:id="332" w:author="editor" w:date="2018-10-20T08:11:00Z">
                    <w:rPr>
                      <w:rStyle w:val="Hyperlink"/>
                      <w:rFonts w:cs="Arial"/>
                    </w:rPr>
                  </w:rPrChange>
                </w:rPr>
                <w:t xml:space="preserve">S2-1811008, </w:t>
              </w:r>
            </w:ins>
            <w:ins w:id="333" w:author="editor" w:date="2018-10-20T04:23:00Z">
              <w:r w:rsidR="00E401BA" w:rsidRPr="00E401BA">
                <w:rPr>
                  <w:sz w:val="16"/>
                  <w:szCs w:val="16"/>
                  <w:rPrChange w:id="334" w:author="editor" w:date="2018-10-20T04:24:00Z">
                    <w:rPr>
                      <w:rFonts w:cs="Arial"/>
                      <w:b/>
                      <w:bCs/>
                      <w:sz w:val="24"/>
                    </w:rPr>
                  </w:rPrChange>
                </w:rPr>
                <w:t>S2-187995</w:t>
              </w:r>
            </w:ins>
            <w:ins w:id="335" w:author="editor" w:date="2018-10-20T08:05:00Z">
              <w:r w:rsidR="00A2562E">
                <w:rPr>
                  <w:sz w:val="16"/>
                  <w:szCs w:val="16"/>
                </w:rPr>
                <w:t>,</w:t>
              </w:r>
              <w:r w:rsidR="00A2562E" w:rsidRPr="00A2562E">
                <w:rPr>
                  <w:sz w:val="16"/>
                  <w:szCs w:val="16"/>
                  <w:rPrChange w:id="336" w:author="editor" w:date="2018-10-20T08:11:00Z">
                    <w:rPr>
                      <w:rFonts w:cs="Arial"/>
                      <w:b/>
                      <w:bCs/>
                      <w:sz w:val="24"/>
                    </w:rPr>
                  </w:rPrChange>
                </w:rPr>
                <w:t xml:space="preserve"> S2-1810936</w:t>
              </w:r>
            </w:ins>
            <w:ins w:id="337" w:author="editor" w:date="2018-10-20T04:23:00Z">
              <w:r w:rsidR="00E401BA" w:rsidRPr="00E401BA">
                <w:rPr>
                  <w:sz w:val="16"/>
                  <w:szCs w:val="16"/>
                  <w:rPrChange w:id="338" w:author="editor" w:date="2018-10-20T04:24:00Z">
                    <w:rPr>
                      <w:rFonts w:cs="Arial"/>
                      <w:b/>
                      <w:bCs/>
                      <w:sz w:val="24"/>
                    </w:rPr>
                  </w:rPrChange>
                </w:rPr>
                <w:t xml:space="preserve">, </w:t>
              </w:r>
            </w:ins>
            <w:ins w:id="339" w:author="editor" w:date="2018-10-20T08:11:00Z">
              <w:r w:rsidR="00A2562E" w:rsidRPr="00A2562E">
                <w:rPr>
                  <w:sz w:val="16"/>
                  <w:szCs w:val="16"/>
                  <w:rPrChange w:id="340" w:author="editor" w:date="2018-10-20T08:11:00Z">
                    <w:rPr>
                      <w:rFonts w:cs="Arial"/>
                      <w:b/>
                      <w:bCs/>
                      <w:sz w:val="24"/>
                      <w:szCs w:val="24"/>
                    </w:rPr>
                  </w:rPrChange>
                </w:rPr>
                <w:t>S2-1810999</w:t>
              </w:r>
            </w:ins>
            <w:ins w:id="341" w:author="editor" w:date="2018-10-20T04:23:00Z">
              <w:r w:rsidR="00E401BA" w:rsidRPr="00E401BA">
                <w:rPr>
                  <w:sz w:val="16"/>
                  <w:szCs w:val="16"/>
                  <w:rPrChange w:id="342" w:author="editor" w:date="2018-10-20T04:24:00Z">
                    <w:rPr>
                      <w:rFonts w:cs="Arial"/>
                      <w:b/>
                      <w:bCs/>
                      <w:sz w:val="24"/>
                    </w:rPr>
                  </w:rPrChange>
                </w:rPr>
                <w:t>, S2-181</w:t>
              </w:r>
            </w:ins>
            <w:ins w:id="343" w:author="editor" w:date="2018-10-27T23:01:00Z">
              <w:r w:rsidR="005E3043">
                <w:rPr>
                  <w:sz w:val="16"/>
                  <w:szCs w:val="16"/>
                </w:rPr>
                <w:t>0935</w:t>
              </w:r>
            </w:ins>
            <w:ins w:id="344" w:author="editor" w:date="2018-10-20T04:23:00Z">
              <w:r w:rsidR="00E401BA" w:rsidRPr="00E401BA">
                <w:rPr>
                  <w:sz w:val="16"/>
                  <w:szCs w:val="16"/>
                  <w:rPrChange w:id="345" w:author="editor" w:date="2018-10-20T04:24:00Z">
                    <w:rPr>
                      <w:rFonts w:cs="Arial"/>
                      <w:b/>
                      <w:bCs/>
                      <w:sz w:val="24"/>
                    </w:rPr>
                  </w:rPrChange>
                </w:rPr>
                <w:t>, S2-181</w:t>
              </w:r>
            </w:ins>
            <w:ins w:id="346" w:author="editor" w:date="2018-10-27T23:05:00Z">
              <w:r w:rsidR="005E3043">
                <w:rPr>
                  <w:sz w:val="16"/>
                  <w:szCs w:val="16"/>
                </w:rPr>
                <w:t>0847</w:t>
              </w:r>
            </w:ins>
          </w:p>
        </w:tc>
        <w:tc>
          <w:tcPr>
            <w:tcW w:w="708" w:type="dxa"/>
            <w:shd w:val="solid" w:color="FFFFFF" w:fill="auto"/>
          </w:tcPr>
          <w:p w:rsidR="00CA78E0" w:rsidRDefault="00CA78E0" w:rsidP="00CA78E0">
            <w:pPr>
              <w:pStyle w:val="TAC"/>
              <w:rPr>
                <w:ins w:id="347" w:author="editor" w:date="2018-10-20T04:15:00Z"/>
                <w:color w:val="0000FF"/>
                <w:sz w:val="16"/>
                <w:szCs w:val="16"/>
              </w:rPr>
            </w:pPr>
            <w:ins w:id="348" w:author="editor" w:date="2018-10-20T04:17:00Z">
              <w:r>
                <w:rPr>
                  <w:color w:val="0000FF"/>
                  <w:sz w:val="16"/>
                  <w:szCs w:val="16"/>
                </w:rPr>
                <w:t>1.3.0</w:t>
              </w:r>
            </w:ins>
          </w:p>
        </w:tc>
      </w:tr>
    </w:tbl>
    <w:p w:rsidR="005E5008" w:rsidRPr="00CA02C4" w:rsidRDefault="005E5008" w:rsidP="00624EB2">
      <w:pPr>
        <w:tabs>
          <w:tab w:val="left" w:pos="1108"/>
        </w:tabs>
      </w:pPr>
    </w:p>
    <w:sectPr w:rsidR="005E5008" w:rsidRPr="00CA02C4" w:rsidSect="00006065">
      <w:headerReference w:type="default" r:id="rId122"/>
      <w:footerReference w:type="default" r:id="rId12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8C2417" w:rsidRDefault="008C2417">
      <w:r>
        <w:separator/>
      </w:r>
    </w:p>
  </w:endnote>
  <w:endnote w:type="continuationSeparator" w:id="0">
    <w:p w:rsidR="008C2417" w:rsidRDefault="008C241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Microsoft YaHei">
    <w:panose1 w:val="020B0503020204020204"/>
    <w:charset w:val="86"/>
    <w:family w:val="swiss"/>
    <w:pitch w:val="variable"/>
    <w:sig w:usb0="80000287" w:usb1="28CF3C52" w:usb2="00000016" w:usb3="00000000" w:csb0="0004001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E3043" w:rsidRDefault="005E304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E3043" w:rsidRDefault="005E304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E3043" w:rsidRDefault="005E3043">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E3043" w:rsidRDefault="005E304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8C2417" w:rsidRDefault="008C2417">
      <w:r>
        <w:separator/>
      </w:r>
    </w:p>
  </w:footnote>
  <w:footnote w:type="continuationSeparator" w:id="0">
    <w:p w:rsidR="008C2417" w:rsidRDefault="008C241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E3043" w:rsidRDefault="005E304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E3043" w:rsidRDefault="005E304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E3043" w:rsidRDefault="005E3043">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E3043" w:rsidRDefault="005E3043">
    <w:pPr>
      <w:framePr w:wrap="auto" w:vAnchor="text" w:hAnchor="margin" w:xAlign="right" w:y="1"/>
    </w:pPr>
    <w:r>
      <w:fldChar w:fldCharType="begin"/>
    </w:r>
    <w:r>
      <w:instrText xml:space="preserve"> STYLEREF ZA </w:instrText>
    </w:r>
    <w:r>
      <w:fldChar w:fldCharType="separate"/>
    </w:r>
    <w:r w:rsidR="00284A24">
      <w:rPr>
        <w:noProof/>
      </w:rPr>
      <w:t>3GPP TR 23.726 V1.32.0 (2018-1009)</w:t>
    </w:r>
    <w:r>
      <w:fldChar w:fldCharType="end"/>
    </w:r>
  </w:p>
  <w:p w:rsidR="005E3043" w:rsidRDefault="005E3043">
    <w:pPr>
      <w:framePr w:wrap="auto" w:vAnchor="text" w:hAnchor="margin" w:xAlign="center" w:y="1"/>
    </w:pPr>
    <w:r>
      <w:fldChar w:fldCharType="begin"/>
    </w:r>
    <w:r>
      <w:instrText xml:space="preserve"> PAGE </w:instrText>
    </w:r>
    <w:r>
      <w:fldChar w:fldCharType="separate"/>
    </w:r>
    <w:r>
      <w:rPr>
        <w:noProof/>
      </w:rPr>
      <w:t>92</w:t>
    </w:r>
    <w:r>
      <w:fldChar w:fldCharType="end"/>
    </w:r>
  </w:p>
  <w:p w:rsidR="005E3043" w:rsidRDefault="005E3043">
    <w:pPr>
      <w:framePr w:wrap="auto" w:vAnchor="text" w:hAnchor="margin" w:y="1"/>
    </w:pPr>
    <w:r>
      <w:fldChar w:fldCharType="begin"/>
    </w:r>
    <w:r>
      <w:instrText xml:space="preserve"> STYLEREF ZGSM </w:instrText>
    </w:r>
    <w:r>
      <w:fldChar w:fldCharType="separate"/>
    </w:r>
    <w:r w:rsidR="00284A24">
      <w:rPr>
        <w:noProof/>
      </w:rPr>
      <w:t>Release 16</w:t>
    </w:r>
    <w:r>
      <w:fldChar w:fldCharType="end"/>
    </w:r>
  </w:p>
  <w:p w:rsidR="005E3043" w:rsidRDefault="005E304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C35555"/>
    <w:multiLevelType w:val="hybridMultilevel"/>
    <w:tmpl w:val="29DC596A"/>
    <w:lvl w:ilvl="0" w:tplc="60F868C8">
      <w:start w:val="3"/>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31A1E70"/>
    <w:multiLevelType w:val="hybridMultilevel"/>
    <w:tmpl w:val="98AEBCF2"/>
    <w:lvl w:ilvl="0" w:tplc="3D4E2234">
      <w:start w:val="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15:restartNumberingAfterBreak="0">
    <w:nsid w:val="05A838D5"/>
    <w:multiLevelType w:val="hybridMultilevel"/>
    <w:tmpl w:val="E5BE5746"/>
    <w:lvl w:ilvl="0" w:tplc="3D4E2234">
      <w:start w:val="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 w15:restartNumberingAfterBreak="0">
    <w:nsid w:val="06B33045"/>
    <w:multiLevelType w:val="hybridMultilevel"/>
    <w:tmpl w:val="ED16E9A6"/>
    <w:lvl w:ilvl="0" w:tplc="8CC6F936">
      <w:start w:val="1"/>
      <w:numFmt w:val="bullet"/>
      <w:lvlText w:val="-"/>
      <w:lvlJc w:val="left"/>
      <w:pPr>
        <w:ind w:left="1287" w:hanging="360"/>
      </w:pPr>
      <w:rPr>
        <w:rFonts w:ascii="Arial" w:eastAsia="Times New Roman" w:hAnsi="Arial" w:cs="Aria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 w15:restartNumberingAfterBreak="0">
    <w:nsid w:val="0965160A"/>
    <w:multiLevelType w:val="hybridMultilevel"/>
    <w:tmpl w:val="860CD9F6"/>
    <w:lvl w:ilvl="0" w:tplc="7CE27D04">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D5C444B"/>
    <w:multiLevelType w:val="hybridMultilevel"/>
    <w:tmpl w:val="57B42808"/>
    <w:lvl w:ilvl="0" w:tplc="B4EAEE86">
      <w:start w:val="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0E921D68"/>
    <w:multiLevelType w:val="hybridMultilevel"/>
    <w:tmpl w:val="CD2EE1BA"/>
    <w:lvl w:ilvl="0" w:tplc="3D4E2234">
      <w:start w:val="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9" w15:restartNumberingAfterBreak="0">
    <w:nsid w:val="0F235C8D"/>
    <w:multiLevelType w:val="hybridMultilevel"/>
    <w:tmpl w:val="99AABB1A"/>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0" w15:restartNumberingAfterBreak="0">
    <w:nsid w:val="121145BE"/>
    <w:multiLevelType w:val="hybridMultilevel"/>
    <w:tmpl w:val="DFCAF0AE"/>
    <w:lvl w:ilvl="0" w:tplc="61F8D53C">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16C419D9"/>
    <w:multiLevelType w:val="hybridMultilevel"/>
    <w:tmpl w:val="8DFA14F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 w15:restartNumberingAfterBreak="0">
    <w:nsid w:val="196A33CB"/>
    <w:multiLevelType w:val="hybridMultilevel"/>
    <w:tmpl w:val="85A0D46A"/>
    <w:lvl w:ilvl="0" w:tplc="3D4E2234">
      <w:start w:val="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15:restartNumberingAfterBreak="0">
    <w:nsid w:val="1BDB51E2"/>
    <w:multiLevelType w:val="hybridMultilevel"/>
    <w:tmpl w:val="3A985C8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CF81A22"/>
    <w:multiLevelType w:val="hybridMultilevel"/>
    <w:tmpl w:val="8E2A892E"/>
    <w:lvl w:ilvl="0" w:tplc="09EAA1CC">
      <w:start w:val="6"/>
      <w:numFmt w:val="bullet"/>
      <w:lvlText w:val="-"/>
      <w:lvlJc w:val="left"/>
      <w:pPr>
        <w:ind w:left="408" w:hanging="360"/>
      </w:pPr>
      <w:rPr>
        <w:rFonts w:ascii="Times New Roman" w:eastAsia="Times New Roman" w:hAnsi="Times New Roman" w:cs="Times New Roman" w:hint="default"/>
      </w:rPr>
    </w:lvl>
    <w:lvl w:ilvl="1" w:tplc="04070003" w:tentative="1">
      <w:start w:val="1"/>
      <w:numFmt w:val="bullet"/>
      <w:lvlText w:val="o"/>
      <w:lvlJc w:val="left"/>
      <w:pPr>
        <w:ind w:left="1128" w:hanging="360"/>
      </w:pPr>
      <w:rPr>
        <w:rFonts w:ascii="Courier New" w:hAnsi="Courier New" w:cs="Courier New" w:hint="default"/>
      </w:rPr>
    </w:lvl>
    <w:lvl w:ilvl="2" w:tplc="04070005" w:tentative="1">
      <w:start w:val="1"/>
      <w:numFmt w:val="bullet"/>
      <w:lvlText w:val=""/>
      <w:lvlJc w:val="left"/>
      <w:pPr>
        <w:ind w:left="1848" w:hanging="360"/>
      </w:pPr>
      <w:rPr>
        <w:rFonts w:ascii="Wingdings" w:hAnsi="Wingdings" w:hint="default"/>
      </w:rPr>
    </w:lvl>
    <w:lvl w:ilvl="3" w:tplc="04070001" w:tentative="1">
      <w:start w:val="1"/>
      <w:numFmt w:val="bullet"/>
      <w:lvlText w:val=""/>
      <w:lvlJc w:val="left"/>
      <w:pPr>
        <w:ind w:left="2568" w:hanging="360"/>
      </w:pPr>
      <w:rPr>
        <w:rFonts w:ascii="Symbol" w:hAnsi="Symbol" w:hint="default"/>
      </w:rPr>
    </w:lvl>
    <w:lvl w:ilvl="4" w:tplc="04070003" w:tentative="1">
      <w:start w:val="1"/>
      <w:numFmt w:val="bullet"/>
      <w:lvlText w:val="o"/>
      <w:lvlJc w:val="left"/>
      <w:pPr>
        <w:ind w:left="3288" w:hanging="360"/>
      </w:pPr>
      <w:rPr>
        <w:rFonts w:ascii="Courier New" w:hAnsi="Courier New" w:cs="Courier New" w:hint="default"/>
      </w:rPr>
    </w:lvl>
    <w:lvl w:ilvl="5" w:tplc="04070005" w:tentative="1">
      <w:start w:val="1"/>
      <w:numFmt w:val="bullet"/>
      <w:lvlText w:val=""/>
      <w:lvlJc w:val="left"/>
      <w:pPr>
        <w:ind w:left="4008" w:hanging="360"/>
      </w:pPr>
      <w:rPr>
        <w:rFonts w:ascii="Wingdings" w:hAnsi="Wingdings" w:hint="default"/>
      </w:rPr>
    </w:lvl>
    <w:lvl w:ilvl="6" w:tplc="04070001" w:tentative="1">
      <w:start w:val="1"/>
      <w:numFmt w:val="bullet"/>
      <w:lvlText w:val=""/>
      <w:lvlJc w:val="left"/>
      <w:pPr>
        <w:ind w:left="4728" w:hanging="360"/>
      </w:pPr>
      <w:rPr>
        <w:rFonts w:ascii="Symbol" w:hAnsi="Symbol" w:hint="default"/>
      </w:rPr>
    </w:lvl>
    <w:lvl w:ilvl="7" w:tplc="04070003" w:tentative="1">
      <w:start w:val="1"/>
      <w:numFmt w:val="bullet"/>
      <w:lvlText w:val="o"/>
      <w:lvlJc w:val="left"/>
      <w:pPr>
        <w:ind w:left="5448" w:hanging="360"/>
      </w:pPr>
      <w:rPr>
        <w:rFonts w:ascii="Courier New" w:hAnsi="Courier New" w:cs="Courier New" w:hint="default"/>
      </w:rPr>
    </w:lvl>
    <w:lvl w:ilvl="8" w:tplc="04070005" w:tentative="1">
      <w:start w:val="1"/>
      <w:numFmt w:val="bullet"/>
      <w:lvlText w:val=""/>
      <w:lvlJc w:val="left"/>
      <w:pPr>
        <w:ind w:left="6168" w:hanging="360"/>
      </w:pPr>
      <w:rPr>
        <w:rFonts w:ascii="Wingdings" w:hAnsi="Wingdings" w:hint="default"/>
      </w:rPr>
    </w:lvl>
  </w:abstractNum>
  <w:abstractNum w:abstractNumId="15" w15:restartNumberingAfterBreak="0">
    <w:nsid w:val="1DF20A9D"/>
    <w:multiLevelType w:val="hybridMultilevel"/>
    <w:tmpl w:val="E1B4312E"/>
    <w:lvl w:ilvl="0" w:tplc="7B94688A">
      <w:start w:val="10"/>
      <w:numFmt w:val="bullet"/>
      <w:lvlText w:val="-"/>
      <w:lvlJc w:val="left"/>
      <w:pPr>
        <w:ind w:left="720" w:hanging="360"/>
      </w:pPr>
      <w:rPr>
        <w:rFonts w:ascii="Times New Roman" w:eastAsia="Times New Roman" w:hAnsi="Times New Roman" w:cs="Times New Roman" w:hint="default"/>
      </w:rPr>
    </w:lvl>
    <w:lvl w:ilvl="1" w:tplc="00000003">
      <w:start w:val="1"/>
      <w:numFmt w:val="bullet"/>
      <w:lvlText w:val="o"/>
      <w:lvlJc w:val="left"/>
      <w:pPr>
        <w:ind w:left="1440" w:hanging="360"/>
      </w:pPr>
      <w:rPr>
        <w:rFonts w:ascii="Courier New" w:hAnsi="Courier New" w:cs="Courier New" w:hint="default"/>
      </w:rPr>
    </w:lvl>
    <w:lvl w:ilvl="2" w:tplc="00000005" w:tentative="1">
      <w:start w:val="1"/>
      <w:numFmt w:val="bullet"/>
      <w:lvlText w:val=""/>
      <w:lvlJc w:val="left"/>
      <w:pPr>
        <w:ind w:left="2160" w:hanging="360"/>
      </w:pPr>
      <w:rPr>
        <w:rFonts w:ascii="Wingdings" w:hAnsi="Wingdings" w:hint="default"/>
      </w:rPr>
    </w:lvl>
    <w:lvl w:ilvl="3" w:tplc="00000001" w:tentative="1">
      <w:start w:val="1"/>
      <w:numFmt w:val="bullet"/>
      <w:lvlText w:val=""/>
      <w:lvlJc w:val="left"/>
      <w:pPr>
        <w:ind w:left="2880" w:hanging="360"/>
      </w:pPr>
      <w:rPr>
        <w:rFonts w:ascii="Symbol" w:hAnsi="Symbol" w:hint="default"/>
      </w:rPr>
    </w:lvl>
    <w:lvl w:ilvl="4" w:tplc="00000003" w:tentative="1">
      <w:start w:val="1"/>
      <w:numFmt w:val="bullet"/>
      <w:lvlText w:val="o"/>
      <w:lvlJc w:val="left"/>
      <w:pPr>
        <w:ind w:left="3600" w:hanging="360"/>
      </w:pPr>
      <w:rPr>
        <w:rFonts w:ascii="Courier New" w:hAnsi="Courier New" w:cs="Courier New" w:hint="default"/>
      </w:rPr>
    </w:lvl>
    <w:lvl w:ilvl="5" w:tplc="00000005" w:tentative="1">
      <w:start w:val="1"/>
      <w:numFmt w:val="bullet"/>
      <w:lvlText w:val=""/>
      <w:lvlJc w:val="left"/>
      <w:pPr>
        <w:ind w:left="4320" w:hanging="360"/>
      </w:pPr>
      <w:rPr>
        <w:rFonts w:ascii="Wingdings" w:hAnsi="Wingdings" w:hint="default"/>
      </w:rPr>
    </w:lvl>
    <w:lvl w:ilvl="6" w:tplc="00000001" w:tentative="1">
      <w:start w:val="1"/>
      <w:numFmt w:val="bullet"/>
      <w:lvlText w:val=""/>
      <w:lvlJc w:val="left"/>
      <w:pPr>
        <w:ind w:left="5040" w:hanging="360"/>
      </w:pPr>
      <w:rPr>
        <w:rFonts w:ascii="Symbol" w:hAnsi="Symbol" w:hint="default"/>
      </w:rPr>
    </w:lvl>
    <w:lvl w:ilvl="7" w:tplc="00000003" w:tentative="1">
      <w:start w:val="1"/>
      <w:numFmt w:val="bullet"/>
      <w:lvlText w:val="o"/>
      <w:lvlJc w:val="left"/>
      <w:pPr>
        <w:ind w:left="5760" w:hanging="360"/>
      </w:pPr>
      <w:rPr>
        <w:rFonts w:ascii="Courier New" w:hAnsi="Courier New" w:cs="Courier New" w:hint="default"/>
      </w:rPr>
    </w:lvl>
    <w:lvl w:ilvl="8" w:tplc="00000005" w:tentative="1">
      <w:start w:val="1"/>
      <w:numFmt w:val="bullet"/>
      <w:lvlText w:val=""/>
      <w:lvlJc w:val="left"/>
      <w:pPr>
        <w:ind w:left="6480" w:hanging="360"/>
      </w:pPr>
      <w:rPr>
        <w:rFonts w:ascii="Wingdings" w:hAnsi="Wingdings" w:hint="default"/>
      </w:rPr>
    </w:lvl>
  </w:abstractNum>
  <w:abstractNum w:abstractNumId="16" w15:restartNumberingAfterBreak="0">
    <w:nsid w:val="25445420"/>
    <w:multiLevelType w:val="hybridMultilevel"/>
    <w:tmpl w:val="49FA80BE"/>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7" w15:restartNumberingAfterBreak="0">
    <w:nsid w:val="26D20864"/>
    <w:multiLevelType w:val="hybridMultilevel"/>
    <w:tmpl w:val="0E7E7956"/>
    <w:lvl w:ilvl="0" w:tplc="4F82BE34">
      <w:start w:val="1"/>
      <w:numFmt w:val="bullet"/>
      <w:lvlText w:val="-"/>
      <w:lvlJc w:val="left"/>
      <w:pPr>
        <w:ind w:left="1004" w:hanging="360"/>
      </w:pPr>
      <w:rPr>
        <w:rFonts w:ascii="Arial" w:eastAsia="Malgun Gothic"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28E50506"/>
    <w:multiLevelType w:val="hybridMultilevel"/>
    <w:tmpl w:val="A67095A8"/>
    <w:lvl w:ilvl="0" w:tplc="2536FC96">
      <w:start w:val="23"/>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9" w15:restartNumberingAfterBreak="0">
    <w:nsid w:val="2A9E1A6E"/>
    <w:multiLevelType w:val="hybridMultilevel"/>
    <w:tmpl w:val="535C5B48"/>
    <w:lvl w:ilvl="0" w:tplc="D814013A">
      <w:start w:val="20"/>
      <w:numFmt w:val="bullet"/>
      <w:lvlText w:val="-"/>
      <w:lvlJc w:val="left"/>
      <w:pPr>
        <w:ind w:left="644" w:hanging="360"/>
      </w:pPr>
      <w:rPr>
        <w:rFonts w:ascii="Times New Roman" w:eastAsia="SimSun" w:hAnsi="Times New Roman" w:cs="Times New Roman" w:hint="default"/>
      </w:rPr>
    </w:lvl>
    <w:lvl w:ilvl="1" w:tplc="040C0003">
      <w:start w:val="1"/>
      <w:numFmt w:val="bullet"/>
      <w:lvlText w:val="o"/>
      <w:lvlJc w:val="left"/>
      <w:pPr>
        <w:ind w:left="1364" w:hanging="360"/>
      </w:pPr>
      <w:rPr>
        <w:rFonts w:ascii="Courier New" w:hAnsi="Courier New" w:cs="Courier New" w:hint="default"/>
      </w:rPr>
    </w:lvl>
    <w:lvl w:ilvl="2" w:tplc="040C0005">
      <w:start w:val="1"/>
      <w:numFmt w:val="bullet"/>
      <w:lvlText w:val=""/>
      <w:lvlJc w:val="left"/>
      <w:pPr>
        <w:ind w:left="2084" w:hanging="360"/>
      </w:pPr>
      <w:rPr>
        <w:rFonts w:ascii="Wingdings" w:hAnsi="Wingdings" w:hint="default"/>
      </w:rPr>
    </w:lvl>
    <w:lvl w:ilvl="3" w:tplc="040C0001">
      <w:start w:val="1"/>
      <w:numFmt w:val="bullet"/>
      <w:lvlText w:val=""/>
      <w:lvlJc w:val="left"/>
      <w:pPr>
        <w:ind w:left="2804" w:hanging="360"/>
      </w:pPr>
      <w:rPr>
        <w:rFonts w:ascii="Symbol" w:hAnsi="Symbol" w:hint="default"/>
      </w:rPr>
    </w:lvl>
    <w:lvl w:ilvl="4" w:tplc="040C0003">
      <w:start w:val="1"/>
      <w:numFmt w:val="bullet"/>
      <w:lvlText w:val="o"/>
      <w:lvlJc w:val="left"/>
      <w:pPr>
        <w:ind w:left="3524" w:hanging="360"/>
      </w:pPr>
      <w:rPr>
        <w:rFonts w:ascii="Courier New" w:hAnsi="Courier New" w:cs="Courier New" w:hint="default"/>
      </w:rPr>
    </w:lvl>
    <w:lvl w:ilvl="5" w:tplc="040C0005">
      <w:start w:val="1"/>
      <w:numFmt w:val="bullet"/>
      <w:lvlText w:val=""/>
      <w:lvlJc w:val="left"/>
      <w:pPr>
        <w:ind w:left="4244" w:hanging="360"/>
      </w:pPr>
      <w:rPr>
        <w:rFonts w:ascii="Wingdings" w:hAnsi="Wingdings" w:hint="default"/>
      </w:rPr>
    </w:lvl>
    <w:lvl w:ilvl="6" w:tplc="040C0001">
      <w:start w:val="1"/>
      <w:numFmt w:val="bullet"/>
      <w:lvlText w:val=""/>
      <w:lvlJc w:val="left"/>
      <w:pPr>
        <w:ind w:left="4964" w:hanging="360"/>
      </w:pPr>
      <w:rPr>
        <w:rFonts w:ascii="Symbol" w:hAnsi="Symbol" w:hint="default"/>
      </w:rPr>
    </w:lvl>
    <w:lvl w:ilvl="7" w:tplc="040C0003">
      <w:start w:val="1"/>
      <w:numFmt w:val="bullet"/>
      <w:lvlText w:val="o"/>
      <w:lvlJc w:val="left"/>
      <w:pPr>
        <w:ind w:left="5684" w:hanging="360"/>
      </w:pPr>
      <w:rPr>
        <w:rFonts w:ascii="Courier New" w:hAnsi="Courier New" w:cs="Courier New" w:hint="default"/>
      </w:rPr>
    </w:lvl>
    <w:lvl w:ilvl="8" w:tplc="040C0005">
      <w:start w:val="1"/>
      <w:numFmt w:val="bullet"/>
      <w:lvlText w:val=""/>
      <w:lvlJc w:val="left"/>
      <w:pPr>
        <w:ind w:left="6404" w:hanging="360"/>
      </w:pPr>
      <w:rPr>
        <w:rFonts w:ascii="Wingdings" w:hAnsi="Wingdings" w:hint="default"/>
      </w:rPr>
    </w:lvl>
  </w:abstractNum>
  <w:abstractNum w:abstractNumId="20" w15:restartNumberingAfterBreak="0">
    <w:nsid w:val="2B1B5EA1"/>
    <w:multiLevelType w:val="hybridMultilevel"/>
    <w:tmpl w:val="0A4EACD0"/>
    <w:lvl w:ilvl="0" w:tplc="3D4E2234">
      <w:start w:val="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1" w15:restartNumberingAfterBreak="0">
    <w:nsid w:val="2C044B74"/>
    <w:multiLevelType w:val="hybridMultilevel"/>
    <w:tmpl w:val="84F2AC0C"/>
    <w:lvl w:ilvl="0" w:tplc="E02EF84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2" w15:restartNumberingAfterBreak="0">
    <w:nsid w:val="2F307AE6"/>
    <w:multiLevelType w:val="hybridMultilevel"/>
    <w:tmpl w:val="505AFD60"/>
    <w:lvl w:ilvl="0" w:tplc="3D4E2234">
      <w:start w:val="2"/>
      <w:numFmt w:val="bullet"/>
      <w:lvlText w:val="-"/>
      <w:lvlJc w:val="left"/>
      <w:pPr>
        <w:ind w:left="987" w:hanging="420"/>
      </w:pPr>
      <w:rPr>
        <w:rFonts w:ascii="Times New Roman" w:eastAsia="MS Mincho"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3" w15:restartNumberingAfterBreak="0">
    <w:nsid w:val="2F4C382E"/>
    <w:multiLevelType w:val="hybridMultilevel"/>
    <w:tmpl w:val="FBE297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0073786"/>
    <w:multiLevelType w:val="hybridMultilevel"/>
    <w:tmpl w:val="8ACC40B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 w15:restartNumberingAfterBreak="0">
    <w:nsid w:val="301305EF"/>
    <w:multiLevelType w:val="hybridMultilevel"/>
    <w:tmpl w:val="797E4274"/>
    <w:lvl w:ilvl="0" w:tplc="EB22FA2E">
      <w:start w:val="5"/>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303C2937"/>
    <w:multiLevelType w:val="hybridMultilevel"/>
    <w:tmpl w:val="ABA08498"/>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7" w15:restartNumberingAfterBreak="0">
    <w:nsid w:val="30AD2316"/>
    <w:multiLevelType w:val="hybridMultilevel"/>
    <w:tmpl w:val="691020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29C56ED"/>
    <w:multiLevelType w:val="hybridMultilevel"/>
    <w:tmpl w:val="0B3EB1DC"/>
    <w:lvl w:ilvl="0" w:tplc="3D4E2234">
      <w:start w:val="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9" w15:restartNumberingAfterBreak="0">
    <w:nsid w:val="337D0FC2"/>
    <w:multiLevelType w:val="hybridMultilevel"/>
    <w:tmpl w:val="856CE8E6"/>
    <w:lvl w:ilvl="0" w:tplc="42180802">
      <w:start w:val="1"/>
      <w:numFmt w:val="bullet"/>
      <w:lvlText w:val="−"/>
      <w:lvlJc w:val="left"/>
      <w:pPr>
        <w:ind w:left="988" w:hanging="420"/>
      </w:pPr>
      <w:rPr>
        <w:rFonts w:ascii="Microsoft YaHei" w:eastAsia="Microsoft YaHei" w:hAnsi="Microsoft YaHei" w:hint="eastAsia"/>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30" w15:restartNumberingAfterBreak="0">
    <w:nsid w:val="34D646D2"/>
    <w:multiLevelType w:val="hybridMultilevel"/>
    <w:tmpl w:val="50F2A5B4"/>
    <w:lvl w:ilvl="0" w:tplc="8CC6F936">
      <w:start w:val="1"/>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 w15:restartNumberingAfterBreak="0">
    <w:nsid w:val="36E3623C"/>
    <w:multiLevelType w:val="hybridMultilevel"/>
    <w:tmpl w:val="A73AD7CC"/>
    <w:lvl w:ilvl="0" w:tplc="8CC6F936">
      <w:start w:val="1"/>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 w15:restartNumberingAfterBreak="0">
    <w:nsid w:val="37213B45"/>
    <w:multiLevelType w:val="hybridMultilevel"/>
    <w:tmpl w:val="FB3E2E58"/>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3" w15:restartNumberingAfterBreak="0">
    <w:nsid w:val="3AE06A7E"/>
    <w:multiLevelType w:val="hybridMultilevel"/>
    <w:tmpl w:val="651AF434"/>
    <w:lvl w:ilvl="0" w:tplc="F91C5BEA">
      <w:start w:val="9"/>
      <w:numFmt w:val="bullet"/>
      <w:lvlText w:val="-"/>
      <w:lvlJc w:val="left"/>
      <w:pPr>
        <w:ind w:left="704" w:hanging="420"/>
      </w:pPr>
      <w:rPr>
        <w:rFonts w:ascii="Times New Roman" w:eastAsia="Times New Roman" w:hAnsi="Times New Roman" w:cs="Times New Roman" w:hint="default"/>
      </w:rPr>
    </w:lvl>
    <w:lvl w:ilvl="1" w:tplc="F91C5BEA">
      <w:start w:val="9"/>
      <w:numFmt w:val="bullet"/>
      <w:lvlText w:val="-"/>
      <w:lvlJc w:val="left"/>
      <w:pPr>
        <w:ind w:left="1124" w:hanging="420"/>
      </w:pPr>
      <w:rPr>
        <w:rFonts w:ascii="Times New Roman" w:eastAsia="Times New Roman" w:hAnsi="Times New Roman" w:cs="Times New Roman"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4" w15:restartNumberingAfterBreak="0">
    <w:nsid w:val="3BC23D69"/>
    <w:multiLevelType w:val="hybridMultilevel"/>
    <w:tmpl w:val="2782EA14"/>
    <w:lvl w:ilvl="0" w:tplc="8CC6F936">
      <w:start w:val="1"/>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 w15:restartNumberingAfterBreak="0">
    <w:nsid w:val="3DAD4EC3"/>
    <w:multiLevelType w:val="hybridMultilevel"/>
    <w:tmpl w:val="B388DFB0"/>
    <w:lvl w:ilvl="0" w:tplc="8CC6F936">
      <w:start w:val="1"/>
      <w:numFmt w:val="bullet"/>
      <w:lvlText w:val="-"/>
      <w:lvlJc w:val="left"/>
      <w:pPr>
        <w:ind w:left="420" w:hanging="420"/>
      </w:pPr>
      <w:rPr>
        <w:rFonts w:ascii="Arial" w:eastAsia="Times New Roman" w:hAnsi="Arial" w:cs="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6" w15:restartNumberingAfterBreak="0">
    <w:nsid w:val="43386B25"/>
    <w:multiLevelType w:val="hybridMultilevel"/>
    <w:tmpl w:val="6568A0AE"/>
    <w:lvl w:ilvl="0" w:tplc="3D4E2234">
      <w:start w:val="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7" w15:restartNumberingAfterBreak="0">
    <w:nsid w:val="457F4F78"/>
    <w:multiLevelType w:val="hybridMultilevel"/>
    <w:tmpl w:val="70D8AEEE"/>
    <w:lvl w:ilvl="0" w:tplc="854ADE38">
      <w:start w:val="5"/>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8" w15:restartNumberingAfterBreak="0">
    <w:nsid w:val="47804077"/>
    <w:multiLevelType w:val="hybridMultilevel"/>
    <w:tmpl w:val="D2C8DA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48B51578"/>
    <w:multiLevelType w:val="hybridMultilevel"/>
    <w:tmpl w:val="7EDEA88C"/>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0" w15:restartNumberingAfterBreak="0">
    <w:nsid w:val="4C2E3E27"/>
    <w:multiLevelType w:val="hybridMultilevel"/>
    <w:tmpl w:val="208CF7DA"/>
    <w:lvl w:ilvl="0" w:tplc="F3CC72C2">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C755D7E"/>
    <w:multiLevelType w:val="hybridMultilevel"/>
    <w:tmpl w:val="02361494"/>
    <w:lvl w:ilvl="0" w:tplc="3D4E2234">
      <w:start w:val="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2" w15:restartNumberingAfterBreak="0">
    <w:nsid w:val="551839F2"/>
    <w:multiLevelType w:val="hybridMultilevel"/>
    <w:tmpl w:val="56E87C2A"/>
    <w:lvl w:ilvl="0" w:tplc="FAEAA244">
      <w:start w:val="1"/>
      <w:numFmt w:val="bullet"/>
      <w:lvlText w:val="-"/>
      <w:lvlJc w:val="left"/>
      <w:pPr>
        <w:tabs>
          <w:tab w:val="num" w:pos="720"/>
        </w:tabs>
        <w:ind w:left="720" w:hanging="360"/>
      </w:pPr>
      <w:rPr>
        <w:rFonts w:ascii="Times New Roman" w:hAnsi="Times New Roman" w:hint="default"/>
      </w:rPr>
    </w:lvl>
    <w:lvl w:ilvl="1" w:tplc="ABD45432" w:tentative="1">
      <w:start w:val="1"/>
      <w:numFmt w:val="bullet"/>
      <w:lvlText w:val="-"/>
      <w:lvlJc w:val="left"/>
      <w:pPr>
        <w:tabs>
          <w:tab w:val="num" w:pos="1440"/>
        </w:tabs>
        <w:ind w:left="1440" w:hanging="360"/>
      </w:pPr>
      <w:rPr>
        <w:rFonts w:ascii="Times New Roman" w:hAnsi="Times New Roman" w:hint="default"/>
      </w:rPr>
    </w:lvl>
    <w:lvl w:ilvl="2" w:tplc="7D0A4FF4" w:tentative="1">
      <w:start w:val="1"/>
      <w:numFmt w:val="bullet"/>
      <w:lvlText w:val="-"/>
      <w:lvlJc w:val="left"/>
      <w:pPr>
        <w:tabs>
          <w:tab w:val="num" w:pos="2160"/>
        </w:tabs>
        <w:ind w:left="2160" w:hanging="360"/>
      </w:pPr>
      <w:rPr>
        <w:rFonts w:ascii="Times New Roman" w:hAnsi="Times New Roman" w:hint="default"/>
      </w:rPr>
    </w:lvl>
    <w:lvl w:ilvl="3" w:tplc="92343E2A" w:tentative="1">
      <w:start w:val="1"/>
      <w:numFmt w:val="bullet"/>
      <w:lvlText w:val="-"/>
      <w:lvlJc w:val="left"/>
      <w:pPr>
        <w:tabs>
          <w:tab w:val="num" w:pos="2880"/>
        </w:tabs>
        <w:ind w:left="2880" w:hanging="360"/>
      </w:pPr>
      <w:rPr>
        <w:rFonts w:ascii="Times New Roman" w:hAnsi="Times New Roman" w:hint="default"/>
      </w:rPr>
    </w:lvl>
    <w:lvl w:ilvl="4" w:tplc="4A202DE0" w:tentative="1">
      <w:start w:val="1"/>
      <w:numFmt w:val="bullet"/>
      <w:lvlText w:val="-"/>
      <w:lvlJc w:val="left"/>
      <w:pPr>
        <w:tabs>
          <w:tab w:val="num" w:pos="3600"/>
        </w:tabs>
        <w:ind w:left="3600" w:hanging="360"/>
      </w:pPr>
      <w:rPr>
        <w:rFonts w:ascii="Times New Roman" w:hAnsi="Times New Roman" w:hint="default"/>
      </w:rPr>
    </w:lvl>
    <w:lvl w:ilvl="5" w:tplc="60D40A94" w:tentative="1">
      <w:start w:val="1"/>
      <w:numFmt w:val="bullet"/>
      <w:lvlText w:val="-"/>
      <w:lvlJc w:val="left"/>
      <w:pPr>
        <w:tabs>
          <w:tab w:val="num" w:pos="4320"/>
        </w:tabs>
        <w:ind w:left="4320" w:hanging="360"/>
      </w:pPr>
      <w:rPr>
        <w:rFonts w:ascii="Times New Roman" w:hAnsi="Times New Roman" w:hint="default"/>
      </w:rPr>
    </w:lvl>
    <w:lvl w:ilvl="6" w:tplc="2DE40032" w:tentative="1">
      <w:start w:val="1"/>
      <w:numFmt w:val="bullet"/>
      <w:lvlText w:val="-"/>
      <w:lvlJc w:val="left"/>
      <w:pPr>
        <w:tabs>
          <w:tab w:val="num" w:pos="5040"/>
        </w:tabs>
        <w:ind w:left="5040" w:hanging="360"/>
      </w:pPr>
      <w:rPr>
        <w:rFonts w:ascii="Times New Roman" w:hAnsi="Times New Roman" w:hint="default"/>
      </w:rPr>
    </w:lvl>
    <w:lvl w:ilvl="7" w:tplc="DB3E8366" w:tentative="1">
      <w:start w:val="1"/>
      <w:numFmt w:val="bullet"/>
      <w:lvlText w:val="-"/>
      <w:lvlJc w:val="left"/>
      <w:pPr>
        <w:tabs>
          <w:tab w:val="num" w:pos="5760"/>
        </w:tabs>
        <w:ind w:left="5760" w:hanging="360"/>
      </w:pPr>
      <w:rPr>
        <w:rFonts w:ascii="Times New Roman" w:hAnsi="Times New Roman" w:hint="default"/>
      </w:rPr>
    </w:lvl>
    <w:lvl w:ilvl="8" w:tplc="3DE259DA" w:tentative="1">
      <w:start w:val="1"/>
      <w:numFmt w:val="bullet"/>
      <w:lvlText w:val="-"/>
      <w:lvlJc w:val="left"/>
      <w:pPr>
        <w:tabs>
          <w:tab w:val="num" w:pos="6480"/>
        </w:tabs>
        <w:ind w:left="6480" w:hanging="360"/>
      </w:pPr>
      <w:rPr>
        <w:rFonts w:ascii="Times New Roman" w:hAnsi="Times New Roman" w:hint="default"/>
      </w:rPr>
    </w:lvl>
  </w:abstractNum>
  <w:abstractNum w:abstractNumId="43" w15:restartNumberingAfterBreak="0">
    <w:nsid w:val="58D8113D"/>
    <w:multiLevelType w:val="hybridMultilevel"/>
    <w:tmpl w:val="F7AAF7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5CD93C55"/>
    <w:multiLevelType w:val="hybridMultilevel"/>
    <w:tmpl w:val="9C1A06AC"/>
    <w:lvl w:ilvl="0" w:tplc="B4EAEE86">
      <w:start w:val="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5" w15:restartNumberingAfterBreak="0">
    <w:nsid w:val="5D060388"/>
    <w:multiLevelType w:val="hybridMultilevel"/>
    <w:tmpl w:val="6D84DC0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6" w15:restartNumberingAfterBreak="0">
    <w:nsid w:val="5E2B72FF"/>
    <w:multiLevelType w:val="hybridMultilevel"/>
    <w:tmpl w:val="C14ABF26"/>
    <w:lvl w:ilvl="0" w:tplc="9EDE27BC">
      <w:start w:val="5"/>
      <w:numFmt w:val="bullet"/>
      <w:lvlText w:val="-"/>
      <w:lvlJc w:val="left"/>
      <w:pPr>
        <w:ind w:left="704" w:hanging="42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7" w15:restartNumberingAfterBreak="0">
    <w:nsid w:val="62DA1979"/>
    <w:multiLevelType w:val="hybridMultilevel"/>
    <w:tmpl w:val="C9E846A8"/>
    <w:lvl w:ilvl="0" w:tplc="3D4E2234">
      <w:start w:val="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8" w15:restartNumberingAfterBreak="0">
    <w:nsid w:val="62FC2062"/>
    <w:multiLevelType w:val="hybridMultilevel"/>
    <w:tmpl w:val="EBE413BC"/>
    <w:lvl w:ilvl="0" w:tplc="040C000F">
      <w:start w:val="1"/>
      <w:numFmt w:val="decimal"/>
      <w:lvlText w:val="%1."/>
      <w:lvlJc w:val="left"/>
      <w:pPr>
        <w:ind w:left="928" w:hanging="360"/>
      </w:pPr>
    </w:lvl>
    <w:lvl w:ilvl="1" w:tplc="040C0019" w:tentative="1">
      <w:start w:val="1"/>
      <w:numFmt w:val="lowerLetter"/>
      <w:lvlText w:val="%2."/>
      <w:lvlJc w:val="left"/>
      <w:pPr>
        <w:ind w:left="1648" w:hanging="360"/>
      </w:pPr>
    </w:lvl>
    <w:lvl w:ilvl="2" w:tplc="040C001B" w:tentative="1">
      <w:start w:val="1"/>
      <w:numFmt w:val="lowerRoman"/>
      <w:lvlText w:val="%3."/>
      <w:lvlJc w:val="right"/>
      <w:pPr>
        <w:ind w:left="2368" w:hanging="180"/>
      </w:pPr>
    </w:lvl>
    <w:lvl w:ilvl="3" w:tplc="040C000F" w:tentative="1">
      <w:start w:val="1"/>
      <w:numFmt w:val="decimal"/>
      <w:lvlText w:val="%4."/>
      <w:lvlJc w:val="left"/>
      <w:pPr>
        <w:ind w:left="3088" w:hanging="360"/>
      </w:pPr>
    </w:lvl>
    <w:lvl w:ilvl="4" w:tplc="040C0019" w:tentative="1">
      <w:start w:val="1"/>
      <w:numFmt w:val="lowerLetter"/>
      <w:lvlText w:val="%5."/>
      <w:lvlJc w:val="left"/>
      <w:pPr>
        <w:ind w:left="3808" w:hanging="360"/>
      </w:pPr>
    </w:lvl>
    <w:lvl w:ilvl="5" w:tplc="040C001B" w:tentative="1">
      <w:start w:val="1"/>
      <w:numFmt w:val="lowerRoman"/>
      <w:lvlText w:val="%6."/>
      <w:lvlJc w:val="right"/>
      <w:pPr>
        <w:ind w:left="4528" w:hanging="180"/>
      </w:pPr>
    </w:lvl>
    <w:lvl w:ilvl="6" w:tplc="040C000F" w:tentative="1">
      <w:start w:val="1"/>
      <w:numFmt w:val="decimal"/>
      <w:lvlText w:val="%7."/>
      <w:lvlJc w:val="left"/>
      <w:pPr>
        <w:ind w:left="5248" w:hanging="360"/>
      </w:pPr>
    </w:lvl>
    <w:lvl w:ilvl="7" w:tplc="040C0019" w:tentative="1">
      <w:start w:val="1"/>
      <w:numFmt w:val="lowerLetter"/>
      <w:lvlText w:val="%8."/>
      <w:lvlJc w:val="left"/>
      <w:pPr>
        <w:ind w:left="5968" w:hanging="360"/>
      </w:pPr>
    </w:lvl>
    <w:lvl w:ilvl="8" w:tplc="040C001B" w:tentative="1">
      <w:start w:val="1"/>
      <w:numFmt w:val="lowerRoman"/>
      <w:lvlText w:val="%9."/>
      <w:lvlJc w:val="right"/>
      <w:pPr>
        <w:ind w:left="6688" w:hanging="180"/>
      </w:pPr>
    </w:lvl>
  </w:abstractNum>
  <w:abstractNum w:abstractNumId="49" w15:restartNumberingAfterBreak="0">
    <w:nsid w:val="6BC114EF"/>
    <w:multiLevelType w:val="hybridMultilevel"/>
    <w:tmpl w:val="73B8FEF6"/>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0" w15:restartNumberingAfterBreak="0">
    <w:nsid w:val="6D7732FB"/>
    <w:multiLevelType w:val="hybridMultilevel"/>
    <w:tmpl w:val="0BFE5112"/>
    <w:lvl w:ilvl="0" w:tplc="2AC4EFF4">
      <w:start w:val="1"/>
      <w:numFmt w:val="bullet"/>
      <w:lvlText w:val="-"/>
      <w:lvlJc w:val="left"/>
      <w:pPr>
        <w:ind w:left="720" w:hanging="360"/>
      </w:pPr>
      <w:rPr>
        <w:rFonts w:ascii="Times New Roman" w:eastAsia="Times New Roman" w:hAnsi="Times New Roman" w:cs="Times New Roman" w:hint="default"/>
      </w:rPr>
    </w:lvl>
    <w:lvl w:ilvl="1" w:tplc="00000003" w:tentative="1">
      <w:start w:val="1"/>
      <w:numFmt w:val="bullet"/>
      <w:lvlText w:val="o"/>
      <w:lvlJc w:val="left"/>
      <w:pPr>
        <w:ind w:left="1440" w:hanging="360"/>
      </w:pPr>
      <w:rPr>
        <w:rFonts w:ascii="Courier New" w:hAnsi="Courier New" w:cs="Courier New" w:hint="default"/>
      </w:rPr>
    </w:lvl>
    <w:lvl w:ilvl="2" w:tplc="00000005" w:tentative="1">
      <w:start w:val="1"/>
      <w:numFmt w:val="bullet"/>
      <w:lvlText w:val=""/>
      <w:lvlJc w:val="left"/>
      <w:pPr>
        <w:ind w:left="2160" w:hanging="360"/>
      </w:pPr>
      <w:rPr>
        <w:rFonts w:ascii="Wingdings" w:hAnsi="Wingdings" w:hint="default"/>
      </w:rPr>
    </w:lvl>
    <w:lvl w:ilvl="3" w:tplc="00000001" w:tentative="1">
      <w:start w:val="1"/>
      <w:numFmt w:val="bullet"/>
      <w:lvlText w:val=""/>
      <w:lvlJc w:val="left"/>
      <w:pPr>
        <w:ind w:left="2880" w:hanging="360"/>
      </w:pPr>
      <w:rPr>
        <w:rFonts w:ascii="Symbol" w:hAnsi="Symbol" w:hint="default"/>
      </w:rPr>
    </w:lvl>
    <w:lvl w:ilvl="4" w:tplc="00000003" w:tentative="1">
      <w:start w:val="1"/>
      <w:numFmt w:val="bullet"/>
      <w:lvlText w:val="o"/>
      <w:lvlJc w:val="left"/>
      <w:pPr>
        <w:ind w:left="3600" w:hanging="360"/>
      </w:pPr>
      <w:rPr>
        <w:rFonts w:ascii="Courier New" w:hAnsi="Courier New" w:cs="Courier New" w:hint="default"/>
      </w:rPr>
    </w:lvl>
    <w:lvl w:ilvl="5" w:tplc="00000005" w:tentative="1">
      <w:start w:val="1"/>
      <w:numFmt w:val="bullet"/>
      <w:lvlText w:val=""/>
      <w:lvlJc w:val="left"/>
      <w:pPr>
        <w:ind w:left="4320" w:hanging="360"/>
      </w:pPr>
      <w:rPr>
        <w:rFonts w:ascii="Wingdings" w:hAnsi="Wingdings" w:hint="default"/>
      </w:rPr>
    </w:lvl>
    <w:lvl w:ilvl="6" w:tplc="00000001" w:tentative="1">
      <w:start w:val="1"/>
      <w:numFmt w:val="bullet"/>
      <w:lvlText w:val=""/>
      <w:lvlJc w:val="left"/>
      <w:pPr>
        <w:ind w:left="5040" w:hanging="360"/>
      </w:pPr>
      <w:rPr>
        <w:rFonts w:ascii="Symbol" w:hAnsi="Symbol" w:hint="default"/>
      </w:rPr>
    </w:lvl>
    <w:lvl w:ilvl="7" w:tplc="00000003" w:tentative="1">
      <w:start w:val="1"/>
      <w:numFmt w:val="bullet"/>
      <w:lvlText w:val="o"/>
      <w:lvlJc w:val="left"/>
      <w:pPr>
        <w:ind w:left="5760" w:hanging="360"/>
      </w:pPr>
      <w:rPr>
        <w:rFonts w:ascii="Courier New" w:hAnsi="Courier New" w:cs="Courier New" w:hint="default"/>
      </w:rPr>
    </w:lvl>
    <w:lvl w:ilvl="8" w:tplc="00000005" w:tentative="1">
      <w:start w:val="1"/>
      <w:numFmt w:val="bullet"/>
      <w:lvlText w:val=""/>
      <w:lvlJc w:val="left"/>
      <w:pPr>
        <w:ind w:left="6480" w:hanging="360"/>
      </w:pPr>
      <w:rPr>
        <w:rFonts w:ascii="Wingdings" w:hAnsi="Wingdings" w:hint="default"/>
      </w:rPr>
    </w:lvl>
  </w:abstractNum>
  <w:abstractNum w:abstractNumId="51" w15:restartNumberingAfterBreak="0">
    <w:nsid w:val="6DB61F82"/>
    <w:multiLevelType w:val="hybridMultilevel"/>
    <w:tmpl w:val="0632ED6C"/>
    <w:lvl w:ilvl="0" w:tplc="87344074">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2" w15:restartNumberingAfterBreak="0">
    <w:nsid w:val="6DEC3AE6"/>
    <w:multiLevelType w:val="hybridMultilevel"/>
    <w:tmpl w:val="6AA48D9A"/>
    <w:lvl w:ilvl="0" w:tplc="7BDC199A">
      <w:start w:val="25"/>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53" w15:restartNumberingAfterBreak="0">
    <w:nsid w:val="71063DBE"/>
    <w:multiLevelType w:val="hybridMultilevel"/>
    <w:tmpl w:val="2E3410F6"/>
    <w:lvl w:ilvl="0" w:tplc="6642882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4" w15:restartNumberingAfterBreak="0">
    <w:nsid w:val="711A37A5"/>
    <w:multiLevelType w:val="hybridMultilevel"/>
    <w:tmpl w:val="9BD4B878"/>
    <w:lvl w:ilvl="0" w:tplc="3D4E2234">
      <w:start w:val="2"/>
      <w:numFmt w:val="bullet"/>
      <w:lvlText w:val="-"/>
      <w:lvlJc w:val="left"/>
      <w:pPr>
        <w:ind w:left="360" w:hanging="36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5" w15:restartNumberingAfterBreak="0">
    <w:nsid w:val="75A216E4"/>
    <w:multiLevelType w:val="hybridMultilevel"/>
    <w:tmpl w:val="CDD4D52C"/>
    <w:lvl w:ilvl="0" w:tplc="DB84F7DA">
      <w:start w:val="5"/>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6" w15:restartNumberingAfterBreak="0">
    <w:nsid w:val="78D37D59"/>
    <w:multiLevelType w:val="hybridMultilevel"/>
    <w:tmpl w:val="42E48A8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7D3C4922"/>
    <w:multiLevelType w:val="hybridMultilevel"/>
    <w:tmpl w:val="C2C8220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8" w15:restartNumberingAfterBreak="0">
    <w:nsid w:val="7DB43CFD"/>
    <w:multiLevelType w:val="hybridMultilevel"/>
    <w:tmpl w:val="DE0E69AE"/>
    <w:lvl w:ilvl="0" w:tplc="3D4E2234">
      <w:start w:val="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9" w15:restartNumberingAfterBreak="0">
    <w:nsid w:val="7F8158D5"/>
    <w:multiLevelType w:val="hybridMultilevel"/>
    <w:tmpl w:val="40EC0CC0"/>
    <w:lvl w:ilvl="0" w:tplc="3D4E2234">
      <w:start w:val="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56"/>
  </w:num>
  <w:num w:numId="5">
    <w:abstractNumId w:val="37"/>
  </w:num>
  <w:num w:numId="6">
    <w:abstractNumId w:val="18"/>
  </w:num>
  <w:num w:numId="7">
    <w:abstractNumId w:val="40"/>
  </w:num>
  <w:num w:numId="8">
    <w:abstractNumId w:val="46"/>
  </w:num>
  <w:num w:numId="9">
    <w:abstractNumId w:val="25"/>
  </w:num>
  <w:num w:numId="10">
    <w:abstractNumId w:val="15"/>
  </w:num>
  <w:num w:numId="11">
    <w:abstractNumId w:val="1"/>
  </w:num>
  <w:num w:numId="12">
    <w:abstractNumId w:val="33"/>
  </w:num>
  <w:num w:numId="13">
    <w:abstractNumId w:val="9"/>
  </w:num>
  <w:num w:numId="14">
    <w:abstractNumId w:val="16"/>
  </w:num>
  <w:num w:numId="15">
    <w:abstractNumId w:val="10"/>
  </w:num>
  <w:num w:numId="16">
    <w:abstractNumId w:val="54"/>
  </w:num>
  <w:num w:numId="17">
    <w:abstractNumId w:val="17"/>
  </w:num>
  <w:num w:numId="18">
    <w:abstractNumId w:val="4"/>
  </w:num>
  <w:num w:numId="19">
    <w:abstractNumId w:val="22"/>
  </w:num>
  <w:num w:numId="20">
    <w:abstractNumId w:val="38"/>
  </w:num>
  <w:num w:numId="21">
    <w:abstractNumId w:val="27"/>
  </w:num>
  <w:num w:numId="22">
    <w:abstractNumId w:val="55"/>
  </w:num>
  <w:num w:numId="23">
    <w:abstractNumId w:val="39"/>
  </w:num>
  <w:num w:numId="24">
    <w:abstractNumId w:val="26"/>
  </w:num>
  <w:num w:numId="25">
    <w:abstractNumId w:val="32"/>
  </w:num>
  <w:num w:numId="26">
    <w:abstractNumId w:val="49"/>
  </w:num>
  <w:num w:numId="27">
    <w:abstractNumId w:val="3"/>
  </w:num>
  <w:num w:numId="28">
    <w:abstractNumId w:val="41"/>
  </w:num>
  <w:num w:numId="29">
    <w:abstractNumId w:val="28"/>
  </w:num>
  <w:num w:numId="30">
    <w:abstractNumId w:val="36"/>
  </w:num>
  <w:num w:numId="31">
    <w:abstractNumId w:val="7"/>
  </w:num>
  <w:num w:numId="32">
    <w:abstractNumId w:val="57"/>
  </w:num>
  <w:num w:numId="33">
    <w:abstractNumId w:val="23"/>
  </w:num>
  <w:num w:numId="34">
    <w:abstractNumId w:val="13"/>
  </w:num>
  <w:num w:numId="35">
    <w:abstractNumId w:val="42"/>
  </w:num>
  <w:num w:numId="36">
    <w:abstractNumId w:val="14"/>
  </w:num>
  <w:num w:numId="37">
    <w:abstractNumId w:val="43"/>
  </w:num>
  <w:num w:numId="38">
    <w:abstractNumId w:val="50"/>
  </w:num>
  <w:num w:numId="39">
    <w:abstractNumId w:val="48"/>
  </w:num>
  <w:num w:numId="40">
    <w:abstractNumId w:val="11"/>
  </w:num>
  <w:num w:numId="41">
    <w:abstractNumId w:val="24"/>
  </w:num>
  <w:num w:numId="42">
    <w:abstractNumId w:val="53"/>
  </w:num>
  <w:num w:numId="43">
    <w:abstractNumId w:val="44"/>
  </w:num>
  <w:num w:numId="44">
    <w:abstractNumId w:val="21"/>
  </w:num>
  <w:num w:numId="45">
    <w:abstractNumId w:val="5"/>
  </w:num>
  <w:num w:numId="46">
    <w:abstractNumId w:val="45"/>
  </w:num>
  <w:num w:numId="47">
    <w:abstractNumId w:val="47"/>
  </w:num>
  <w:num w:numId="48">
    <w:abstractNumId w:val="59"/>
  </w:num>
  <w:num w:numId="49">
    <w:abstractNumId w:val="8"/>
  </w:num>
  <w:num w:numId="50">
    <w:abstractNumId w:val="12"/>
  </w:num>
  <w:num w:numId="51">
    <w:abstractNumId w:val="20"/>
  </w:num>
  <w:num w:numId="52">
    <w:abstractNumId w:val="58"/>
  </w:num>
  <w:num w:numId="53">
    <w:abstractNumId w:val="31"/>
  </w:num>
  <w:num w:numId="54">
    <w:abstractNumId w:val="34"/>
  </w:num>
  <w:num w:numId="55">
    <w:abstractNumId w:val="30"/>
  </w:num>
  <w:num w:numId="56">
    <w:abstractNumId w:val="51"/>
  </w:num>
  <w:num w:numId="57">
    <w:abstractNumId w:val="19"/>
  </w:num>
  <w:num w:numId="58">
    <w:abstractNumId w:val="35"/>
  </w:num>
  <w:num w:numId="59">
    <w:abstractNumId w:val="6"/>
  </w:num>
  <w:num w:numId="60">
    <w:abstractNumId w:val="52"/>
  </w:num>
  <w:num w:numId="61">
    <w:abstractNumId w:val="29"/>
  </w:num>
  <w:numIdMacAtCleanup w:val="5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editor">
    <w15:presenceInfo w15:providerId="None" w15:userId="edito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2"/>
    <w:compatSetting w:name="useWord2013TrackBottomHyphenation" w:uri="http://schemas.microsoft.com/office/word" w:val="1"/>
  </w:compat>
  <w:rsids>
    <w:rsidRoot w:val="00282213"/>
    <w:rsid w:val="00002421"/>
    <w:rsid w:val="00006065"/>
    <w:rsid w:val="0001076E"/>
    <w:rsid w:val="00013D00"/>
    <w:rsid w:val="0002191D"/>
    <w:rsid w:val="000266A0"/>
    <w:rsid w:val="00030FB2"/>
    <w:rsid w:val="00031C1D"/>
    <w:rsid w:val="00046620"/>
    <w:rsid w:val="00085221"/>
    <w:rsid w:val="00093E7E"/>
    <w:rsid w:val="000A21DD"/>
    <w:rsid w:val="000C7D66"/>
    <w:rsid w:val="000D2697"/>
    <w:rsid w:val="000D5762"/>
    <w:rsid w:val="000D6CFC"/>
    <w:rsid w:val="000E5469"/>
    <w:rsid w:val="000F412F"/>
    <w:rsid w:val="00114AE4"/>
    <w:rsid w:val="00121871"/>
    <w:rsid w:val="00153528"/>
    <w:rsid w:val="001606CD"/>
    <w:rsid w:val="0016675F"/>
    <w:rsid w:val="001A08AA"/>
    <w:rsid w:val="001A3120"/>
    <w:rsid w:val="001C3389"/>
    <w:rsid w:val="001C3A35"/>
    <w:rsid w:val="001E3A36"/>
    <w:rsid w:val="001F5F44"/>
    <w:rsid w:val="0020045A"/>
    <w:rsid w:val="00200824"/>
    <w:rsid w:val="00212373"/>
    <w:rsid w:val="002138EA"/>
    <w:rsid w:val="00214FBD"/>
    <w:rsid w:val="00222897"/>
    <w:rsid w:val="00235394"/>
    <w:rsid w:val="002409A6"/>
    <w:rsid w:val="0026179F"/>
    <w:rsid w:val="00266448"/>
    <w:rsid w:val="00274E1A"/>
    <w:rsid w:val="00275509"/>
    <w:rsid w:val="0027743E"/>
    <w:rsid w:val="00282213"/>
    <w:rsid w:val="00284A24"/>
    <w:rsid w:val="002C1993"/>
    <w:rsid w:val="002D4B26"/>
    <w:rsid w:val="002F1EE2"/>
    <w:rsid w:val="002F4093"/>
    <w:rsid w:val="00301CF5"/>
    <w:rsid w:val="00326BE2"/>
    <w:rsid w:val="003378E8"/>
    <w:rsid w:val="0034164B"/>
    <w:rsid w:val="003449BE"/>
    <w:rsid w:val="00367724"/>
    <w:rsid w:val="003B43B5"/>
    <w:rsid w:val="003C7832"/>
    <w:rsid w:val="003D7224"/>
    <w:rsid w:val="003E2FA4"/>
    <w:rsid w:val="003E3ED8"/>
    <w:rsid w:val="00421C66"/>
    <w:rsid w:val="00426AE2"/>
    <w:rsid w:val="00444225"/>
    <w:rsid w:val="00450ADA"/>
    <w:rsid w:val="0048656B"/>
    <w:rsid w:val="00486D24"/>
    <w:rsid w:val="00497071"/>
    <w:rsid w:val="004A17C7"/>
    <w:rsid w:val="004D1C7E"/>
    <w:rsid w:val="004D3331"/>
    <w:rsid w:val="004D41FD"/>
    <w:rsid w:val="004F7A3D"/>
    <w:rsid w:val="0050525F"/>
    <w:rsid w:val="00505BFA"/>
    <w:rsid w:val="005362B1"/>
    <w:rsid w:val="0053765F"/>
    <w:rsid w:val="00544439"/>
    <w:rsid w:val="005509F4"/>
    <w:rsid w:val="00557145"/>
    <w:rsid w:val="00562692"/>
    <w:rsid w:val="00563287"/>
    <w:rsid w:val="00594B25"/>
    <w:rsid w:val="005A77E5"/>
    <w:rsid w:val="005C4E83"/>
    <w:rsid w:val="005D1418"/>
    <w:rsid w:val="005D3816"/>
    <w:rsid w:val="005D5DA8"/>
    <w:rsid w:val="005E3043"/>
    <w:rsid w:val="005E5008"/>
    <w:rsid w:val="005F3A68"/>
    <w:rsid w:val="0061401C"/>
    <w:rsid w:val="00615C21"/>
    <w:rsid w:val="00624EB2"/>
    <w:rsid w:val="00645857"/>
    <w:rsid w:val="00672B10"/>
    <w:rsid w:val="006856E5"/>
    <w:rsid w:val="00686108"/>
    <w:rsid w:val="006B0D02"/>
    <w:rsid w:val="006B69A9"/>
    <w:rsid w:val="006D767F"/>
    <w:rsid w:val="006E24A7"/>
    <w:rsid w:val="006F48DA"/>
    <w:rsid w:val="0070646B"/>
    <w:rsid w:val="007066FA"/>
    <w:rsid w:val="00707941"/>
    <w:rsid w:val="00707EFD"/>
    <w:rsid w:val="00715ADA"/>
    <w:rsid w:val="00724C6B"/>
    <w:rsid w:val="00750250"/>
    <w:rsid w:val="00752842"/>
    <w:rsid w:val="0075601F"/>
    <w:rsid w:val="00783E1A"/>
    <w:rsid w:val="007955B8"/>
    <w:rsid w:val="00795B19"/>
    <w:rsid w:val="007D1DA7"/>
    <w:rsid w:val="007D6048"/>
    <w:rsid w:val="007F0E1E"/>
    <w:rsid w:val="007F62EA"/>
    <w:rsid w:val="00811608"/>
    <w:rsid w:val="00823A2F"/>
    <w:rsid w:val="00836C44"/>
    <w:rsid w:val="0084691F"/>
    <w:rsid w:val="00854790"/>
    <w:rsid w:val="00857157"/>
    <w:rsid w:val="00872E6E"/>
    <w:rsid w:val="008851A0"/>
    <w:rsid w:val="00890253"/>
    <w:rsid w:val="00893454"/>
    <w:rsid w:val="0089456A"/>
    <w:rsid w:val="008A61BB"/>
    <w:rsid w:val="008B7028"/>
    <w:rsid w:val="008C2417"/>
    <w:rsid w:val="008C60E9"/>
    <w:rsid w:val="008D26DE"/>
    <w:rsid w:val="008D2BBC"/>
    <w:rsid w:val="008D740E"/>
    <w:rsid w:val="008F437B"/>
    <w:rsid w:val="008F7D93"/>
    <w:rsid w:val="009002B3"/>
    <w:rsid w:val="00923D29"/>
    <w:rsid w:val="009246C1"/>
    <w:rsid w:val="00931702"/>
    <w:rsid w:val="00965EAE"/>
    <w:rsid w:val="00970C58"/>
    <w:rsid w:val="00983910"/>
    <w:rsid w:val="009A17BC"/>
    <w:rsid w:val="009C0727"/>
    <w:rsid w:val="009F1C0B"/>
    <w:rsid w:val="00A14C1C"/>
    <w:rsid w:val="00A157B8"/>
    <w:rsid w:val="00A17573"/>
    <w:rsid w:val="00A24BAF"/>
    <w:rsid w:val="00A2562E"/>
    <w:rsid w:val="00A33383"/>
    <w:rsid w:val="00A41738"/>
    <w:rsid w:val="00A53907"/>
    <w:rsid w:val="00A63E8B"/>
    <w:rsid w:val="00A65330"/>
    <w:rsid w:val="00A65439"/>
    <w:rsid w:val="00A72864"/>
    <w:rsid w:val="00A73E40"/>
    <w:rsid w:val="00A769DB"/>
    <w:rsid w:val="00A76F28"/>
    <w:rsid w:val="00A81B15"/>
    <w:rsid w:val="00A85DBC"/>
    <w:rsid w:val="00AB322E"/>
    <w:rsid w:val="00AB3F85"/>
    <w:rsid w:val="00AB74BC"/>
    <w:rsid w:val="00AC07C8"/>
    <w:rsid w:val="00B02836"/>
    <w:rsid w:val="00B20207"/>
    <w:rsid w:val="00B3789C"/>
    <w:rsid w:val="00B40DCF"/>
    <w:rsid w:val="00B4395B"/>
    <w:rsid w:val="00B62376"/>
    <w:rsid w:val="00B8446C"/>
    <w:rsid w:val="00B96CE6"/>
    <w:rsid w:val="00BB3E7D"/>
    <w:rsid w:val="00BB72AD"/>
    <w:rsid w:val="00BF1DA9"/>
    <w:rsid w:val="00BF36FB"/>
    <w:rsid w:val="00C07BAC"/>
    <w:rsid w:val="00C26806"/>
    <w:rsid w:val="00C40C07"/>
    <w:rsid w:val="00C422D2"/>
    <w:rsid w:val="00C555AB"/>
    <w:rsid w:val="00C5741F"/>
    <w:rsid w:val="00C66B28"/>
    <w:rsid w:val="00CA02C4"/>
    <w:rsid w:val="00CA6683"/>
    <w:rsid w:val="00CA78E0"/>
    <w:rsid w:val="00CC7667"/>
    <w:rsid w:val="00CD2B73"/>
    <w:rsid w:val="00CD3013"/>
    <w:rsid w:val="00CE6FD5"/>
    <w:rsid w:val="00CF2F92"/>
    <w:rsid w:val="00CF6003"/>
    <w:rsid w:val="00D17A80"/>
    <w:rsid w:val="00D203FE"/>
    <w:rsid w:val="00D229BD"/>
    <w:rsid w:val="00D30F1F"/>
    <w:rsid w:val="00D520E4"/>
    <w:rsid w:val="00D57DFA"/>
    <w:rsid w:val="00D6151D"/>
    <w:rsid w:val="00D73776"/>
    <w:rsid w:val="00D756B6"/>
    <w:rsid w:val="00DC1035"/>
    <w:rsid w:val="00DD0C2C"/>
    <w:rsid w:val="00DD648E"/>
    <w:rsid w:val="00DD6785"/>
    <w:rsid w:val="00DE63FE"/>
    <w:rsid w:val="00DF4ADF"/>
    <w:rsid w:val="00E25FA5"/>
    <w:rsid w:val="00E31D7F"/>
    <w:rsid w:val="00E401BA"/>
    <w:rsid w:val="00E55ABC"/>
    <w:rsid w:val="00E57B74"/>
    <w:rsid w:val="00E6113C"/>
    <w:rsid w:val="00E6584B"/>
    <w:rsid w:val="00E77FE3"/>
    <w:rsid w:val="00E8629F"/>
    <w:rsid w:val="00EA2A6F"/>
    <w:rsid w:val="00EA3721"/>
    <w:rsid w:val="00EA3C24"/>
    <w:rsid w:val="00EB0433"/>
    <w:rsid w:val="00EB3BDE"/>
    <w:rsid w:val="00EC0173"/>
    <w:rsid w:val="00EC63A2"/>
    <w:rsid w:val="00ED4C2E"/>
    <w:rsid w:val="00EE7FEC"/>
    <w:rsid w:val="00F00731"/>
    <w:rsid w:val="00F072D8"/>
    <w:rsid w:val="00F13BC2"/>
    <w:rsid w:val="00F32E9B"/>
    <w:rsid w:val="00F52719"/>
    <w:rsid w:val="00F61163"/>
    <w:rsid w:val="00F70A30"/>
    <w:rsid w:val="00F92B89"/>
    <w:rsid w:val="00F961ED"/>
    <w:rsid w:val="00F97EA5"/>
    <w:rsid w:val="00FC051F"/>
    <w:rsid w:val="00FC4BB7"/>
    <w:rsid w:val="00FC7636"/>
    <w:rsid w:val="00FF7A41"/>
    <w:rsid w:val="00FF7CE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57D6DA3"/>
  <w15:docId w15:val="{E076B57F-A75B-4AF8-988B-60375732F6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fr-FR" w:eastAsia="fr-F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lsdException w:name="heading 7" w:semiHidden="1" w:unhideWhenUsed="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006065"/>
    <w:pPr>
      <w:spacing w:after="180"/>
    </w:pPr>
    <w:rPr>
      <w:lang w:val="en-GB" w:eastAsia="en-US"/>
    </w:rPr>
  </w:style>
  <w:style w:type="paragraph" w:styleId="Heading1">
    <w:name w:val="heading 1"/>
    <w:next w:val="Normal"/>
    <w:qFormat/>
    <w:rsid w:val="00006065"/>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06065"/>
    <w:pPr>
      <w:pBdr>
        <w:top w:val="none" w:sz="0" w:space="0" w:color="auto"/>
      </w:pBdr>
      <w:spacing w:before="180"/>
      <w:outlineLvl w:val="1"/>
    </w:pPr>
    <w:rPr>
      <w:sz w:val="32"/>
    </w:rPr>
  </w:style>
  <w:style w:type="paragraph" w:styleId="Heading3">
    <w:name w:val="heading 3"/>
    <w:basedOn w:val="Heading2"/>
    <w:next w:val="Normal"/>
    <w:qFormat/>
    <w:rsid w:val="00006065"/>
    <w:pPr>
      <w:spacing w:before="120"/>
      <w:outlineLvl w:val="2"/>
    </w:pPr>
    <w:rPr>
      <w:sz w:val="28"/>
    </w:rPr>
  </w:style>
  <w:style w:type="paragraph" w:styleId="Heading4">
    <w:name w:val="heading 4"/>
    <w:basedOn w:val="Heading3"/>
    <w:next w:val="Normal"/>
    <w:qFormat/>
    <w:rsid w:val="00006065"/>
    <w:pPr>
      <w:ind w:left="1418" w:hanging="1418"/>
      <w:outlineLvl w:val="3"/>
    </w:pPr>
    <w:rPr>
      <w:sz w:val="24"/>
    </w:rPr>
  </w:style>
  <w:style w:type="paragraph" w:styleId="Heading5">
    <w:name w:val="heading 5"/>
    <w:basedOn w:val="Heading4"/>
    <w:next w:val="Normal"/>
    <w:qFormat/>
    <w:rsid w:val="00006065"/>
    <w:pPr>
      <w:ind w:left="1701" w:hanging="1701"/>
      <w:outlineLvl w:val="4"/>
    </w:pPr>
    <w:rPr>
      <w:sz w:val="22"/>
    </w:rPr>
  </w:style>
  <w:style w:type="paragraph" w:styleId="Heading6">
    <w:name w:val="heading 6"/>
    <w:basedOn w:val="H6"/>
    <w:next w:val="Normal"/>
    <w:rsid w:val="00006065"/>
    <w:pPr>
      <w:outlineLvl w:val="5"/>
    </w:pPr>
  </w:style>
  <w:style w:type="paragraph" w:styleId="Heading7">
    <w:name w:val="heading 7"/>
    <w:basedOn w:val="H6"/>
    <w:next w:val="Normal"/>
    <w:rsid w:val="00006065"/>
    <w:pPr>
      <w:outlineLvl w:val="6"/>
    </w:pPr>
  </w:style>
  <w:style w:type="paragraph" w:styleId="Heading8">
    <w:name w:val="heading 8"/>
    <w:basedOn w:val="Heading1"/>
    <w:next w:val="Normal"/>
    <w:qFormat/>
    <w:rsid w:val="00006065"/>
    <w:pPr>
      <w:ind w:left="0" w:firstLine="0"/>
      <w:outlineLvl w:val="7"/>
    </w:pPr>
  </w:style>
  <w:style w:type="paragraph" w:styleId="Heading9">
    <w:name w:val="heading 9"/>
    <w:basedOn w:val="Heading8"/>
    <w:next w:val="Normal"/>
    <w:qFormat/>
    <w:rsid w:val="0000606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06065"/>
    <w:pPr>
      <w:ind w:left="1985" w:hanging="1985"/>
      <w:outlineLvl w:val="9"/>
    </w:pPr>
    <w:rPr>
      <w:sz w:val="20"/>
    </w:rPr>
  </w:style>
  <w:style w:type="paragraph" w:styleId="TOC9">
    <w:name w:val="toc 9"/>
    <w:basedOn w:val="TOC8"/>
    <w:uiPriority w:val="39"/>
    <w:rsid w:val="00006065"/>
    <w:pPr>
      <w:ind w:left="1418" w:hanging="1418"/>
    </w:pPr>
  </w:style>
  <w:style w:type="paragraph" w:styleId="TOC8">
    <w:name w:val="toc 8"/>
    <w:basedOn w:val="TOC1"/>
    <w:uiPriority w:val="39"/>
    <w:rsid w:val="00006065"/>
    <w:pPr>
      <w:spacing w:before="180"/>
      <w:ind w:left="2693" w:hanging="2693"/>
    </w:pPr>
    <w:rPr>
      <w:b/>
    </w:rPr>
  </w:style>
  <w:style w:type="paragraph" w:styleId="TOC1">
    <w:name w:val="toc 1"/>
    <w:uiPriority w:val="39"/>
    <w:rsid w:val="00006065"/>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rsid w:val="00006065"/>
    <w:pPr>
      <w:keepLines/>
      <w:tabs>
        <w:tab w:val="center" w:pos="4536"/>
        <w:tab w:val="right" w:pos="9072"/>
      </w:tabs>
    </w:pPr>
    <w:rPr>
      <w:noProof/>
    </w:rPr>
  </w:style>
  <w:style w:type="character" w:customStyle="1" w:styleId="ZGSM">
    <w:name w:val="ZGSM"/>
    <w:rsid w:val="00006065"/>
  </w:style>
  <w:style w:type="paragraph" w:styleId="Header">
    <w:name w:val="header"/>
    <w:basedOn w:val="Normal"/>
    <w:link w:val="HeaderChar"/>
    <w:rsid w:val="006B69A9"/>
    <w:pPr>
      <w:tabs>
        <w:tab w:val="center" w:pos="4513"/>
        <w:tab w:val="right" w:pos="9026"/>
      </w:tabs>
      <w:spacing w:after="0"/>
    </w:pPr>
  </w:style>
  <w:style w:type="paragraph" w:customStyle="1" w:styleId="ZD">
    <w:name w:val="ZD"/>
    <w:rsid w:val="00006065"/>
    <w:pPr>
      <w:framePr w:wrap="notBeside" w:vAnchor="page" w:hAnchor="margin" w:y="15764"/>
      <w:widowControl w:val="0"/>
    </w:pPr>
    <w:rPr>
      <w:rFonts w:ascii="Arial" w:hAnsi="Arial"/>
      <w:noProof/>
      <w:sz w:val="32"/>
      <w:lang w:val="en-GB" w:eastAsia="en-US"/>
    </w:rPr>
  </w:style>
  <w:style w:type="paragraph" w:styleId="TOC5">
    <w:name w:val="toc 5"/>
    <w:basedOn w:val="TOC4"/>
    <w:uiPriority w:val="39"/>
    <w:rsid w:val="00006065"/>
    <w:pPr>
      <w:ind w:left="1701" w:hanging="1701"/>
    </w:pPr>
  </w:style>
  <w:style w:type="paragraph" w:styleId="TOC4">
    <w:name w:val="toc 4"/>
    <w:basedOn w:val="TOC3"/>
    <w:uiPriority w:val="39"/>
    <w:rsid w:val="00006065"/>
    <w:pPr>
      <w:ind w:left="1418" w:hanging="1418"/>
    </w:pPr>
  </w:style>
  <w:style w:type="paragraph" w:styleId="TOC3">
    <w:name w:val="toc 3"/>
    <w:basedOn w:val="TOC2"/>
    <w:uiPriority w:val="39"/>
    <w:rsid w:val="00006065"/>
    <w:pPr>
      <w:ind w:left="1134" w:hanging="1134"/>
    </w:pPr>
  </w:style>
  <w:style w:type="paragraph" w:styleId="TOC2">
    <w:name w:val="toc 2"/>
    <w:basedOn w:val="TOC1"/>
    <w:uiPriority w:val="39"/>
    <w:rsid w:val="00006065"/>
    <w:pPr>
      <w:keepNext w:val="0"/>
      <w:spacing w:before="0"/>
      <w:ind w:left="851" w:hanging="851"/>
    </w:pPr>
    <w:rPr>
      <w:sz w:val="20"/>
    </w:rPr>
  </w:style>
  <w:style w:type="paragraph" w:styleId="Index1">
    <w:name w:val="index 1"/>
    <w:basedOn w:val="Normal"/>
    <w:semiHidden/>
    <w:rsid w:val="00006065"/>
    <w:pPr>
      <w:keepLines/>
      <w:spacing w:after="0"/>
    </w:pPr>
  </w:style>
  <w:style w:type="paragraph" w:styleId="Index2">
    <w:name w:val="index 2"/>
    <w:basedOn w:val="Index1"/>
    <w:semiHidden/>
    <w:rsid w:val="00006065"/>
    <w:pPr>
      <w:ind w:left="284"/>
    </w:pPr>
  </w:style>
  <w:style w:type="paragraph" w:customStyle="1" w:styleId="TT">
    <w:name w:val="TT"/>
    <w:basedOn w:val="Heading1"/>
    <w:next w:val="Normal"/>
    <w:rsid w:val="00006065"/>
    <w:pPr>
      <w:outlineLvl w:val="9"/>
    </w:pPr>
  </w:style>
  <w:style w:type="paragraph" w:styleId="Footer">
    <w:name w:val="footer"/>
    <w:basedOn w:val="Normal"/>
    <w:rsid w:val="006B69A9"/>
    <w:pPr>
      <w:widowControl w:val="0"/>
      <w:spacing w:after="0"/>
      <w:jc w:val="center"/>
    </w:pPr>
    <w:rPr>
      <w:rFonts w:ascii="Arial" w:hAnsi="Arial"/>
      <w:b/>
      <w:i/>
      <w:noProof/>
      <w:sz w:val="18"/>
    </w:rPr>
  </w:style>
  <w:style w:type="character" w:styleId="FootnoteReference">
    <w:name w:val="footnote reference"/>
    <w:semiHidden/>
    <w:rsid w:val="00006065"/>
    <w:rPr>
      <w:b/>
      <w:position w:val="6"/>
      <w:sz w:val="16"/>
    </w:rPr>
  </w:style>
  <w:style w:type="paragraph" w:styleId="FootnoteText">
    <w:name w:val="footnote text"/>
    <w:basedOn w:val="Normal"/>
    <w:semiHidden/>
    <w:rsid w:val="00006065"/>
    <w:pPr>
      <w:keepLines/>
      <w:spacing w:after="0"/>
      <w:ind w:left="454" w:hanging="454"/>
    </w:pPr>
    <w:rPr>
      <w:sz w:val="16"/>
    </w:rPr>
  </w:style>
  <w:style w:type="paragraph" w:customStyle="1" w:styleId="NF">
    <w:name w:val="NF"/>
    <w:basedOn w:val="NO"/>
    <w:rsid w:val="00006065"/>
    <w:pPr>
      <w:keepNext/>
      <w:spacing w:after="0"/>
    </w:pPr>
    <w:rPr>
      <w:rFonts w:ascii="Arial" w:hAnsi="Arial"/>
      <w:sz w:val="18"/>
    </w:rPr>
  </w:style>
  <w:style w:type="paragraph" w:customStyle="1" w:styleId="NO">
    <w:name w:val="NO"/>
    <w:basedOn w:val="Normal"/>
    <w:link w:val="NOZchn"/>
    <w:qFormat/>
    <w:rsid w:val="00006065"/>
    <w:pPr>
      <w:keepLines/>
      <w:ind w:left="1135" w:hanging="851"/>
    </w:pPr>
  </w:style>
  <w:style w:type="character" w:customStyle="1" w:styleId="NOZchn">
    <w:name w:val="NO Zchn"/>
    <w:link w:val="NO"/>
    <w:rsid w:val="00E25FA5"/>
    <w:rPr>
      <w:lang w:eastAsia="en-US"/>
    </w:rPr>
  </w:style>
  <w:style w:type="paragraph" w:customStyle="1" w:styleId="PL">
    <w:name w:val="PL"/>
    <w:rsid w:val="0000606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06065"/>
    <w:pPr>
      <w:jc w:val="right"/>
    </w:pPr>
  </w:style>
  <w:style w:type="paragraph" w:customStyle="1" w:styleId="TAL">
    <w:name w:val="TAL"/>
    <w:basedOn w:val="Normal"/>
    <w:link w:val="TALChar"/>
    <w:rsid w:val="00006065"/>
    <w:pPr>
      <w:keepNext/>
      <w:keepLines/>
      <w:spacing w:after="0"/>
    </w:pPr>
    <w:rPr>
      <w:rFonts w:ascii="Arial" w:hAnsi="Arial"/>
      <w:sz w:val="18"/>
    </w:rPr>
  </w:style>
  <w:style w:type="character" w:customStyle="1" w:styleId="TALChar">
    <w:name w:val="TAL Char"/>
    <w:link w:val="TAL"/>
    <w:rsid w:val="002D4B26"/>
    <w:rPr>
      <w:rFonts w:ascii="Arial" w:hAnsi="Arial"/>
      <w:sz w:val="18"/>
      <w:lang w:val="en-GB"/>
    </w:rPr>
  </w:style>
  <w:style w:type="paragraph" w:styleId="ListNumber2">
    <w:name w:val="List Number 2"/>
    <w:basedOn w:val="ListNumber"/>
    <w:rsid w:val="00006065"/>
    <w:pPr>
      <w:ind w:left="851"/>
    </w:pPr>
  </w:style>
  <w:style w:type="paragraph" w:styleId="ListNumber">
    <w:name w:val="List Number"/>
    <w:basedOn w:val="List"/>
    <w:rsid w:val="00006065"/>
  </w:style>
  <w:style w:type="paragraph" w:styleId="List">
    <w:name w:val="List"/>
    <w:basedOn w:val="Normal"/>
    <w:rsid w:val="00006065"/>
    <w:pPr>
      <w:ind w:left="568" w:hanging="284"/>
    </w:pPr>
  </w:style>
  <w:style w:type="paragraph" w:customStyle="1" w:styleId="TAH">
    <w:name w:val="TAH"/>
    <w:basedOn w:val="TAC"/>
    <w:rsid w:val="00006065"/>
    <w:rPr>
      <w:b/>
    </w:rPr>
  </w:style>
  <w:style w:type="paragraph" w:customStyle="1" w:styleId="TAC">
    <w:name w:val="TAC"/>
    <w:basedOn w:val="TAL"/>
    <w:rsid w:val="00006065"/>
    <w:pPr>
      <w:jc w:val="center"/>
    </w:pPr>
  </w:style>
  <w:style w:type="paragraph" w:customStyle="1" w:styleId="LD">
    <w:name w:val="LD"/>
    <w:rsid w:val="00006065"/>
    <w:pPr>
      <w:keepNext/>
      <w:keepLines/>
      <w:spacing w:line="180" w:lineRule="exact"/>
    </w:pPr>
    <w:rPr>
      <w:rFonts w:ascii="Courier New" w:hAnsi="Courier New"/>
      <w:noProof/>
      <w:lang w:val="en-GB" w:eastAsia="en-US"/>
    </w:rPr>
  </w:style>
  <w:style w:type="paragraph" w:customStyle="1" w:styleId="EX">
    <w:name w:val="EX"/>
    <w:basedOn w:val="Normal"/>
    <w:link w:val="EXChar"/>
    <w:rsid w:val="00006065"/>
    <w:pPr>
      <w:keepLines/>
      <w:ind w:left="1702" w:hanging="1418"/>
    </w:pPr>
  </w:style>
  <w:style w:type="character" w:customStyle="1" w:styleId="EXChar">
    <w:name w:val="EX Char"/>
    <w:link w:val="EX"/>
    <w:locked/>
    <w:rsid w:val="002D4B26"/>
    <w:rPr>
      <w:lang w:val="en-GB"/>
    </w:rPr>
  </w:style>
  <w:style w:type="paragraph" w:customStyle="1" w:styleId="FP">
    <w:name w:val="FP"/>
    <w:basedOn w:val="Normal"/>
    <w:rsid w:val="00006065"/>
    <w:pPr>
      <w:spacing w:after="0"/>
    </w:pPr>
  </w:style>
  <w:style w:type="paragraph" w:customStyle="1" w:styleId="NW">
    <w:name w:val="NW"/>
    <w:basedOn w:val="NO"/>
    <w:rsid w:val="00006065"/>
    <w:pPr>
      <w:spacing w:after="0"/>
    </w:pPr>
  </w:style>
  <w:style w:type="paragraph" w:customStyle="1" w:styleId="EW">
    <w:name w:val="EW"/>
    <w:basedOn w:val="EX"/>
    <w:rsid w:val="00006065"/>
    <w:pPr>
      <w:spacing w:after="0"/>
    </w:pPr>
  </w:style>
  <w:style w:type="paragraph" w:customStyle="1" w:styleId="B1">
    <w:name w:val="B1"/>
    <w:basedOn w:val="List"/>
    <w:link w:val="B1Char"/>
    <w:qFormat/>
    <w:rsid w:val="00006065"/>
  </w:style>
  <w:style w:type="character" w:customStyle="1" w:styleId="B1Char">
    <w:name w:val="B1 Char"/>
    <w:link w:val="B1"/>
    <w:locked/>
    <w:rsid w:val="00E25FA5"/>
    <w:rPr>
      <w:lang w:eastAsia="en-US"/>
    </w:rPr>
  </w:style>
  <w:style w:type="paragraph" w:styleId="TOC6">
    <w:name w:val="toc 6"/>
    <w:basedOn w:val="TOC5"/>
    <w:next w:val="Normal"/>
    <w:uiPriority w:val="39"/>
    <w:rsid w:val="00006065"/>
    <w:pPr>
      <w:ind w:left="1985" w:hanging="1985"/>
    </w:pPr>
  </w:style>
  <w:style w:type="paragraph" w:styleId="TOC7">
    <w:name w:val="toc 7"/>
    <w:basedOn w:val="TOC6"/>
    <w:next w:val="Normal"/>
    <w:uiPriority w:val="39"/>
    <w:rsid w:val="00006065"/>
    <w:pPr>
      <w:ind w:left="2268" w:hanging="2268"/>
    </w:pPr>
  </w:style>
  <w:style w:type="paragraph" w:styleId="ListBullet2">
    <w:name w:val="List Bullet 2"/>
    <w:basedOn w:val="ListBullet"/>
    <w:rsid w:val="00006065"/>
    <w:pPr>
      <w:ind w:left="851"/>
    </w:pPr>
  </w:style>
  <w:style w:type="paragraph" w:styleId="ListBullet">
    <w:name w:val="List Bullet"/>
    <w:basedOn w:val="List"/>
    <w:rsid w:val="00006065"/>
  </w:style>
  <w:style w:type="paragraph" w:customStyle="1" w:styleId="EditorsNote">
    <w:name w:val="Editor's Note"/>
    <w:aliases w:val="EN"/>
    <w:basedOn w:val="NO"/>
    <w:link w:val="EditorsNoteChar"/>
    <w:qFormat/>
    <w:rsid w:val="00121871"/>
    <w:pPr>
      <w:ind w:left="1560" w:hanging="1276"/>
    </w:pPr>
    <w:rPr>
      <w:color w:val="FF0000"/>
    </w:rPr>
  </w:style>
  <w:style w:type="character" w:customStyle="1" w:styleId="EditorsNoteChar">
    <w:name w:val="Editor's Note Char"/>
    <w:aliases w:val="EN Char"/>
    <w:link w:val="EditorsNote"/>
    <w:rsid w:val="00121871"/>
    <w:rPr>
      <w:color w:val="FF0000"/>
      <w:lang w:eastAsia="en-US"/>
    </w:rPr>
  </w:style>
  <w:style w:type="paragraph" w:customStyle="1" w:styleId="TH">
    <w:name w:val="TH"/>
    <w:basedOn w:val="Normal"/>
    <w:link w:val="THChar"/>
    <w:rsid w:val="00006065"/>
    <w:pPr>
      <w:keepNext/>
      <w:keepLines/>
      <w:spacing w:before="60"/>
      <w:jc w:val="center"/>
    </w:pPr>
    <w:rPr>
      <w:rFonts w:ascii="Arial" w:hAnsi="Arial"/>
      <w:b/>
    </w:rPr>
  </w:style>
  <w:style w:type="character" w:customStyle="1" w:styleId="THChar">
    <w:name w:val="TH Char"/>
    <w:link w:val="TH"/>
    <w:rsid w:val="008A61BB"/>
    <w:rPr>
      <w:rFonts w:ascii="Arial" w:hAnsi="Arial"/>
      <w:b/>
      <w:lang w:val="en-GB"/>
    </w:rPr>
  </w:style>
  <w:style w:type="paragraph" w:customStyle="1" w:styleId="ZA">
    <w:name w:val="ZA"/>
    <w:rsid w:val="00006065"/>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06065"/>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rsid w:val="00006065"/>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006065"/>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rsid w:val="00006065"/>
    <w:pPr>
      <w:ind w:left="851" w:hanging="851"/>
    </w:pPr>
  </w:style>
  <w:style w:type="paragraph" w:customStyle="1" w:styleId="ZH">
    <w:name w:val="ZH"/>
    <w:rsid w:val="00006065"/>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rsid w:val="00006065"/>
    <w:pPr>
      <w:keepNext w:val="0"/>
      <w:spacing w:before="0" w:after="240"/>
    </w:pPr>
  </w:style>
  <w:style w:type="character" w:customStyle="1" w:styleId="TFChar">
    <w:name w:val="TF Char"/>
    <w:link w:val="TF"/>
    <w:rsid w:val="00E25FA5"/>
    <w:rPr>
      <w:rFonts w:ascii="Arial" w:hAnsi="Arial"/>
      <w:b/>
      <w:lang w:eastAsia="en-US"/>
    </w:rPr>
  </w:style>
  <w:style w:type="paragraph" w:customStyle="1" w:styleId="ZG">
    <w:name w:val="ZG"/>
    <w:rsid w:val="00006065"/>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rsid w:val="00006065"/>
    <w:pPr>
      <w:ind w:left="1135"/>
    </w:pPr>
  </w:style>
  <w:style w:type="paragraph" w:styleId="List2">
    <w:name w:val="List 2"/>
    <w:basedOn w:val="List"/>
    <w:rsid w:val="00006065"/>
    <w:pPr>
      <w:ind w:left="851"/>
    </w:pPr>
  </w:style>
  <w:style w:type="paragraph" w:styleId="List3">
    <w:name w:val="List 3"/>
    <w:basedOn w:val="List2"/>
    <w:rsid w:val="00006065"/>
    <w:pPr>
      <w:ind w:left="1135"/>
    </w:pPr>
  </w:style>
  <w:style w:type="paragraph" w:styleId="List4">
    <w:name w:val="List 4"/>
    <w:basedOn w:val="List3"/>
    <w:rsid w:val="00006065"/>
    <w:pPr>
      <w:ind w:left="1418"/>
    </w:pPr>
  </w:style>
  <w:style w:type="paragraph" w:styleId="List5">
    <w:name w:val="List 5"/>
    <w:basedOn w:val="List4"/>
    <w:rsid w:val="00006065"/>
    <w:pPr>
      <w:ind w:left="1702"/>
    </w:pPr>
  </w:style>
  <w:style w:type="paragraph" w:styleId="ListBullet4">
    <w:name w:val="List Bullet 4"/>
    <w:basedOn w:val="ListBullet3"/>
    <w:rsid w:val="00006065"/>
    <w:pPr>
      <w:ind w:left="1418"/>
    </w:pPr>
  </w:style>
  <w:style w:type="paragraph" w:styleId="ListBullet5">
    <w:name w:val="List Bullet 5"/>
    <w:basedOn w:val="ListBullet4"/>
    <w:rsid w:val="00006065"/>
    <w:pPr>
      <w:ind w:left="1702"/>
    </w:pPr>
  </w:style>
  <w:style w:type="paragraph" w:customStyle="1" w:styleId="B2">
    <w:name w:val="B2"/>
    <w:basedOn w:val="List2"/>
    <w:link w:val="B2Char"/>
    <w:rsid w:val="00006065"/>
  </w:style>
  <w:style w:type="character" w:customStyle="1" w:styleId="B2Char">
    <w:name w:val="B2 Char"/>
    <w:link w:val="B2"/>
    <w:rsid w:val="00E25FA5"/>
    <w:rPr>
      <w:lang w:eastAsia="en-US"/>
    </w:rPr>
  </w:style>
  <w:style w:type="paragraph" w:customStyle="1" w:styleId="B3">
    <w:name w:val="B3"/>
    <w:basedOn w:val="List3"/>
    <w:rsid w:val="00006065"/>
  </w:style>
  <w:style w:type="paragraph" w:customStyle="1" w:styleId="B4">
    <w:name w:val="B4"/>
    <w:basedOn w:val="List4"/>
    <w:rsid w:val="00006065"/>
  </w:style>
  <w:style w:type="paragraph" w:customStyle="1" w:styleId="B5">
    <w:name w:val="B5"/>
    <w:basedOn w:val="List5"/>
    <w:rsid w:val="00006065"/>
  </w:style>
  <w:style w:type="paragraph" w:customStyle="1" w:styleId="ZTD">
    <w:name w:val="ZTD"/>
    <w:basedOn w:val="ZB"/>
    <w:rsid w:val="00006065"/>
    <w:pPr>
      <w:framePr w:hRule="auto" w:wrap="notBeside" w:y="852"/>
    </w:pPr>
    <w:rPr>
      <w:i w:val="0"/>
      <w:sz w:val="40"/>
    </w:rPr>
  </w:style>
  <w:style w:type="paragraph" w:customStyle="1" w:styleId="ZV">
    <w:name w:val="ZV"/>
    <w:basedOn w:val="ZU"/>
    <w:rsid w:val="00006065"/>
    <w:pPr>
      <w:framePr w:wrap="notBeside" w:y="16161"/>
    </w:pPr>
  </w:style>
  <w:style w:type="paragraph" w:styleId="IndexHeading">
    <w:name w:val="index heading"/>
    <w:basedOn w:val="Normal"/>
    <w:next w:val="Normal"/>
    <w:semiHidden/>
    <w:rsid w:val="00006065"/>
    <w:pPr>
      <w:pBdr>
        <w:top w:val="single" w:sz="12" w:space="0" w:color="auto"/>
      </w:pBdr>
      <w:spacing w:before="360" w:after="240"/>
    </w:pPr>
    <w:rPr>
      <w:b/>
      <w:i/>
      <w:sz w:val="26"/>
    </w:rPr>
  </w:style>
  <w:style w:type="paragraph" w:customStyle="1" w:styleId="INDENT1">
    <w:name w:val="INDENT1"/>
    <w:basedOn w:val="Normal"/>
    <w:rsid w:val="00006065"/>
    <w:pPr>
      <w:ind w:left="851"/>
    </w:pPr>
  </w:style>
  <w:style w:type="paragraph" w:customStyle="1" w:styleId="INDENT2">
    <w:name w:val="INDENT2"/>
    <w:basedOn w:val="Normal"/>
    <w:rsid w:val="00006065"/>
    <w:pPr>
      <w:ind w:left="1135" w:hanging="284"/>
    </w:pPr>
  </w:style>
  <w:style w:type="paragraph" w:customStyle="1" w:styleId="INDENT3">
    <w:name w:val="INDENT3"/>
    <w:basedOn w:val="Normal"/>
    <w:rsid w:val="00006065"/>
    <w:pPr>
      <w:ind w:left="1701" w:hanging="567"/>
    </w:pPr>
  </w:style>
  <w:style w:type="character" w:customStyle="1" w:styleId="HeaderChar">
    <w:name w:val="Header Char"/>
    <w:basedOn w:val="DefaultParagraphFont"/>
    <w:link w:val="Header"/>
    <w:rsid w:val="006B69A9"/>
    <w:rPr>
      <w:lang w:val="en-GB" w:eastAsia="en-US"/>
    </w:rPr>
  </w:style>
  <w:style w:type="paragraph" w:styleId="Caption">
    <w:name w:val="caption"/>
    <w:basedOn w:val="Normal"/>
    <w:next w:val="Normal"/>
    <w:qFormat/>
    <w:rsid w:val="00006065"/>
    <w:pPr>
      <w:spacing w:before="120" w:after="120"/>
    </w:pPr>
    <w:rPr>
      <w:b/>
    </w:rPr>
  </w:style>
  <w:style w:type="character" w:styleId="Hyperlink">
    <w:name w:val="Hyperlink"/>
    <w:uiPriority w:val="99"/>
    <w:rsid w:val="00006065"/>
    <w:rPr>
      <w:color w:val="0000FF"/>
      <w:u w:val="single"/>
    </w:rPr>
  </w:style>
  <w:style w:type="paragraph" w:styleId="DocumentMap">
    <w:name w:val="Document Map"/>
    <w:basedOn w:val="Normal"/>
    <w:semiHidden/>
    <w:rsid w:val="00006065"/>
    <w:pPr>
      <w:shd w:val="clear" w:color="auto" w:fill="000080"/>
    </w:pPr>
    <w:rPr>
      <w:rFonts w:ascii="Tahoma" w:hAnsi="Tahoma"/>
    </w:rPr>
  </w:style>
  <w:style w:type="paragraph" w:styleId="PlainText">
    <w:name w:val="Plain Text"/>
    <w:basedOn w:val="Normal"/>
    <w:rsid w:val="00006065"/>
    <w:rPr>
      <w:rFonts w:ascii="Courier New" w:hAnsi="Courier New"/>
      <w:lang w:val="nb-NO"/>
    </w:rPr>
  </w:style>
  <w:style w:type="paragraph" w:customStyle="1" w:styleId="TAJ">
    <w:name w:val="TAJ"/>
    <w:basedOn w:val="TH"/>
    <w:rsid w:val="00006065"/>
  </w:style>
  <w:style w:type="paragraph" w:styleId="BodyText">
    <w:name w:val="Body Text"/>
    <w:basedOn w:val="Normal"/>
    <w:rsid w:val="00006065"/>
  </w:style>
  <w:style w:type="paragraph" w:styleId="Revision">
    <w:name w:val="Revision"/>
    <w:hidden/>
    <w:uiPriority w:val="99"/>
    <w:semiHidden/>
    <w:rsid w:val="00C422D2"/>
    <w:rPr>
      <w:lang w:val="en-GB" w:eastAsia="en-US"/>
    </w:rPr>
  </w:style>
  <w:style w:type="paragraph" w:styleId="BalloonText">
    <w:name w:val="Balloon Text"/>
    <w:basedOn w:val="Normal"/>
    <w:link w:val="BalloonTextChar"/>
    <w:rsid w:val="00C422D2"/>
    <w:pPr>
      <w:spacing w:after="0"/>
    </w:pPr>
    <w:rPr>
      <w:rFonts w:ascii="Tahoma" w:hAnsi="Tahoma"/>
      <w:sz w:val="16"/>
      <w:szCs w:val="16"/>
    </w:rPr>
  </w:style>
  <w:style w:type="character" w:customStyle="1" w:styleId="BalloonTextChar">
    <w:name w:val="Balloon Text Char"/>
    <w:link w:val="BalloonText"/>
    <w:rsid w:val="00C422D2"/>
    <w:rPr>
      <w:rFonts w:ascii="Tahoma" w:hAnsi="Tahoma" w:cs="Tahoma"/>
      <w:sz w:val="16"/>
      <w:szCs w:val="16"/>
      <w:lang w:eastAsia="en-US"/>
    </w:rPr>
  </w:style>
  <w:style w:type="paragraph" w:styleId="TOCHeading">
    <w:name w:val="TOC Heading"/>
    <w:basedOn w:val="Heading1"/>
    <w:next w:val="Normal"/>
    <w:uiPriority w:val="39"/>
    <w:unhideWhenUsed/>
    <w:qFormat/>
    <w:rsid w:val="0048656B"/>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UnresolvedMention1">
    <w:name w:val="Unresolved Mention1"/>
    <w:uiPriority w:val="99"/>
    <w:semiHidden/>
    <w:unhideWhenUsed/>
    <w:rsid w:val="0048656B"/>
    <w:rPr>
      <w:color w:val="808080"/>
      <w:shd w:val="clear" w:color="auto" w:fill="E6E6E6"/>
    </w:rPr>
  </w:style>
  <w:style w:type="character" w:customStyle="1" w:styleId="NOChar">
    <w:name w:val="NO Char"/>
    <w:rsid w:val="001E3A36"/>
    <w:rPr>
      <w:rFonts w:eastAsia="Times New Roman"/>
      <w:color w:val="00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9737949">
      <w:bodyDiv w:val="1"/>
      <w:marLeft w:val="0"/>
      <w:marRight w:val="0"/>
      <w:marTop w:val="0"/>
      <w:marBottom w:val="0"/>
      <w:divBdr>
        <w:top w:val="none" w:sz="0" w:space="0" w:color="auto"/>
        <w:left w:val="none" w:sz="0" w:space="0" w:color="auto"/>
        <w:bottom w:val="none" w:sz="0" w:space="0" w:color="auto"/>
        <w:right w:val="none" w:sz="0" w:space="0" w:color="auto"/>
      </w:divBdr>
    </w:div>
    <w:div w:id="269515329">
      <w:bodyDiv w:val="1"/>
      <w:marLeft w:val="0"/>
      <w:marRight w:val="0"/>
      <w:marTop w:val="0"/>
      <w:marBottom w:val="0"/>
      <w:divBdr>
        <w:top w:val="none" w:sz="0" w:space="0" w:color="auto"/>
        <w:left w:val="none" w:sz="0" w:space="0" w:color="auto"/>
        <w:bottom w:val="none" w:sz="0" w:space="0" w:color="auto"/>
        <w:right w:val="none" w:sz="0" w:space="0" w:color="auto"/>
      </w:divBdr>
    </w:div>
    <w:div w:id="1208684369">
      <w:bodyDiv w:val="1"/>
      <w:marLeft w:val="0"/>
      <w:marRight w:val="0"/>
      <w:marTop w:val="0"/>
      <w:marBottom w:val="0"/>
      <w:divBdr>
        <w:top w:val="none" w:sz="0" w:space="0" w:color="auto"/>
        <w:left w:val="none" w:sz="0" w:space="0" w:color="auto"/>
        <w:bottom w:val="none" w:sz="0" w:space="0" w:color="auto"/>
        <w:right w:val="none" w:sz="0" w:space="0" w:color="auto"/>
      </w:divBdr>
    </w:div>
    <w:div w:id="1340692172">
      <w:bodyDiv w:val="1"/>
      <w:marLeft w:val="0"/>
      <w:marRight w:val="0"/>
      <w:marTop w:val="0"/>
      <w:marBottom w:val="0"/>
      <w:divBdr>
        <w:top w:val="none" w:sz="0" w:space="0" w:color="auto"/>
        <w:left w:val="none" w:sz="0" w:space="0" w:color="auto"/>
        <w:bottom w:val="none" w:sz="0" w:space="0" w:color="auto"/>
        <w:right w:val="none" w:sz="0" w:space="0" w:color="auto"/>
      </w:divBdr>
    </w:div>
    <w:div w:id="1494418728">
      <w:bodyDiv w:val="1"/>
      <w:marLeft w:val="0"/>
      <w:marRight w:val="0"/>
      <w:marTop w:val="0"/>
      <w:marBottom w:val="0"/>
      <w:divBdr>
        <w:top w:val="none" w:sz="0" w:space="0" w:color="auto"/>
        <w:left w:val="none" w:sz="0" w:space="0" w:color="auto"/>
        <w:bottom w:val="none" w:sz="0" w:space="0" w:color="auto"/>
        <w:right w:val="none" w:sz="0" w:space="0" w:color="auto"/>
      </w:divBdr>
    </w:div>
    <w:div w:id="1562404182">
      <w:bodyDiv w:val="1"/>
      <w:marLeft w:val="0"/>
      <w:marRight w:val="0"/>
      <w:marTop w:val="0"/>
      <w:marBottom w:val="0"/>
      <w:divBdr>
        <w:top w:val="none" w:sz="0" w:space="0" w:color="auto"/>
        <w:left w:val="none" w:sz="0" w:space="0" w:color="auto"/>
        <w:bottom w:val="none" w:sz="0" w:space="0" w:color="auto"/>
        <w:right w:val="none" w:sz="0" w:space="0" w:color="auto"/>
      </w:divBdr>
    </w:div>
    <w:div w:id="1626962980">
      <w:bodyDiv w:val="1"/>
      <w:marLeft w:val="0"/>
      <w:marRight w:val="0"/>
      <w:marTop w:val="0"/>
      <w:marBottom w:val="0"/>
      <w:divBdr>
        <w:top w:val="none" w:sz="0" w:space="0" w:color="auto"/>
        <w:left w:val="none" w:sz="0" w:space="0" w:color="auto"/>
        <w:bottom w:val="none" w:sz="0" w:space="0" w:color="auto"/>
        <w:right w:val="none" w:sz="0" w:space="0" w:color="auto"/>
      </w:divBdr>
    </w:div>
    <w:div w:id="1948805887">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PowerPoint_Presentation.pptx"/><Relationship Id="rId117" Type="http://schemas.openxmlformats.org/officeDocument/2006/relationships/oleObject" Target="embeddings/Microsoft_Visio_2003-2010_Drawing15.vsd"/><Relationship Id="rId21" Type="http://schemas.openxmlformats.org/officeDocument/2006/relationships/image" Target="media/image5.emf"/><Relationship Id="rId42" Type="http://schemas.openxmlformats.org/officeDocument/2006/relationships/image" Target="media/image16.emf"/><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Visio_Drawing12.vsdx"/><Relationship Id="rId84" Type="http://schemas.openxmlformats.org/officeDocument/2006/relationships/oleObject" Target="embeddings/oleObject7.bin"/><Relationship Id="rId89" Type="http://schemas.openxmlformats.org/officeDocument/2006/relationships/image" Target="media/image41.emf"/><Relationship Id="rId112" Type="http://schemas.openxmlformats.org/officeDocument/2006/relationships/image" Target="media/image52.emf"/><Relationship Id="rId16" Type="http://schemas.openxmlformats.org/officeDocument/2006/relationships/footer" Target="footer3.xml"/><Relationship Id="rId107" Type="http://schemas.openxmlformats.org/officeDocument/2006/relationships/oleObject" Target="embeddings/Microsoft_Visio_2003-2010_Drawing12.vsd"/><Relationship Id="rId11" Type="http://schemas.openxmlformats.org/officeDocument/2006/relationships/header" Target="header1.xml"/><Relationship Id="rId32" Type="http://schemas.openxmlformats.org/officeDocument/2006/relationships/oleObject" Target="embeddings/oleObject4.bin"/><Relationship Id="rId37" Type="http://schemas.openxmlformats.org/officeDocument/2006/relationships/image" Target="media/image13.emf"/><Relationship Id="rId53" Type="http://schemas.openxmlformats.org/officeDocument/2006/relationships/image" Target="media/image23.emf"/><Relationship Id="rId58" Type="http://schemas.openxmlformats.org/officeDocument/2006/relationships/package" Target="embeddings/Microsoft_Visio_Drawing7.vsdx"/><Relationship Id="rId74" Type="http://schemas.openxmlformats.org/officeDocument/2006/relationships/package" Target="embeddings/Microsoft_Visio_Drawing15.vsdx"/><Relationship Id="rId79" Type="http://schemas.openxmlformats.org/officeDocument/2006/relationships/image" Target="media/image36.emf"/><Relationship Id="rId102" Type="http://schemas.openxmlformats.org/officeDocument/2006/relationships/image" Target="media/image47.emf"/><Relationship Id="rId123" Type="http://schemas.openxmlformats.org/officeDocument/2006/relationships/footer" Target="footer4.xml"/><Relationship Id="rId5" Type="http://schemas.openxmlformats.org/officeDocument/2006/relationships/settings" Target="settings.xml"/><Relationship Id="rId61" Type="http://schemas.openxmlformats.org/officeDocument/2006/relationships/image" Target="media/image27.emf"/><Relationship Id="rId82" Type="http://schemas.openxmlformats.org/officeDocument/2006/relationships/oleObject" Target="embeddings/Microsoft_Visio_2003-2010_Drawing5.vsd"/><Relationship Id="rId90" Type="http://schemas.openxmlformats.org/officeDocument/2006/relationships/package" Target="embeddings/Microsoft_Visio_Drawing20.vsdx"/><Relationship Id="rId95" Type="http://schemas.openxmlformats.org/officeDocument/2006/relationships/image" Target="media/image44.emf"/><Relationship Id="rId19" Type="http://schemas.openxmlformats.org/officeDocument/2006/relationships/image" Target="media/image4.emf"/><Relationship Id="rId14" Type="http://schemas.openxmlformats.org/officeDocument/2006/relationships/footer" Target="footer2.xml"/><Relationship Id="rId22" Type="http://schemas.openxmlformats.org/officeDocument/2006/relationships/oleObject" Target="embeddings/oleObject3.bin"/><Relationship Id="rId27" Type="http://schemas.openxmlformats.org/officeDocument/2006/relationships/image" Target="media/image8.emf"/><Relationship Id="rId30" Type="http://schemas.openxmlformats.org/officeDocument/2006/relationships/oleObject" Target="embeddings/Microsoft_Visio_2003-2010_Drawing1.vsd"/><Relationship Id="rId35" Type="http://schemas.openxmlformats.org/officeDocument/2006/relationships/image" Target="media/image12.emf"/><Relationship Id="rId43" Type="http://schemas.openxmlformats.org/officeDocument/2006/relationships/image" Target="media/image17.png"/><Relationship Id="rId48" Type="http://schemas.openxmlformats.org/officeDocument/2006/relationships/package" Target="embeddings/Microsoft_Visio_Drawing2.vsdx"/><Relationship Id="rId56" Type="http://schemas.openxmlformats.org/officeDocument/2006/relationships/package" Target="embeddings/Microsoft_Visio_Drawing6.vsdx"/><Relationship Id="rId64" Type="http://schemas.openxmlformats.org/officeDocument/2006/relationships/package" Target="embeddings/Microsoft_Visio_Drawing10.vsdx"/><Relationship Id="rId69" Type="http://schemas.openxmlformats.org/officeDocument/2006/relationships/image" Target="media/image31.emf"/><Relationship Id="rId77" Type="http://schemas.openxmlformats.org/officeDocument/2006/relationships/image" Target="media/image35.emf"/><Relationship Id="rId100" Type="http://schemas.openxmlformats.org/officeDocument/2006/relationships/image" Target="media/image46.emf"/><Relationship Id="rId105" Type="http://schemas.openxmlformats.org/officeDocument/2006/relationships/oleObject" Target="embeddings/Microsoft_Visio_2003-2010_Drawing11.vsd"/><Relationship Id="rId113" Type="http://schemas.openxmlformats.org/officeDocument/2006/relationships/oleObject" Target="embeddings/oleObject9.bin"/><Relationship Id="rId118" Type="http://schemas.openxmlformats.org/officeDocument/2006/relationships/image" Target="media/image55.emf"/><Relationship Id="rId126"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14.vsdx"/><Relationship Id="rId80" Type="http://schemas.openxmlformats.org/officeDocument/2006/relationships/oleObject" Target="embeddings/oleObject6.bin"/><Relationship Id="rId85" Type="http://schemas.openxmlformats.org/officeDocument/2006/relationships/image" Target="media/image39.emf"/><Relationship Id="rId93" Type="http://schemas.openxmlformats.org/officeDocument/2006/relationships/image" Target="media/image43.emf"/><Relationship Id="rId98" Type="http://schemas.openxmlformats.org/officeDocument/2006/relationships/oleObject" Target="embeddings/Microsoft_Visio_2003-2010_Drawing7.vsd"/><Relationship Id="rId121" Type="http://schemas.openxmlformats.org/officeDocument/2006/relationships/oleObject" Target="embeddings/Microsoft_Visio_2003-2010_Drawing17.vsd"/><Relationship Id="rId3" Type="http://schemas.openxmlformats.org/officeDocument/2006/relationships/numbering" Target="numbering.xml"/><Relationship Id="rId12" Type="http://schemas.openxmlformats.org/officeDocument/2006/relationships/header" Target="header2.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oleObject" Target="embeddings/Microsoft_Visio_2003-2010_Drawing3.vsd"/><Relationship Id="rId46" Type="http://schemas.openxmlformats.org/officeDocument/2006/relationships/image" Target="media/image19.emf"/><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oleObject" Target="embeddings/Microsoft_Visio_2003-2010_Drawing10.vsd"/><Relationship Id="rId108" Type="http://schemas.openxmlformats.org/officeDocument/2006/relationships/image" Target="media/image50.emf"/><Relationship Id="rId116" Type="http://schemas.openxmlformats.org/officeDocument/2006/relationships/image" Target="media/image54.emf"/><Relationship Id="rId124" Type="http://schemas.openxmlformats.org/officeDocument/2006/relationships/fontTable" Target="fontTable.xml"/><Relationship Id="rId20" Type="http://schemas.openxmlformats.org/officeDocument/2006/relationships/oleObject" Target="embeddings/oleObject2.bin"/><Relationship Id="rId41" Type="http://schemas.openxmlformats.org/officeDocument/2006/relationships/image" Target="media/image15.emf"/><Relationship Id="rId54" Type="http://schemas.openxmlformats.org/officeDocument/2006/relationships/package" Target="embeddings/Microsoft_Visio_Drawing5.vsdx"/><Relationship Id="rId62" Type="http://schemas.openxmlformats.org/officeDocument/2006/relationships/package" Target="embeddings/Microsoft_Visio_Drawing9.vsdx"/><Relationship Id="rId70" Type="http://schemas.openxmlformats.org/officeDocument/2006/relationships/package" Target="embeddings/Microsoft_Visio_Drawing13.vsdx"/><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package" Target="embeddings/Microsoft_Visio_Drawing19.vsdx"/><Relationship Id="rId91" Type="http://schemas.openxmlformats.org/officeDocument/2006/relationships/image" Target="media/image42.emf"/><Relationship Id="rId96" Type="http://schemas.openxmlformats.org/officeDocument/2006/relationships/oleObject" Target="embeddings/Microsoft_Visio_2003-2010_Drawing6.vsd"/><Relationship Id="rId111" Type="http://schemas.openxmlformats.org/officeDocument/2006/relationships/oleObject" Target="embeddings/oleObject8.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image" Target="media/image6.emf"/><Relationship Id="rId28" Type="http://schemas.openxmlformats.org/officeDocument/2006/relationships/package" Target="embeddings/Microsoft_PowerPoint_Presentation1.pptx"/><Relationship Id="rId36" Type="http://schemas.openxmlformats.org/officeDocument/2006/relationships/package" Target="embeddings/Microsoft_Visio_Drawing.vsdx"/><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image" Target="media/image49.emf"/><Relationship Id="rId114" Type="http://schemas.openxmlformats.org/officeDocument/2006/relationships/image" Target="media/image53.emf"/><Relationship Id="rId119" Type="http://schemas.openxmlformats.org/officeDocument/2006/relationships/oleObject" Target="embeddings/Microsoft_Visio_2003-2010_Drawing16.vsd"/><Relationship Id="rId10" Type="http://schemas.openxmlformats.org/officeDocument/2006/relationships/image" Target="media/image2.png"/><Relationship Id="rId31" Type="http://schemas.openxmlformats.org/officeDocument/2006/relationships/image" Target="media/image10.emf"/><Relationship Id="rId44" Type="http://schemas.openxmlformats.org/officeDocument/2006/relationships/image" Target="media/image18.emf"/><Relationship Id="rId52" Type="http://schemas.openxmlformats.org/officeDocument/2006/relationships/package" Target="embeddings/Microsoft_Visio_Drawing4.vsdx"/><Relationship Id="rId60" Type="http://schemas.openxmlformats.org/officeDocument/2006/relationships/package" Target="embeddings/Microsoft_Visio_Drawing8.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Visio_Drawing17.vsdx"/><Relationship Id="rId81" Type="http://schemas.openxmlformats.org/officeDocument/2006/relationships/image" Target="media/image37.emf"/><Relationship Id="rId86" Type="http://schemas.openxmlformats.org/officeDocument/2006/relationships/package" Target="embeddings/Microsoft_Visio_Drawing18.vsdx"/><Relationship Id="rId94" Type="http://schemas.openxmlformats.org/officeDocument/2006/relationships/package" Target="embeddings/Microsoft_Visio_Drawing22.vsdx"/><Relationship Id="rId99" Type="http://schemas.openxmlformats.org/officeDocument/2006/relationships/oleObject" Target="embeddings/Microsoft_Visio_2003-2010_Drawing8.vsd"/><Relationship Id="rId101" Type="http://schemas.openxmlformats.org/officeDocument/2006/relationships/oleObject" Target="embeddings/Microsoft_Visio_2003-2010_Drawing9.vsd"/><Relationship Id="rId122" Type="http://schemas.openxmlformats.org/officeDocument/2006/relationships/header" Target="header4.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footer" Target="footer1.xml"/><Relationship Id="rId18" Type="http://schemas.openxmlformats.org/officeDocument/2006/relationships/oleObject" Target="embeddings/oleObject1.bin"/><Relationship Id="rId39" Type="http://schemas.openxmlformats.org/officeDocument/2006/relationships/image" Target="media/image14.emf"/><Relationship Id="rId109" Type="http://schemas.openxmlformats.org/officeDocument/2006/relationships/oleObject" Target="embeddings/Microsoft_Visio_2003-2010_Drawing13.vsd"/><Relationship Id="rId34" Type="http://schemas.openxmlformats.org/officeDocument/2006/relationships/oleObject" Target="embeddings/Microsoft_Visio_2003-2010_Drawing2.vsd"/><Relationship Id="rId50" Type="http://schemas.openxmlformats.org/officeDocument/2006/relationships/package" Target="embeddings/Microsoft_Visio_Drawing3.vsdx"/><Relationship Id="rId55" Type="http://schemas.openxmlformats.org/officeDocument/2006/relationships/image" Target="media/image24.emf"/><Relationship Id="rId76" Type="http://schemas.openxmlformats.org/officeDocument/2006/relationships/package" Target="embeddings/Microsoft_Visio_Drawing16.vsdx"/><Relationship Id="rId97" Type="http://schemas.openxmlformats.org/officeDocument/2006/relationships/image" Target="media/image45.emf"/><Relationship Id="rId104" Type="http://schemas.openxmlformats.org/officeDocument/2006/relationships/image" Target="media/image48.emf"/><Relationship Id="rId120" Type="http://schemas.openxmlformats.org/officeDocument/2006/relationships/image" Target="media/image56.emf"/><Relationship Id="rId125" Type="http://schemas.microsoft.com/office/2011/relationships/people" Target="people.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Drawing21.vsdx"/><Relationship Id="rId2" Type="http://schemas.openxmlformats.org/officeDocument/2006/relationships/customXml" Target="../customXml/item1.xml"/><Relationship Id="rId29" Type="http://schemas.openxmlformats.org/officeDocument/2006/relationships/image" Target="media/image9.emf"/><Relationship Id="rId24" Type="http://schemas.openxmlformats.org/officeDocument/2006/relationships/oleObject" Target="embeddings/Microsoft_Visio_2003-2010_Drawing.vsd"/><Relationship Id="rId40" Type="http://schemas.openxmlformats.org/officeDocument/2006/relationships/oleObject" Target="embeddings/Microsoft_Visio_2003-2010_Drawing4.vsd"/><Relationship Id="rId45" Type="http://schemas.openxmlformats.org/officeDocument/2006/relationships/oleObject" Target="embeddings/oleObject5.bin"/><Relationship Id="rId66" Type="http://schemas.openxmlformats.org/officeDocument/2006/relationships/package" Target="embeddings/Microsoft_Visio_Drawing11.vsdx"/><Relationship Id="rId87" Type="http://schemas.openxmlformats.org/officeDocument/2006/relationships/image" Target="media/image40.emf"/><Relationship Id="rId110" Type="http://schemas.openxmlformats.org/officeDocument/2006/relationships/image" Target="media/image51.emf"/><Relationship Id="rId115" Type="http://schemas.openxmlformats.org/officeDocument/2006/relationships/oleObject" Target="embeddings/Microsoft_Visio_2003-2010_Drawing14.vsd"/></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C9339DC-5658-4619-8C2B-2047D8C5ABA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28</TotalTime>
  <Pages>94</Pages>
  <Words>30065</Words>
  <Characters>165358</Characters>
  <Application>Microsoft Office Word</Application>
  <DocSecurity>0</DocSecurity>
  <Lines>1377</Lines>
  <Paragraphs>390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TR 23.726</vt:lpstr>
      <vt:lpstr>3GPP TR 23.726</vt:lpstr>
    </vt:vector>
  </TitlesOfParts>
  <Company>ETSI</Company>
  <LinksUpToDate>false</LinksUpToDate>
  <CharactersWithSpaces>195033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23.726</dc:title>
  <dc:subject>Study on Enhancing Topology of SMF and UPF in 5G Networks (Release 16)</dc:subject>
  <dc:creator>MCC Support</dc:creator>
  <cp:keywords>3GPP, 5G, Architecture, Network, Topology</cp:keywords>
  <cp:lastModifiedBy>editor</cp:lastModifiedBy>
  <cp:revision>5</cp:revision>
  <dcterms:created xsi:type="dcterms:W3CDTF">2018-09-26T14:49:00Z</dcterms:created>
  <dcterms:modified xsi:type="dcterms:W3CDTF">2018-10-27T21:14:00Z</dcterms:modified>
</cp:coreProperties>
</file>