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4312A92E"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ins w:id="2" w:author="Rapporteur" w:date="2022-06-14T19:38:00Z">
              <w:r w:rsidR="006D3BF5">
                <w:rPr>
                  <w:noProof w:val="0"/>
                </w:rPr>
                <w:t>7</w:t>
              </w:r>
            </w:ins>
            <w:del w:id="3" w:author="Rapporteur" w:date="2022-06-14T19:38:00Z">
              <w:r w:rsidR="00F07C1A" w:rsidDel="006D3BF5">
                <w:rPr>
                  <w:noProof w:val="0"/>
                </w:rPr>
                <w:delText>6</w:delText>
              </w:r>
            </w:del>
            <w:r w:rsidR="00F22E92">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w:t>
            </w:r>
            <w:r w:rsidR="00F22E92">
              <w:rPr>
                <w:noProof w:val="0"/>
                <w:sz w:val="32"/>
              </w:rPr>
              <w:t>2</w:t>
            </w:r>
            <w:r w:rsidRPr="004322F7">
              <w:rPr>
                <w:noProof w:val="0"/>
                <w:sz w:val="32"/>
              </w:rPr>
              <w:t>-</w:t>
            </w:r>
            <w:bookmarkEnd w:id="4"/>
            <w:r w:rsidR="00F22E92">
              <w:rPr>
                <w:noProof w:val="0"/>
                <w:sz w:val="32"/>
              </w:rPr>
              <w:t>0</w:t>
            </w:r>
            <w:ins w:id="5" w:author="Rapporteur" w:date="2022-06-14T19:38:00Z">
              <w:r w:rsidR="006D3BF5">
                <w:rPr>
                  <w:noProof w:val="0"/>
                  <w:sz w:val="32"/>
                </w:rPr>
                <w:t>6</w:t>
              </w:r>
            </w:ins>
            <w:del w:id="6" w:author="Rapporteur" w:date="2022-06-14T19:38:00Z">
              <w:r w:rsidR="00F07C1A" w:rsidDel="006D3BF5">
                <w:rPr>
                  <w:noProof w:val="0"/>
                  <w:sz w:val="32"/>
                </w:rPr>
                <w:delText>5</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7" w:name="spectype2"/>
            <w:r w:rsidR="00D57972" w:rsidRPr="004322F7">
              <w:rPr>
                <w:noProof w:val="0"/>
              </w:rPr>
              <w:t>Report</w:t>
            </w:r>
            <w:bookmarkEnd w:id="7"/>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8"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8"/>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9" w:name="specRelease"/>
            <w:r w:rsidRPr="004322F7">
              <w:rPr>
                <w:rStyle w:val="ZGSM"/>
              </w:rPr>
              <w:t>1</w:t>
            </w:r>
            <w:bookmarkEnd w:id="9"/>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0"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0"/>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1"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2"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2"/>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3"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4" w:name="copyrightDate"/>
            <w:r w:rsidRPr="004322F7">
              <w:rPr>
                <w:sz w:val="18"/>
              </w:rPr>
              <w:t>20</w:t>
            </w:r>
            <w:bookmarkEnd w:id="14"/>
            <w:r w:rsidR="005809A0" w:rsidRPr="004322F7">
              <w:rPr>
                <w:sz w:val="18"/>
              </w:rPr>
              <w:t>2</w:t>
            </w:r>
            <w:r w:rsidR="00F440CF">
              <w:rPr>
                <w:sz w:val="18"/>
              </w:rPr>
              <w:t>2</w:t>
            </w:r>
            <w:r w:rsidRPr="004322F7">
              <w:rPr>
                <w:sz w:val="18"/>
              </w:rPr>
              <w:t>, 3GPP Organizational Partners (ARIB, ATIS, CCSA, ETSI, TSDSI, TTA, TTC).</w:t>
            </w:r>
            <w:bookmarkStart w:id="15" w:name="copyrightaddon"/>
            <w:bookmarkEnd w:id="15"/>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3"/>
          </w:p>
          <w:p w14:paraId="489B6A79" w14:textId="77777777" w:rsidR="00E16509" w:rsidRPr="004322F7" w:rsidRDefault="00E16509" w:rsidP="00133525"/>
        </w:tc>
      </w:tr>
      <w:bookmarkEnd w:id="11"/>
    </w:tbl>
    <w:p w14:paraId="67102916" w14:textId="2538AEA9" w:rsidR="00080512" w:rsidRPr="004322F7" w:rsidRDefault="00080512">
      <w:pPr>
        <w:pStyle w:val="TT"/>
      </w:pPr>
      <w:r w:rsidRPr="004322F7">
        <w:br w:type="page"/>
      </w:r>
      <w:bookmarkStart w:id="16" w:name="tableOfContents"/>
      <w:bookmarkEnd w:id="16"/>
      <w:r w:rsidRPr="004322F7">
        <w:lastRenderedPageBreak/>
        <w:t>Contents</w:t>
      </w:r>
    </w:p>
    <w:p w14:paraId="03FF6B1F" w14:textId="183936C9" w:rsidR="00F07C1A"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F07C1A">
        <w:t>Foreword</w:t>
      </w:r>
      <w:r w:rsidR="00F07C1A">
        <w:tab/>
      </w:r>
      <w:r w:rsidR="00F07C1A">
        <w:fldChar w:fldCharType="begin"/>
      </w:r>
      <w:r w:rsidR="00F07C1A">
        <w:instrText xml:space="preserve"> PAGEREF _Toc102406243 \h </w:instrText>
      </w:r>
      <w:r w:rsidR="00F07C1A">
        <w:fldChar w:fldCharType="separate"/>
      </w:r>
      <w:r w:rsidR="00F07C1A">
        <w:t>5</w:t>
      </w:r>
      <w:r w:rsidR="00F07C1A">
        <w:fldChar w:fldCharType="end"/>
      </w:r>
    </w:p>
    <w:p w14:paraId="78BD326A" w14:textId="5EEDE959" w:rsidR="00F07C1A" w:rsidRDefault="00F07C1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_Toc102406244 \h </w:instrText>
      </w:r>
      <w:r>
        <w:fldChar w:fldCharType="separate"/>
      </w:r>
      <w:r>
        <w:t>6</w:t>
      </w:r>
      <w:r>
        <w:fldChar w:fldCharType="end"/>
      </w:r>
    </w:p>
    <w:p w14:paraId="0D440884" w14:textId="0F3D1821" w:rsidR="00F07C1A" w:rsidRDefault="00F07C1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_Toc102406245 \h </w:instrText>
      </w:r>
      <w:r>
        <w:fldChar w:fldCharType="separate"/>
      </w:r>
      <w:r>
        <w:t>6</w:t>
      </w:r>
      <w:r>
        <w:fldChar w:fldCharType="end"/>
      </w:r>
    </w:p>
    <w:p w14:paraId="06077B1C" w14:textId="29D21BC7" w:rsidR="00F07C1A" w:rsidRDefault="00F07C1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_Toc102406246 \h </w:instrText>
      </w:r>
      <w:r>
        <w:fldChar w:fldCharType="separate"/>
      </w:r>
      <w:r>
        <w:t>7</w:t>
      </w:r>
      <w:r>
        <w:fldChar w:fldCharType="end"/>
      </w:r>
    </w:p>
    <w:p w14:paraId="680A9BC4" w14:textId="0495CEEE" w:rsidR="00F07C1A" w:rsidRDefault="00F07C1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_Toc102406247 \h </w:instrText>
      </w:r>
      <w:r>
        <w:fldChar w:fldCharType="separate"/>
      </w:r>
      <w:r>
        <w:t>7</w:t>
      </w:r>
      <w:r>
        <w:fldChar w:fldCharType="end"/>
      </w:r>
    </w:p>
    <w:p w14:paraId="7A0689B0" w14:textId="475B6294" w:rsidR="00F07C1A" w:rsidRDefault="00F07C1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_Toc102406248 \h </w:instrText>
      </w:r>
      <w:r>
        <w:fldChar w:fldCharType="separate"/>
      </w:r>
      <w:r>
        <w:t>7</w:t>
      </w:r>
      <w:r>
        <w:fldChar w:fldCharType="end"/>
      </w:r>
    </w:p>
    <w:p w14:paraId="67DD1CD2" w14:textId="3E1D1546" w:rsidR="00F07C1A" w:rsidRDefault="00F07C1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_Toc102406249 \h </w:instrText>
      </w:r>
      <w:r>
        <w:fldChar w:fldCharType="separate"/>
      </w:r>
      <w:r>
        <w:t>7</w:t>
      </w:r>
      <w:r>
        <w:fldChar w:fldCharType="end"/>
      </w:r>
    </w:p>
    <w:p w14:paraId="28A7961B" w14:textId="35192886" w:rsidR="00F07C1A" w:rsidRDefault="00F07C1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_Toc102406250 \h </w:instrText>
      </w:r>
      <w:r>
        <w:fldChar w:fldCharType="separate"/>
      </w:r>
      <w:r>
        <w:t>8</w:t>
      </w:r>
      <w:r>
        <w:fldChar w:fldCharType="end"/>
      </w:r>
    </w:p>
    <w:p w14:paraId="40366047" w14:textId="2F949599" w:rsidR="00F07C1A" w:rsidRDefault="00F07C1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_Toc102406251 \h </w:instrText>
      </w:r>
      <w:r>
        <w:fldChar w:fldCharType="separate"/>
      </w:r>
      <w:r>
        <w:t>8</w:t>
      </w:r>
      <w:r>
        <w:fldChar w:fldCharType="end"/>
      </w:r>
    </w:p>
    <w:p w14:paraId="01184ECD" w14:textId="1E8A9743" w:rsidR="00F07C1A" w:rsidRDefault="00F07C1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_Toc102406252 \h </w:instrText>
      </w:r>
      <w:r>
        <w:fldChar w:fldCharType="separate"/>
      </w:r>
      <w:r>
        <w:t>8</w:t>
      </w:r>
      <w:r>
        <w:fldChar w:fldCharType="end"/>
      </w:r>
    </w:p>
    <w:p w14:paraId="1C93BB22" w14:textId="6FC029AB" w:rsidR="00F07C1A" w:rsidRDefault="00F07C1A">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_Toc102406253 \h </w:instrText>
      </w:r>
      <w:r>
        <w:fldChar w:fldCharType="separate"/>
      </w:r>
      <w:r>
        <w:t>9</w:t>
      </w:r>
      <w:r>
        <w:fldChar w:fldCharType="end"/>
      </w:r>
    </w:p>
    <w:p w14:paraId="6A7EC4B7" w14:textId="27B4AF6F" w:rsidR="00F07C1A" w:rsidRDefault="00F07C1A">
      <w:pPr>
        <w:pStyle w:val="TOC2"/>
        <w:rPr>
          <w:rFonts w:asciiTheme="minorHAnsi" w:eastAsiaTheme="minorEastAsia" w:hAnsiTheme="minorHAnsi" w:cstheme="minorBidi"/>
          <w:sz w:val="22"/>
          <w:szCs w:val="22"/>
          <w:lang w:val="en-US"/>
        </w:rPr>
      </w:pPr>
      <w:r w:rsidRPr="00221CC5">
        <w:rPr>
          <w:rFonts w:eastAsia="CG Times (WN)"/>
        </w:rPr>
        <w:t>4.4</w:t>
      </w:r>
      <w:r>
        <w:rPr>
          <w:rFonts w:asciiTheme="minorHAnsi" w:eastAsiaTheme="minorEastAsia" w:hAnsiTheme="minorHAnsi" w:cstheme="minorBidi"/>
          <w:sz w:val="22"/>
          <w:szCs w:val="22"/>
          <w:lang w:val="en-US"/>
        </w:rPr>
        <w:tab/>
      </w:r>
      <w:r w:rsidRPr="00221CC5">
        <w:rPr>
          <w:rFonts w:eastAsia="CG Times (WN)"/>
        </w:rPr>
        <w:t>Key issue #4: Configuration of Communication Patterns</w:t>
      </w:r>
      <w:r>
        <w:tab/>
      </w:r>
      <w:r>
        <w:fldChar w:fldCharType="begin"/>
      </w:r>
      <w:r>
        <w:instrText xml:space="preserve"> PAGEREF _Toc102406254 \h </w:instrText>
      </w:r>
      <w:r>
        <w:fldChar w:fldCharType="separate"/>
      </w:r>
      <w:r>
        <w:t>9</w:t>
      </w:r>
      <w:r>
        <w:fldChar w:fldCharType="end"/>
      </w:r>
    </w:p>
    <w:p w14:paraId="1C4DA31F" w14:textId="7CF73CBE" w:rsidR="00F07C1A" w:rsidRDefault="00F07C1A">
      <w:pPr>
        <w:pStyle w:val="TOC2"/>
        <w:rPr>
          <w:rFonts w:asciiTheme="minorHAnsi" w:eastAsiaTheme="minorEastAsia" w:hAnsiTheme="minorHAnsi" w:cstheme="minorBidi"/>
          <w:sz w:val="22"/>
          <w:szCs w:val="22"/>
          <w:lang w:val="en-US"/>
        </w:rPr>
      </w:pPr>
      <w:r w:rsidRPr="00221CC5">
        <w:rPr>
          <w:rFonts w:eastAsia="CG Times (WN)"/>
        </w:rPr>
        <w:t>4.5</w:t>
      </w:r>
      <w:r>
        <w:rPr>
          <w:rFonts w:asciiTheme="minorHAnsi" w:eastAsiaTheme="minorEastAsia" w:hAnsiTheme="minorHAnsi" w:cstheme="minorBidi"/>
          <w:sz w:val="22"/>
          <w:szCs w:val="22"/>
          <w:lang w:val="en-US"/>
        </w:rPr>
        <w:tab/>
      </w:r>
      <w:r w:rsidRPr="00221CC5">
        <w:rPr>
          <w:rFonts w:eastAsia="CG Times (WN)"/>
        </w:rPr>
        <w:t>Key issue #5: NIDD configuration</w:t>
      </w:r>
      <w:r>
        <w:tab/>
      </w:r>
      <w:r>
        <w:fldChar w:fldCharType="begin"/>
      </w:r>
      <w:r>
        <w:instrText xml:space="preserve"> PAGEREF _Toc102406255 \h </w:instrText>
      </w:r>
      <w:r>
        <w:fldChar w:fldCharType="separate"/>
      </w:r>
      <w:r>
        <w:t>10</w:t>
      </w:r>
      <w:r>
        <w:fldChar w:fldCharType="end"/>
      </w:r>
    </w:p>
    <w:p w14:paraId="69779701" w14:textId="09AC1BA8" w:rsidR="00F07C1A" w:rsidRDefault="00F07C1A">
      <w:pPr>
        <w:pStyle w:val="TOC2"/>
        <w:rPr>
          <w:rFonts w:asciiTheme="minorHAnsi" w:eastAsiaTheme="minorEastAsia" w:hAnsiTheme="minorHAnsi" w:cstheme="minorBidi"/>
          <w:sz w:val="22"/>
          <w:szCs w:val="22"/>
          <w:lang w:val="en-US"/>
        </w:rPr>
      </w:pPr>
      <w:r w:rsidRPr="00221CC5">
        <w:rPr>
          <w:rFonts w:eastAsia="CG Times (WN)"/>
        </w:rPr>
        <w:t>4.6</w:t>
      </w:r>
      <w:r>
        <w:rPr>
          <w:rFonts w:asciiTheme="minorHAnsi" w:eastAsiaTheme="minorEastAsia" w:hAnsiTheme="minorHAnsi" w:cstheme="minorBidi"/>
          <w:sz w:val="22"/>
          <w:szCs w:val="22"/>
          <w:lang w:val="en-US"/>
        </w:rPr>
        <w:tab/>
      </w:r>
      <w:r w:rsidRPr="00221CC5">
        <w:rPr>
          <w:rFonts w:eastAsia="CG Times (WN)"/>
        </w:rPr>
        <w:t>Key issue #6: Device Triggering services.</w:t>
      </w:r>
      <w:r>
        <w:tab/>
      </w:r>
      <w:r>
        <w:fldChar w:fldCharType="begin"/>
      </w:r>
      <w:r>
        <w:instrText xml:space="preserve"> PAGEREF _Toc102406256 \h </w:instrText>
      </w:r>
      <w:r>
        <w:fldChar w:fldCharType="separate"/>
      </w:r>
      <w:r>
        <w:t>10</w:t>
      </w:r>
      <w:r>
        <w:fldChar w:fldCharType="end"/>
      </w:r>
    </w:p>
    <w:p w14:paraId="2BE8EACA" w14:textId="5B9D92C9" w:rsidR="00F07C1A" w:rsidRDefault="00F07C1A">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_Toc102406257 \h </w:instrText>
      </w:r>
      <w:r>
        <w:fldChar w:fldCharType="separate"/>
      </w:r>
      <w:r>
        <w:t>10</w:t>
      </w:r>
      <w:r>
        <w:fldChar w:fldCharType="end"/>
      </w:r>
    </w:p>
    <w:p w14:paraId="218410AA" w14:textId="5F041CCA" w:rsidR="00F07C1A" w:rsidRPr="00532C11" w:rsidRDefault="00F07C1A">
      <w:pPr>
        <w:pStyle w:val="TOC1"/>
        <w:rPr>
          <w:rFonts w:asciiTheme="minorHAnsi" w:eastAsiaTheme="minorEastAsia" w:hAnsiTheme="minorHAnsi" w:cstheme="minorBidi"/>
          <w:szCs w:val="22"/>
          <w:lang w:val="fr-FR"/>
        </w:rPr>
      </w:pPr>
      <w:r w:rsidRPr="00221CC5">
        <w:rPr>
          <w:lang w:val="fr-FR"/>
        </w:rPr>
        <w:t>5</w:t>
      </w:r>
      <w:r w:rsidRPr="00532C11">
        <w:rPr>
          <w:rFonts w:asciiTheme="minorHAnsi" w:eastAsiaTheme="minorEastAsia" w:hAnsiTheme="minorHAnsi" w:cstheme="minorBidi"/>
          <w:szCs w:val="22"/>
          <w:lang w:val="fr-FR"/>
        </w:rPr>
        <w:tab/>
      </w:r>
      <w:r w:rsidRPr="00221CC5">
        <w:rPr>
          <w:lang w:val="fr-FR"/>
        </w:rPr>
        <w:t>Solutions</w:t>
      </w:r>
      <w:r w:rsidRPr="00532C11">
        <w:rPr>
          <w:lang w:val="fr-FR"/>
        </w:rPr>
        <w:tab/>
      </w:r>
      <w:r>
        <w:fldChar w:fldCharType="begin"/>
      </w:r>
      <w:r w:rsidRPr="00532C11">
        <w:rPr>
          <w:lang w:val="fr-FR"/>
        </w:rPr>
        <w:instrText xml:space="preserve"> PAGEREF _Toc102406258 \h </w:instrText>
      </w:r>
      <w:r>
        <w:fldChar w:fldCharType="separate"/>
      </w:r>
      <w:r w:rsidRPr="00532C11">
        <w:rPr>
          <w:lang w:val="fr-FR"/>
        </w:rPr>
        <w:t>11</w:t>
      </w:r>
      <w:r>
        <w:fldChar w:fldCharType="end"/>
      </w:r>
    </w:p>
    <w:p w14:paraId="628015F5" w14:textId="1A1E7E71" w:rsidR="00F07C1A" w:rsidRPr="00532C11" w:rsidRDefault="00F07C1A">
      <w:pPr>
        <w:pStyle w:val="TOC2"/>
        <w:rPr>
          <w:rFonts w:asciiTheme="minorHAnsi" w:eastAsiaTheme="minorEastAsia" w:hAnsiTheme="minorHAnsi" w:cstheme="minorBidi"/>
          <w:sz w:val="22"/>
          <w:szCs w:val="22"/>
          <w:lang w:val="fr-FR"/>
        </w:rPr>
      </w:pPr>
      <w:r w:rsidRPr="00221CC5">
        <w:rPr>
          <w:lang w:val="fr-FR"/>
        </w:rPr>
        <w:t>5.1</w:t>
      </w:r>
      <w:r w:rsidRPr="00532C11">
        <w:rPr>
          <w:rFonts w:asciiTheme="minorHAnsi" w:eastAsiaTheme="minorEastAsia" w:hAnsiTheme="minorHAnsi" w:cstheme="minorBidi"/>
          <w:sz w:val="22"/>
          <w:szCs w:val="22"/>
          <w:lang w:val="fr-FR"/>
        </w:rPr>
        <w:tab/>
      </w:r>
      <w:r w:rsidRPr="00221CC5">
        <w:rPr>
          <w:lang w:val="fr-FR"/>
        </w:rPr>
        <w:t>Solution #1: Application Service Management Service</w:t>
      </w:r>
      <w:r w:rsidRPr="00532C11">
        <w:rPr>
          <w:lang w:val="fr-FR"/>
        </w:rPr>
        <w:tab/>
      </w:r>
      <w:r>
        <w:fldChar w:fldCharType="begin"/>
      </w:r>
      <w:r w:rsidRPr="00532C11">
        <w:rPr>
          <w:lang w:val="fr-FR"/>
        </w:rPr>
        <w:instrText xml:space="preserve"> PAGEREF _Toc102406259 \h </w:instrText>
      </w:r>
      <w:r>
        <w:fldChar w:fldCharType="separate"/>
      </w:r>
      <w:r w:rsidRPr="00532C11">
        <w:rPr>
          <w:lang w:val="fr-FR"/>
        </w:rPr>
        <w:t>11</w:t>
      </w:r>
      <w:r>
        <w:fldChar w:fldCharType="end"/>
      </w:r>
    </w:p>
    <w:p w14:paraId="66D74DCA" w14:textId="1986F4E5" w:rsidR="00F07C1A" w:rsidRDefault="00F07C1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_Toc102406260 \h </w:instrText>
      </w:r>
      <w:r>
        <w:fldChar w:fldCharType="separate"/>
      </w:r>
      <w:r>
        <w:t>11</w:t>
      </w:r>
      <w:r>
        <w:fldChar w:fldCharType="end"/>
      </w:r>
    </w:p>
    <w:p w14:paraId="6CD02CE6" w14:textId="01FCAC2C" w:rsidR="00F07C1A" w:rsidRDefault="00F07C1A">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_Toc102406261 \h </w:instrText>
      </w:r>
      <w:r>
        <w:fldChar w:fldCharType="separate"/>
      </w:r>
      <w:r>
        <w:t>11</w:t>
      </w:r>
      <w:r>
        <w:fldChar w:fldCharType="end"/>
      </w:r>
    </w:p>
    <w:p w14:paraId="095770B0" w14:textId="26297AA2" w:rsidR="00F07C1A" w:rsidRDefault="00F07C1A">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_Toc102406262 \h </w:instrText>
      </w:r>
      <w:r>
        <w:fldChar w:fldCharType="separate"/>
      </w:r>
      <w:r>
        <w:t>11</w:t>
      </w:r>
      <w:r>
        <w:fldChar w:fldCharType="end"/>
      </w:r>
    </w:p>
    <w:p w14:paraId="7A8AD099" w14:textId="45D17694" w:rsidR="00F07C1A" w:rsidRDefault="00F07C1A">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_Toc102406263 \h </w:instrText>
      </w:r>
      <w:r>
        <w:fldChar w:fldCharType="separate"/>
      </w:r>
      <w:r>
        <w:t>11</w:t>
      </w:r>
      <w:r>
        <w:fldChar w:fldCharType="end"/>
      </w:r>
    </w:p>
    <w:p w14:paraId="3A71746B" w14:textId="0FAADC33" w:rsidR="00F07C1A" w:rsidRDefault="00F07C1A">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_Toc102406264 \h </w:instrText>
      </w:r>
      <w:r>
        <w:fldChar w:fldCharType="separate"/>
      </w:r>
      <w:r>
        <w:t>11</w:t>
      </w:r>
      <w:r>
        <w:fldChar w:fldCharType="end"/>
      </w:r>
    </w:p>
    <w:p w14:paraId="2D8C0A02" w14:textId="28E759BC" w:rsidR="00F07C1A" w:rsidRDefault="00F07C1A">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_Toc102406265 \h </w:instrText>
      </w:r>
      <w:r>
        <w:fldChar w:fldCharType="separate"/>
      </w:r>
      <w:r>
        <w:t>11</w:t>
      </w:r>
      <w:r>
        <w:fldChar w:fldCharType="end"/>
      </w:r>
    </w:p>
    <w:p w14:paraId="7068C019" w14:textId="1EC7F4B3" w:rsidR="00F07C1A" w:rsidRDefault="00F07C1A">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_Toc102406266 \h </w:instrText>
      </w:r>
      <w:r>
        <w:fldChar w:fldCharType="separate"/>
      </w:r>
      <w:r>
        <w:t>12</w:t>
      </w:r>
      <w:r>
        <w:fldChar w:fldCharType="end"/>
      </w:r>
    </w:p>
    <w:p w14:paraId="7D9E62F5" w14:textId="7E5EDFE8" w:rsidR="00F07C1A" w:rsidRDefault="00F07C1A">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_Toc102406267 \h </w:instrText>
      </w:r>
      <w:r>
        <w:fldChar w:fldCharType="separate"/>
      </w:r>
      <w:r>
        <w:t>12</w:t>
      </w:r>
      <w:r>
        <w:fldChar w:fldCharType="end"/>
      </w:r>
    </w:p>
    <w:p w14:paraId="40475627" w14:textId="663EDD5D" w:rsidR="00F07C1A" w:rsidRDefault="00F07C1A">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_Toc102406268 \h </w:instrText>
      </w:r>
      <w:r>
        <w:fldChar w:fldCharType="separate"/>
      </w:r>
      <w:r>
        <w:t>12</w:t>
      </w:r>
      <w:r>
        <w:fldChar w:fldCharType="end"/>
      </w:r>
    </w:p>
    <w:p w14:paraId="0BC0E778" w14:textId="55233C29" w:rsidR="00F07C1A" w:rsidRDefault="00F07C1A">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_Toc102406269 \h </w:instrText>
      </w:r>
      <w:r>
        <w:fldChar w:fldCharType="separate"/>
      </w:r>
      <w:r>
        <w:t>12</w:t>
      </w:r>
      <w:r>
        <w:fldChar w:fldCharType="end"/>
      </w:r>
    </w:p>
    <w:p w14:paraId="027C9D25" w14:textId="4A6CC806" w:rsidR="00F07C1A" w:rsidRDefault="00F07C1A">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_Toc102406270 \h </w:instrText>
      </w:r>
      <w:r>
        <w:fldChar w:fldCharType="separate"/>
      </w:r>
      <w:r>
        <w:t>13</w:t>
      </w:r>
      <w:r>
        <w:fldChar w:fldCharType="end"/>
      </w:r>
    </w:p>
    <w:p w14:paraId="01A550EA" w14:textId="31EDB7BA" w:rsidR="00F07C1A" w:rsidRDefault="00F07C1A">
      <w:pPr>
        <w:pStyle w:val="TOC4"/>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_Toc102406271 \h </w:instrText>
      </w:r>
      <w:r>
        <w:fldChar w:fldCharType="separate"/>
      </w:r>
      <w:r>
        <w:t>14</w:t>
      </w:r>
      <w:r>
        <w:fldChar w:fldCharType="end"/>
      </w:r>
    </w:p>
    <w:p w14:paraId="3E1DC487" w14:textId="6C5858E1" w:rsidR="00F07C1A" w:rsidRDefault="00F07C1A">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_Toc102406272 \h </w:instrText>
      </w:r>
      <w:r>
        <w:fldChar w:fldCharType="separate"/>
      </w:r>
      <w:r>
        <w:t>15</w:t>
      </w:r>
      <w:r>
        <w:fldChar w:fldCharType="end"/>
      </w:r>
    </w:p>
    <w:p w14:paraId="17093D44" w14:textId="6BA75BD9" w:rsidR="00F07C1A" w:rsidRDefault="00F07C1A">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_Toc102406273 \h </w:instrText>
      </w:r>
      <w:r>
        <w:fldChar w:fldCharType="separate"/>
      </w:r>
      <w:r>
        <w:t>16</w:t>
      </w:r>
      <w:r>
        <w:fldChar w:fldCharType="end"/>
      </w:r>
    </w:p>
    <w:p w14:paraId="58801259" w14:textId="27033C96" w:rsidR="00F07C1A" w:rsidRDefault="00F07C1A">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_Toc102406274 \h </w:instrText>
      </w:r>
      <w:r>
        <w:fldChar w:fldCharType="separate"/>
      </w:r>
      <w:r>
        <w:t>16</w:t>
      </w:r>
      <w:r>
        <w:fldChar w:fldCharType="end"/>
      </w:r>
    </w:p>
    <w:p w14:paraId="444CC676" w14:textId="1EC31279" w:rsidR="00F07C1A" w:rsidRDefault="00F07C1A">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_Toc102406275 \h </w:instrText>
      </w:r>
      <w:r>
        <w:fldChar w:fldCharType="separate"/>
      </w:r>
      <w:r>
        <w:t>16</w:t>
      </w:r>
      <w:r>
        <w:fldChar w:fldCharType="end"/>
      </w:r>
    </w:p>
    <w:p w14:paraId="50666672" w14:textId="69F58C3F" w:rsidR="00F07C1A" w:rsidRDefault="00F07C1A">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_Toc102406276 \h </w:instrText>
      </w:r>
      <w:r>
        <w:fldChar w:fldCharType="separate"/>
      </w:r>
      <w:r>
        <w:t>17</w:t>
      </w:r>
      <w:r>
        <w:fldChar w:fldCharType="end"/>
      </w:r>
    </w:p>
    <w:p w14:paraId="03750B7E" w14:textId="5A18C0FA" w:rsidR="00F07C1A" w:rsidRDefault="00F07C1A">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_Toc102406277 \h </w:instrText>
      </w:r>
      <w:r>
        <w:fldChar w:fldCharType="separate"/>
      </w:r>
      <w:r>
        <w:t>17</w:t>
      </w:r>
      <w:r>
        <w:fldChar w:fldCharType="end"/>
      </w:r>
    </w:p>
    <w:p w14:paraId="3C469FB7" w14:textId="40C48BC3" w:rsidR="00F07C1A" w:rsidRDefault="00F07C1A">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rsidRPr="00221CC5">
        <w:rPr>
          <w:lang w:val="en-US"/>
        </w:rPr>
        <w:t>ASM-C</w:t>
      </w:r>
      <w:r>
        <w:tab/>
      </w:r>
      <w:r>
        <w:fldChar w:fldCharType="begin"/>
      </w:r>
      <w:r>
        <w:instrText xml:space="preserve"> PAGEREF _Toc102406278 \h </w:instrText>
      </w:r>
      <w:r>
        <w:fldChar w:fldCharType="separate"/>
      </w:r>
      <w:r>
        <w:t>17</w:t>
      </w:r>
      <w:r>
        <w:fldChar w:fldCharType="end"/>
      </w:r>
    </w:p>
    <w:p w14:paraId="7C69F922" w14:textId="459B6DCE" w:rsidR="00F07C1A" w:rsidRDefault="00F07C1A">
      <w:pPr>
        <w:pStyle w:val="TOC4"/>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rsidRPr="00221CC5">
        <w:rPr>
          <w:lang w:val="en-US"/>
        </w:rPr>
        <w:t>ASM-UU</w:t>
      </w:r>
      <w:r>
        <w:tab/>
      </w:r>
      <w:r>
        <w:fldChar w:fldCharType="begin"/>
      </w:r>
      <w:r>
        <w:instrText xml:space="preserve"> PAGEREF _Toc102406279 \h </w:instrText>
      </w:r>
      <w:r>
        <w:fldChar w:fldCharType="separate"/>
      </w:r>
      <w:r>
        <w:t>17</w:t>
      </w:r>
      <w:r>
        <w:fldChar w:fldCharType="end"/>
      </w:r>
    </w:p>
    <w:p w14:paraId="08877C66" w14:textId="1FA1784A" w:rsidR="00F07C1A" w:rsidRDefault="00F07C1A">
      <w:pPr>
        <w:pStyle w:val="TOC4"/>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rsidRPr="00221CC5">
        <w:rPr>
          <w:lang w:val="en-US"/>
        </w:rPr>
        <w:t>ASM-S</w:t>
      </w:r>
      <w:r>
        <w:tab/>
      </w:r>
      <w:r>
        <w:fldChar w:fldCharType="begin"/>
      </w:r>
      <w:r>
        <w:instrText xml:space="preserve"> PAGEREF _Toc102406280 \h </w:instrText>
      </w:r>
      <w:r>
        <w:fldChar w:fldCharType="separate"/>
      </w:r>
      <w:r>
        <w:t>17</w:t>
      </w:r>
      <w:r>
        <w:fldChar w:fldCharType="end"/>
      </w:r>
    </w:p>
    <w:p w14:paraId="50BC1006" w14:textId="7E32BD7B" w:rsidR="00F07C1A" w:rsidRDefault="00F07C1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_Toc102406281 \h </w:instrText>
      </w:r>
      <w:r>
        <w:fldChar w:fldCharType="separate"/>
      </w:r>
      <w:r>
        <w:t>17</w:t>
      </w:r>
      <w:r>
        <w:fldChar w:fldCharType="end"/>
      </w:r>
    </w:p>
    <w:p w14:paraId="59BF8E25" w14:textId="492FBBCB" w:rsidR="00F07C1A" w:rsidRDefault="00F07C1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_Toc102406282 \h </w:instrText>
      </w:r>
      <w:r>
        <w:fldChar w:fldCharType="separate"/>
      </w:r>
      <w:r>
        <w:t>17</w:t>
      </w:r>
      <w:r>
        <w:fldChar w:fldCharType="end"/>
      </w:r>
    </w:p>
    <w:p w14:paraId="24BD04B9" w14:textId="04899131" w:rsidR="00F07C1A" w:rsidRDefault="00F07C1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_Toc102406283 \h </w:instrText>
      </w:r>
      <w:r>
        <w:fldChar w:fldCharType="separate"/>
      </w:r>
      <w:r>
        <w:t>18</w:t>
      </w:r>
      <w:r>
        <w:fldChar w:fldCharType="end"/>
      </w:r>
    </w:p>
    <w:p w14:paraId="026AFA8A" w14:textId="24F20951" w:rsidR="00F07C1A" w:rsidRDefault="00F07C1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_Toc102406284 \h </w:instrText>
      </w:r>
      <w:r>
        <w:fldChar w:fldCharType="separate"/>
      </w:r>
      <w:r>
        <w:t>18</w:t>
      </w:r>
      <w:r>
        <w:fldChar w:fldCharType="end"/>
      </w:r>
    </w:p>
    <w:p w14:paraId="5D1A1EA1" w14:textId="163103BA" w:rsidR="00F07C1A" w:rsidRDefault="00F07C1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_Toc102406285 \h </w:instrText>
      </w:r>
      <w:r>
        <w:fldChar w:fldCharType="separate"/>
      </w:r>
      <w:r>
        <w:t>18</w:t>
      </w:r>
      <w:r>
        <w:fldChar w:fldCharType="end"/>
      </w:r>
    </w:p>
    <w:p w14:paraId="4E15DD8F" w14:textId="3170001D" w:rsidR="00F07C1A" w:rsidRDefault="00F07C1A">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_Toc102406286 \h </w:instrText>
      </w:r>
      <w:r>
        <w:fldChar w:fldCharType="separate"/>
      </w:r>
      <w:r>
        <w:t>19</w:t>
      </w:r>
      <w:r>
        <w:fldChar w:fldCharType="end"/>
      </w:r>
    </w:p>
    <w:p w14:paraId="37E183FA" w14:textId="164C27B2" w:rsidR="00F07C1A" w:rsidRDefault="00F07C1A">
      <w:pPr>
        <w:pStyle w:val="TOC2"/>
        <w:rPr>
          <w:rFonts w:asciiTheme="minorHAnsi" w:eastAsiaTheme="minorEastAsia" w:hAnsiTheme="minorHAnsi" w:cstheme="minorBidi"/>
          <w:sz w:val="22"/>
          <w:szCs w:val="22"/>
          <w:lang w:val="en-US"/>
        </w:rPr>
      </w:pPr>
      <w:r w:rsidRPr="00221CC5">
        <w:rPr>
          <w:rFonts w:eastAsia="Malgun Gothic"/>
          <w:lang w:val="en-US"/>
        </w:rPr>
        <w:t>5.3</w:t>
      </w:r>
      <w:r>
        <w:rPr>
          <w:rFonts w:asciiTheme="minorHAnsi" w:eastAsiaTheme="minorEastAsia" w:hAnsiTheme="minorHAnsi" w:cstheme="minorBidi"/>
          <w:sz w:val="22"/>
          <w:szCs w:val="22"/>
          <w:lang w:val="en-US"/>
        </w:rPr>
        <w:tab/>
      </w:r>
      <w:r w:rsidRPr="00221CC5">
        <w:rPr>
          <w:rFonts w:eastAsia="Malgun Gothic"/>
          <w:lang w:val="en-US"/>
        </w:rPr>
        <w:t>Solution #3: IoT Platform Functional Models</w:t>
      </w:r>
      <w:r>
        <w:tab/>
      </w:r>
      <w:r>
        <w:fldChar w:fldCharType="begin"/>
      </w:r>
      <w:r>
        <w:instrText xml:space="preserve"> PAGEREF _Toc102406287 \h </w:instrText>
      </w:r>
      <w:r>
        <w:fldChar w:fldCharType="separate"/>
      </w:r>
      <w:r>
        <w:t>20</w:t>
      </w:r>
      <w:r>
        <w:fldChar w:fldCharType="end"/>
      </w:r>
    </w:p>
    <w:p w14:paraId="6190DD2B" w14:textId="5EBF5225" w:rsidR="00F07C1A" w:rsidRDefault="00F07C1A">
      <w:pPr>
        <w:pStyle w:val="TOC3"/>
        <w:rPr>
          <w:rFonts w:asciiTheme="minorHAnsi" w:eastAsiaTheme="minorEastAsia" w:hAnsiTheme="minorHAnsi" w:cstheme="minorBidi"/>
          <w:sz w:val="22"/>
          <w:szCs w:val="22"/>
          <w:lang w:val="en-US"/>
        </w:rPr>
      </w:pPr>
      <w:r w:rsidRPr="00221CC5">
        <w:rPr>
          <w:rFonts w:eastAsia="Malgun Gothic"/>
          <w:lang w:val="en-US"/>
        </w:rPr>
        <w:t>5.3.1</w:t>
      </w:r>
      <w:r>
        <w:rPr>
          <w:rFonts w:asciiTheme="minorHAnsi" w:eastAsiaTheme="minorEastAsia" w:hAnsiTheme="minorHAnsi" w:cstheme="minorBidi"/>
          <w:sz w:val="22"/>
          <w:szCs w:val="22"/>
          <w:lang w:val="en-US"/>
        </w:rPr>
        <w:tab/>
      </w:r>
      <w:r w:rsidRPr="00221CC5">
        <w:rPr>
          <w:rFonts w:eastAsia="Malgun Gothic"/>
          <w:lang w:val="en-US"/>
        </w:rPr>
        <w:t>General</w:t>
      </w:r>
      <w:r>
        <w:tab/>
      </w:r>
      <w:r>
        <w:fldChar w:fldCharType="begin"/>
      </w:r>
      <w:r>
        <w:instrText xml:space="preserve"> PAGEREF _Toc102406288 \h </w:instrText>
      </w:r>
      <w:r>
        <w:fldChar w:fldCharType="separate"/>
      </w:r>
      <w:r>
        <w:t>20</w:t>
      </w:r>
      <w:r>
        <w:fldChar w:fldCharType="end"/>
      </w:r>
    </w:p>
    <w:p w14:paraId="0D81A22D" w14:textId="2994A5F1" w:rsidR="00F07C1A" w:rsidRDefault="00F07C1A">
      <w:pPr>
        <w:pStyle w:val="TOC3"/>
        <w:rPr>
          <w:rFonts w:asciiTheme="minorHAnsi" w:eastAsiaTheme="minorEastAsia" w:hAnsiTheme="minorHAnsi" w:cstheme="minorBidi"/>
          <w:sz w:val="22"/>
          <w:szCs w:val="22"/>
          <w:lang w:val="en-US"/>
        </w:rPr>
      </w:pPr>
      <w:r w:rsidRPr="00221CC5">
        <w:rPr>
          <w:rFonts w:eastAsia="Malgun Gothic"/>
          <w:lang w:val="en-US"/>
        </w:rPr>
        <w:t>5.3.2</w:t>
      </w:r>
      <w:r>
        <w:rPr>
          <w:rFonts w:asciiTheme="minorHAnsi" w:eastAsiaTheme="minorEastAsia" w:hAnsiTheme="minorHAnsi" w:cstheme="minorBidi"/>
          <w:sz w:val="22"/>
          <w:szCs w:val="22"/>
          <w:lang w:val="en-US"/>
        </w:rPr>
        <w:tab/>
      </w:r>
      <w:r w:rsidRPr="00221CC5">
        <w:rPr>
          <w:rFonts w:eastAsia="Malgun Gothic"/>
          <w:lang w:val="en-US"/>
        </w:rPr>
        <w:t>On-network functional models</w:t>
      </w:r>
      <w:r>
        <w:tab/>
      </w:r>
      <w:r>
        <w:fldChar w:fldCharType="begin"/>
      </w:r>
      <w:r>
        <w:instrText xml:space="preserve"> PAGEREF _Toc102406289 \h </w:instrText>
      </w:r>
      <w:r>
        <w:fldChar w:fldCharType="separate"/>
      </w:r>
      <w:r>
        <w:t>20</w:t>
      </w:r>
      <w:r>
        <w:fldChar w:fldCharType="end"/>
      </w:r>
    </w:p>
    <w:p w14:paraId="41374CDF" w14:textId="142EA50F" w:rsidR="00F07C1A" w:rsidRDefault="00F07C1A">
      <w:pPr>
        <w:pStyle w:val="TOC2"/>
        <w:rPr>
          <w:rFonts w:asciiTheme="minorHAnsi" w:eastAsiaTheme="minorEastAsia" w:hAnsiTheme="minorHAnsi" w:cstheme="minorBidi"/>
          <w:sz w:val="22"/>
          <w:szCs w:val="22"/>
          <w:lang w:val="en-US"/>
        </w:rPr>
      </w:pPr>
      <w:r w:rsidRPr="00221CC5">
        <w:rPr>
          <w:rFonts w:eastAsia="Malgun Gothic"/>
        </w:rPr>
        <w:t>5.4</w:t>
      </w:r>
      <w:r>
        <w:rPr>
          <w:rFonts w:asciiTheme="minorHAnsi" w:eastAsiaTheme="minorEastAsia" w:hAnsiTheme="minorHAnsi" w:cstheme="minorBidi"/>
          <w:sz w:val="22"/>
          <w:szCs w:val="22"/>
          <w:lang w:val="en-US"/>
        </w:rPr>
        <w:tab/>
      </w:r>
      <w:r w:rsidRPr="00221CC5">
        <w:rPr>
          <w:rFonts w:eastAsia="Malgun Gothic"/>
        </w:rPr>
        <w:t>Solution #4: Device triggering</w:t>
      </w:r>
      <w:r>
        <w:tab/>
      </w:r>
      <w:r>
        <w:fldChar w:fldCharType="begin"/>
      </w:r>
      <w:r>
        <w:instrText xml:space="preserve"> PAGEREF _Toc102406290 \h </w:instrText>
      </w:r>
      <w:r>
        <w:fldChar w:fldCharType="separate"/>
      </w:r>
      <w:r>
        <w:t>23</w:t>
      </w:r>
      <w:r>
        <w:fldChar w:fldCharType="end"/>
      </w:r>
    </w:p>
    <w:p w14:paraId="018CED85" w14:textId="211063A7" w:rsidR="00F07C1A" w:rsidRDefault="00F07C1A">
      <w:pPr>
        <w:pStyle w:val="TOC3"/>
        <w:rPr>
          <w:rFonts w:asciiTheme="minorHAnsi" w:eastAsiaTheme="minorEastAsia" w:hAnsiTheme="minorHAnsi" w:cstheme="minorBidi"/>
          <w:sz w:val="22"/>
          <w:szCs w:val="22"/>
          <w:lang w:val="en-US"/>
        </w:rPr>
      </w:pPr>
      <w:r w:rsidRPr="00221CC5">
        <w:rPr>
          <w:rFonts w:eastAsia="Malgun Gothic"/>
        </w:rPr>
        <w:t>5.4.1</w:t>
      </w:r>
      <w:r>
        <w:rPr>
          <w:rFonts w:asciiTheme="minorHAnsi" w:eastAsiaTheme="minorEastAsia" w:hAnsiTheme="minorHAnsi" w:cstheme="minorBidi"/>
          <w:sz w:val="22"/>
          <w:szCs w:val="22"/>
          <w:lang w:val="en-US"/>
        </w:rPr>
        <w:tab/>
      </w:r>
      <w:r w:rsidRPr="00221CC5">
        <w:rPr>
          <w:rFonts w:eastAsia="Malgun Gothic"/>
        </w:rPr>
        <w:t>General</w:t>
      </w:r>
      <w:r>
        <w:tab/>
      </w:r>
      <w:r>
        <w:fldChar w:fldCharType="begin"/>
      </w:r>
      <w:r>
        <w:instrText xml:space="preserve"> PAGEREF _Toc102406291 \h </w:instrText>
      </w:r>
      <w:r>
        <w:fldChar w:fldCharType="separate"/>
      </w:r>
      <w:r>
        <w:t>23</w:t>
      </w:r>
      <w:r>
        <w:fldChar w:fldCharType="end"/>
      </w:r>
    </w:p>
    <w:p w14:paraId="1680A704" w14:textId="5E399A51" w:rsidR="00F07C1A" w:rsidRDefault="00F07C1A">
      <w:pPr>
        <w:pStyle w:val="TOC3"/>
        <w:rPr>
          <w:rFonts w:asciiTheme="minorHAnsi" w:eastAsiaTheme="minorEastAsia" w:hAnsiTheme="minorHAnsi" w:cstheme="minorBidi"/>
          <w:sz w:val="22"/>
          <w:szCs w:val="22"/>
          <w:lang w:val="en-US"/>
        </w:rPr>
      </w:pPr>
      <w:r w:rsidRPr="00221CC5">
        <w:rPr>
          <w:rFonts w:eastAsia="Malgun Gothic"/>
        </w:rPr>
        <w:t>5.4.2</w:t>
      </w:r>
      <w:r>
        <w:rPr>
          <w:rFonts w:asciiTheme="minorHAnsi" w:eastAsiaTheme="minorEastAsia" w:hAnsiTheme="minorHAnsi" w:cstheme="minorBidi"/>
          <w:sz w:val="22"/>
          <w:szCs w:val="22"/>
          <w:lang w:val="en-US"/>
        </w:rPr>
        <w:tab/>
      </w:r>
      <w:r w:rsidRPr="00221CC5">
        <w:rPr>
          <w:rFonts w:eastAsia="Malgun Gothic"/>
        </w:rPr>
        <w:t>Procedures and information flows</w:t>
      </w:r>
      <w:r>
        <w:tab/>
      </w:r>
      <w:r>
        <w:fldChar w:fldCharType="begin"/>
      </w:r>
      <w:r>
        <w:instrText xml:space="preserve"> PAGEREF _Toc102406292 \h </w:instrText>
      </w:r>
      <w:r>
        <w:fldChar w:fldCharType="separate"/>
      </w:r>
      <w:r>
        <w:t>23</w:t>
      </w:r>
      <w:r>
        <w:fldChar w:fldCharType="end"/>
      </w:r>
    </w:p>
    <w:p w14:paraId="6093F18F" w14:textId="49E793F4" w:rsidR="00F07C1A" w:rsidRDefault="00F07C1A">
      <w:pPr>
        <w:pStyle w:val="TOC4"/>
        <w:rPr>
          <w:rFonts w:asciiTheme="minorHAnsi" w:eastAsiaTheme="minorEastAsia" w:hAnsiTheme="minorHAnsi" w:cstheme="minorBidi"/>
          <w:sz w:val="22"/>
          <w:szCs w:val="22"/>
          <w:lang w:val="en-US"/>
        </w:rPr>
      </w:pPr>
      <w:r w:rsidRPr="00221CC5">
        <w:rPr>
          <w:rFonts w:eastAsia="Malgun Gothic"/>
        </w:rPr>
        <w:t>5.4.2.1</w:t>
      </w:r>
      <w:r>
        <w:rPr>
          <w:rFonts w:asciiTheme="minorHAnsi" w:eastAsiaTheme="minorEastAsia" w:hAnsiTheme="minorHAnsi" w:cstheme="minorBidi"/>
          <w:sz w:val="22"/>
          <w:szCs w:val="22"/>
          <w:lang w:val="en-US"/>
        </w:rPr>
        <w:tab/>
      </w:r>
      <w:r w:rsidRPr="00221CC5">
        <w:rPr>
          <w:rFonts w:eastAsia="Malgun Gothic"/>
        </w:rPr>
        <w:t>Procedure</w:t>
      </w:r>
      <w:r>
        <w:tab/>
      </w:r>
      <w:r>
        <w:fldChar w:fldCharType="begin"/>
      </w:r>
      <w:r>
        <w:instrText xml:space="preserve"> PAGEREF _Toc102406293 \h </w:instrText>
      </w:r>
      <w:r>
        <w:fldChar w:fldCharType="separate"/>
      </w:r>
      <w:r>
        <w:t>23</w:t>
      </w:r>
      <w:r>
        <w:fldChar w:fldCharType="end"/>
      </w:r>
    </w:p>
    <w:p w14:paraId="26A6EDA1" w14:textId="1D3F89D6" w:rsidR="00F07C1A" w:rsidRDefault="00F07C1A">
      <w:pPr>
        <w:pStyle w:val="TOC4"/>
        <w:rPr>
          <w:rFonts w:asciiTheme="minorHAnsi" w:eastAsiaTheme="minorEastAsia" w:hAnsiTheme="minorHAnsi" w:cstheme="minorBidi"/>
          <w:sz w:val="22"/>
          <w:szCs w:val="22"/>
          <w:lang w:val="en-US"/>
        </w:rPr>
      </w:pPr>
      <w:r w:rsidRPr="00221CC5">
        <w:rPr>
          <w:rFonts w:eastAsia="Malgun Gothic"/>
        </w:rPr>
        <w:t>5.4.2.2</w:t>
      </w:r>
      <w:r>
        <w:rPr>
          <w:rFonts w:asciiTheme="minorHAnsi" w:eastAsiaTheme="minorEastAsia" w:hAnsiTheme="minorHAnsi" w:cstheme="minorBidi"/>
          <w:sz w:val="22"/>
          <w:szCs w:val="22"/>
          <w:lang w:val="en-US"/>
        </w:rPr>
        <w:tab/>
      </w:r>
      <w:r w:rsidRPr="00221CC5">
        <w:rPr>
          <w:rFonts w:eastAsia="Malgun Gothic"/>
        </w:rPr>
        <w:t>Information Flows</w:t>
      </w:r>
      <w:r>
        <w:tab/>
      </w:r>
      <w:r>
        <w:fldChar w:fldCharType="begin"/>
      </w:r>
      <w:r>
        <w:instrText xml:space="preserve"> PAGEREF _Toc102406294 \h </w:instrText>
      </w:r>
      <w:r>
        <w:fldChar w:fldCharType="separate"/>
      </w:r>
      <w:r>
        <w:t>24</w:t>
      </w:r>
      <w:r>
        <w:fldChar w:fldCharType="end"/>
      </w:r>
    </w:p>
    <w:p w14:paraId="6CF70038" w14:textId="2B8F378C" w:rsidR="00F07C1A" w:rsidRDefault="00F07C1A">
      <w:pPr>
        <w:pStyle w:val="TOC3"/>
        <w:rPr>
          <w:rFonts w:asciiTheme="minorHAnsi" w:eastAsiaTheme="minorEastAsia" w:hAnsiTheme="minorHAnsi" w:cstheme="minorBidi"/>
          <w:sz w:val="22"/>
          <w:szCs w:val="22"/>
          <w:lang w:val="en-US"/>
        </w:rPr>
      </w:pPr>
      <w:r w:rsidRPr="00221CC5">
        <w:rPr>
          <w:rFonts w:eastAsia="Malgun Gothic"/>
        </w:rPr>
        <w:t>5.4.3</w:t>
      </w:r>
      <w:r>
        <w:rPr>
          <w:rFonts w:asciiTheme="minorHAnsi" w:eastAsiaTheme="minorEastAsia" w:hAnsiTheme="minorHAnsi" w:cstheme="minorBidi"/>
          <w:sz w:val="22"/>
          <w:szCs w:val="22"/>
          <w:lang w:val="en-US"/>
        </w:rPr>
        <w:tab/>
      </w:r>
      <w:r w:rsidRPr="00221CC5">
        <w:rPr>
          <w:rFonts w:eastAsia="Malgun Gothic"/>
        </w:rPr>
        <w:t>Evaluation</w:t>
      </w:r>
      <w:r>
        <w:tab/>
      </w:r>
      <w:r>
        <w:fldChar w:fldCharType="begin"/>
      </w:r>
      <w:r>
        <w:instrText xml:space="preserve"> PAGEREF _Toc102406295 \h </w:instrText>
      </w:r>
      <w:r>
        <w:fldChar w:fldCharType="separate"/>
      </w:r>
      <w:r>
        <w:t>24</w:t>
      </w:r>
      <w:r>
        <w:fldChar w:fldCharType="end"/>
      </w:r>
    </w:p>
    <w:p w14:paraId="5AD0502A" w14:textId="506789CC" w:rsidR="00F07C1A" w:rsidRDefault="00F07C1A">
      <w:pPr>
        <w:pStyle w:val="TOC2"/>
        <w:rPr>
          <w:rFonts w:asciiTheme="minorHAnsi" w:eastAsiaTheme="minorEastAsia" w:hAnsiTheme="minorHAnsi" w:cstheme="minorBidi"/>
          <w:sz w:val="22"/>
          <w:szCs w:val="22"/>
          <w:lang w:val="en-US"/>
        </w:rPr>
      </w:pPr>
      <w:r w:rsidRPr="00221CC5">
        <w:rPr>
          <w:rFonts w:eastAsia="SimSun"/>
        </w:rPr>
        <w:t>5.5</w:t>
      </w:r>
      <w:r>
        <w:rPr>
          <w:rFonts w:asciiTheme="minorHAnsi" w:eastAsiaTheme="minorEastAsia" w:hAnsiTheme="minorHAnsi" w:cstheme="minorBidi"/>
          <w:sz w:val="22"/>
          <w:szCs w:val="22"/>
          <w:lang w:val="en-US"/>
        </w:rPr>
        <w:tab/>
      </w:r>
      <w:r w:rsidRPr="00221CC5">
        <w:rPr>
          <w:rFonts w:eastAsia="SimSun"/>
        </w:rPr>
        <w:t>Solution #5: Application Server status monitoring via CAPIF</w:t>
      </w:r>
      <w:r>
        <w:tab/>
      </w:r>
      <w:r>
        <w:fldChar w:fldCharType="begin"/>
      </w:r>
      <w:r>
        <w:instrText xml:space="preserve"> PAGEREF _Toc102406296 \h </w:instrText>
      </w:r>
      <w:r>
        <w:fldChar w:fldCharType="separate"/>
      </w:r>
      <w:r>
        <w:t>25</w:t>
      </w:r>
      <w:r>
        <w:fldChar w:fldCharType="end"/>
      </w:r>
    </w:p>
    <w:p w14:paraId="04A043C9" w14:textId="54B03D5D" w:rsidR="00F07C1A" w:rsidRDefault="00F07C1A">
      <w:pPr>
        <w:pStyle w:val="TOC3"/>
        <w:rPr>
          <w:rFonts w:asciiTheme="minorHAnsi" w:eastAsiaTheme="minorEastAsia" w:hAnsiTheme="minorHAnsi" w:cstheme="minorBidi"/>
          <w:sz w:val="22"/>
          <w:szCs w:val="22"/>
          <w:lang w:val="en-US"/>
        </w:rPr>
      </w:pPr>
      <w:r w:rsidRPr="00221CC5">
        <w:rPr>
          <w:rFonts w:eastAsia="SimSun"/>
        </w:rPr>
        <w:t>5.5.1</w:t>
      </w:r>
      <w:r>
        <w:rPr>
          <w:rFonts w:asciiTheme="minorHAnsi" w:eastAsiaTheme="minorEastAsia" w:hAnsiTheme="minorHAnsi" w:cstheme="minorBidi"/>
          <w:sz w:val="22"/>
          <w:szCs w:val="22"/>
          <w:lang w:val="en-US"/>
        </w:rPr>
        <w:tab/>
      </w:r>
      <w:r w:rsidRPr="00221CC5">
        <w:rPr>
          <w:rFonts w:eastAsia="SimSun"/>
        </w:rPr>
        <w:t>Description</w:t>
      </w:r>
      <w:r>
        <w:tab/>
      </w:r>
      <w:r>
        <w:fldChar w:fldCharType="begin"/>
      </w:r>
      <w:r>
        <w:instrText xml:space="preserve"> PAGEREF _Toc102406297 \h </w:instrText>
      </w:r>
      <w:r>
        <w:fldChar w:fldCharType="separate"/>
      </w:r>
      <w:r>
        <w:t>25</w:t>
      </w:r>
      <w:r>
        <w:fldChar w:fldCharType="end"/>
      </w:r>
    </w:p>
    <w:p w14:paraId="13553869" w14:textId="6B79C4E5" w:rsidR="00F07C1A" w:rsidRDefault="00F07C1A">
      <w:pPr>
        <w:pStyle w:val="TOC4"/>
        <w:rPr>
          <w:rFonts w:asciiTheme="minorHAnsi" w:eastAsiaTheme="minorEastAsia" w:hAnsiTheme="minorHAnsi" w:cstheme="minorBidi"/>
          <w:sz w:val="22"/>
          <w:szCs w:val="22"/>
          <w:lang w:val="en-US"/>
        </w:rPr>
      </w:pPr>
      <w:r w:rsidRPr="00221CC5">
        <w:rPr>
          <w:rFonts w:eastAsia="SimSun"/>
        </w:rPr>
        <w:lastRenderedPageBreak/>
        <w:t>5.5.1.1</w:t>
      </w:r>
      <w:r>
        <w:rPr>
          <w:rFonts w:asciiTheme="minorHAnsi" w:eastAsiaTheme="minorEastAsia" w:hAnsiTheme="minorHAnsi" w:cstheme="minorBidi"/>
          <w:sz w:val="22"/>
          <w:szCs w:val="22"/>
          <w:lang w:val="en-US"/>
        </w:rPr>
        <w:tab/>
      </w:r>
      <w:r w:rsidRPr="00221CC5">
        <w:rPr>
          <w:rFonts w:eastAsia="SimSun"/>
        </w:rPr>
        <w:t>AS service status monitoring</w:t>
      </w:r>
      <w:r>
        <w:tab/>
      </w:r>
      <w:r>
        <w:fldChar w:fldCharType="begin"/>
      </w:r>
      <w:r>
        <w:instrText xml:space="preserve"> PAGEREF _Toc102406298 \h </w:instrText>
      </w:r>
      <w:r>
        <w:fldChar w:fldCharType="separate"/>
      </w:r>
      <w:r>
        <w:t>25</w:t>
      </w:r>
      <w:r>
        <w:fldChar w:fldCharType="end"/>
      </w:r>
    </w:p>
    <w:p w14:paraId="4761C513" w14:textId="7C1306EF" w:rsidR="00F07C1A" w:rsidRDefault="00F07C1A">
      <w:pPr>
        <w:pStyle w:val="TOC3"/>
        <w:rPr>
          <w:rFonts w:asciiTheme="minorHAnsi" w:eastAsiaTheme="minorEastAsia" w:hAnsiTheme="minorHAnsi" w:cstheme="minorBidi"/>
          <w:sz w:val="22"/>
          <w:szCs w:val="22"/>
          <w:lang w:val="en-US"/>
        </w:rPr>
      </w:pPr>
      <w:r w:rsidRPr="00221CC5">
        <w:rPr>
          <w:rFonts w:eastAsia="SimSun"/>
        </w:rPr>
        <w:t>5.5.2</w:t>
      </w:r>
      <w:r>
        <w:rPr>
          <w:rFonts w:asciiTheme="minorHAnsi" w:eastAsiaTheme="minorEastAsia" w:hAnsiTheme="minorHAnsi" w:cstheme="minorBidi"/>
          <w:sz w:val="22"/>
          <w:szCs w:val="22"/>
          <w:lang w:val="en-US"/>
        </w:rPr>
        <w:tab/>
      </w:r>
      <w:r w:rsidRPr="00221CC5">
        <w:rPr>
          <w:rFonts w:eastAsia="SimSun"/>
        </w:rPr>
        <w:t>Evaluation</w:t>
      </w:r>
      <w:r>
        <w:tab/>
      </w:r>
      <w:r>
        <w:fldChar w:fldCharType="begin"/>
      </w:r>
      <w:r>
        <w:instrText xml:space="preserve"> PAGEREF _Toc102406299 \h </w:instrText>
      </w:r>
      <w:r>
        <w:fldChar w:fldCharType="separate"/>
      </w:r>
      <w:r>
        <w:t>25</w:t>
      </w:r>
      <w:r>
        <w:fldChar w:fldCharType="end"/>
      </w:r>
    </w:p>
    <w:p w14:paraId="0CD234D6" w14:textId="44B343D3" w:rsidR="00F07C1A" w:rsidRDefault="00F07C1A">
      <w:pPr>
        <w:pStyle w:val="TOC2"/>
        <w:rPr>
          <w:rFonts w:asciiTheme="minorHAnsi" w:eastAsiaTheme="minorEastAsia" w:hAnsiTheme="minorHAnsi" w:cstheme="minorBidi"/>
          <w:sz w:val="22"/>
          <w:szCs w:val="22"/>
          <w:lang w:val="en-US"/>
        </w:rPr>
      </w:pPr>
      <w:r w:rsidRPr="00532C11">
        <w:rPr>
          <w:lang w:val="en-US"/>
        </w:rPr>
        <w:t>5.x</w:t>
      </w:r>
      <w:r>
        <w:rPr>
          <w:rFonts w:asciiTheme="minorHAnsi" w:eastAsiaTheme="minorEastAsia" w:hAnsiTheme="minorHAnsi" w:cstheme="minorBidi"/>
          <w:sz w:val="22"/>
          <w:szCs w:val="22"/>
          <w:lang w:val="en-US"/>
        </w:rPr>
        <w:tab/>
      </w:r>
      <w:r w:rsidRPr="00532C11">
        <w:rPr>
          <w:lang w:val="en-US"/>
        </w:rPr>
        <w:t>Solution #: &lt;Solution title&gt;</w:t>
      </w:r>
      <w:r>
        <w:tab/>
      </w:r>
      <w:r>
        <w:fldChar w:fldCharType="begin"/>
      </w:r>
      <w:r>
        <w:instrText xml:space="preserve"> PAGEREF _Toc102406300 \h </w:instrText>
      </w:r>
      <w:r>
        <w:fldChar w:fldCharType="separate"/>
      </w:r>
      <w:r>
        <w:t>26</w:t>
      </w:r>
      <w:r>
        <w:fldChar w:fldCharType="end"/>
      </w:r>
    </w:p>
    <w:p w14:paraId="77419B6E" w14:textId="036029D4" w:rsidR="00F07C1A" w:rsidRDefault="00F07C1A">
      <w:pPr>
        <w:pStyle w:val="TOC3"/>
        <w:rPr>
          <w:rFonts w:asciiTheme="minorHAnsi" w:eastAsiaTheme="minorEastAsia" w:hAnsiTheme="minorHAnsi" w:cstheme="minorBidi"/>
          <w:sz w:val="22"/>
          <w:szCs w:val="22"/>
          <w:lang w:val="en-US"/>
        </w:rPr>
      </w:pPr>
      <w:r w:rsidRPr="00532C11">
        <w:rPr>
          <w:lang w:val="en-US"/>
        </w:rPr>
        <w:t>5.x.1</w:t>
      </w:r>
      <w:r>
        <w:rPr>
          <w:rFonts w:asciiTheme="minorHAnsi" w:eastAsiaTheme="minorEastAsia" w:hAnsiTheme="minorHAnsi" w:cstheme="minorBidi"/>
          <w:sz w:val="22"/>
          <w:szCs w:val="22"/>
          <w:lang w:val="en-US"/>
        </w:rPr>
        <w:tab/>
      </w:r>
      <w:r w:rsidRPr="00532C11">
        <w:rPr>
          <w:lang w:val="en-US"/>
        </w:rPr>
        <w:t>Description</w:t>
      </w:r>
      <w:r>
        <w:tab/>
      </w:r>
      <w:r>
        <w:fldChar w:fldCharType="begin"/>
      </w:r>
      <w:r>
        <w:instrText xml:space="preserve"> PAGEREF _Toc102406301 \h </w:instrText>
      </w:r>
      <w:r>
        <w:fldChar w:fldCharType="separate"/>
      </w:r>
      <w:r>
        <w:t>26</w:t>
      </w:r>
      <w:r>
        <w:fldChar w:fldCharType="end"/>
      </w:r>
    </w:p>
    <w:p w14:paraId="2AF4B2D0" w14:textId="32E79334" w:rsidR="00F07C1A" w:rsidRDefault="00F07C1A">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_Toc102406302 \h </w:instrText>
      </w:r>
      <w:r>
        <w:fldChar w:fldCharType="separate"/>
      </w:r>
      <w:r>
        <w:t>26</w:t>
      </w:r>
      <w:r>
        <w:fldChar w:fldCharType="end"/>
      </w:r>
    </w:p>
    <w:p w14:paraId="087CA61D" w14:textId="5CAC1E97" w:rsidR="00F07C1A" w:rsidRDefault="00F07C1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_Toc102406303 \h </w:instrText>
      </w:r>
      <w:r>
        <w:fldChar w:fldCharType="separate"/>
      </w:r>
      <w:r>
        <w:t>26</w:t>
      </w:r>
      <w:r>
        <w:fldChar w:fldCharType="end"/>
      </w:r>
    </w:p>
    <w:p w14:paraId="30FD6421" w14:textId="4433661E" w:rsidR="00F07C1A" w:rsidRDefault="00F07C1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_Toc102406304 \h </w:instrText>
      </w:r>
      <w:r>
        <w:fldChar w:fldCharType="separate"/>
      </w:r>
      <w:r>
        <w:t>26</w:t>
      </w:r>
      <w:r>
        <w:fldChar w:fldCharType="end"/>
      </w:r>
    </w:p>
    <w:p w14:paraId="03F7054F" w14:textId="1EAA34A6" w:rsidR="00F07C1A" w:rsidRDefault="00F07C1A">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_Toc102406305 \h </w:instrText>
      </w:r>
      <w:r>
        <w:fldChar w:fldCharType="separate"/>
      </w:r>
      <w:r>
        <w:t>27</w:t>
      </w:r>
      <w:r>
        <w:fldChar w:fldCharType="end"/>
      </w:r>
    </w:p>
    <w:p w14:paraId="36934778" w14:textId="4F676628" w:rsidR="00F07C1A" w:rsidRDefault="00F07C1A">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_Toc102406306 \h </w:instrText>
      </w:r>
      <w:r>
        <w:fldChar w:fldCharType="separate"/>
      </w:r>
      <w:r>
        <w:t>28</w:t>
      </w:r>
      <w:r>
        <w:fldChar w:fldCharType="end"/>
      </w:r>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7" w:name="_Toc2086433"/>
      <w:bookmarkStart w:id="18" w:name="_Toc76547865"/>
      <w:bookmarkStart w:id="19" w:name="_Toc77933458"/>
      <w:bookmarkStart w:id="20" w:name="_Toc88561483"/>
      <w:bookmarkStart w:id="21" w:name="_Toc88561644"/>
      <w:bookmarkStart w:id="22" w:name="_Toc102406243"/>
      <w:r w:rsidRPr="004322F7">
        <w:lastRenderedPageBreak/>
        <w:t>Foreword</w:t>
      </w:r>
      <w:bookmarkEnd w:id="17"/>
      <w:bookmarkEnd w:id="18"/>
      <w:bookmarkEnd w:id="19"/>
      <w:bookmarkEnd w:id="20"/>
      <w:bookmarkEnd w:id="21"/>
      <w:bookmarkEnd w:id="22"/>
    </w:p>
    <w:p w14:paraId="653DCC7B" w14:textId="660F78E8" w:rsidR="00D23D2E" w:rsidRPr="004322F7" w:rsidRDefault="00D23D2E" w:rsidP="00D23D2E">
      <w:r w:rsidRPr="004322F7">
        <w:t>This Technical</w:t>
      </w:r>
      <w:bookmarkStart w:id="23" w:name="spectype3"/>
      <w:r w:rsidRPr="004322F7">
        <w:t xml:space="preserve"> Report</w:t>
      </w:r>
      <w:bookmarkEnd w:id="23"/>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4" w:name="introduction"/>
      <w:bookmarkStart w:id="25" w:name="_Toc507354338"/>
      <w:bookmarkStart w:id="26" w:name="_Toc76547866"/>
      <w:bookmarkStart w:id="27" w:name="_Toc77933459"/>
      <w:bookmarkStart w:id="28" w:name="_Toc88561484"/>
      <w:bookmarkStart w:id="29" w:name="_Toc88561645"/>
      <w:bookmarkStart w:id="30" w:name="_Toc102406244"/>
      <w:bookmarkEnd w:id="24"/>
      <w:r w:rsidRPr="004322F7">
        <w:t>1</w:t>
      </w:r>
      <w:r w:rsidRPr="004322F7">
        <w:tab/>
        <w:t>Scope</w:t>
      </w:r>
      <w:bookmarkEnd w:id="25"/>
      <w:bookmarkEnd w:id="26"/>
      <w:bookmarkEnd w:id="27"/>
      <w:bookmarkEnd w:id="28"/>
      <w:bookmarkEnd w:id="29"/>
      <w:bookmarkEnd w:id="30"/>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31" w:name="references"/>
      <w:bookmarkStart w:id="32" w:name="_Toc76547867"/>
      <w:bookmarkStart w:id="33" w:name="_Toc77933460"/>
      <w:bookmarkStart w:id="34" w:name="_Toc88561485"/>
      <w:bookmarkStart w:id="35" w:name="_Toc88561646"/>
      <w:bookmarkStart w:id="36" w:name="_Toc102406245"/>
      <w:bookmarkEnd w:id="31"/>
      <w:r w:rsidRPr="004322F7">
        <w:t>2</w:t>
      </w:r>
      <w:r w:rsidRPr="004322F7">
        <w:tab/>
        <w:t>References</w:t>
      </w:r>
      <w:bookmarkEnd w:id="32"/>
      <w:bookmarkEnd w:id="33"/>
      <w:bookmarkEnd w:id="34"/>
      <w:bookmarkEnd w:id="35"/>
      <w:bookmarkEnd w:id="36"/>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1F0EE2" w:rsidR="00076F5C" w:rsidRP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37" w:name="definitions"/>
      <w:bookmarkStart w:id="38" w:name="_Toc76547868"/>
      <w:bookmarkStart w:id="39" w:name="_Toc77933461"/>
      <w:bookmarkStart w:id="40" w:name="_Toc88561486"/>
      <w:bookmarkStart w:id="41" w:name="_Toc88561647"/>
      <w:bookmarkStart w:id="42" w:name="_Toc102406246"/>
      <w:bookmarkEnd w:id="37"/>
      <w:r w:rsidRPr="004322F7">
        <w:lastRenderedPageBreak/>
        <w:t>3</w:t>
      </w:r>
      <w:r w:rsidRPr="004322F7">
        <w:tab/>
        <w:t>Definitions</w:t>
      </w:r>
      <w:r w:rsidR="00602AEA" w:rsidRPr="004322F7">
        <w:t xml:space="preserve"> of terms, symbols and abbreviations</w:t>
      </w:r>
      <w:bookmarkEnd w:id="38"/>
      <w:bookmarkEnd w:id="39"/>
      <w:bookmarkEnd w:id="40"/>
      <w:bookmarkEnd w:id="41"/>
      <w:bookmarkEnd w:id="42"/>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3" w:name="_Toc76547869"/>
      <w:bookmarkStart w:id="44" w:name="_Toc77933462"/>
      <w:bookmarkStart w:id="45" w:name="_Toc88561487"/>
      <w:bookmarkStart w:id="46" w:name="_Toc88561648"/>
      <w:bookmarkStart w:id="47" w:name="_Toc102406247"/>
      <w:r w:rsidRPr="004322F7">
        <w:t>3.1</w:t>
      </w:r>
      <w:r w:rsidRPr="004322F7">
        <w:tab/>
      </w:r>
      <w:r w:rsidR="002B6339" w:rsidRPr="004322F7">
        <w:t>Terms</w:t>
      </w:r>
      <w:bookmarkEnd w:id="43"/>
      <w:bookmarkEnd w:id="44"/>
      <w:bookmarkEnd w:id="45"/>
      <w:bookmarkEnd w:id="46"/>
      <w:bookmarkEnd w:id="47"/>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8" w:name="_Toc76547870"/>
      <w:bookmarkStart w:id="49" w:name="_Toc77933463"/>
      <w:bookmarkStart w:id="50" w:name="_Toc88561488"/>
      <w:bookmarkStart w:id="51" w:name="_Toc88561649"/>
      <w:bookmarkStart w:id="52" w:name="_Toc102406248"/>
      <w:r w:rsidRPr="004322F7">
        <w:t>3.2</w:t>
      </w:r>
      <w:r w:rsidRPr="004322F7">
        <w:tab/>
        <w:t>Symbols</w:t>
      </w:r>
      <w:bookmarkEnd w:id="48"/>
      <w:bookmarkEnd w:id="49"/>
      <w:bookmarkEnd w:id="50"/>
      <w:bookmarkEnd w:id="51"/>
      <w:bookmarkEnd w:id="52"/>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3" w:name="_Toc76547871"/>
      <w:bookmarkStart w:id="54" w:name="_Toc77933464"/>
      <w:bookmarkStart w:id="55" w:name="_Toc88561489"/>
      <w:bookmarkStart w:id="56" w:name="_Toc88561650"/>
      <w:bookmarkStart w:id="57" w:name="_Toc102406249"/>
      <w:r w:rsidRPr="004322F7">
        <w:t>3.3</w:t>
      </w:r>
      <w:r w:rsidRPr="004322F7">
        <w:tab/>
        <w:t>Abbreviations</w:t>
      </w:r>
      <w:bookmarkEnd w:id="53"/>
      <w:bookmarkEnd w:id="54"/>
      <w:bookmarkEnd w:id="55"/>
      <w:bookmarkEnd w:id="56"/>
      <w:bookmarkEnd w:id="57"/>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8" w:name="clause4"/>
      <w:bookmarkStart w:id="59" w:name="_Toc76547872"/>
      <w:bookmarkStart w:id="60" w:name="_Toc77933465"/>
      <w:bookmarkStart w:id="61" w:name="_Toc88561490"/>
      <w:bookmarkStart w:id="62" w:name="_Toc88561651"/>
      <w:bookmarkStart w:id="63" w:name="_Toc102406250"/>
      <w:bookmarkStart w:id="64" w:name="_Hlk75185868"/>
      <w:bookmarkEnd w:id="58"/>
      <w:r w:rsidRPr="00F30E63">
        <w:lastRenderedPageBreak/>
        <w:t>4</w:t>
      </w:r>
      <w:r w:rsidRPr="00F30E63">
        <w:tab/>
        <w:t>Key Issues</w:t>
      </w:r>
      <w:bookmarkEnd w:id="59"/>
      <w:bookmarkEnd w:id="60"/>
      <w:bookmarkEnd w:id="61"/>
      <w:bookmarkEnd w:id="62"/>
      <w:bookmarkEnd w:id="63"/>
    </w:p>
    <w:p w14:paraId="0B246C52" w14:textId="7CBF8878" w:rsidR="00866F87" w:rsidRPr="004322F7" w:rsidRDefault="00866F87" w:rsidP="00866F87">
      <w:pPr>
        <w:pStyle w:val="Heading2"/>
      </w:pPr>
      <w:bookmarkStart w:id="65" w:name="_Toc77933466"/>
      <w:bookmarkStart w:id="66" w:name="_Toc88561491"/>
      <w:bookmarkStart w:id="67" w:name="_Toc88561652"/>
      <w:bookmarkStart w:id="68" w:name="_Toc102406251"/>
      <w:bookmarkStart w:id="69" w:name="_Toc76547873"/>
      <w:r w:rsidRPr="004322F7">
        <w:t>4.1</w:t>
      </w:r>
      <w:r w:rsidRPr="004322F7">
        <w:tab/>
        <w:t>Key issue #1: Background Data Transfer negotiation</w:t>
      </w:r>
      <w:bookmarkEnd w:id="65"/>
      <w:bookmarkEnd w:id="66"/>
      <w:bookmarkEnd w:id="67"/>
      <w:bookmarkEnd w:id="68"/>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70"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70"/>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71" w:name="_Toc88561492"/>
      <w:bookmarkStart w:id="72" w:name="_Toc88561653"/>
      <w:bookmarkStart w:id="73" w:name="_Toc102406252"/>
      <w:r w:rsidRPr="004322F7">
        <w:t>4.2</w:t>
      </w:r>
      <w:r w:rsidRPr="004322F7">
        <w:tab/>
        <w:t>Key issue #2: Application server monitoring and control of traffic</w:t>
      </w:r>
      <w:bookmarkEnd w:id="71"/>
      <w:bookmarkEnd w:id="72"/>
      <w:bookmarkEnd w:id="73"/>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4" w:name="_Toc88561493"/>
      <w:bookmarkStart w:id="75" w:name="_Toc88561654"/>
      <w:bookmarkStart w:id="76" w:name="_Toc102406253"/>
      <w:r w:rsidRPr="004322F7">
        <w:t>4.3</w:t>
      </w:r>
      <w:r w:rsidRPr="004322F7">
        <w:tab/>
        <w:t>Key issue #3: IoT Platform PSM monitoring and configuration</w:t>
      </w:r>
      <w:bookmarkEnd w:id="74"/>
      <w:bookmarkEnd w:id="75"/>
      <w:bookmarkEnd w:id="76"/>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7" w:name="_Hlk83894139"/>
      <w:r w:rsidRPr="004322F7">
        <w:rPr>
          <w:iCs/>
        </w:rPr>
        <w:t>TAU</w:t>
      </w:r>
      <w:bookmarkEnd w:id="77"/>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8" w:name="_Toc88561494"/>
      <w:bookmarkStart w:id="79" w:name="_Toc88561655"/>
      <w:bookmarkStart w:id="80" w:name="_Toc102406254"/>
      <w:r w:rsidRPr="004322F7">
        <w:rPr>
          <w:rFonts w:eastAsia="CG Times (WN)"/>
        </w:rPr>
        <w:t>4.4</w:t>
      </w:r>
      <w:r w:rsidRPr="004322F7">
        <w:rPr>
          <w:rFonts w:eastAsia="CG Times (WN)"/>
        </w:rPr>
        <w:tab/>
        <w:t>Key issue #4: Configuration of Communication Patterns</w:t>
      </w:r>
      <w:bookmarkEnd w:id="78"/>
      <w:bookmarkEnd w:id="79"/>
      <w:bookmarkEnd w:id="80"/>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1" w:name="_Toc88561495"/>
      <w:bookmarkStart w:id="82" w:name="_Toc88561656"/>
      <w:bookmarkStart w:id="83" w:name="_Toc102406255"/>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1"/>
      <w:bookmarkEnd w:id="82"/>
      <w:bookmarkEnd w:id="83"/>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4" w:name="_Toc88561496"/>
      <w:bookmarkStart w:id="85" w:name="_Toc88561657"/>
      <w:bookmarkStart w:id="86" w:name="_Toc102406256"/>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4"/>
      <w:bookmarkEnd w:id="85"/>
      <w:bookmarkEnd w:id="86"/>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w:t>
      </w:r>
      <w:del w:id="87" w:author="Rapporteur" w:date="2022-06-14T19:35:00Z">
        <w:r w:rsidRPr="00993531" w:rsidDel="00C85C28">
          <w:rPr>
            <w:rFonts w:eastAsia="CG Times (WN)"/>
          </w:rPr>
          <w:delText xml:space="preserve"> </w:delText>
        </w:r>
      </w:del>
      <w:r w:rsidRPr="00993531">
        <w:rPr>
          <w:rFonts w:eastAsia="CG Times (WN)"/>
        </w:rPr>
        <w:t xml:space="preserve">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8" w:name="_Toc77933467"/>
      <w:bookmarkStart w:id="89" w:name="_Toc88561497"/>
      <w:bookmarkStart w:id="90" w:name="_Toc88561658"/>
      <w:bookmarkStart w:id="91" w:name="_Toc102406257"/>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9"/>
      <w:bookmarkEnd w:id="88"/>
      <w:bookmarkEnd w:id="89"/>
      <w:bookmarkEnd w:id="90"/>
      <w:bookmarkEnd w:id="91"/>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92" w:name="_Toc76547875"/>
      <w:bookmarkStart w:id="93" w:name="_Toc77933468"/>
      <w:bookmarkStart w:id="94" w:name="_Toc88561498"/>
      <w:bookmarkStart w:id="95" w:name="_Toc88561659"/>
      <w:bookmarkStart w:id="96" w:name="_Toc102406258"/>
      <w:r w:rsidRPr="00490317">
        <w:rPr>
          <w:lang w:val="fr-FR"/>
        </w:rPr>
        <w:lastRenderedPageBreak/>
        <w:t>5</w:t>
      </w:r>
      <w:r w:rsidR="00080512" w:rsidRPr="00490317">
        <w:rPr>
          <w:lang w:val="fr-FR"/>
        </w:rPr>
        <w:tab/>
      </w:r>
      <w:bookmarkStart w:id="97" w:name="_Toc440360446"/>
      <w:bookmarkStart w:id="98" w:name="_Toc507354358"/>
      <w:r w:rsidRPr="00490317">
        <w:rPr>
          <w:lang w:val="fr-FR"/>
        </w:rPr>
        <w:t>Solutions</w:t>
      </w:r>
      <w:bookmarkEnd w:id="92"/>
      <w:bookmarkEnd w:id="93"/>
      <w:bookmarkEnd w:id="94"/>
      <w:bookmarkEnd w:id="95"/>
      <w:bookmarkEnd w:id="96"/>
      <w:bookmarkEnd w:id="97"/>
      <w:bookmarkEnd w:id="98"/>
    </w:p>
    <w:p w14:paraId="27924C84" w14:textId="275EAD9F" w:rsidR="00795F86" w:rsidRPr="00490317" w:rsidRDefault="00795F86" w:rsidP="00BA2CEE">
      <w:pPr>
        <w:pStyle w:val="Heading2"/>
        <w:rPr>
          <w:lang w:val="fr-FR"/>
        </w:rPr>
      </w:pPr>
      <w:bookmarkStart w:id="99" w:name="_Toc88561499"/>
      <w:bookmarkStart w:id="100" w:name="_Toc88561660"/>
      <w:bookmarkStart w:id="101" w:name="_Toc102406259"/>
      <w:bookmarkStart w:id="102" w:name="_Toc440360447"/>
      <w:bookmarkStart w:id="103" w:name="_Toc507354359"/>
      <w:bookmarkStart w:id="104" w:name="_Toc76547876"/>
      <w:bookmarkStart w:id="105"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9"/>
      <w:bookmarkEnd w:id="100"/>
      <w:bookmarkEnd w:id="101"/>
    </w:p>
    <w:p w14:paraId="328E18C7" w14:textId="017EFCE6" w:rsidR="00795F86" w:rsidRPr="00BA2CEE" w:rsidRDefault="00795F86" w:rsidP="00BA2CEE">
      <w:pPr>
        <w:pStyle w:val="Heading3"/>
      </w:pPr>
      <w:bookmarkStart w:id="106" w:name="_Toc75371286"/>
      <w:bookmarkStart w:id="107" w:name="_Toc88561500"/>
      <w:bookmarkStart w:id="108" w:name="_Toc88561661"/>
      <w:bookmarkStart w:id="109" w:name="_Toc102406260"/>
      <w:r w:rsidRPr="00BA2CEE">
        <w:t>5.</w:t>
      </w:r>
      <w:r w:rsidR="0098774A" w:rsidRPr="00BA2CEE">
        <w:t>1</w:t>
      </w:r>
      <w:r w:rsidRPr="00BA2CEE">
        <w:t>.1</w:t>
      </w:r>
      <w:r w:rsidRPr="00BA2CEE">
        <w:tab/>
        <w:t>Functional model for application service management</w:t>
      </w:r>
      <w:bookmarkEnd w:id="106"/>
      <w:bookmarkEnd w:id="107"/>
      <w:bookmarkEnd w:id="108"/>
      <w:bookmarkEnd w:id="109"/>
    </w:p>
    <w:p w14:paraId="1059664F" w14:textId="75DA057F" w:rsidR="00795F86" w:rsidRPr="004322F7" w:rsidRDefault="00795F86" w:rsidP="00BA2CEE">
      <w:pPr>
        <w:pStyle w:val="Heading4"/>
      </w:pPr>
      <w:bookmarkStart w:id="110" w:name="_Toc75371287"/>
      <w:bookmarkStart w:id="111" w:name="_Toc88561501"/>
      <w:bookmarkStart w:id="112" w:name="_Toc88561662"/>
      <w:bookmarkStart w:id="113" w:name="_Toc102406261"/>
      <w:r w:rsidRPr="00BA2CEE">
        <w:t>5.</w:t>
      </w:r>
      <w:r w:rsidR="0098774A" w:rsidRPr="00BA2CEE">
        <w:t>1</w:t>
      </w:r>
      <w:r w:rsidRPr="004322F7">
        <w:t>.1.1</w:t>
      </w:r>
      <w:r w:rsidRPr="004322F7">
        <w:tab/>
        <w:t>General</w:t>
      </w:r>
      <w:bookmarkEnd w:id="110"/>
      <w:bookmarkEnd w:id="111"/>
      <w:bookmarkEnd w:id="112"/>
      <w:bookmarkEnd w:id="113"/>
    </w:p>
    <w:p w14:paraId="50B69A46" w14:textId="4225FCC2" w:rsidR="00795F86" w:rsidRPr="00BA2CEE" w:rsidRDefault="00795F86" w:rsidP="0098774A">
      <w:r w:rsidRPr="00BA2CEE">
        <w:t xml:space="preserve">The </w:t>
      </w:r>
      <w:bookmarkStart w:id="114" w:name="_Hlk85617446"/>
      <w:r w:rsidRPr="00BA2CEE">
        <w:t xml:space="preserve">Application Service Management </w:t>
      </w:r>
      <w:bookmarkEnd w:id="114"/>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5" w:name="_Toc75371288"/>
      <w:bookmarkStart w:id="116" w:name="_Toc88561502"/>
      <w:bookmarkStart w:id="117" w:name="_Toc88561663"/>
      <w:bookmarkStart w:id="118" w:name="_Toc102406262"/>
      <w:r w:rsidRPr="00BA2CEE">
        <w:t>5.</w:t>
      </w:r>
      <w:r w:rsidR="0013119D">
        <w:t>1</w:t>
      </w:r>
      <w:r w:rsidRPr="004322F7">
        <w:t>.1.2</w:t>
      </w:r>
      <w:r w:rsidRPr="00BA2CEE">
        <w:tab/>
        <w:t>On-network functional model description</w:t>
      </w:r>
      <w:bookmarkEnd w:id="115"/>
      <w:bookmarkEnd w:id="116"/>
      <w:bookmarkEnd w:id="117"/>
      <w:bookmarkEnd w:id="118"/>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63pt" o:ole="">
            <v:imagedata r:id="rId11" o:title=""/>
          </v:shape>
          <o:OLEObject Type="Embed" ProgID="Visio.Drawing.15" ShapeID="_x0000_i1025" DrawAspect="Content" ObjectID="_1716786178"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9" w:name="_Toc75371590"/>
      <w:bookmarkStart w:id="120" w:name="_Toc88561503"/>
      <w:bookmarkStart w:id="121" w:name="_Toc88561664"/>
      <w:bookmarkStart w:id="122" w:name="_Toc102406263"/>
      <w:r w:rsidRPr="00BA2CEE">
        <w:t>5.</w:t>
      </w:r>
      <w:r w:rsidR="0098774A" w:rsidRPr="00BA2CEE">
        <w:t>1</w:t>
      </w:r>
      <w:r w:rsidRPr="00BA2CEE">
        <w:t>.2</w:t>
      </w:r>
      <w:r w:rsidRPr="004322F7">
        <w:tab/>
        <w:t>Functional entities description</w:t>
      </w:r>
      <w:bookmarkEnd w:id="119"/>
      <w:bookmarkEnd w:id="120"/>
      <w:bookmarkEnd w:id="121"/>
      <w:bookmarkEnd w:id="122"/>
    </w:p>
    <w:p w14:paraId="0188631D" w14:textId="79D18235" w:rsidR="00795F86" w:rsidRPr="004322F7" w:rsidRDefault="00795F86" w:rsidP="00BA2CEE">
      <w:pPr>
        <w:pStyle w:val="Heading4"/>
      </w:pPr>
      <w:bookmarkStart w:id="123" w:name="_Toc75371591"/>
      <w:bookmarkStart w:id="124" w:name="_Toc88561504"/>
      <w:bookmarkStart w:id="125" w:name="_Toc88561665"/>
      <w:bookmarkStart w:id="126" w:name="_Toc102406264"/>
      <w:bookmarkStart w:id="127" w:name="_Toc536270575"/>
      <w:bookmarkStart w:id="128" w:name="_Toc536270882"/>
      <w:bookmarkStart w:id="129" w:name="_Toc536271442"/>
      <w:r w:rsidRPr="00BA2CEE">
        <w:t>5.</w:t>
      </w:r>
      <w:r w:rsidR="0098774A" w:rsidRPr="00BA2CEE">
        <w:t>1</w:t>
      </w:r>
      <w:r w:rsidRPr="00BA2CEE">
        <w:t>.</w:t>
      </w:r>
      <w:r w:rsidR="00B44C13">
        <w:t>2</w:t>
      </w:r>
      <w:r w:rsidRPr="004322F7">
        <w:t>.1</w:t>
      </w:r>
      <w:r w:rsidRPr="004322F7">
        <w:tab/>
        <w:t>General</w:t>
      </w:r>
      <w:bookmarkEnd w:id="123"/>
      <w:bookmarkEnd w:id="124"/>
      <w:bookmarkEnd w:id="125"/>
      <w:bookmarkEnd w:id="126"/>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30" w:name="_Toc75371592"/>
      <w:bookmarkStart w:id="131" w:name="_Toc88561505"/>
      <w:bookmarkStart w:id="132" w:name="_Toc88561666"/>
      <w:bookmarkStart w:id="133" w:name="_Toc102406265"/>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7"/>
      <w:bookmarkEnd w:id="128"/>
      <w:bookmarkEnd w:id="129"/>
      <w:bookmarkEnd w:id="130"/>
      <w:bookmarkEnd w:id="131"/>
      <w:bookmarkEnd w:id="132"/>
      <w:bookmarkEnd w:id="133"/>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34" w:name="_Toc536270576"/>
      <w:bookmarkStart w:id="135" w:name="_Toc536270883"/>
      <w:bookmarkStart w:id="136" w:name="_Toc536271443"/>
      <w:bookmarkStart w:id="137" w:name="_Toc75371593"/>
      <w:bookmarkStart w:id="138" w:name="_Toc88561506"/>
      <w:bookmarkStart w:id="139" w:name="_Toc88561667"/>
      <w:bookmarkStart w:id="140" w:name="_Toc102406266"/>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34"/>
      <w:bookmarkEnd w:id="135"/>
      <w:bookmarkEnd w:id="136"/>
      <w:bookmarkEnd w:id="137"/>
      <w:bookmarkEnd w:id="138"/>
      <w:bookmarkEnd w:id="139"/>
      <w:bookmarkEnd w:id="140"/>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41" w:name="_Toc88561507"/>
      <w:bookmarkStart w:id="142" w:name="_Toc88561668"/>
      <w:bookmarkStart w:id="143" w:name="_Toc102406267"/>
      <w:r w:rsidRPr="00BA2CEE">
        <w:t>5.</w:t>
      </w:r>
      <w:r w:rsidR="0098774A" w:rsidRPr="00BA2CEE">
        <w:t>1</w:t>
      </w:r>
      <w:r w:rsidRPr="00BA2CEE">
        <w:t>.3</w:t>
      </w:r>
      <w:r w:rsidRPr="004322F7">
        <w:tab/>
        <w:t>Configuring VAL server</w:t>
      </w:r>
      <w:bookmarkEnd w:id="141"/>
      <w:bookmarkEnd w:id="142"/>
      <w:bookmarkEnd w:id="143"/>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1.5pt" o:ole="">
            <v:imagedata r:id="rId13" o:title=""/>
          </v:shape>
          <o:OLEObject Type="Embed" ProgID="Visio.Drawing.15" ShapeID="_x0000_i1026" DrawAspect="Content" ObjectID="_1716786179"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50EA277B" w:rsidR="00795F86" w:rsidRPr="00BA2CEE" w:rsidDel="00FD5A68" w:rsidRDefault="00795F86" w:rsidP="00BA2CEE">
      <w:pPr>
        <w:pStyle w:val="EditorsNote"/>
        <w:rPr>
          <w:del w:id="144" w:author="S6-221394" w:date="2022-06-14T19:26:00Z"/>
        </w:rPr>
      </w:pPr>
      <w:del w:id="145" w:author="S6-221394" w:date="2022-06-14T19:26:00Z">
        <w:r w:rsidRPr="00BA2CEE" w:rsidDel="00FD5A68">
          <w:delText>Editor's note:</w:delText>
        </w:r>
        <w:r w:rsidRPr="00BA2CEE" w:rsidDel="00FD5A68">
          <w:tab/>
          <w:delText>Information table for all messages is FFS.</w:delText>
        </w:r>
      </w:del>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46" w:name="_Toc88561508"/>
      <w:bookmarkStart w:id="147" w:name="_Toc88561669"/>
      <w:bookmarkStart w:id="148" w:name="_Toc102406268"/>
      <w:r w:rsidRPr="00BA2CEE">
        <w:t>5.</w:t>
      </w:r>
      <w:r w:rsidR="004322F7">
        <w:t>1</w:t>
      </w:r>
      <w:r w:rsidRPr="00BA2CEE">
        <w:t>.4</w:t>
      </w:r>
      <w:r w:rsidRPr="004322F7">
        <w:tab/>
        <w:t>Request-response model</w:t>
      </w:r>
      <w:bookmarkEnd w:id="146"/>
      <w:bookmarkEnd w:id="147"/>
      <w:bookmarkEnd w:id="148"/>
    </w:p>
    <w:p w14:paraId="65291755" w14:textId="4AB35504" w:rsidR="00795F86" w:rsidRPr="004322F7" w:rsidRDefault="00795F86" w:rsidP="00C1608D">
      <w:pPr>
        <w:pStyle w:val="Heading4"/>
      </w:pPr>
      <w:bookmarkStart w:id="149" w:name="_Toc88561509"/>
      <w:bookmarkStart w:id="150" w:name="_Toc88561670"/>
      <w:bookmarkStart w:id="151" w:name="_Toc102406269"/>
      <w:r w:rsidRPr="00BA2CEE">
        <w:t>5.</w:t>
      </w:r>
      <w:r w:rsidR="004322F7">
        <w:t>1</w:t>
      </w:r>
      <w:r w:rsidRPr="00BA2CEE">
        <w:t>.4.1</w:t>
      </w:r>
      <w:r w:rsidRPr="00BA2CEE">
        <w:tab/>
        <w:t>ASM server requesting for on-demand status</w:t>
      </w:r>
      <w:bookmarkEnd w:id="149"/>
      <w:bookmarkEnd w:id="150"/>
      <w:bookmarkEnd w:id="151"/>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5pt;height:215.5pt" o:ole="">
            <v:imagedata r:id="rId15" o:title=""/>
          </v:shape>
          <o:OLEObject Type="Embed" ProgID="Visio.Drawing.15" ShapeID="_x0000_i1027" DrawAspect="Content" ObjectID="_1716786180"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52" w:name="_Toc102406270"/>
      <w:r w:rsidRPr="00D7038A">
        <w:t>5.1.4.</w:t>
      </w:r>
      <w:r>
        <w:t>2</w:t>
      </w:r>
      <w:r w:rsidRPr="00D7038A">
        <w:tab/>
        <w:t>ASM Client pushes service experience report to the ASM Server</w:t>
      </w:r>
      <w:bookmarkEnd w:id="152"/>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1pt" o:ole="">
            <v:imagedata r:id="rId17" o:title=""/>
          </v:shape>
          <o:OLEObject Type="Embed" ProgID="Visio.Drawing.15" ShapeID="_x0000_i1028" DrawAspect="Content" ObjectID="_1716786181"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7518CEA5" w:rsidR="00D7038A" w:rsidRPr="00D7038A" w:rsidRDefault="00D7038A" w:rsidP="00490317">
      <w:pPr>
        <w:pStyle w:val="B1"/>
        <w:ind w:left="852" w:firstLine="0"/>
        <w:rPr>
          <w:lang w:val="en-US"/>
        </w:rPr>
      </w:pPr>
      <w:r w:rsidRPr="00D7038A">
        <w:rPr>
          <w:lang w:val="en-US"/>
        </w:rPr>
        <w:t>a)</w:t>
      </w:r>
      <w:del w:id="153" w:author="Rapporteur" w:date="2022-06-14T19:35:00Z">
        <w:r w:rsidRPr="00D7038A" w:rsidDel="00C85C28">
          <w:rPr>
            <w:lang w:val="en-US"/>
          </w:rPr>
          <w:delText>  </w:delText>
        </w:r>
      </w:del>
      <w:r w:rsidRPr="00D7038A">
        <w:rPr>
          <w:lang w:val="en-US"/>
        </w:rPr>
        <w:t xml:space="preserve">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54" w:name="_Toc102406271"/>
      <w:r w:rsidRPr="00D7038A">
        <w:t>5.1.4.</w:t>
      </w:r>
      <w:r>
        <w:t>3</w:t>
      </w:r>
      <w:r w:rsidRPr="00D7038A">
        <w:tab/>
        <w:t>ASM Server pulls service experience report from the ASM Client</w:t>
      </w:r>
      <w:bookmarkEnd w:id="154"/>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pt;height:271.5pt" o:ole="">
            <v:imagedata r:id="rId19" o:title=""/>
          </v:shape>
          <o:OLEObject Type="Embed" ProgID="Visio.Drawing.15" ShapeID="_x0000_i1029" DrawAspect="Content" ObjectID="_1716786182"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55" w:name="_Toc102406272"/>
      <w:r w:rsidRPr="00D7038A">
        <w:t>5.1.4.</w:t>
      </w:r>
      <w:r>
        <w:t>4</w:t>
      </w:r>
      <w:r w:rsidRPr="00D7038A">
        <w:tab/>
        <w:t>ASM Server determines corrective action</w:t>
      </w:r>
      <w:bookmarkEnd w:id="155"/>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55B541D0" w14:textId="206BC7F0" w:rsidR="00D7038A" w:rsidRDefault="00D7038A" w:rsidP="00D35880">
      <w:pPr>
        <w:pStyle w:val="B1"/>
        <w:rPr>
          <w:lang w:eastAsia="zh-CN"/>
        </w:rPr>
      </w:pPr>
      <w:r w:rsidRPr="00D7038A">
        <w:rPr>
          <w:lang w:eastAsia="zh-CN"/>
        </w:rPr>
        <w:t>1)</w:t>
      </w:r>
      <w:r w:rsidRPr="00D7038A">
        <w:rPr>
          <w:lang w:eastAsia="zh-CN"/>
        </w:rPr>
        <w:tab/>
        <w:t xml:space="preserve">Determining the entity producing the issue, i.e. whether the reported issue is at VAL client or VAL server or 3GPP network. </w:t>
      </w:r>
    </w:p>
    <w:p w14:paraId="3F0D66E4" w14:textId="57B6AEC4" w:rsidR="00D35880" w:rsidRPr="00D7038A" w:rsidRDefault="00D35880" w:rsidP="00D35880">
      <w:pPr>
        <w:pStyle w:val="NO"/>
        <w:rPr>
          <w:lang w:eastAsia="zh-CN"/>
        </w:rPr>
      </w:pPr>
      <w:r>
        <w:rPr>
          <w:lang w:eastAsia="zh-CN"/>
        </w:rPr>
        <w:t>NOTE:</w:t>
      </w:r>
      <w:r>
        <w:rPr>
          <w:lang w:eastAsia="zh-CN"/>
        </w:rPr>
        <w:tab/>
      </w:r>
      <w:r w:rsidRPr="008436F7">
        <w:rPr>
          <w:lang w:eastAsia="zh-CN"/>
        </w:rPr>
        <w:t>How the ASM server determines whether the issue is at the VAL client, VAL server or the 3GPP network is implementation specific</w:t>
      </w:r>
    </w:p>
    <w:p w14:paraId="1EF6F1A7" w14:textId="77777777" w:rsidR="00D7038A" w:rsidRPr="00D7038A" w:rsidRDefault="00D7038A" w:rsidP="00490317">
      <w:pPr>
        <w:pStyle w:val="B1"/>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02A14CC4" w14:textId="77777777" w:rsidR="00D7038A" w:rsidRPr="00D7038A" w:rsidRDefault="00D7038A" w:rsidP="00490317">
      <w:pPr>
        <w:pStyle w:val="NO"/>
        <w:rPr>
          <w:lang w:eastAsia="zh-CN"/>
        </w:rPr>
      </w:pPr>
      <w:r w:rsidRPr="00D7038A">
        <w:rPr>
          <w:lang w:eastAsia="zh-CN"/>
        </w:rPr>
        <w:t>NOTE:</w:t>
      </w:r>
      <w:r w:rsidRPr="00D7038A">
        <w:rPr>
          <w:lang w:eastAsia="zh-CN"/>
        </w:rPr>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490317">
      <w:pPr>
        <w:pStyle w:val="B1"/>
        <w:rPr>
          <w:lang w:eastAsia="zh-CN"/>
        </w:rPr>
      </w:pPr>
      <w:r w:rsidRPr="00D7038A">
        <w:rPr>
          <w:lang w:eastAsia="zh-CN"/>
        </w:rPr>
        <w:t>3)</w:t>
      </w:r>
      <w:r w:rsidRPr="00D7038A">
        <w:rPr>
          <w:lang w:eastAsia="zh-CN"/>
        </w:rPr>
        <w:tab/>
        <w:t>ASM server informs the corrective action towards the entity causing the issue.</w:t>
      </w:r>
    </w:p>
    <w:p w14:paraId="1437BFBB" w14:textId="52BD50B6" w:rsidR="00D7038A" w:rsidRPr="00D7038A" w:rsidRDefault="00D7038A" w:rsidP="00490317">
      <w:pPr>
        <w:pStyle w:val="EditorsNote"/>
        <w:rPr>
          <w:lang w:eastAsia="zh-CN"/>
        </w:rPr>
      </w:pPr>
      <w:r w:rsidRPr="00D7038A">
        <w:rPr>
          <w:lang w:eastAsia="zh-CN"/>
        </w:rPr>
        <w:lastRenderedPageBreak/>
        <w:t>Editor</w:t>
      </w:r>
      <w:r w:rsidR="00125512" w:rsidRPr="00125512">
        <w:rPr>
          <w:lang w:eastAsia="zh-CN"/>
        </w:rPr>
        <w:t>'</w:t>
      </w:r>
      <w:r w:rsidRPr="00D7038A">
        <w:rPr>
          <w:lang w:eastAsia="zh-CN"/>
        </w:rPr>
        <w:t>s note:</w:t>
      </w:r>
      <w:r w:rsidRPr="00D7038A">
        <w:rPr>
          <w:lang w:eastAsia="zh-CN"/>
        </w:rPr>
        <w:tab/>
        <w:t>How ASM server informs the corrective action to appropriate entity is FFS.</w:t>
      </w:r>
    </w:p>
    <w:p w14:paraId="54431D16" w14:textId="77777777" w:rsidR="00D7038A" w:rsidRPr="004322F7" w:rsidRDefault="00D7038A" w:rsidP="00795F86">
      <w:pPr>
        <w:ind w:left="568" w:hanging="284"/>
      </w:pPr>
    </w:p>
    <w:p w14:paraId="387AA9FB" w14:textId="2988C39E" w:rsidR="00795F86" w:rsidRPr="004322F7" w:rsidRDefault="00795F86" w:rsidP="00BA2CEE">
      <w:pPr>
        <w:pStyle w:val="Heading3"/>
      </w:pPr>
      <w:bookmarkStart w:id="156" w:name="_Toc88561510"/>
      <w:bookmarkStart w:id="157" w:name="_Toc88561671"/>
      <w:bookmarkStart w:id="158" w:name="_Toc102406273"/>
      <w:r w:rsidRPr="00BA2CEE">
        <w:t>5.</w:t>
      </w:r>
      <w:r w:rsidR="004322F7">
        <w:t>1</w:t>
      </w:r>
      <w:r w:rsidRPr="00BA2CEE">
        <w:t>.5</w:t>
      </w:r>
      <w:r w:rsidRPr="004322F7">
        <w:tab/>
        <w:t>Subscribe-notify model</w:t>
      </w:r>
      <w:bookmarkEnd w:id="156"/>
      <w:bookmarkEnd w:id="157"/>
      <w:bookmarkEnd w:id="158"/>
    </w:p>
    <w:p w14:paraId="54D7CBFD" w14:textId="58AFA322" w:rsidR="00795F86" w:rsidRPr="004322F7" w:rsidRDefault="00795F86" w:rsidP="00BA2CEE">
      <w:pPr>
        <w:pStyle w:val="Heading4"/>
      </w:pPr>
      <w:bookmarkStart w:id="159" w:name="_Toc88561511"/>
      <w:bookmarkStart w:id="160" w:name="_Toc88561672"/>
      <w:bookmarkStart w:id="161" w:name="_Toc102406274"/>
      <w:r w:rsidRPr="00BA2CEE">
        <w:t>5.</w:t>
      </w:r>
      <w:r w:rsidR="004322F7">
        <w:t>1</w:t>
      </w:r>
      <w:r w:rsidRPr="00BA2CEE">
        <w:t>.5.1</w:t>
      </w:r>
      <w:r w:rsidRPr="00BA2CEE">
        <w:tab/>
      </w:r>
      <w:r w:rsidRPr="004322F7">
        <w:t>ASM server subscribes to the monitoring status information</w:t>
      </w:r>
      <w:bookmarkEnd w:id="159"/>
      <w:bookmarkEnd w:id="160"/>
      <w:bookmarkEnd w:id="161"/>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5pt" o:ole="">
            <v:imagedata r:id="rId21" o:title=""/>
          </v:shape>
          <o:OLEObject Type="Embed" ProgID="Visio.Drawing.15" ShapeID="_x0000_i1030" DrawAspect="Content" ObjectID="_1716786183"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62" w:name="_Toc88561512"/>
      <w:bookmarkStart w:id="163" w:name="_Toc88561673"/>
      <w:bookmarkStart w:id="164" w:name="_Toc102406275"/>
      <w:r w:rsidRPr="00BA2CEE">
        <w:t>5.</w:t>
      </w:r>
      <w:r w:rsidR="004322F7">
        <w:t>1</w:t>
      </w:r>
      <w:r w:rsidRPr="00BA2CEE">
        <w:t>.5.2</w:t>
      </w:r>
      <w:r w:rsidRPr="00BA2CEE">
        <w:tab/>
      </w:r>
      <w:r w:rsidRPr="004322F7">
        <w:t>VAL server notifies the monitoring status information</w:t>
      </w:r>
      <w:bookmarkEnd w:id="162"/>
      <w:bookmarkEnd w:id="163"/>
      <w:bookmarkEnd w:id="16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pt;height:168pt" o:ole="">
            <v:imagedata r:id="rId23" o:title=""/>
          </v:shape>
          <o:OLEObject Type="Embed" ProgID="Visio.Drawing.15" ShapeID="_x0000_i1031" DrawAspect="Content" ObjectID="_1716786184"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65" w:name="_Toc91843084"/>
      <w:bookmarkStart w:id="166" w:name="_Toc102406276"/>
      <w:r w:rsidRPr="007F2458">
        <w:t>5.1.</w:t>
      </w:r>
      <w:r>
        <w:t>6</w:t>
      </w:r>
      <w:r w:rsidRPr="007F2458">
        <w:tab/>
        <w:t>Reference Points</w:t>
      </w:r>
      <w:bookmarkEnd w:id="165"/>
      <w:bookmarkEnd w:id="166"/>
    </w:p>
    <w:p w14:paraId="162CE053" w14:textId="0E3F239F" w:rsidR="007F2458" w:rsidRPr="007F2458" w:rsidRDefault="007F2458" w:rsidP="00490317">
      <w:pPr>
        <w:pStyle w:val="Heading4"/>
      </w:pPr>
      <w:bookmarkStart w:id="167" w:name="_Toc37790951"/>
      <w:bookmarkStart w:id="168" w:name="_Toc42003900"/>
      <w:bookmarkStart w:id="169" w:name="_Toc50584213"/>
      <w:bookmarkStart w:id="170" w:name="_Toc50584557"/>
      <w:bookmarkStart w:id="171" w:name="_Toc57673400"/>
      <w:bookmarkStart w:id="172" w:name="_Toc91843085"/>
      <w:bookmarkStart w:id="173" w:name="_Toc102406277"/>
      <w:r w:rsidRPr="007F2458">
        <w:t>5.1.</w:t>
      </w:r>
      <w:r>
        <w:t>6</w:t>
      </w:r>
      <w:r w:rsidRPr="007F2458">
        <w:t>.1</w:t>
      </w:r>
      <w:r w:rsidRPr="007F2458">
        <w:tab/>
        <w:t>General</w:t>
      </w:r>
      <w:bookmarkEnd w:id="167"/>
      <w:bookmarkEnd w:id="168"/>
      <w:bookmarkEnd w:id="169"/>
      <w:bookmarkEnd w:id="170"/>
      <w:bookmarkEnd w:id="171"/>
      <w:bookmarkEnd w:id="172"/>
      <w:bookmarkEnd w:id="173"/>
    </w:p>
    <w:p w14:paraId="52A68ABF" w14:textId="77777777" w:rsidR="007F2458" w:rsidRPr="007F2458" w:rsidRDefault="007F2458" w:rsidP="007F2458">
      <w:bookmarkStart w:id="174"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75" w:name="_Toc42003901"/>
      <w:bookmarkStart w:id="176" w:name="_Toc50584214"/>
      <w:bookmarkStart w:id="177" w:name="_Toc50584558"/>
      <w:bookmarkStart w:id="178" w:name="_Toc57673401"/>
      <w:bookmarkStart w:id="179" w:name="_Toc91843086"/>
      <w:bookmarkStart w:id="180" w:name="_Toc102406278"/>
      <w:r w:rsidRPr="007F2458">
        <w:t>5.1.</w:t>
      </w:r>
      <w:r>
        <w:t>6</w:t>
      </w:r>
      <w:r w:rsidRPr="007F2458">
        <w:t>.2</w:t>
      </w:r>
      <w:r w:rsidRPr="007F2458">
        <w:tab/>
      </w:r>
      <w:bookmarkEnd w:id="174"/>
      <w:bookmarkEnd w:id="175"/>
      <w:bookmarkEnd w:id="176"/>
      <w:bookmarkEnd w:id="177"/>
      <w:bookmarkEnd w:id="178"/>
      <w:bookmarkEnd w:id="179"/>
      <w:r w:rsidRPr="007F2458">
        <w:rPr>
          <w:noProof/>
          <w:lang w:val="en-US"/>
        </w:rPr>
        <w:t>ASM-C</w:t>
      </w:r>
      <w:bookmarkEnd w:id="180"/>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81" w:name="_Toc102406279"/>
      <w:r w:rsidRPr="007F2458">
        <w:t>5.1.</w:t>
      </w:r>
      <w:r>
        <w:t>6</w:t>
      </w:r>
      <w:r w:rsidRPr="007F2458">
        <w:t>.3</w:t>
      </w:r>
      <w:r w:rsidRPr="007F2458">
        <w:tab/>
      </w:r>
      <w:r w:rsidRPr="007F2458">
        <w:rPr>
          <w:noProof/>
          <w:lang w:val="en-US"/>
        </w:rPr>
        <w:t>ASM-UU</w:t>
      </w:r>
      <w:bookmarkEnd w:id="181"/>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82" w:name="_Toc102406280"/>
      <w:r w:rsidRPr="007F2458">
        <w:t>5.1.</w:t>
      </w:r>
      <w:r>
        <w:t>6</w:t>
      </w:r>
      <w:r w:rsidRPr="007F2458">
        <w:t>.4</w:t>
      </w:r>
      <w:r w:rsidRPr="007F2458">
        <w:tab/>
      </w:r>
      <w:r w:rsidRPr="007F2458">
        <w:rPr>
          <w:noProof/>
          <w:lang w:val="en-US"/>
        </w:rPr>
        <w:t>ASM-S</w:t>
      </w:r>
      <w:bookmarkEnd w:id="182"/>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ins w:id="183" w:author="S6-221395" w:date="2022-06-14T19:27:00Z"/>
          <w:rFonts w:ascii="Arial" w:eastAsia="Malgun Gothic" w:hAnsi="Arial"/>
          <w:sz w:val="28"/>
        </w:rPr>
      </w:pPr>
      <w:ins w:id="184" w:author="S6-221395" w:date="2022-06-14T19:27:00Z">
        <w:r w:rsidRPr="00042C58">
          <w:rPr>
            <w:rFonts w:ascii="Arial" w:eastAsia="Malgun Gothic" w:hAnsi="Arial"/>
            <w:sz w:val="28"/>
          </w:rPr>
          <w:t>5.1.</w:t>
        </w:r>
        <w:r w:rsidR="000931B1">
          <w:rPr>
            <w:rFonts w:ascii="Arial" w:eastAsia="Malgun Gothic" w:hAnsi="Arial"/>
            <w:sz w:val="28"/>
          </w:rPr>
          <w:t>7</w:t>
        </w:r>
        <w:r w:rsidRPr="00042C58">
          <w:rPr>
            <w:rFonts w:ascii="Arial" w:eastAsia="Malgun Gothic" w:hAnsi="Arial"/>
            <w:sz w:val="28"/>
          </w:rPr>
          <w:tab/>
          <w:t>Evaluation</w:t>
        </w:r>
      </w:ins>
    </w:p>
    <w:p w14:paraId="0A80FFAC" w14:textId="77777777" w:rsidR="00042C58" w:rsidRPr="00042C58" w:rsidRDefault="00042C58" w:rsidP="00042C58">
      <w:pPr>
        <w:rPr>
          <w:ins w:id="185" w:author="S6-221395" w:date="2022-06-14T19:27:00Z"/>
        </w:rPr>
      </w:pPr>
      <w:ins w:id="186" w:author="S6-221395" w:date="2022-06-14T19:27:00Z">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042C58">
          <w:rPr>
            <w:rPrChange w:id="187" w:author="Sapan_rev3" w:date="2022-05-23T13:43:00Z">
              <w:rPr>
                <w:color w:val="FF0000"/>
                <w:lang w:val="en-US"/>
              </w:rPr>
            </w:rPrChange>
          </w:rPr>
          <w:t>data collection</w:t>
        </w:r>
        <w:r w:rsidRPr="00042C58">
          <w:rPr>
            <w:color w:val="FF0000"/>
            <w:lang w:val="en-US"/>
          </w:rPr>
          <w:t xml:space="preserve"> </w:t>
        </w:r>
        <w:r w:rsidRPr="00042C58">
          <w:t>procedures using request-response model and also subscribe-notify model.</w:t>
        </w:r>
      </w:ins>
    </w:p>
    <w:p w14:paraId="11DD2E6C" w14:textId="2146624C" w:rsidR="00042C58" w:rsidRPr="000931B1" w:rsidRDefault="00042C58">
      <w:pPr>
        <w:pStyle w:val="EditorsNote"/>
        <w:rPr>
          <w:ins w:id="188" w:author="S6-221395" w:date="2022-06-14T19:27:00Z"/>
          <w:rPrChange w:id="189" w:author="S6-221395" w:date="2022-06-14T19:27:00Z">
            <w:rPr>
              <w:ins w:id="190" w:author="S6-221395" w:date="2022-06-14T19:27:00Z"/>
              <w:noProof/>
            </w:rPr>
          </w:rPrChange>
        </w:rPr>
        <w:pPrChange w:id="191" w:author="S6-221395" w:date="2022-06-14T19:27:00Z">
          <w:pPr/>
        </w:pPrChange>
      </w:pPr>
      <w:ins w:id="192" w:author="S6-221395" w:date="2022-06-14T19:27:00Z">
        <w:r w:rsidRPr="000931B1">
          <w:t>Editor</w:t>
        </w:r>
      </w:ins>
      <w:ins w:id="193" w:author="editorial" w:date="2022-06-15T08:15:00Z">
        <w:r w:rsidR="00384037" w:rsidRPr="00384037">
          <w:t>'</w:t>
        </w:r>
      </w:ins>
      <w:ins w:id="194" w:author="S6-221395" w:date="2022-06-14T19:27:00Z">
        <w:r w:rsidRPr="000931B1">
          <w:t>s note:</w:t>
        </w:r>
        <w:r w:rsidRPr="000931B1">
          <w:tab/>
          <w:t>The solution evaluation completion is FFS.</w:t>
        </w:r>
      </w:ins>
    </w:p>
    <w:p w14:paraId="61DC4D6C" w14:textId="77777777" w:rsidR="007F2458" w:rsidRDefault="007F2458" w:rsidP="00B44C13">
      <w:pPr>
        <w:pStyle w:val="B1"/>
      </w:pPr>
    </w:p>
    <w:p w14:paraId="5AE979C1" w14:textId="106235DC" w:rsidR="00993531" w:rsidRPr="00993531" w:rsidRDefault="00993531" w:rsidP="00993531">
      <w:pPr>
        <w:pStyle w:val="Heading2"/>
      </w:pPr>
      <w:bookmarkStart w:id="195" w:name="_Toc88561513"/>
      <w:bookmarkStart w:id="196" w:name="_Toc88561674"/>
      <w:bookmarkStart w:id="197" w:name="_Toc102406281"/>
      <w:r w:rsidRPr="00993531">
        <w:lastRenderedPageBreak/>
        <w:t>5.</w:t>
      </w:r>
      <w:r>
        <w:t>2</w:t>
      </w:r>
      <w:r w:rsidRPr="00993531">
        <w:tab/>
        <w:t>Solution #</w:t>
      </w:r>
      <w:r w:rsidR="00E239D0">
        <w:t>2</w:t>
      </w:r>
      <w:r w:rsidRPr="00993531">
        <w:t>: IoT Platform deployment options</w:t>
      </w:r>
      <w:bookmarkEnd w:id="195"/>
      <w:bookmarkEnd w:id="196"/>
      <w:bookmarkEnd w:id="197"/>
    </w:p>
    <w:p w14:paraId="49F0C0CC" w14:textId="1A10D8E5" w:rsidR="00993531" w:rsidRPr="00993531" w:rsidRDefault="00993531" w:rsidP="00993531">
      <w:pPr>
        <w:pStyle w:val="Heading3"/>
      </w:pPr>
      <w:bookmarkStart w:id="198" w:name="_Toc88561514"/>
      <w:bookmarkStart w:id="199" w:name="_Toc88561675"/>
      <w:bookmarkStart w:id="200" w:name="_Toc102406282"/>
      <w:r w:rsidRPr="00993531">
        <w:t>5.</w:t>
      </w:r>
      <w:r>
        <w:t>2</w:t>
      </w:r>
      <w:r w:rsidRPr="00993531">
        <w:t>.1</w:t>
      </w:r>
      <w:r w:rsidRPr="00993531">
        <w:tab/>
        <w:t>General</w:t>
      </w:r>
      <w:bookmarkEnd w:id="198"/>
      <w:bookmarkEnd w:id="199"/>
      <w:bookmarkEnd w:id="20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5pt" o:ole="">
            <v:imagedata r:id="rId25" o:title=""/>
          </v:shape>
          <o:OLEObject Type="Embed" ProgID="Visio.Drawing.15" ShapeID="_x0000_i1032" DrawAspect="Content" ObjectID="_1716786185"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01" w:name="_Toc102406283"/>
      <w:r w:rsidRPr="00993531">
        <w:t>5.</w:t>
      </w:r>
      <w:r>
        <w:t>2</w:t>
      </w:r>
      <w:r w:rsidRPr="00993531">
        <w:t>.2</w:t>
      </w:r>
      <w:r w:rsidRPr="00993531">
        <w:tab/>
        <w:t>Deployment models in single PLMN operator domain</w:t>
      </w:r>
      <w:bookmarkEnd w:id="201"/>
    </w:p>
    <w:p w14:paraId="068433B5" w14:textId="61035707" w:rsidR="00993531" w:rsidRPr="00CB0A67" w:rsidRDefault="00993531" w:rsidP="00CB0A67">
      <w:pPr>
        <w:pStyle w:val="Heading4"/>
      </w:pPr>
      <w:bookmarkStart w:id="202" w:name="_Toc102406284"/>
      <w:r w:rsidRPr="00CB0A67">
        <w:t>5.2.2.1</w:t>
      </w:r>
      <w:r w:rsidRPr="00CB0A67">
        <w:tab/>
        <w:t>General</w:t>
      </w:r>
      <w:bookmarkEnd w:id="202"/>
    </w:p>
    <w:p w14:paraId="18C05536" w14:textId="77777777" w:rsidR="00993531" w:rsidRPr="00993531" w:rsidRDefault="00993531" w:rsidP="00993531">
      <w:r w:rsidRPr="00993531">
        <w:t>IoT Platform deployment models for single PLMN operator domain case are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w:t>
      </w:r>
      <w:del w:id="203" w:author="Rapporteur" w:date="2022-06-14T19:35:00Z">
        <w:r w:rsidRPr="00993531" w:rsidDel="00C85C28">
          <w:delText xml:space="preserve"> </w:delText>
        </w:r>
      </w:del>
      <w:r w:rsidRPr="00993531">
        <w:t xml:space="preserv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04" w:name="_Toc102406285"/>
      <w:r w:rsidRPr="00993531">
        <w:t>5.</w:t>
      </w:r>
      <w:r>
        <w:t>2</w:t>
      </w:r>
      <w:r w:rsidRPr="00993531">
        <w:t>.2.2</w:t>
      </w:r>
      <w:r w:rsidRPr="00993531">
        <w:tab/>
        <w:t>Single network exposure access model</w:t>
      </w:r>
      <w:bookmarkEnd w:id="204"/>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05" w:name="_Hlk88070783"/>
    <w:p w14:paraId="6A735824" w14:textId="77777777" w:rsidR="00993531" w:rsidRPr="00993531" w:rsidRDefault="00993531" w:rsidP="00716B7F">
      <w:pPr>
        <w:pStyle w:val="TH"/>
      </w:pPr>
      <w:r w:rsidRPr="00993531">
        <w:object w:dxaOrig="9580" w:dyaOrig="4760" w14:anchorId="59B922F6">
          <v:shape id="_x0000_i1033" type="#_x0000_t75" style="width:479.5pt;height:238pt" o:ole="">
            <v:imagedata r:id="rId27" o:title=""/>
          </v:shape>
          <o:OLEObject Type="Embed" ProgID="Visio.Drawing.15" ShapeID="_x0000_i1033" DrawAspect="Content" ObjectID="_1716786186" r:id="rId28"/>
        </w:object>
      </w:r>
      <w:bookmarkEnd w:id="205"/>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The interface between the IoT-PCS client and IoT-PCS server is an instance of a SEAL-UU reference point, e.g., CM-UU. The IoT-PCS client interacts with IoT-App client (as a VAL client) using an instance of a SEAL-C reference point. The</w:t>
      </w:r>
      <w:del w:id="206" w:author="Rapporteur" w:date="2022-06-14T19:36:00Z">
        <w:r w:rsidRPr="00993531" w:rsidDel="00C85C28">
          <w:delText xml:space="preserve"> </w:delText>
        </w:r>
      </w:del>
      <w:r w:rsidRPr="00993531">
        <w:t xml:space="preserve"> IoT-PCS server interacts with IoT-App server(s) over instance(s) of </w:t>
      </w:r>
      <w:del w:id="207" w:author="Rapporteur" w:date="2022-06-14T19:35:00Z">
        <w:r w:rsidRPr="00993531" w:rsidDel="00C85C28">
          <w:delText xml:space="preserve"> </w:delText>
        </w:r>
      </w:del>
      <w:r w:rsidRPr="00993531">
        <w:t xml:space="preserve">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208" w:name="_Toc102406286"/>
      <w:r w:rsidRPr="00993531">
        <w:t>5.</w:t>
      </w:r>
      <w:r>
        <w:t>2</w:t>
      </w:r>
      <w:r w:rsidRPr="00993531">
        <w:t>.2.3</w:t>
      </w:r>
      <w:r w:rsidRPr="00993531">
        <w:tab/>
        <w:t>Distributed network exposure access model</w:t>
      </w:r>
      <w:bookmarkEnd w:id="208"/>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5pt;height:223.5pt" o:ole="">
            <v:imagedata r:id="rId29" o:title=""/>
          </v:shape>
          <o:OLEObject Type="Embed" ProgID="Visio.Drawing.15" ShapeID="_x0000_i1034" DrawAspect="Content" ObjectID="_1716786187"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w:t>
      </w:r>
      <w:del w:id="209" w:author="Rapporteur" w:date="2022-06-14T19:35:00Z">
        <w:r w:rsidRPr="00993531" w:rsidDel="00C85C28">
          <w:delText xml:space="preserve"> </w:delText>
        </w:r>
      </w:del>
      <w:r w:rsidRPr="00993531">
        <w:t xml:space="preserv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w:t>
      </w:r>
      <w:del w:id="210" w:author="Rapporteur" w:date="2022-06-14T19:35:00Z">
        <w:r w:rsidRPr="00993531" w:rsidDel="00C85C28">
          <w:delText xml:space="preserve"> </w:delText>
        </w:r>
      </w:del>
      <w:r w:rsidRPr="00993531">
        <w:t xml:space="preserve">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211" w:name="_Toc102406287"/>
      <w:bookmarkStart w:id="212"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11"/>
    </w:p>
    <w:p w14:paraId="7B772F31" w14:textId="14280266" w:rsidR="006E3604" w:rsidRPr="006E3604" w:rsidRDefault="006E3604" w:rsidP="00490317">
      <w:pPr>
        <w:pStyle w:val="Heading3"/>
        <w:rPr>
          <w:rFonts w:eastAsia="Malgun Gothic"/>
          <w:lang w:val="en-US"/>
        </w:rPr>
      </w:pPr>
      <w:bookmarkStart w:id="213" w:name="_Toc102406288"/>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13"/>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214" w:name="_Toc102406289"/>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14"/>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8pt" o:ole="">
            <v:imagedata r:id="rId31" o:title=""/>
          </v:shape>
          <o:OLEObject Type="Embed" ProgID="Visio.Drawing.15" ShapeID="_x0000_i1035" DrawAspect="Content" ObjectID="_1716786188"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pt;height:244pt" o:ole="">
            <v:imagedata r:id="rId33" o:title=""/>
          </v:shape>
          <o:OLEObject Type="Embed" ProgID="Visio.Drawing.15" ShapeID="_x0000_i1036" DrawAspect="Content" ObjectID="_1716786189"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5pt" o:ole="">
            <v:imagedata r:id="rId35" o:title=""/>
          </v:shape>
          <o:OLEObject Type="Embed" ProgID="Visio.Drawing.11" ShapeID="_x0000_i1037" DrawAspect="Content" ObjectID="_1716786190"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pt;height:244pt" o:ole="">
            <v:imagedata r:id="rId37" o:title=""/>
          </v:shape>
          <o:OLEObject Type="Embed" ProgID="Visio.Drawing.15" ShapeID="_x0000_i1038" DrawAspect="Content" ObjectID="_1716786191"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6E3604">
      <w:pPr>
        <w:keepNext/>
        <w:keepLines/>
        <w:spacing w:before="120"/>
        <w:ind w:left="1418" w:hanging="1418"/>
        <w:outlineLvl w:val="3"/>
        <w:rPr>
          <w:rFonts w:ascii="Arial" w:hAnsi="Arial"/>
          <w:sz w:val="24"/>
          <w:lang w:val="en-US"/>
        </w:rPr>
      </w:pPr>
      <w:bookmarkStart w:id="215" w:name="_Toc88561776"/>
      <w:bookmarkEnd w:id="212"/>
    </w:p>
    <w:p w14:paraId="50EBEED0" w14:textId="47B1128D" w:rsidR="006E3604" w:rsidRPr="006E3604" w:rsidRDefault="006E3604" w:rsidP="00490317">
      <w:pPr>
        <w:pStyle w:val="Heading2"/>
        <w:rPr>
          <w:rFonts w:eastAsia="Malgun Gothic"/>
        </w:rPr>
      </w:pPr>
      <w:bookmarkStart w:id="216" w:name="_Toc102406290"/>
      <w:bookmarkEnd w:id="215"/>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16"/>
    </w:p>
    <w:p w14:paraId="06357C01" w14:textId="3959BABF" w:rsidR="006E3604" w:rsidRPr="006E3604" w:rsidRDefault="006E3604" w:rsidP="00490317">
      <w:pPr>
        <w:pStyle w:val="Heading3"/>
        <w:rPr>
          <w:rFonts w:eastAsia="Malgun Gothic"/>
        </w:rPr>
      </w:pPr>
      <w:bookmarkStart w:id="217" w:name="_Toc102406291"/>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17"/>
    </w:p>
    <w:p w14:paraId="4CE2EF0E" w14:textId="77777777"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w:t>
      </w:r>
      <w:del w:id="218" w:author="Rapporteur" w:date="2022-06-14T19:35:00Z">
        <w:r w:rsidRPr="006E3604" w:rsidDel="00C85C28">
          <w:rPr>
            <w:rFonts w:eastAsia="Malgun Gothic"/>
            <w:lang w:eastAsia="zh-CN"/>
          </w:rPr>
          <w:delText xml:space="preserve"> </w:delText>
        </w:r>
      </w:del>
      <w:r w:rsidRPr="006E3604">
        <w:rPr>
          <w:rFonts w:eastAsia="Malgun Gothic"/>
          <w:lang w:eastAsia="zh-CN"/>
        </w:rPr>
        <w:t xml:space="preserve">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19" w:name="_Toc102406292"/>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19"/>
    </w:p>
    <w:p w14:paraId="61E89E3B" w14:textId="455C3502" w:rsidR="006E3604" w:rsidRPr="006E3604" w:rsidRDefault="006E3604" w:rsidP="00490317">
      <w:pPr>
        <w:pStyle w:val="Heading4"/>
        <w:rPr>
          <w:rFonts w:eastAsia="Malgun Gothic"/>
        </w:rPr>
      </w:pPr>
      <w:bookmarkStart w:id="220" w:name="_Toc102406293"/>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220"/>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5pt" o:ole="">
            <v:imagedata r:id="rId39" o:title=""/>
          </v:shape>
          <o:OLEObject Type="Embed" ProgID="Visio.Drawing.15" ShapeID="_x0000_i1039" DrawAspect="Content" ObjectID="_1716786192"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3F470FB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device triggering procedure may be initiated</w:t>
      </w:r>
      <w:del w:id="221" w:author="Rapporteur" w:date="2022-06-14T19:35:00Z">
        <w:r w:rsidRPr="006E3604" w:rsidDel="00C85C28">
          <w:rPr>
            <w:rFonts w:eastAsia="Malgun Gothic"/>
          </w:rPr>
          <w:delText xml:space="preserve"> </w:delText>
        </w:r>
      </w:del>
      <w:r w:rsidRPr="006E3604">
        <w:rPr>
          <w:rFonts w:eastAsia="Malgun Gothic"/>
        </w:rPr>
        <w:t xml:space="preserve"> based on an optional interaction between the IoT-PCS Server and an </w:t>
      </w:r>
      <w:bookmarkStart w:id="222" w:name="_Hlk94607581"/>
      <w:r w:rsidRPr="006E3604">
        <w:rPr>
          <w:rFonts w:eastAsia="Malgun Gothic"/>
        </w:rPr>
        <w:t>IoT-App VAL</w:t>
      </w:r>
      <w:del w:id="223" w:author="Rapporteur" w:date="2022-06-14T19:35:00Z">
        <w:r w:rsidRPr="006E3604" w:rsidDel="00C85C28">
          <w:rPr>
            <w:rFonts w:eastAsia="Malgun Gothic"/>
          </w:rPr>
          <w:delText xml:space="preserve"> </w:delText>
        </w:r>
      </w:del>
      <w:r w:rsidRPr="006E3604">
        <w:rPr>
          <w:rFonts w:eastAsia="Malgun Gothic"/>
        </w:rPr>
        <w:t xml:space="preserve"> Server</w:t>
      </w:r>
      <w:bookmarkEnd w:id="222"/>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63BC1788"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xml:space="preserve">. </w:t>
      </w:r>
      <w:del w:id="224" w:author="Rapporteur" w:date="2022-06-14T19:36:00Z">
        <w:r w:rsidRPr="006E3604" w:rsidDel="00C85C28">
          <w:rPr>
            <w:rFonts w:eastAsia="Malgun Gothic"/>
          </w:rPr>
          <w:delText xml:space="preserve"> </w:delText>
        </w:r>
      </w:del>
      <w:r w:rsidRPr="006E3604">
        <w:rPr>
          <w:rFonts w:eastAsia="Malgun Gothic"/>
        </w:rPr>
        <w:t>The IoT-PCS Server determines to initiate the device triggering</w:t>
      </w:r>
      <w:ins w:id="225" w:author="Rapporteur" w:date="2022-06-14T19:35:00Z">
        <w:r w:rsidR="00C85C28">
          <w:rPr>
            <w:rFonts w:eastAsia="Malgun Gothic"/>
          </w:rPr>
          <w:t>.</w:t>
        </w:r>
      </w:ins>
      <w:r w:rsidRPr="006E3604">
        <w:rPr>
          <w:rFonts w:eastAsia="Malgun Gothic"/>
        </w:rPr>
        <w:t xml:space="preserve"> </w:t>
      </w:r>
      <w:del w:id="226" w:author="Rapporteur" w:date="2022-06-14T19:35:00Z">
        <w:r w:rsidRPr="006E3604" w:rsidDel="00C85C28">
          <w:rPr>
            <w:rFonts w:eastAsia="Malgun Gothic"/>
          </w:rPr>
          <w:delText xml:space="preserve"> </w:delText>
        </w:r>
      </w:del>
      <w:r w:rsidRPr="006E3604">
        <w:rPr>
          <w:rFonts w:eastAsia="Malgun Gothic"/>
        </w:rPr>
        <w:t xml:space="preserve">The IoT-PCS Server may use UE Availability and/or pre-configured information to determine the timing of the Device Triggering request, e.g. the trigger may be sent to ensure that a target UE in PSM mode </w:t>
      </w:r>
      <w:del w:id="227" w:author="Rapporteur" w:date="2022-06-14T19:36:00Z">
        <w:r w:rsidRPr="006E3604" w:rsidDel="00C85C28">
          <w:rPr>
            <w:rFonts w:eastAsia="Malgun Gothic"/>
          </w:rPr>
          <w:delText xml:space="preserve"> </w:delText>
        </w:r>
      </w:del>
      <w:r w:rsidRPr="006E3604">
        <w:rPr>
          <w:rFonts w:eastAsia="Malgun Gothic"/>
        </w:rPr>
        <w:t>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228" w:name="_Toc102406294"/>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228"/>
    </w:p>
    <w:p w14:paraId="7970415F" w14:textId="72206EF3"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w:t>
      </w:r>
      <w:del w:id="229" w:author="Rapporteur" w:date="2022-06-14T19:36:00Z">
        <w:r w:rsidRPr="009B3401" w:rsidDel="00C85C28">
          <w:rPr>
            <w:rFonts w:eastAsia="Malgun Gothic"/>
          </w:rPr>
          <w:delText xml:space="preserve"> </w:delText>
        </w:r>
      </w:del>
      <w:r w:rsidRPr="009B3401">
        <w:rPr>
          <w:rFonts w:eastAsia="Malgun Gothic"/>
        </w:rPr>
        <w:t xml:space="preserve"> the solution.</w:t>
      </w:r>
    </w:p>
    <w:p w14:paraId="6288C28F" w14:textId="13EB4DF1" w:rsidR="006E3604" w:rsidRPr="006E3604" w:rsidRDefault="006E3604" w:rsidP="00490317">
      <w:pPr>
        <w:pStyle w:val="Heading3"/>
        <w:rPr>
          <w:rFonts w:eastAsia="Malgun Gothic"/>
        </w:rPr>
      </w:pPr>
      <w:bookmarkStart w:id="230" w:name="_Toc102406295"/>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230"/>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231" w:name="_Toc102406296"/>
      <w:bookmarkStart w:id="232"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231"/>
    </w:p>
    <w:p w14:paraId="390A9D41" w14:textId="39C8C857" w:rsidR="00D35880" w:rsidRPr="00D35880" w:rsidRDefault="00D35880" w:rsidP="00532C11">
      <w:pPr>
        <w:pStyle w:val="Heading3"/>
        <w:rPr>
          <w:rFonts w:eastAsia="SimSun"/>
        </w:rPr>
      </w:pPr>
      <w:bookmarkStart w:id="233" w:name="_Toc83894326"/>
      <w:bookmarkStart w:id="234" w:name="_Toc102406297"/>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33"/>
      <w:bookmarkEnd w:id="234"/>
    </w:p>
    <w:p w14:paraId="673FA22C" w14:textId="77777777" w:rsidR="00D35880" w:rsidRPr="00D35880" w:rsidRDefault="00D35880" w:rsidP="00D35880">
      <w:pPr>
        <w:rPr>
          <w:rFonts w:eastAsia="SimSun"/>
        </w:rPr>
      </w:pPr>
      <w:bookmarkStart w:id="235"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36" w:name="_Toc102406298"/>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36"/>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37" w:name="_Toc102406299"/>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35"/>
      <w:bookmarkEnd w:id="237"/>
    </w:p>
    <w:p w14:paraId="1DD3E104" w14:textId="350C7FBC" w:rsidR="00D35880" w:rsidRPr="00BC4583" w:rsidRDefault="00D35880" w:rsidP="00532C11">
      <w:pPr>
        <w:pStyle w:val="EditorsNote"/>
        <w:rPr>
          <w:rFonts w:eastAsia="SimSun"/>
        </w:rPr>
      </w:pPr>
      <w:r w:rsidRPr="00BC4583">
        <w:rPr>
          <w:rFonts w:eastAsia="SimSun"/>
        </w:rPr>
        <w:t>Edit</w:t>
      </w:r>
      <w:r w:rsidR="00BC4583" w:rsidRPr="00BC4583">
        <w:rPr>
          <w:rFonts w:eastAsia="SimSun"/>
        </w:rPr>
        <w:t>or</w:t>
      </w:r>
      <w:r w:rsidR="009D0B87" w:rsidRPr="009D0B87">
        <w:rPr>
          <w:rFonts w:eastAsia="SimSun"/>
        </w:rPr>
        <w:t>'</w:t>
      </w:r>
      <w:r w:rsidR="00BC4583" w:rsidRPr="00BC4583">
        <w:rPr>
          <w:rFonts w:eastAsia="SimSun"/>
        </w:rPr>
        <w:t>s</w:t>
      </w:r>
      <w:r w:rsidRPr="00BC4583">
        <w:rPr>
          <w:rFonts w:eastAsia="SimSun"/>
        </w:rPr>
        <w:t xml:space="preserve"> Note: This clause provides an evaluation of the solution. </w:t>
      </w:r>
    </w:p>
    <w:bookmarkEnd w:id="232"/>
    <w:p w14:paraId="3DD4FC18" w14:textId="30137A9A" w:rsidR="00C93959" w:rsidRPr="00C93959" w:rsidRDefault="00C93959">
      <w:pPr>
        <w:pStyle w:val="Heading2"/>
        <w:rPr>
          <w:ins w:id="238" w:author="S6-221307" w:date="2022-06-14T19:18:00Z"/>
          <w:rFonts w:eastAsia="Malgun Gothic"/>
        </w:rPr>
        <w:pPrChange w:id="239" w:author="S6-221307" w:date="2022-06-14T19:20:00Z">
          <w:pPr>
            <w:keepNext/>
            <w:keepLines/>
            <w:spacing w:before="180"/>
            <w:ind w:left="1134" w:hanging="1134"/>
            <w:outlineLvl w:val="1"/>
          </w:pPr>
        </w:pPrChange>
      </w:pPr>
      <w:ins w:id="240" w:author="S6-221307" w:date="2022-06-14T19:18:00Z">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ins>
    </w:p>
    <w:p w14:paraId="2ED7EA7A" w14:textId="3ABD9E8C" w:rsidR="00C93959" w:rsidRPr="00C93959" w:rsidRDefault="00C93959">
      <w:pPr>
        <w:pStyle w:val="Heading3"/>
        <w:rPr>
          <w:ins w:id="241" w:author="S6-221307" w:date="2022-06-14T19:18:00Z"/>
          <w:rFonts w:eastAsia="Malgun Gothic"/>
        </w:rPr>
        <w:pPrChange w:id="242" w:author="S6-221307" w:date="2022-06-14T19:20:00Z">
          <w:pPr>
            <w:keepNext/>
            <w:keepLines/>
            <w:spacing w:before="120"/>
            <w:ind w:left="1134" w:hanging="1134"/>
            <w:outlineLvl w:val="2"/>
          </w:pPr>
        </w:pPrChange>
      </w:pPr>
      <w:ins w:id="243" w:author="S6-221307" w:date="2022-06-14T19:18:00Z">
        <w:r w:rsidRPr="00C93959">
          <w:rPr>
            <w:rFonts w:eastAsia="Malgun Gothic"/>
          </w:rPr>
          <w:t>5.</w:t>
        </w:r>
        <w:r>
          <w:rPr>
            <w:rFonts w:eastAsia="Malgun Gothic"/>
          </w:rPr>
          <w:t>6</w:t>
        </w:r>
        <w:r w:rsidRPr="00C93959">
          <w:rPr>
            <w:rFonts w:eastAsia="Malgun Gothic"/>
          </w:rPr>
          <w:t>.1</w:t>
        </w:r>
        <w:r w:rsidRPr="00C93959">
          <w:rPr>
            <w:rFonts w:eastAsia="Malgun Gothic"/>
          </w:rPr>
          <w:tab/>
          <w:t>General</w:t>
        </w:r>
      </w:ins>
    </w:p>
    <w:p w14:paraId="2C4B2848" w14:textId="77777777" w:rsidR="00C93959" w:rsidRPr="00C93959" w:rsidRDefault="00C93959" w:rsidP="00C93959">
      <w:pPr>
        <w:rPr>
          <w:ins w:id="244" w:author="S6-221307" w:date="2022-06-14T19:18:00Z"/>
          <w:lang w:val="en-US"/>
        </w:rPr>
      </w:pPr>
      <w:ins w:id="245" w:author="S6-221307" w:date="2022-06-14T19:18:00Z">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ins>
    </w:p>
    <w:p w14:paraId="5A552374" w14:textId="731A4A0C" w:rsidR="00C93959" w:rsidRPr="00C93959" w:rsidRDefault="00C93959">
      <w:pPr>
        <w:pStyle w:val="Heading3"/>
        <w:rPr>
          <w:ins w:id="246" w:author="S6-221307" w:date="2022-06-14T19:18:00Z"/>
          <w:rFonts w:eastAsia="Malgun Gothic"/>
        </w:rPr>
        <w:pPrChange w:id="247" w:author="S6-221307" w:date="2022-06-14T19:20:00Z">
          <w:pPr>
            <w:keepNext/>
            <w:keepLines/>
            <w:spacing w:before="120"/>
            <w:ind w:left="1134" w:hanging="1134"/>
            <w:outlineLvl w:val="2"/>
          </w:pPr>
        </w:pPrChange>
      </w:pPr>
      <w:ins w:id="248" w:author="S6-221307" w:date="2022-06-14T19:18:00Z">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ins>
    </w:p>
    <w:p w14:paraId="0F3DF60E" w14:textId="26E009D9" w:rsidR="00C93959" w:rsidRPr="00C93959" w:rsidRDefault="00C93959">
      <w:pPr>
        <w:pStyle w:val="Heading4"/>
        <w:rPr>
          <w:ins w:id="249" w:author="S6-221307" w:date="2022-06-14T19:18:00Z"/>
          <w:rFonts w:eastAsia="Malgun Gothic"/>
        </w:rPr>
        <w:pPrChange w:id="250" w:author="S6-221307" w:date="2022-06-14T19:20:00Z">
          <w:pPr>
            <w:keepNext/>
            <w:keepLines/>
            <w:spacing w:before="120"/>
            <w:ind w:left="1418" w:hanging="1418"/>
            <w:outlineLvl w:val="3"/>
          </w:pPr>
        </w:pPrChange>
      </w:pPr>
      <w:ins w:id="251" w:author="S6-221307" w:date="2022-06-14T19:18:00Z">
        <w:r w:rsidRPr="00C93959">
          <w:rPr>
            <w:rFonts w:eastAsia="Malgun Gothic"/>
          </w:rPr>
          <w:t>5.</w:t>
        </w:r>
        <w:r>
          <w:rPr>
            <w:rFonts w:eastAsia="Malgun Gothic"/>
          </w:rPr>
          <w:t>6</w:t>
        </w:r>
        <w:r w:rsidRPr="00C93959">
          <w:rPr>
            <w:rFonts w:eastAsia="Malgun Gothic"/>
          </w:rPr>
          <w:t>.2.1</w:t>
        </w:r>
        <w:r w:rsidRPr="00C93959">
          <w:rPr>
            <w:rFonts w:eastAsia="Malgun Gothic"/>
          </w:rPr>
          <w:tab/>
          <w:t>General</w:t>
        </w:r>
      </w:ins>
    </w:p>
    <w:p w14:paraId="5715338D" w14:textId="77777777" w:rsidR="00C93959" w:rsidRPr="00C93959" w:rsidRDefault="00C93959" w:rsidP="00C93959">
      <w:pPr>
        <w:rPr>
          <w:ins w:id="252" w:author="S6-221307" w:date="2022-06-14T19:18:00Z"/>
          <w:lang w:val="en-US"/>
        </w:rPr>
      </w:pPr>
      <w:ins w:id="253" w:author="S6-221307" w:date="2022-06-14T19:18:00Z">
        <w:r w:rsidRPr="00C93959">
          <w:rPr>
            <w:lang w:val="en-US"/>
          </w:rPr>
          <w:t xml:space="preserve">The Background Data Transfer feature requires an initial step in which policies are requested and negotiated. </w:t>
        </w:r>
        <w:del w:id="254" w:author="Rapporteur" w:date="2022-06-14T19:36:00Z">
          <w:r w:rsidRPr="00C93959" w:rsidDel="00C85C28">
            <w:rPr>
              <w:lang w:val="en-US"/>
            </w:rPr>
            <w:delText xml:space="preserve"> </w:delText>
          </w:r>
        </w:del>
        <w:r w:rsidRPr="00C93959">
          <w:rPr>
            <w:lang w:val="en-US"/>
          </w:rPr>
          <w:t>BDT Policy requests to the 3GPP network are based on an expected time window and UE set, with additional optional information e.g., expected data volume per UE. The UE set may be indicated as an expected number of UEs, a group ID or geographical area.</w:t>
        </w:r>
      </w:ins>
    </w:p>
    <w:p w14:paraId="63679877" w14:textId="77777777" w:rsidR="00C93959" w:rsidRPr="00C93959" w:rsidRDefault="00C93959" w:rsidP="00C93959">
      <w:pPr>
        <w:rPr>
          <w:ins w:id="255" w:author="S6-221307" w:date="2022-06-14T19:18:00Z"/>
          <w:lang w:val="en-US"/>
        </w:rPr>
      </w:pPr>
      <w:ins w:id="256" w:author="S6-221307" w:date="2022-06-14T19:18:00Z">
        <w:r w:rsidRPr="00C93959">
          <w:rPr>
            <w:lang w:val="en-US"/>
          </w:rPr>
          <w:t>The feature allows for the server involved to negotiate the policies proposed by the network. It also allows the server to enable notifications to be sent, should network conditions affect future BDT policies.</w:t>
        </w:r>
      </w:ins>
    </w:p>
    <w:p w14:paraId="1850EAD2" w14:textId="77777777" w:rsidR="00C93959" w:rsidRPr="00C93959" w:rsidRDefault="00C93959" w:rsidP="00C93959">
      <w:pPr>
        <w:rPr>
          <w:ins w:id="257" w:author="S6-221307" w:date="2022-06-14T19:18:00Z"/>
          <w:lang w:val="en-US"/>
        </w:rPr>
      </w:pPr>
      <w:ins w:id="258" w:author="S6-221307" w:date="2022-06-14T19:18:00Z">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ins>
    </w:p>
    <w:p w14:paraId="734D28BE" w14:textId="5240EA69" w:rsidR="00C93959" w:rsidRPr="00C93959" w:rsidRDefault="00C93959">
      <w:pPr>
        <w:pStyle w:val="Heading4"/>
        <w:rPr>
          <w:ins w:id="259" w:author="S6-221307" w:date="2022-06-14T19:18:00Z"/>
          <w:rFonts w:eastAsia="Malgun Gothic"/>
        </w:rPr>
        <w:pPrChange w:id="260" w:author="S6-221307" w:date="2022-06-14T19:20:00Z">
          <w:pPr>
            <w:keepNext/>
            <w:keepLines/>
            <w:spacing w:before="120"/>
            <w:ind w:left="1418" w:hanging="1418"/>
            <w:outlineLvl w:val="3"/>
          </w:pPr>
        </w:pPrChange>
      </w:pPr>
      <w:bookmarkStart w:id="261" w:name="_Toc88561777"/>
      <w:ins w:id="262" w:author="S6-221307" w:date="2022-06-14T19:18:00Z">
        <w:r w:rsidRPr="00C93959">
          <w:rPr>
            <w:rFonts w:eastAsia="Malgun Gothic"/>
          </w:rPr>
          <w:t>5.</w:t>
        </w:r>
        <w:r>
          <w:rPr>
            <w:rFonts w:eastAsia="Malgun Gothic"/>
          </w:rPr>
          <w:t>6</w:t>
        </w:r>
        <w:r w:rsidRPr="00C93959">
          <w:rPr>
            <w:rFonts w:eastAsia="Malgun Gothic"/>
          </w:rPr>
          <w:t>.2.2</w:t>
        </w:r>
        <w:r w:rsidRPr="00C93959">
          <w:rPr>
            <w:rFonts w:eastAsia="Malgun Gothic"/>
          </w:rPr>
          <w:tab/>
          <w:t xml:space="preserve">Request and Select Background Data Transfer Policy </w:t>
        </w:r>
      </w:ins>
    </w:p>
    <w:p w14:paraId="7220F289" w14:textId="131E7C7A" w:rsidR="00C93959" w:rsidRPr="00C93959" w:rsidRDefault="00C93959" w:rsidP="00C93959">
      <w:pPr>
        <w:rPr>
          <w:ins w:id="263" w:author="S6-221307" w:date="2022-06-14T19:18:00Z"/>
        </w:rPr>
      </w:pPr>
      <w:ins w:id="264" w:author="S6-221307" w:date="2022-06-14T19:18:00Z">
        <w:r w:rsidRPr="00C93959">
          <w:rPr>
            <w:rFonts w:eastAsia="Malgun Gothic"/>
          </w:rPr>
          <w:t>Figure 5.</w:t>
        </w:r>
      </w:ins>
      <w:ins w:id="265" w:author="S6-221307" w:date="2022-06-14T19:19:00Z">
        <w:r w:rsidR="000D62A9">
          <w:rPr>
            <w:rFonts w:eastAsia="Malgun Gothic"/>
          </w:rPr>
          <w:t>6</w:t>
        </w:r>
      </w:ins>
      <w:ins w:id="266" w:author="S6-221307" w:date="2022-06-14T19:18:00Z">
        <w:r w:rsidRPr="00C93959">
          <w:rPr>
            <w:rFonts w:eastAsia="Malgun Gothic"/>
          </w:rPr>
          <w:t>.2.2-1 depicts a general procedure for the request and configuration of traffic policies for BDT initiated by a request from an IoT-App VAL Server.</w:t>
        </w:r>
        <w:del w:id="267" w:author="Rapporteur" w:date="2022-06-14T19:36:00Z">
          <w:r w:rsidRPr="00C93959" w:rsidDel="00C85C28">
            <w:rPr>
              <w:rFonts w:eastAsia="Malgun Gothic"/>
            </w:rPr>
            <w:delText xml:space="preserve"> </w:delText>
          </w:r>
        </w:del>
        <w:r w:rsidRPr="00C93959">
          <w:rPr>
            <w:rFonts w:eastAsia="Malgun Gothic"/>
          </w:rPr>
          <w:t xml:space="preserve"> </w:t>
        </w:r>
      </w:ins>
    </w:p>
    <w:p w14:paraId="75057929" w14:textId="77777777" w:rsidR="00C93959" w:rsidRPr="00C93959" w:rsidRDefault="00C93959">
      <w:pPr>
        <w:pStyle w:val="TH"/>
        <w:rPr>
          <w:ins w:id="268" w:author="S6-221307" w:date="2022-06-14T19:18:00Z"/>
          <w:rFonts w:eastAsia="Malgun Gothic"/>
          <w:lang w:val="en-US"/>
        </w:rPr>
        <w:pPrChange w:id="269" w:author="S6-221307" w:date="2022-06-14T19:22:00Z">
          <w:pPr>
            <w:keepLines/>
            <w:spacing w:after="240"/>
            <w:jc w:val="center"/>
          </w:pPr>
        </w:pPrChange>
      </w:pPr>
      <w:ins w:id="270" w:author="S6-221307" w:date="2022-06-14T19:18:00Z">
        <w:r w:rsidRPr="00C93959">
          <w:rPr>
            <w:rFonts w:eastAsia="Malgun Gothic"/>
            <w:lang w:val="en-US"/>
          </w:rPr>
          <w:object w:dxaOrig="9676" w:dyaOrig="5131" w14:anchorId="1E7AC048">
            <v:shape id="_x0000_i1040" type="#_x0000_t75" style="width:484pt;height:256.5pt" o:ole="">
              <v:imagedata r:id="rId41" o:title=""/>
            </v:shape>
            <o:OLEObject Type="Embed" ProgID="Visio.Drawing.15" ShapeID="_x0000_i1040" DrawAspect="Content" ObjectID="_1716786193" r:id="rId42"/>
          </w:object>
        </w:r>
      </w:ins>
    </w:p>
    <w:p w14:paraId="6E0622C9" w14:textId="6568E4EB" w:rsidR="00C93959" w:rsidRPr="00C93959" w:rsidRDefault="00C93959">
      <w:pPr>
        <w:pStyle w:val="TF"/>
        <w:rPr>
          <w:ins w:id="271" w:author="S6-221307" w:date="2022-06-14T19:18:00Z"/>
          <w:rFonts w:eastAsia="Malgun Gothic"/>
          <w:lang w:val="en-US"/>
        </w:rPr>
        <w:pPrChange w:id="272" w:author="S6-221307" w:date="2022-06-14T19:22:00Z">
          <w:pPr>
            <w:keepLines/>
            <w:spacing w:after="240"/>
            <w:jc w:val="center"/>
          </w:pPr>
        </w:pPrChange>
      </w:pPr>
      <w:ins w:id="273" w:author="S6-221307" w:date="2022-06-14T19:18:00Z">
        <w:r w:rsidRPr="00C93959">
          <w:rPr>
            <w:rFonts w:eastAsia="Malgun Gothic"/>
            <w:lang w:val="en-US"/>
          </w:rPr>
          <w:t>Figure 5.</w:t>
        </w:r>
      </w:ins>
      <w:ins w:id="274" w:author="S6-221307" w:date="2022-06-14T19:19:00Z">
        <w:r>
          <w:rPr>
            <w:rFonts w:eastAsia="Malgun Gothic"/>
            <w:lang w:val="en-US"/>
          </w:rPr>
          <w:t>6</w:t>
        </w:r>
      </w:ins>
      <w:ins w:id="275" w:author="S6-221307" w:date="2022-06-14T19:18:00Z">
        <w:r w:rsidRPr="00C93959">
          <w:rPr>
            <w:rFonts w:eastAsia="Malgun Gothic"/>
            <w:lang w:val="en-US"/>
          </w:rPr>
          <w:t xml:space="preserve">.2.2-1: General Procedure for configuration of Background Data Transfer </w:t>
        </w:r>
      </w:ins>
    </w:p>
    <w:p w14:paraId="7C7173D3" w14:textId="4649570B" w:rsidR="00C93959" w:rsidRPr="00C93959" w:rsidRDefault="00C93959">
      <w:pPr>
        <w:pStyle w:val="B2"/>
        <w:rPr>
          <w:ins w:id="276" w:author="S6-221307" w:date="2022-06-14T19:18:00Z"/>
          <w:rFonts w:eastAsia="Malgun Gothic"/>
          <w:b/>
          <w:lang w:val="en-US"/>
        </w:rPr>
        <w:pPrChange w:id="277" w:author="S6-221307" w:date="2022-06-14T19:24:00Z">
          <w:pPr>
            <w:ind w:left="568" w:hanging="284"/>
          </w:pPr>
        </w:pPrChange>
      </w:pPr>
      <w:ins w:id="278" w:author="S6-221307" w:date="2022-06-14T19:18:00Z">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ins>
    </w:p>
    <w:p w14:paraId="27755AC4" w14:textId="77777777" w:rsidR="00C93959" w:rsidRPr="00C93959" w:rsidRDefault="00C93959">
      <w:pPr>
        <w:pStyle w:val="B2"/>
        <w:ind w:firstLine="0"/>
        <w:rPr>
          <w:ins w:id="279" w:author="S6-221307" w:date="2022-06-14T19:18:00Z"/>
          <w:rFonts w:eastAsia="Malgun Gothic"/>
          <w:lang w:val="en-US"/>
        </w:rPr>
        <w:pPrChange w:id="280" w:author="S6-221307" w:date="2022-06-14T19:24:00Z">
          <w:pPr>
            <w:ind w:left="568"/>
          </w:pPr>
        </w:pPrChange>
      </w:pPr>
      <w:ins w:id="281" w:author="S6-221307" w:date="2022-06-14T19:18:00Z">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ins>
    </w:p>
    <w:p w14:paraId="5C27E772" w14:textId="77777777" w:rsidR="00C93959" w:rsidRPr="00C93959" w:rsidRDefault="00C93959">
      <w:pPr>
        <w:pStyle w:val="B2"/>
        <w:rPr>
          <w:ins w:id="282" w:author="S6-221307" w:date="2022-06-14T19:18:00Z"/>
          <w:rFonts w:eastAsia="Malgun Gothic"/>
          <w:lang w:val="en-US"/>
        </w:rPr>
        <w:pPrChange w:id="283" w:author="S6-221307" w:date="2022-06-14T19:24:00Z">
          <w:pPr>
            <w:ind w:left="568" w:hanging="284"/>
          </w:pPr>
        </w:pPrChange>
      </w:pPr>
      <w:ins w:id="284" w:author="S6-221307" w:date="2022-06-14T19:18:00Z">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ins>
    </w:p>
    <w:p w14:paraId="01E6DCE1" w14:textId="77777777" w:rsidR="00C93959" w:rsidRPr="00C93959" w:rsidRDefault="00C93959">
      <w:pPr>
        <w:pStyle w:val="B2"/>
        <w:ind w:firstLine="0"/>
        <w:rPr>
          <w:ins w:id="285" w:author="S6-221307" w:date="2022-06-14T19:18:00Z"/>
          <w:rFonts w:eastAsia="Malgun Gothic"/>
          <w:lang w:val="en-US"/>
        </w:rPr>
        <w:pPrChange w:id="286" w:author="S6-221307" w:date="2022-06-14T19:24:00Z">
          <w:pPr>
            <w:ind w:left="568"/>
          </w:pPr>
        </w:pPrChange>
      </w:pPr>
      <w:ins w:id="287" w:author="S6-221307" w:date="2022-06-14T19:18:00Z">
        <w:r w:rsidRPr="00C93959">
          <w:rPr>
            <w:rFonts w:eastAsia="Malgun Gothic"/>
            <w:bCs/>
            <w:lang w:val="en-US"/>
          </w:rPr>
          <w:lastRenderedPageBreak/>
          <w:t xml:space="preserve">The IoT-PCS Server performs the resource management of background data transfer procedure described in 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del w:id="288" w:author="Rapporteur" w:date="2022-06-14T19:36:00Z">
          <w:r w:rsidRPr="00C93959" w:rsidDel="00C85C28">
            <w:rPr>
              <w:rFonts w:eastAsia="Malgun Gothic"/>
              <w:bCs/>
              <w:lang w:val="en-US"/>
            </w:rPr>
            <w:delText xml:space="preserve"> </w:delText>
          </w:r>
        </w:del>
        <w:r w:rsidRPr="00C93959">
          <w:rPr>
            <w:rFonts w:eastAsia="Malgun Gothic"/>
            <w:lang w:val="en-US"/>
          </w:rPr>
          <w:t>If the IoT-PCS Server determined to negotiate on behalf of multiple IoT-App VAL Servers, the parameters included reflects a superset of the individual IoT-App VAL Server requests.</w:t>
        </w:r>
      </w:ins>
    </w:p>
    <w:p w14:paraId="10B45CC3" w14:textId="77777777" w:rsidR="00C93959" w:rsidRPr="00C93959" w:rsidRDefault="00C93959">
      <w:pPr>
        <w:pStyle w:val="NO"/>
        <w:ind w:left="1704"/>
        <w:rPr>
          <w:ins w:id="289" w:author="S6-221307" w:date="2022-06-14T19:18:00Z"/>
          <w:rFonts w:eastAsia="Malgun Gothic"/>
          <w:lang w:val="en-US"/>
        </w:rPr>
        <w:pPrChange w:id="290" w:author="S6-221307" w:date="2022-06-14T19:24:00Z">
          <w:pPr>
            <w:keepLines/>
            <w:ind w:left="1420" w:hanging="851"/>
          </w:pPr>
        </w:pPrChange>
      </w:pPr>
      <w:ins w:id="291" w:author="S6-221307" w:date="2022-06-14T19:18:00Z">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ins>
    </w:p>
    <w:p w14:paraId="72576115" w14:textId="77777777" w:rsidR="00C93959" w:rsidRPr="00C93959" w:rsidRDefault="00C93959">
      <w:pPr>
        <w:pStyle w:val="B2"/>
        <w:ind w:firstLine="0"/>
        <w:rPr>
          <w:ins w:id="292" w:author="S6-221307" w:date="2022-06-14T19:18:00Z"/>
          <w:rFonts w:eastAsia="Malgun Gothic"/>
          <w:lang w:val="en-US"/>
        </w:rPr>
        <w:pPrChange w:id="293" w:author="S6-221307" w:date="2022-06-14T19:24:00Z">
          <w:pPr>
            <w:ind w:left="568"/>
          </w:pPr>
        </w:pPrChange>
      </w:pPr>
      <w:ins w:id="294" w:author="S6-221307" w:date="2022-06-14T19:18:00Z">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ins>
    </w:p>
    <w:p w14:paraId="1D3454F9" w14:textId="46A1E83C" w:rsidR="00C93959" w:rsidRPr="008F73BF" w:rsidRDefault="00C93959">
      <w:pPr>
        <w:pStyle w:val="NO"/>
        <w:rPr>
          <w:ins w:id="295" w:author="S6-221307" w:date="2022-06-14T19:18:00Z"/>
          <w:rFonts w:eastAsia="Malgun Gothic"/>
          <w:rPrChange w:id="296" w:author="S6-221307" w:date="2022-06-14T19:23:00Z">
            <w:rPr>
              <w:ins w:id="297" w:author="S6-221307" w:date="2022-06-14T19:18:00Z"/>
              <w:rFonts w:eastAsia="Malgun Gothic"/>
              <w:lang w:val="en-US"/>
            </w:rPr>
          </w:rPrChange>
        </w:rPr>
        <w:pPrChange w:id="298" w:author="S6-221307" w:date="2022-06-14T19:23:00Z">
          <w:pPr>
            <w:keepLines/>
            <w:ind w:left="1135" w:hanging="851"/>
          </w:pPr>
        </w:pPrChange>
      </w:pPr>
      <w:ins w:id="299" w:author="S6-221307" w:date="2022-06-14T19:18:00Z">
        <w:r w:rsidRPr="008F73BF">
          <w:rPr>
            <w:rFonts w:eastAsia="Malgun Gothic"/>
            <w:rPrChange w:id="300" w:author="S6-221307" w:date="2022-06-14T19:23:00Z">
              <w:rPr>
                <w:rFonts w:eastAsia="Malgun Gothic"/>
                <w:lang w:val="en-US"/>
              </w:rPr>
            </w:rPrChange>
          </w:rPr>
          <w:t>NOTE 2:</w:t>
        </w:r>
        <w:r w:rsidRPr="008F73BF">
          <w:rPr>
            <w:rFonts w:eastAsia="Malgun Gothic"/>
            <w:rPrChange w:id="301" w:author="S6-221307" w:date="2022-06-14T19:23:00Z">
              <w:rPr>
                <w:rFonts w:eastAsia="Malgun Gothic"/>
                <w:lang w:val="en-US"/>
              </w:rPr>
            </w:rPrChange>
          </w:rPr>
          <w:tab/>
          <w:t>Based on 3GPP TS 23.503</w:t>
        </w:r>
      </w:ins>
      <w:ins w:id="302" w:author="Rapporteur" w:date="2022-06-14T19:32:00Z">
        <w:r w:rsidR="001C62E1" w:rsidRPr="004322F7">
          <w:t>[3]</w:t>
        </w:r>
      </w:ins>
      <w:ins w:id="303" w:author="S6-221307" w:date="2022-06-14T19:18:00Z">
        <w:r w:rsidRPr="008F73BF">
          <w:rPr>
            <w:rFonts w:eastAsia="Malgun Gothic"/>
            <w:rPrChange w:id="304" w:author="S6-221307" w:date="2022-06-14T19:23:00Z">
              <w:rPr>
                <w:rFonts w:eastAsia="Malgun Gothic"/>
                <w:lang w:val="en-US"/>
              </w:rPr>
            </w:rPrChange>
          </w:rPr>
          <w:t xml:space="preserve"> clause 6.1.2.4. it is assumed that the IoT-PCS server is configured to understand the charging rating group reference based on agreements with the operator.</w:t>
        </w:r>
      </w:ins>
    </w:p>
    <w:p w14:paraId="7BAC8F1F" w14:textId="2C970DA2" w:rsidR="00C93959" w:rsidRPr="008F73BF" w:rsidRDefault="00C93959">
      <w:pPr>
        <w:pStyle w:val="NO"/>
        <w:rPr>
          <w:ins w:id="305" w:author="S6-221307" w:date="2022-06-14T19:18:00Z"/>
          <w:rFonts w:eastAsia="Malgun Gothic"/>
          <w:rPrChange w:id="306" w:author="S6-221307" w:date="2022-06-14T19:23:00Z">
            <w:rPr>
              <w:ins w:id="307" w:author="S6-221307" w:date="2022-06-14T19:18:00Z"/>
              <w:rFonts w:eastAsia="Malgun Gothic"/>
              <w:lang w:val="en-US"/>
            </w:rPr>
          </w:rPrChange>
        </w:rPr>
        <w:pPrChange w:id="308" w:author="S6-221307" w:date="2022-06-14T19:23:00Z">
          <w:pPr>
            <w:keepLines/>
            <w:ind w:left="1135" w:hanging="851"/>
          </w:pPr>
        </w:pPrChange>
      </w:pPr>
      <w:ins w:id="309" w:author="S6-221307" w:date="2022-06-14T19:18:00Z">
        <w:r w:rsidRPr="008F73BF">
          <w:rPr>
            <w:rFonts w:eastAsia="Malgun Gothic"/>
            <w:rPrChange w:id="310" w:author="S6-221307" w:date="2022-06-14T19:23:00Z">
              <w:rPr>
                <w:rFonts w:eastAsia="Malgun Gothic"/>
                <w:lang w:val="en-US"/>
              </w:rPr>
            </w:rPrChange>
          </w:rPr>
          <w:t xml:space="preserve">NOTE 3: Policy selection guidance options such as </w:t>
        </w:r>
      </w:ins>
      <w:ins w:id="311" w:author="editorial" w:date="2022-06-15T08:14:00Z">
        <w:r w:rsidR="00384037" w:rsidRPr="00384037">
          <w:rPr>
            <w:rFonts w:eastAsia="Malgun Gothic"/>
          </w:rPr>
          <w:t>"</w:t>
        </w:r>
      </w:ins>
      <w:ins w:id="312" w:author="S6-221307" w:date="2022-06-14T19:18:00Z">
        <w:r w:rsidRPr="008F73BF">
          <w:rPr>
            <w:rFonts w:eastAsia="Malgun Gothic"/>
            <w:rPrChange w:id="313" w:author="S6-221307" w:date="2022-06-14T19:23:00Z">
              <w:rPr>
                <w:rFonts w:eastAsia="Malgun Gothic"/>
                <w:lang w:val="en-US"/>
              </w:rPr>
            </w:rPrChange>
          </w:rPr>
          <w:t>lowest cost</w:t>
        </w:r>
      </w:ins>
      <w:ins w:id="314" w:author="editorial" w:date="2022-06-15T08:14:00Z">
        <w:r w:rsidR="00384037" w:rsidRPr="00384037">
          <w:rPr>
            <w:rFonts w:eastAsia="Malgun Gothic"/>
          </w:rPr>
          <w:t>"</w:t>
        </w:r>
      </w:ins>
      <w:ins w:id="315" w:author="S6-221307" w:date="2022-06-14T19:18:00Z">
        <w:r w:rsidRPr="008F73BF">
          <w:rPr>
            <w:rFonts w:eastAsia="Malgun Gothic"/>
            <w:rPrChange w:id="316" w:author="S6-221307" w:date="2022-06-14T19:23:00Z">
              <w:rPr>
                <w:rFonts w:eastAsia="Malgun Gothic"/>
                <w:lang w:val="en-US"/>
              </w:rPr>
            </w:rPrChange>
          </w:rPr>
          <w:t xml:space="preserve">, </w:t>
        </w:r>
      </w:ins>
      <w:ins w:id="317" w:author="editorial" w:date="2022-06-15T08:14:00Z">
        <w:r w:rsidR="00384037" w:rsidRPr="00384037">
          <w:rPr>
            <w:rFonts w:eastAsia="Malgun Gothic"/>
          </w:rPr>
          <w:t>"</w:t>
        </w:r>
      </w:ins>
      <w:ins w:id="318" w:author="S6-221307" w:date="2022-06-14T19:18:00Z">
        <w:r w:rsidRPr="008F73BF">
          <w:rPr>
            <w:rFonts w:eastAsia="Malgun Gothic"/>
            <w:rPrChange w:id="319" w:author="S6-221307" w:date="2022-06-14T19:23:00Z">
              <w:rPr>
                <w:rFonts w:eastAsia="Malgun Gothic"/>
                <w:lang w:val="en-US"/>
              </w:rPr>
            </w:rPrChange>
          </w:rPr>
          <w:t>highest throughput</w:t>
        </w:r>
      </w:ins>
      <w:ins w:id="320" w:author="editorial" w:date="2022-06-15T08:14:00Z">
        <w:r w:rsidR="00384037" w:rsidRPr="00384037">
          <w:rPr>
            <w:rFonts w:eastAsia="Malgun Gothic"/>
          </w:rPr>
          <w:t>"</w:t>
        </w:r>
      </w:ins>
      <w:ins w:id="321" w:author="S6-221307" w:date="2022-06-14T19:18:00Z">
        <w:r w:rsidRPr="008F73BF">
          <w:rPr>
            <w:rFonts w:eastAsia="Malgun Gothic"/>
            <w:rPrChange w:id="322" w:author="S6-221307" w:date="2022-06-14T19:23:00Z">
              <w:rPr>
                <w:rFonts w:eastAsia="Malgun Gothic"/>
                <w:lang w:val="en-US"/>
              </w:rPr>
            </w:rPrChange>
          </w:rPr>
          <w:t xml:space="preserve">, etc. are to be determined in the normative phase. </w:t>
        </w:r>
      </w:ins>
    </w:p>
    <w:p w14:paraId="25FBA115" w14:textId="77777777" w:rsidR="00C93959" w:rsidRPr="008F73BF" w:rsidRDefault="00C93959">
      <w:pPr>
        <w:pStyle w:val="NO"/>
        <w:rPr>
          <w:ins w:id="323" w:author="S6-221307" w:date="2022-06-14T19:18:00Z"/>
          <w:rFonts w:eastAsia="Malgun Gothic"/>
        </w:rPr>
        <w:pPrChange w:id="324" w:author="S6-221307" w:date="2022-06-14T19:23:00Z">
          <w:pPr>
            <w:keepLines/>
            <w:ind w:left="1135" w:hanging="851"/>
          </w:pPr>
        </w:pPrChange>
      </w:pPr>
      <w:ins w:id="325" w:author="S6-221307" w:date="2022-06-14T19:18:00Z">
        <w:r w:rsidRPr="008F73BF">
          <w:rPr>
            <w:rFonts w:eastAsia="Malgun Gothic"/>
            <w:rPrChange w:id="326" w:author="S6-221307" w:date="2022-06-14T19:23:00Z">
              <w:rPr>
                <w:rFonts w:eastAsia="Malgun Gothic"/>
                <w:lang w:val="en-US"/>
              </w:rPr>
            </w:rPrChange>
          </w:rPr>
          <w:t xml:space="preserve">NOTE 4: The IoT-PCS server sets the </w:t>
        </w:r>
        <w:r w:rsidRPr="008F73BF">
          <w:rPr>
            <w:rFonts w:eastAsia="Malgun Gothic"/>
          </w:rPr>
          <w:t>warning notification based on local policies.</w:t>
        </w:r>
      </w:ins>
    </w:p>
    <w:p w14:paraId="415F702E" w14:textId="77777777" w:rsidR="00C93959" w:rsidRPr="00C93959" w:rsidRDefault="00C93959">
      <w:pPr>
        <w:pStyle w:val="B2"/>
        <w:rPr>
          <w:ins w:id="327" w:author="S6-221307" w:date="2022-06-14T19:18:00Z"/>
          <w:rFonts w:eastAsia="Malgun Gothic"/>
          <w:lang w:val="en-US"/>
        </w:rPr>
        <w:pPrChange w:id="328" w:author="S6-221307" w:date="2022-06-14T19:23:00Z">
          <w:pPr>
            <w:ind w:left="568" w:hanging="284"/>
          </w:pPr>
        </w:pPrChange>
      </w:pPr>
      <w:ins w:id="329" w:author="S6-221307" w:date="2022-06-14T19:18:00Z">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ins>
    </w:p>
    <w:bookmarkEnd w:id="261"/>
    <w:p w14:paraId="055F6E7B" w14:textId="437EF491" w:rsidR="00C93959" w:rsidRPr="00C93959" w:rsidRDefault="00C93959" w:rsidP="00C93959">
      <w:pPr>
        <w:keepNext/>
        <w:keepLines/>
        <w:spacing w:before="120"/>
        <w:ind w:left="1418" w:hanging="1418"/>
        <w:outlineLvl w:val="3"/>
        <w:rPr>
          <w:ins w:id="330" w:author="S6-221307" w:date="2022-06-14T19:18:00Z"/>
          <w:rFonts w:ascii="Arial" w:eastAsia="Malgun Gothic" w:hAnsi="Arial"/>
          <w:sz w:val="24"/>
        </w:rPr>
      </w:pPr>
      <w:ins w:id="331" w:author="S6-221307" w:date="2022-06-14T19:18:00Z">
        <w:r w:rsidRPr="00C93959">
          <w:rPr>
            <w:rFonts w:ascii="Arial" w:eastAsia="Malgun Gothic" w:hAnsi="Arial"/>
            <w:sz w:val="24"/>
          </w:rPr>
          <w:t>5.</w:t>
        </w:r>
      </w:ins>
      <w:ins w:id="332" w:author="S6-221307" w:date="2022-06-14T19:19:00Z">
        <w:r>
          <w:rPr>
            <w:rFonts w:ascii="Arial" w:eastAsia="Malgun Gothic" w:hAnsi="Arial"/>
            <w:sz w:val="24"/>
          </w:rPr>
          <w:t>6</w:t>
        </w:r>
      </w:ins>
      <w:ins w:id="333" w:author="S6-221307" w:date="2022-06-14T19:18:00Z">
        <w:r w:rsidRPr="00C93959">
          <w:rPr>
            <w:rFonts w:ascii="Arial" w:eastAsia="Malgun Gothic" w:hAnsi="Arial"/>
            <w:sz w:val="24"/>
          </w:rPr>
          <w:t>.2.3</w:t>
        </w:r>
        <w:r w:rsidRPr="00C93959">
          <w:rPr>
            <w:rFonts w:ascii="Arial" w:eastAsia="Malgun Gothic" w:hAnsi="Arial"/>
            <w:sz w:val="24"/>
          </w:rPr>
          <w:tab/>
          <w:t>Reselect Background Data Transfer Policy</w:t>
        </w:r>
      </w:ins>
    </w:p>
    <w:p w14:paraId="391E0906" w14:textId="2DDCFF2A" w:rsidR="00C93959" w:rsidRPr="00C93959" w:rsidRDefault="00C93959" w:rsidP="00C93959">
      <w:pPr>
        <w:rPr>
          <w:ins w:id="334" w:author="S6-221307" w:date="2022-06-14T19:18:00Z"/>
        </w:rPr>
      </w:pPr>
      <w:ins w:id="335" w:author="S6-221307" w:date="2022-06-14T19:18:00Z">
        <w:r w:rsidRPr="00C93959">
          <w:rPr>
            <w:rFonts w:eastAsia="Malgun Gothic"/>
          </w:rPr>
          <w:t>Figure 5.</w:t>
        </w:r>
      </w:ins>
      <w:ins w:id="336" w:author="S6-221307" w:date="2022-06-14T19:19:00Z">
        <w:r>
          <w:rPr>
            <w:rFonts w:eastAsia="Malgun Gothic"/>
          </w:rPr>
          <w:t>6</w:t>
        </w:r>
      </w:ins>
      <w:ins w:id="337" w:author="S6-221307" w:date="2022-06-14T19:18:00Z">
        <w:r w:rsidRPr="00C93959">
          <w:rPr>
            <w:rFonts w:eastAsia="Malgun Gothic"/>
          </w:rPr>
          <w:t>.2.3-1 depicts a general procedure for reselecting BDT policies after BDT warning.</w:t>
        </w:r>
        <w:del w:id="338" w:author="Rapporteur" w:date="2022-06-14T19:36:00Z">
          <w:r w:rsidRPr="00C93959" w:rsidDel="00C85C28">
            <w:rPr>
              <w:rFonts w:eastAsia="Malgun Gothic"/>
            </w:rPr>
            <w:delText xml:space="preserve"> </w:delText>
          </w:r>
          <w:r w:rsidRPr="00C93959" w:rsidDel="00C85C28">
            <w:rPr>
              <w:lang w:val="en-US"/>
            </w:rPr>
            <w:delText xml:space="preserve"> </w:delText>
          </w:r>
        </w:del>
      </w:ins>
    </w:p>
    <w:p w14:paraId="504D08B1" w14:textId="77777777" w:rsidR="00C93959" w:rsidRPr="00C93959" w:rsidRDefault="00C93959">
      <w:pPr>
        <w:pStyle w:val="TH"/>
        <w:rPr>
          <w:ins w:id="339" w:author="S6-221307" w:date="2022-06-14T19:18:00Z"/>
          <w:rFonts w:eastAsia="Malgun Gothic"/>
          <w:lang w:val="en-US"/>
        </w:rPr>
        <w:pPrChange w:id="340" w:author="S6-221307" w:date="2022-06-14T19:22:00Z">
          <w:pPr>
            <w:keepLines/>
            <w:spacing w:after="240"/>
            <w:jc w:val="center"/>
          </w:pPr>
        </w:pPrChange>
      </w:pPr>
      <w:ins w:id="341" w:author="S6-221307" w:date="2022-06-14T19:18:00Z">
        <w:r w:rsidRPr="00656B43">
          <w:rPr>
            <w:rFonts w:eastAsia="Malgun Gothic"/>
            <w:rPrChange w:id="342" w:author="S6-221307" w:date="2022-06-14T19:22:00Z">
              <w:rPr>
                <w:rFonts w:eastAsia="Malgun Gothic"/>
              </w:rPr>
            </w:rPrChange>
          </w:rPr>
          <w:object w:dxaOrig="9135" w:dyaOrig="5131" w14:anchorId="662F40C7">
            <v:shape id="_x0000_i1041" type="#_x0000_t75" style="width:457pt;height:256.5pt" o:ole="">
              <v:imagedata r:id="rId43" o:title=""/>
            </v:shape>
            <o:OLEObject Type="Embed" ProgID="Visio.Drawing.15" ShapeID="_x0000_i1041" DrawAspect="Content" ObjectID="_1716786194" r:id="rId44"/>
          </w:object>
        </w:r>
      </w:ins>
    </w:p>
    <w:p w14:paraId="36533C27" w14:textId="00CC65B6" w:rsidR="00C93959" w:rsidRPr="00C93959" w:rsidRDefault="00C93959">
      <w:pPr>
        <w:pStyle w:val="TF"/>
        <w:rPr>
          <w:ins w:id="343" w:author="S6-221307" w:date="2022-06-14T19:18:00Z"/>
          <w:rFonts w:eastAsia="Malgun Gothic"/>
          <w:lang w:val="en-US"/>
        </w:rPr>
        <w:pPrChange w:id="344" w:author="S6-221307" w:date="2022-06-14T19:22:00Z">
          <w:pPr>
            <w:keepLines/>
            <w:spacing w:after="240"/>
            <w:jc w:val="center"/>
          </w:pPr>
        </w:pPrChange>
      </w:pPr>
      <w:ins w:id="345" w:author="S6-221307" w:date="2022-06-14T19:18:00Z">
        <w:r w:rsidRPr="00C93959">
          <w:rPr>
            <w:rFonts w:eastAsia="Malgun Gothic"/>
            <w:lang w:val="en-US"/>
          </w:rPr>
          <w:t>Figure 5.</w:t>
        </w:r>
      </w:ins>
      <w:ins w:id="346" w:author="S6-221307" w:date="2022-06-14T19:19:00Z">
        <w:r>
          <w:rPr>
            <w:rFonts w:eastAsia="Malgun Gothic"/>
            <w:lang w:val="en-US"/>
          </w:rPr>
          <w:t>6</w:t>
        </w:r>
      </w:ins>
      <w:ins w:id="347" w:author="S6-221307" w:date="2022-06-14T19:18:00Z">
        <w:r w:rsidRPr="00C93959">
          <w:rPr>
            <w:rFonts w:eastAsia="Malgun Gothic"/>
            <w:lang w:val="en-US"/>
          </w:rPr>
          <w:t>.2.</w:t>
        </w:r>
      </w:ins>
      <w:ins w:id="348" w:author="Rapporteur" w:date="2022-06-14T19:30:00Z">
        <w:r w:rsidR="003D4FEB">
          <w:rPr>
            <w:rFonts w:eastAsia="Malgun Gothic"/>
            <w:lang w:val="en-US"/>
          </w:rPr>
          <w:t>3</w:t>
        </w:r>
      </w:ins>
      <w:ins w:id="349" w:author="S6-221307" w:date="2022-06-14T19:18:00Z">
        <w:r w:rsidRPr="00C93959">
          <w:rPr>
            <w:rFonts w:eastAsia="Malgun Gothic"/>
            <w:lang w:val="en-US"/>
          </w:rPr>
          <w:t>-1: General Procedure for reselecting BDT policies after warning</w:t>
        </w:r>
      </w:ins>
    </w:p>
    <w:p w14:paraId="32377371" w14:textId="77777777" w:rsidR="00C93959" w:rsidRPr="00C93959" w:rsidRDefault="00C93959">
      <w:pPr>
        <w:pStyle w:val="B2"/>
        <w:rPr>
          <w:ins w:id="350" w:author="S6-221307" w:date="2022-06-14T19:18:00Z"/>
          <w:rFonts w:eastAsia="Malgun Gothic"/>
          <w:lang w:eastAsia="zh-CN"/>
        </w:rPr>
        <w:pPrChange w:id="351" w:author="S6-221307" w:date="2022-06-14T19:23:00Z">
          <w:pPr>
            <w:ind w:left="568" w:hanging="284"/>
          </w:pPr>
        </w:pPrChange>
      </w:pPr>
      <w:ins w:id="352" w:author="S6-221307" w:date="2022-06-14T19:18:00Z">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ins>
    </w:p>
    <w:p w14:paraId="145496A3" w14:textId="77777777" w:rsidR="00C93959" w:rsidRPr="00C93959" w:rsidRDefault="00C93959">
      <w:pPr>
        <w:pStyle w:val="B2"/>
        <w:ind w:firstLine="0"/>
        <w:rPr>
          <w:ins w:id="353" w:author="S6-221307" w:date="2022-06-14T19:18:00Z"/>
          <w:rFonts w:eastAsia="Malgun Gothic"/>
          <w:lang w:val="en-US"/>
        </w:rPr>
        <w:pPrChange w:id="354" w:author="S6-221307" w:date="2022-06-14T19:23:00Z">
          <w:pPr>
            <w:ind w:left="568"/>
          </w:pPr>
        </w:pPrChange>
      </w:pPr>
      <w:ins w:id="355" w:author="S6-221307" w:date="2022-06-14T19:18:00Z">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ins>
    </w:p>
    <w:p w14:paraId="0C23A3DD" w14:textId="77777777" w:rsidR="00C93959" w:rsidRPr="00C93959" w:rsidRDefault="00C93959">
      <w:pPr>
        <w:pStyle w:val="B2"/>
        <w:rPr>
          <w:ins w:id="356" w:author="S6-221307" w:date="2022-06-14T19:18:00Z"/>
          <w:rFonts w:eastAsia="Malgun Gothic"/>
          <w:i/>
          <w:lang w:val="en-US"/>
        </w:rPr>
        <w:pPrChange w:id="357" w:author="S6-221307" w:date="2022-06-14T19:23:00Z">
          <w:pPr>
            <w:ind w:left="568" w:hanging="284"/>
          </w:pPr>
        </w:pPrChange>
      </w:pPr>
      <w:ins w:id="358" w:author="S6-221307" w:date="2022-06-14T19:18:00Z">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ins>
    </w:p>
    <w:p w14:paraId="4E52150C" w14:textId="77777777" w:rsidR="00C93959" w:rsidRPr="00C93959" w:rsidRDefault="00C93959">
      <w:pPr>
        <w:pStyle w:val="B2"/>
        <w:ind w:firstLine="0"/>
        <w:rPr>
          <w:ins w:id="359" w:author="S6-221307" w:date="2022-06-14T19:18:00Z"/>
          <w:rFonts w:eastAsia="Malgun Gothic"/>
          <w:lang w:val="en-US"/>
        </w:rPr>
        <w:pPrChange w:id="360" w:author="S6-221307" w:date="2022-06-14T19:23:00Z">
          <w:pPr>
            <w:ind w:left="568"/>
          </w:pPr>
        </w:pPrChange>
      </w:pPr>
      <w:ins w:id="361" w:author="S6-221307" w:date="2022-06-14T19:18:00Z">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ins>
    </w:p>
    <w:p w14:paraId="3DFE5D4D" w14:textId="77777777" w:rsidR="00C93959" w:rsidRPr="00C93959" w:rsidRDefault="00C93959">
      <w:pPr>
        <w:pStyle w:val="B2"/>
        <w:rPr>
          <w:ins w:id="362" w:author="S6-221307" w:date="2022-06-14T19:18:00Z"/>
          <w:rFonts w:eastAsia="Malgun Gothic"/>
          <w:lang w:val="en-US"/>
        </w:rPr>
        <w:pPrChange w:id="363" w:author="S6-221307" w:date="2022-06-14T19:23:00Z">
          <w:pPr>
            <w:ind w:left="568" w:hanging="284"/>
          </w:pPr>
        </w:pPrChange>
      </w:pPr>
      <w:ins w:id="364" w:author="S6-221307" w:date="2022-06-14T19:18:00Z">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ins>
    </w:p>
    <w:p w14:paraId="624E3B0C" w14:textId="4C336DBD" w:rsidR="00C93959" w:rsidRPr="00C93959" w:rsidRDefault="00C93959">
      <w:pPr>
        <w:pStyle w:val="Heading3"/>
        <w:rPr>
          <w:ins w:id="365" w:author="S6-221307" w:date="2022-06-14T19:18:00Z"/>
        </w:rPr>
        <w:pPrChange w:id="366" w:author="S6-221307" w:date="2022-06-14T19:18:00Z">
          <w:pPr>
            <w:keepNext/>
            <w:keepLines/>
            <w:spacing w:before="120"/>
            <w:ind w:left="1134" w:hanging="1134"/>
            <w:outlineLvl w:val="2"/>
          </w:pPr>
        </w:pPrChange>
      </w:pPr>
      <w:bookmarkStart w:id="367" w:name="_Hlk103087970"/>
      <w:ins w:id="368" w:author="S6-221307" w:date="2022-06-14T19:18:00Z">
        <w:r w:rsidRPr="00C93959">
          <w:t>5.</w:t>
        </w:r>
      </w:ins>
      <w:ins w:id="369" w:author="S6-221307" w:date="2022-06-14T19:19:00Z">
        <w:r>
          <w:t>6</w:t>
        </w:r>
      </w:ins>
      <w:ins w:id="370" w:author="S6-221307" w:date="2022-06-14T19:18:00Z">
        <w:r w:rsidRPr="00C93959">
          <w:t>.3</w:t>
        </w:r>
        <w:r w:rsidRPr="00C93959">
          <w:tab/>
          <w:t>Evaluation</w:t>
        </w:r>
      </w:ins>
    </w:p>
    <w:p w14:paraId="6E3C20A9" w14:textId="77777777" w:rsidR="00C93959" w:rsidRPr="00C93959" w:rsidRDefault="00C93959" w:rsidP="00C93959">
      <w:pPr>
        <w:rPr>
          <w:ins w:id="371" w:author="S6-221307" w:date="2022-06-14T19:18:00Z"/>
        </w:rPr>
      </w:pPr>
      <w:ins w:id="372" w:author="S6-221307" w:date="2022-06-14T19:18:00Z">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ins>
    </w:p>
    <w:p w14:paraId="13BDE36A" w14:textId="77777777" w:rsidR="00C93959" w:rsidRPr="00C93959" w:rsidRDefault="00C93959" w:rsidP="00C93959">
      <w:pPr>
        <w:rPr>
          <w:ins w:id="373" w:author="S6-221307" w:date="2022-06-14T19:18:00Z"/>
          <w:lang w:val="en-US"/>
        </w:rPr>
      </w:pPr>
      <w:ins w:id="374" w:author="S6-221307" w:date="2022-06-14T19:18:00Z">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ins>
    </w:p>
    <w:p w14:paraId="76CA2243" w14:textId="634E2A8A" w:rsidR="00C93959" w:rsidRPr="00C93959" w:rsidRDefault="00C93959" w:rsidP="00C93959">
      <w:pPr>
        <w:rPr>
          <w:ins w:id="375" w:author="S6-221307" w:date="2022-06-14T19:18:00Z"/>
        </w:rPr>
      </w:pPr>
      <w:ins w:id="376" w:author="S6-221307" w:date="2022-06-14T19:18:00Z">
        <w:r w:rsidRPr="00C93959">
          <w:rPr>
            <w:lang w:val="en-US"/>
          </w:rPr>
          <w:t>The interactions with the Core Network are fully specified and require no changes. The request and response for BDT configuration exchanged between the IoT-App VAL Server and IOT-PCS server (i.e., steps 1 and 3</w:t>
        </w:r>
      </w:ins>
      <w:ins w:id="377" w:author="S6-221307" w:date="2022-06-14T19:19:00Z">
        <w:r w:rsidR="000D62A9">
          <w:rPr>
            <w:lang w:val="en-US"/>
          </w:rPr>
          <w:t xml:space="preserve"> </w:t>
        </w:r>
      </w:ins>
      <w:ins w:id="378" w:author="S6-221307" w:date="2022-06-14T19:18:00Z">
        <w:r w:rsidRPr="00C93959">
          <w:rPr>
            <w:lang w:val="en-US"/>
          </w:rPr>
          <w:t>in 5.</w:t>
        </w:r>
      </w:ins>
      <w:ins w:id="379" w:author="S6-221307" w:date="2022-06-14T19:20:00Z">
        <w:r w:rsidR="000D62A9">
          <w:rPr>
            <w:lang w:val="en-US"/>
          </w:rPr>
          <w:t>6</w:t>
        </w:r>
      </w:ins>
      <w:ins w:id="380" w:author="S6-221307" w:date="2022-06-14T19:18:00Z">
        <w:r w:rsidRPr="00C93959">
          <w:rPr>
            <w:lang w:val="en-US"/>
          </w:rPr>
          <w:t xml:space="preserve">.2.2) require specification. </w:t>
        </w:r>
        <w:r w:rsidRPr="00C93959">
          <w:t>Therefore, this is a viable solution.</w:t>
        </w:r>
        <w:bookmarkEnd w:id="367"/>
      </w:ins>
    </w:p>
    <w:p w14:paraId="30A78C22" w14:textId="77777777" w:rsidR="006E3604" w:rsidRPr="00BA2CEE" w:rsidRDefault="006E3604" w:rsidP="006E3604"/>
    <w:p w14:paraId="0795CB14" w14:textId="68F46475" w:rsidR="005809A0" w:rsidRPr="00D840AB" w:rsidRDefault="005809A0" w:rsidP="00A4331D">
      <w:pPr>
        <w:pStyle w:val="Heading2"/>
        <w:rPr>
          <w:lang w:val="en-US"/>
          <w:rPrChange w:id="381" w:author="Rapporteur" w:date="2022-06-14T19:39:00Z">
            <w:rPr>
              <w:lang w:val="fr-FR"/>
            </w:rPr>
          </w:rPrChange>
        </w:rPr>
      </w:pPr>
      <w:bookmarkStart w:id="382" w:name="_Toc88561515"/>
      <w:bookmarkStart w:id="383" w:name="_Toc88561676"/>
      <w:bookmarkStart w:id="384" w:name="_Toc102406300"/>
      <w:r w:rsidRPr="00D840AB">
        <w:rPr>
          <w:lang w:val="en-US"/>
          <w:rPrChange w:id="385" w:author="Rapporteur" w:date="2022-06-14T19:39:00Z">
            <w:rPr>
              <w:lang w:val="fr-FR"/>
            </w:rPr>
          </w:rPrChange>
        </w:rPr>
        <w:t>5.</w:t>
      </w:r>
      <w:r w:rsidR="005309B6" w:rsidRPr="00D840AB">
        <w:rPr>
          <w:lang w:val="en-US"/>
          <w:rPrChange w:id="386" w:author="Rapporteur" w:date="2022-06-14T19:39:00Z">
            <w:rPr>
              <w:lang w:val="fr-FR"/>
            </w:rPr>
          </w:rPrChange>
        </w:rPr>
        <w:t>x</w:t>
      </w:r>
      <w:r w:rsidRPr="00D840AB">
        <w:rPr>
          <w:lang w:val="en-US"/>
          <w:rPrChange w:id="387" w:author="Rapporteur" w:date="2022-06-14T19:39:00Z">
            <w:rPr>
              <w:lang w:val="fr-FR"/>
            </w:rPr>
          </w:rPrChange>
        </w:rPr>
        <w:tab/>
        <w:t>Solution #: &lt;Solution title&gt;</w:t>
      </w:r>
      <w:bookmarkEnd w:id="102"/>
      <w:bookmarkEnd w:id="103"/>
      <w:bookmarkEnd w:id="104"/>
      <w:bookmarkEnd w:id="105"/>
      <w:bookmarkEnd w:id="382"/>
      <w:bookmarkEnd w:id="383"/>
      <w:bookmarkEnd w:id="384"/>
    </w:p>
    <w:p w14:paraId="189C6395" w14:textId="0690278C" w:rsidR="005809A0" w:rsidRPr="00D840AB" w:rsidRDefault="005809A0" w:rsidP="00A4331D">
      <w:pPr>
        <w:pStyle w:val="Heading3"/>
        <w:rPr>
          <w:lang w:val="en-US"/>
          <w:rPrChange w:id="388" w:author="Rapporteur" w:date="2022-06-14T19:39:00Z">
            <w:rPr>
              <w:lang w:val="fr-FR"/>
            </w:rPr>
          </w:rPrChange>
        </w:rPr>
      </w:pPr>
      <w:bookmarkStart w:id="389" w:name="_Toc440360448"/>
      <w:bookmarkStart w:id="390" w:name="_Toc507354360"/>
      <w:bookmarkStart w:id="391" w:name="_Toc76547877"/>
      <w:bookmarkStart w:id="392" w:name="_Toc77933470"/>
      <w:bookmarkStart w:id="393" w:name="_Toc88561516"/>
      <w:bookmarkStart w:id="394" w:name="_Toc88561677"/>
      <w:bookmarkStart w:id="395" w:name="_Toc102406301"/>
      <w:r w:rsidRPr="00D840AB">
        <w:rPr>
          <w:lang w:val="en-US"/>
          <w:rPrChange w:id="396" w:author="Rapporteur" w:date="2022-06-14T19:39:00Z">
            <w:rPr>
              <w:lang w:val="fr-FR"/>
            </w:rPr>
          </w:rPrChange>
        </w:rPr>
        <w:t>5.</w:t>
      </w:r>
      <w:r w:rsidR="005309B6" w:rsidRPr="00D840AB">
        <w:rPr>
          <w:lang w:val="en-US"/>
          <w:rPrChange w:id="397" w:author="Rapporteur" w:date="2022-06-14T19:39:00Z">
            <w:rPr>
              <w:lang w:val="fr-FR"/>
            </w:rPr>
          </w:rPrChange>
        </w:rPr>
        <w:t>x</w:t>
      </w:r>
      <w:r w:rsidRPr="00D840AB">
        <w:rPr>
          <w:lang w:val="en-US"/>
          <w:rPrChange w:id="398" w:author="Rapporteur" w:date="2022-06-14T19:39:00Z">
            <w:rPr>
              <w:lang w:val="fr-FR"/>
            </w:rPr>
          </w:rPrChange>
        </w:rPr>
        <w:t>.1</w:t>
      </w:r>
      <w:r w:rsidRPr="00D840AB">
        <w:rPr>
          <w:lang w:val="en-US"/>
          <w:rPrChange w:id="399" w:author="Rapporteur" w:date="2022-06-14T19:39:00Z">
            <w:rPr>
              <w:lang w:val="fr-FR"/>
            </w:rPr>
          </w:rPrChange>
        </w:rPr>
        <w:tab/>
        <w:t>Description</w:t>
      </w:r>
      <w:bookmarkEnd w:id="389"/>
      <w:bookmarkEnd w:id="390"/>
      <w:bookmarkEnd w:id="391"/>
      <w:bookmarkEnd w:id="392"/>
      <w:bookmarkEnd w:id="393"/>
      <w:bookmarkEnd w:id="394"/>
      <w:bookmarkEnd w:id="395"/>
    </w:p>
    <w:p w14:paraId="42A51023" w14:textId="79FCE076" w:rsidR="005809A0" w:rsidRPr="00D840AB" w:rsidRDefault="005809A0" w:rsidP="005809A0">
      <w:pPr>
        <w:pStyle w:val="EditorsNote"/>
        <w:rPr>
          <w:lang w:val="en-US"/>
          <w:rPrChange w:id="400" w:author="Rapporteur" w:date="2022-06-14T19:39:00Z">
            <w:rPr/>
          </w:rPrChange>
        </w:rPr>
      </w:pPr>
      <w:r w:rsidRPr="00D840AB">
        <w:rPr>
          <w:lang w:val="en-US"/>
          <w:rPrChange w:id="401" w:author="Rapporteur" w:date="2022-06-14T19:39:00Z">
            <w:rPr/>
          </w:rPrChange>
        </w:rPr>
        <w:t>Editor</w:t>
      </w:r>
      <w:r w:rsidR="00024B2B" w:rsidRPr="00D840AB">
        <w:rPr>
          <w:lang w:val="en-US"/>
          <w:rPrChange w:id="402" w:author="Rapporteur" w:date="2022-06-14T19:39:00Z">
            <w:rPr/>
          </w:rPrChange>
        </w:rPr>
        <w:t>'</w:t>
      </w:r>
      <w:r w:rsidRPr="00D840AB">
        <w:rPr>
          <w:lang w:val="en-US"/>
          <w:rPrChange w:id="403" w:author="Rapporteur" w:date="2022-06-14T19:39:00Z">
            <w:rPr/>
          </w:rPrChange>
        </w:rPr>
        <w:t xml:space="preserve">s Note: </w:t>
      </w:r>
      <w:r w:rsidR="00B3603E" w:rsidRPr="00D840AB">
        <w:rPr>
          <w:lang w:val="en-US"/>
          <w:rPrChange w:id="404" w:author="Rapporteur" w:date="2022-06-14T19:39:00Z">
            <w:rPr/>
          </w:rPrChange>
        </w:rPr>
        <w:t>This clause provides d</w:t>
      </w:r>
      <w:r w:rsidRPr="00D840AB">
        <w:rPr>
          <w:lang w:val="en-US"/>
          <w:rPrChange w:id="405" w:author="Rapporteur" w:date="2022-06-14T19:39:00Z">
            <w:rPr/>
          </w:rPrChange>
        </w:rPr>
        <w:t>escri</w:t>
      </w:r>
      <w:r w:rsidR="00B3603E" w:rsidRPr="00D840AB">
        <w:rPr>
          <w:lang w:val="en-US"/>
          <w:rPrChange w:id="406" w:author="Rapporteur" w:date="2022-06-14T19:39:00Z">
            <w:rPr/>
          </w:rPrChange>
        </w:rPr>
        <w:t>ption of</w:t>
      </w:r>
      <w:r w:rsidRPr="00D840AB">
        <w:rPr>
          <w:lang w:val="en-US"/>
          <w:rPrChange w:id="407" w:author="Rapporteur" w:date="2022-06-14T19:39:00Z">
            <w:rPr/>
          </w:rPrChange>
        </w:rPr>
        <w:t xml:space="preserve"> </w:t>
      </w:r>
      <w:r w:rsidR="00B3603E" w:rsidRPr="00D840AB">
        <w:rPr>
          <w:lang w:val="en-US"/>
          <w:rPrChange w:id="408" w:author="Rapporteur" w:date="2022-06-14T19:39:00Z">
            <w:rPr/>
          </w:rPrChange>
        </w:rPr>
        <w:t xml:space="preserve">the </w:t>
      </w:r>
      <w:r w:rsidRPr="00D840AB">
        <w:rPr>
          <w:lang w:val="en-US"/>
          <w:rPrChange w:id="409" w:author="Rapporteur" w:date="2022-06-14T19:39:00Z">
            <w:rPr/>
          </w:rPrChange>
        </w:rPr>
        <w:t>solution. Sub-clause(s) may be added to capture details, procedural flow etc.</w:t>
      </w:r>
    </w:p>
    <w:p w14:paraId="73644737" w14:textId="6349E552" w:rsidR="00E31E68" w:rsidRPr="00D840AB" w:rsidRDefault="00E31E68" w:rsidP="00E31E68">
      <w:pPr>
        <w:pStyle w:val="Heading3"/>
        <w:rPr>
          <w:lang w:val="en-US"/>
          <w:rPrChange w:id="410" w:author="Rapporteur" w:date="2022-06-14T19:39:00Z">
            <w:rPr/>
          </w:rPrChange>
        </w:rPr>
      </w:pPr>
      <w:bookmarkStart w:id="411" w:name="_Toc77933471"/>
      <w:bookmarkStart w:id="412" w:name="_Toc88561517"/>
      <w:bookmarkStart w:id="413" w:name="_Toc88561678"/>
      <w:bookmarkStart w:id="414" w:name="_Toc102406302"/>
      <w:r w:rsidRPr="00D840AB">
        <w:rPr>
          <w:lang w:val="en-US"/>
          <w:rPrChange w:id="415" w:author="Rapporteur" w:date="2022-06-14T19:39:00Z">
            <w:rPr/>
          </w:rPrChange>
        </w:rPr>
        <w:t>5.</w:t>
      </w:r>
      <w:r w:rsidR="005309B6" w:rsidRPr="00D840AB">
        <w:rPr>
          <w:lang w:val="en-US"/>
          <w:rPrChange w:id="416" w:author="Rapporteur" w:date="2022-06-14T19:39:00Z">
            <w:rPr/>
          </w:rPrChange>
        </w:rPr>
        <w:t>x</w:t>
      </w:r>
      <w:r w:rsidRPr="00D840AB">
        <w:rPr>
          <w:lang w:val="en-US"/>
          <w:rPrChange w:id="417" w:author="Rapporteur" w:date="2022-06-14T19:39:00Z">
            <w:rPr/>
          </w:rPrChange>
        </w:rPr>
        <w:t>.2</w:t>
      </w:r>
      <w:r w:rsidRPr="00D840AB">
        <w:rPr>
          <w:lang w:val="en-US"/>
          <w:rPrChange w:id="418" w:author="Rapporteur" w:date="2022-06-14T19:39:00Z">
            <w:rPr/>
          </w:rPrChange>
        </w:rPr>
        <w:tab/>
        <w:t>Evaluation</w:t>
      </w:r>
      <w:bookmarkEnd w:id="411"/>
      <w:bookmarkEnd w:id="412"/>
      <w:bookmarkEnd w:id="413"/>
      <w:bookmarkEnd w:id="414"/>
    </w:p>
    <w:p w14:paraId="690D0163" w14:textId="753C1223" w:rsidR="00E31E68" w:rsidRPr="00D840AB" w:rsidRDefault="00E31E68" w:rsidP="00E31E68">
      <w:pPr>
        <w:pStyle w:val="EditorsNote"/>
        <w:rPr>
          <w:lang w:val="en-US"/>
          <w:rPrChange w:id="419" w:author="Rapporteur" w:date="2022-06-14T19:39:00Z">
            <w:rPr/>
          </w:rPrChange>
        </w:rPr>
      </w:pPr>
      <w:r w:rsidRPr="00D840AB">
        <w:rPr>
          <w:lang w:val="en-US"/>
          <w:rPrChange w:id="420" w:author="Rapporteur" w:date="2022-06-14T19:39:00Z">
            <w:rPr/>
          </w:rPrChange>
        </w:rPr>
        <w:t>Editor</w:t>
      </w:r>
      <w:r w:rsidR="00024B2B" w:rsidRPr="00D840AB">
        <w:rPr>
          <w:lang w:val="en-US"/>
          <w:rPrChange w:id="421" w:author="Rapporteur" w:date="2022-06-14T19:39:00Z">
            <w:rPr/>
          </w:rPrChange>
        </w:rPr>
        <w:t>'</w:t>
      </w:r>
      <w:r w:rsidRPr="00D840AB">
        <w:rPr>
          <w:lang w:val="en-US"/>
          <w:rPrChange w:id="422" w:author="Rapporteur" w:date="2022-06-14T19:39:00Z">
            <w:rPr/>
          </w:rPrChange>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423" w:name="_Toc76547878"/>
      <w:bookmarkStart w:id="424" w:name="_Toc77933472"/>
      <w:bookmarkStart w:id="425" w:name="_Toc88561518"/>
      <w:bookmarkStart w:id="426" w:name="_Toc88561679"/>
      <w:bookmarkStart w:id="427" w:name="_Toc102406303"/>
      <w:r w:rsidRPr="004322F7">
        <w:t>6</w:t>
      </w:r>
      <w:r w:rsidRPr="004322F7">
        <w:tab/>
        <w:t>Overall Evaluation</w:t>
      </w:r>
      <w:bookmarkEnd w:id="423"/>
      <w:bookmarkEnd w:id="424"/>
      <w:bookmarkEnd w:id="425"/>
      <w:bookmarkEnd w:id="426"/>
      <w:bookmarkEnd w:id="427"/>
    </w:p>
    <w:p w14:paraId="6A36C15F" w14:textId="1C90D1E9"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428" w:name="_Toc76547879"/>
      <w:bookmarkStart w:id="429" w:name="_Toc77933473"/>
      <w:bookmarkStart w:id="430" w:name="_Toc88561519"/>
      <w:bookmarkStart w:id="431" w:name="_Toc88561680"/>
      <w:bookmarkStart w:id="432" w:name="_Toc102406304"/>
      <w:r w:rsidRPr="004322F7">
        <w:lastRenderedPageBreak/>
        <w:t>7</w:t>
      </w:r>
      <w:r w:rsidRPr="004322F7">
        <w:tab/>
        <w:t>Conclusions</w:t>
      </w:r>
      <w:bookmarkEnd w:id="428"/>
      <w:bookmarkEnd w:id="429"/>
      <w:bookmarkEnd w:id="430"/>
      <w:bookmarkEnd w:id="431"/>
      <w:bookmarkEnd w:id="432"/>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64"/>
    <w:p w14:paraId="24EB140B" w14:textId="67D32B4C" w:rsidR="006B30D0" w:rsidRPr="004322F7" w:rsidRDefault="00461D3C" w:rsidP="00E4221B">
      <w:pPr>
        <w:pStyle w:val="Heading9"/>
      </w:pPr>
      <w:r w:rsidRPr="004322F7">
        <w:br w:type="page"/>
      </w:r>
      <w:bookmarkStart w:id="433" w:name="_Toc76547880"/>
      <w:bookmarkStart w:id="434" w:name="_Toc77933474"/>
      <w:bookmarkStart w:id="435" w:name="_Toc88561520"/>
      <w:bookmarkStart w:id="436" w:name="_Toc88561681"/>
      <w:bookmarkStart w:id="437" w:name="_Toc102406305"/>
      <w:r w:rsidRPr="004322F7">
        <w:lastRenderedPageBreak/>
        <w:t>Annex A:</w:t>
      </w:r>
      <w:bookmarkEnd w:id="433"/>
      <w:bookmarkEnd w:id="434"/>
      <w:r w:rsidR="001875CF" w:rsidRPr="004322F7">
        <w:br/>
        <w:t>&lt;Informative annex title for a Technical Report&gt;</w:t>
      </w:r>
      <w:bookmarkEnd w:id="435"/>
      <w:bookmarkEnd w:id="436"/>
      <w:bookmarkEnd w:id="437"/>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438" w:name="_Toc88561521"/>
      <w:bookmarkStart w:id="439" w:name="_Toc88561682"/>
      <w:bookmarkStart w:id="440" w:name="_Toc102406306"/>
      <w:bookmarkStart w:id="441" w:name="_Toc2086459"/>
      <w:bookmarkStart w:id="442" w:name="_Toc76547881"/>
      <w:bookmarkStart w:id="443" w:name="_Toc77933475"/>
      <w:r w:rsidRPr="004322F7">
        <w:t>Annex B:</w:t>
      </w:r>
      <w:r w:rsidRPr="004322F7">
        <w:br/>
        <w:t>Change history</w:t>
      </w:r>
      <w:bookmarkEnd w:id="438"/>
      <w:bookmarkEnd w:id="439"/>
      <w:bookmarkEnd w:id="4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444" w:name="historyclause"/>
            <w:bookmarkEnd w:id="441"/>
            <w:bookmarkEnd w:id="442"/>
            <w:bookmarkEnd w:id="443"/>
            <w:bookmarkEnd w:id="444"/>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4069001D" w:rsidR="00076F5C" w:rsidRPr="009943CB" w:rsidRDefault="00076F5C" w:rsidP="00F07C1A">
            <w:pPr>
              <w:pStyle w:val="TAC"/>
              <w:rPr>
                <w:sz w:val="16"/>
                <w:szCs w:val="16"/>
              </w:rPr>
            </w:pPr>
            <w:r>
              <w:rPr>
                <w:sz w:val="16"/>
                <w:szCs w:val="16"/>
              </w:rPr>
              <w:t>SA6#48</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05DC8E46"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corrected</w:t>
            </w:r>
            <w:del w:id="445" w:author="Rapporteur" w:date="2022-06-14T19:29:00Z">
              <w:r w:rsidR="00FA4855" w:rsidDel="00B06E6F">
                <w:rPr>
                  <w:sz w:val="16"/>
                  <w:szCs w:val="16"/>
                </w:rPr>
                <w:delText xml:space="preserve"> </w:delText>
              </w:r>
            </w:del>
            <w:r w:rsidR="00FA4855">
              <w:rPr>
                <w:sz w:val="16"/>
                <w:szCs w:val="16"/>
              </w:rPr>
              <w:t xml:space="preserve"> </w:t>
            </w:r>
            <w:r w:rsidR="00765EB6">
              <w:rPr>
                <w:sz w:val="16"/>
                <w:szCs w:val="16"/>
              </w:rPr>
              <w:t xml:space="preserve">5.5.1.1.clause number, corrected </w:t>
            </w:r>
            <w:r w:rsidR="00FA4855">
              <w:rPr>
                <w:sz w:val="16"/>
                <w:szCs w:val="16"/>
              </w:rPr>
              <w:t>reference</w:t>
            </w:r>
            <w:del w:id="446" w:author="Rapporteur" w:date="2022-06-14T19:35:00Z">
              <w:r w:rsidR="00FA4855" w:rsidDel="00C85C28">
                <w:rPr>
                  <w:sz w:val="16"/>
                  <w:szCs w:val="16"/>
                </w:rPr>
                <w:delText xml:space="preserve"> </w:delText>
              </w:r>
            </w:del>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w:t>
            </w:r>
            <w:del w:id="447" w:author="Rapporteur" w:date="2022-06-14T19:35:00Z">
              <w:r w:rsidR="00FA4855" w:rsidRPr="00FA4855" w:rsidDel="00C85C28">
                <w:rPr>
                  <w:sz w:val="16"/>
                  <w:szCs w:val="16"/>
                </w:rPr>
                <w:delText xml:space="preserve"> </w:delText>
              </w:r>
            </w:del>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rPr>
          <w:ins w:id="448" w:author="Rapporteur" w:date="2022-06-14T19:28:00Z"/>
        </w:trPr>
        <w:tc>
          <w:tcPr>
            <w:tcW w:w="800" w:type="dxa"/>
            <w:shd w:val="solid" w:color="FFFFFF" w:fill="auto"/>
          </w:tcPr>
          <w:p w14:paraId="47C79F28" w14:textId="1F54C4A5" w:rsidR="0014309D" w:rsidRDefault="0014309D" w:rsidP="0014309D">
            <w:pPr>
              <w:pStyle w:val="TAC"/>
              <w:rPr>
                <w:ins w:id="449" w:author="Rapporteur" w:date="2022-06-14T19:28:00Z"/>
                <w:sz w:val="16"/>
                <w:szCs w:val="16"/>
              </w:rPr>
            </w:pPr>
            <w:ins w:id="450" w:author="Rapporteur" w:date="2022-06-14T19:28:00Z">
              <w:r>
                <w:rPr>
                  <w:sz w:val="16"/>
                  <w:szCs w:val="16"/>
                </w:rPr>
                <w:t>2022-06</w:t>
              </w:r>
            </w:ins>
          </w:p>
        </w:tc>
        <w:tc>
          <w:tcPr>
            <w:tcW w:w="800" w:type="dxa"/>
            <w:shd w:val="solid" w:color="FFFFFF" w:fill="auto"/>
          </w:tcPr>
          <w:p w14:paraId="5031AF4D" w14:textId="1597B818" w:rsidR="0014309D" w:rsidRDefault="0014309D" w:rsidP="0014309D">
            <w:pPr>
              <w:pStyle w:val="TAC"/>
              <w:rPr>
                <w:ins w:id="451" w:author="Rapporteur" w:date="2022-06-14T19:28:00Z"/>
                <w:sz w:val="16"/>
                <w:szCs w:val="16"/>
              </w:rPr>
            </w:pPr>
            <w:ins w:id="452" w:author="Rapporteur" w:date="2022-06-14T19:28:00Z">
              <w:r>
                <w:rPr>
                  <w:sz w:val="16"/>
                  <w:szCs w:val="16"/>
                </w:rPr>
                <w:t>SA6#4</w:t>
              </w:r>
            </w:ins>
            <w:ins w:id="453" w:author="Rapporteur" w:date="2022-06-14T19:29:00Z">
              <w:r>
                <w:rPr>
                  <w:sz w:val="16"/>
                  <w:szCs w:val="16"/>
                </w:rPr>
                <w:t>9</w:t>
              </w:r>
            </w:ins>
          </w:p>
        </w:tc>
        <w:tc>
          <w:tcPr>
            <w:tcW w:w="1094" w:type="dxa"/>
            <w:shd w:val="solid" w:color="FFFFFF" w:fill="auto"/>
          </w:tcPr>
          <w:p w14:paraId="1D1EFAC9" w14:textId="77777777" w:rsidR="0014309D" w:rsidRPr="009943CB" w:rsidRDefault="0014309D" w:rsidP="0014309D">
            <w:pPr>
              <w:pStyle w:val="TAC"/>
              <w:rPr>
                <w:ins w:id="454" w:author="Rapporteur" w:date="2022-06-14T19:28:00Z"/>
                <w:sz w:val="16"/>
                <w:szCs w:val="16"/>
              </w:rPr>
            </w:pPr>
          </w:p>
        </w:tc>
        <w:tc>
          <w:tcPr>
            <w:tcW w:w="425" w:type="dxa"/>
            <w:shd w:val="solid" w:color="FFFFFF" w:fill="auto"/>
          </w:tcPr>
          <w:p w14:paraId="4887B461" w14:textId="77777777" w:rsidR="0014309D" w:rsidRPr="009943CB" w:rsidRDefault="0014309D" w:rsidP="0014309D">
            <w:pPr>
              <w:pStyle w:val="TAL"/>
              <w:rPr>
                <w:ins w:id="455" w:author="Rapporteur" w:date="2022-06-14T19:28:00Z"/>
                <w:sz w:val="16"/>
                <w:szCs w:val="16"/>
              </w:rPr>
            </w:pPr>
          </w:p>
        </w:tc>
        <w:tc>
          <w:tcPr>
            <w:tcW w:w="425" w:type="dxa"/>
            <w:shd w:val="solid" w:color="FFFFFF" w:fill="auto"/>
          </w:tcPr>
          <w:p w14:paraId="191FD265" w14:textId="77777777" w:rsidR="0014309D" w:rsidRPr="009943CB" w:rsidRDefault="0014309D" w:rsidP="0014309D">
            <w:pPr>
              <w:pStyle w:val="TAR"/>
              <w:rPr>
                <w:ins w:id="456" w:author="Rapporteur" w:date="2022-06-14T19:28:00Z"/>
                <w:sz w:val="16"/>
                <w:szCs w:val="16"/>
              </w:rPr>
            </w:pPr>
          </w:p>
        </w:tc>
        <w:tc>
          <w:tcPr>
            <w:tcW w:w="425" w:type="dxa"/>
            <w:shd w:val="solid" w:color="FFFFFF" w:fill="auto"/>
          </w:tcPr>
          <w:p w14:paraId="74D72868" w14:textId="77777777" w:rsidR="0014309D" w:rsidRPr="009943CB" w:rsidRDefault="0014309D" w:rsidP="0014309D">
            <w:pPr>
              <w:pStyle w:val="TAC"/>
              <w:rPr>
                <w:ins w:id="457" w:author="Rapporteur" w:date="2022-06-14T19:28:00Z"/>
                <w:sz w:val="16"/>
                <w:szCs w:val="16"/>
              </w:rPr>
            </w:pPr>
          </w:p>
        </w:tc>
        <w:tc>
          <w:tcPr>
            <w:tcW w:w="4962" w:type="dxa"/>
            <w:shd w:val="solid" w:color="FFFFFF" w:fill="auto"/>
          </w:tcPr>
          <w:p w14:paraId="7D361510" w14:textId="02D1D792" w:rsidR="0014309D" w:rsidRPr="00FA4855" w:rsidRDefault="0014309D" w:rsidP="0014309D">
            <w:pPr>
              <w:pStyle w:val="TAL"/>
              <w:rPr>
                <w:ins w:id="458" w:author="Rapporteur" w:date="2022-06-14T19:28:00Z"/>
                <w:sz w:val="16"/>
                <w:szCs w:val="16"/>
              </w:rPr>
            </w:pPr>
            <w:ins w:id="459" w:author="Rapporteur" w:date="2022-06-14T19:28:00Z">
              <w:r w:rsidRPr="00FA4855">
                <w:rPr>
                  <w:sz w:val="16"/>
                  <w:szCs w:val="16"/>
                </w:rPr>
                <w:t>S6-22</w:t>
              </w:r>
            </w:ins>
            <w:ins w:id="460" w:author="Rapporteur" w:date="2022-06-14T19:29:00Z">
              <w:r w:rsidR="00B06E6F">
                <w:rPr>
                  <w:sz w:val="16"/>
                  <w:szCs w:val="16"/>
                </w:rPr>
                <w:t>1307</w:t>
              </w:r>
            </w:ins>
            <w:ins w:id="461" w:author="Rapporteur" w:date="2022-06-14T19:28:00Z">
              <w:r w:rsidRPr="00FA4855">
                <w:rPr>
                  <w:sz w:val="16"/>
                  <w:szCs w:val="16"/>
                </w:rPr>
                <w:t>, S6- 22</w:t>
              </w:r>
            </w:ins>
            <w:ins w:id="462" w:author="Rapporteur" w:date="2022-06-14T19:29:00Z">
              <w:r w:rsidR="00B06E6F">
                <w:rPr>
                  <w:sz w:val="16"/>
                  <w:szCs w:val="16"/>
                </w:rPr>
                <w:t>1394</w:t>
              </w:r>
            </w:ins>
            <w:ins w:id="463" w:author="Rapporteur" w:date="2022-06-14T19:28:00Z">
              <w:r w:rsidRPr="00FA4855">
                <w:rPr>
                  <w:sz w:val="16"/>
                  <w:szCs w:val="16"/>
                </w:rPr>
                <w:t xml:space="preserve">, </w:t>
              </w:r>
            </w:ins>
            <w:ins w:id="464" w:author="Rapporteur" w:date="2022-06-14T19:29:00Z">
              <w:r w:rsidR="00B06E6F">
                <w:rPr>
                  <w:sz w:val="16"/>
                  <w:szCs w:val="16"/>
                </w:rPr>
                <w:t xml:space="preserve">S6-221395. </w:t>
              </w:r>
            </w:ins>
            <w:ins w:id="465" w:author="Rapporteur" w:date="2022-06-14T19:28:00Z">
              <w:r w:rsidRPr="00FA4855">
                <w:rPr>
                  <w:sz w:val="16"/>
                  <w:szCs w:val="16"/>
                </w:rPr>
                <w:t xml:space="preserve">Editorials: </w:t>
              </w:r>
            </w:ins>
            <w:ins w:id="466" w:author="Rapporteur" w:date="2022-06-14T19:30:00Z">
              <w:r w:rsidR="003D4FEB">
                <w:rPr>
                  <w:sz w:val="16"/>
                  <w:szCs w:val="16"/>
                </w:rPr>
                <w:t>Corrected</w:t>
              </w:r>
            </w:ins>
            <w:ins w:id="467" w:author="Rapporteur" w:date="2022-06-14T19:31:00Z">
              <w:r w:rsidR="003D4FEB">
                <w:rPr>
                  <w:sz w:val="16"/>
                  <w:szCs w:val="16"/>
                </w:rPr>
                <w:t xml:space="preserve"> number for</w:t>
              </w:r>
            </w:ins>
            <w:ins w:id="468" w:author="Rapporteur" w:date="2022-06-14T19:30:00Z">
              <w:r w:rsidR="003D4FEB">
                <w:rPr>
                  <w:sz w:val="16"/>
                  <w:szCs w:val="16"/>
                </w:rPr>
                <w:t xml:space="preserve"> </w:t>
              </w:r>
            </w:ins>
            <w:ins w:id="469" w:author="Rapporteur" w:date="2022-06-14T19:31:00Z">
              <w:r w:rsidR="003D4FEB" w:rsidRPr="003D4FEB">
                <w:rPr>
                  <w:sz w:val="16"/>
                  <w:szCs w:val="16"/>
                </w:rPr>
                <w:t>Figure 5.6.2.3-1</w:t>
              </w:r>
            </w:ins>
            <w:ins w:id="470" w:author="Rapporteur" w:date="2022-06-14T19:33:00Z">
              <w:r w:rsidR="00540ACB">
                <w:rPr>
                  <w:sz w:val="16"/>
                  <w:szCs w:val="16"/>
                </w:rPr>
                <w:t xml:space="preserve">, deleted a repeated </w:t>
              </w:r>
            </w:ins>
            <w:ins w:id="471" w:author="editorial" w:date="2022-06-15T08:14:00Z">
              <w:r w:rsidR="00384037" w:rsidRPr="00384037">
                <w:rPr>
                  <w:sz w:val="16"/>
                  <w:szCs w:val="16"/>
                </w:rPr>
                <w:t>"</w:t>
              </w:r>
            </w:ins>
            <w:ins w:id="472" w:author="Rapporteur" w:date="2022-06-14T19:33:00Z">
              <w:r w:rsidR="00540ACB">
                <w:rPr>
                  <w:sz w:val="16"/>
                  <w:szCs w:val="16"/>
                </w:rPr>
                <w:t>3</w:t>
              </w:r>
            </w:ins>
            <w:ins w:id="473" w:author="Rapporteur" w:date="2022-06-14T19:34:00Z">
              <w:r w:rsidR="00EF79CE">
                <w:rPr>
                  <w:sz w:val="16"/>
                  <w:szCs w:val="16"/>
                </w:rPr>
                <w:t>G</w:t>
              </w:r>
            </w:ins>
            <w:ins w:id="474" w:author="Rapporteur" w:date="2022-06-14T19:33:00Z">
              <w:r w:rsidR="00540ACB">
                <w:rPr>
                  <w:sz w:val="16"/>
                  <w:szCs w:val="16"/>
                </w:rPr>
                <w:t>PP</w:t>
              </w:r>
            </w:ins>
            <w:ins w:id="475" w:author="editorial" w:date="2022-06-15T08:14:00Z">
              <w:r w:rsidR="00384037" w:rsidRPr="00384037">
                <w:rPr>
                  <w:sz w:val="16"/>
                  <w:szCs w:val="16"/>
                </w:rPr>
                <w:t>"</w:t>
              </w:r>
            </w:ins>
            <w:ins w:id="476" w:author="Rapporteur" w:date="2022-06-14T19:33:00Z">
              <w:r w:rsidR="00540ACB">
                <w:rPr>
                  <w:sz w:val="16"/>
                  <w:szCs w:val="16"/>
                </w:rPr>
                <w:t xml:space="preserve"> in step</w:t>
              </w:r>
            </w:ins>
            <w:ins w:id="477" w:author="Rapporteur" w:date="2022-06-14T19:34:00Z">
              <w:r w:rsidR="00EF79CE">
                <w:rPr>
                  <w:sz w:val="16"/>
                  <w:szCs w:val="16"/>
                </w:rPr>
                <w:t xml:space="preserve"> 1 of 5.6.2.2</w:t>
              </w:r>
            </w:ins>
            <w:ins w:id="478" w:author="Rapporteur" w:date="2022-06-14T19:37:00Z">
              <w:r w:rsidR="009C1A5E">
                <w:rPr>
                  <w:sz w:val="16"/>
                  <w:szCs w:val="16"/>
                </w:rPr>
                <w:t xml:space="preserve">, added a reference, </w:t>
              </w:r>
              <w:r w:rsidR="006D3BF5">
                <w:rPr>
                  <w:sz w:val="16"/>
                  <w:szCs w:val="16"/>
                </w:rPr>
                <w:t>removed double blanks between words.</w:t>
              </w:r>
            </w:ins>
          </w:p>
        </w:tc>
        <w:tc>
          <w:tcPr>
            <w:tcW w:w="708" w:type="dxa"/>
            <w:shd w:val="solid" w:color="FFFFFF" w:fill="auto"/>
          </w:tcPr>
          <w:p w14:paraId="1ED30D9C" w14:textId="647CCD4C" w:rsidR="0014309D" w:rsidRDefault="0014309D" w:rsidP="0014309D">
            <w:pPr>
              <w:pStyle w:val="TAC"/>
              <w:rPr>
                <w:ins w:id="479" w:author="Rapporteur" w:date="2022-06-14T19:28:00Z"/>
                <w:sz w:val="16"/>
                <w:szCs w:val="16"/>
              </w:rPr>
            </w:pPr>
            <w:ins w:id="480" w:author="Rapporteur" w:date="2022-06-14T19:28:00Z">
              <w:r>
                <w:rPr>
                  <w:sz w:val="16"/>
                  <w:szCs w:val="16"/>
                </w:rPr>
                <w:t>0.</w:t>
              </w:r>
            </w:ins>
            <w:ins w:id="481" w:author="Rapporteur" w:date="2022-06-14T19:29:00Z">
              <w:r w:rsidR="00B06E6F">
                <w:rPr>
                  <w:sz w:val="16"/>
                  <w:szCs w:val="16"/>
                </w:rPr>
                <w:t>7</w:t>
              </w:r>
            </w:ins>
            <w:ins w:id="482" w:author="Rapporteur" w:date="2022-06-14T19:28:00Z">
              <w:r>
                <w:rPr>
                  <w:sz w:val="16"/>
                  <w:szCs w:val="16"/>
                </w:rPr>
                <w:t>.0</w:t>
              </w:r>
            </w:ins>
          </w:p>
        </w:tc>
      </w:tr>
    </w:tbl>
    <w:p w14:paraId="372E0B07" w14:textId="77777777" w:rsidR="009943CB" w:rsidRPr="00284EBC" w:rsidRDefault="009943CB"/>
    <w:sectPr w:rsidR="009943CB" w:rsidRPr="00284EB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B24F5" w14:textId="77777777" w:rsidR="009E03CB" w:rsidRDefault="009E03CB">
      <w:r>
        <w:separator/>
      </w:r>
    </w:p>
  </w:endnote>
  <w:endnote w:type="continuationSeparator" w:id="0">
    <w:p w14:paraId="7492722D" w14:textId="77777777" w:rsidR="009E03CB" w:rsidRDefault="009E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94904" w14:textId="77777777" w:rsidR="009E03CB" w:rsidRDefault="009E03CB">
      <w:r>
        <w:separator/>
      </w:r>
    </w:p>
  </w:footnote>
  <w:footnote w:type="continuationSeparator" w:id="0">
    <w:p w14:paraId="1AA92C18" w14:textId="77777777" w:rsidR="009E03CB" w:rsidRDefault="009E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E7F92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037">
      <w:rPr>
        <w:rFonts w:ascii="Arial" w:hAnsi="Arial" w:cs="Arial"/>
        <w:b/>
        <w:noProof/>
        <w:sz w:val="18"/>
        <w:szCs w:val="18"/>
      </w:rPr>
      <w:t>3GPP TR 23.700-97 V0.76.0 (2022-065)</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6BAE97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037">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7"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5"/>
  </w:num>
  <w:num w:numId="7">
    <w:abstractNumId w:val="3"/>
  </w:num>
  <w:num w:numId="8">
    <w:abstractNumId w:val="2"/>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1394">
    <w15:presenceInfo w15:providerId="None" w15:userId="S6-221394"/>
  </w15:person>
  <w15:person w15:author="S6-221395">
    <w15:presenceInfo w15:providerId="None" w15:userId="S6-221395"/>
  </w15:person>
  <w15:person w15:author="editorial">
    <w15:presenceInfo w15:providerId="None" w15:userId="editorial"/>
  </w15:person>
  <w15:person w15:author="S6-221307">
    <w15:presenceInfo w15:providerId="None" w15:userId="S6-221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2C58"/>
    <w:rsid w:val="00043C37"/>
    <w:rsid w:val="00050781"/>
    <w:rsid w:val="00051834"/>
    <w:rsid w:val="00054823"/>
    <w:rsid w:val="00054A22"/>
    <w:rsid w:val="00062023"/>
    <w:rsid w:val="000655A6"/>
    <w:rsid w:val="0006640B"/>
    <w:rsid w:val="00076F5C"/>
    <w:rsid w:val="00080512"/>
    <w:rsid w:val="000910B8"/>
    <w:rsid w:val="000931B1"/>
    <w:rsid w:val="000A3202"/>
    <w:rsid w:val="000C47C3"/>
    <w:rsid w:val="000D58AB"/>
    <w:rsid w:val="000D5928"/>
    <w:rsid w:val="000D62A9"/>
    <w:rsid w:val="001100FB"/>
    <w:rsid w:val="0011384D"/>
    <w:rsid w:val="00124C43"/>
    <w:rsid w:val="00125512"/>
    <w:rsid w:val="0013119D"/>
    <w:rsid w:val="00133525"/>
    <w:rsid w:val="0014309D"/>
    <w:rsid w:val="001875CF"/>
    <w:rsid w:val="001A032E"/>
    <w:rsid w:val="001A3267"/>
    <w:rsid w:val="001A4C42"/>
    <w:rsid w:val="001A7420"/>
    <w:rsid w:val="001B1248"/>
    <w:rsid w:val="001B6637"/>
    <w:rsid w:val="001C21C3"/>
    <w:rsid w:val="001C48D5"/>
    <w:rsid w:val="001C62E1"/>
    <w:rsid w:val="001D02C2"/>
    <w:rsid w:val="001F0C1D"/>
    <w:rsid w:val="001F1132"/>
    <w:rsid w:val="001F168B"/>
    <w:rsid w:val="001F1F59"/>
    <w:rsid w:val="001F587F"/>
    <w:rsid w:val="00207B89"/>
    <w:rsid w:val="002347A2"/>
    <w:rsid w:val="00243DBE"/>
    <w:rsid w:val="0024480E"/>
    <w:rsid w:val="00247227"/>
    <w:rsid w:val="002675F0"/>
    <w:rsid w:val="00271A93"/>
    <w:rsid w:val="00284EBC"/>
    <w:rsid w:val="002924C6"/>
    <w:rsid w:val="0029730D"/>
    <w:rsid w:val="002B6339"/>
    <w:rsid w:val="002E00EE"/>
    <w:rsid w:val="002F41A6"/>
    <w:rsid w:val="002F7CD2"/>
    <w:rsid w:val="003172DC"/>
    <w:rsid w:val="0033235F"/>
    <w:rsid w:val="003513DD"/>
    <w:rsid w:val="00352742"/>
    <w:rsid w:val="0035462D"/>
    <w:rsid w:val="003765B8"/>
    <w:rsid w:val="00384037"/>
    <w:rsid w:val="00397C8B"/>
    <w:rsid w:val="003B04F6"/>
    <w:rsid w:val="003B477F"/>
    <w:rsid w:val="003C3971"/>
    <w:rsid w:val="003D4FEB"/>
    <w:rsid w:val="003F4671"/>
    <w:rsid w:val="003F6CA1"/>
    <w:rsid w:val="00423334"/>
    <w:rsid w:val="004322F7"/>
    <w:rsid w:val="004345EC"/>
    <w:rsid w:val="00461D3C"/>
    <w:rsid w:val="00465515"/>
    <w:rsid w:val="00487F05"/>
    <w:rsid w:val="00490317"/>
    <w:rsid w:val="004A11DD"/>
    <w:rsid w:val="004B6D47"/>
    <w:rsid w:val="004C4CE9"/>
    <w:rsid w:val="004D3578"/>
    <w:rsid w:val="004E213A"/>
    <w:rsid w:val="004E270D"/>
    <w:rsid w:val="004F0988"/>
    <w:rsid w:val="004F3340"/>
    <w:rsid w:val="005076F8"/>
    <w:rsid w:val="005229EF"/>
    <w:rsid w:val="005309B6"/>
    <w:rsid w:val="00532C11"/>
    <w:rsid w:val="0053388B"/>
    <w:rsid w:val="00535773"/>
    <w:rsid w:val="00540ACB"/>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56B43"/>
    <w:rsid w:val="00667939"/>
    <w:rsid w:val="006765E9"/>
    <w:rsid w:val="0068178F"/>
    <w:rsid w:val="006A323F"/>
    <w:rsid w:val="006B30D0"/>
    <w:rsid w:val="006C3D95"/>
    <w:rsid w:val="006D3BF5"/>
    <w:rsid w:val="006E3604"/>
    <w:rsid w:val="006E5C86"/>
    <w:rsid w:val="00701116"/>
    <w:rsid w:val="00704A70"/>
    <w:rsid w:val="00713C44"/>
    <w:rsid w:val="00716B7F"/>
    <w:rsid w:val="00734A5B"/>
    <w:rsid w:val="0074026F"/>
    <w:rsid w:val="007429F6"/>
    <w:rsid w:val="00744E76"/>
    <w:rsid w:val="00765EB6"/>
    <w:rsid w:val="00772FD1"/>
    <w:rsid w:val="00774DA4"/>
    <w:rsid w:val="00781F0F"/>
    <w:rsid w:val="00795F86"/>
    <w:rsid w:val="007B4998"/>
    <w:rsid w:val="007B600E"/>
    <w:rsid w:val="007C0BE7"/>
    <w:rsid w:val="007C5C13"/>
    <w:rsid w:val="007F0F4A"/>
    <w:rsid w:val="007F2458"/>
    <w:rsid w:val="008028A4"/>
    <w:rsid w:val="0080414E"/>
    <w:rsid w:val="00830747"/>
    <w:rsid w:val="008323CD"/>
    <w:rsid w:val="00866F87"/>
    <w:rsid w:val="0087034B"/>
    <w:rsid w:val="008768CA"/>
    <w:rsid w:val="008A7FF9"/>
    <w:rsid w:val="008C384C"/>
    <w:rsid w:val="008E32C2"/>
    <w:rsid w:val="008F73BF"/>
    <w:rsid w:val="0090271F"/>
    <w:rsid w:val="00902E23"/>
    <w:rsid w:val="009114D7"/>
    <w:rsid w:val="00912169"/>
    <w:rsid w:val="0091348E"/>
    <w:rsid w:val="00917CCB"/>
    <w:rsid w:val="00942EC2"/>
    <w:rsid w:val="00982CC5"/>
    <w:rsid w:val="0098774A"/>
    <w:rsid w:val="00993531"/>
    <w:rsid w:val="009943CB"/>
    <w:rsid w:val="009B3401"/>
    <w:rsid w:val="009C1A5E"/>
    <w:rsid w:val="009C51EA"/>
    <w:rsid w:val="009D0B87"/>
    <w:rsid w:val="009E03CB"/>
    <w:rsid w:val="009F37B7"/>
    <w:rsid w:val="00A10F02"/>
    <w:rsid w:val="00A164B4"/>
    <w:rsid w:val="00A26956"/>
    <w:rsid w:val="00A27486"/>
    <w:rsid w:val="00A4331D"/>
    <w:rsid w:val="00A53724"/>
    <w:rsid w:val="00A56066"/>
    <w:rsid w:val="00A6706F"/>
    <w:rsid w:val="00A73129"/>
    <w:rsid w:val="00A74A25"/>
    <w:rsid w:val="00A82346"/>
    <w:rsid w:val="00A82A8F"/>
    <w:rsid w:val="00A92BA1"/>
    <w:rsid w:val="00AC6BC6"/>
    <w:rsid w:val="00AE65E2"/>
    <w:rsid w:val="00B04C86"/>
    <w:rsid w:val="00B06E6F"/>
    <w:rsid w:val="00B15449"/>
    <w:rsid w:val="00B3603E"/>
    <w:rsid w:val="00B44C13"/>
    <w:rsid w:val="00B6058E"/>
    <w:rsid w:val="00B66AC9"/>
    <w:rsid w:val="00B70487"/>
    <w:rsid w:val="00B7420A"/>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74DD"/>
    <w:rsid w:val="00C10CAE"/>
    <w:rsid w:val="00C1496A"/>
    <w:rsid w:val="00C1608D"/>
    <w:rsid w:val="00C2340A"/>
    <w:rsid w:val="00C33079"/>
    <w:rsid w:val="00C45231"/>
    <w:rsid w:val="00C57895"/>
    <w:rsid w:val="00C603DD"/>
    <w:rsid w:val="00C61185"/>
    <w:rsid w:val="00C65C1E"/>
    <w:rsid w:val="00C72833"/>
    <w:rsid w:val="00C80F1D"/>
    <w:rsid w:val="00C85C28"/>
    <w:rsid w:val="00C902D8"/>
    <w:rsid w:val="00C93959"/>
    <w:rsid w:val="00C93F40"/>
    <w:rsid w:val="00CA3D0C"/>
    <w:rsid w:val="00CB0A67"/>
    <w:rsid w:val="00D23D2E"/>
    <w:rsid w:val="00D33136"/>
    <w:rsid w:val="00D35880"/>
    <w:rsid w:val="00D57972"/>
    <w:rsid w:val="00D675A9"/>
    <w:rsid w:val="00D7038A"/>
    <w:rsid w:val="00D738D6"/>
    <w:rsid w:val="00D755EB"/>
    <w:rsid w:val="00D76048"/>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5C0F"/>
    <w:rsid w:val="00E77645"/>
    <w:rsid w:val="00E84EFC"/>
    <w:rsid w:val="00EA15B0"/>
    <w:rsid w:val="00EA5EA7"/>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6DA7"/>
    <w:rsid w:val="00FA1266"/>
    <w:rsid w:val="00FA20B7"/>
    <w:rsid w:val="00FA4855"/>
    <w:rsid w:val="00FC1192"/>
    <w:rsid w:val="00FD0C8C"/>
    <w:rsid w:val="00FD1976"/>
    <w:rsid w:val="00FD5A68"/>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8820</Words>
  <Characters>50277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26</cp:revision>
  <cp:lastPrinted>2019-02-25T14:05:00Z</cp:lastPrinted>
  <dcterms:created xsi:type="dcterms:W3CDTF">2022-05-03T08:44:00Z</dcterms:created>
  <dcterms:modified xsi:type="dcterms:W3CDTF">2022-06-15T06:16:00Z</dcterms:modified>
</cp:coreProperties>
</file>