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FB404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Bernt Mattsson" w:date="2022-02-28T14:40:00Z">
              <w:r w:rsidR="00D225D1">
                <w:t>1</w:t>
              </w:r>
            </w:ins>
            <w:del w:id="4" w:author="Bernt Mattsson" w:date="2022-02-28T14:40:00Z">
              <w:r w:rsidR="00D225D1" w:rsidDel="00D225D1">
                <w:delText>0</w:delText>
              </w:r>
            </w:del>
            <w:r w:rsidR="00636220">
              <w:t>.0</w:t>
            </w:r>
            <w:bookmarkEnd w:id="2"/>
            <w:r w:rsidRPr="004D3578">
              <w:t xml:space="preserve"> </w:t>
            </w:r>
            <w:r w:rsidRPr="00133525">
              <w:rPr>
                <w:sz w:val="32"/>
              </w:rPr>
              <w:t>(</w:t>
            </w:r>
            <w:bookmarkStart w:id="5" w:name="issueDate"/>
            <w:r w:rsidR="00636220">
              <w:rPr>
                <w:sz w:val="32"/>
              </w:rPr>
              <w:t>202</w:t>
            </w:r>
            <w:ins w:id="6" w:author="Bernt Mattsson" w:date="2022-02-28T14:40:00Z">
              <w:r w:rsidR="00D225D1">
                <w:rPr>
                  <w:sz w:val="32"/>
                </w:rPr>
                <w:t>2</w:t>
              </w:r>
            </w:ins>
            <w:del w:id="7" w:author="Bernt Mattsson" w:date="2022-02-28T14:40:00Z">
              <w:r w:rsidR="00D225D1" w:rsidDel="00D225D1">
                <w:rPr>
                  <w:sz w:val="32"/>
                </w:rPr>
                <w:delText>1</w:delText>
              </w:r>
            </w:del>
            <w:r w:rsidR="00636220">
              <w:rPr>
                <w:sz w:val="32"/>
              </w:rPr>
              <w:t>-</w:t>
            </w:r>
            <w:ins w:id="8" w:author="Bernt Mattsson" w:date="2022-02-28T14:40:00Z">
              <w:r w:rsidR="00D225D1">
                <w:rPr>
                  <w:sz w:val="32"/>
                </w:rPr>
                <w:t>02</w:t>
              </w:r>
            </w:ins>
            <w:del w:id="9" w:author="Bernt Mattsson" w:date="2022-02-28T14:40:00Z">
              <w:r w:rsidR="00D225D1" w:rsidDel="00D225D1">
                <w:rPr>
                  <w:sz w:val="32"/>
                </w:rPr>
                <w:delText>11</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10" w:name="spectype2"/>
            <w:r w:rsidR="00D57972" w:rsidRPr="00636220">
              <w:t>Report</w:t>
            </w:r>
            <w:bookmarkEnd w:id="10"/>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11"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11"/>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6" w:name="copyrightDate"/>
            <w:r w:rsidRPr="00636220">
              <w:rPr>
                <w:noProof/>
                <w:sz w:val="18"/>
              </w:rPr>
              <w:t>2</w:t>
            </w:r>
            <w:r w:rsidR="008E2D68" w:rsidRPr="00636220">
              <w:rPr>
                <w:noProof/>
                <w:sz w:val="18"/>
              </w:rPr>
              <w:t>02</w:t>
            </w:r>
            <w:r w:rsidR="00636220" w:rsidRPr="00636220">
              <w:rPr>
                <w:noProof/>
                <w:sz w:val="18"/>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4E9749CF" w14:textId="77777777" w:rsidR="00D225D1" w:rsidRPr="004D3578" w:rsidRDefault="00080512" w:rsidP="00D225D1">
      <w:pPr>
        <w:pStyle w:val="TT"/>
      </w:pPr>
      <w:r w:rsidRPr="004D3578">
        <w:br w:type="page"/>
      </w:r>
      <w:bookmarkStart w:id="18" w:name="tableOfContents"/>
      <w:bookmarkEnd w:id="18"/>
      <w:r w:rsidR="00D225D1" w:rsidRPr="004D3578">
        <w:lastRenderedPageBreak/>
        <w:t>Contents</w:t>
      </w:r>
    </w:p>
    <w:p w14:paraId="1CF76E15" w14:textId="77777777" w:rsidR="00D225D1" w:rsidRPr="00981966" w:rsidRDefault="00D225D1" w:rsidP="00D225D1">
      <w:pPr>
        <w:pStyle w:val="TOC1"/>
        <w:rPr>
          <w:ins w:id="19" w:author="Rapporteur" w:date="2022-02-24T14:21: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ins w:id="20" w:author="Rapporteur" w:date="2022-02-24T14:21:00Z">
        <w:r>
          <w:t>Foreword</w:t>
        </w:r>
        <w:r>
          <w:tab/>
        </w:r>
        <w:r>
          <w:fldChar w:fldCharType="begin"/>
        </w:r>
        <w:r>
          <w:instrText xml:space="preserve"> PAGEREF _Toc96604914 \h </w:instrText>
        </w:r>
      </w:ins>
      <w:r>
        <w:fldChar w:fldCharType="separate"/>
      </w:r>
      <w:ins w:id="21" w:author="Rapporteur" w:date="2022-02-24T14:21:00Z">
        <w:r>
          <w:t>5</w:t>
        </w:r>
        <w:r>
          <w:fldChar w:fldCharType="end"/>
        </w:r>
      </w:ins>
    </w:p>
    <w:p w14:paraId="5B46D3F9" w14:textId="77777777" w:rsidR="00D225D1" w:rsidRPr="00981966" w:rsidRDefault="00D225D1" w:rsidP="00D225D1">
      <w:pPr>
        <w:pStyle w:val="TOC1"/>
        <w:rPr>
          <w:ins w:id="22" w:author="Rapporteur" w:date="2022-02-24T14:21:00Z"/>
          <w:rFonts w:ascii="Calibri" w:hAnsi="Calibri"/>
          <w:kern w:val="2"/>
          <w:sz w:val="21"/>
          <w:szCs w:val="22"/>
          <w:lang w:val="en-US" w:eastAsia="ja-JP"/>
        </w:rPr>
      </w:pPr>
      <w:ins w:id="23" w:author="Rapporteur" w:date="2022-02-24T14:21:00Z">
        <w:r>
          <w:t>Introduction</w:t>
        </w:r>
        <w:r>
          <w:tab/>
        </w:r>
        <w:r>
          <w:fldChar w:fldCharType="begin"/>
        </w:r>
        <w:r>
          <w:instrText xml:space="preserve"> PAGEREF _Toc96604915 \h </w:instrText>
        </w:r>
      </w:ins>
      <w:r>
        <w:fldChar w:fldCharType="separate"/>
      </w:r>
      <w:ins w:id="24" w:author="Rapporteur" w:date="2022-02-24T14:21:00Z">
        <w:r>
          <w:t>6</w:t>
        </w:r>
        <w:r>
          <w:fldChar w:fldCharType="end"/>
        </w:r>
      </w:ins>
    </w:p>
    <w:p w14:paraId="473EE813" w14:textId="77777777" w:rsidR="00D225D1" w:rsidRPr="00981966" w:rsidRDefault="00D225D1" w:rsidP="00D225D1">
      <w:pPr>
        <w:pStyle w:val="TOC1"/>
        <w:rPr>
          <w:ins w:id="25" w:author="Rapporteur" w:date="2022-02-24T14:21:00Z"/>
          <w:rFonts w:ascii="Calibri" w:hAnsi="Calibri"/>
          <w:kern w:val="2"/>
          <w:sz w:val="21"/>
          <w:szCs w:val="22"/>
          <w:lang w:val="en-US" w:eastAsia="ja-JP"/>
        </w:rPr>
      </w:pPr>
      <w:ins w:id="26" w:author="Rapporteur" w:date="2022-02-24T14:21:00Z">
        <w:r>
          <w:t>1</w:t>
        </w:r>
        <w:r w:rsidRPr="00981966">
          <w:rPr>
            <w:rFonts w:ascii="Calibri" w:hAnsi="Calibri"/>
            <w:kern w:val="2"/>
            <w:sz w:val="21"/>
            <w:szCs w:val="22"/>
            <w:lang w:val="en-US" w:eastAsia="ja-JP"/>
          </w:rPr>
          <w:tab/>
        </w:r>
        <w:r>
          <w:t>Scope</w:t>
        </w:r>
        <w:r>
          <w:tab/>
        </w:r>
        <w:r>
          <w:fldChar w:fldCharType="begin"/>
        </w:r>
        <w:r>
          <w:instrText xml:space="preserve"> PAGEREF _Toc96604916 \h </w:instrText>
        </w:r>
      </w:ins>
      <w:r>
        <w:fldChar w:fldCharType="separate"/>
      </w:r>
      <w:ins w:id="27" w:author="Rapporteur" w:date="2022-02-24T14:21:00Z">
        <w:r>
          <w:t>7</w:t>
        </w:r>
        <w:r>
          <w:fldChar w:fldCharType="end"/>
        </w:r>
      </w:ins>
    </w:p>
    <w:p w14:paraId="5359FAF7" w14:textId="77777777" w:rsidR="00D225D1" w:rsidRPr="00981966" w:rsidRDefault="00D225D1" w:rsidP="00D225D1">
      <w:pPr>
        <w:pStyle w:val="TOC1"/>
        <w:rPr>
          <w:ins w:id="28" w:author="Rapporteur" w:date="2022-02-24T14:21:00Z"/>
          <w:rFonts w:ascii="Calibri" w:hAnsi="Calibri"/>
          <w:kern w:val="2"/>
          <w:sz w:val="21"/>
          <w:szCs w:val="22"/>
          <w:lang w:val="en-US" w:eastAsia="ja-JP"/>
        </w:rPr>
      </w:pPr>
      <w:ins w:id="29" w:author="Rapporteur" w:date="2022-02-24T14:21:00Z">
        <w:r>
          <w:t>2</w:t>
        </w:r>
        <w:r w:rsidRPr="00981966">
          <w:rPr>
            <w:rFonts w:ascii="Calibri" w:hAnsi="Calibri"/>
            <w:kern w:val="2"/>
            <w:sz w:val="21"/>
            <w:szCs w:val="22"/>
            <w:lang w:val="en-US" w:eastAsia="ja-JP"/>
          </w:rPr>
          <w:tab/>
        </w:r>
        <w:r>
          <w:t>References</w:t>
        </w:r>
        <w:r>
          <w:tab/>
        </w:r>
        <w:r>
          <w:fldChar w:fldCharType="begin"/>
        </w:r>
        <w:r>
          <w:instrText xml:space="preserve"> PAGEREF _Toc96604917 \h </w:instrText>
        </w:r>
      </w:ins>
      <w:r>
        <w:fldChar w:fldCharType="separate"/>
      </w:r>
      <w:ins w:id="30" w:author="Rapporteur" w:date="2022-02-24T14:21:00Z">
        <w:r>
          <w:t>7</w:t>
        </w:r>
        <w:r>
          <w:fldChar w:fldCharType="end"/>
        </w:r>
      </w:ins>
    </w:p>
    <w:p w14:paraId="3DFDBC4F" w14:textId="77777777" w:rsidR="00D225D1" w:rsidRPr="00981966" w:rsidRDefault="00D225D1" w:rsidP="00D225D1">
      <w:pPr>
        <w:pStyle w:val="TOC1"/>
        <w:rPr>
          <w:ins w:id="31" w:author="Rapporteur" w:date="2022-02-24T14:21:00Z"/>
          <w:rFonts w:ascii="Calibri" w:hAnsi="Calibri"/>
          <w:kern w:val="2"/>
          <w:sz w:val="21"/>
          <w:szCs w:val="22"/>
          <w:lang w:val="en-US" w:eastAsia="ja-JP"/>
        </w:rPr>
      </w:pPr>
      <w:ins w:id="32" w:author="Rapporteur" w:date="2022-02-24T14:21:00Z">
        <w:r>
          <w:t>3</w:t>
        </w:r>
        <w:r w:rsidRPr="00981966">
          <w:rPr>
            <w:rFonts w:ascii="Calibri" w:hAnsi="Calibri"/>
            <w:kern w:val="2"/>
            <w:sz w:val="21"/>
            <w:szCs w:val="22"/>
            <w:lang w:val="en-US" w:eastAsia="ja-JP"/>
          </w:rPr>
          <w:tab/>
        </w:r>
        <w:r>
          <w:t>Definitions of terms, symbols and abbreviations</w:t>
        </w:r>
        <w:r>
          <w:tab/>
        </w:r>
        <w:r>
          <w:fldChar w:fldCharType="begin"/>
        </w:r>
        <w:r>
          <w:instrText xml:space="preserve"> PAGEREF _Toc96604918 \h </w:instrText>
        </w:r>
      </w:ins>
      <w:r>
        <w:fldChar w:fldCharType="separate"/>
      </w:r>
      <w:ins w:id="33" w:author="Rapporteur" w:date="2022-02-24T14:21:00Z">
        <w:r>
          <w:t>7</w:t>
        </w:r>
        <w:r>
          <w:fldChar w:fldCharType="end"/>
        </w:r>
      </w:ins>
    </w:p>
    <w:p w14:paraId="4A2DEFBA" w14:textId="77777777" w:rsidR="00D225D1" w:rsidRPr="00981966" w:rsidRDefault="00D225D1" w:rsidP="00D225D1">
      <w:pPr>
        <w:pStyle w:val="TOC2"/>
        <w:rPr>
          <w:ins w:id="34" w:author="Rapporteur" w:date="2022-02-24T14:21:00Z"/>
          <w:rFonts w:ascii="Calibri" w:hAnsi="Calibri"/>
          <w:kern w:val="2"/>
          <w:sz w:val="21"/>
          <w:szCs w:val="22"/>
          <w:lang w:val="en-US" w:eastAsia="ja-JP"/>
        </w:rPr>
      </w:pPr>
      <w:ins w:id="35" w:author="Rapporteur" w:date="2022-02-24T14:21:00Z">
        <w:r>
          <w:t>3.1</w:t>
        </w:r>
        <w:r w:rsidRPr="00981966">
          <w:rPr>
            <w:rFonts w:ascii="Calibri" w:hAnsi="Calibri"/>
            <w:kern w:val="2"/>
            <w:sz w:val="21"/>
            <w:szCs w:val="22"/>
            <w:lang w:val="en-US" w:eastAsia="ja-JP"/>
          </w:rPr>
          <w:tab/>
        </w:r>
        <w:r>
          <w:t>Terms</w:t>
        </w:r>
        <w:r>
          <w:tab/>
        </w:r>
        <w:r>
          <w:fldChar w:fldCharType="begin"/>
        </w:r>
        <w:r>
          <w:instrText xml:space="preserve"> PAGEREF _Toc96604919 \h </w:instrText>
        </w:r>
      </w:ins>
      <w:r>
        <w:fldChar w:fldCharType="separate"/>
      </w:r>
      <w:ins w:id="36" w:author="Rapporteur" w:date="2022-02-24T14:21:00Z">
        <w:r>
          <w:t>7</w:t>
        </w:r>
        <w:r>
          <w:fldChar w:fldCharType="end"/>
        </w:r>
      </w:ins>
    </w:p>
    <w:p w14:paraId="5F5281EB" w14:textId="77777777" w:rsidR="00D225D1" w:rsidRPr="00981966" w:rsidRDefault="00D225D1" w:rsidP="00D225D1">
      <w:pPr>
        <w:pStyle w:val="TOC2"/>
        <w:rPr>
          <w:ins w:id="37" w:author="Rapporteur" w:date="2022-02-24T14:21:00Z"/>
          <w:rFonts w:ascii="Calibri" w:hAnsi="Calibri"/>
          <w:kern w:val="2"/>
          <w:sz w:val="21"/>
          <w:szCs w:val="22"/>
          <w:lang w:val="en-US" w:eastAsia="ja-JP"/>
        </w:rPr>
      </w:pPr>
      <w:ins w:id="38" w:author="Rapporteur" w:date="2022-02-24T14:21:00Z">
        <w:r>
          <w:t>3.2</w:t>
        </w:r>
        <w:r w:rsidRPr="00981966">
          <w:rPr>
            <w:rFonts w:ascii="Calibri" w:hAnsi="Calibri"/>
            <w:kern w:val="2"/>
            <w:sz w:val="21"/>
            <w:szCs w:val="22"/>
            <w:lang w:val="en-US" w:eastAsia="ja-JP"/>
          </w:rPr>
          <w:tab/>
        </w:r>
        <w:r>
          <w:t>Symbols</w:t>
        </w:r>
        <w:r>
          <w:tab/>
        </w:r>
        <w:r>
          <w:fldChar w:fldCharType="begin"/>
        </w:r>
        <w:r>
          <w:instrText xml:space="preserve"> PAGEREF _Toc96604920 \h </w:instrText>
        </w:r>
      </w:ins>
      <w:r>
        <w:fldChar w:fldCharType="separate"/>
      </w:r>
      <w:ins w:id="39" w:author="Rapporteur" w:date="2022-02-24T14:21:00Z">
        <w:r>
          <w:t>8</w:t>
        </w:r>
        <w:r>
          <w:fldChar w:fldCharType="end"/>
        </w:r>
      </w:ins>
    </w:p>
    <w:p w14:paraId="7B4EFBEB" w14:textId="77777777" w:rsidR="00D225D1" w:rsidRPr="00981966" w:rsidRDefault="00D225D1" w:rsidP="00D225D1">
      <w:pPr>
        <w:pStyle w:val="TOC2"/>
        <w:rPr>
          <w:ins w:id="40" w:author="Rapporteur" w:date="2022-02-24T14:21:00Z"/>
          <w:rFonts w:ascii="Calibri" w:hAnsi="Calibri"/>
          <w:kern w:val="2"/>
          <w:sz w:val="21"/>
          <w:szCs w:val="22"/>
          <w:lang w:val="en-US" w:eastAsia="ja-JP"/>
        </w:rPr>
      </w:pPr>
      <w:ins w:id="41" w:author="Rapporteur" w:date="2022-02-24T14:21:00Z">
        <w:r>
          <w:t>3.3</w:t>
        </w:r>
        <w:r w:rsidRPr="00981966">
          <w:rPr>
            <w:rFonts w:ascii="Calibri" w:hAnsi="Calibri"/>
            <w:kern w:val="2"/>
            <w:sz w:val="21"/>
            <w:szCs w:val="22"/>
            <w:lang w:val="en-US" w:eastAsia="ja-JP"/>
          </w:rPr>
          <w:tab/>
        </w:r>
        <w:r>
          <w:t>Abbreviations</w:t>
        </w:r>
        <w:r>
          <w:tab/>
        </w:r>
        <w:r>
          <w:fldChar w:fldCharType="begin"/>
        </w:r>
        <w:r>
          <w:instrText xml:space="preserve"> PAGEREF _Toc96604921 \h </w:instrText>
        </w:r>
      </w:ins>
      <w:r>
        <w:fldChar w:fldCharType="separate"/>
      </w:r>
      <w:ins w:id="42" w:author="Rapporteur" w:date="2022-02-24T14:21:00Z">
        <w:r>
          <w:t>8</w:t>
        </w:r>
        <w:r>
          <w:fldChar w:fldCharType="end"/>
        </w:r>
      </w:ins>
    </w:p>
    <w:p w14:paraId="202367A0" w14:textId="77777777" w:rsidR="00D225D1" w:rsidRPr="00981966" w:rsidRDefault="00D225D1" w:rsidP="00D225D1">
      <w:pPr>
        <w:pStyle w:val="TOC1"/>
        <w:rPr>
          <w:ins w:id="43" w:author="Rapporteur" w:date="2022-02-24T14:21:00Z"/>
          <w:rFonts w:ascii="Calibri" w:hAnsi="Calibri"/>
          <w:kern w:val="2"/>
          <w:sz w:val="21"/>
          <w:szCs w:val="22"/>
          <w:lang w:val="en-US" w:eastAsia="ja-JP"/>
        </w:rPr>
      </w:pPr>
      <w:ins w:id="44" w:author="Rapporteur" w:date="2022-02-24T14:21:00Z">
        <w:r>
          <w:rPr>
            <w:lang w:eastAsia="ja-JP"/>
          </w:rPr>
          <w:t>4</w:t>
        </w:r>
        <w:r w:rsidRPr="00981966">
          <w:rPr>
            <w:rFonts w:ascii="Calibri" w:hAnsi="Calibri"/>
            <w:kern w:val="2"/>
            <w:sz w:val="21"/>
            <w:szCs w:val="22"/>
            <w:lang w:val="en-US" w:eastAsia="ja-JP"/>
          </w:rPr>
          <w:tab/>
        </w:r>
        <w:r>
          <w:t>Key issues</w:t>
        </w:r>
        <w:r>
          <w:tab/>
        </w:r>
        <w:r>
          <w:fldChar w:fldCharType="begin"/>
        </w:r>
        <w:r>
          <w:instrText xml:space="preserve"> PAGEREF _Toc96604922 \h </w:instrText>
        </w:r>
      </w:ins>
      <w:r>
        <w:fldChar w:fldCharType="separate"/>
      </w:r>
      <w:ins w:id="45" w:author="Rapporteur" w:date="2022-02-24T14:21:00Z">
        <w:r>
          <w:t>8</w:t>
        </w:r>
        <w:r>
          <w:fldChar w:fldCharType="end"/>
        </w:r>
      </w:ins>
    </w:p>
    <w:p w14:paraId="094B2558" w14:textId="77777777" w:rsidR="00D225D1" w:rsidRPr="00981966" w:rsidRDefault="00D225D1" w:rsidP="00D225D1">
      <w:pPr>
        <w:pStyle w:val="TOC2"/>
        <w:rPr>
          <w:ins w:id="46" w:author="Rapporteur" w:date="2022-02-24T14:21:00Z"/>
          <w:rFonts w:ascii="Calibri" w:hAnsi="Calibri"/>
          <w:kern w:val="2"/>
          <w:sz w:val="21"/>
          <w:szCs w:val="22"/>
          <w:lang w:val="en-US" w:eastAsia="ja-JP"/>
        </w:rPr>
      </w:pPr>
      <w:ins w:id="47" w:author="Rapporteur" w:date="2022-02-24T14:21:00Z">
        <w:r>
          <w:rPr>
            <w:lang w:eastAsia="ja-JP"/>
          </w:rPr>
          <w:t>4.1</w:t>
        </w:r>
        <w:r w:rsidRPr="00981966">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_Toc96604923 \h </w:instrText>
        </w:r>
      </w:ins>
      <w:r>
        <w:fldChar w:fldCharType="separate"/>
      </w:r>
      <w:ins w:id="48" w:author="Rapporteur" w:date="2022-02-24T14:21:00Z">
        <w:r>
          <w:t>8</w:t>
        </w:r>
        <w:r>
          <w:fldChar w:fldCharType="end"/>
        </w:r>
      </w:ins>
    </w:p>
    <w:p w14:paraId="22E447A2" w14:textId="77777777" w:rsidR="00D225D1" w:rsidRPr="00981966" w:rsidRDefault="00D225D1" w:rsidP="00D225D1">
      <w:pPr>
        <w:pStyle w:val="TOC3"/>
        <w:rPr>
          <w:ins w:id="49" w:author="Rapporteur" w:date="2022-02-24T14:21:00Z"/>
          <w:rFonts w:ascii="Calibri" w:hAnsi="Calibri"/>
          <w:kern w:val="2"/>
          <w:sz w:val="21"/>
          <w:szCs w:val="22"/>
          <w:lang w:val="en-US" w:eastAsia="ja-JP"/>
        </w:rPr>
      </w:pPr>
      <w:ins w:id="50" w:author="Rapporteur" w:date="2022-02-24T14:21:00Z">
        <w:r>
          <w:rPr>
            <w:lang w:eastAsia="ja-JP"/>
          </w:rPr>
          <w:t>4.1.1</w:t>
        </w:r>
        <w:r w:rsidRPr="00981966">
          <w:rPr>
            <w:rFonts w:ascii="Calibri" w:hAnsi="Calibri"/>
            <w:kern w:val="2"/>
            <w:sz w:val="21"/>
            <w:szCs w:val="22"/>
            <w:lang w:val="en-US" w:eastAsia="ja-JP"/>
          </w:rPr>
          <w:tab/>
        </w:r>
        <w:r>
          <w:rPr>
            <w:lang w:eastAsia="ja-JP"/>
          </w:rPr>
          <w:t>Description</w:t>
        </w:r>
        <w:r>
          <w:tab/>
        </w:r>
        <w:r>
          <w:fldChar w:fldCharType="begin"/>
        </w:r>
        <w:r>
          <w:instrText xml:space="preserve"> PAGEREF _Toc96604924 \h </w:instrText>
        </w:r>
      </w:ins>
      <w:r>
        <w:fldChar w:fldCharType="separate"/>
      </w:r>
      <w:ins w:id="51" w:author="Rapporteur" w:date="2022-02-24T14:21:00Z">
        <w:r>
          <w:t>8</w:t>
        </w:r>
        <w:r>
          <w:fldChar w:fldCharType="end"/>
        </w:r>
      </w:ins>
    </w:p>
    <w:p w14:paraId="2A9CE134" w14:textId="77777777" w:rsidR="00D225D1" w:rsidRPr="00981966" w:rsidRDefault="00D225D1" w:rsidP="00D225D1">
      <w:pPr>
        <w:pStyle w:val="TOC2"/>
        <w:rPr>
          <w:ins w:id="52" w:author="Rapporteur" w:date="2022-02-24T14:21:00Z"/>
          <w:rFonts w:ascii="Calibri" w:hAnsi="Calibri"/>
          <w:kern w:val="2"/>
          <w:sz w:val="21"/>
          <w:szCs w:val="22"/>
          <w:lang w:val="en-US" w:eastAsia="ja-JP"/>
        </w:rPr>
      </w:pPr>
      <w:ins w:id="53" w:author="Rapporteur" w:date="2022-02-24T14:21:00Z">
        <w:r>
          <w:t>4.2</w:t>
        </w:r>
        <w:r w:rsidRPr="00981966">
          <w:rPr>
            <w:rFonts w:ascii="Calibri" w:hAnsi="Calibri"/>
            <w:kern w:val="2"/>
            <w:sz w:val="21"/>
            <w:szCs w:val="22"/>
            <w:lang w:val="en-US" w:eastAsia="ja-JP"/>
          </w:rPr>
          <w:tab/>
        </w:r>
        <w:r>
          <w:t>Key Issue #2: AF-originated API invocation</w:t>
        </w:r>
        <w:r>
          <w:tab/>
        </w:r>
        <w:r>
          <w:fldChar w:fldCharType="begin"/>
        </w:r>
        <w:r>
          <w:instrText xml:space="preserve"> PAGEREF _Toc96604925 \h </w:instrText>
        </w:r>
      </w:ins>
      <w:r>
        <w:fldChar w:fldCharType="separate"/>
      </w:r>
      <w:ins w:id="54" w:author="Rapporteur" w:date="2022-02-24T14:21:00Z">
        <w:r>
          <w:t>9</w:t>
        </w:r>
        <w:r>
          <w:fldChar w:fldCharType="end"/>
        </w:r>
      </w:ins>
    </w:p>
    <w:p w14:paraId="5F784914" w14:textId="77777777" w:rsidR="00D225D1" w:rsidRPr="00981966" w:rsidRDefault="00D225D1" w:rsidP="00D225D1">
      <w:pPr>
        <w:pStyle w:val="TOC3"/>
        <w:rPr>
          <w:ins w:id="55" w:author="Rapporteur" w:date="2022-02-24T14:21:00Z"/>
          <w:rFonts w:ascii="Calibri" w:hAnsi="Calibri"/>
          <w:kern w:val="2"/>
          <w:sz w:val="21"/>
          <w:szCs w:val="22"/>
          <w:lang w:val="en-US" w:eastAsia="ja-JP"/>
        </w:rPr>
      </w:pPr>
      <w:ins w:id="56" w:author="Rapporteur" w:date="2022-02-24T14:21:00Z">
        <w:r>
          <w:rPr>
            <w:lang w:eastAsia="ja-JP"/>
          </w:rPr>
          <w:t>4.2.1</w:t>
        </w:r>
        <w:r w:rsidRPr="00981966">
          <w:rPr>
            <w:rFonts w:ascii="Calibri" w:hAnsi="Calibri"/>
            <w:kern w:val="2"/>
            <w:sz w:val="21"/>
            <w:szCs w:val="22"/>
            <w:lang w:val="en-US" w:eastAsia="ja-JP"/>
          </w:rPr>
          <w:tab/>
        </w:r>
        <w:r>
          <w:rPr>
            <w:lang w:eastAsia="ja-JP"/>
          </w:rPr>
          <w:t>Description</w:t>
        </w:r>
        <w:r>
          <w:tab/>
        </w:r>
        <w:r>
          <w:fldChar w:fldCharType="begin"/>
        </w:r>
        <w:r>
          <w:instrText xml:space="preserve"> PAGEREF _Toc96604926 \h </w:instrText>
        </w:r>
      </w:ins>
      <w:r>
        <w:fldChar w:fldCharType="separate"/>
      </w:r>
      <w:ins w:id="57" w:author="Rapporteur" w:date="2022-02-24T14:21:00Z">
        <w:r>
          <w:t>9</w:t>
        </w:r>
        <w:r>
          <w:fldChar w:fldCharType="end"/>
        </w:r>
      </w:ins>
    </w:p>
    <w:p w14:paraId="24985F28" w14:textId="77777777" w:rsidR="00D225D1" w:rsidRPr="00981966" w:rsidRDefault="00D225D1" w:rsidP="00D225D1">
      <w:pPr>
        <w:pStyle w:val="TOC2"/>
        <w:rPr>
          <w:ins w:id="58" w:author="Rapporteur" w:date="2022-02-24T14:21:00Z"/>
          <w:rFonts w:ascii="Calibri" w:hAnsi="Calibri"/>
          <w:kern w:val="2"/>
          <w:sz w:val="21"/>
          <w:szCs w:val="22"/>
          <w:lang w:val="en-US" w:eastAsia="ja-JP"/>
        </w:rPr>
      </w:pPr>
      <w:ins w:id="59" w:author="Rapporteur" w:date="2022-02-24T14:21:00Z">
        <w:r>
          <w:t>4.3</w:t>
        </w:r>
        <w:r w:rsidRPr="00981966">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_Toc96604927 \h </w:instrText>
        </w:r>
      </w:ins>
      <w:r>
        <w:fldChar w:fldCharType="separate"/>
      </w:r>
      <w:ins w:id="60" w:author="Rapporteur" w:date="2022-02-24T14:21:00Z">
        <w:r>
          <w:t>9</w:t>
        </w:r>
        <w:r>
          <w:fldChar w:fldCharType="end"/>
        </w:r>
      </w:ins>
    </w:p>
    <w:p w14:paraId="048741AC" w14:textId="77777777" w:rsidR="00D225D1" w:rsidRPr="00981966" w:rsidRDefault="00D225D1" w:rsidP="00D225D1">
      <w:pPr>
        <w:pStyle w:val="TOC3"/>
        <w:rPr>
          <w:ins w:id="61" w:author="Rapporteur" w:date="2022-02-24T14:21:00Z"/>
          <w:rFonts w:ascii="Calibri" w:hAnsi="Calibri"/>
          <w:kern w:val="2"/>
          <w:sz w:val="21"/>
          <w:szCs w:val="22"/>
          <w:lang w:val="en-US" w:eastAsia="ja-JP"/>
        </w:rPr>
      </w:pPr>
      <w:ins w:id="62" w:author="Rapporteur" w:date="2022-02-24T14:21:00Z">
        <w:r>
          <w:rPr>
            <w:lang w:eastAsia="ja-JP"/>
          </w:rPr>
          <w:t>4.3.1</w:t>
        </w:r>
        <w:r w:rsidRPr="00981966">
          <w:rPr>
            <w:rFonts w:ascii="Calibri" w:hAnsi="Calibri"/>
            <w:kern w:val="2"/>
            <w:sz w:val="21"/>
            <w:szCs w:val="22"/>
            <w:lang w:val="en-US" w:eastAsia="ja-JP"/>
          </w:rPr>
          <w:tab/>
        </w:r>
        <w:r>
          <w:rPr>
            <w:lang w:eastAsia="ja-JP"/>
          </w:rPr>
          <w:t>Description</w:t>
        </w:r>
        <w:r>
          <w:tab/>
        </w:r>
        <w:r>
          <w:fldChar w:fldCharType="begin"/>
        </w:r>
        <w:r>
          <w:instrText xml:space="preserve"> PAGEREF _Toc96604928 \h </w:instrText>
        </w:r>
      </w:ins>
      <w:r>
        <w:fldChar w:fldCharType="separate"/>
      </w:r>
      <w:ins w:id="63" w:author="Rapporteur" w:date="2022-02-24T14:21:00Z">
        <w:r>
          <w:t>9</w:t>
        </w:r>
        <w:r>
          <w:fldChar w:fldCharType="end"/>
        </w:r>
      </w:ins>
    </w:p>
    <w:p w14:paraId="53EF298B" w14:textId="77777777" w:rsidR="00D225D1" w:rsidRPr="00981966" w:rsidRDefault="00D225D1" w:rsidP="00D225D1">
      <w:pPr>
        <w:pStyle w:val="TOC2"/>
        <w:rPr>
          <w:ins w:id="64" w:author="Rapporteur" w:date="2022-02-24T14:21:00Z"/>
          <w:rFonts w:ascii="Calibri" w:hAnsi="Calibri"/>
          <w:kern w:val="2"/>
          <w:sz w:val="21"/>
          <w:szCs w:val="22"/>
          <w:lang w:val="en-US" w:eastAsia="ja-JP"/>
        </w:rPr>
      </w:pPr>
      <w:ins w:id="65" w:author="Rapporteur" w:date="2022-02-24T14:21:00Z">
        <w:r>
          <w:rPr>
            <w:lang w:eastAsia="ja-JP"/>
          </w:rPr>
          <w:t>4.4</w:t>
        </w:r>
        <w:r w:rsidRPr="00981966">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_Toc96604929 \h </w:instrText>
        </w:r>
      </w:ins>
      <w:r>
        <w:fldChar w:fldCharType="separate"/>
      </w:r>
      <w:ins w:id="66" w:author="Rapporteur" w:date="2022-02-24T14:21:00Z">
        <w:r>
          <w:t>10</w:t>
        </w:r>
        <w:r>
          <w:fldChar w:fldCharType="end"/>
        </w:r>
      </w:ins>
    </w:p>
    <w:p w14:paraId="19198CF8" w14:textId="77777777" w:rsidR="00D225D1" w:rsidRPr="00981966" w:rsidRDefault="00D225D1" w:rsidP="00D225D1">
      <w:pPr>
        <w:pStyle w:val="TOC3"/>
        <w:rPr>
          <w:ins w:id="67" w:author="Rapporteur" w:date="2022-02-24T14:21:00Z"/>
          <w:rFonts w:ascii="Calibri" w:hAnsi="Calibri"/>
          <w:kern w:val="2"/>
          <w:sz w:val="21"/>
          <w:szCs w:val="22"/>
          <w:lang w:val="en-US" w:eastAsia="ja-JP"/>
        </w:rPr>
      </w:pPr>
      <w:ins w:id="68" w:author="Rapporteur" w:date="2022-02-24T14:21:00Z">
        <w:r>
          <w:rPr>
            <w:lang w:eastAsia="ja-JP"/>
          </w:rPr>
          <w:t>4.4.1</w:t>
        </w:r>
        <w:r w:rsidRPr="00981966">
          <w:rPr>
            <w:rFonts w:ascii="Calibri" w:hAnsi="Calibri"/>
            <w:kern w:val="2"/>
            <w:sz w:val="21"/>
            <w:szCs w:val="22"/>
            <w:lang w:val="en-US" w:eastAsia="ja-JP"/>
          </w:rPr>
          <w:tab/>
        </w:r>
        <w:r>
          <w:rPr>
            <w:lang w:eastAsia="ja-JP"/>
          </w:rPr>
          <w:t>Description</w:t>
        </w:r>
        <w:r>
          <w:tab/>
        </w:r>
        <w:r>
          <w:fldChar w:fldCharType="begin"/>
        </w:r>
        <w:r>
          <w:instrText xml:space="preserve"> PAGEREF _Toc96604930 \h </w:instrText>
        </w:r>
      </w:ins>
      <w:r>
        <w:fldChar w:fldCharType="separate"/>
      </w:r>
      <w:ins w:id="69" w:author="Rapporteur" w:date="2022-02-24T14:21:00Z">
        <w:r>
          <w:t>10</w:t>
        </w:r>
        <w:r>
          <w:fldChar w:fldCharType="end"/>
        </w:r>
      </w:ins>
    </w:p>
    <w:p w14:paraId="0441C6E9" w14:textId="77777777" w:rsidR="00D225D1" w:rsidRPr="00981966" w:rsidRDefault="00D225D1" w:rsidP="00D225D1">
      <w:pPr>
        <w:pStyle w:val="TOC1"/>
        <w:rPr>
          <w:ins w:id="70" w:author="Rapporteur" w:date="2022-02-24T14:21:00Z"/>
          <w:rFonts w:ascii="Calibri" w:hAnsi="Calibri"/>
          <w:kern w:val="2"/>
          <w:sz w:val="21"/>
          <w:szCs w:val="22"/>
          <w:lang w:val="en-US" w:eastAsia="ja-JP"/>
        </w:rPr>
      </w:pPr>
      <w:ins w:id="71" w:author="Rapporteur" w:date="2022-02-24T14:21:00Z">
        <w:r>
          <w:t>5</w:t>
        </w:r>
        <w:r w:rsidRPr="00981966">
          <w:rPr>
            <w:rFonts w:ascii="Calibri" w:hAnsi="Calibri"/>
            <w:kern w:val="2"/>
            <w:sz w:val="21"/>
            <w:szCs w:val="22"/>
            <w:lang w:val="en-US" w:eastAsia="ja-JP"/>
          </w:rPr>
          <w:tab/>
        </w:r>
        <w:r>
          <w:t>Architectural requirements</w:t>
        </w:r>
        <w:r>
          <w:tab/>
        </w:r>
        <w:r>
          <w:fldChar w:fldCharType="begin"/>
        </w:r>
        <w:r>
          <w:instrText xml:space="preserve"> PAGEREF _Toc96604931 \h </w:instrText>
        </w:r>
      </w:ins>
      <w:r>
        <w:fldChar w:fldCharType="separate"/>
      </w:r>
      <w:ins w:id="72" w:author="Rapporteur" w:date="2022-02-24T14:21:00Z">
        <w:r>
          <w:t>10</w:t>
        </w:r>
        <w:r>
          <w:fldChar w:fldCharType="end"/>
        </w:r>
      </w:ins>
    </w:p>
    <w:p w14:paraId="6A7890B0" w14:textId="77777777" w:rsidR="00D225D1" w:rsidRPr="00981966" w:rsidRDefault="00D225D1" w:rsidP="00D225D1">
      <w:pPr>
        <w:pStyle w:val="TOC2"/>
        <w:rPr>
          <w:ins w:id="73" w:author="Rapporteur" w:date="2022-02-24T14:21:00Z"/>
          <w:rFonts w:ascii="Calibri" w:hAnsi="Calibri"/>
          <w:kern w:val="2"/>
          <w:sz w:val="21"/>
          <w:szCs w:val="22"/>
          <w:lang w:val="en-US" w:eastAsia="ja-JP"/>
        </w:rPr>
      </w:pPr>
      <w:ins w:id="74" w:author="Rapporteur" w:date="2022-02-24T14:21:00Z">
        <w:r>
          <w:t>5.1</w:t>
        </w:r>
        <w:r w:rsidRPr="00981966">
          <w:rPr>
            <w:rFonts w:ascii="Calibri" w:hAnsi="Calibri"/>
            <w:kern w:val="2"/>
            <w:sz w:val="21"/>
            <w:szCs w:val="22"/>
            <w:lang w:val="en-US" w:eastAsia="ja-JP"/>
          </w:rPr>
          <w:tab/>
        </w:r>
        <w:r>
          <w:t>General requirements</w:t>
        </w:r>
        <w:r>
          <w:tab/>
        </w:r>
        <w:r>
          <w:fldChar w:fldCharType="begin"/>
        </w:r>
        <w:r>
          <w:instrText xml:space="preserve"> PAGEREF _Toc96604932 \h </w:instrText>
        </w:r>
      </w:ins>
      <w:r>
        <w:fldChar w:fldCharType="separate"/>
      </w:r>
      <w:ins w:id="75" w:author="Rapporteur" w:date="2022-02-24T14:21:00Z">
        <w:r>
          <w:t>10</w:t>
        </w:r>
        <w:r>
          <w:fldChar w:fldCharType="end"/>
        </w:r>
      </w:ins>
    </w:p>
    <w:p w14:paraId="2E53AB0C" w14:textId="77777777" w:rsidR="00D225D1" w:rsidRPr="00981966" w:rsidRDefault="00D225D1" w:rsidP="00D225D1">
      <w:pPr>
        <w:pStyle w:val="TOC1"/>
        <w:rPr>
          <w:ins w:id="76" w:author="Rapporteur" w:date="2022-02-24T14:21:00Z"/>
          <w:rFonts w:ascii="Calibri" w:hAnsi="Calibri"/>
          <w:kern w:val="2"/>
          <w:sz w:val="21"/>
          <w:szCs w:val="22"/>
          <w:lang w:val="en-US" w:eastAsia="ja-JP"/>
        </w:rPr>
      </w:pPr>
      <w:ins w:id="77" w:author="Rapporteur" w:date="2022-02-24T14:21:00Z">
        <w:r>
          <w:t>6</w:t>
        </w:r>
        <w:r w:rsidRPr="00981966">
          <w:rPr>
            <w:rFonts w:ascii="Calibri" w:hAnsi="Calibri"/>
            <w:kern w:val="2"/>
            <w:sz w:val="21"/>
            <w:szCs w:val="22"/>
            <w:lang w:val="en-US" w:eastAsia="ja-JP"/>
          </w:rPr>
          <w:tab/>
        </w:r>
        <w:r>
          <w:t>Solutions</w:t>
        </w:r>
        <w:r>
          <w:tab/>
        </w:r>
        <w:r>
          <w:fldChar w:fldCharType="begin"/>
        </w:r>
        <w:r>
          <w:instrText xml:space="preserve"> PAGEREF _Toc96604933 \h </w:instrText>
        </w:r>
      </w:ins>
      <w:r>
        <w:fldChar w:fldCharType="separate"/>
      </w:r>
      <w:ins w:id="78" w:author="Rapporteur" w:date="2022-02-24T14:21:00Z">
        <w:r>
          <w:t>10</w:t>
        </w:r>
        <w:r>
          <w:fldChar w:fldCharType="end"/>
        </w:r>
      </w:ins>
    </w:p>
    <w:p w14:paraId="5AD5AF8B" w14:textId="77777777" w:rsidR="00D225D1" w:rsidRPr="00981966" w:rsidRDefault="00D225D1" w:rsidP="00D225D1">
      <w:pPr>
        <w:pStyle w:val="TOC2"/>
        <w:rPr>
          <w:ins w:id="79" w:author="Rapporteur" w:date="2022-02-24T14:21:00Z"/>
          <w:rFonts w:ascii="Calibri" w:hAnsi="Calibri"/>
          <w:kern w:val="2"/>
          <w:sz w:val="21"/>
          <w:szCs w:val="22"/>
          <w:lang w:val="en-US" w:eastAsia="ja-JP"/>
        </w:rPr>
      </w:pPr>
      <w:ins w:id="80" w:author="Rapporteur" w:date="2022-02-24T14:21:00Z">
        <w:r>
          <w:rPr>
            <w:lang w:eastAsia="ja-JP"/>
          </w:rPr>
          <w:t>6.0</w:t>
        </w:r>
        <w:r w:rsidRPr="00981966">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_Toc96604934 \h </w:instrText>
        </w:r>
      </w:ins>
      <w:r>
        <w:fldChar w:fldCharType="separate"/>
      </w:r>
      <w:ins w:id="81" w:author="Rapporteur" w:date="2022-02-24T14:21:00Z">
        <w:r>
          <w:t>10</w:t>
        </w:r>
        <w:r>
          <w:fldChar w:fldCharType="end"/>
        </w:r>
      </w:ins>
    </w:p>
    <w:p w14:paraId="52BC4C93" w14:textId="77777777" w:rsidR="00D225D1" w:rsidRPr="00981966" w:rsidRDefault="00D225D1" w:rsidP="00D225D1">
      <w:pPr>
        <w:pStyle w:val="TOC2"/>
        <w:rPr>
          <w:ins w:id="82" w:author="Rapporteur" w:date="2022-02-24T14:21:00Z"/>
          <w:rFonts w:ascii="Calibri" w:hAnsi="Calibri"/>
          <w:kern w:val="2"/>
          <w:sz w:val="21"/>
          <w:szCs w:val="22"/>
          <w:lang w:val="en-US" w:eastAsia="ja-JP"/>
        </w:rPr>
      </w:pPr>
      <w:ins w:id="83" w:author="Rapporteur" w:date="2022-02-24T14:21:00Z">
        <w:r>
          <w:rPr>
            <w:lang w:eastAsia="ja-JP"/>
          </w:rPr>
          <w:t>6.1</w:t>
        </w:r>
        <w:r w:rsidRPr="00981966">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_Toc96604935 \h </w:instrText>
        </w:r>
      </w:ins>
      <w:r>
        <w:fldChar w:fldCharType="separate"/>
      </w:r>
      <w:ins w:id="84" w:author="Rapporteur" w:date="2022-02-24T14:21:00Z">
        <w:r>
          <w:t>11</w:t>
        </w:r>
        <w:r>
          <w:fldChar w:fldCharType="end"/>
        </w:r>
      </w:ins>
    </w:p>
    <w:p w14:paraId="1CD27E85" w14:textId="77777777" w:rsidR="00D225D1" w:rsidRPr="00981966" w:rsidRDefault="00D225D1" w:rsidP="00D225D1">
      <w:pPr>
        <w:pStyle w:val="TOC3"/>
        <w:rPr>
          <w:ins w:id="85" w:author="Rapporteur" w:date="2022-02-24T14:21:00Z"/>
          <w:rFonts w:ascii="Calibri" w:hAnsi="Calibri"/>
          <w:kern w:val="2"/>
          <w:sz w:val="21"/>
          <w:szCs w:val="22"/>
          <w:lang w:val="en-US" w:eastAsia="ja-JP"/>
        </w:rPr>
      </w:pPr>
      <w:ins w:id="86" w:author="Rapporteur" w:date="2022-02-24T14:21:00Z">
        <w:r>
          <w:rPr>
            <w:lang w:eastAsia="ja-JP"/>
          </w:rPr>
          <w:t>6.1.1</w:t>
        </w:r>
        <w:r w:rsidRPr="00981966">
          <w:rPr>
            <w:rFonts w:ascii="Calibri" w:hAnsi="Calibri"/>
            <w:kern w:val="2"/>
            <w:sz w:val="21"/>
            <w:szCs w:val="22"/>
            <w:lang w:val="en-US" w:eastAsia="ja-JP"/>
          </w:rPr>
          <w:tab/>
        </w:r>
        <w:r>
          <w:rPr>
            <w:lang w:eastAsia="ja-JP"/>
          </w:rPr>
          <w:t>Solution description</w:t>
        </w:r>
        <w:r>
          <w:tab/>
        </w:r>
        <w:r>
          <w:fldChar w:fldCharType="begin"/>
        </w:r>
        <w:r>
          <w:instrText xml:space="preserve"> PAGEREF _Toc96604936 \h </w:instrText>
        </w:r>
      </w:ins>
      <w:r>
        <w:fldChar w:fldCharType="separate"/>
      </w:r>
      <w:ins w:id="87" w:author="Rapporteur" w:date="2022-02-24T14:21:00Z">
        <w:r>
          <w:t>11</w:t>
        </w:r>
        <w:r>
          <w:fldChar w:fldCharType="end"/>
        </w:r>
      </w:ins>
    </w:p>
    <w:p w14:paraId="524C62FF" w14:textId="77777777" w:rsidR="00D225D1" w:rsidRPr="00981966" w:rsidRDefault="00D225D1" w:rsidP="00D225D1">
      <w:pPr>
        <w:pStyle w:val="TOC3"/>
        <w:rPr>
          <w:ins w:id="88" w:author="Rapporteur" w:date="2022-02-24T14:21:00Z"/>
          <w:rFonts w:ascii="Calibri" w:hAnsi="Calibri"/>
          <w:kern w:val="2"/>
          <w:sz w:val="21"/>
          <w:szCs w:val="22"/>
          <w:lang w:val="en-US" w:eastAsia="ja-JP"/>
        </w:rPr>
      </w:pPr>
      <w:ins w:id="89" w:author="Rapporteur" w:date="2022-02-24T14:21:00Z">
        <w:r>
          <w:rPr>
            <w:lang w:eastAsia="ja-JP"/>
          </w:rPr>
          <w:t>6.1.2</w:t>
        </w:r>
        <w:r w:rsidRPr="00981966">
          <w:rPr>
            <w:rFonts w:ascii="Calibri" w:hAnsi="Calibri"/>
            <w:kern w:val="2"/>
            <w:sz w:val="21"/>
            <w:szCs w:val="22"/>
            <w:lang w:val="en-US" w:eastAsia="ja-JP"/>
          </w:rPr>
          <w:tab/>
        </w:r>
        <w:r>
          <w:rPr>
            <w:lang w:eastAsia="ja-JP"/>
          </w:rPr>
          <w:t>Solution evaluation</w:t>
        </w:r>
        <w:r>
          <w:tab/>
        </w:r>
        <w:r>
          <w:fldChar w:fldCharType="begin"/>
        </w:r>
        <w:r>
          <w:instrText xml:space="preserve"> PAGEREF _Toc96604937 \h </w:instrText>
        </w:r>
      </w:ins>
      <w:r>
        <w:fldChar w:fldCharType="separate"/>
      </w:r>
      <w:ins w:id="90" w:author="Rapporteur" w:date="2022-02-24T14:21:00Z">
        <w:r>
          <w:t>11</w:t>
        </w:r>
        <w:r>
          <w:fldChar w:fldCharType="end"/>
        </w:r>
      </w:ins>
    </w:p>
    <w:p w14:paraId="577EB0B2" w14:textId="77777777" w:rsidR="00D225D1" w:rsidRPr="00981966" w:rsidRDefault="00D225D1" w:rsidP="00D225D1">
      <w:pPr>
        <w:pStyle w:val="TOC2"/>
        <w:rPr>
          <w:ins w:id="91" w:author="Rapporteur" w:date="2022-02-24T14:21:00Z"/>
          <w:rFonts w:ascii="Calibri" w:hAnsi="Calibri"/>
          <w:kern w:val="2"/>
          <w:sz w:val="21"/>
          <w:szCs w:val="22"/>
          <w:lang w:val="en-US" w:eastAsia="ja-JP"/>
        </w:rPr>
      </w:pPr>
      <w:ins w:id="92" w:author="Rapporteur" w:date="2022-02-24T14:21:00Z">
        <w:r>
          <w:rPr>
            <w:lang w:eastAsia="ja-JP"/>
          </w:rPr>
          <w:t>6.2</w:t>
        </w:r>
        <w:r w:rsidRPr="00981966">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_Toc96604938 \h </w:instrText>
        </w:r>
      </w:ins>
      <w:r>
        <w:fldChar w:fldCharType="separate"/>
      </w:r>
      <w:ins w:id="93" w:author="Rapporteur" w:date="2022-02-24T14:21:00Z">
        <w:r>
          <w:t>11</w:t>
        </w:r>
        <w:r>
          <w:fldChar w:fldCharType="end"/>
        </w:r>
      </w:ins>
    </w:p>
    <w:p w14:paraId="324D7142" w14:textId="77777777" w:rsidR="00D225D1" w:rsidRPr="00981966" w:rsidRDefault="00D225D1" w:rsidP="00D225D1">
      <w:pPr>
        <w:pStyle w:val="TOC3"/>
        <w:rPr>
          <w:ins w:id="94" w:author="Rapporteur" w:date="2022-02-24T14:21:00Z"/>
          <w:rFonts w:ascii="Calibri" w:hAnsi="Calibri"/>
          <w:kern w:val="2"/>
          <w:sz w:val="21"/>
          <w:szCs w:val="22"/>
          <w:lang w:val="en-US" w:eastAsia="ja-JP"/>
        </w:rPr>
      </w:pPr>
      <w:ins w:id="95" w:author="Rapporteur" w:date="2022-02-24T14:21:00Z">
        <w:r>
          <w:rPr>
            <w:lang w:eastAsia="ja-JP"/>
          </w:rPr>
          <w:t>6.2.1</w:t>
        </w:r>
        <w:r w:rsidRPr="00981966">
          <w:rPr>
            <w:rFonts w:ascii="Calibri" w:hAnsi="Calibri"/>
            <w:kern w:val="2"/>
            <w:sz w:val="21"/>
            <w:szCs w:val="22"/>
            <w:lang w:val="en-US" w:eastAsia="ja-JP"/>
          </w:rPr>
          <w:tab/>
        </w:r>
        <w:r>
          <w:rPr>
            <w:lang w:eastAsia="ja-JP"/>
          </w:rPr>
          <w:t>Solution description</w:t>
        </w:r>
        <w:r>
          <w:tab/>
        </w:r>
        <w:r>
          <w:fldChar w:fldCharType="begin"/>
        </w:r>
        <w:r>
          <w:instrText xml:space="preserve"> PAGEREF _Toc96604939 \h </w:instrText>
        </w:r>
      </w:ins>
      <w:r>
        <w:fldChar w:fldCharType="separate"/>
      </w:r>
      <w:ins w:id="96" w:author="Rapporteur" w:date="2022-02-24T14:21:00Z">
        <w:r>
          <w:t>11</w:t>
        </w:r>
        <w:r>
          <w:fldChar w:fldCharType="end"/>
        </w:r>
      </w:ins>
    </w:p>
    <w:p w14:paraId="5FFECD96" w14:textId="77777777" w:rsidR="00D225D1" w:rsidRPr="00981966" w:rsidRDefault="00D225D1" w:rsidP="00D225D1">
      <w:pPr>
        <w:pStyle w:val="TOC4"/>
        <w:rPr>
          <w:ins w:id="97" w:author="Rapporteur" w:date="2022-02-24T14:21:00Z"/>
          <w:rFonts w:ascii="Calibri" w:hAnsi="Calibri"/>
          <w:kern w:val="2"/>
          <w:sz w:val="21"/>
          <w:szCs w:val="22"/>
          <w:lang w:val="en-US" w:eastAsia="ja-JP"/>
        </w:rPr>
      </w:pPr>
      <w:ins w:id="98" w:author="Rapporteur" w:date="2022-02-24T14:21:00Z">
        <w:r>
          <w:t>6.2.1.1</w:t>
        </w:r>
        <w:r w:rsidRPr="00981966">
          <w:rPr>
            <w:rFonts w:ascii="Calibri" w:hAnsi="Calibri"/>
            <w:kern w:val="2"/>
            <w:sz w:val="21"/>
            <w:szCs w:val="22"/>
            <w:lang w:val="en-US" w:eastAsia="ja-JP"/>
          </w:rPr>
          <w:tab/>
        </w:r>
        <w:r>
          <w:t>General</w:t>
        </w:r>
        <w:r>
          <w:tab/>
        </w:r>
        <w:r>
          <w:fldChar w:fldCharType="begin"/>
        </w:r>
        <w:r>
          <w:instrText xml:space="preserve"> PAGEREF _Toc96604940 \h </w:instrText>
        </w:r>
      </w:ins>
      <w:r>
        <w:fldChar w:fldCharType="separate"/>
      </w:r>
      <w:ins w:id="99" w:author="Rapporteur" w:date="2022-02-24T14:21:00Z">
        <w:r>
          <w:t>11</w:t>
        </w:r>
        <w:r>
          <w:fldChar w:fldCharType="end"/>
        </w:r>
      </w:ins>
    </w:p>
    <w:p w14:paraId="4D21E0D0" w14:textId="77777777" w:rsidR="00D225D1" w:rsidRPr="00981966" w:rsidRDefault="00D225D1" w:rsidP="00D225D1">
      <w:pPr>
        <w:pStyle w:val="TOC4"/>
        <w:rPr>
          <w:ins w:id="100" w:author="Rapporteur" w:date="2022-02-24T14:21:00Z"/>
          <w:rFonts w:ascii="Calibri" w:hAnsi="Calibri"/>
          <w:kern w:val="2"/>
          <w:sz w:val="21"/>
          <w:szCs w:val="22"/>
          <w:lang w:val="en-US" w:eastAsia="ja-JP"/>
        </w:rPr>
      </w:pPr>
      <w:ins w:id="101" w:author="Rapporteur" w:date="2022-02-24T14:21:00Z">
        <w:r>
          <w:t>6.2.1.2</w:t>
        </w:r>
        <w:r w:rsidRPr="00981966">
          <w:rPr>
            <w:rFonts w:ascii="Calibri" w:hAnsi="Calibri"/>
            <w:kern w:val="2"/>
            <w:sz w:val="21"/>
            <w:szCs w:val="22"/>
            <w:lang w:val="en-US" w:eastAsia="ja-JP"/>
          </w:rPr>
          <w:tab/>
        </w:r>
        <w:r>
          <w:t>Functional model</w:t>
        </w:r>
        <w:r>
          <w:tab/>
        </w:r>
        <w:r>
          <w:fldChar w:fldCharType="begin"/>
        </w:r>
        <w:r>
          <w:instrText xml:space="preserve"> PAGEREF _Toc96604941 \h </w:instrText>
        </w:r>
      </w:ins>
      <w:r>
        <w:fldChar w:fldCharType="separate"/>
      </w:r>
      <w:ins w:id="102" w:author="Rapporteur" w:date="2022-02-24T14:21:00Z">
        <w:r>
          <w:t>12</w:t>
        </w:r>
        <w:r>
          <w:fldChar w:fldCharType="end"/>
        </w:r>
      </w:ins>
    </w:p>
    <w:p w14:paraId="27BA65EE" w14:textId="77777777" w:rsidR="00D225D1" w:rsidRPr="00981966" w:rsidRDefault="00D225D1" w:rsidP="00D225D1">
      <w:pPr>
        <w:pStyle w:val="TOC4"/>
        <w:rPr>
          <w:ins w:id="103" w:author="Rapporteur" w:date="2022-02-24T14:21:00Z"/>
          <w:rFonts w:ascii="Calibri" w:hAnsi="Calibri"/>
          <w:kern w:val="2"/>
          <w:sz w:val="21"/>
          <w:szCs w:val="22"/>
          <w:lang w:val="en-US" w:eastAsia="ja-JP"/>
        </w:rPr>
      </w:pPr>
      <w:ins w:id="104" w:author="Rapporteur" w:date="2022-02-24T14:21:00Z">
        <w:r>
          <w:t>6.2.1.3</w:t>
        </w:r>
        <w:r w:rsidRPr="00981966">
          <w:rPr>
            <w:rFonts w:ascii="Calibri" w:hAnsi="Calibri"/>
            <w:kern w:val="2"/>
            <w:sz w:val="21"/>
            <w:szCs w:val="22"/>
            <w:lang w:val="en-US" w:eastAsia="ja-JP"/>
          </w:rPr>
          <w:tab/>
        </w:r>
        <w:r>
          <w:t>Deployment models</w:t>
        </w:r>
        <w:r>
          <w:tab/>
        </w:r>
        <w:r>
          <w:fldChar w:fldCharType="begin"/>
        </w:r>
        <w:r>
          <w:instrText xml:space="preserve"> PAGEREF _Toc96604942 \h </w:instrText>
        </w:r>
      </w:ins>
      <w:r>
        <w:fldChar w:fldCharType="separate"/>
      </w:r>
      <w:ins w:id="105" w:author="Rapporteur" w:date="2022-02-24T14:21:00Z">
        <w:r>
          <w:t>12</w:t>
        </w:r>
        <w:r>
          <w:fldChar w:fldCharType="end"/>
        </w:r>
      </w:ins>
    </w:p>
    <w:p w14:paraId="34E5112F" w14:textId="77777777" w:rsidR="00D225D1" w:rsidRPr="00981966" w:rsidRDefault="00D225D1" w:rsidP="00D225D1">
      <w:pPr>
        <w:pStyle w:val="TOC3"/>
        <w:rPr>
          <w:ins w:id="106" w:author="Rapporteur" w:date="2022-02-24T14:21:00Z"/>
          <w:rFonts w:ascii="Calibri" w:hAnsi="Calibri"/>
          <w:kern w:val="2"/>
          <w:sz w:val="21"/>
          <w:szCs w:val="22"/>
          <w:lang w:val="en-US" w:eastAsia="ja-JP"/>
        </w:rPr>
      </w:pPr>
      <w:ins w:id="107" w:author="Rapporteur" w:date="2022-02-24T14:21:00Z">
        <w:r>
          <w:rPr>
            <w:lang w:eastAsia="ja-JP"/>
          </w:rPr>
          <w:t>6.2.2</w:t>
        </w:r>
        <w:r w:rsidRPr="00981966">
          <w:rPr>
            <w:rFonts w:ascii="Calibri" w:hAnsi="Calibri"/>
            <w:kern w:val="2"/>
            <w:sz w:val="21"/>
            <w:szCs w:val="22"/>
            <w:lang w:val="en-US" w:eastAsia="ja-JP"/>
          </w:rPr>
          <w:tab/>
        </w:r>
        <w:r>
          <w:rPr>
            <w:lang w:eastAsia="ja-JP"/>
          </w:rPr>
          <w:t>Solution evaluation</w:t>
        </w:r>
        <w:r>
          <w:tab/>
        </w:r>
        <w:r>
          <w:fldChar w:fldCharType="begin"/>
        </w:r>
        <w:r>
          <w:instrText xml:space="preserve"> PAGEREF _Toc96604943 \h </w:instrText>
        </w:r>
      </w:ins>
      <w:r>
        <w:fldChar w:fldCharType="separate"/>
      </w:r>
      <w:ins w:id="108" w:author="Rapporteur" w:date="2022-02-24T14:21:00Z">
        <w:r>
          <w:t>12</w:t>
        </w:r>
        <w:r>
          <w:fldChar w:fldCharType="end"/>
        </w:r>
      </w:ins>
    </w:p>
    <w:p w14:paraId="52D11AFB" w14:textId="77777777" w:rsidR="00D225D1" w:rsidRPr="00981966" w:rsidRDefault="00D225D1" w:rsidP="00D225D1">
      <w:pPr>
        <w:pStyle w:val="TOC2"/>
        <w:rPr>
          <w:ins w:id="109" w:author="Rapporteur" w:date="2022-02-24T14:21:00Z"/>
          <w:rFonts w:ascii="Calibri" w:hAnsi="Calibri"/>
          <w:kern w:val="2"/>
          <w:sz w:val="21"/>
          <w:szCs w:val="22"/>
          <w:lang w:val="en-US" w:eastAsia="ja-JP"/>
        </w:rPr>
      </w:pPr>
      <w:ins w:id="110" w:author="Rapporteur" w:date="2022-02-24T14:21:00Z">
        <w:r>
          <w:rPr>
            <w:lang w:eastAsia="ja-JP"/>
          </w:rPr>
          <w:t>6.3</w:t>
        </w:r>
        <w:r w:rsidRPr="00981966">
          <w:rPr>
            <w:rFonts w:ascii="Calibri" w:hAnsi="Calibr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_Toc96604944 \h </w:instrText>
        </w:r>
      </w:ins>
      <w:r>
        <w:fldChar w:fldCharType="separate"/>
      </w:r>
      <w:ins w:id="111" w:author="Rapporteur" w:date="2022-02-24T14:21:00Z">
        <w:r>
          <w:t>13</w:t>
        </w:r>
        <w:r>
          <w:fldChar w:fldCharType="end"/>
        </w:r>
      </w:ins>
    </w:p>
    <w:p w14:paraId="3B04E008" w14:textId="77777777" w:rsidR="00D225D1" w:rsidRPr="00981966" w:rsidRDefault="00D225D1" w:rsidP="00D225D1">
      <w:pPr>
        <w:pStyle w:val="TOC3"/>
        <w:rPr>
          <w:ins w:id="112" w:author="Rapporteur" w:date="2022-02-24T14:21:00Z"/>
          <w:rFonts w:ascii="Calibri" w:hAnsi="Calibri"/>
          <w:kern w:val="2"/>
          <w:sz w:val="21"/>
          <w:szCs w:val="22"/>
          <w:lang w:val="en-US" w:eastAsia="ja-JP"/>
        </w:rPr>
      </w:pPr>
      <w:ins w:id="113" w:author="Rapporteur" w:date="2022-02-24T14:21:00Z">
        <w:r>
          <w:rPr>
            <w:lang w:eastAsia="ja-JP"/>
          </w:rPr>
          <w:t>6.3.1</w:t>
        </w:r>
        <w:r w:rsidRPr="00981966">
          <w:rPr>
            <w:rFonts w:ascii="Calibri" w:hAnsi="Calibri"/>
            <w:kern w:val="2"/>
            <w:sz w:val="21"/>
            <w:szCs w:val="22"/>
            <w:lang w:val="en-US" w:eastAsia="ja-JP"/>
          </w:rPr>
          <w:tab/>
        </w:r>
        <w:r>
          <w:rPr>
            <w:lang w:eastAsia="ja-JP"/>
          </w:rPr>
          <w:t>Solution description</w:t>
        </w:r>
        <w:r>
          <w:tab/>
        </w:r>
        <w:r>
          <w:fldChar w:fldCharType="begin"/>
        </w:r>
        <w:r>
          <w:instrText xml:space="preserve"> PAGEREF _Toc96604945 \h </w:instrText>
        </w:r>
      </w:ins>
      <w:r>
        <w:fldChar w:fldCharType="separate"/>
      </w:r>
      <w:ins w:id="114" w:author="Rapporteur" w:date="2022-02-24T14:21:00Z">
        <w:r>
          <w:t>13</w:t>
        </w:r>
        <w:r>
          <w:fldChar w:fldCharType="end"/>
        </w:r>
      </w:ins>
    </w:p>
    <w:p w14:paraId="45136C5F" w14:textId="77777777" w:rsidR="00D225D1" w:rsidRPr="00981966" w:rsidRDefault="00D225D1" w:rsidP="00D225D1">
      <w:pPr>
        <w:pStyle w:val="TOC4"/>
        <w:rPr>
          <w:ins w:id="115" w:author="Rapporteur" w:date="2022-02-24T14:21:00Z"/>
          <w:rFonts w:ascii="Calibri" w:hAnsi="Calibri"/>
          <w:kern w:val="2"/>
          <w:sz w:val="21"/>
          <w:szCs w:val="22"/>
          <w:lang w:val="en-US" w:eastAsia="ja-JP"/>
        </w:rPr>
      </w:pPr>
      <w:ins w:id="116" w:author="Rapporteur" w:date="2022-02-24T14:21:00Z">
        <w:r>
          <w:t>6.3.1.1</w:t>
        </w:r>
        <w:r w:rsidRPr="00981966">
          <w:rPr>
            <w:rFonts w:ascii="Calibri" w:hAnsi="Calibri"/>
            <w:kern w:val="2"/>
            <w:sz w:val="21"/>
            <w:szCs w:val="22"/>
            <w:lang w:val="en-US" w:eastAsia="ja-JP"/>
          </w:rPr>
          <w:tab/>
        </w:r>
        <w:r>
          <w:t>General</w:t>
        </w:r>
        <w:r>
          <w:tab/>
        </w:r>
        <w:r>
          <w:fldChar w:fldCharType="begin"/>
        </w:r>
        <w:r>
          <w:instrText xml:space="preserve"> PAGEREF _Toc96604946 \h </w:instrText>
        </w:r>
      </w:ins>
      <w:r>
        <w:fldChar w:fldCharType="separate"/>
      </w:r>
      <w:ins w:id="117" w:author="Rapporteur" w:date="2022-02-24T14:21:00Z">
        <w:r>
          <w:t>13</w:t>
        </w:r>
        <w:r>
          <w:fldChar w:fldCharType="end"/>
        </w:r>
      </w:ins>
    </w:p>
    <w:p w14:paraId="15314DB5" w14:textId="77777777" w:rsidR="00D225D1" w:rsidRPr="00981966" w:rsidRDefault="00D225D1" w:rsidP="00D225D1">
      <w:pPr>
        <w:pStyle w:val="TOC4"/>
        <w:rPr>
          <w:ins w:id="118" w:author="Rapporteur" w:date="2022-02-24T14:21:00Z"/>
          <w:rFonts w:ascii="Calibri" w:hAnsi="Calibri"/>
          <w:kern w:val="2"/>
          <w:sz w:val="21"/>
          <w:szCs w:val="22"/>
          <w:lang w:val="en-US" w:eastAsia="ja-JP"/>
        </w:rPr>
      </w:pPr>
      <w:ins w:id="119" w:author="Rapporteur" w:date="2022-02-24T14:21:00Z">
        <w:r>
          <w:t>6.3.1.2</w:t>
        </w:r>
        <w:r w:rsidRPr="00981966">
          <w:rPr>
            <w:rFonts w:ascii="Calibri" w:hAnsi="Calibri"/>
            <w:kern w:val="2"/>
            <w:sz w:val="21"/>
            <w:szCs w:val="22"/>
            <w:lang w:val="en-US" w:eastAsia="ja-JP"/>
          </w:rPr>
          <w:tab/>
        </w:r>
        <w:r>
          <w:t>Resource owner registration</w:t>
        </w:r>
        <w:r>
          <w:tab/>
        </w:r>
        <w:r>
          <w:fldChar w:fldCharType="begin"/>
        </w:r>
        <w:r>
          <w:instrText xml:space="preserve"> PAGEREF _Toc96604947 \h </w:instrText>
        </w:r>
      </w:ins>
      <w:r>
        <w:fldChar w:fldCharType="separate"/>
      </w:r>
      <w:ins w:id="120" w:author="Rapporteur" w:date="2022-02-24T14:21:00Z">
        <w:r>
          <w:t>13</w:t>
        </w:r>
        <w:r>
          <w:fldChar w:fldCharType="end"/>
        </w:r>
      </w:ins>
    </w:p>
    <w:p w14:paraId="1F7EE063" w14:textId="77777777" w:rsidR="00D225D1" w:rsidRPr="00981966" w:rsidRDefault="00D225D1" w:rsidP="00D225D1">
      <w:pPr>
        <w:pStyle w:val="TOC4"/>
        <w:rPr>
          <w:ins w:id="121" w:author="Rapporteur" w:date="2022-02-24T14:21:00Z"/>
          <w:rFonts w:ascii="Calibri" w:hAnsi="Calibri"/>
          <w:kern w:val="2"/>
          <w:sz w:val="21"/>
          <w:szCs w:val="22"/>
          <w:lang w:val="en-US" w:eastAsia="ja-JP"/>
        </w:rPr>
      </w:pPr>
      <w:ins w:id="122" w:author="Rapporteur" w:date="2022-02-24T14:21:00Z">
        <w:r>
          <w:t>6.3.1.3</w:t>
        </w:r>
        <w:r w:rsidRPr="00981966">
          <w:rPr>
            <w:rFonts w:ascii="Calibri" w:hAnsi="Calibri"/>
            <w:kern w:val="2"/>
            <w:sz w:val="21"/>
            <w:szCs w:val="22"/>
            <w:lang w:val="en-US" w:eastAsia="ja-JP"/>
          </w:rPr>
          <w:tab/>
        </w:r>
        <w:r>
          <w:t>Obtaining resource owner consent</w:t>
        </w:r>
        <w:r>
          <w:tab/>
        </w:r>
        <w:r>
          <w:fldChar w:fldCharType="begin"/>
        </w:r>
        <w:r>
          <w:instrText xml:space="preserve"> PAGEREF _Toc96604948 \h </w:instrText>
        </w:r>
      </w:ins>
      <w:r>
        <w:fldChar w:fldCharType="separate"/>
      </w:r>
      <w:ins w:id="123" w:author="Rapporteur" w:date="2022-02-24T14:21:00Z">
        <w:r>
          <w:t>13</w:t>
        </w:r>
        <w:r>
          <w:fldChar w:fldCharType="end"/>
        </w:r>
      </w:ins>
    </w:p>
    <w:p w14:paraId="61730251" w14:textId="77777777" w:rsidR="00D225D1" w:rsidRPr="00981966" w:rsidRDefault="00D225D1" w:rsidP="00D225D1">
      <w:pPr>
        <w:pStyle w:val="TOC4"/>
        <w:rPr>
          <w:ins w:id="124" w:author="Rapporteur" w:date="2022-02-24T14:21:00Z"/>
          <w:rFonts w:ascii="Calibri" w:hAnsi="Calibri"/>
          <w:kern w:val="2"/>
          <w:sz w:val="21"/>
          <w:szCs w:val="22"/>
          <w:lang w:val="en-US" w:eastAsia="ja-JP"/>
        </w:rPr>
      </w:pPr>
      <w:ins w:id="125" w:author="Rapporteur" w:date="2022-02-24T14:21:00Z">
        <w:r>
          <w:rPr>
            <w:lang w:eastAsia="ja-JP"/>
          </w:rPr>
          <w:t>6.3.1.4</w:t>
        </w:r>
        <w:r w:rsidRPr="00981966">
          <w:rPr>
            <w:rFonts w:ascii="Calibri" w:hAnsi="Calibri"/>
            <w:kern w:val="2"/>
            <w:sz w:val="21"/>
            <w:szCs w:val="22"/>
            <w:lang w:val="en-US" w:eastAsia="ja-JP"/>
          </w:rPr>
          <w:tab/>
        </w:r>
        <w:r>
          <w:rPr>
            <w:lang w:eastAsia="ja-JP"/>
          </w:rPr>
          <w:t>Updating resource owner consent</w:t>
        </w:r>
        <w:r>
          <w:tab/>
        </w:r>
        <w:r>
          <w:fldChar w:fldCharType="begin"/>
        </w:r>
        <w:r>
          <w:instrText xml:space="preserve"> PAGEREF _Toc96604949 \h </w:instrText>
        </w:r>
      </w:ins>
      <w:r>
        <w:fldChar w:fldCharType="separate"/>
      </w:r>
      <w:ins w:id="126" w:author="Rapporteur" w:date="2022-02-24T14:21:00Z">
        <w:r>
          <w:t>15</w:t>
        </w:r>
        <w:r>
          <w:fldChar w:fldCharType="end"/>
        </w:r>
      </w:ins>
    </w:p>
    <w:p w14:paraId="142CBACA" w14:textId="77777777" w:rsidR="00D225D1" w:rsidRPr="00981966" w:rsidRDefault="00D225D1" w:rsidP="00D225D1">
      <w:pPr>
        <w:pStyle w:val="TOC3"/>
        <w:rPr>
          <w:ins w:id="127" w:author="Rapporteur" w:date="2022-02-24T14:21:00Z"/>
          <w:rFonts w:ascii="Calibri" w:hAnsi="Calibri"/>
          <w:kern w:val="2"/>
          <w:sz w:val="21"/>
          <w:szCs w:val="22"/>
          <w:lang w:val="en-US" w:eastAsia="ja-JP"/>
        </w:rPr>
      </w:pPr>
      <w:ins w:id="128" w:author="Rapporteur" w:date="2022-02-24T14:21:00Z">
        <w:r>
          <w:rPr>
            <w:lang w:eastAsia="ja-JP"/>
          </w:rPr>
          <w:t>6.3.2</w:t>
        </w:r>
        <w:r w:rsidRPr="00981966">
          <w:rPr>
            <w:rFonts w:ascii="Calibri" w:hAnsi="Calibri"/>
            <w:kern w:val="2"/>
            <w:sz w:val="21"/>
            <w:szCs w:val="22"/>
            <w:lang w:val="en-US" w:eastAsia="ja-JP"/>
          </w:rPr>
          <w:tab/>
        </w:r>
        <w:r>
          <w:rPr>
            <w:lang w:eastAsia="ja-JP"/>
          </w:rPr>
          <w:t>Solution evaluation</w:t>
        </w:r>
        <w:r>
          <w:tab/>
        </w:r>
        <w:r>
          <w:fldChar w:fldCharType="begin"/>
        </w:r>
        <w:r>
          <w:instrText xml:space="preserve"> PAGEREF _Toc96604950 \h </w:instrText>
        </w:r>
      </w:ins>
      <w:r>
        <w:fldChar w:fldCharType="separate"/>
      </w:r>
      <w:ins w:id="129" w:author="Rapporteur" w:date="2022-02-24T14:21:00Z">
        <w:r>
          <w:t>15</w:t>
        </w:r>
        <w:r>
          <w:fldChar w:fldCharType="end"/>
        </w:r>
      </w:ins>
    </w:p>
    <w:p w14:paraId="1306974D" w14:textId="77777777" w:rsidR="00D225D1" w:rsidRPr="00981966" w:rsidRDefault="00D225D1" w:rsidP="00D225D1">
      <w:pPr>
        <w:pStyle w:val="TOC2"/>
        <w:rPr>
          <w:ins w:id="130" w:author="Rapporteur" w:date="2022-02-24T14:21:00Z"/>
          <w:rFonts w:ascii="Calibri" w:hAnsi="Calibri"/>
          <w:kern w:val="2"/>
          <w:sz w:val="21"/>
          <w:szCs w:val="22"/>
          <w:lang w:val="en-US" w:eastAsia="ja-JP"/>
        </w:rPr>
      </w:pPr>
      <w:ins w:id="131" w:author="Rapporteur" w:date="2022-02-24T14:21:00Z">
        <w:r w:rsidRPr="00F86E2D">
          <w:rPr>
            <w:lang w:eastAsia="ja-JP"/>
            <w:rPrChange w:id="132" w:author="Bernt Mattsson" w:date="2022-02-28T14:36:00Z">
              <w:rPr>
                <w:lang w:val="fr-FR" w:eastAsia="ja-JP"/>
              </w:rPr>
            </w:rPrChange>
          </w:rPr>
          <w:t>6.4</w:t>
        </w:r>
        <w:r w:rsidRPr="00981966">
          <w:rPr>
            <w:rFonts w:ascii="Calibri" w:hAnsi="Calibri"/>
            <w:kern w:val="2"/>
            <w:sz w:val="21"/>
            <w:szCs w:val="22"/>
            <w:lang w:val="en-US" w:eastAsia="ja-JP"/>
          </w:rPr>
          <w:tab/>
        </w:r>
        <w:r w:rsidRPr="00F86E2D">
          <w:rPr>
            <w:lang w:eastAsia="ja-JP"/>
            <w:rPrChange w:id="133" w:author="Bernt Mattsson" w:date="2022-02-28T14:36:00Z">
              <w:rPr>
                <w:lang w:val="fr-FR" w:eastAsia="ja-JP"/>
              </w:rPr>
            </w:rPrChange>
          </w:rPr>
          <w:t>Solution #4: API invoker obtaining resource owner consent</w:t>
        </w:r>
        <w:r>
          <w:tab/>
        </w:r>
        <w:r>
          <w:fldChar w:fldCharType="begin"/>
        </w:r>
        <w:r>
          <w:instrText xml:space="preserve"> PAGEREF _Toc96604951 \h </w:instrText>
        </w:r>
      </w:ins>
      <w:r>
        <w:fldChar w:fldCharType="separate"/>
      </w:r>
      <w:ins w:id="134" w:author="Rapporteur" w:date="2022-02-24T14:21:00Z">
        <w:r>
          <w:t>15</w:t>
        </w:r>
        <w:r>
          <w:fldChar w:fldCharType="end"/>
        </w:r>
      </w:ins>
    </w:p>
    <w:p w14:paraId="7EE7161F" w14:textId="77777777" w:rsidR="00D225D1" w:rsidRPr="00981966" w:rsidRDefault="00D225D1" w:rsidP="00D225D1">
      <w:pPr>
        <w:pStyle w:val="TOC3"/>
        <w:rPr>
          <w:ins w:id="135" w:author="Rapporteur" w:date="2022-02-24T14:21:00Z"/>
          <w:rFonts w:ascii="Calibri" w:hAnsi="Calibri"/>
          <w:kern w:val="2"/>
          <w:sz w:val="21"/>
          <w:szCs w:val="22"/>
          <w:lang w:val="en-US" w:eastAsia="ja-JP"/>
        </w:rPr>
      </w:pPr>
      <w:ins w:id="136" w:author="Rapporteur" w:date="2022-02-24T14:21:00Z">
        <w:r w:rsidRPr="00F86E2D">
          <w:rPr>
            <w:lang w:eastAsia="ja-JP"/>
            <w:rPrChange w:id="137" w:author="Bernt Mattsson" w:date="2022-02-28T14:36:00Z">
              <w:rPr>
                <w:lang w:val="fr-FR" w:eastAsia="ja-JP"/>
              </w:rPr>
            </w:rPrChange>
          </w:rPr>
          <w:t>6.4.1</w:t>
        </w:r>
        <w:r w:rsidRPr="00981966">
          <w:rPr>
            <w:rFonts w:ascii="Calibri" w:hAnsi="Calibri"/>
            <w:kern w:val="2"/>
            <w:sz w:val="21"/>
            <w:szCs w:val="22"/>
            <w:lang w:val="en-US" w:eastAsia="ja-JP"/>
          </w:rPr>
          <w:tab/>
        </w:r>
        <w:r w:rsidRPr="00F86E2D">
          <w:rPr>
            <w:lang w:eastAsia="ja-JP"/>
            <w:rPrChange w:id="138" w:author="Bernt Mattsson" w:date="2022-02-28T14:36:00Z">
              <w:rPr>
                <w:lang w:val="fr-FR" w:eastAsia="ja-JP"/>
              </w:rPr>
            </w:rPrChange>
          </w:rPr>
          <w:t>Solution description</w:t>
        </w:r>
        <w:r>
          <w:tab/>
        </w:r>
        <w:r>
          <w:fldChar w:fldCharType="begin"/>
        </w:r>
        <w:r>
          <w:instrText xml:space="preserve"> PAGEREF _Toc96604952 \h </w:instrText>
        </w:r>
      </w:ins>
      <w:r>
        <w:fldChar w:fldCharType="separate"/>
      </w:r>
      <w:ins w:id="139" w:author="Rapporteur" w:date="2022-02-24T14:21:00Z">
        <w:r>
          <w:t>15</w:t>
        </w:r>
        <w:r>
          <w:fldChar w:fldCharType="end"/>
        </w:r>
      </w:ins>
    </w:p>
    <w:p w14:paraId="0248A976" w14:textId="77777777" w:rsidR="00D225D1" w:rsidRPr="00981966" w:rsidRDefault="00D225D1" w:rsidP="00D225D1">
      <w:pPr>
        <w:pStyle w:val="TOC4"/>
        <w:rPr>
          <w:ins w:id="140" w:author="Rapporteur" w:date="2022-02-24T14:21:00Z"/>
          <w:rFonts w:ascii="Calibri" w:hAnsi="Calibri"/>
          <w:kern w:val="2"/>
          <w:sz w:val="21"/>
          <w:szCs w:val="22"/>
          <w:lang w:val="en-US" w:eastAsia="ja-JP"/>
        </w:rPr>
      </w:pPr>
      <w:ins w:id="141" w:author="Rapporteur" w:date="2022-02-24T14:21:00Z">
        <w:r>
          <w:t>6.4.1.1</w:t>
        </w:r>
        <w:r w:rsidRPr="00981966">
          <w:rPr>
            <w:rFonts w:ascii="Calibri" w:hAnsi="Calibri"/>
            <w:kern w:val="2"/>
            <w:sz w:val="21"/>
            <w:szCs w:val="22"/>
            <w:lang w:val="en-US" w:eastAsia="ja-JP"/>
          </w:rPr>
          <w:tab/>
        </w:r>
        <w:r>
          <w:t xml:space="preserve">API invoker obtaining resource owner consent </w:t>
        </w:r>
        <w:r w:rsidRPr="00A65118">
          <w:rPr>
            <w:color w:val="000000"/>
          </w:rPr>
          <w:t>prior to the service API invocation</w:t>
        </w:r>
        <w:r>
          <w:tab/>
        </w:r>
        <w:r>
          <w:fldChar w:fldCharType="begin"/>
        </w:r>
        <w:r>
          <w:instrText xml:space="preserve"> PAGEREF _Toc96604953 \h </w:instrText>
        </w:r>
      </w:ins>
      <w:r>
        <w:fldChar w:fldCharType="separate"/>
      </w:r>
      <w:ins w:id="142" w:author="Rapporteur" w:date="2022-02-24T14:21:00Z">
        <w:r>
          <w:t>15</w:t>
        </w:r>
        <w:r>
          <w:fldChar w:fldCharType="end"/>
        </w:r>
      </w:ins>
    </w:p>
    <w:p w14:paraId="3899D3A2" w14:textId="77777777" w:rsidR="00D225D1" w:rsidRPr="00981966" w:rsidRDefault="00D225D1" w:rsidP="00D225D1">
      <w:pPr>
        <w:pStyle w:val="TOC3"/>
        <w:rPr>
          <w:ins w:id="143" w:author="Rapporteur" w:date="2022-02-24T14:21:00Z"/>
          <w:rFonts w:ascii="Calibri" w:hAnsi="Calibri"/>
          <w:kern w:val="2"/>
          <w:sz w:val="21"/>
          <w:szCs w:val="22"/>
          <w:lang w:val="en-US" w:eastAsia="ja-JP"/>
        </w:rPr>
      </w:pPr>
      <w:ins w:id="144" w:author="Rapporteur" w:date="2022-02-24T14:21:00Z">
        <w:r>
          <w:rPr>
            <w:lang w:eastAsia="ja-JP"/>
          </w:rPr>
          <w:t>6.4.2</w:t>
        </w:r>
        <w:r w:rsidRPr="00981966">
          <w:rPr>
            <w:rFonts w:ascii="Calibri" w:hAnsi="Calibri"/>
            <w:kern w:val="2"/>
            <w:sz w:val="21"/>
            <w:szCs w:val="22"/>
            <w:lang w:val="en-US" w:eastAsia="ja-JP"/>
          </w:rPr>
          <w:tab/>
        </w:r>
        <w:r>
          <w:rPr>
            <w:lang w:eastAsia="ja-JP"/>
          </w:rPr>
          <w:t>Solution evaluation</w:t>
        </w:r>
        <w:r>
          <w:tab/>
        </w:r>
        <w:r>
          <w:fldChar w:fldCharType="begin"/>
        </w:r>
        <w:r>
          <w:instrText xml:space="preserve"> PAGEREF _Toc96604954 \h </w:instrText>
        </w:r>
      </w:ins>
      <w:r>
        <w:fldChar w:fldCharType="separate"/>
      </w:r>
      <w:ins w:id="145" w:author="Rapporteur" w:date="2022-02-24T14:21:00Z">
        <w:r>
          <w:t>16</w:t>
        </w:r>
        <w:r>
          <w:fldChar w:fldCharType="end"/>
        </w:r>
      </w:ins>
    </w:p>
    <w:p w14:paraId="0058B770" w14:textId="77777777" w:rsidR="00D225D1" w:rsidRPr="00981966" w:rsidRDefault="00D225D1" w:rsidP="00D225D1">
      <w:pPr>
        <w:pStyle w:val="TOC2"/>
        <w:rPr>
          <w:ins w:id="146" w:author="Rapporteur" w:date="2022-02-24T14:21:00Z"/>
          <w:rFonts w:ascii="Calibri" w:hAnsi="Calibri"/>
          <w:kern w:val="2"/>
          <w:sz w:val="21"/>
          <w:szCs w:val="22"/>
          <w:lang w:val="en-US" w:eastAsia="ja-JP"/>
        </w:rPr>
      </w:pPr>
      <w:ins w:id="147" w:author="Rapporteur" w:date="2022-02-24T14:21:00Z">
        <w:r w:rsidRPr="00F86E2D">
          <w:rPr>
            <w:rPrChange w:id="148" w:author="Bernt Mattsson" w:date="2022-02-28T14:36:00Z">
              <w:rPr>
                <w:lang w:val="fr-FR"/>
              </w:rPr>
            </w:rPrChange>
          </w:rPr>
          <w:t>6.5</w:t>
        </w:r>
        <w:r w:rsidRPr="00981966">
          <w:rPr>
            <w:rFonts w:ascii="Calibri" w:hAnsi="Calibri"/>
            <w:kern w:val="2"/>
            <w:sz w:val="21"/>
            <w:szCs w:val="22"/>
            <w:lang w:val="en-US" w:eastAsia="ja-JP"/>
          </w:rPr>
          <w:tab/>
        </w:r>
        <w:r w:rsidRPr="00F86E2D">
          <w:rPr>
            <w:rPrChange w:id="149" w:author="Bernt Mattsson" w:date="2022-02-28T14:36:00Z">
              <w:rPr>
                <w:lang w:val="fr-FR"/>
              </w:rPr>
            </w:rPrChange>
          </w:rPr>
          <w:t xml:space="preserve">Solution #5: </w:t>
        </w:r>
        <w:r>
          <w:rPr>
            <w:lang w:eastAsia="ja-JP"/>
          </w:rPr>
          <w:t>UE-originated API invocation</w:t>
        </w:r>
        <w:r w:rsidRPr="00F86E2D">
          <w:rPr>
            <w:rPrChange w:id="150" w:author="Bernt Mattsson" w:date="2022-02-28T14:36:00Z">
              <w:rPr>
                <w:lang w:val="fr-FR"/>
              </w:rPr>
            </w:rPrChange>
          </w:rPr>
          <w:t xml:space="preserve"> within CAPIF</w:t>
        </w:r>
        <w:r>
          <w:tab/>
        </w:r>
        <w:r>
          <w:fldChar w:fldCharType="begin"/>
        </w:r>
        <w:r>
          <w:instrText xml:space="preserve"> PAGEREF _Toc96604955 \h </w:instrText>
        </w:r>
      </w:ins>
      <w:r>
        <w:fldChar w:fldCharType="separate"/>
      </w:r>
      <w:ins w:id="151" w:author="Rapporteur" w:date="2022-02-24T14:21:00Z">
        <w:r>
          <w:t>16</w:t>
        </w:r>
        <w:r>
          <w:fldChar w:fldCharType="end"/>
        </w:r>
      </w:ins>
    </w:p>
    <w:p w14:paraId="6681F60A" w14:textId="77777777" w:rsidR="00D225D1" w:rsidRPr="00981966" w:rsidRDefault="00D225D1" w:rsidP="00D225D1">
      <w:pPr>
        <w:pStyle w:val="TOC3"/>
        <w:rPr>
          <w:ins w:id="152" w:author="Rapporteur" w:date="2022-02-24T14:21:00Z"/>
          <w:rFonts w:ascii="Calibri" w:hAnsi="Calibri"/>
          <w:kern w:val="2"/>
          <w:sz w:val="21"/>
          <w:szCs w:val="22"/>
          <w:lang w:val="en-US" w:eastAsia="ja-JP"/>
        </w:rPr>
      </w:pPr>
      <w:ins w:id="153" w:author="Rapporteur" w:date="2022-02-24T14:21:00Z">
        <w:r w:rsidRPr="00F86E2D">
          <w:rPr>
            <w:rPrChange w:id="154" w:author="Bernt Mattsson" w:date="2022-02-28T14:36:00Z">
              <w:rPr>
                <w:lang w:val="fr-FR"/>
              </w:rPr>
            </w:rPrChange>
          </w:rPr>
          <w:t>6.5.1</w:t>
        </w:r>
        <w:r w:rsidRPr="00981966">
          <w:rPr>
            <w:rFonts w:ascii="Calibri" w:hAnsi="Calibri"/>
            <w:kern w:val="2"/>
            <w:sz w:val="21"/>
            <w:szCs w:val="22"/>
            <w:lang w:val="en-US" w:eastAsia="ja-JP"/>
          </w:rPr>
          <w:tab/>
        </w:r>
        <w:r w:rsidRPr="00F86E2D">
          <w:rPr>
            <w:rPrChange w:id="155" w:author="Bernt Mattsson" w:date="2022-02-28T14:36:00Z">
              <w:rPr>
                <w:lang w:val="fr-FR"/>
              </w:rPr>
            </w:rPrChange>
          </w:rPr>
          <w:t>Description</w:t>
        </w:r>
        <w:r>
          <w:tab/>
        </w:r>
        <w:r>
          <w:fldChar w:fldCharType="begin"/>
        </w:r>
        <w:r>
          <w:instrText xml:space="preserve"> PAGEREF _Toc96604956 \h </w:instrText>
        </w:r>
      </w:ins>
      <w:r>
        <w:fldChar w:fldCharType="separate"/>
      </w:r>
      <w:ins w:id="156" w:author="Rapporteur" w:date="2022-02-24T14:21:00Z">
        <w:r>
          <w:t>16</w:t>
        </w:r>
        <w:r>
          <w:fldChar w:fldCharType="end"/>
        </w:r>
      </w:ins>
    </w:p>
    <w:p w14:paraId="22C8B9E0" w14:textId="77777777" w:rsidR="00D225D1" w:rsidRPr="00981966" w:rsidRDefault="00D225D1" w:rsidP="00D225D1">
      <w:pPr>
        <w:pStyle w:val="TOC3"/>
        <w:rPr>
          <w:ins w:id="157" w:author="Rapporteur" w:date="2022-02-24T14:21:00Z"/>
          <w:rFonts w:ascii="Calibri" w:hAnsi="Calibri"/>
          <w:kern w:val="2"/>
          <w:sz w:val="21"/>
          <w:szCs w:val="22"/>
          <w:lang w:val="en-US" w:eastAsia="ja-JP"/>
        </w:rPr>
      </w:pPr>
      <w:ins w:id="158" w:author="Rapporteur" w:date="2022-02-24T14:21:00Z">
        <w:r>
          <w:rPr>
            <w:lang w:eastAsia="ja-JP"/>
          </w:rPr>
          <w:t>6.5.2</w:t>
        </w:r>
        <w:r w:rsidRPr="00981966">
          <w:rPr>
            <w:rFonts w:ascii="Calibri" w:hAnsi="Calibri"/>
            <w:kern w:val="2"/>
            <w:sz w:val="21"/>
            <w:szCs w:val="22"/>
            <w:lang w:val="en-US" w:eastAsia="ja-JP"/>
          </w:rPr>
          <w:tab/>
        </w:r>
        <w:r>
          <w:rPr>
            <w:lang w:eastAsia="ja-JP"/>
          </w:rPr>
          <w:t>Solution evaluation</w:t>
        </w:r>
        <w:r>
          <w:tab/>
        </w:r>
        <w:r>
          <w:fldChar w:fldCharType="begin"/>
        </w:r>
        <w:r>
          <w:instrText xml:space="preserve"> PAGEREF _Toc96604957 \h </w:instrText>
        </w:r>
      </w:ins>
      <w:r>
        <w:fldChar w:fldCharType="separate"/>
      </w:r>
      <w:ins w:id="159" w:author="Rapporteur" w:date="2022-02-24T14:21:00Z">
        <w:r>
          <w:t>18</w:t>
        </w:r>
        <w:r>
          <w:fldChar w:fldCharType="end"/>
        </w:r>
      </w:ins>
    </w:p>
    <w:p w14:paraId="098F78E1" w14:textId="77777777" w:rsidR="00D225D1" w:rsidRPr="00981966" w:rsidRDefault="00D225D1" w:rsidP="00D225D1">
      <w:pPr>
        <w:pStyle w:val="TOC2"/>
        <w:rPr>
          <w:ins w:id="160" w:author="Rapporteur" w:date="2022-02-24T14:21:00Z"/>
          <w:rFonts w:ascii="Calibri" w:hAnsi="Calibri"/>
          <w:kern w:val="2"/>
          <w:sz w:val="21"/>
          <w:szCs w:val="22"/>
          <w:lang w:val="en-US" w:eastAsia="ja-JP"/>
        </w:rPr>
      </w:pPr>
      <w:ins w:id="161" w:author="Rapporteur" w:date="2022-02-24T14:21:00Z">
        <w:r w:rsidRPr="00F86E2D">
          <w:rPr>
            <w:rPrChange w:id="162" w:author="Bernt Mattsson" w:date="2022-02-28T14:36:00Z">
              <w:rPr>
                <w:lang w:val="fr-FR"/>
              </w:rPr>
            </w:rPrChange>
          </w:rPr>
          <w:t>6.6</w:t>
        </w:r>
        <w:r w:rsidRPr="00981966">
          <w:rPr>
            <w:rFonts w:ascii="Calibri" w:hAnsi="Calibri"/>
            <w:kern w:val="2"/>
            <w:sz w:val="21"/>
            <w:szCs w:val="22"/>
            <w:lang w:val="en-US" w:eastAsia="ja-JP"/>
          </w:rPr>
          <w:tab/>
        </w:r>
        <w:r w:rsidRPr="00F86E2D">
          <w:rPr>
            <w:rPrChange w:id="163" w:author="Bernt Mattsson" w:date="2022-02-28T14:36:00Z">
              <w:rPr>
                <w:lang w:val="fr-FR"/>
              </w:rPr>
            </w:rPrChange>
          </w:rPr>
          <w:t xml:space="preserve">Solution #6: Discover a proper AEF with </w:t>
        </w:r>
        <w:r w:rsidRPr="00F86E2D">
          <w:rPr>
            <w:lang w:eastAsia="zh-CN"/>
            <w:rPrChange w:id="164" w:author="Bernt Mattsson" w:date="2022-02-28T14:36:00Z">
              <w:rPr>
                <w:lang w:val="fr-FR" w:eastAsia="zh-CN"/>
              </w:rPr>
            </w:rPrChange>
          </w:rPr>
          <w:t>o</w:t>
        </w:r>
        <w:r w:rsidRPr="00F86E2D">
          <w:rPr>
            <w:rPrChange w:id="165" w:author="Bernt Mattsson" w:date="2022-02-28T14:36:00Z">
              <w:rPr>
                <w:lang w:val="fr-FR"/>
              </w:rPr>
            </w:rPrChange>
          </w:rPr>
          <w:t>wner information</w:t>
        </w:r>
        <w:r>
          <w:tab/>
        </w:r>
        <w:r>
          <w:fldChar w:fldCharType="begin"/>
        </w:r>
        <w:r>
          <w:instrText xml:space="preserve"> PAGEREF _Toc96604958 \h </w:instrText>
        </w:r>
      </w:ins>
      <w:r>
        <w:fldChar w:fldCharType="separate"/>
      </w:r>
      <w:ins w:id="166" w:author="Rapporteur" w:date="2022-02-24T14:21:00Z">
        <w:r>
          <w:t>18</w:t>
        </w:r>
        <w:r>
          <w:fldChar w:fldCharType="end"/>
        </w:r>
      </w:ins>
    </w:p>
    <w:p w14:paraId="601D138C" w14:textId="77777777" w:rsidR="00D225D1" w:rsidRPr="00981966" w:rsidRDefault="00D225D1" w:rsidP="00D225D1">
      <w:pPr>
        <w:pStyle w:val="TOC3"/>
        <w:rPr>
          <w:ins w:id="167" w:author="Rapporteur" w:date="2022-02-24T14:21:00Z"/>
          <w:rFonts w:ascii="Calibri" w:hAnsi="Calibri"/>
          <w:kern w:val="2"/>
          <w:sz w:val="21"/>
          <w:szCs w:val="22"/>
          <w:lang w:val="en-US" w:eastAsia="ja-JP"/>
        </w:rPr>
      </w:pPr>
      <w:ins w:id="168" w:author="Rapporteur" w:date="2022-02-24T14:21:00Z">
        <w:r w:rsidRPr="00F86E2D">
          <w:rPr>
            <w:lang w:val="en-US"/>
            <w:rPrChange w:id="169" w:author="Bernt Mattsson" w:date="2022-02-28T14:36:00Z">
              <w:rPr>
                <w:lang w:val="fr-FR"/>
              </w:rPr>
            </w:rPrChange>
          </w:rPr>
          <w:t>6.6.1</w:t>
        </w:r>
        <w:r w:rsidRPr="00981966">
          <w:rPr>
            <w:rFonts w:ascii="Calibri" w:hAnsi="Calibri"/>
            <w:kern w:val="2"/>
            <w:sz w:val="21"/>
            <w:szCs w:val="22"/>
            <w:lang w:val="en-US" w:eastAsia="ja-JP"/>
          </w:rPr>
          <w:tab/>
        </w:r>
        <w:r w:rsidRPr="00F86E2D">
          <w:rPr>
            <w:lang w:val="en-US"/>
            <w:rPrChange w:id="170" w:author="Bernt Mattsson" w:date="2022-02-28T14:36:00Z">
              <w:rPr>
                <w:lang w:val="fr-FR"/>
              </w:rPr>
            </w:rPrChange>
          </w:rPr>
          <w:t>Description</w:t>
        </w:r>
        <w:r>
          <w:tab/>
        </w:r>
        <w:r>
          <w:fldChar w:fldCharType="begin"/>
        </w:r>
        <w:r>
          <w:instrText xml:space="preserve"> PAGEREF _Toc96604959 \h </w:instrText>
        </w:r>
      </w:ins>
      <w:r>
        <w:fldChar w:fldCharType="separate"/>
      </w:r>
      <w:ins w:id="171" w:author="Rapporteur" w:date="2022-02-24T14:21:00Z">
        <w:r>
          <w:t>18</w:t>
        </w:r>
        <w:r>
          <w:fldChar w:fldCharType="end"/>
        </w:r>
      </w:ins>
    </w:p>
    <w:p w14:paraId="5683CA75" w14:textId="77777777" w:rsidR="00D225D1" w:rsidRPr="00981966" w:rsidRDefault="00D225D1" w:rsidP="00D225D1">
      <w:pPr>
        <w:pStyle w:val="TOC3"/>
        <w:rPr>
          <w:ins w:id="172" w:author="Rapporteur" w:date="2022-02-24T14:21:00Z"/>
          <w:rFonts w:ascii="Calibri" w:hAnsi="Calibri"/>
          <w:kern w:val="2"/>
          <w:sz w:val="21"/>
          <w:szCs w:val="22"/>
          <w:lang w:val="en-US" w:eastAsia="ja-JP"/>
        </w:rPr>
      </w:pPr>
      <w:ins w:id="173" w:author="Rapporteur" w:date="2022-02-24T14:21:00Z">
        <w:r>
          <w:t>6.6.2</w:t>
        </w:r>
        <w:r w:rsidRPr="00981966">
          <w:rPr>
            <w:rFonts w:ascii="Calibri" w:hAnsi="Calibri"/>
            <w:kern w:val="2"/>
            <w:sz w:val="21"/>
            <w:szCs w:val="22"/>
            <w:lang w:val="en-US" w:eastAsia="ja-JP"/>
          </w:rPr>
          <w:tab/>
        </w:r>
        <w:r>
          <w:t>Evaluation</w:t>
        </w:r>
        <w:r>
          <w:tab/>
        </w:r>
        <w:r>
          <w:fldChar w:fldCharType="begin"/>
        </w:r>
        <w:r>
          <w:instrText xml:space="preserve"> PAGEREF _Toc96604960 \h </w:instrText>
        </w:r>
      </w:ins>
      <w:r>
        <w:fldChar w:fldCharType="separate"/>
      </w:r>
      <w:ins w:id="174" w:author="Rapporteur" w:date="2022-02-24T14:21:00Z">
        <w:r>
          <w:t>20</w:t>
        </w:r>
        <w:r>
          <w:fldChar w:fldCharType="end"/>
        </w:r>
      </w:ins>
    </w:p>
    <w:p w14:paraId="18FADA3A" w14:textId="77777777" w:rsidR="00D225D1" w:rsidRPr="00981966" w:rsidRDefault="00D225D1" w:rsidP="00D225D1">
      <w:pPr>
        <w:pStyle w:val="TOC2"/>
        <w:rPr>
          <w:ins w:id="175" w:author="Rapporteur" w:date="2022-02-24T14:21:00Z"/>
          <w:rFonts w:ascii="Calibri" w:hAnsi="Calibri"/>
          <w:kern w:val="2"/>
          <w:sz w:val="21"/>
          <w:szCs w:val="22"/>
          <w:lang w:val="en-US" w:eastAsia="ja-JP"/>
        </w:rPr>
      </w:pPr>
      <w:ins w:id="176" w:author="Rapporteur" w:date="2022-02-24T14:21:00Z">
        <w:r w:rsidRPr="00F86E2D">
          <w:rPr>
            <w:lang w:val="en-US" w:eastAsia="ja-JP"/>
            <w:rPrChange w:id="177" w:author="Bernt Mattsson" w:date="2022-02-28T14:36:00Z">
              <w:rPr>
                <w:lang w:val="fr-FR" w:eastAsia="ja-JP"/>
              </w:rPr>
            </w:rPrChange>
          </w:rPr>
          <w:t>6.X</w:t>
        </w:r>
        <w:r w:rsidRPr="00981966">
          <w:rPr>
            <w:rFonts w:ascii="Calibri" w:hAnsi="Calibri"/>
            <w:kern w:val="2"/>
            <w:sz w:val="21"/>
            <w:szCs w:val="22"/>
            <w:lang w:val="en-US" w:eastAsia="ja-JP"/>
          </w:rPr>
          <w:tab/>
        </w:r>
        <w:r w:rsidRPr="00F86E2D">
          <w:rPr>
            <w:lang w:val="en-US" w:eastAsia="ja-JP"/>
            <w:rPrChange w:id="178" w:author="Bernt Mattsson" w:date="2022-02-28T14:36:00Z">
              <w:rPr>
                <w:lang w:val="fr-FR" w:eastAsia="ja-JP"/>
              </w:rPr>
            </w:rPrChange>
          </w:rPr>
          <w:t>Solution #X: &lt;Title&gt;</w:t>
        </w:r>
        <w:r>
          <w:tab/>
        </w:r>
        <w:r>
          <w:fldChar w:fldCharType="begin"/>
        </w:r>
        <w:r>
          <w:instrText xml:space="preserve"> PAGEREF _Toc96604961 \h </w:instrText>
        </w:r>
      </w:ins>
      <w:r>
        <w:fldChar w:fldCharType="separate"/>
      </w:r>
      <w:ins w:id="179" w:author="Rapporteur" w:date="2022-02-24T14:21:00Z">
        <w:r>
          <w:t>20</w:t>
        </w:r>
        <w:r>
          <w:fldChar w:fldCharType="end"/>
        </w:r>
      </w:ins>
    </w:p>
    <w:p w14:paraId="6A928FE0" w14:textId="77777777" w:rsidR="00D225D1" w:rsidRPr="00981966" w:rsidRDefault="00D225D1" w:rsidP="00D225D1">
      <w:pPr>
        <w:pStyle w:val="TOC3"/>
        <w:rPr>
          <w:ins w:id="180" w:author="Rapporteur" w:date="2022-02-24T14:21:00Z"/>
          <w:rFonts w:ascii="Calibri" w:hAnsi="Calibri"/>
          <w:kern w:val="2"/>
          <w:sz w:val="21"/>
          <w:szCs w:val="22"/>
          <w:lang w:val="en-US" w:eastAsia="ja-JP"/>
        </w:rPr>
      </w:pPr>
      <w:ins w:id="181" w:author="Rapporteur" w:date="2022-02-24T14:21:00Z">
        <w:r w:rsidRPr="00F86E2D">
          <w:rPr>
            <w:lang w:val="en-US" w:eastAsia="ja-JP"/>
            <w:rPrChange w:id="182" w:author="Bernt Mattsson" w:date="2022-02-28T14:36:00Z">
              <w:rPr>
                <w:lang w:val="fr-FR" w:eastAsia="ja-JP"/>
              </w:rPr>
            </w:rPrChange>
          </w:rPr>
          <w:t>6.X.1</w:t>
        </w:r>
        <w:r w:rsidRPr="00981966">
          <w:rPr>
            <w:rFonts w:ascii="Calibri" w:hAnsi="Calibri"/>
            <w:kern w:val="2"/>
            <w:sz w:val="21"/>
            <w:szCs w:val="22"/>
            <w:lang w:val="en-US" w:eastAsia="ja-JP"/>
          </w:rPr>
          <w:tab/>
        </w:r>
        <w:r w:rsidRPr="00F86E2D">
          <w:rPr>
            <w:lang w:val="en-US" w:eastAsia="ja-JP"/>
            <w:rPrChange w:id="183" w:author="Bernt Mattsson" w:date="2022-02-28T14:36:00Z">
              <w:rPr>
                <w:lang w:val="fr-FR" w:eastAsia="ja-JP"/>
              </w:rPr>
            </w:rPrChange>
          </w:rPr>
          <w:t>Solution description</w:t>
        </w:r>
        <w:r>
          <w:tab/>
        </w:r>
        <w:r>
          <w:fldChar w:fldCharType="begin"/>
        </w:r>
        <w:r>
          <w:instrText xml:space="preserve"> PAGEREF _Toc96604962 \h </w:instrText>
        </w:r>
      </w:ins>
      <w:r>
        <w:fldChar w:fldCharType="separate"/>
      </w:r>
      <w:ins w:id="184" w:author="Rapporteur" w:date="2022-02-24T14:21:00Z">
        <w:r>
          <w:t>20</w:t>
        </w:r>
        <w:r>
          <w:fldChar w:fldCharType="end"/>
        </w:r>
      </w:ins>
    </w:p>
    <w:p w14:paraId="13A6760B" w14:textId="77777777" w:rsidR="00D225D1" w:rsidRPr="00981966" w:rsidRDefault="00D225D1" w:rsidP="00D225D1">
      <w:pPr>
        <w:pStyle w:val="TOC3"/>
        <w:rPr>
          <w:ins w:id="185" w:author="Rapporteur" w:date="2022-02-24T14:21:00Z"/>
          <w:rFonts w:ascii="Calibri" w:hAnsi="Calibri"/>
          <w:kern w:val="2"/>
          <w:sz w:val="21"/>
          <w:szCs w:val="22"/>
          <w:lang w:val="en-US" w:eastAsia="ja-JP"/>
        </w:rPr>
      </w:pPr>
      <w:ins w:id="186" w:author="Rapporteur" w:date="2022-02-24T14:21:00Z">
        <w:r>
          <w:rPr>
            <w:lang w:eastAsia="ja-JP"/>
          </w:rPr>
          <w:t>6.X.2</w:t>
        </w:r>
        <w:r w:rsidRPr="00981966">
          <w:rPr>
            <w:rFonts w:ascii="Calibri" w:hAnsi="Calibri"/>
            <w:kern w:val="2"/>
            <w:sz w:val="21"/>
            <w:szCs w:val="22"/>
            <w:lang w:val="en-US" w:eastAsia="ja-JP"/>
          </w:rPr>
          <w:tab/>
        </w:r>
        <w:r>
          <w:rPr>
            <w:lang w:eastAsia="ja-JP"/>
          </w:rPr>
          <w:t>Solution evaluation</w:t>
        </w:r>
        <w:r>
          <w:tab/>
        </w:r>
        <w:r>
          <w:fldChar w:fldCharType="begin"/>
        </w:r>
        <w:r>
          <w:instrText xml:space="preserve"> PAGEREF _Toc96604963 \h </w:instrText>
        </w:r>
      </w:ins>
      <w:r>
        <w:fldChar w:fldCharType="separate"/>
      </w:r>
      <w:ins w:id="187" w:author="Rapporteur" w:date="2022-02-24T14:21:00Z">
        <w:r>
          <w:t>20</w:t>
        </w:r>
        <w:r>
          <w:fldChar w:fldCharType="end"/>
        </w:r>
      </w:ins>
    </w:p>
    <w:p w14:paraId="740B4C86" w14:textId="77777777" w:rsidR="00D225D1" w:rsidRPr="00981966" w:rsidRDefault="00D225D1" w:rsidP="00D225D1">
      <w:pPr>
        <w:pStyle w:val="TOC1"/>
        <w:rPr>
          <w:ins w:id="188" w:author="Rapporteur" w:date="2022-02-24T14:21:00Z"/>
          <w:rFonts w:ascii="Calibri" w:hAnsi="Calibri"/>
          <w:kern w:val="2"/>
          <w:sz w:val="21"/>
          <w:szCs w:val="22"/>
          <w:lang w:val="en-US" w:eastAsia="ja-JP"/>
        </w:rPr>
      </w:pPr>
      <w:ins w:id="189" w:author="Rapporteur" w:date="2022-02-24T14:21:00Z">
        <w:r>
          <w:lastRenderedPageBreak/>
          <w:t>7</w:t>
        </w:r>
        <w:r w:rsidRPr="00981966">
          <w:rPr>
            <w:rFonts w:ascii="Calibri" w:hAnsi="Calibri"/>
            <w:kern w:val="2"/>
            <w:sz w:val="21"/>
            <w:szCs w:val="22"/>
            <w:lang w:val="en-US" w:eastAsia="ja-JP"/>
          </w:rPr>
          <w:tab/>
        </w:r>
        <w:r>
          <w:t>Overall evaluation</w:t>
        </w:r>
        <w:r>
          <w:tab/>
        </w:r>
        <w:r>
          <w:fldChar w:fldCharType="begin"/>
        </w:r>
        <w:r>
          <w:instrText xml:space="preserve"> PAGEREF _Toc96604964 \h </w:instrText>
        </w:r>
      </w:ins>
      <w:r>
        <w:fldChar w:fldCharType="separate"/>
      </w:r>
      <w:ins w:id="190" w:author="Rapporteur" w:date="2022-02-24T14:21:00Z">
        <w:r>
          <w:t>20</w:t>
        </w:r>
        <w:r>
          <w:fldChar w:fldCharType="end"/>
        </w:r>
      </w:ins>
    </w:p>
    <w:p w14:paraId="7083AA49" w14:textId="77777777" w:rsidR="00D225D1" w:rsidRPr="00981966" w:rsidRDefault="00D225D1" w:rsidP="00D225D1">
      <w:pPr>
        <w:pStyle w:val="TOC1"/>
        <w:rPr>
          <w:ins w:id="191" w:author="Rapporteur" w:date="2022-02-24T14:21:00Z"/>
          <w:rFonts w:ascii="Calibri" w:hAnsi="Calibri"/>
          <w:kern w:val="2"/>
          <w:sz w:val="21"/>
          <w:szCs w:val="22"/>
          <w:lang w:val="en-US" w:eastAsia="ja-JP"/>
        </w:rPr>
      </w:pPr>
      <w:ins w:id="192" w:author="Rapporteur" w:date="2022-02-24T14:21:00Z">
        <w:r>
          <w:t>8</w:t>
        </w:r>
        <w:r w:rsidRPr="00981966">
          <w:rPr>
            <w:rFonts w:ascii="Calibri" w:hAnsi="Calibri"/>
            <w:kern w:val="2"/>
            <w:sz w:val="21"/>
            <w:szCs w:val="22"/>
            <w:lang w:val="en-US" w:eastAsia="ja-JP"/>
          </w:rPr>
          <w:tab/>
        </w:r>
        <w:r>
          <w:t>Conclusions</w:t>
        </w:r>
        <w:r>
          <w:tab/>
        </w:r>
        <w:r>
          <w:fldChar w:fldCharType="begin"/>
        </w:r>
        <w:r>
          <w:instrText xml:space="preserve"> PAGEREF _Toc96604965 \h </w:instrText>
        </w:r>
      </w:ins>
      <w:r>
        <w:fldChar w:fldCharType="separate"/>
      </w:r>
      <w:ins w:id="193" w:author="Rapporteur" w:date="2022-02-24T14:21:00Z">
        <w:r>
          <w:t>21</w:t>
        </w:r>
        <w:r>
          <w:fldChar w:fldCharType="end"/>
        </w:r>
      </w:ins>
    </w:p>
    <w:p w14:paraId="0628AB3C" w14:textId="77777777" w:rsidR="00D225D1" w:rsidRPr="00981966" w:rsidRDefault="00D225D1" w:rsidP="00D225D1">
      <w:pPr>
        <w:pStyle w:val="TOC1"/>
        <w:rPr>
          <w:ins w:id="194" w:author="Rapporteur" w:date="2022-02-24T14:21:00Z"/>
          <w:rFonts w:ascii="Calibri" w:hAnsi="Calibri"/>
          <w:kern w:val="2"/>
          <w:sz w:val="21"/>
          <w:szCs w:val="22"/>
          <w:lang w:val="en-US" w:eastAsia="ja-JP"/>
        </w:rPr>
      </w:pPr>
      <w:ins w:id="195" w:author="Rapporteur" w:date="2022-02-24T14:21:00Z">
        <w:r>
          <w:t>Annex A (informative): Change history</w:t>
        </w:r>
        <w:r>
          <w:tab/>
        </w:r>
        <w:r>
          <w:fldChar w:fldCharType="begin"/>
        </w:r>
        <w:r>
          <w:instrText xml:space="preserve"> PAGEREF _Toc96604966 \h </w:instrText>
        </w:r>
      </w:ins>
      <w:r>
        <w:fldChar w:fldCharType="separate"/>
      </w:r>
      <w:ins w:id="196" w:author="Rapporteur" w:date="2022-02-24T14:21:00Z">
        <w:r>
          <w:t>22</w:t>
        </w:r>
        <w:r>
          <w:fldChar w:fldCharType="end"/>
        </w:r>
      </w:ins>
    </w:p>
    <w:p w14:paraId="613DC1E2" w14:textId="77777777" w:rsidR="00D225D1" w:rsidRPr="00713E59" w:rsidDel="000A2EA9" w:rsidRDefault="00D225D1" w:rsidP="00D225D1">
      <w:pPr>
        <w:pStyle w:val="TOC1"/>
        <w:rPr>
          <w:del w:id="197" w:author="Rapporteur" w:date="2022-02-24T14:21:00Z"/>
          <w:rFonts w:ascii="Calibri" w:hAnsi="Calibri"/>
          <w:kern w:val="2"/>
          <w:sz w:val="21"/>
          <w:szCs w:val="22"/>
          <w:lang w:val="en-US" w:eastAsia="ja-JP"/>
        </w:rPr>
      </w:pPr>
      <w:del w:id="198" w:author="Rapporteur" w:date="2022-02-24T14:21:00Z">
        <w:r w:rsidDel="000A2EA9">
          <w:delText>Foreword</w:delText>
        </w:r>
        <w:r w:rsidDel="000A2EA9">
          <w:tab/>
          <w:delText>4</w:delText>
        </w:r>
      </w:del>
    </w:p>
    <w:p w14:paraId="1943F7EF" w14:textId="77777777" w:rsidR="00D225D1" w:rsidRPr="00713E59" w:rsidDel="000A2EA9" w:rsidRDefault="00D225D1" w:rsidP="00D225D1">
      <w:pPr>
        <w:pStyle w:val="TOC1"/>
        <w:rPr>
          <w:del w:id="199" w:author="Rapporteur" w:date="2022-02-24T14:21:00Z"/>
          <w:rFonts w:ascii="Calibri" w:hAnsi="Calibri"/>
          <w:kern w:val="2"/>
          <w:sz w:val="21"/>
          <w:szCs w:val="22"/>
          <w:lang w:val="en-US" w:eastAsia="ja-JP"/>
        </w:rPr>
      </w:pPr>
      <w:del w:id="200" w:author="Rapporteur" w:date="2022-02-24T14:21:00Z">
        <w:r w:rsidDel="000A2EA9">
          <w:delText>Introduction</w:delText>
        </w:r>
        <w:r w:rsidDel="000A2EA9">
          <w:tab/>
          <w:delText>5</w:delText>
        </w:r>
      </w:del>
    </w:p>
    <w:p w14:paraId="5F8B56D3" w14:textId="77777777" w:rsidR="00D225D1" w:rsidRPr="00713E59" w:rsidDel="000A2EA9" w:rsidRDefault="00D225D1" w:rsidP="00D225D1">
      <w:pPr>
        <w:pStyle w:val="TOC1"/>
        <w:rPr>
          <w:del w:id="201" w:author="Rapporteur" w:date="2022-02-24T14:21:00Z"/>
          <w:rFonts w:ascii="Calibri" w:hAnsi="Calibri"/>
          <w:kern w:val="2"/>
          <w:sz w:val="21"/>
          <w:szCs w:val="22"/>
          <w:lang w:val="en-US" w:eastAsia="ja-JP"/>
        </w:rPr>
      </w:pPr>
      <w:del w:id="202" w:author="Rapporteur" w:date="2022-02-24T14:21:00Z">
        <w:r w:rsidDel="000A2EA9">
          <w:delText>1</w:delText>
        </w:r>
        <w:r w:rsidRPr="00713E59" w:rsidDel="000A2EA9">
          <w:rPr>
            <w:rFonts w:ascii="Calibri" w:hAnsi="Calibri"/>
            <w:kern w:val="2"/>
            <w:sz w:val="21"/>
            <w:szCs w:val="22"/>
            <w:lang w:val="en-US" w:eastAsia="ja-JP"/>
          </w:rPr>
          <w:tab/>
        </w:r>
        <w:r w:rsidDel="000A2EA9">
          <w:delText>Scope</w:delText>
        </w:r>
        <w:r w:rsidDel="000A2EA9">
          <w:tab/>
          <w:delText>6</w:delText>
        </w:r>
      </w:del>
    </w:p>
    <w:p w14:paraId="7F8ED608" w14:textId="77777777" w:rsidR="00D225D1" w:rsidRPr="00713E59" w:rsidDel="000A2EA9" w:rsidRDefault="00D225D1" w:rsidP="00D225D1">
      <w:pPr>
        <w:pStyle w:val="TOC1"/>
        <w:rPr>
          <w:del w:id="203" w:author="Rapporteur" w:date="2022-02-24T14:21:00Z"/>
          <w:rFonts w:ascii="Calibri" w:hAnsi="Calibri"/>
          <w:kern w:val="2"/>
          <w:sz w:val="21"/>
          <w:szCs w:val="22"/>
          <w:lang w:val="en-US" w:eastAsia="ja-JP"/>
        </w:rPr>
      </w:pPr>
      <w:del w:id="204" w:author="Rapporteur" w:date="2022-02-24T14:21:00Z">
        <w:r w:rsidDel="000A2EA9">
          <w:delText>2</w:delText>
        </w:r>
        <w:r w:rsidRPr="00713E59" w:rsidDel="000A2EA9">
          <w:rPr>
            <w:rFonts w:ascii="Calibri" w:hAnsi="Calibri"/>
            <w:kern w:val="2"/>
            <w:sz w:val="21"/>
            <w:szCs w:val="22"/>
            <w:lang w:val="en-US" w:eastAsia="ja-JP"/>
          </w:rPr>
          <w:tab/>
        </w:r>
        <w:r w:rsidDel="000A2EA9">
          <w:delText>References</w:delText>
        </w:r>
        <w:r w:rsidDel="000A2EA9">
          <w:tab/>
          <w:delText>6</w:delText>
        </w:r>
      </w:del>
    </w:p>
    <w:p w14:paraId="25B5FB00" w14:textId="77777777" w:rsidR="00D225D1" w:rsidRPr="00713E59" w:rsidDel="000A2EA9" w:rsidRDefault="00D225D1" w:rsidP="00D225D1">
      <w:pPr>
        <w:pStyle w:val="TOC1"/>
        <w:rPr>
          <w:del w:id="205" w:author="Rapporteur" w:date="2022-02-24T14:21:00Z"/>
          <w:rFonts w:ascii="Calibri" w:hAnsi="Calibri"/>
          <w:kern w:val="2"/>
          <w:sz w:val="21"/>
          <w:szCs w:val="22"/>
          <w:lang w:val="en-US" w:eastAsia="ja-JP"/>
        </w:rPr>
      </w:pPr>
      <w:del w:id="206" w:author="Rapporteur" w:date="2022-02-24T14:21:00Z">
        <w:r w:rsidDel="000A2EA9">
          <w:delText>3</w:delText>
        </w:r>
        <w:r w:rsidRPr="00713E59" w:rsidDel="000A2EA9">
          <w:rPr>
            <w:rFonts w:ascii="Calibri" w:hAnsi="Calibri"/>
            <w:kern w:val="2"/>
            <w:sz w:val="21"/>
            <w:szCs w:val="22"/>
            <w:lang w:val="en-US" w:eastAsia="ja-JP"/>
          </w:rPr>
          <w:tab/>
        </w:r>
        <w:r w:rsidDel="000A2EA9">
          <w:delText>Definitions of terms, symbols and abbreviations</w:delText>
        </w:r>
        <w:r w:rsidDel="000A2EA9">
          <w:tab/>
          <w:delText>6</w:delText>
        </w:r>
      </w:del>
    </w:p>
    <w:p w14:paraId="516AFFD9" w14:textId="77777777" w:rsidR="00D225D1" w:rsidRPr="00713E59" w:rsidDel="000A2EA9" w:rsidRDefault="00D225D1" w:rsidP="00D225D1">
      <w:pPr>
        <w:pStyle w:val="TOC2"/>
        <w:rPr>
          <w:del w:id="207" w:author="Rapporteur" w:date="2022-02-24T14:21:00Z"/>
          <w:rFonts w:ascii="Calibri" w:hAnsi="Calibri"/>
          <w:kern w:val="2"/>
          <w:sz w:val="21"/>
          <w:szCs w:val="22"/>
          <w:lang w:val="en-US" w:eastAsia="ja-JP"/>
        </w:rPr>
      </w:pPr>
      <w:del w:id="208" w:author="Rapporteur" w:date="2022-02-24T14:21:00Z">
        <w:r w:rsidDel="000A2EA9">
          <w:delText>3.1</w:delText>
        </w:r>
        <w:r w:rsidRPr="00713E59" w:rsidDel="000A2EA9">
          <w:rPr>
            <w:rFonts w:ascii="Calibri" w:hAnsi="Calibri"/>
            <w:kern w:val="2"/>
            <w:sz w:val="21"/>
            <w:szCs w:val="22"/>
            <w:lang w:val="en-US" w:eastAsia="ja-JP"/>
          </w:rPr>
          <w:tab/>
        </w:r>
        <w:r w:rsidDel="000A2EA9">
          <w:delText>Terms</w:delText>
        </w:r>
        <w:r w:rsidDel="000A2EA9">
          <w:tab/>
          <w:delText>6</w:delText>
        </w:r>
      </w:del>
    </w:p>
    <w:p w14:paraId="10E6014D" w14:textId="77777777" w:rsidR="00D225D1" w:rsidRPr="00713E59" w:rsidDel="000A2EA9" w:rsidRDefault="00D225D1" w:rsidP="00D225D1">
      <w:pPr>
        <w:pStyle w:val="TOC2"/>
        <w:rPr>
          <w:del w:id="209" w:author="Rapporteur" w:date="2022-02-24T14:21:00Z"/>
          <w:rFonts w:ascii="Calibri" w:hAnsi="Calibri"/>
          <w:kern w:val="2"/>
          <w:sz w:val="21"/>
          <w:szCs w:val="22"/>
          <w:lang w:val="en-US" w:eastAsia="ja-JP"/>
        </w:rPr>
      </w:pPr>
      <w:del w:id="210" w:author="Rapporteur" w:date="2022-02-24T14:21:00Z">
        <w:r w:rsidDel="000A2EA9">
          <w:delText>3.2</w:delText>
        </w:r>
        <w:r w:rsidRPr="00713E59" w:rsidDel="000A2EA9">
          <w:rPr>
            <w:rFonts w:ascii="Calibri" w:hAnsi="Calibri"/>
            <w:kern w:val="2"/>
            <w:sz w:val="21"/>
            <w:szCs w:val="22"/>
            <w:lang w:val="en-US" w:eastAsia="ja-JP"/>
          </w:rPr>
          <w:tab/>
        </w:r>
        <w:r w:rsidDel="000A2EA9">
          <w:delText>Symbols</w:delText>
        </w:r>
        <w:r w:rsidDel="000A2EA9">
          <w:tab/>
          <w:delText>6</w:delText>
        </w:r>
      </w:del>
    </w:p>
    <w:p w14:paraId="62CC95CD" w14:textId="77777777" w:rsidR="00D225D1" w:rsidRPr="00713E59" w:rsidDel="000A2EA9" w:rsidRDefault="00D225D1" w:rsidP="00D225D1">
      <w:pPr>
        <w:pStyle w:val="TOC2"/>
        <w:rPr>
          <w:del w:id="211" w:author="Rapporteur" w:date="2022-02-24T14:21:00Z"/>
          <w:rFonts w:ascii="Calibri" w:hAnsi="Calibri"/>
          <w:kern w:val="2"/>
          <w:sz w:val="21"/>
          <w:szCs w:val="22"/>
          <w:lang w:val="en-US" w:eastAsia="ja-JP"/>
        </w:rPr>
      </w:pPr>
      <w:del w:id="212" w:author="Rapporteur" w:date="2022-02-24T14:21:00Z">
        <w:r w:rsidDel="000A2EA9">
          <w:delText>3.3</w:delText>
        </w:r>
        <w:r w:rsidRPr="00713E59" w:rsidDel="000A2EA9">
          <w:rPr>
            <w:rFonts w:ascii="Calibri" w:hAnsi="Calibri"/>
            <w:kern w:val="2"/>
            <w:sz w:val="21"/>
            <w:szCs w:val="22"/>
            <w:lang w:val="en-US" w:eastAsia="ja-JP"/>
          </w:rPr>
          <w:tab/>
        </w:r>
        <w:r w:rsidDel="000A2EA9">
          <w:delText>Abbreviations</w:delText>
        </w:r>
        <w:r w:rsidDel="000A2EA9">
          <w:tab/>
          <w:delText>7</w:delText>
        </w:r>
      </w:del>
    </w:p>
    <w:p w14:paraId="5D9BC777" w14:textId="77777777" w:rsidR="00D225D1" w:rsidRPr="00713E59" w:rsidDel="000A2EA9" w:rsidRDefault="00D225D1" w:rsidP="00D225D1">
      <w:pPr>
        <w:pStyle w:val="TOC1"/>
        <w:rPr>
          <w:del w:id="213" w:author="Rapporteur" w:date="2022-02-24T14:21:00Z"/>
          <w:rFonts w:ascii="Calibri" w:hAnsi="Calibri"/>
          <w:kern w:val="2"/>
          <w:sz w:val="21"/>
          <w:szCs w:val="22"/>
          <w:lang w:val="en-US" w:eastAsia="ja-JP"/>
        </w:rPr>
      </w:pPr>
      <w:del w:id="214" w:author="Rapporteur" w:date="2022-02-24T14:21:00Z">
        <w:r w:rsidDel="000A2EA9">
          <w:rPr>
            <w:lang w:eastAsia="ja-JP"/>
          </w:rPr>
          <w:delText>4</w:delText>
        </w:r>
        <w:r w:rsidRPr="00713E59" w:rsidDel="000A2EA9">
          <w:rPr>
            <w:rFonts w:ascii="Calibri" w:hAnsi="Calibri"/>
            <w:kern w:val="2"/>
            <w:sz w:val="21"/>
            <w:szCs w:val="22"/>
            <w:lang w:val="en-US" w:eastAsia="ja-JP"/>
          </w:rPr>
          <w:tab/>
        </w:r>
        <w:r w:rsidDel="000A2EA9">
          <w:delText>Key issues</w:delText>
        </w:r>
        <w:r w:rsidDel="000A2EA9">
          <w:tab/>
          <w:delText>7</w:delText>
        </w:r>
      </w:del>
    </w:p>
    <w:p w14:paraId="3C4012F2" w14:textId="77777777" w:rsidR="00D225D1" w:rsidRPr="00713E59" w:rsidDel="000A2EA9" w:rsidRDefault="00D225D1" w:rsidP="00D225D1">
      <w:pPr>
        <w:pStyle w:val="TOC2"/>
        <w:rPr>
          <w:del w:id="215" w:author="Rapporteur" w:date="2022-02-24T14:21:00Z"/>
          <w:rFonts w:ascii="Calibri" w:hAnsi="Calibri"/>
          <w:kern w:val="2"/>
          <w:sz w:val="21"/>
          <w:szCs w:val="22"/>
          <w:lang w:val="en-US" w:eastAsia="ja-JP"/>
        </w:rPr>
      </w:pPr>
      <w:del w:id="216" w:author="Rapporteur" w:date="2022-02-24T14:21:00Z">
        <w:r w:rsidDel="000A2EA9">
          <w:rPr>
            <w:lang w:eastAsia="ja-JP"/>
          </w:rPr>
          <w:delText>4.1</w:delText>
        </w:r>
        <w:r w:rsidRPr="00713E59" w:rsidDel="000A2EA9">
          <w:rPr>
            <w:rFonts w:ascii="Calibri" w:hAnsi="Calibri"/>
            <w:kern w:val="2"/>
            <w:sz w:val="21"/>
            <w:szCs w:val="22"/>
            <w:lang w:val="en-US" w:eastAsia="ja-JP"/>
          </w:rPr>
          <w:tab/>
        </w:r>
        <w:r w:rsidDel="000A2EA9">
          <w:rPr>
            <w:lang w:eastAsia="ja-JP"/>
          </w:rPr>
          <w:delText>Key Issue #1: UE-originated API invocation</w:delText>
        </w:r>
        <w:r w:rsidDel="000A2EA9">
          <w:tab/>
          <w:delText>7</w:delText>
        </w:r>
      </w:del>
    </w:p>
    <w:p w14:paraId="0123AB47" w14:textId="77777777" w:rsidR="00D225D1" w:rsidRPr="00713E59" w:rsidDel="000A2EA9" w:rsidRDefault="00D225D1" w:rsidP="00D225D1">
      <w:pPr>
        <w:pStyle w:val="TOC3"/>
        <w:rPr>
          <w:del w:id="217" w:author="Rapporteur" w:date="2022-02-24T14:21:00Z"/>
          <w:rFonts w:ascii="Calibri" w:hAnsi="Calibri"/>
          <w:kern w:val="2"/>
          <w:sz w:val="21"/>
          <w:szCs w:val="22"/>
          <w:lang w:val="en-US" w:eastAsia="ja-JP"/>
        </w:rPr>
      </w:pPr>
      <w:del w:id="218" w:author="Rapporteur" w:date="2022-02-24T14:21:00Z">
        <w:r w:rsidDel="000A2EA9">
          <w:rPr>
            <w:lang w:eastAsia="ja-JP"/>
          </w:rPr>
          <w:delText>4.1.1</w:delText>
        </w:r>
        <w:r w:rsidRPr="00713E59" w:rsidDel="000A2EA9">
          <w:rPr>
            <w:rFonts w:ascii="Calibri" w:hAnsi="Calibri"/>
            <w:kern w:val="2"/>
            <w:sz w:val="21"/>
            <w:szCs w:val="22"/>
            <w:lang w:val="en-US" w:eastAsia="ja-JP"/>
          </w:rPr>
          <w:tab/>
        </w:r>
        <w:r w:rsidDel="000A2EA9">
          <w:rPr>
            <w:lang w:eastAsia="ja-JP"/>
          </w:rPr>
          <w:delText>Description</w:delText>
        </w:r>
        <w:r w:rsidDel="000A2EA9">
          <w:tab/>
          <w:delText>7</w:delText>
        </w:r>
      </w:del>
    </w:p>
    <w:p w14:paraId="506E82B5" w14:textId="77777777" w:rsidR="00D225D1" w:rsidRPr="00713E59" w:rsidDel="000A2EA9" w:rsidRDefault="00D225D1" w:rsidP="00D225D1">
      <w:pPr>
        <w:pStyle w:val="TOC2"/>
        <w:rPr>
          <w:del w:id="219" w:author="Rapporteur" w:date="2022-02-24T14:21:00Z"/>
          <w:rFonts w:ascii="Calibri" w:hAnsi="Calibri"/>
          <w:kern w:val="2"/>
          <w:sz w:val="21"/>
          <w:szCs w:val="22"/>
          <w:lang w:val="en-US" w:eastAsia="ja-JP"/>
        </w:rPr>
      </w:pPr>
      <w:del w:id="220" w:author="Rapporteur" w:date="2022-02-24T14:21:00Z">
        <w:r w:rsidDel="000A2EA9">
          <w:delText>4.2</w:delText>
        </w:r>
        <w:r w:rsidRPr="00713E59" w:rsidDel="000A2EA9">
          <w:rPr>
            <w:rFonts w:ascii="Calibri" w:hAnsi="Calibri"/>
            <w:kern w:val="2"/>
            <w:sz w:val="21"/>
            <w:szCs w:val="22"/>
            <w:lang w:val="en-US" w:eastAsia="ja-JP"/>
          </w:rPr>
          <w:tab/>
        </w:r>
        <w:r w:rsidDel="000A2EA9">
          <w:delText>Key Issue #2: AF-originated API invocation</w:delText>
        </w:r>
        <w:r w:rsidDel="000A2EA9">
          <w:tab/>
          <w:delText>8</w:delText>
        </w:r>
      </w:del>
    </w:p>
    <w:p w14:paraId="3A993146" w14:textId="77777777" w:rsidR="00D225D1" w:rsidRPr="00713E59" w:rsidDel="000A2EA9" w:rsidRDefault="00D225D1" w:rsidP="00D225D1">
      <w:pPr>
        <w:pStyle w:val="TOC3"/>
        <w:rPr>
          <w:del w:id="221" w:author="Rapporteur" w:date="2022-02-24T14:21:00Z"/>
          <w:rFonts w:ascii="Calibri" w:hAnsi="Calibri"/>
          <w:kern w:val="2"/>
          <w:sz w:val="21"/>
          <w:szCs w:val="22"/>
          <w:lang w:val="en-US" w:eastAsia="ja-JP"/>
        </w:rPr>
      </w:pPr>
      <w:del w:id="222" w:author="Rapporteur" w:date="2022-02-24T14:21:00Z">
        <w:r w:rsidDel="000A2EA9">
          <w:rPr>
            <w:lang w:eastAsia="ja-JP"/>
          </w:rPr>
          <w:delText>4.2.1</w:delText>
        </w:r>
        <w:r w:rsidRPr="00713E59" w:rsidDel="000A2EA9">
          <w:rPr>
            <w:rFonts w:ascii="Calibri" w:hAnsi="Calibri"/>
            <w:kern w:val="2"/>
            <w:sz w:val="21"/>
            <w:szCs w:val="22"/>
            <w:lang w:val="en-US" w:eastAsia="ja-JP"/>
          </w:rPr>
          <w:tab/>
        </w:r>
        <w:r w:rsidDel="000A2EA9">
          <w:rPr>
            <w:lang w:eastAsia="ja-JP"/>
          </w:rPr>
          <w:delText>Description</w:delText>
        </w:r>
        <w:r w:rsidDel="000A2EA9">
          <w:tab/>
          <w:delText>8</w:delText>
        </w:r>
      </w:del>
    </w:p>
    <w:p w14:paraId="22040F5E" w14:textId="77777777" w:rsidR="00D225D1" w:rsidRPr="00713E59" w:rsidDel="000A2EA9" w:rsidRDefault="00D225D1" w:rsidP="00D225D1">
      <w:pPr>
        <w:pStyle w:val="TOC2"/>
        <w:rPr>
          <w:del w:id="223" w:author="Rapporteur" w:date="2022-02-24T14:21:00Z"/>
          <w:rFonts w:ascii="Calibri" w:hAnsi="Calibri"/>
          <w:kern w:val="2"/>
          <w:sz w:val="21"/>
          <w:szCs w:val="22"/>
          <w:lang w:val="en-US" w:eastAsia="ja-JP"/>
        </w:rPr>
      </w:pPr>
      <w:del w:id="224" w:author="Rapporteur" w:date="2022-02-24T14:21:00Z">
        <w:r w:rsidDel="000A2EA9">
          <w:delText>4.3</w:delText>
        </w:r>
        <w:r w:rsidRPr="00713E59" w:rsidDel="000A2EA9">
          <w:rPr>
            <w:rFonts w:ascii="Calibri" w:hAnsi="Calibri"/>
            <w:kern w:val="2"/>
            <w:sz w:val="21"/>
            <w:szCs w:val="22"/>
            <w:lang w:val="en-US" w:eastAsia="ja-JP"/>
          </w:rPr>
          <w:tab/>
        </w:r>
        <w:r w:rsidDel="000A2EA9">
          <w:delText>Key Issue #3: Providing and revoking user consent upon invoking APIs</w:delText>
        </w:r>
        <w:r w:rsidDel="000A2EA9">
          <w:tab/>
          <w:delText>8</w:delText>
        </w:r>
      </w:del>
    </w:p>
    <w:p w14:paraId="10CE40D3" w14:textId="77777777" w:rsidR="00D225D1" w:rsidRPr="00713E59" w:rsidDel="000A2EA9" w:rsidRDefault="00D225D1" w:rsidP="00D225D1">
      <w:pPr>
        <w:pStyle w:val="TOC3"/>
        <w:rPr>
          <w:del w:id="225" w:author="Rapporteur" w:date="2022-02-24T14:21:00Z"/>
          <w:rFonts w:ascii="Calibri" w:hAnsi="Calibri"/>
          <w:kern w:val="2"/>
          <w:sz w:val="21"/>
          <w:szCs w:val="22"/>
          <w:lang w:val="en-US" w:eastAsia="ja-JP"/>
        </w:rPr>
      </w:pPr>
      <w:del w:id="226" w:author="Rapporteur" w:date="2022-02-24T14:21:00Z">
        <w:r w:rsidDel="000A2EA9">
          <w:rPr>
            <w:lang w:eastAsia="ja-JP"/>
          </w:rPr>
          <w:delText>4.3.1</w:delText>
        </w:r>
        <w:r w:rsidRPr="00713E59" w:rsidDel="000A2EA9">
          <w:rPr>
            <w:rFonts w:ascii="Calibri" w:hAnsi="Calibri"/>
            <w:kern w:val="2"/>
            <w:sz w:val="21"/>
            <w:szCs w:val="22"/>
            <w:lang w:val="en-US" w:eastAsia="ja-JP"/>
          </w:rPr>
          <w:tab/>
        </w:r>
        <w:r w:rsidDel="000A2EA9">
          <w:rPr>
            <w:lang w:eastAsia="ja-JP"/>
          </w:rPr>
          <w:delText>Description</w:delText>
        </w:r>
        <w:r w:rsidDel="000A2EA9">
          <w:tab/>
          <w:delText>8</w:delText>
        </w:r>
      </w:del>
    </w:p>
    <w:p w14:paraId="5399908E" w14:textId="77777777" w:rsidR="00D225D1" w:rsidRPr="00713E59" w:rsidDel="000A2EA9" w:rsidRDefault="00D225D1" w:rsidP="00D225D1">
      <w:pPr>
        <w:pStyle w:val="TOC2"/>
        <w:rPr>
          <w:del w:id="227" w:author="Rapporteur" w:date="2022-02-24T14:21:00Z"/>
          <w:rFonts w:ascii="Calibri" w:hAnsi="Calibri"/>
          <w:kern w:val="2"/>
          <w:sz w:val="21"/>
          <w:szCs w:val="22"/>
          <w:lang w:val="en-US" w:eastAsia="ja-JP"/>
        </w:rPr>
      </w:pPr>
      <w:del w:id="228" w:author="Rapporteur" w:date="2022-02-24T14:21:00Z">
        <w:r w:rsidDel="000A2EA9">
          <w:rPr>
            <w:lang w:eastAsia="ja-JP"/>
          </w:rPr>
          <w:delText>4.4</w:delText>
        </w:r>
        <w:r w:rsidRPr="00713E59" w:rsidDel="000A2EA9">
          <w:rPr>
            <w:rFonts w:ascii="Calibri" w:hAnsi="Calibri"/>
            <w:kern w:val="2"/>
            <w:sz w:val="21"/>
            <w:szCs w:val="22"/>
            <w:lang w:val="en-US" w:eastAsia="ja-JP"/>
          </w:rPr>
          <w:tab/>
        </w:r>
        <w:r w:rsidDel="000A2EA9">
          <w:rPr>
            <w:lang w:eastAsia="ja-JP"/>
          </w:rPr>
          <w:delText>Key Issue #4: Discovery of target API information</w:delText>
        </w:r>
        <w:r w:rsidDel="000A2EA9">
          <w:tab/>
          <w:delText>9</w:delText>
        </w:r>
      </w:del>
    </w:p>
    <w:p w14:paraId="454B7060" w14:textId="77777777" w:rsidR="00D225D1" w:rsidRPr="00713E59" w:rsidDel="000A2EA9" w:rsidRDefault="00D225D1" w:rsidP="00D225D1">
      <w:pPr>
        <w:pStyle w:val="TOC3"/>
        <w:rPr>
          <w:del w:id="229" w:author="Rapporteur" w:date="2022-02-24T14:21:00Z"/>
          <w:rFonts w:ascii="Calibri" w:hAnsi="Calibri"/>
          <w:kern w:val="2"/>
          <w:sz w:val="21"/>
          <w:szCs w:val="22"/>
          <w:lang w:val="en-US" w:eastAsia="ja-JP"/>
        </w:rPr>
      </w:pPr>
      <w:del w:id="230" w:author="Rapporteur" w:date="2022-02-24T14:21:00Z">
        <w:r w:rsidDel="000A2EA9">
          <w:rPr>
            <w:lang w:eastAsia="ja-JP"/>
          </w:rPr>
          <w:delText>4.4.1</w:delText>
        </w:r>
        <w:r w:rsidRPr="00713E59" w:rsidDel="000A2EA9">
          <w:rPr>
            <w:rFonts w:ascii="Calibri" w:hAnsi="Calibri"/>
            <w:kern w:val="2"/>
            <w:sz w:val="21"/>
            <w:szCs w:val="22"/>
            <w:lang w:val="en-US" w:eastAsia="ja-JP"/>
          </w:rPr>
          <w:tab/>
        </w:r>
        <w:r w:rsidDel="000A2EA9">
          <w:rPr>
            <w:lang w:eastAsia="ja-JP"/>
          </w:rPr>
          <w:delText>Description</w:delText>
        </w:r>
        <w:r w:rsidDel="000A2EA9">
          <w:tab/>
          <w:delText>9</w:delText>
        </w:r>
      </w:del>
    </w:p>
    <w:p w14:paraId="7A22F614" w14:textId="77777777" w:rsidR="00D225D1" w:rsidRPr="00713E59" w:rsidDel="000A2EA9" w:rsidRDefault="00D225D1" w:rsidP="00D225D1">
      <w:pPr>
        <w:pStyle w:val="TOC1"/>
        <w:rPr>
          <w:del w:id="231" w:author="Rapporteur" w:date="2022-02-24T14:21:00Z"/>
          <w:rFonts w:ascii="Calibri" w:hAnsi="Calibri"/>
          <w:kern w:val="2"/>
          <w:sz w:val="21"/>
          <w:szCs w:val="22"/>
          <w:lang w:val="en-US" w:eastAsia="ja-JP"/>
        </w:rPr>
      </w:pPr>
      <w:del w:id="232" w:author="Rapporteur" w:date="2022-02-24T14:21:00Z">
        <w:r w:rsidDel="000A2EA9">
          <w:delText>5</w:delText>
        </w:r>
        <w:r w:rsidRPr="00713E59" w:rsidDel="000A2EA9">
          <w:rPr>
            <w:rFonts w:ascii="Calibri" w:hAnsi="Calibri"/>
            <w:kern w:val="2"/>
            <w:sz w:val="21"/>
            <w:szCs w:val="22"/>
            <w:lang w:val="en-US" w:eastAsia="ja-JP"/>
          </w:rPr>
          <w:tab/>
        </w:r>
        <w:r w:rsidDel="000A2EA9">
          <w:delText>Architectural requirements</w:delText>
        </w:r>
        <w:r w:rsidDel="000A2EA9">
          <w:tab/>
          <w:delText>9</w:delText>
        </w:r>
      </w:del>
    </w:p>
    <w:p w14:paraId="2A4749FD" w14:textId="77777777" w:rsidR="00D225D1" w:rsidRPr="00713E59" w:rsidDel="000A2EA9" w:rsidRDefault="00D225D1" w:rsidP="00D225D1">
      <w:pPr>
        <w:pStyle w:val="TOC2"/>
        <w:rPr>
          <w:del w:id="233" w:author="Rapporteur" w:date="2022-02-24T14:21:00Z"/>
          <w:rFonts w:ascii="Calibri" w:hAnsi="Calibri"/>
          <w:kern w:val="2"/>
          <w:sz w:val="21"/>
          <w:szCs w:val="22"/>
          <w:lang w:val="en-US" w:eastAsia="ja-JP"/>
        </w:rPr>
      </w:pPr>
      <w:del w:id="234" w:author="Rapporteur" w:date="2022-02-24T14:21:00Z">
        <w:r w:rsidDel="000A2EA9">
          <w:delText>5.1</w:delText>
        </w:r>
        <w:r w:rsidRPr="00713E59" w:rsidDel="000A2EA9">
          <w:rPr>
            <w:rFonts w:ascii="Calibri" w:hAnsi="Calibri"/>
            <w:kern w:val="2"/>
            <w:sz w:val="21"/>
            <w:szCs w:val="22"/>
            <w:lang w:val="en-US" w:eastAsia="ja-JP"/>
          </w:rPr>
          <w:tab/>
        </w:r>
        <w:r w:rsidDel="000A2EA9">
          <w:delText>General requirements</w:delText>
        </w:r>
        <w:r w:rsidDel="000A2EA9">
          <w:tab/>
          <w:delText>9</w:delText>
        </w:r>
      </w:del>
    </w:p>
    <w:p w14:paraId="0BEE37F8" w14:textId="77777777" w:rsidR="00D225D1" w:rsidRPr="00713E59" w:rsidDel="000A2EA9" w:rsidRDefault="00D225D1" w:rsidP="00D225D1">
      <w:pPr>
        <w:pStyle w:val="TOC1"/>
        <w:rPr>
          <w:del w:id="235" w:author="Rapporteur" w:date="2022-02-24T14:21:00Z"/>
          <w:rFonts w:ascii="Calibri" w:hAnsi="Calibri"/>
          <w:kern w:val="2"/>
          <w:sz w:val="21"/>
          <w:szCs w:val="22"/>
          <w:lang w:val="en-US" w:eastAsia="ja-JP"/>
        </w:rPr>
      </w:pPr>
      <w:del w:id="236" w:author="Rapporteur" w:date="2022-02-24T14:21:00Z">
        <w:r w:rsidDel="000A2EA9">
          <w:delText>6</w:delText>
        </w:r>
        <w:r w:rsidRPr="00713E59" w:rsidDel="000A2EA9">
          <w:rPr>
            <w:rFonts w:ascii="Calibri" w:hAnsi="Calibri"/>
            <w:kern w:val="2"/>
            <w:sz w:val="21"/>
            <w:szCs w:val="22"/>
            <w:lang w:val="en-US" w:eastAsia="ja-JP"/>
          </w:rPr>
          <w:tab/>
        </w:r>
        <w:r w:rsidDel="000A2EA9">
          <w:delText>Solutions</w:delText>
        </w:r>
        <w:r w:rsidDel="000A2EA9">
          <w:tab/>
          <w:delText>9</w:delText>
        </w:r>
      </w:del>
    </w:p>
    <w:p w14:paraId="4CE5DC64" w14:textId="77777777" w:rsidR="00D225D1" w:rsidRPr="00713E59" w:rsidDel="000A2EA9" w:rsidRDefault="00D225D1" w:rsidP="00D225D1">
      <w:pPr>
        <w:pStyle w:val="TOC2"/>
        <w:rPr>
          <w:del w:id="237" w:author="Rapporteur" w:date="2022-02-24T14:21:00Z"/>
          <w:rFonts w:ascii="Calibri" w:hAnsi="Calibri"/>
          <w:kern w:val="2"/>
          <w:sz w:val="21"/>
          <w:szCs w:val="22"/>
          <w:lang w:val="en-US" w:eastAsia="ja-JP"/>
        </w:rPr>
      </w:pPr>
      <w:del w:id="238" w:author="Rapporteur" w:date="2022-02-24T14:21:00Z">
        <w:r w:rsidDel="000A2EA9">
          <w:rPr>
            <w:lang w:eastAsia="ja-JP"/>
          </w:rPr>
          <w:delText>6.0</w:delText>
        </w:r>
        <w:r w:rsidRPr="00713E59" w:rsidDel="000A2EA9">
          <w:rPr>
            <w:rFonts w:ascii="Calibri" w:hAnsi="Calibri"/>
            <w:kern w:val="2"/>
            <w:sz w:val="21"/>
            <w:szCs w:val="22"/>
            <w:lang w:val="en-US" w:eastAsia="ja-JP"/>
          </w:rPr>
          <w:tab/>
        </w:r>
        <w:r w:rsidDel="000A2EA9">
          <w:rPr>
            <w:lang w:eastAsia="zh-CN"/>
          </w:rPr>
          <w:delText>Mapping of Solutions to Key Issues</w:delText>
        </w:r>
        <w:r w:rsidDel="000A2EA9">
          <w:tab/>
          <w:delText>9</w:delText>
        </w:r>
      </w:del>
    </w:p>
    <w:p w14:paraId="2944C41E" w14:textId="77777777" w:rsidR="00D225D1" w:rsidRPr="00713E59" w:rsidDel="000A2EA9" w:rsidRDefault="00D225D1" w:rsidP="00D225D1">
      <w:pPr>
        <w:pStyle w:val="TOC2"/>
        <w:rPr>
          <w:del w:id="239" w:author="Rapporteur" w:date="2022-02-24T14:21:00Z"/>
          <w:rFonts w:ascii="Calibri" w:hAnsi="Calibri"/>
          <w:kern w:val="2"/>
          <w:sz w:val="21"/>
          <w:szCs w:val="22"/>
          <w:lang w:val="en-US" w:eastAsia="ja-JP"/>
        </w:rPr>
      </w:pPr>
      <w:del w:id="240" w:author="Rapporteur" w:date="2022-02-24T14:21:00Z">
        <w:r w:rsidDel="000A2EA9">
          <w:rPr>
            <w:lang w:eastAsia="ja-JP"/>
          </w:rPr>
          <w:delText>6.1</w:delText>
        </w:r>
        <w:r w:rsidRPr="00713E59" w:rsidDel="000A2EA9">
          <w:rPr>
            <w:rFonts w:ascii="Calibri" w:hAnsi="Calibri"/>
            <w:kern w:val="2"/>
            <w:sz w:val="21"/>
            <w:szCs w:val="22"/>
            <w:lang w:val="en-US" w:eastAsia="ja-JP"/>
          </w:rPr>
          <w:tab/>
        </w:r>
        <w:r w:rsidDel="000A2EA9">
          <w:rPr>
            <w:lang w:eastAsia="ja-JP"/>
          </w:rPr>
          <w:delText>Solution #1: Business relationship in SNA</w:delText>
        </w:r>
        <w:r w:rsidDel="000A2EA9">
          <w:tab/>
          <w:delText>10</w:delText>
        </w:r>
      </w:del>
    </w:p>
    <w:p w14:paraId="4E2479EE" w14:textId="77777777" w:rsidR="00D225D1" w:rsidRPr="00713E59" w:rsidDel="000A2EA9" w:rsidRDefault="00D225D1" w:rsidP="00D225D1">
      <w:pPr>
        <w:pStyle w:val="TOC3"/>
        <w:rPr>
          <w:del w:id="241" w:author="Rapporteur" w:date="2022-02-24T14:21:00Z"/>
          <w:rFonts w:ascii="Calibri" w:hAnsi="Calibri"/>
          <w:kern w:val="2"/>
          <w:sz w:val="21"/>
          <w:szCs w:val="22"/>
          <w:lang w:val="en-US" w:eastAsia="ja-JP"/>
        </w:rPr>
      </w:pPr>
      <w:del w:id="242" w:author="Rapporteur" w:date="2022-02-24T14:21:00Z">
        <w:r w:rsidDel="000A2EA9">
          <w:rPr>
            <w:lang w:eastAsia="ja-JP"/>
          </w:rPr>
          <w:delText>6.1.1</w:delText>
        </w:r>
        <w:r w:rsidRPr="00713E59" w:rsidDel="000A2EA9">
          <w:rPr>
            <w:rFonts w:ascii="Calibri" w:hAnsi="Calibri"/>
            <w:kern w:val="2"/>
            <w:sz w:val="21"/>
            <w:szCs w:val="22"/>
            <w:lang w:val="en-US" w:eastAsia="ja-JP"/>
          </w:rPr>
          <w:tab/>
        </w:r>
        <w:r w:rsidDel="000A2EA9">
          <w:rPr>
            <w:lang w:eastAsia="ja-JP"/>
          </w:rPr>
          <w:delText>Solution description</w:delText>
        </w:r>
        <w:r w:rsidDel="000A2EA9">
          <w:tab/>
          <w:delText>10</w:delText>
        </w:r>
      </w:del>
    </w:p>
    <w:p w14:paraId="686680CA" w14:textId="77777777" w:rsidR="00D225D1" w:rsidRPr="00713E59" w:rsidDel="000A2EA9" w:rsidRDefault="00D225D1" w:rsidP="00D225D1">
      <w:pPr>
        <w:pStyle w:val="TOC3"/>
        <w:rPr>
          <w:del w:id="243" w:author="Rapporteur" w:date="2022-02-24T14:21:00Z"/>
          <w:rFonts w:ascii="Calibri" w:hAnsi="Calibri"/>
          <w:kern w:val="2"/>
          <w:sz w:val="21"/>
          <w:szCs w:val="22"/>
          <w:lang w:val="en-US" w:eastAsia="ja-JP"/>
        </w:rPr>
      </w:pPr>
      <w:del w:id="244" w:author="Rapporteur" w:date="2022-02-24T14:21:00Z">
        <w:r w:rsidDel="000A2EA9">
          <w:rPr>
            <w:lang w:eastAsia="ja-JP"/>
          </w:rPr>
          <w:delText>6.1.2</w:delText>
        </w:r>
        <w:r w:rsidRPr="00713E59" w:rsidDel="000A2EA9">
          <w:rPr>
            <w:rFonts w:ascii="Calibri" w:hAnsi="Calibri"/>
            <w:kern w:val="2"/>
            <w:sz w:val="21"/>
            <w:szCs w:val="22"/>
            <w:lang w:val="en-US" w:eastAsia="ja-JP"/>
          </w:rPr>
          <w:tab/>
        </w:r>
        <w:r w:rsidDel="000A2EA9">
          <w:rPr>
            <w:lang w:eastAsia="ja-JP"/>
          </w:rPr>
          <w:delText>Solution evaluation</w:delText>
        </w:r>
        <w:r w:rsidDel="000A2EA9">
          <w:tab/>
          <w:delText>10</w:delText>
        </w:r>
      </w:del>
    </w:p>
    <w:p w14:paraId="3F67C3B6" w14:textId="77777777" w:rsidR="00D225D1" w:rsidRPr="00713E59" w:rsidDel="000A2EA9" w:rsidRDefault="00D225D1" w:rsidP="00D225D1">
      <w:pPr>
        <w:pStyle w:val="TOC2"/>
        <w:rPr>
          <w:del w:id="245" w:author="Rapporteur" w:date="2022-02-24T14:21:00Z"/>
          <w:rFonts w:ascii="Calibri" w:hAnsi="Calibri"/>
          <w:kern w:val="2"/>
          <w:sz w:val="21"/>
          <w:szCs w:val="22"/>
          <w:lang w:val="en-US" w:eastAsia="ja-JP"/>
        </w:rPr>
      </w:pPr>
      <w:del w:id="246" w:author="Rapporteur" w:date="2022-02-24T14:21:00Z">
        <w:r w:rsidDel="000A2EA9">
          <w:rPr>
            <w:lang w:eastAsia="ja-JP"/>
          </w:rPr>
          <w:delText>6.2</w:delText>
        </w:r>
        <w:r w:rsidRPr="00713E59" w:rsidDel="000A2EA9">
          <w:rPr>
            <w:rFonts w:ascii="Calibri" w:hAnsi="Calibri"/>
            <w:kern w:val="2"/>
            <w:sz w:val="21"/>
            <w:szCs w:val="22"/>
            <w:lang w:val="en-US" w:eastAsia="ja-JP"/>
          </w:rPr>
          <w:tab/>
        </w:r>
        <w:r w:rsidDel="000A2EA9">
          <w:rPr>
            <w:lang w:eastAsia="ja-JP"/>
          </w:rPr>
          <w:delText>Solution #2: Functional model description for SNA</w:delText>
        </w:r>
        <w:r w:rsidDel="000A2EA9">
          <w:tab/>
          <w:delText>10</w:delText>
        </w:r>
      </w:del>
    </w:p>
    <w:p w14:paraId="0ACC0067" w14:textId="77777777" w:rsidR="00D225D1" w:rsidRPr="00713E59" w:rsidDel="000A2EA9" w:rsidRDefault="00D225D1" w:rsidP="00D225D1">
      <w:pPr>
        <w:pStyle w:val="TOC3"/>
        <w:rPr>
          <w:del w:id="247" w:author="Rapporteur" w:date="2022-02-24T14:21:00Z"/>
          <w:rFonts w:ascii="Calibri" w:hAnsi="Calibri"/>
          <w:kern w:val="2"/>
          <w:sz w:val="21"/>
          <w:szCs w:val="22"/>
          <w:lang w:val="en-US" w:eastAsia="ja-JP"/>
        </w:rPr>
      </w:pPr>
      <w:del w:id="248" w:author="Rapporteur" w:date="2022-02-24T14:21:00Z">
        <w:r w:rsidDel="000A2EA9">
          <w:rPr>
            <w:lang w:eastAsia="ja-JP"/>
          </w:rPr>
          <w:delText>6.2.1</w:delText>
        </w:r>
        <w:r w:rsidRPr="00713E59" w:rsidDel="000A2EA9">
          <w:rPr>
            <w:rFonts w:ascii="Calibri" w:hAnsi="Calibri"/>
            <w:kern w:val="2"/>
            <w:sz w:val="21"/>
            <w:szCs w:val="22"/>
            <w:lang w:val="en-US" w:eastAsia="ja-JP"/>
          </w:rPr>
          <w:tab/>
        </w:r>
        <w:r w:rsidDel="000A2EA9">
          <w:rPr>
            <w:lang w:eastAsia="ja-JP"/>
          </w:rPr>
          <w:delText>Solution description</w:delText>
        </w:r>
        <w:r w:rsidDel="000A2EA9">
          <w:tab/>
          <w:delText>10</w:delText>
        </w:r>
      </w:del>
    </w:p>
    <w:p w14:paraId="4F381661" w14:textId="77777777" w:rsidR="00D225D1" w:rsidRPr="00713E59" w:rsidDel="000A2EA9" w:rsidRDefault="00D225D1" w:rsidP="00D225D1">
      <w:pPr>
        <w:pStyle w:val="TOC3"/>
        <w:rPr>
          <w:del w:id="249" w:author="Rapporteur" w:date="2022-02-24T14:21:00Z"/>
          <w:rFonts w:ascii="Calibri" w:hAnsi="Calibri"/>
          <w:kern w:val="2"/>
          <w:sz w:val="21"/>
          <w:szCs w:val="22"/>
          <w:lang w:val="en-US" w:eastAsia="ja-JP"/>
        </w:rPr>
      </w:pPr>
      <w:del w:id="250" w:author="Rapporteur" w:date="2022-02-24T14:21:00Z">
        <w:r w:rsidDel="000A2EA9">
          <w:rPr>
            <w:lang w:eastAsia="ja-JP"/>
          </w:rPr>
          <w:delText>6.2.2</w:delText>
        </w:r>
        <w:r w:rsidRPr="00713E59" w:rsidDel="000A2EA9">
          <w:rPr>
            <w:rFonts w:ascii="Calibri" w:hAnsi="Calibri"/>
            <w:kern w:val="2"/>
            <w:sz w:val="21"/>
            <w:szCs w:val="22"/>
            <w:lang w:val="en-US" w:eastAsia="ja-JP"/>
          </w:rPr>
          <w:tab/>
        </w:r>
        <w:r w:rsidDel="000A2EA9">
          <w:rPr>
            <w:lang w:eastAsia="ja-JP"/>
          </w:rPr>
          <w:delText>Solution evaluation</w:delText>
        </w:r>
        <w:r w:rsidDel="000A2EA9">
          <w:tab/>
          <w:delText>11</w:delText>
        </w:r>
      </w:del>
    </w:p>
    <w:p w14:paraId="35BF7276" w14:textId="77777777" w:rsidR="00D225D1" w:rsidRPr="00713E59" w:rsidDel="000A2EA9" w:rsidRDefault="00D225D1" w:rsidP="00D225D1">
      <w:pPr>
        <w:pStyle w:val="TOC2"/>
        <w:rPr>
          <w:del w:id="251" w:author="Rapporteur" w:date="2022-02-24T14:21:00Z"/>
          <w:rFonts w:ascii="Calibri" w:hAnsi="Calibri"/>
          <w:kern w:val="2"/>
          <w:sz w:val="21"/>
          <w:szCs w:val="22"/>
          <w:lang w:val="en-US" w:eastAsia="ja-JP"/>
        </w:rPr>
      </w:pPr>
      <w:del w:id="252" w:author="Rapporteur" w:date="2022-02-24T14:21:00Z">
        <w:r w:rsidDel="000A2EA9">
          <w:rPr>
            <w:lang w:eastAsia="ja-JP"/>
          </w:rPr>
          <w:delText>6.3</w:delText>
        </w:r>
        <w:r w:rsidRPr="00713E59" w:rsidDel="000A2EA9">
          <w:rPr>
            <w:rFonts w:ascii="Calibri" w:hAnsi="Calibri"/>
            <w:kern w:val="2"/>
            <w:sz w:val="21"/>
            <w:szCs w:val="22"/>
            <w:lang w:val="en-US" w:eastAsia="ja-JP"/>
          </w:rPr>
          <w:tab/>
        </w:r>
        <w:r w:rsidDel="000A2EA9">
          <w:rPr>
            <w:lang w:eastAsia="ja-JP"/>
          </w:rPr>
          <w:delText xml:space="preserve">Solution #3: </w:delText>
        </w:r>
        <w:r w:rsidDel="000A2EA9">
          <w:delText>Obtaining user consent via CAPIF-8</w:delText>
        </w:r>
        <w:r w:rsidDel="000A2EA9">
          <w:tab/>
          <w:delText>11</w:delText>
        </w:r>
      </w:del>
    </w:p>
    <w:p w14:paraId="0C96EFF0" w14:textId="77777777" w:rsidR="00D225D1" w:rsidRPr="00713E59" w:rsidDel="000A2EA9" w:rsidRDefault="00D225D1" w:rsidP="00D225D1">
      <w:pPr>
        <w:pStyle w:val="TOC3"/>
        <w:rPr>
          <w:del w:id="253" w:author="Rapporteur" w:date="2022-02-24T14:21:00Z"/>
          <w:rFonts w:ascii="Calibri" w:hAnsi="Calibri"/>
          <w:kern w:val="2"/>
          <w:sz w:val="21"/>
          <w:szCs w:val="22"/>
          <w:lang w:val="en-US" w:eastAsia="ja-JP"/>
        </w:rPr>
      </w:pPr>
      <w:del w:id="254" w:author="Rapporteur" w:date="2022-02-24T14:21:00Z">
        <w:r w:rsidDel="000A2EA9">
          <w:rPr>
            <w:lang w:eastAsia="ja-JP"/>
          </w:rPr>
          <w:delText>6.3.1</w:delText>
        </w:r>
        <w:r w:rsidRPr="00713E59" w:rsidDel="000A2EA9">
          <w:rPr>
            <w:rFonts w:ascii="Calibri" w:hAnsi="Calibri"/>
            <w:kern w:val="2"/>
            <w:sz w:val="21"/>
            <w:szCs w:val="22"/>
            <w:lang w:val="en-US" w:eastAsia="ja-JP"/>
          </w:rPr>
          <w:tab/>
        </w:r>
        <w:r w:rsidDel="000A2EA9">
          <w:rPr>
            <w:lang w:eastAsia="ja-JP"/>
          </w:rPr>
          <w:delText>Solution description</w:delText>
        </w:r>
        <w:r w:rsidDel="000A2EA9">
          <w:tab/>
          <w:delText>11</w:delText>
        </w:r>
      </w:del>
    </w:p>
    <w:p w14:paraId="157F8037" w14:textId="77777777" w:rsidR="00D225D1" w:rsidRPr="00713E59" w:rsidDel="000A2EA9" w:rsidRDefault="00D225D1" w:rsidP="00D225D1">
      <w:pPr>
        <w:pStyle w:val="TOC4"/>
        <w:rPr>
          <w:del w:id="255" w:author="Rapporteur" w:date="2022-02-24T14:21:00Z"/>
          <w:rFonts w:ascii="Calibri" w:hAnsi="Calibri"/>
          <w:kern w:val="2"/>
          <w:sz w:val="21"/>
          <w:szCs w:val="22"/>
          <w:lang w:val="en-US" w:eastAsia="ja-JP"/>
        </w:rPr>
      </w:pPr>
      <w:del w:id="256" w:author="Rapporteur" w:date="2022-02-24T14:21:00Z">
        <w:r w:rsidDel="000A2EA9">
          <w:delText>6.3.1.1</w:delText>
        </w:r>
        <w:r w:rsidRPr="00713E59" w:rsidDel="000A2EA9">
          <w:rPr>
            <w:rFonts w:ascii="Calibri" w:hAnsi="Calibri"/>
            <w:kern w:val="2"/>
            <w:sz w:val="21"/>
            <w:szCs w:val="22"/>
            <w:lang w:val="en-US" w:eastAsia="ja-JP"/>
          </w:rPr>
          <w:tab/>
        </w:r>
        <w:r w:rsidDel="000A2EA9">
          <w:delText>Resource owner registration</w:delText>
        </w:r>
        <w:r w:rsidDel="000A2EA9">
          <w:tab/>
          <w:delText>11</w:delText>
        </w:r>
      </w:del>
    </w:p>
    <w:p w14:paraId="57667008" w14:textId="77777777" w:rsidR="00D225D1" w:rsidRPr="00713E59" w:rsidDel="000A2EA9" w:rsidRDefault="00D225D1" w:rsidP="00D225D1">
      <w:pPr>
        <w:pStyle w:val="TOC4"/>
        <w:rPr>
          <w:del w:id="257" w:author="Rapporteur" w:date="2022-02-24T14:21:00Z"/>
          <w:rFonts w:ascii="Calibri" w:hAnsi="Calibri"/>
          <w:kern w:val="2"/>
          <w:sz w:val="21"/>
          <w:szCs w:val="22"/>
          <w:lang w:val="en-US" w:eastAsia="ja-JP"/>
        </w:rPr>
      </w:pPr>
      <w:del w:id="258" w:author="Rapporteur" w:date="2022-02-24T14:21:00Z">
        <w:r w:rsidDel="000A2EA9">
          <w:delText>6.3.1.2</w:delText>
        </w:r>
        <w:r w:rsidRPr="00713E59" w:rsidDel="000A2EA9">
          <w:rPr>
            <w:rFonts w:ascii="Calibri" w:hAnsi="Calibri"/>
            <w:kern w:val="2"/>
            <w:sz w:val="21"/>
            <w:szCs w:val="22"/>
            <w:lang w:val="en-US" w:eastAsia="ja-JP"/>
          </w:rPr>
          <w:tab/>
        </w:r>
        <w:r w:rsidDel="000A2EA9">
          <w:delText>Obtaining user consent</w:delText>
        </w:r>
        <w:r w:rsidDel="000A2EA9">
          <w:tab/>
          <w:delText>12</w:delText>
        </w:r>
      </w:del>
    </w:p>
    <w:p w14:paraId="0FE4C9A3" w14:textId="77777777" w:rsidR="00D225D1" w:rsidRPr="00713E59" w:rsidDel="000A2EA9" w:rsidRDefault="00D225D1" w:rsidP="00D225D1">
      <w:pPr>
        <w:pStyle w:val="TOC4"/>
        <w:rPr>
          <w:del w:id="259" w:author="Rapporteur" w:date="2022-02-24T14:21:00Z"/>
          <w:rFonts w:ascii="Calibri" w:hAnsi="Calibri"/>
          <w:kern w:val="2"/>
          <w:sz w:val="21"/>
          <w:szCs w:val="22"/>
          <w:lang w:val="en-US" w:eastAsia="ja-JP"/>
        </w:rPr>
      </w:pPr>
      <w:del w:id="260" w:author="Rapporteur" w:date="2022-02-24T14:21:00Z">
        <w:r w:rsidDel="000A2EA9">
          <w:rPr>
            <w:lang w:eastAsia="ja-JP"/>
          </w:rPr>
          <w:delText>6.3.1.3</w:delText>
        </w:r>
        <w:r w:rsidRPr="00713E59" w:rsidDel="000A2EA9">
          <w:rPr>
            <w:rFonts w:ascii="Calibri" w:hAnsi="Calibri"/>
            <w:kern w:val="2"/>
            <w:sz w:val="21"/>
            <w:szCs w:val="22"/>
            <w:lang w:val="en-US" w:eastAsia="ja-JP"/>
          </w:rPr>
          <w:tab/>
        </w:r>
        <w:r w:rsidDel="000A2EA9">
          <w:rPr>
            <w:lang w:eastAsia="ja-JP"/>
          </w:rPr>
          <w:delText>Updating user consent</w:delText>
        </w:r>
        <w:r w:rsidDel="000A2EA9">
          <w:tab/>
          <w:delText>14</w:delText>
        </w:r>
      </w:del>
    </w:p>
    <w:p w14:paraId="571826D0" w14:textId="77777777" w:rsidR="00D225D1" w:rsidRPr="00713E59" w:rsidDel="000A2EA9" w:rsidRDefault="00D225D1" w:rsidP="00D225D1">
      <w:pPr>
        <w:pStyle w:val="TOC3"/>
        <w:rPr>
          <w:del w:id="261" w:author="Rapporteur" w:date="2022-02-24T14:21:00Z"/>
          <w:rFonts w:ascii="Calibri" w:hAnsi="Calibri"/>
          <w:kern w:val="2"/>
          <w:sz w:val="21"/>
          <w:szCs w:val="22"/>
          <w:lang w:val="en-US" w:eastAsia="ja-JP"/>
        </w:rPr>
      </w:pPr>
      <w:del w:id="262" w:author="Rapporteur" w:date="2022-02-24T14:21:00Z">
        <w:r w:rsidDel="000A2EA9">
          <w:rPr>
            <w:lang w:eastAsia="ja-JP"/>
          </w:rPr>
          <w:delText>6.3.2</w:delText>
        </w:r>
        <w:r w:rsidRPr="00713E59" w:rsidDel="000A2EA9">
          <w:rPr>
            <w:rFonts w:ascii="Calibri" w:hAnsi="Calibri"/>
            <w:kern w:val="2"/>
            <w:sz w:val="21"/>
            <w:szCs w:val="22"/>
            <w:lang w:val="en-US" w:eastAsia="ja-JP"/>
          </w:rPr>
          <w:tab/>
        </w:r>
        <w:r w:rsidDel="000A2EA9">
          <w:rPr>
            <w:lang w:eastAsia="ja-JP"/>
          </w:rPr>
          <w:delText>Solution evaluation</w:delText>
        </w:r>
        <w:r w:rsidDel="000A2EA9">
          <w:tab/>
          <w:delText>14</w:delText>
        </w:r>
      </w:del>
    </w:p>
    <w:p w14:paraId="5495E708" w14:textId="77777777" w:rsidR="00D225D1" w:rsidRPr="00713E59" w:rsidDel="000A2EA9" w:rsidRDefault="00D225D1" w:rsidP="00D225D1">
      <w:pPr>
        <w:pStyle w:val="TOC2"/>
        <w:rPr>
          <w:del w:id="263" w:author="Rapporteur" w:date="2022-02-24T14:21:00Z"/>
          <w:rFonts w:ascii="Calibri" w:hAnsi="Calibri"/>
          <w:kern w:val="2"/>
          <w:sz w:val="21"/>
          <w:szCs w:val="22"/>
          <w:lang w:val="en-US" w:eastAsia="ja-JP"/>
        </w:rPr>
      </w:pPr>
      <w:del w:id="264" w:author="Rapporteur" w:date="2022-02-24T14:21:00Z">
        <w:r w:rsidRPr="006545E4" w:rsidDel="000A2EA9">
          <w:rPr>
            <w:lang w:val="en-US" w:eastAsia="ja-JP"/>
          </w:rPr>
          <w:delText>6.X</w:delText>
        </w:r>
        <w:r w:rsidRPr="00713E59" w:rsidDel="000A2EA9">
          <w:rPr>
            <w:rFonts w:ascii="Calibri" w:hAnsi="Calibri"/>
            <w:kern w:val="2"/>
            <w:sz w:val="21"/>
            <w:szCs w:val="22"/>
            <w:lang w:val="en-US" w:eastAsia="ja-JP"/>
          </w:rPr>
          <w:tab/>
        </w:r>
        <w:r w:rsidRPr="006545E4" w:rsidDel="000A2EA9">
          <w:rPr>
            <w:lang w:val="en-US" w:eastAsia="ja-JP"/>
          </w:rPr>
          <w:delText>Solution #X: &lt;Title&gt;</w:delText>
        </w:r>
        <w:r w:rsidDel="000A2EA9">
          <w:tab/>
          <w:delText>14</w:delText>
        </w:r>
      </w:del>
    </w:p>
    <w:p w14:paraId="15CD0636" w14:textId="77777777" w:rsidR="00D225D1" w:rsidRPr="00713E59" w:rsidDel="000A2EA9" w:rsidRDefault="00D225D1" w:rsidP="00D225D1">
      <w:pPr>
        <w:pStyle w:val="TOC3"/>
        <w:rPr>
          <w:del w:id="265" w:author="Rapporteur" w:date="2022-02-24T14:21:00Z"/>
          <w:rFonts w:ascii="Calibri" w:hAnsi="Calibri"/>
          <w:kern w:val="2"/>
          <w:sz w:val="21"/>
          <w:szCs w:val="22"/>
          <w:lang w:val="en-US" w:eastAsia="ja-JP"/>
        </w:rPr>
      </w:pPr>
      <w:del w:id="266" w:author="Rapporteur" w:date="2022-02-24T14:21:00Z">
        <w:r w:rsidRPr="006545E4" w:rsidDel="000A2EA9">
          <w:rPr>
            <w:lang w:val="en-US" w:eastAsia="ja-JP"/>
          </w:rPr>
          <w:delText>6.X.1</w:delText>
        </w:r>
        <w:r w:rsidRPr="00713E59" w:rsidDel="000A2EA9">
          <w:rPr>
            <w:rFonts w:ascii="Calibri" w:hAnsi="Calibri"/>
            <w:kern w:val="2"/>
            <w:sz w:val="21"/>
            <w:szCs w:val="22"/>
            <w:lang w:val="en-US" w:eastAsia="ja-JP"/>
          </w:rPr>
          <w:tab/>
        </w:r>
        <w:r w:rsidRPr="006545E4" w:rsidDel="000A2EA9">
          <w:rPr>
            <w:lang w:val="en-US" w:eastAsia="ja-JP"/>
          </w:rPr>
          <w:delText>Solution description</w:delText>
        </w:r>
        <w:r w:rsidDel="000A2EA9">
          <w:tab/>
          <w:delText>14</w:delText>
        </w:r>
      </w:del>
    </w:p>
    <w:p w14:paraId="7573F319" w14:textId="77777777" w:rsidR="00D225D1" w:rsidRPr="00713E59" w:rsidDel="000A2EA9" w:rsidRDefault="00D225D1" w:rsidP="00D225D1">
      <w:pPr>
        <w:pStyle w:val="TOC3"/>
        <w:rPr>
          <w:del w:id="267" w:author="Rapporteur" w:date="2022-02-24T14:21:00Z"/>
          <w:rFonts w:ascii="Calibri" w:hAnsi="Calibri"/>
          <w:kern w:val="2"/>
          <w:sz w:val="21"/>
          <w:szCs w:val="22"/>
          <w:lang w:val="en-US" w:eastAsia="ja-JP"/>
        </w:rPr>
      </w:pPr>
      <w:del w:id="268" w:author="Rapporteur" w:date="2022-02-24T14:21:00Z">
        <w:r w:rsidDel="000A2EA9">
          <w:rPr>
            <w:lang w:eastAsia="ja-JP"/>
          </w:rPr>
          <w:delText>6.X.2</w:delText>
        </w:r>
        <w:r w:rsidRPr="00713E59" w:rsidDel="000A2EA9">
          <w:rPr>
            <w:rFonts w:ascii="Calibri" w:hAnsi="Calibri"/>
            <w:kern w:val="2"/>
            <w:sz w:val="21"/>
            <w:szCs w:val="22"/>
            <w:lang w:val="en-US" w:eastAsia="ja-JP"/>
          </w:rPr>
          <w:tab/>
        </w:r>
        <w:r w:rsidDel="000A2EA9">
          <w:rPr>
            <w:lang w:eastAsia="ja-JP"/>
          </w:rPr>
          <w:delText>Solution evaluation</w:delText>
        </w:r>
        <w:r w:rsidDel="000A2EA9">
          <w:tab/>
          <w:delText>14</w:delText>
        </w:r>
      </w:del>
    </w:p>
    <w:p w14:paraId="7C41E9BC" w14:textId="77777777" w:rsidR="00D225D1" w:rsidRPr="00713E59" w:rsidDel="000A2EA9" w:rsidRDefault="00D225D1" w:rsidP="00D225D1">
      <w:pPr>
        <w:pStyle w:val="TOC1"/>
        <w:rPr>
          <w:del w:id="269" w:author="Rapporteur" w:date="2022-02-24T14:21:00Z"/>
          <w:rFonts w:ascii="Calibri" w:hAnsi="Calibri"/>
          <w:kern w:val="2"/>
          <w:sz w:val="21"/>
          <w:szCs w:val="22"/>
          <w:lang w:val="en-US" w:eastAsia="ja-JP"/>
        </w:rPr>
      </w:pPr>
      <w:del w:id="270" w:author="Rapporteur" w:date="2022-02-24T14:21:00Z">
        <w:r w:rsidDel="000A2EA9">
          <w:delText>7</w:delText>
        </w:r>
        <w:r w:rsidRPr="00713E59" w:rsidDel="000A2EA9">
          <w:rPr>
            <w:rFonts w:ascii="Calibri" w:hAnsi="Calibri"/>
            <w:kern w:val="2"/>
            <w:sz w:val="21"/>
            <w:szCs w:val="22"/>
            <w:lang w:val="en-US" w:eastAsia="ja-JP"/>
          </w:rPr>
          <w:tab/>
        </w:r>
        <w:r w:rsidDel="000A2EA9">
          <w:delText>Overall evaluation</w:delText>
        </w:r>
        <w:r w:rsidDel="000A2EA9">
          <w:tab/>
          <w:delText>14</w:delText>
        </w:r>
      </w:del>
    </w:p>
    <w:p w14:paraId="07B0C19E" w14:textId="77777777" w:rsidR="00D225D1" w:rsidRPr="00713E59" w:rsidDel="000A2EA9" w:rsidRDefault="00D225D1" w:rsidP="00D225D1">
      <w:pPr>
        <w:pStyle w:val="TOC1"/>
        <w:rPr>
          <w:del w:id="271" w:author="Rapporteur" w:date="2022-02-24T14:21:00Z"/>
          <w:rFonts w:ascii="Calibri" w:hAnsi="Calibri"/>
          <w:kern w:val="2"/>
          <w:sz w:val="21"/>
          <w:szCs w:val="22"/>
          <w:lang w:val="en-US" w:eastAsia="ja-JP"/>
        </w:rPr>
      </w:pPr>
      <w:del w:id="272" w:author="Rapporteur" w:date="2022-02-24T14:21:00Z">
        <w:r w:rsidDel="000A2EA9">
          <w:delText>8</w:delText>
        </w:r>
        <w:r w:rsidRPr="00713E59" w:rsidDel="000A2EA9">
          <w:rPr>
            <w:rFonts w:ascii="Calibri" w:hAnsi="Calibri"/>
            <w:kern w:val="2"/>
            <w:sz w:val="21"/>
            <w:szCs w:val="22"/>
            <w:lang w:val="en-US" w:eastAsia="ja-JP"/>
          </w:rPr>
          <w:tab/>
        </w:r>
        <w:r w:rsidDel="000A2EA9">
          <w:delText>Conclusions</w:delText>
        </w:r>
        <w:r w:rsidDel="000A2EA9">
          <w:tab/>
          <w:delText>14</w:delText>
        </w:r>
      </w:del>
    </w:p>
    <w:p w14:paraId="230088AA" w14:textId="77777777" w:rsidR="00D225D1" w:rsidRPr="00713E59" w:rsidDel="000A2EA9" w:rsidRDefault="00D225D1" w:rsidP="00D225D1">
      <w:pPr>
        <w:pStyle w:val="TOC1"/>
        <w:rPr>
          <w:del w:id="273" w:author="Rapporteur" w:date="2022-02-24T14:21:00Z"/>
          <w:rFonts w:ascii="Calibri" w:hAnsi="Calibri"/>
          <w:kern w:val="2"/>
          <w:sz w:val="21"/>
          <w:szCs w:val="22"/>
          <w:lang w:val="en-US" w:eastAsia="ja-JP"/>
        </w:rPr>
      </w:pPr>
      <w:del w:id="274" w:author="Rapporteur" w:date="2022-02-24T14:21:00Z">
        <w:r w:rsidDel="000A2EA9">
          <w:delText>Annex A (informative): Change history</w:delText>
        </w:r>
        <w:r w:rsidDel="000A2EA9">
          <w:tab/>
          <w:delText>15</w:delText>
        </w:r>
      </w:del>
    </w:p>
    <w:p w14:paraId="6687B96C" w14:textId="77777777" w:rsidR="00D225D1" w:rsidRPr="004D3578" w:rsidRDefault="00D225D1" w:rsidP="00D225D1">
      <w:r w:rsidRPr="004D3578">
        <w:rPr>
          <w:noProof/>
          <w:sz w:val="22"/>
        </w:rPr>
        <w:fldChar w:fldCharType="end"/>
      </w:r>
    </w:p>
    <w:p w14:paraId="7FE15200" w14:textId="77777777" w:rsidR="00D225D1" w:rsidRPr="007B600E" w:rsidRDefault="00D225D1" w:rsidP="00D225D1">
      <w:pPr>
        <w:pStyle w:val="Guidance"/>
      </w:pPr>
      <w:r w:rsidRPr="004D3578">
        <w:br w:type="page"/>
      </w:r>
    </w:p>
    <w:p w14:paraId="0213CE2D" w14:textId="77777777" w:rsidR="00D225D1" w:rsidRDefault="00D225D1" w:rsidP="00D225D1">
      <w:pPr>
        <w:pStyle w:val="Heading1"/>
      </w:pPr>
      <w:bookmarkStart w:id="275" w:name="foreword"/>
      <w:bookmarkStart w:id="276" w:name="_Toc78185234"/>
      <w:bookmarkStart w:id="277" w:name="_Toc86050331"/>
      <w:bookmarkStart w:id="278" w:name="_Toc96604849"/>
      <w:bookmarkStart w:id="279" w:name="_Toc96604914"/>
      <w:bookmarkEnd w:id="275"/>
      <w:r w:rsidRPr="004D3578">
        <w:lastRenderedPageBreak/>
        <w:t>Foreword</w:t>
      </w:r>
      <w:bookmarkEnd w:id="276"/>
      <w:bookmarkEnd w:id="277"/>
      <w:bookmarkEnd w:id="278"/>
      <w:bookmarkEnd w:id="279"/>
    </w:p>
    <w:p w14:paraId="4CD957B5" w14:textId="77777777" w:rsidR="00D225D1" w:rsidRPr="004D3578" w:rsidRDefault="00D225D1" w:rsidP="00D225D1">
      <w:r w:rsidRPr="004D3578">
        <w:t xml:space="preserve">This Technical </w:t>
      </w:r>
      <w:bookmarkStart w:id="280" w:name="spectype3"/>
      <w:r w:rsidRPr="00FD2FE6">
        <w:t>Report</w:t>
      </w:r>
      <w:bookmarkEnd w:id="280"/>
      <w:r w:rsidRPr="004D3578">
        <w:t xml:space="preserve"> has been produced by the 3</w:t>
      </w:r>
      <w:r>
        <w:t>rd</w:t>
      </w:r>
      <w:r w:rsidRPr="004D3578">
        <w:t xml:space="preserve"> Generation Partnership Project (3GPP).</w:t>
      </w:r>
    </w:p>
    <w:p w14:paraId="49069FE9" w14:textId="77777777" w:rsidR="00D225D1" w:rsidRPr="004D3578" w:rsidRDefault="00D225D1" w:rsidP="00D225D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31805E" w14:textId="77777777" w:rsidR="00D225D1" w:rsidRPr="004D3578" w:rsidRDefault="00D225D1" w:rsidP="00D225D1">
      <w:pPr>
        <w:pStyle w:val="B1"/>
      </w:pPr>
      <w:r w:rsidRPr="004D3578">
        <w:t>Version x.y.z</w:t>
      </w:r>
    </w:p>
    <w:p w14:paraId="6C165E01" w14:textId="77777777" w:rsidR="00D225D1" w:rsidRPr="004D3578" w:rsidRDefault="00D225D1" w:rsidP="00D225D1">
      <w:pPr>
        <w:pStyle w:val="B1"/>
      </w:pPr>
      <w:r w:rsidRPr="004D3578">
        <w:t>where:</w:t>
      </w:r>
    </w:p>
    <w:p w14:paraId="31212D9F" w14:textId="77777777" w:rsidR="00D225D1" w:rsidRPr="004D3578" w:rsidRDefault="00D225D1" w:rsidP="00D225D1">
      <w:pPr>
        <w:pStyle w:val="B2"/>
      </w:pPr>
      <w:r w:rsidRPr="004D3578">
        <w:t>x</w:t>
      </w:r>
      <w:r w:rsidRPr="004D3578">
        <w:tab/>
        <w:t>the first digit:</w:t>
      </w:r>
    </w:p>
    <w:p w14:paraId="60DFFDE8" w14:textId="77777777" w:rsidR="00D225D1" w:rsidRPr="004D3578" w:rsidRDefault="00D225D1" w:rsidP="00D225D1">
      <w:pPr>
        <w:pStyle w:val="B3"/>
      </w:pPr>
      <w:r w:rsidRPr="004D3578">
        <w:t>1</w:t>
      </w:r>
      <w:r w:rsidRPr="004D3578">
        <w:tab/>
        <w:t>presented to TSG for information;</w:t>
      </w:r>
    </w:p>
    <w:p w14:paraId="0C1CA29F" w14:textId="77777777" w:rsidR="00D225D1" w:rsidRPr="004D3578" w:rsidRDefault="00D225D1" w:rsidP="00D225D1">
      <w:pPr>
        <w:pStyle w:val="B3"/>
      </w:pPr>
      <w:r w:rsidRPr="004D3578">
        <w:t>2</w:t>
      </w:r>
      <w:r w:rsidRPr="004D3578">
        <w:tab/>
        <w:t>presented to TSG for approval;</w:t>
      </w:r>
    </w:p>
    <w:p w14:paraId="41977279" w14:textId="77777777" w:rsidR="00D225D1" w:rsidRPr="004D3578" w:rsidRDefault="00D225D1" w:rsidP="00D225D1">
      <w:pPr>
        <w:pStyle w:val="B3"/>
      </w:pPr>
      <w:r w:rsidRPr="004D3578">
        <w:t>3</w:t>
      </w:r>
      <w:r w:rsidRPr="004D3578">
        <w:tab/>
        <w:t>or greater indicates TSG approved document under change control.</w:t>
      </w:r>
    </w:p>
    <w:p w14:paraId="6A0F5516" w14:textId="77777777" w:rsidR="00D225D1" w:rsidRPr="004D3578" w:rsidRDefault="00D225D1" w:rsidP="00D225D1">
      <w:pPr>
        <w:pStyle w:val="B2"/>
      </w:pPr>
      <w:r w:rsidRPr="004D3578">
        <w:t>y</w:t>
      </w:r>
      <w:r w:rsidRPr="004D3578">
        <w:tab/>
        <w:t>the second digit is incremented for all changes of substance, i.e. technical enhancements, corrections, updates, etc.</w:t>
      </w:r>
    </w:p>
    <w:p w14:paraId="6940119E" w14:textId="77777777" w:rsidR="00D225D1" w:rsidRDefault="00D225D1" w:rsidP="00D225D1">
      <w:pPr>
        <w:pStyle w:val="B2"/>
      </w:pPr>
      <w:r w:rsidRPr="004D3578">
        <w:t>z</w:t>
      </w:r>
      <w:r w:rsidRPr="004D3578">
        <w:tab/>
        <w:t>the third digit is incremented when editorial only changes have been incorporated in the document.</w:t>
      </w:r>
    </w:p>
    <w:p w14:paraId="59F0D86D" w14:textId="77777777" w:rsidR="00D225D1" w:rsidRDefault="00D225D1" w:rsidP="00D225D1">
      <w:r>
        <w:t>In the present document, modal verbs have the following meanings:</w:t>
      </w:r>
    </w:p>
    <w:p w14:paraId="07ABBB5F" w14:textId="77777777" w:rsidR="00D225D1" w:rsidRDefault="00D225D1" w:rsidP="00D225D1">
      <w:pPr>
        <w:pStyle w:val="EX"/>
      </w:pPr>
      <w:r w:rsidRPr="008C384C">
        <w:rPr>
          <w:b/>
        </w:rPr>
        <w:t>shall</w:t>
      </w:r>
      <w:r>
        <w:tab/>
      </w:r>
      <w:r>
        <w:tab/>
        <w:t>indicates a mandatory requirement to do something</w:t>
      </w:r>
    </w:p>
    <w:p w14:paraId="623FE2F5" w14:textId="77777777" w:rsidR="00D225D1" w:rsidRDefault="00D225D1" w:rsidP="00D225D1">
      <w:pPr>
        <w:pStyle w:val="EX"/>
      </w:pPr>
      <w:r w:rsidRPr="008C384C">
        <w:rPr>
          <w:b/>
        </w:rPr>
        <w:t>shall not</w:t>
      </w:r>
      <w:r>
        <w:tab/>
        <w:t>indicates an interdiction (prohibition) to do something</w:t>
      </w:r>
    </w:p>
    <w:p w14:paraId="47F2BABA" w14:textId="77777777" w:rsidR="00D225D1" w:rsidRPr="004D3578" w:rsidRDefault="00D225D1" w:rsidP="00D225D1">
      <w:r>
        <w:t>The constructions "shall" and "shall not" are confined to the context of normative provisions, and do not appear in Technical Reports.</w:t>
      </w:r>
    </w:p>
    <w:p w14:paraId="45F256B9" w14:textId="77777777" w:rsidR="00D225D1" w:rsidRPr="004D3578" w:rsidRDefault="00D225D1" w:rsidP="00D225D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F5D949" w14:textId="77777777" w:rsidR="00D225D1" w:rsidRDefault="00D225D1" w:rsidP="00D225D1">
      <w:pPr>
        <w:pStyle w:val="EX"/>
      </w:pPr>
      <w:r w:rsidRPr="008C384C">
        <w:rPr>
          <w:b/>
        </w:rPr>
        <w:t>should</w:t>
      </w:r>
      <w:r>
        <w:tab/>
      </w:r>
      <w:r>
        <w:tab/>
        <w:t>indicates a recommendation to do something</w:t>
      </w:r>
    </w:p>
    <w:p w14:paraId="7E9DBCCD" w14:textId="77777777" w:rsidR="00D225D1" w:rsidRDefault="00D225D1" w:rsidP="00D225D1">
      <w:pPr>
        <w:pStyle w:val="EX"/>
      </w:pPr>
      <w:r w:rsidRPr="008C384C">
        <w:rPr>
          <w:b/>
        </w:rPr>
        <w:t>should not</w:t>
      </w:r>
      <w:r>
        <w:tab/>
        <w:t>indicates a recommendation not to do something</w:t>
      </w:r>
    </w:p>
    <w:p w14:paraId="04610B46" w14:textId="77777777" w:rsidR="00D225D1" w:rsidRDefault="00D225D1" w:rsidP="00D225D1">
      <w:pPr>
        <w:pStyle w:val="EX"/>
      </w:pPr>
      <w:r w:rsidRPr="00774DA4">
        <w:rPr>
          <w:b/>
        </w:rPr>
        <w:t>may</w:t>
      </w:r>
      <w:r>
        <w:tab/>
      </w:r>
      <w:r>
        <w:tab/>
        <w:t>indicates permission to do something</w:t>
      </w:r>
    </w:p>
    <w:p w14:paraId="19FA2737" w14:textId="77777777" w:rsidR="00D225D1" w:rsidRDefault="00D225D1" w:rsidP="00D225D1">
      <w:pPr>
        <w:pStyle w:val="EX"/>
      </w:pPr>
      <w:r w:rsidRPr="00774DA4">
        <w:rPr>
          <w:b/>
        </w:rPr>
        <w:t>need not</w:t>
      </w:r>
      <w:r>
        <w:tab/>
        <w:t>indicates permission not to do something</w:t>
      </w:r>
    </w:p>
    <w:p w14:paraId="2CBF37F5" w14:textId="77777777" w:rsidR="00D225D1" w:rsidRDefault="00D225D1" w:rsidP="00D225D1">
      <w:r>
        <w:t>The construction "may not" is ambiguous and is not used in normative elements. The unambiguous constructions "might not" or "shall not" are used instead, depending upon the meaning intended.</w:t>
      </w:r>
    </w:p>
    <w:p w14:paraId="3ED276B7" w14:textId="77777777" w:rsidR="00D225D1" w:rsidRDefault="00D225D1" w:rsidP="00D225D1">
      <w:pPr>
        <w:pStyle w:val="EX"/>
      </w:pPr>
      <w:r w:rsidRPr="00774DA4">
        <w:rPr>
          <w:b/>
        </w:rPr>
        <w:t>can</w:t>
      </w:r>
      <w:r>
        <w:tab/>
      </w:r>
      <w:r>
        <w:tab/>
        <w:t>indicates that something is possible</w:t>
      </w:r>
    </w:p>
    <w:p w14:paraId="2B21139D" w14:textId="77777777" w:rsidR="00D225D1" w:rsidRDefault="00D225D1" w:rsidP="00D225D1">
      <w:pPr>
        <w:pStyle w:val="EX"/>
      </w:pPr>
      <w:r w:rsidRPr="00774DA4">
        <w:rPr>
          <w:b/>
        </w:rPr>
        <w:t>cannot</w:t>
      </w:r>
      <w:r>
        <w:tab/>
      </w:r>
      <w:r>
        <w:tab/>
        <w:t>indicates that something is impossible</w:t>
      </w:r>
    </w:p>
    <w:p w14:paraId="2EFA2C4D" w14:textId="77777777" w:rsidR="00D225D1" w:rsidRDefault="00D225D1" w:rsidP="00D225D1">
      <w:r>
        <w:t>The constructions "can" and "cannot" are not substitutes for "may" and "need not".</w:t>
      </w:r>
    </w:p>
    <w:p w14:paraId="4E825DA3" w14:textId="77777777" w:rsidR="00D225D1" w:rsidRDefault="00D225D1" w:rsidP="00D225D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A4F23FB" w14:textId="77777777" w:rsidR="00D225D1" w:rsidRDefault="00D225D1" w:rsidP="00D225D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4924585B" w14:textId="77777777" w:rsidR="00D225D1" w:rsidRDefault="00D225D1" w:rsidP="00D225D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5E84C9" w14:textId="77777777" w:rsidR="00D225D1" w:rsidRDefault="00D225D1" w:rsidP="00D225D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F18D1CF" w14:textId="77777777" w:rsidR="00D225D1" w:rsidRDefault="00D225D1" w:rsidP="00D225D1">
      <w:r>
        <w:t>In addition:</w:t>
      </w:r>
    </w:p>
    <w:p w14:paraId="0635D449" w14:textId="77777777" w:rsidR="00D225D1" w:rsidRDefault="00D225D1" w:rsidP="00D225D1">
      <w:pPr>
        <w:pStyle w:val="EX"/>
      </w:pPr>
      <w:r w:rsidRPr="00647114">
        <w:rPr>
          <w:b/>
        </w:rPr>
        <w:t>is</w:t>
      </w:r>
      <w:r>
        <w:tab/>
        <w:t>(or any other verb in the indicative mood) indicates a statement of fact</w:t>
      </w:r>
    </w:p>
    <w:p w14:paraId="5A1D9F14" w14:textId="77777777" w:rsidR="00D225D1" w:rsidRDefault="00D225D1" w:rsidP="00D225D1">
      <w:pPr>
        <w:pStyle w:val="EX"/>
      </w:pPr>
      <w:r w:rsidRPr="00647114">
        <w:rPr>
          <w:b/>
        </w:rPr>
        <w:t>is not</w:t>
      </w:r>
      <w:r>
        <w:tab/>
        <w:t>(or any other negative verb in the indicative mood) indicates a statement of fact</w:t>
      </w:r>
    </w:p>
    <w:p w14:paraId="3D6CA2B3" w14:textId="77777777" w:rsidR="00D225D1" w:rsidRPr="004D3578" w:rsidRDefault="00D225D1" w:rsidP="00D225D1">
      <w:r>
        <w:t>The constructions "is" and "is not" do not indicate requirements.</w:t>
      </w:r>
    </w:p>
    <w:p w14:paraId="0BAA7E1A" w14:textId="77777777" w:rsidR="00D225D1" w:rsidRDefault="00D225D1" w:rsidP="00D225D1">
      <w:pPr>
        <w:pStyle w:val="Heading1"/>
      </w:pPr>
      <w:bookmarkStart w:id="281" w:name="introduction"/>
      <w:bookmarkStart w:id="282" w:name="_Toc78185235"/>
      <w:bookmarkStart w:id="283" w:name="_Toc86050332"/>
      <w:bookmarkStart w:id="284" w:name="_Toc96604850"/>
      <w:bookmarkStart w:id="285" w:name="_Toc96604915"/>
      <w:bookmarkEnd w:id="281"/>
      <w:r w:rsidRPr="004D3578">
        <w:t>Introduction</w:t>
      </w:r>
      <w:bookmarkEnd w:id="282"/>
      <w:bookmarkEnd w:id="283"/>
      <w:bookmarkEnd w:id="284"/>
      <w:bookmarkEnd w:id="285"/>
    </w:p>
    <w:p w14:paraId="26B47374" w14:textId="77777777" w:rsidR="00D225D1" w:rsidRPr="00235394" w:rsidRDefault="00D225D1" w:rsidP="00D225D1">
      <w:pPr>
        <w:pStyle w:val="Guidance"/>
      </w:pPr>
      <w:r w:rsidRPr="00235394">
        <w:t>This clause is optional. If it exists, it is always the second unnumbered clause.</w:t>
      </w:r>
    </w:p>
    <w:p w14:paraId="73BDF1F8" w14:textId="77777777" w:rsidR="00D225D1" w:rsidRPr="000E4BC6" w:rsidRDefault="00D225D1" w:rsidP="00D225D1"/>
    <w:p w14:paraId="58F8A636" w14:textId="77777777" w:rsidR="00D225D1" w:rsidRPr="004D3578" w:rsidRDefault="00D225D1" w:rsidP="00D225D1">
      <w:pPr>
        <w:pStyle w:val="Heading1"/>
      </w:pPr>
      <w:r w:rsidRPr="004D3578">
        <w:br w:type="page"/>
      </w:r>
      <w:bookmarkStart w:id="286" w:name="scope"/>
      <w:bookmarkStart w:id="287" w:name="_Toc78185236"/>
      <w:bookmarkStart w:id="288" w:name="_Toc86050333"/>
      <w:bookmarkStart w:id="289" w:name="_Toc96604851"/>
      <w:bookmarkStart w:id="290" w:name="_Toc96604916"/>
      <w:bookmarkEnd w:id="286"/>
      <w:r w:rsidRPr="004D3578">
        <w:lastRenderedPageBreak/>
        <w:t>1</w:t>
      </w:r>
      <w:r w:rsidRPr="004D3578">
        <w:tab/>
        <w:t>Scope</w:t>
      </w:r>
      <w:bookmarkEnd w:id="287"/>
      <w:bookmarkEnd w:id="288"/>
      <w:bookmarkEnd w:id="289"/>
      <w:bookmarkEnd w:id="290"/>
    </w:p>
    <w:p w14:paraId="560D4DD7" w14:textId="77777777" w:rsidR="00D225D1" w:rsidRDefault="00D225D1" w:rsidP="00D225D1">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57702458" w14:textId="77777777" w:rsidR="00D225D1" w:rsidRDefault="00D225D1" w:rsidP="00D225D1">
      <w:r>
        <w:t>This study takes into consideration the existing works for CAPIF (3GPP TS 23.222 [3]), SEAL (3GPP TS 23.434 [4]), and EDGEAPP (3GPP TS 23.558 [5]).</w:t>
      </w:r>
    </w:p>
    <w:p w14:paraId="042F2BC0" w14:textId="77777777" w:rsidR="00D225D1" w:rsidRPr="004D3578" w:rsidRDefault="00D225D1" w:rsidP="00D225D1">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20AE07D2" w14:textId="77777777" w:rsidR="00D225D1" w:rsidRPr="004D3578" w:rsidRDefault="00D225D1" w:rsidP="00D225D1">
      <w:pPr>
        <w:pStyle w:val="Heading1"/>
      </w:pPr>
      <w:bookmarkStart w:id="291" w:name="references"/>
      <w:bookmarkStart w:id="292" w:name="_Toc78185237"/>
      <w:bookmarkStart w:id="293" w:name="_Toc86050334"/>
      <w:bookmarkStart w:id="294" w:name="_Toc96604852"/>
      <w:bookmarkStart w:id="295" w:name="_Toc96604917"/>
      <w:bookmarkEnd w:id="291"/>
      <w:r w:rsidRPr="004D3578">
        <w:t>2</w:t>
      </w:r>
      <w:r w:rsidRPr="004D3578">
        <w:tab/>
        <w:t>References</w:t>
      </w:r>
      <w:bookmarkEnd w:id="292"/>
      <w:bookmarkEnd w:id="293"/>
      <w:bookmarkEnd w:id="294"/>
      <w:bookmarkEnd w:id="295"/>
    </w:p>
    <w:p w14:paraId="4F6EB710" w14:textId="77777777" w:rsidR="00D225D1" w:rsidRPr="004D3578" w:rsidRDefault="00D225D1" w:rsidP="00D225D1">
      <w:r w:rsidRPr="004D3578">
        <w:t>The following documents contain provisions which, through reference in this text, constitute provisions of the present document.</w:t>
      </w:r>
    </w:p>
    <w:p w14:paraId="6571CE5B" w14:textId="77777777" w:rsidR="00D225D1" w:rsidRPr="004D3578" w:rsidRDefault="00D225D1" w:rsidP="00D225D1">
      <w:pPr>
        <w:pStyle w:val="B1"/>
      </w:pPr>
      <w:r>
        <w:t>-</w:t>
      </w:r>
      <w:r>
        <w:tab/>
      </w:r>
      <w:r w:rsidRPr="004D3578">
        <w:t>References are either specific (identified by date of publication, edition number, version number, etc.) or non</w:t>
      </w:r>
      <w:r w:rsidRPr="004D3578">
        <w:noBreakHyphen/>
        <w:t>specific.</w:t>
      </w:r>
    </w:p>
    <w:p w14:paraId="5A066853" w14:textId="77777777" w:rsidR="00D225D1" w:rsidRPr="004D3578" w:rsidRDefault="00D225D1" w:rsidP="00D225D1">
      <w:pPr>
        <w:pStyle w:val="B1"/>
      </w:pPr>
      <w:r>
        <w:t>-</w:t>
      </w:r>
      <w:r>
        <w:tab/>
      </w:r>
      <w:r w:rsidRPr="004D3578">
        <w:t>For a specific reference, subsequent revisions do not apply.</w:t>
      </w:r>
    </w:p>
    <w:p w14:paraId="42DD2E3D" w14:textId="77777777" w:rsidR="00D225D1" w:rsidRPr="004D3578" w:rsidRDefault="00D225D1" w:rsidP="00D225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43BE31" w14:textId="77777777" w:rsidR="00D225D1" w:rsidRDefault="00D225D1" w:rsidP="00D225D1">
      <w:pPr>
        <w:pStyle w:val="EX"/>
      </w:pPr>
      <w:r w:rsidRPr="004D3578">
        <w:t>[1]</w:t>
      </w:r>
      <w:r w:rsidRPr="004D3578">
        <w:tab/>
        <w:t>3GPP TR 21.905: "Vocabulary for 3GPP Specifications".</w:t>
      </w:r>
    </w:p>
    <w:p w14:paraId="53E42415" w14:textId="77777777" w:rsidR="00D225D1" w:rsidRDefault="00D225D1" w:rsidP="00D225D1">
      <w:pPr>
        <w:pStyle w:val="EX"/>
      </w:pPr>
      <w:r>
        <w:t>[2]</w:t>
      </w:r>
      <w:r>
        <w:tab/>
        <w:t>3GPP TS 22.261: "</w:t>
      </w:r>
      <w:r w:rsidRPr="00B30322">
        <w:t>Service requirements for the 5G system</w:t>
      </w:r>
      <w:r>
        <w:t>; Stage 1"</w:t>
      </w:r>
    </w:p>
    <w:p w14:paraId="72492200" w14:textId="77777777" w:rsidR="00D225D1" w:rsidRDefault="00D225D1" w:rsidP="00D225D1">
      <w:pPr>
        <w:pStyle w:val="EX"/>
      </w:pPr>
      <w:r>
        <w:t>[3]</w:t>
      </w:r>
      <w:r>
        <w:tab/>
        <w:t>3GPP TS 23.222: "</w:t>
      </w:r>
      <w:r w:rsidRPr="00782418">
        <w:t>Common API Framework for 3GPP Northbound APIs</w:t>
      </w:r>
      <w:r>
        <w:t>"</w:t>
      </w:r>
    </w:p>
    <w:p w14:paraId="7AAA5B2C" w14:textId="77777777" w:rsidR="00D225D1" w:rsidRDefault="00D225D1" w:rsidP="00D225D1">
      <w:pPr>
        <w:pStyle w:val="EX"/>
      </w:pPr>
      <w:r>
        <w:t>[4]</w:t>
      </w:r>
      <w:r>
        <w:tab/>
        <w:t>3GPP TS 23.434: "</w:t>
      </w:r>
      <w:r w:rsidRPr="00782418">
        <w:t>Service Enabler Architecture Layer for Verticals (SEAL); Functional architecture and information flows</w:t>
      </w:r>
      <w:r>
        <w:t>"</w:t>
      </w:r>
    </w:p>
    <w:p w14:paraId="7478ACE1" w14:textId="77777777" w:rsidR="00D225D1" w:rsidRDefault="00D225D1" w:rsidP="00D225D1">
      <w:pPr>
        <w:pStyle w:val="EX"/>
      </w:pPr>
      <w:r>
        <w:t>[5]</w:t>
      </w:r>
      <w:r>
        <w:tab/>
        <w:t>3GPP TS 23.558: "</w:t>
      </w:r>
      <w:r w:rsidRPr="00782418">
        <w:t>Architecture for enabling Edge Applications</w:t>
      </w:r>
      <w:r>
        <w:t>"</w:t>
      </w:r>
    </w:p>
    <w:p w14:paraId="548D245B" w14:textId="77777777" w:rsidR="00D225D1" w:rsidRDefault="00D225D1" w:rsidP="00D225D1">
      <w:pPr>
        <w:pStyle w:val="EX"/>
      </w:pPr>
      <w:r>
        <w:t>[6]</w:t>
      </w:r>
      <w:r>
        <w:tab/>
        <w:t>3GPP TS 29.513: "Policy and Charging Control signalling flows and QoS parameter mapping"</w:t>
      </w:r>
    </w:p>
    <w:p w14:paraId="45B89133" w14:textId="77777777" w:rsidR="00D225D1" w:rsidRDefault="00D225D1" w:rsidP="00D225D1">
      <w:pPr>
        <w:pStyle w:val="EX"/>
        <w:rPr>
          <w:ins w:id="296" w:author="S6-220449" w:date="2022-02-24T13:41:00Z"/>
        </w:rPr>
      </w:pPr>
      <w:r>
        <w:t>[7]</w:t>
      </w:r>
      <w:r>
        <w:tab/>
        <w:t>3GPP TS 23.682: "Architecture enhancements to facilitate communications with packet data networks and applications"</w:t>
      </w:r>
    </w:p>
    <w:p w14:paraId="54A718B5" w14:textId="77777777" w:rsidR="00D225D1" w:rsidRDefault="00D225D1" w:rsidP="00D225D1">
      <w:pPr>
        <w:pStyle w:val="EX"/>
        <w:rPr>
          <w:ins w:id="297" w:author="S6-220451" w:date="2022-02-24T13:50:00Z"/>
        </w:rPr>
      </w:pPr>
      <w:ins w:id="298" w:author="S6-220449" w:date="2022-02-24T13:41:00Z">
        <w:r>
          <w:t>[</w:t>
        </w:r>
      </w:ins>
      <w:ins w:id="299" w:author="Rapporteur" w:date="2022-02-24T13:42:00Z">
        <w:r>
          <w:t>8</w:t>
        </w:r>
      </w:ins>
      <w:ins w:id="300" w:author="S6-220449" w:date="2022-02-24T13:41:00Z">
        <w:r>
          <w:t>]</w:t>
        </w:r>
        <w:r>
          <w:tab/>
          <w:t>3GPP TS 33.501: "</w:t>
        </w:r>
        <w:r w:rsidRPr="007B0C8B">
          <w:t>Security architecture and procedures for 5G system</w:t>
        </w:r>
        <w:r>
          <w:t>"</w:t>
        </w:r>
      </w:ins>
    </w:p>
    <w:p w14:paraId="296BC706" w14:textId="77777777" w:rsidR="00D225D1" w:rsidRPr="005A21F5" w:rsidRDefault="00D225D1" w:rsidP="00D225D1">
      <w:pPr>
        <w:pStyle w:val="EX"/>
      </w:pPr>
      <w:ins w:id="301" w:author="S6-220451" w:date="2022-02-24T13:50:00Z">
        <w:r>
          <w:t>[</w:t>
        </w:r>
      </w:ins>
      <w:ins w:id="302" w:author="Rapporteur" w:date="2022-02-24T13:50:00Z">
        <w:r>
          <w:t>9</w:t>
        </w:r>
      </w:ins>
      <w:ins w:id="303" w:author="S6-220451" w:date="2022-02-24T13:50:00Z">
        <w:r>
          <w:t>]</w:t>
        </w:r>
        <w:r>
          <w:tab/>
          <w:t>IETF RFC 6749: "</w:t>
        </w:r>
        <w:r w:rsidRPr="00D10EC5">
          <w:t>The OAuth 2.0 Authorization Framework</w:t>
        </w:r>
        <w:r>
          <w:t>"</w:t>
        </w:r>
      </w:ins>
    </w:p>
    <w:p w14:paraId="26BF00E8" w14:textId="77777777" w:rsidR="00D225D1" w:rsidRPr="004D3578" w:rsidRDefault="00D225D1" w:rsidP="00D225D1">
      <w:pPr>
        <w:pStyle w:val="Heading1"/>
      </w:pPr>
      <w:bookmarkStart w:id="304" w:name="definitions"/>
      <w:bookmarkStart w:id="305" w:name="_Toc78185238"/>
      <w:bookmarkStart w:id="306" w:name="_Toc86050335"/>
      <w:bookmarkStart w:id="307" w:name="_Toc96604853"/>
      <w:bookmarkStart w:id="308" w:name="_Toc96604918"/>
      <w:bookmarkEnd w:id="304"/>
      <w:r w:rsidRPr="004D3578">
        <w:t>3</w:t>
      </w:r>
      <w:r w:rsidRPr="004D3578">
        <w:tab/>
        <w:t>Definitions</w:t>
      </w:r>
      <w:r>
        <w:t xml:space="preserve"> of terms, symbols and abbreviations</w:t>
      </w:r>
      <w:bookmarkEnd w:id="305"/>
      <w:bookmarkEnd w:id="306"/>
      <w:bookmarkEnd w:id="307"/>
      <w:bookmarkEnd w:id="308"/>
    </w:p>
    <w:p w14:paraId="089281F3" w14:textId="77777777" w:rsidR="00D225D1" w:rsidRPr="004D3578" w:rsidRDefault="00D225D1" w:rsidP="00D225D1">
      <w:pPr>
        <w:pStyle w:val="Heading2"/>
      </w:pPr>
      <w:bookmarkStart w:id="309" w:name="_Toc78185239"/>
      <w:bookmarkStart w:id="310" w:name="_Toc86050336"/>
      <w:bookmarkStart w:id="311" w:name="_Toc96604854"/>
      <w:bookmarkStart w:id="312" w:name="_Toc96604919"/>
      <w:r w:rsidRPr="004D3578">
        <w:t>3.1</w:t>
      </w:r>
      <w:r w:rsidRPr="004D3578">
        <w:tab/>
      </w:r>
      <w:r>
        <w:t>Terms</w:t>
      </w:r>
      <w:bookmarkEnd w:id="309"/>
      <w:bookmarkEnd w:id="310"/>
      <w:bookmarkEnd w:id="311"/>
      <w:bookmarkEnd w:id="312"/>
    </w:p>
    <w:p w14:paraId="77900D8F" w14:textId="77777777" w:rsidR="00D225D1" w:rsidRPr="004D3578" w:rsidRDefault="00D225D1" w:rsidP="00D225D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650F52" w14:textId="77777777" w:rsidR="00D225D1" w:rsidRPr="00C7137A" w:rsidRDefault="00D225D1" w:rsidP="00D225D1">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7C09BE09" w14:textId="77777777" w:rsidR="00D225D1" w:rsidRPr="004D3578" w:rsidRDefault="00D225D1" w:rsidP="00D225D1">
      <w:pPr>
        <w:pStyle w:val="Heading2"/>
      </w:pPr>
      <w:bookmarkStart w:id="313" w:name="_Toc78185240"/>
      <w:bookmarkStart w:id="314" w:name="_Toc86050337"/>
      <w:bookmarkStart w:id="315" w:name="_Toc96604855"/>
      <w:bookmarkStart w:id="316" w:name="_Toc96604920"/>
      <w:r w:rsidRPr="004D3578">
        <w:lastRenderedPageBreak/>
        <w:t>3.2</w:t>
      </w:r>
      <w:r w:rsidRPr="004D3578">
        <w:tab/>
        <w:t>Symbols</w:t>
      </w:r>
      <w:bookmarkEnd w:id="313"/>
      <w:bookmarkEnd w:id="314"/>
      <w:bookmarkEnd w:id="315"/>
      <w:bookmarkEnd w:id="316"/>
    </w:p>
    <w:p w14:paraId="1CCC6C36" w14:textId="77777777" w:rsidR="00D225D1" w:rsidRPr="004D3578" w:rsidRDefault="00D225D1" w:rsidP="00D225D1">
      <w:pPr>
        <w:keepNext/>
      </w:pPr>
      <w:r w:rsidRPr="004D3578">
        <w:t>For the purposes of the present document, the following symbols apply:</w:t>
      </w:r>
    </w:p>
    <w:p w14:paraId="696020B7" w14:textId="77777777" w:rsidR="00D225D1" w:rsidRPr="004D3578" w:rsidRDefault="00D225D1" w:rsidP="00D225D1">
      <w:pPr>
        <w:pStyle w:val="EW"/>
      </w:pPr>
      <w:r w:rsidRPr="004D3578">
        <w:t>&lt;symbol&gt;</w:t>
      </w:r>
      <w:r w:rsidRPr="004D3578">
        <w:tab/>
        <w:t>&lt;Explanation&gt;</w:t>
      </w:r>
    </w:p>
    <w:p w14:paraId="27D4092A" w14:textId="77777777" w:rsidR="00D225D1" w:rsidRPr="004D3578" w:rsidRDefault="00D225D1" w:rsidP="00D225D1">
      <w:pPr>
        <w:pStyle w:val="EW"/>
      </w:pPr>
    </w:p>
    <w:p w14:paraId="0C704D54" w14:textId="77777777" w:rsidR="00D225D1" w:rsidRPr="004D3578" w:rsidRDefault="00D225D1" w:rsidP="00D225D1">
      <w:pPr>
        <w:pStyle w:val="Heading2"/>
      </w:pPr>
      <w:bookmarkStart w:id="317" w:name="_Toc78185241"/>
      <w:bookmarkStart w:id="318" w:name="_Toc86050338"/>
      <w:bookmarkStart w:id="319" w:name="_Toc96604856"/>
      <w:bookmarkStart w:id="320" w:name="_Toc96604921"/>
      <w:r w:rsidRPr="004D3578">
        <w:t>3.3</w:t>
      </w:r>
      <w:r w:rsidRPr="004D3578">
        <w:tab/>
        <w:t>Abbreviations</w:t>
      </w:r>
      <w:bookmarkEnd w:id="317"/>
      <w:bookmarkEnd w:id="318"/>
      <w:bookmarkEnd w:id="319"/>
      <w:bookmarkEnd w:id="320"/>
    </w:p>
    <w:p w14:paraId="4B53446A" w14:textId="77777777" w:rsidR="00D225D1" w:rsidRPr="004D3578" w:rsidRDefault="00D225D1" w:rsidP="00D225D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74797D" w14:textId="77777777" w:rsidR="00D225D1" w:rsidRDefault="00D225D1" w:rsidP="00D225D1">
      <w:pPr>
        <w:pStyle w:val="EW"/>
      </w:pPr>
      <w:r>
        <w:t>AEF</w:t>
      </w:r>
      <w:r>
        <w:tab/>
        <w:t>API Exposing Function</w:t>
      </w:r>
    </w:p>
    <w:p w14:paraId="1365883B" w14:textId="77777777" w:rsidR="00D225D1" w:rsidRDefault="00D225D1" w:rsidP="00D225D1">
      <w:pPr>
        <w:pStyle w:val="EW"/>
      </w:pPr>
      <w:r>
        <w:t>AF</w:t>
      </w:r>
      <w:r>
        <w:tab/>
        <w:t>Application Function</w:t>
      </w:r>
    </w:p>
    <w:p w14:paraId="3927EE6A" w14:textId="77777777" w:rsidR="00D225D1" w:rsidRDefault="00D225D1" w:rsidP="00D225D1">
      <w:pPr>
        <w:pStyle w:val="EW"/>
      </w:pPr>
      <w:r>
        <w:t>CAPIF</w:t>
      </w:r>
      <w:r>
        <w:tab/>
        <w:t>Common API Framework</w:t>
      </w:r>
    </w:p>
    <w:p w14:paraId="4BF22E13" w14:textId="77777777" w:rsidR="00D225D1" w:rsidRPr="00E83923" w:rsidRDefault="00D225D1" w:rsidP="00D225D1">
      <w:pPr>
        <w:pStyle w:val="EW"/>
      </w:pPr>
      <w:r>
        <w:t>CCF</w:t>
      </w:r>
      <w:r>
        <w:tab/>
        <w:t>CAPIF Core Function</w:t>
      </w:r>
    </w:p>
    <w:p w14:paraId="24DE7961" w14:textId="77777777" w:rsidR="00D225D1" w:rsidRPr="004D3578" w:rsidRDefault="00D225D1" w:rsidP="00D225D1">
      <w:pPr>
        <w:pStyle w:val="EW"/>
        <w:rPr>
          <w:lang w:eastAsia="ja-JP"/>
        </w:rPr>
      </w:pPr>
      <w:r>
        <w:t>SNA</w:t>
      </w:r>
      <w:r>
        <w:tab/>
        <w:t>Subscriber-aware northbound API access</w:t>
      </w:r>
    </w:p>
    <w:p w14:paraId="05E335FD" w14:textId="77777777" w:rsidR="00D225D1" w:rsidRPr="00310FDC" w:rsidRDefault="00D225D1" w:rsidP="00D225D1">
      <w:pPr>
        <w:pStyle w:val="EW"/>
      </w:pPr>
    </w:p>
    <w:p w14:paraId="789AE3C7" w14:textId="77777777" w:rsidR="00D225D1" w:rsidRPr="00125C7E" w:rsidRDefault="00D225D1" w:rsidP="00D225D1">
      <w:pPr>
        <w:pStyle w:val="Heading1"/>
      </w:pPr>
      <w:bookmarkStart w:id="321" w:name="clause4"/>
      <w:bookmarkStart w:id="322" w:name="_Toc27381698"/>
      <w:bookmarkStart w:id="323" w:name="_Toc40445452"/>
      <w:bookmarkStart w:id="324" w:name="_Toc78185242"/>
      <w:bookmarkStart w:id="325" w:name="_Toc86050339"/>
      <w:bookmarkStart w:id="326" w:name="_Toc96604857"/>
      <w:bookmarkStart w:id="327" w:name="_Toc96604922"/>
      <w:bookmarkEnd w:id="321"/>
      <w:r>
        <w:rPr>
          <w:rFonts w:hint="eastAsia"/>
          <w:lang w:eastAsia="ja-JP"/>
        </w:rPr>
        <w:t>4</w:t>
      </w:r>
      <w:r w:rsidRPr="00125C7E">
        <w:tab/>
        <w:t>Key issues</w:t>
      </w:r>
      <w:bookmarkEnd w:id="322"/>
      <w:bookmarkEnd w:id="323"/>
      <w:bookmarkEnd w:id="324"/>
      <w:bookmarkEnd w:id="325"/>
      <w:bookmarkEnd w:id="326"/>
      <w:bookmarkEnd w:id="327"/>
    </w:p>
    <w:p w14:paraId="69214453" w14:textId="77777777" w:rsidR="00D225D1" w:rsidRDefault="00D225D1" w:rsidP="00D225D1">
      <w:pPr>
        <w:pStyle w:val="Heading2"/>
        <w:rPr>
          <w:lang w:eastAsia="ja-JP"/>
        </w:rPr>
      </w:pPr>
      <w:bookmarkStart w:id="328" w:name="_Toc78185243"/>
      <w:bookmarkStart w:id="329" w:name="_Toc86050340"/>
      <w:bookmarkStart w:id="330" w:name="_Toc96604858"/>
      <w:bookmarkStart w:id="331" w:name="_Toc96604923"/>
      <w:r>
        <w:rPr>
          <w:lang w:eastAsia="ja-JP"/>
        </w:rPr>
        <w:t>4.1</w:t>
      </w:r>
      <w:r>
        <w:rPr>
          <w:lang w:eastAsia="ja-JP"/>
        </w:rPr>
        <w:tab/>
        <w:t>Key Issue #1: UE-originated API invocation</w:t>
      </w:r>
      <w:bookmarkEnd w:id="328"/>
      <w:bookmarkEnd w:id="329"/>
      <w:bookmarkEnd w:id="330"/>
      <w:bookmarkEnd w:id="331"/>
    </w:p>
    <w:p w14:paraId="3C4707E2" w14:textId="77777777" w:rsidR="00D225D1" w:rsidRDefault="00D225D1" w:rsidP="00D225D1">
      <w:pPr>
        <w:pStyle w:val="Heading3"/>
        <w:rPr>
          <w:lang w:eastAsia="ja-JP"/>
        </w:rPr>
      </w:pPr>
      <w:bookmarkStart w:id="332" w:name="_Toc78185244"/>
      <w:bookmarkStart w:id="333" w:name="_Toc86050341"/>
      <w:bookmarkStart w:id="334" w:name="_Toc96604859"/>
      <w:bookmarkStart w:id="335" w:name="_Toc96604924"/>
      <w:r>
        <w:rPr>
          <w:lang w:eastAsia="ja-JP"/>
        </w:rPr>
        <w:t>4.1.1</w:t>
      </w:r>
      <w:r>
        <w:rPr>
          <w:lang w:eastAsia="ja-JP"/>
        </w:rPr>
        <w:tab/>
        <w:t>Description</w:t>
      </w:r>
      <w:bookmarkEnd w:id="332"/>
      <w:bookmarkEnd w:id="333"/>
      <w:bookmarkEnd w:id="334"/>
      <w:bookmarkEnd w:id="335"/>
    </w:p>
    <w:p w14:paraId="0C0639E1" w14:textId="77777777" w:rsidR="00D225D1" w:rsidRDefault="00D225D1" w:rsidP="00D225D1">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65E718DE" w14:textId="77777777" w:rsidR="00D225D1" w:rsidRPr="00CA01B9" w:rsidRDefault="00D225D1" w:rsidP="00D225D1">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6DB1FC53" w14:textId="77777777" w:rsidR="00D225D1" w:rsidRDefault="00D225D1" w:rsidP="00D225D1">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029E9C5" w14:textId="77777777" w:rsidR="00D225D1" w:rsidRDefault="00D225D1" w:rsidP="00D225D1">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2FA20E1" w14:textId="77777777" w:rsidR="00D225D1" w:rsidRDefault="00D225D1" w:rsidP="00D225D1">
      <w:pPr>
        <w:pStyle w:val="TH"/>
      </w:pPr>
      <w:r w:rsidRPr="00C253D6">
        <w:object w:dxaOrig="8370" w:dyaOrig="3510" w14:anchorId="10A48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9.25pt;height:175.5pt" o:ole="">
            <v:imagedata r:id="rId11" o:title=""/>
          </v:shape>
          <o:OLEObject Type="Embed" ProgID="Visio.Drawing.11" ShapeID="_x0000_i1045" DrawAspect="Content" ObjectID="_1707564662" r:id="rId12"/>
        </w:object>
      </w:r>
    </w:p>
    <w:p w14:paraId="10CC2A50" w14:textId="77777777" w:rsidR="00D225D1" w:rsidRPr="00CA01B9" w:rsidRDefault="00D225D1" w:rsidP="00D225D1">
      <w:pPr>
        <w:pStyle w:val="TF"/>
        <w:rPr>
          <w:lang w:val="en-US" w:eastAsia="ja-JP"/>
        </w:rPr>
      </w:pPr>
      <w:r>
        <w:t>Figure 4.1.1-1</w:t>
      </w:r>
      <w:r w:rsidRPr="00C253D6">
        <w:t xml:space="preserve">: </w:t>
      </w:r>
      <w:r>
        <w:t>UE-originated API invocation</w:t>
      </w:r>
    </w:p>
    <w:p w14:paraId="037FF8FC" w14:textId="77777777" w:rsidR="00D225D1" w:rsidRDefault="00D225D1" w:rsidP="00D225D1">
      <w:pPr>
        <w:rPr>
          <w:lang w:eastAsia="ja-JP"/>
        </w:rPr>
      </w:pPr>
      <w:r>
        <w:rPr>
          <w:lang w:eastAsia="ja-JP"/>
        </w:rPr>
        <w:t>Open issues:</w:t>
      </w:r>
    </w:p>
    <w:p w14:paraId="5F7F9EAE" w14:textId="77777777" w:rsidR="00D225D1" w:rsidRDefault="00D225D1" w:rsidP="00D225D1">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3DF76FD3" w14:textId="77777777" w:rsidR="00D225D1" w:rsidRPr="00BC6BE7" w:rsidRDefault="00D225D1" w:rsidP="00D225D1">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5889B9BB" w14:textId="77777777" w:rsidR="00D225D1" w:rsidRDefault="00D225D1" w:rsidP="00D225D1">
      <w:pPr>
        <w:pStyle w:val="Heading2"/>
      </w:pPr>
      <w:bookmarkStart w:id="336" w:name="_Toc78185245"/>
      <w:bookmarkStart w:id="337" w:name="_Toc86050342"/>
      <w:bookmarkStart w:id="338" w:name="_Toc96604860"/>
      <w:bookmarkStart w:id="339" w:name="_Toc96604925"/>
      <w:r>
        <w:lastRenderedPageBreak/>
        <w:t>4.2</w:t>
      </w:r>
      <w:r>
        <w:tab/>
        <w:t>Key Issue #2: AF-originated API invocation</w:t>
      </w:r>
      <w:bookmarkEnd w:id="336"/>
      <w:bookmarkEnd w:id="337"/>
      <w:bookmarkEnd w:id="338"/>
      <w:bookmarkEnd w:id="339"/>
    </w:p>
    <w:p w14:paraId="36A73119" w14:textId="77777777" w:rsidR="00D225D1" w:rsidRDefault="00D225D1" w:rsidP="00D225D1">
      <w:pPr>
        <w:pStyle w:val="Heading3"/>
        <w:rPr>
          <w:lang w:eastAsia="ja-JP"/>
        </w:rPr>
      </w:pPr>
      <w:bookmarkStart w:id="340" w:name="_Toc78185246"/>
      <w:bookmarkStart w:id="341" w:name="_Toc86050343"/>
      <w:bookmarkStart w:id="342" w:name="_Toc96604861"/>
      <w:bookmarkStart w:id="343" w:name="_Toc96604926"/>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340"/>
      <w:bookmarkEnd w:id="341"/>
      <w:bookmarkEnd w:id="342"/>
      <w:bookmarkEnd w:id="343"/>
    </w:p>
    <w:p w14:paraId="471350B7" w14:textId="77777777" w:rsidR="00D225D1" w:rsidRDefault="00D225D1" w:rsidP="00D225D1">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4B0C6501" w14:textId="77777777" w:rsidR="00D225D1" w:rsidRDefault="00D225D1" w:rsidP="00D225D1">
      <w:pPr>
        <w:pStyle w:val="TH"/>
      </w:pPr>
      <w:r w:rsidRPr="00C253D6">
        <w:object w:dxaOrig="8370" w:dyaOrig="4845" w14:anchorId="124C1787">
          <v:shape id="_x0000_i1046" type="#_x0000_t75" style="width:419.25pt;height:242.25pt" o:ole="">
            <v:imagedata r:id="rId13" o:title=""/>
          </v:shape>
          <o:OLEObject Type="Embed" ProgID="Visio.Drawing.11" ShapeID="_x0000_i1046" DrawAspect="Content" ObjectID="_1707564663" r:id="rId14"/>
        </w:object>
      </w:r>
    </w:p>
    <w:p w14:paraId="358BC01D" w14:textId="77777777" w:rsidR="00D225D1" w:rsidRPr="00B25A32" w:rsidRDefault="00D225D1" w:rsidP="00D225D1">
      <w:pPr>
        <w:pStyle w:val="TF"/>
        <w:rPr>
          <w:lang w:val="en-US" w:eastAsia="ja-JP"/>
        </w:rPr>
      </w:pPr>
      <w:r>
        <w:t>Figure 4.2.1-</w:t>
      </w:r>
      <w:r>
        <w:rPr>
          <w:rFonts w:hint="eastAsia"/>
          <w:lang w:eastAsia="ja-JP"/>
        </w:rPr>
        <w:t>1</w:t>
      </w:r>
      <w:r w:rsidRPr="00C253D6">
        <w:t xml:space="preserve">: </w:t>
      </w:r>
      <w:r>
        <w:t>AF-originated API invocation</w:t>
      </w:r>
    </w:p>
    <w:p w14:paraId="4D55EFD3" w14:textId="77777777" w:rsidR="00D225D1" w:rsidRDefault="00D225D1" w:rsidP="00D225D1">
      <w:pPr>
        <w:rPr>
          <w:lang w:eastAsia="ja-JP"/>
        </w:rPr>
      </w:pPr>
      <w:r>
        <w:rPr>
          <w:lang w:eastAsia="ja-JP"/>
        </w:rPr>
        <w:t>Open issues:</w:t>
      </w:r>
    </w:p>
    <w:p w14:paraId="74DE62F1" w14:textId="77777777" w:rsidR="00D225D1" w:rsidRDefault="00D225D1" w:rsidP="00D225D1">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1286A9F8" w14:textId="77777777" w:rsidR="00D225D1" w:rsidRPr="007B36AB" w:rsidRDefault="00D225D1" w:rsidP="00D225D1">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33350A8" w14:textId="77777777" w:rsidR="00D225D1" w:rsidRPr="00471BE4" w:rsidRDefault="00D225D1" w:rsidP="00D225D1">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72AA1465" w14:textId="77777777" w:rsidR="00D225D1" w:rsidRDefault="00D225D1" w:rsidP="00D225D1">
      <w:pPr>
        <w:pStyle w:val="Heading2"/>
      </w:pPr>
      <w:bookmarkStart w:id="344" w:name="_Toc78185247"/>
      <w:bookmarkStart w:id="345" w:name="_Toc86050344"/>
      <w:bookmarkStart w:id="346" w:name="_Toc96604862"/>
      <w:bookmarkStart w:id="347" w:name="_Toc96604927"/>
      <w:r>
        <w:t>4.3</w:t>
      </w:r>
      <w:r>
        <w:tab/>
        <w:t>Key Issue #3: Providing and revoking user consent upon invoking APIs</w:t>
      </w:r>
      <w:bookmarkEnd w:id="344"/>
      <w:bookmarkEnd w:id="345"/>
      <w:bookmarkEnd w:id="346"/>
      <w:bookmarkEnd w:id="347"/>
    </w:p>
    <w:p w14:paraId="01DD5EF5" w14:textId="77777777" w:rsidR="00D225D1" w:rsidRDefault="00D225D1" w:rsidP="00D225D1">
      <w:pPr>
        <w:pStyle w:val="Heading3"/>
        <w:rPr>
          <w:lang w:eastAsia="ja-JP"/>
        </w:rPr>
      </w:pPr>
      <w:bookmarkStart w:id="348" w:name="_Toc78185248"/>
      <w:bookmarkStart w:id="349" w:name="_Toc86050345"/>
      <w:bookmarkStart w:id="350" w:name="_Toc96604863"/>
      <w:bookmarkStart w:id="351" w:name="_Toc96604928"/>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348"/>
      <w:bookmarkEnd w:id="349"/>
      <w:bookmarkEnd w:id="350"/>
      <w:bookmarkEnd w:id="351"/>
    </w:p>
    <w:p w14:paraId="24907EA6" w14:textId="77777777" w:rsidR="00D225D1" w:rsidRDefault="00D225D1" w:rsidP="00D225D1">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56576F23" w14:textId="77777777" w:rsidR="00D225D1" w:rsidRDefault="00D225D1" w:rsidP="00D225D1">
      <w:pPr>
        <w:rPr>
          <w:lang w:eastAsia="ja-JP"/>
        </w:rPr>
      </w:pPr>
      <w:r>
        <w:rPr>
          <w:lang w:val="en-US" w:eastAsia="ja-JP"/>
        </w:rPr>
        <w:t xml:space="preserve">In the SNA context, it is for further study how to obtain user consent when the API invocation is related to the resource owner (e.g. the user). </w:t>
      </w:r>
    </w:p>
    <w:p w14:paraId="734F7178" w14:textId="77777777" w:rsidR="00D225D1" w:rsidRDefault="00D225D1" w:rsidP="00D225D1">
      <w:pPr>
        <w:rPr>
          <w:lang w:eastAsia="ja-JP"/>
        </w:rPr>
      </w:pPr>
      <w:r>
        <w:rPr>
          <w:lang w:eastAsia="ja-JP"/>
        </w:rPr>
        <w:t>In addition, the system should ensure that there are mechanisms for the resource owner to revoke the user consent provided previously for the API invocation.</w:t>
      </w:r>
    </w:p>
    <w:p w14:paraId="49C10E0A" w14:textId="77777777" w:rsidR="00D225D1" w:rsidRDefault="00D225D1" w:rsidP="00D225D1">
      <w:pPr>
        <w:rPr>
          <w:lang w:eastAsia="ja-JP"/>
        </w:rPr>
      </w:pPr>
      <w:r>
        <w:rPr>
          <w:lang w:eastAsia="ja-JP"/>
        </w:rPr>
        <w:t>Open issues:</w:t>
      </w:r>
    </w:p>
    <w:p w14:paraId="0E4482CF" w14:textId="77777777" w:rsidR="00D225D1" w:rsidRDefault="00D225D1" w:rsidP="00D225D1">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755AE543" w14:textId="77777777" w:rsidR="00D225D1" w:rsidRDefault="00D225D1" w:rsidP="00D225D1">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3B1A1FAB" w14:textId="77777777" w:rsidR="00D225D1" w:rsidRPr="00943EA3" w:rsidRDefault="00D225D1" w:rsidP="00D225D1">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743DC559" w14:textId="77777777" w:rsidR="00D225D1" w:rsidRPr="007B36AB" w:rsidRDefault="00D225D1" w:rsidP="00D225D1">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00C8EC8F" w14:textId="77777777" w:rsidR="00D225D1" w:rsidRDefault="00D225D1" w:rsidP="00D225D1">
      <w:pPr>
        <w:pStyle w:val="Heading2"/>
        <w:rPr>
          <w:lang w:eastAsia="ja-JP"/>
        </w:rPr>
      </w:pPr>
      <w:bookmarkStart w:id="352" w:name="_Toc75850777"/>
      <w:bookmarkStart w:id="353" w:name="_Toc78185249"/>
      <w:bookmarkStart w:id="354" w:name="_Toc86050346"/>
      <w:bookmarkStart w:id="355" w:name="_Toc96604864"/>
      <w:bookmarkStart w:id="356" w:name="_Toc96604929"/>
      <w:r>
        <w:rPr>
          <w:lang w:eastAsia="ja-JP"/>
        </w:rPr>
        <w:t>4.4</w:t>
      </w:r>
      <w:r>
        <w:rPr>
          <w:lang w:eastAsia="ja-JP"/>
        </w:rPr>
        <w:tab/>
        <w:t>Key Issue #4: Discovery of target API</w:t>
      </w:r>
      <w:bookmarkEnd w:id="352"/>
      <w:r>
        <w:rPr>
          <w:lang w:eastAsia="ja-JP"/>
        </w:rPr>
        <w:t xml:space="preserve"> information</w:t>
      </w:r>
      <w:bookmarkEnd w:id="353"/>
      <w:bookmarkEnd w:id="354"/>
      <w:bookmarkEnd w:id="355"/>
      <w:bookmarkEnd w:id="356"/>
    </w:p>
    <w:p w14:paraId="3727DBED" w14:textId="77777777" w:rsidR="00D225D1" w:rsidRDefault="00D225D1" w:rsidP="00D225D1">
      <w:pPr>
        <w:pStyle w:val="Heading3"/>
        <w:rPr>
          <w:lang w:eastAsia="ja-JP"/>
        </w:rPr>
      </w:pPr>
      <w:bookmarkStart w:id="357" w:name="_Toc75850778"/>
      <w:bookmarkStart w:id="358" w:name="_Toc78185250"/>
      <w:bookmarkStart w:id="359" w:name="_Toc86050347"/>
      <w:bookmarkStart w:id="360" w:name="_Toc96604865"/>
      <w:bookmarkStart w:id="361" w:name="_Toc96604930"/>
      <w:r>
        <w:rPr>
          <w:lang w:eastAsia="ja-JP"/>
        </w:rPr>
        <w:t>4.4.1</w:t>
      </w:r>
      <w:r>
        <w:rPr>
          <w:lang w:eastAsia="ja-JP"/>
        </w:rPr>
        <w:tab/>
        <w:t>Description</w:t>
      </w:r>
      <w:bookmarkEnd w:id="357"/>
      <w:bookmarkEnd w:id="358"/>
      <w:bookmarkEnd w:id="359"/>
      <w:bookmarkEnd w:id="360"/>
      <w:bookmarkEnd w:id="361"/>
    </w:p>
    <w:p w14:paraId="0F2CF2DC" w14:textId="77777777" w:rsidR="00D225D1" w:rsidRDefault="00D225D1" w:rsidP="00D225D1">
      <w:pPr>
        <w:rPr>
          <w:lang w:eastAsia="ja-JP"/>
        </w:rPr>
      </w:pPr>
      <w:r>
        <w:rPr>
          <w:lang w:eastAsia="ja-JP"/>
        </w:rPr>
        <w:t>As per the below requirement from 3GPP TS 22.261 [2] (clause 6.10.2), the third party needs to be provided with information to locate the target APIs in the network.</w:t>
      </w:r>
    </w:p>
    <w:p w14:paraId="4A6DA61B" w14:textId="77777777" w:rsidR="00D225D1" w:rsidRDefault="00D225D1" w:rsidP="00D225D1">
      <w:pPr>
        <w:pStyle w:val="B1"/>
        <w:rPr>
          <w:lang w:eastAsia="ja-JP"/>
        </w:rPr>
      </w:pPr>
      <w:r>
        <w:t>-</w:t>
      </w:r>
      <w:r>
        <w:tab/>
        <w:t>provide a third-party with information to identify networks and APIs on those networks.</w:t>
      </w:r>
    </w:p>
    <w:p w14:paraId="6B8A3EE2" w14:textId="77777777" w:rsidR="00D225D1" w:rsidRDefault="00D225D1" w:rsidP="00D225D1">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319B6594" w14:textId="77777777" w:rsidR="00D225D1" w:rsidRDefault="00D225D1" w:rsidP="00D225D1">
      <w:pPr>
        <w:rPr>
          <w:lang w:eastAsia="ja-JP"/>
        </w:rPr>
      </w:pPr>
      <w:r>
        <w:rPr>
          <w:lang w:eastAsia="ja-JP"/>
        </w:rPr>
        <w:t>Open Issue:</w:t>
      </w:r>
    </w:p>
    <w:p w14:paraId="3194B3CF" w14:textId="77777777" w:rsidR="00D225D1" w:rsidRDefault="00D225D1" w:rsidP="00D225D1">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30C2EC42" w14:textId="77777777" w:rsidR="00D225D1" w:rsidRDefault="00D225D1" w:rsidP="00D225D1">
      <w:pPr>
        <w:pStyle w:val="B2"/>
        <w:rPr>
          <w:lang w:eastAsia="ja-JP"/>
        </w:rPr>
      </w:pPr>
      <w:r>
        <w:rPr>
          <w:lang w:eastAsia="ja-JP"/>
        </w:rPr>
        <w:t>-</w:t>
      </w:r>
      <w:r>
        <w:rPr>
          <w:lang w:eastAsia="ja-JP"/>
        </w:rPr>
        <w:tab/>
        <w:t>AF is serving UEs belonging to multiple PLMNs; and</w:t>
      </w:r>
    </w:p>
    <w:p w14:paraId="40EE7492" w14:textId="77777777" w:rsidR="00D225D1" w:rsidRPr="00E83923" w:rsidRDefault="00D225D1" w:rsidP="00D225D1">
      <w:pPr>
        <w:pStyle w:val="B2"/>
        <w:rPr>
          <w:lang w:eastAsia="ja-JP"/>
        </w:rPr>
      </w:pPr>
      <w:r>
        <w:rPr>
          <w:lang w:eastAsia="ja-JP"/>
        </w:rPr>
        <w:t>-</w:t>
      </w:r>
      <w:r>
        <w:rPr>
          <w:lang w:eastAsia="ja-JP"/>
        </w:rPr>
        <w:tab/>
        <w:t>There are multiple instances of the AEF within a PLMN.</w:t>
      </w:r>
    </w:p>
    <w:p w14:paraId="16FAE1A7" w14:textId="77777777" w:rsidR="00D225D1" w:rsidRPr="00125C7E" w:rsidRDefault="00D225D1" w:rsidP="00D225D1">
      <w:pPr>
        <w:pStyle w:val="Heading1"/>
      </w:pPr>
      <w:bookmarkStart w:id="362" w:name="_Toc478400624"/>
      <w:bookmarkStart w:id="363" w:name="_Toc27381705"/>
      <w:bookmarkStart w:id="364" w:name="_Toc40445453"/>
      <w:bookmarkStart w:id="365" w:name="_Toc78185251"/>
      <w:bookmarkStart w:id="366" w:name="_Toc86050348"/>
      <w:bookmarkStart w:id="367" w:name="_Toc96604866"/>
      <w:bookmarkStart w:id="368" w:name="_Toc96604931"/>
      <w:r>
        <w:t>5</w:t>
      </w:r>
      <w:r w:rsidRPr="00125C7E">
        <w:tab/>
        <w:t>Architectural requirements</w:t>
      </w:r>
      <w:bookmarkEnd w:id="362"/>
      <w:bookmarkEnd w:id="363"/>
      <w:bookmarkEnd w:id="364"/>
      <w:bookmarkEnd w:id="365"/>
      <w:bookmarkEnd w:id="366"/>
      <w:bookmarkEnd w:id="367"/>
      <w:bookmarkEnd w:id="368"/>
    </w:p>
    <w:p w14:paraId="31AF8AA0" w14:textId="77777777" w:rsidR="00D225D1" w:rsidRPr="00235394" w:rsidRDefault="00D225D1" w:rsidP="00D225D1">
      <w:pPr>
        <w:pStyle w:val="Heading2"/>
      </w:pPr>
      <w:bookmarkStart w:id="369" w:name="_Toc478400625"/>
      <w:bookmarkStart w:id="370" w:name="_Toc42713645"/>
      <w:bookmarkStart w:id="371" w:name="_Toc42713784"/>
      <w:bookmarkStart w:id="372" w:name="_Toc47560569"/>
      <w:bookmarkStart w:id="373" w:name="_Toc54222458"/>
      <w:bookmarkStart w:id="374" w:name="_Toc66635335"/>
      <w:bookmarkStart w:id="375" w:name="_Toc68187319"/>
      <w:bookmarkStart w:id="376" w:name="_Toc78185252"/>
      <w:bookmarkStart w:id="377" w:name="_Toc86050349"/>
      <w:bookmarkStart w:id="378" w:name="_Toc96604867"/>
      <w:bookmarkStart w:id="379" w:name="_Toc96604932"/>
      <w:r>
        <w:t>5</w:t>
      </w:r>
      <w:r w:rsidRPr="00235394">
        <w:t>.1</w:t>
      </w:r>
      <w:r w:rsidRPr="00235394">
        <w:tab/>
      </w:r>
      <w:r w:rsidRPr="00F361BE">
        <w:t>General requirements</w:t>
      </w:r>
      <w:bookmarkEnd w:id="369"/>
      <w:bookmarkEnd w:id="370"/>
      <w:bookmarkEnd w:id="371"/>
      <w:bookmarkEnd w:id="372"/>
      <w:bookmarkEnd w:id="373"/>
      <w:bookmarkEnd w:id="374"/>
      <w:bookmarkEnd w:id="375"/>
      <w:bookmarkEnd w:id="376"/>
      <w:bookmarkEnd w:id="377"/>
      <w:bookmarkEnd w:id="378"/>
      <w:bookmarkEnd w:id="379"/>
    </w:p>
    <w:p w14:paraId="3665F67D" w14:textId="77777777" w:rsidR="00D225D1" w:rsidRDefault="00D225D1" w:rsidP="00D225D1">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0ADF580" w14:textId="77777777" w:rsidR="00D225D1" w:rsidRPr="0044271F" w:rsidRDefault="00D225D1" w:rsidP="00D225D1">
      <w:pPr>
        <w:rPr>
          <w:lang w:eastAsia="zh-CN"/>
        </w:rPr>
      </w:pPr>
      <w:r>
        <w:rPr>
          <w:lang w:eastAsia="zh-CN"/>
        </w:rPr>
        <w:t>[AR-5.1-b] The CAPIF shall support the authentication of the resource owner.</w:t>
      </w:r>
    </w:p>
    <w:p w14:paraId="2CAFEC0B" w14:textId="77777777" w:rsidR="00D225D1" w:rsidRPr="00220CAE" w:rsidRDefault="00D225D1" w:rsidP="00D225D1">
      <w:pPr>
        <w:rPr>
          <w:lang w:eastAsia="zh-CN"/>
        </w:rPr>
      </w:pPr>
      <w:r>
        <w:rPr>
          <w:lang w:eastAsia="zh-CN"/>
        </w:rPr>
        <w:t>[AR-5.1-c] The CAPIF shall enable the resource owner(s) to provide and revoke user consent.</w:t>
      </w:r>
    </w:p>
    <w:p w14:paraId="73FF32D8" w14:textId="77777777" w:rsidR="00D225D1" w:rsidRPr="00125C7E" w:rsidRDefault="00D225D1" w:rsidP="00D225D1">
      <w:pPr>
        <w:pStyle w:val="Heading1"/>
      </w:pPr>
      <w:bookmarkStart w:id="380" w:name="_Toc478400629"/>
      <w:bookmarkStart w:id="381" w:name="_Toc27381710"/>
      <w:bookmarkStart w:id="382" w:name="_Toc40445454"/>
      <w:bookmarkStart w:id="383" w:name="_Toc78185253"/>
      <w:bookmarkStart w:id="384" w:name="_Toc86050350"/>
      <w:bookmarkStart w:id="385" w:name="_Toc96604868"/>
      <w:bookmarkStart w:id="386" w:name="_Toc96604933"/>
      <w:r>
        <w:t>6</w:t>
      </w:r>
      <w:r w:rsidRPr="00125C7E">
        <w:tab/>
        <w:t>Solutions</w:t>
      </w:r>
      <w:bookmarkEnd w:id="380"/>
      <w:bookmarkEnd w:id="381"/>
      <w:bookmarkEnd w:id="382"/>
      <w:bookmarkEnd w:id="383"/>
      <w:bookmarkEnd w:id="384"/>
      <w:bookmarkEnd w:id="385"/>
      <w:bookmarkEnd w:id="386"/>
    </w:p>
    <w:p w14:paraId="204E6D70" w14:textId="77777777" w:rsidR="00D225D1" w:rsidRDefault="00D225D1" w:rsidP="00D225D1">
      <w:pPr>
        <w:pStyle w:val="EditorsNote"/>
      </w:pPr>
      <w:r w:rsidRPr="00125C7E">
        <w:t>Editor's Note:</w:t>
      </w:r>
      <w:r w:rsidRPr="00125C7E">
        <w:tab/>
        <w:t xml:space="preserve">This clause will provide </w:t>
      </w:r>
      <w:r>
        <w:t>descriptions for the</w:t>
      </w:r>
      <w:r w:rsidRPr="00125C7E">
        <w:t xml:space="preserve"> different solutions.</w:t>
      </w:r>
    </w:p>
    <w:p w14:paraId="7BC91F33" w14:textId="77777777" w:rsidR="00D225D1" w:rsidRDefault="00D225D1" w:rsidP="00D225D1">
      <w:pPr>
        <w:pStyle w:val="Heading2"/>
        <w:rPr>
          <w:lang w:eastAsia="ja-JP"/>
        </w:rPr>
      </w:pPr>
      <w:bookmarkStart w:id="387" w:name="_Toc86050351"/>
      <w:bookmarkStart w:id="388" w:name="_Toc96604869"/>
      <w:bookmarkStart w:id="389" w:name="_Toc96604934"/>
      <w:bookmarkStart w:id="390" w:name="_Toc78185254"/>
      <w:r>
        <w:rPr>
          <w:lang w:eastAsia="ja-JP"/>
        </w:rPr>
        <w:t>6.0</w:t>
      </w:r>
      <w:r>
        <w:rPr>
          <w:lang w:eastAsia="ja-JP"/>
        </w:rPr>
        <w:tab/>
      </w:r>
      <w:r w:rsidRPr="00794BA0">
        <w:rPr>
          <w:lang w:eastAsia="zh-CN"/>
        </w:rPr>
        <w:t>Mapping of Solutions to Key Issues</w:t>
      </w:r>
      <w:bookmarkEnd w:id="387"/>
      <w:bookmarkEnd w:id="388"/>
      <w:bookmarkEnd w:id="389"/>
    </w:p>
    <w:p w14:paraId="6DBEEC99" w14:textId="77777777" w:rsidR="00D225D1" w:rsidRPr="002A77AC" w:rsidRDefault="00D225D1" w:rsidP="00D225D1">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D225D1" w:rsidRPr="00A307B4" w14:paraId="7295C70D" w14:textId="77777777" w:rsidTr="009E68B9">
        <w:tc>
          <w:tcPr>
            <w:tcW w:w="1614" w:type="dxa"/>
            <w:tcBorders>
              <w:bottom w:val="single" w:sz="12" w:space="0" w:color="000000"/>
              <w:tl2br w:val="single" w:sz="6" w:space="0" w:color="000000"/>
            </w:tcBorders>
            <w:shd w:val="clear" w:color="auto" w:fill="auto"/>
          </w:tcPr>
          <w:p w14:paraId="50879A33" w14:textId="77777777" w:rsidR="00D225D1" w:rsidRPr="00A307B4" w:rsidRDefault="00D225D1" w:rsidP="009E68B9">
            <w:pPr>
              <w:rPr>
                <w:rFonts w:eastAsia="MS Mincho"/>
              </w:rPr>
            </w:pPr>
          </w:p>
        </w:tc>
        <w:tc>
          <w:tcPr>
            <w:tcW w:w="1604" w:type="dxa"/>
            <w:tcBorders>
              <w:bottom w:val="single" w:sz="12" w:space="0" w:color="000000"/>
            </w:tcBorders>
            <w:shd w:val="clear" w:color="auto" w:fill="auto"/>
          </w:tcPr>
          <w:p w14:paraId="7D3370AA" w14:textId="77777777" w:rsidR="00D225D1" w:rsidRPr="00A307B4" w:rsidRDefault="00D225D1" w:rsidP="00D225D1">
            <w:pPr>
              <w:pStyle w:val="TAH"/>
              <w:rPr>
                <w:rFonts w:eastAsia="MS Mincho"/>
              </w:rPr>
              <w:pPrChange w:id="391" w:author="Bernt Mattsson" w:date="2022-02-28T14:41:00Z">
                <w:pPr/>
              </w:pPrChange>
            </w:pPr>
            <w:r w:rsidRPr="00A307B4">
              <w:rPr>
                <w:rFonts w:eastAsia="MS Mincho"/>
              </w:rPr>
              <w:t>Key issue 1</w:t>
            </w:r>
          </w:p>
        </w:tc>
        <w:tc>
          <w:tcPr>
            <w:tcW w:w="1605" w:type="dxa"/>
            <w:tcBorders>
              <w:bottom w:val="single" w:sz="12" w:space="0" w:color="000000"/>
            </w:tcBorders>
            <w:shd w:val="clear" w:color="auto" w:fill="auto"/>
          </w:tcPr>
          <w:p w14:paraId="3976174E" w14:textId="77777777" w:rsidR="00D225D1" w:rsidRPr="00A307B4" w:rsidRDefault="00D225D1" w:rsidP="00D225D1">
            <w:pPr>
              <w:pStyle w:val="TAH"/>
              <w:rPr>
                <w:rFonts w:eastAsia="MS Mincho"/>
              </w:rPr>
              <w:pPrChange w:id="392" w:author="Bernt Mattsson" w:date="2022-02-28T14:41:00Z">
                <w:pPr/>
              </w:pPrChange>
            </w:pPr>
            <w:r w:rsidRPr="00A307B4">
              <w:rPr>
                <w:rFonts w:eastAsia="MS Mincho"/>
              </w:rPr>
              <w:t>Key issue 2</w:t>
            </w:r>
          </w:p>
        </w:tc>
        <w:tc>
          <w:tcPr>
            <w:tcW w:w="1598" w:type="dxa"/>
            <w:tcBorders>
              <w:bottom w:val="single" w:sz="12" w:space="0" w:color="000000"/>
            </w:tcBorders>
            <w:shd w:val="clear" w:color="auto" w:fill="auto"/>
          </w:tcPr>
          <w:p w14:paraId="0268D465" w14:textId="77777777" w:rsidR="00D225D1" w:rsidRPr="00A307B4" w:rsidRDefault="00D225D1" w:rsidP="00D225D1">
            <w:pPr>
              <w:pStyle w:val="TAH"/>
              <w:rPr>
                <w:rFonts w:eastAsia="MS Mincho"/>
              </w:rPr>
              <w:pPrChange w:id="393" w:author="Bernt Mattsson" w:date="2022-02-28T14:41:00Z">
                <w:pPr/>
              </w:pPrChange>
            </w:pPr>
            <w:r w:rsidRPr="00A307B4">
              <w:rPr>
                <w:rFonts w:eastAsia="MS Mincho"/>
              </w:rPr>
              <w:t>Key issue 3</w:t>
            </w:r>
          </w:p>
        </w:tc>
        <w:tc>
          <w:tcPr>
            <w:tcW w:w="1595" w:type="dxa"/>
            <w:tcBorders>
              <w:bottom w:val="single" w:sz="12" w:space="0" w:color="000000"/>
            </w:tcBorders>
            <w:shd w:val="clear" w:color="auto" w:fill="auto"/>
          </w:tcPr>
          <w:p w14:paraId="0AA8DDFE" w14:textId="77777777" w:rsidR="00D225D1" w:rsidRPr="00A307B4" w:rsidRDefault="00D225D1" w:rsidP="00D225D1">
            <w:pPr>
              <w:pStyle w:val="TAH"/>
              <w:rPr>
                <w:rFonts w:eastAsia="MS Mincho"/>
              </w:rPr>
              <w:pPrChange w:id="394" w:author="Bernt Mattsson" w:date="2022-02-28T14:41:00Z">
                <w:pPr/>
              </w:pPrChange>
            </w:pPr>
            <w:r w:rsidRPr="00A307B4">
              <w:rPr>
                <w:rFonts w:eastAsia="MS Mincho"/>
              </w:rPr>
              <w:t>Key issue 4</w:t>
            </w:r>
          </w:p>
        </w:tc>
        <w:tc>
          <w:tcPr>
            <w:tcW w:w="1595" w:type="dxa"/>
            <w:tcBorders>
              <w:bottom w:val="single" w:sz="12" w:space="0" w:color="000000"/>
            </w:tcBorders>
            <w:shd w:val="clear" w:color="auto" w:fill="auto"/>
          </w:tcPr>
          <w:p w14:paraId="0B590EB4" w14:textId="77777777" w:rsidR="00D225D1" w:rsidRPr="00A307B4" w:rsidRDefault="00D225D1" w:rsidP="00D225D1">
            <w:pPr>
              <w:pStyle w:val="TAH"/>
              <w:rPr>
                <w:rFonts w:eastAsia="MS Mincho"/>
              </w:rPr>
              <w:pPrChange w:id="395" w:author="Bernt Mattsson" w:date="2022-02-28T14:41:00Z">
                <w:pPr/>
              </w:pPrChange>
            </w:pPr>
            <w:r w:rsidRPr="00A307B4">
              <w:rPr>
                <w:rFonts w:eastAsia="MS Mincho"/>
              </w:rPr>
              <w:t>…</w:t>
            </w:r>
          </w:p>
        </w:tc>
      </w:tr>
      <w:tr w:rsidR="00D225D1" w:rsidRPr="00A307B4" w14:paraId="6034A87B" w14:textId="77777777" w:rsidTr="009E68B9">
        <w:tc>
          <w:tcPr>
            <w:tcW w:w="1614" w:type="dxa"/>
            <w:shd w:val="clear" w:color="auto" w:fill="auto"/>
          </w:tcPr>
          <w:p w14:paraId="77022D17" w14:textId="77777777" w:rsidR="00D225D1" w:rsidRPr="00A307B4" w:rsidRDefault="00D225D1" w:rsidP="009E68B9">
            <w:pPr>
              <w:rPr>
                <w:rFonts w:eastAsia="MS Mincho"/>
              </w:rPr>
            </w:pPr>
            <w:r w:rsidRPr="00A307B4">
              <w:rPr>
                <w:rFonts w:eastAsia="MS Mincho"/>
              </w:rPr>
              <w:t>Solution 1</w:t>
            </w:r>
          </w:p>
        </w:tc>
        <w:tc>
          <w:tcPr>
            <w:tcW w:w="1604" w:type="dxa"/>
            <w:shd w:val="clear" w:color="auto" w:fill="auto"/>
            <w:vAlign w:val="center"/>
          </w:tcPr>
          <w:p w14:paraId="2988CFE8" w14:textId="77777777" w:rsidR="00D225D1" w:rsidRPr="00A307B4" w:rsidRDefault="00D225D1" w:rsidP="009E68B9">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09CB733" w14:textId="77777777" w:rsidR="00D225D1" w:rsidRPr="00A307B4" w:rsidRDefault="00D225D1" w:rsidP="009E68B9">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172CD0AF" w14:textId="77777777" w:rsidR="00D225D1" w:rsidRPr="00A307B4" w:rsidRDefault="00D225D1" w:rsidP="009E68B9">
            <w:pPr>
              <w:jc w:val="center"/>
              <w:rPr>
                <w:rFonts w:ascii="Arial" w:eastAsia="MS Mincho" w:hAnsi="Arial" w:cs="Arial"/>
              </w:rPr>
            </w:pPr>
          </w:p>
        </w:tc>
        <w:tc>
          <w:tcPr>
            <w:tcW w:w="1595" w:type="dxa"/>
            <w:shd w:val="clear" w:color="auto" w:fill="auto"/>
            <w:vAlign w:val="center"/>
          </w:tcPr>
          <w:p w14:paraId="2D4E830C" w14:textId="77777777" w:rsidR="00D225D1" w:rsidRPr="00A307B4" w:rsidRDefault="00D225D1" w:rsidP="009E68B9">
            <w:pPr>
              <w:jc w:val="center"/>
              <w:rPr>
                <w:rFonts w:ascii="Arial" w:eastAsia="MS Mincho" w:hAnsi="Arial" w:cs="Arial"/>
              </w:rPr>
            </w:pPr>
          </w:p>
        </w:tc>
        <w:tc>
          <w:tcPr>
            <w:tcW w:w="1595" w:type="dxa"/>
            <w:shd w:val="clear" w:color="auto" w:fill="auto"/>
            <w:vAlign w:val="center"/>
          </w:tcPr>
          <w:p w14:paraId="38062E8D" w14:textId="77777777" w:rsidR="00D225D1" w:rsidRPr="00A307B4" w:rsidRDefault="00D225D1" w:rsidP="009E68B9">
            <w:pPr>
              <w:jc w:val="center"/>
              <w:rPr>
                <w:rFonts w:ascii="Arial" w:eastAsia="MS Mincho" w:hAnsi="Arial" w:cs="Arial"/>
              </w:rPr>
            </w:pPr>
          </w:p>
        </w:tc>
      </w:tr>
      <w:tr w:rsidR="00D225D1" w:rsidRPr="00A307B4" w14:paraId="03EE2C1B" w14:textId="77777777" w:rsidTr="009E68B9">
        <w:tc>
          <w:tcPr>
            <w:tcW w:w="1614" w:type="dxa"/>
            <w:shd w:val="clear" w:color="auto" w:fill="auto"/>
          </w:tcPr>
          <w:p w14:paraId="5F306354" w14:textId="77777777" w:rsidR="00D225D1" w:rsidRPr="00A307B4" w:rsidRDefault="00D225D1" w:rsidP="009E68B9">
            <w:pPr>
              <w:rPr>
                <w:rFonts w:eastAsia="MS Mincho"/>
              </w:rPr>
            </w:pPr>
            <w:r w:rsidRPr="00A307B4">
              <w:rPr>
                <w:rFonts w:eastAsia="MS Mincho"/>
              </w:rPr>
              <w:t>Solution 2</w:t>
            </w:r>
          </w:p>
        </w:tc>
        <w:tc>
          <w:tcPr>
            <w:tcW w:w="1604" w:type="dxa"/>
            <w:shd w:val="clear" w:color="auto" w:fill="auto"/>
            <w:vAlign w:val="center"/>
          </w:tcPr>
          <w:p w14:paraId="5E5F75E4" w14:textId="77777777" w:rsidR="00D225D1" w:rsidRPr="00A307B4" w:rsidRDefault="00D225D1" w:rsidP="009E68B9">
            <w:pPr>
              <w:jc w:val="center"/>
              <w:rPr>
                <w:rFonts w:ascii="Arial" w:eastAsia="MS Mincho" w:hAnsi="Arial" w:cs="Arial"/>
              </w:rPr>
            </w:pPr>
          </w:p>
        </w:tc>
        <w:tc>
          <w:tcPr>
            <w:tcW w:w="1605" w:type="dxa"/>
            <w:shd w:val="clear" w:color="auto" w:fill="auto"/>
            <w:vAlign w:val="center"/>
          </w:tcPr>
          <w:p w14:paraId="0F3A86A5" w14:textId="77777777" w:rsidR="00D225D1" w:rsidRPr="00A307B4" w:rsidRDefault="00D225D1" w:rsidP="009E68B9">
            <w:pPr>
              <w:jc w:val="center"/>
              <w:rPr>
                <w:rFonts w:ascii="Arial" w:eastAsia="MS Mincho" w:hAnsi="Arial" w:cs="Arial"/>
              </w:rPr>
            </w:pPr>
          </w:p>
        </w:tc>
        <w:tc>
          <w:tcPr>
            <w:tcW w:w="1598" w:type="dxa"/>
            <w:shd w:val="clear" w:color="auto" w:fill="auto"/>
            <w:vAlign w:val="center"/>
          </w:tcPr>
          <w:p w14:paraId="534C211C" w14:textId="77777777" w:rsidR="00D225D1" w:rsidRPr="00A307B4" w:rsidRDefault="00D225D1" w:rsidP="009E68B9">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2A9F1FB7" w14:textId="77777777" w:rsidR="00D225D1" w:rsidRPr="00A307B4" w:rsidRDefault="00D225D1" w:rsidP="009E68B9">
            <w:pPr>
              <w:jc w:val="center"/>
              <w:rPr>
                <w:rFonts w:ascii="Arial" w:eastAsia="MS Mincho" w:hAnsi="Arial" w:cs="Arial"/>
              </w:rPr>
            </w:pPr>
          </w:p>
        </w:tc>
        <w:tc>
          <w:tcPr>
            <w:tcW w:w="1595" w:type="dxa"/>
            <w:shd w:val="clear" w:color="auto" w:fill="auto"/>
            <w:vAlign w:val="center"/>
          </w:tcPr>
          <w:p w14:paraId="35908294" w14:textId="77777777" w:rsidR="00D225D1" w:rsidRPr="00A307B4" w:rsidRDefault="00D225D1" w:rsidP="009E68B9">
            <w:pPr>
              <w:jc w:val="center"/>
              <w:rPr>
                <w:rFonts w:ascii="Arial" w:eastAsia="MS Mincho" w:hAnsi="Arial" w:cs="Arial"/>
              </w:rPr>
            </w:pPr>
          </w:p>
        </w:tc>
      </w:tr>
      <w:tr w:rsidR="00D225D1" w:rsidRPr="00A307B4" w14:paraId="2CA78731" w14:textId="77777777" w:rsidTr="009E68B9">
        <w:tc>
          <w:tcPr>
            <w:tcW w:w="1614" w:type="dxa"/>
            <w:shd w:val="clear" w:color="auto" w:fill="auto"/>
          </w:tcPr>
          <w:p w14:paraId="631EAE18" w14:textId="77777777" w:rsidR="00D225D1" w:rsidRPr="00A307B4" w:rsidRDefault="00D225D1" w:rsidP="009E68B9">
            <w:pPr>
              <w:rPr>
                <w:rFonts w:eastAsia="MS Mincho"/>
              </w:rPr>
            </w:pPr>
            <w:r>
              <w:rPr>
                <w:rFonts w:eastAsia="MS Mincho"/>
              </w:rPr>
              <w:t>Solution 3</w:t>
            </w:r>
          </w:p>
        </w:tc>
        <w:tc>
          <w:tcPr>
            <w:tcW w:w="1604" w:type="dxa"/>
            <w:shd w:val="clear" w:color="auto" w:fill="auto"/>
            <w:vAlign w:val="center"/>
          </w:tcPr>
          <w:p w14:paraId="2B09C7F4" w14:textId="77777777" w:rsidR="00D225D1" w:rsidRPr="00A307B4" w:rsidRDefault="00D225D1" w:rsidP="009E68B9">
            <w:pPr>
              <w:jc w:val="center"/>
              <w:rPr>
                <w:rFonts w:ascii="Arial" w:eastAsia="MS Mincho" w:hAnsi="Arial" w:cs="Arial"/>
              </w:rPr>
            </w:pPr>
          </w:p>
        </w:tc>
        <w:tc>
          <w:tcPr>
            <w:tcW w:w="1605" w:type="dxa"/>
            <w:shd w:val="clear" w:color="auto" w:fill="auto"/>
            <w:vAlign w:val="center"/>
          </w:tcPr>
          <w:p w14:paraId="3148B16F" w14:textId="77777777" w:rsidR="00D225D1" w:rsidRPr="00A307B4" w:rsidRDefault="00D225D1" w:rsidP="009E68B9">
            <w:pPr>
              <w:jc w:val="center"/>
              <w:rPr>
                <w:rFonts w:ascii="Arial" w:eastAsia="MS Mincho" w:hAnsi="Arial" w:cs="Arial"/>
              </w:rPr>
            </w:pPr>
          </w:p>
        </w:tc>
        <w:tc>
          <w:tcPr>
            <w:tcW w:w="1598" w:type="dxa"/>
            <w:shd w:val="clear" w:color="auto" w:fill="auto"/>
            <w:vAlign w:val="center"/>
          </w:tcPr>
          <w:p w14:paraId="4CCBC857" w14:textId="77777777" w:rsidR="00D225D1" w:rsidRPr="00A307B4" w:rsidRDefault="00D225D1" w:rsidP="009E68B9">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40D1835A" w14:textId="77777777" w:rsidR="00D225D1" w:rsidRPr="00A307B4" w:rsidRDefault="00D225D1" w:rsidP="009E68B9">
            <w:pPr>
              <w:jc w:val="center"/>
              <w:rPr>
                <w:rFonts w:ascii="Arial" w:eastAsia="MS Mincho" w:hAnsi="Arial" w:cs="Arial"/>
              </w:rPr>
            </w:pPr>
          </w:p>
        </w:tc>
        <w:tc>
          <w:tcPr>
            <w:tcW w:w="1595" w:type="dxa"/>
            <w:shd w:val="clear" w:color="auto" w:fill="auto"/>
            <w:vAlign w:val="center"/>
          </w:tcPr>
          <w:p w14:paraId="40A8F40E" w14:textId="77777777" w:rsidR="00D225D1" w:rsidRPr="00A307B4" w:rsidRDefault="00D225D1" w:rsidP="009E68B9">
            <w:pPr>
              <w:jc w:val="center"/>
              <w:rPr>
                <w:rFonts w:ascii="Arial" w:eastAsia="MS Mincho" w:hAnsi="Arial" w:cs="Arial"/>
              </w:rPr>
            </w:pPr>
          </w:p>
        </w:tc>
      </w:tr>
      <w:tr w:rsidR="00D225D1" w:rsidRPr="00A307B4" w14:paraId="022D41E4" w14:textId="77777777" w:rsidTr="009E68B9">
        <w:trPr>
          <w:ins w:id="396" w:author="Rapporteur" w:date="2022-02-24T13:48:00Z"/>
        </w:trPr>
        <w:tc>
          <w:tcPr>
            <w:tcW w:w="1614" w:type="dxa"/>
            <w:shd w:val="clear" w:color="auto" w:fill="auto"/>
          </w:tcPr>
          <w:p w14:paraId="31FA2EEE" w14:textId="77777777" w:rsidR="00D225D1" w:rsidRDefault="00D225D1" w:rsidP="009E68B9">
            <w:pPr>
              <w:rPr>
                <w:ins w:id="397" w:author="Rapporteur" w:date="2022-02-24T13:48:00Z"/>
                <w:rFonts w:eastAsia="MS Mincho"/>
                <w:lang w:eastAsia="ja-JP"/>
              </w:rPr>
            </w:pPr>
            <w:ins w:id="398" w:author="Rapporteur" w:date="2022-02-24T13:48:00Z">
              <w:r>
                <w:rPr>
                  <w:rFonts w:eastAsia="MS Mincho" w:hint="eastAsia"/>
                  <w:lang w:eastAsia="ja-JP"/>
                </w:rPr>
                <w:t>S</w:t>
              </w:r>
              <w:r>
                <w:rPr>
                  <w:rFonts w:eastAsia="MS Mincho"/>
                  <w:lang w:eastAsia="ja-JP"/>
                </w:rPr>
                <w:t xml:space="preserve">olution </w:t>
              </w:r>
            </w:ins>
            <w:ins w:id="399" w:author="Rapporteur" w:date="2022-02-24T13:54:00Z">
              <w:r>
                <w:rPr>
                  <w:rFonts w:eastAsia="MS Mincho"/>
                  <w:lang w:eastAsia="ja-JP"/>
                </w:rPr>
                <w:t>4</w:t>
              </w:r>
            </w:ins>
          </w:p>
        </w:tc>
        <w:tc>
          <w:tcPr>
            <w:tcW w:w="1604" w:type="dxa"/>
            <w:shd w:val="clear" w:color="auto" w:fill="auto"/>
            <w:vAlign w:val="center"/>
          </w:tcPr>
          <w:p w14:paraId="65E728EA" w14:textId="77777777" w:rsidR="00D225D1" w:rsidRPr="00A307B4" w:rsidRDefault="00D225D1" w:rsidP="009E68B9">
            <w:pPr>
              <w:jc w:val="center"/>
              <w:rPr>
                <w:ins w:id="400" w:author="Rapporteur" w:date="2022-02-24T13:48:00Z"/>
                <w:rFonts w:ascii="Arial" w:eastAsia="MS Mincho" w:hAnsi="Arial" w:cs="Arial"/>
                <w:lang w:eastAsia="ja-JP"/>
              </w:rPr>
            </w:pPr>
          </w:p>
        </w:tc>
        <w:tc>
          <w:tcPr>
            <w:tcW w:w="1605" w:type="dxa"/>
            <w:shd w:val="clear" w:color="auto" w:fill="auto"/>
            <w:vAlign w:val="center"/>
          </w:tcPr>
          <w:p w14:paraId="70198BA5" w14:textId="77777777" w:rsidR="00D225D1" w:rsidRPr="00A307B4" w:rsidRDefault="00D225D1" w:rsidP="009E68B9">
            <w:pPr>
              <w:jc w:val="center"/>
              <w:rPr>
                <w:ins w:id="401" w:author="Rapporteur" w:date="2022-02-24T13:48:00Z"/>
                <w:rFonts w:ascii="Arial" w:eastAsia="MS Mincho" w:hAnsi="Arial" w:cs="Arial"/>
              </w:rPr>
            </w:pPr>
          </w:p>
        </w:tc>
        <w:tc>
          <w:tcPr>
            <w:tcW w:w="1598" w:type="dxa"/>
            <w:shd w:val="clear" w:color="auto" w:fill="auto"/>
            <w:vAlign w:val="center"/>
          </w:tcPr>
          <w:p w14:paraId="1F0F35B3" w14:textId="77777777" w:rsidR="00D225D1" w:rsidRDefault="00D225D1" w:rsidP="009E68B9">
            <w:pPr>
              <w:jc w:val="center"/>
              <w:rPr>
                <w:ins w:id="402" w:author="Rapporteur" w:date="2022-02-24T13:48:00Z"/>
                <w:rFonts w:ascii="Arial" w:eastAsia="MS Mincho" w:hAnsi="Arial" w:cs="Arial"/>
                <w:lang w:eastAsia="ja-JP"/>
              </w:rPr>
            </w:pPr>
            <w:ins w:id="403" w:author="Rapporteur" w:date="2022-02-24T13:54:00Z">
              <w:r>
                <w:rPr>
                  <w:rFonts w:ascii="Arial" w:eastAsia="MS Mincho" w:hAnsi="Arial" w:cs="Arial" w:hint="eastAsia"/>
                  <w:lang w:eastAsia="ja-JP"/>
                </w:rPr>
                <w:t>X</w:t>
              </w:r>
            </w:ins>
          </w:p>
        </w:tc>
        <w:tc>
          <w:tcPr>
            <w:tcW w:w="1595" w:type="dxa"/>
            <w:shd w:val="clear" w:color="auto" w:fill="auto"/>
            <w:vAlign w:val="center"/>
          </w:tcPr>
          <w:p w14:paraId="258BD824" w14:textId="77777777" w:rsidR="00D225D1" w:rsidRPr="00A307B4" w:rsidRDefault="00D225D1" w:rsidP="009E68B9">
            <w:pPr>
              <w:jc w:val="center"/>
              <w:rPr>
                <w:ins w:id="404" w:author="Rapporteur" w:date="2022-02-24T13:48:00Z"/>
                <w:rFonts w:ascii="Arial" w:eastAsia="MS Mincho" w:hAnsi="Arial" w:cs="Arial"/>
              </w:rPr>
            </w:pPr>
          </w:p>
        </w:tc>
        <w:tc>
          <w:tcPr>
            <w:tcW w:w="1595" w:type="dxa"/>
            <w:shd w:val="clear" w:color="auto" w:fill="auto"/>
            <w:vAlign w:val="center"/>
          </w:tcPr>
          <w:p w14:paraId="00EF94D4" w14:textId="77777777" w:rsidR="00D225D1" w:rsidRPr="00A307B4" w:rsidRDefault="00D225D1" w:rsidP="009E68B9">
            <w:pPr>
              <w:jc w:val="center"/>
              <w:rPr>
                <w:ins w:id="405" w:author="Rapporteur" w:date="2022-02-24T13:48:00Z"/>
                <w:rFonts w:ascii="Arial" w:eastAsia="MS Mincho" w:hAnsi="Arial" w:cs="Arial"/>
              </w:rPr>
            </w:pPr>
          </w:p>
        </w:tc>
      </w:tr>
      <w:tr w:rsidR="00D225D1" w:rsidRPr="00A307B4" w14:paraId="344BB502" w14:textId="77777777" w:rsidTr="009E68B9">
        <w:trPr>
          <w:ins w:id="406" w:author="Rapporteur" w:date="2022-02-24T13:55:00Z"/>
        </w:trPr>
        <w:tc>
          <w:tcPr>
            <w:tcW w:w="1614" w:type="dxa"/>
            <w:shd w:val="clear" w:color="auto" w:fill="auto"/>
          </w:tcPr>
          <w:p w14:paraId="1D457623" w14:textId="77777777" w:rsidR="00D225D1" w:rsidRDefault="00D225D1" w:rsidP="009E68B9">
            <w:pPr>
              <w:rPr>
                <w:ins w:id="407" w:author="Rapporteur" w:date="2022-02-24T13:55:00Z"/>
                <w:rFonts w:eastAsia="MS Mincho"/>
                <w:lang w:eastAsia="ja-JP"/>
              </w:rPr>
            </w:pPr>
            <w:ins w:id="408" w:author="Rapporteur" w:date="2022-02-24T13:55:00Z">
              <w:r>
                <w:rPr>
                  <w:rFonts w:eastAsia="MS Mincho" w:hint="eastAsia"/>
                  <w:lang w:eastAsia="ja-JP"/>
                </w:rPr>
                <w:t>S</w:t>
              </w:r>
              <w:r>
                <w:rPr>
                  <w:rFonts w:eastAsia="MS Mincho"/>
                  <w:lang w:eastAsia="ja-JP"/>
                </w:rPr>
                <w:t>olution 5</w:t>
              </w:r>
            </w:ins>
          </w:p>
        </w:tc>
        <w:tc>
          <w:tcPr>
            <w:tcW w:w="1604" w:type="dxa"/>
            <w:shd w:val="clear" w:color="auto" w:fill="auto"/>
            <w:vAlign w:val="center"/>
          </w:tcPr>
          <w:p w14:paraId="0CD1E56F" w14:textId="77777777" w:rsidR="00D225D1" w:rsidRPr="00A307B4" w:rsidRDefault="00D225D1" w:rsidP="009E68B9">
            <w:pPr>
              <w:jc w:val="center"/>
              <w:rPr>
                <w:ins w:id="409" w:author="Rapporteur" w:date="2022-02-24T13:55:00Z"/>
                <w:rFonts w:ascii="Arial" w:eastAsia="MS Mincho" w:hAnsi="Arial" w:cs="Arial"/>
                <w:lang w:eastAsia="ja-JP"/>
              </w:rPr>
            </w:pPr>
            <w:ins w:id="410" w:author="Rapporteur" w:date="2022-02-24T13:55:00Z">
              <w:r>
                <w:rPr>
                  <w:rFonts w:ascii="Arial" w:eastAsia="MS Mincho" w:hAnsi="Arial" w:cs="Arial" w:hint="eastAsia"/>
                  <w:lang w:eastAsia="ja-JP"/>
                </w:rPr>
                <w:t>X</w:t>
              </w:r>
            </w:ins>
          </w:p>
        </w:tc>
        <w:tc>
          <w:tcPr>
            <w:tcW w:w="1605" w:type="dxa"/>
            <w:shd w:val="clear" w:color="auto" w:fill="auto"/>
            <w:vAlign w:val="center"/>
          </w:tcPr>
          <w:p w14:paraId="6B5B8DCE" w14:textId="77777777" w:rsidR="00D225D1" w:rsidRPr="00A307B4" w:rsidRDefault="00D225D1" w:rsidP="009E68B9">
            <w:pPr>
              <w:jc w:val="center"/>
              <w:rPr>
                <w:ins w:id="411" w:author="Rapporteur" w:date="2022-02-24T13:55:00Z"/>
                <w:rFonts w:ascii="Arial" w:eastAsia="MS Mincho" w:hAnsi="Arial" w:cs="Arial"/>
              </w:rPr>
            </w:pPr>
          </w:p>
        </w:tc>
        <w:tc>
          <w:tcPr>
            <w:tcW w:w="1598" w:type="dxa"/>
            <w:shd w:val="clear" w:color="auto" w:fill="auto"/>
            <w:vAlign w:val="center"/>
          </w:tcPr>
          <w:p w14:paraId="325BFC0E" w14:textId="77777777" w:rsidR="00D225D1" w:rsidRDefault="00D225D1" w:rsidP="009E68B9">
            <w:pPr>
              <w:jc w:val="center"/>
              <w:rPr>
                <w:ins w:id="412" w:author="Rapporteur" w:date="2022-02-24T13:55:00Z"/>
                <w:rFonts w:ascii="Arial" w:eastAsia="MS Mincho" w:hAnsi="Arial" w:cs="Arial"/>
                <w:lang w:eastAsia="ja-JP"/>
              </w:rPr>
            </w:pPr>
          </w:p>
        </w:tc>
        <w:tc>
          <w:tcPr>
            <w:tcW w:w="1595" w:type="dxa"/>
            <w:shd w:val="clear" w:color="auto" w:fill="auto"/>
            <w:vAlign w:val="center"/>
          </w:tcPr>
          <w:p w14:paraId="0DE169A6" w14:textId="77777777" w:rsidR="00D225D1" w:rsidRPr="00A307B4" w:rsidRDefault="00D225D1" w:rsidP="009E68B9">
            <w:pPr>
              <w:jc w:val="center"/>
              <w:rPr>
                <w:ins w:id="413" w:author="Rapporteur" w:date="2022-02-24T13:55:00Z"/>
                <w:rFonts w:ascii="Arial" w:eastAsia="MS Mincho" w:hAnsi="Arial" w:cs="Arial"/>
              </w:rPr>
            </w:pPr>
          </w:p>
        </w:tc>
        <w:tc>
          <w:tcPr>
            <w:tcW w:w="1595" w:type="dxa"/>
            <w:shd w:val="clear" w:color="auto" w:fill="auto"/>
            <w:vAlign w:val="center"/>
          </w:tcPr>
          <w:p w14:paraId="1B9EC080" w14:textId="77777777" w:rsidR="00D225D1" w:rsidRPr="00A307B4" w:rsidRDefault="00D225D1" w:rsidP="009E68B9">
            <w:pPr>
              <w:jc w:val="center"/>
              <w:rPr>
                <w:ins w:id="414" w:author="Rapporteur" w:date="2022-02-24T13:55:00Z"/>
                <w:rFonts w:ascii="Arial" w:eastAsia="MS Mincho" w:hAnsi="Arial" w:cs="Arial"/>
              </w:rPr>
            </w:pPr>
          </w:p>
        </w:tc>
      </w:tr>
      <w:tr w:rsidR="00D225D1" w:rsidRPr="00A307B4" w14:paraId="69F4A6E8" w14:textId="77777777" w:rsidTr="009E68B9">
        <w:trPr>
          <w:ins w:id="415" w:author="Rapporteur" w:date="2022-02-24T14:02:00Z"/>
        </w:trPr>
        <w:tc>
          <w:tcPr>
            <w:tcW w:w="1614" w:type="dxa"/>
            <w:shd w:val="clear" w:color="auto" w:fill="auto"/>
          </w:tcPr>
          <w:p w14:paraId="576BE4A4" w14:textId="77777777" w:rsidR="00D225D1" w:rsidRDefault="00D225D1" w:rsidP="009E68B9">
            <w:pPr>
              <w:rPr>
                <w:ins w:id="416" w:author="Rapporteur" w:date="2022-02-24T14:02:00Z"/>
                <w:rFonts w:eastAsia="MS Mincho"/>
                <w:lang w:eastAsia="ja-JP"/>
              </w:rPr>
            </w:pPr>
            <w:ins w:id="417" w:author="Rapporteur" w:date="2022-02-24T14:03:00Z">
              <w:r>
                <w:rPr>
                  <w:rFonts w:eastAsia="MS Mincho" w:hint="eastAsia"/>
                  <w:lang w:eastAsia="ja-JP"/>
                </w:rPr>
                <w:lastRenderedPageBreak/>
                <w:t>S</w:t>
              </w:r>
              <w:r>
                <w:rPr>
                  <w:rFonts w:eastAsia="MS Mincho"/>
                  <w:lang w:eastAsia="ja-JP"/>
                </w:rPr>
                <w:t>olution 6</w:t>
              </w:r>
            </w:ins>
          </w:p>
        </w:tc>
        <w:tc>
          <w:tcPr>
            <w:tcW w:w="1604" w:type="dxa"/>
            <w:shd w:val="clear" w:color="auto" w:fill="auto"/>
            <w:vAlign w:val="center"/>
          </w:tcPr>
          <w:p w14:paraId="612F5C64" w14:textId="77777777" w:rsidR="00D225D1" w:rsidRDefault="00D225D1" w:rsidP="009E68B9">
            <w:pPr>
              <w:jc w:val="center"/>
              <w:rPr>
                <w:ins w:id="418" w:author="Rapporteur" w:date="2022-02-24T14:02:00Z"/>
                <w:rFonts w:ascii="Arial" w:eastAsia="MS Mincho" w:hAnsi="Arial" w:cs="Arial"/>
                <w:lang w:eastAsia="ja-JP"/>
              </w:rPr>
            </w:pPr>
          </w:p>
        </w:tc>
        <w:tc>
          <w:tcPr>
            <w:tcW w:w="1605" w:type="dxa"/>
            <w:shd w:val="clear" w:color="auto" w:fill="auto"/>
            <w:vAlign w:val="center"/>
          </w:tcPr>
          <w:p w14:paraId="70F848FC" w14:textId="77777777" w:rsidR="00D225D1" w:rsidRPr="00A307B4" w:rsidRDefault="00D225D1" w:rsidP="009E68B9">
            <w:pPr>
              <w:jc w:val="center"/>
              <w:rPr>
                <w:ins w:id="419" w:author="Rapporteur" w:date="2022-02-24T14:02:00Z"/>
                <w:rFonts w:ascii="Arial" w:eastAsia="MS Mincho" w:hAnsi="Arial" w:cs="Arial"/>
              </w:rPr>
            </w:pPr>
          </w:p>
        </w:tc>
        <w:tc>
          <w:tcPr>
            <w:tcW w:w="1598" w:type="dxa"/>
            <w:shd w:val="clear" w:color="auto" w:fill="auto"/>
            <w:vAlign w:val="center"/>
          </w:tcPr>
          <w:p w14:paraId="0014D187" w14:textId="77777777" w:rsidR="00D225D1" w:rsidRDefault="00D225D1" w:rsidP="009E68B9">
            <w:pPr>
              <w:jc w:val="center"/>
              <w:rPr>
                <w:ins w:id="420" w:author="Rapporteur" w:date="2022-02-24T14:02:00Z"/>
                <w:rFonts w:ascii="Arial" w:eastAsia="MS Mincho" w:hAnsi="Arial" w:cs="Arial"/>
                <w:lang w:eastAsia="ja-JP"/>
              </w:rPr>
            </w:pPr>
          </w:p>
        </w:tc>
        <w:tc>
          <w:tcPr>
            <w:tcW w:w="1595" w:type="dxa"/>
            <w:shd w:val="clear" w:color="auto" w:fill="auto"/>
            <w:vAlign w:val="center"/>
          </w:tcPr>
          <w:p w14:paraId="39B6E3C3" w14:textId="77777777" w:rsidR="00D225D1" w:rsidRPr="00A307B4" w:rsidRDefault="00D225D1" w:rsidP="009E68B9">
            <w:pPr>
              <w:jc w:val="center"/>
              <w:rPr>
                <w:ins w:id="421" w:author="Rapporteur" w:date="2022-02-24T14:02:00Z"/>
                <w:rFonts w:ascii="Arial" w:eastAsia="MS Mincho" w:hAnsi="Arial" w:cs="Arial"/>
                <w:lang w:eastAsia="ja-JP"/>
              </w:rPr>
            </w:pPr>
            <w:ins w:id="422" w:author="Rapporteur" w:date="2022-02-24T14:03:00Z">
              <w:r>
                <w:rPr>
                  <w:rFonts w:ascii="Arial" w:eastAsia="MS Mincho" w:hAnsi="Arial" w:cs="Arial" w:hint="eastAsia"/>
                  <w:lang w:eastAsia="ja-JP"/>
                </w:rPr>
                <w:t>X</w:t>
              </w:r>
            </w:ins>
          </w:p>
        </w:tc>
        <w:tc>
          <w:tcPr>
            <w:tcW w:w="1595" w:type="dxa"/>
            <w:shd w:val="clear" w:color="auto" w:fill="auto"/>
            <w:vAlign w:val="center"/>
          </w:tcPr>
          <w:p w14:paraId="384C80C4" w14:textId="77777777" w:rsidR="00D225D1" w:rsidRPr="00A307B4" w:rsidRDefault="00D225D1" w:rsidP="009E68B9">
            <w:pPr>
              <w:jc w:val="center"/>
              <w:rPr>
                <w:ins w:id="423" w:author="Rapporteur" w:date="2022-02-24T14:02:00Z"/>
                <w:rFonts w:ascii="Arial" w:eastAsia="MS Mincho" w:hAnsi="Arial" w:cs="Arial"/>
              </w:rPr>
            </w:pPr>
          </w:p>
        </w:tc>
      </w:tr>
    </w:tbl>
    <w:p w14:paraId="69B40BF6" w14:textId="77777777" w:rsidR="00D225D1" w:rsidRDefault="00D225D1" w:rsidP="00D225D1">
      <w:pPr>
        <w:rPr>
          <w:lang w:eastAsia="ja-JP"/>
        </w:rPr>
      </w:pPr>
      <w:bookmarkStart w:id="424" w:name="_Toc86050352"/>
    </w:p>
    <w:p w14:paraId="3B3BDBF8" w14:textId="77777777" w:rsidR="00D225D1" w:rsidRDefault="00D225D1" w:rsidP="00D225D1">
      <w:pPr>
        <w:pStyle w:val="Heading2"/>
        <w:rPr>
          <w:lang w:eastAsia="ja-JP"/>
        </w:rPr>
      </w:pPr>
      <w:bookmarkStart w:id="425" w:name="_Toc96604870"/>
      <w:bookmarkStart w:id="426" w:name="_Toc96604935"/>
      <w:r>
        <w:rPr>
          <w:lang w:eastAsia="ja-JP"/>
        </w:rPr>
        <w:t>6.1</w:t>
      </w:r>
      <w:r>
        <w:rPr>
          <w:lang w:eastAsia="ja-JP"/>
        </w:rPr>
        <w:tab/>
        <w:t>Solution #1: Business relationship in SNA</w:t>
      </w:r>
      <w:bookmarkEnd w:id="424"/>
      <w:bookmarkEnd w:id="425"/>
      <w:bookmarkEnd w:id="426"/>
      <w:r>
        <w:rPr>
          <w:lang w:eastAsia="ja-JP"/>
        </w:rPr>
        <w:t xml:space="preserve"> </w:t>
      </w:r>
    </w:p>
    <w:p w14:paraId="02729FC0" w14:textId="77777777" w:rsidR="00D225D1" w:rsidRDefault="00D225D1" w:rsidP="00D225D1">
      <w:pPr>
        <w:pStyle w:val="Heading3"/>
        <w:rPr>
          <w:lang w:eastAsia="ja-JP"/>
        </w:rPr>
      </w:pPr>
      <w:bookmarkStart w:id="427" w:name="_Toc86050353"/>
      <w:bookmarkStart w:id="428" w:name="_Toc96604871"/>
      <w:bookmarkStart w:id="429" w:name="_Toc96604936"/>
      <w:r>
        <w:rPr>
          <w:lang w:eastAsia="ja-JP"/>
        </w:rPr>
        <w:t>6.1.1</w:t>
      </w:r>
      <w:r>
        <w:rPr>
          <w:lang w:eastAsia="ja-JP"/>
        </w:rPr>
        <w:tab/>
        <w:t>Solution description</w:t>
      </w:r>
      <w:bookmarkEnd w:id="427"/>
      <w:bookmarkEnd w:id="428"/>
      <w:bookmarkEnd w:id="429"/>
    </w:p>
    <w:p w14:paraId="02673663" w14:textId="77777777" w:rsidR="00D225D1" w:rsidRPr="006F061B" w:rsidRDefault="00D225D1" w:rsidP="00D225D1">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4C9E18D5" w14:textId="77777777" w:rsidR="00D225D1" w:rsidRDefault="00D225D1" w:rsidP="00D225D1">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682B7BF0" w14:textId="77777777" w:rsidR="00D225D1" w:rsidRDefault="00D225D1" w:rsidP="00D225D1">
      <w:pPr>
        <w:pStyle w:val="TH"/>
      </w:pPr>
      <w:r>
        <w:object w:dxaOrig="14955" w:dyaOrig="7740" w14:anchorId="0C2F5164">
          <v:shape id="_x0000_i1047" type="#_x0000_t75" style="width:436.5pt;height:225.75pt" o:ole="">
            <v:imagedata r:id="rId15" o:title=""/>
          </v:shape>
          <o:OLEObject Type="Embed" ProgID="Visio.Drawing.11" ShapeID="_x0000_i1047" DrawAspect="Content" ObjectID="_1707564664" r:id="rId16"/>
        </w:object>
      </w:r>
    </w:p>
    <w:p w14:paraId="673E9335" w14:textId="77777777" w:rsidR="00D225D1" w:rsidRPr="003E5F68" w:rsidRDefault="00D225D1" w:rsidP="00D225D1">
      <w:pPr>
        <w:pStyle w:val="TF"/>
        <w:rPr>
          <w:lang w:eastAsia="zh-CN"/>
        </w:rPr>
      </w:pPr>
      <w:r w:rsidRPr="003E5F68">
        <w:t>Figure </w:t>
      </w:r>
      <w:r>
        <w:t>6.1.1</w:t>
      </w:r>
      <w:r w:rsidRPr="003E5F68">
        <w:t xml:space="preserve">-1: Business relationships </w:t>
      </w:r>
      <w:r>
        <w:t>in SNA</w:t>
      </w:r>
    </w:p>
    <w:p w14:paraId="66A23D1B" w14:textId="77777777" w:rsidR="00D225D1" w:rsidRDefault="00D225D1" w:rsidP="00D225D1">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790F2160" w14:textId="77777777" w:rsidR="00D225D1" w:rsidRPr="00B51BBE" w:rsidRDefault="00D225D1" w:rsidP="00D225D1">
      <w:pPr>
        <w:pStyle w:val="Heading3"/>
        <w:rPr>
          <w:lang w:eastAsia="ja-JP"/>
        </w:rPr>
      </w:pPr>
      <w:bookmarkStart w:id="430" w:name="_Toc86050354"/>
      <w:bookmarkStart w:id="431" w:name="_Toc96604872"/>
      <w:bookmarkStart w:id="432" w:name="_Toc96604937"/>
      <w:r>
        <w:rPr>
          <w:lang w:eastAsia="ja-JP"/>
        </w:rPr>
        <w:t>6.1.2</w:t>
      </w:r>
      <w:r>
        <w:rPr>
          <w:lang w:eastAsia="ja-JP"/>
        </w:rPr>
        <w:tab/>
        <w:t>Solution evaluation</w:t>
      </w:r>
      <w:bookmarkEnd w:id="430"/>
      <w:bookmarkEnd w:id="431"/>
      <w:bookmarkEnd w:id="432"/>
    </w:p>
    <w:p w14:paraId="548067A5" w14:textId="77777777" w:rsidR="00D225D1" w:rsidRDefault="00D225D1" w:rsidP="00D225D1">
      <w:pPr>
        <w:rPr>
          <w:lang w:eastAsia="zh-CN"/>
        </w:rPr>
      </w:pPr>
      <w:r>
        <w:rPr>
          <w:lang w:eastAsia="zh-CN"/>
        </w:rPr>
        <w:t>This solution enhances the existing CAPIF business relationship by introducing the resource owner, which is viable.</w:t>
      </w:r>
    </w:p>
    <w:p w14:paraId="5D1503E0" w14:textId="77777777" w:rsidR="00D225D1" w:rsidRDefault="00D225D1" w:rsidP="00D225D1">
      <w:pPr>
        <w:pStyle w:val="Heading2"/>
        <w:rPr>
          <w:lang w:eastAsia="ja-JP"/>
        </w:rPr>
      </w:pPr>
      <w:bookmarkStart w:id="433" w:name="_Toc86050355"/>
      <w:bookmarkStart w:id="434" w:name="_Toc96604873"/>
      <w:bookmarkStart w:id="435" w:name="_Toc96604938"/>
      <w:r>
        <w:rPr>
          <w:lang w:eastAsia="ja-JP"/>
        </w:rPr>
        <w:t>6.2</w:t>
      </w:r>
      <w:r>
        <w:rPr>
          <w:lang w:eastAsia="ja-JP"/>
        </w:rPr>
        <w:tab/>
        <w:t>Solution #2: Functional model description for SNA</w:t>
      </w:r>
      <w:bookmarkEnd w:id="433"/>
      <w:bookmarkEnd w:id="434"/>
      <w:bookmarkEnd w:id="435"/>
      <w:r>
        <w:rPr>
          <w:lang w:eastAsia="ja-JP"/>
        </w:rPr>
        <w:t xml:space="preserve"> </w:t>
      </w:r>
    </w:p>
    <w:p w14:paraId="0A42878A" w14:textId="77777777" w:rsidR="00D225D1" w:rsidRDefault="00D225D1" w:rsidP="00D225D1">
      <w:pPr>
        <w:pStyle w:val="Heading3"/>
        <w:rPr>
          <w:lang w:eastAsia="ja-JP"/>
        </w:rPr>
      </w:pPr>
      <w:bookmarkStart w:id="436" w:name="_Toc86050356"/>
      <w:bookmarkStart w:id="437" w:name="_Toc96604874"/>
      <w:bookmarkStart w:id="438" w:name="_Toc96604939"/>
      <w:r>
        <w:rPr>
          <w:lang w:eastAsia="ja-JP"/>
        </w:rPr>
        <w:t>6.2.1</w:t>
      </w:r>
      <w:r>
        <w:rPr>
          <w:lang w:eastAsia="ja-JP"/>
        </w:rPr>
        <w:tab/>
        <w:t>Solution description</w:t>
      </w:r>
      <w:bookmarkEnd w:id="436"/>
      <w:bookmarkEnd w:id="437"/>
      <w:bookmarkEnd w:id="438"/>
    </w:p>
    <w:p w14:paraId="35566079" w14:textId="77777777" w:rsidR="00D225D1" w:rsidRDefault="00D225D1" w:rsidP="00D225D1">
      <w:pPr>
        <w:pStyle w:val="Heading4"/>
        <w:rPr>
          <w:ins w:id="439" w:author="S6-220449" w:date="2022-02-24T13:22:00Z"/>
        </w:rPr>
      </w:pPr>
      <w:bookmarkStart w:id="440" w:name="_Toc96604875"/>
      <w:bookmarkStart w:id="441" w:name="_Toc96604940"/>
      <w:ins w:id="442" w:author="S6-220449" w:date="2022-02-24T13:22:00Z">
        <w:r>
          <w:t>6.2.1.1</w:t>
        </w:r>
        <w:r>
          <w:tab/>
          <w:t>General</w:t>
        </w:r>
        <w:bookmarkEnd w:id="440"/>
        <w:bookmarkEnd w:id="441"/>
      </w:ins>
    </w:p>
    <w:p w14:paraId="4DBFC34B" w14:textId="77777777" w:rsidR="00D225D1" w:rsidRDefault="00D225D1" w:rsidP="00D225D1">
      <w:pPr>
        <w:rPr>
          <w:ins w:id="443" w:author="S6-220449" w:date="2022-02-24T13:22:00Z"/>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 xml:space="preserve">obtaining and revoking </w:t>
      </w:r>
      <w:ins w:id="444" w:author="S6-220449" w:date="2022-02-24T13:22:00Z">
        <w:r>
          <w:t>resource owner</w:t>
        </w:r>
      </w:ins>
      <w:del w:id="445" w:author="S6-220449" w:date="2022-02-24T13:22:00Z">
        <w:r w:rsidDel="00CF6CA7">
          <w:delText>user</w:delText>
        </w:r>
      </w:del>
      <w:r>
        <w:t xml:space="preserve"> consent from the resource owner</w:t>
      </w:r>
      <w:ins w:id="446" w:author="S6-220449" w:date="2022-02-24T13:22:00Z">
        <w:r>
          <w:t xml:space="preserve"> client</w:t>
        </w:r>
      </w:ins>
      <w:r w:rsidRPr="00C253D6">
        <w:t>.</w:t>
      </w:r>
      <w:r>
        <w:t xml:space="preserve"> As the resource owner </w:t>
      </w:r>
      <w:ins w:id="447" w:author="S6-220449" w:date="2022-02-24T13:22:00Z">
        <w:r>
          <w:t xml:space="preserve">client </w:t>
        </w:r>
      </w:ins>
      <w:r>
        <w:t>is a new entity for CAPIF, the functional model for the CAPIF should be updated including the resource owner</w:t>
      </w:r>
      <w:ins w:id="448" w:author="S6-220449" w:date="2022-02-24T13:22:00Z">
        <w:r>
          <w:t xml:space="preserve"> client and resource owner authorization function</w:t>
        </w:r>
      </w:ins>
      <w:r>
        <w:t xml:space="preserve">. </w:t>
      </w:r>
    </w:p>
    <w:p w14:paraId="50B3FD12" w14:textId="77777777" w:rsidR="00D225D1" w:rsidRDefault="00D225D1" w:rsidP="00D225D1">
      <w:pPr>
        <w:pStyle w:val="Heading4"/>
        <w:rPr>
          <w:ins w:id="449" w:author="S6-220449" w:date="2022-02-24T13:22:00Z"/>
        </w:rPr>
      </w:pPr>
      <w:bookmarkStart w:id="450" w:name="_Toc96604876"/>
      <w:bookmarkStart w:id="451" w:name="_Toc96604941"/>
      <w:ins w:id="452" w:author="S6-220449" w:date="2022-02-24T13:22:00Z">
        <w:r>
          <w:lastRenderedPageBreak/>
          <w:t>6.2.1.2</w:t>
        </w:r>
        <w:r>
          <w:tab/>
          <w:t>Functional model</w:t>
        </w:r>
        <w:bookmarkEnd w:id="450"/>
        <w:bookmarkEnd w:id="451"/>
      </w:ins>
    </w:p>
    <w:p w14:paraId="240079CD" w14:textId="77777777" w:rsidR="00D225D1" w:rsidRDefault="00D225D1" w:rsidP="00D225D1">
      <w:pPr>
        <w:rPr>
          <w:noProof/>
          <w:lang w:val="en-US"/>
        </w:rPr>
      </w:pPr>
      <w:r>
        <w:t>Figure 6.2</w:t>
      </w:r>
      <w:r>
        <w:rPr>
          <w:lang w:val="en-US"/>
        </w:rPr>
        <w:t>.1</w:t>
      </w:r>
      <w:ins w:id="453" w:author="S6-220449" w:date="2022-02-24T13:23:00Z">
        <w:r>
          <w:rPr>
            <w:lang w:val="en-US"/>
          </w:rPr>
          <w:t>.2</w:t>
        </w:r>
      </w:ins>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414D7448" w14:textId="77777777" w:rsidR="00D225D1" w:rsidRPr="002B5242" w:rsidRDefault="00D225D1" w:rsidP="00D225D1">
      <w:pPr>
        <w:pStyle w:val="TH"/>
        <w:rPr>
          <w:noProof/>
          <w:lang w:val="en-US"/>
        </w:rPr>
      </w:pPr>
      <w:ins w:id="454" w:author="S6-220449" w:date="2022-02-24T13:23:00Z">
        <w:r>
          <w:rPr>
            <w:noProof/>
            <w:lang w:val="en-US"/>
          </w:rPr>
          <w:object w:dxaOrig="17568" w:dyaOrig="8712" w14:anchorId="0E52176A">
            <v:shape id="_x0000_i1048" type="#_x0000_t75" style="width:466.5pt;height:231pt" o:ole="">
              <v:imagedata r:id="rId17" o:title=""/>
            </v:shape>
            <o:OLEObject Type="Embed" ProgID="Visio.Drawing.11" ShapeID="_x0000_i1048" DrawAspect="Content" ObjectID="_1707564665" r:id="rId18"/>
          </w:object>
        </w:r>
      </w:ins>
      <w:del w:id="455" w:author="S6-220449" w:date="2022-02-24T13:23:00Z">
        <w:r w:rsidDel="00CF6CA7">
          <w:rPr>
            <w:noProof/>
            <w:lang w:val="en-US"/>
          </w:rPr>
          <w:object w:dxaOrig="15345" w:dyaOrig="8715" w14:anchorId="7E58E5D1">
            <v:shape id="_x0000_i1049" type="#_x0000_t75" style="width:514.5pt;height:291.75pt" o:ole="">
              <v:imagedata r:id="rId19" o:title=""/>
            </v:shape>
            <o:OLEObject Type="Embed" ProgID="Visio.Drawing.11" ShapeID="_x0000_i1049" DrawAspect="Content" ObjectID="_1707564666" r:id="rId20"/>
          </w:object>
        </w:r>
      </w:del>
    </w:p>
    <w:p w14:paraId="5372BA95" w14:textId="77777777" w:rsidR="00D225D1" w:rsidRPr="002B5242" w:rsidRDefault="00D225D1" w:rsidP="00D225D1">
      <w:pPr>
        <w:pStyle w:val="TF"/>
      </w:pPr>
      <w:r>
        <w:t>Figure 6.2</w:t>
      </w:r>
      <w:r>
        <w:rPr>
          <w:lang w:val="en-US"/>
        </w:rPr>
        <w:t>.1</w:t>
      </w:r>
      <w:ins w:id="456" w:author="S6-220449" w:date="2022-02-24T13:23:00Z">
        <w:r>
          <w:rPr>
            <w:lang w:val="en-US"/>
          </w:rPr>
          <w:t>.2</w:t>
        </w:r>
      </w:ins>
      <w:r w:rsidRPr="002B5242">
        <w:t>-1: Functional model for the CAPIF</w:t>
      </w:r>
      <w:ins w:id="457" w:author="S6-220449" w:date="2022-02-24T13:23:00Z">
        <w:r>
          <w:t xml:space="preserve"> with SNA enha</w:t>
        </w:r>
      </w:ins>
      <w:ins w:id="458" w:author="S6-220449" w:date="2022-02-24T13:24:00Z">
        <w:r>
          <w:t>n</w:t>
        </w:r>
      </w:ins>
      <w:ins w:id="459" w:author="S6-220449" w:date="2022-02-24T13:23:00Z">
        <w:r>
          <w:t>cements</w:t>
        </w:r>
      </w:ins>
    </w:p>
    <w:p w14:paraId="736CCA74" w14:textId="77777777" w:rsidR="00D225D1" w:rsidRPr="00CF6CA7" w:rsidRDefault="00D225D1" w:rsidP="00D225D1">
      <w:pPr>
        <w:rPr>
          <w:ins w:id="460" w:author="S6-220449" w:date="2022-02-24T13:24:00Z"/>
          <w:lang w:eastAsia="ja-JP"/>
        </w:rPr>
      </w:pPr>
      <w:ins w:id="461" w:author="S6-220449" w:date="2022-02-24T13:24:00Z">
        <w:r>
          <w:rPr>
            <w:lang w:eastAsia="ja-JP"/>
          </w:rPr>
          <w:t>The resource owner(s) are end-users or subscribers of the API provider domain's service provider as specified in 3GPP TS 33.501 [</w:t>
        </w:r>
      </w:ins>
      <w:ins w:id="462" w:author="Rapporteur" w:date="2022-02-24T13:41:00Z">
        <w:r>
          <w:rPr>
            <w:lang w:eastAsia="ja-JP"/>
          </w:rPr>
          <w:t>8</w:t>
        </w:r>
      </w:ins>
      <w:ins w:id="463" w:author="S6-220449" w:date="2022-02-24T13:24:00Z">
        <w:r>
          <w:rPr>
            <w:lang w:eastAsia="ja-JP"/>
          </w:rPr>
          <w:t xml:space="preserve">]. </w:t>
        </w:r>
      </w:ins>
    </w:p>
    <w:p w14:paraId="2F9FCCA9" w14:textId="77777777" w:rsidR="00D225D1" w:rsidRDefault="00D225D1" w:rsidP="00D225D1">
      <w:pPr>
        <w:rPr>
          <w:ins w:id="464" w:author="S6-220449" w:date="2022-02-24T13:26:00Z"/>
        </w:rPr>
      </w:pPr>
      <w:r>
        <w:rPr>
          <w:rFonts w:hint="eastAsia"/>
          <w:lang w:eastAsia="ja-JP"/>
        </w:rPr>
        <w:t>T</w:t>
      </w:r>
      <w:r>
        <w:rPr>
          <w:lang w:eastAsia="ja-JP"/>
        </w:rPr>
        <w:t>he resource owner</w:t>
      </w:r>
      <w:ins w:id="465" w:author="S6-220449" w:date="2022-02-24T13:24:00Z">
        <w:r>
          <w:rPr>
            <w:lang w:eastAsia="ja-JP"/>
          </w:rPr>
          <w:t>(s)</w:t>
        </w:r>
      </w:ins>
      <w:r>
        <w:rPr>
          <w:lang w:eastAsia="ja-JP"/>
        </w:rPr>
        <w:t xml:space="preserve"> reside</w:t>
      </w:r>
      <w:del w:id="466" w:author="S6-220449" w:date="2022-02-24T13:24:00Z">
        <w:r w:rsidDel="00CF6CA7">
          <w:rPr>
            <w:lang w:eastAsia="ja-JP"/>
          </w:rPr>
          <w:delText>s</w:delText>
        </w:r>
      </w:del>
      <w:r>
        <w:rPr>
          <w:lang w:eastAsia="ja-JP"/>
        </w:rPr>
        <w:t xml:space="preserve"> within the </w:t>
      </w:r>
      <w:del w:id="467" w:author="S6-220449" w:date="2022-02-24T13:24:00Z">
        <w:r w:rsidDel="00CF6CA7">
          <w:rPr>
            <w:lang w:eastAsia="ja-JP"/>
          </w:rPr>
          <w:delText>PLMN trust</w:delText>
        </w:r>
      </w:del>
      <w:ins w:id="468" w:author="S6-220449" w:date="2022-02-24T13:24:00Z">
        <w:r>
          <w:rPr>
            <w:lang w:eastAsia="ja-JP"/>
          </w:rPr>
          <w:t>API provider</w:t>
        </w:r>
      </w:ins>
      <w:r>
        <w:rPr>
          <w:lang w:eastAsia="ja-JP"/>
        </w:rPr>
        <w:t xml:space="preserve"> domain and interacts with the </w:t>
      </w:r>
      <w:del w:id="469" w:author="S6-220449" w:date="2022-02-24T13:25:00Z">
        <w:r w:rsidDel="00CF6CA7">
          <w:rPr>
            <w:lang w:eastAsia="ja-JP"/>
          </w:rPr>
          <w:delText>API exposing</w:delText>
        </w:r>
      </w:del>
      <w:ins w:id="470" w:author="S6-220449" w:date="2022-02-24T13:25:00Z">
        <w:r>
          <w:rPr>
            <w:lang w:eastAsia="ja-JP"/>
          </w:rPr>
          <w:t>resource owner authorization</w:t>
        </w:r>
      </w:ins>
      <w:r>
        <w:rPr>
          <w:lang w:eastAsia="ja-JP"/>
        </w:rPr>
        <w:t xml:space="preserve"> function</w:t>
      </w:r>
      <w:ins w:id="471" w:author="S6-220449" w:date="2022-02-24T13:25:00Z">
        <w:r>
          <w:rPr>
            <w:lang w:eastAsia="ja-JP"/>
          </w:rPr>
          <w:t xml:space="preserve"> using resource owner clients(s)</w:t>
        </w:r>
      </w:ins>
      <w:r>
        <w:rPr>
          <w:lang w:eastAsia="ja-JP"/>
        </w:rPr>
        <w:t xml:space="preserve"> via CAPIF-8. T</w:t>
      </w:r>
      <w:r>
        <w:t xml:space="preserve">he resource owner communicates with the </w:t>
      </w:r>
      <w:del w:id="472" w:author="S6-220449" w:date="2022-02-24T13:25:00Z">
        <w:r w:rsidDel="00CF6CA7">
          <w:delText>API exposing</w:delText>
        </w:r>
      </w:del>
      <w:ins w:id="473" w:author="S6-220449" w:date="2022-02-24T13:25:00Z">
        <w:r>
          <w:t>resource owner authorization</w:t>
        </w:r>
      </w:ins>
      <w:r>
        <w:t xml:space="preserve"> function to provide and revoke </w:t>
      </w:r>
      <w:del w:id="474" w:author="S6-220449" w:date="2022-02-24T13:25:00Z">
        <w:r w:rsidDel="00CF6CA7">
          <w:delText xml:space="preserve">user </w:delText>
        </w:r>
      </w:del>
      <w:ins w:id="475" w:author="S6-220449" w:date="2022-02-24T13:25:00Z">
        <w:r>
          <w:t>resource ow</w:t>
        </w:r>
      </w:ins>
      <w:ins w:id="476" w:author="S6-220449" w:date="2022-02-24T13:26:00Z">
        <w:r>
          <w:t>ner</w:t>
        </w:r>
      </w:ins>
      <w:ins w:id="477" w:author="S6-220449" w:date="2022-02-24T13:25:00Z">
        <w:r>
          <w:t xml:space="preserve"> </w:t>
        </w:r>
      </w:ins>
      <w:r>
        <w:t>consent.</w:t>
      </w:r>
      <w:ins w:id="478" w:author="S6-220449" w:date="2022-02-24T13:26:00Z">
        <w:r w:rsidRPr="00CF6CA7">
          <w:t xml:space="preserve"> </w:t>
        </w:r>
        <w:r w:rsidRPr="00244FF3">
          <w:t>The resource owner interactions are supported via a resource owner client, which is a client-side entity.</w:t>
        </w:r>
      </w:ins>
    </w:p>
    <w:p w14:paraId="207B4770" w14:textId="77777777" w:rsidR="00D225D1" w:rsidRDefault="00D225D1" w:rsidP="00D225D1">
      <w:pPr>
        <w:pStyle w:val="EditorsNote"/>
        <w:rPr>
          <w:ins w:id="479" w:author="S6-220449" w:date="2022-02-24T13:26:00Z"/>
        </w:rPr>
      </w:pPr>
      <w:ins w:id="480" w:author="S6-220449" w:date="2022-02-24T13:26:00Z">
        <w:r>
          <w:t>Editor's Note:</w:t>
        </w:r>
        <w:r>
          <w:tab/>
        </w:r>
        <w:r w:rsidRPr="00FB5F8F">
          <w:t>The location of the resource owner authorization function in the CAPIF functional model is FFS</w:t>
        </w:r>
        <w:r>
          <w:t>.</w:t>
        </w:r>
      </w:ins>
    </w:p>
    <w:p w14:paraId="34705793" w14:textId="77777777" w:rsidR="00D225D1" w:rsidRDefault="00D225D1" w:rsidP="00D225D1">
      <w:pPr>
        <w:rPr>
          <w:ins w:id="481" w:author="S6-220449" w:date="2022-02-24T13:26:00Z"/>
        </w:rPr>
      </w:pPr>
      <w:ins w:id="482" w:author="S6-220449" w:date="2022-02-24T13:26:00Z">
        <w:r>
          <w:rPr>
            <w:lang w:eastAsia="ja-JP"/>
          </w:rPr>
          <w:lastRenderedPageBreak/>
          <w:t xml:space="preserve">The API exposing function (e.g NEF) acts as a resource owner consent </w:t>
        </w:r>
        <w:r>
          <w:rPr>
            <w:lang w:eastAsia="zh-CN"/>
          </w:rPr>
          <w:t>enforcement point as specified in 3GPP TS 33.501 [</w:t>
        </w:r>
      </w:ins>
      <w:ins w:id="483" w:author="Rapporteur" w:date="2022-02-24T13:41:00Z">
        <w:r>
          <w:rPr>
            <w:lang w:eastAsia="zh-CN"/>
          </w:rPr>
          <w:t>8</w:t>
        </w:r>
      </w:ins>
      <w:ins w:id="484" w:author="S6-220449" w:date="2022-02-24T13:26:00Z">
        <w:r>
          <w:rPr>
            <w:lang w:eastAsia="zh-CN"/>
          </w:rPr>
          <w:t xml:space="preserve">] and interacts with the resource owner authorization function via CAPIF-9. </w:t>
        </w:r>
        <w:r>
          <w:t xml:space="preserve">The API exposing function </w:t>
        </w:r>
        <w:r>
          <w:rPr>
            <w:lang w:eastAsia="zh-CN"/>
          </w:rPr>
          <w:t>shall support to retrieve the resource owner consent parameters from.</w:t>
        </w:r>
        <w:r>
          <w:t xml:space="preserve">the resource owner authorization function. </w:t>
        </w:r>
      </w:ins>
    </w:p>
    <w:p w14:paraId="54DC6B9B" w14:textId="77777777" w:rsidR="00D225D1" w:rsidRDefault="00D225D1" w:rsidP="00D225D1">
      <w:pPr>
        <w:rPr>
          <w:ins w:id="485" w:author="S6-220449" w:date="2022-02-24T13:26:00Z"/>
          <w:lang w:eastAsia="zh-CN"/>
        </w:rPr>
      </w:pPr>
      <w:ins w:id="486" w:author="S6-220449" w:date="2022-02-24T13:26:00Z">
        <w:r>
          <w:rPr>
            <w:lang w:eastAsia="zh-CN"/>
          </w:rPr>
          <w:t>The API invoker interacts with resource owner authorization function via CAPIF-10/CAPIF-10e. The API invoker shall support to retrieve the resource owner consent parameters from the resource owner authorization function.</w:t>
        </w:r>
      </w:ins>
    </w:p>
    <w:p w14:paraId="271904E8" w14:textId="77777777" w:rsidR="00D225D1" w:rsidRPr="00CF6CA7" w:rsidRDefault="00D225D1" w:rsidP="00D225D1">
      <w:ins w:id="487" w:author="S6-220449" w:date="2022-02-24T13:26:00Z">
        <w:r>
          <w:rPr>
            <w:lang w:eastAsia="zh-CN"/>
          </w:rPr>
          <w:t>The API invoker interacts with CAPIF core function via CAPIF-1/CAPIF-1e to discover and obtain API access information. Further, t</w:t>
        </w:r>
        <w:r w:rsidRPr="007D476A">
          <w:rPr>
            <w:lang w:eastAsia="zh-CN"/>
          </w:rPr>
          <w:t xml:space="preserve">he API invoker </w:t>
        </w:r>
        <w:r>
          <w:rPr>
            <w:lang w:eastAsia="zh-CN"/>
          </w:rPr>
          <w:t>interacts with API exposing function via CAPIF-2/CAPIF-2e to perform service API invocations.</w:t>
        </w:r>
      </w:ins>
    </w:p>
    <w:p w14:paraId="05DE0BD5" w14:textId="77777777" w:rsidR="00D225D1" w:rsidRDefault="00D225D1" w:rsidP="00D225D1">
      <w:pPr>
        <w:pStyle w:val="NO"/>
        <w:rPr>
          <w:ins w:id="488" w:author="S6-220449" w:date="2022-02-24T13:26:00Z"/>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32788BCC" w14:textId="77777777" w:rsidR="00D225D1" w:rsidRDefault="00D225D1" w:rsidP="00D225D1">
      <w:pPr>
        <w:pStyle w:val="Heading4"/>
        <w:rPr>
          <w:ins w:id="489" w:author="S6-220449" w:date="2022-02-24T13:26:00Z"/>
        </w:rPr>
      </w:pPr>
      <w:bookmarkStart w:id="490" w:name="_Toc96604877"/>
      <w:bookmarkStart w:id="491" w:name="_Toc96604942"/>
      <w:ins w:id="492" w:author="S6-220449" w:date="2022-02-24T13:26:00Z">
        <w:r>
          <w:t>6.2.1.3</w:t>
        </w:r>
        <w:r>
          <w:tab/>
          <w:t>Deployment models</w:t>
        </w:r>
        <w:bookmarkEnd w:id="490"/>
        <w:bookmarkEnd w:id="491"/>
      </w:ins>
    </w:p>
    <w:p w14:paraId="5597EB66" w14:textId="77777777" w:rsidR="00D225D1" w:rsidRPr="00CF6CA7" w:rsidRDefault="00D225D1" w:rsidP="00D225D1">
      <w:pPr>
        <w:pStyle w:val="EditorsNote"/>
        <w:pPrChange w:id="493" w:author="S6-220449" w:date="2022-02-24T13:27:00Z">
          <w:pPr>
            <w:pStyle w:val="NO"/>
          </w:pPr>
        </w:pPrChange>
      </w:pPr>
      <w:ins w:id="494" w:author="S6-220449" w:date="2022-02-24T13:26:00Z">
        <w:r>
          <w:t>Editor's note:</w:t>
        </w:r>
        <w:r>
          <w:tab/>
          <w:t xml:space="preserve"> The deployment models for the functional model in clause 6.2.1.2 are FFS.</w:t>
        </w:r>
      </w:ins>
    </w:p>
    <w:p w14:paraId="402E7D2C" w14:textId="77777777" w:rsidR="00D225D1" w:rsidRPr="00B51BBE" w:rsidRDefault="00D225D1" w:rsidP="00D225D1">
      <w:pPr>
        <w:pStyle w:val="Heading3"/>
        <w:rPr>
          <w:lang w:eastAsia="ja-JP"/>
        </w:rPr>
      </w:pPr>
      <w:bookmarkStart w:id="495" w:name="_Toc86050357"/>
      <w:bookmarkStart w:id="496" w:name="_Toc96604878"/>
      <w:bookmarkStart w:id="497" w:name="_Toc96604943"/>
      <w:r>
        <w:rPr>
          <w:lang w:eastAsia="ja-JP"/>
        </w:rPr>
        <w:t>6.2.2</w:t>
      </w:r>
      <w:r>
        <w:rPr>
          <w:lang w:eastAsia="ja-JP"/>
        </w:rPr>
        <w:tab/>
        <w:t>Solution evaluation</w:t>
      </w:r>
      <w:bookmarkEnd w:id="495"/>
      <w:bookmarkEnd w:id="496"/>
      <w:bookmarkEnd w:id="497"/>
    </w:p>
    <w:p w14:paraId="5284E803" w14:textId="77777777" w:rsidR="00D225D1" w:rsidRPr="00A744E5" w:rsidRDefault="00D225D1" w:rsidP="00D225D1">
      <w:pPr>
        <w:rPr>
          <w:lang w:eastAsia="zh-CN"/>
        </w:rPr>
      </w:pPr>
      <w:r>
        <w:rPr>
          <w:lang w:eastAsia="zh-CN"/>
        </w:rPr>
        <w:t>This solution enhances the existing CAPIF functional model by introducing the resource owner</w:t>
      </w:r>
      <w:ins w:id="498" w:author="S6-220449" w:date="2022-02-24T13:27:00Z">
        <w:r>
          <w:rPr>
            <w:lang w:eastAsia="zh-CN"/>
          </w:rPr>
          <w:t xml:space="preserve"> client and the resource owner authorization function</w:t>
        </w:r>
      </w:ins>
      <w:r>
        <w:rPr>
          <w:lang w:eastAsia="zh-CN"/>
        </w:rPr>
        <w:t>, which is viable.</w:t>
      </w:r>
    </w:p>
    <w:p w14:paraId="4FC58B90" w14:textId="77777777" w:rsidR="00D225D1" w:rsidRDefault="00D225D1" w:rsidP="00D225D1">
      <w:pPr>
        <w:pStyle w:val="Heading2"/>
        <w:rPr>
          <w:lang w:eastAsia="ja-JP"/>
        </w:rPr>
      </w:pPr>
      <w:bookmarkStart w:id="499" w:name="_Toc96604879"/>
      <w:bookmarkStart w:id="500" w:name="_Toc96604944"/>
      <w:r>
        <w:rPr>
          <w:lang w:eastAsia="ja-JP"/>
        </w:rPr>
        <w:t>6.3</w:t>
      </w:r>
      <w:r>
        <w:rPr>
          <w:lang w:eastAsia="ja-JP"/>
        </w:rPr>
        <w:tab/>
        <w:t xml:space="preserve">Solution #3: </w:t>
      </w:r>
      <w:r>
        <w:t xml:space="preserve">Obtaining </w:t>
      </w:r>
      <w:del w:id="501" w:author="S6-220449" w:date="2022-02-24T13:27:00Z">
        <w:r w:rsidDel="00CF6CA7">
          <w:delText xml:space="preserve">user </w:delText>
        </w:r>
      </w:del>
      <w:ins w:id="502" w:author="S6-220449" w:date="2022-02-24T13:27:00Z">
        <w:r>
          <w:t xml:space="preserve">resource owner </w:t>
        </w:r>
      </w:ins>
      <w:r>
        <w:t xml:space="preserve">consent </w:t>
      </w:r>
      <w:ins w:id="503" w:author="S6-220449" w:date="2022-02-24T13:27:00Z">
        <w:r>
          <w:t>upon service API invocation</w:t>
        </w:r>
      </w:ins>
      <w:del w:id="504" w:author="S6-220449" w:date="2022-02-24T13:27:00Z">
        <w:r w:rsidDel="00CF6CA7">
          <w:delText>via CAPIF-8</w:delText>
        </w:r>
      </w:del>
      <w:bookmarkEnd w:id="499"/>
      <w:bookmarkEnd w:id="500"/>
    </w:p>
    <w:p w14:paraId="6887F04C" w14:textId="77777777" w:rsidR="00D225D1" w:rsidRDefault="00D225D1" w:rsidP="00D225D1">
      <w:pPr>
        <w:pStyle w:val="Heading3"/>
        <w:rPr>
          <w:lang w:eastAsia="ja-JP"/>
        </w:rPr>
      </w:pPr>
      <w:bookmarkStart w:id="505" w:name="_Toc81815085"/>
      <w:bookmarkStart w:id="506" w:name="_Toc96604880"/>
      <w:bookmarkStart w:id="507" w:name="_Toc96604945"/>
      <w:r>
        <w:rPr>
          <w:lang w:eastAsia="ja-JP"/>
        </w:rPr>
        <w:t>6.3.1</w:t>
      </w:r>
      <w:r>
        <w:rPr>
          <w:lang w:eastAsia="ja-JP"/>
        </w:rPr>
        <w:tab/>
        <w:t>Solution description</w:t>
      </w:r>
      <w:bookmarkEnd w:id="505"/>
      <w:bookmarkEnd w:id="506"/>
      <w:bookmarkEnd w:id="507"/>
    </w:p>
    <w:p w14:paraId="421A7D69" w14:textId="77777777" w:rsidR="00D225D1" w:rsidRDefault="00D225D1" w:rsidP="00D225D1">
      <w:pPr>
        <w:pStyle w:val="Heading4"/>
        <w:rPr>
          <w:ins w:id="508" w:author="S6-220449" w:date="2022-02-24T13:27:00Z"/>
        </w:rPr>
      </w:pPr>
      <w:bookmarkStart w:id="509" w:name="_Toc96604881"/>
      <w:bookmarkStart w:id="510" w:name="_Toc96604946"/>
      <w:ins w:id="511" w:author="S6-220449" w:date="2022-02-24T13:27:00Z">
        <w:r>
          <w:t>6.3.1.1</w:t>
        </w:r>
        <w:r>
          <w:tab/>
          <w:t>General</w:t>
        </w:r>
        <w:bookmarkEnd w:id="509"/>
        <w:bookmarkEnd w:id="510"/>
      </w:ins>
    </w:p>
    <w:p w14:paraId="0D49EAE8" w14:textId="77777777" w:rsidR="00D225D1" w:rsidRDefault="00D225D1" w:rsidP="00D225D1">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with regard to obtaining </w:t>
      </w:r>
      <w:del w:id="512" w:author="S6-220449" w:date="2022-02-24T13:28:00Z">
        <w:r w:rsidDel="00CF6CA7">
          <w:rPr>
            <w:lang w:eastAsia="ja-JP"/>
          </w:rPr>
          <w:delText>user</w:delText>
        </w:r>
      </w:del>
      <w:ins w:id="513" w:author="S6-220449" w:date="2022-02-24T13:28:00Z">
        <w:r>
          <w:rPr>
            <w:lang w:eastAsia="ja-JP"/>
          </w:rPr>
          <w:t>resource owner</w:t>
        </w:r>
      </w:ins>
      <w:r>
        <w:rPr>
          <w:lang w:eastAsia="ja-JP"/>
        </w:rPr>
        <w:t xml:space="preserve"> consent. When the </w:t>
      </w:r>
      <w:del w:id="514" w:author="S6-220449" w:date="2022-02-24T13:28:00Z">
        <w:r w:rsidDel="00CF6CA7">
          <w:rPr>
            <w:lang w:eastAsia="ja-JP"/>
          </w:rPr>
          <w:delText xml:space="preserve">CAPIF </w:delText>
        </w:r>
      </w:del>
      <w:ins w:id="515" w:author="S6-220449" w:date="2022-02-24T13:28:00Z">
        <w:r>
          <w:rPr>
            <w:lang w:eastAsia="ja-JP"/>
          </w:rPr>
          <w:t xml:space="preserve">AEF acting as user consent enforcement point determines to </w:t>
        </w:r>
      </w:ins>
      <w:r>
        <w:rPr>
          <w:lang w:eastAsia="ja-JP"/>
        </w:rPr>
        <w:t xml:space="preserve">obtain </w:t>
      </w:r>
      <w:del w:id="516" w:author="S6-220449" w:date="2022-02-24T13:29:00Z">
        <w:r w:rsidDel="00CF6CA7">
          <w:rPr>
            <w:lang w:eastAsia="ja-JP"/>
          </w:rPr>
          <w:delText xml:space="preserve">user </w:delText>
        </w:r>
      </w:del>
      <w:ins w:id="517" w:author="S6-220449" w:date="2022-02-24T13:29:00Z">
        <w:r>
          <w:rPr>
            <w:lang w:eastAsia="ja-JP"/>
          </w:rPr>
          <w:t xml:space="preserve">resource owner </w:t>
        </w:r>
      </w:ins>
      <w:r>
        <w:rPr>
          <w:lang w:eastAsia="ja-JP"/>
        </w:rPr>
        <w:t xml:space="preserve">consent upon service API invocation, the API exposing function </w:t>
      </w:r>
      <w:del w:id="518" w:author="S6-220449" w:date="2022-02-24T13:30:00Z">
        <w:r w:rsidDel="00CF6CA7">
          <w:rPr>
            <w:lang w:eastAsia="ja-JP"/>
          </w:rPr>
          <w:delText xml:space="preserve">informs </w:delText>
        </w:r>
      </w:del>
      <w:ins w:id="519" w:author="S6-220449" w:date="2022-02-24T13:30:00Z">
        <w:r>
          <w:rPr>
            <w:lang w:eastAsia="ja-JP"/>
          </w:rPr>
          <w:t xml:space="preserve">interacts with </w:t>
        </w:r>
      </w:ins>
      <w:r>
        <w:rPr>
          <w:lang w:eastAsia="ja-JP"/>
        </w:rPr>
        <w:t>the resource owner</w:t>
      </w:r>
      <w:ins w:id="520" w:author="S6-220449" w:date="2022-02-24T13:30:00Z">
        <w:r>
          <w:rPr>
            <w:lang w:eastAsia="ja-JP"/>
          </w:rPr>
          <w:t xml:space="preserve"> authorization function</w:t>
        </w:r>
      </w:ins>
      <w:r>
        <w:rPr>
          <w:lang w:eastAsia="ja-JP"/>
        </w:rPr>
        <w:t xml:space="preserve"> </w:t>
      </w:r>
      <w:del w:id="521" w:author="S6-220449" w:date="2022-02-24T13:30:00Z">
        <w:r w:rsidDel="00CF6CA7">
          <w:rPr>
            <w:lang w:eastAsia="ja-JP"/>
          </w:rPr>
          <w:delText>that the user consent is needed and</w:delText>
        </w:r>
      </w:del>
      <w:ins w:id="522" w:author="S6-220449" w:date="2022-02-24T13:30:00Z">
        <w:r>
          <w:rPr>
            <w:lang w:eastAsia="ja-JP"/>
          </w:rPr>
          <w:t>to</w:t>
        </w:r>
      </w:ins>
      <w:r>
        <w:rPr>
          <w:lang w:eastAsia="ja-JP"/>
        </w:rPr>
        <w:t xml:space="preserve"> obtain</w:t>
      </w:r>
      <w:del w:id="523" w:author="S6-220449" w:date="2022-02-24T13:30:00Z">
        <w:r w:rsidDel="00CF6CA7">
          <w:rPr>
            <w:lang w:eastAsia="ja-JP"/>
          </w:rPr>
          <w:delText>s</w:delText>
        </w:r>
      </w:del>
      <w:r>
        <w:rPr>
          <w:lang w:eastAsia="ja-JP"/>
        </w:rPr>
        <w:t xml:space="preserve"> the </w:t>
      </w:r>
      <w:del w:id="524" w:author="S6-220449" w:date="2022-02-24T13:30:00Z">
        <w:r w:rsidDel="00CF6CA7">
          <w:rPr>
            <w:lang w:eastAsia="ja-JP"/>
          </w:rPr>
          <w:delText xml:space="preserve">user </w:delText>
        </w:r>
      </w:del>
      <w:ins w:id="525" w:author="S6-220449" w:date="2022-02-24T13:30:00Z">
        <w:r>
          <w:rPr>
            <w:lang w:eastAsia="ja-JP"/>
          </w:rPr>
          <w:t xml:space="preserve">resource owner </w:t>
        </w:r>
      </w:ins>
      <w:r>
        <w:rPr>
          <w:lang w:eastAsia="ja-JP"/>
        </w:rPr>
        <w:t xml:space="preserve">consent </w:t>
      </w:r>
      <w:del w:id="526" w:author="S6-220449" w:date="2022-02-24T13:30:00Z">
        <w:r w:rsidDel="00CF6CA7">
          <w:rPr>
            <w:lang w:eastAsia="ja-JP"/>
          </w:rPr>
          <w:delText>response</w:delText>
        </w:r>
      </w:del>
      <w:ins w:id="527" w:author="S6-220449" w:date="2022-02-24T13:30:00Z">
        <w:r>
          <w:rPr>
            <w:lang w:eastAsia="ja-JP"/>
          </w:rPr>
          <w:t>information</w:t>
        </w:r>
      </w:ins>
      <w:r>
        <w:rPr>
          <w:lang w:eastAsia="ja-JP"/>
        </w:rPr>
        <w:t>. For the</w:t>
      </w:r>
      <w:ins w:id="528" w:author="S6-220449" w:date="2022-02-24T13:31:00Z">
        <w:r>
          <w:rPr>
            <w:lang w:eastAsia="ja-JP"/>
          </w:rPr>
          <w:t xml:space="preserve"> interaction between the</w:t>
        </w:r>
      </w:ins>
      <w:r>
        <w:rPr>
          <w:lang w:eastAsia="ja-JP"/>
        </w:rPr>
        <w:t xml:space="preserve"> resource owner</w:t>
      </w:r>
      <w:ins w:id="529" w:author="S6-220449" w:date="2022-02-24T13:31:00Z">
        <w:r>
          <w:rPr>
            <w:lang w:eastAsia="ja-JP"/>
          </w:rPr>
          <w:t xml:space="preserve"> authorization function</w:t>
        </w:r>
      </w:ins>
      <w:r>
        <w:rPr>
          <w:lang w:eastAsia="ja-JP"/>
        </w:rPr>
        <w:t xml:space="preserve"> and the API exposing function</w:t>
      </w:r>
      <w:del w:id="530" w:author="S6-220449" w:date="2022-02-24T13:31:00Z">
        <w:r w:rsidDel="00CF6CA7">
          <w:rPr>
            <w:lang w:eastAsia="ja-JP"/>
          </w:rPr>
          <w:delText xml:space="preserve"> interaction</w:delText>
        </w:r>
      </w:del>
      <w:r>
        <w:rPr>
          <w:lang w:eastAsia="ja-JP"/>
        </w:rPr>
        <w:t>, the resource owner registration may optionally be performed prior to the service API invocation.</w:t>
      </w:r>
    </w:p>
    <w:p w14:paraId="67C57DE0" w14:textId="77777777" w:rsidR="00D225D1" w:rsidDel="00EB7EC6" w:rsidRDefault="00D225D1" w:rsidP="00D225D1">
      <w:pPr>
        <w:rPr>
          <w:del w:id="531" w:author="S6-220449" w:date="2022-02-24T13:31:00Z"/>
          <w:lang w:eastAsia="ja-JP"/>
        </w:rPr>
      </w:pPr>
      <w:del w:id="532" w:author="S6-220449" w:date="2022-02-24T13:31:00Z">
        <w:r w:rsidDel="00EB7EC6">
          <w:rPr>
            <w:lang w:eastAsia="ja-JP"/>
          </w:rPr>
          <w:delText>Every API exposing function</w:delText>
        </w:r>
        <w:r w:rsidRPr="008915F9" w:rsidDel="00EB7EC6">
          <w:rPr>
            <w:lang w:eastAsia="ja-JP"/>
          </w:rPr>
          <w:delText xml:space="preserve"> deployed by the service provid</w:delText>
        </w:r>
        <w:r w:rsidDel="00EB7EC6">
          <w:rPr>
            <w:lang w:eastAsia="ja-JP"/>
          </w:rPr>
          <w:delText>er does not require to support the r</w:delText>
        </w:r>
        <w:r w:rsidRPr="008915F9" w:rsidDel="00EB7EC6">
          <w:rPr>
            <w:lang w:eastAsia="ja-JP"/>
          </w:rPr>
          <w:delText>esource owner registration. It is up to the service provider to enable this functionality</w:delText>
        </w:r>
        <w:r w:rsidDel="00EB7EC6">
          <w:rPr>
            <w:lang w:eastAsia="ja-JP"/>
          </w:rPr>
          <w:delText>.</w:delText>
        </w:r>
      </w:del>
    </w:p>
    <w:p w14:paraId="1E7AF20A" w14:textId="77777777" w:rsidR="00D225D1" w:rsidRDefault="00D225D1" w:rsidP="00D225D1">
      <w:r>
        <w:rPr>
          <w:lang w:eastAsia="ja-JP"/>
        </w:rPr>
        <w:t>Clause 6.3.1.</w:t>
      </w:r>
      <w:ins w:id="533" w:author="S6-220449" w:date="2022-02-24T13:32:00Z">
        <w:r>
          <w:rPr>
            <w:lang w:eastAsia="ja-JP"/>
          </w:rPr>
          <w:t>2</w:t>
        </w:r>
      </w:ins>
      <w:del w:id="534" w:author="S6-220449" w:date="2022-02-24T13:32:00Z">
        <w:r w:rsidDel="00EB7EC6">
          <w:rPr>
            <w:lang w:eastAsia="ja-JP"/>
          </w:rPr>
          <w:delText>1</w:delText>
        </w:r>
      </w:del>
      <w:r>
        <w:rPr>
          <w:lang w:eastAsia="ja-JP"/>
        </w:rPr>
        <w:t xml:space="preserve"> shows the procedure for resource owner registration and clause 6.3.1.</w:t>
      </w:r>
      <w:ins w:id="535" w:author="S6-220449" w:date="2022-02-24T13:32:00Z">
        <w:r>
          <w:rPr>
            <w:lang w:eastAsia="ja-JP"/>
          </w:rPr>
          <w:t>3</w:t>
        </w:r>
      </w:ins>
      <w:del w:id="536" w:author="S6-220449" w:date="2022-02-24T13:32:00Z">
        <w:r w:rsidDel="00EB7EC6">
          <w:rPr>
            <w:lang w:eastAsia="ja-JP"/>
          </w:rPr>
          <w:delText>2</w:delText>
        </w:r>
      </w:del>
      <w:r>
        <w:rPr>
          <w:lang w:eastAsia="ja-JP"/>
        </w:rPr>
        <w:t xml:space="preserve"> shows the procedure for obtaining </w:t>
      </w:r>
      <w:del w:id="537" w:author="S6-220449" w:date="2022-02-24T13:32:00Z">
        <w:r w:rsidDel="00EB7EC6">
          <w:rPr>
            <w:lang w:eastAsia="ja-JP"/>
          </w:rPr>
          <w:delText xml:space="preserve">user </w:delText>
        </w:r>
      </w:del>
      <w:ins w:id="538" w:author="S6-220449" w:date="2022-02-24T13:32:00Z">
        <w:r>
          <w:rPr>
            <w:lang w:eastAsia="ja-JP"/>
          </w:rPr>
          <w:t xml:space="preserve">resource owner </w:t>
        </w:r>
      </w:ins>
      <w:r>
        <w:rPr>
          <w:lang w:eastAsia="ja-JP"/>
        </w:rPr>
        <w:t>consent.</w:t>
      </w:r>
    </w:p>
    <w:p w14:paraId="6DA4202E" w14:textId="77777777" w:rsidR="00D225D1" w:rsidRDefault="00D225D1" w:rsidP="00D225D1">
      <w:pPr>
        <w:pStyle w:val="Heading4"/>
      </w:pPr>
      <w:bookmarkStart w:id="539" w:name="_Toc96604882"/>
      <w:bookmarkStart w:id="540" w:name="_Toc96604947"/>
      <w:r>
        <w:t>6.3.1.</w:t>
      </w:r>
      <w:ins w:id="541" w:author="S6-220449" w:date="2022-02-24T13:31:00Z">
        <w:r>
          <w:t>2</w:t>
        </w:r>
      </w:ins>
      <w:del w:id="542" w:author="S6-220449" w:date="2022-02-24T13:31:00Z">
        <w:r w:rsidDel="00EB7EC6">
          <w:delText>1</w:delText>
        </w:r>
      </w:del>
      <w:r>
        <w:tab/>
        <w:t>Resource owner registration</w:t>
      </w:r>
      <w:bookmarkEnd w:id="539"/>
      <w:bookmarkEnd w:id="540"/>
    </w:p>
    <w:p w14:paraId="4C73678A" w14:textId="77777777" w:rsidR="00D225D1" w:rsidRDefault="00D225D1" w:rsidP="00D225D1">
      <w:r>
        <w:t>Figure 6</w:t>
      </w:r>
      <w:r w:rsidRPr="008F7A89">
        <w:t>.</w:t>
      </w:r>
      <w:r>
        <w:t>3.1.</w:t>
      </w:r>
      <w:ins w:id="543" w:author="S6-220449" w:date="2022-02-24T13:32:00Z">
        <w:r>
          <w:t>2</w:t>
        </w:r>
      </w:ins>
      <w:del w:id="544" w:author="S6-220449" w:date="2022-02-24T13:32:00Z">
        <w:r w:rsidDel="00EB7EC6">
          <w:delText>1</w:delText>
        </w:r>
      </w:del>
      <w:r w:rsidRPr="008F7A89">
        <w:t>-1</w:t>
      </w:r>
      <w:r>
        <w:t xml:space="preserve"> shows the procedure for resource owner registration.</w:t>
      </w:r>
    </w:p>
    <w:p w14:paraId="02580974" w14:textId="77777777" w:rsidR="00D225D1" w:rsidDel="00EB7EC6" w:rsidRDefault="00D225D1" w:rsidP="00D225D1">
      <w:pPr>
        <w:pStyle w:val="EditorsNote"/>
        <w:rPr>
          <w:del w:id="545" w:author="S6-220449" w:date="2022-02-24T13:32:00Z"/>
          <w:lang w:eastAsia="ja-JP"/>
        </w:rPr>
      </w:pPr>
      <w:del w:id="546" w:author="S6-220449" w:date="2022-02-24T13:32:00Z">
        <w:r w:rsidDel="00EB7EC6">
          <w:rPr>
            <w:rFonts w:hint="eastAsia"/>
            <w:lang w:eastAsia="ja-JP"/>
          </w:rPr>
          <w:delText>E</w:delText>
        </w:r>
        <w:r w:rsidDel="00EB7EC6">
          <w:rPr>
            <w:lang w:eastAsia="ja-JP"/>
          </w:rPr>
          <w:delText>ditor's Note:</w:delText>
        </w:r>
        <w:r w:rsidDel="00EB7EC6">
          <w:rPr>
            <w:lang w:eastAsia="ja-JP"/>
          </w:rPr>
          <w:tab/>
          <w:delText>Which CAPIF entity (e.g. CAPIF core function, API exposing function) acts as the resource owner registration handling function in the procedure below is FFS.</w:delText>
        </w:r>
      </w:del>
    </w:p>
    <w:p w14:paraId="066F6556" w14:textId="77777777" w:rsidR="00D225D1" w:rsidRPr="00F477AF" w:rsidRDefault="00D225D1" w:rsidP="00D225D1">
      <w:r w:rsidRPr="00F477AF">
        <w:t>Pre-conditions:</w:t>
      </w:r>
    </w:p>
    <w:p w14:paraId="7A8F3E93" w14:textId="77777777" w:rsidR="00D225D1" w:rsidRPr="00F477AF" w:rsidRDefault="00D225D1" w:rsidP="00D225D1">
      <w:pPr>
        <w:pStyle w:val="B1"/>
      </w:pPr>
      <w:r w:rsidRPr="00F477AF">
        <w:t>1.</w:t>
      </w:r>
      <w:r w:rsidRPr="00F477AF">
        <w:tab/>
        <w:t xml:space="preserve">The </w:t>
      </w:r>
      <w:r>
        <w:t>resource owner</w:t>
      </w:r>
      <w:ins w:id="547" w:author="S6-220449" w:date="2022-02-24T13:32:00Z">
        <w:r>
          <w:t xml:space="preserve"> client</w:t>
        </w:r>
      </w:ins>
      <w:r>
        <w:t xml:space="preserve"> is authorised to access the resource owner </w:t>
      </w:r>
      <w:del w:id="548" w:author="S6-220449" w:date="2022-02-24T13:32:00Z">
        <w:r w:rsidDel="00EB7EC6">
          <w:delText>registration handling</w:delText>
        </w:r>
      </w:del>
      <w:ins w:id="549" w:author="S6-220449" w:date="2022-02-24T13:32:00Z">
        <w:r>
          <w:t>authorization</w:t>
        </w:r>
      </w:ins>
      <w:r>
        <w:t xml:space="preserve"> function; and</w:t>
      </w:r>
      <w:r w:rsidRPr="00F477AF">
        <w:t xml:space="preserve"> </w:t>
      </w:r>
    </w:p>
    <w:p w14:paraId="64609649" w14:textId="77777777" w:rsidR="00D225D1" w:rsidRPr="000B32A6" w:rsidRDefault="00D225D1" w:rsidP="00D225D1">
      <w:pPr>
        <w:pStyle w:val="B1"/>
      </w:pPr>
      <w:r w:rsidRPr="00F477AF">
        <w:t>2.</w:t>
      </w:r>
      <w:r w:rsidRPr="00F477AF">
        <w:tab/>
        <w:t xml:space="preserve">The </w:t>
      </w:r>
      <w:r>
        <w:t>resource owner</w:t>
      </w:r>
      <w:ins w:id="550" w:author="S6-220449" w:date="2022-02-24T13:32:00Z">
        <w:r>
          <w:t xml:space="preserve"> client</w:t>
        </w:r>
      </w:ins>
      <w:r w:rsidRPr="00F477AF">
        <w:t xml:space="preserve"> has information for accessing the </w:t>
      </w:r>
      <w:r>
        <w:t xml:space="preserve">resource owner </w:t>
      </w:r>
      <w:del w:id="551" w:author="S6-220449" w:date="2022-02-24T13:32:00Z">
        <w:r w:rsidDel="00EB7EC6">
          <w:delText>registration handling</w:delText>
        </w:r>
      </w:del>
      <w:ins w:id="552" w:author="S6-220449" w:date="2022-02-24T13:32:00Z">
        <w:r>
          <w:t>authorization</w:t>
        </w:r>
      </w:ins>
      <w:r>
        <w:t xml:space="preserve"> function</w:t>
      </w:r>
      <w:r w:rsidRPr="00F477AF">
        <w:t>.</w:t>
      </w:r>
    </w:p>
    <w:p w14:paraId="68725A0A" w14:textId="77777777" w:rsidR="00D225D1" w:rsidRPr="008F7A89" w:rsidRDefault="00D225D1" w:rsidP="00D225D1">
      <w:pPr>
        <w:pStyle w:val="TH"/>
      </w:pPr>
      <w:ins w:id="553" w:author="S6-220449" w:date="2022-02-24T13:33:00Z">
        <w:r>
          <w:object w:dxaOrig="6816" w:dyaOrig="3192" w14:anchorId="3375787D">
            <v:shape id="_x0000_i1050" type="#_x0000_t75" style="width:384pt;height:179.25pt" o:ole="">
              <v:imagedata r:id="rId21" o:title=""/>
            </v:shape>
            <o:OLEObject Type="Embed" ProgID="Visio.Drawing.11" ShapeID="_x0000_i1050" DrawAspect="Content" ObjectID="_1707564667" r:id="rId22"/>
          </w:object>
        </w:r>
      </w:ins>
      <w:del w:id="554" w:author="S6-220449" w:date="2022-02-24T13:33:00Z">
        <w:r w:rsidDel="00EB7EC6">
          <w:object w:dxaOrig="6810" w:dyaOrig="3195" w14:anchorId="3C9C2D1A">
            <v:shape id="_x0000_i1051" type="#_x0000_t75" style="width:384pt;height:179.25pt" o:ole="">
              <v:imagedata r:id="rId23" o:title=""/>
            </v:shape>
            <o:OLEObject Type="Embed" ProgID="Visio.Drawing.11" ShapeID="_x0000_i1051" DrawAspect="Content" ObjectID="_1707564668" r:id="rId24"/>
          </w:object>
        </w:r>
      </w:del>
    </w:p>
    <w:p w14:paraId="05F52494" w14:textId="77777777" w:rsidR="00D225D1" w:rsidRPr="008F7A89" w:rsidRDefault="00D225D1" w:rsidP="00D225D1">
      <w:pPr>
        <w:pStyle w:val="TF"/>
      </w:pPr>
      <w:r>
        <w:t>Figure 6</w:t>
      </w:r>
      <w:r w:rsidRPr="008F7A89">
        <w:t>.</w:t>
      </w:r>
      <w:r>
        <w:t>3.1.</w:t>
      </w:r>
      <w:ins w:id="555" w:author="S6-220449" w:date="2022-02-24T13:33:00Z">
        <w:r>
          <w:t>2</w:t>
        </w:r>
      </w:ins>
      <w:del w:id="556" w:author="S6-220449" w:date="2022-02-24T13:33:00Z">
        <w:r w:rsidDel="00EB7EC6">
          <w:delText>1</w:delText>
        </w:r>
      </w:del>
      <w:r w:rsidRPr="008F7A89">
        <w:t>-1: Procedure for</w:t>
      </w:r>
      <w:r>
        <w:t xml:space="preserve"> resource owner registration</w:t>
      </w:r>
    </w:p>
    <w:p w14:paraId="2888E74E" w14:textId="77777777" w:rsidR="00D225D1" w:rsidRDefault="00D225D1" w:rsidP="00D225D1">
      <w:pPr>
        <w:pStyle w:val="B1"/>
      </w:pPr>
      <w:r w:rsidRPr="008F7A89">
        <w:t>1.</w:t>
      </w:r>
      <w:r w:rsidRPr="008F7A89">
        <w:tab/>
      </w:r>
      <w:r>
        <w:t>The resource owner</w:t>
      </w:r>
      <w:ins w:id="557" w:author="S6-220449" w:date="2022-02-24T13:33:00Z">
        <w:r>
          <w:t xml:space="preserve"> client</w:t>
        </w:r>
      </w:ins>
      <w:r>
        <w:t xml:space="preserve"> sends resource owner registration request to the resource owner </w:t>
      </w:r>
      <w:del w:id="558" w:author="S6-220449" w:date="2022-02-24T13:33:00Z">
        <w:r w:rsidDel="00EB7EC6">
          <w:delText>registration handling</w:delText>
        </w:r>
      </w:del>
      <w:ins w:id="559" w:author="S6-220449" w:date="2022-02-24T13:33:00Z">
        <w:r>
          <w:t>authorization</w:t>
        </w:r>
      </w:ins>
      <w:r>
        <w:t xml:space="preserve"> function, including the resource owner identity (e.g. GPSI) and security credentials.</w:t>
      </w:r>
    </w:p>
    <w:p w14:paraId="271E7540" w14:textId="77777777" w:rsidR="00D225D1" w:rsidRDefault="00D225D1" w:rsidP="00D225D1">
      <w:pPr>
        <w:pStyle w:val="B1"/>
      </w:pPr>
      <w:r>
        <w:t>2.</w:t>
      </w:r>
      <w:r>
        <w:tab/>
        <w:t xml:space="preserve">The resource owner </w:t>
      </w:r>
      <w:del w:id="560" w:author="S6-220449" w:date="2022-02-24T13:34:00Z">
        <w:r w:rsidDel="00EB7EC6">
          <w:delText>registration handling</w:delText>
        </w:r>
      </w:del>
      <w:ins w:id="561" w:author="S6-220449" w:date="2022-02-24T13:34:00Z">
        <w:r>
          <w:t>authorization</w:t>
        </w:r>
      </w:ins>
      <w:r>
        <w:t xml:space="preserve"> function initiates the verification procedure and validates the resource owner registration request. </w:t>
      </w:r>
    </w:p>
    <w:p w14:paraId="5684F0E4" w14:textId="77777777" w:rsidR="00D225D1" w:rsidRDefault="00D225D1" w:rsidP="00D225D1">
      <w:pPr>
        <w:pStyle w:val="B1"/>
      </w:pPr>
      <w:r>
        <w:t>3.</w:t>
      </w:r>
      <w:r>
        <w:tab/>
        <w:t xml:space="preserve">The resource owner </w:t>
      </w:r>
      <w:del w:id="562" w:author="S6-220449" w:date="2022-02-24T13:34:00Z">
        <w:r w:rsidDel="00EB7EC6">
          <w:delText>registration handling</w:delText>
        </w:r>
      </w:del>
      <w:ins w:id="563" w:author="S6-220449" w:date="2022-02-24T13:34:00Z">
        <w:r>
          <w:t>registration</w:t>
        </w:r>
      </w:ins>
      <w:r>
        <w:t xml:space="preserve"> function sends resource owner registration response.</w:t>
      </w:r>
    </w:p>
    <w:p w14:paraId="451A3019" w14:textId="77777777" w:rsidR="00D225D1" w:rsidRPr="00456705" w:rsidRDefault="00D225D1" w:rsidP="00D225D1">
      <w:pPr>
        <w:pStyle w:val="Heading4"/>
      </w:pPr>
      <w:bookmarkStart w:id="564" w:name="_Toc96604883"/>
      <w:bookmarkStart w:id="565" w:name="_Toc96604948"/>
      <w:r>
        <w:t>6.3.1.</w:t>
      </w:r>
      <w:ins w:id="566" w:author="S6-220449" w:date="2022-02-24T13:34:00Z">
        <w:r>
          <w:t>3</w:t>
        </w:r>
      </w:ins>
      <w:del w:id="567" w:author="S6-220449" w:date="2022-02-24T13:34:00Z">
        <w:r w:rsidDel="00EB7EC6">
          <w:delText>2</w:delText>
        </w:r>
      </w:del>
      <w:r>
        <w:tab/>
        <w:t xml:space="preserve">Obtaining </w:t>
      </w:r>
      <w:del w:id="568" w:author="S6-220449" w:date="2022-02-24T13:34:00Z">
        <w:r w:rsidDel="00EB7EC6">
          <w:delText xml:space="preserve">user </w:delText>
        </w:r>
      </w:del>
      <w:ins w:id="569" w:author="S6-220449" w:date="2022-02-24T13:34:00Z">
        <w:r>
          <w:t xml:space="preserve">resource owner </w:t>
        </w:r>
      </w:ins>
      <w:r>
        <w:t>consent</w:t>
      </w:r>
      <w:bookmarkEnd w:id="564"/>
      <w:bookmarkEnd w:id="565"/>
    </w:p>
    <w:p w14:paraId="18B3FDAF" w14:textId="77777777" w:rsidR="00D225D1" w:rsidRDefault="00D225D1" w:rsidP="00D225D1">
      <w:r>
        <w:t>Figure 6</w:t>
      </w:r>
      <w:r w:rsidRPr="008F7A89">
        <w:t>.</w:t>
      </w:r>
      <w:r>
        <w:t>3.1.</w:t>
      </w:r>
      <w:ins w:id="570" w:author="S6-220449" w:date="2022-02-24T13:34:00Z">
        <w:r>
          <w:t>3</w:t>
        </w:r>
      </w:ins>
      <w:del w:id="571" w:author="S6-220449" w:date="2022-02-24T13:34:00Z">
        <w:r w:rsidDel="00EB7EC6">
          <w:delText>2</w:delText>
        </w:r>
      </w:del>
      <w:r w:rsidRPr="008F7A89">
        <w:t>-1</w:t>
      </w:r>
      <w:r>
        <w:t xml:space="preserve"> shows the procedure to </w:t>
      </w:r>
      <w:r>
        <w:rPr>
          <w:rFonts w:hint="eastAsia"/>
          <w:lang w:eastAsia="ja-JP"/>
        </w:rPr>
        <w:t>o</w:t>
      </w:r>
      <w:r>
        <w:rPr>
          <w:lang w:eastAsia="ja-JP"/>
        </w:rPr>
        <w:t>btain</w:t>
      </w:r>
      <w:r>
        <w:t xml:space="preserve"> </w:t>
      </w:r>
      <w:del w:id="572" w:author="S6-220449" w:date="2022-02-24T13:34:00Z">
        <w:r w:rsidDel="00EB7EC6">
          <w:delText xml:space="preserve">user </w:delText>
        </w:r>
      </w:del>
      <w:ins w:id="573" w:author="S6-220449" w:date="2022-02-24T13:34:00Z">
        <w:r>
          <w:t xml:space="preserve">resource owner </w:t>
        </w:r>
      </w:ins>
      <w:r>
        <w:t>consent upon service API invocation.</w:t>
      </w:r>
    </w:p>
    <w:p w14:paraId="4C17EACE" w14:textId="77777777" w:rsidR="00D225D1" w:rsidRPr="00F477AF" w:rsidRDefault="00D225D1" w:rsidP="00D225D1">
      <w:r w:rsidRPr="00F477AF">
        <w:t>Pre-conditions:</w:t>
      </w:r>
    </w:p>
    <w:p w14:paraId="4C97BE92" w14:textId="77777777" w:rsidR="00D225D1" w:rsidRPr="00505DB8" w:rsidRDefault="00D225D1" w:rsidP="00D225D1">
      <w:pPr>
        <w:pStyle w:val="B1"/>
      </w:pPr>
      <w:r w:rsidRPr="00F477AF">
        <w:t>1.</w:t>
      </w:r>
      <w:r w:rsidRPr="00F477AF">
        <w:tab/>
        <w:t xml:space="preserve">The </w:t>
      </w:r>
      <w:r>
        <w:t>resource owner</w:t>
      </w:r>
      <w:ins w:id="574" w:author="S6-220449" w:date="2022-02-24T13:34:00Z">
        <w:r>
          <w:t xml:space="preserve"> client</w:t>
        </w:r>
      </w:ins>
      <w:r>
        <w:t xml:space="preserve"> is registered to the </w:t>
      </w:r>
      <w:del w:id="575" w:author="S6-220449" w:date="2022-02-24T13:35:00Z">
        <w:r w:rsidDel="00EB7EC6">
          <w:delText>API exposing function</w:delText>
        </w:r>
      </w:del>
      <w:ins w:id="576" w:author="S6-220449" w:date="2022-02-24T13:35:00Z">
        <w:r>
          <w:t>resource owner authorization function</w:t>
        </w:r>
      </w:ins>
      <w:r>
        <w:t xml:space="preserve"> and can be accessed by the API exposing function</w:t>
      </w:r>
      <w:r w:rsidRPr="00F477AF">
        <w:t>.</w:t>
      </w:r>
    </w:p>
    <w:p w14:paraId="7476C9CB" w14:textId="77777777" w:rsidR="00D225D1" w:rsidRPr="00D45371" w:rsidRDefault="00D225D1" w:rsidP="00D225D1">
      <w:pPr>
        <w:pStyle w:val="TH"/>
        <w:rPr>
          <w:sz w:val="14"/>
          <w:szCs w:val="14"/>
        </w:rPr>
      </w:pPr>
      <w:ins w:id="577" w:author="S6-220449" w:date="2022-02-24T13:35:00Z">
        <w:r>
          <w:object w:dxaOrig="9300" w:dyaOrig="5280" w14:anchorId="4E7B022E">
            <v:shape id="_x0000_i1052" type="#_x0000_t75" style="width:459.75pt;height:261pt" o:ole="">
              <v:imagedata r:id="rId25" o:title=""/>
            </v:shape>
            <o:OLEObject Type="Embed" ProgID="Visio.Drawing.11" ShapeID="_x0000_i1052" DrawAspect="Content" ObjectID="_1707564669" r:id="rId26"/>
          </w:object>
        </w:r>
      </w:ins>
      <w:del w:id="578" w:author="S6-220449" w:date="2022-02-24T13:35:00Z">
        <w:r w:rsidDel="00EB7EC6">
          <w:object w:dxaOrig="9300" w:dyaOrig="6015" w14:anchorId="600F8057">
            <v:shape id="_x0000_i1053" type="#_x0000_t75" style="width:488.25pt;height:315.75pt" o:ole="">
              <v:imagedata r:id="rId27" o:title=""/>
            </v:shape>
            <o:OLEObject Type="Embed" ProgID="Visio.Drawing.11" ShapeID="_x0000_i1053" DrawAspect="Content" ObjectID="_1707564670" r:id="rId28"/>
          </w:object>
        </w:r>
      </w:del>
    </w:p>
    <w:p w14:paraId="0C285A06" w14:textId="77777777" w:rsidR="00D225D1" w:rsidRPr="008F7A89" w:rsidRDefault="00D225D1" w:rsidP="00D225D1">
      <w:pPr>
        <w:pStyle w:val="TF"/>
      </w:pPr>
      <w:r>
        <w:t>Figure 6</w:t>
      </w:r>
      <w:r w:rsidRPr="008F7A89">
        <w:t>.</w:t>
      </w:r>
      <w:r>
        <w:t>3.1.</w:t>
      </w:r>
      <w:ins w:id="579" w:author="S6-220449" w:date="2022-02-24T13:35:00Z">
        <w:r>
          <w:t>3</w:t>
        </w:r>
      </w:ins>
      <w:del w:id="580" w:author="S6-220449" w:date="2022-02-24T13:35:00Z">
        <w:r w:rsidDel="00EB7EC6">
          <w:delText>2</w:delText>
        </w:r>
      </w:del>
      <w:r w:rsidRPr="008F7A89">
        <w:t>-1: Procedure for</w:t>
      </w:r>
      <w:r>
        <w:t xml:space="preserve"> obtaining </w:t>
      </w:r>
      <w:del w:id="581" w:author="S6-220449" w:date="2022-02-24T13:36:00Z">
        <w:r w:rsidDel="00EB7EC6">
          <w:delText xml:space="preserve">user </w:delText>
        </w:r>
      </w:del>
      <w:ins w:id="582" w:author="S6-220449" w:date="2022-02-24T13:36:00Z">
        <w:r>
          <w:t xml:space="preserve">resource owner </w:t>
        </w:r>
      </w:ins>
      <w:r>
        <w:t>consent</w:t>
      </w:r>
      <w:ins w:id="583" w:author="S6-220449" w:date="2022-02-24T13:36:00Z">
        <w:r>
          <w:t xml:space="preserve"> upon service API invocation</w:t>
        </w:r>
      </w:ins>
    </w:p>
    <w:p w14:paraId="0312539A" w14:textId="77777777" w:rsidR="00D225D1" w:rsidRDefault="00D225D1" w:rsidP="00D225D1">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w:t>
      </w:r>
      <w:ins w:id="584" w:author="S6-220449" w:date="2022-02-24T13:36:00Z">
        <w:r>
          <w:rPr>
            <w:lang w:eastAsia="ja-JP"/>
          </w:rPr>
          <w:t xml:space="preserve"> via CAPIF-2</w:t>
        </w:r>
      </w:ins>
      <w:del w:id="585" w:author="S6-220449" w:date="2022-02-24T13:36:00Z">
        <w:r w:rsidDel="00EB7EC6">
          <w:rPr>
            <w:lang w:eastAsia="ja-JP"/>
          </w:rPr>
          <w:delText>, which requires user consent of the resource owner</w:delText>
        </w:r>
      </w:del>
      <w:r>
        <w:rPr>
          <w:lang w:eastAsia="ja-JP"/>
        </w:rPr>
        <w:t>.</w:t>
      </w:r>
    </w:p>
    <w:p w14:paraId="711DEFFE" w14:textId="77777777" w:rsidR="00D225D1" w:rsidRDefault="00D225D1" w:rsidP="00D225D1">
      <w:pPr>
        <w:pStyle w:val="B1"/>
        <w:rPr>
          <w:lang w:eastAsia="ja-JP"/>
        </w:rPr>
      </w:pPr>
      <w:r>
        <w:rPr>
          <w:lang w:eastAsia="ja-JP"/>
        </w:rPr>
        <w:t>2.</w:t>
      </w:r>
      <w:r>
        <w:rPr>
          <w:lang w:eastAsia="ja-JP"/>
        </w:rPr>
        <w:tab/>
        <w:t xml:space="preserve">The API exposing function determine if the </w:t>
      </w:r>
      <w:del w:id="586" w:author="S6-220449" w:date="2022-02-24T13:36:00Z">
        <w:r w:rsidDel="00EB7EC6">
          <w:rPr>
            <w:lang w:eastAsia="ja-JP"/>
          </w:rPr>
          <w:delText xml:space="preserve">user </w:delText>
        </w:r>
      </w:del>
      <w:ins w:id="587" w:author="S6-220449" w:date="2022-02-24T13:36:00Z">
        <w:r>
          <w:rPr>
            <w:lang w:eastAsia="ja-JP"/>
          </w:rPr>
          <w:t xml:space="preserve">resource owner </w:t>
        </w:r>
      </w:ins>
      <w:r>
        <w:rPr>
          <w:lang w:eastAsia="ja-JP"/>
        </w:rPr>
        <w:t>consent</w:t>
      </w:r>
      <w:ins w:id="588" w:author="S6-220449" w:date="2022-02-24T13:37:00Z">
        <w:r>
          <w:rPr>
            <w:lang w:eastAsia="ja-JP"/>
          </w:rPr>
          <w:t xml:space="preserve"> verification</w:t>
        </w:r>
      </w:ins>
      <w:r>
        <w:rPr>
          <w:lang w:eastAsia="ja-JP"/>
        </w:rPr>
        <w:t xml:space="preserve"> is required to execute the service API. If the </w:t>
      </w:r>
      <w:del w:id="589" w:author="S6-220449" w:date="2022-02-24T13:37:00Z">
        <w:r w:rsidDel="00EB7EC6">
          <w:rPr>
            <w:lang w:eastAsia="ja-JP"/>
          </w:rPr>
          <w:delText xml:space="preserve">user </w:delText>
        </w:r>
      </w:del>
      <w:ins w:id="590" w:author="S6-220449" w:date="2022-02-24T13:37:00Z">
        <w:r>
          <w:rPr>
            <w:lang w:eastAsia="ja-JP"/>
          </w:rPr>
          <w:t xml:space="preserve">resource owner </w:t>
        </w:r>
      </w:ins>
      <w:r>
        <w:rPr>
          <w:lang w:eastAsia="ja-JP"/>
        </w:rPr>
        <w:t>consent</w:t>
      </w:r>
      <w:ins w:id="591" w:author="S6-220449" w:date="2022-02-24T13:37:00Z">
        <w:r>
          <w:rPr>
            <w:lang w:eastAsia="ja-JP"/>
          </w:rPr>
          <w:t xml:space="preserve"> verification</w:t>
        </w:r>
      </w:ins>
      <w:r>
        <w:rPr>
          <w:lang w:eastAsia="ja-JP"/>
        </w:rPr>
        <w:t xml:space="preserve"> is not required for the API invocation, the steps 3-5 will be skipped. </w:t>
      </w:r>
    </w:p>
    <w:p w14:paraId="248CD432" w14:textId="77777777" w:rsidR="00D225D1" w:rsidRPr="000119C0" w:rsidRDefault="00D225D1" w:rsidP="00D225D1">
      <w:pPr>
        <w:pStyle w:val="NO"/>
        <w:rPr>
          <w:lang w:eastAsia="ja-JP"/>
        </w:rPr>
      </w:pPr>
      <w:r>
        <w:rPr>
          <w:lang w:eastAsia="ja-JP"/>
        </w:rPr>
        <w:t>NOTE:</w:t>
      </w:r>
      <w:r>
        <w:rPr>
          <w:lang w:eastAsia="ja-JP"/>
        </w:rPr>
        <w:tab/>
      </w:r>
      <w:r w:rsidRPr="00F544DB">
        <w:rPr>
          <w:lang w:eastAsia="ja-JP"/>
        </w:rPr>
        <w:t xml:space="preserve">The API exposing function determines if the </w:t>
      </w:r>
      <w:del w:id="592" w:author="S6-220449" w:date="2022-02-24T13:37:00Z">
        <w:r w:rsidRPr="00F544DB" w:rsidDel="00EB7EC6">
          <w:rPr>
            <w:lang w:eastAsia="ja-JP"/>
          </w:rPr>
          <w:delText xml:space="preserve">user </w:delText>
        </w:r>
      </w:del>
      <w:ins w:id="593" w:author="S6-220449" w:date="2022-02-24T13:37:00Z">
        <w:r>
          <w:rPr>
            <w:lang w:eastAsia="ja-JP"/>
          </w:rPr>
          <w:t>resource owner</w:t>
        </w:r>
        <w:r w:rsidRPr="00F544DB">
          <w:rPr>
            <w:lang w:eastAsia="ja-JP"/>
          </w:rPr>
          <w:t xml:space="preserve"> </w:t>
        </w:r>
      </w:ins>
      <w:r w:rsidRPr="00F544DB">
        <w:rPr>
          <w:lang w:eastAsia="ja-JP"/>
        </w:rPr>
        <w:t>consent</w:t>
      </w:r>
      <w:ins w:id="594" w:author="S6-220449" w:date="2022-02-24T13:37:00Z">
        <w:r>
          <w:rPr>
            <w:lang w:eastAsia="ja-JP"/>
          </w:rPr>
          <w:t xml:space="preserve"> verification</w:t>
        </w:r>
      </w:ins>
      <w:r w:rsidRPr="00F544DB">
        <w:rPr>
          <w:lang w:eastAsia="ja-JP"/>
        </w:rPr>
        <w:t xml:space="preserve"> is required based on implemented API logic.</w:t>
      </w:r>
    </w:p>
    <w:p w14:paraId="49B54261" w14:textId="77777777" w:rsidR="00D225D1" w:rsidRDefault="00D225D1" w:rsidP="00D225D1">
      <w:pPr>
        <w:pStyle w:val="B1"/>
        <w:ind w:hanging="1"/>
        <w:rPr>
          <w:lang w:eastAsia="ja-JP"/>
        </w:rPr>
      </w:pPr>
      <w:r>
        <w:rPr>
          <w:lang w:eastAsia="ja-JP"/>
        </w:rPr>
        <w:lastRenderedPageBreak/>
        <w:t>The API exposing function identifies the resource owner</w:t>
      </w:r>
      <w:ins w:id="595" w:author="S6-220449" w:date="2022-02-24T13:37:00Z">
        <w:r>
          <w:rPr>
            <w:lang w:eastAsia="ja-JP"/>
          </w:rPr>
          <w:t xml:space="preserve"> client in 3GPP network context</w:t>
        </w:r>
      </w:ins>
      <w:r>
        <w:rPr>
          <w:lang w:eastAsia="ja-JP"/>
        </w:rPr>
        <w:t xml:space="preserve"> by one of the following processes:</w:t>
      </w:r>
    </w:p>
    <w:p w14:paraId="49C05044" w14:textId="77777777" w:rsidR="00D225D1" w:rsidRDefault="00D225D1" w:rsidP="00D225D1">
      <w:pPr>
        <w:pStyle w:val="B2"/>
        <w:rPr>
          <w:lang w:eastAsia="ja-JP"/>
        </w:rPr>
      </w:pPr>
      <w:r>
        <w:rPr>
          <w:lang w:eastAsia="ja-JP"/>
        </w:rPr>
        <w:t>-</w:t>
      </w:r>
      <w:r>
        <w:rPr>
          <w:lang w:eastAsia="ja-JP"/>
        </w:rPr>
        <w:tab/>
        <w:t>If the service API invocation indicates the resource owner</w:t>
      </w:r>
      <w:ins w:id="596" w:author="S6-220449" w:date="2022-02-24T13:38:00Z">
        <w:r>
          <w:rPr>
            <w:lang w:eastAsia="ja-JP"/>
          </w:rPr>
          <w:t xml:space="preserve"> client</w:t>
        </w:r>
      </w:ins>
      <w:r>
        <w:rPr>
          <w:lang w:eastAsia="ja-JP"/>
        </w:rPr>
        <w:t xml:space="preserve"> by GPSI, the API exposing function identifies the resource owner</w:t>
      </w:r>
      <w:ins w:id="597" w:author="S6-220449" w:date="2022-02-24T13:38:00Z">
        <w:r>
          <w:rPr>
            <w:lang w:eastAsia="ja-JP"/>
          </w:rPr>
          <w:t xml:space="preserve"> client</w:t>
        </w:r>
      </w:ins>
      <w:r>
        <w:rPr>
          <w:lang w:eastAsia="ja-JP"/>
        </w:rPr>
        <w:t xml:space="preserve"> by retrieving the resource owner information from the resource owner </w:t>
      </w:r>
      <w:del w:id="598" w:author="S6-220449" w:date="2022-02-24T13:38:00Z">
        <w:r w:rsidDel="00EB7EC6">
          <w:rPr>
            <w:lang w:eastAsia="ja-JP"/>
          </w:rPr>
          <w:delText>registration handling</w:delText>
        </w:r>
      </w:del>
      <w:ins w:id="599" w:author="S6-220449" w:date="2022-02-24T13:38:00Z">
        <w:r>
          <w:rPr>
            <w:lang w:eastAsia="ja-JP"/>
          </w:rPr>
          <w:t>authorization</w:t>
        </w:r>
      </w:ins>
      <w:r>
        <w:rPr>
          <w:lang w:eastAsia="ja-JP"/>
        </w:rPr>
        <w:t xml:space="preserve"> function, which has received the resource owner information in resource owner registration, as shown in clause 6.3.1.</w:t>
      </w:r>
      <w:ins w:id="600" w:author="S6-220449" w:date="2022-02-24T13:38:00Z">
        <w:r>
          <w:rPr>
            <w:lang w:eastAsia="ja-JP"/>
          </w:rPr>
          <w:t>2</w:t>
        </w:r>
      </w:ins>
      <w:del w:id="601" w:author="S6-220449" w:date="2022-02-24T13:38:00Z">
        <w:r w:rsidDel="00EB7EC6">
          <w:rPr>
            <w:lang w:eastAsia="ja-JP"/>
          </w:rPr>
          <w:delText>1</w:delText>
        </w:r>
      </w:del>
      <w:r>
        <w:rPr>
          <w:lang w:eastAsia="ja-JP"/>
        </w:rPr>
        <w:t>.</w:t>
      </w:r>
    </w:p>
    <w:p w14:paraId="71D4100D" w14:textId="77777777" w:rsidR="00D225D1" w:rsidRDefault="00D225D1" w:rsidP="00D225D1">
      <w:pPr>
        <w:pStyle w:val="B2"/>
        <w:rPr>
          <w:lang w:val="en-US" w:eastAsia="ja-JP"/>
        </w:rPr>
      </w:pPr>
      <w:r>
        <w:rPr>
          <w:lang w:eastAsia="ja-JP"/>
        </w:rPr>
        <w:t>-</w:t>
      </w:r>
      <w:r>
        <w:rPr>
          <w:lang w:eastAsia="ja-JP"/>
        </w:rPr>
        <w:tab/>
        <w:t>If the service API invocation indicates the resource owner</w:t>
      </w:r>
      <w:ins w:id="602" w:author="S6-220449" w:date="2022-02-24T13:38:00Z">
        <w:r>
          <w:rPr>
            <w:lang w:eastAsia="ja-JP"/>
          </w:rPr>
          <w:t xml:space="preserve"> client</w:t>
        </w:r>
      </w:ins>
      <w:r>
        <w:rPr>
          <w:lang w:eastAsia="ja-JP"/>
        </w:rPr>
        <w:t xml:space="preserve"> by UE (IP or Ethernet) address, the API exposing function identifies the resource owner</w:t>
      </w:r>
      <w:ins w:id="603" w:author="S6-220449" w:date="2022-02-24T13:38:00Z">
        <w:r>
          <w:rPr>
            <w:lang w:eastAsia="ja-JP"/>
          </w:rPr>
          <w:t xml:space="preserve"> client</w:t>
        </w:r>
      </w:ins>
      <w:r>
        <w:rPr>
          <w:lang w:eastAsia="ja-JP"/>
        </w:rPr>
        <w:t xml:space="preserve"> by interacting with BSF, as specified in TS</w:t>
      </w:r>
      <w:r>
        <w:rPr>
          <w:lang w:val="en-US" w:eastAsia="ja-JP"/>
        </w:rPr>
        <w:t> 29.513 [6].</w:t>
      </w:r>
    </w:p>
    <w:p w14:paraId="6F78AA45" w14:textId="77777777" w:rsidR="00D225D1" w:rsidRDefault="00D225D1" w:rsidP="00D225D1">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w:t>
      </w:r>
      <w:ins w:id="604" w:author="S6-220449" w:date="2022-02-24T13:38:00Z">
        <w:r>
          <w:rPr>
            <w:lang w:eastAsia="ja-JP"/>
          </w:rPr>
          <w:t xml:space="preserve"> client</w:t>
        </w:r>
      </w:ins>
      <w:r>
        <w:rPr>
          <w:lang w:eastAsia="ja-JP"/>
        </w:rPr>
        <w:t xml:space="preserve"> by external group identifier, the API exposing function identifies the individual resource owner</w:t>
      </w:r>
      <w:ins w:id="605" w:author="S6-220449" w:date="2022-02-24T13:38:00Z">
        <w:r>
          <w:rPr>
            <w:lang w:eastAsia="ja-JP"/>
          </w:rPr>
          <w:t xml:space="preserve"> client</w:t>
        </w:r>
      </w:ins>
      <w:r>
        <w:rPr>
          <w:lang w:eastAsia="ja-JP"/>
        </w:rPr>
        <w:t>s by interacting with HSS/UDM, as specified in TS</w:t>
      </w:r>
      <w:r>
        <w:rPr>
          <w:lang w:val="en-US" w:eastAsia="ja-JP"/>
        </w:rPr>
        <w:t> 23.682 [7].</w:t>
      </w:r>
    </w:p>
    <w:p w14:paraId="03291A79" w14:textId="77777777" w:rsidR="00D225D1" w:rsidRDefault="00D225D1" w:rsidP="00D225D1">
      <w:pPr>
        <w:pStyle w:val="B2"/>
        <w:rPr>
          <w:lang w:eastAsia="ja-JP"/>
        </w:rPr>
      </w:pPr>
      <w:r>
        <w:rPr>
          <w:lang w:val="en-US" w:eastAsia="ja-JP"/>
        </w:rPr>
        <w:t>-</w:t>
      </w:r>
      <w:r>
        <w:rPr>
          <w:lang w:val="en-US" w:eastAsia="ja-JP"/>
        </w:rPr>
        <w:tab/>
        <w:t xml:space="preserve">If the </w:t>
      </w:r>
      <w:r>
        <w:rPr>
          <w:lang w:eastAsia="ja-JP"/>
        </w:rPr>
        <w:t>service API invocation indicates the resource owner</w:t>
      </w:r>
      <w:ins w:id="606" w:author="S6-220449" w:date="2022-02-24T13:38:00Z">
        <w:r>
          <w:rPr>
            <w:lang w:eastAsia="ja-JP"/>
          </w:rPr>
          <w:t xml:space="preserve"> client</w:t>
        </w:r>
      </w:ins>
      <w:r>
        <w:rPr>
          <w:lang w:eastAsia="ja-JP"/>
        </w:rPr>
        <w:t xml:space="preserve"> by "any UE" identification, the API exposing function regards all the available resource owner</w:t>
      </w:r>
      <w:ins w:id="607" w:author="S6-220449" w:date="2022-02-24T13:38:00Z">
        <w:r>
          <w:rPr>
            <w:lang w:eastAsia="ja-JP"/>
          </w:rPr>
          <w:t xml:space="preserve"> </w:t>
        </w:r>
      </w:ins>
      <w:ins w:id="608" w:author="S6-220449" w:date="2022-02-24T13:39:00Z">
        <w:r>
          <w:rPr>
            <w:lang w:eastAsia="ja-JP"/>
          </w:rPr>
          <w:t>client</w:t>
        </w:r>
      </w:ins>
      <w:r>
        <w:rPr>
          <w:lang w:eastAsia="ja-JP"/>
        </w:rPr>
        <w:t>s as the target resource owner</w:t>
      </w:r>
      <w:ins w:id="609" w:author="S6-220449" w:date="2022-02-24T13:39:00Z">
        <w:r>
          <w:rPr>
            <w:lang w:eastAsia="ja-JP"/>
          </w:rPr>
          <w:t xml:space="preserve"> client</w:t>
        </w:r>
      </w:ins>
      <w:r>
        <w:rPr>
          <w:lang w:eastAsia="ja-JP"/>
        </w:rPr>
        <w:t>s</w:t>
      </w:r>
      <w:r>
        <w:rPr>
          <w:lang w:val="en-US" w:eastAsia="ja-JP"/>
        </w:rPr>
        <w:t>.</w:t>
      </w:r>
    </w:p>
    <w:p w14:paraId="5AE93BBE" w14:textId="77777777" w:rsidR="00D225D1" w:rsidRDefault="00D225D1" w:rsidP="00D225D1">
      <w:pPr>
        <w:pStyle w:val="B1"/>
        <w:rPr>
          <w:lang w:eastAsia="ja-JP"/>
        </w:rPr>
      </w:pPr>
      <w:r>
        <w:rPr>
          <w:rFonts w:hint="eastAsia"/>
          <w:lang w:eastAsia="ja-JP"/>
        </w:rPr>
        <w:t>3</w:t>
      </w:r>
      <w:r>
        <w:rPr>
          <w:lang w:eastAsia="ja-JP"/>
        </w:rPr>
        <w:t>.</w:t>
      </w:r>
      <w:r>
        <w:rPr>
          <w:lang w:eastAsia="ja-JP"/>
        </w:rPr>
        <w:tab/>
        <w:t xml:space="preserve">The API exposing function obtains the </w:t>
      </w:r>
      <w:del w:id="610" w:author="S6-220449" w:date="2022-02-24T13:39:00Z">
        <w:r w:rsidDel="00EB7EC6">
          <w:rPr>
            <w:lang w:eastAsia="ja-JP"/>
          </w:rPr>
          <w:delText xml:space="preserve">user </w:delText>
        </w:r>
      </w:del>
      <w:ins w:id="611" w:author="S6-220449" w:date="2022-02-24T13:39:00Z">
        <w:r>
          <w:rPr>
            <w:lang w:eastAsia="ja-JP"/>
          </w:rPr>
          <w:t xml:space="preserve">resource owner </w:t>
        </w:r>
      </w:ins>
      <w:r>
        <w:rPr>
          <w:lang w:eastAsia="ja-JP"/>
        </w:rPr>
        <w:t>consent from the resource owner</w:t>
      </w:r>
      <w:ins w:id="612" w:author="S6-220449" w:date="2022-02-24T13:39:00Z">
        <w:r>
          <w:rPr>
            <w:lang w:eastAsia="ja-JP"/>
          </w:rPr>
          <w:t xml:space="preserve"> client</w:t>
        </w:r>
      </w:ins>
      <w:r>
        <w:rPr>
          <w:lang w:eastAsia="ja-JP"/>
        </w:rPr>
        <w:t>.</w:t>
      </w:r>
      <w:ins w:id="613" w:author="S6-220449" w:date="2022-02-24T13:39:00Z">
        <w:r>
          <w:rPr>
            <w:lang w:eastAsia="ja-JP"/>
          </w:rPr>
          <w:t xml:space="preserve"> The result of the resource owner consent response may be stored in the API exposing function.</w:t>
        </w:r>
      </w:ins>
    </w:p>
    <w:p w14:paraId="40A5D32C" w14:textId="77777777" w:rsidR="00D225D1" w:rsidRDefault="00D225D1" w:rsidP="00D225D1">
      <w:pPr>
        <w:pStyle w:val="NO"/>
        <w:rPr>
          <w:lang w:eastAsia="ja-JP"/>
        </w:rPr>
      </w:pPr>
      <w:r>
        <w:rPr>
          <w:lang w:eastAsia="ja-JP"/>
        </w:rPr>
        <w:t>NOTE:</w:t>
      </w:r>
      <w:r>
        <w:rPr>
          <w:lang w:eastAsia="ja-JP"/>
        </w:rPr>
        <w:tab/>
        <w:t xml:space="preserve">The detailed procedure to obtain the </w:t>
      </w:r>
      <w:del w:id="614" w:author="S6-220449" w:date="2022-02-24T13:39:00Z">
        <w:r w:rsidDel="00EB7EC6">
          <w:rPr>
            <w:lang w:eastAsia="ja-JP"/>
          </w:rPr>
          <w:delText xml:space="preserve">user </w:delText>
        </w:r>
      </w:del>
      <w:ins w:id="615" w:author="S6-220449" w:date="2022-02-24T13:39:00Z">
        <w:r>
          <w:rPr>
            <w:lang w:eastAsia="ja-JP"/>
          </w:rPr>
          <w:t xml:space="preserve">resource owner </w:t>
        </w:r>
      </w:ins>
      <w:r>
        <w:rPr>
          <w:lang w:eastAsia="ja-JP"/>
        </w:rPr>
        <w:t>consent</w:t>
      </w:r>
      <w:ins w:id="616" w:author="S6-220449" w:date="2022-02-24T13:40:00Z">
        <w:r w:rsidRPr="00EB7EC6">
          <w:rPr>
            <w:lang w:eastAsia="ja-JP"/>
          </w:rPr>
          <w:t xml:space="preserve"> </w:t>
        </w:r>
        <w:r>
          <w:rPr>
            <w:lang w:eastAsia="ja-JP"/>
          </w:rPr>
          <w:t>and manage such resource owner consent information</w:t>
        </w:r>
      </w:ins>
      <w:r>
        <w:rPr>
          <w:lang w:eastAsia="ja-JP"/>
        </w:rPr>
        <w:t xml:space="preserve"> will be specified in SA3.</w:t>
      </w:r>
    </w:p>
    <w:p w14:paraId="34A32616" w14:textId="77777777" w:rsidR="00D225D1" w:rsidRDefault="00D225D1" w:rsidP="00D225D1">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del w:id="617" w:author="S6-220449" w:date="2022-02-24T13:40:00Z">
        <w:r w:rsidDel="00EB7EC6">
          <w:rPr>
            <w:rFonts w:hint="eastAsia"/>
            <w:lang w:eastAsia="ja-JP"/>
          </w:rPr>
          <w:delText xml:space="preserve"> </w:delText>
        </w:r>
        <w:r w:rsidDel="00EB7EC6">
          <w:rPr>
            <w:lang w:eastAsia="ja-JP"/>
          </w:rPr>
          <w:delText>The result of the user consent response is stored in the API exposing function.</w:delText>
        </w:r>
      </w:del>
    </w:p>
    <w:p w14:paraId="71F8F16E" w14:textId="77777777" w:rsidR="00D225D1" w:rsidRDefault="00D225D1" w:rsidP="00D225D1">
      <w:pPr>
        <w:pStyle w:val="NO"/>
        <w:rPr>
          <w:lang w:eastAsia="ja-JP"/>
        </w:rPr>
      </w:pPr>
      <w:del w:id="618" w:author="S6-220449" w:date="2022-02-24T13:40:00Z">
        <w:r w:rsidDel="00EB7EC6">
          <w:rPr>
            <w:lang w:eastAsia="ja-JP"/>
          </w:rPr>
          <w:delText>NOTE:</w:delText>
        </w:r>
        <w:r w:rsidDel="00EB7EC6">
          <w:rPr>
            <w:lang w:eastAsia="ja-JP"/>
          </w:rPr>
          <w:tab/>
          <w:delText xml:space="preserve">How the stored user consent is maintained or cleared is up to implementation and is out of scope of this document. </w:delText>
        </w:r>
      </w:del>
    </w:p>
    <w:p w14:paraId="76530830" w14:textId="77777777" w:rsidR="00D225D1" w:rsidRDefault="00D225D1" w:rsidP="00D225D1">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6A6E03C2" w14:textId="77777777" w:rsidR="00D225D1" w:rsidRDefault="00D225D1" w:rsidP="00D225D1">
      <w:pPr>
        <w:pStyle w:val="Heading4"/>
        <w:rPr>
          <w:lang w:eastAsia="ja-JP"/>
        </w:rPr>
      </w:pPr>
      <w:bookmarkStart w:id="619" w:name="_Toc96604884"/>
      <w:bookmarkStart w:id="620" w:name="_Toc96604949"/>
      <w:bookmarkStart w:id="621" w:name="_Toc81815077"/>
      <w:r>
        <w:rPr>
          <w:lang w:eastAsia="ja-JP"/>
        </w:rPr>
        <w:t>6.3.1.</w:t>
      </w:r>
      <w:ins w:id="622" w:author="S6-220449" w:date="2022-02-24T13:40:00Z">
        <w:r>
          <w:rPr>
            <w:lang w:eastAsia="ja-JP"/>
          </w:rPr>
          <w:t>4</w:t>
        </w:r>
      </w:ins>
      <w:del w:id="623" w:author="S6-220449" w:date="2022-02-24T13:40:00Z">
        <w:r w:rsidDel="00EB7EC6">
          <w:rPr>
            <w:lang w:eastAsia="ja-JP"/>
          </w:rPr>
          <w:delText>3</w:delText>
        </w:r>
      </w:del>
      <w:r>
        <w:rPr>
          <w:lang w:eastAsia="ja-JP"/>
        </w:rPr>
        <w:tab/>
        <w:t xml:space="preserve">Updating </w:t>
      </w:r>
      <w:del w:id="624" w:author="S6-220449" w:date="2022-02-24T13:40:00Z">
        <w:r w:rsidDel="00EB7EC6">
          <w:rPr>
            <w:lang w:eastAsia="ja-JP"/>
          </w:rPr>
          <w:delText xml:space="preserve">user </w:delText>
        </w:r>
      </w:del>
      <w:ins w:id="625" w:author="S6-220449" w:date="2022-02-24T13:40:00Z">
        <w:r>
          <w:rPr>
            <w:lang w:eastAsia="ja-JP"/>
          </w:rPr>
          <w:t xml:space="preserve">resource owner </w:t>
        </w:r>
      </w:ins>
      <w:r>
        <w:rPr>
          <w:lang w:eastAsia="ja-JP"/>
        </w:rPr>
        <w:t>consent</w:t>
      </w:r>
      <w:bookmarkEnd w:id="619"/>
      <w:bookmarkEnd w:id="620"/>
    </w:p>
    <w:p w14:paraId="19932017" w14:textId="77777777" w:rsidR="00D225D1" w:rsidRDefault="00D225D1" w:rsidP="00D225D1">
      <w:r>
        <w:t>The resource owner</w:t>
      </w:r>
      <w:ins w:id="626" w:author="S6-220449" w:date="2022-02-24T13:40:00Z">
        <w:r>
          <w:t xml:space="preserve"> client</w:t>
        </w:r>
      </w:ins>
      <w:r>
        <w:t xml:space="preserve"> may update </w:t>
      </w:r>
      <w:del w:id="627" w:author="S6-220449" w:date="2022-02-24T13:40:00Z">
        <w:r w:rsidDel="00EB7EC6">
          <w:delText xml:space="preserve">user </w:delText>
        </w:r>
      </w:del>
      <w:ins w:id="628" w:author="S6-220449" w:date="2022-02-24T13:40:00Z">
        <w:r>
          <w:t xml:space="preserve">resource owner </w:t>
        </w:r>
      </w:ins>
      <w:r>
        <w:t xml:space="preserve">consent anytime to </w:t>
      </w:r>
      <w:r>
        <w:rPr>
          <w:rFonts w:hint="eastAsia"/>
          <w:lang w:eastAsia="ja-JP"/>
        </w:rPr>
        <w:t>a</w:t>
      </w:r>
      <w:r>
        <w:rPr>
          <w:lang w:eastAsia="ja-JP"/>
        </w:rPr>
        <w:t>llow or deny</w:t>
      </w:r>
      <w:r>
        <w:t xml:space="preserve"> future API invocation.</w:t>
      </w:r>
    </w:p>
    <w:p w14:paraId="3C42DA70" w14:textId="77777777" w:rsidR="00D225D1" w:rsidRPr="005F1A69" w:rsidRDefault="00D225D1" w:rsidP="00D225D1">
      <w:pPr>
        <w:pStyle w:val="NO"/>
        <w:rPr>
          <w:noProof/>
          <w:lang w:val="en-US"/>
        </w:rPr>
      </w:pPr>
      <w:r>
        <w:rPr>
          <w:lang w:eastAsia="ja-JP"/>
        </w:rPr>
        <w:t>NOTE:</w:t>
      </w:r>
      <w:r>
        <w:rPr>
          <w:lang w:eastAsia="ja-JP"/>
        </w:rPr>
        <w:tab/>
        <w:t xml:space="preserve">The detailed procedure to update the </w:t>
      </w:r>
      <w:del w:id="629" w:author="S6-220449" w:date="2022-02-24T13:40:00Z">
        <w:r w:rsidDel="00EB7EC6">
          <w:rPr>
            <w:lang w:eastAsia="ja-JP"/>
          </w:rPr>
          <w:delText xml:space="preserve">user </w:delText>
        </w:r>
      </w:del>
      <w:ins w:id="630" w:author="S6-220449" w:date="2022-02-24T13:40:00Z">
        <w:r>
          <w:rPr>
            <w:lang w:eastAsia="ja-JP"/>
          </w:rPr>
          <w:t xml:space="preserve">resource owner </w:t>
        </w:r>
      </w:ins>
      <w:r>
        <w:rPr>
          <w:lang w:eastAsia="ja-JP"/>
        </w:rPr>
        <w:t>consent will be specified in SA3.</w:t>
      </w:r>
      <w:bookmarkEnd w:id="621"/>
    </w:p>
    <w:p w14:paraId="6BC2CA7C" w14:textId="77777777" w:rsidR="00D225D1" w:rsidRDefault="00D225D1" w:rsidP="00D225D1">
      <w:pPr>
        <w:pStyle w:val="Heading3"/>
        <w:rPr>
          <w:lang w:eastAsia="ja-JP"/>
        </w:rPr>
      </w:pPr>
      <w:bookmarkStart w:id="631" w:name="_Toc81815086"/>
      <w:bookmarkStart w:id="632" w:name="_Toc96604885"/>
      <w:bookmarkStart w:id="633" w:name="_Toc96604950"/>
      <w:r>
        <w:rPr>
          <w:lang w:eastAsia="ja-JP"/>
        </w:rPr>
        <w:t>6.3.2</w:t>
      </w:r>
      <w:r>
        <w:rPr>
          <w:lang w:eastAsia="ja-JP"/>
        </w:rPr>
        <w:tab/>
        <w:t>Solution evaluation</w:t>
      </w:r>
      <w:bookmarkEnd w:id="631"/>
      <w:bookmarkEnd w:id="632"/>
      <w:bookmarkEnd w:id="633"/>
    </w:p>
    <w:p w14:paraId="2ADEE20C" w14:textId="77777777" w:rsidR="00D225D1" w:rsidRDefault="00D225D1" w:rsidP="00D225D1">
      <w:pPr>
        <w:pStyle w:val="EditorsNote"/>
        <w:rPr>
          <w:ins w:id="634" w:author="S6-220453" w:date="2022-02-24T14:02:00Z"/>
          <w:lang w:eastAsia="zh-CN"/>
        </w:rPr>
      </w:pPr>
      <w:r>
        <w:rPr>
          <w:lang w:eastAsia="zh-CN"/>
        </w:rPr>
        <w:t>Editor's Note:</w:t>
      </w:r>
      <w:r>
        <w:rPr>
          <w:lang w:eastAsia="zh-CN"/>
        </w:rPr>
        <w:tab/>
        <w:t>This clause will provide the evaluation for the solution.</w:t>
      </w:r>
    </w:p>
    <w:p w14:paraId="4392A885" w14:textId="77777777" w:rsidR="00D225D1" w:rsidRPr="00FC27BE" w:rsidRDefault="00D225D1" w:rsidP="00D225D1">
      <w:pPr>
        <w:pStyle w:val="NO"/>
        <w:rPr>
          <w:rFonts w:eastAsia="DengXian"/>
          <w:lang w:eastAsia="zh-CN"/>
        </w:rPr>
        <w:pPrChange w:id="635" w:author="S6-220453" w:date="2022-02-24T14:02:00Z">
          <w:pPr>
            <w:pStyle w:val="EditorsNote"/>
          </w:pPr>
        </w:pPrChange>
      </w:pPr>
      <w:ins w:id="636" w:author="S6-220453" w:date="2022-02-24T14:02:00Z">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ins>
    </w:p>
    <w:bookmarkStart w:id="637" w:name="_Toc76547867"/>
    <w:bookmarkStart w:id="638" w:name="_Toc77933460"/>
    <w:bookmarkStart w:id="639" w:name="_Toc83894314"/>
    <w:bookmarkStart w:id="640" w:name="_Toc440360447"/>
    <w:bookmarkStart w:id="641" w:name="_Toc507354359"/>
    <w:bookmarkStart w:id="642" w:name="_Toc76547876"/>
    <w:bookmarkStart w:id="643" w:name="_Toc77933469"/>
    <w:bookmarkStart w:id="644" w:name="_Toc83894325"/>
    <w:p w14:paraId="6C57DF10" w14:textId="77777777" w:rsidR="00D225D1" w:rsidRPr="00F86E2D" w:rsidRDefault="00D225D1" w:rsidP="00D225D1">
      <w:pPr>
        <w:pStyle w:val="Heading2"/>
        <w:rPr>
          <w:ins w:id="645" w:author="S6-220451" w:date="2022-02-24T13:51:00Z"/>
          <w:lang w:eastAsia="ja-JP"/>
          <w:rPrChange w:id="646" w:author="Bernt Mattsson" w:date="2022-02-28T14:34:00Z">
            <w:rPr>
              <w:ins w:id="647" w:author="S6-220451" w:date="2022-02-24T13:51:00Z"/>
              <w:lang w:val="fr-FR" w:eastAsia="ja-JP"/>
            </w:rPr>
          </w:rPrChange>
        </w:rPr>
      </w:pPr>
      <w:ins w:id="648" w:author="S6-220451" w:date="2022-02-24T13:51:00Z">
        <w:r>
          <w:fldChar w:fldCharType="begin"/>
        </w:r>
        <w:r>
          <w:fldChar w:fldCharType="end"/>
        </w:r>
        <w:r>
          <w:fldChar w:fldCharType="begin"/>
        </w:r>
        <w:r>
          <w:fldChar w:fldCharType="end"/>
        </w:r>
        <w:bookmarkStart w:id="649" w:name="_Toc96604886"/>
        <w:bookmarkStart w:id="650" w:name="_Toc96604951"/>
        <w:r w:rsidRPr="00F86E2D">
          <w:rPr>
            <w:lang w:eastAsia="ja-JP"/>
            <w:rPrChange w:id="651" w:author="Bernt Mattsson" w:date="2022-02-28T14:34:00Z">
              <w:rPr>
                <w:lang w:val="fr-FR" w:eastAsia="ja-JP"/>
              </w:rPr>
            </w:rPrChange>
          </w:rPr>
          <w:t>6.</w:t>
        </w:r>
      </w:ins>
      <w:ins w:id="652" w:author="Rapporteur" w:date="2022-02-24T13:52:00Z">
        <w:r w:rsidRPr="00F86E2D">
          <w:rPr>
            <w:lang w:eastAsia="ja-JP"/>
            <w:rPrChange w:id="653" w:author="Bernt Mattsson" w:date="2022-02-28T14:34:00Z">
              <w:rPr>
                <w:lang w:val="fr-FR" w:eastAsia="ja-JP"/>
              </w:rPr>
            </w:rPrChange>
          </w:rPr>
          <w:t>4</w:t>
        </w:r>
      </w:ins>
      <w:ins w:id="654" w:author="S6-220451" w:date="2022-02-24T13:51:00Z">
        <w:r w:rsidRPr="00F86E2D">
          <w:rPr>
            <w:lang w:eastAsia="ja-JP"/>
            <w:rPrChange w:id="655" w:author="Bernt Mattsson" w:date="2022-02-28T14:34:00Z">
              <w:rPr>
                <w:lang w:val="fr-FR" w:eastAsia="ja-JP"/>
              </w:rPr>
            </w:rPrChange>
          </w:rPr>
          <w:tab/>
          <w:t>Solution #</w:t>
        </w:r>
      </w:ins>
      <w:ins w:id="656" w:author="Rapporteur" w:date="2022-02-24T13:52:00Z">
        <w:r w:rsidRPr="00F86E2D">
          <w:rPr>
            <w:lang w:eastAsia="ja-JP"/>
            <w:rPrChange w:id="657" w:author="Bernt Mattsson" w:date="2022-02-28T14:34:00Z">
              <w:rPr>
                <w:lang w:val="fr-FR" w:eastAsia="ja-JP"/>
              </w:rPr>
            </w:rPrChange>
          </w:rPr>
          <w:t>4</w:t>
        </w:r>
      </w:ins>
      <w:ins w:id="658" w:author="S6-220451" w:date="2022-02-24T13:51:00Z">
        <w:r w:rsidRPr="00F86E2D">
          <w:rPr>
            <w:lang w:eastAsia="ja-JP"/>
            <w:rPrChange w:id="659" w:author="Bernt Mattsson" w:date="2022-02-28T14:34:00Z">
              <w:rPr>
                <w:lang w:val="fr-FR" w:eastAsia="ja-JP"/>
              </w:rPr>
            </w:rPrChange>
          </w:rPr>
          <w:t>: API invoker obtaining resource owner consent</w:t>
        </w:r>
        <w:bookmarkEnd w:id="649"/>
        <w:bookmarkEnd w:id="650"/>
      </w:ins>
    </w:p>
    <w:p w14:paraId="02156679" w14:textId="77777777" w:rsidR="00D225D1" w:rsidRPr="00F86E2D" w:rsidRDefault="00D225D1" w:rsidP="00D225D1">
      <w:pPr>
        <w:pStyle w:val="Heading3"/>
        <w:rPr>
          <w:ins w:id="660" w:author="S6-220451" w:date="2022-02-24T13:51:00Z"/>
          <w:lang w:eastAsia="ja-JP"/>
          <w:rPrChange w:id="661" w:author="Bernt Mattsson" w:date="2022-02-28T14:34:00Z">
            <w:rPr>
              <w:ins w:id="662" w:author="S6-220451" w:date="2022-02-24T13:51:00Z"/>
              <w:lang w:val="fr-FR" w:eastAsia="ja-JP"/>
            </w:rPr>
          </w:rPrChange>
        </w:rPr>
      </w:pPr>
      <w:bookmarkStart w:id="663" w:name="_Toc96604887"/>
      <w:bookmarkStart w:id="664" w:name="_Toc96604952"/>
      <w:ins w:id="665" w:author="S6-220451" w:date="2022-02-24T13:51:00Z">
        <w:r w:rsidRPr="00F86E2D">
          <w:rPr>
            <w:lang w:eastAsia="ja-JP"/>
            <w:rPrChange w:id="666" w:author="Bernt Mattsson" w:date="2022-02-28T14:34:00Z">
              <w:rPr>
                <w:lang w:val="fr-FR" w:eastAsia="ja-JP"/>
              </w:rPr>
            </w:rPrChange>
          </w:rPr>
          <w:t>6.</w:t>
        </w:r>
      </w:ins>
      <w:ins w:id="667" w:author="Rapporteur" w:date="2022-02-24T13:53:00Z">
        <w:r w:rsidRPr="00F86E2D">
          <w:rPr>
            <w:lang w:eastAsia="ja-JP"/>
            <w:rPrChange w:id="668" w:author="Bernt Mattsson" w:date="2022-02-28T14:34:00Z">
              <w:rPr>
                <w:lang w:val="fr-FR" w:eastAsia="ja-JP"/>
              </w:rPr>
            </w:rPrChange>
          </w:rPr>
          <w:t>4</w:t>
        </w:r>
      </w:ins>
      <w:ins w:id="669" w:author="S6-220451" w:date="2022-02-24T13:51:00Z">
        <w:r w:rsidRPr="00F86E2D">
          <w:rPr>
            <w:lang w:eastAsia="ja-JP"/>
            <w:rPrChange w:id="670" w:author="Bernt Mattsson" w:date="2022-02-28T14:34:00Z">
              <w:rPr>
                <w:lang w:val="fr-FR" w:eastAsia="ja-JP"/>
              </w:rPr>
            </w:rPrChange>
          </w:rPr>
          <w:t>.1</w:t>
        </w:r>
        <w:r w:rsidRPr="00F86E2D">
          <w:rPr>
            <w:lang w:eastAsia="ja-JP"/>
            <w:rPrChange w:id="671" w:author="Bernt Mattsson" w:date="2022-02-28T14:34:00Z">
              <w:rPr>
                <w:lang w:val="fr-FR" w:eastAsia="ja-JP"/>
              </w:rPr>
            </w:rPrChange>
          </w:rPr>
          <w:tab/>
          <w:t>Solution description</w:t>
        </w:r>
        <w:bookmarkEnd w:id="663"/>
        <w:bookmarkEnd w:id="664"/>
      </w:ins>
    </w:p>
    <w:p w14:paraId="0A08D49A" w14:textId="77777777" w:rsidR="00D225D1" w:rsidRDefault="00D225D1" w:rsidP="00D225D1">
      <w:pPr>
        <w:rPr>
          <w:ins w:id="672" w:author="S6-220451" w:date="2022-02-24T13:51:00Z"/>
          <w:lang w:eastAsia="ja-JP"/>
        </w:rPr>
      </w:pPr>
      <w:ins w:id="673" w:author="S6-220451" w:date="2022-02-24T13:51:00Z">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CAPIF may authorize the API invoker to invoke the service API based on the user consent slightly before the API invocation. The procedures to obtain the user consent may reuse well-known authorization procedures such as OAuth 2.0 [</w:t>
        </w:r>
      </w:ins>
      <w:ins w:id="674" w:author="Rapporteur" w:date="2022-02-24T13:53:00Z">
        <w:r>
          <w:rPr>
            <w:lang w:eastAsia="ja-JP"/>
          </w:rPr>
          <w:t>9</w:t>
        </w:r>
      </w:ins>
      <w:ins w:id="675" w:author="S6-220451" w:date="2022-02-24T13:51:00Z">
        <w:r>
          <w:rPr>
            <w:lang w:eastAsia="ja-JP"/>
          </w:rPr>
          <w:t>].</w:t>
        </w:r>
      </w:ins>
    </w:p>
    <w:p w14:paraId="0FD0C49C" w14:textId="77777777" w:rsidR="00D225D1" w:rsidRDefault="00D225D1" w:rsidP="00D225D1">
      <w:pPr>
        <w:rPr>
          <w:ins w:id="676" w:author="S6-220451" w:date="2022-02-24T13:51:00Z"/>
          <w:lang w:eastAsia="ja-JP"/>
        </w:rPr>
      </w:pPr>
      <w:ins w:id="677" w:author="S6-220451" w:date="2022-02-24T13:51:00Z">
        <w:r>
          <w:rPr>
            <w:lang w:eastAsia="ja-JP"/>
          </w:rPr>
          <w:t>Clause 6.</w:t>
        </w:r>
      </w:ins>
      <w:ins w:id="678" w:author="Rapporteur" w:date="2022-02-24T13:53:00Z">
        <w:r>
          <w:rPr>
            <w:lang w:eastAsia="ja-JP"/>
          </w:rPr>
          <w:t>4</w:t>
        </w:r>
      </w:ins>
      <w:ins w:id="679" w:author="S6-220451" w:date="2022-02-24T13:51:00Z">
        <w:r>
          <w:rPr>
            <w:lang w:eastAsia="ja-JP"/>
          </w:rPr>
          <w:t>.1.1 shows the procedure for obtaining user consent in a near real-time manner.</w:t>
        </w:r>
      </w:ins>
    </w:p>
    <w:p w14:paraId="571342AB" w14:textId="77777777" w:rsidR="00D225D1" w:rsidRDefault="00D225D1" w:rsidP="00D225D1">
      <w:pPr>
        <w:pStyle w:val="Heading4"/>
        <w:rPr>
          <w:ins w:id="680" w:author="S6-220451" w:date="2022-02-24T13:51:00Z"/>
        </w:rPr>
      </w:pPr>
      <w:bookmarkStart w:id="681" w:name="_Toc96604888"/>
      <w:bookmarkStart w:id="682" w:name="_Toc96604953"/>
      <w:ins w:id="683" w:author="S6-220451" w:date="2022-02-24T13:51:00Z">
        <w:r>
          <w:t>6.</w:t>
        </w:r>
      </w:ins>
      <w:ins w:id="684" w:author="Rapporteur" w:date="2022-02-24T13:53:00Z">
        <w:r>
          <w:t>4</w:t>
        </w:r>
      </w:ins>
      <w:ins w:id="685" w:author="S6-220451" w:date="2022-02-24T13:51:00Z">
        <w:r>
          <w:t>.1.1</w:t>
        </w:r>
        <w:r>
          <w:tab/>
          <w:t xml:space="preserve">API invoker obtaining resource owner consent </w:t>
        </w:r>
        <w:r>
          <w:rPr>
            <w:color w:val="000000"/>
          </w:rPr>
          <w:t>prior to the service API invocation</w:t>
        </w:r>
        <w:bookmarkEnd w:id="681"/>
        <w:bookmarkEnd w:id="682"/>
      </w:ins>
    </w:p>
    <w:p w14:paraId="18F178F2" w14:textId="77777777" w:rsidR="00D225D1" w:rsidRDefault="00D225D1" w:rsidP="00D225D1">
      <w:pPr>
        <w:rPr>
          <w:ins w:id="686" w:author="S6-220451" w:date="2022-02-24T13:51:00Z"/>
        </w:rPr>
      </w:pPr>
      <w:ins w:id="687" w:author="S6-220451" w:date="2022-02-24T13:51:00Z">
        <w:r>
          <w:t>Figure 6</w:t>
        </w:r>
        <w:r w:rsidRPr="008F7A89">
          <w:t>.</w:t>
        </w:r>
      </w:ins>
      <w:ins w:id="688" w:author="Rapporteur" w:date="2022-02-24T13:53:00Z">
        <w:r>
          <w:t>4</w:t>
        </w:r>
      </w:ins>
      <w:ins w:id="689" w:author="S6-220451" w:date="2022-02-24T13:51:00Z">
        <w:r>
          <w:t>.1.1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ins>
    </w:p>
    <w:p w14:paraId="02B99D68" w14:textId="77777777" w:rsidR="00D225D1" w:rsidRPr="00F477AF" w:rsidRDefault="00D225D1" w:rsidP="00D225D1">
      <w:pPr>
        <w:rPr>
          <w:ins w:id="690" w:author="S6-220451" w:date="2022-02-24T13:51:00Z"/>
        </w:rPr>
      </w:pPr>
      <w:ins w:id="691" w:author="S6-220451" w:date="2022-02-24T13:51:00Z">
        <w:r w:rsidRPr="00F477AF">
          <w:lastRenderedPageBreak/>
          <w:t>Pre-conditions:</w:t>
        </w:r>
      </w:ins>
    </w:p>
    <w:p w14:paraId="25D848D1" w14:textId="77777777" w:rsidR="00D225D1" w:rsidRPr="00505DB8" w:rsidRDefault="00D225D1" w:rsidP="00D225D1">
      <w:pPr>
        <w:pStyle w:val="B1"/>
        <w:rPr>
          <w:ins w:id="692" w:author="S6-220451" w:date="2022-02-24T13:51:00Z"/>
        </w:rPr>
      </w:pPr>
      <w:ins w:id="693" w:author="S6-220451" w:date="2022-02-24T13:51:00Z">
        <w:r w:rsidRPr="00F477AF">
          <w:t>1.</w:t>
        </w:r>
        <w:r w:rsidRPr="00F477AF">
          <w:tab/>
          <w:t xml:space="preserve">The </w:t>
        </w:r>
        <w:r>
          <w:t>resource owner can communicate with the API invoker</w:t>
        </w:r>
        <w:r w:rsidRPr="00F477AF">
          <w:t>.</w:t>
        </w:r>
      </w:ins>
    </w:p>
    <w:p w14:paraId="756E4FF1" w14:textId="77777777" w:rsidR="00D225D1" w:rsidRDefault="00D225D1" w:rsidP="00D225D1">
      <w:pPr>
        <w:pStyle w:val="TH"/>
        <w:rPr>
          <w:ins w:id="694" w:author="S6-220451" w:date="2022-02-24T13:51:00Z"/>
        </w:rPr>
      </w:pPr>
      <w:ins w:id="695" w:author="S6-220451" w:date="2022-02-24T13:51:00Z">
        <w:r w:rsidRPr="001A3D68">
          <w:object w:dxaOrig="9315" w:dyaOrig="3390" w14:anchorId="4DBB7D72">
            <v:shape id="_x0000_i1054" type="#_x0000_t75" style="width:466.5pt;height:169.5pt" o:ole="">
              <v:imagedata r:id="rId29" o:title=""/>
            </v:shape>
            <o:OLEObject Type="Embed" ProgID="Visio.Drawing.11" ShapeID="_x0000_i1054" DrawAspect="Content" ObjectID="_1707564671" r:id="rId30"/>
          </w:object>
        </w:r>
      </w:ins>
    </w:p>
    <w:p w14:paraId="23FDD57A" w14:textId="77777777" w:rsidR="00D225D1" w:rsidRPr="008F7A89" w:rsidRDefault="00D225D1" w:rsidP="00D225D1">
      <w:pPr>
        <w:pStyle w:val="TF"/>
        <w:rPr>
          <w:ins w:id="696" w:author="S6-220451" w:date="2022-02-24T13:51:00Z"/>
        </w:rPr>
      </w:pPr>
      <w:ins w:id="697" w:author="S6-220451" w:date="2022-02-24T13:51:00Z">
        <w:r>
          <w:t>Figure 6</w:t>
        </w:r>
        <w:r w:rsidRPr="008F7A89">
          <w:t>.</w:t>
        </w:r>
      </w:ins>
      <w:ins w:id="698" w:author="Rapporteur" w:date="2022-02-24T13:53:00Z">
        <w:r>
          <w:t>4</w:t>
        </w:r>
      </w:ins>
      <w:ins w:id="699" w:author="S6-220451" w:date="2022-02-24T13:51:00Z">
        <w:r>
          <w:t>.1.1</w:t>
        </w:r>
        <w:r w:rsidRPr="008F7A89">
          <w:t>-1: Procedure for</w:t>
        </w:r>
        <w:r>
          <w:t xml:space="preserve"> API invoker obtaining resource owner consent prior to</w:t>
        </w:r>
        <w:r w:rsidRPr="00AB79E0">
          <w:t xml:space="preserve"> the service API invocation</w:t>
        </w:r>
      </w:ins>
    </w:p>
    <w:p w14:paraId="5BF365C9" w14:textId="77777777" w:rsidR="00D225D1" w:rsidRDefault="00D225D1" w:rsidP="00D225D1">
      <w:pPr>
        <w:pStyle w:val="B1"/>
        <w:rPr>
          <w:ins w:id="700" w:author="S6-220451" w:date="2022-02-24T13:51:00Z"/>
          <w:lang w:eastAsia="ja-JP"/>
        </w:rPr>
      </w:pPr>
      <w:ins w:id="701" w:author="S6-220451" w:date="2022-02-24T13:51:00Z">
        <w:r>
          <w:rPr>
            <w:rFonts w:hint="eastAsia"/>
            <w:lang w:eastAsia="ja-JP"/>
          </w:rPr>
          <w:t>1</w:t>
        </w:r>
        <w:r>
          <w:rPr>
            <w:lang w:eastAsia="ja-JP"/>
          </w:rPr>
          <w:t>.</w:t>
        </w:r>
        <w:r>
          <w:rPr>
            <w:lang w:eastAsia="ja-JP"/>
          </w:rPr>
          <w:tab/>
          <w:t>The API invoker requests authorization grant and access token to invoke the service API.</w:t>
        </w:r>
      </w:ins>
    </w:p>
    <w:p w14:paraId="2394C044" w14:textId="77777777" w:rsidR="00D225D1" w:rsidRDefault="00D225D1" w:rsidP="00D225D1">
      <w:pPr>
        <w:pStyle w:val="NO"/>
        <w:rPr>
          <w:ins w:id="702" w:author="S6-220451" w:date="2022-02-24T13:51:00Z"/>
          <w:lang w:eastAsia="ja-JP"/>
        </w:rPr>
      </w:pPr>
      <w:ins w:id="703" w:author="S6-220451" w:date="2022-02-24T13:51:00Z">
        <w:r>
          <w:rPr>
            <w:rFonts w:hint="eastAsia"/>
            <w:lang w:eastAsia="ja-JP"/>
          </w:rPr>
          <w:t>N</w:t>
        </w:r>
        <w:r>
          <w:rPr>
            <w:lang w:eastAsia="ja-JP"/>
          </w:rPr>
          <w:t>OTE:</w:t>
        </w:r>
        <w:r>
          <w:rPr>
            <w:lang w:eastAsia="ja-JP"/>
          </w:rPr>
          <w:tab/>
          <w:t>The detailed procedure to obtain user consent and provide an access token is studied in SA3.</w:t>
        </w:r>
      </w:ins>
    </w:p>
    <w:p w14:paraId="1CA0A7EE" w14:textId="77777777" w:rsidR="00D225D1" w:rsidRPr="00D10EC5" w:rsidRDefault="00D225D1" w:rsidP="00D225D1">
      <w:pPr>
        <w:pStyle w:val="B1"/>
        <w:rPr>
          <w:ins w:id="704" w:author="S6-220451" w:date="2022-02-24T13:51:00Z"/>
          <w:lang w:eastAsia="ja-JP"/>
        </w:rPr>
      </w:pPr>
      <w:ins w:id="705" w:author="S6-220451" w:date="2022-02-24T13:51:00Z">
        <w:r>
          <w:rPr>
            <w:lang w:eastAsia="ja-JP"/>
          </w:rPr>
          <w:t>2.</w:t>
        </w:r>
        <w:r>
          <w:rPr>
            <w:lang w:eastAsia="ja-JP"/>
          </w:rPr>
          <w:tab/>
          <w:t>The API invoker sends service API invocation request to the API exposing function with the access token received in step 1.</w:t>
        </w:r>
      </w:ins>
    </w:p>
    <w:p w14:paraId="5A5703EA" w14:textId="77777777" w:rsidR="00D225D1" w:rsidRPr="00B51BBE" w:rsidRDefault="00D225D1" w:rsidP="00D225D1">
      <w:pPr>
        <w:pStyle w:val="Heading3"/>
        <w:rPr>
          <w:ins w:id="706" w:author="S6-220451" w:date="2022-02-24T13:51:00Z"/>
          <w:lang w:eastAsia="ja-JP"/>
        </w:rPr>
      </w:pPr>
      <w:bookmarkStart w:id="707" w:name="_Toc96604889"/>
      <w:bookmarkStart w:id="708" w:name="_Toc96604954"/>
      <w:ins w:id="709" w:author="S6-220451" w:date="2022-02-24T13:51:00Z">
        <w:r>
          <w:rPr>
            <w:lang w:eastAsia="ja-JP"/>
          </w:rPr>
          <w:t>6.</w:t>
        </w:r>
      </w:ins>
      <w:ins w:id="710" w:author="Rapporteur" w:date="2022-02-24T14:20:00Z">
        <w:r>
          <w:rPr>
            <w:lang w:eastAsia="ja-JP"/>
          </w:rPr>
          <w:t>4</w:t>
        </w:r>
      </w:ins>
      <w:ins w:id="711" w:author="S6-220451" w:date="2022-02-24T13:51:00Z">
        <w:r>
          <w:rPr>
            <w:lang w:eastAsia="ja-JP"/>
          </w:rPr>
          <w:t>.2</w:t>
        </w:r>
        <w:r>
          <w:rPr>
            <w:lang w:eastAsia="ja-JP"/>
          </w:rPr>
          <w:tab/>
          <w:t>Solution evaluation</w:t>
        </w:r>
        <w:bookmarkEnd w:id="707"/>
        <w:bookmarkEnd w:id="708"/>
      </w:ins>
    </w:p>
    <w:p w14:paraId="573E1986" w14:textId="77777777" w:rsidR="00D225D1" w:rsidRPr="00F86E2D" w:rsidRDefault="00D225D1" w:rsidP="00D225D1">
      <w:pPr>
        <w:pStyle w:val="EditorsNote"/>
        <w:rPr>
          <w:ins w:id="712" w:author="S6-220451" w:date="2022-02-24T13:51:00Z"/>
          <w:rPrChange w:id="713" w:author="Bernt Mattsson" w:date="2022-02-28T14:34:00Z">
            <w:rPr>
              <w:ins w:id="714" w:author="S6-220451" w:date="2022-02-24T13:51:00Z"/>
              <w:lang w:val="fr-FR"/>
            </w:rPr>
          </w:rPrChange>
        </w:rPr>
        <w:pPrChange w:id="715" w:author="S6-220451" w:date="2022-02-24T13:52:00Z">
          <w:pPr>
            <w:pStyle w:val="Heading2"/>
          </w:pPr>
        </w:pPrChange>
      </w:pPr>
      <w:ins w:id="716" w:author="S6-220451" w:date="2022-02-24T13:51:00Z">
        <w:r>
          <w:rPr>
            <w:rFonts w:hint="eastAsia"/>
            <w:noProof/>
            <w:lang w:eastAsia="ja-JP"/>
          </w:rPr>
          <w:t>E</w:t>
        </w:r>
        <w:r>
          <w:rPr>
            <w:noProof/>
            <w:lang w:eastAsia="ja-JP"/>
          </w:rPr>
          <w:t>ditor's Note:</w:t>
        </w:r>
        <w:r>
          <w:rPr>
            <w:noProof/>
            <w:lang w:eastAsia="ja-JP"/>
          </w:rPr>
          <w:tab/>
          <w:t>This clause will provide the evaluation for the solution.</w:t>
        </w:r>
      </w:ins>
    </w:p>
    <w:p w14:paraId="04660AA4" w14:textId="77777777" w:rsidR="00D225D1" w:rsidRPr="00F86E2D" w:rsidRDefault="00D225D1" w:rsidP="00D225D1">
      <w:pPr>
        <w:pStyle w:val="Heading2"/>
        <w:rPr>
          <w:ins w:id="717" w:author="S6-220450" w:date="2022-02-24T13:46:00Z"/>
          <w:rPrChange w:id="718" w:author="Bernt Mattsson" w:date="2022-02-28T14:34:00Z">
            <w:rPr>
              <w:ins w:id="719" w:author="S6-220450" w:date="2022-02-24T13:46:00Z"/>
              <w:lang w:val="fr-FR"/>
            </w:rPr>
          </w:rPrChange>
        </w:rPr>
      </w:pPr>
      <w:bookmarkStart w:id="720" w:name="_Toc96604890"/>
      <w:bookmarkStart w:id="721" w:name="_Toc96604955"/>
      <w:ins w:id="722" w:author="S6-220450" w:date="2022-02-24T13:46:00Z">
        <w:r w:rsidRPr="00F86E2D">
          <w:rPr>
            <w:rPrChange w:id="723" w:author="Bernt Mattsson" w:date="2022-02-28T14:34:00Z">
              <w:rPr>
                <w:lang w:val="fr-FR"/>
              </w:rPr>
            </w:rPrChange>
          </w:rPr>
          <w:t>6.</w:t>
        </w:r>
      </w:ins>
      <w:ins w:id="724" w:author="Rapporteur" w:date="2022-02-24T13:53:00Z">
        <w:r w:rsidRPr="00F86E2D">
          <w:rPr>
            <w:rPrChange w:id="725" w:author="Bernt Mattsson" w:date="2022-02-28T14:34:00Z">
              <w:rPr>
                <w:lang w:val="fr-FR"/>
              </w:rPr>
            </w:rPrChange>
          </w:rPr>
          <w:t>5</w:t>
        </w:r>
      </w:ins>
      <w:ins w:id="726" w:author="S6-220450" w:date="2022-02-24T13:46:00Z">
        <w:r w:rsidRPr="00F86E2D">
          <w:rPr>
            <w:rPrChange w:id="727" w:author="Bernt Mattsson" w:date="2022-02-28T14:34:00Z">
              <w:rPr>
                <w:lang w:val="fr-FR"/>
              </w:rPr>
            </w:rPrChange>
          </w:rPr>
          <w:tab/>
          <w:t>Solution #</w:t>
        </w:r>
      </w:ins>
      <w:ins w:id="728" w:author="Rapporteur" w:date="2022-02-24T13:53:00Z">
        <w:r w:rsidRPr="00F86E2D">
          <w:rPr>
            <w:rPrChange w:id="729" w:author="Bernt Mattsson" w:date="2022-02-28T14:34:00Z">
              <w:rPr>
                <w:lang w:val="fr-FR"/>
              </w:rPr>
            </w:rPrChange>
          </w:rPr>
          <w:t>5</w:t>
        </w:r>
      </w:ins>
      <w:ins w:id="730" w:author="S6-220450" w:date="2022-02-24T13:46:00Z">
        <w:r w:rsidRPr="00F86E2D">
          <w:rPr>
            <w:rPrChange w:id="731" w:author="Bernt Mattsson" w:date="2022-02-28T14:34:00Z">
              <w:rPr>
                <w:lang w:val="fr-FR"/>
              </w:rPr>
            </w:rPrChange>
          </w:rPr>
          <w:t xml:space="preserve">: </w:t>
        </w:r>
        <w:r>
          <w:rPr>
            <w:lang w:eastAsia="ja-JP"/>
          </w:rPr>
          <w:t>UE-originated API invocation</w:t>
        </w:r>
        <w:r w:rsidRPr="00F86E2D">
          <w:rPr>
            <w:rPrChange w:id="732" w:author="Bernt Mattsson" w:date="2022-02-28T14:34:00Z">
              <w:rPr>
                <w:lang w:val="fr-FR"/>
              </w:rPr>
            </w:rPrChange>
          </w:rPr>
          <w:t xml:space="preserve"> within CAPIF</w:t>
        </w:r>
        <w:bookmarkEnd w:id="720"/>
        <w:bookmarkEnd w:id="721"/>
      </w:ins>
    </w:p>
    <w:p w14:paraId="59B2EAB3" w14:textId="77777777" w:rsidR="00D225D1" w:rsidRPr="00F86E2D" w:rsidRDefault="00D225D1" w:rsidP="00D225D1">
      <w:pPr>
        <w:pStyle w:val="Heading3"/>
        <w:rPr>
          <w:ins w:id="733" w:author="S6-220450" w:date="2022-02-24T13:46:00Z"/>
          <w:rPrChange w:id="734" w:author="Bernt Mattsson" w:date="2022-02-28T14:34:00Z">
            <w:rPr>
              <w:ins w:id="735" w:author="S6-220450" w:date="2022-02-24T13:46:00Z"/>
              <w:lang w:val="fr-FR"/>
            </w:rPr>
          </w:rPrChange>
        </w:rPr>
      </w:pPr>
      <w:bookmarkStart w:id="736" w:name="_Toc440360448"/>
      <w:bookmarkStart w:id="737" w:name="_Toc507354360"/>
      <w:bookmarkStart w:id="738" w:name="_Toc76547877"/>
      <w:bookmarkStart w:id="739" w:name="_Toc77933470"/>
      <w:bookmarkStart w:id="740" w:name="_Toc83894326"/>
      <w:bookmarkStart w:id="741" w:name="_Toc96604891"/>
      <w:bookmarkStart w:id="742" w:name="_Toc96604956"/>
      <w:ins w:id="743" w:author="S6-220450" w:date="2022-02-24T13:46:00Z">
        <w:r w:rsidRPr="00F86E2D">
          <w:rPr>
            <w:rPrChange w:id="744" w:author="Bernt Mattsson" w:date="2022-02-28T14:34:00Z">
              <w:rPr>
                <w:lang w:val="fr-FR"/>
              </w:rPr>
            </w:rPrChange>
          </w:rPr>
          <w:t>6.</w:t>
        </w:r>
      </w:ins>
      <w:ins w:id="745" w:author="Rapporteur" w:date="2022-02-24T13:53:00Z">
        <w:r w:rsidRPr="00F86E2D">
          <w:rPr>
            <w:rPrChange w:id="746" w:author="Bernt Mattsson" w:date="2022-02-28T14:34:00Z">
              <w:rPr>
                <w:lang w:val="fr-FR"/>
              </w:rPr>
            </w:rPrChange>
          </w:rPr>
          <w:t>5</w:t>
        </w:r>
      </w:ins>
      <w:ins w:id="747" w:author="S6-220450" w:date="2022-02-24T13:46:00Z">
        <w:r w:rsidRPr="00F86E2D">
          <w:rPr>
            <w:rPrChange w:id="748" w:author="Bernt Mattsson" w:date="2022-02-28T14:34:00Z">
              <w:rPr>
                <w:lang w:val="fr-FR"/>
              </w:rPr>
            </w:rPrChange>
          </w:rPr>
          <w:t>.1</w:t>
        </w:r>
        <w:r w:rsidRPr="00F86E2D">
          <w:rPr>
            <w:rPrChange w:id="749" w:author="Bernt Mattsson" w:date="2022-02-28T14:34:00Z">
              <w:rPr>
                <w:lang w:val="fr-FR"/>
              </w:rPr>
            </w:rPrChange>
          </w:rPr>
          <w:tab/>
          <w:t>Description</w:t>
        </w:r>
        <w:bookmarkEnd w:id="736"/>
        <w:bookmarkEnd w:id="737"/>
        <w:bookmarkEnd w:id="738"/>
        <w:bookmarkEnd w:id="739"/>
        <w:bookmarkEnd w:id="740"/>
        <w:bookmarkEnd w:id="741"/>
        <w:bookmarkEnd w:id="742"/>
      </w:ins>
    </w:p>
    <w:p w14:paraId="3FE2CCEA" w14:textId="77777777" w:rsidR="00D225D1" w:rsidRPr="00F86E2D" w:rsidRDefault="00D225D1" w:rsidP="00D225D1">
      <w:pPr>
        <w:rPr>
          <w:ins w:id="750" w:author="S6-220450" w:date="2022-02-24T13:46:00Z"/>
          <w:rPrChange w:id="751" w:author="Bernt Mattsson" w:date="2022-02-28T14:34:00Z">
            <w:rPr>
              <w:ins w:id="752" w:author="S6-220450" w:date="2022-02-24T13:46:00Z"/>
              <w:lang w:val="fr-FR"/>
            </w:rPr>
          </w:rPrChange>
        </w:rPr>
      </w:pPr>
      <w:ins w:id="753" w:author="S6-220450" w:date="2022-02-24T13:46:00Z">
        <w:r w:rsidRPr="00F86E2D">
          <w:rPr>
            <w:rPrChange w:id="754" w:author="Bernt Mattsson" w:date="2022-02-28T14:34:00Z">
              <w:rPr>
                <w:lang w:val="fr-FR"/>
              </w:rPr>
            </w:rPrChange>
          </w:rPr>
          <w:t>KI#1 describes the scenario of UE application client (AC) invokes 3GPP northbound APIs (e.g. NEF location API). In figure 6.</w:t>
        </w:r>
      </w:ins>
      <w:ins w:id="755" w:author="Rapporteur" w:date="2022-02-24T13:53:00Z">
        <w:r w:rsidRPr="00F86E2D">
          <w:rPr>
            <w:rPrChange w:id="756" w:author="Bernt Mattsson" w:date="2022-02-28T14:34:00Z">
              <w:rPr>
                <w:lang w:val="fr-FR"/>
              </w:rPr>
            </w:rPrChange>
          </w:rPr>
          <w:t>5</w:t>
        </w:r>
      </w:ins>
      <w:ins w:id="757" w:author="S6-220450" w:date="2022-02-24T13:46:00Z">
        <w:r w:rsidRPr="00F86E2D">
          <w:rPr>
            <w:rPrChange w:id="758" w:author="Bernt Mattsson" w:date="2022-02-28T14:34:00Z">
              <w:rPr>
                <w:lang w:val="fr-FR"/>
              </w:rPr>
            </w:rPrChange>
          </w:rPr>
          <w:t xml:space="preserve">.1-1, the AC </w:t>
        </w:r>
        <w:r>
          <w:rPr>
            <w:lang w:eastAsia="ja-JP"/>
          </w:rPr>
          <w:t>plays the role of the API invoker, and triggers a number of service operations with CCF and AEF (e.g. onboarding, security, API discovery).</w:t>
        </w:r>
      </w:ins>
    </w:p>
    <w:p w14:paraId="7ADBF875" w14:textId="77777777" w:rsidR="00D225D1" w:rsidRDefault="00D225D1" w:rsidP="00D225D1">
      <w:pPr>
        <w:pStyle w:val="TH"/>
        <w:rPr>
          <w:ins w:id="759" w:author="S6-220450" w:date="2022-02-24T13:46:00Z"/>
        </w:rPr>
      </w:pPr>
      <w:ins w:id="760" w:author="S6-220450" w:date="2022-02-24T13:46:00Z">
        <w:r>
          <w:object w:dxaOrig="10225" w:dyaOrig="8268" w14:anchorId="2CC85136">
            <v:shape id="_x0000_i1055" type="#_x0000_t75" style="width:481.5pt;height:389.25pt" o:ole="">
              <v:imagedata r:id="rId31" o:title=""/>
            </v:shape>
            <o:OLEObject Type="Embed" ProgID="Visio.Drawing.11" ShapeID="_x0000_i1055" DrawAspect="Content" ObjectID="_1707564672" r:id="rId32"/>
          </w:object>
        </w:r>
      </w:ins>
    </w:p>
    <w:p w14:paraId="63D79D55" w14:textId="77777777" w:rsidR="00D225D1" w:rsidRPr="0048723C" w:rsidRDefault="00D225D1" w:rsidP="00D225D1">
      <w:pPr>
        <w:pStyle w:val="TF"/>
        <w:rPr>
          <w:ins w:id="761" w:author="S6-220450" w:date="2022-02-24T13:46:00Z"/>
        </w:rPr>
      </w:pPr>
      <w:ins w:id="762" w:author="S6-220450" w:date="2022-02-24T13:46:00Z">
        <w:r w:rsidRPr="0048723C">
          <w:t>Figure </w:t>
        </w:r>
        <w:r>
          <w:t>6.</w:t>
        </w:r>
      </w:ins>
      <w:ins w:id="763" w:author="Rapporteur" w:date="2022-02-24T13:53:00Z">
        <w:r>
          <w:t>5</w:t>
        </w:r>
      </w:ins>
      <w:ins w:id="764" w:author="S6-220450" w:date="2022-02-24T13:46:00Z">
        <w:r>
          <w:t>.1</w:t>
        </w:r>
        <w:r w:rsidRPr="0048723C">
          <w:t>-1: Overview of CAPIF operations</w:t>
        </w:r>
      </w:ins>
    </w:p>
    <w:p w14:paraId="61BBB765" w14:textId="77777777" w:rsidR="00D225D1" w:rsidRPr="00F86E2D" w:rsidRDefault="00D225D1" w:rsidP="00D225D1">
      <w:pPr>
        <w:rPr>
          <w:ins w:id="765" w:author="S6-220450" w:date="2022-02-24T13:46:00Z"/>
          <w:rPrChange w:id="766" w:author="Bernt Mattsson" w:date="2022-02-28T14:34:00Z">
            <w:rPr>
              <w:ins w:id="767" w:author="S6-220450" w:date="2022-02-24T13:46:00Z"/>
              <w:lang w:val="fr-FR"/>
            </w:rPr>
          </w:rPrChange>
        </w:rPr>
      </w:pPr>
      <w:ins w:id="768" w:author="S6-220450" w:date="2022-02-24T13:46:00Z">
        <w:r w:rsidRPr="00F86E2D">
          <w:rPr>
            <w:rPrChange w:id="769" w:author="Bernt Mattsson" w:date="2022-02-28T14:34:00Z">
              <w:rPr>
                <w:lang w:val="fr-FR"/>
              </w:rPr>
            </w:rPrChange>
          </w:rPr>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ins>
    </w:p>
    <w:p w14:paraId="79777EA5" w14:textId="77777777" w:rsidR="00D225D1" w:rsidRPr="009B49F1" w:rsidRDefault="00D225D1" w:rsidP="00D225D1">
      <w:pPr>
        <w:pStyle w:val="NO"/>
        <w:rPr>
          <w:ins w:id="770" w:author="S6-220450" w:date="2022-02-24T13:46:00Z"/>
          <w:lang w:eastAsia="ja-JP"/>
        </w:rPr>
      </w:pPr>
      <w:ins w:id="771" w:author="S6-220450" w:date="2022-02-24T13:46:00Z">
        <w:r>
          <w:rPr>
            <w:rFonts w:hint="eastAsia"/>
            <w:lang w:eastAsia="ja-JP"/>
          </w:rPr>
          <w:t>N</w:t>
        </w:r>
        <w:r>
          <w:rPr>
            <w:lang w:eastAsia="ja-JP"/>
          </w:rPr>
          <w:t>OTE:</w:t>
        </w:r>
        <w:r>
          <w:rPr>
            <w:lang w:eastAsia="ja-JP"/>
          </w:rPr>
          <w:tab/>
          <w:t xml:space="preserve">Security aspects including specification of the authentication and authorisation procedures for UE-originated API invocation within CAPIF are to be decided in SA3. </w:t>
        </w:r>
      </w:ins>
    </w:p>
    <w:p w14:paraId="784281CA" w14:textId="77777777" w:rsidR="00D225D1" w:rsidRPr="00F86E2D" w:rsidRDefault="00D225D1" w:rsidP="00D225D1">
      <w:pPr>
        <w:rPr>
          <w:ins w:id="772" w:author="S6-220450" w:date="2022-02-24T13:46:00Z"/>
          <w:rPrChange w:id="773" w:author="Bernt Mattsson" w:date="2022-02-28T14:34:00Z">
            <w:rPr>
              <w:ins w:id="774" w:author="S6-220450" w:date="2022-02-24T13:46:00Z"/>
              <w:lang w:val="fr-FR"/>
            </w:rPr>
          </w:rPrChange>
        </w:rPr>
      </w:pPr>
      <w:ins w:id="775" w:author="S6-220450" w:date="2022-02-24T13:46:00Z">
        <w:r w:rsidRPr="00F86E2D">
          <w:rPr>
            <w:rPrChange w:id="776" w:author="Bernt Mattsson" w:date="2022-02-28T14:34:00Z">
              <w:rPr>
                <w:lang w:val="fr-FR"/>
              </w:rPr>
            </w:rPrChange>
          </w:rPr>
          <w:t>In short, the CAPIF client agent (as an application in the UE) is seen as an API invoker (see figure 6.</w:t>
        </w:r>
      </w:ins>
      <w:ins w:id="777" w:author="Rapporteur" w:date="2022-02-24T13:53:00Z">
        <w:r w:rsidRPr="00F86E2D">
          <w:rPr>
            <w:rPrChange w:id="778" w:author="Bernt Mattsson" w:date="2022-02-28T14:34:00Z">
              <w:rPr>
                <w:lang w:val="fr-FR"/>
              </w:rPr>
            </w:rPrChange>
          </w:rPr>
          <w:t>5</w:t>
        </w:r>
      </w:ins>
      <w:ins w:id="779" w:author="S6-220450" w:date="2022-02-24T13:46:00Z">
        <w:r w:rsidRPr="00F86E2D">
          <w:rPr>
            <w:rPrChange w:id="780" w:author="Bernt Mattsson" w:date="2022-02-28T14:34:00Z">
              <w:rPr>
                <w:lang w:val="fr-FR"/>
              </w:rPr>
            </w:rPrChange>
          </w:rPr>
          <w:t>.1-2).</w:t>
        </w:r>
      </w:ins>
    </w:p>
    <w:p w14:paraId="2A7A1A58" w14:textId="77777777" w:rsidR="00D225D1" w:rsidRDefault="00D225D1" w:rsidP="00D225D1">
      <w:pPr>
        <w:pStyle w:val="TH"/>
        <w:rPr>
          <w:ins w:id="781" w:author="S6-220450" w:date="2022-02-24T13:46:00Z"/>
        </w:rPr>
      </w:pPr>
      <w:ins w:id="782" w:author="S6-220450" w:date="2022-02-24T13:46:00Z">
        <w:r>
          <w:object w:dxaOrig="2641" w:dyaOrig="2925" w14:anchorId="1BE05372">
            <v:shape id="_x0000_i1056" type="#_x0000_t75" style="width:132pt;height:146.25pt" o:ole="">
              <v:imagedata r:id="rId33" o:title=""/>
            </v:shape>
            <o:OLEObject Type="Embed" ProgID="Visio.Drawing.15" ShapeID="_x0000_i1056" DrawAspect="Content" ObjectID="_1707564673" r:id="rId34"/>
          </w:object>
        </w:r>
      </w:ins>
    </w:p>
    <w:p w14:paraId="29517477" w14:textId="77777777" w:rsidR="00D225D1" w:rsidRDefault="00D225D1" w:rsidP="00D225D1">
      <w:pPr>
        <w:pStyle w:val="TF"/>
        <w:rPr>
          <w:ins w:id="783" w:author="S6-220450" w:date="2022-02-24T13:46:00Z"/>
        </w:rPr>
      </w:pPr>
      <w:ins w:id="784" w:author="S6-220450" w:date="2022-02-24T13:46:00Z">
        <w:r>
          <w:t>Figure 6.</w:t>
        </w:r>
      </w:ins>
      <w:ins w:id="785" w:author="Rapporteur" w:date="2022-02-24T13:54:00Z">
        <w:r>
          <w:t>5</w:t>
        </w:r>
      </w:ins>
      <w:ins w:id="786" w:author="S6-220450" w:date="2022-02-24T13:46:00Z">
        <w:r>
          <w:t>.1-2: CAPIF client agent functionality in the UE</w:t>
        </w:r>
      </w:ins>
    </w:p>
    <w:p w14:paraId="34EDD28C" w14:textId="77777777" w:rsidR="00D225D1" w:rsidRDefault="00D225D1" w:rsidP="00D225D1">
      <w:pPr>
        <w:pStyle w:val="NO"/>
        <w:rPr>
          <w:ins w:id="787" w:author="S6-220450" w:date="2022-02-24T13:46:00Z"/>
          <w:lang w:eastAsia="ja-JP"/>
        </w:rPr>
      </w:pPr>
      <w:ins w:id="788" w:author="S6-220450" w:date="2022-02-24T13:46:00Z">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ins>
    </w:p>
    <w:p w14:paraId="22B30C1E" w14:textId="77777777" w:rsidR="00D225D1" w:rsidRPr="00B51BBE" w:rsidRDefault="00D225D1" w:rsidP="00D225D1">
      <w:pPr>
        <w:pStyle w:val="Heading3"/>
        <w:rPr>
          <w:ins w:id="789" w:author="S6-220450" w:date="2022-02-24T13:46:00Z"/>
          <w:lang w:eastAsia="ja-JP"/>
        </w:rPr>
      </w:pPr>
      <w:bookmarkStart w:id="790" w:name="_Toc96604892"/>
      <w:bookmarkStart w:id="791" w:name="_Toc96604957"/>
      <w:ins w:id="792" w:author="S6-220450" w:date="2022-02-24T13:46:00Z">
        <w:r>
          <w:rPr>
            <w:lang w:eastAsia="ja-JP"/>
          </w:rPr>
          <w:t>6.</w:t>
        </w:r>
      </w:ins>
      <w:ins w:id="793" w:author="Rapporteur" w:date="2022-02-24T13:57:00Z">
        <w:r>
          <w:rPr>
            <w:lang w:eastAsia="ja-JP"/>
          </w:rPr>
          <w:t>5</w:t>
        </w:r>
      </w:ins>
      <w:ins w:id="794" w:author="S6-220450" w:date="2022-02-24T13:46:00Z">
        <w:r>
          <w:rPr>
            <w:lang w:eastAsia="ja-JP"/>
          </w:rPr>
          <w:t>.2</w:t>
        </w:r>
        <w:r>
          <w:rPr>
            <w:lang w:eastAsia="ja-JP"/>
          </w:rPr>
          <w:tab/>
          <w:t>Solution evaluation</w:t>
        </w:r>
        <w:bookmarkEnd w:id="790"/>
        <w:bookmarkEnd w:id="791"/>
      </w:ins>
    </w:p>
    <w:p w14:paraId="49E4AAC6" w14:textId="77777777" w:rsidR="00D225D1" w:rsidRPr="00F86E2D" w:rsidRDefault="00D225D1" w:rsidP="00D225D1">
      <w:pPr>
        <w:rPr>
          <w:ins w:id="795" w:author="S6-220450" w:date="2022-02-24T13:46:00Z"/>
          <w:rPrChange w:id="796" w:author="Bernt Mattsson" w:date="2022-02-28T14:34:00Z">
            <w:rPr>
              <w:ins w:id="797" w:author="S6-220450" w:date="2022-02-24T13:46:00Z"/>
              <w:lang w:val="fr-FR"/>
            </w:rPr>
          </w:rPrChange>
        </w:rPr>
      </w:pPr>
      <w:ins w:id="798" w:author="S6-220450" w:date="2022-02-24T13:46:00Z">
        <w:r w:rsidRPr="00F86E2D">
          <w:rPr>
            <w:rPrChange w:id="799" w:author="Bernt Mattsson" w:date="2022-02-28T14:34:00Z">
              <w:rPr>
                <w:lang w:val="fr-FR"/>
              </w:rPr>
            </w:rPrChange>
          </w:rPr>
          <w:t>This solution addresses KI#1. It introduces an option to have a common API invoker (i.e. CAPIF client agent) for the UE so that the signalling over CAPIF reference points can be optimized.</w:t>
        </w:r>
      </w:ins>
    </w:p>
    <w:p w14:paraId="64783988" w14:textId="77777777" w:rsidR="00D225D1" w:rsidRPr="00CF4A2B" w:rsidRDefault="00D225D1" w:rsidP="00D225D1">
      <w:pPr>
        <w:pStyle w:val="EditorsNote"/>
        <w:rPr>
          <w:ins w:id="800" w:author="S6-220450" w:date="2022-02-24T13:46:00Z"/>
        </w:rPr>
        <w:pPrChange w:id="801" w:author="S6-220450" w:date="2022-02-24T13:47:00Z">
          <w:pPr>
            <w:pStyle w:val="Heading2"/>
          </w:pPr>
        </w:pPrChange>
      </w:pPr>
      <w:ins w:id="802" w:author="S6-220450" w:date="2022-02-24T13:46:00Z">
        <w:r>
          <w:t>Editor's Note:</w:t>
        </w:r>
        <w:r>
          <w:tab/>
        </w:r>
        <w:r w:rsidRPr="00DE13BB">
          <w:t xml:space="preserve">The CAPIF operations by CAPIF client agent (API invoker) considering </w:t>
        </w:r>
        <w:r>
          <w:t xml:space="preserve">per </w:t>
        </w:r>
        <w:r w:rsidRPr="00DE13BB">
          <w:t>application granularity is FFS</w:t>
        </w:r>
        <w:r>
          <w:t>.</w:t>
        </w:r>
        <w:bookmarkEnd w:id="637"/>
        <w:bookmarkEnd w:id="638"/>
        <w:bookmarkEnd w:id="639"/>
        <w:bookmarkEnd w:id="640"/>
        <w:bookmarkEnd w:id="641"/>
        <w:bookmarkEnd w:id="642"/>
        <w:bookmarkEnd w:id="643"/>
        <w:bookmarkEnd w:id="644"/>
      </w:ins>
    </w:p>
    <w:p w14:paraId="7343FACF" w14:textId="77777777" w:rsidR="00D225D1" w:rsidRPr="00F86E2D" w:rsidRDefault="00D225D1" w:rsidP="00D225D1">
      <w:pPr>
        <w:pStyle w:val="Heading2"/>
        <w:rPr>
          <w:ins w:id="803" w:author="S6-220452" w:date="2022-02-24T13:56:00Z"/>
          <w:rPrChange w:id="804" w:author="Bernt Mattsson" w:date="2022-02-28T14:34:00Z">
            <w:rPr>
              <w:ins w:id="805" w:author="S6-220452" w:date="2022-02-24T13:56:00Z"/>
              <w:lang w:val="fr-FR"/>
            </w:rPr>
          </w:rPrChange>
        </w:rPr>
      </w:pPr>
      <w:bookmarkStart w:id="806" w:name="_Toc96604893"/>
      <w:bookmarkStart w:id="807" w:name="_Toc96604958"/>
      <w:ins w:id="808" w:author="S6-220452" w:date="2022-02-24T13:56:00Z">
        <w:r w:rsidRPr="00F86E2D">
          <w:rPr>
            <w:rPrChange w:id="809" w:author="Bernt Mattsson" w:date="2022-02-28T14:34:00Z">
              <w:rPr>
                <w:lang w:val="fr-FR"/>
              </w:rPr>
            </w:rPrChange>
          </w:rPr>
          <w:t>6.</w:t>
        </w:r>
      </w:ins>
      <w:ins w:id="810" w:author="Rapporteur" w:date="2022-02-24T13:58:00Z">
        <w:r w:rsidRPr="00F86E2D">
          <w:rPr>
            <w:rPrChange w:id="811" w:author="Bernt Mattsson" w:date="2022-02-28T14:34:00Z">
              <w:rPr>
                <w:lang w:val="fr-FR"/>
              </w:rPr>
            </w:rPrChange>
          </w:rPr>
          <w:t>6</w:t>
        </w:r>
      </w:ins>
      <w:ins w:id="812" w:author="S6-220452" w:date="2022-02-24T13:56:00Z">
        <w:r w:rsidRPr="00F86E2D">
          <w:rPr>
            <w:rPrChange w:id="813" w:author="Bernt Mattsson" w:date="2022-02-28T14:34:00Z">
              <w:rPr>
                <w:lang w:val="fr-FR"/>
              </w:rPr>
            </w:rPrChange>
          </w:rPr>
          <w:tab/>
          <w:t>Solution #</w:t>
        </w:r>
      </w:ins>
      <w:ins w:id="814" w:author="Rapporteur" w:date="2022-02-24T13:58:00Z">
        <w:r w:rsidRPr="00F86E2D">
          <w:rPr>
            <w:rPrChange w:id="815" w:author="Bernt Mattsson" w:date="2022-02-28T14:34:00Z">
              <w:rPr>
                <w:lang w:val="fr-FR"/>
              </w:rPr>
            </w:rPrChange>
          </w:rPr>
          <w:t>6</w:t>
        </w:r>
      </w:ins>
      <w:ins w:id="816" w:author="S6-220452" w:date="2022-02-24T13:56:00Z">
        <w:r w:rsidRPr="00F86E2D">
          <w:rPr>
            <w:rPrChange w:id="817" w:author="Bernt Mattsson" w:date="2022-02-28T14:34:00Z">
              <w:rPr>
                <w:lang w:val="fr-FR"/>
              </w:rPr>
            </w:rPrChange>
          </w:rPr>
          <w:t xml:space="preserve">: Discover a proper AEF with </w:t>
        </w:r>
        <w:r w:rsidRPr="00F86E2D">
          <w:rPr>
            <w:rFonts w:hint="eastAsia"/>
            <w:lang w:eastAsia="zh-CN"/>
            <w:rPrChange w:id="818" w:author="Bernt Mattsson" w:date="2022-02-28T14:34:00Z">
              <w:rPr>
                <w:rFonts w:hint="eastAsia"/>
                <w:lang w:val="fr-FR" w:eastAsia="zh-CN"/>
              </w:rPr>
            </w:rPrChange>
          </w:rPr>
          <w:t>o</w:t>
        </w:r>
        <w:r w:rsidRPr="00F86E2D">
          <w:rPr>
            <w:rPrChange w:id="819" w:author="Bernt Mattsson" w:date="2022-02-28T14:34:00Z">
              <w:rPr>
                <w:lang w:val="fr-FR"/>
              </w:rPr>
            </w:rPrChange>
          </w:rPr>
          <w:t>wner information</w:t>
        </w:r>
        <w:bookmarkEnd w:id="806"/>
        <w:bookmarkEnd w:id="807"/>
      </w:ins>
    </w:p>
    <w:p w14:paraId="11F9C054" w14:textId="77777777" w:rsidR="00D225D1" w:rsidRPr="00F86E2D" w:rsidRDefault="00D225D1" w:rsidP="00D225D1">
      <w:pPr>
        <w:pStyle w:val="Heading3"/>
        <w:rPr>
          <w:ins w:id="820" w:author="S6-220452" w:date="2022-02-24T13:56:00Z"/>
          <w:rPrChange w:id="821" w:author="Bernt Mattsson" w:date="2022-02-28T14:34:00Z">
            <w:rPr>
              <w:ins w:id="822" w:author="S6-220452" w:date="2022-02-24T13:56:00Z"/>
              <w:lang w:val="fr-FR"/>
            </w:rPr>
          </w:rPrChange>
        </w:rPr>
      </w:pPr>
      <w:bookmarkStart w:id="823" w:name="_Toc96604894"/>
      <w:bookmarkStart w:id="824" w:name="_Toc96604959"/>
      <w:ins w:id="825" w:author="S6-220452" w:date="2022-02-24T13:56:00Z">
        <w:r w:rsidRPr="00F86E2D">
          <w:rPr>
            <w:rPrChange w:id="826" w:author="Bernt Mattsson" w:date="2022-02-28T14:34:00Z">
              <w:rPr>
                <w:lang w:val="fr-FR"/>
              </w:rPr>
            </w:rPrChange>
          </w:rPr>
          <w:t>6.</w:t>
        </w:r>
      </w:ins>
      <w:ins w:id="827" w:author="Rapporteur" w:date="2022-02-24T14:00:00Z">
        <w:r w:rsidRPr="00F86E2D">
          <w:rPr>
            <w:rPrChange w:id="828" w:author="Bernt Mattsson" w:date="2022-02-28T14:34:00Z">
              <w:rPr>
                <w:lang w:val="fr-FR"/>
              </w:rPr>
            </w:rPrChange>
          </w:rPr>
          <w:t>6</w:t>
        </w:r>
      </w:ins>
      <w:ins w:id="829" w:author="S6-220452" w:date="2022-02-24T13:56:00Z">
        <w:r w:rsidRPr="00F86E2D">
          <w:rPr>
            <w:rPrChange w:id="830" w:author="Bernt Mattsson" w:date="2022-02-28T14:34:00Z">
              <w:rPr>
                <w:lang w:val="fr-FR"/>
              </w:rPr>
            </w:rPrChange>
          </w:rPr>
          <w:t>.1</w:t>
        </w:r>
        <w:r w:rsidRPr="00F86E2D">
          <w:rPr>
            <w:rPrChange w:id="831" w:author="Bernt Mattsson" w:date="2022-02-28T14:34:00Z">
              <w:rPr>
                <w:lang w:val="fr-FR"/>
              </w:rPr>
            </w:rPrChange>
          </w:rPr>
          <w:tab/>
          <w:t>Description</w:t>
        </w:r>
        <w:bookmarkEnd w:id="823"/>
        <w:bookmarkEnd w:id="824"/>
      </w:ins>
    </w:p>
    <w:p w14:paraId="35540400" w14:textId="77777777" w:rsidR="00D225D1" w:rsidRDefault="00D225D1" w:rsidP="00D225D1">
      <w:pPr>
        <w:rPr>
          <w:ins w:id="832" w:author="S6-220452" w:date="2022-02-24T14:32:00Z"/>
          <w:lang w:eastAsia="zh-CN"/>
        </w:rPr>
      </w:pPr>
      <w:ins w:id="833" w:author="S6-220452" w:date="2022-02-24T13:56:00Z">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ins>
    </w:p>
    <w:p w14:paraId="732A314A" w14:textId="498B3161" w:rsidR="00D225D1" w:rsidRPr="00A369E8" w:rsidRDefault="00D225D1" w:rsidP="00D225D1">
      <w:pPr>
        <w:rPr>
          <w:ins w:id="834" w:author="S6-220452" w:date="2022-02-24T14:33:00Z"/>
          <w:rFonts w:eastAsia="SimSun"/>
          <w:lang w:val="en-US" w:eastAsia="zh-CN"/>
        </w:rPr>
      </w:pPr>
      <w:ins w:id="835" w:author="S6-220452" w:date="2022-02-24T14:33:00Z">
        <w:r w:rsidRPr="00F86E2D">
          <w:rPr>
            <w:rFonts w:eastAsia="SimSun"/>
            <w:rPrChange w:id="836" w:author="Bernt Mattsson" w:date="2022-02-28T14:34:00Z">
              <w:rPr>
                <w:rFonts w:eastAsia="SimSun"/>
                <w:lang w:val="fr-FR"/>
              </w:rPr>
            </w:rPrChange>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F86E2D">
          <w:rPr>
            <w:rFonts w:eastAsia="SimSun" w:hint="eastAsia"/>
            <w:rPrChange w:id="837" w:author="Bernt Mattsson" w:date="2022-02-28T14:34:00Z">
              <w:rPr>
                <w:rFonts w:eastAsia="SimSun" w:hint="eastAsia"/>
                <w:lang w:val="fr-FR"/>
              </w:rPr>
            </w:rPrChange>
          </w:rPr>
          <w:t xml:space="preserve">Asia-Pacific Network Information Centre (APNIC) </w:t>
        </w:r>
        <w:r w:rsidRPr="00F86E2D">
          <w:rPr>
            <w:rFonts w:eastAsia="SimSun"/>
            <w:rPrChange w:id="838" w:author="Bernt Mattsson" w:date="2022-02-28T14:34:00Z">
              <w:rPr>
                <w:rFonts w:eastAsia="SimSun"/>
                <w:lang w:val="fr-FR"/>
              </w:rPr>
            </w:rPrChange>
          </w:rPr>
          <w:t>is re</w:t>
        </w:r>
        <w:r w:rsidRPr="00F86E2D">
          <w:rPr>
            <w:rFonts w:eastAsia="SimSun" w:hint="eastAsia"/>
            <w:rPrChange w:id="839" w:author="Bernt Mattsson" w:date="2022-02-28T14:34:00Z">
              <w:rPr>
                <w:rFonts w:eastAsia="SimSun" w:hint="eastAsia"/>
                <w:lang w:val="fr-FR"/>
              </w:rPr>
            </w:rPrChange>
          </w:rPr>
          <w:t>sponsible for providing allocation and administration services to Asia-Pacific</w:t>
        </w:r>
      </w:ins>
      <w:ins w:id="840" w:author="Bernt Mattsson" w:date="2022-02-28T14:41:00Z">
        <w:r w:rsidRPr="00D225D1">
          <w:rPr>
            <w:rFonts w:eastAsia="SimSun"/>
          </w:rPr>
          <w:t>'</w:t>
        </w:r>
      </w:ins>
      <w:ins w:id="841" w:author="S6-220452" w:date="2022-02-24T14:33:00Z">
        <w:r w:rsidRPr="00F86E2D">
          <w:rPr>
            <w:rFonts w:eastAsia="SimSun" w:hint="eastAsia"/>
            <w:rPrChange w:id="842" w:author="Bernt Mattsson" w:date="2022-02-28T14:34:00Z">
              <w:rPr>
                <w:rFonts w:eastAsia="SimSun" w:hint="eastAsia"/>
                <w:lang w:val="fr-FR"/>
              </w:rPr>
            </w:rPrChange>
          </w:rPr>
          <w:t>s Internet service providers (ISPs) and Internet users</w:t>
        </w:r>
        <w:r w:rsidRPr="00F86E2D">
          <w:rPr>
            <w:rFonts w:eastAsia="SimSun"/>
            <w:rPrChange w:id="843" w:author="Bernt Mattsson" w:date="2022-02-28T14:34:00Z">
              <w:rPr>
                <w:rFonts w:eastAsia="SimSun"/>
                <w:lang w:val="fr-FR"/>
              </w:rPr>
            </w:rPrChange>
          </w:rPr>
          <w:t xml:space="preserve">. IP </w:t>
        </w:r>
        <w:r w:rsidRPr="00A369E8">
          <w:rPr>
            <w:rFonts w:eastAsia="SimSun"/>
          </w:rPr>
          <w:t>"</w:t>
        </w:r>
        <w:r w:rsidRPr="00F86E2D">
          <w:rPr>
            <w:rFonts w:eastAsia="SimSun"/>
            <w:rPrChange w:id="844" w:author="Bernt Mattsson" w:date="2022-02-28T14:34:00Z">
              <w:rPr>
                <w:rFonts w:eastAsia="SimSun"/>
                <w:lang w:val="fr-FR"/>
              </w:rPr>
            </w:rPrChange>
          </w:rPr>
          <w:t>whois</w:t>
        </w:r>
        <w:r w:rsidRPr="00A369E8">
          <w:rPr>
            <w:rFonts w:eastAsia="SimSun"/>
          </w:rPr>
          <w:t>"</w:t>
        </w:r>
        <w:r w:rsidRPr="00F86E2D">
          <w:rPr>
            <w:rFonts w:eastAsia="SimSun"/>
            <w:rPrChange w:id="845" w:author="Bernt Mattsson" w:date="2022-02-28T14:34:00Z">
              <w:rPr>
                <w:rFonts w:eastAsia="SimSun"/>
                <w:lang w:val="fr-FR"/>
              </w:rPr>
            </w:rPrChange>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F86E2D">
          <w:rPr>
            <w:rFonts w:eastAsia="SimSun"/>
            <w:rPrChange w:id="846" w:author="Bernt Mattsson" w:date="2022-02-28T14:34:00Z">
              <w:rPr>
                <w:rFonts w:eastAsia="SimSun"/>
                <w:lang w:val="fr-FR"/>
              </w:rPr>
            </w:rPrChange>
          </w:rPr>
          <w:t>in</w:t>
        </w:r>
        <w:r w:rsidRPr="00A369E8">
          <w:rPr>
            <w:rFonts w:ascii="Courier New" w:eastAsia="SimSun" w:hAnsi="Courier New"/>
            <w:noProof/>
            <w:sz w:val="16"/>
          </w:rPr>
          <w:t xml:space="preserve">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"https://wq.apnic.net/apnic-bin/whois.pl" </w:instrText>
        </w:r>
        <w:r w:rsidRPr="00A369E8">
          <w:rPr>
            <w:rFonts w:ascii="Courier New" w:eastAsia="SimSun" w:hAnsi="Courier New"/>
            <w:noProof/>
            <w:sz w:val="16"/>
          </w:rPr>
          <w:fldChar w:fldCharType="separate"/>
        </w:r>
        <w:r w:rsidRPr="00A369E8">
          <w:rPr>
            <w:rFonts w:ascii="Courier New" w:eastAsia="SimSun" w:hAnsi="Courier New"/>
            <w:noProof/>
            <w:color w:val="0000FF"/>
            <w:sz w:val="16"/>
            <w:u w:val="single"/>
          </w:rPr>
          <w:t>https://wq.apnic.net/apnic-bin/whois.pl</w:t>
        </w:r>
        <w:r w:rsidRPr="00A369E8">
          <w:rPr>
            <w:rFonts w:ascii="Courier New" w:eastAsia="SimSun" w:hAnsi="Courier New"/>
            <w:noProof/>
            <w:sz w:val="16"/>
          </w:rPr>
          <w:fldChar w:fldCharType="end"/>
        </w:r>
        <w:r w:rsidRPr="00A369E8">
          <w:rPr>
            <w:rFonts w:eastAsia="SimSun"/>
            <w:lang w:val="en-US" w:eastAsia="zh-CN"/>
          </w:rPr>
          <w:t xml:space="preserve"> </w:t>
        </w:r>
        <w:r w:rsidRPr="00F86E2D">
          <w:rPr>
            <w:rFonts w:eastAsia="SimSun"/>
            <w:rPrChange w:id="847" w:author="Bernt Mattsson" w:date="2022-02-28T14:34:00Z">
              <w:rPr>
                <w:rFonts w:eastAsia="SimSun"/>
                <w:lang w:val="fr-FR"/>
              </w:rPr>
            </w:rPrChange>
          </w:rPr>
          <w:t>it gives the following result including the owner for such IP address (only partial result is listed here for relevant info):</w:t>
        </w:r>
      </w:ins>
    </w:p>
    <w:p w14:paraId="34B1D40D"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S6-220452" w:date="2022-02-24T14:33:00Z"/>
          <w:rFonts w:ascii="Courier New" w:eastAsia="SimSun" w:hAnsi="Courier New"/>
          <w:noProof/>
          <w:sz w:val="16"/>
        </w:rPr>
      </w:pPr>
      <w:ins w:id="849" w:author="S6-220452" w:date="2022-02-24T14:33:00Z">
        <w:r w:rsidRPr="00A369E8">
          <w:rPr>
            <w:rFonts w:ascii="Courier New" w:eastAsia="SimSun" w:hAnsi="Courier New"/>
            <w:noProof/>
            <w:sz w:val="16"/>
          </w:rPr>
          <w:t>% APNIC found the following authoritative answer from: whois.apnic.net</w:t>
        </w:r>
      </w:ins>
    </w:p>
    <w:p w14:paraId="2520CD6B"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S6-220452" w:date="2022-02-24T14:33:00Z"/>
          <w:rFonts w:ascii="Courier New" w:eastAsia="SimSun" w:hAnsi="Courier New"/>
          <w:noProof/>
          <w:sz w:val="16"/>
        </w:rPr>
      </w:pPr>
      <w:ins w:id="851" w:author="S6-220452" w:date="2022-02-24T14:33:00Z">
        <w:r w:rsidRPr="00A369E8">
          <w:rPr>
            <w:rFonts w:ascii="Courier New" w:eastAsia="SimSun" w:hAnsi="Courier New"/>
            <w:noProof/>
            <w:sz w:val="16"/>
          </w:rPr>
          <w:t>% [whois.apnic.net]</w:t>
        </w:r>
      </w:ins>
    </w:p>
    <w:p w14:paraId="76753B6A"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S6-220452" w:date="2022-02-24T14:33:00Z"/>
          <w:rFonts w:ascii="Courier New" w:eastAsia="SimSun" w:hAnsi="Courier New"/>
          <w:noProof/>
          <w:sz w:val="16"/>
        </w:rPr>
      </w:pPr>
      <w:ins w:id="853" w:author="S6-220452" w:date="2022-02-24T14:33:00Z">
        <w:r w:rsidRPr="00A369E8">
          <w:rPr>
            <w:rFonts w:ascii="Courier New" w:eastAsia="SimSun" w:hAnsi="Courier New"/>
            <w:noProof/>
            <w:sz w:val="16"/>
          </w:rPr>
          <w:t xml:space="preserve">% Whois data copyright terms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"http://www.apnic.net/db/dbcopyright.html" </w:instrText>
        </w:r>
        <w:r w:rsidRPr="00A369E8">
          <w:rPr>
            <w:rFonts w:ascii="Courier New" w:eastAsia="SimSun" w:hAnsi="Courier New"/>
            <w:noProof/>
            <w:sz w:val="16"/>
          </w:rPr>
          <w:fldChar w:fldCharType="separate"/>
        </w:r>
        <w:r w:rsidRPr="00A369E8">
          <w:rPr>
            <w:rFonts w:ascii="Courier New" w:eastAsia="SimSun" w:hAnsi="Courier New"/>
            <w:noProof/>
            <w:sz w:val="16"/>
          </w:rPr>
          <w:t>http://www.apnic.net/db/dbcopyright.html</w:t>
        </w:r>
        <w:r w:rsidRPr="00A369E8">
          <w:rPr>
            <w:rFonts w:ascii="Courier New" w:eastAsia="SimSun" w:hAnsi="Courier New"/>
            <w:noProof/>
            <w:sz w:val="16"/>
          </w:rPr>
          <w:fldChar w:fldCharType="end"/>
        </w:r>
      </w:ins>
    </w:p>
    <w:p w14:paraId="0A753E88"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S6-220452" w:date="2022-02-24T14:33:00Z"/>
          <w:rFonts w:ascii="Courier New" w:eastAsia="SimSun" w:hAnsi="Courier New"/>
          <w:noProof/>
          <w:sz w:val="16"/>
        </w:rPr>
      </w:pPr>
      <w:ins w:id="855" w:author="S6-220452" w:date="2022-02-24T14:33:00Z">
        <w:r w:rsidRPr="00A369E8">
          <w:rPr>
            <w:rFonts w:ascii="Courier New" w:eastAsia="SimSun" w:hAnsi="Courier New"/>
            <w:noProof/>
            <w:sz w:val="16"/>
          </w:rPr>
          <w:t>% Information related to '223.166.0.0 - 223.167.255.255'</w:t>
        </w:r>
      </w:ins>
    </w:p>
    <w:p w14:paraId="4EECA5F9"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S6-220452" w:date="2022-02-24T14:33:00Z"/>
          <w:rFonts w:ascii="Courier New" w:eastAsia="SimSun" w:hAnsi="Courier New"/>
          <w:noProof/>
          <w:sz w:val="16"/>
        </w:rPr>
      </w:pPr>
      <w:ins w:id="857" w:author="S6-220452" w:date="2022-02-24T14:33:00Z">
        <w:r w:rsidRPr="00A369E8">
          <w:rPr>
            <w:rFonts w:ascii="Courier New" w:eastAsia="SimSun" w:hAnsi="Courier New"/>
            <w:noProof/>
            <w:sz w:val="16"/>
          </w:rPr>
          <w:t>% Abuse contact for '223.166.0.0 - 223.167.255.255' is 'hqs-ipabuse@chinaunicom.cn'</w:t>
        </w:r>
      </w:ins>
    </w:p>
    <w:p w14:paraId="67A80EA2"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S6-220452" w:date="2022-02-24T14:33:00Z"/>
          <w:rFonts w:ascii="Courier New" w:eastAsia="SimSun" w:hAnsi="Courier New"/>
          <w:noProof/>
          <w:sz w:val="16"/>
        </w:rPr>
      </w:pPr>
      <w:ins w:id="859" w:author="S6-220452" w:date="2022-02-24T14:33:00Z">
        <w:r w:rsidRPr="00A369E8">
          <w:rPr>
            <w:rFonts w:ascii="Courier New" w:eastAsia="SimSun" w:hAnsi="Courier New"/>
            <w:noProof/>
            <w:sz w:val="16"/>
          </w:rPr>
          <w:t>inetnum:        223.166.0.0 - 223.167.255.255</w:t>
        </w:r>
      </w:ins>
    </w:p>
    <w:p w14:paraId="35463A23"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S6-220452" w:date="2022-02-24T14:33:00Z"/>
          <w:rFonts w:ascii="Courier New" w:eastAsia="SimSun" w:hAnsi="Courier New"/>
          <w:noProof/>
          <w:sz w:val="16"/>
        </w:rPr>
      </w:pPr>
      <w:ins w:id="861" w:author="S6-220452" w:date="2022-02-24T14:33:00Z">
        <w:r w:rsidRPr="00A369E8">
          <w:rPr>
            <w:rFonts w:ascii="Courier New" w:eastAsia="SimSun" w:hAnsi="Courier New"/>
            <w:noProof/>
            <w:sz w:val="16"/>
          </w:rPr>
          <w:t>netname:        UNICOM-SH</w:t>
        </w:r>
      </w:ins>
    </w:p>
    <w:p w14:paraId="62313006"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S6-220452" w:date="2022-02-24T14:33:00Z"/>
          <w:rFonts w:ascii="Courier New" w:eastAsia="SimSun" w:hAnsi="Courier New"/>
          <w:noProof/>
          <w:sz w:val="16"/>
        </w:rPr>
      </w:pPr>
      <w:ins w:id="863" w:author="S6-220452" w:date="2022-02-24T14:33:00Z">
        <w:r w:rsidRPr="00A369E8">
          <w:rPr>
            <w:rFonts w:ascii="Courier New" w:eastAsia="SimSun" w:hAnsi="Courier New"/>
            <w:noProof/>
            <w:sz w:val="16"/>
          </w:rPr>
          <w:t>descr:          CHINA UNICOM Shanghai city network</w:t>
        </w:r>
      </w:ins>
    </w:p>
    <w:p w14:paraId="140C31D2"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S6-220452" w:date="2022-02-24T14:33:00Z"/>
          <w:rFonts w:ascii="Courier New" w:eastAsia="SimSun" w:hAnsi="Courier New"/>
          <w:noProof/>
          <w:sz w:val="16"/>
        </w:rPr>
      </w:pPr>
      <w:ins w:id="865" w:author="S6-220452" w:date="2022-02-24T14:33:00Z">
        <w:r w:rsidRPr="00A369E8">
          <w:rPr>
            <w:rFonts w:ascii="Courier New" w:eastAsia="SimSun" w:hAnsi="Courier New"/>
            <w:noProof/>
            <w:sz w:val="16"/>
          </w:rPr>
          <w:t>descr:          China Unicom</w:t>
        </w:r>
      </w:ins>
    </w:p>
    <w:p w14:paraId="32DFFE63"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S6-220452" w:date="2022-02-24T14:33:00Z"/>
          <w:rFonts w:ascii="Courier New" w:eastAsia="SimSun" w:hAnsi="Courier New"/>
          <w:noProof/>
          <w:sz w:val="16"/>
        </w:rPr>
      </w:pPr>
      <w:ins w:id="867" w:author="S6-220452" w:date="2022-02-24T14:33:00Z">
        <w:r w:rsidRPr="00A369E8">
          <w:rPr>
            <w:rFonts w:ascii="Courier New" w:eastAsia="SimSun" w:hAnsi="Courier New"/>
            <w:noProof/>
            <w:sz w:val="16"/>
          </w:rPr>
          <w:t>descr:          No.21,Jin Rong Street,Beijing,100033</w:t>
        </w:r>
      </w:ins>
    </w:p>
    <w:p w14:paraId="562EDF2D"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S6-220452" w:date="2022-02-24T14:33:00Z"/>
          <w:rFonts w:ascii="Courier New" w:eastAsia="SimSun" w:hAnsi="Courier New"/>
          <w:noProof/>
          <w:sz w:val="16"/>
        </w:rPr>
      </w:pPr>
      <w:ins w:id="869" w:author="S6-220452" w:date="2022-02-24T14:33:00Z">
        <w:r w:rsidRPr="00A369E8">
          <w:rPr>
            <w:rFonts w:ascii="Courier New" w:eastAsia="SimSun" w:hAnsi="Courier New"/>
            <w:noProof/>
            <w:sz w:val="16"/>
          </w:rPr>
          <w:t>descr:          P.R.China</w:t>
        </w:r>
      </w:ins>
    </w:p>
    <w:p w14:paraId="5F349890"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S6-220452" w:date="2022-02-24T14:33:00Z"/>
          <w:rFonts w:ascii="Courier New" w:eastAsia="SimSun" w:hAnsi="Courier New"/>
          <w:noProof/>
          <w:sz w:val="16"/>
        </w:rPr>
      </w:pPr>
      <w:ins w:id="871" w:author="S6-220452" w:date="2022-02-24T14:33:00Z">
        <w:r w:rsidRPr="00A369E8">
          <w:rPr>
            <w:rFonts w:ascii="Courier New" w:eastAsia="SimSun" w:hAnsi="Courier New"/>
            <w:noProof/>
            <w:sz w:val="16"/>
          </w:rPr>
          <w:t>country:        CN</w:t>
        </w:r>
      </w:ins>
    </w:p>
    <w:p w14:paraId="7FCDB6A2"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S6-220452" w:date="2022-02-24T14:33:00Z"/>
          <w:rFonts w:ascii="Courier New" w:eastAsia="SimSun" w:hAnsi="Courier New"/>
          <w:noProof/>
          <w:sz w:val="16"/>
        </w:rPr>
      </w:pPr>
      <w:ins w:id="873" w:author="S6-220452" w:date="2022-02-24T14:33:00Z">
        <w:r w:rsidRPr="00A369E8">
          <w:rPr>
            <w:rFonts w:ascii="Courier New" w:eastAsia="SimSun" w:hAnsi="Courier New"/>
            <w:noProof/>
            <w:sz w:val="16"/>
          </w:rPr>
          <w:t xml:space="preserve">admin-c: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"http://wq.apnic.net/apnic-bin/whois.pl?searchtext=CH1302-AP&amp;form_type=advanced" </w:instrText>
        </w:r>
        <w:r w:rsidRPr="00A369E8">
          <w:rPr>
            <w:rFonts w:ascii="Courier New" w:eastAsia="SimSun" w:hAnsi="Courier New"/>
            <w:noProof/>
            <w:sz w:val="16"/>
          </w:rPr>
          <w:fldChar w:fldCharType="separate"/>
        </w:r>
        <w:r w:rsidRPr="00A369E8">
          <w:rPr>
            <w:rFonts w:ascii="Courier New" w:eastAsia="SimSun" w:hAnsi="Courier New"/>
            <w:noProof/>
            <w:sz w:val="16"/>
          </w:rPr>
          <w:t>CH1302-AP</w:t>
        </w:r>
        <w:r w:rsidRPr="00A369E8">
          <w:rPr>
            <w:rFonts w:ascii="Courier New" w:eastAsia="SimSun" w:hAnsi="Courier New"/>
            <w:noProof/>
            <w:sz w:val="16"/>
          </w:rPr>
          <w:fldChar w:fldCharType="end"/>
        </w:r>
      </w:ins>
    </w:p>
    <w:p w14:paraId="11E45B64"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S6-220452" w:date="2022-02-24T14:33:00Z"/>
          <w:rFonts w:ascii="Courier New" w:eastAsia="SimSun" w:hAnsi="Courier New"/>
          <w:noProof/>
          <w:sz w:val="16"/>
        </w:rPr>
      </w:pPr>
      <w:ins w:id="875" w:author="S6-220452" w:date="2022-02-24T14:33:00Z">
        <w:r w:rsidRPr="00A369E8">
          <w:rPr>
            <w:rFonts w:ascii="Courier New" w:eastAsia="SimSun" w:hAnsi="Courier New"/>
            <w:noProof/>
            <w:sz w:val="16"/>
          </w:rPr>
          <w:t xml:space="preserve">tech-c: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"http://wq.apnic.net/apnic-bin/whois.pl?searchtext=CH1302-AP&amp;form_type=advanced" </w:instrText>
        </w:r>
        <w:r w:rsidRPr="00A369E8">
          <w:rPr>
            <w:rFonts w:ascii="Courier New" w:eastAsia="SimSun" w:hAnsi="Courier New"/>
            <w:noProof/>
            <w:sz w:val="16"/>
          </w:rPr>
          <w:fldChar w:fldCharType="separate"/>
        </w:r>
        <w:r w:rsidRPr="00A369E8">
          <w:rPr>
            <w:rFonts w:ascii="Courier New" w:eastAsia="SimSun" w:hAnsi="Courier New"/>
            <w:noProof/>
            <w:sz w:val="16"/>
          </w:rPr>
          <w:t>CH1302-AP</w:t>
        </w:r>
        <w:r w:rsidRPr="00A369E8">
          <w:rPr>
            <w:rFonts w:ascii="Courier New" w:eastAsia="SimSun" w:hAnsi="Courier New"/>
            <w:noProof/>
            <w:sz w:val="16"/>
          </w:rPr>
          <w:fldChar w:fldCharType="end"/>
        </w:r>
      </w:ins>
    </w:p>
    <w:p w14:paraId="0092CC98"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S6-220452" w:date="2022-02-24T14:33:00Z"/>
          <w:rFonts w:ascii="Courier New" w:eastAsia="SimSun" w:hAnsi="Courier New"/>
          <w:noProof/>
          <w:sz w:val="16"/>
        </w:rPr>
      </w:pPr>
      <w:ins w:id="877" w:author="S6-220452" w:date="2022-02-24T14:33:00Z">
        <w:r w:rsidRPr="00A369E8">
          <w:rPr>
            <w:rFonts w:ascii="Courier New" w:eastAsia="SimSun" w:hAnsi="Courier New"/>
            <w:noProof/>
            <w:sz w:val="16"/>
          </w:rPr>
          <w:t>remarks:        service provider</w:t>
        </w:r>
      </w:ins>
    </w:p>
    <w:p w14:paraId="1ABF9EB7"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S6-220452" w:date="2022-02-24T14:33:00Z"/>
          <w:rFonts w:ascii="Courier New" w:eastAsia="SimSun" w:hAnsi="Courier New"/>
          <w:noProof/>
          <w:sz w:val="16"/>
        </w:rPr>
      </w:pPr>
      <w:ins w:id="879" w:author="S6-220452" w:date="2022-02-24T14:33:00Z">
        <w:r w:rsidRPr="00A369E8">
          <w:rPr>
            <w:rFonts w:ascii="Courier New" w:eastAsia="SimSun" w:hAnsi="Courier New"/>
            <w:noProof/>
            <w:sz w:val="16"/>
          </w:rPr>
          <w:t xml:space="preserve">mnt-by: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"http://wq.apnic.net/apnic-bin/whois.pl?searchtext=APNIC-HM&amp;form_type=advanced" </w:instrText>
        </w:r>
        <w:r w:rsidRPr="00A369E8">
          <w:rPr>
            <w:rFonts w:ascii="Courier New" w:eastAsia="SimSun" w:hAnsi="Courier New"/>
            <w:noProof/>
            <w:sz w:val="16"/>
          </w:rPr>
          <w:fldChar w:fldCharType="separate"/>
        </w:r>
        <w:r w:rsidRPr="00A369E8">
          <w:rPr>
            <w:rFonts w:ascii="Courier New" w:eastAsia="SimSun" w:hAnsi="Courier New"/>
            <w:noProof/>
            <w:sz w:val="16"/>
          </w:rPr>
          <w:t>APNIC-HM</w:t>
        </w:r>
        <w:r w:rsidRPr="00A369E8">
          <w:rPr>
            <w:rFonts w:ascii="Courier New" w:eastAsia="SimSun" w:hAnsi="Courier New"/>
            <w:noProof/>
            <w:sz w:val="16"/>
          </w:rPr>
          <w:fldChar w:fldCharType="end"/>
        </w:r>
      </w:ins>
    </w:p>
    <w:p w14:paraId="44388E80"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S6-220452" w:date="2022-02-24T14:33:00Z"/>
          <w:rFonts w:ascii="Courier New" w:eastAsia="SimSun" w:hAnsi="Courier New"/>
          <w:noProof/>
          <w:sz w:val="16"/>
        </w:rPr>
      </w:pPr>
      <w:ins w:id="881" w:author="S6-220452" w:date="2022-02-24T14:33:00Z">
        <w:r w:rsidRPr="00A369E8">
          <w:rPr>
            <w:rFonts w:ascii="Courier New" w:eastAsia="SimSun" w:hAnsi="Courier New"/>
            <w:noProof/>
            <w:sz w:val="16"/>
          </w:rPr>
          <w:t xml:space="preserve">mnt-lower: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"http://wq.apnic.net/apnic-bin/whois.pl?searchtext=MAINT-CNCGROUP-SH&amp;form_type=advanced" </w:instrText>
        </w:r>
        <w:r w:rsidRPr="00A369E8">
          <w:rPr>
            <w:rFonts w:ascii="Courier New" w:eastAsia="SimSun" w:hAnsi="Courier New"/>
            <w:noProof/>
            <w:sz w:val="16"/>
          </w:rPr>
          <w:fldChar w:fldCharType="separate"/>
        </w:r>
        <w:r w:rsidRPr="00A369E8">
          <w:rPr>
            <w:rFonts w:ascii="Courier New" w:eastAsia="SimSun" w:hAnsi="Courier New"/>
            <w:noProof/>
            <w:sz w:val="16"/>
          </w:rPr>
          <w:t>MAINT-CNCGROUP-SH</w:t>
        </w:r>
        <w:r w:rsidRPr="00A369E8">
          <w:rPr>
            <w:rFonts w:ascii="Courier New" w:eastAsia="SimSun" w:hAnsi="Courier New"/>
            <w:noProof/>
            <w:sz w:val="16"/>
          </w:rPr>
          <w:fldChar w:fldCharType="end"/>
        </w:r>
      </w:ins>
    </w:p>
    <w:p w14:paraId="48BF966F"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S6-220452" w:date="2022-02-24T14:33:00Z"/>
          <w:rFonts w:ascii="Courier New" w:eastAsia="SimSun" w:hAnsi="Courier New"/>
          <w:noProof/>
          <w:sz w:val="16"/>
        </w:rPr>
      </w:pPr>
      <w:ins w:id="883" w:author="S6-220452" w:date="2022-02-24T14:33:00Z">
        <w:r w:rsidRPr="00A369E8">
          <w:rPr>
            <w:rFonts w:ascii="Courier New" w:eastAsia="SimSun" w:hAnsi="Courier New"/>
            <w:noProof/>
            <w:sz w:val="16"/>
          </w:rPr>
          <w:t xml:space="preserve">mnt-routes:     </w:t>
        </w:r>
        <w:r w:rsidRPr="00A369E8">
          <w:rPr>
            <w:rFonts w:ascii="Courier New" w:eastAsia="SimSun" w:hAnsi="Courier New"/>
            <w:noProof/>
            <w:sz w:val="16"/>
          </w:rPr>
          <w:fldChar w:fldCharType="begin"/>
        </w:r>
        <w:r w:rsidRPr="00A369E8">
          <w:rPr>
            <w:rFonts w:ascii="Courier New" w:eastAsia="SimSun" w:hAnsi="Courier New"/>
            <w:noProof/>
            <w:sz w:val="16"/>
          </w:rPr>
          <w:instrText xml:space="preserve"> HYPERLINK "http://wq.apnic.net/apnic-bin/whois.pl?searchtext=MAINT-CNCGROUP-RR&amp;form_type=advanced" </w:instrText>
        </w:r>
        <w:r w:rsidRPr="00A369E8">
          <w:rPr>
            <w:rFonts w:ascii="Courier New" w:eastAsia="SimSun" w:hAnsi="Courier New"/>
            <w:noProof/>
            <w:sz w:val="16"/>
          </w:rPr>
          <w:fldChar w:fldCharType="separate"/>
        </w:r>
        <w:r w:rsidRPr="00A369E8">
          <w:rPr>
            <w:rFonts w:ascii="Courier New" w:eastAsia="SimSun" w:hAnsi="Courier New"/>
            <w:noProof/>
            <w:sz w:val="16"/>
          </w:rPr>
          <w:t>MAINT-CNCGROUP-RR</w:t>
        </w:r>
        <w:r w:rsidRPr="00A369E8">
          <w:rPr>
            <w:rFonts w:ascii="Courier New" w:eastAsia="SimSun" w:hAnsi="Courier New"/>
            <w:noProof/>
            <w:sz w:val="16"/>
          </w:rPr>
          <w:fldChar w:fldCharType="end"/>
        </w:r>
      </w:ins>
    </w:p>
    <w:p w14:paraId="78FAFEE1"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S6-220452" w:date="2022-02-24T14:33:00Z"/>
          <w:rFonts w:ascii="Courier New" w:eastAsia="SimSun" w:hAnsi="Courier New"/>
          <w:noProof/>
          <w:sz w:val="16"/>
        </w:rPr>
      </w:pPr>
      <w:ins w:id="885" w:author="S6-220452" w:date="2022-02-24T14:33:00Z">
        <w:r w:rsidRPr="00A369E8">
          <w:rPr>
            <w:rFonts w:ascii="Courier New" w:eastAsia="SimSun" w:hAnsi="Courier New"/>
            <w:noProof/>
            <w:sz w:val="16"/>
          </w:rPr>
          <w:t>status:         ALLOCATED PORTABLE</w:t>
        </w:r>
      </w:ins>
    </w:p>
    <w:p w14:paraId="501106C8"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S6-220452" w:date="2022-02-24T14:33:00Z"/>
          <w:rFonts w:ascii="Courier New" w:eastAsia="SimSun" w:hAnsi="Courier New"/>
          <w:noProof/>
          <w:sz w:val="16"/>
        </w:rPr>
      </w:pPr>
      <w:ins w:id="887" w:author="S6-220452" w:date="2022-02-24T14:33:00Z">
        <w:r w:rsidRPr="00A369E8">
          <w:rPr>
            <w:rFonts w:ascii="Courier New" w:eastAsia="SimSun" w:hAnsi="Courier New"/>
            <w:noProof/>
            <w:sz w:val="16"/>
          </w:rPr>
          <w:t>mnt-irt:        IRT-CU-CN</w:t>
        </w:r>
      </w:ins>
    </w:p>
    <w:p w14:paraId="383E090A"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S6-220452" w:date="2022-02-24T14:33:00Z"/>
          <w:rFonts w:ascii="Courier New" w:eastAsia="SimSun" w:hAnsi="Courier New"/>
          <w:noProof/>
          <w:sz w:val="16"/>
        </w:rPr>
      </w:pPr>
      <w:ins w:id="889" w:author="S6-220452" w:date="2022-02-24T14:33:00Z">
        <w:r w:rsidRPr="00A369E8">
          <w:rPr>
            <w:rFonts w:ascii="Courier New" w:eastAsia="SimSun" w:hAnsi="Courier New"/>
            <w:noProof/>
            <w:sz w:val="16"/>
          </w:rPr>
          <w:t>last-modified:  2013-08-08T23:17:38Z</w:t>
        </w:r>
      </w:ins>
    </w:p>
    <w:p w14:paraId="3EED8B11" w14:textId="77777777" w:rsidR="00D225D1" w:rsidRPr="00A369E8" w:rsidRDefault="00D225D1" w:rsidP="00D22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S6-220452" w:date="2022-02-24T14:33:00Z"/>
          <w:rFonts w:ascii="Courier New" w:eastAsia="SimSun" w:hAnsi="Courier New"/>
          <w:noProof/>
          <w:sz w:val="16"/>
          <w:lang w:val="en-US" w:eastAsia="zh-CN"/>
        </w:rPr>
      </w:pPr>
      <w:ins w:id="891" w:author="S6-220452" w:date="2022-02-24T14:33:00Z">
        <w:r w:rsidRPr="00A369E8">
          <w:rPr>
            <w:rFonts w:ascii="Courier New" w:eastAsia="SimSun" w:hAnsi="Courier New"/>
            <w:noProof/>
            <w:sz w:val="16"/>
          </w:rPr>
          <w:t>source:         APNIC</w:t>
        </w:r>
      </w:ins>
    </w:p>
    <w:p w14:paraId="39FCDB20" w14:textId="77777777" w:rsidR="00D225D1" w:rsidRPr="00A369E8" w:rsidDel="00055425" w:rsidRDefault="00D225D1" w:rsidP="00D225D1">
      <w:pPr>
        <w:rPr>
          <w:ins w:id="892" w:author="S6-220452" w:date="2022-02-24T14:33:00Z"/>
          <w:del w:id="893" w:author="[Ericsson] Wenliang Xu" w:date="2021-12-13T09:49:00Z"/>
          <w:rFonts w:eastAsia="SimSun"/>
          <w:lang w:val="en-US"/>
        </w:rPr>
      </w:pPr>
    </w:p>
    <w:p w14:paraId="346F2D32" w14:textId="77777777" w:rsidR="00D225D1" w:rsidRPr="00F86E2D" w:rsidRDefault="00D225D1" w:rsidP="00D225D1">
      <w:pPr>
        <w:rPr>
          <w:ins w:id="894" w:author="S6-220452" w:date="2022-02-24T13:56:00Z"/>
          <w:rPrChange w:id="895" w:author="Bernt Mattsson" w:date="2022-02-28T14:34:00Z">
            <w:rPr>
              <w:ins w:id="896" w:author="S6-220452" w:date="2022-02-24T13:56:00Z"/>
              <w:lang w:val="fr-FR"/>
            </w:rPr>
          </w:rPrChange>
        </w:rPr>
      </w:pPr>
      <w:ins w:id="897" w:author="S6-220452" w:date="2022-02-24T14:33:00Z">
        <w:r w:rsidRPr="00F86E2D">
          <w:rPr>
            <w:rFonts w:eastAsia="SimSun"/>
            <w:rPrChange w:id="898" w:author="Bernt Mattsson" w:date="2022-02-28T14:34:00Z">
              <w:rPr>
                <w:rFonts w:eastAsia="SimSun"/>
                <w:lang w:val="fr-FR"/>
              </w:rPr>
            </w:rPrChange>
          </w:rPr>
          <w:lastRenderedPageBreak/>
          <w:t>Noting that such interaction with IP address administrative authority is out of the scope of 3GPP.</w:t>
        </w:r>
      </w:ins>
    </w:p>
    <w:p w14:paraId="2825B773" w14:textId="77777777" w:rsidR="00D225D1" w:rsidRPr="00F86E2D" w:rsidRDefault="00D225D1" w:rsidP="00D225D1">
      <w:pPr>
        <w:rPr>
          <w:ins w:id="899" w:author="S6-220452" w:date="2022-02-24T13:56:00Z"/>
          <w:rPrChange w:id="900" w:author="Bernt Mattsson" w:date="2022-02-28T14:34:00Z">
            <w:rPr>
              <w:ins w:id="901" w:author="S6-220452" w:date="2022-02-24T13:56:00Z"/>
              <w:lang w:val="fr-FR"/>
            </w:rPr>
          </w:rPrChange>
        </w:rPr>
      </w:pPr>
      <w:ins w:id="902" w:author="S6-220452" w:date="2022-02-24T13:56:00Z">
        <w:r w:rsidRPr="00F86E2D">
          <w:rPr>
            <w:rPrChange w:id="903" w:author="Bernt Mattsson" w:date="2022-02-28T14:34:00Z">
              <w:rPr>
                <w:lang w:val="fr-FR"/>
              </w:rPr>
            </w:rPrChange>
          </w:rPr>
          <w:t xml:space="preserve">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w:t>
        </w:r>
      </w:ins>
      <w:ins w:id="904" w:author="Rapporteur" w:date="2022-02-24T13:58:00Z">
        <w:r w:rsidRPr="00F86E2D">
          <w:rPr>
            <w:rPrChange w:id="905" w:author="Bernt Mattsson" w:date="2022-02-28T14:34:00Z">
              <w:rPr>
                <w:lang w:val="fr-FR"/>
              </w:rPr>
            </w:rPrChange>
          </w:rPr>
          <w:t>6</w:t>
        </w:r>
      </w:ins>
      <w:ins w:id="906" w:author="S6-220452" w:date="2022-02-24T13:56:00Z">
        <w:r w:rsidRPr="00F86E2D">
          <w:rPr>
            <w:rPrChange w:id="907" w:author="Bernt Mattsson" w:date="2022-02-28T14:34:00Z">
              <w:rPr>
                <w:lang w:val="fr-FR"/>
              </w:rPr>
            </w:rPrChange>
          </w:rPr>
          <w:t>.</w:t>
        </w:r>
      </w:ins>
      <w:ins w:id="908" w:author="Rapporteur" w:date="2022-02-24T13:58:00Z">
        <w:r w:rsidRPr="00F86E2D">
          <w:rPr>
            <w:rPrChange w:id="909" w:author="Bernt Mattsson" w:date="2022-02-28T14:34:00Z">
              <w:rPr>
                <w:lang w:val="fr-FR"/>
              </w:rPr>
            </w:rPrChange>
          </w:rPr>
          <w:t>6</w:t>
        </w:r>
      </w:ins>
      <w:ins w:id="910" w:author="S6-220452" w:date="2022-02-24T13:56:00Z">
        <w:r w:rsidRPr="00F86E2D">
          <w:rPr>
            <w:rPrChange w:id="911" w:author="Bernt Mattsson" w:date="2022-02-28T14:34:00Z">
              <w:rPr>
                <w:lang w:val="fr-FR"/>
              </w:rPr>
            </w:rPrChange>
          </w:rPr>
          <w:t xml:space="preserve">.1-1, and tables </w:t>
        </w:r>
      </w:ins>
      <w:ins w:id="912" w:author="Rapporteur" w:date="2022-02-24T13:58:00Z">
        <w:r w:rsidRPr="00F86E2D">
          <w:rPr>
            <w:rPrChange w:id="913" w:author="Bernt Mattsson" w:date="2022-02-28T14:34:00Z">
              <w:rPr>
                <w:lang w:val="fr-FR"/>
              </w:rPr>
            </w:rPrChange>
          </w:rPr>
          <w:t>6</w:t>
        </w:r>
      </w:ins>
      <w:ins w:id="914" w:author="S6-220452" w:date="2022-02-24T13:56:00Z">
        <w:r w:rsidRPr="00F86E2D">
          <w:rPr>
            <w:rPrChange w:id="915" w:author="Bernt Mattsson" w:date="2022-02-28T14:34:00Z">
              <w:rPr>
                <w:lang w:val="fr-FR"/>
              </w:rPr>
            </w:rPrChange>
          </w:rPr>
          <w:t>.</w:t>
        </w:r>
      </w:ins>
      <w:ins w:id="916" w:author="Rapporteur" w:date="2022-02-24T13:58:00Z">
        <w:r w:rsidRPr="00F86E2D">
          <w:rPr>
            <w:rPrChange w:id="917" w:author="Bernt Mattsson" w:date="2022-02-28T14:34:00Z">
              <w:rPr>
                <w:lang w:val="fr-FR"/>
              </w:rPr>
            </w:rPrChange>
          </w:rPr>
          <w:t>6</w:t>
        </w:r>
      </w:ins>
      <w:ins w:id="918" w:author="S6-220452" w:date="2022-02-24T13:56:00Z">
        <w:r w:rsidRPr="00F86E2D">
          <w:rPr>
            <w:rPrChange w:id="919" w:author="Bernt Mattsson" w:date="2022-02-28T14:34:00Z">
              <w:rPr>
                <w:lang w:val="fr-FR"/>
              </w:rPr>
            </w:rPrChange>
          </w:rPr>
          <w:t xml:space="preserve">.1-1, table </w:t>
        </w:r>
      </w:ins>
      <w:ins w:id="920" w:author="Rapporteur" w:date="2022-02-24T13:58:00Z">
        <w:r w:rsidRPr="00F86E2D">
          <w:rPr>
            <w:rPrChange w:id="921" w:author="Bernt Mattsson" w:date="2022-02-28T14:34:00Z">
              <w:rPr>
                <w:lang w:val="fr-FR"/>
              </w:rPr>
            </w:rPrChange>
          </w:rPr>
          <w:t>6</w:t>
        </w:r>
      </w:ins>
      <w:ins w:id="922" w:author="S6-220452" w:date="2022-02-24T13:56:00Z">
        <w:r w:rsidRPr="00F86E2D">
          <w:rPr>
            <w:rPrChange w:id="923" w:author="Bernt Mattsson" w:date="2022-02-28T14:34:00Z">
              <w:rPr>
                <w:lang w:val="fr-FR"/>
              </w:rPr>
            </w:rPrChange>
          </w:rPr>
          <w:t>.</w:t>
        </w:r>
      </w:ins>
      <w:ins w:id="924" w:author="Rapporteur" w:date="2022-02-24T13:58:00Z">
        <w:r w:rsidRPr="00F86E2D">
          <w:rPr>
            <w:rPrChange w:id="925" w:author="Bernt Mattsson" w:date="2022-02-28T14:34:00Z">
              <w:rPr>
                <w:lang w:val="fr-FR"/>
              </w:rPr>
            </w:rPrChange>
          </w:rPr>
          <w:t>6</w:t>
        </w:r>
      </w:ins>
      <w:ins w:id="926" w:author="S6-220452" w:date="2022-02-24T13:56:00Z">
        <w:r w:rsidRPr="00F86E2D">
          <w:rPr>
            <w:rPrChange w:id="927" w:author="Bernt Mattsson" w:date="2022-02-28T14:34:00Z">
              <w:rPr>
                <w:lang w:val="fr-FR"/>
              </w:rPr>
            </w:rPrChange>
          </w:rPr>
          <w:t xml:space="preserve">.1-2 and </w:t>
        </w:r>
      </w:ins>
      <w:ins w:id="928" w:author="Rapporteur" w:date="2022-02-24T13:58:00Z">
        <w:r w:rsidRPr="00F86E2D">
          <w:rPr>
            <w:rPrChange w:id="929" w:author="Bernt Mattsson" w:date="2022-02-28T14:34:00Z">
              <w:rPr>
                <w:lang w:val="fr-FR"/>
              </w:rPr>
            </w:rPrChange>
          </w:rPr>
          <w:t>6</w:t>
        </w:r>
      </w:ins>
      <w:ins w:id="930" w:author="S6-220452" w:date="2022-02-24T13:56:00Z">
        <w:r w:rsidRPr="00F86E2D">
          <w:rPr>
            <w:rPrChange w:id="931" w:author="Bernt Mattsson" w:date="2022-02-28T14:34:00Z">
              <w:rPr>
                <w:lang w:val="fr-FR"/>
              </w:rPr>
            </w:rPrChange>
          </w:rPr>
          <w:t>.</w:t>
        </w:r>
      </w:ins>
      <w:ins w:id="932" w:author="Rapporteur" w:date="2022-02-24T13:58:00Z">
        <w:r w:rsidRPr="00F86E2D">
          <w:rPr>
            <w:rPrChange w:id="933" w:author="Bernt Mattsson" w:date="2022-02-28T14:34:00Z">
              <w:rPr>
                <w:lang w:val="fr-FR"/>
              </w:rPr>
            </w:rPrChange>
          </w:rPr>
          <w:t>6</w:t>
        </w:r>
      </w:ins>
      <w:ins w:id="934" w:author="S6-220452" w:date="2022-02-24T13:56:00Z">
        <w:r w:rsidRPr="00F86E2D">
          <w:rPr>
            <w:rPrChange w:id="935" w:author="Bernt Mattsson" w:date="2022-02-28T14:34:00Z">
              <w:rPr>
                <w:lang w:val="fr-FR"/>
              </w:rPr>
            </w:rPrChange>
          </w:rPr>
          <w:t>.1-3 describe the information flow impact with highlighted IEs.</w:t>
        </w:r>
      </w:ins>
    </w:p>
    <w:p w14:paraId="49FB79EA" w14:textId="77777777" w:rsidR="00D225D1" w:rsidRDefault="00D225D1" w:rsidP="00D225D1">
      <w:pPr>
        <w:pStyle w:val="TH"/>
        <w:rPr>
          <w:ins w:id="936" w:author="S6-220452" w:date="2022-02-24T13:56:00Z"/>
        </w:rPr>
      </w:pPr>
      <w:ins w:id="937" w:author="S6-220452" w:date="2022-02-24T13:56:00Z">
        <w:r w:rsidRPr="00DD2A5E">
          <w:object w:dxaOrig="10380" w:dyaOrig="6870" w14:anchorId="07EDF331">
            <v:shape id="_x0000_i1057" type="#_x0000_t75" style="width:502.5pt;height:334.5pt" o:ole="">
              <v:imagedata r:id="rId35" o:title=""/>
            </v:shape>
            <o:OLEObject Type="Embed" ProgID="Visio.Drawing.11" ShapeID="_x0000_i1057" DrawAspect="Content" ObjectID="_1707564674" r:id="rId36"/>
          </w:object>
        </w:r>
      </w:ins>
    </w:p>
    <w:p w14:paraId="4F80D641" w14:textId="77777777" w:rsidR="00D225D1" w:rsidRPr="00DD2A5E" w:rsidRDefault="00D225D1" w:rsidP="00D225D1">
      <w:pPr>
        <w:pStyle w:val="TF"/>
        <w:rPr>
          <w:ins w:id="938" w:author="S6-220452" w:date="2022-02-24T13:56:00Z"/>
        </w:rPr>
      </w:pPr>
      <w:ins w:id="939" w:author="S6-220452" w:date="2022-02-24T13:56:00Z">
        <w:r>
          <w:t>Figure 6.</w:t>
        </w:r>
      </w:ins>
      <w:ins w:id="940" w:author="Rapporteur" w:date="2022-02-24T13:58:00Z">
        <w:r>
          <w:t>6</w:t>
        </w:r>
      </w:ins>
      <w:ins w:id="941" w:author="S6-220452" w:date="2022-02-24T13:56:00Z">
        <w:r>
          <w:t xml:space="preserve">.1-1: API provider name used in CAPIF procedures </w:t>
        </w:r>
      </w:ins>
    </w:p>
    <w:p w14:paraId="1CA86A0F" w14:textId="77777777" w:rsidR="00D225D1" w:rsidRPr="00DD2A5E" w:rsidRDefault="00D225D1" w:rsidP="00D225D1">
      <w:pPr>
        <w:pStyle w:val="TH"/>
        <w:rPr>
          <w:ins w:id="942" w:author="S6-220452" w:date="2022-02-24T13:56:00Z"/>
        </w:rPr>
      </w:pPr>
      <w:ins w:id="943" w:author="S6-220452" w:date="2022-02-24T13:56:00Z">
        <w:r w:rsidRPr="00DD2A5E">
          <w:t>Table </w:t>
        </w:r>
        <w:r>
          <w:t>6.</w:t>
        </w:r>
      </w:ins>
      <w:ins w:id="944" w:author="Rapporteur" w:date="2022-02-24T13:58:00Z">
        <w:r>
          <w:t>6</w:t>
        </w:r>
      </w:ins>
      <w:ins w:id="945" w:author="S6-220452" w:date="2022-02-24T13:56:00Z">
        <w:r>
          <w:t>.1</w:t>
        </w:r>
        <w:r w:rsidRPr="00DD2A5E">
          <w:t>-1: Registration request</w:t>
        </w:r>
      </w:ins>
    </w:p>
    <w:tbl>
      <w:tblPr>
        <w:tblW w:w="8640" w:type="dxa"/>
        <w:jc w:val="center"/>
        <w:tblLayout w:type="fixed"/>
        <w:tblLook w:val="0000" w:firstRow="0" w:lastRow="0" w:firstColumn="0" w:lastColumn="0" w:noHBand="0" w:noVBand="0"/>
      </w:tblPr>
      <w:tblGrid>
        <w:gridCol w:w="2880"/>
        <w:gridCol w:w="1440"/>
        <w:gridCol w:w="4320"/>
      </w:tblGrid>
      <w:tr w:rsidR="00D225D1" w:rsidRPr="00DD2A5E" w14:paraId="276B18E0" w14:textId="77777777" w:rsidTr="009E68B9">
        <w:trPr>
          <w:jc w:val="center"/>
          <w:ins w:id="946"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03F99140" w14:textId="77777777" w:rsidR="00D225D1" w:rsidRPr="00DD2A5E" w:rsidRDefault="00D225D1" w:rsidP="009E68B9">
            <w:pPr>
              <w:pStyle w:val="TAH"/>
              <w:rPr>
                <w:ins w:id="947" w:author="S6-220452" w:date="2022-02-24T13:56:00Z"/>
              </w:rPr>
            </w:pPr>
            <w:ins w:id="948" w:author="S6-220452" w:date="2022-02-24T13:56:00Z">
              <w:r w:rsidRPr="00DD2A5E">
                <w:t>Information element</w:t>
              </w:r>
            </w:ins>
          </w:p>
        </w:tc>
        <w:tc>
          <w:tcPr>
            <w:tcW w:w="1440" w:type="dxa"/>
            <w:tcBorders>
              <w:top w:val="single" w:sz="4" w:space="0" w:color="000000"/>
              <w:left w:val="single" w:sz="4" w:space="0" w:color="000000"/>
              <w:bottom w:val="single" w:sz="4" w:space="0" w:color="000000"/>
            </w:tcBorders>
            <w:shd w:val="clear" w:color="auto" w:fill="auto"/>
          </w:tcPr>
          <w:p w14:paraId="184608E3" w14:textId="77777777" w:rsidR="00D225D1" w:rsidRPr="00DD2A5E" w:rsidRDefault="00D225D1" w:rsidP="009E68B9">
            <w:pPr>
              <w:pStyle w:val="TAH"/>
              <w:rPr>
                <w:ins w:id="949" w:author="S6-220452" w:date="2022-02-24T13:56:00Z"/>
              </w:rPr>
            </w:pPr>
            <w:ins w:id="950" w:author="S6-220452" w:date="2022-02-24T13:56:00Z">
              <w:r w:rsidRPr="00DD2A5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FAEA0" w14:textId="77777777" w:rsidR="00D225D1" w:rsidRPr="00DD2A5E" w:rsidRDefault="00D225D1" w:rsidP="009E68B9">
            <w:pPr>
              <w:pStyle w:val="TAH"/>
              <w:rPr>
                <w:ins w:id="951" w:author="S6-220452" w:date="2022-02-24T13:56:00Z"/>
              </w:rPr>
            </w:pPr>
            <w:ins w:id="952" w:author="S6-220452" w:date="2022-02-24T13:56:00Z">
              <w:r w:rsidRPr="00DD2A5E">
                <w:t>Description</w:t>
              </w:r>
            </w:ins>
          </w:p>
        </w:tc>
      </w:tr>
      <w:tr w:rsidR="00D225D1" w:rsidRPr="00DD2A5E" w14:paraId="69213CC7" w14:textId="77777777" w:rsidTr="009E68B9">
        <w:trPr>
          <w:jc w:val="center"/>
          <w:ins w:id="953"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52A620AA" w14:textId="77777777" w:rsidR="00D225D1" w:rsidRPr="00DD2A5E" w:rsidRDefault="00D225D1" w:rsidP="009E68B9">
            <w:pPr>
              <w:pStyle w:val="TAL"/>
              <w:rPr>
                <w:ins w:id="954" w:author="S6-220452" w:date="2022-02-24T13:56:00Z"/>
              </w:rPr>
            </w:pPr>
            <w:ins w:id="955" w:author="S6-220452" w:date="2022-02-24T13:56:00Z">
              <w:r w:rsidRPr="00DD2A5E">
                <w:t>List of API provider domain functions</w:t>
              </w:r>
            </w:ins>
          </w:p>
        </w:tc>
        <w:tc>
          <w:tcPr>
            <w:tcW w:w="1440" w:type="dxa"/>
            <w:tcBorders>
              <w:top w:val="single" w:sz="4" w:space="0" w:color="000000"/>
              <w:left w:val="single" w:sz="4" w:space="0" w:color="000000"/>
              <w:bottom w:val="single" w:sz="4" w:space="0" w:color="000000"/>
            </w:tcBorders>
            <w:shd w:val="clear" w:color="auto" w:fill="auto"/>
          </w:tcPr>
          <w:p w14:paraId="4A400B0D" w14:textId="77777777" w:rsidR="00D225D1" w:rsidRPr="00DD2A5E" w:rsidRDefault="00D225D1" w:rsidP="009E68B9">
            <w:pPr>
              <w:pStyle w:val="BodyText"/>
              <w:jc w:val="center"/>
              <w:rPr>
                <w:ins w:id="956" w:author="S6-220452" w:date="2022-02-24T13:56:00Z"/>
                <w:rFonts w:ascii="Arial" w:hAnsi="Arial"/>
                <w:sz w:val="18"/>
                <w:lang w:val="en-IN" w:eastAsia="en-US"/>
              </w:rPr>
            </w:pPr>
            <w:ins w:id="957" w:author="S6-220452" w:date="2022-02-24T13:56:00Z">
              <w:r w:rsidRPr="00DD2A5E">
                <w:rPr>
                  <w:rFonts w:ascii="Arial" w:hAnsi="Arial"/>
                  <w:sz w:val="18"/>
                  <w:lang w:val="en-IN"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4BDC7" w14:textId="77777777" w:rsidR="00D225D1" w:rsidRPr="00DD2A5E" w:rsidRDefault="00D225D1" w:rsidP="009E68B9">
            <w:pPr>
              <w:pStyle w:val="BodyText"/>
              <w:rPr>
                <w:ins w:id="958" w:author="S6-220452" w:date="2022-02-24T13:56:00Z"/>
                <w:rFonts w:ascii="Arial" w:hAnsi="Arial"/>
                <w:sz w:val="18"/>
                <w:lang w:val="en-IN" w:eastAsia="en-US"/>
              </w:rPr>
            </w:pPr>
            <w:ins w:id="959" w:author="S6-220452" w:date="2022-02-24T13:56:00Z">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ins>
          </w:p>
        </w:tc>
      </w:tr>
      <w:tr w:rsidR="00D225D1" w:rsidRPr="00DD2A5E" w14:paraId="58DA1288" w14:textId="77777777" w:rsidTr="009E68B9">
        <w:trPr>
          <w:jc w:val="center"/>
          <w:ins w:id="960"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3B25950E" w14:textId="77777777" w:rsidR="00D225D1" w:rsidRPr="009C619E" w:rsidRDefault="00D225D1" w:rsidP="009E68B9">
            <w:pPr>
              <w:pStyle w:val="TAL"/>
              <w:rPr>
                <w:ins w:id="961" w:author="S6-220452" w:date="2022-02-24T13:56:00Z"/>
                <w:b/>
                <w:bCs/>
              </w:rPr>
            </w:pPr>
            <w:ins w:id="962" w:author="S6-220452" w:date="2022-02-24T13:56:00Z">
              <w:r w:rsidRPr="009C619E">
                <w:rPr>
                  <w:b/>
                  <w:bCs/>
                </w:rPr>
                <w:t>A</w:t>
              </w:r>
              <w:r>
                <w:rPr>
                  <w:b/>
                  <w:bCs/>
                </w:rPr>
                <w:t>PI provider name</w:t>
              </w:r>
            </w:ins>
          </w:p>
        </w:tc>
        <w:tc>
          <w:tcPr>
            <w:tcW w:w="1440" w:type="dxa"/>
            <w:tcBorders>
              <w:top w:val="single" w:sz="4" w:space="0" w:color="000000"/>
              <w:left w:val="single" w:sz="4" w:space="0" w:color="000000"/>
              <w:bottom w:val="single" w:sz="4" w:space="0" w:color="000000"/>
            </w:tcBorders>
            <w:shd w:val="clear" w:color="auto" w:fill="auto"/>
          </w:tcPr>
          <w:p w14:paraId="2BD4101B" w14:textId="77777777" w:rsidR="00D225D1" w:rsidRPr="009C619E" w:rsidRDefault="00D225D1" w:rsidP="009E68B9">
            <w:pPr>
              <w:pStyle w:val="BodyText"/>
              <w:jc w:val="center"/>
              <w:rPr>
                <w:ins w:id="963" w:author="S6-220452" w:date="2022-02-24T13:56:00Z"/>
                <w:rFonts w:ascii="Arial" w:hAnsi="Arial"/>
                <w:b/>
                <w:bCs/>
                <w:sz w:val="18"/>
                <w:lang w:val="en-IN" w:eastAsia="en-US"/>
              </w:rPr>
            </w:pPr>
            <w:ins w:id="964" w:author="S6-220452" w:date="2022-02-24T13:56:00Z">
              <w:r>
                <w:rPr>
                  <w:rFonts w:ascii="Arial" w:hAnsi="Arial"/>
                  <w:b/>
                  <w:bCs/>
                  <w:sz w:val="18"/>
                  <w:lang w:val="en-IN"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AA35F" w14:textId="77777777" w:rsidR="00D225D1" w:rsidRPr="009C619E" w:rsidRDefault="00D225D1" w:rsidP="009E68B9">
            <w:pPr>
              <w:pStyle w:val="BodyText"/>
              <w:rPr>
                <w:ins w:id="965" w:author="S6-220452" w:date="2022-02-24T13:56:00Z"/>
                <w:rFonts w:ascii="Arial" w:hAnsi="Arial"/>
                <w:b/>
                <w:bCs/>
                <w:sz w:val="18"/>
                <w:lang w:val="en-IN" w:eastAsia="en-US"/>
              </w:rPr>
            </w:pPr>
            <w:ins w:id="966" w:author="S6-220452" w:date="2022-02-24T13:56:00Z">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ins>
          </w:p>
        </w:tc>
      </w:tr>
      <w:tr w:rsidR="00D225D1" w:rsidRPr="00DD2A5E" w14:paraId="5CCD8BC8" w14:textId="77777777" w:rsidTr="009E68B9">
        <w:trPr>
          <w:jc w:val="center"/>
          <w:ins w:id="967"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4105CCE4" w14:textId="77777777" w:rsidR="00D225D1" w:rsidRPr="00DD2A5E" w:rsidRDefault="00D225D1" w:rsidP="009E68B9">
            <w:pPr>
              <w:pStyle w:val="TAL"/>
              <w:rPr>
                <w:ins w:id="968" w:author="S6-220452" w:date="2022-02-24T13:56:00Z"/>
              </w:rPr>
            </w:pPr>
            <w:ins w:id="969" w:author="S6-220452" w:date="2022-02-24T13:56:00Z">
              <w:r w:rsidRPr="00DD2A5E">
                <w:t>Security information</w:t>
              </w:r>
            </w:ins>
          </w:p>
        </w:tc>
        <w:tc>
          <w:tcPr>
            <w:tcW w:w="1440" w:type="dxa"/>
            <w:tcBorders>
              <w:top w:val="single" w:sz="4" w:space="0" w:color="000000"/>
              <w:left w:val="single" w:sz="4" w:space="0" w:color="000000"/>
              <w:bottom w:val="single" w:sz="4" w:space="0" w:color="000000"/>
            </w:tcBorders>
            <w:shd w:val="clear" w:color="auto" w:fill="auto"/>
          </w:tcPr>
          <w:p w14:paraId="169211D6" w14:textId="77777777" w:rsidR="00D225D1" w:rsidRPr="00DD2A5E" w:rsidRDefault="00D225D1" w:rsidP="009E68B9">
            <w:pPr>
              <w:pStyle w:val="TAL"/>
              <w:jc w:val="center"/>
              <w:rPr>
                <w:ins w:id="970" w:author="S6-220452" w:date="2022-02-24T13:56:00Z"/>
              </w:rPr>
            </w:pPr>
            <w:ins w:id="971" w:author="S6-220452" w:date="2022-02-24T13:56:00Z">
              <w:r w:rsidRPr="00DD2A5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2EB65" w14:textId="77777777" w:rsidR="00D225D1" w:rsidRPr="00DD2A5E" w:rsidRDefault="00D225D1" w:rsidP="009E68B9">
            <w:pPr>
              <w:pStyle w:val="TAL"/>
              <w:rPr>
                <w:ins w:id="972" w:author="S6-220452" w:date="2022-02-24T13:56:00Z"/>
              </w:rPr>
            </w:pPr>
            <w:ins w:id="973" w:author="S6-220452" w:date="2022-02-24T13:56:00Z">
              <w:r w:rsidRPr="00DD2A5E">
                <w:t>Information for CAPIF core function to validate the registration request</w:t>
              </w:r>
            </w:ins>
          </w:p>
        </w:tc>
      </w:tr>
    </w:tbl>
    <w:p w14:paraId="54786EDE" w14:textId="77777777" w:rsidR="00D225D1" w:rsidRPr="00F86E2D" w:rsidRDefault="00D225D1" w:rsidP="00D225D1">
      <w:pPr>
        <w:rPr>
          <w:ins w:id="974" w:author="S6-220452" w:date="2022-02-24T13:56:00Z"/>
          <w:rPrChange w:id="975" w:author="Bernt Mattsson" w:date="2022-02-28T14:34:00Z">
            <w:rPr>
              <w:ins w:id="976" w:author="S6-220452" w:date="2022-02-24T13:56:00Z"/>
              <w:lang w:val="fr-FR"/>
            </w:rPr>
          </w:rPrChange>
        </w:rPr>
      </w:pPr>
    </w:p>
    <w:p w14:paraId="2B42141D" w14:textId="77777777" w:rsidR="00D225D1" w:rsidRPr="00A45C25" w:rsidRDefault="00D225D1" w:rsidP="00D225D1">
      <w:pPr>
        <w:pStyle w:val="TH"/>
        <w:rPr>
          <w:ins w:id="977" w:author="S6-220452" w:date="2022-02-24T13:56:00Z"/>
          <w:lang w:val="en-US"/>
        </w:rPr>
      </w:pPr>
      <w:ins w:id="978" w:author="S6-220452" w:date="2022-02-24T13:56:00Z">
        <w:r w:rsidRPr="00A45C25">
          <w:lastRenderedPageBreak/>
          <w:t>Table </w:t>
        </w:r>
        <w:r>
          <w:t>6.</w:t>
        </w:r>
      </w:ins>
      <w:ins w:id="979" w:author="Rapporteur" w:date="2022-02-24T13:59:00Z">
        <w:r>
          <w:t>6</w:t>
        </w:r>
      </w:ins>
      <w:ins w:id="980" w:author="S6-220452" w:date="2022-02-24T13:56:00Z">
        <w:r>
          <w:t>.1</w:t>
        </w:r>
        <w:r w:rsidRPr="00A45C25">
          <w:t>-</w:t>
        </w:r>
        <w:r>
          <w:t>2</w:t>
        </w:r>
        <w:r w:rsidRPr="00A45C25">
          <w:t xml:space="preserve">: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D225D1" w:rsidRPr="00A45C25" w14:paraId="6C811EE7" w14:textId="77777777" w:rsidTr="009E68B9">
        <w:trPr>
          <w:jc w:val="center"/>
          <w:ins w:id="981"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210A71BB" w14:textId="77777777" w:rsidR="00D225D1" w:rsidRPr="003A1AAC" w:rsidRDefault="00D225D1" w:rsidP="009E68B9">
            <w:pPr>
              <w:pStyle w:val="TAH"/>
              <w:rPr>
                <w:ins w:id="982" w:author="S6-220452" w:date="2022-02-24T13:56:00Z"/>
              </w:rPr>
            </w:pPr>
            <w:ins w:id="983" w:author="S6-220452" w:date="2022-02-24T13:56: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8B9DA91" w14:textId="77777777" w:rsidR="00D225D1" w:rsidRPr="003A1AAC" w:rsidRDefault="00D225D1" w:rsidP="009E68B9">
            <w:pPr>
              <w:pStyle w:val="TAH"/>
              <w:rPr>
                <w:ins w:id="984" w:author="S6-220452" w:date="2022-02-24T13:56:00Z"/>
              </w:rPr>
            </w:pPr>
            <w:ins w:id="985" w:author="S6-220452" w:date="2022-02-24T13:56: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2B906" w14:textId="77777777" w:rsidR="00D225D1" w:rsidRPr="003A1AAC" w:rsidRDefault="00D225D1" w:rsidP="009E68B9">
            <w:pPr>
              <w:pStyle w:val="TAH"/>
              <w:rPr>
                <w:ins w:id="986" w:author="S6-220452" w:date="2022-02-24T13:56:00Z"/>
              </w:rPr>
            </w:pPr>
            <w:ins w:id="987" w:author="S6-220452" w:date="2022-02-24T13:56:00Z">
              <w:r w:rsidRPr="003A1AAC">
                <w:t>Description</w:t>
              </w:r>
            </w:ins>
          </w:p>
        </w:tc>
      </w:tr>
      <w:tr w:rsidR="00D225D1" w:rsidRPr="00A45C25" w14:paraId="2166AC7F" w14:textId="77777777" w:rsidTr="009E68B9">
        <w:trPr>
          <w:jc w:val="center"/>
          <w:ins w:id="988"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308B6A59" w14:textId="77777777" w:rsidR="00D225D1" w:rsidRPr="003A1AAC" w:rsidRDefault="00D225D1" w:rsidP="009E68B9">
            <w:pPr>
              <w:pStyle w:val="TAL"/>
              <w:rPr>
                <w:ins w:id="989" w:author="S6-220452" w:date="2022-02-24T13:56:00Z"/>
              </w:rPr>
            </w:pPr>
            <w:ins w:id="990" w:author="S6-220452" w:date="2022-02-24T13:56: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F7B977E" w14:textId="77777777" w:rsidR="00D225D1" w:rsidRPr="003A1AAC" w:rsidRDefault="00D225D1" w:rsidP="009E68B9">
            <w:pPr>
              <w:pStyle w:val="TAL"/>
              <w:rPr>
                <w:ins w:id="991" w:author="S6-220452" w:date="2022-02-24T13:56:00Z"/>
              </w:rPr>
            </w:pPr>
            <w:ins w:id="992" w:author="S6-220452" w:date="2022-02-24T13:56: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FC1B2" w14:textId="77777777" w:rsidR="00D225D1" w:rsidRPr="003A1AAC" w:rsidRDefault="00D225D1" w:rsidP="009E68B9">
            <w:pPr>
              <w:pStyle w:val="TAL"/>
              <w:rPr>
                <w:ins w:id="993" w:author="S6-220452" w:date="2022-02-24T13:56:00Z"/>
              </w:rPr>
            </w:pPr>
            <w:ins w:id="994" w:author="S6-220452" w:date="2022-02-24T13:56:00Z">
              <w:r w:rsidRPr="003A1AAC">
                <w:t>The information of the API publisher may include identity, authentication and authorization information</w:t>
              </w:r>
            </w:ins>
          </w:p>
        </w:tc>
      </w:tr>
      <w:tr w:rsidR="00D225D1" w:rsidRPr="00A45C25" w14:paraId="183FB63E" w14:textId="77777777" w:rsidTr="009E68B9">
        <w:trPr>
          <w:jc w:val="center"/>
          <w:ins w:id="995"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7AF44E16" w14:textId="77777777" w:rsidR="00D225D1" w:rsidRPr="003A1AAC" w:rsidDel="00682438" w:rsidRDefault="00D225D1" w:rsidP="009E68B9">
            <w:pPr>
              <w:pStyle w:val="TAL"/>
              <w:rPr>
                <w:ins w:id="996" w:author="S6-220452" w:date="2022-02-24T13:56:00Z"/>
              </w:rPr>
            </w:pPr>
            <w:ins w:id="997" w:author="S6-220452" w:date="2022-02-24T13:56: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0964ACEA" w14:textId="77777777" w:rsidR="00D225D1" w:rsidRPr="003A1AAC" w:rsidRDefault="00D225D1" w:rsidP="009E68B9">
            <w:pPr>
              <w:pStyle w:val="TAL"/>
              <w:rPr>
                <w:ins w:id="998" w:author="S6-220452" w:date="2022-02-24T13:56:00Z"/>
              </w:rPr>
            </w:pPr>
            <w:ins w:id="999" w:author="S6-220452" w:date="2022-02-24T13:56: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A377D" w14:textId="77777777" w:rsidR="00D225D1" w:rsidRPr="003A1AAC" w:rsidRDefault="00D225D1" w:rsidP="009E68B9">
            <w:pPr>
              <w:pStyle w:val="TAL"/>
              <w:rPr>
                <w:ins w:id="1000" w:author="S6-220452" w:date="2022-02-24T13:56:00Z"/>
              </w:rPr>
            </w:pPr>
            <w:ins w:id="1001" w:author="S6-220452" w:date="2022-02-24T13:56:00Z">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ins>
          </w:p>
        </w:tc>
      </w:tr>
      <w:tr w:rsidR="00D225D1" w:rsidRPr="00A45C25" w14:paraId="4E65FB6F" w14:textId="77777777" w:rsidTr="009E68B9">
        <w:trPr>
          <w:jc w:val="center"/>
          <w:ins w:id="1002"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5F3F1780" w14:textId="77777777" w:rsidR="00D225D1" w:rsidRPr="003A1AAC" w:rsidRDefault="00D225D1" w:rsidP="009E68B9">
            <w:pPr>
              <w:pStyle w:val="TAL"/>
              <w:rPr>
                <w:ins w:id="1003" w:author="S6-220452" w:date="2022-02-24T13:56:00Z"/>
              </w:rPr>
            </w:pPr>
            <w:ins w:id="1004" w:author="S6-220452" w:date="2022-02-24T13:56: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1275856F" w14:textId="77777777" w:rsidR="00D225D1" w:rsidRPr="003A1AAC" w:rsidRDefault="00D225D1" w:rsidP="009E68B9">
            <w:pPr>
              <w:pStyle w:val="TAL"/>
              <w:rPr>
                <w:ins w:id="1005" w:author="S6-220452" w:date="2022-02-24T13:56:00Z"/>
              </w:rPr>
            </w:pPr>
            <w:ins w:id="1006" w:author="S6-220452" w:date="2022-02-24T13:56:00Z">
              <w:r w:rsidRPr="00896DC0">
                <w:t xml:space="preserve">O </w:t>
              </w:r>
              <w:r>
                <w:t>(</w:t>
              </w:r>
              <w:r>
                <w:rPr>
                  <w:lang w:val="en-US"/>
                </w:rPr>
                <w:t xml:space="preserve">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CB76F" w14:textId="77777777" w:rsidR="00D225D1" w:rsidRPr="003A1AAC" w:rsidRDefault="00D225D1" w:rsidP="009E68B9">
            <w:pPr>
              <w:pStyle w:val="TAL"/>
              <w:rPr>
                <w:ins w:id="1007" w:author="S6-220452" w:date="2022-02-24T13:56:00Z"/>
              </w:rPr>
            </w:pPr>
            <w:ins w:id="1008" w:author="S6-220452" w:date="2022-02-24T13:56: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ins>
          </w:p>
        </w:tc>
      </w:tr>
      <w:tr w:rsidR="00D225D1" w:rsidRPr="00A45C25" w14:paraId="7361329E" w14:textId="77777777" w:rsidTr="009E68B9">
        <w:trPr>
          <w:jc w:val="center"/>
          <w:ins w:id="1009" w:author="S6-220452" w:date="2022-02-24T13: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6BB08F" w14:textId="77777777" w:rsidR="00D225D1" w:rsidRPr="003A1AAC" w:rsidRDefault="00D225D1" w:rsidP="009E68B9">
            <w:pPr>
              <w:pStyle w:val="TAN"/>
              <w:rPr>
                <w:ins w:id="1010" w:author="S6-220452" w:date="2022-02-24T13:56:00Z"/>
              </w:rPr>
            </w:pPr>
            <w:ins w:id="1011" w:author="S6-220452" w:date="2022-02-24T13:56: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72DFBAFA" w14:textId="77777777" w:rsidR="00D225D1" w:rsidRPr="00D60B14" w:rsidRDefault="00D225D1" w:rsidP="00D225D1">
      <w:pPr>
        <w:rPr>
          <w:ins w:id="1012" w:author="S6-220452" w:date="2022-02-24T13:56:00Z"/>
        </w:rPr>
      </w:pPr>
    </w:p>
    <w:p w14:paraId="0C14F219" w14:textId="77777777" w:rsidR="00D225D1" w:rsidRPr="00790172" w:rsidRDefault="00D225D1" w:rsidP="00D225D1">
      <w:pPr>
        <w:pStyle w:val="TH"/>
        <w:rPr>
          <w:ins w:id="1013" w:author="S6-220452" w:date="2022-02-24T13:56:00Z"/>
          <w:lang w:val="en-US"/>
        </w:rPr>
      </w:pPr>
      <w:ins w:id="1014" w:author="S6-220452" w:date="2022-02-24T13:56:00Z">
        <w:r w:rsidRPr="00790172">
          <w:t>Table </w:t>
        </w:r>
        <w:r>
          <w:t>6.</w:t>
        </w:r>
      </w:ins>
      <w:ins w:id="1015" w:author="Rapporteur" w:date="2022-02-24T13:59:00Z">
        <w:r>
          <w:t>6</w:t>
        </w:r>
      </w:ins>
      <w:ins w:id="1016" w:author="S6-220452" w:date="2022-02-24T13:56:00Z">
        <w:r>
          <w:t>.</w:t>
        </w:r>
        <w:r w:rsidRPr="00790172">
          <w:rPr>
            <w:lang w:val="en-US"/>
          </w:rPr>
          <w:t>1</w:t>
        </w:r>
        <w:r w:rsidRPr="00790172">
          <w:t>-</w:t>
        </w:r>
        <w:r>
          <w:t>3</w:t>
        </w:r>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D225D1" w:rsidRPr="00790172" w14:paraId="3EECF7E3" w14:textId="77777777" w:rsidTr="009E68B9">
        <w:trPr>
          <w:jc w:val="center"/>
          <w:ins w:id="1017"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1A986481" w14:textId="77777777" w:rsidR="00D225D1" w:rsidRPr="003A1AAC" w:rsidRDefault="00D225D1" w:rsidP="009E68B9">
            <w:pPr>
              <w:pStyle w:val="TAH"/>
              <w:rPr>
                <w:ins w:id="1018" w:author="S6-220452" w:date="2022-02-24T13:56:00Z"/>
              </w:rPr>
            </w:pPr>
            <w:ins w:id="1019" w:author="S6-220452" w:date="2022-02-24T13:56: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3545DE9" w14:textId="77777777" w:rsidR="00D225D1" w:rsidRPr="003A1AAC" w:rsidRDefault="00D225D1" w:rsidP="009E68B9">
            <w:pPr>
              <w:pStyle w:val="TAH"/>
              <w:rPr>
                <w:ins w:id="1020" w:author="S6-220452" w:date="2022-02-24T13:56:00Z"/>
              </w:rPr>
            </w:pPr>
            <w:ins w:id="1021" w:author="S6-220452" w:date="2022-02-24T13:56: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3A490" w14:textId="77777777" w:rsidR="00D225D1" w:rsidRPr="003A1AAC" w:rsidRDefault="00D225D1" w:rsidP="009E68B9">
            <w:pPr>
              <w:pStyle w:val="TAH"/>
              <w:rPr>
                <w:ins w:id="1022" w:author="S6-220452" w:date="2022-02-24T13:56:00Z"/>
              </w:rPr>
            </w:pPr>
            <w:ins w:id="1023" w:author="S6-220452" w:date="2022-02-24T13:56:00Z">
              <w:r w:rsidRPr="003A1AAC">
                <w:t>Description</w:t>
              </w:r>
            </w:ins>
          </w:p>
        </w:tc>
      </w:tr>
      <w:tr w:rsidR="00D225D1" w:rsidRPr="00790172" w14:paraId="4FFD7FFC" w14:textId="77777777" w:rsidTr="009E68B9">
        <w:trPr>
          <w:jc w:val="center"/>
          <w:ins w:id="1024"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23EE958F" w14:textId="77777777" w:rsidR="00D225D1" w:rsidRPr="003A1AAC" w:rsidRDefault="00D225D1" w:rsidP="009E68B9">
            <w:pPr>
              <w:pStyle w:val="TAL"/>
              <w:rPr>
                <w:ins w:id="1025" w:author="S6-220452" w:date="2022-02-24T13:56:00Z"/>
                <w:lang w:eastAsia="zh-CN"/>
              </w:rPr>
            </w:pPr>
            <w:ins w:id="1026" w:author="S6-220452" w:date="2022-02-24T13:56: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12EC5D7A" w14:textId="77777777" w:rsidR="00D225D1" w:rsidRPr="003A1AAC" w:rsidRDefault="00D225D1" w:rsidP="009E68B9">
            <w:pPr>
              <w:pStyle w:val="TAL"/>
              <w:rPr>
                <w:ins w:id="1027" w:author="S6-220452" w:date="2022-02-24T13:56:00Z"/>
              </w:rPr>
            </w:pPr>
            <w:ins w:id="1028" w:author="S6-220452" w:date="2022-02-24T13:56: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AD296" w14:textId="77777777" w:rsidR="00D225D1" w:rsidRPr="003A1AAC" w:rsidRDefault="00D225D1" w:rsidP="009E68B9">
            <w:pPr>
              <w:pStyle w:val="TAL"/>
              <w:rPr>
                <w:ins w:id="1029" w:author="S6-220452" w:date="2022-02-24T13:56:00Z"/>
              </w:rPr>
            </w:pPr>
            <w:ins w:id="1030" w:author="S6-220452" w:date="2022-02-24T13:56:00Z">
              <w:r w:rsidRPr="003A1AAC">
                <w:t xml:space="preserve">Identity information of the API invoker </w:t>
              </w:r>
              <w:r w:rsidRPr="003A1AAC">
                <w:rPr>
                  <w:lang w:eastAsia="zh-CN"/>
                </w:rPr>
                <w:t>discovering service APIs</w:t>
              </w:r>
              <w:r w:rsidRPr="003A1AAC">
                <w:t xml:space="preserve"> </w:t>
              </w:r>
            </w:ins>
          </w:p>
        </w:tc>
      </w:tr>
      <w:tr w:rsidR="00D225D1" w:rsidRPr="00790172" w14:paraId="546C1C96" w14:textId="77777777" w:rsidTr="009E68B9">
        <w:trPr>
          <w:jc w:val="center"/>
          <w:ins w:id="1031" w:author="S6-220452" w:date="2022-02-24T13:56:00Z"/>
        </w:trPr>
        <w:tc>
          <w:tcPr>
            <w:tcW w:w="2880" w:type="dxa"/>
            <w:tcBorders>
              <w:top w:val="single" w:sz="4" w:space="0" w:color="000000"/>
              <w:left w:val="single" w:sz="4" w:space="0" w:color="000000"/>
              <w:bottom w:val="single" w:sz="4" w:space="0" w:color="000000"/>
            </w:tcBorders>
            <w:shd w:val="clear" w:color="auto" w:fill="auto"/>
          </w:tcPr>
          <w:p w14:paraId="4B23C8ED" w14:textId="77777777" w:rsidR="00D225D1" w:rsidRPr="003A1AAC" w:rsidRDefault="00D225D1" w:rsidP="009E68B9">
            <w:pPr>
              <w:pStyle w:val="TAL"/>
              <w:rPr>
                <w:ins w:id="1032" w:author="S6-220452" w:date="2022-02-24T13:56:00Z"/>
                <w:lang w:eastAsia="zh-CN"/>
              </w:rPr>
            </w:pPr>
            <w:ins w:id="1033" w:author="S6-220452" w:date="2022-02-24T13:56: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36E018E5" w14:textId="77777777" w:rsidR="00D225D1" w:rsidRPr="003A1AAC" w:rsidRDefault="00D225D1" w:rsidP="009E68B9">
            <w:pPr>
              <w:pStyle w:val="TAL"/>
              <w:rPr>
                <w:ins w:id="1034" w:author="S6-220452" w:date="2022-02-24T13:56:00Z"/>
                <w:lang w:eastAsia="zh-CN"/>
              </w:rPr>
            </w:pPr>
            <w:ins w:id="1035" w:author="S6-220452" w:date="2022-02-24T13:56: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7D924" w14:textId="77777777" w:rsidR="00D225D1" w:rsidRDefault="00D225D1" w:rsidP="009E68B9">
            <w:pPr>
              <w:pStyle w:val="TAL"/>
              <w:rPr>
                <w:ins w:id="1036" w:author="S6-220452" w:date="2022-02-24T13:56:00Z"/>
                <w:noProof/>
                <w:lang w:val="en-US"/>
              </w:rPr>
            </w:pPr>
            <w:ins w:id="1037" w:author="S6-220452" w:date="2022-02-24T13:56: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ins>
          </w:p>
          <w:p w14:paraId="69C20CA6" w14:textId="77777777" w:rsidR="00D225D1" w:rsidRPr="00790172" w:rsidRDefault="00D225D1" w:rsidP="009E68B9">
            <w:pPr>
              <w:pStyle w:val="TAL"/>
              <w:rPr>
                <w:ins w:id="1038" w:author="S6-220452" w:date="2022-02-24T13:56:00Z"/>
                <w:noProof/>
                <w:lang w:val="en-US"/>
              </w:rPr>
            </w:pPr>
            <w:ins w:id="1039" w:author="S6-220452" w:date="2022-02-24T13:56:00Z">
              <w:r w:rsidRPr="00790172">
                <w:rPr>
                  <w:noProof/>
                  <w:lang w:val="en-US"/>
                </w:rPr>
                <w:t>(</w:t>
              </w:r>
              <w:r>
                <w:rPr>
                  <w:noProof/>
                  <w:lang w:val="en-US"/>
                </w:rPr>
                <w:t>s</w:t>
              </w:r>
              <w:r w:rsidRPr="00790172">
                <w:rPr>
                  <w:noProof/>
                  <w:lang w:val="en-US"/>
                </w:rPr>
                <w:t>ee NOTE)</w:t>
              </w:r>
            </w:ins>
          </w:p>
        </w:tc>
      </w:tr>
      <w:tr w:rsidR="00D225D1" w:rsidRPr="00790172" w14:paraId="354DD386" w14:textId="77777777" w:rsidTr="009E68B9">
        <w:trPr>
          <w:jc w:val="center"/>
          <w:ins w:id="1040" w:author="S6-220452" w:date="2022-02-24T13: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918FFE" w14:textId="77777777" w:rsidR="00D225D1" w:rsidRPr="003A1AAC" w:rsidRDefault="00D225D1" w:rsidP="009E68B9">
            <w:pPr>
              <w:pStyle w:val="TAN"/>
              <w:rPr>
                <w:ins w:id="1041" w:author="S6-220452" w:date="2022-02-24T13:56:00Z"/>
              </w:rPr>
            </w:pPr>
            <w:ins w:id="1042" w:author="S6-220452" w:date="2022-02-24T13:56:00Z">
              <w:r w:rsidRPr="003A1AAC">
                <w:t>NOTE:</w:t>
              </w:r>
              <w:r w:rsidRPr="003A1AAC">
                <w:tab/>
                <w:t>It should be possible to discover all the service APIs.</w:t>
              </w:r>
            </w:ins>
          </w:p>
        </w:tc>
      </w:tr>
    </w:tbl>
    <w:p w14:paraId="05B883C4" w14:textId="77777777" w:rsidR="00D225D1" w:rsidRPr="0044229F" w:rsidRDefault="00D225D1" w:rsidP="00D225D1">
      <w:pPr>
        <w:pStyle w:val="TH"/>
        <w:jc w:val="left"/>
        <w:rPr>
          <w:ins w:id="1043" w:author="S6-220452" w:date="2022-02-24T13:56:00Z"/>
        </w:rPr>
      </w:pPr>
    </w:p>
    <w:p w14:paraId="12A39FA4" w14:textId="77777777" w:rsidR="00D225D1" w:rsidRPr="00F86E2D" w:rsidRDefault="00D225D1" w:rsidP="00D225D1">
      <w:pPr>
        <w:rPr>
          <w:ins w:id="1044" w:author="S6-220452" w:date="2022-02-24T13:56:00Z"/>
          <w:rPrChange w:id="1045" w:author="Bernt Mattsson" w:date="2022-02-28T14:34:00Z">
            <w:rPr>
              <w:ins w:id="1046" w:author="S6-220452" w:date="2022-02-24T13:56:00Z"/>
              <w:lang w:val="fr-FR"/>
            </w:rPr>
          </w:rPrChange>
        </w:rPr>
      </w:pPr>
      <w:ins w:id="1047" w:author="S6-220452" w:date="2022-02-24T13:56:00Z">
        <w:r w:rsidRPr="00F86E2D">
          <w:rPr>
            <w:rPrChange w:id="1048" w:author="Bernt Mattsson" w:date="2022-02-28T14:34:00Z">
              <w:rPr>
                <w:lang w:val="fr-FR"/>
              </w:rPr>
            </w:rPrChange>
          </w:rPr>
          <w:t xml:space="preserve">The API provider name can be shared between CCFs over CAPIF-6/6e reference point and the interconnection service API discovery may also include the required API provider name as query parameter. </w:t>
        </w:r>
      </w:ins>
    </w:p>
    <w:p w14:paraId="2A301B37" w14:textId="77777777" w:rsidR="00D225D1" w:rsidRPr="00F86E2D" w:rsidRDefault="00D225D1" w:rsidP="00D225D1">
      <w:pPr>
        <w:rPr>
          <w:ins w:id="1049" w:author="S6-220452" w:date="2022-02-24T13:56:00Z"/>
          <w:rPrChange w:id="1050" w:author="Bernt Mattsson" w:date="2022-02-28T14:34:00Z">
            <w:rPr>
              <w:ins w:id="1051" w:author="S6-220452" w:date="2022-02-24T13:56:00Z"/>
              <w:lang w:val="fr-FR"/>
            </w:rPr>
          </w:rPrChange>
        </w:rPr>
      </w:pPr>
      <w:ins w:id="1052" w:author="S6-220452" w:date="2022-02-24T13:56:00Z">
        <w:r w:rsidRPr="00F86E2D">
          <w:rPr>
            <w:rPrChange w:id="1053" w:author="Bernt Mattsson" w:date="2022-02-28T14:34:00Z">
              <w:rPr>
                <w:lang w:val="fr-FR"/>
              </w:rPr>
            </w:rPrChange>
          </w:rPr>
          <w:t xml:space="preserve">Alternatively, to reduce the burden on API invoker side, API invoker may include subscriber IP address in the service API discover request </w:t>
        </w:r>
        <w:r w:rsidRPr="00F86E2D">
          <w:rPr>
            <w:rFonts w:hint="eastAsia"/>
            <w:lang w:eastAsia="zh-CN"/>
            <w:rPrChange w:id="1054" w:author="Bernt Mattsson" w:date="2022-02-28T14:34:00Z">
              <w:rPr>
                <w:rFonts w:hint="eastAsia"/>
                <w:lang w:val="fr-FR" w:eastAsia="zh-CN"/>
              </w:rPr>
            </w:rPrChange>
          </w:rPr>
          <w:t>in</w:t>
        </w:r>
        <w:r w:rsidRPr="00F86E2D">
          <w:rPr>
            <w:rPrChange w:id="1055" w:author="Bernt Mattsson" w:date="2022-02-28T14:34:00Z">
              <w:rPr>
                <w:lang w:val="fr-FR"/>
              </w:rPr>
            </w:rPrChange>
          </w:rPr>
          <w:t xml:space="preserve"> </w:t>
        </w:r>
        <w:r w:rsidRPr="00F86E2D">
          <w:rPr>
            <w:rFonts w:hint="eastAsia"/>
            <w:lang w:eastAsia="zh-CN"/>
            <w:rPrChange w:id="1056" w:author="Bernt Mattsson" w:date="2022-02-28T14:34:00Z">
              <w:rPr>
                <w:rFonts w:hint="eastAsia"/>
                <w:lang w:val="fr-FR" w:eastAsia="zh-CN"/>
              </w:rPr>
            </w:rPrChange>
          </w:rPr>
          <w:t>s</w:t>
        </w:r>
        <w:r w:rsidRPr="00F86E2D">
          <w:rPr>
            <w:rPrChange w:id="1057" w:author="Bernt Mattsson" w:date="2022-02-28T14:34:00Z">
              <w:rPr>
                <w:lang w:val="fr-FR"/>
              </w:rPr>
            </w:rPrChange>
          </w:rPr>
          <w:t>tep 6 above and CCF uses implementation spec</w:t>
        </w:r>
        <w:r w:rsidRPr="00F86E2D">
          <w:rPr>
            <w:rFonts w:hint="eastAsia"/>
            <w:rPrChange w:id="1058" w:author="Bernt Mattsson" w:date="2022-02-28T14:34:00Z">
              <w:rPr>
                <w:rFonts w:hint="eastAsia"/>
                <w:lang w:val="fr-FR"/>
              </w:rPr>
            </w:rPrChange>
          </w:rPr>
          <w:t>i</w:t>
        </w:r>
        <w:r w:rsidRPr="00F86E2D">
          <w:rPr>
            <w:rPrChange w:id="1059" w:author="Bernt Mattsson" w:date="2022-02-28T14:34:00Z">
              <w:rPr>
                <w:lang w:val="fr-FR"/>
              </w:rPr>
            </w:rPrChange>
          </w:rPr>
          <w:t>fic means (e.g. whois) to resolve the subscriber IP address to its owner information (e.g. API provider name) and then find the matching service API information with the owner information.</w:t>
        </w:r>
      </w:ins>
    </w:p>
    <w:p w14:paraId="1290CF25" w14:textId="77777777" w:rsidR="00D225D1" w:rsidRDefault="00D225D1" w:rsidP="00D225D1">
      <w:pPr>
        <w:pStyle w:val="Heading3"/>
        <w:rPr>
          <w:ins w:id="1060" w:author="S6-220452" w:date="2022-02-24T13:56:00Z"/>
        </w:rPr>
      </w:pPr>
      <w:bookmarkStart w:id="1061" w:name="_Toc77933471"/>
      <w:bookmarkStart w:id="1062" w:name="_Toc88561517"/>
      <w:bookmarkStart w:id="1063" w:name="_Toc88561678"/>
      <w:bookmarkStart w:id="1064" w:name="_Toc88561792"/>
      <w:bookmarkStart w:id="1065" w:name="_Toc96604895"/>
      <w:bookmarkStart w:id="1066" w:name="_Toc96604960"/>
      <w:ins w:id="1067" w:author="S6-220452" w:date="2022-02-24T13:56:00Z">
        <w:r>
          <w:t>6</w:t>
        </w:r>
        <w:r w:rsidRPr="004322F7">
          <w:t>.</w:t>
        </w:r>
      </w:ins>
      <w:ins w:id="1068" w:author="Rapporteur" w:date="2022-02-24T14:00:00Z">
        <w:r>
          <w:t>6</w:t>
        </w:r>
      </w:ins>
      <w:ins w:id="1069" w:author="S6-220452" w:date="2022-02-24T13:56:00Z">
        <w:r w:rsidRPr="004322F7">
          <w:t>.2</w:t>
        </w:r>
        <w:r w:rsidRPr="004322F7">
          <w:tab/>
          <w:t>Evaluation</w:t>
        </w:r>
        <w:bookmarkEnd w:id="1061"/>
        <w:bookmarkEnd w:id="1062"/>
        <w:bookmarkEnd w:id="1063"/>
        <w:bookmarkEnd w:id="1064"/>
        <w:bookmarkEnd w:id="1065"/>
        <w:bookmarkEnd w:id="1066"/>
      </w:ins>
    </w:p>
    <w:p w14:paraId="586780D4" w14:textId="18AB6D40" w:rsidR="00D225D1" w:rsidRDefault="00D225D1" w:rsidP="00D225D1">
      <w:pPr>
        <w:rPr>
          <w:ins w:id="1070" w:author="S6-220452" w:date="2022-02-24T13:56:00Z"/>
        </w:rPr>
        <w:pPrChange w:id="1071" w:author="S6-220452" w:date="2022-02-24T13:57:00Z">
          <w:pPr>
            <w:pStyle w:val="Heading2"/>
          </w:pPr>
        </w:pPrChange>
      </w:pPr>
      <w:ins w:id="1072" w:author="S6-220452" w:date="2022-02-24T13:56:00Z">
        <w:r>
          <w:t>This solution addresses KI#4, it enables the API invoker to discover a proper AEF with API provider name or subscriber IP address for invoking an API related to UE. It is assumed that all AEF instances provided by the API provider know their owner</w:t>
        </w:r>
      </w:ins>
      <w:ins w:id="1073" w:author="Bernt Mattsson" w:date="2022-02-28T14:42:00Z">
        <w:r w:rsidRPr="00D225D1">
          <w:t>'</w:t>
        </w:r>
      </w:ins>
      <w:ins w:id="1074" w:author="S6-220452" w:date="2022-02-24T13:56:00Z">
        <w:r>
          <w:t>s information and API invoker knows subscriber IP address. This solution is a viable CAPIF solution to be considered.</w:t>
        </w:r>
      </w:ins>
    </w:p>
    <w:p w14:paraId="15C61C4F" w14:textId="77777777" w:rsidR="00D225D1" w:rsidRPr="002D4185" w:rsidRDefault="00D225D1" w:rsidP="00D225D1">
      <w:pPr>
        <w:pStyle w:val="Heading2"/>
        <w:rPr>
          <w:lang w:val="fr-FR" w:eastAsia="ja-JP"/>
        </w:rPr>
      </w:pPr>
      <w:r>
        <w:fldChar w:fldCharType="begin"/>
      </w:r>
      <w:r>
        <w:fldChar w:fldCharType="end"/>
      </w:r>
      <w:r>
        <w:fldChar w:fldCharType="begin"/>
      </w:r>
      <w:r>
        <w:fldChar w:fldCharType="end"/>
      </w:r>
      <w:bookmarkStart w:id="1075" w:name="_Toc86050363"/>
      <w:bookmarkStart w:id="1076" w:name="_Toc96604896"/>
      <w:bookmarkStart w:id="1077" w:name="_Toc96604961"/>
      <w:r w:rsidRPr="002D4185">
        <w:rPr>
          <w:lang w:val="fr-FR" w:eastAsia="ja-JP"/>
        </w:rPr>
        <w:t>6.X</w:t>
      </w:r>
      <w:r w:rsidRPr="002D4185">
        <w:rPr>
          <w:lang w:val="fr-FR" w:eastAsia="ja-JP"/>
        </w:rPr>
        <w:tab/>
        <w:t>Solution #X: &lt;Title&gt;</w:t>
      </w:r>
      <w:bookmarkEnd w:id="390"/>
      <w:bookmarkEnd w:id="1075"/>
      <w:bookmarkEnd w:id="1076"/>
      <w:bookmarkEnd w:id="1077"/>
    </w:p>
    <w:p w14:paraId="6C38CDA0" w14:textId="77777777" w:rsidR="00D225D1" w:rsidRPr="002D4185" w:rsidRDefault="00D225D1" w:rsidP="00D225D1">
      <w:pPr>
        <w:pStyle w:val="Heading3"/>
        <w:rPr>
          <w:lang w:val="fr-FR" w:eastAsia="ja-JP"/>
        </w:rPr>
      </w:pPr>
      <w:bookmarkStart w:id="1078" w:name="_Toc78185255"/>
      <w:bookmarkStart w:id="1079" w:name="_Toc86050364"/>
      <w:bookmarkStart w:id="1080" w:name="_Toc96604897"/>
      <w:bookmarkStart w:id="1081" w:name="_Toc96604962"/>
      <w:r w:rsidRPr="002D4185">
        <w:rPr>
          <w:lang w:val="fr-FR" w:eastAsia="ja-JP"/>
        </w:rPr>
        <w:t>6.X.1</w:t>
      </w:r>
      <w:r w:rsidRPr="002D4185">
        <w:rPr>
          <w:lang w:val="fr-FR" w:eastAsia="ja-JP"/>
        </w:rPr>
        <w:tab/>
        <w:t>Solution description</w:t>
      </w:r>
      <w:bookmarkEnd w:id="1078"/>
      <w:bookmarkEnd w:id="1079"/>
      <w:bookmarkEnd w:id="1080"/>
      <w:bookmarkEnd w:id="1081"/>
    </w:p>
    <w:p w14:paraId="5A35658A" w14:textId="77777777" w:rsidR="00D225D1" w:rsidRPr="00B51BBE" w:rsidRDefault="00D225D1" w:rsidP="00D225D1">
      <w:pPr>
        <w:pStyle w:val="Heading3"/>
        <w:rPr>
          <w:lang w:eastAsia="ja-JP"/>
        </w:rPr>
      </w:pPr>
      <w:bookmarkStart w:id="1082" w:name="_Toc78185256"/>
      <w:bookmarkStart w:id="1083" w:name="_Toc86050365"/>
      <w:bookmarkStart w:id="1084" w:name="_Toc96604898"/>
      <w:bookmarkStart w:id="1085" w:name="_Toc96604963"/>
      <w:r>
        <w:rPr>
          <w:lang w:eastAsia="ja-JP"/>
        </w:rPr>
        <w:t>6.X.2</w:t>
      </w:r>
      <w:r>
        <w:rPr>
          <w:lang w:eastAsia="ja-JP"/>
        </w:rPr>
        <w:tab/>
        <w:t>Solution evaluation</w:t>
      </w:r>
      <w:bookmarkEnd w:id="1082"/>
      <w:bookmarkEnd w:id="1083"/>
      <w:bookmarkEnd w:id="1084"/>
      <w:bookmarkEnd w:id="1085"/>
    </w:p>
    <w:p w14:paraId="4D85470F" w14:textId="77777777" w:rsidR="00D225D1" w:rsidRPr="00125C7E" w:rsidRDefault="00D225D1" w:rsidP="00D225D1">
      <w:pPr>
        <w:pStyle w:val="Heading1"/>
      </w:pPr>
      <w:bookmarkStart w:id="1086" w:name="_Toc464463369"/>
      <w:bookmarkStart w:id="1087" w:name="_Toc475064963"/>
      <w:bookmarkStart w:id="1088" w:name="_Toc478400633"/>
      <w:bookmarkStart w:id="1089" w:name="_Toc27381723"/>
      <w:bookmarkStart w:id="1090" w:name="_Toc40445455"/>
      <w:bookmarkStart w:id="1091" w:name="_Toc78185257"/>
      <w:bookmarkStart w:id="1092" w:name="_Toc86050366"/>
      <w:bookmarkStart w:id="1093" w:name="_Toc96604899"/>
      <w:bookmarkStart w:id="1094" w:name="_Toc96604964"/>
      <w:r>
        <w:t>7</w:t>
      </w:r>
      <w:r w:rsidRPr="00125C7E">
        <w:tab/>
        <w:t>Overall evaluation</w:t>
      </w:r>
      <w:bookmarkEnd w:id="1086"/>
      <w:bookmarkEnd w:id="1087"/>
      <w:bookmarkEnd w:id="1088"/>
      <w:bookmarkEnd w:id="1089"/>
      <w:bookmarkEnd w:id="1090"/>
      <w:bookmarkEnd w:id="1091"/>
      <w:bookmarkEnd w:id="1092"/>
      <w:bookmarkEnd w:id="1093"/>
      <w:bookmarkEnd w:id="1094"/>
    </w:p>
    <w:p w14:paraId="0D03E1D2" w14:textId="77777777" w:rsidR="00D225D1" w:rsidRPr="00125C7E" w:rsidRDefault="00D225D1" w:rsidP="00D225D1">
      <w:pPr>
        <w:pStyle w:val="EditorsNote"/>
      </w:pPr>
      <w:r w:rsidRPr="00125C7E">
        <w:t>Editor's Note:</w:t>
      </w:r>
      <w:r w:rsidRPr="00125C7E">
        <w:tab/>
        <w:t>This clause will provide evaluation of different solutions.</w:t>
      </w:r>
    </w:p>
    <w:p w14:paraId="68FAE0D2" w14:textId="77777777" w:rsidR="00D225D1" w:rsidRPr="00125C7E" w:rsidRDefault="00D225D1" w:rsidP="00D225D1">
      <w:pPr>
        <w:pStyle w:val="Heading1"/>
      </w:pPr>
      <w:bookmarkStart w:id="1095" w:name="_Toc464463370"/>
      <w:bookmarkStart w:id="1096" w:name="_Toc475064964"/>
      <w:bookmarkStart w:id="1097" w:name="_Toc478400634"/>
      <w:bookmarkStart w:id="1098" w:name="_Toc27381724"/>
      <w:bookmarkStart w:id="1099" w:name="_Toc40445456"/>
      <w:bookmarkStart w:id="1100" w:name="_Toc78185258"/>
      <w:bookmarkStart w:id="1101" w:name="_Toc86050367"/>
      <w:bookmarkStart w:id="1102" w:name="_Toc96604900"/>
      <w:bookmarkStart w:id="1103" w:name="_Toc96604965"/>
      <w:r>
        <w:lastRenderedPageBreak/>
        <w:t>8</w:t>
      </w:r>
      <w:r w:rsidRPr="00125C7E">
        <w:tab/>
        <w:t>Conclusions</w:t>
      </w:r>
      <w:bookmarkEnd w:id="1095"/>
      <w:bookmarkEnd w:id="1096"/>
      <w:bookmarkEnd w:id="1097"/>
      <w:bookmarkEnd w:id="1098"/>
      <w:bookmarkEnd w:id="1099"/>
      <w:bookmarkEnd w:id="1100"/>
      <w:bookmarkEnd w:id="1101"/>
      <w:bookmarkEnd w:id="1102"/>
      <w:bookmarkEnd w:id="1103"/>
    </w:p>
    <w:p w14:paraId="7B8FC695" w14:textId="77777777" w:rsidR="00D225D1" w:rsidRPr="00125C7E" w:rsidRDefault="00D225D1" w:rsidP="00D225D1">
      <w:pPr>
        <w:pStyle w:val="EditorsNote"/>
      </w:pPr>
      <w:r w:rsidRPr="00125C7E">
        <w:t>Editor's Note:</w:t>
      </w:r>
      <w:r w:rsidRPr="00125C7E">
        <w:tab/>
        <w:t>This clause is intended to list conclusions that have been agreed during the study item activities.</w:t>
      </w:r>
    </w:p>
    <w:p w14:paraId="55C22A5A" w14:textId="77777777" w:rsidR="00D225D1" w:rsidRPr="00825D4F" w:rsidRDefault="00D225D1" w:rsidP="00D225D1"/>
    <w:p w14:paraId="14DFB203" w14:textId="77777777" w:rsidR="00D225D1" w:rsidRPr="00235394" w:rsidRDefault="00D225D1" w:rsidP="00D225D1">
      <w:pPr>
        <w:pStyle w:val="Heading1"/>
        <w:ind w:left="0" w:firstLine="0"/>
      </w:pPr>
      <w:r w:rsidRPr="004D3578">
        <w:rPr>
          <w:i/>
        </w:rPr>
        <w:br w:type="page"/>
      </w:r>
      <w:bookmarkStart w:id="1104" w:name="_Toc78185259"/>
      <w:bookmarkStart w:id="1105" w:name="_Toc86050368"/>
      <w:bookmarkStart w:id="1106" w:name="_Toc96604901"/>
      <w:bookmarkStart w:id="1107" w:name="_Toc96604966"/>
      <w:r w:rsidRPr="004D3578">
        <w:lastRenderedPageBreak/>
        <w:t xml:space="preserve">Annex </w:t>
      </w:r>
      <w:r>
        <w:t>A</w:t>
      </w:r>
      <w:r w:rsidRPr="004D3578">
        <w:t xml:space="preserve"> (informative):</w:t>
      </w:r>
      <w:r w:rsidRPr="004D3578">
        <w:br/>
        <w:t>Change history</w:t>
      </w:r>
      <w:bookmarkStart w:id="1108" w:name="historyclause"/>
      <w:bookmarkEnd w:id="1104"/>
      <w:bookmarkEnd w:id="1105"/>
      <w:bookmarkEnd w:id="1106"/>
      <w:bookmarkEnd w:id="1107"/>
      <w:bookmarkEnd w:id="1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225D1" w:rsidRPr="00EB32CD" w14:paraId="3DBC1844" w14:textId="77777777" w:rsidTr="009E68B9">
        <w:trPr>
          <w:cantSplit/>
        </w:trPr>
        <w:tc>
          <w:tcPr>
            <w:tcW w:w="9639" w:type="dxa"/>
            <w:gridSpan w:val="8"/>
            <w:tcBorders>
              <w:bottom w:val="nil"/>
            </w:tcBorders>
            <w:shd w:val="solid" w:color="FFFFFF" w:fill="auto"/>
          </w:tcPr>
          <w:p w14:paraId="64BCE578" w14:textId="77777777" w:rsidR="00D225D1" w:rsidRPr="00EB32CD" w:rsidRDefault="00D225D1" w:rsidP="009E68B9">
            <w:pPr>
              <w:pStyle w:val="TAL"/>
              <w:jc w:val="center"/>
              <w:rPr>
                <w:b/>
                <w:sz w:val="16"/>
              </w:rPr>
            </w:pPr>
            <w:r w:rsidRPr="00EB32CD">
              <w:rPr>
                <w:b/>
              </w:rPr>
              <w:t>Change history</w:t>
            </w:r>
          </w:p>
        </w:tc>
      </w:tr>
      <w:tr w:rsidR="00D225D1" w:rsidRPr="00EB32CD" w14:paraId="0DB5686E" w14:textId="77777777" w:rsidTr="009E68B9">
        <w:tc>
          <w:tcPr>
            <w:tcW w:w="800" w:type="dxa"/>
            <w:shd w:val="pct10" w:color="auto" w:fill="FFFFFF"/>
          </w:tcPr>
          <w:p w14:paraId="73FBC337" w14:textId="77777777" w:rsidR="00D225D1" w:rsidRPr="00EB32CD" w:rsidRDefault="00D225D1" w:rsidP="009E68B9">
            <w:pPr>
              <w:pStyle w:val="TAL"/>
              <w:rPr>
                <w:b/>
                <w:sz w:val="16"/>
              </w:rPr>
            </w:pPr>
            <w:r w:rsidRPr="00EB32CD">
              <w:rPr>
                <w:b/>
                <w:sz w:val="16"/>
              </w:rPr>
              <w:t>Date</w:t>
            </w:r>
          </w:p>
        </w:tc>
        <w:tc>
          <w:tcPr>
            <w:tcW w:w="800" w:type="dxa"/>
            <w:shd w:val="pct10" w:color="auto" w:fill="FFFFFF"/>
          </w:tcPr>
          <w:p w14:paraId="1C7CFF02" w14:textId="77777777" w:rsidR="00D225D1" w:rsidRPr="00EB32CD" w:rsidRDefault="00D225D1" w:rsidP="009E68B9">
            <w:pPr>
              <w:pStyle w:val="TAL"/>
              <w:rPr>
                <w:b/>
                <w:sz w:val="16"/>
              </w:rPr>
            </w:pPr>
            <w:r w:rsidRPr="00EB32CD">
              <w:rPr>
                <w:b/>
                <w:sz w:val="16"/>
              </w:rPr>
              <w:t>Meeting</w:t>
            </w:r>
          </w:p>
        </w:tc>
        <w:tc>
          <w:tcPr>
            <w:tcW w:w="1094" w:type="dxa"/>
            <w:shd w:val="pct10" w:color="auto" w:fill="FFFFFF"/>
          </w:tcPr>
          <w:p w14:paraId="024FA41B" w14:textId="77777777" w:rsidR="00D225D1" w:rsidRPr="00EB32CD" w:rsidRDefault="00D225D1" w:rsidP="009E68B9">
            <w:pPr>
              <w:pStyle w:val="TAL"/>
              <w:rPr>
                <w:b/>
                <w:sz w:val="16"/>
              </w:rPr>
            </w:pPr>
            <w:r w:rsidRPr="00EB32CD">
              <w:rPr>
                <w:b/>
                <w:sz w:val="16"/>
              </w:rPr>
              <w:t>TDoc</w:t>
            </w:r>
          </w:p>
        </w:tc>
        <w:tc>
          <w:tcPr>
            <w:tcW w:w="425" w:type="dxa"/>
            <w:shd w:val="pct10" w:color="auto" w:fill="FFFFFF"/>
          </w:tcPr>
          <w:p w14:paraId="44575203" w14:textId="77777777" w:rsidR="00D225D1" w:rsidRPr="00EB32CD" w:rsidRDefault="00D225D1" w:rsidP="009E68B9">
            <w:pPr>
              <w:pStyle w:val="TAL"/>
              <w:rPr>
                <w:b/>
                <w:sz w:val="16"/>
              </w:rPr>
            </w:pPr>
            <w:r w:rsidRPr="00EB32CD">
              <w:rPr>
                <w:b/>
                <w:sz w:val="16"/>
              </w:rPr>
              <w:t>CR</w:t>
            </w:r>
          </w:p>
        </w:tc>
        <w:tc>
          <w:tcPr>
            <w:tcW w:w="425" w:type="dxa"/>
            <w:shd w:val="pct10" w:color="auto" w:fill="FFFFFF"/>
          </w:tcPr>
          <w:p w14:paraId="64F20B64" w14:textId="77777777" w:rsidR="00D225D1" w:rsidRPr="00EB32CD" w:rsidRDefault="00D225D1" w:rsidP="009E68B9">
            <w:pPr>
              <w:pStyle w:val="TAL"/>
              <w:rPr>
                <w:b/>
                <w:sz w:val="16"/>
              </w:rPr>
            </w:pPr>
            <w:r w:rsidRPr="00EB32CD">
              <w:rPr>
                <w:b/>
                <w:sz w:val="16"/>
              </w:rPr>
              <w:t>Rev</w:t>
            </w:r>
          </w:p>
        </w:tc>
        <w:tc>
          <w:tcPr>
            <w:tcW w:w="425" w:type="dxa"/>
            <w:shd w:val="pct10" w:color="auto" w:fill="FFFFFF"/>
          </w:tcPr>
          <w:p w14:paraId="34ABE50E" w14:textId="77777777" w:rsidR="00D225D1" w:rsidRPr="00EB32CD" w:rsidRDefault="00D225D1" w:rsidP="009E68B9">
            <w:pPr>
              <w:pStyle w:val="TAL"/>
              <w:rPr>
                <w:b/>
                <w:sz w:val="16"/>
              </w:rPr>
            </w:pPr>
            <w:r w:rsidRPr="00EB32CD">
              <w:rPr>
                <w:b/>
                <w:sz w:val="16"/>
              </w:rPr>
              <w:t>Cat</w:t>
            </w:r>
          </w:p>
        </w:tc>
        <w:tc>
          <w:tcPr>
            <w:tcW w:w="4962" w:type="dxa"/>
            <w:shd w:val="pct10" w:color="auto" w:fill="FFFFFF"/>
          </w:tcPr>
          <w:p w14:paraId="417F08E0" w14:textId="77777777" w:rsidR="00D225D1" w:rsidRPr="00EB32CD" w:rsidRDefault="00D225D1" w:rsidP="009E68B9">
            <w:pPr>
              <w:pStyle w:val="TAL"/>
              <w:rPr>
                <w:b/>
                <w:sz w:val="16"/>
              </w:rPr>
            </w:pPr>
            <w:r w:rsidRPr="00EB32CD">
              <w:rPr>
                <w:b/>
                <w:sz w:val="16"/>
              </w:rPr>
              <w:t>Subject/Comment</w:t>
            </w:r>
          </w:p>
        </w:tc>
        <w:tc>
          <w:tcPr>
            <w:tcW w:w="708" w:type="dxa"/>
            <w:shd w:val="pct10" w:color="auto" w:fill="FFFFFF"/>
          </w:tcPr>
          <w:p w14:paraId="41845B75" w14:textId="77777777" w:rsidR="00D225D1" w:rsidRPr="00EB32CD" w:rsidRDefault="00D225D1" w:rsidP="009E68B9">
            <w:pPr>
              <w:pStyle w:val="TAL"/>
              <w:rPr>
                <w:b/>
                <w:sz w:val="16"/>
              </w:rPr>
            </w:pPr>
            <w:r w:rsidRPr="00EB32CD">
              <w:rPr>
                <w:b/>
                <w:sz w:val="16"/>
              </w:rPr>
              <w:t>New version</w:t>
            </w:r>
          </w:p>
        </w:tc>
      </w:tr>
      <w:tr w:rsidR="00D225D1" w:rsidRPr="00EB32CD" w14:paraId="689EE012" w14:textId="77777777" w:rsidTr="009E68B9">
        <w:tc>
          <w:tcPr>
            <w:tcW w:w="800" w:type="dxa"/>
            <w:shd w:val="solid" w:color="FFFFFF" w:fill="auto"/>
          </w:tcPr>
          <w:p w14:paraId="0373FE09" w14:textId="77777777" w:rsidR="00D225D1" w:rsidRPr="00EB32CD" w:rsidRDefault="00D225D1" w:rsidP="009E68B9">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13E549FB" w14:textId="77777777" w:rsidR="00D225D1" w:rsidRPr="00EB32CD" w:rsidRDefault="00D225D1" w:rsidP="009E68B9">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E53EA30" w14:textId="77777777" w:rsidR="00D225D1" w:rsidRPr="00EB32CD" w:rsidRDefault="00D225D1" w:rsidP="009E68B9">
            <w:pPr>
              <w:pStyle w:val="TAC"/>
              <w:rPr>
                <w:sz w:val="16"/>
                <w:szCs w:val="16"/>
              </w:rPr>
            </w:pPr>
            <w:r w:rsidRPr="00F74BAB">
              <w:rPr>
                <w:sz w:val="16"/>
                <w:szCs w:val="16"/>
              </w:rPr>
              <w:t>S6-211548</w:t>
            </w:r>
          </w:p>
        </w:tc>
        <w:tc>
          <w:tcPr>
            <w:tcW w:w="425" w:type="dxa"/>
            <w:shd w:val="solid" w:color="FFFFFF" w:fill="auto"/>
          </w:tcPr>
          <w:p w14:paraId="544C22A1" w14:textId="77777777" w:rsidR="00D225D1" w:rsidRPr="00EB32CD" w:rsidRDefault="00D225D1" w:rsidP="009E68B9">
            <w:pPr>
              <w:pStyle w:val="TAL"/>
              <w:rPr>
                <w:sz w:val="16"/>
                <w:szCs w:val="16"/>
              </w:rPr>
            </w:pPr>
          </w:p>
        </w:tc>
        <w:tc>
          <w:tcPr>
            <w:tcW w:w="425" w:type="dxa"/>
            <w:shd w:val="solid" w:color="FFFFFF" w:fill="auto"/>
          </w:tcPr>
          <w:p w14:paraId="07D9699C" w14:textId="77777777" w:rsidR="00D225D1" w:rsidRPr="00EB32CD" w:rsidRDefault="00D225D1" w:rsidP="009E68B9">
            <w:pPr>
              <w:pStyle w:val="TAR"/>
              <w:rPr>
                <w:sz w:val="16"/>
                <w:szCs w:val="16"/>
              </w:rPr>
            </w:pPr>
          </w:p>
        </w:tc>
        <w:tc>
          <w:tcPr>
            <w:tcW w:w="425" w:type="dxa"/>
            <w:shd w:val="solid" w:color="FFFFFF" w:fill="auto"/>
          </w:tcPr>
          <w:p w14:paraId="3AB54776" w14:textId="77777777" w:rsidR="00D225D1" w:rsidRPr="00EB32CD" w:rsidRDefault="00D225D1" w:rsidP="009E68B9">
            <w:pPr>
              <w:pStyle w:val="TAC"/>
              <w:rPr>
                <w:sz w:val="16"/>
                <w:szCs w:val="16"/>
              </w:rPr>
            </w:pPr>
          </w:p>
        </w:tc>
        <w:tc>
          <w:tcPr>
            <w:tcW w:w="4962" w:type="dxa"/>
            <w:shd w:val="solid" w:color="FFFFFF" w:fill="auto"/>
          </w:tcPr>
          <w:p w14:paraId="57833FC6" w14:textId="77777777" w:rsidR="00D225D1" w:rsidRPr="00EB32CD" w:rsidRDefault="00D225D1" w:rsidP="009E68B9">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1327AD3" w14:textId="77777777" w:rsidR="00D225D1" w:rsidRPr="00EB32CD" w:rsidRDefault="00D225D1" w:rsidP="009E68B9">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D225D1" w:rsidRPr="00EB32CD" w14:paraId="09B5C45C" w14:textId="77777777" w:rsidTr="009E68B9">
        <w:tc>
          <w:tcPr>
            <w:tcW w:w="800" w:type="dxa"/>
            <w:shd w:val="solid" w:color="FFFFFF" w:fill="auto"/>
          </w:tcPr>
          <w:p w14:paraId="3206F033" w14:textId="77777777" w:rsidR="00D225D1" w:rsidRPr="00EB32CD" w:rsidRDefault="00D225D1" w:rsidP="009E68B9">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4F39B050" w14:textId="77777777" w:rsidR="00D225D1" w:rsidRPr="00EB32CD" w:rsidRDefault="00D225D1" w:rsidP="009E68B9">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732DDA74" w14:textId="77777777" w:rsidR="00D225D1" w:rsidRPr="00F74BAB" w:rsidRDefault="00D225D1" w:rsidP="009E68B9">
            <w:pPr>
              <w:pStyle w:val="TAC"/>
              <w:rPr>
                <w:sz w:val="16"/>
                <w:szCs w:val="16"/>
              </w:rPr>
            </w:pPr>
          </w:p>
        </w:tc>
        <w:tc>
          <w:tcPr>
            <w:tcW w:w="425" w:type="dxa"/>
            <w:shd w:val="solid" w:color="FFFFFF" w:fill="auto"/>
          </w:tcPr>
          <w:p w14:paraId="41229BD6" w14:textId="77777777" w:rsidR="00D225D1" w:rsidRPr="00EB32CD" w:rsidRDefault="00D225D1" w:rsidP="009E68B9">
            <w:pPr>
              <w:pStyle w:val="TAL"/>
              <w:rPr>
                <w:sz w:val="16"/>
                <w:szCs w:val="16"/>
              </w:rPr>
            </w:pPr>
          </w:p>
        </w:tc>
        <w:tc>
          <w:tcPr>
            <w:tcW w:w="425" w:type="dxa"/>
            <w:shd w:val="solid" w:color="FFFFFF" w:fill="auto"/>
          </w:tcPr>
          <w:p w14:paraId="67C138C8" w14:textId="77777777" w:rsidR="00D225D1" w:rsidRPr="00EB32CD" w:rsidRDefault="00D225D1" w:rsidP="009E68B9">
            <w:pPr>
              <w:pStyle w:val="TAR"/>
              <w:rPr>
                <w:sz w:val="16"/>
                <w:szCs w:val="16"/>
              </w:rPr>
            </w:pPr>
          </w:p>
        </w:tc>
        <w:tc>
          <w:tcPr>
            <w:tcW w:w="425" w:type="dxa"/>
            <w:shd w:val="solid" w:color="FFFFFF" w:fill="auto"/>
          </w:tcPr>
          <w:p w14:paraId="7AAC3AE7" w14:textId="77777777" w:rsidR="00D225D1" w:rsidRPr="00EB32CD" w:rsidRDefault="00D225D1" w:rsidP="009E68B9">
            <w:pPr>
              <w:pStyle w:val="TAC"/>
              <w:rPr>
                <w:sz w:val="16"/>
                <w:szCs w:val="16"/>
              </w:rPr>
            </w:pPr>
          </w:p>
        </w:tc>
        <w:tc>
          <w:tcPr>
            <w:tcW w:w="4962" w:type="dxa"/>
            <w:shd w:val="solid" w:color="FFFFFF" w:fill="auto"/>
          </w:tcPr>
          <w:p w14:paraId="3C5C9F7D" w14:textId="77777777" w:rsidR="00D225D1" w:rsidRPr="00EB32CD" w:rsidRDefault="00D225D1" w:rsidP="009E68B9">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485F43B8" w14:textId="77777777" w:rsidR="00D225D1" w:rsidRPr="00EB32CD" w:rsidRDefault="00D225D1" w:rsidP="009E68B9">
            <w:pPr>
              <w:pStyle w:val="TAC"/>
              <w:rPr>
                <w:sz w:val="16"/>
                <w:szCs w:val="16"/>
                <w:lang w:eastAsia="ja-JP"/>
              </w:rPr>
            </w:pPr>
            <w:r>
              <w:rPr>
                <w:rFonts w:hint="eastAsia"/>
                <w:sz w:val="16"/>
                <w:szCs w:val="16"/>
                <w:lang w:eastAsia="ja-JP"/>
              </w:rPr>
              <w:t>0</w:t>
            </w:r>
            <w:r>
              <w:rPr>
                <w:sz w:val="16"/>
                <w:szCs w:val="16"/>
                <w:lang w:eastAsia="ja-JP"/>
              </w:rPr>
              <w:t>.1.0</w:t>
            </w:r>
          </w:p>
        </w:tc>
      </w:tr>
      <w:tr w:rsidR="00D225D1" w:rsidRPr="00EB32CD" w14:paraId="05F43C50" w14:textId="77777777" w:rsidTr="009E68B9">
        <w:tc>
          <w:tcPr>
            <w:tcW w:w="800" w:type="dxa"/>
            <w:shd w:val="solid" w:color="FFFFFF" w:fill="auto"/>
          </w:tcPr>
          <w:p w14:paraId="1D3AC116" w14:textId="77777777" w:rsidR="00D225D1" w:rsidRPr="00EB32CD" w:rsidRDefault="00D225D1" w:rsidP="009E68B9">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720E1D4A" w14:textId="77777777" w:rsidR="00D225D1" w:rsidRPr="00EB32CD" w:rsidRDefault="00D225D1" w:rsidP="009E68B9">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228697D8" w14:textId="77777777" w:rsidR="00D225D1" w:rsidRPr="00F74BAB" w:rsidRDefault="00D225D1" w:rsidP="009E68B9">
            <w:pPr>
              <w:pStyle w:val="TAC"/>
              <w:rPr>
                <w:sz w:val="16"/>
                <w:szCs w:val="16"/>
              </w:rPr>
            </w:pPr>
          </w:p>
        </w:tc>
        <w:tc>
          <w:tcPr>
            <w:tcW w:w="425" w:type="dxa"/>
            <w:shd w:val="solid" w:color="FFFFFF" w:fill="auto"/>
          </w:tcPr>
          <w:p w14:paraId="207C0BF8" w14:textId="77777777" w:rsidR="00D225D1" w:rsidRPr="00EB32CD" w:rsidRDefault="00D225D1" w:rsidP="009E68B9">
            <w:pPr>
              <w:pStyle w:val="TAL"/>
              <w:rPr>
                <w:sz w:val="16"/>
                <w:szCs w:val="16"/>
              </w:rPr>
            </w:pPr>
          </w:p>
        </w:tc>
        <w:tc>
          <w:tcPr>
            <w:tcW w:w="425" w:type="dxa"/>
            <w:shd w:val="solid" w:color="FFFFFF" w:fill="auto"/>
          </w:tcPr>
          <w:p w14:paraId="51E3DC0B" w14:textId="77777777" w:rsidR="00D225D1" w:rsidRPr="00EB32CD" w:rsidRDefault="00D225D1" w:rsidP="009E68B9">
            <w:pPr>
              <w:pStyle w:val="TAR"/>
              <w:rPr>
                <w:sz w:val="16"/>
                <w:szCs w:val="16"/>
              </w:rPr>
            </w:pPr>
          </w:p>
        </w:tc>
        <w:tc>
          <w:tcPr>
            <w:tcW w:w="425" w:type="dxa"/>
            <w:shd w:val="solid" w:color="FFFFFF" w:fill="auto"/>
          </w:tcPr>
          <w:p w14:paraId="2D7D7F9E" w14:textId="77777777" w:rsidR="00D225D1" w:rsidRPr="00EB32CD" w:rsidRDefault="00D225D1" w:rsidP="009E68B9">
            <w:pPr>
              <w:pStyle w:val="TAC"/>
              <w:rPr>
                <w:sz w:val="16"/>
                <w:szCs w:val="16"/>
              </w:rPr>
            </w:pPr>
          </w:p>
        </w:tc>
        <w:tc>
          <w:tcPr>
            <w:tcW w:w="4962" w:type="dxa"/>
            <w:shd w:val="solid" w:color="FFFFFF" w:fill="auto"/>
          </w:tcPr>
          <w:p w14:paraId="4295A046" w14:textId="77777777" w:rsidR="00D225D1" w:rsidRPr="00F74BAB" w:rsidRDefault="00D225D1" w:rsidP="009E68B9">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01326909" w14:textId="77777777" w:rsidR="00D225D1" w:rsidRDefault="00D225D1" w:rsidP="009E68B9">
            <w:pPr>
              <w:pStyle w:val="TAC"/>
              <w:rPr>
                <w:sz w:val="16"/>
                <w:szCs w:val="16"/>
                <w:lang w:eastAsia="ja-JP"/>
              </w:rPr>
            </w:pPr>
            <w:r>
              <w:rPr>
                <w:rFonts w:hint="eastAsia"/>
                <w:sz w:val="16"/>
                <w:szCs w:val="16"/>
                <w:lang w:eastAsia="ja-JP"/>
              </w:rPr>
              <w:t>0</w:t>
            </w:r>
            <w:r>
              <w:rPr>
                <w:sz w:val="16"/>
                <w:szCs w:val="16"/>
                <w:lang w:eastAsia="ja-JP"/>
              </w:rPr>
              <w:t>.2.0</w:t>
            </w:r>
          </w:p>
        </w:tc>
      </w:tr>
      <w:tr w:rsidR="00D225D1" w:rsidRPr="00EB32CD" w14:paraId="1EF4BD7F" w14:textId="77777777" w:rsidTr="009E68B9">
        <w:tc>
          <w:tcPr>
            <w:tcW w:w="800" w:type="dxa"/>
            <w:shd w:val="solid" w:color="FFFFFF" w:fill="auto"/>
          </w:tcPr>
          <w:p w14:paraId="05BA8BD4" w14:textId="77777777" w:rsidR="00D225D1" w:rsidRDefault="00D225D1" w:rsidP="009E68B9">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6092FCEB" w14:textId="77777777" w:rsidR="00D225D1" w:rsidRDefault="00D225D1" w:rsidP="009E68B9">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01FDA715" w14:textId="77777777" w:rsidR="00D225D1" w:rsidRPr="00F74BAB" w:rsidRDefault="00D225D1" w:rsidP="009E68B9">
            <w:pPr>
              <w:pStyle w:val="TAC"/>
              <w:rPr>
                <w:sz w:val="16"/>
                <w:szCs w:val="16"/>
              </w:rPr>
            </w:pPr>
          </w:p>
        </w:tc>
        <w:tc>
          <w:tcPr>
            <w:tcW w:w="425" w:type="dxa"/>
            <w:shd w:val="solid" w:color="FFFFFF" w:fill="auto"/>
          </w:tcPr>
          <w:p w14:paraId="7AFF7B43" w14:textId="77777777" w:rsidR="00D225D1" w:rsidRPr="00EB32CD" w:rsidRDefault="00D225D1" w:rsidP="009E68B9">
            <w:pPr>
              <w:pStyle w:val="TAL"/>
              <w:rPr>
                <w:sz w:val="16"/>
                <w:szCs w:val="16"/>
              </w:rPr>
            </w:pPr>
          </w:p>
        </w:tc>
        <w:tc>
          <w:tcPr>
            <w:tcW w:w="425" w:type="dxa"/>
            <w:shd w:val="solid" w:color="FFFFFF" w:fill="auto"/>
          </w:tcPr>
          <w:p w14:paraId="3628A0BF" w14:textId="77777777" w:rsidR="00D225D1" w:rsidRPr="00EB32CD" w:rsidRDefault="00D225D1" w:rsidP="009E68B9">
            <w:pPr>
              <w:pStyle w:val="TAR"/>
              <w:rPr>
                <w:sz w:val="16"/>
                <w:szCs w:val="16"/>
              </w:rPr>
            </w:pPr>
          </w:p>
        </w:tc>
        <w:tc>
          <w:tcPr>
            <w:tcW w:w="425" w:type="dxa"/>
            <w:shd w:val="solid" w:color="FFFFFF" w:fill="auto"/>
          </w:tcPr>
          <w:p w14:paraId="4FAB7D0D" w14:textId="77777777" w:rsidR="00D225D1" w:rsidRPr="00EB32CD" w:rsidRDefault="00D225D1" w:rsidP="009E68B9">
            <w:pPr>
              <w:pStyle w:val="TAC"/>
              <w:rPr>
                <w:sz w:val="16"/>
                <w:szCs w:val="16"/>
              </w:rPr>
            </w:pPr>
          </w:p>
        </w:tc>
        <w:tc>
          <w:tcPr>
            <w:tcW w:w="4962" w:type="dxa"/>
            <w:shd w:val="solid" w:color="FFFFFF" w:fill="auto"/>
          </w:tcPr>
          <w:p w14:paraId="00E9485F" w14:textId="77777777" w:rsidR="00D225D1" w:rsidRDefault="00D225D1" w:rsidP="009E68B9">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108A2687" w14:textId="77777777" w:rsidR="00D225D1" w:rsidRDefault="00D225D1" w:rsidP="009E68B9">
            <w:pPr>
              <w:pStyle w:val="TAC"/>
              <w:rPr>
                <w:sz w:val="16"/>
                <w:szCs w:val="16"/>
                <w:lang w:eastAsia="ja-JP"/>
              </w:rPr>
            </w:pPr>
            <w:r>
              <w:rPr>
                <w:rFonts w:hint="eastAsia"/>
                <w:sz w:val="16"/>
                <w:szCs w:val="16"/>
                <w:lang w:eastAsia="ja-JP"/>
              </w:rPr>
              <w:t>0</w:t>
            </w:r>
            <w:r>
              <w:rPr>
                <w:sz w:val="16"/>
                <w:szCs w:val="16"/>
                <w:lang w:eastAsia="ja-JP"/>
              </w:rPr>
              <w:t>.3.0</w:t>
            </w:r>
          </w:p>
        </w:tc>
      </w:tr>
      <w:tr w:rsidR="00D225D1" w:rsidRPr="00EB32CD" w14:paraId="6587ADDD" w14:textId="77777777" w:rsidTr="009E68B9">
        <w:tc>
          <w:tcPr>
            <w:tcW w:w="800" w:type="dxa"/>
            <w:shd w:val="solid" w:color="FFFFFF" w:fill="auto"/>
          </w:tcPr>
          <w:p w14:paraId="2E1675CF" w14:textId="77777777" w:rsidR="00D225D1" w:rsidRDefault="00D225D1" w:rsidP="009E68B9">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2EB25F07" w14:textId="77777777" w:rsidR="00D225D1" w:rsidRDefault="00D225D1" w:rsidP="009E68B9">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0BF4630E" w14:textId="77777777" w:rsidR="00D225D1" w:rsidRPr="00F74BAB" w:rsidRDefault="00D225D1" w:rsidP="009E68B9">
            <w:pPr>
              <w:pStyle w:val="TAC"/>
              <w:rPr>
                <w:sz w:val="16"/>
                <w:szCs w:val="16"/>
              </w:rPr>
            </w:pPr>
          </w:p>
        </w:tc>
        <w:tc>
          <w:tcPr>
            <w:tcW w:w="425" w:type="dxa"/>
            <w:shd w:val="solid" w:color="FFFFFF" w:fill="auto"/>
          </w:tcPr>
          <w:p w14:paraId="3988C134" w14:textId="77777777" w:rsidR="00D225D1" w:rsidRPr="00EB32CD" w:rsidRDefault="00D225D1" w:rsidP="009E68B9">
            <w:pPr>
              <w:pStyle w:val="TAL"/>
              <w:rPr>
                <w:sz w:val="16"/>
                <w:szCs w:val="16"/>
              </w:rPr>
            </w:pPr>
          </w:p>
        </w:tc>
        <w:tc>
          <w:tcPr>
            <w:tcW w:w="425" w:type="dxa"/>
            <w:shd w:val="solid" w:color="FFFFFF" w:fill="auto"/>
          </w:tcPr>
          <w:p w14:paraId="4E68B10F" w14:textId="77777777" w:rsidR="00D225D1" w:rsidRPr="00EB32CD" w:rsidRDefault="00D225D1" w:rsidP="009E68B9">
            <w:pPr>
              <w:pStyle w:val="TAR"/>
              <w:rPr>
                <w:sz w:val="16"/>
                <w:szCs w:val="16"/>
              </w:rPr>
            </w:pPr>
          </w:p>
        </w:tc>
        <w:tc>
          <w:tcPr>
            <w:tcW w:w="425" w:type="dxa"/>
            <w:shd w:val="solid" w:color="FFFFFF" w:fill="auto"/>
          </w:tcPr>
          <w:p w14:paraId="215D616C" w14:textId="77777777" w:rsidR="00D225D1" w:rsidRPr="00EB32CD" w:rsidRDefault="00D225D1" w:rsidP="009E68B9">
            <w:pPr>
              <w:pStyle w:val="TAC"/>
              <w:rPr>
                <w:sz w:val="16"/>
                <w:szCs w:val="16"/>
              </w:rPr>
            </w:pPr>
          </w:p>
        </w:tc>
        <w:tc>
          <w:tcPr>
            <w:tcW w:w="4962" w:type="dxa"/>
            <w:shd w:val="solid" w:color="FFFFFF" w:fill="auto"/>
          </w:tcPr>
          <w:p w14:paraId="166F1EF7" w14:textId="77777777" w:rsidR="00D225D1" w:rsidRPr="006207F4" w:rsidRDefault="00D225D1" w:rsidP="009E68B9">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40039C15" w14:textId="77777777" w:rsidR="00D225D1" w:rsidRDefault="00D225D1" w:rsidP="009E68B9">
            <w:pPr>
              <w:pStyle w:val="TAC"/>
              <w:rPr>
                <w:sz w:val="16"/>
                <w:szCs w:val="16"/>
                <w:lang w:eastAsia="ja-JP"/>
              </w:rPr>
            </w:pPr>
            <w:r>
              <w:rPr>
                <w:rFonts w:hint="eastAsia"/>
                <w:sz w:val="16"/>
                <w:szCs w:val="16"/>
                <w:lang w:eastAsia="ja-JP"/>
              </w:rPr>
              <w:t>0</w:t>
            </w:r>
            <w:r>
              <w:rPr>
                <w:sz w:val="16"/>
                <w:szCs w:val="16"/>
                <w:lang w:eastAsia="ja-JP"/>
              </w:rPr>
              <w:t>.4.0</w:t>
            </w:r>
          </w:p>
        </w:tc>
      </w:tr>
      <w:tr w:rsidR="00D225D1" w:rsidRPr="00EB32CD" w14:paraId="7ACDDD7B" w14:textId="77777777" w:rsidTr="009E68B9">
        <w:tc>
          <w:tcPr>
            <w:tcW w:w="800" w:type="dxa"/>
            <w:shd w:val="solid" w:color="FFFFFF" w:fill="auto"/>
          </w:tcPr>
          <w:p w14:paraId="2125E821" w14:textId="77777777" w:rsidR="00D225D1" w:rsidRDefault="00D225D1" w:rsidP="009E68B9">
            <w:pPr>
              <w:pStyle w:val="TAC"/>
              <w:rPr>
                <w:sz w:val="16"/>
                <w:szCs w:val="16"/>
                <w:lang w:eastAsia="ja-JP"/>
              </w:rPr>
            </w:pPr>
            <w:r>
              <w:rPr>
                <w:sz w:val="16"/>
                <w:szCs w:val="16"/>
              </w:rPr>
              <w:t>2021-11</w:t>
            </w:r>
          </w:p>
        </w:tc>
        <w:tc>
          <w:tcPr>
            <w:tcW w:w="800" w:type="dxa"/>
            <w:shd w:val="solid" w:color="FFFFFF" w:fill="auto"/>
          </w:tcPr>
          <w:p w14:paraId="46470298" w14:textId="77777777" w:rsidR="00D225D1" w:rsidRDefault="00D225D1" w:rsidP="009E68B9">
            <w:pPr>
              <w:pStyle w:val="TAC"/>
              <w:rPr>
                <w:sz w:val="16"/>
                <w:szCs w:val="16"/>
                <w:lang w:eastAsia="ja-JP"/>
              </w:rPr>
            </w:pPr>
            <w:r>
              <w:rPr>
                <w:sz w:val="16"/>
                <w:szCs w:val="16"/>
              </w:rPr>
              <w:t>SA#94-e</w:t>
            </w:r>
          </w:p>
        </w:tc>
        <w:tc>
          <w:tcPr>
            <w:tcW w:w="1094" w:type="dxa"/>
            <w:shd w:val="solid" w:color="FFFFFF" w:fill="auto"/>
          </w:tcPr>
          <w:p w14:paraId="2D3B5B6F" w14:textId="77777777" w:rsidR="00D225D1" w:rsidRPr="00F74BAB" w:rsidRDefault="00D225D1" w:rsidP="009E68B9">
            <w:pPr>
              <w:pStyle w:val="TAC"/>
              <w:rPr>
                <w:sz w:val="16"/>
                <w:szCs w:val="16"/>
              </w:rPr>
            </w:pPr>
            <w:r w:rsidRPr="006545E4">
              <w:rPr>
                <w:sz w:val="16"/>
                <w:szCs w:val="16"/>
              </w:rPr>
              <w:t>SP-211508</w:t>
            </w:r>
          </w:p>
        </w:tc>
        <w:tc>
          <w:tcPr>
            <w:tcW w:w="425" w:type="dxa"/>
            <w:shd w:val="solid" w:color="FFFFFF" w:fill="auto"/>
          </w:tcPr>
          <w:p w14:paraId="592F7F79" w14:textId="77777777" w:rsidR="00D225D1" w:rsidRPr="00EB32CD" w:rsidRDefault="00D225D1" w:rsidP="009E68B9">
            <w:pPr>
              <w:pStyle w:val="TAL"/>
              <w:rPr>
                <w:sz w:val="16"/>
                <w:szCs w:val="16"/>
              </w:rPr>
            </w:pPr>
          </w:p>
        </w:tc>
        <w:tc>
          <w:tcPr>
            <w:tcW w:w="425" w:type="dxa"/>
            <w:shd w:val="solid" w:color="FFFFFF" w:fill="auto"/>
          </w:tcPr>
          <w:p w14:paraId="0E3A301C" w14:textId="77777777" w:rsidR="00D225D1" w:rsidRPr="00EB32CD" w:rsidRDefault="00D225D1" w:rsidP="009E68B9">
            <w:pPr>
              <w:pStyle w:val="TAR"/>
              <w:rPr>
                <w:sz w:val="16"/>
                <w:szCs w:val="16"/>
              </w:rPr>
            </w:pPr>
          </w:p>
        </w:tc>
        <w:tc>
          <w:tcPr>
            <w:tcW w:w="425" w:type="dxa"/>
            <w:shd w:val="solid" w:color="FFFFFF" w:fill="auto"/>
          </w:tcPr>
          <w:p w14:paraId="69544BE8" w14:textId="77777777" w:rsidR="00D225D1" w:rsidRPr="00EB32CD" w:rsidRDefault="00D225D1" w:rsidP="009E68B9">
            <w:pPr>
              <w:pStyle w:val="TAC"/>
              <w:rPr>
                <w:sz w:val="16"/>
                <w:szCs w:val="16"/>
              </w:rPr>
            </w:pPr>
          </w:p>
        </w:tc>
        <w:tc>
          <w:tcPr>
            <w:tcW w:w="4962" w:type="dxa"/>
            <w:shd w:val="solid" w:color="FFFFFF" w:fill="auto"/>
          </w:tcPr>
          <w:p w14:paraId="61F0E3CA" w14:textId="77777777" w:rsidR="00D225D1" w:rsidRDefault="00D225D1" w:rsidP="009E68B9">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715F946C" w14:textId="77777777" w:rsidR="00D225D1" w:rsidRDefault="00D225D1" w:rsidP="009E68B9">
            <w:pPr>
              <w:pStyle w:val="TAC"/>
              <w:rPr>
                <w:sz w:val="16"/>
                <w:szCs w:val="16"/>
                <w:lang w:eastAsia="ja-JP"/>
              </w:rPr>
            </w:pPr>
            <w:r>
              <w:rPr>
                <w:sz w:val="16"/>
                <w:szCs w:val="16"/>
              </w:rPr>
              <w:t>1.0.0</w:t>
            </w:r>
          </w:p>
        </w:tc>
      </w:tr>
      <w:tr w:rsidR="00D225D1" w:rsidRPr="00EB32CD" w14:paraId="5846E367" w14:textId="77777777" w:rsidTr="009E68B9">
        <w:trPr>
          <w:ins w:id="1109" w:author="Rapporteur" w:date="2022-02-24T14:04:00Z"/>
        </w:trPr>
        <w:tc>
          <w:tcPr>
            <w:tcW w:w="800" w:type="dxa"/>
            <w:shd w:val="solid" w:color="FFFFFF" w:fill="auto"/>
          </w:tcPr>
          <w:p w14:paraId="46B6A767" w14:textId="77777777" w:rsidR="00D225D1" w:rsidRDefault="00D225D1" w:rsidP="009E68B9">
            <w:pPr>
              <w:pStyle w:val="TAC"/>
              <w:rPr>
                <w:ins w:id="1110" w:author="Rapporteur" w:date="2022-02-24T14:04:00Z"/>
                <w:sz w:val="16"/>
                <w:szCs w:val="16"/>
                <w:lang w:eastAsia="ja-JP"/>
              </w:rPr>
            </w:pPr>
            <w:ins w:id="1111" w:author="Rapporteur" w:date="2022-02-24T14:04:00Z">
              <w:r>
                <w:rPr>
                  <w:rFonts w:hint="eastAsia"/>
                  <w:sz w:val="16"/>
                  <w:szCs w:val="16"/>
                  <w:lang w:eastAsia="ja-JP"/>
                </w:rPr>
                <w:t>2</w:t>
              </w:r>
              <w:r>
                <w:rPr>
                  <w:sz w:val="16"/>
                  <w:szCs w:val="16"/>
                  <w:lang w:eastAsia="ja-JP"/>
                </w:rPr>
                <w:t>022-02</w:t>
              </w:r>
            </w:ins>
          </w:p>
        </w:tc>
        <w:tc>
          <w:tcPr>
            <w:tcW w:w="800" w:type="dxa"/>
            <w:shd w:val="solid" w:color="FFFFFF" w:fill="auto"/>
          </w:tcPr>
          <w:p w14:paraId="6840EDA9" w14:textId="77777777" w:rsidR="00D225D1" w:rsidRDefault="00D225D1" w:rsidP="009E68B9">
            <w:pPr>
              <w:pStyle w:val="TAC"/>
              <w:rPr>
                <w:ins w:id="1112" w:author="Rapporteur" w:date="2022-02-24T14:04:00Z"/>
                <w:sz w:val="16"/>
                <w:szCs w:val="16"/>
                <w:lang w:eastAsia="ja-JP"/>
              </w:rPr>
            </w:pPr>
            <w:ins w:id="1113" w:author="Rapporteur" w:date="2022-02-24T14:04:00Z">
              <w:r>
                <w:rPr>
                  <w:rFonts w:hint="eastAsia"/>
                  <w:sz w:val="16"/>
                  <w:szCs w:val="16"/>
                  <w:lang w:eastAsia="ja-JP"/>
                </w:rPr>
                <w:t>S</w:t>
              </w:r>
              <w:r>
                <w:rPr>
                  <w:sz w:val="16"/>
                  <w:szCs w:val="16"/>
                  <w:lang w:eastAsia="ja-JP"/>
                </w:rPr>
                <w:t>A6#47-e</w:t>
              </w:r>
            </w:ins>
          </w:p>
        </w:tc>
        <w:tc>
          <w:tcPr>
            <w:tcW w:w="1094" w:type="dxa"/>
            <w:shd w:val="solid" w:color="FFFFFF" w:fill="auto"/>
          </w:tcPr>
          <w:p w14:paraId="1DEA6508" w14:textId="77777777" w:rsidR="00D225D1" w:rsidRPr="006545E4" w:rsidRDefault="00D225D1" w:rsidP="009E68B9">
            <w:pPr>
              <w:pStyle w:val="TAC"/>
              <w:rPr>
                <w:ins w:id="1114" w:author="Rapporteur" w:date="2022-02-24T14:04:00Z"/>
                <w:sz w:val="16"/>
                <w:szCs w:val="16"/>
              </w:rPr>
            </w:pPr>
          </w:p>
        </w:tc>
        <w:tc>
          <w:tcPr>
            <w:tcW w:w="425" w:type="dxa"/>
            <w:shd w:val="solid" w:color="FFFFFF" w:fill="auto"/>
          </w:tcPr>
          <w:p w14:paraId="4432A851" w14:textId="77777777" w:rsidR="00D225D1" w:rsidRPr="00EB32CD" w:rsidRDefault="00D225D1" w:rsidP="009E68B9">
            <w:pPr>
              <w:pStyle w:val="TAL"/>
              <w:rPr>
                <w:ins w:id="1115" w:author="Rapporteur" w:date="2022-02-24T14:04:00Z"/>
                <w:sz w:val="16"/>
                <w:szCs w:val="16"/>
              </w:rPr>
            </w:pPr>
          </w:p>
        </w:tc>
        <w:tc>
          <w:tcPr>
            <w:tcW w:w="425" w:type="dxa"/>
            <w:shd w:val="solid" w:color="FFFFFF" w:fill="auto"/>
          </w:tcPr>
          <w:p w14:paraId="666FFF0B" w14:textId="77777777" w:rsidR="00D225D1" w:rsidRPr="00EB32CD" w:rsidRDefault="00D225D1" w:rsidP="009E68B9">
            <w:pPr>
              <w:pStyle w:val="TAR"/>
              <w:rPr>
                <w:ins w:id="1116" w:author="Rapporteur" w:date="2022-02-24T14:04:00Z"/>
                <w:sz w:val="16"/>
                <w:szCs w:val="16"/>
              </w:rPr>
            </w:pPr>
          </w:p>
        </w:tc>
        <w:tc>
          <w:tcPr>
            <w:tcW w:w="425" w:type="dxa"/>
            <w:shd w:val="solid" w:color="FFFFFF" w:fill="auto"/>
          </w:tcPr>
          <w:p w14:paraId="71983E1B" w14:textId="77777777" w:rsidR="00D225D1" w:rsidRPr="00EB32CD" w:rsidRDefault="00D225D1" w:rsidP="009E68B9">
            <w:pPr>
              <w:pStyle w:val="TAC"/>
              <w:rPr>
                <w:ins w:id="1117" w:author="Rapporteur" w:date="2022-02-24T14:04:00Z"/>
                <w:sz w:val="16"/>
                <w:szCs w:val="16"/>
              </w:rPr>
            </w:pPr>
          </w:p>
        </w:tc>
        <w:tc>
          <w:tcPr>
            <w:tcW w:w="4962" w:type="dxa"/>
            <w:shd w:val="solid" w:color="FFFFFF" w:fill="auto"/>
          </w:tcPr>
          <w:p w14:paraId="78938E56" w14:textId="77777777" w:rsidR="00D225D1" w:rsidRPr="006B6416" w:rsidRDefault="00D225D1" w:rsidP="009E68B9">
            <w:pPr>
              <w:pStyle w:val="TAL"/>
              <w:rPr>
                <w:ins w:id="1118" w:author="Rapporteur" w:date="2022-02-24T14:04:00Z"/>
                <w:sz w:val="16"/>
                <w:szCs w:val="16"/>
                <w:lang w:eastAsia="ja-JP"/>
              </w:rPr>
            </w:pPr>
            <w:ins w:id="1119" w:author="Rapporteur" w:date="2022-02-24T14:04:00Z">
              <w:r>
                <w:rPr>
                  <w:rFonts w:hint="eastAsia"/>
                  <w:sz w:val="16"/>
                  <w:szCs w:val="16"/>
                  <w:lang w:eastAsia="ja-JP"/>
                </w:rPr>
                <w:t>S</w:t>
              </w:r>
              <w:r>
                <w:rPr>
                  <w:sz w:val="16"/>
                  <w:szCs w:val="16"/>
                  <w:lang w:eastAsia="ja-JP"/>
                </w:rPr>
                <w:t>6</w:t>
              </w:r>
            </w:ins>
            <w:ins w:id="1120" w:author="Rapporteur" w:date="2022-02-24T14:05:00Z">
              <w:r>
                <w:rPr>
                  <w:sz w:val="16"/>
                  <w:szCs w:val="16"/>
                  <w:lang w:eastAsia="ja-JP"/>
                </w:rPr>
                <w:t>-220449, S6-220450, S6-220451, S6-220452, S6-220453</w:t>
              </w:r>
            </w:ins>
          </w:p>
        </w:tc>
        <w:tc>
          <w:tcPr>
            <w:tcW w:w="708" w:type="dxa"/>
            <w:shd w:val="solid" w:color="FFFFFF" w:fill="auto"/>
          </w:tcPr>
          <w:p w14:paraId="4FC8753F" w14:textId="77777777" w:rsidR="00D225D1" w:rsidRDefault="00D225D1" w:rsidP="009E68B9">
            <w:pPr>
              <w:pStyle w:val="TAC"/>
              <w:rPr>
                <w:ins w:id="1121" w:author="Rapporteur" w:date="2022-02-24T14:04:00Z"/>
                <w:sz w:val="16"/>
                <w:szCs w:val="16"/>
                <w:lang w:eastAsia="ja-JP"/>
              </w:rPr>
            </w:pPr>
            <w:ins w:id="1122" w:author="Rapporteur" w:date="2022-02-24T14:04:00Z">
              <w:r>
                <w:rPr>
                  <w:rFonts w:hint="eastAsia"/>
                  <w:sz w:val="16"/>
                  <w:szCs w:val="16"/>
                  <w:lang w:eastAsia="ja-JP"/>
                </w:rPr>
                <w:t>1</w:t>
              </w:r>
              <w:r>
                <w:rPr>
                  <w:sz w:val="16"/>
                  <w:szCs w:val="16"/>
                  <w:lang w:eastAsia="ja-JP"/>
                </w:rPr>
                <w:t>.1.0</w:t>
              </w:r>
            </w:ins>
          </w:p>
        </w:tc>
      </w:tr>
    </w:tbl>
    <w:p w14:paraId="328EC760" w14:textId="77777777" w:rsidR="00D225D1" w:rsidRDefault="00D225D1" w:rsidP="00D225D1"/>
    <w:p w14:paraId="43B4B334" w14:textId="2A83895D" w:rsidR="00944ACB" w:rsidRPr="007B600E" w:rsidRDefault="00944ACB" w:rsidP="00D225D1">
      <w:pPr>
        <w:pStyle w:val="TT"/>
      </w:pPr>
    </w:p>
    <w:sectPr w:rsidR="00944ACB" w:rsidRPr="007B600E">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1B58" w14:textId="77777777" w:rsidR="004F6C1E" w:rsidRDefault="004F6C1E">
      <w:r>
        <w:separator/>
      </w:r>
    </w:p>
  </w:endnote>
  <w:endnote w:type="continuationSeparator" w:id="0">
    <w:p w14:paraId="6C6AC0CA" w14:textId="77777777" w:rsidR="004F6C1E" w:rsidRDefault="004F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B14CF" w14:textId="77777777" w:rsidR="004F6C1E" w:rsidRDefault="004F6C1E">
      <w:r>
        <w:separator/>
      </w:r>
    </w:p>
  </w:footnote>
  <w:footnote w:type="continuationSeparator" w:id="0">
    <w:p w14:paraId="54FD5107" w14:textId="77777777" w:rsidR="004F6C1E" w:rsidRDefault="004F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5E05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5D1">
      <w:rPr>
        <w:rFonts w:ascii="Arial" w:hAnsi="Arial" w:cs="Arial"/>
        <w:b/>
        <w:noProof/>
        <w:sz w:val="18"/>
        <w:szCs w:val="18"/>
      </w:rPr>
      <w:t>3GPP TR 23.700-95 V1.10.0 (20221-0211)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5FB0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5D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nt Mattsson">
    <w15:presenceInfo w15:providerId="AD" w15:userId="S::Bernt.Mattsson@etsi.org::03bbcf01-8e40-4322-93ef-87d3bc4261ed"/>
  </w15:person>
  <w15:person w15:author="Rapporteur">
    <w15:presenceInfo w15:providerId="None" w15:userId="Rapporteur"/>
  </w15:person>
  <w15:person w15:author="S6-220449">
    <w15:presenceInfo w15:providerId="None" w15:userId="S6-220449"/>
  </w15:person>
  <w15:person w15:author="S6-220451">
    <w15:presenceInfo w15:providerId="None" w15:userId="S6-220451"/>
  </w15:person>
  <w15:person w15:author="S6-220453">
    <w15:presenceInfo w15:providerId="None" w15:userId="S6-220453"/>
  </w15:person>
  <w15:person w15:author="S6-220450">
    <w15:presenceInfo w15:providerId="None" w15:userId="S6-220450"/>
  </w15:person>
  <w15:person w15:author="S6-220452">
    <w15:presenceInfo w15:providerId="None" w15:userId="S6-220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9B7"/>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6C1E"/>
    <w:rsid w:val="0053388B"/>
    <w:rsid w:val="00535773"/>
    <w:rsid w:val="00543E6C"/>
    <w:rsid w:val="00545338"/>
    <w:rsid w:val="00565087"/>
    <w:rsid w:val="00597B11"/>
    <w:rsid w:val="005D2E01"/>
    <w:rsid w:val="005D7526"/>
    <w:rsid w:val="005E4BB2"/>
    <w:rsid w:val="005F788A"/>
    <w:rsid w:val="00602AEA"/>
    <w:rsid w:val="00614FDF"/>
    <w:rsid w:val="0063543D"/>
    <w:rsid w:val="00636220"/>
    <w:rsid w:val="00647114"/>
    <w:rsid w:val="006912E9"/>
    <w:rsid w:val="006A323F"/>
    <w:rsid w:val="006B30D0"/>
    <w:rsid w:val="006B3568"/>
    <w:rsid w:val="006C3D95"/>
    <w:rsid w:val="006E5C86"/>
    <w:rsid w:val="00701116"/>
    <w:rsid w:val="0071174C"/>
    <w:rsid w:val="00713C44"/>
    <w:rsid w:val="00734A5B"/>
    <w:rsid w:val="0074026F"/>
    <w:rsid w:val="007429F6"/>
    <w:rsid w:val="00744E76"/>
    <w:rsid w:val="00765EA3"/>
    <w:rsid w:val="007668F2"/>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44ACB"/>
    <w:rsid w:val="009E4BE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1BC"/>
    <w:rsid w:val="00B15449"/>
    <w:rsid w:val="00B93086"/>
    <w:rsid w:val="00BA19ED"/>
    <w:rsid w:val="00BA4B8D"/>
    <w:rsid w:val="00BC0F7D"/>
    <w:rsid w:val="00BD7D31"/>
    <w:rsid w:val="00BE3255"/>
    <w:rsid w:val="00BF128E"/>
    <w:rsid w:val="00C074DD"/>
    <w:rsid w:val="00C1496A"/>
    <w:rsid w:val="00C33079"/>
    <w:rsid w:val="00C45231"/>
    <w:rsid w:val="00C551FF"/>
    <w:rsid w:val="00C633B0"/>
    <w:rsid w:val="00C72833"/>
    <w:rsid w:val="00C80F1D"/>
    <w:rsid w:val="00C91962"/>
    <w:rsid w:val="00C93F40"/>
    <w:rsid w:val="00CA3D0C"/>
    <w:rsid w:val="00D225D1"/>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val="en-US" w:eastAsia="zh-CN"/>
    </w:rPr>
  </w:style>
  <w:style w:type="character" w:customStyle="1" w:styleId="BodyTextChar">
    <w:name w:val="Body Text Char"/>
    <w:basedOn w:val="DefaultParagraphFont"/>
    <w:link w:val="BodyText"/>
    <w:rsid w:val="00944ACB"/>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23</Pages>
  <Words>5425</Words>
  <Characters>30923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10</cp:revision>
  <cp:lastPrinted>2019-02-25T14:05:00Z</cp:lastPrinted>
  <dcterms:created xsi:type="dcterms:W3CDTF">2022-02-28T12:48:00Z</dcterms:created>
  <dcterms:modified xsi:type="dcterms:W3CDTF">2022-02-28T13:44:00Z</dcterms:modified>
</cp:coreProperties>
</file>