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21E9A96D"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FF2810">
              <w:t>1</w:t>
            </w:r>
            <w:r w:rsidRPr="00DF048C">
              <w:t>.</w:t>
            </w:r>
            <w:ins w:id="4" w:author="Mi" w:date="2023-01-24T21:20:00Z">
              <w:r w:rsidR="001F3766">
                <w:t>3</w:t>
              </w:r>
            </w:ins>
            <w:del w:id="5" w:author="Mi" w:date="2023-01-24T21:20:00Z">
              <w:r w:rsidR="00EE013D" w:rsidDel="001F3766">
                <w:delText>2</w:delText>
              </w:r>
            </w:del>
            <w:r w:rsidRPr="00DF048C">
              <w:t>.</w:t>
            </w:r>
            <w:bookmarkEnd w:id="3"/>
            <w:r w:rsidR="000752FE" w:rsidRPr="00DF048C">
              <w:t>0</w:t>
            </w:r>
            <w:r w:rsidRPr="00DF048C">
              <w:t xml:space="preserve"> </w:t>
            </w:r>
            <w:r w:rsidRPr="00DF048C">
              <w:rPr>
                <w:sz w:val="32"/>
              </w:rPr>
              <w:t>(</w:t>
            </w:r>
            <w:bookmarkStart w:id="6" w:name="issueDate"/>
            <w:r w:rsidR="000752FE" w:rsidRPr="00DF048C">
              <w:rPr>
                <w:sz w:val="32"/>
              </w:rPr>
              <w:t>202</w:t>
            </w:r>
            <w:ins w:id="7" w:author="Mi" w:date="2023-01-24T21:20:00Z">
              <w:r w:rsidR="001F3766">
                <w:rPr>
                  <w:sz w:val="32"/>
                </w:rPr>
                <w:t>3</w:t>
              </w:r>
            </w:ins>
            <w:del w:id="8" w:author="Mi" w:date="2023-01-24T21:20:00Z">
              <w:r w:rsidR="000752FE" w:rsidRPr="00DF048C" w:rsidDel="001F3766">
                <w:rPr>
                  <w:sz w:val="32"/>
                </w:rPr>
                <w:delText>2</w:delText>
              </w:r>
            </w:del>
            <w:r w:rsidRPr="00DF048C">
              <w:rPr>
                <w:sz w:val="32"/>
              </w:rPr>
              <w:t>-</w:t>
            </w:r>
            <w:bookmarkEnd w:id="6"/>
            <w:ins w:id="9" w:author="Mi" w:date="2023-01-24T21:20:00Z">
              <w:r w:rsidR="001F3766">
                <w:rPr>
                  <w:sz w:val="32"/>
                </w:rPr>
                <w:t>0</w:t>
              </w:r>
            </w:ins>
            <w:del w:id="10" w:author="Mi" w:date="2023-01-24T21:20:00Z">
              <w:r w:rsidR="007E5EE8" w:rsidDel="001F3766">
                <w:rPr>
                  <w:sz w:val="32"/>
                </w:rPr>
                <w:delText>1</w:delText>
              </w:r>
            </w:del>
            <w:r w:rsidR="00EE013D">
              <w:rPr>
                <w:sz w:val="32"/>
              </w:rPr>
              <w:t>1</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11" w:name="spectype2"/>
            <w:r w:rsidR="00D57972" w:rsidRPr="00DF048C">
              <w:t>Report</w:t>
            </w:r>
            <w:bookmarkEnd w:id="11"/>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12"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12"/>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13" w:name="specRelease"/>
            <w:r w:rsidRPr="00DF048C">
              <w:rPr>
                <w:rStyle w:val="ZGSM"/>
              </w:rPr>
              <w:t>1</w:t>
            </w:r>
            <w:r w:rsidR="00D82E6F" w:rsidRPr="00DF048C">
              <w:rPr>
                <w:rStyle w:val="ZGSM"/>
              </w:rPr>
              <w:t>8</w:t>
            </w:r>
            <w:bookmarkEnd w:id="13"/>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bookmarkStart w:id="14" w:name="_MON_1710316271"/>
      <w:bookmarkEnd w:id="14"/>
      <w:tr w:rsidR="00550DF8" w:rsidRPr="00DF048C" w14:paraId="135703F2" w14:textId="77777777" w:rsidTr="005E4BB2">
        <w:trPr>
          <w:trHeight w:hRule="exact" w:val="1531"/>
        </w:trPr>
        <w:tc>
          <w:tcPr>
            <w:tcW w:w="4883" w:type="dxa"/>
            <w:shd w:val="clear" w:color="auto" w:fill="auto"/>
          </w:tcPr>
          <w:p w14:paraId="4743C82D" w14:textId="50E1ADE2" w:rsidR="00D82E6F" w:rsidRPr="00DF048C" w:rsidRDefault="001F671C" w:rsidP="00D82E6F">
            <w:pPr>
              <w:rPr>
                <w:i/>
              </w:rPr>
            </w:pPr>
            <w:r w:rsidRPr="001F671C">
              <w:rPr>
                <w:i/>
                <w:noProof/>
                <w:lang w:val="en-US" w:eastAsia="zh-CN"/>
              </w:rPr>
              <w:object w:dxaOrig="1836" w:dyaOrig="1272" w14:anchorId="36B82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5.65pt" o:ole="">
                  <v:imagedata r:id="rId9" o:title=""/>
                </v:shape>
                <o:OLEObject Type="Embed" ProgID="Word.Picture.8" ShapeID="_x0000_i1025" DrawAspect="Content" ObjectID="_1736608268" r:id="rId10"/>
              </w:object>
            </w:r>
          </w:p>
        </w:tc>
        <w:bookmarkStart w:id="15" w:name="_MON_1710316168"/>
        <w:bookmarkEnd w:id="15"/>
        <w:tc>
          <w:tcPr>
            <w:tcW w:w="5540" w:type="dxa"/>
            <w:shd w:val="clear" w:color="auto" w:fill="auto"/>
          </w:tcPr>
          <w:p w14:paraId="0E63523F" w14:textId="145B4F24" w:rsidR="00D82E6F" w:rsidRPr="00DF048C" w:rsidRDefault="001F671C" w:rsidP="00D82E6F">
            <w:pPr>
              <w:jc w:val="right"/>
            </w:pPr>
            <w:r w:rsidRPr="001F671C">
              <w:rPr>
                <w:noProof/>
                <w:lang w:val="en-US" w:eastAsia="zh-CN"/>
              </w:rPr>
              <w:object w:dxaOrig="2126" w:dyaOrig="1243" w14:anchorId="45BD9072">
                <v:shape id="_x0000_i1026" type="#_x0000_t75" style="width:128.2pt;height:74.35pt" o:ole="">
                  <v:imagedata r:id="rId11" o:title=""/>
                </v:shape>
                <o:OLEObject Type="Embed" ProgID="Word.Picture.8" ShapeID="_x0000_i1026" DrawAspect="Content" ObjectID="_1736608269" r:id="rId12"/>
              </w:object>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4CD7F1BB" w:rsidR="00D82E6F" w:rsidRPr="00DF048C" w:rsidRDefault="00D82E6F" w:rsidP="00D82E6F">
            <w:pPr>
              <w:rPr>
                <w:sz w:val="16"/>
              </w:rPr>
            </w:pPr>
            <w:bookmarkStart w:id="16"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F671C">
              <w:rPr>
                <w:sz w:val="16"/>
              </w:rPr>
              <w:t>'</w:t>
            </w:r>
            <w:r w:rsidRPr="00DF048C">
              <w:rPr>
                <w:sz w:val="16"/>
              </w:rPr>
              <w:t xml:space="preserve"> Publications Offices.</w:t>
            </w:r>
            <w:bookmarkEnd w:id="16"/>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7"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8"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8"/>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9"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20" w:name="copyrightDate"/>
            <w:r w:rsidRPr="00DF048C">
              <w:rPr>
                <w:noProof/>
                <w:sz w:val="18"/>
              </w:rPr>
              <w:t>2</w:t>
            </w:r>
            <w:r w:rsidR="008E2D68" w:rsidRPr="00DF048C">
              <w:rPr>
                <w:noProof/>
                <w:sz w:val="18"/>
              </w:rPr>
              <w:t>02</w:t>
            </w:r>
            <w:bookmarkEnd w:id="20"/>
            <w:r w:rsidR="002246E3" w:rsidRPr="00DF048C">
              <w:rPr>
                <w:noProof/>
                <w:sz w:val="18"/>
              </w:rPr>
              <w:t>2</w:t>
            </w:r>
            <w:r w:rsidRPr="00DF048C">
              <w:rPr>
                <w:noProof/>
                <w:sz w:val="18"/>
              </w:rPr>
              <w:t>, 3GPP Organizational Partners (ARIB, ATIS, CCSA, ETSI, TSDSI, TTA, TTC).</w:t>
            </w:r>
            <w:bookmarkStart w:id="21" w:name="copyrightaddon"/>
            <w:bookmarkEnd w:id="21"/>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9"/>
          </w:p>
          <w:p w14:paraId="26DA3D2F" w14:textId="77777777" w:rsidR="00E16509" w:rsidRPr="00DF048C" w:rsidRDefault="00E16509" w:rsidP="00133525"/>
        </w:tc>
      </w:tr>
      <w:bookmarkEnd w:id="17"/>
    </w:tbl>
    <w:p w14:paraId="2AC24024" w14:textId="76587FBD" w:rsidR="00B234D7" w:rsidRPr="00DF048C" w:rsidRDefault="00080512" w:rsidP="00B234D7">
      <w:pPr>
        <w:pStyle w:val="TT"/>
      </w:pPr>
      <w:r w:rsidRPr="00DF048C">
        <w:br w:type="page"/>
      </w:r>
      <w:bookmarkStart w:id="22" w:name="tableOfContents"/>
      <w:bookmarkEnd w:id="22"/>
      <w:r w:rsidRPr="00DF048C">
        <w:lastRenderedPageBreak/>
        <w:t>Contents</w:t>
      </w:r>
    </w:p>
    <w:p w14:paraId="18599407" w14:textId="1EBC0F4D" w:rsidR="00282747" w:rsidRDefault="00282747">
      <w:pPr>
        <w:pStyle w:val="10"/>
        <w:rPr>
          <w:ins w:id="23" w:author="Mi" w:date="2023-01-30T18:10:00Z"/>
          <w:rFonts w:asciiTheme="minorHAnsi" w:eastAsiaTheme="minorEastAsia" w:hAnsiTheme="minorHAnsi" w:cstheme="minorBidi"/>
          <w:noProof/>
          <w:kern w:val="2"/>
          <w:sz w:val="21"/>
          <w:szCs w:val="22"/>
          <w:lang w:val="en-US" w:eastAsia="zh-CN"/>
        </w:rPr>
      </w:pPr>
      <w:ins w:id="24" w:author="Mi" w:date="2023-01-30T18:10:00Z">
        <w:r>
          <w:fldChar w:fldCharType="begin"/>
        </w:r>
        <w:r>
          <w:instrText xml:space="preserve"> TOC \o "1-8" </w:instrText>
        </w:r>
      </w:ins>
      <w:r>
        <w:fldChar w:fldCharType="separate"/>
      </w:r>
      <w:ins w:id="25" w:author="Mi" w:date="2023-01-30T18:10:00Z">
        <w:r>
          <w:rPr>
            <w:noProof/>
          </w:rPr>
          <w:t>Foreword</w:t>
        </w:r>
        <w:r>
          <w:rPr>
            <w:noProof/>
          </w:rPr>
          <w:tab/>
        </w:r>
        <w:r>
          <w:rPr>
            <w:noProof/>
          </w:rPr>
          <w:fldChar w:fldCharType="begin"/>
        </w:r>
        <w:r>
          <w:rPr>
            <w:noProof/>
          </w:rPr>
          <w:instrText xml:space="preserve"> PAGEREF _Toc125995018 \h </w:instrText>
        </w:r>
        <w:r>
          <w:rPr>
            <w:noProof/>
          </w:rPr>
        </w:r>
      </w:ins>
      <w:r>
        <w:rPr>
          <w:noProof/>
        </w:rPr>
        <w:fldChar w:fldCharType="separate"/>
      </w:r>
      <w:ins w:id="26" w:author="Mi" w:date="2023-01-30T18:10:00Z">
        <w:r>
          <w:rPr>
            <w:noProof/>
          </w:rPr>
          <w:t>8</w:t>
        </w:r>
        <w:r>
          <w:rPr>
            <w:noProof/>
          </w:rPr>
          <w:fldChar w:fldCharType="end"/>
        </w:r>
      </w:ins>
    </w:p>
    <w:p w14:paraId="3F909747" w14:textId="6F86315A" w:rsidR="00282747" w:rsidRDefault="00282747">
      <w:pPr>
        <w:pStyle w:val="10"/>
        <w:rPr>
          <w:ins w:id="27" w:author="Mi" w:date="2023-01-30T18:10:00Z"/>
          <w:rFonts w:asciiTheme="minorHAnsi" w:eastAsiaTheme="minorEastAsia" w:hAnsiTheme="minorHAnsi" w:cstheme="minorBidi"/>
          <w:noProof/>
          <w:kern w:val="2"/>
          <w:sz w:val="21"/>
          <w:szCs w:val="22"/>
          <w:lang w:val="en-US" w:eastAsia="zh-CN"/>
        </w:rPr>
      </w:pPr>
      <w:ins w:id="28" w:author="Mi" w:date="2023-01-30T18:10: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_Toc125995019 \h </w:instrText>
        </w:r>
        <w:r>
          <w:rPr>
            <w:noProof/>
          </w:rPr>
        </w:r>
      </w:ins>
      <w:r>
        <w:rPr>
          <w:noProof/>
        </w:rPr>
        <w:fldChar w:fldCharType="separate"/>
      </w:r>
      <w:ins w:id="29" w:author="Mi" w:date="2023-01-30T18:10:00Z">
        <w:r>
          <w:rPr>
            <w:noProof/>
          </w:rPr>
          <w:t>10</w:t>
        </w:r>
        <w:r>
          <w:rPr>
            <w:noProof/>
          </w:rPr>
          <w:fldChar w:fldCharType="end"/>
        </w:r>
      </w:ins>
    </w:p>
    <w:p w14:paraId="29084441" w14:textId="4038435A" w:rsidR="00282747" w:rsidRDefault="00282747">
      <w:pPr>
        <w:pStyle w:val="10"/>
        <w:rPr>
          <w:ins w:id="30" w:author="Mi" w:date="2023-01-30T18:10:00Z"/>
          <w:rFonts w:asciiTheme="minorHAnsi" w:eastAsiaTheme="minorEastAsia" w:hAnsiTheme="minorHAnsi" w:cstheme="minorBidi"/>
          <w:noProof/>
          <w:kern w:val="2"/>
          <w:sz w:val="21"/>
          <w:szCs w:val="22"/>
          <w:lang w:val="en-US" w:eastAsia="zh-CN"/>
        </w:rPr>
      </w:pPr>
      <w:ins w:id="31" w:author="Mi" w:date="2023-01-30T18:10: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_Toc125995020 \h </w:instrText>
        </w:r>
        <w:r>
          <w:rPr>
            <w:noProof/>
          </w:rPr>
        </w:r>
      </w:ins>
      <w:r>
        <w:rPr>
          <w:noProof/>
        </w:rPr>
        <w:fldChar w:fldCharType="separate"/>
      </w:r>
      <w:ins w:id="32" w:author="Mi" w:date="2023-01-30T18:10:00Z">
        <w:r>
          <w:rPr>
            <w:noProof/>
          </w:rPr>
          <w:t>10</w:t>
        </w:r>
        <w:r>
          <w:rPr>
            <w:noProof/>
          </w:rPr>
          <w:fldChar w:fldCharType="end"/>
        </w:r>
      </w:ins>
    </w:p>
    <w:p w14:paraId="3D2F33B3" w14:textId="75D043DA" w:rsidR="00282747" w:rsidRDefault="00282747">
      <w:pPr>
        <w:pStyle w:val="10"/>
        <w:rPr>
          <w:ins w:id="33" w:author="Mi" w:date="2023-01-30T18:10:00Z"/>
          <w:rFonts w:asciiTheme="minorHAnsi" w:eastAsiaTheme="minorEastAsia" w:hAnsiTheme="minorHAnsi" w:cstheme="minorBidi"/>
          <w:noProof/>
          <w:kern w:val="2"/>
          <w:sz w:val="21"/>
          <w:szCs w:val="22"/>
          <w:lang w:val="en-US" w:eastAsia="zh-CN"/>
        </w:rPr>
      </w:pPr>
      <w:ins w:id="34" w:author="Mi" w:date="2023-01-30T18:10:00Z">
        <w:r>
          <w:rPr>
            <w:noProof/>
          </w:rPr>
          <w:t>3</w:t>
        </w:r>
        <w:r>
          <w:rPr>
            <w:rFonts w:asciiTheme="minorHAnsi" w:eastAsiaTheme="minorEastAsia" w:hAnsiTheme="minorHAnsi" w:cstheme="minorBid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_Toc125995021 \h </w:instrText>
        </w:r>
        <w:r>
          <w:rPr>
            <w:noProof/>
          </w:rPr>
        </w:r>
      </w:ins>
      <w:r>
        <w:rPr>
          <w:noProof/>
        </w:rPr>
        <w:fldChar w:fldCharType="separate"/>
      </w:r>
      <w:ins w:id="35" w:author="Mi" w:date="2023-01-30T18:10:00Z">
        <w:r>
          <w:rPr>
            <w:noProof/>
          </w:rPr>
          <w:t>11</w:t>
        </w:r>
        <w:r>
          <w:rPr>
            <w:noProof/>
          </w:rPr>
          <w:fldChar w:fldCharType="end"/>
        </w:r>
      </w:ins>
    </w:p>
    <w:p w14:paraId="56DF3BCF" w14:textId="454566AC" w:rsidR="00282747" w:rsidRDefault="00282747">
      <w:pPr>
        <w:pStyle w:val="22"/>
        <w:rPr>
          <w:ins w:id="36" w:author="Mi" w:date="2023-01-30T18:10:00Z"/>
          <w:rFonts w:asciiTheme="minorHAnsi" w:eastAsiaTheme="minorEastAsia" w:hAnsiTheme="minorHAnsi" w:cstheme="minorBidi"/>
          <w:noProof/>
          <w:kern w:val="2"/>
          <w:sz w:val="21"/>
          <w:szCs w:val="22"/>
          <w:lang w:val="en-US" w:eastAsia="zh-CN"/>
        </w:rPr>
      </w:pPr>
      <w:ins w:id="37" w:author="Mi" w:date="2023-01-30T18:10: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_Toc125995022 \h </w:instrText>
        </w:r>
        <w:r>
          <w:rPr>
            <w:noProof/>
          </w:rPr>
        </w:r>
      </w:ins>
      <w:r>
        <w:rPr>
          <w:noProof/>
        </w:rPr>
        <w:fldChar w:fldCharType="separate"/>
      </w:r>
      <w:ins w:id="38" w:author="Mi" w:date="2023-01-30T18:10:00Z">
        <w:r>
          <w:rPr>
            <w:noProof/>
          </w:rPr>
          <w:t>11</w:t>
        </w:r>
        <w:r>
          <w:rPr>
            <w:noProof/>
          </w:rPr>
          <w:fldChar w:fldCharType="end"/>
        </w:r>
      </w:ins>
    </w:p>
    <w:p w14:paraId="4D064F9C" w14:textId="5AFF9BBC" w:rsidR="00282747" w:rsidRDefault="00282747">
      <w:pPr>
        <w:pStyle w:val="22"/>
        <w:rPr>
          <w:ins w:id="39" w:author="Mi" w:date="2023-01-30T18:10:00Z"/>
          <w:rFonts w:asciiTheme="minorHAnsi" w:eastAsiaTheme="minorEastAsia" w:hAnsiTheme="minorHAnsi" w:cstheme="minorBidi"/>
          <w:noProof/>
          <w:kern w:val="2"/>
          <w:sz w:val="21"/>
          <w:szCs w:val="22"/>
          <w:lang w:val="en-US" w:eastAsia="zh-CN"/>
        </w:rPr>
      </w:pPr>
      <w:ins w:id="40" w:author="Mi" w:date="2023-01-30T18:10: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_Toc125995023 \h </w:instrText>
        </w:r>
        <w:r>
          <w:rPr>
            <w:noProof/>
          </w:rPr>
        </w:r>
      </w:ins>
      <w:r>
        <w:rPr>
          <w:noProof/>
        </w:rPr>
        <w:fldChar w:fldCharType="separate"/>
      </w:r>
      <w:ins w:id="41" w:author="Mi" w:date="2023-01-30T18:10:00Z">
        <w:r>
          <w:rPr>
            <w:noProof/>
          </w:rPr>
          <w:t>12</w:t>
        </w:r>
        <w:r>
          <w:rPr>
            <w:noProof/>
          </w:rPr>
          <w:fldChar w:fldCharType="end"/>
        </w:r>
      </w:ins>
    </w:p>
    <w:p w14:paraId="06290498" w14:textId="141F4CA4" w:rsidR="00282747" w:rsidRDefault="00282747">
      <w:pPr>
        <w:pStyle w:val="10"/>
        <w:rPr>
          <w:ins w:id="42" w:author="Mi" w:date="2023-01-30T18:10:00Z"/>
          <w:rFonts w:asciiTheme="minorHAnsi" w:eastAsiaTheme="minorEastAsia" w:hAnsiTheme="minorHAnsi" w:cstheme="minorBidi"/>
          <w:noProof/>
          <w:kern w:val="2"/>
          <w:sz w:val="21"/>
          <w:szCs w:val="22"/>
          <w:lang w:val="en-US" w:eastAsia="zh-CN"/>
        </w:rPr>
      </w:pPr>
      <w:ins w:id="43" w:author="Mi" w:date="2023-01-30T18:10:00Z">
        <w:r>
          <w:rPr>
            <w:noProof/>
          </w:rPr>
          <w:t>4</w:t>
        </w:r>
        <w:r>
          <w:rPr>
            <w:rFonts w:asciiTheme="minorHAnsi" w:eastAsiaTheme="minorEastAsia" w:hAnsiTheme="minorHAnsi" w:cstheme="minorBidi"/>
            <w:noProof/>
            <w:kern w:val="2"/>
            <w:sz w:val="21"/>
            <w:szCs w:val="22"/>
            <w:lang w:val="en-US" w:eastAsia="zh-CN"/>
          </w:rPr>
          <w:tab/>
        </w:r>
        <w:r>
          <w:rPr>
            <w:noProof/>
          </w:rPr>
          <w:t>Architecture assumptions and requirements</w:t>
        </w:r>
        <w:r>
          <w:rPr>
            <w:noProof/>
          </w:rPr>
          <w:tab/>
        </w:r>
        <w:r>
          <w:rPr>
            <w:noProof/>
          </w:rPr>
          <w:fldChar w:fldCharType="begin"/>
        </w:r>
        <w:r>
          <w:rPr>
            <w:noProof/>
          </w:rPr>
          <w:instrText xml:space="preserve"> PAGEREF _Toc125995024 \h </w:instrText>
        </w:r>
        <w:r>
          <w:rPr>
            <w:noProof/>
          </w:rPr>
        </w:r>
      </w:ins>
      <w:r>
        <w:rPr>
          <w:noProof/>
        </w:rPr>
        <w:fldChar w:fldCharType="separate"/>
      </w:r>
      <w:ins w:id="44" w:author="Mi" w:date="2023-01-30T18:10:00Z">
        <w:r>
          <w:rPr>
            <w:noProof/>
          </w:rPr>
          <w:t>12</w:t>
        </w:r>
        <w:r>
          <w:rPr>
            <w:noProof/>
          </w:rPr>
          <w:fldChar w:fldCharType="end"/>
        </w:r>
      </w:ins>
    </w:p>
    <w:p w14:paraId="6EA1E46D" w14:textId="671D5D39" w:rsidR="00282747" w:rsidRDefault="00282747">
      <w:pPr>
        <w:pStyle w:val="22"/>
        <w:rPr>
          <w:ins w:id="45" w:author="Mi" w:date="2023-01-30T18:10:00Z"/>
          <w:rFonts w:asciiTheme="minorHAnsi" w:eastAsiaTheme="minorEastAsia" w:hAnsiTheme="minorHAnsi" w:cstheme="minorBidi"/>
          <w:noProof/>
          <w:kern w:val="2"/>
          <w:sz w:val="21"/>
          <w:szCs w:val="22"/>
          <w:lang w:val="en-US" w:eastAsia="zh-CN"/>
        </w:rPr>
      </w:pPr>
      <w:ins w:id="46" w:author="Mi" w:date="2023-01-30T18:10:00Z">
        <w:r>
          <w:rPr>
            <w:noProof/>
          </w:rPr>
          <w:t>4.1</w:t>
        </w:r>
        <w:r>
          <w:rPr>
            <w:rFonts w:asciiTheme="minorHAnsi" w:eastAsiaTheme="minorEastAsia"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_Toc125995025 \h </w:instrText>
        </w:r>
        <w:r>
          <w:rPr>
            <w:noProof/>
          </w:rPr>
        </w:r>
      </w:ins>
      <w:r>
        <w:rPr>
          <w:noProof/>
        </w:rPr>
        <w:fldChar w:fldCharType="separate"/>
      </w:r>
      <w:ins w:id="47" w:author="Mi" w:date="2023-01-30T18:10:00Z">
        <w:r>
          <w:rPr>
            <w:noProof/>
          </w:rPr>
          <w:t>12</w:t>
        </w:r>
        <w:r>
          <w:rPr>
            <w:noProof/>
          </w:rPr>
          <w:fldChar w:fldCharType="end"/>
        </w:r>
      </w:ins>
    </w:p>
    <w:p w14:paraId="53C5260D" w14:textId="575D5CB6" w:rsidR="00282747" w:rsidRDefault="00282747">
      <w:pPr>
        <w:pStyle w:val="22"/>
        <w:rPr>
          <w:ins w:id="48" w:author="Mi" w:date="2023-01-30T18:10:00Z"/>
          <w:rFonts w:asciiTheme="minorHAnsi" w:eastAsiaTheme="minorEastAsia" w:hAnsiTheme="minorHAnsi" w:cstheme="minorBidi"/>
          <w:noProof/>
          <w:kern w:val="2"/>
          <w:sz w:val="21"/>
          <w:szCs w:val="22"/>
          <w:lang w:val="en-US" w:eastAsia="zh-CN"/>
        </w:rPr>
      </w:pPr>
      <w:ins w:id="49" w:author="Mi" w:date="2023-01-30T18:10:00Z">
        <w:r>
          <w:rPr>
            <w:noProof/>
          </w:rPr>
          <w:t>4.2</w:t>
        </w:r>
        <w:r>
          <w:rPr>
            <w:rFonts w:asciiTheme="minorHAnsi" w:eastAsiaTheme="minorEastAsia" w:hAnsiTheme="minorHAnsi" w:cstheme="minorBidi"/>
            <w:noProof/>
            <w:kern w:val="2"/>
            <w:sz w:val="21"/>
            <w:szCs w:val="22"/>
            <w:lang w:val="en-US" w:eastAsia="zh-CN"/>
          </w:rPr>
          <w:tab/>
        </w:r>
        <w:r>
          <w:rPr>
            <w:noProof/>
          </w:rPr>
          <w:t>Architecture requirements</w:t>
        </w:r>
        <w:r>
          <w:rPr>
            <w:noProof/>
          </w:rPr>
          <w:tab/>
        </w:r>
        <w:r>
          <w:rPr>
            <w:noProof/>
          </w:rPr>
          <w:fldChar w:fldCharType="begin"/>
        </w:r>
        <w:r>
          <w:rPr>
            <w:noProof/>
          </w:rPr>
          <w:instrText xml:space="preserve"> PAGEREF _Toc125995026 \h </w:instrText>
        </w:r>
        <w:r>
          <w:rPr>
            <w:noProof/>
          </w:rPr>
        </w:r>
      </w:ins>
      <w:r>
        <w:rPr>
          <w:noProof/>
        </w:rPr>
        <w:fldChar w:fldCharType="separate"/>
      </w:r>
      <w:ins w:id="50" w:author="Mi" w:date="2023-01-30T18:10:00Z">
        <w:r>
          <w:rPr>
            <w:noProof/>
          </w:rPr>
          <w:t>13</w:t>
        </w:r>
        <w:r>
          <w:rPr>
            <w:noProof/>
          </w:rPr>
          <w:fldChar w:fldCharType="end"/>
        </w:r>
      </w:ins>
    </w:p>
    <w:p w14:paraId="4D51B5AF" w14:textId="7AC07799" w:rsidR="00282747" w:rsidRDefault="00282747">
      <w:pPr>
        <w:pStyle w:val="22"/>
        <w:rPr>
          <w:ins w:id="51" w:author="Mi" w:date="2023-01-30T18:10:00Z"/>
          <w:rFonts w:asciiTheme="minorHAnsi" w:eastAsiaTheme="minorEastAsia" w:hAnsiTheme="minorHAnsi" w:cstheme="minorBidi"/>
          <w:noProof/>
          <w:kern w:val="2"/>
          <w:sz w:val="21"/>
          <w:szCs w:val="22"/>
          <w:lang w:val="en-US" w:eastAsia="zh-CN"/>
        </w:rPr>
      </w:pPr>
      <w:ins w:id="52" w:author="Mi" w:date="2023-01-30T18:10:00Z">
        <w:r>
          <w:rPr>
            <w:noProof/>
          </w:rPr>
          <w:t>4.3</w:t>
        </w:r>
        <w:r>
          <w:rPr>
            <w:rFonts w:asciiTheme="minorHAnsi" w:eastAsiaTheme="minorEastAsia" w:hAnsiTheme="minorHAnsi" w:cstheme="minorBidi"/>
            <w:noProof/>
            <w:kern w:val="2"/>
            <w:sz w:val="21"/>
            <w:szCs w:val="22"/>
            <w:lang w:val="en-US" w:eastAsia="zh-CN"/>
          </w:rPr>
          <w:tab/>
        </w:r>
        <w:r>
          <w:rPr>
            <w:noProof/>
          </w:rPr>
          <w:t>General reference architecture</w:t>
        </w:r>
        <w:r>
          <w:rPr>
            <w:noProof/>
          </w:rPr>
          <w:tab/>
        </w:r>
        <w:r>
          <w:rPr>
            <w:noProof/>
          </w:rPr>
          <w:fldChar w:fldCharType="begin"/>
        </w:r>
        <w:r>
          <w:rPr>
            <w:noProof/>
          </w:rPr>
          <w:instrText xml:space="preserve"> PAGEREF _Toc125995027 \h </w:instrText>
        </w:r>
        <w:r>
          <w:rPr>
            <w:noProof/>
          </w:rPr>
        </w:r>
      </w:ins>
      <w:r>
        <w:rPr>
          <w:noProof/>
        </w:rPr>
        <w:fldChar w:fldCharType="separate"/>
      </w:r>
      <w:ins w:id="53" w:author="Mi" w:date="2023-01-30T18:10:00Z">
        <w:r>
          <w:rPr>
            <w:noProof/>
          </w:rPr>
          <w:t>13</w:t>
        </w:r>
        <w:r>
          <w:rPr>
            <w:noProof/>
          </w:rPr>
          <w:fldChar w:fldCharType="end"/>
        </w:r>
      </w:ins>
    </w:p>
    <w:p w14:paraId="52B3E92B" w14:textId="067FB251" w:rsidR="00282747" w:rsidRDefault="00282747">
      <w:pPr>
        <w:pStyle w:val="31"/>
        <w:rPr>
          <w:ins w:id="54" w:author="Mi" w:date="2023-01-30T18:10:00Z"/>
          <w:rFonts w:asciiTheme="minorHAnsi" w:eastAsiaTheme="minorEastAsia" w:hAnsiTheme="minorHAnsi" w:cstheme="minorBidi"/>
          <w:noProof/>
          <w:kern w:val="2"/>
          <w:sz w:val="21"/>
          <w:szCs w:val="22"/>
          <w:lang w:val="en-US" w:eastAsia="zh-CN"/>
        </w:rPr>
      </w:pPr>
      <w:ins w:id="55" w:author="Mi" w:date="2023-01-30T18:10:00Z">
        <w:r>
          <w:rPr>
            <w:noProof/>
          </w:rPr>
          <w:t>4.3.1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_Toc125995028 \h </w:instrText>
        </w:r>
        <w:r>
          <w:rPr>
            <w:noProof/>
          </w:rPr>
        </w:r>
      </w:ins>
      <w:r>
        <w:rPr>
          <w:noProof/>
        </w:rPr>
        <w:fldChar w:fldCharType="separate"/>
      </w:r>
      <w:ins w:id="56" w:author="Mi" w:date="2023-01-30T18:10:00Z">
        <w:r>
          <w:rPr>
            <w:noProof/>
          </w:rPr>
          <w:t>13</w:t>
        </w:r>
        <w:r>
          <w:rPr>
            <w:noProof/>
          </w:rPr>
          <w:fldChar w:fldCharType="end"/>
        </w:r>
      </w:ins>
    </w:p>
    <w:p w14:paraId="5B04F45B" w14:textId="5225B5F7" w:rsidR="00282747" w:rsidRDefault="00282747">
      <w:pPr>
        <w:pStyle w:val="31"/>
        <w:rPr>
          <w:ins w:id="57" w:author="Mi" w:date="2023-01-30T18:10:00Z"/>
          <w:rFonts w:asciiTheme="minorHAnsi" w:eastAsiaTheme="minorEastAsia" w:hAnsiTheme="minorHAnsi" w:cstheme="minorBidi"/>
          <w:noProof/>
          <w:kern w:val="2"/>
          <w:sz w:val="21"/>
          <w:szCs w:val="22"/>
          <w:lang w:val="en-US" w:eastAsia="zh-CN"/>
        </w:rPr>
      </w:pPr>
      <w:ins w:id="58" w:author="Mi" w:date="2023-01-30T18:10:00Z">
        <w:r>
          <w:rPr>
            <w:noProof/>
          </w:rPr>
          <w:t>4.3.2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_Toc125995029 \h </w:instrText>
        </w:r>
        <w:r>
          <w:rPr>
            <w:noProof/>
          </w:rPr>
        </w:r>
      </w:ins>
      <w:r>
        <w:rPr>
          <w:noProof/>
        </w:rPr>
        <w:fldChar w:fldCharType="separate"/>
      </w:r>
      <w:ins w:id="59" w:author="Mi" w:date="2023-01-30T18:10:00Z">
        <w:r>
          <w:rPr>
            <w:noProof/>
          </w:rPr>
          <w:t>16</w:t>
        </w:r>
        <w:r>
          <w:rPr>
            <w:noProof/>
          </w:rPr>
          <w:fldChar w:fldCharType="end"/>
        </w:r>
      </w:ins>
    </w:p>
    <w:p w14:paraId="681F29D0" w14:textId="4242C60E" w:rsidR="00282747" w:rsidRDefault="00282747">
      <w:pPr>
        <w:pStyle w:val="10"/>
        <w:rPr>
          <w:ins w:id="60" w:author="Mi" w:date="2023-01-30T18:10:00Z"/>
          <w:rFonts w:asciiTheme="minorHAnsi" w:eastAsiaTheme="minorEastAsia" w:hAnsiTheme="minorHAnsi" w:cstheme="minorBidi"/>
          <w:noProof/>
          <w:kern w:val="2"/>
          <w:sz w:val="21"/>
          <w:szCs w:val="22"/>
          <w:lang w:val="en-US" w:eastAsia="zh-CN"/>
        </w:rPr>
      </w:pPr>
      <w:ins w:id="61" w:author="Mi" w:date="2023-01-30T18:10:00Z">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_Toc125995030 \h </w:instrText>
        </w:r>
        <w:r>
          <w:rPr>
            <w:noProof/>
          </w:rPr>
        </w:r>
      </w:ins>
      <w:r>
        <w:rPr>
          <w:noProof/>
        </w:rPr>
        <w:fldChar w:fldCharType="separate"/>
      </w:r>
      <w:ins w:id="62" w:author="Mi" w:date="2023-01-30T18:10:00Z">
        <w:r>
          <w:rPr>
            <w:noProof/>
          </w:rPr>
          <w:t>17</w:t>
        </w:r>
        <w:r>
          <w:rPr>
            <w:noProof/>
          </w:rPr>
          <w:fldChar w:fldCharType="end"/>
        </w:r>
      </w:ins>
    </w:p>
    <w:p w14:paraId="0E93F9D7" w14:textId="1C38ABA4" w:rsidR="00282747" w:rsidRDefault="00282747">
      <w:pPr>
        <w:pStyle w:val="22"/>
        <w:rPr>
          <w:ins w:id="63" w:author="Mi" w:date="2023-01-30T18:10:00Z"/>
          <w:rFonts w:asciiTheme="minorHAnsi" w:eastAsiaTheme="minorEastAsia" w:hAnsiTheme="minorHAnsi" w:cstheme="minorBidi"/>
          <w:noProof/>
          <w:kern w:val="2"/>
          <w:sz w:val="21"/>
          <w:szCs w:val="22"/>
          <w:lang w:val="en-US" w:eastAsia="zh-CN"/>
        </w:rPr>
      </w:pPr>
      <w:ins w:id="64" w:author="Mi" w:date="2023-01-30T18:10:00Z">
        <w:r>
          <w:rPr>
            <w:noProof/>
          </w:rPr>
          <w:t>5.1</w:t>
        </w:r>
        <w:r>
          <w:rPr>
            <w:rFonts w:asciiTheme="minorHAnsi" w:eastAsiaTheme="minorEastAsia" w:hAnsiTheme="minorHAnsi" w:cstheme="minorBidi"/>
            <w:noProof/>
            <w:kern w:val="2"/>
            <w:sz w:val="21"/>
            <w:szCs w:val="22"/>
            <w:lang w:val="en-US" w:eastAsia="zh-CN"/>
          </w:rPr>
          <w:tab/>
        </w:r>
        <w:r>
          <w:rPr>
            <w:noProof/>
          </w:rPr>
          <w:t>Key Issue #1: Support of authorisation and policy/parameter provisioning to UE</w:t>
        </w:r>
        <w:r>
          <w:rPr>
            <w:noProof/>
          </w:rPr>
          <w:tab/>
        </w:r>
        <w:r>
          <w:rPr>
            <w:noProof/>
          </w:rPr>
          <w:fldChar w:fldCharType="begin"/>
        </w:r>
        <w:r>
          <w:rPr>
            <w:noProof/>
          </w:rPr>
          <w:instrText xml:space="preserve"> PAGEREF _Toc125995031 \h </w:instrText>
        </w:r>
        <w:r>
          <w:rPr>
            <w:noProof/>
          </w:rPr>
        </w:r>
      </w:ins>
      <w:r>
        <w:rPr>
          <w:noProof/>
        </w:rPr>
        <w:fldChar w:fldCharType="separate"/>
      </w:r>
      <w:ins w:id="65" w:author="Mi" w:date="2023-01-30T18:10:00Z">
        <w:r>
          <w:rPr>
            <w:noProof/>
          </w:rPr>
          <w:t>17</w:t>
        </w:r>
        <w:r>
          <w:rPr>
            <w:noProof/>
          </w:rPr>
          <w:fldChar w:fldCharType="end"/>
        </w:r>
      </w:ins>
    </w:p>
    <w:p w14:paraId="5DE46872" w14:textId="5E2D3141" w:rsidR="00282747" w:rsidRDefault="00282747">
      <w:pPr>
        <w:pStyle w:val="31"/>
        <w:rPr>
          <w:ins w:id="66" w:author="Mi" w:date="2023-01-30T18:10:00Z"/>
          <w:rFonts w:asciiTheme="minorHAnsi" w:eastAsiaTheme="minorEastAsia" w:hAnsiTheme="minorHAnsi" w:cstheme="minorBidi"/>
          <w:noProof/>
          <w:kern w:val="2"/>
          <w:sz w:val="21"/>
          <w:szCs w:val="22"/>
          <w:lang w:val="en-US" w:eastAsia="zh-CN"/>
        </w:rPr>
      </w:pPr>
      <w:ins w:id="67" w:author="Mi" w:date="2023-01-30T18:10:00Z">
        <w:r>
          <w:rPr>
            <w:noProof/>
          </w:rPr>
          <w:t>5.1.1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_Toc125995032 \h </w:instrText>
        </w:r>
        <w:r>
          <w:rPr>
            <w:noProof/>
          </w:rPr>
        </w:r>
      </w:ins>
      <w:r>
        <w:rPr>
          <w:noProof/>
        </w:rPr>
        <w:fldChar w:fldCharType="separate"/>
      </w:r>
      <w:ins w:id="68" w:author="Mi" w:date="2023-01-30T18:10:00Z">
        <w:r>
          <w:rPr>
            <w:noProof/>
          </w:rPr>
          <w:t>17</w:t>
        </w:r>
        <w:r>
          <w:rPr>
            <w:noProof/>
          </w:rPr>
          <w:fldChar w:fldCharType="end"/>
        </w:r>
      </w:ins>
    </w:p>
    <w:p w14:paraId="1E87D839" w14:textId="17A79DDE" w:rsidR="00282747" w:rsidRDefault="00282747">
      <w:pPr>
        <w:pStyle w:val="22"/>
        <w:rPr>
          <w:ins w:id="69" w:author="Mi" w:date="2023-01-30T18:10:00Z"/>
          <w:rFonts w:asciiTheme="minorHAnsi" w:eastAsiaTheme="minorEastAsia" w:hAnsiTheme="minorHAnsi" w:cstheme="minorBidi"/>
          <w:noProof/>
          <w:kern w:val="2"/>
          <w:sz w:val="21"/>
          <w:szCs w:val="22"/>
          <w:lang w:val="en-US" w:eastAsia="zh-CN"/>
        </w:rPr>
      </w:pPr>
      <w:ins w:id="70" w:author="Mi" w:date="2023-01-30T18:10:00Z">
        <w:r>
          <w:rPr>
            <w:noProof/>
          </w:rPr>
          <w:t>5.2</w:t>
        </w:r>
        <w:r>
          <w:rPr>
            <w:rFonts w:asciiTheme="minorHAnsi" w:eastAsiaTheme="minorEastAsia" w:hAnsiTheme="minorHAnsi" w:cstheme="minorBidi"/>
            <w:noProof/>
            <w:kern w:val="2"/>
            <w:sz w:val="21"/>
            <w:szCs w:val="22"/>
            <w:lang w:val="en-US" w:eastAsia="zh-CN"/>
          </w:rPr>
          <w:tab/>
        </w:r>
        <w:r>
          <w:rPr>
            <w:noProof/>
          </w:rPr>
          <w:t>Key Issue #2: Ranging service operation procedure with the assistance of another UE</w:t>
        </w:r>
        <w:r>
          <w:rPr>
            <w:noProof/>
          </w:rPr>
          <w:tab/>
        </w:r>
        <w:r>
          <w:rPr>
            <w:noProof/>
          </w:rPr>
          <w:fldChar w:fldCharType="begin"/>
        </w:r>
        <w:r>
          <w:rPr>
            <w:noProof/>
          </w:rPr>
          <w:instrText xml:space="preserve"> PAGEREF _Toc125995033 \h </w:instrText>
        </w:r>
        <w:r>
          <w:rPr>
            <w:noProof/>
          </w:rPr>
        </w:r>
      </w:ins>
      <w:r>
        <w:rPr>
          <w:noProof/>
        </w:rPr>
        <w:fldChar w:fldCharType="separate"/>
      </w:r>
      <w:ins w:id="71" w:author="Mi" w:date="2023-01-30T18:10:00Z">
        <w:r>
          <w:rPr>
            <w:noProof/>
          </w:rPr>
          <w:t>18</w:t>
        </w:r>
        <w:r>
          <w:rPr>
            <w:noProof/>
          </w:rPr>
          <w:fldChar w:fldCharType="end"/>
        </w:r>
      </w:ins>
    </w:p>
    <w:p w14:paraId="5C7ED161" w14:textId="6D41EF7E" w:rsidR="00282747" w:rsidRDefault="00282747">
      <w:pPr>
        <w:pStyle w:val="31"/>
        <w:rPr>
          <w:ins w:id="72" w:author="Mi" w:date="2023-01-30T18:10:00Z"/>
          <w:rFonts w:asciiTheme="minorHAnsi" w:eastAsiaTheme="minorEastAsia" w:hAnsiTheme="minorHAnsi" w:cstheme="minorBidi"/>
          <w:noProof/>
          <w:kern w:val="2"/>
          <w:sz w:val="21"/>
          <w:szCs w:val="22"/>
          <w:lang w:val="en-US" w:eastAsia="zh-CN"/>
        </w:rPr>
      </w:pPr>
      <w:ins w:id="73" w:author="Mi" w:date="2023-01-30T18:10:00Z">
        <w:r>
          <w:rPr>
            <w:noProof/>
          </w:rPr>
          <w:t>5.2.1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_Toc125995034 \h </w:instrText>
        </w:r>
        <w:r>
          <w:rPr>
            <w:noProof/>
          </w:rPr>
        </w:r>
      </w:ins>
      <w:r>
        <w:rPr>
          <w:noProof/>
        </w:rPr>
        <w:fldChar w:fldCharType="separate"/>
      </w:r>
      <w:ins w:id="74" w:author="Mi" w:date="2023-01-30T18:10:00Z">
        <w:r>
          <w:rPr>
            <w:noProof/>
          </w:rPr>
          <w:t>18</w:t>
        </w:r>
        <w:r>
          <w:rPr>
            <w:noProof/>
          </w:rPr>
          <w:fldChar w:fldCharType="end"/>
        </w:r>
      </w:ins>
    </w:p>
    <w:p w14:paraId="08336BCE" w14:textId="1FD70469" w:rsidR="00282747" w:rsidRDefault="00282747">
      <w:pPr>
        <w:pStyle w:val="22"/>
        <w:rPr>
          <w:ins w:id="75" w:author="Mi" w:date="2023-01-30T18:10:00Z"/>
          <w:rFonts w:asciiTheme="minorHAnsi" w:eastAsiaTheme="minorEastAsia" w:hAnsiTheme="minorHAnsi" w:cstheme="minorBidi"/>
          <w:noProof/>
          <w:kern w:val="2"/>
          <w:sz w:val="21"/>
          <w:szCs w:val="22"/>
          <w:lang w:val="en-US" w:eastAsia="zh-CN"/>
        </w:rPr>
      </w:pPr>
      <w:ins w:id="76" w:author="Mi" w:date="2023-01-30T18:10:00Z">
        <w:r>
          <w:rPr>
            <w:noProof/>
          </w:rPr>
          <w:t>5.3</w:t>
        </w:r>
        <w:r>
          <w:rPr>
            <w:rFonts w:asciiTheme="minorHAnsi" w:eastAsiaTheme="minorEastAsia" w:hAnsiTheme="minorHAnsi" w:cstheme="minorBidi"/>
            <w:noProof/>
            <w:kern w:val="2"/>
            <w:sz w:val="21"/>
            <w:szCs w:val="22"/>
            <w:lang w:val="en-US" w:eastAsia="zh-CN"/>
          </w:rPr>
          <w:tab/>
        </w:r>
        <w:r>
          <w:rPr>
            <w:noProof/>
          </w:rPr>
          <w:t>Key Issue #3: Ranging/Sidelink Positioning device discovery</w:t>
        </w:r>
        <w:r>
          <w:rPr>
            <w:noProof/>
          </w:rPr>
          <w:tab/>
        </w:r>
        <w:r>
          <w:rPr>
            <w:noProof/>
          </w:rPr>
          <w:fldChar w:fldCharType="begin"/>
        </w:r>
        <w:r>
          <w:rPr>
            <w:noProof/>
          </w:rPr>
          <w:instrText xml:space="preserve"> PAGEREF _Toc125995035 \h </w:instrText>
        </w:r>
        <w:r>
          <w:rPr>
            <w:noProof/>
          </w:rPr>
        </w:r>
      </w:ins>
      <w:r>
        <w:rPr>
          <w:noProof/>
        </w:rPr>
        <w:fldChar w:fldCharType="separate"/>
      </w:r>
      <w:ins w:id="77" w:author="Mi" w:date="2023-01-30T18:10:00Z">
        <w:r>
          <w:rPr>
            <w:noProof/>
          </w:rPr>
          <w:t>18</w:t>
        </w:r>
        <w:r>
          <w:rPr>
            <w:noProof/>
          </w:rPr>
          <w:fldChar w:fldCharType="end"/>
        </w:r>
      </w:ins>
    </w:p>
    <w:p w14:paraId="37BB7116" w14:textId="0B24095C" w:rsidR="00282747" w:rsidRDefault="00282747">
      <w:pPr>
        <w:pStyle w:val="31"/>
        <w:rPr>
          <w:ins w:id="78" w:author="Mi" w:date="2023-01-30T18:10:00Z"/>
          <w:rFonts w:asciiTheme="minorHAnsi" w:eastAsiaTheme="minorEastAsia" w:hAnsiTheme="minorHAnsi" w:cstheme="minorBidi"/>
          <w:noProof/>
          <w:kern w:val="2"/>
          <w:sz w:val="21"/>
          <w:szCs w:val="22"/>
          <w:lang w:val="en-US" w:eastAsia="zh-CN"/>
        </w:rPr>
      </w:pPr>
      <w:ins w:id="79" w:author="Mi" w:date="2023-01-30T18:10:00Z">
        <w:r>
          <w:rPr>
            <w:noProof/>
          </w:rPr>
          <w:t>5.3.1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_Toc125995036 \h </w:instrText>
        </w:r>
        <w:r>
          <w:rPr>
            <w:noProof/>
          </w:rPr>
        </w:r>
      </w:ins>
      <w:r>
        <w:rPr>
          <w:noProof/>
        </w:rPr>
        <w:fldChar w:fldCharType="separate"/>
      </w:r>
      <w:ins w:id="80" w:author="Mi" w:date="2023-01-30T18:10:00Z">
        <w:r>
          <w:rPr>
            <w:noProof/>
          </w:rPr>
          <w:t>18</w:t>
        </w:r>
        <w:r>
          <w:rPr>
            <w:noProof/>
          </w:rPr>
          <w:fldChar w:fldCharType="end"/>
        </w:r>
      </w:ins>
    </w:p>
    <w:p w14:paraId="2CEE3C20" w14:textId="509EAD6D" w:rsidR="00282747" w:rsidRDefault="00282747">
      <w:pPr>
        <w:pStyle w:val="22"/>
        <w:rPr>
          <w:ins w:id="81" w:author="Mi" w:date="2023-01-30T18:10:00Z"/>
          <w:rFonts w:asciiTheme="minorHAnsi" w:eastAsiaTheme="minorEastAsia" w:hAnsiTheme="minorHAnsi" w:cstheme="minorBidi"/>
          <w:noProof/>
          <w:kern w:val="2"/>
          <w:sz w:val="21"/>
          <w:szCs w:val="22"/>
          <w:lang w:val="en-US" w:eastAsia="zh-CN"/>
        </w:rPr>
      </w:pPr>
      <w:ins w:id="82" w:author="Mi" w:date="2023-01-30T18:10:00Z">
        <w:r>
          <w:rPr>
            <w:noProof/>
          </w:rPr>
          <w:t>5.4</w:t>
        </w:r>
        <w:r>
          <w:rPr>
            <w:rFonts w:asciiTheme="minorHAnsi" w:eastAsiaTheme="minorEastAsia" w:hAnsiTheme="minorHAnsi" w:cstheme="minorBidi"/>
            <w:noProof/>
            <w:kern w:val="2"/>
            <w:sz w:val="21"/>
            <w:szCs w:val="22"/>
            <w:lang w:val="en-US" w:eastAsia="zh-CN"/>
          </w:rPr>
          <w:tab/>
        </w:r>
        <w:r>
          <w:rPr>
            <w:noProof/>
          </w:rPr>
          <w:t>Key issue #4: Control of Operations for Ranging/Sidelink positioning</w:t>
        </w:r>
        <w:r>
          <w:rPr>
            <w:noProof/>
          </w:rPr>
          <w:tab/>
        </w:r>
        <w:r>
          <w:rPr>
            <w:noProof/>
          </w:rPr>
          <w:fldChar w:fldCharType="begin"/>
        </w:r>
        <w:r>
          <w:rPr>
            <w:noProof/>
          </w:rPr>
          <w:instrText xml:space="preserve"> PAGEREF _Toc125995037 \h </w:instrText>
        </w:r>
        <w:r>
          <w:rPr>
            <w:noProof/>
          </w:rPr>
        </w:r>
      </w:ins>
      <w:r>
        <w:rPr>
          <w:noProof/>
        </w:rPr>
        <w:fldChar w:fldCharType="separate"/>
      </w:r>
      <w:ins w:id="83" w:author="Mi" w:date="2023-01-30T18:10:00Z">
        <w:r>
          <w:rPr>
            <w:noProof/>
          </w:rPr>
          <w:t>19</w:t>
        </w:r>
        <w:r>
          <w:rPr>
            <w:noProof/>
          </w:rPr>
          <w:fldChar w:fldCharType="end"/>
        </w:r>
      </w:ins>
    </w:p>
    <w:p w14:paraId="4A855704" w14:textId="51A40DA9" w:rsidR="00282747" w:rsidRDefault="00282747">
      <w:pPr>
        <w:pStyle w:val="31"/>
        <w:rPr>
          <w:ins w:id="84" w:author="Mi" w:date="2023-01-30T18:10:00Z"/>
          <w:rFonts w:asciiTheme="minorHAnsi" w:eastAsiaTheme="minorEastAsia" w:hAnsiTheme="minorHAnsi" w:cstheme="minorBidi"/>
          <w:noProof/>
          <w:kern w:val="2"/>
          <w:sz w:val="21"/>
          <w:szCs w:val="22"/>
          <w:lang w:val="en-US" w:eastAsia="zh-CN"/>
        </w:rPr>
      </w:pPr>
      <w:ins w:id="85" w:author="Mi" w:date="2023-01-30T18:10:00Z">
        <w:r>
          <w:rPr>
            <w:noProof/>
          </w:rPr>
          <w:t>5.4.1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_Toc125995038 \h </w:instrText>
        </w:r>
        <w:r>
          <w:rPr>
            <w:noProof/>
          </w:rPr>
        </w:r>
      </w:ins>
      <w:r>
        <w:rPr>
          <w:noProof/>
        </w:rPr>
        <w:fldChar w:fldCharType="separate"/>
      </w:r>
      <w:ins w:id="86" w:author="Mi" w:date="2023-01-30T18:10:00Z">
        <w:r>
          <w:rPr>
            <w:noProof/>
          </w:rPr>
          <w:t>19</w:t>
        </w:r>
        <w:r>
          <w:rPr>
            <w:noProof/>
          </w:rPr>
          <w:fldChar w:fldCharType="end"/>
        </w:r>
      </w:ins>
    </w:p>
    <w:p w14:paraId="7868018D" w14:textId="1A24AD27" w:rsidR="00282747" w:rsidRDefault="00282747">
      <w:pPr>
        <w:pStyle w:val="22"/>
        <w:rPr>
          <w:ins w:id="87" w:author="Mi" w:date="2023-01-30T18:10:00Z"/>
          <w:rFonts w:asciiTheme="minorHAnsi" w:eastAsiaTheme="minorEastAsia" w:hAnsiTheme="minorHAnsi" w:cstheme="minorBidi"/>
          <w:noProof/>
          <w:kern w:val="2"/>
          <w:sz w:val="21"/>
          <w:szCs w:val="22"/>
          <w:lang w:val="en-US" w:eastAsia="zh-CN"/>
        </w:rPr>
      </w:pPr>
      <w:ins w:id="88" w:author="Mi" w:date="2023-01-30T18:10:00Z">
        <w:r>
          <w:rPr>
            <w:noProof/>
            <w:lang w:eastAsia="zh-CN"/>
          </w:rPr>
          <w:t>5.5</w:t>
        </w:r>
        <w:r>
          <w:rPr>
            <w:rFonts w:asciiTheme="minorHAnsi" w:eastAsiaTheme="minorEastAsia" w:hAnsiTheme="minorHAnsi" w:cstheme="minorBidi"/>
            <w:noProof/>
            <w:kern w:val="2"/>
            <w:sz w:val="21"/>
            <w:szCs w:val="22"/>
            <w:lang w:val="en-US" w:eastAsia="zh-CN"/>
          </w:rPr>
          <w:tab/>
        </w:r>
        <w:r>
          <w:rPr>
            <w:noProof/>
            <w:lang w:eastAsia="ko-KR"/>
          </w:rPr>
          <w:t>Key Issue</w:t>
        </w:r>
        <w:r>
          <w:rPr>
            <w:noProof/>
            <w:lang w:eastAsia="zh-CN"/>
          </w:rPr>
          <w:t xml:space="preserve"> #5</w:t>
        </w:r>
        <w:r>
          <w:rPr>
            <w:noProof/>
          </w:rPr>
          <w:t>: Network assisted Sidelink Positioning for In Network Coverage and Partial Network Coverage</w:t>
        </w:r>
        <w:r>
          <w:rPr>
            <w:noProof/>
          </w:rPr>
          <w:tab/>
        </w:r>
        <w:r>
          <w:rPr>
            <w:noProof/>
          </w:rPr>
          <w:fldChar w:fldCharType="begin"/>
        </w:r>
        <w:r>
          <w:rPr>
            <w:noProof/>
          </w:rPr>
          <w:instrText xml:space="preserve"> PAGEREF _Toc125995039 \h </w:instrText>
        </w:r>
        <w:r>
          <w:rPr>
            <w:noProof/>
          </w:rPr>
        </w:r>
      </w:ins>
      <w:r>
        <w:rPr>
          <w:noProof/>
        </w:rPr>
        <w:fldChar w:fldCharType="separate"/>
      </w:r>
      <w:ins w:id="89" w:author="Mi" w:date="2023-01-30T18:10:00Z">
        <w:r>
          <w:rPr>
            <w:noProof/>
          </w:rPr>
          <w:t>20</w:t>
        </w:r>
        <w:r>
          <w:rPr>
            <w:noProof/>
          </w:rPr>
          <w:fldChar w:fldCharType="end"/>
        </w:r>
      </w:ins>
    </w:p>
    <w:p w14:paraId="49107AE7" w14:textId="2192223E" w:rsidR="00282747" w:rsidRDefault="00282747">
      <w:pPr>
        <w:pStyle w:val="31"/>
        <w:rPr>
          <w:ins w:id="90" w:author="Mi" w:date="2023-01-30T18:10:00Z"/>
          <w:rFonts w:asciiTheme="minorHAnsi" w:eastAsiaTheme="minorEastAsia" w:hAnsiTheme="minorHAnsi" w:cstheme="minorBidi"/>
          <w:noProof/>
          <w:kern w:val="2"/>
          <w:sz w:val="21"/>
          <w:szCs w:val="22"/>
          <w:lang w:val="en-US" w:eastAsia="zh-CN"/>
        </w:rPr>
      </w:pPr>
      <w:ins w:id="91" w:author="Mi" w:date="2023-01-30T18:10:00Z">
        <w:r>
          <w:rPr>
            <w:noProof/>
          </w:rPr>
          <w:t>5.5.1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_Toc125995040 \h </w:instrText>
        </w:r>
        <w:r>
          <w:rPr>
            <w:noProof/>
          </w:rPr>
        </w:r>
      </w:ins>
      <w:r>
        <w:rPr>
          <w:noProof/>
        </w:rPr>
        <w:fldChar w:fldCharType="separate"/>
      </w:r>
      <w:ins w:id="92" w:author="Mi" w:date="2023-01-30T18:10:00Z">
        <w:r>
          <w:rPr>
            <w:noProof/>
          </w:rPr>
          <w:t>20</w:t>
        </w:r>
        <w:r>
          <w:rPr>
            <w:noProof/>
          </w:rPr>
          <w:fldChar w:fldCharType="end"/>
        </w:r>
      </w:ins>
    </w:p>
    <w:p w14:paraId="1847D35A" w14:textId="57ED41F9" w:rsidR="00282747" w:rsidRDefault="00282747">
      <w:pPr>
        <w:pStyle w:val="22"/>
        <w:rPr>
          <w:ins w:id="93" w:author="Mi" w:date="2023-01-30T18:10:00Z"/>
          <w:rFonts w:asciiTheme="minorHAnsi" w:eastAsiaTheme="minorEastAsia" w:hAnsiTheme="minorHAnsi" w:cstheme="minorBidi"/>
          <w:noProof/>
          <w:kern w:val="2"/>
          <w:sz w:val="21"/>
          <w:szCs w:val="22"/>
          <w:lang w:val="en-US" w:eastAsia="zh-CN"/>
        </w:rPr>
      </w:pPr>
      <w:ins w:id="94" w:author="Mi" w:date="2023-01-30T18:10:00Z">
        <w:r>
          <w:rPr>
            <w:noProof/>
            <w:lang w:eastAsia="zh-CN"/>
          </w:rPr>
          <w:t>5.6</w:t>
        </w:r>
        <w:r>
          <w:rPr>
            <w:rFonts w:asciiTheme="minorHAnsi" w:eastAsiaTheme="minorEastAsia" w:hAnsiTheme="minorHAnsi" w:cstheme="minorBidi"/>
            <w:noProof/>
            <w:kern w:val="2"/>
            <w:sz w:val="21"/>
            <w:szCs w:val="22"/>
            <w:lang w:val="en-US" w:eastAsia="zh-CN"/>
          </w:rPr>
          <w:tab/>
        </w:r>
        <w:r>
          <w:rPr>
            <w:noProof/>
            <w:lang w:eastAsia="zh-CN"/>
          </w:rPr>
          <w:t>Key Issue #6: Ranging and sidelink positioning service exposure to a UE</w:t>
        </w:r>
        <w:r>
          <w:rPr>
            <w:noProof/>
          </w:rPr>
          <w:tab/>
        </w:r>
        <w:r>
          <w:rPr>
            <w:noProof/>
          </w:rPr>
          <w:fldChar w:fldCharType="begin"/>
        </w:r>
        <w:r>
          <w:rPr>
            <w:noProof/>
          </w:rPr>
          <w:instrText xml:space="preserve"> PAGEREF _Toc125995041 \h </w:instrText>
        </w:r>
        <w:r>
          <w:rPr>
            <w:noProof/>
          </w:rPr>
        </w:r>
      </w:ins>
      <w:r>
        <w:rPr>
          <w:noProof/>
        </w:rPr>
        <w:fldChar w:fldCharType="separate"/>
      </w:r>
      <w:ins w:id="95" w:author="Mi" w:date="2023-01-30T18:10:00Z">
        <w:r>
          <w:rPr>
            <w:noProof/>
          </w:rPr>
          <w:t>20</w:t>
        </w:r>
        <w:r>
          <w:rPr>
            <w:noProof/>
          </w:rPr>
          <w:fldChar w:fldCharType="end"/>
        </w:r>
      </w:ins>
    </w:p>
    <w:p w14:paraId="1683D899" w14:textId="5D4CFF6A" w:rsidR="00282747" w:rsidRDefault="00282747">
      <w:pPr>
        <w:pStyle w:val="31"/>
        <w:rPr>
          <w:ins w:id="96" w:author="Mi" w:date="2023-01-30T18:10:00Z"/>
          <w:rFonts w:asciiTheme="minorHAnsi" w:eastAsiaTheme="minorEastAsia" w:hAnsiTheme="minorHAnsi" w:cstheme="minorBidi"/>
          <w:noProof/>
          <w:kern w:val="2"/>
          <w:sz w:val="21"/>
          <w:szCs w:val="22"/>
          <w:lang w:val="en-US" w:eastAsia="zh-CN"/>
        </w:rPr>
      </w:pPr>
      <w:ins w:id="97" w:author="Mi" w:date="2023-01-30T18:10:00Z">
        <w:r>
          <w:rPr>
            <w:noProof/>
          </w:rPr>
          <w:t>5.6.1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_Toc125995042 \h </w:instrText>
        </w:r>
        <w:r>
          <w:rPr>
            <w:noProof/>
          </w:rPr>
        </w:r>
      </w:ins>
      <w:r>
        <w:rPr>
          <w:noProof/>
        </w:rPr>
        <w:fldChar w:fldCharType="separate"/>
      </w:r>
      <w:ins w:id="98" w:author="Mi" w:date="2023-01-30T18:10:00Z">
        <w:r>
          <w:rPr>
            <w:noProof/>
          </w:rPr>
          <w:t>20</w:t>
        </w:r>
        <w:r>
          <w:rPr>
            <w:noProof/>
          </w:rPr>
          <w:fldChar w:fldCharType="end"/>
        </w:r>
      </w:ins>
    </w:p>
    <w:p w14:paraId="5B192233" w14:textId="24F8BD28" w:rsidR="00282747" w:rsidRDefault="00282747">
      <w:pPr>
        <w:pStyle w:val="22"/>
        <w:rPr>
          <w:ins w:id="99" w:author="Mi" w:date="2023-01-30T18:10:00Z"/>
          <w:rFonts w:asciiTheme="minorHAnsi" w:eastAsiaTheme="minorEastAsia" w:hAnsiTheme="minorHAnsi" w:cstheme="minorBidi"/>
          <w:noProof/>
          <w:kern w:val="2"/>
          <w:sz w:val="21"/>
          <w:szCs w:val="22"/>
          <w:lang w:val="en-US" w:eastAsia="zh-CN"/>
        </w:rPr>
      </w:pPr>
      <w:ins w:id="100" w:author="Mi" w:date="2023-01-30T18:10:00Z">
        <w:r>
          <w:rPr>
            <w:noProof/>
            <w:lang w:eastAsia="zh-CN"/>
          </w:rPr>
          <w:t>5.7</w:t>
        </w:r>
        <w:r>
          <w:rPr>
            <w:rFonts w:asciiTheme="minorHAnsi" w:eastAsiaTheme="minorEastAsia" w:hAnsiTheme="minorHAnsi" w:cstheme="minorBidi"/>
            <w:noProof/>
            <w:kern w:val="2"/>
            <w:sz w:val="21"/>
            <w:szCs w:val="22"/>
            <w:lang w:val="en-US" w:eastAsia="zh-CN"/>
          </w:rPr>
          <w:tab/>
        </w:r>
        <w:r>
          <w:rPr>
            <w:noProof/>
            <w:lang w:eastAsia="zh-CN"/>
          </w:rPr>
          <w:t>Key Issue #7: Ranging/Sidelink Positioning service exposure to Application server and for network assisted sidelink positioning</w:t>
        </w:r>
        <w:r>
          <w:rPr>
            <w:noProof/>
          </w:rPr>
          <w:tab/>
        </w:r>
        <w:r>
          <w:rPr>
            <w:noProof/>
          </w:rPr>
          <w:fldChar w:fldCharType="begin"/>
        </w:r>
        <w:r>
          <w:rPr>
            <w:noProof/>
          </w:rPr>
          <w:instrText xml:space="preserve"> PAGEREF _Toc125995043 \h </w:instrText>
        </w:r>
        <w:r>
          <w:rPr>
            <w:noProof/>
          </w:rPr>
        </w:r>
      </w:ins>
      <w:r>
        <w:rPr>
          <w:noProof/>
        </w:rPr>
        <w:fldChar w:fldCharType="separate"/>
      </w:r>
      <w:ins w:id="101" w:author="Mi" w:date="2023-01-30T18:10:00Z">
        <w:r>
          <w:rPr>
            <w:noProof/>
          </w:rPr>
          <w:t>21</w:t>
        </w:r>
        <w:r>
          <w:rPr>
            <w:noProof/>
          </w:rPr>
          <w:fldChar w:fldCharType="end"/>
        </w:r>
      </w:ins>
    </w:p>
    <w:p w14:paraId="6E41D657" w14:textId="62776562" w:rsidR="00282747" w:rsidRDefault="00282747">
      <w:pPr>
        <w:pStyle w:val="31"/>
        <w:rPr>
          <w:ins w:id="102" w:author="Mi" w:date="2023-01-30T18:10:00Z"/>
          <w:rFonts w:asciiTheme="minorHAnsi" w:eastAsiaTheme="minorEastAsia" w:hAnsiTheme="minorHAnsi" w:cstheme="minorBidi"/>
          <w:noProof/>
          <w:kern w:val="2"/>
          <w:sz w:val="21"/>
          <w:szCs w:val="22"/>
          <w:lang w:val="en-US" w:eastAsia="zh-CN"/>
        </w:rPr>
      </w:pPr>
      <w:ins w:id="103" w:author="Mi" w:date="2023-01-30T18:10:00Z">
        <w:r>
          <w:rPr>
            <w:noProof/>
          </w:rPr>
          <w:t>5.7.1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_Toc125995044 \h </w:instrText>
        </w:r>
        <w:r>
          <w:rPr>
            <w:noProof/>
          </w:rPr>
        </w:r>
      </w:ins>
      <w:r>
        <w:rPr>
          <w:noProof/>
        </w:rPr>
        <w:fldChar w:fldCharType="separate"/>
      </w:r>
      <w:ins w:id="104" w:author="Mi" w:date="2023-01-30T18:10:00Z">
        <w:r>
          <w:rPr>
            <w:noProof/>
          </w:rPr>
          <w:t>21</w:t>
        </w:r>
        <w:r>
          <w:rPr>
            <w:noProof/>
          </w:rPr>
          <w:fldChar w:fldCharType="end"/>
        </w:r>
      </w:ins>
    </w:p>
    <w:p w14:paraId="6EC8C34F" w14:textId="763E00AC" w:rsidR="00282747" w:rsidRDefault="00282747">
      <w:pPr>
        <w:pStyle w:val="22"/>
        <w:rPr>
          <w:ins w:id="105" w:author="Mi" w:date="2023-01-30T18:10:00Z"/>
          <w:rFonts w:asciiTheme="minorHAnsi" w:eastAsiaTheme="minorEastAsia" w:hAnsiTheme="minorHAnsi" w:cstheme="minorBidi"/>
          <w:noProof/>
          <w:kern w:val="2"/>
          <w:sz w:val="21"/>
          <w:szCs w:val="22"/>
          <w:lang w:val="en-US" w:eastAsia="zh-CN"/>
        </w:rPr>
      </w:pPr>
      <w:ins w:id="106" w:author="Mi" w:date="2023-01-30T18:10:00Z">
        <w:r>
          <w:rPr>
            <w:noProof/>
          </w:rPr>
          <w:t>5.8</w:t>
        </w:r>
        <w:r>
          <w:rPr>
            <w:rFonts w:asciiTheme="minorHAnsi" w:eastAsiaTheme="minorEastAsia" w:hAnsiTheme="minorHAnsi" w:cstheme="minorBidi"/>
            <w:noProof/>
            <w:kern w:val="2"/>
            <w:sz w:val="21"/>
            <w:szCs w:val="22"/>
            <w:lang w:val="en-US" w:eastAsia="zh-CN"/>
          </w:rPr>
          <w:tab/>
        </w:r>
        <w:r>
          <w:rPr>
            <w:noProof/>
          </w:rPr>
          <w:t>Key Issue #8: Service Authorization to NG-RAN</w:t>
        </w:r>
        <w:r>
          <w:rPr>
            <w:noProof/>
          </w:rPr>
          <w:tab/>
        </w:r>
        <w:r>
          <w:rPr>
            <w:noProof/>
          </w:rPr>
          <w:fldChar w:fldCharType="begin"/>
        </w:r>
        <w:r>
          <w:rPr>
            <w:noProof/>
          </w:rPr>
          <w:instrText xml:space="preserve"> PAGEREF _Toc125995045 \h </w:instrText>
        </w:r>
        <w:r>
          <w:rPr>
            <w:noProof/>
          </w:rPr>
        </w:r>
      </w:ins>
      <w:r>
        <w:rPr>
          <w:noProof/>
        </w:rPr>
        <w:fldChar w:fldCharType="separate"/>
      </w:r>
      <w:ins w:id="107" w:author="Mi" w:date="2023-01-30T18:10:00Z">
        <w:r>
          <w:rPr>
            <w:noProof/>
          </w:rPr>
          <w:t>21</w:t>
        </w:r>
        <w:r>
          <w:rPr>
            <w:noProof/>
          </w:rPr>
          <w:fldChar w:fldCharType="end"/>
        </w:r>
      </w:ins>
    </w:p>
    <w:p w14:paraId="26F9A9B5" w14:textId="03BBF445" w:rsidR="00282747" w:rsidRDefault="00282747">
      <w:pPr>
        <w:pStyle w:val="31"/>
        <w:rPr>
          <w:ins w:id="108" w:author="Mi" w:date="2023-01-30T18:10:00Z"/>
          <w:rFonts w:asciiTheme="minorHAnsi" w:eastAsiaTheme="minorEastAsia" w:hAnsiTheme="minorHAnsi" w:cstheme="minorBidi"/>
          <w:noProof/>
          <w:kern w:val="2"/>
          <w:sz w:val="21"/>
          <w:szCs w:val="22"/>
          <w:lang w:val="en-US" w:eastAsia="zh-CN"/>
        </w:rPr>
      </w:pPr>
      <w:ins w:id="109" w:author="Mi" w:date="2023-01-30T18:10:00Z">
        <w:r>
          <w:rPr>
            <w:noProof/>
          </w:rPr>
          <w:t>5.8.1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_Toc125995046 \h </w:instrText>
        </w:r>
        <w:r>
          <w:rPr>
            <w:noProof/>
          </w:rPr>
        </w:r>
      </w:ins>
      <w:r>
        <w:rPr>
          <w:noProof/>
        </w:rPr>
        <w:fldChar w:fldCharType="separate"/>
      </w:r>
      <w:ins w:id="110" w:author="Mi" w:date="2023-01-30T18:10:00Z">
        <w:r>
          <w:rPr>
            <w:noProof/>
          </w:rPr>
          <w:t>21</w:t>
        </w:r>
        <w:r>
          <w:rPr>
            <w:noProof/>
          </w:rPr>
          <w:fldChar w:fldCharType="end"/>
        </w:r>
      </w:ins>
    </w:p>
    <w:p w14:paraId="52F04FE8" w14:textId="749CA6B3" w:rsidR="00282747" w:rsidRDefault="00282747">
      <w:pPr>
        <w:pStyle w:val="10"/>
        <w:rPr>
          <w:ins w:id="111" w:author="Mi" w:date="2023-01-30T18:10:00Z"/>
          <w:rFonts w:asciiTheme="minorHAnsi" w:eastAsiaTheme="minorEastAsia" w:hAnsiTheme="minorHAnsi" w:cstheme="minorBidi"/>
          <w:noProof/>
          <w:kern w:val="2"/>
          <w:sz w:val="21"/>
          <w:szCs w:val="22"/>
          <w:lang w:val="en-US" w:eastAsia="zh-CN"/>
        </w:rPr>
      </w:pPr>
      <w:ins w:id="112" w:author="Mi" w:date="2023-01-30T18:10:00Z">
        <w:r>
          <w:rPr>
            <w:noProof/>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_Toc125995047 \h </w:instrText>
        </w:r>
        <w:r>
          <w:rPr>
            <w:noProof/>
          </w:rPr>
        </w:r>
      </w:ins>
      <w:r>
        <w:rPr>
          <w:noProof/>
        </w:rPr>
        <w:fldChar w:fldCharType="separate"/>
      </w:r>
      <w:ins w:id="113" w:author="Mi" w:date="2023-01-30T18:10:00Z">
        <w:r>
          <w:rPr>
            <w:noProof/>
          </w:rPr>
          <w:t>21</w:t>
        </w:r>
        <w:r>
          <w:rPr>
            <w:noProof/>
          </w:rPr>
          <w:fldChar w:fldCharType="end"/>
        </w:r>
      </w:ins>
    </w:p>
    <w:p w14:paraId="6836583D" w14:textId="28DF7C94" w:rsidR="00282747" w:rsidRDefault="00282747">
      <w:pPr>
        <w:pStyle w:val="22"/>
        <w:rPr>
          <w:ins w:id="114" w:author="Mi" w:date="2023-01-30T18:10:00Z"/>
          <w:rFonts w:asciiTheme="minorHAnsi" w:eastAsiaTheme="minorEastAsia" w:hAnsiTheme="minorHAnsi" w:cstheme="minorBidi"/>
          <w:noProof/>
          <w:kern w:val="2"/>
          <w:sz w:val="21"/>
          <w:szCs w:val="22"/>
          <w:lang w:val="en-US" w:eastAsia="zh-CN"/>
        </w:rPr>
      </w:pPr>
      <w:ins w:id="115" w:author="Mi" w:date="2023-01-30T18:10:00Z">
        <w:r>
          <w:rPr>
            <w:noProof/>
          </w:rPr>
          <w:t>6.0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_Toc125995048 \h </w:instrText>
        </w:r>
        <w:r>
          <w:rPr>
            <w:noProof/>
          </w:rPr>
        </w:r>
      </w:ins>
      <w:r>
        <w:rPr>
          <w:noProof/>
        </w:rPr>
        <w:fldChar w:fldCharType="separate"/>
      </w:r>
      <w:ins w:id="116" w:author="Mi" w:date="2023-01-30T18:10:00Z">
        <w:r>
          <w:rPr>
            <w:noProof/>
          </w:rPr>
          <w:t>21</w:t>
        </w:r>
        <w:r>
          <w:rPr>
            <w:noProof/>
          </w:rPr>
          <w:fldChar w:fldCharType="end"/>
        </w:r>
      </w:ins>
    </w:p>
    <w:p w14:paraId="07E3F7A7" w14:textId="6787DE42" w:rsidR="00282747" w:rsidRDefault="00282747">
      <w:pPr>
        <w:pStyle w:val="22"/>
        <w:rPr>
          <w:ins w:id="117" w:author="Mi" w:date="2023-01-30T18:10:00Z"/>
          <w:rFonts w:asciiTheme="minorHAnsi" w:eastAsiaTheme="minorEastAsia" w:hAnsiTheme="minorHAnsi" w:cstheme="minorBidi"/>
          <w:noProof/>
          <w:kern w:val="2"/>
          <w:sz w:val="21"/>
          <w:szCs w:val="22"/>
          <w:lang w:val="en-US" w:eastAsia="zh-CN"/>
        </w:rPr>
      </w:pPr>
      <w:ins w:id="118" w:author="Mi" w:date="2023-01-30T18:10:00Z">
        <w:r>
          <w:rPr>
            <w:noProof/>
          </w:rPr>
          <w:t>6.1</w:t>
        </w:r>
        <w:r>
          <w:rPr>
            <w:rFonts w:asciiTheme="minorHAnsi" w:eastAsiaTheme="minorEastAsia" w:hAnsiTheme="minorHAnsi" w:cstheme="minorBidi"/>
            <w:noProof/>
            <w:kern w:val="2"/>
            <w:sz w:val="21"/>
            <w:szCs w:val="22"/>
            <w:lang w:val="en-US" w:eastAsia="zh-CN"/>
          </w:rPr>
          <w:tab/>
        </w:r>
        <w:r>
          <w:rPr>
            <w:noProof/>
          </w:rPr>
          <w:t>Solution #1: Authorisation and policy/parameter provisioning to UE and NG-RAN</w:t>
        </w:r>
        <w:r>
          <w:rPr>
            <w:noProof/>
          </w:rPr>
          <w:tab/>
        </w:r>
        <w:r>
          <w:rPr>
            <w:noProof/>
          </w:rPr>
          <w:fldChar w:fldCharType="begin"/>
        </w:r>
        <w:r>
          <w:rPr>
            <w:noProof/>
          </w:rPr>
          <w:instrText xml:space="preserve"> PAGEREF _Toc125995049 \h </w:instrText>
        </w:r>
        <w:r>
          <w:rPr>
            <w:noProof/>
          </w:rPr>
        </w:r>
      </w:ins>
      <w:r>
        <w:rPr>
          <w:noProof/>
        </w:rPr>
        <w:fldChar w:fldCharType="separate"/>
      </w:r>
      <w:ins w:id="119" w:author="Mi" w:date="2023-01-30T18:10:00Z">
        <w:r>
          <w:rPr>
            <w:noProof/>
          </w:rPr>
          <w:t>22</w:t>
        </w:r>
        <w:r>
          <w:rPr>
            <w:noProof/>
          </w:rPr>
          <w:fldChar w:fldCharType="end"/>
        </w:r>
      </w:ins>
    </w:p>
    <w:p w14:paraId="4FA06CD3" w14:textId="0687585F" w:rsidR="00282747" w:rsidRDefault="00282747">
      <w:pPr>
        <w:pStyle w:val="31"/>
        <w:rPr>
          <w:ins w:id="120" w:author="Mi" w:date="2023-01-30T18:10:00Z"/>
          <w:rFonts w:asciiTheme="minorHAnsi" w:eastAsiaTheme="minorEastAsia" w:hAnsiTheme="minorHAnsi" w:cstheme="minorBidi"/>
          <w:noProof/>
          <w:kern w:val="2"/>
          <w:sz w:val="21"/>
          <w:szCs w:val="22"/>
          <w:lang w:val="en-US" w:eastAsia="zh-CN"/>
        </w:rPr>
      </w:pPr>
      <w:ins w:id="121" w:author="Mi" w:date="2023-01-30T18:10:00Z">
        <w:r>
          <w:rPr>
            <w:noProof/>
          </w:rPr>
          <w:t>6.1.1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_Toc125995050 \h </w:instrText>
        </w:r>
        <w:r>
          <w:rPr>
            <w:noProof/>
          </w:rPr>
        </w:r>
      </w:ins>
      <w:r>
        <w:rPr>
          <w:noProof/>
        </w:rPr>
        <w:fldChar w:fldCharType="separate"/>
      </w:r>
      <w:ins w:id="122" w:author="Mi" w:date="2023-01-30T18:10:00Z">
        <w:r>
          <w:rPr>
            <w:noProof/>
          </w:rPr>
          <w:t>22</w:t>
        </w:r>
        <w:r>
          <w:rPr>
            <w:noProof/>
          </w:rPr>
          <w:fldChar w:fldCharType="end"/>
        </w:r>
      </w:ins>
    </w:p>
    <w:p w14:paraId="587BCC78" w14:textId="7F41336A" w:rsidR="00282747" w:rsidRDefault="00282747">
      <w:pPr>
        <w:pStyle w:val="31"/>
        <w:rPr>
          <w:ins w:id="123" w:author="Mi" w:date="2023-01-30T18:10:00Z"/>
          <w:rFonts w:asciiTheme="minorHAnsi" w:eastAsiaTheme="minorEastAsia" w:hAnsiTheme="minorHAnsi" w:cstheme="minorBidi"/>
          <w:noProof/>
          <w:kern w:val="2"/>
          <w:sz w:val="21"/>
          <w:szCs w:val="22"/>
          <w:lang w:val="en-US" w:eastAsia="zh-CN"/>
        </w:rPr>
      </w:pPr>
      <w:ins w:id="124" w:author="Mi" w:date="2023-01-30T18:10:00Z">
        <w:r>
          <w:rPr>
            <w:noProof/>
          </w:rPr>
          <w:t>6.1.2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_Toc125995051 \h </w:instrText>
        </w:r>
        <w:r>
          <w:rPr>
            <w:noProof/>
          </w:rPr>
        </w:r>
      </w:ins>
      <w:r>
        <w:rPr>
          <w:noProof/>
        </w:rPr>
        <w:fldChar w:fldCharType="separate"/>
      </w:r>
      <w:ins w:id="125" w:author="Mi" w:date="2023-01-30T18:10:00Z">
        <w:r>
          <w:rPr>
            <w:noProof/>
          </w:rPr>
          <w:t>23</w:t>
        </w:r>
        <w:r>
          <w:rPr>
            <w:noProof/>
          </w:rPr>
          <w:fldChar w:fldCharType="end"/>
        </w:r>
      </w:ins>
    </w:p>
    <w:p w14:paraId="205FEE10" w14:textId="7289B4FE" w:rsidR="00282747" w:rsidRDefault="00282747">
      <w:pPr>
        <w:pStyle w:val="31"/>
        <w:rPr>
          <w:ins w:id="126" w:author="Mi" w:date="2023-01-30T18:10:00Z"/>
          <w:rFonts w:asciiTheme="minorHAnsi" w:eastAsiaTheme="minorEastAsia" w:hAnsiTheme="minorHAnsi" w:cstheme="minorBidi"/>
          <w:noProof/>
          <w:kern w:val="2"/>
          <w:sz w:val="21"/>
          <w:szCs w:val="22"/>
          <w:lang w:val="en-US" w:eastAsia="zh-CN"/>
        </w:rPr>
      </w:pPr>
      <w:ins w:id="127" w:author="Mi" w:date="2023-01-30T18:10:00Z">
        <w:r>
          <w:rPr>
            <w:noProof/>
          </w:rPr>
          <w:t>6.1.3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_Toc125995052 \h </w:instrText>
        </w:r>
        <w:r>
          <w:rPr>
            <w:noProof/>
          </w:rPr>
        </w:r>
      </w:ins>
      <w:r>
        <w:rPr>
          <w:noProof/>
        </w:rPr>
        <w:fldChar w:fldCharType="separate"/>
      </w:r>
      <w:ins w:id="128" w:author="Mi" w:date="2023-01-30T18:10:00Z">
        <w:r>
          <w:rPr>
            <w:noProof/>
          </w:rPr>
          <w:t>24</w:t>
        </w:r>
        <w:r>
          <w:rPr>
            <w:noProof/>
          </w:rPr>
          <w:fldChar w:fldCharType="end"/>
        </w:r>
      </w:ins>
    </w:p>
    <w:p w14:paraId="1B3CA6D1" w14:textId="55FD51F1" w:rsidR="00282747" w:rsidRDefault="00282747">
      <w:pPr>
        <w:pStyle w:val="31"/>
        <w:rPr>
          <w:ins w:id="129" w:author="Mi" w:date="2023-01-30T18:10:00Z"/>
          <w:rFonts w:asciiTheme="minorHAnsi" w:eastAsiaTheme="minorEastAsia" w:hAnsiTheme="minorHAnsi" w:cstheme="minorBidi"/>
          <w:noProof/>
          <w:kern w:val="2"/>
          <w:sz w:val="21"/>
          <w:szCs w:val="22"/>
          <w:lang w:val="en-US" w:eastAsia="zh-CN"/>
        </w:rPr>
      </w:pPr>
      <w:ins w:id="130" w:author="Mi" w:date="2023-01-30T18:10:00Z">
        <w:r>
          <w:rPr>
            <w:noProof/>
          </w:rPr>
          <w:t>6.1.4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_Toc125995053 \h </w:instrText>
        </w:r>
        <w:r>
          <w:rPr>
            <w:noProof/>
          </w:rPr>
        </w:r>
      </w:ins>
      <w:r>
        <w:rPr>
          <w:noProof/>
        </w:rPr>
        <w:fldChar w:fldCharType="separate"/>
      </w:r>
      <w:ins w:id="131" w:author="Mi" w:date="2023-01-30T18:10:00Z">
        <w:r>
          <w:rPr>
            <w:noProof/>
          </w:rPr>
          <w:t>24</w:t>
        </w:r>
        <w:r>
          <w:rPr>
            <w:noProof/>
          </w:rPr>
          <w:fldChar w:fldCharType="end"/>
        </w:r>
      </w:ins>
    </w:p>
    <w:p w14:paraId="00D872F3" w14:textId="35C2338A" w:rsidR="00282747" w:rsidRDefault="00282747">
      <w:pPr>
        <w:pStyle w:val="22"/>
        <w:rPr>
          <w:ins w:id="132" w:author="Mi" w:date="2023-01-30T18:10:00Z"/>
          <w:rFonts w:asciiTheme="minorHAnsi" w:eastAsiaTheme="minorEastAsia" w:hAnsiTheme="minorHAnsi" w:cstheme="minorBidi"/>
          <w:noProof/>
          <w:kern w:val="2"/>
          <w:sz w:val="21"/>
          <w:szCs w:val="22"/>
          <w:lang w:val="en-US" w:eastAsia="zh-CN"/>
        </w:rPr>
      </w:pPr>
      <w:ins w:id="133" w:author="Mi" w:date="2023-01-30T18:10:00Z">
        <w:r>
          <w:rPr>
            <w:noProof/>
          </w:rPr>
          <w:t>6.2</w:t>
        </w:r>
        <w:r>
          <w:rPr>
            <w:rFonts w:asciiTheme="minorHAnsi" w:eastAsiaTheme="minorEastAsia" w:hAnsiTheme="minorHAnsi" w:cstheme="minorBidi"/>
            <w:noProof/>
            <w:kern w:val="2"/>
            <w:sz w:val="21"/>
            <w:szCs w:val="22"/>
            <w:lang w:val="en-US" w:eastAsia="zh-CN"/>
          </w:rPr>
          <w:tab/>
        </w:r>
        <w:r>
          <w:rPr>
            <w:noProof/>
          </w:rPr>
          <w:t>Solution #2: V2XP/ProSeP enhancement for the support of Ranging/SL Positioning</w:t>
        </w:r>
        <w:r>
          <w:rPr>
            <w:noProof/>
          </w:rPr>
          <w:tab/>
        </w:r>
        <w:r>
          <w:rPr>
            <w:noProof/>
          </w:rPr>
          <w:fldChar w:fldCharType="begin"/>
        </w:r>
        <w:r>
          <w:rPr>
            <w:noProof/>
          </w:rPr>
          <w:instrText xml:space="preserve"> PAGEREF _Toc125995054 \h </w:instrText>
        </w:r>
        <w:r>
          <w:rPr>
            <w:noProof/>
          </w:rPr>
        </w:r>
      </w:ins>
      <w:r>
        <w:rPr>
          <w:noProof/>
        </w:rPr>
        <w:fldChar w:fldCharType="separate"/>
      </w:r>
      <w:ins w:id="134" w:author="Mi" w:date="2023-01-30T18:10:00Z">
        <w:r>
          <w:rPr>
            <w:noProof/>
          </w:rPr>
          <w:t>24</w:t>
        </w:r>
        <w:r>
          <w:rPr>
            <w:noProof/>
          </w:rPr>
          <w:fldChar w:fldCharType="end"/>
        </w:r>
      </w:ins>
    </w:p>
    <w:p w14:paraId="0ABE91A6" w14:textId="5C7BF610" w:rsidR="00282747" w:rsidRDefault="00282747">
      <w:pPr>
        <w:pStyle w:val="31"/>
        <w:rPr>
          <w:ins w:id="135" w:author="Mi" w:date="2023-01-30T18:10:00Z"/>
          <w:rFonts w:asciiTheme="minorHAnsi" w:eastAsiaTheme="minorEastAsia" w:hAnsiTheme="minorHAnsi" w:cstheme="minorBidi"/>
          <w:noProof/>
          <w:kern w:val="2"/>
          <w:sz w:val="21"/>
          <w:szCs w:val="22"/>
          <w:lang w:val="en-US" w:eastAsia="zh-CN"/>
        </w:rPr>
      </w:pPr>
      <w:ins w:id="136" w:author="Mi" w:date="2023-01-30T18:10:00Z">
        <w:r>
          <w:rPr>
            <w:noProof/>
          </w:rPr>
          <w:t>6.2.1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_Toc125995055 \h </w:instrText>
        </w:r>
        <w:r>
          <w:rPr>
            <w:noProof/>
          </w:rPr>
        </w:r>
      </w:ins>
      <w:r>
        <w:rPr>
          <w:noProof/>
        </w:rPr>
        <w:fldChar w:fldCharType="separate"/>
      </w:r>
      <w:ins w:id="137" w:author="Mi" w:date="2023-01-30T18:10:00Z">
        <w:r>
          <w:rPr>
            <w:noProof/>
          </w:rPr>
          <w:t>24</w:t>
        </w:r>
        <w:r>
          <w:rPr>
            <w:noProof/>
          </w:rPr>
          <w:fldChar w:fldCharType="end"/>
        </w:r>
      </w:ins>
    </w:p>
    <w:p w14:paraId="4BE637B7" w14:textId="0F9517D4" w:rsidR="00282747" w:rsidRDefault="00282747">
      <w:pPr>
        <w:pStyle w:val="31"/>
        <w:rPr>
          <w:ins w:id="138" w:author="Mi" w:date="2023-01-30T18:10:00Z"/>
          <w:rFonts w:asciiTheme="minorHAnsi" w:eastAsiaTheme="minorEastAsia" w:hAnsiTheme="minorHAnsi" w:cstheme="minorBidi"/>
          <w:noProof/>
          <w:kern w:val="2"/>
          <w:sz w:val="21"/>
          <w:szCs w:val="22"/>
          <w:lang w:val="en-US" w:eastAsia="zh-CN"/>
        </w:rPr>
      </w:pPr>
      <w:ins w:id="139" w:author="Mi" w:date="2023-01-30T18:10:00Z">
        <w:r>
          <w:rPr>
            <w:noProof/>
          </w:rPr>
          <w:t>6.2.2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_Toc125995056 \h </w:instrText>
        </w:r>
        <w:r>
          <w:rPr>
            <w:noProof/>
          </w:rPr>
        </w:r>
      </w:ins>
      <w:r>
        <w:rPr>
          <w:noProof/>
        </w:rPr>
        <w:fldChar w:fldCharType="separate"/>
      </w:r>
      <w:ins w:id="140" w:author="Mi" w:date="2023-01-30T18:10:00Z">
        <w:r>
          <w:rPr>
            <w:noProof/>
          </w:rPr>
          <w:t>24</w:t>
        </w:r>
        <w:r>
          <w:rPr>
            <w:noProof/>
          </w:rPr>
          <w:fldChar w:fldCharType="end"/>
        </w:r>
      </w:ins>
    </w:p>
    <w:p w14:paraId="59F4457A" w14:textId="22DBDAE9" w:rsidR="00282747" w:rsidRDefault="00282747">
      <w:pPr>
        <w:pStyle w:val="31"/>
        <w:rPr>
          <w:ins w:id="141" w:author="Mi" w:date="2023-01-30T18:10:00Z"/>
          <w:rFonts w:asciiTheme="minorHAnsi" w:eastAsiaTheme="minorEastAsia" w:hAnsiTheme="minorHAnsi" w:cstheme="minorBidi"/>
          <w:noProof/>
          <w:kern w:val="2"/>
          <w:sz w:val="21"/>
          <w:szCs w:val="22"/>
          <w:lang w:val="en-US" w:eastAsia="zh-CN"/>
        </w:rPr>
      </w:pPr>
      <w:ins w:id="142" w:author="Mi" w:date="2023-01-30T18:10:00Z">
        <w:r>
          <w:rPr>
            <w:noProof/>
          </w:rPr>
          <w:t>6.2.3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_Toc125995057 \h </w:instrText>
        </w:r>
        <w:r>
          <w:rPr>
            <w:noProof/>
          </w:rPr>
        </w:r>
      </w:ins>
      <w:r>
        <w:rPr>
          <w:noProof/>
        </w:rPr>
        <w:fldChar w:fldCharType="separate"/>
      </w:r>
      <w:ins w:id="143" w:author="Mi" w:date="2023-01-30T18:10:00Z">
        <w:r>
          <w:rPr>
            <w:noProof/>
          </w:rPr>
          <w:t>26</w:t>
        </w:r>
        <w:r>
          <w:rPr>
            <w:noProof/>
          </w:rPr>
          <w:fldChar w:fldCharType="end"/>
        </w:r>
      </w:ins>
    </w:p>
    <w:p w14:paraId="0B1A4153" w14:textId="58BC4DA6" w:rsidR="00282747" w:rsidRDefault="00282747">
      <w:pPr>
        <w:pStyle w:val="42"/>
        <w:rPr>
          <w:ins w:id="144" w:author="Mi" w:date="2023-01-30T18:10:00Z"/>
          <w:rFonts w:asciiTheme="minorHAnsi" w:eastAsiaTheme="minorEastAsia" w:hAnsiTheme="minorHAnsi" w:cstheme="minorBidi"/>
          <w:noProof/>
          <w:kern w:val="2"/>
          <w:sz w:val="21"/>
          <w:szCs w:val="22"/>
          <w:lang w:val="en-US" w:eastAsia="zh-CN"/>
        </w:rPr>
      </w:pPr>
      <w:ins w:id="145" w:author="Mi" w:date="2023-01-30T18:10:00Z">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Support of Ranging/SL Positioning for V2X service</w:t>
        </w:r>
        <w:r>
          <w:rPr>
            <w:noProof/>
          </w:rPr>
          <w:tab/>
        </w:r>
        <w:r>
          <w:rPr>
            <w:noProof/>
          </w:rPr>
          <w:fldChar w:fldCharType="begin"/>
        </w:r>
        <w:r>
          <w:rPr>
            <w:noProof/>
          </w:rPr>
          <w:instrText xml:space="preserve"> PAGEREF _Toc125995058 \h </w:instrText>
        </w:r>
        <w:r>
          <w:rPr>
            <w:noProof/>
          </w:rPr>
        </w:r>
      </w:ins>
      <w:r>
        <w:rPr>
          <w:noProof/>
        </w:rPr>
        <w:fldChar w:fldCharType="separate"/>
      </w:r>
      <w:ins w:id="146" w:author="Mi" w:date="2023-01-30T18:10:00Z">
        <w:r>
          <w:rPr>
            <w:noProof/>
          </w:rPr>
          <w:t>26</w:t>
        </w:r>
        <w:r>
          <w:rPr>
            <w:noProof/>
          </w:rPr>
          <w:fldChar w:fldCharType="end"/>
        </w:r>
      </w:ins>
    </w:p>
    <w:p w14:paraId="0948C521" w14:textId="0F6D5BFF" w:rsidR="00282747" w:rsidRDefault="00282747">
      <w:pPr>
        <w:pStyle w:val="51"/>
        <w:rPr>
          <w:ins w:id="147" w:author="Mi" w:date="2023-01-30T18:10:00Z"/>
          <w:rFonts w:asciiTheme="minorHAnsi" w:eastAsiaTheme="minorEastAsia" w:hAnsiTheme="minorHAnsi" w:cstheme="minorBidi"/>
          <w:noProof/>
          <w:kern w:val="2"/>
          <w:sz w:val="21"/>
          <w:szCs w:val="22"/>
          <w:lang w:val="en-US" w:eastAsia="zh-CN"/>
        </w:rPr>
      </w:pPr>
      <w:ins w:id="148" w:author="Mi" w:date="2023-01-30T18:10:00Z">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PCF based Service Authorization and Provisioning to UE</w:t>
        </w:r>
        <w:r>
          <w:rPr>
            <w:noProof/>
          </w:rPr>
          <w:tab/>
        </w:r>
        <w:r>
          <w:rPr>
            <w:noProof/>
          </w:rPr>
          <w:fldChar w:fldCharType="begin"/>
        </w:r>
        <w:r>
          <w:rPr>
            <w:noProof/>
          </w:rPr>
          <w:instrText xml:space="preserve"> PAGEREF _Toc125995059 \h </w:instrText>
        </w:r>
        <w:r>
          <w:rPr>
            <w:noProof/>
          </w:rPr>
        </w:r>
      </w:ins>
      <w:r>
        <w:rPr>
          <w:noProof/>
        </w:rPr>
        <w:fldChar w:fldCharType="separate"/>
      </w:r>
      <w:ins w:id="149" w:author="Mi" w:date="2023-01-30T18:10:00Z">
        <w:r>
          <w:rPr>
            <w:noProof/>
          </w:rPr>
          <w:t>26</w:t>
        </w:r>
        <w:r>
          <w:rPr>
            <w:noProof/>
          </w:rPr>
          <w:fldChar w:fldCharType="end"/>
        </w:r>
      </w:ins>
    </w:p>
    <w:p w14:paraId="47BF2A67" w14:textId="2998D6FE" w:rsidR="00282747" w:rsidRDefault="00282747">
      <w:pPr>
        <w:pStyle w:val="51"/>
        <w:rPr>
          <w:ins w:id="150" w:author="Mi" w:date="2023-01-30T18:10:00Z"/>
          <w:rFonts w:asciiTheme="minorHAnsi" w:eastAsiaTheme="minorEastAsia" w:hAnsiTheme="minorHAnsi" w:cstheme="minorBidi"/>
          <w:noProof/>
          <w:kern w:val="2"/>
          <w:sz w:val="21"/>
          <w:szCs w:val="22"/>
          <w:lang w:val="en-US" w:eastAsia="zh-CN"/>
        </w:rPr>
      </w:pPr>
      <w:ins w:id="151" w:author="Mi" w:date="2023-01-30T18:10:00Z">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Procedure for UE triggered V2X Policy provisioning</w:t>
        </w:r>
        <w:r>
          <w:rPr>
            <w:noProof/>
          </w:rPr>
          <w:tab/>
        </w:r>
        <w:r>
          <w:rPr>
            <w:noProof/>
          </w:rPr>
          <w:fldChar w:fldCharType="begin"/>
        </w:r>
        <w:r>
          <w:rPr>
            <w:noProof/>
          </w:rPr>
          <w:instrText xml:space="preserve"> PAGEREF _Toc125995060 \h </w:instrText>
        </w:r>
        <w:r>
          <w:rPr>
            <w:noProof/>
          </w:rPr>
        </w:r>
      </w:ins>
      <w:r>
        <w:rPr>
          <w:noProof/>
        </w:rPr>
        <w:fldChar w:fldCharType="separate"/>
      </w:r>
      <w:ins w:id="152" w:author="Mi" w:date="2023-01-30T18:10:00Z">
        <w:r>
          <w:rPr>
            <w:noProof/>
          </w:rPr>
          <w:t>27</w:t>
        </w:r>
        <w:r>
          <w:rPr>
            <w:noProof/>
          </w:rPr>
          <w:fldChar w:fldCharType="end"/>
        </w:r>
      </w:ins>
    </w:p>
    <w:p w14:paraId="0BCA79BA" w14:textId="572A2DBD" w:rsidR="00282747" w:rsidRDefault="00282747">
      <w:pPr>
        <w:pStyle w:val="51"/>
        <w:rPr>
          <w:ins w:id="153" w:author="Mi" w:date="2023-01-30T18:10:00Z"/>
          <w:rFonts w:asciiTheme="minorHAnsi" w:eastAsiaTheme="minorEastAsia" w:hAnsiTheme="minorHAnsi" w:cstheme="minorBidi"/>
          <w:noProof/>
          <w:kern w:val="2"/>
          <w:sz w:val="21"/>
          <w:szCs w:val="22"/>
          <w:lang w:val="en-US" w:eastAsia="zh-CN"/>
        </w:rPr>
      </w:pPr>
      <w:ins w:id="154" w:author="Mi" w:date="2023-01-30T18:10:00Z">
        <w:r>
          <w:rPr>
            <w:noProof/>
            <w:lang w:eastAsia="zh-CN"/>
          </w:rPr>
          <w:t>6.2.3.1.3</w:t>
        </w:r>
        <w:r>
          <w:rPr>
            <w:rFonts w:asciiTheme="minorHAnsi" w:eastAsiaTheme="minorEastAsia" w:hAnsiTheme="minorHAnsi" w:cstheme="minorBidi"/>
            <w:noProof/>
            <w:kern w:val="2"/>
            <w:sz w:val="21"/>
            <w:szCs w:val="22"/>
            <w:lang w:val="en-US" w:eastAsia="zh-CN"/>
          </w:rPr>
          <w:tab/>
        </w:r>
        <w:r>
          <w:rPr>
            <w:noProof/>
            <w:lang w:eastAsia="zh-CN"/>
          </w:rPr>
          <w:t>Ranging/SL Positioning Policy enforcement at UE</w:t>
        </w:r>
        <w:r>
          <w:rPr>
            <w:noProof/>
          </w:rPr>
          <w:tab/>
        </w:r>
        <w:r>
          <w:rPr>
            <w:noProof/>
          </w:rPr>
          <w:fldChar w:fldCharType="begin"/>
        </w:r>
        <w:r>
          <w:rPr>
            <w:noProof/>
          </w:rPr>
          <w:instrText xml:space="preserve"> PAGEREF _Toc125995061 \h </w:instrText>
        </w:r>
        <w:r>
          <w:rPr>
            <w:noProof/>
          </w:rPr>
        </w:r>
      </w:ins>
      <w:r>
        <w:rPr>
          <w:noProof/>
        </w:rPr>
        <w:fldChar w:fldCharType="separate"/>
      </w:r>
      <w:ins w:id="155" w:author="Mi" w:date="2023-01-30T18:10:00Z">
        <w:r>
          <w:rPr>
            <w:noProof/>
          </w:rPr>
          <w:t>27</w:t>
        </w:r>
        <w:r>
          <w:rPr>
            <w:noProof/>
          </w:rPr>
          <w:fldChar w:fldCharType="end"/>
        </w:r>
      </w:ins>
    </w:p>
    <w:p w14:paraId="71AC92E8" w14:textId="0FB4FEE3" w:rsidR="00282747" w:rsidRDefault="00282747">
      <w:pPr>
        <w:pStyle w:val="42"/>
        <w:rPr>
          <w:ins w:id="156" w:author="Mi" w:date="2023-01-30T18:10:00Z"/>
          <w:rFonts w:asciiTheme="minorHAnsi" w:eastAsiaTheme="minorEastAsia" w:hAnsiTheme="minorHAnsi" w:cstheme="minorBidi"/>
          <w:noProof/>
          <w:kern w:val="2"/>
          <w:sz w:val="21"/>
          <w:szCs w:val="22"/>
          <w:lang w:val="en-US" w:eastAsia="zh-CN"/>
        </w:rPr>
      </w:pPr>
      <w:ins w:id="157" w:author="Mi" w:date="2023-01-30T18:10:00Z">
        <w:r>
          <w:rPr>
            <w:noProof/>
            <w:lang w:eastAsia="zh-CN"/>
          </w:rPr>
          <w:t>6.2.3.2</w:t>
        </w:r>
        <w:r>
          <w:rPr>
            <w:rFonts w:asciiTheme="minorHAnsi" w:eastAsiaTheme="minorEastAsia" w:hAnsiTheme="minorHAnsi" w:cstheme="minorBidi"/>
            <w:noProof/>
            <w:kern w:val="2"/>
            <w:sz w:val="21"/>
            <w:szCs w:val="22"/>
            <w:lang w:val="en-US" w:eastAsia="zh-CN"/>
          </w:rPr>
          <w:tab/>
        </w:r>
        <w:r>
          <w:rPr>
            <w:noProof/>
            <w:lang w:eastAsia="zh-CN"/>
          </w:rPr>
          <w:t>Support of Ranging/SL Positioning for commercial and public safety service</w:t>
        </w:r>
        <w:r>
          <w:rPr>
            <w:noProof/>
          </w:rPr>
          <w:tab/>
        </w:r>
        <w:r>
          <w:rPr>
            <w:noProof/>
          </w:rPr>
          <w:fldChar w:fldCharType="begin"/>
        </w:r>
        <w:r>
          <w:rPr>
            <w:noProof/>
          </w:rPr>
          <w:instrText xml:space="preserve"> PAGEREF _Toc125995062 \h </w:instrText>
        </w:r>
        <w:r>
          <w:rPr>
            <w:noProof/>
          </w:rPr>
        </w:r>
      </w:ins>
      <w:r>
        <w:rPr>
          <w:noProof/>
        </w:rPr>
        <w:fldChar w:fldCharType="separate"/>
      </w:r>
      <w:ins w:id="158" w:author="Mi" w:date="2023-01-30T18:10:00Z">
        <w:r>
          <w:rPr>
            <w:noProof/>
          </w:rPr>
          <w:t>27</w:t>
        </w:r>
        <w:r>
          <w:rPr>
            <w:noProof/>
          </w:rPr>
          <w:fldChar w:fldCharType="end"/>
        </w:r>
      </w:ins>
    </w:p>
    <w:p w14:paraId="048CD348" w14:textId="19E1D190" w:rsidR="00282747" w:rsidRDefault="00282747">
      <w:pPr>
        <w:pStyle w:val="51"/>
        <w:rPr>
          <w:ins w:id="159" w:author="Mi" w:date="2023-01-30T18:10:00Z"/>
          <w:rFonts w:asciiTheme="minorHAnsi" w:eastAsiaTheme="minorEastAsia" w:hAnsiTheme="minorHAnsi" w:cstheme="minorBidi"/>
          <w:noProof/>
          <w:kern w:val="2"/>
          <w:sz w:val="21"/>
          <w:szCs w:val="22"/>
          <w:lang w:val="en-US" w:eastAsia="zh-CN"/>
        </w:rPr>
      </w:pPr>
      <w:ins w:id="160" w:author="Mi" w:date="2023-01-30T18:10:00Z">
        <w:r>
          <w:rPr>
            <w:noProof/>
            <w:lang w:eastAsia="zh-CN"/>
          </w:rPr>
          <w:t>6.2.3.2.1</w:t>
        </w:r>
        <w:r>
          <w:rPr>
            <w:rFonts w:asciiTheme="minorHAnsi" w:eastAsiaTheme="minorEastAsia" w:hAnsiTheme="minorHAnsi" w:cstheme="minorBidi"/>
            <w:noProof/>
            <w:kern w:val="2"/>
            <w:sz w:val="21"/>
            <w:szCs w:val="22"/>
            <w:lang w:val="en-US" w:eastAsia="zh-CN"/>
          </w:rPr>
          <w:tab/>
        </w:r>
        <w:r>
          <w:rPr>
            <w:noProof/>
            <w:lang w:eastAsia="zh-CN"/>
          </w:rPr>
          <w:t>PCF based Service Authorization and Provisioning to UE</w:t>
        </w:r>
        <w:r>
          <w:rPr>
            <w:noProof/>
          </w:rPr>
          <w:tab/>
        </w:r>
        <w:r>
          <w:rPr>
            <w:noProof/>
          </w:rPr>
          <w:fldChar w:fldCharType="begin"/>
        </w:r>
        <w:r>
          <w:rPr>
            <w:noProof/>
          </w:rPr>
          <w:instrText xml:space="preserve"> PAGEREF _Toc125995063 \h </w:instrText>
        </w:r>
        <w:r>
          <w:rPr>
            <w:noProof/>
          </w:rPr>
        </w:r>
      </w:ins>
      <w:r>
        <w:rPr>
          <w:noProof/>
        </w:rPr>
        <w:fldChar w:fldCharType="separate"/>
      </w:r>
      <w:ins w:id="161" w:author="Mi" w:date="2023-01-30T18:10:00Z">
        <w:r>
          <w:rPr>
            <w:noProof/>
          </w:rPr>
          <w:t>27</w:t>
        </w:r>
        <w:r>
          <w:rPr>
            <w:noProof/>
          </w:rPr>
          <w:fldChar w:fldCharType="end"/>
        </w:r>
      </w:ins>
    </w:p>
    <w:p w14:paraId="29923485" w14:textId="6ACE3FB2" w:rsidR="00282747" w:rsidRDefault="00282747">
      <w:pPr>
        <w:pStyle w:val="51"/>
        <w:rPr>
          <w:ins w:id="162" w:author="Mi" w:date="2023-01-30T18:10:00Z"/>
          <w:rFonts w:asciiTheme="minorHAnsi" w:eastAsiaTheme="minorEastAsia" w:hAnsiTheme="minorHAnsi" w:cstheme="minorBidi"/>
          <w:noProof/>
          <w:kern w:val="2"/>
          <w:sz w:val="21"/>
          <w:szCs w:val="22"/>
          <w:lang w:val="en-US" w:eastAsia="zh-CN"/>
        </w:rPr>
      </w:pPr>
      <w:ins w:id="163" w:author="Mi" w:date="2023-01-30T18:10:00Z">
        <w:r>
          <w:rPr>
            <w:noProof/>
            <w:lang w:eastAsia="zh-CN"/>
          </w:rPr>
          <w:t>6.2.3.2.2</w:t>
        </w:r>
        <w:r>
          <w:rPr>
            <w:rFonts w:asciiTheme="minorHAnsi" w:eastAsiaTheme="minorEastAsia" w:hAnsiTheme="minorHAnsi" w:cstheme="minorBidi"/>
            <w:noProof/>
            <w:kern w:val="2"/>
            <w:sz w:val="21"/>
            <w:szCs w:val="22"/>
            <w:lang w:val="en-US" w:eastAsia="zh-CN"/>
          </w:rPr>
          <w:tab/>
        </w:r>
        <w:r>
          <w:rPr>
            <w:noProof/>
            <w:lang w:eastAsia="zh-CN"/>
          </w:rPr>
          <w:t>Procedure for UE triggered ProSe Policy provisioning</w:t>
        </w:r>
        <w:r>
          <w:rPr>
            <w:noProof/>
          </w:rPr>
          <w:tab/>
        </w:r>
        <w:r>
          <w:rPr>
            <w:noProof/>
          </w:rPr>
          <w:fldChar w:fldCharType="begin"/>
        </w:r>
        <w:r>
          <w:rPr>
            <w:noProof/>
          </w:rPr>
          <w:instrText xml:space="preserve"> PAGEREF _Toc125995064 \h </w:instrText>
        </w:r>
        <w:r>
          <w:rPr>
            <w:noProof/>
          </w:rPr>
        </w:r>
      </w:ins>
      <w:r>
        <w:rPr>
          <w:noProof/>
        </w:rPr>
        <w:fldChar w:fldCharType="separate"/>
      </w:r>
      <w:ins w:id="164" w:author="Mi" w:date="2023-01-30T18:10:00Z">
        <w:r>
          <w:rPr>
            <w:noProof/>
          </w:rPr>
          <w:t>28</w:t>
        </w:r>
        <w:r>
          <w:rPr>
            <w:noProof/>
          </w:rPr>
          <w:fldChar w:fldCharType="end"/>
        </w:r>
      </w:ins>
    </w:p>
    <w:p w14:paraId="68F5911B" w14:textId="7654D9F6" w:rsidR="00282747" w:rsidRDefault="00282747">
      <w:pPr>
        <w:pStyle w:val="51"/>
        <w:rPr>
          <w:ins w:id="165" w:author="Mi" w:date="2023-01-30T18:10:00Z"/>
          <w:rFonts w:asciiTheme="minorHAnsi" w:eastAsiaTheme="minorEastAsia" w:hAnsiTheme="minorHAnsi" w:cstheme="minorBidi"/>
          <w:noProof/>
          <w:kern w:val="2"/>
          <w:sz w:val="21"/>
          <w:szCs w:val="22"/>
          <w:lang w:val="en-US" w:eastAsia="zh-CN"/>
        </w:rPr>
      </w:pPr>
      <w:ins w:id="166" w:author="Mi" w:date="2023-01-30T18:10:00Z">
        <w:r>
          <w:rPr>
            <w:noProof/>
            <w:lang w:eastAsia="zh-CN"/>
          </w:rPr>
          <w:t>6.2.3.2.3</w:t>
        </w:r>
        <w:r>
          <w:rPr>
            <w:rFonts w:asciiTheme="minorHAnsi" w:eastAsiaTheme="minorEastAsia" w:hAnsiTheme="minorHAnsi" w:cstheme="minorBidi"/>
            <w:noProof/>
            <w:kern w:val="2"/>
            <w:sz w:val="21"/>
            <w:szCs w:val="22"/>
            <w:lang w:val="en-US" w:eastAsia="zh-CN"/>
          </w:rPr>
          <w:tab/>
        </w:r>
        <w:r>
          <w:rPr>
            <w:noProof/>
            <w:lang w:eastAsia="zh-CN"/>
          </w:rPr>
          <w:t>Ranging/SL Positioning Policy enforcement at UE</w:t>
        </w:r>
        <w:r>
          <w:rPr>
            <w:noProof/>
          </w:rPr>
          <w:tab/>
        </w:r>
        <w:r>
          <w:rPr>
            <w:noProof/>
          </w:rPr>
          <w:fldChar w:fldCharType="begin"/>
        </w:r>
        <w:r>
          <w:rPr>
            <w:noProof/>
          </w:rPr>
          <w:instrText xml:space="preserve"> PAGEREF _Toc125995065 \h </w:instrText>
        </w:r>
        <w:r>
          <w:rPr>
            <w:noProof/>
          </w:rPr>
        </w:r>
      </w:ins>
      <w:r>
        <w:rPr>
          <w:noProof/>
        </w:rPr>
        <w:fldChar w:fldCharType="separate"/>
      </w:r>
      <w:ins w:id="167" w:author="Mi" w:date="2023-01-30T18:10:00Z">
        <w:r>
          <w:rPr>
            <w:noProof/>
          </w:rPr>
          <w:t>28</w:t>
        </w:r>
        <w:r>
          <w:rPr>
            <w:noProof/>
          </w:rPr>
          <w:fldChar w:fldCharType="end"/>
        </w:r>
      </w:ins>
    </w:p>
    <w:p w14:paraId="2FCC9AE4" w14:textId="304BE462" w:rsidR="00282747" w:rsidRDefault="00282747">
      <w:pPr>
        <w:pStyle w:val="31"/>
        <w:rPr>
          <w:ins w:id="168" w:author="Mi" w:date="2023-01-30T18:10:00Z"/>
          <w:rFonts w:asciiTheme="minorHAnsi" w:eastAsiaTheme="minorEastAsia" w:hAnsiTheme="minorHAnsi" w:cstheme="minorBidi"/>
          <w:noProof/>
          <w:kern w:val="2"/>
          <w:sz w:val="21"/>
          <w:szCs w:val="22"/>
          <w:lang w:val="en-US" w:eastAsia="zh-CN"/>
        </w:rPr>
      </w:pPr>
      <w:ins w:id="169" w:author="Mi" w:date="2023-01-30T18:10:00Z">
        <w:r>
          <w:rPr>
            <w:noProof/>
          </w:rPr>
          <w:t>6.2.4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_Toc125995066 \h </w:instrText>
        </w:r>
        <w:r>
          <w:rPr>
            <w:noProof/>
          </w:rPr>
        </w:r>
      </w:ins>
      <w:r>
        <w:rPr>
          <w:noProof/>
        </w:rPr>
        <w:fldChar w:fldCharType="separate"/>
      </w:r>
      <w:ins w:id="170" w:author="Mi" w:date="2023-01-30T18:10:00Z">
        <w:r>
          <w:rPr>
            <w:noProof/>
          </w:rPr>
          <w:t>28</w:t>
        </w:r>
        <w:r>
          <w:rPr>
            <w:noProof/>
          </w:rPr>
          <w:fldChar w:fldCharType="end"/>
        </w:r>
      </w:ins>
    </w:p>
    <w:p w14:paraId="575EEDC0" w14:textId="30440F8D" w:rsidR="00282747" w:rsidRDefault="00282747">
      <w:pPr>
        <w:pStyle w:val="22"/>
        <w:rPr>
          <w:ins w:id="171" w:author="Mi" w:date="2023-01-30T18:10:00Z"/>
          <w:rFonts w:asciiTheme="minorHAnsi" w:eastAsiaTheme="minorEastAsia" w:hAnsiTheme="minorHAnsi" w:cstheme="minorBidi"/>
          <w:noProof/>
          <w:kern w:val="2"/>
          <w:sz w:val="21"/>
          <w:szCs w:val="22"/>
          <w:lang w:val="en-US" w:eastAsia="zh-CN"/>
        </w:rPr>
      </w:pPr>
      <w:ins w:id="172" w:author="Mi" w:date="2023-01-30T18:10:00Z">
        <w:r>
          <w:rPr>
            <w:noProof/>
          </w:rPr>
          <w:t>6.3</w:t>
        </w:r>
        <w:r>
          <w:rPr>
            <w:rFonts w:asciiTheme="minorHAnsi" w:eastAsiaTheme="minorEastAsia" w:hAnsiTheme="minorHAnsi" w:cstheme="minorBidi"/>
            <w:noProof/>
            <w:kern w:val="2"/>
            <w:sz w:val="21"/>
            <w:szCs w:val="22"/>
            <w:lang w:val="en-US" w:eastAsia="zh-CN"/>
          </w:rPr>
          <w:tab/>
        </w:r>
        <w:r>
          <w:rPr>
            <w:noProof/>
          </w:rPr>
          <w:t>Solution #3: Solution for direct ranging operation</w:t>
        </w:r>
        <w:r>
          <w:rPr>
            <w:noProof/>
          </w:rPr>
          <w:tab/>
        </w:r>
        <w:r>
          <w:rPr>
            <w:noProof/>
          </w:rPr>
          <w:fldChar w:fldCharType="begin"/>
        </w:r>
        <w:r>
          <w:rPr>
            <w:noProof/>
          </w:rPr>
          <w:instrText xml:space="preserve"> PAGEREF _Toc125995067 \h </w:instrText>
        </w:r>
        <w:r>
          <w:rPr>
            <w:noProof/>
          </w:rPr>
        </w:r>
      </w:ins>
      <w:r>
        <w:rPr>
          <w:noProof/>
        </w:rPr>
        <w:fldChar w:fldCharType="separate"/>
      </w:r>
      <w:ins w:id="173" w:author="Mi" w:date="2023-01-30T18:10:00Z">
        <w:r>
          <w:rPr>
            <w:noProof/>
          </w:rPr>
          <w:t>29</w:t>
        </w:r>
        <w:r>
          <w:rPr>
            <w:noProof/>
          </w:rPr>
          <w:fldChar w:fldCharType="end"/>
        </w:r>
      </w:ins>
    </w:p>
    <w:p w14:paraId="6FD3BF2E" w14:textId="6EAB623A" w:rsidR="00282747" w:rsidRDefault="00282747">
      <w:pPr>
        <w:pStyle w:val="31"/>
        <w:rPr>
          <w:ins w:id="174" w:author="Mi" w:date="2023-01-30T18:10:00Z"/>
          <w:rFonts w:asciiTheme="minorHAnsi" w:eastAsiaTheme="minorEastAsia" w:hAnsiTheme="minorHAnsi" w:cstheme="minorBidi"/>
          <w:noProof/>
          <w:kern w:val="2"/>
          <w:sz w:val="21"/>
          <w:szCs w:val="22"/>
          <w:lang w:val="en-US" w:eastAsia="zh-CN"/>
        </w:rPr>
      </w:pPr>
      <w:ins w:id="175" w:author="Mi" w:date="2023-01-30T18:10:00Z">
        <w:r>
          <w:rPr>
            <w:noProof/>
          </w:rPr>
          <w:t>6.3.1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_Toc125995068 \h </w:instrText>
        </w:r>
        <w:r>
          <w:rPr>
            <w:noProof/>
          </w:rPr>
        </w:r>
      </w:ins>
      <w:r>
        <w:rPr>
          <w:noProof/>
        </w:rPr>
        <w:fldChar w:fldCharType="separate"/>
      </w:r>
      <w:ins w:id="176" w:author="Mi" w:date="2023-01-30T18:10:00Z">
        <w:r>
          <w:rPr>
            <w:noProof/>
          </w:rPr>
          <w:t>29</w:t>
        </w:r>
        <w:r>
          <w:rPr>
            <w:noProof/>
          </w:rPr>
          <w:fldChar w:fldCharType="end"/>
        </w:r>
      </w:ins>
    </w:p>
    <w:p w14:paraId="295A3F26" w14:textId="5C2CE5A2" w:rsidR="00282747" w:rsidRDefault="00282747">
      <w:pPr>
        <w:pStyle w:val="31"/>
        <w:rPr>
          <w:ins w:id="177" w:author="Mi" w:date="2023-01-30T18:10:00Z"/>
          <w:rFonts w:asciiTheme="minorHAnsi" w:eastAsiaTheme="minorEastAsia" w:hAnsiTheme="minorHAnsi" w:cstheme="minorBidi"/>
          <w:noProof/>
          <w:kern w:val="2"/>
          <w:sz w:val="21"/>
          <w:szCs w:val="22"/>
          <w:lang w:val="en-US" w:eastAsia="zh-CN"/>
        </w:rPr>
      </w:pPr>
      <w:ins w:id="178" w:author="Mi" w:date="2023-01-30T18:10:00Z">
        <w:r>
          <w:rPr>
            <w:noProof/>
          </w:rPr>
          <w:t>6.3.2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_Toc125995069 \h </w:instrText>
        </w:r>
        <w:r>
          <w:rPr>
            <w:noProof/>
          </w:rPr>
        </w:r>
      </w:ins>
      <w:r>
        <w:rPr>
          <w:noProof/>
        </w:rPr>
        <w:fldChar w:fldCharType="separate"/>
      </w:r>
      <w:ins w:id="179" w:author="Mi" w:date="2023-01-30T18:10:00Z">
        <w:r>
          <w:rPr>
            <w:noProof/>
          </w:rPr>
          <w:t>30</w:t>
        </w:r>
        <w:r>
          <w:rPr>
            <w:noProof/>
          </w:rPr>
          <w:fldChar w:fldCharType="end"/>
        </w:r>
      </w:ins>
    </w:p>
    <w:p w14:paraId="06355CF7" w14:textId="261E4D83" w:rsidR="00282747" w:rsidRDefault="00282747">
      <w:pPr>
        <w:pStyle w:val="31"/>
        <w:rPr>
          <w:ins w:id="180" w:author="Mi" w:date="2023-01-30T18:10:00Z"/>
          <w:rFonts w:asciiTheme="minorHAnsi" w:eastAsiaTheme="minorEastAsia" w:hAnsiTheme="minorHAnsi" w:cstheme="minorBidi"/>
          <w:noProof/>
          <w:kern w:val="2"/>
          <w:sz w:val="21"/>
          <w:szCs w:val="22"/>
          <w:lang w:val="en-US" w:eastAsia="zh-CN"/>
        </w:rPr>
      </w:pPr>
      <w:ins w:id="181" w:author="Mi" w:date="2023-01-30T18:10:00Z">
        <w:r>
          <w:rPr>
            <w:noProof/>
          </w:rPr>
          <w:lastRenderedPageBreak/>
          <w:t>6.3.3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_Toc125995070 \h </w:instrText>
        </w:r>
        <w:r>
          <w:rPr>
            <w:noProof/>
          </w:rPr>
        </w:r>
      </w:ins>
      <w:r>
        <w:rPr>
          <w:noProof/>
        </w:rPr>
        <w:fldChar w:fldCharType="separate"/>
      </w:r>
      <w:ins w:id="182" w:author="Mi" w:date="2023-01-30T18:10:00Z">
        <w:r>
          <w:rPr>
            <w:noProof/>
          </w:rPr>
          <w:t>31</w:t>
        </w:r>
        <w:r>
          <w:rPr>
            <w:noProof/>
          </w:rPr>
          <w:fldChar w:fldCharType="end"/>
        </w:r>
      </w:ins>
    </w:p>
    <w:p w14:paraId="483C2022" w14:textId="79CA2E8A" w:rsidR="00282747" w:rsidRDefault="00282747">
      <w:pPr>
        <w:pStyle w:val="22"/>
        <w:rPr>
          <w:ins w:id="183" w:author="Mi" w:date="2023-01-30T18:10:00Z"/>
          <w:rFonts w:asciiTheme="minorHAnsi" w:eastAsiaTheme="minorEastAsia" w:hAnsiTheme="minorHAnsi" w:cstheme="minorBidi"/>
          <w:noProof/>
          <w:kern w:val="2"/>
          <w:sz w:val="21"/>
          <w:szCs w:val="22"/>
          <w:lang w:val="en-US" w:eastAsia="zh-CN"/>
        </w:rPr>
      </w:pPr>
      <w:ins w:id="184" w:author="Mi" w:date="2023-01-30T18:10:00Z">
        <w:r>
          <w:rPr>
            <w:noProof/>
          </w:rPr>
          <w:t>6.</w:t>
        </w:r>
        <w:r w:rsidRPr="0006551A">
          <w:rPr>
            <w:rFonts w:eastAsia="宋体"/>
            <w:noProof/>
            <w:lang w:eastAsia="zh-CN"/>
          </w:rPr>
          <w:t>4</w:t>
        </w:r>
        <w:r>
          <w:rPr>
            <w:rFonts w:asciiTheme="minorHAnsi" w:eastAsiaTheme="minorEastAsia" w:hAnsiTheme="minorHAnsi" w:cstheme="minorBidi"/>
            <w:noProof/>
            <w:kern w:val="2"/>
            <w:sz w:val="21"/>
            <w:szCs w:val="22"/>
            <w:lang w:val="en-US" w:eastAsia="zh-CN"/>
          </w:rPr>
          <w:tab/>
        </w:r>
        <w:r>
          <w:rPr>
            <w:noProof/>
          </w:rPr>
          <w:t>Solution #</w:t>
        </w:r>
        <w:r w:rsidRPr="0006551A">
          <w:rPr>
            <w:rFonts w:eastAsia="宋体"/>
            <w:noProof/>
            <w:lang w:eastAsia="zh-CN"/>
          </w:rPr>
          <w:t>4</w:t>
        </w:r>
        <w:r>
          <w:rPr>
            <w:noProof/>
          </w:rPr>
          <w:t>: Ranging devices discovery and ranging procedure</w:t>
        </w:r>
        <w:r>
          <w:rPr>
            <w:noProof/>
          </w:rPr>
          <w:tab/>
        </w:r>
        <w:r>
          <w:rPr>
            <w:noProof/>
          </w:rPr>
          <w:fldChar w:fldCharType="begin"/>
        </w:r>
        <w:r>
          <w:rPr>
            <w:noProof/>
          </w:rPr>
          <w:instrText xml:space="preserve"> PAGEREF _Toc125995071 \h </w:instrText>
        </w:r>
        <w:r>
          <w:rPr>
            <w:noProof/>
          </w:rPr>
        </w:r>
      </w:ins>
      <w:r>
        <w:rPr>
          <w:noProof/>
        </w:rPr>
        <w:fldChar w:fldCharType="separate"/>
      </w:r>
      <w:ins w:id="185" w:author="Mi" w:date="2023-01-30T18:10:00Z">
        <w:r>
          <w:rPr>
            <w:noProof/>
          </w:rPr>
          <w:t>31</w:t>
        </w:r>
        <w:r>
          <w:rPr>
            <w:noProof/>
          </w:rPr>
          <w:fldChar w:fldCharType="end"/>
        </w:r>
      </w:ins>
    </w:p>
    <w:p w14:paraId="45A99F3A" w14:textId="1831C358" w:rsidR="00282747" w:rsidRDefault="00282747">
      <w:pPr>
        <w:pStyle w:val="31"/>
        <w:rPr>
          <w:ins w:id="186" w:author="Mi" w:date="2023-01-30T18:10:00Z"/>
          <w:rFonts w:asciiTheme="minorHAnsi" w:eastAsiaTheme="minorEastAsia" w:hAnsiTheme="minorHAnsi" w:cstheme="minorBidi"/>
          <w:noProof/>
          <w:kern w:val="2"/>
          <w:sz w:val="21"/>
          <w:szCs w:val="22"/>
          <w:lang w:val="en-US" w:eastAsia="zh-CN"/>
        </w:rPr>
      </w:pPr>
      <w:ins w:id="187" w:author="Mi" w:date="2023-01-30T18:10:00Z">
        <w:r>
          <w:rPr>
            <w:noProof/>
          </w:rPr>
          <w:t>6.</w:t>
        </w:r>
        <w:r w:rsidRPr="0006551A">
          <w:rPr>
            <w:rFonts w:eastAsia="宋体"/>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_Toc125995072 \h </w:instrText>
        </w:r>
        <w:r>
          <w:rPr>
            <w:noProof/>
          </w:rPr>
        </w:r>
      </w:ins>
      <w:r>
        <w:rPr>
          <w:noProof/>
        </w:rPr>
        <w:fldChar w:fldCharType="separate"/>
      </w:r>
      <w:ins w:id="188" w:author="Mi" w:date="2023-01-30T18:10:00Z">
        <w:r>
          <w:rPr>
            <w:noProof/>
          </w:rPr>
          <w:t>31</w:t>
        </w:r>
        <w:r>
          <w:rPr>
            <w:noProof/>
          </w:rPr>
          <w:fldChar w:fldCharType="end"/>
        </w:r>
      </w:ins>
    </w:p>
    <w:p w14:paraId="174E5CF9" w14:textId="13180A1A" w:rsidR="00282747" w:rsidRDefault="00282747">
      <w:pPr>
        <w:pStyle w:val="31"/>
        <w:rPr>
          <w:ins w:id="189" w:author="Mi" w:date="2023-01-30T18:10:00Z"/>
          <w:rFonts w:asciiTheme="minorHAnsi" w:eastAsiaTheme="minorEastAsia" w:hAnsiTheme="minorHAnsi" w:cstheme="minorBidi"/>
          <w:noProof/>
          <w:kern w:val="2"/>
          <w:sz w:val="21"/>
          <w:szCs w:val="22"/>
          <w:lang w:val="en-US" w:eastAsia="zh-CN"/>
        </w:rPr>
      </w:pPr>
      <w:ins w:id="190" w:author="Mi" w:date="2023-01-30T18:10:00Z">
        <w:r>
          <w:rPr>
            <w:noProof/>
          </w:rPr>
          <w:t>6.</w:t>
        </w:r>
        <w:r w:rsidRPr="0006551A">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Procedures of Ranging/Sidelink Positioning for 5G ProSe</w:t>
        </w:r>
        <w:r>
          <w:rPr>
            <w:noProof/>
          </w:rPr>
          <w:tab/>
        </w:r>
        <w:r>
          <w:rPr>
            <w:noProof/>
          </w:rPr>
          <w:fldChar w:fldCharType="begin"/>
        </w:r>
        <w:r>
          <w:rPr>
            <w:noProof/>
          </w:rPr>
          <w:instrText xml:space="preserve"> PAGEREF _Toc125995073 \h </w:instrText>
        </w:r>
        <w:r>
          <w:rPr>
            <w:noProof/>
          </w:rPr>
        </w:r>
      </w:ins>
      <w:r>
        <w:rPr>
          <w:noProof/>
        </w:rPr>
        <w:fldChar w:fldCharType="separate"/>
      </w:r>
      <w:ins w:id="191" w:author="Mi" w:date="2023-01-30T18:10:00Z">
        <w:r>
          <w:rPr>
            <w:noProof/>
          </w:rPr>
          <w:t>32</w:t>
        </w:r>
        <w:r>
          <w:rPr>
            <w:noProof/>
          </w:rPr>
          <w:fldChar w:fldCharType="end"/>
        </w:r>
      </w:ins>
    </w:p>
    <w:p w14:paraId="34517B53" w14:textId="7D8E65B9" w:rsidR="00282747" w:rsidRDefault="00282747">
      <w:pPr>
        <w:pStyle w:val="42"/>
        <w:rPr>
          <w:ins w:id="192" w:author="Mi" w:date="2023-01-30T18:10:00Z"/>
          <w:rFonts w:asciiTheme="minorHAnsi" w:eastAsiaTheme="minorEastAsia" w:hAnsiTheme="minorHAnsi" w:cstheme="minorBidi"/>
          <w:noProof/>
          <w:kern w:val="2"/>
          <w:sz w:val="21"/>
          <w:szCs w:val="22"/>
          <w:lang w:val="en-US" w:eastAsia="zh-CN"/>
        </w:rPr>
      </w:pPr>
      <w:ins w:id="193" w:author="Mi" w:date="2023-01-30T18:10:00Z">
        <w:r>
          <w:rPr>
            <w:noProof/>
            <w:lang w:eastAsia="zh-CN"/>
          </w:rPr>
          <w:t>6.4.2.1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_Toc125995074 \h </w:instrText>
        </w:r>
        <w:r>
          <w:rPr>
            <w:noProof/>
          </w:rPr>
        </w:r>
      </w:ins>
      <w:r>
        <w:rPr>
          <w:noProof/>
        </w:rPr>
        <w:fldChar w:fldCharType="separate"/>
      </w:r>
      <w:ins w:id="194" w:author="Mi" w:date="2023-01-30T18:10:00Z">
        <w:r>
          <w:rPr>
            <w:noProof/>
          </w:rPr>
          <w:t>32</w:t>
        </w:r>
        <w:r>
          <w:rPr>
            <w:noProof/>
          </w:rPr>
          <w:fldChar w:fldCharType="end"/>
        </w:r>
      </w:ins>
    </w:p>
    <w:p w14:paraId="34F4E1D7" w14:textId="729D90DD" w:rsidR="00282747" w:rsidRDefault="00282747">
      <w:pPr>
        <w:pStyle w:val="42"/>
        <w:rPr>
          <w:ins w:id="195" w:author="Mi" w:date="2023-01-30T18:10:00Z"/>
          <w:rFonts w:asciiTheme="minorHAnsi" w:eastAsiaTheme="minorEastAsia" w:hAnsiTheme="minorHAnsi" w:cstheme="minorBidi"/>
          <w:noProof/>
          <w:kern w:val="2"/>
          <w:sz w:val="21"/>
          <w:szCs w:val="22"/>
          <w:lang w:val="en-US" w:eastAsia="zh-CN"/>
        </w:rPr>
      </w:pPr>
      <w:ins w:id="196" w:author="Mi" w:date="2023-01-30T18:10:00Z">
        <w:r>
          <w:rPr>
            <w:noProof/>
            <w:lang w:eastAsia="zh-CN"/>
          </w:rPr>
          <w:t>6.4.2.2</w:t>
        </w:r>
        <w:r>
          <w:rPr>
            <w:rFonts w:asciiTheme="minorHAnsi" w:eastAsiaTheme="minorEastAsia" w:hAnsiTheme="minorHAnsi" w:cstheme="minorBidi"/>
            <w:noProof/>
            <w:kern w:val="2"/>
            <w:sz w:val="21"/>
            <w:szCs w:val="22"/>
            <w:lang w:val="en-US" w:eastAsia="zh-CN"/>
          </w:rPr>
          <w:tab/>
        </w:r>
        <w:r>
          <w:rPr>
            <w:noProof/>
            <w:lang w:eastAsia="zh-CN"/>
          </w:rPr>
          <w:t>Procedures of Ranging/Sidelink Positioning between 2 UEs with Model A discovery</w:t>
        </w:r>
        <w:r>
          <w:rPr>
            <w:noProof/>
          </w:rPr>
          <w:tab/>
        </w:r>
        <w:r>
          <w:rPr>
            <w:noProof/>
          </w:rPr>
          <w:fldChar w:fldCharType="begin"/>
        </w:r>
        <w:r>
          <w:rPr>
            <w:noProof/>
          </w:rPr>
          <w:instrText xml:space="preserve"> PAGEREF _Toc125995075 \h </w:instrText>
        </w:r>
        <w:r>
          <w:rPr>
            <w:noProof/>
          </w:rPr>
        </w:r>
      </w:ins>
      <w:r>
        <w:rPr>
          <w:noProof/>
        </w:rPr>
        <w:fldChar w:fldCharType="separate"/>
      </w:r>
      <w:ins w:id="197" w:author="Mi" w:date="2023-01-30T18:10:00Z">
        <w:r>
          <w:rPr>
            <w:noProof/>
          </w:rPr>
          <w:t>33</w:t>
        </w:r>
        <w:r>
          <w:rPr>
            <w:noProof/>
          </w:rPr>
          <w:fldChar w:fldCharType="end"/>
        </w:r>
      </w:ins>
    </w:p>
    <w:p w14:paraId="3188C1E8" w14:textId="0BBA8649" w:rsidR="00282747" w:rsidRDefault="00282747">
      <w:pPr>
        <w:pStyle w:val="42"/>
        <w:rPr>
          <w:ins w:id="198" w:author="Mi" w:date="2023-01-30T18:10:00Z"/>
          <w:rFonts w:asciiTheme="minorHAnsi" w:eastAsiaTheme="minorEastAsia" w:hAnsiTheme="minorHAnsi" w:cstheme="minorBidi"/>
          <w:noProof/>
          <w:kern w:val="2"/>
          <w:sz w:val="21"/>
          <w:szCs w:val="22"/>
          <w:lang w:val="en-US" w:eastAsia="zh-CN"/>
        </w:rPr>
      </w:pPr>
      <w:ins w:id="199" w:author="Mi" w:date="2023-01-30T18:10:00Z">
        <w:r>
          <w:rPr>
            <w:noProof/>
            <w:lang w:eastAsia="zh-CN"/>
          </w:rPr>
          <w:t>6.4.2.3</w:t>
        </w:r>
        <w:r>
          <w:rPr>
            <w:rFonts w:asciiTheme="minorHAnsi" w:eastAsiaTheme="minorEastAsia" w:hAnsiTheme="minorHAnsi" w:cstheme="minorBidi"/>
            <w:noProof/>
            <w:kern w:val="2"/>
            <w:sz w:val="21"/>
            <w:szCs w:val="22"/>
            <w:lang w:val="en-US" w:eastAsia="zh-CN"/>
          </w:rPr>
          <w:tab/>
        </w:r>
        <w:r>
          <w:rPr>
            <w:noProof/>
            <w:lang w:eastAsia="zh-CN"/>
          </w:rPr>
          <w:t>Procedures of Ranging/Sidelink Positioning between 2 UEs with Model B discovery</w:t>
        </w:r>
        <w:r>
          <w:rPr>
            <w:noProof/>
          </w:rPr>
          <w:tab/>
        </w:r>
        <w:r>
          <w:rPr>
            <w:noProof/>
          </w:rPr>
          <w:fldChar w:fldCharType="begin"/>
        </w:r>
        <w:r>
          <w:rPr>
            <w:noProof/>
          </w:rPr>
          <w:instrText xml:space="preserve"> PAGEREF _Toc125995076 \h </w:instrText>
        </w:r>
        <w:r>
          <w:rPr>
            <w:noProof/>
          </w:rPr>
        </w:r>
      </w:ins>
      <w:r>
        <w:rPr>
          <w:noProof/>
        </w:rPr>
        <w:fldChar w:fldCharType="separate"/>
      </w:r>
      <w:ins w:id="200" w:author="Mi" w:date="2023-01-30T18:10:00Z">
        <w:r>
          <w:rPr>
            <w:noProof/>
          </w:rPr>
          <w:t>34</w:t>
        </w:r>
        <w:r>
          <w:rPr>
            <w:noProof/>
          </w:rPr>
          <w:fldChar w:fldCharType="end"/>
        </w:r>
      </w:ins>
    </w:p>
    <w:p w14:paraId="6683C216" w14:textId="163DC616" w:rsidR="00282747" w:rsidRDefault="00282747">
      <w:pPr>
        <w:pStyle w:val="42"/>
        <w:rPr>
          <w:ins w:id="201" w:author="Mi" w:date="2023-01-30T18:10:00Z"/>
          <w:rFonts w:asciiTheme="minorHAnsi" w:eastAsiaTheme="minorEastAsia" w:hAnsiTheme="minorHAnsi" w:cstheme="minorBidi"/>
          <w:noProof/>
          <w:kern w:val="2"/>
          <w:sz w:val="21"/>
          <w:szCs w:val="22"/>
          <w:lang w:val="en-US" w:eastAsia="zh-CN"/>
        </w:rPr>
      </w:pPr>
      <w:ins w:id="202" w:author="Mi" w:date="2023-01-30T18:10:00Z">
        <w:r>
          <w:rPr>
            <w:noProof/>
          </w:rPr>
          <w:t>6.4.2.4</w:t>
        </w:r>
        <w:r>
          <w:rPr>
            <w:rFonts w:asciiTheme="minorHAnsi" w:eastAsiaTheme="minorEastAsia" w:hAnsiTheme="minorHAnsi" w:cstheme="minorBidi"/>
            <w:noProof/>
            <w:kern w:val="2"/>
            <w:sz w:val="21"/>
            <w:szCs w:val="22"/>
            <w:lang w:val="en-US" w:eastAsia="zh-CN"/>
          </w:rPr>
          <w:tab/>
        </w:r>
        <w:r>
          <w:rPr>
            <w:noProof/>
          </w:rPr>
          <w:t>RSPP procedures to exchange the coordination &amp; configuration information</w:t>
        </w:r>
        <w:r>
          <w:rPr>
            <w:noProof/>
          </w:rPr>
          <w:tab/>
        </w:r>
        <w:r>
          <w:rPr>
            <w:noProof/>
          </w:rPr>
          <w:fldChar w:fldCharType="begin"/>
        </w:r>
        <w:r>
          <w:rPr>
            <w:noProof/>
          </w:rPr>
          <w:instrText xml:space="preserve"> PAGEREF _Toc125995077 \h </w:instrText>
        </w:r>
        <w:r>
          <w:rPr>
            <w:noProof/>
          </w:rPr>
        </w:r>
      </w:ins>
      <w:r>
        <w:rPr>
          <w:noProof/>
        </w:rPr>
        <w:fldChar w:fldCharType="separate"/>
      </w:r>
      <w:ins w:id="203" w:author="Mi" w:date="2023-01-30T18:10:00Z">
        <w:r>
          <w:rPr>
            <w:noProof/>
          </w:rPr>
          <w:t>34</w:t>
        </w:r>
        <w:r>
          <w:rPr>
            <w:noProof/>
          </w:rPr>
          <w:fldChar w:fldCharType="end"/>
        </w:r>
      </w:ins>
    </w:p>
    <w:p w14:paraId="67B9B9E7" w14:textId="0864F40C" w:rsidR="00282747" w:rsidRDefault="00282747">
      <w:pPr>
        <w:pStyle w:val="51"/>
        <w:rPr>
          <w:ins w:id="204" w:author="Mi" w:date="2023-01-30T18:10:00Z"/>
          <w:rFonts w:asciiTheme="minorHAnsi" w:eastAsiaTheme="minorEastAsia" w:hAnsiTheme="minorHAnsi" w:cstheme="minorBidi"/>
          <w:noProof/>
          <w:kern w:val="2"/>
          <w:sz w:val="21"/>
          <w:szCs w:val="22"/>
          <w:lang w:val="en-US" w:eastAsia="zh-CN"/>
        </w:rPr>
      </w:pPr>
      <w:ins w:id="205" w:author="Mi" w:date="2023-01-30T18:10:00Z">
        <w:r>
          <w:rPr>
            <w:noProof/>
            <w:lang w:eastAsia="zh-CN"/>
          </w:rPr>
          <w:t>6.4.2.4.1</w:t>
        </w:r>
        <w:r>
          <w:rPr>
            <w:rFonts w:asciiTheme="minorHAnsi" w:eastAsiaTheme="minorEastAsia" w:hAnsiTheme="minorHAnsi" w:cstheme="minorBidi"/>
            <w:noProof/>
            <w:kern w:val="2"/>
            <w:sz w:val="21"/>
            <w:szCs w:val="22"/>
            <w:lang w:val="en-US" w:eastAsia="zh-CN"/>
          </w:rPr>
          <w:tab/>
        </w:r>
        <w:r>
          <w:rPr>
            <w:noProof/>
            <w:lang w:eastAsia="zh-CN"/>
          </w:rPr>
          <w:t>RSPP procedures</w:t>
        </w:r>
        <w:r>
          <w:rPr>
            <w:noProof/>
          </w:rPr>
          <w:t xml:space="preserve"> </w:t>
        </w:r>
        <w:r>
          <w:rPr>
            <w:noProof/>
            <w:lang w:eastAsia="zh-CN"/>
          </w:rPr>
          <w:t>to exchange Ranging capability</w:t>
        </w:r>
        <w:r>
          <w:rPr>
            <w:noProof/>
          </w:rPr>
          <w:tab/>
        </w:r>
        <w:r>
          <w:rPr>
            <w:noProof/>
          </w:rPr>
          <w:fldChar w:fldCharType="begin"/>
        </w:r>
        <w:r>
          <w:rPr>
            <w:noProof/>
          </w:rPr>
          <w:instrText xml:space="preserve"> PAGEREF _Toc125995078 \h </w:instrText>
        </w:r>
        <w:r>
          <w:rPr>
            <w:noProof/>
          </w:rPr>
        </w:r>
      </w:ins>
      <w:r>
        <w:rPr>
          <w:noProof/>
        </w:rPr>
        <w:fldChar w:fldCharType="separate"/>
      </w:r>
      <w:ins w:id="206" w:author="Mi" w:date="2023-01-30T18:10:00Z">
        <w:r>
          <w:rPr>
            <w:noProof/>
          </w:rPr>
          <w:t>34</w:t>
        </w:r>
        <w:r>
          <w:rPr>
            <w:noProof/>
          </w:rPr>
          <w:fldChar w:fldCharType="end"/>
        </w:r>
      </w:ins>
    </w:p>
    <w:p w14:paraId="5B1DD30B" w14:textId="44E6249D" w:rsidR="00282747" w:rsidRDefault="00282747">
      <w:pPr>
        <w:pStyle w:val="51"/>
        <w:rPr>
          <w:ins w:id="207" w:author="Mi" w:date="2023-01-30T18:10:00Z"/>
          <w:rFonts w:asciiTheme="minorHAnsi" w:eastAsiaTheme="minorEastAsia" w:hAnsiTheme="minorHAnsi" w:cstheme="minorBidi"/>
          <w:noProof/>
          <w:kern w:val="2"/>
          <w:sz w:val="21"/>
          <w:szCs w:val="22"/>
          <w:lang w:val="en-US" w:eastAsia="zh-CN"/>
        </w:rPr>
      </w:pPr>
      <w:ins w:id="208" w:author="Mi" w:date="2023-01-30T18:10:00Z">
        <w:r>
          <w:rPr>
            <w:noProof/>
            <w:lang w:eastAsia="zh-CN"/>
          </w:rPr>
          <w:t>6.4.2.4.2</w:t>
        </w:r>
        <w:r>
          <w:rPr>
            <w:rFonts w:asciiTheme="minorHAnsi" w:eastAsiaTheme="minorEastAsia" w:hAnsiTheme="minorHAnsi" w:cstheme="minorBidi"/>
            <w:noProof/>
            <w:kern w:val="2"/>
            <w:sz w:val="21"/>
            <w:szCs w:val="22"/>
            <w:lang w:val="en-US" w:eastAsia="zh-CN"/>
          </w:rPr>
          <w:tab/>
        </w:r>
        <w:r>
          <w:rPr>
            <w:noProof/>
            <w:lang w:eastAsia="zh-CN"/>
          </w:rPr>
          <w:t>RSPP procedures</w:t>
        </w:r>
        <w:r>
          <w:rPr>
            <w:noProof/>
          </w:rPr>
          <w:t xml:space="preserve"> </w:t>
        </w:r>
        <w:r>
          <w:rPr>
            <w:noProof/>
            <w:lang w:eastAsia="zh-CN"/>
          </w:rPr>
          <w:t>to exchange Ranging assistant data</w:t>
        </w:r>
        <w:r>
          <w:rPr>
            <w:noProof/>
          </w:rPr>
          <w:tab/>
        </w:r>
        <w:r>
          <w:rPr>
            <w:noProof/>
          </w:rPr>
          <w:fldChar w:fldCharType="begin"/>
        </w:r>
        <w:r>
          <w:rPr>
            <w:noProof/>
          </w:rPr>
          <w:instrText xml:space="preserve"> PAGEREF _Toc125995079 \h </w:instrText>
        </w:r>
        <w:r>
          <w:rPr>
            <w:noProof/>
          </w:rPr>
        </w:r>
      </w:ins>
      <w:r>
        <w:rPr>
          <w:noProof/>
        </w:rPr>
        <w:fldChar w:fldCharType="separate"/>
      </w:r>
      <w:ins w:id="209" w:author="Mi" w:date="2023-01-30T18:10:00Z">
        <w:r>
          <w:rPr>
            <w:noProof/>
          </w:rPr>
          <w:t>35</w:t>
        </w:r>
        <w:r>
          <w:rPr>
            <w:noProof/>
          </w:rPr>
          <w:fldChar w:fldCharType="end"/>
        </w:r>
      </w:ins>
    </w:p>
    <w:p w14:paraId="22363E11" w14:textId="2E13AD4B" w:rsidR="00282747" w:rsidRDefault="00282747">
      <w:pPr>
        <w:pStyle w:val="42"/>
        <w:rPr>
          <w:ins w:id="210" w:author="Mi" w:date="2023-01-30T18:10:00Z"/>
          <w:rFonts w:asciiTheme="minorHAnsi" w:eastAsiaTheme="minorEastAsia" w:hAnsiTheme="minorHAnsi" w:cstheme="minorBidi"/>
          <w:noProof/>
          <w:kern w:val="2"/>
          <w:sz w:val="21"/>
          <w:szCs w:val="22"/>
          <w:lang w:val="en-US" w:eastAsia="zh-CN"/>
        </w:rPr>
      </w:pPr>
      <w:ins w:id="211" w:author="Mi" w:date="2023-01-30T18:10:00Z">
        <w:r>
          <w:rPr>
            <w:noProof/>
          </w:rPr>
          <w:t>6.4.2.5</w:t>
        </w:r>
        <w:r>
          <w:rPr>
            <w:rFonts w:asciiTheme="minorHAnsi" w:eastAsiaTheme="minorEastAsia" w:hAnsiTheme="minorHAnsi" w:cstheme="minorBidi"/>
            <w:noProof/>
            <w:kern w:val="2"/>
            <w:sz w:val="21"/>
            <w:szCs w:val="22"/>
            <w:lang w:val="en-US" w:eastAsia="zh-CN"/>
          </w:rPr>
          <w:tab/>
        </w:r>
        <w:r>
          <w:rPr>
            <w:noProof/>
          </w:rPr>
          <w:t>RSPP procedures to exchange Ranging/Sidelink Positioning measurement results</w:t>
        </w:r>
        <w:r>
          <w:rPr>
            <w:noProof/>
          </w:rPr>
          <w:tab/>
        </w:r>
        <w:r>
          <w:rPr>
            <w:noProof/>
          </w:rPr>
          <w:fldChar w:fldCharType="begin"/>
        </w:r>
        <w:r>
          <w:rPr>
            <w:noProof/>
          </w:rPr>
          <w:instrText xml:space="preserve"> PAGEREF _Toc125995080 \h </w:instrText>
        </w:r>
        <w:r>
          <w:rPr>
            <w:noProof/>
          </w:rPr>
        </w:r>
      </w:ins>
      <w:r>
        <w:rPr>
          <w:noProof/>
        </w:rPr>
        <w:fldChar w:fldCharType="separate"/>
      </w:r>
      <w:ins w:id="212" w:author="Mi" w:date="2023-01-30T18:10:00Z">
        <w:r>
          <w:rPr>
            <w:noProof/>
          </w:rPr>
          <w:t>35</w:t>
        </w:r>
        <w:r>
          <w:rPr>
            <w:noProof/>
          </w:rPr>
          <w:fldChar w:fldCharType="end"/>
        </w:r>
      </w:ins>
    </w:p>
    <w:p w14:paraId="15F7C953" w14:textId="3C06E5D3" w:rsidR="00282747" w:rsidRDefault="00282747">
      <w:pPr>
        <w:pStyle w:val="31"/>
        <w:rPr>
          <w:ins w:id="213" w:author="Mi" w:date="2023-01-30T18:10:00Z"/>
          <w:rFonts w:asciiTheme="minorHAnsi" w:eastAsiaTheme="minorEastAsia" w:hAnsiTheme="minorHAnsi" w:cstheme="minorBidi"/>
          <w:noProof/>
          <w:kern w:val="2"/>
          <w:sz w:val="21"/>
          <w:szCs w:val="22"/>
          <w:lang w:val="en-US" w:eastAsia="zh-CN"/>
        </w:rPr>
      </w:pPr>
      <w:ins w:id="214" w:author="Mi" w:date="2023-01-30T18:10:00Z">
        <w:r>
          <w:rPr>
            <w:noProof/>
            <w:lang w:eastAsia="zh-CN"/>
          </w:rPr>
          <w:t>6.</w:t>
        </w:r>
        <w:r w:rsidRPr="0006551A">
          <w:rPr>
            <w:rFonts w:eastAsia="宋体"/>
            <w:noProof/>
            <w:lang w:eastAsia="zh-CN"/>
          </w:rPr>
          <w:t>4</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_Toc125995081 \h </w:instrText>
        </w:r>
        <w:r>
          <w:rPr>
            <w:noProof/>
          </w:rPr>
        </w:r>
      </w:ins>
      <w:r>
        <w:rPr>
          <w:noProof/>
        </w:rPr>
        <w:fldChar w:fldCharType="separate"/>
      </w:r>
      <w:ins w:id="215" w:author="Mi" w:date="2023-01-30T18:10:00Z">
        <w:r>
          <w:rPr>
            <w:noProof/>
          </w:rPr>
          <w:t>35</w:t>
        </w:r>
        <w:r>
          <w:rPr>
            <w:noProof/>
          </w:rPr>
          <w:fldChar w:fldCharType="end"/>
        </w:r>
      </w:ins>
    </w:p>
    <w:p w14:paraId="5DF34300" w14:textId="2D04E244" w:rsidR="00282747" w:rsidRDefault="00282747">
      <w:pPr>
        <w:pStyle w:val="22"/>
        <w:rPr>
          <w:ins w:id="216" w:author="Mi" w:date="2023-01-30T18:10:00Z"/>
          <w:rFonts w:asciiTheme="minorHAnsi" w:eastAsiaTheme="minorEastAsia" w:hAnsiTheme="minorHAnsi" w:cstheme="minorBidi"/>
          <w:noProof/>
          <w:kern w:val="2"/>
          <w:sz w:val="21"/>
          <w:szCs w:val="22"/>
          <w:lang w:val="en-US" w:eastAsia="zh-CN"/>
        </w:rPr>
      </w:pPr>
      <w:ins w:id="217" w:author="Mi" w:date="2023-01-30T18:10:00Z">
        <w:r w:rsidRPr="0006551A">
          <w:rPr>
            <w:rFonts w:eastAsia="Malgun Gothic"/>
            <w:noProof/>
            <w:lang w:eastAsia="ja-JP"/>
          </w:rPr>
          <w:t>6.5</w:t>
        </w:r>
        <w:r>
          <w:rPr>
            <w:rFonts w:asciiTheme="minorHAnsi" w:eastAsiaTheme="minorEastAsia" w:hAnsiTheme="minorHAnsi" w:cstheme="minorBidi"/>
            <w:noProof/>
            <w:kern w:val="2"/>
            <w:sz w:val="21"/>
            <w:szCs w:val="22"/>
            <w:lang w:val="en-US" w:eastAsia="zh-CN"/>
          </w:rPr>
          <w:tab/>
        </w:r>
        <w:r w:rsidRPr="0006551A">
          <w:rPr>
            <w:rFonts w:eastAsia="Malgun Gothic"/>
            <w:noProof/>
            <w:lang w:eastAsia="ja-JP"/>
          </w:rPr>
          <w:t xml:space="preserve">Solution #5: </w:t>
        </w:r>
        <w:r>
          <w:rPr>
            <w:noProof/>
            <w:lang w:eastAsia="zh-CN"/>
          </w:rPr>
          <w:t>Solution to support Ranging/Sidelink Positioning</w:t>
        </w:r>
        <w:r>
          <w:rPr>
            <w:noProof/>
          </w:rPr>
          <w:tab/>
        </w:r>
        <w:r>
          <w:rPr>
            <w:noProof/>
          </w:rPr>
          <w:fldChar w:fldCharType="begin"/>
        </w:r>
        <w:r>
          <w:rPr>
            <w:noProof/>
          </w:rPr>
          <w:instrText xml:space="preserve"> PAGEREF _Toc125995082 \h </w:instrText>
        </w:r>
        <w:r>
          <w:rPr>
            <w:noProof/>
          </w:rPr>
        </w:r>
      </w:ins>
      <w:r>
        <w:rPr>
          <w:noProof/>
        </w:rPr>
        <w:fldChar w:fldCharType="separate"/>
      </w:r>
      <w:ins w:id="218" w:author="Mi" w:date="2023-01-30T18:10:00Z">
        <w:r>
          <w:rPr>
            <w:noProof/>
          </w:rPr>
          <w:t>36</w:t>
        </w:r>
        <w:r>
          <w:rPr>
            <w:noProof/>
          </w:rPr>
          <w:fldChar w:fldCharType="end"/>
        </w:r>
      </w:ins>
    </w:p>
    <w:p w14:paraId="585E4CA3" w14:textId="0D2D28BC" w:rsidR="00282747" w:rsidRDefault="00282747">
      <w:pPr>
        <w:pStyle w:val="31"/>
        <w:rPr>
          <w:ins w:id="219" w:author="Mi" w:date="2023-01-30T18:10:00Z"/>
          <w:rFonts w:asciiTheme="minorHAnsi" w:eastAsiaTheme="minorEastAsia" w:hAnsiTheme="minorHAnsi" w:cstheme="minorBidi"/>
          <w:noProof/>
          <w:kern w:val="2"/>
          <w:sz w:val="21"/>
          <w:szCs w:val="22"/>
          <w:lang w:val="en-US" w:eastAsia="zh-CN"/>
        </w:rPr>
      </w:pPr>
      <w:ins w:id="220" w:author="Mi" w:date="2023-01-30T18:10:00Z">
        <w:r>
          <w:rPr>
            <w:noProof/>
            <w:lang w:eastAsia="ko-KR"/>
          </w:rPr>
          <w:t>6.5.1</w:t>
        </w:r>
        <w:r>
          <w:rPr>
            <w:rFonts w:asciiTheme="minorHAnsi" w:eastAsiaTheme="minorEastAsia" w:hAnsiTheme="minorHAnsi" w:cstheme="minorBidi"/>
            <w:noProof/>
            <w:kern w:val="2"/>
            <w:sz w:val="21"/>
            <w:szCs w:val="22"/>
            <w:lang w:val="en-US" w:eastAsia="zh-CN"/>
          </w:rPr>
          <w:tab/>
        </w:r>
        <w:r w:rsidRPr="0006551A">
          <w:rPr>
            <w:rFonts w:eastAsia="等线"/>
            <w:noProof/>
            <w:lang w:eastAsia="zh-CN"/>
          </w:rPr>
          <w:t>General</w:t>
        </w:r>
        <w:r>
          <w:rPr>
            <w:noProof/>
          </w:rPr>
          <w:tab/>
        </w:r>
        <w:r>
          <w:rPr>
            <w:noProof/>
          </w:rPr>
          <w:fldChar w:fldCharType="begin"/>
        </w:r>
        <w:r>
          <w:rPr>
            <w:noProof/>
          </w:rPr>
          <w:instrText xml:space="preserve"> PAGEREF _Toc125995083 \h </w:instrText>
        </w:r>
        <w:r>
          <w:rPr>
            <w:noProof/>
          </w:rPr>
        </w:r>
      </w:ins>
      <w:r>
        <w:rPr>
          <w:noProof/>
        </w:rPr>
        <w:fldChar w:fldCharType="separate"/>
      </w:r>
      <w:ins w:id="221" w:author="Mi" w:date="2023-01-30T18:10:00Z">
        <w:r>
          <w:rPr>
            <w:noProof/>
          </w:rPr>
          <w:t>36</w:t>
        </w:r>
        <w:r>
          <w:rPr>
            <w:noProof/>
          </w:rPr>
          <w:fldChar w:fldCharType="end"/>
        </w:r>
      </w:ins>
    </w:p>
    <w:p w14:paraId="34AEE9CC" w14:textId="0832B2F8" w:rsidR="00282747" w:rsidRDefault="00282747">
      <w:pPr>
        <w:pStyle w:val="31"/>
        <w:rPr>
          <w:ins w:id="222" w:author="Mi" w:date="2023-01-30T18:10:00Z"/>
          <w:rFonts w:asciiTheme="minorHAnsi" w:eastAsiaTheme="minorEastAsia" w:hAnsiTheme="minorHAnsi" w:cstheme="minorBidi"/>
          <w:noProof/>
          <w:kern w:val="2"/>
          <w:sz w:val="21"/>
          <w:szCs w:val="22"/>
          <w:lang w:val="en-US" w:eastAsia="zh-CN"/>
        </w:rPr>
      </w:pPr>
      <w:ins w:id="223" w:author="Mi" w:date="2023-01-30T18:10:00Z">
        <w:r>
          <w:rPr>
            <w:noProof/>
            <w:lang w:eastAsia="ko-KR"/>
          </w:rPr>
          <w:t>6.5.2</w:t>
        </w:r>
        <w:r>
          <w:rPr>
            <w:rFonts w:asciiTheme="minorHAnsi" w:eastAsiaTheme="minorEastAsia" w:hAnsiTheme="minorHAnsi" w:cstheme="minorBidi"/>
            <w:noProof/>
            <w:kern w:val="2"/>
            <w:sz w:val="21"/>
            <w:szCs w:val="22"/>
            <w:lang w:val="en-US" w:eastAsia="zh-CN"/>
          </w:rPr>
          <w:tab/>
        </w:r>
        <w:r>
          <w:rPr>
            <w:noProof/>
            <w:lang w:eastAsia="ko-KR"/>
          </w:rPr>
          <w:t>Functional Description</w:t>
        </w:r>
        <w:r w:rsidRPr="0006551A">
          <w:rPr>
            <w:rFonts w:eastAsia="等线"/>
            <w:noProof/>
            <w:lang w:eastAsia="zh-CN"/>
          </w:rPr>
          <w:t>s</w:t>
        </w:r>
        <w:r>
          <w:rPr>
            <w:noProof/>
          </w:rPr>
          <w:tab/>
        </w:r>
        <w:r>
          <w:rPr>
            <w:noProof/>
          </w:rPr>
          <w:fldChar w:fldCharType="begin"/>
        </w:r>
        <w:r>
          <w:rPr>
            <w:noProof/>
          </w:rPr>
          <w:instrText xml:space="preserve"> PAGEREF _Toc125995084 \h </w:instrText>
        </w:r>
        <w:r>
          <w:rPr>
            <w:noProof/>
          </w:rPr>
        </w:r>
      </w:ins>
      <w:r>
        <w:rPr>
          <w:noProof/>
        </w:rPr>
        <w:fldChar w:fldCharType="separate"/>
      </w:r>
      <w:ins w:id="224" w:author="Mi" w:date="2023-01-30T18:10:00Z">
        <w:r>
          <w:rPr>
            <w:noProof/>
          </w:rPr>
          <w:t>36</w:t>
        </w:r>
        <w:r>
          <w:rPr>
            <w:noProof/>
          </w:rPr>
          <w:fldChar w:fldCharType="end"/>
        </w:r>
      </w:ins>
    </w:p>
    <w:p w14:paraId="354C161F" w14:textId="2A215798" w:rsidR="00282747" w:rsidRDefault="00282747">
      <w:pPr>
        <w:pStyle w:val="31"/>
        <w:rPr>
          <w:ins w:id="225" w:author="Mi" w:date="2023-01-30T18:10:00Z"/>
          <w:rFonts w:asciiTheme="minorHAnsi" w:eastAsiaTheme="minorEastAsia" w:hAnsiTheme="minorHAnsi" w:cstheme="minorBidi"/>
          <w:noProof/>
          <w:kern w:val="2"/>
          <w:sz w:val="21"/>
          <w:szCs w:val="22"/>
          <w:lang w:val="en-US" w:eastAsia="zh-CN"/>
        </w:rPr>
      </w:pPr>
      <w:ins w:id="226" w:author="Mi" w:date="2023-01-30T18:10:00Z">
        <w:r w:rsidRPr="0006551A">
          <w:rPr>
            <w:rFonts w:eastAsia="Malgun Gothic"/>
            <w:noProof/>
            <w:lang w:eastAsia="ko-KR"/>
          </w:rPr>
          <w:t>6.5.3</w:t>
        </w:r>
        <w:r>
          <w:rPr>
            <w:rFonts w:asciiTheme="minorHAnsi" w:eastAsiaTheme="minorEastAsia" w:hAnsiTheme="minorHAnsi" w:cstheme="minorBidi"/>
            <w:noProof/>
            <w:kern w:val="2"/>
            <w:sz w:val="21"/>
            <w:szCs w:val="22"/>
            <w:lang w:val="en-US" w:eastAsia="zh-CN"/>
          </w:rPr>
          <w:tab/>
        </w:r>
        <w:r>
          <w:rPr>
            <w:noProof/>
            <w:lang w:eastAsia="zh-CN"/>
          </w:rPr>
          <w:t>Ranging/ Sidelink Positioning Procedures</w:t>
        </w:r>
        <w:r>
          <w:rPr>
            <w:noProof/>
          </w:rPr>
          <w:tab/>
        </w:r>
        <w:r>
          <w:rPr>
            <w:noProof/>
          </w:rPr>
          <w:fldChar w:fldCharType="begin"/>
        </w:r>
        <w:r>
          <w:rPr>
            <w:noProof/>
          </w:rPr>
          <w:instrText xml:space="preserve"> PAGEREF _Toc125995085 \h </w:instrText>
        </w:r>
        <w:r>
          <w:rPr>
            <w:noProof/>
          </w:rPr>
        </w:r>
      </w:ins>
      <w:r>
        <w:rPr>
          <w:noProof/>
        </w:rPr>
        <w:fldChar w:fldCharType="separate"/>
      </w:r>
      <w:ins w:id="227" w:author="Mi" w:date="2023-01-30T18:10:00Z">
        <w:r>
          <w:rPr>
            <w:noProof/>
          </w:rPr>
          <w:t>36</w:t>
        </w:r>
        <w:r>
          <w:rPr>
            <w:noProof/>
          </w:rPr>
          <w:fldChar w:fldCharType="end"/>
        </w:r>
      </w:ins>
    </w:p>
    <w:p w14:paraId="42F96307" w14:textId="3927E5FC" w:rsidR="00282747" w:rsidRDefault="00282747">
      <w:pPr>
        <w:pStyle w:val="31"/>
        <w:rPr>
          <w:ins w:id="228" w:author="Mi" w:date="2023-01-30T18:10:00Z"/>
          <w:rFonts w:asciiTheme="minorHAnsi" w:eastAsiaTheme="minorEastAsia" w:hAnsiTheme="minorHAnsi" w:cstheme="minorBidi"/>
          <w:noProof/>
          <w:kern w:val="2"/>
          <w:sz w:val="21"/>
          <w:szCs w:val="22"/>
          <w:lang w:val="en-US" w:eastAsia="zh-CN"/>
        </w:rPr>
      </w:pPr>
      <w:ins w:id="229" w:author="Mi" w:date="2023-01-30T18:10:00Z">
        <w:r>
          <w:rPr>
            <w:noProof/>
            <w:lang w:eastAsia="ja-JP"/>
          </w:rPr>
          <w:t>6.5.4</w:t>
        </w:r>
        <w:r>
          <w:rPr>
            <w:rFonts w:asciiTheme="minorHAnsi" w:eastAsiaTheme="minorEastAsia" w:hAnsiTheme="minorHAnsi" w:cstheme="minorBidi"/>
            <w:noProof/>
            <w:kern w:val="2"/>
            <w:sz w:val="21"/>
            <w:szCs w:val="22"/>
            <w:lang w:val="en-US" w:eastAsia="zh-CN"/>
          </w:rPr>
          <w:tab/>
        </w:r>
        <w:r>
          <w:rPr>
            <w:noProof/>
            <w:lang w:eastAsia="ja-JP"/>
          </w:rPr>
          <w:t>Impacts on services, entities, and interfaces</w:t>
        </w:r>
        <w:r>
          <w:rPr>
            <w:noProof/>
          </w:rPr>
          <w:tab/>
        </w:r>
        <w:r>
          <w:rPr>
            <w:noProof/>
          </w:rPr>
          <w:fldChar w:fldCharType="begin"/>
        </w:r>
        <w:r>
          <w:rPr>
            <w:noProof/>
          </w:rPr>
          <w:instrText xml:space="preserve"> PAGEREF _Toc125995086 \h </w:instrText>
        </w:r>
        <w:r>
          <w:rPr>
            <w:noProof/>
          </w:rPr>
        </w:r>
      </w:ins>
      <w:r>
        <w:rPr>
          <w:noProof/>
        </w:rPr>
        <w:fldChar w:fldCharType="separate"/>
      </w:r>
      <w:ins w:id="230" w:author="Mi" w:date="2023-01-30T18:10:00Z">
        <w:r>
          <w:rPr>
            <w:noProof/>
          </w:rPr>
          <w:t>37</w:t>
        </w:r>
        <w:r>
          <w:rPr>
            <w:noProof/>
          </w:rPr>
          <w:fldChar w:fldCharType="end"/>
        </w:r>
      </w:ins>
    </w:p>
    <w:p w14:paraId="7458CD1F" w14:textId="08548246" w:rsidR="00282747" w:rsidRDefault="00282747">
      <w:pPr>
        <w:pStyle w:val="22"/>
        <w:rPr>
          <w:ins w:id="231" w:author="Mi" w:date="2023-01-30T18:10:00Z"/>
          <w:rFonts w:asciiTheme="minorHAnsi" w:eastAsiaTheme="minorEastAsia" w:hAnsiTheme="minorHAnsi" w:cstheme="minorBidi"/>
          <w:noProof/>
          <w:kern w:val="2"/>
          <w:sz w:val="21"/>
          <w:szCs w:val="22"/>
          <w:lang w:val="en-US" w:eastAsia="zh-CN"/>
        </w:rPr>
      </w:pPr>
      <w:ins w:id="232" w:author="Mi" w:date="2023-01-30T18:10:00Z">
        <w:r>
          <w:rPr>
            <w:noProof/>
          </w:rPr>
          <w:t>6.</w:t>
        </w:r>
        <w:r w:rsidRPr="0006551A">
          <w:rPr>
            <w:rFonts w:eastAsia="宋体"/>
            <w:noProof/>
            <w:lang w:eastAsia="zh-CN"/>
          </w:rPr>
          <w:t>6</w:t>
        </w:r>
        <w:r>
          <w:rPr>
            <w:rFonts w:asciiTheme="minorHAnsi" w:eastAsiaTheme="minorEastAsia" w:hAnsiTheme="minorHAnsi" w:cstheme="minorBidi"/>
            <w:noProof/>
            <w:kern w:val="2"/>
            <w:sz w:val="21"/>
            <w:szCs w:val="22"/>
            <w:lang w:val="en-US" w:eastAsia="zh-CN"/>
          </w:rPr>
          <w:tab/>
        </w:r>
        <w:r>
          <w:rPr>
            <w:noProof/>
          </w:rPr>
          <w:t>Solution #</w:t>
        </w:r>
        <w:r w:rsidRPr="0006551A">
          <w:rPr>
            <w:rFonts w:eastAsia="宋体"/>
            <w:noProof/>
            <w:lang w:eastAsia="zh-CN"/>
          </w:rPr>
          <w:t>6</w:t>
        </w:r>
        <w:r>
          <w:rPr>
            <w:noProof/>
          </w:rPr>
          <w:t>: Network assisted Ranging and Sidelink Positioning</w:t>
        </w:r>
        <w:r>
          <w:rPr>
            <w:noProof/>
          </w:rPr>
          <w:tab/>
        </w:r>
        <w:r>
          <w:rPr>
            <w:noProof/>
          </w:rPr>
          <w:fldChar w:fldCharType="begin"/>
        </w:r>
        <w:r>
          <w:rPr>
            <w:noProof/>
          </w:rPr>
          <w:instrText xml:space="preserve"> PAGEREF _Toc125995087 \h </w:instrText>
        </w:r>
        <w:r>
          <w:rPr>
            <w:noProof/>
          </w:rPr>
        </w:r>
      </w:ins>
      <w:r>
        <w:rPr>
          <w:noProof/>
        </w:rPr>
        <w:fldChar w:fldCharType="separate"/>
      </w:r>
      <w:ins w:id="233" w:author="Mi" w:date="2023-01-30T18:10:00Z">
        <w:r>
          <w:rPr>
            <w:noProof/>
          </w:rPr>
          <w:t>37</w:t>
        </w:r>
        <w:r>
          <w:rPr>
            <w:noProof/>
          </w:rPr>
          <w:fldChar w:fldCharType="end"/>
        </w:r>
      </w:ins>
    </w:p>
    <w:p w14:paraId="0DC20657" w14:textId="578C5557" w:rsidR="00282747" w:rsidRDefault="00282747">
      <w:pPr>
        <w:pStyle w:val="31"/>
        <w:rPr>
          <w:ins w:id="234" w:author="Mi" w:date="2023-01-30T18:10:00Z"/>
          <w:rFonts w:asciiTheme="minorHAnsi" w:eastAsiaTheme="minorEastAsia" w:hAnsiTheme="minorHAnsi" w:cstheme="minorBidi"/>
          <w:noProof/>
          <w:kern w:val="2"/>
          <w:sz w:val="21"/>
          <w:szCs w:val="22"/>
          <w:lang w:val="en-US" w:eastAsia="zh-CN"/>
        </w:rPr>
      </w:pPr>
      <w:ins w:id="235" w:author="Mi" w:date="2023-01-30T18:10:00Z">
        <w:r>
          <w:rPr>
            <w:noProof/>
          </w:rPr>
          <w:t>6.</w:t>
        </w:r>
        <w:r w:rsidRPr="0006551A">
          <w:rPr>
            <w:rFonts w:eastAsia="宋体"/>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_Toc125995088 \h </w:instrText>
        </w:r>
        <w:r>
          <w:rPr>
            <w:noProof/>
          </w:rPr>
        </w:r>
      </w:ins>
      <w:r>
        <w:rPr>
          <w:noProof/>
        </w:rPr>
        <w:fldChar w:fldCharType="separate"/>
      </w:r>
      <w:ins w:id="236" w:author="Mi" w:date="2023-01-30T18:10:00Z">
        <w:r>
          <w:rPr>
            <w:noProof/>
          </w:rPr>
          <w:t>37</w:t>
        </w:r>
        <w:r>
          <w:rPr>
            <w:noProof/>
          </w:rPr>
          <w:fldChar w:fldCharType="end"/>
        </w:r>
      </w:ins>
    </w:p>
    <w:p w14:paraId="6779F69E" w14:textId="24F370E6" w:rsidR="00282747" w:rsidRDefault="00282747">
      <w:pPr>
        <w:pStyle w:val="31"/>
        <w:rPr>
          <w:ins w:id="237" w:author="Mi" w:date="2023-01-30T18:10:00Z"/>
          <w:rFonts w:asciiTheme="minorHAnsi" w:eastAsiaTheme="minorEastAsia" w:hAnsiTheme="minorHAnsi" w:cstheme="minorBidi"/>
          <w:noProof/>
          <w:kern w:val="2"/>
          <w:sz w:val="21"/>
          <w:szCs w:val="22"/>
          <w:lang w:val="en-US" w:eastAsia="zh-CN"/>
        </w:rPr>
      </w:pPr>
      <w:ins w:id="238" w:author="Mi" w:date="2023-01-30T18:10:00Z">
        <w:r>
          <w:rPr>
            <w:noProof/>
          </w:rPr>
          <w:t>6.</w:t>
        </w:r>
        <w:r w:rsidRPr="0006551A">
          <w:rPr>
            <w:rFonts w:eastAsia="宋体"/>
            <w:noProof/>
            <w:lang w:eastAsia="zh-CN"/>
          </w:rPr>
          <w:t>6</w:t>
        </w:r>
        <w:r>
          <w:rPr>
            <w:noProof/>
          </w:rPr>
          <w:t>.2</w:t>
        </w:r>
        <w:r>
          <w:rPr>
            <w:rFonts w:asciiTheme="minorHAnsi" w:eastAsiaTheme="minorEastAsia" w:hAnsiTheme="minorHAnsi" w:cstheme="minorBidi"/>
            <w:noProof/>
            <w:kern w:val="2"/>
            <w:sz w:val="21"/>
            <w:szCs w:val="22"/>
            <w:lang w:val="en-US" w:eastAsia="zh-CN"/>
          </w:rPr>
          <w:tab/>
        </w:r>
        <w:r>
          <w:rPr>
            <w:noProof/>
          </w:rPr>
          <w:t>Procedures of Located UE discovery</w:t>
        </w:r>
        <w:r>
          <w:rPr>
            <w:noProof/>
          </w:rPr>
          <w:tab/>
        </w:r>
        <w:r>
          <w:rPr>
            <w:noProof/>
          </w:rPr>
          <w:fldChar w:fldCharType="begin"/>
        </w:r>
        <w:r>
          <w:rPr>
            <w:noProof/>
          </w:rPr>
          <w:instrText xml:space="preserve"> PAGEREF _Toc125995089 \h </w:instrText>
        </w:r>
        <w:r>
          <w:rPr>
            <w:noProof/>
          </w:rPr>
        </w:r>
      </w:ins>
      <w:r>
        <w:rPr>
          <w:noProof/>
        </w:rPr>
        <w:fldChar w:fldCharType="separate"/>
      </w:r>
      <w:ins w:id="239" w:author="Mi" w:date="2023-01-30T18:10:00Z">
        <w:r>
          <w:rPr>
            <w:noProof/>
          </w:rPr>
          <w:t>37</w:t>
        </w:r>
        <w:r>
          <w:rPr>
            <w:noProof/>
          </w:rPr>
          <w:fldChar w:fldCharType="end"/>
        </w:r>
      </w:ins>
    </w:p>
    <w:p w14:paraId="4CF70262" w14:textId="3A6B87B2" w:rsidR="00282747" w:rsidRDefault="00282747">
      <w:pPr>
        <w:pStyle w:val="31"/>
        <w:rPr>
          <w:ins w:id="240" w:author="Mi" w:date="2023-01-30T18:10:00Z"/>
          <w:rFonts w:asciiTheme="minorHAnsi" w:eastAsiaTheme="minorEastAsia" w:hAnsiTheme="minorHAnsi" w:cstheme="minorBidi"/>
          <w:noProof/>
          <w:kern w:val="2"/>
          <w:sz w:val="21"/>
          <w:szCs w:val="22"/>
          <w:lang w:val="en-US" w:eastAsia="zh-CN"/>
        </w:rPr>
      </w:pPr>
      <w:ins w:id="241" w:author="Mi" w:date="2023-01-30T18:10:00Z">
        <w:r>
          <w:rPr>
            <w:noProof/>
            <w:lang w:eastAsia="zh-CN"/>
          </w:rPr>
          <w:t>6.6.3</w:t>
        </w:r>
        <w:r>
          <w:rPr>
            <w:rFonts w:asciiTheme="minorHAnsi" w:eastAsiaTheme="minorEastAsia" w:hAnsiTheme="minorHAnsi" w:cstheme="minorBidi"/>
            <w:noProof/>
            <w:kern w:val="2"/>
            <w:sz w:val="21"/>
            <w:szCs w:val="22"/>
            <w:lang w:val="en-US" w:eastAsia="zh-CN"/>
          </w:rPr>
          <w:tab/>
        </w:r>
        <w:r>
          <w:rPr>
            <w:noProof/>
            <w:lang w:eastAsia="zh-CN"/>
          </w:rPr>
          <w:t>Network assisted Ranging and Sidelink Positioning</w:t>
        </w:r>
        <w:r>
          <w:rPr>
            <w:noProof/>
          </w:rPr>
          <w:tab/>
        </w:r>
        <w:r>
          <w:rPr>
            <w:noProof/>
          </w:rPr>
          <w:fldChar w:fldCharType="begin"/>
        </w:r>
        <w:r>
          <w:rPr>
            <w:noProof/>
          </w:rPr>
          <w:instrText xml:space="preserve"> PAGEREF _Toc125995090 \h </w:instrText>
        </w:r>
        <w:r>
          <w:rPr>
            <w:noProof/>
          </w:rPr>
        </w:r>
      </w:ins>
      <w:r>
        <w:rPr>
          <w:noProof/>
        </w:rPr>
        <w:fldChar w:fldCharType="separate"/>
      </w:r>
      <w:ins w:id="242" w:author="Mi" w:date="2023-01-30T18:10:00Z">
        <w:r>
          <w:rPr>
            <w:noProof/>
          </w:rPr>
          <w:t>39</w:t>
        </w:r>
        <w:r>
          <w:rPr>
            <w:noProof/>
          </w:rPr>
          <w:fldChar w:fldCharType="end"/>
        </w:r>
      </w:ins>
    </w:p>
    <w:p w14:paraId="3B235486" w14:textId="7A81DAC4" w:rsidR="00282747" w:rsidRDefault="00282747">
      <w:pPr>
        <w:pStyle w:val="42"/>
        <w:rPr>
          <w:ins w:id="243" w:author="Mi" w:date="2023-01-30T18:10:00Z"/>
          <w:rFonts w:asciiTheme="minorHAnsi" w:eastAsiaTheme="minorEastAsia" w:hAnsiTheme="minorHAnsi" w:cstheme="minorBidi"/>
          <w:noProof/>
          <w:kern w:val="2"/>
          <w:sz w:val="21"/>
          <w:szCs w:val="22"/>
          <w:lang w:val="en-US" w:eastAsia="zh-CN"/>
        </w:rPr>
      </w:pPr>
      <w:ins w:id="244" w:author="Mi" w:date="2023-01-30T18:10:00Z">
        <w:r>
          <w:rPr>
            <w:noProof/>
            <w:lang w:eastAsia="zh-CN"/>
          </w:rPr>
          <w:t>6.6.3.1</w:t>
        </w:r>
        <w:r>
          <w:rPr>
            <w:rFonts w:asciiTheme="minorHAnsi" w:eastAsiaTheme="minorEastAsia" w:hAnsiTheme="minorHAnsi" w:cstheme="minorBidi"/>
            <w:noProof/>
            <w:kern w:val="2"/>
            <w:sz w:val="21"/>
            <w:szCs w:val="22"/>
            <w:lang w:val="en-US" w:eastAsia="zh-CN"/>
          </w:rPr>
          <w:tab/>
        </w:r>
        <w:r>
          <w:rPr>
            <w:noProof/>
            <w:lang w:eastAsia="zh-CN"/>
          </w:rPr>
          <w:t>Located UE requested procedure on behalf of the Target UE</w:t>
        </w:r>
        <w:r>
          <w:rPr>
            <w:noProof/>
          </w:rPr>
          <w:tab/>
        </w:r>
        <w:r>
          <w:rPr>
            <w:noProof/>
          </w:rPr>
          <w:fldChar w:fldCharType="begin"/>
        </w:r>
        <w:r>
          <w:rPr>
            <w:noProof/>
          </w:rPr>
          <w:instrText xml:space="preserve"> PAGEREF _Toc125995091 \h </w:instrText>
        </w:r>
        <w:r>
          <w:rPr>
            <w:noProof/>
          </w:rPr>
        </w:r>
      </w:ins>
      <w:r>
        <w:rPr>
          <w:noProof/>
        </w:rPr>
        <w:fldChar w:fldCharType="separate"/>
      </w:r>
      <w:ins w:id="245" w:author="Mi" w:date="2023-01-30T18:10:00Z">
        <w:r>
          <w:rPr>
            <w:noProof/>
          </w:rPr>
          <w:t>39</w:t>
        </w:r>
        <w:r>
          <w:rPr>
            <w:noProof/>
          </w:rPr>
          <w:fldChar w:fldCharType="end"/>
        </w:r>
      </w:ins>
    </w:p>
    <w:p w14:paraId="556E7A3C" w14:textId="2DFD5F67" w:rsidR="00282747" w:rsidRDefault="00282747">
      <w:pPr>
        <w:pStyle w:val="42"/>
        <w:rPr>
          <w:ins w:id="246" w:author="Mi" w:date="2023-01-30T18:10:00Z"/>
          <w:rFonts w:asciiTheme="minorHAnsi" w:eastAsiaTheme="minorEastAsia" w:hAnsiTheme="minorHAnsi" w:cstheme="minorBidi"/>
          <w:noProof/>
          <w:kern w:val="2"/>
          <w:sz w:val="21"/>
          <w:szCs w:val="22"/>
          <w:lang w:val="en-US" w:eastAsia="zh-CN"/>
        </w:rPr>
      </w:pPr>
      <w:ins w:id="247" w:author="Mi" w:date="2023-01-30T18:10:00Z">
        <w:r>
          <w:rPr>
            <w:noProof/>
            <w:lang w:eastAsia="zh-CN"/>
          </w:rPr>
          <w:t>6.6.3.2</w:t>
        </w:r>
        <w:r>
          <w:rPr>
            <w:rFonts w:asciiTheme="minorHAnsi" w:eastAsiaTheme="minorEastAsia" w:hAnsiTheme="minorHAnsi" w:cstheme="minorBidi"/>
            <w:noProof/>
            <w:kern w:val="2"/>
            <w:sz w:val="21"/>
            <w:szCs w:val="22"/>
            <w:lang w:val="en-US" w:eastAsia="zh-CN"/>
          </w:rPr>
          <w:tab/>
        </w:r>
        <w:r>
          <w:rPr>
            <w:noProof/>
            <w:lang w:eastAsia="zh-CN"/>
          </w:rPr>
          <w:t>Target UE requested procedure</w:t>
        </w:r>
        <w:r>
          <w:rPr>
            <w:noProof/>
          </w:rPr>
          <w:tab/>
        </w:r>
        <w:r>
          <w:rPr>
            <w:noProof/>
          </w:rPr>
          <w:fldChar w:fldCharType="begin"/>
        </w:r>
        <w:r>
          <w:rPr>
            <w:noProof/>
          </w:rPr>
          <w:instrText xml:space="preserve"> PAGEREF _Toc125995092 \h </w:instrText>
        </w:r>
        <w:r>
          <w:rPr>
            <w:noProof/>
          </w:rPr>
        </w:r>
      </w:ins>
      <w:r>
        <w:rPr>
          <w:noProof/>
        </w:rPr>
        <w:fldChar w:fldCharType="separate"/>
      </w:r>
      <w:ins w:id="248" w:author="Mi" w:date="2023-01-30T18:10:00Z">
        <w:r>
          <w:rPr>
            <w:noProof/>
          </w:rPr>
          <w:t>40</w:t>
        </w:r>
        <w:r>
          <w:rPr>
            <w:noProof/>
          </w:rPr>
          <w:fldChar w:fldCharType="end"/>
        </w:r>
      </w:ins>
    </w:p>
    <w:p w14:paraId="0A543CAC" w14:textId="7F529D95" w:rsidR="00282747" w:rsidRDefault="00282747">
      <w:pPr>
        <w:pStyle w:val="31"/>
        <w:rPr>
          <w:ins w:id="249" w:author="Mi" w:date="2023-01-30T18:10:00Z"/>
          <w:rFonts w:asciiTheme="minorHAnsi" w:eastAsiaTheme="minorEastAsia" w:hAnsiTheme="minorHAnsi" w:cstheme="minorBidi"/>
          <w:noProof/>
          <w:kern w:val="2"/>
          <w:sz w:val="21"/>
          <w:szCs w:val="22"/>
          <w:lang w:val="en-US" w:eastAsia="zh-CN"/>
        </w:rPr>
      </w:pPr>
      <w:ins w:id="250" w:author="Mi" w:date="2023-01-30T18:10:00Z">
        <w:r>
          <w:rPr>
            <w:noProof/>
            <w:lang w:eastAsia="zh-CN"/>
          </w:rPr>
          <w:t>6.</w:t>
        </w:r>
        <w:r w:rsidRPr="0006551A">
          <w:rPr>
            <w:rFonts w:eastAsia="宋体"/>
            <w:noProof/>
            <w:lang w:eastAsia="zh-CN"/>
          </w:rPr>
          <w:t>6</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_Toc125995093 \h </w:instrText>
        </w:r>
        <w:r>
          <w:rPr>
            <w:noProof/>
          </w:rPr>
        </w:r>
      </w:ins>
      <w:r>
        <w:rPr>
          <w:noProof/>
        </w:rPr>
        <w:fldChar w:fldCharType="separate"/>
      </w:r>
      <w:ins w:id="251" w:author="Mi" w:date="2023-01-30T18:10:00Z">
        <w:r>
          <w:rPr>
            <w:noProof/>
          </w:rPr>
          <w:t>40</w:t>
        </w:r>
        <w:r>
          <w:rPr>
            <w:noProof/>
          </w:rPr>
          <w:fldChar w:fldCharType="end"/>
        </w:r>
      </w:ins>
    </w:p>
    <w:p w14:paraId="5CA84309" w14:textId="32AA89B7" w:rsidR="00282747" w:rsidRDefault="00282747">
      <w:pPr>
        <w:pStyle w:val="22"/>
        <w:rPr>
          <w:ins w:id="252" w:author="Mi" w:date="2023-01-30T18:10:00Z"/>
          <w:rFonts w:asciiTheme="minorHAnsi" w:eastAsiaTheme="minorEastAsia" w:hAnsiTheme="minorHAnsi" w:cstheme="minorBidi"/>
          <w:noProof/>
          <w:kern w:val="2"/>
          <w:sz w:val="21"/>
          <w:szCs w:val="22"/>
          <w:lang w:val="en-US" w:eastAsia="zh-CN"/>
        </w:rPr>
      </w:pPr>
      <w:ins w:id="253" w:author="Mi" w:date="2023-01-30T18:10:00Z">
        <w:r>
          <w:rPr>
            <w:noProof/>
            <w:lang w:eastAsia="zh-CN"/>
          </w:rPr>
          <w:t>6.7</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#7</w:t>
        </w:r>
        <w:r>
          <w:rPr>
            <w:noProof/>
          </w:rPr>
          <w:t>: Network based UE Sidelink Positioning</w:t>
        </w:r>
        <w:r>
          <w:rPr>
            <w:noProof/>
          </w:rPr>
          <w:tab/>
        </w:r>
        <w:r>
          <w:rPr>
            <w:noProof/>
          </w:rPr>
          <w:fldChar w:fldCharType="begin"/>
        </w:r>
        <w:r>
          <w:rPr>
            <w:noProof/>
          </w:rPr>
          <w:instrText xml:space="preserve"> PAGEREF _Toc125995094 \h </w:instrText>
        </w:r>
        <w:r>
          <w:rPr>
            <w:noProof/>
          </w:rPr>
        </w:r>
      </w:ins>
      <w:r>
        <w:rPr>
          <w:noProof/>
        </w:rPr>
        <w:fldChar w:fldCharType="separate"/>
      </w:r>
      <w:ins w:id="254" w:author="Mi" w:date="2023-01-30T18:10:00Z">
        <w:r>
          <w:rPr>
            <w:noProof/>
          </w:rPr>
          <w:t>41</w:t>
        </w:r>
        <w:r>
          <w:rPr>
            <w:noProof/>
          </w:rPr>
          <w:fldChar w:fldCharType="end"/>
        </w:r>
      </w:ins>
    </w:p>
    <w:p w14:paraId="3E20A515" w14:textId="40A66308" w:rsidR="00282747" w:rsidRDefault="00282747">
      <w:pPr>
        <w:pStyle w:val="31"/>
        <w:rPr>
          <w:ins w:id="255" w:author="Mi" w:date="2023-01-30T18:10:00Z"/>
          <w:rFonts w:asciiTheme="minorHAnsi" w:eastAsiaTheme="minorEastAsia" w:hAnsiTheme="minorHAnsi" w:cstheme="minorBidi"/>
          <w:noProof/>
          <w:kern w:val="2"/>
          <w:sz w:val="21"/>
          <w:szCs w:val="22"/>
          <w:lang w:val="en-US" w:eastAsia="zh-CN"/>
        </w:rPr>
      </w:pPr>
      <w:ins w:id="256" w:author="Mi" w:date="2023-01-30T18:10: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_Toc125995095 \h </w:instrText>
        </w:r>
        <w:r>
          <w:rPr>
            <w:noProof/>
          </w:rPr>
        </w:r>
      </w:ins>
      <w:r>
        <w:rPr>
          <w:noProof/>
        </w:rPr>
        <w:fldChar w:fldCharType="separate"/>
      </w:r>
      <w:ins w:id="257" w:author="Mi" w:date="2023-01-30T18:10:00Z">
        <w:r>
          <w:rPr>
            <w:noProof/>
          </w:rPr>
          <w:t>41</w:t>
        </w:r>
        <w:r>
          <w:rPr>
            <w:noProof/>
          </w:rPr>
          <w:fldChar w:fldCharType="end"/>
        </w:r>
      </w:ins>
    </w:p>
    <w:p w14:paraId="0569F74A" w14:textId="2616FFB2" w:rsidR="00282747" w:rsidRDefault="00282747">
      <w:pPr>
        <w:pStyle w:val="31"/>
        <w:rPr>
          <w:ins w:id="258" w:author="Mi" w:date="2023-01-30T18:10:00Z"/>
          <w:rFonts w:asciiTheme="minorHAnsi" w:eastAsiaTheme="minorEastAsia" w:hAnsiTheme="minorHAnsi" w:cstheme="minorBidi"/>
          <w:noProof/>
          <w:kern w:val="2"/>
          <w:sz w:val="21"/>
          <w:szCs w:val="22"/>
          <w:lang w:val="en-US" w:eastAsia="zh-CN"/>
        </w:rPr>
      </w:pPr>
      <w:ins w:id="259" w:author="Mi" w:date="2023-01-30T18:10:00Z">
        <w:r>
          <w:rPr>
            <w:noProof/>
          </w:rPr>
          <w:t>6.7.2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_Toc125995096 \h </w:instrText>
        </w:r>
        <w:r>
          <w:rPr>
            <w:noProof/>
          </w:rPr>
        </w:r>
      </w:ins>
      <w:r>
        <w:rPr>
          <w:noProof/>
        </w:rPr>
        <w:fldChar w:fldCharType="separate"/>
      </w:r>
      <w:ins w:id="260" w:author="Mi" w:date="2023-01-30T18:10:00Z">
        <w:r>
          <w:rPr>
            <w:noProof/>
          </w:rPr>
          <w:t>41</w:t>
        </w:r>
        <w:r>
          <w:rPr>
            <w:noProof/>
          </w:rPr>
          <w:fldChar w:fldCharType="end"/>
        </w:r>
      </w:ins>
    </w:p>
    <w:p w14:paraId="4D40917F" w14:textId="6AE08568" w:rsidR="00282747" w:rsidRDefault="00282747">
      <w:pPr>
        <w:pStyle w:val="31"/>
        <w:rPr>
          <w:ins w:id="261" w:author="Mi" w:date="2023-01-30T18:10:00Z"/>
          <w:rFonts w:asciiTheme="minorHAnsi" w:eastAsiaTheme="minorEastAsia" w:hAnsiTheme="minorHAnsi" w:cstheme="minorBidi"/>
          <w:noProof/>
          <w:kern w:val="2"/>
          <w:sz w:val="21"/>
          <w:szCs w:val="22"/>
          <w:lang w:val="en-US" w:eastAsia="zh-CN"/>
        </w:rPr>
      </w:pPr>
      <w:ins w:id="262" w:author="Mi" w:date="2023-01-30T18:10:00Z">
        <w:r>
          <w:rPr>
            <w:noProof/>
          </w:rPr>
          <w:t>6.7.</w:t>
        </w:r>
        <w:r>
          <w:rPr>
            <w:noProof/>
            <w:lang w:eastAsia="zh-CN"/>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_Toc125995097 \h </w:instrText>
        </w:r>
        <w:r>
          <w:rPr>
            <w:noProof/>
          </w:rPr>
        </w:r>
      </w:ins>
      <w:r>
        <w:rPr>
          <w:noProof/>
        </w:rPr>
        <w:fldChar w:fldCharType="separate"/>
      </w:r>
      <w:ins w:id="263" w:author="Mi" w:date="2023-01-30T18:10:00Z">
        <w:r>
          <w:rPr>
            <w:noProof/>
          </w:rPr>
          <w:t>42</w:t>
        </w:r>
        <w:r>
          <w:rPr>
            <w:noProof/>
          </w:rPr>
          <w:fldChar w:fldCharType="end"/>
        </w:r>
      </w:ins>
    </w:p>
    <w:p w14:paraId="411A9725" w14:textId="71F3DBAE" w:rsidR="00282747" w:rsidRDefault="00282747">
      <w:pPr>
        <w:pStyle w:val="42"/>
        <w:rPr>
          <w:ins w:id="264" w:author="Mi" w:date="2023-01-30T18:10:00Z"/>
          <w:rFonts w:asciiTheme="minorHAnsi" w:eastAsiaTheme="minorEastAsia" w:hAnsiTheme="minorHAnsi" w:cstheme="minorBidi"/>
          <w:noProof/>
          <w:kern w:val="2"/>
          <w:sz w:val="21"/>
          <w:szCs w:val="22"/>
          <w:lang w:val="en-US" w:eastAsia="zh-CN"/>
        </w:rPr>
      </w:pPr>
      <w:ins w:id="265" w:author="Mi" w:date="2023-01-30T18:10:00Z">
        <w:r>
          <w:rPr>
            <w:noProof/>
          </w:rPr>
          <w:t>6.7.3.1</w:t>
        </w:r>
        <w:r>
          <w:rPr>
            <w:rFonts w:asciiTheme="minorHAnsi" w:eastAsiaTheme="minorEastAsia" w:hAnsiTheme="minorHAnsi" w:cstheme="minorBidi"/>
            <w:noProof/>
            <w:kern w:val="2"/>
            <w:sz w:val="21"/>
            <w:szCs w:val="22"/>
            <w:lang w:val="en-US" w:eastAsia="zh-CN"/>
          </w:rPr>
          <w:tab/>
        </w:r>
        <w:r>
          <w:rPr>
            <w:noProof/>
          </w:rPr>
          <w:t>Network based UE Sidelink Positioning estimation (MT-LR).</w:t>
        </w:r>
        <w:r>
          <w:rPr>
            <w:noProof/>
          </w:rPr>
          <w:tab/>
        </w:r>
        <w:r>
          <w:rPr>
            <w:noProof/>
          </w:rPr>
          <w:fldChar w:fldCharType="begin"/>
        </w:r>
        <w:r>
          <w:rPr>
            <w:noProof/>
          </w:rPr>
          <w:instrText xml:space="preserve"> PAGEREF _Toc125995098 \h </w:instrText>
        </w:r>
        <w:r>
          <w:rPr>
            <w:noProof/>
          </w:rPr>
        </w:r>
      </w:ins>
      <w:r>
        <w:rPr>
          <w:noProof/>
        </w:rPr>
        <w:fldChar w:fldCharType="separate"/>
      </w:r>
      <w:ins w:id="266" w:author="Mi" w:date="2023-01-30T18:10:00Z">
        <w:r>
          <w:rPr>
            <w:noProof/>
          </w:rPr>
          <w:t>42</w:t>
        </w:r>
        <w:r>
          <w:rPr>
            <w:noProof/>
          </w:rPr>
          <w:fldChar w:fldCharType="end"/>
        </w:r>
      </w:ins>
    </w:p>
    <w:p w14:paraId="34253066" w14:textId="707D9A67" w:rsidR="00282747" w:rsidRDefault="00282747">
      <w:pPr>
        <w:pStyle w:val="31"/>
        <w:rPr>
          <w:ins w:id="267" w:author="Mi" w:date="2023-01-30T18:10:00Z"/>
          <w:rFonts w:asciiTheme="minorHAnsi" w:eastAsiaTheme="minorEastAsia" w:hAnsiTheme="minorHAnsi" w:cstheme="minorBidi"/>
          <w:noProof/>
          <w:kern w:val="2"/>
          <w:sz w:val="21"/>
          <w:szCs w:val="22"/>
          <w:lang w:val="en-US" w:eastAsia="zh-CN"/>
        </w:rPr>
      </w:pPr>
      <w:ins w:id="268" w:author="Mi" w:date="2023-01-30T18:10:00Z">
        <w:r>
          <w:rPr>
            <w:noProof/>
          </w:rPr>
          <w:t>6.7.</w:t>
        </w:r>
        <w:r>
          <w:rPr>
            <w:noProof/>
            <w:lang w:eastAsia="zh-CN"/>
          </w:rPr>
          <w:t>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_Toc125995099 \h </w:instrText>
        </w:r>
        <w:r>
          <w:rPr>
            <w:noProof/>
          </w:rPr>
        </w:r>
      </w:ins>
      <w:r>
        <w:rPr>
          <w:noProof/>
        </w:rPr>
        <w:fldChar w:fldCharType="separate"/>
      </w:r>
      <w:ins w:id="269" w:author="Mi" w:date="2023-01-30T18:10:00Z">
        <w:r>
          <w:rPr>
            <w:noProof/>
          </w:rPr>
          <w:t>43</w:t>
        </w:r>
        <w:r>
          <w:rPr>
            <w:noProof/>
          </w:rPr>
          <w:fldChar w:fldCharType="end"/>
        </w:r>
      </w:ins>
    </w:p>
    <w:p w14:paraId="11BE7740" w14:textId="0A8060BB" w:rsidR="00282747" w:rsidRDefault="00282747">
      <w:pPr>
        <w:pStyle w:val="22"/>
        <w:rPr>
          <w:ins w:id="270" w:author="Mi" w:date="2023-01-30T18:10:00Z"/>
          <w:rFonts w:asciiTheme="minorHAnsi" w:eastAsiaTheme="minorEastAsia" w:hAnsiTheme="minorHAnsi" w:cstheme="minorBidi"/>
          <w:noProof/>
          <w:kern w:val="2"/>
          <w:sz w:val="21"/>
          <w:szCs w:val="22"/>
          <w:lang w:val="en-US" w:eastAsia="zh-CN"/>
        </w:rPr>
      </w:pPr>
      <w:ins w:id="271" w:author="Mi" w:date="2023-01-30T18:10:00Z">
        <w:r>
          <w:rPr>
            <w:noProof/>
          </w:rPr>
          <w:t>6.</w:t>
        </w:r>
        <w:r>
          <w:rPr>
            <w:noProof/>
            <w:lang w:eastAsia="zh-CN"/>
          </w:rPr>
          <w:t>8</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8</w:t>
        </w:r>
        <w:r>
          <w:rPr>
            <w:noProof/>
          </w:rPr>
          <w:t>: Discovery of a Located UE for Enhancing Uu based Positioning in Network Coverage</w:t>
        </w:r>
        <w:r>
          <w:rPr>
            <w:noProof/>
          </w:rPr>
          <w:tab/>
        </w:r>
        <w:r>
          <w:rPr>
            <w:noProof/>
          </w:rPr>
          <w:fldChar w:fldCharType="begin"/>
        </w:r>
        <w:r>
          <w:rPr>
            <w:noProof/>
          </w:rPr>
          <w:instrText xml:space="preserve"> PAGEREF _Toc125995100 \h </w:instrText>
        </w:r>
        <w:r>
          <w:rPr>
            <w:noProof/>
          </w:rPr>
        </w:r>
      </w:ins>
      <w:r>
        <w:rPr>
          <w:noProof/>
        </w:rPr>
        <w:fldChar w:fldCharType="separate"/>
      </w:r>
      <w:ins w:id="272" w:author="Mi" w:date="2023-01-30T18:10:00Z">
        <w:r>
          <w:rPr>
            <w:noProof/>
          </w:rPr>
          <w:t>43</w:t>
        </w:r>
        <w:r>
          <w:rPr>
            <w:noProof/>
          </w:rPr>
          <w:fldChar w:fldCharType="end"/>
        </w:r>
      </w:ins>
    </w:p>
    <w:p w14:paraId="52F17C95" w14:textId="68BD6037" w:rsidR="00282747" w:rsidRDefault="00282747">
      <w:pPr>
        <w:pStyle w:val="31"/>
        <w:rPr>
          <w:ins w:id="273" w:author="Mi" w:date="2023-01-30T18:10:00Z"/>
          <w:rFonts w:asciiTheme="minorHAnsi" w:eastAsiaTheme="minorEastAsia" w:hAnsiTheme="minorHAnsi" w:cstheme="minorBidi"/>
          <w:noProof/>
          <w:kern w:val="2"/>
          <w:sz w:val="21"/>
          <w:szCs w:val="22"/>
          <w:lang w:val="en-US" w:eastAsia="zh-CN"/>
        </w:rPr>
      </w:pPr>
      <w:ins w:id="274" w:author="Mi" w:date="2023-01-30T18:10:00Z">
        <w:r>
          <w:rPr>
            <w:noProof/>
            <w:lang w:eastAsia="ko-KR"/>
          </w:rPr>
          <w:t>6.</w:t>
        </w:r>
        <w:r>
          <w:rPr>
            <w:noProof/>
            <w:lang w:eastAsia="zh-CN"/>
          </w:rPr>
          <w:t>8</w:t>
        </w:r>
        <w:r>
          <w:rPr>
            <w:noProof/>
            <w:lang w:eastAsia="ko-KR"/>
          </w:rPr>
          <w:t>.1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_Toc125995101 \h </w:instrText>
        </w:r>
        <w:r>
          <w:rPr>
            <w:noProof/>
          </w:rPr>
        </w:r>
      </w:ins>
      <w:r>
        <w:rPr>
          <w:noProof/>
        </w:rPr>
        <w:fldChar w:fldCharType="separate"/>
      </w:r>
      <w:ins w:id="275" w:author="Mi" w:date="2023-01-30T18:10:00Z">
        <w:r>
          <w:rPr>
            <w:noProof/>
          </w:rPr>
          <w:t>43</w:t>
        </w:r>
        <w:r>
          <w:rPr>
            <w:noProof/>
          </w:rPr>
          <w:fldChar w:fldCharType="end"/>
        </w:r>
      </w:ins>
    </w:p>
    <w:p w14:paraId="15455206" w14:textId="66E54320" w:rsidR="00282747" w:rsidRDefault="00282747">
      <w:pPr>
        <w:pStyle w:val="31"/>
        <w:rPr>
          <w:ins w:id="276" w:author="Mi" w:date="2023-01-30T18:10:00Z"/>
          <w:rFonts w:asciiTheme="minorHAnsi" w:eastAsiaTheme="minorEastAsia" w:hAnsiTheme="minorHAnsi" w:cstheme="minorBidi"/>
          <w:noProof/>
          <w:kern w:val="2"/>
          <w:sz w:val="21"/>
          <w:szCs w:val="22"/>
          <w:lang w:val="en-US" w:eastAsia="zh-CN"/>
        </w:rPr>
      </w:pPr>
      <w:ins w:id="277" w:author="Mi" w:date="2023-01-30T18:10:00Z">
        <w:r>
          <w:rPr>
            <w:noProof/>
            <w:lang w:eastAsia="ko-KR"/>
          </w:rPr>
          <w:t>6.</w:t>
        </w:r>
        <w:r>
          <w:rPr>
            <w:noProof/>
            <w:lang w:eastAsia="zh-CN"/>
          </w:rPr>
          <w:t>8</w:t>
        </w:r>
        <w:r>
          <w:rPr>
            <w:noProof/>
            <w:lang w:eastAsia="ko-KR"/>
          </w:rPr>
          <w:t>.2</w:t>
        </w:r>
        <w:r>
          <w:rPr>
            <w:rFonts w:asciiTheme="minorHAnsi" w:eastAsiaTheme="minorEastAsia" w:hAnsiTheme="minorHAnsi" w:cstheme="minorBidi"/>
            <w:noProof/>
            <w:kern w:val="2"/>
            <w:sz w:val="21"/>
            <w:szCs w:val="22"/>
            <w:lang w:val="en-US" w:eastAsia="zh-CN"/>
          </w:rPr>
          <w:tab/>
        </w:r>
        <w:r>
          <w:rPr>
            <w:noProof/>
            <w:lang w:eastAsia="ko-KR"/>
          </w:rPr>
          <w:t>Functional Description</w:t>
        </w:r>
        <w:r>
          <w:rPr>
            <w:noProof/>
          </w:rPr>
          <w:tab/>
        </w:r>
        <w:r>
          <w:rPr>
            <w:noProof/>
          </w:rPr>
          <w:fldChar w:fldCharType="begin"/>
        </w:r>
        <w:r>
          <w:rPr>
            <w:noProof/>
          </w:rPr>
          <w:instrText xml:space="preserve"> PAGEREF _Toc125995102 \h </w:instrText>
        </w:r>
        <w:r>
          <w:rPr>
            <w:noProof/>
          </w:rPr>
        </w:r>
      </w:ins>
      <w:r>
        <w:rPr>
          <w:noProof/>
        </w:rPr>
        <w:fldChar w:fldCharType="separate"/>
      </w:r>
      <w:ins w:id="278" w:author="Mi" w:date="2023-01-30T18:10:00Z">
        <w:r>
          <w:rPr>
            <w:noProof/>
          </w:rPr>
          <w:t>44</w:t>
        </w:r>
        <w:r>
          <w:rPr>
            <w:noProof/>
          </w:rPr>
          <w:fldChar w:fldCharType="end"/>
        </w:r>
      </w:ins>
    </w:p>
    <w:p w14:paraId="1F686741" w14:textId="0CDC6E11" w:rsidR="00282747" w:rsidRDefault="00282747">
      <w:pPr>
        <w:pStyle w:val="31"/>
        <w:rPr>
          <w:ins w:id="279" w:author="Mi" w:date="2023-01-30T18:10:00Z"/>
          <w:rFonts w:asciiTheme="minorHAnsi" w:eastAsiaTheme="minorEastAsia" w:hAnsiTheme="minorHAnsi" w:cstheme="minorBidi"/>
          <w:noProof/>
          <w:kern w:val="2"/>
          <w:sz w:val="21"/>
          <w:szCs w:val="22"/>
          <w:lang w:val="en-US" w:eastAsia="zh-CN"/>
        </w:rPr>
      </w:pPr>
      <w:ins w:id="280" w:author="Mi" w:date="2023-01-30T18:10:00Z">
        <w:r>
          <w:rPr>
            <w:noProof/>
          </w:rPr>
          <w:t>6.</w:t>
        </w:r>
        <w:r>
          <w:rPr>
            <w:noProof/>
            <w:lang w:eastAsia="zh-CN"/>
          </w:rPr>
          <w:t>8</w:t>
        </w:r>
        <w:r>
          <w:rPr>
            <w:noProof/>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_Toc125995103 \h </w:instrText>
        </w:r>
        <w:r>
          <w:rPr>
            <w:noProof/>
          </w:rPr>
        </w:r>
      </w:ins>
      <w:r>
        <w:rPr>
          <w:noProof/>
        </w:rPr>
        <w:fldChar w:fldCharType="separate"/>
      </w:r>
      <w:ins w:id="281" w:author="Mi" w:date="2023-01-30T18:10:00Z">
        <w:r>
          <w:rPr>
            <w:noProof/>
          </w:rPr>
          <w:t>44</w:t>
        </w:r>
        <w:r>
          <w:rPr>
            <w:noProof/>
          </w:rPr>
          <w:fldChar w:fldCharType="end"/>
        </w:r>
      </w:ins>
    </w:p>
    <w:p w14:paraId="034DEF80" w14:textId="783912C7" w:rsidR="00282747" w:rsidRDefault="00282747">
      <w:pPr>
        <w:pStyle w:val="31"/>
        <w:rPr>
          <w:ins w:id="282" w:author="Mi" w:date="2023-01-30T18:10:00Z"/>
          <w:rFonts w:asciiTheme="minorHAnsi" w:eastAsiaTheme="minorEastAsia" w:hAnsiTheme="minorHAnsi" w:cstheme="minorBidi"/>
          <w:noProof/>
          <w:kern w:val="2"/>
          <w:sz w:val="21"/>
          <w:szCs w:val="22"/>
          <w:lang w:val="en-US" w:eastAsia="zh-CN"/>
        </w:rPr>
      </w:pPr>
      <w:ins w:id="283" w:author="Mi" w:date="2023-01-30T18:10:00Z">
        <w:r>
          <w:rPr>
            <w:noProof/>
          </w:rPr>
          <w:t>6.8.4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_Toc125995104 \h </w:instrText>
        </w:r>
        <w:r>
          <w:rPr>
            <w:noProof/>
          </w:rPr>
        </w:r>
      </w:ins>
      <w:r>
        <w:rPr>
          <w:noProof/>
        </w:rPr>
        <w:fldChar w:fldCharType="separate"/>
      </w:r>
      <w:ins w:id="284" w:author="Mi" w:date="2023-01-30T18:10:00Z">
        <w:r>
          <w:rPr>
            <w:noProof/>
          </w:rPr>
          <w:t>46</w:t>
        </w:r>
        <w:r>
          <w:rPr>
            <w:noProof/>
          </w:rPr>
          <w:fldChar w:fldCharType="end"/>
        </w:r>
      </w:ins>
    </w:p>
    <w:p w14:paraId="5FE9AE88" w14:textId="0908FFA1" w:rsidR="00282747" w:rsidRDefault="00282747">
      <w:pPr>
        <w:pStyle w:val="22"/>
        <w:rPr>
          <w:ins w:id="285" w:author="Mi" w:date="2023-01-30T18:10:00Z"/>
          <w:rFonts w:asciiTheme="minorHAnsi" w:eastAsiaTheme="minorEastAsia" w:hAnsiTheme="minorHAnsi" w:cstheme="minorBidi"/>
          <w:noProof/>
          <w:kern w:val="2"/>
          <w:sz w:val="21"/>
          <w:szCs w:val="22"/>
          <w:lang w:val="en-US" w:eastAsia="zh-CN"/>
        </w:rPr>
      </w:pPr>
      <w:ins w:id="286" w:author="Mi" w:date="2023-01-30T18:10:00Z">
        <w:r>
          <w:rPr>
            <w:noProof/>
          </w:rPr>
          <w:t>6.9</w:t>
        </w:r>
        <w:r>
          <w:rPr>
            <w:rFonts w:asciiTheme="minorHAnsi" w:eastAsiaTheme="minorEastAsia" w:hAnsiTheme="minorHAnsi" w:cstheme="minorBidi"/>
            <w:noProof/>
            <w:kern w:val="2"/>
            <w:sz w:val="21"/>
            <w:szCs w:val="22"/>
            <w:lang w:val="en-US" w:eastAsia="zh-CN"/>
          </w:rPr>
          <w:tab/>
        </w:r>
        <w:r>
          <w:rPr>
            <w:noProof/>
          </w:rPr>
          <w:t>Solution #9: Solution for KI#6 on Ranging/SL positioning service exposure to UE</w:t>
        </w:r>
        <w:r>
          <w:rPr>
            <w:noProof/>
          </w:rPr>
          <w:tab/>
        </w:r>
        <w:r>
          <w:rPr>
            <w:noProof/>
          </w:rPr>
          <w:fldChar w:fldCharType="begin"/>
        </w:r>
        <w:r>
          <w:rPr>
            <w:noProof/>
          </w:rPr>
          <w:instrText xml:space="preserve"> PAGEREF _Toc125995105 \h </w:instrText>
        </w:r>
        <w:r>
          <w:rPr>
            <w:noProof/>
          </w:rPr>
        </w:r>
      </w:ins>
      <w:r>
        <w:rPr>
          <w:noProof/>
        </w:rPr>
        <w:fldChar w:fldCharType="separate"/>
      </w:r>
      <w:ins w:id="287" w:author="Mi" w:date="2023-01-30T18:10:00Z">
        <w:r>
          <w:rPr>
            <w:noProof/>
          </w:rPr>
          <w:t>47</w:t>
        </w:r>
        <w:r>
          <w:rPr>
            <w:noProof/>
          </w:rPr>
          <w:fldChar w:fldCharType="end"/>
        </w:r>
      </w:ins>
    </w:p>
    <w:p w14:paraId="22D9779E" w14:textId="5AF90C48" w:rsidR="00282747" w:rsidRDefault="00282747">
      <w:pPr>
        <w:pStyle w:val="31"/>
        <w:rPr>
          <w:ins w:id="288" w:author="Mi" w:date="2023-01-30T18:10:00Z"/>
          <w:rFonts w:asciiTheme="minorHAnsi" w:eastAsiaTheme="minorEastAsia" w:hAnsiTheme="minorHAnsi" w:cstheme="minorBidi"/>
          <w:noProof/>
          <w:kern w:val="2"/>
          <w:sz w:val="21"/>
          <w:szCs w:val="22"/>
          <w:lang w:val="en-US" w:eastAsia="zh-CN"/>
        </w:rPr>
      </w:pPr>
      <w:ins w:id="289" w:author="Mi" w:date="2023-01-30T18:10:00Z">
        <w:r>
          <w:rPr>
            <w:noProof/>
          </w:rPr>
          <w:t>6.9.1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_Toc125995106 \h </w:instrText>
        </w:r>
        <w:r>
          <w:rPr>
            <w:noProof/>
          </w:rPr>
        </w:r>
      </w:ins>
      <w:r>
        <w:rPr>
          <w:noProof/>
        </w:rPr>
        <w:fldChar w:fldCharType="separate"/>
      </w:r>
      <w:ins w:id="290" w:author="Mi" w:date="2023-01-30T18:10:00Z">
        <w:r>
          <w:rPr>
            <w:noProof/>
          </w:rPr>
          <w:t>47</w:t>
        </w:r>
        <w:r>
          <w:rPr>
            <w:noProof/>
          </w:rPr>
          <w:fldChar w:fldCharType="end"/>
        </w:r>
      </w:ins>
    </w:p>
    <w:p w14:paraId="0BCEBB93" w14:textId="16100248" w:rsidR="00282747" w:rsidRDefault="00282747">
      <w:pPr>
        <w:pStyle w:val="31"/>
        <w:rPr>
          <w:ins w:id="291" w:author="Mi" w:date="2023-01-30T18:10:00Z"/>
          <w:rFonts w:asciiTheme="minorHAnsi" w:eastAsiaTheme="minorEastAsia" w:hAnsiTheme="minorHAnsi" w:cstheme="minorBidi"/>
          <w:noProof/>
          <w:kern w:val="2"/>
          <w:sz w:val="21"/>
          <w:szCs w:val="22"/>
          <w:lang w:val="en-US" w:eastAsia="zh-CN"/>
        </w:rPr>
      </w:pPr>
      <w:ins w:id="292" w:author="Mi" w:date="2023-01-30T18:10:00Z">
        <w:r>
          <w:rPr>
            <w:noProof/>
          </w:rPr>
          <w:t>6.9.2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_Toc125995107 \h </w:instrText>
        </w:r>
        <w:r>
          <w:rPr>
            <w:noProof/>
          </w:rPr>
        </w:r>
      </w:ins>
      <w:r>
        <w:rPr>
          <w:noProof/>
        </w:rPr>
        <w:fldChar w:fldCharType="separate"/>
      </w:r>
      <w:ins w:id="293" w:author="Mi" w:date="2023-01-30T18:10:00Z">
        <w:r>
          <w:rPr>
            <w:noProof/>
          </w:rPr>
          <w:t>47</w:t>
        </w:r>
        <w:r>
          <w:rPr>
            <w:noProof/>
          </w:rPr>
          <w:fldChar w:fldCharType="end"/>
        </w:r>
      </w:ins>
    </w:p>
    <w:p w14:paraId="14FE9B58" w14:textId="6EA5B809" w:rsidR="00282747" w:rsidRDefault="00282747">
      <w:pPr>
        <w:pStyle w:val="31"/>
        <w:rPr>
          <w:ins w:id="294" w:author="Mi" w:date="2023-01-30T18:10:00Z"/>
          <w:rFonts w:asciiTheme="minorHAnsi" w:eastAsiaTheme="minorEastAsia" w:hAnsiTheme="minorHAnsi" w:cstheme="minorBidi"/>
          <w:noProof/>
          <w:kern w:val="2"/>
          <w:sz w:val="21"/>
          <w:szCs w:val="22"/>
          <w:lang w:val="en-US" w:eastAsia="zh-CN"/>
        </w:rPr>
      </w:pPr>
      <w:ins w:id="295" w:author="Mi" w:date="2023-01-30T18:10:00Z">
        <w:r>
          <w:rPr>
            <w:noProof/>
          </w:rPr>
          <w:t>6.9.3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_Toc125995108 \h </w:instrText>
        </w:r>
        <w:r>
          <w:rPr>
            <w:noProof/>
          </w:rPr>
        </w:r>
      </w:ins>
      <w:r>
        <w:rPr>
          <w:noProof/>
        </w:rPr>
        <w:fldChar w:fldCharType="separate"/>
      </w:r>
      <w:ins w:id="296" w:author="Mi" w:date="2023-01-30T18:10:00Z">
        <w:r>
          <w:rPr>
            <w:noProof/>
          </w:rPr>
          <w:t>48</w:t>
        </w:r>
        <w:r>
          <w:rPr>
            <w:noProof/>
          </w:rPr>
          <w:fldChar w:fldCharType="end"/>
        </w:r>
      </w:ins>
    </w:p>
    <w:p w14:paraId="069A4781" w14:textId="50F37AD8" w:rsidR="00282747" w:rsidRDefault="00282747">
      <w:pPr>
        <w:pStyle w:val="42"/>
        <w:rPr>
          <w:ins w:id="297" w:author="Mi" w:date="2023-01-30T18:10:00Z"/>
          <w:rFonts w:asciiTheme="minorHAnsi" w:eastAsiaTheme="minorEastAsia" w:hAnsiTheme="minorHAnsi" w:cstheme="minorBidi"/>
          <w:noProof/>
          <w:kern w:val="2"/>
          <w:sz w:val="21"/>
          <w:szCs w:val="22"/>
          <w:lang w:val="en-US" w:eastAsia="zh-CN"/>
        </w:rPr>
      </w:pPr>
      <w:ins w:id="298" w:author="Mi" w:date="2023-01-30T18:10:00Z">
        <w:r>
          <w:rPr>
            <w:noProof/>
            <w:lang w:eastAsia="zh-CN"/>
          </w:rPr>
          <w:t>6.9.3.1</w:t>
        </w:r>
        <w:r>
          <w:rPr>
            <w:rFonts w:asciiTheme="minorHAnsi" w:eastAsiaTheme="minorEastAsia" w:hAnsiTheme="minorHAnsi" w:cstheme="minorBidi"/>
            <w:noProof/>
            <w:kern w:val="2"/>
            <w:sz w:val="21"/>
            <w:szCs w:val="22"/>
            <w:lang w:val="en-US" w:eastAsia="zh-CN"/>
          </w:rPr>
          <w:tab/>
        </w:r>
        <w:r>
          <w:rPr>
            <w:noProof/>
            <w:lang w:eastAsia="zh-CN"/>
          </w:rPr>
          <w:t>UE involved in SL ranging consumes the Ranging/SL positioning service</w:t>
        </w:r>
        <w:r>
          <w:rPr>
            <w:noProof/>
          </w:rPr>
          <w:tab/>
        </w:r>
        <w:r>
          <w:rPr>
            <w:noProof/>
          </w:rPr>
          <w:fldChar w:fldCharType="begin"/>
        </w:r>
        <w:r>
          <w:rPr>
            <w:noProof/>
          </w:rPr>
          <w:instrText xml:space="preserve"> PAGEREF _Toc125995109 \h </w:instrText>
        </w:r>
        <w:r>
          <w:rPr>
            <w:noProof/>
          </w:rPr>
        </w:r>
      </w:ins>
      <w:r>
        <w:rPr>
          <w:noProof/>
        </w:rPr>
        <w:fldChar w:fldCharType="separate"/>
      </w:r>
      <w:ins w:id="299" w:author="Mi" w:date="2023-01-30T18:10:00Z">
        <w:r>
          <w:rPr>
            <w:noProof/>
          </w:rPr>
          <w:t>48</w:t>
        </w:r>
        <w:r>
          <w:rPr>
            <w:noProof/>
          </w:rPr>
          <w:fldChar w:fldCharType="end"/>
        </w:r>
      </w:ins>
    </w:p>
    <w:p w14:paraId="67B5CCBE" w14:textId="2A11390F" w:rsidR="00282747" w:rsidRDefault="00282747">
      <w:pPr>
        <w:pStyle w:val="42"/>
        <w:rPr>
          <w:ins w:id="300" w:author="Mi" w:date="2023-01-30T18:10:00Z"/>
          <w:rFonts w:asciiTheme="minorHAnsi" w:eastAsiaTheme="minorEastAsia" w:hAnsiTheme="minorHAnsi" w:cstheme="minorBidi"/>
          <w:noProof/>
          <w:kern w:val="2"/>
          <w:sz w:val="21"/>
          <w:szCs w:val="22"/>
          <w:lang w:val="en-US" w:eastAsia="zh-CN"/>
        </w:rPr>
      </w:pPr>
      <w:ins w:id="301" w:author="Mi" w:date="2023-01-30T18:10:00Z">
        <w:r>
          <w:rPr>
            <w:noProof/>
            <w:lang w:eastAsia="zh-CN"/>
          </w:rPr>
          <w:t>6.9.3.2</w:t>
        </w:r>
        <w:r>
          <w:rPr>
            <w:rFonts w:asciiTheme="minorHAnsi" w:eastAsiaTheme="minorEastAsia" w:hAnsiTheme="minorHAnsi" w:cstheme="minorBidi"/>
            <w:noProof/>
            <w:kern w:val="2"/>
            <w:sz w:val="21"/>
            <w:szCs w:val="22"/>
            <w:lang w:val="en-US" w:eastAsia="zh-CN"/>
          </w:rPr>
          <w:tab/>
        </w:r>
        <w:r>
          <w:rPr>
            <w:noProof/>
          </w:rPr>
          <w:t>SL Positioning Client</w:t>
        </w:r>
        <w:r>
          <w:rPr>
            <w:noProof/>
            <w:lang w:eastAsia="zh-CN"/>
          </w:rPr>
          <w:t xml:space="preserve"> UE consumes the Ranging/SL positioning service</w:t>
        </w:r>
        <w:r>
          <w:rPr>
            <w:noProof/>
          </w:rPr>
          <w:tab/>
        </w:r>
        <w:r>
          <w:rPr>
            <w:noProof/>
          </w:rPr>
          <w:fldChar w:fldCharType="begin"/>
        </w:r>
        <w:r>
          <w:rPr>
            <w:noProof/>
          </w:rPr>
          <w:instrText xml:space="preserve"> PAGEREF _Toc125995110 \h </w:instrText>
        </w:r>
        <w:r>
          <w:rPr>
            <w:noProof/>
          </w:rPr>
        </w:r>
      </w:ins>
      <w:r>
        <w:rPr>
          <w:noProof/>
        </w:rPr>
        <w:fldChar w:fldCharType="separate"/>
      </w:r>
      <w:ins w:id="302" w:author="Mi" w:date="2023-01-30T18:10:00Z">
        <w:r>
          <w:rPr>
            <w:noProof/>
          </w:rPr>
          <w:t>49</w:t>
        </w:r>
        <w:r>
          <w:rPr>
            <w:noProof/>
          </w:rPr>
          <w:fldChar w:fldCharType="end"/>
        </w:r>
      </w:ins>
    </w:p>
    <w:p w14:paraId="447C8DA8" w14:textId="078ECFCA" w:rsidR="00282747" w:rsidRDefault="00282747">
      <w:pPr>
        <w:pStyle w:val="51"/>
        <w:rPr>
          <w:ins w:id="303" w:author="Mi" w:date="2023-01-30T18:10:00Z"/>
          <w:rFonts w:asciiTheme="minorHAnsi" w:eastAsiaTheme="minorEastAsia" w:hAnsiTheme="minorHAnsi" w:cstheme="minorBidi"/>
          <w:noProof/>
          <w:kern w:val="2"/>
          <w:sz w:val="21"/>
          <w:szCs w:val="22"/>
          <w:lang w:val="en-US" w:eastAsia="zh-CN"/>
        </w:rPr>
      </w:pPr>
      <w:ins w:id="304" w:author="Mi" w:date="2023-01-30T18:10:00Z">
        <w:r>
          <w:rPr>
            <w:noProof/>
            <w:lang w:eastAsia="zh-CN"/>
          </w:rPr>
          <w:t>6.9.3.2.1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_Toc125995111 \h </w:instrText>
        </w:r>
        <w:r>
          <w:rPr>
            <w:noProof/>
          </w:rPr>
        </w:r>
      </w:ins>
      <w:r>
        <w:rPr>
          <w:noProof/>
        </w:rPr>
        <w:fldChar w:fldCharType="separate"/>
      </w:r>
      <w:ins w:id="305" w:author="Mi" w:date="2023-01-30T18:10:00Z">
        <w:r>
          <w:rPr>
            <w:noProof/>
          </w:rPr>
          <w:t>49</w:t>
        </w:r>
        <w:r>
          <w:rPr>
            <w:noProof/>
          </w:rPr>
          <w:fldChar w:fldCharType="end"/>
        </w:r>
      </w:ins>
    </w:p>
    <w:p w14:paraId="795350CD" w14:textId="11C978F3" w:rsidR="00282747" w:rsidRDefault="00282747">
      <w:pPr>
        <w:pStyle w:val="51"/>
        <w:rPr>
          <w:ins w:id="306" w:author="Mi" w:date="2023-01-30T18:10:00Z"/>
          <w:rFonts w:asciiTheme="minorHAnsi" w:eastAsiaTheme="minorEastAsia" w:hAnsiTheme="minorHAnsi" w:cstheme="minorBidi"/>
          <w:noProof/>
          <w:kern w:val="2"/>
          <w:sz w:val="21"/>
          <w:szCs w:val="22"/>
          <w:lang w:val="en-US" w:eastAsia="zh-CN"/>
        </w:rPr>
      </w:pPr>
      <w:ins w:id="307" w:author="Mi" w:date="2023-01-30T18:10:00Z">
        <w:r>
          <w:rPr>
            <w:noProof/>
            <w:lang w:eastAsia="zh-CN"/>
          </w:rPr>
          <w:t>6.9.3.2.2</w:t>
        </w:r>
        <w:r>
          <w:rPr>
            <w:rFonts w:asciiTheme="minorHAnsi" w:eastAsiaTheme="minorEastAsia" w:hAnsiTheme="minorHAnsi" w:cstheme="minorBidi"/>
            <w:noProof/>
            <w:kern w:val="2"/>
            <w:sz w:val="21"/>
            <w:szCs w:val="22"/>
            <w:lang w:val="en-US" w:eastAsia="zh-CN"/>
          </w:rPr>
          <w:tab/>
        </w:r>
        <w:r>
          <w:rPr>
            <w:noProof/>
            <w:lang w:eastAsia="zh-CN"/>
          </w:rPr>
          <w:t>Service exposure to the SL Positioning Client UE via PC5</w:t>
        </w:r>
        <w:r>
          <w:rPr>
            <w:noProof/>
          </w:rPr>
          <w:tab/>
        </w:r>
        <w:r>
          <w:rPr>
            <w:noProof/>
          </w:rPr>
          <w:fldChar w:fldCharType="begin"/>
        </w:r>
        <w:r>
          <w:rPr>
            <w:noProof/>
          </w:rPr>
          <w:instrText xml:space="preserve"> PAGEREF _Toc125995112 \h </w:instrText>
        </w:r>
        <w:r>
          <w:rPr>
            <w:noProof/>
          </w:rPr>
        </w:r>
      </w:ins>
      <w:r>
        <w:rPr>
          <w:noProof/>
        </w:rPr>
        <w:fldChar w:fldCharType="separate"/>
      </w:r>
      <w:ins w:id="308" w:author="Mi" w:date="2023-01-30T18:10:00Z">
        <w:r>
          <w:rPr>
            <w:noProof/>
          </w:rPr>
          <w:t>49</w:t>
        </w:r>
        <w:r>
          <w:rPr>
            <w:noProof/>
          </w:rPr>
          <w:fldChar w:fldCharType="end"/>
        </w:r>
      </w:ins>
    </w:p>
    <w:p w14:paraId="0C4FC276" w14:textId="4A438327" w:rsidR="00282747" w:rsidRDefault="00282747">
      <w:pPr>
        <w:pStyle w:val="51"/>
        <w:rPr>
          <w:ins w:id="309" w:author="Mi" w:date="2023-01-30T18:10:00Z"/>
          <w:rFonts w:asciiTheme="minorHAnsi" w:eastAsiaTheme="minorEastAsia" w:hAnsiTheme="minorHAnsi" w:cstheme="minorBidi"/>
          <w:noProof/>
          <w:kern w:val="2"/>
          <w:sz w:val="21"/>
          <w:szCs w:val="22"/>
          <w:lang w:val="en-US" w:eastAsia="zh-CN"/>
        </w:rPr>
      </w:pPr>
      <w:ins w:id="310" w:author="Mi" w:date="2023-01-30T18:10:00Z">
        <w:r>
          <w:rPr>
            <w:noProof/>
            <w:lang w:eastAsia="zh-CN"/>
          </w:rPr>
          <w:t>6.9.3.2.3</w:t>
        </w:r>
        <w:r>
          <w:rPr>
            <w:rFonts w:asciiTheme="minorHAnsi" w:eastAsiaTheme="minorEastAsia" w:hAnsiTheme="minorHAnsi" w:cstheme="minorBidi"/>
            <w:noProof/>
            <w:kern w:val="2"/>
            <w:sz w:val="21"/>
            <w:szCs w:val="22"/>
            <w:lang w:val="en-US" w:eastAsia="zh-CN"/>
          </w:rPr>
          <w:tab/>
        </w:r>
        <w:r>
          <w:rPr>
            <w:noProof/>
            <w:lang w:eastAsia="zh-CN"/>
          </w:rPr>
          <w:t>Service exposure to the SL Positioning Client UE via 5GC/Uu (network based)</w:t>
        </w:r>
        <w:r>
          <w:rPr>
            <w:noProof/>
          </w:rPr>
          <w:tab/>
        </w:r>
        <w:r>
          <w:rPr>
            <w:noProof/>
          </w:rPr>
          <w:fldChar w:fldCharType="begin"/>
        </w:r>
        <w:r>
          <w:rPr>
            <w:noProof/>
          </w:rPr>
          <w:instrText xml:space="preserve"> PAGEREF _Toc125995113 \h </w:instrText>
        </w:r>
        <w:r>
          <w:rPr>
            <w:noProof/>
          </w:rPr>
        </w:r>
      </w:ins>
      <w:r>
        <w:rPr>
          <w:noProof/>
        </w:rPr>
        <w:fldChar w:fldCharType="separate"/>
      </w:r>
      <w:ins w:id="311" w:author="Mi" w:date="2023-01-30T18:10:00Z">
        <w:r>
          <w:rPr>
            <w:noProof/>
          </w:rPr>
          <w:t>50</w:t>
        </w:r>
        <w:r>
          <w:rPr>
            <w:noProof/>
          </w:rPr>
          <w:fldChar w:fldCharType="end"/>
        </w:r>
      </w:ins>
    </w:p>
    <w:p w14:paraId="6AE3D140" w14:textId="6269CBE3" w:rsidR="00282747" w:rsidRDefault="00282747">
      <w:pPr>
        <w:pStyle w:val="31"/>
        <w:rPr>
          <w:ins w:id="312" w:author="Mi" w:date="2023-01-30T18:10:00Z"/>
          <w:rFonts w:asciiTheme="minorHAnsi" w:eastAsiaTheme="minorEastAsia" w:hAnsiTheme="minorHAnsi" w:cstheme="minorBidi"/>
          <w:noProof/>
          <w:kern w:val="2"/>
          <w:sz w:val="21"/>
          <w:szCs w:val="22"/>
          <w:lang w:val="en-US" w:eastAsia="zh-CN"/>
        </w:rPr>
      </w:pPr>
      <w:ins w:id="313" w:author="Mi" w:date="2023-01-30T18:10:00Z">
        <w:r>
          <w:rPr>
            <w:noProof/>
          </w:rPr>
          <w:t>6.9.4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_Toc125995114 \h </w:instrText>
        </w:r>
        <w:r>
          <w:rPr>
            <w:noProof/>
          </w:rPr>
        </w:r>
      </w:ins>
      <w:r>
        <w:rPr>
          <w:noProof/>
        </w:rPr>
        <w:fldChar w:fldCharType="separate"/>
      </w:r>
      <w:ins w:id="314" w:author="Mi" w:date="2023-01-30T18:10:00Z">
        <w:r>
          <w:rPr>
            <w:noProof/>
          </w:rPr>
          <w:t>51</w:t>
        </w:r>
        <w:r>
          <w:rPr>
            <w:noProof/>
          </w:rPr>
          <w:fldChar w:fldCharType="end"/>
        </w:r>
      </w:ins>
    </w:p>
    <w:p w14:paraId="40DF80C8" w14:textId="46962F92" w:rsidR="00282747" w:rsidRDefault="00282747">
      <w:pPr>
        <w:pStyle w:val="22"/>
        <w:rPr>
          <w:ins w:id="315" w:author="Mi" w:date="2023-01-30T18:10:00Z"/>
          <w:rFonts w:asciiTheme="minorHAnsi" w:eastAsiaTheme="minorEastAsia" w:hAnsiTheme="minorHAnsi" w:cstheme="minorBidi"/>
          <w:noProof/>
          <w:kern w:val="2"/>
          <w:sz w:val="21"/>
          <w:szCs w:val="22"/>
          <w:lang w:val="en-US" w:eastAsia="zh-CN"/>
        </w:rPr>
      </w:pPr>
      <w:ins w:id="316" w:author="Mi" w:date="2023-01-30T18:10:00Z">
        <w:r>
          <w:rPr>
            <w:noProof/>
          </w:rPr>
          <w:t>6.</w:t>
        </w:r>
        <w:r>
          <w:rPr>
            <w:noProof/>
            <w:lang w:eastAsia="zh-CN"/>
          </w:rPr>
          <w:t>1</w:t>
        </w:r>
        <w:r w:rsidRPr="0006551A">
          <w:rPr>
            <w:rFonts w:eastAsia="宋体"/>
            <w:noProof/>
            <w:lang w:eastAsia="zh-CN"/>
          </w:rPr>
          <w:t>0</w:t>
        </w:r>
        <w:r>
          <w:rPr>
            <w:rFonts w:asciiTheme="minorHAnsi" w:eastAsiaTheme="minorEastAsia" w:hAnsiTheme="minorHAnsi" w:cstheme="minorBidi"/>
            <w:noProof/>
            <w:kern w:val="2"/>
            <w:sz w:val="21"/>
            <w:szCs w:val="22"/>
            <w:lang w:val="en-US" w:eastAsia="zh-CN"/>
          </w:rPr>
          <w:tab/>
        </w:r>
        <w:r>
          <w:rPr>
            <w:noProof/>
          </w:rPr>
          <w:t>Solution #</w:t>
        </w:r>
        <w:r w:rsidRPr="0006551A">
          <w:rPr>
            <w:rFonts w:eastAsia="宋体"/>
            <w:noProof/>
            <w:lang w:eastAsia="zh-CN"/>
          </w:rPr>
          <w:t>10</w:t>
        </w:r>
        <w:r>
          <w:rPr>
            <w:noProof/>
          </w:rPr>
          <w:t>: Ranging service exposure to UE</w:t>
        </w:r>
        <w:r>
          <w:rPr>
            <w:noProof/>
          </w:rPr>
          <w:tab/>
        </w:r>
        <w:r>
          <w:rPr>
            <w:noProof/>
          </w:rPr>
          <w:fldChar w:fldCharType="begin"/>
        </w:r>
        <w:r>
          <w:rPr>
            <w:noProof/>
          </w:rPr>
          <w:instrText xml:space="preserve"> PAGEREF _Toc125995115 \h </w:instrText>
        </w:r>
        <w:r>
          <w:rPr>
            <w:noProof/>
          </w:rPr>
        </w:r>
      </w:ins>
      <w:r>
        <w:rPr>
          <w:noProof/>
        </w:rPr>
        <w:fldChar w:fldCharType="separate"/>
      </w:r>
      <w:ins w:id="317" w:author="Mi" w:date="2023-01-30T18:10:00Z">
        <w:r>
          <w:rPr>
            <w:noProof/>
          </w:rPr>
          <w:t>52</w:t>
        </w:r>
        <w:r>
          <w:rPr>
            <w:noProof/>
          </w:rPr>
          <w:fldChar w:fldCharType="end"/>
        </w:r>
      </w:ins>
    </w:p>
    <w:p w14:paraId="595C4E4C" w14:textId="65D9E6C2" w:rsidR="00282747" w:rsidRDefault="00282747">
      <w:pPr>
        <w:pStyle w:val="31"/>
        <w:rPr>
          <w:ins w:id="318" w:author="Mi" w:date="2023-01-30T18:10:00Z"/>
          <w:rFonts w:asciiTheme="minorHAnsi" w:eastAsiaTheme="minorEastAsia" w:hAnsiTheme="minorHAnsi" w:cstheme="minorBidi"/>
          <w:noProof/>
          <w:kern w:val="2"/>
          <w:sz w:val="21"/>
          <w:szCs w:val="22"/>
          <w:lang w:val="en-US" w:eastAsia="zh-CN"/>
        </w:rPr>
      </w:pPr>
      <w:ins w:id="319" w:author="Mi" w:date="2023-01-30T18:10:00Z">
        <w:r>
          <w:rPr>
            <w:noProof/>
          </w:rPr>
          <w:t>6.</w:t>
        </w:r>
        <w:r>
          <w:rPr>
            <w:noProof/>
            <w:lang w:eastAsia="zh-CN"/>
          </w:rPr>
          <w:t>1</w:t>
        </w:r>
        <w:r w:rsidRPr="0006551A">
          <w:rPr>
            <w:rFonts w:eastAsia="宋体"/>
            <w:noProof/>
            <w:lang w:eastAsia="zh-CN"/>
          </w:rPr>
          <w:t>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_Toc125995116 \h </w:instrText>
        </w:r>
        <w:r>
          <w:rPr>
            <w:noProof/>
          </w:rPr>
        </w:r>
      </w:ins>
      <w:r>
        <w:rPr>
          <w:noProof/>
        </w:rPr>
        <w:fldChar w:fldCharType="separate"/>
      </w:r>
      <w:ins w:id="320" w:author="Mi" w:date="2023-01-30T18:10:00Z">
        <w:r>
          <w:rPr>
            <w:noProof/>
          </w:rPr>
          <w:t>52</w:t>
        </w:r>
        <w:r>
          <w:rPr>
            <w:noProof/>
          </w:rPr>
          <w:fldChar w:fldCharType="end"/>
        </w:r>
      </w:ins>
    </w:p>
    <w:p w14:paraId="4534AB0D" w14:textId="23B4DC92" w:rsidR="00282747" w:rsidRDefault="00282747">
      <w:pPr>
        <w:pStyle w:val="31"/>
        <w:rPr>
          <w:ins w:id="321" w:author="Mi" w:date="2023-01-30T18:10:00Z"/>
          <w:rFonts w:asciiTheme="minorHAnsi" w:eastAsiaTheme="minorEastAsia" w:hAnsiTheme="minorHAnsi" w:cstheme="minorBidi"/>
          <w:noProof/>
          <w:kern w:val="2"/>
          <w:sz w:val="21"/>
          <w:szCs w:val="22"/>
          <w:lang w:val="en-US" w:eastAsia="zh-CN"/>
        </w:rPr>
      </w:pPr>
      <w:ins w:id="322" w:author="Mi" w:date="2023-01-30T18:10:00Z">
        <w:r>
          <w:rPr>
            <w:noProof/>
          </w:rPr>
          <w:t>6.</w:t>
        </w:r>
        <w:r>
          <w:rPr>
            <w:noProof/>
            <w:lang w:eastAsia="zh-CN"/>
          </w:rPr>
          <w:t>1</w:t>
        </w:r>
        <w:r w:rsidRPr="0006551A">
          <w:rPr>
            <w:rFonts w:eastAsia="宋体"/>
            <w:noProof/>
            <w:lang w:eastAsia="zh-CN"/>
          </w:rPr>
          <w:t>0</w:t>
        </w:r>
        <w:r>
          <w:rPr>
            <w:noProof/>
          </w:rPr>
          <w:t>.2</w:t>
        </w:r>
        <w:r>
          <w:rPr>
            <w:rFonts w:asciiTheme="minorHAnsi" w:eastAsiaTheme="minorEastAsia" w:hAnsiTheme="minorHAnsi" w:cstheme="minorBidi"/>
            <w:noProof/>
            <w:kern w:val="2"/>
            <w:sz w:val="21"/>
            <w:szCs w:val="22"/>
            <w:lang w:val="en-US" w:eastAsia="zh-CN"/>
          </w:rPr>
          <w:tab/>
        </w:r>
        <w:r>
          <w:rPr>
            <w:noProof/>
          </w:rPr>
          <w:t>Procedures of Ranging service exposure</w:t>
        </w:r>
        <w:r>
          <w:rPr>
            <w:noProof/>
          </w:rPr>
          <w:tab/>
        </w:r>
        <w:r>
          <w:rPr>
            <w:noProof/>
          </w:rPr>
          <w:fldChar w:fldCharType="begin"/>
        </w:r>
        <w:r>
          <w:rPr>
            <w:noProof/>
          </w:rPr>
          <w:instrText xml:space="preserve"> PAGEREF _Toc125995117 \h </w:instrText>
        </w:r>
        <w:r>
          <w:rPr>
            <w:noProof/>
          </w:rPr>
        </w:r>
      </w:ins>
      <w:r>
        <w:rPr>
          <w:noProof/>
        </w:rPr>
        <w:fldChar w:fldCharType="separate"/>
      </w:r>
      <w:ins w:id="323" w:author="Mi" w:date="2023-01-30T18:10:00Z">
        <w:r>
          <w:rPr>
            <w:noProof/>
          </w:rPr>
          <w:t>53</w:t>
        </w:r>
        <w:r>
          <w:rPr>
            <w:noProof/>
          </w:rPr>
          <w:fldChar w:fldCharType="end"/>
        </w:r>
      </w:ins>
    </w:p>
    <w:p w14:paraId="1092EBB7" w14:textId="4FF787E7" w:rsidR="00282747" w:rsidRDefault="00282747">
      <w:pPr>
        <w:pStyle w:val="42"/>
        <w:rPr>
          <w:ins w:id="324" w:author="Mi" w:date="2023-01-30T18:10:00Z"/>
          <w:rFonts w:asciiTheme="minorHAnsi" w:eastAsiaTheme="minorEastAsia" w:hAnsiTheme="minorHAnsi" w:cstheme="minorBidi"/>
          <w:noProof/>
          <w:kern w:val="2"/>
          <w:sz w:val="21"/>
          <w:szCs w:val="22"/>
          <w:lang w:val="en-US" w:eastAsia="zh-CN"/>
        </w:rPr>
      </w:pPr>
      <w:ins w:id="325" w:author="Mi" w:date="2023-01-30T18:10:00Z">
        <w:r>
          <w:rPr>
            <w:noProof/>
            <w:lang w:eastAsia="zh-CN"/>
          </w:rPr>
          <w:t>6.10.2.1</w:t>
        </w:r>
        <w:r>
          <w:rPr>
            <w:rFonts w:asciiTheme="minorHAnsi" w:eastAsiaTheme="minorEastAsia" w:hAnsiTheme="minorHAnsi" w:cstheme="minorBidi"/>
            <w:noProof/>
            <w:kern w:val="2"/>
            <w:sz w:val="21"/>
            <w:szCs w:val="22"/>
            <w:lang w:val="en-US" w:eastAsia="zh-CN"/>
          </w:rPr>
          <w:tab/>
        </w:r>
        <w:r>
          <w:rPr>
            <w:noProof/>
            <w:lang w:eastAsia="zh-CN"/>
          </w:rPr>
          <w:t>Procedures of Ranging service exposure</w:t>
        </w:r>
        <w:r>
          <w:rPr>
            <w:noProof/>
          </w:rPr>
          <w:tab/>
        </w:r>
        <w:r>
          <w:rPr>
            <w:noProof/>
          </w:rPr>
          <w:fldChar w:fldCharType="begin"/>
        </w:r>
        <w:r>
          <w:rPr>
            <w:noProof/>
          </w:rPr>
          <w:instrText xml:space="preserve"> PAGEREF _Toc125995118 \h </w:instrText>
        </w:r>
        <w:r>
          <w:rPr>
            <w:noProof/>
          </w:rPr>
        </w:r>
      </w:ins>
      <w:r>
        <w:rPr>
          <w:noProof/>
        </w:rPr>
        <w:fldChar w:fldCharType="separate"/>
      </w:r>
      <w:ins w:id="326" w:author="Mi" w:date="2023-01-30T18:10:00Z">
        <w:r>
          <w:rPr>
            <w:noProof/>
          </w:rPr>
          <w:t>53</w:t>
        </w:r>
        <w:r>
          <w:rPr>
            <w:noProof/>
          </w:rPr>
          <w:fldChar w:fldCharType="end"/>
        </w:r>
      </w:ins>
    </w:p>
    <w:p w14:paraId="6F6984B9" w14:textId="586FC876" w:rsidR="00282747" w:rsidRDefault="00282747">
      <w:pPr>
        <w:pStyle w:val="42"/>
        <w:rPr>
          <w:ins w:id="327" w:author="Mi" w:date="2023-01-30T18:10:00Z"/>
          <w:rFonts w:asciiTheme="minorHAnsi" w:eastAsiaTheme="minorEastAsia" w:hAnsiTheme="minorHAnsi" w:cstheme="minorBidi"/>
          <w:noProof/>
          <w:kern w:val="2"/>
          <w:sz w:val="21"/>
          <w:szCs w:val="22"/>
          <w:lang w:val="en-US" w:eastAsia="zh-CN"/>
        </w:rPr>
      </w:pPr>
      <w:ins w:id="328" w:author="Mi" w:date="2023-01-30T18:10:00Z">
        <w:r>
          <w:rPr>
            <w:noProof/>
            <w:lang w:eastAsia="zh-CN"/>
          </w:rPr>
          <w:t>6.10.2.2</w:t>
        </w:r>
        <w:r>
          <w:rPr>
            <w:rFonts w:asciiTheme="minorHAnsi" w:eastAsiaTheme="minorEastAsia" w:hAnsiTheme="minorHAnsi" w:cstheme="minorBidi"/>
            <w:noProof/>
            <w:kern w:val="2"/>
            <w:sz w:val="21"/>
            <w:szCs w:val="22"/>
            <w:lang w:val="en-US" w:eastAsia="zh-CN"/>
          </w:rPr>
          <w:tab/>
        </w:r>
        <w:r>
          <w:rPr>
            <w:noProof/>
            <w:lang w:eastAsia="zh-CN"/>
          </w:rPr>
          <w:t>Deferred procedures of Ranging service exposure to the SL Positioning Client UE</w:t>
        </w:r>
        <w:r>
          <w:rPr>
            <w:noProof/>
          </w:rPr>
          <w:tab/>
        </w:r>
        <w:r>
          <w:rPr>
            <w:noProof/>
          </w:rPr>
          <w:fldChar w:fldCharType="begin"/>
        </w:r>
        <w:r>
          <w:rPr>
            <w:noProof/>
          </w:rPr>
          <w:instrText xml:space="preserve"> PAGEREF _Toc125995119 \h </w:instrText>
        </w:r>
        <w:r>
          <w:rPr>
            <w:noProof/>
          </w:rPr>
        </w:r>
      </w:ins>
      <w:r>
        <w:rPr>
          <w:noProof/>
        </w:rPr>
        <w:fldChar w:fldCharType="separate"/>
      </w:r>
      <w:ins w:id="329" w:author="Mi" w:date="2023-01-30T18:10:00Z">
        <w:r>
          <w:rPr>
            <w:noProof/>
          </w:rPr>
          <w:t>54</w:t>
        </w:r>
        <w:r>
          <w:rPr>
            <w:noProof/>
          </w:rPr>
          <w:fldChar w:fldCharType="end"/>
        </w:r>
      </w:ins>
    </w:p>
    <w:p w14:paraId="3E15A4B8" w14:textId="2DF50345" w:rsidR="00282747" w:rsidRDefault="00282747">
      <w:pPr>
        <w:pStyle w:val="31"/>
        <w:rPr>
          <w:ins w:id="330" w:author="Mi" w:date="2023-01-30T18:10:00Z"/>
          <w:rFonts w:asciiTheme="minorHAnsi" w:eastAsiaTheme="minorEastAsia" w:hAnsiTheme="minorHAnsi" w:cstheme="minorBidi"/>
          <w:noProof/>
          <w:kern w:val="2"/>
          <w:sz w:val="21"/>
          <w:szCs w:val="22"/>
          <w:lang w:val="en-US" w:eastAsia="zh-CN"/>
        </w:rPr>
      </w:pPr>
      <w:ins w:id="331" w:author="Mi" w:date="2023-01-30T18:10:00Z">
        <w:r>
          <w:rPr>
            <w:noProof/>
            <w:lang w:eastAsia="zh-CN"/>
          </w:rPr>
          <w:t>6.1</w:t>
        </w:r>
        <w:r w:rsidRPr="0006551A">
          <w:rPr>
            <w:rFonts w:eastAsia="宋体"/>
            <w:noProof/>
            <w:lang w:eastAsia="zh-CN"/>
          </w:rPr>
          <w:t>0</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_Toc125995120 \h </w:instrText>
        </w:r>
        <w:r>
          <w:rPr>
            <w:noProof/>
          </w:rPr>
        </w:r>
      </w:ins>
      <w:r>
        <w:rPr>
          <w:noProof/>
        </w:rPr>
        <w:fldChar w:fldCharType="separate"/>
      </w:r>
      <w:ins w:id="332" w:author="Mi" w:date="2023-01-30T18:10:00Z">
        <w:r>
          <w:rPr>
            <w:noProof/>
          </w:rPr>
          <w:t>55</w:t>
        </w:r>
        <w:r>
          <w:rPr>
            <w:noProof/>
          </w:rPr>
          <w:fldChar w:fldCharType="end"/>
        </w:r>
      </w:ins>
    </w:p>
    <w:p w14:paraId="5F5CF5E4" w14:textId="267A2161" w:rsidR="00282747" w:rsidRDefault="00282747">
      <w:pPr>
        <w:pStyle w:val="22"/>
        <w:rPr>
          <w:ins w:id="333" w:author="Mi" w:date="2023-01-30T18:10:00Z"/>
          <w:rFonts w:asciiTheme="minorHAnsi" w:eastAsiaTheme="minorEastAsia" w:hAnsiTheme="minorHAnsi" w:cstheme="minorBidi"/>
          <w:noProof/>
          <w:kern w:val="2"/>
          <w:sz w:val="21"/>
          <w:szCs w:val="22"/>
          <w:lang w:val="en-US" w:eastAsia="zh-CN"/>
        </w:rPr>
      </w:pPr>
      <w:ins w:id="334" w:author="Mi" w:date="2023-01-30T18:10:00Z">
        <w:r>
          <w:rPr>
            <w:noProof/>
            <w:lang w:eastAsia="zh-CN"/>
          </w:rPr>
          <w:t>6.11</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#11</w:t>
        </w:r>
        <w:r>
          <w:rPr>
            <w:noProof/>
          </w:rPr>
          <w:t>: UE using exposure API</w:t>
        </w:r>
        <w:r>
          <w:rPr>
            <w:noProof/>
          </w:rPr>
          <w:tab/>
        </w:r>
        <w:r>
          <w:rPr>
            <w:noProof/>
          </w:rPr>
          <w:fldChar w:fldCharType="begin"/>
        </w:r>
        <w:r>
          <w:rPr>
            <w:noProof/>
          </w:rPr>
          <w:instrText xml:space="preserve"> PAGEREF _Toc125995121 \h </w:instrText>
        </w:r>
        <w:r>
          <w:rPr>
            <w:noProof/>
          </w:rPr>
        </w:r>
      </w:ins>
      <w:r>
        <w:rPr>
          <w:noProof/>
        </w:rPr>
        <w:fldChar w:fldCharType="separate"/>
      </w:r>
      <w:ins w:id="335" w:author="Mi" w:date="2023-01-30T18:10:00Z">
        <w:r>
          <w:rPr>
            <w:noProof/>
          </w:rPr>
          <w:t>55</w:t>
        </w:r>
        <w:r>
          <w:rPr>
            <w:noProof/>
          </w:rPr>
          <w:fldChar w:fldCharType="end"/>
        </w:r>
      </w:ins>
    </w:p>
    <w:p w14:paraId="0C521DDF" w14:textId="7BF63051" w:rsidR="00282747" w:rsidRDefault="00282747">
      <w:pPr>
        <w:pStyle w:val="31"/>
        <w:rPr>
          <w:ins w:id="336" w:author="Mi" w:date="2023-01-30T18:10:00Z"/>
          <w:rFonts w:asciiTheme="minorHAnsi" w:eastAsiaTheme="minorEastAsia" w:hAnsiTheme="minorHAnsi" w:cstheme="minorBidi"/>
          <w:noProof/>
          <w:kern w:val="2"/>
          <w:sz w:val="21"/>
          <w:szCs w:val="22"/>
          <w:lang w:val="en-US" w:eastAsia="zh-CN"/>
        </w:rPr>
      </w:pPr>
      <w:ins w:id="337" w:author="Mi" w:date="2023-01-30T18:10:00Z">
        <w:r>
          <w:rPr>
            <w:noProof/>
          </w:rPr>
          <w:t>6.</w:t>
        </w:r>
        <w:r>
          <w:rPr>
            <w:noProof/>
            <w:lang w:eastAsia="zh-CN"/>
          </w:rPr>
          <w:t>11</w:t>
        </w:r>
        <w:r>
          <w:rPr>
            <w:noProof/>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_Toc125995122 \h </w:instrText>
        </w:r>
        <w:r>
          <w:rPr>
            <w:noProof/>
          </w:rPr>
        </w:r>
      </w:ins>
      <w:r>
        <w:rPr>
          <w:noProof/>
        </w:rPr>
        <w:fldChar w:fldCharType="separate"/>
      </w:r>
      <w:ins w:id="338" w:author="Mi" w:date="2023-01-30T18:10:00Z">
        <w:r>
          <w:rPr>
            <w:noProof/>
          </w:rPr>
          <w:t>55</w:t>
        </w:r>
        <w:r>
          <w:rPr>
            <w:noProof/>
          </w:rPr>
          <w:fldChar w:fldCharType="end"/>
        </w:r>
      </w:ins>
    </w:p>
    <w:p w14:paraId="4550B905" w14:textId="69BE4D29" w:rsidR="00282747" w:rsidRDefault="00282747">
      <w:pPr>
        <w:pStyle w:val="31"/>
        <w:rPr>
          <w:ins w:id="339" w:author="Mi" w:date="2023-01-30T18:10:00Z"/>
          <w:rFonts w:asciiTheme="minorHAnsi" w:eastAsiaTheme="minorEastAsia" w:hAnsiTheme="minorHAnsi" w:cstheme="minorBidi"/>
          <w:noProof/>
          <w:kern w:val="2"/>
          <w:sz w:val="21"/>
          <w:szCs w:val="22"/>
          <w:lang w:val="en-US" w:eastAsia="zh-CN"/>
        </w:rPr>
      </w:pPr>
      <w:ins w:id="340" w:author="Mi" w:date="2023-01-30T18:10:00Z">
        <w:r>
          <w:rPr>
            <w:noProof/>
          </w:rPr>
          <w:t>6.</w:t>
        </w:r>
        <w:r>
          <w:rPr>
            <w:noProof/>
            <w:lang w:eastAsia="zh-CN"/>
          </w:rPr>
          <w:t>11</w:t>
        </w:r>
        <w:r>
          <w:rPr>
            <w:noProof/>
          </w:rPr>
          <w:t>.2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_Toc125995123 \h </w:instrText>
        </w:r>
        <w:r>
          <w:rPr>
            <w:noProof/>
          </w:rPr>
        </w:r>
      </w:ins>
      <w:r>
        <w:rPr>
          <w:noProof/>
        </w:rPr>
        <w:fldChar w:fldCharType="separate"/>
      </w:r>
      <w:ins w:id="341" w:author="Mi" w:date="2023-01-30T18:10:00Z">
        <w:r>
          <w:rPr>
            <w:noProof/>
          </w:rPr>
          <w:t>55</w:t>
        </w:r>
        <w:r>
          <w:rPr>
            <w:noProof/>
          </w:rPr>
          <w:fldChar w:fldCharType="end"/>
        </w:r>
      </w:ins>
    </w:p>
    <w:p w14:paraId="44D6D9D2" w14:textId="314CEBC4" w:rsidR="00282747" w:rsidRDefault="00282747">
      <w:pPr>
        <w:pStyle w:val="31"/>
        <w:rPr>
          <w:ins w:id="342" w:author="Mi" w:date="2023-01-30T18:10:00Z"/>
          <w:rFonts w:asciiTheme="minorHAnsi" w:eastAsiaTheme="minorEastAsia" w:hAnsiTheme="minorHAnsi" w:cstheme="minorBidi"/>
          <w:noProof/>
          <w:kern w:val="2"/>
          <w:sz w:val="21"/>
          <w:szCs w:val="22"/>
          <w:lang w:val="en-US" w:eastAsia="zh-CN"/>
        </w:rPr>
      </w:pPr>
      <w:ins w:id="343" w:author="Mi" w:date="2023-01-30T18:10:00Z">
        <w:r>
          <w:rPr>
            <w:noProof/>
          </w:rPr>
          <w:t>6.</w:t>
        </w:r>
        <w:r>
          <w:rPr>
            <w:noProof/>
            <w:lang w:eastAsia="zh-CN"/>
          </w:rPr>
          <w:t>11</w:t>
        </w:r>
        <w:r>
          <w:rPr>
            <w:noProof/>
          </w:rPr>
          <w:t>.</w:t>
        </w:r>
        <w:r>
          <w:rPr>
            <w:noProof/>
            <w:lang w:eastAsia="zh-CN"/>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_Toc125995124 \h </w:instrText>
        </w:r>
        <w:r>
          <w:rPr>
            <w:noProof/>
          </w:rPr>
        </w:r>
      </w:ins>
      <w:r>
        <w:rPr>
          <w:noProof/>
        </w:rPr>
        <w:fldChar w:fldCharType="separate"/>
      </w:r>
      <w:ins w:id="344" w:author="Mi" w:date="2023-01-30T18:10:00Z">
        <w:r>
          <w:rPr>
            <w:noProof/>
          </w:rPr>
          <w:t>56</w:t>
        </w:r>
        <w:r>
          <w:rPr>
            <w:noProof/>
          </w:rPr>
          <w:fldChar w:fldCharType="end"/>
        </w:r>
      </w:ins>
    </w:p>
    <w:p w14:paraId="016F2170" w14:textId="518640F2" w:rsidR="00282747" w:rsidRDefault="00282747">
      <w:pPr>
        <w:pStyle w:val="42"/>
        <w:rPr>
          <w:ins w:id="345" w:author="Mi" w:date="2023-01-30T18:10:00Z"/>
          <w:rFonts w:asciiTheme="minorHAnsi" w:eastAsiaTheme="minorEastAsia" w:hAnsiTheme="minorHAnsi" w:cstheme="minorBidi"/>
          <w:noProof/>
          <w:kern w:val="2"/>
          <w:sz w:val="21"/>
          <w:szCs w:val="22"/>
          <w:lang w:val="en-US" w:eastAsia="zh-CN"/>
        </w:rPr>
      </w:pPr>
      <w:ins w:id="346" w:author="Mi" w:date="2023-01-30T18:10:00Z">
        <w:r>
          <w:rPr>
            <w:noProof/>
          </w:rPr>
          <w:t>6.</w:t>
        </w:r>
        <w:r>
          <w:rPr>
            <w:noProof/>
            <w:lang w:eastAsia="zh-CN"/>
          </w:rPr>
          <w:t>11</w:t>
        </w:r>
        <w:r>
          <w:rPr>
            <w:noProof/>
          </w:rPr>
          <w:t>.3.1</w:t>
        </w:r>
        <w:r>
          <w:rPr>
            <w:rFonts w:asciiTheme="minorHAnsi" w:eastAsiaTheme="minorEastAsia" w:hAnsiTheme="minorHAnsi" w:cstheme="minorBidi"/>
            <w:noProof/>
            <w:kern w:val="2"/>
            <w:sz w:val="21"/>
            <w:szCs w:val="22"/>
            <w:lang w:val="en-US" w:eastAsia="zh-CN"/>
          </w:rPr>
          <w:tab/>
        </w:r>
        <w:r>
          <w:rPr>
            <w:noProof/>
          </w:rPr>
          <w:t>UE access to Ranging and sidelink positioning service exposure.</w:t>
        </w:r>
        <w:r>
          <w:rPr>
            <w:noProof/>
          </w:rPr>
          <w:tab/>
        </w:r>
        <w:r>
          <w:rPr>
            <w:noProof/>
          </w:rPr>
          <w:fldChar w:fldCharType="begin"/>
        </w:r>
        <w:r>
          <w:rPr>
            <w:noProof/>
          </w:rPr>
          <w:instrText xml:space="preserve"> PAGEREF _Toc125995125 \h </w:instrText>
        </w:r>
        <w:r>
          <w:rPr>
            <w:noProof/>
          </w:rPr>
        </w:r>
      </w:ins>
      <w:r>
        <w:rPr>
          <w:noProof/>
        </w:rPr>
        <w:fldChar w:fldCharType="separate"/>
      </w:r>
      <w:ins w:id="347" w:author="Mi" w:date="2023-01-30T18:10:00Z">
        <w:r>
          <w:rPr>
            <w:noProof/>
          </w:rPr>
          <w:t>56</w:t>
        </w:r>
        <w:r>
          <w:rPr>
            <w:noProof/>
          </w:rPr>
          <w:fldChar w:fldCharType="end"/>
        </w:r>
      </w:ins>
    </w:p>
    <w:p w14:paraId="1F62787E" w14:textId="3D8E06FD" w:rsidR="00282747" w:rsidRDefault="00282747">
      <w:pPr>
        <w:pStyle w:val="31"/>
        <w:rPr>
          <w:ins w:id="348" w:author="Mi" w:date="2023-01-30T18:10:00Z"/>
          <w:rFonts w:asciiTheme="minorHAnsi" w:eastAsiaTheme="minorEastAsia" w:hAnsiTheme="minorHAnsi" w:cstheme="minorBidi"/>
          <w:noProof/>
          <w:kern w:val="2"/>
          <w:sz w:val="21"/>
          <w:szCs w:val="22"/>
          <w:lang w:val="en-US" w:eastAsia="zh-CN"/>
        </w:rPr>
      </w:pPr>
      <w:ins w:id="349" w:author="Mi" w:date="2023-01-30T18:10:00Z">
        <w:r>
          <w:rPr>
            <w:noProof/>
          </w:rPr>
          <w:t>6.</w:t>
        </w:r>
        <w:r>
          <w:rPr>
            <w:noProof/>
            <w:lang w:eastAsia="zh-CN"/>
          </w:rPr>
          <w:t>11</w:t>
        </w:r>
        <w:r>
          <w:rPr>
            <w:noProof/>
          </w:rPr>
          <w:t>.</w:t>
        </w:r>
        <w:r>
          <w:rPr>
            <w:noProof/>
            <w:lang w:eastAsia="zh-CN"/>
          </w:rPr>
          <w:t>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_Toc125995126 \h </w:instrText>
        </w:r>
        <w:r>
          <w:rPr>
            <w:noProof/>
          </w:rPr>
        </w:r>
      </w:ins>
      <w:r>
        <w:rPr>
          <w:noProof/>
        </w:rPr>
        <w:fldChar w:fldCharType="separate"/>
      </w:r>
      <w:ins w:id="350" w:author="Mi" w:date="2023-01-30T18:10:00Z">
        <w:r>
          <w:rPr>
            <w:noProof/>
          </w:rPr>
          <w:t>57</w:t>
        </w:r>
        <w:r>
          <w:rPr>
            <w:noProof/>
          </w:rPr>
          <w:fldChar w:fldCharType="end"/>
        </w:r>
      </w:ins>
    </w:p>
    <w:p w14:paraId="1FB53319" w14:textId="4D29E277" w:rsidR="00282747" w:rsidRDefault="00282747">
      <w:pPr>
        <w:pStyle w:val="22"/>
        <w:rPr>
          <w:ins w:id="351" w:author="Mi" w:date="2023-01-30T18:10:00Z"/>
          <w:rFonts w:asciiTheme="minorHAnsi" w:eastAsiaTheme="minorEastAsia" w:hAnsiTheme="minorHAnsi" w:cstheme="minorBidi"/>
          <w:noProof/>
          <w:kern w:val="2"/>
          <w:sz w:val="21"/>
          <w:szCs w:val="22"/>
          <w:lang w:val="en-US" w:eastAsia="zh-CN"/>
        </w:rPr>
      </w:pPr>
      <w:ins w:id="352" w:author="Mi" w:date="2023-01-30T18:10:00Z">
        <w:r>
          <w:rPr>
            <w:noProof/>
          </w:rPr>
          <w:t>6.</w:t>
        </w:r>
        <w:r>
          <w:rPr>
            <w:noProof/>
            <w:lang w:eastAsia="zh-CN"/>
          </w:rPr>
          <w:t>12</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12</w:t>
        </w:r>
        <w:r>
          <w:rPr>
            <w:noProof/>
          </w:rPr>
          <w:t>: LCS-based Ranging Service Exposure</w:t>
        </w:r>
        <w:r>
          <w:rPr>
            <w:noProof/>
          </w:rPr>
          <w:tab/>
        </w:r>
        <w:r>
          <w:rPr>
            <w:noProof/>
          </w:rPr>
          <w:fldChar w:fldCharType="begin"/>
        </w:r>
        <w:r>
          <w:rPr>
            <w:noProof/>
          </w:rPr>
          <w:instrText xml:space="preserve"> PAGEREF _Toc125995127 \h </w:instrText>
        </w:r>
        <w:r>
          <w:rPr>
            <w:noProof/>
          </w:rPr>
        </w:r>
      </w:ins>
      <w:r>
        <w:rPr>
          <w:noProof/>
        </w:rPr>
        <w:fldChar w:fldCharType="separate"/>
      </w:r>
      <w:ins w:id="353" w:author="Mi" w:date="2023-01-30T18:10:00Z">
        <w:r>
          <w:rPr>
            <w:noProof/>
          </w:rPr>
          <w:t>57</w:t>
        </w:r>
        <w:r>
          <w:rPr>
            <w:noProof/>
          </w:rPr>
          <w:fldChar w:fldCharType="end"/>
        </w:r>
      </w:ins>
    </w:p>
    <w:p w14:paraId="05760357" w14:textId="31673E2D" w:rsidR="00282747" w:rsidRDefault="00282747">
      <w:pPr>
        <w:pStyle w:val="31"/>
        <w:rPr>
          <w:ins w:id="354" w:author="Mi" w:date="2023-01-30T18:10:00Z"/>
          <w:rFonts w:asciiTheme="minorHAnsi" w:eastAsiaTheme="minorEastAsia" w:hAnsiTheme="minorHAnsi" w:cstheme="minorBidi"/>
          <w:noProof/>
          <w:kern w:val="2"/>
          <w:sz w:val="21"/>
          <w:szCs w:val="22"/>
          <w:lang w:val="en-US" w:eastAsia="zh-CN"/>
        </w:rPr>
      </w:pPr>
      <w:ins w:id="355" w:author="Mi" w:date="2023-01-30T18:10:00Z">
        <w:r>
          <w:rPr>
            <w:noProof/>
          </w:rPr>
          <w:t>6.</w:t>
        </w:r>
        <w:r>
          <w:rPr>
            <w:noProof/>
            <w:lang w:eastAsia="zh-CN"/>
          </w:rPr>
          <w:t>12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_Toc125995128 \h </w:instrText>
        </w:r>
        <w:r>
          <w:rPr>
            <w:noProof/>
          </w:rPr>
        </w:r>
      </w:ins>
      <w:r>
        <w:rPr>
          <w:noProof/>
        </w:rPr>
        <w:fldChar w:fldCharType="separate"/>
      </w:r>
      <w:ins w:id="356" w:author="Mi" w:date="2023-01-30T18:10:00Z">
        <w:r>
          <w:rPr>
            <w:noProof/>
          </w:rPr>
          <w:t>57</w:t>
        </w:r>
        <w:r>
          <w:rPr>
            <w:noProof/>
          </w:rPr>
          <w:fldChar w:fldCharType="end"/>
        </w:r>
      </w:ins>
    </w:p>
    <w:p w14:paraId="1B6AD3BF" w14:textId="3F22045F" w:rsidR="00282747" w:rsidRDefault="00282747">
      <w:pPr>
        <w:pStyle w:val="31"/>
        <w:rPr>
          <w:ins w:id="357" w:author="Mi" w:date="2023-01-30T18:10:00Z"/>
          <w:rFonts w:asciiTheme="minorHAnsi" w:eastAsiaTheme="minorEastAsia" w:hAnsiTheme="minorHAnsi" w:cstheme="minorBidi"/>
          <w:noProof/>
          <w:kern w:val="2"/>
          <w:sz w:val="21"/>
          <w:szCs w:val="22"/>
          <w:lang w:val="en-US" w:eastAsia="zh-CN"/>
        </w:rPr>
      </w:pPr>
      <w:ins w:id="358" w:author="Mi" w:date="2023-01-30T18:10:00Z">
        <w:r>
          <w:rPr>
            <w:noProof/>
          </w:rPr>
          <w:t>6.</w:t>
        </w:r>
        <w:r>
          <w:rPr>
            <w:noProof/>
            <w:lang w:eastAsia="zh-CN"/>
          </w:rPr>
          <w:t>12</w:t>
        </w:r>
        <w:r>
          <w:rPr>
            <w:noProof/>
          </w:rPr>
          <w:t>.2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_Toc125995129 \h </w:instrText>
        </w:r>
        <w:r>
          <w:rPr>
            <w:noProof/>
          </w:rPr>
        </w:r>
      </w:ins>
      <w:r>
        <w:rPr>
          <w:noProof/>
        </w:rPr>
        <w:fldChar w:fldCharType="separate"/>
      </w:r>
      <w:ins w:id="359" w:author="Mi" w:date="2023-01-30T18:10:00Z">
        <w:r>
          <w:rPr>
            <w:noProof/>
          </w:rPr>
          <w:t>57</w:t>
        </w:r>
        <w:r>
          <w:rPr>
            <w:noProof/>
          </w:rPr>
          <w:fldChar w:fldCharType="end"/>
        </w:r>
      </w:ins>
    </w:p>
    <w:p w14:paraId="6C4A0BE1" w14:textId="5333ED8C" w:rsidR="00282747" w:rsidRDefault="00282747">
      <w:pPr>
        <w:pStyle w:val="31"/>
        <w:rPr>
          <w:ins w:id="360" w:author="Mi" w:date="2023-01-30T18:10:00Z"/>
          <w:rFonts w:asciiTheme="minorHAnsi" w:eastAsiaTheme="minorEastAsia" w:hAnsiTheme="minorHAnsi" w:cstheme="minorBidi"/>
          <w:noProof/>
          <w:kern w:val="2"/>
          <w:sz w:val="21"/>
          <w:szCs w:val="22"/>
          <w:lang w:val="en-US" w:eastAsia="zh-CN"/>
        </w:rPr>
      </w:pPr>
      <w:ins w:id="361" w:author="Mi" w:date="2023-01-30T18:10:00Z">
        <w:r>
          <w:rPr>
            <w:noProof/>
          </w:rPr>
          <w:t>6.</w:t>
        </w:r>
        <w:r>
          <w:rPr>
            <w:noProof/>
            <w:lang w:eastAsia="zh-CN"/>
          </w:rPr>
          <w:t>12</w:t>
        </w:r>
        <w:r>
          <w:rPr>
            <w:noProof/>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_Toc125995130 \h </w:instrText>
        </w:r>
        <w:r>
          <w:rPr>
            <w:noProof/>
          </w:rPr>
        </w:r>
      </w:ins>
      <w:r>
        <w:rPr>
          <w:noProof/>
        </w:rPr>
        <w:fldChar w:fldCharType="separate"/>
      </w:r>
      <w:ins w:id="362" w:author="Mi" w:date="2023-01-30T18:10:00Z">
        <w:r>
          <w:rPr>
            <w:noProof/>
          </w:rPr>
          <w:t>58</w:t>
        </w:r>
        <w:r>
          <w:rPr>
            <w:noProof/>
          </w:rPr>
          <w:fldChar w:fldCharType="end"/>
        </w:r>
      </w:ins>
    </w:p>
    <w:p w14:paraId="6FB6B5DA" w14:textId="057E4E73" w:rsidR="00282747" w:rsidRDefault="00282747">
      <w:pPr>
        <w:pStyle w:val="31"/>
        <w:rPr>
          <w:ins w:id="363" w:author="Mi" w:date="2023-01-30T18:10:00Z"/>
          <w:rFonts w:asciiTheme="minorHAnsi" w:eastAsiaTheme="minorEastAsia" w:hAnsiTheme="minorHAnsi" w:cstheme="minorBidi"/>
          <w:noProof/>
          <w:kern w:val="2"/>
          <w:sz w:val="21"/>
          <w:szCs w:val="22"/>
          <w:lang w:val="en-US" w:eastAsia="zh-CN"/>
        </w:rPr>
      </w:pPr>
      <w:ins w:id="364" w:author="Mi" w:date="2023-01-30T18:10:00Z">
        <w:r>
          <w:rPr>
            <w:noProof/>
          </w:rPr>
          <w:t>6.</w:t>
        </w:r>
        <w:r>
          <w:rPr>
            <w:noProof/>
            <w:lang w:eastAsia="zh-CN"/>
          </w:rPr>
          <w:t>12</w:t>
        </w:r>
        <w:r>
          <w:rPr>
            <w:noProof/>
          </w:rPr>
          <w:t>.4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_Toc125995131 \h </w:instrText>
        </w:r>
        <w:r>
          <w:rPr>
            <w:noProof/>
          </w:rPr>
        </w:r>
      </w:ins>
      <w:r>
        <w:rPr>
          <w:noProof/>
        </w:rPr>
        <w:fldChar w:fldCharType="separate"/>
      </w:r>
      <w:ins w:id="365" w:author="Mi" w:date="2023-01-30T18:10:00Z">
        <w:r>
          <w:rPr>
            <w:noProof/>
          </w:rPr>
          <w:t>60</w:t>
        </w:r>
        <w:r>
          <w:rPr>
            <w:noProof/>
          </w:rPr>
          <w:fldChar w:fldCharType="end"/>
        </w:r>
      </w:ins>
    </w:p>
    <w:p w14:paraId="4F6B5F36" w14:textId="3613DBEA" w:rsidR="00282747" w:rsidRDefault="00282747">
      <w:pPr>
        <w:pStyle w:val="22"/>
        <w:rPr>
          <w:ins w:id="366" w:author="Mi" w:date="2023-01-30T18:10:00Z"/>
          <w:rFonts w:asciiTheme="minorHAnsi" w:eastAsiaTheme="minorEastAsia" w:hAnsiTheme="minorHAnsi" w:cstheme="minorBidi"/>
          <w:noProof/>
          <w:kern w:val="2"/>
          <w:sz w:val="21"/>
          <w:szCs w:val="22"/>
          <w:lang w:val="en-US" w:eastAsia="zh-CN"/>
        </w:rPr>
      </w:pPr>
      <w:ins w:id="367" w:author="Mi" w:date="2023-01-30T18:10:00Z">
        <w:r>
          <w:rPr>
            <w:noProof/>
          </w:rPr>
          <w:lastRenderedPageBreak/>
          <w:t>6.13</w:t>
        </w:r>
        <w:r>
          <w:rPr>
            <w:rFonts w:asciiTheme="minorHAnsi" w:eastAsiaTheme="minorEastAsia" w:hAnsiTheme="minorHAnsi" w:cstheme="minorBidi"/>
            <w:noProof/>
            <w:kern w:val="2"/>
            <w:sz w:val="21"/>
            <w:szCs w:val="22"/>
            <w:lang w:val="en-US" w:eastAsia="zh-CN"/>
          </w:rPr>
          <w:tab/>
        </w:r>
        <w:r>
          <w:rPr>
            <w:noProof/>
          </w:rPr>
          <w:t>Solution #13: Ranging/SL positioning service initiated by application server or 5GC NF</w:t>
        </w:r>
        <w:r>
          <w:rPr>
            <w:noProof/>
          </w:rPr>
          <w:tab/>
        </w:r>
        <w:r>
          <w:rPr>
            <w:noProof/>
          </w:rPr>
          <w:fldChar w:fldCharType="begin"/>
        </w:r>
        <w:r>
          <w:rPr>
            <w:noProof/>
          </w:rPr>
          <w:instrText xml:space="preserve"> PAGEREF _Toc125995132 \h </w:instrText>
        </w:r>
        <w:r>
          <w:rPr>
            <w:noProof/>
          </w:rPr>
        </w:r>
      </w:ins>
      <w:r>
        <w:rPr>
          <w:noProof/>
        </w:rPr>
        <w:fldChar w:fldCharType="separate"/>
      </w:r>
      <w:ins w:id="368" w:author="Mi" w:date="2023-01-30T18:10:00Z">
        <w:r>
          <w:rPr>
            <w:noProof/>
          </w:rPr>
          <w:t>60</w:t>
        </w:r>
        <w:r>
          <w:rPr>
            <w:noProof/>
          </w:rPr>
          <w:fldChar w:fldCharType="end"/>
        </w:r>
      </w:ins>
    </w:p>
    <w:p w14:paraId="65306D90" w14:textId="74CB4234" w:rsidR="00282747" w:rsidRDefault="00282747">
      <w:pPr>
        <w:pStyle w:val="31"/>
        <w:rPr>
          <w:ins w:id="369" w:author="Mi" w:date="2023-01-30T18:10:00Z"/>
          <w:rFonts w:asciiTheme="minorHAnsi" w:eastAsiaTheme="minorEastAsia" w:hAnsiTheme="minorHAnsi" w:cstheme="minorBidi"/>
          <w:noProof/>
          <w:kern w:val="2"/>
          <w:sz w:val="21"/>
          <w:szCs w:val="22"/>
          <w:lang w:val="en-US" w:eastAsia="zh-CN"/>
        </w:rPr>
      </w:pPr>
      <w:ins w:id="370" w:author="Mi" w:date="2023-01-30T18:10:00Z">
        <w:r>
          <w:rPr>
            <w:noProof/>
          </w:rPr>
          <w:t>6.</w:t>
        </w:r>
        <w:r>
          <w:rPr>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_Toc125995133 \h </w:instrText>
        </w:r>
        <w:r>
          <w:rPr>
            <w:noProof/>
          </w:rPr>
        </w:r>
      </w:ins>
      <w:r>
        <w:rPr>
          <w:noProof/>
        </w:rPr>
        <w:fldChar w:fldCharType="separate"/>
      </w:r>
      <w:ins w:id="371" w:author="Mi" w:date="2023-01-30T18:10:00Z">
        <w:r>
          <w:rPr>
            <w:noProof/>
          </w:rPr>
          <w:t>60</w:t>
        </w:r>
        <w:r>
          <w:rPr>
            <w:noProof/>
          </w:rPr>
          <w:fldChar w:fldCharType="end"/>
        </w:r>
      </w:ins>
    </w:p>
    <w:p w14:paraId="0DE80A14" w14:textId="7FC7F04B" w:rsidR="00282747" w:rsidRDefault="00282747">
      <w:pPr>
        <w:pStyle w:val="31"/>
        <w:rPr>
          <w:ins w:id="372" w:author="Mi" w:date="2023-01-30T18:10:00Z"/>
          <w:rFonts w:asciiTheme="minorHAnsi" w:eastAsiaTheme="minorEastAsia" w:hAnsiTheme="minorHAnsi" w:cstheme="minorBidi"/>
          <w:noProof/>
          <w:kern w:val="2"/>
          <w:sz w:val="21"/>
          <w:szCs w:val="22"/>
          <w:lang w:val="en-US" w:eastAsia="zh-CN"/>
        </w:rPr>
      </w:pPr>
      <w:ins w:id="373" w:author="Mi" w:date="2023-01-30T18:10:00Z">
        <w:r>
          <w:rPr>
            <w:noProof/>
          </w:rPr>
          <w:t>6.</w:t>
        </w:r>
        <w:r>
          <w:rPr>
            <w:noProof/>
            <w:lang w:eastAsia="zh-CN"/>
          </w:rPr>
          <w:t>13</w:t>
        </w:r>
        <w:r>
          <w:rPr>
            <w:noProof/>
          </w:rPr>
          <w:t>.2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_Toc125995134 \h </w:instrText>
        </w:r>
        <w:r>
          <w:rPr>
            <w:noProof/>
          </w:rPr>
        </w:r>
      </w:ins>
      <w:r>
        <w:rPr>
          <w:noProof/>
        </w:rPr>
        <w:fldChar w:fldCharType="separate"/>
      </w:r>
      <w:ins w:id="374" w:author="Mi" w:date="2023-01-30T18:10:00Z">
        <w:r>
          <w:rPr>
            <w:noProof/>
          </w:rPr>
          <w:t>60</w:t>
        </w:r>
        <w:r>
          <w:rPr>
            <w:noProof/>
          </w:rPr>
          <w:fldChar w:fldCharType="end"/>
        </w:r>
      </w:ins>
    </w:p>
    <w:p w14:paraId="19D74FCC" w14:textId="3156F899" w:rsidR="00282747" w:rsidRDefault="00282747">
      <w:pPr>
        <w:pStyle w:val="31"/>
        <w:rPr>
          <w:ins w:id="375" w:author="Mi" w:date="2023-01-30T18:10:00Z"/>
          <w:rFonts w:asciiTheme="minorHAnsi" w:eastAsiaTheme="minorEastAsia" w:hAnsiTheme="minorHAnsi" w:cstheme="minorBidi"/>
          <w:noProof/>
          <w:kern w:val="2"/>
          <w:sz w:val="21"/>
          <w:szCs w:val="22"/>
          <w:lang w:val="en-US" w:eastAsia="zh-CN"/>
        </w:rPr>
      </w:pPr>
      <w:ins w:id="376" w:author="Mi" w:date="2023-01-30T18:10:00Z">
        <w:r>
          <w:rPr>
            <w:noProof/>
          </w:rPr>
          <w:t>6.</w:t>
        </w:r>
        <w:r>
          <w:rPr>
            <w:noProof/>
            <w:lang w:eastAsia="zh-CN"/>
          </w:rPr>
          <w:t>13</w:t>
        </w:r>
        <w:r>
          <w:rPr>
            <w:noProof/>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_Toc125995135 \h </w:instrText>
        </w:r>
        <w:r>
          <w:rPr>
            <w:noProof/>
          </w:rPr>
        </w:r>
      </w:ins>
      <w:r>
        <w:rPr>
          <w:noProof/>
        </w:rPr>
        <w:fldChar w:fldCharType="separate"/>
      </w:r>
      <w:ins w:id="377" w:author="Mi" w:date="2023-01-30T18:10:00Z">
        <w:r>
          <w:rPr>
            <w:noProof/>
          </w:rPr>
          <w:t>61</w:t>
        </w:r>
        <w:r>
          <w:rPr>
            <w:noProof/>
          </w:rPr>
          <w:fldChar w:fldCharType="end"/>
        </w:r>
      </w:ins>
    </w:p>
    <w:p w14:paraId="741D173A" w14:textId="49B62B71" w:rsidR="00282747" w:rsidRDefault="00282747">
      <w:pPr>
        <w:pStyle w:val="42"/>
        <w:rPr>
          <w:ins w:id="378" w:author="Mi" w:date="2023-01-30T18:10:00Z"/>
          <w:rFonts w:asciiTheme="minorHAnsi" w:eastAsiaTheme="minorEastAsia" w:hAnsiTheme="minorHAnsi" w:cstheme="minorBidi"/>
          <w:noProof/>
          <w:kern w:val="2"/>
          <w:sz w:val="21"/>
          <w:szCs w:val="22"/>
          <w:lang w:val="en-US" w:eastAsia="zh-CN"/>
        </w:rPr>
      </w:pPr>
      <w:ins w:id="379" w:author="Mi" w:date="2023-01-30T18:10:00Z">
        <w:r>
          <w:rPr>
            <w:noProof/>
            <w:lang w:eastAsia="zh-CN"/>
          </w:rPr>
          <w:t>6.13.3.1</w:t>
        </w:r>
        <w:r>
          <w:rPr>
            <w:rFonts w:asciiTheme="minorHAnsi" w:eastAsiaTheme="minorEastAsia" w:hAnsiTheme="minorHAnsi" w:cstheme="minorBidi"/>
            <w:noProof/>
            <w:kern w:val="2"/>
            <w:sz w:val="21"/>
            <w:szCs w:val="22"/>
            <w:lang w:val="en-US" w:eastAsia="zh-CN"/>
          </w:rPr>
          <w:tab/>
        </w:r>
        <w:r>
          <w:rPr>
            <w:noProof/>
            <w:lang w:eastAsia="zh-CN"/>
          </w:rPr>
          <w:t>Service initiated by application server</w:t>
        </w:r>
        <w:r>
          <w:rPr>
            <w:noProof/>
          </w:rPr>
          <w:tab/>
        </w:r>
        <w:r>
          <w:rPr>
            <w:noProof/>
          </w:rPr>
          <w:fldChar w:fldCharType="begin"/>
        </w:r>
        <w:r>
          <w:rPr>
            <w:noProof/>
          </w:rPr>
          <w:instrText xml:space="preserve"> PAGEREF _Toc125995136 \h </w:instrText>
        </w:r>
        <w:r>
          <w:rPr>
            <w:noProof/>
          </w:rPr>
        </w:r>
      </w:ins>
      <w:r>
        <w:rPr>
          <w:noProof/>
        </w:rPr>
        <w:fldChar w:fldCharType="separate"/>
      </w:r>
      <w:ins w:id="380" w:author="Mi" w:date="2023-01-30T18:10:00Z">
        <w:r>
          <w:rPr>
            <w:noProof/>
          </w:rPr>
          <w:t>61</w:t>
        </w:r>
        <w:r>
          <w:rPr>
            <w:noProof/>
          </w:rPr>
          <w:fldChar w:fldCharType="end"/>
        </w:r>
      </w:ins>
    </w:p>
    <w:p w14:paraId="1B110F46" w14:textId="1F4DFFD1" w:rsidR="00282747" w:rsidRDefault="00282747">
      <w:pPr>
        <w:pStyle w:val="42"/>
        <w:rPr>
          <w:ins w:id="381" w:author="Mi" w:date="2023-01-30T18:10:00Z"/>
          <w:rFonts w:asciiTheme="minorHAnsi" w:eastAsiaTheme="minorEastAsia" w:hAnsiTheme="minorHAnsi" w:cstheme="minorBidi"/>
          <w:noProof/>
          <w:kern w:val="2"/>
          <w:sz w:val="21"/>
          <w:szCs w:val="22"/>
          <w:lang w:val="en-US" w:eastAsia="zh-CN"/>
        </w:rPr>
      </w:pPr>
      <w:ins w:id="382" w:author="Mi" w:date="2023-01-30T18:10:00Z">
        <w:r>
          <w:rPr>
            <w:noProof/>
            <w:lang w:eastAsia="zh-CN"/>
          </w:rPr>
          <w:t>6.13.3.2</w:t>
        </w:r>
        <w:r>
          <w:rPr>
            <w:rFonts w:asciiTheme="minorHAnsi" w:eastAsiaTheme="minorEastAsia" w:hAnsiTheme="minorHAnsi" w:cstheme="minorBidi"/>
            <w:noProof/>
            <w:kern w:val="2"/>
            <w:sz w:val="21"/>
            <w:szCs w:val="22"/>
            <w:lang w:val="en-US" w:eastAsia="zh-CN"/>
          </w:rPr>
          <w:tab/>
        </w:r>
        <w:r>
          <w:rPr>
            <w:noProof/>
            <w:lang w:eastAsia="zh-CN"/>
          </w:rPr>
          <w:t>Service initiated by 5GC NF</w:t>
        </w:r>
        <w:r>
          <w:rPr>
            <w:noProof/>
          </w:rPr>
          <w:tab/>
        </w:r>
        <w:r>
          <w:rPr>
            <w:noProof/>
          </w:rPr>
          <w:fldChar w:fldCharType="begin"/>
        </w:r>
        <w:r>
          <w:rPr>
            <w:noProof/>
          </w:rPr>
          <w:instrText xml:space="preserve"> PAGEREF _Toc125995137 \h </w:instrText>
        </w:r>
        <w:r>
          <w:rPr>
            <w:noProof/>
          </w:rPr>
        </w:r>
      </w:ins>
      <w:r>
        <w:rPr>
          <w:noProof/>
        </w:rPr>
        <w:fldChar w:fldCharType="separate"/>
      </w:r>
      <w:ins w:id="383" w:author="Mi" w:date="2023-01-30T18:10:00Z">
        <w:r>
          <w:rPr>
            <w:noProof/>
          </w:rPr>
          <w:t>62</w:t>
        </w:r>
        <w:r>
          <w:rPr>
            <w:noProof/>
          </w:rPr>
          <w:fldChar w:fldCharType="end"/>
        </w:r>
      </w:ins>
    </w:p>
    <w:p w14:paraId="7883A600" w14:textId="3AF843D7" w:rsidR="00282747" w:rsidRDefault="00282747">
      <w:pPr>
        <w:pStyle w:val="31"/>
        <w:rPr>
          <w:ins w:id="384" w:author="Mi" w:date="2023-01-30T18:10:00Z"/>
          <w:rFonts w:asciiTheme="minorHAnsi" w:eastAsiaTheme="minorEastAsia" w:hAnsiTheme="minorHAnsi" w:cstheme="minorBidi"/>
          <w:noProof/>
          <w:kern w:val="2"/>
          <w:sz w:val="21"/>
          <w:szCs w:val="22"/>
          <w:lang w:val="en-US" w:eastAsia="zh-CN"/>
        </w:rPr>
      </w:pPr>
      <w:ins w:id="385" w:author="Mi" w:date="2023-01-30T18:10:00Z">
        <w:r>
          <w:rPr>
            <w:noProof/>
          </w:rPr>
          <w:t>6.</w:t>
        </w:r>
        <w:r>
          <w:rPr>
            <w:noProof/>
            <w:lang w:eastAsia="zh-CN"/>
          </w:rPr>
          <w:t>13</w:t>
        </w:r>
        <w:r>
          <w:rPr>
            <w:noProof/>
          </w:rPr>
          <w:t>.4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_Toc125995138 \h </w:instrText>
        </w:r>
        <w:r>
          <w:rPr>
            <w:noProof/>
          </w:rPr>
        </w:r>
      </w:ins>
      <w:r>
        <w:rPr>
          <w:noProof/>
        </w:rPr>
        <w:fldChar w:fldCharType="separate"/>
      </w:r>
      <w:ins w:id="386" w:author="Mi" w:date="2023-01-30T18:10:00Z">
        <w:r>
          <w:rPr>
            <w:noProof/>
          </w:rPr>
          <w:t>63</w:t>
        </w:r>
        <w:r>
          <w:rPr>
            <w:noProof/>
          </w:rPr>
          <w:fldChar w:fldCharType="end"/>
        </w:r>
      </w:ins>
    </w:p>
    <w:p w14:paraId="6D844954" w14:textId="44CF7301" w:rsidR="00282747" w:rsidRDefault="00282747">
      <w:pPr>
        <w:pStyle w:val="22"/>
        <w:rPr>
          <w:ins w:id="387" w:author="Mi" w:date="2023-01-30T18:10:00Z"/>
          <w:rFonts w:asciiTheme="minorHAnsi" w:eastAsiaTheme="minorEastAsia" w:hAnsiTheme="minorHAnsi" w:cstheme="minorBidi"/>
          <w:noProof/>
          <w:kern w:val="2"/>
          <w:sz w:val="21"/>
          <w:szCs w:val="22"/>
          <w:lang w:val="en-US" w:eastAsia="zh-CN"/>
        </w:rPr>
      </w:pPr>
      <w:ins w:id="388" w:author="Mi" w:date="2023-01-30T18:10:00Z">
        <w:r>
          <w:rPr>
            <w:noProof/>
          </w:rPr>
          <w:t>6.14</w:t>
        </w:r>
        <w:r>
          <w:rPr>
            <w:rFonts w:asciiTheme="minorHAnsi" w:eastAsiaTheme="minorEastAsia" w:hAnsiTheme="minorHAnsi" w:cstheme="minorBidi"/>
            <w:noProof/>
            <w:kern w:val="2"/>
            <w:sz w:val="21"/>
            <w:szCs w:val="22"/>
            <w:lang w:val="en-US" w:eastAsia="zh-CN"/>
          </w:rPr>
          <w:tab/>
        </w:r>
        <w:r>
          <w:rPr>
            <w:noProof/>
          </w:rPr>
          <w:t>Solution #14: General reference architecture for Sidelink positioning and ranging-based services</w:t>
        </w:r>
        <w:r>
          <w:rPr>
            <w:noProof/>
          </w:rPr>
          <w:tab/>
        </w:r>
        <w:r>
          <w:rPr>
            <w:noProof/>
          </w:rPr>
          <w:fldChar w:fldCharType="begin"/>
        </w:r>
        <w:r>
          <w:rPr>
            <w:noProof/>
          </w:rPr>
          <w:instrText xml:space="preserve"> PAGEREF _Toc125995139 \h </w:instrText>
        </w:r>
        <w:r>
          <w:rPr>
            <w:noProof/>
          </w:rPr>
        </w:r>
      </w:ins>
      <w:r>
        <w:rPr>
          <w:noProof/>
        </w:rPr>
        <w:fldChar w:fldCharType="separate"/>
      </w:r>
      <w:ins w:id="389" w:author="Mi" w:date="2023-01-30T18:10:00Z">
        <w:r>
          <w:rPr>
            <w:noProof/>
          </w:rPr>
          <w:t>63</w:t>
        </w:r>
        <w:r>
          <w:rPr>
            <w:noProof/>
          </w:rPr>
          <w:fldChar w:fldCharType="end"/>
        </w:r>
      </w:ins>
    </w:p>
    <w:p w14:paraId="06FE1B1F" w14:textId="350F3249" w:rsidR="00282747" w:rsidRDefault="00282747">
      <w:pPr>
        <w:pStyle w:val="31"/>
        <w:rPr>
          <w:ins w:id="390" w:author="Mi" w:date="2023-01-30T18:10:00Z"/>
          <w:rFonts w:asciiTheme="minorHAnsi" w:eastAsiaTheme="minorEastAsia" w:hAnsiTheme="minorHAnsi" w:cstheme="minorBidi"/>
          <w:noProof/>
          <w:kern w:val="2"/>
          <w:sz w:val="21"/>
          <w:szCs w:val="22"/>
          <w:lang w:val="en-US" w:eastAsia="zh-CN"/>
        </w:rPr>
      </w:pPr>
      <w:ins w:id="391" w:author="Mi" w:date="2023-01-30T18:10:00Z">
        <w:r>
          <w:rPr>
            <w:noProof/>
          </w:rPr>
          <w:t>6.14.1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_Toc125995140 \h </w:instrText>
        </w:r>
        <w:r>
          <w:rPr>
            <w:noProof/>
          </w:rPr>
        </w:r>
      </w:ins>
      <w:r>
        <w:rPr>
          <w:noProof/>
        </w:rPr>
        <w:fldChar w:fldCharType="separate"/>
      </w:r>
      <w:ins w:id="392" w:author="Mi" w:date="2023-01-30T18:10:00Z">
        <w:r>
          <w:rPr>
            <w:noProof/>
          </w:rPr>
          <w:t>63</w:t>
        </w:r>
        <w:r>
          <w:rPr>
            <w:noProof/>
          </w:rPr>
          <w:fldChar w:fldCharType="end"/>
        </w:r>
      </w:ins>
    </w:p>
    <w:p w14:paraId="5D6334A0" w14:textId="1757AFF2" w:rsidR="00282747" w:rsidRDefault="00282747">
      <w:pPr>
        <w:pStyle w:val="31"/>
        <w:rPr>
          <w:ins w:id="393" w:author="Mi" w:date="2023-01-30T18:10:00Z"/>
          <w:rFonts w:asciiTheme="minorHAnsi" w:eastAsiaTheme="minorEastAsia" w:hAnsiTheme="minorHAnsi" w:cstheme="minorBidi"/>
          <w:noProof/>
          <w:kern w:val="2"/>
          <w:sz w:val="21"/>
          <w:szCs w:val="22"/>
          <w:lang w:val="en-US" w:eastAsia="zh-CN"/>
        </w:rPr>
      </w:pPr>
      <w:ins w:id="394" w:author="Mi" w:date="2023-01-30T18:10:00Z">
        <w:r>
          <w:rPr>
            <w:noProof/>
          </w:rPr>
          <w:t>6.14.2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_Toc125995141 \h </w:instrText>
        </w:r>
        <w:r>
          <w:rPr>
            <w:noProof/>
          </w:rPr>
        </w:r>
      </w:ins>
      <w:r>
        <w:rPr>
          <w:noProof/>
        </w:rPr>
        <w:fldChar w:fldCharType="separate"/>
      </w:r>
      <w:ins w:id="395" w:author="Mi" w:date="2023-01-30T18:10:00Z">
        <w:r>
          <w:rPr>
            <w:noProof/>
          </w:rPr>
          <w:t>66</w:t>
        </w:r>
        <w:r>
          <w:rPr>
            <w:noProof/>
          </w:rPr>
          <w:fldChar w:fldCharType="end"/>
        </w:r>
      </w:ins>
    </w:p>
    <w:p w14:paraId="41E6B917" w14:textId="11FC0A90" w:rsidR="00282747" w:rsidRDefault="00282747">
      <w:pPr>
        <w:pStyle w:val="31"/>
        <w:rPr>
          <w:ins w:id="396" w:author="Mi" w:date="2023-01-30T18:10:00Z"/>
          <w:rFonts w:asciiTheme="minorHAnsi" w:eastAsiaTheme="minorEastAsia" w:hAnsiTheme="minorHAnsi" w:cstheme="minorBidi"/>
          <w:noProof/>
          <w:kern w:val="2"/>
          <w:sz w:val="21"/>
          <w:szCs w:val="22"/>
          <w:lang w:val="en-US" w:eastAsia="zh-CN"/>
        </w:rPr>
      </w:pPr>
      <w:ins w:id="397" w:author="Mi" w:date="2023-01-30T18:10:00Z">
        <w:r>
          <w:rPr>
            <w:noProof/>
          </w:rPr>
          <w:t>6.14.3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_Toc125995142 \h </w:instrText>
        </w:r>
        <w:r>
          <w:rPr>
            <w:noProof/>
          </w:rPr>
        </w:r>
      </w:ins>
      <w:r>
        <w:rPr>
          <w:noProof/>
        </w:rPr>
        <w:fldChar w:fldCharType="separate"/>
      </w:r>
      <w:ins w:id="398" w:author="Mi" w:date="2023-01-30T18:10:00Z">
        <w:r>
          <w:rPr>
            <w:noProof/>
          </w:rPr>
          <w:t>67</w:t>
        </w:r>
        <w:r>
          <w:rPr>
            <w:noProof/>
          </w:rPr>
          <w:fldChar w:fldCharType="end"/>
        </w:r>
      </w:ins>
    </w:p>
    <w:p w14:paraId="4B576E76" w14:textId="4680EF4C" w:rsidR="00282747" w:rsidRDefault="00282747">
      <w:pPr>
        <w:pStyle w:val="31"/>
        <w:rPr>
          <w:ins w:id="399" w:author="Mi" w:date="2023-01-30T18:10:00Z"/>
          <w:rFonts w:asciiTheme="minorHAnsi" w:eastAsiaTheme="minorEastAsia" w:hAnsiTheme="minorHAnsi" w:cstheme="minorBidi"/>
          <w:noProof/>
          <w:kern w:val="2"/>
          <w:sz w:val="21"/>
          <w:szCs w:val="22"/>
          <w:lang w:val="en-US" w:eastAsia="zh-CN"/>
        </w:rPr>
      </w:pPr>
      <w:ins w:id="400" w:author="Mi" w:date="2023-01-30T18:10:00Z">
        <w:r>
          <w:rPr>
            <w:noProof/>
          </w:rPr>
          <w:t>6.14.4</w:t>
        </w:r>
        <w:r>
          <w:rPr>
            <w:rFonts w:asciiTheme="minorHAnsi" w:eastAsiaTheme="minorEastAsia" w:hAnsiTheme="minorHAnsi" w:cstheme="minorBidi"/>
            <w:noProof/>
            <w:kern w:val="2"/>
            <w:sz w:val="21"/>
            <w:szCs w:val="22"/>
            <w:lang w:val="en-US" w:eastAsia="zh-CN"/>
          </w:rPr>
          <w:tab/>
        </w:r>
        <w:r>
          <w:rPr>
            <w:noProof/>
          </w:rPr>
          <w:t>Protocol stack</w:t>
        </w:r>
        <w:r>
          <w:rPr>
            <w:noProof/>
          </w:rPr>
          <w:tab/>
        </w:r>
        <w:r>
          <w:rPr>
            <w:noProof/>
          </w:rPr>
          <w:fldChar w:fldCharType="begin"/>
        </w:r>
        <w:r>
          <w:rPr>
            <w:noProof/>
          </w:rPr>
          <w:instrText xml:space="preserve"> PAGEREF _Toc125995143 \h </w:instrText>
        </w:r>
        <w:r>
          <w:rPr>
            <w:noProof/>
          </w:rPr>
        </w:r>
      </w:ins>
      <w:r>
        <w:rPr>
          <w:noProof/>
        </w:rPr>
        <w:fldChar w:fldCharType="separate"/>
      </w:r>
      <w:ins w:id="401" w:author="Mi" w:date="2023-01-30T18:10:00Z">
        <w:r>
          <w:rPr>
            <w:noProof/>
          </w:rPr>
          <w:t>68</w:t>
        </w:r>
        <w:r>
          <w:rPr>
            <w:noProof/>
          </w:rPr>
          <w:fldChar w:fldCharType="end"/>
        </w:r>
      </w:ins>
    </w:p>
    <w:p w14:paraId="74358D2A" w14:textId="6E89252D" w:rsidR="00282747" w:rsidRDefault="00282747">
      <w:pPr>
        <w:pStyle w:val="22"/>
        <w:rPr>
          <w:ins w:id="402" w:author="Mi" w:date="2023-01-30T18:10:00Z"/>
          <w:rFonts w:asciiTheme="minorHAnsi" w:eastAsiaTheme="minorEastAsia" w:hAnsiTheme="minorHAnsi" w:cstheme="minorBidi"/>
          <w:noProof/>
          <w:kern w:val="2"/>
          <w:sz w:val="21"/>
          <w:szCs w:val="22"/>
          <w:lang w:val="en-US" w:eastAsia="zh-CN"/>
        </w:rPr>
      </w:pPr>
      <w:ins w:id="403" w:author="Mi" w:date="2023-01-30T18:10:00Z">
        <w:r>
          <w:rPr>
            <w:noProof/>
          </w:rPr>
          <w:t>6.15</w:t>
        </w:r>
        <w:r>
          <w:rPr>
            <w:rFonts w:asciiTheme="minorHAnsi" w:eastAsiaTheme="minorEastAsia" w:hAnsiTheme="minorHAnsi" w:cstheme="minorBidi"/>
            <w:noProof/>
            <w:kern w:val="2"/>
            <w:sz w:val="21"/>
            <w:szCs w:val="22"/>
            <w:lang w:val="en-US" w:eastAsia="zh-CN"/>
          </w:rPr>
          <w:tab/>
        </w:r>
        <w:r>
          <w:rPr>
            <w:noProof/>
          </w:rPr>
          <w:t>Solution #15: Service Authorization to NG-RAN for Ranging/Sidelink Positioning</w:t>
        </w:r>
        <w:r>
          <w:rPr>
            <w:noProof/>
          </w:rPr>
          <w:tab/>
        </w:r>
        <w:r>
          <w:rPr>
            <w:noProof/>
          </w:rPr>
          <w:fldChar w:fldCharType="begin"/>
        </w:r>
        <w:r>
          <w:rPr>
            <w:noProof/>
          </w:rPr>
          <w:instrText xml:space="preserve"> PAGEREF _Toc125995144 \h </w:instrText>
        </w:r>
        <w:r>
          <w:rPr>
            <w:noProof/>
          </w:rPr>
        </w:r>
      </w:ins>
      <w:r>
        <w:rPr>
          <w:noProof/>
        </w:rPr>
        <w:fldChar w:fldCharType="separate"/>
      </w:r>
      <w:ins w:id="404" w:author="Mi" w:date="2023-01-30T18:10:00Z">
        <w:r>
          <w:rPr>
            <w:noProof/>
          </w:rPr>
          <w:t>69</w:t>
        </w:r>
        <w:r>
          <w:rPr>
            <w:noProof/>
          </w:rPr>
          <w:fldChar w:fldCharType="end"/>
        </w:r>
      </w:ins>
    </w:p>
    <w:p w14:paraId="45757E77" w14:textId="5F586979" w:rsidR="00282747" w:rsidRDefault="00282747">
      <w:pPr>
        <w:pStyle w:val="31"/>
        <w:rPr>
          <w:ins w:id="405" w:author="Mi" w:date="2023-01-30T18:10:00Z"/>
          <w:rFonts w:asciiTheme="minorHAnsi" w:eastAsiaTheme="minorEastAsia" w:hAnsiTheme="minorHAnsi" w:cstheme="minorBidi"/>
          <w:noProof/>
          <w:kern w:val="2"/>
          <w:sz w:val="21"/>
          <w:szCs w:val="22"/>
          <w:lang w:val="en-US" w:eastAsia="zh-CN"/>
        </w:rPr>
      </w:pPr>
      <w:ins w:id="406" w:author="Mi" w:date="2023-01-30T18:10: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_Toc125995145 \h </w:instrText>
        </w:r>
        <w:r>
          <w:rPr>
            <w:noProof/>
          </w:rPr>
        </w:r>
      </w:ins>
      <w:r>
        <w:rPr>
          <w:noProof/>
        </w:rPr>
        <w:fldChar w:fldCharType="separate"/>
      </w:r>
      <w:ins w:id="407" w:author="Mi" w:date="2023-01-30T18:10:00Z">
        <w:r>
          <w:rPr>
            <w:noProof/>
          </w:rPr>
          <w:t>69</w:t>
        </w:r>
        <w:r>
          <w:rPr>
            <w:noProof/>
          </w:rPr>
          <w:fldChar w:fldCharType="end"/>
        </w:r>
      </w:ins>
    </w:p>
    <w:p w14:paraId="47817EF6" w14:textId="6CDEA278" w:rsidR="00282747" w:rsidRDefault="00282747">
      <w:pPr>
        <w:pStyle w:val="31"/>
        <w:rPr>
          <w:ins w:id="408" w:author="Mi" w:date="2023-01-30T18:10:00Z"/>
          <w:rFonts w:asciiTheme="minorHAnsi" w:eastAsiaTheme="minorEastAsia" w:hAnsiTheme="minorHAnsi" w:cstheme="minorBidi"/>
          <w:noProof/>
          <w:kern w:val="2"/>
          <w:sz w:val="21"/>
          <w:szCs w:val="22"/>
          <w:lang w:val="en-US" w:eastAsia="zh-CN"/>
        </w:rPr>
      </w:pPr>
      <w:ins w:id="409" w:author="Mi" w:date="2023-01-30T18:10:00Z">
        <w:r>
          <w:rPr>
            <w:noProof/>
          </w:rPr>
          <w:t>6.15.2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_Toc125995146 \h </w:instrText>
        </w:r>
        <w:r>
          <w:rPr>
            <w:noProof/>
          </w:rPr>
        </w:r>
      </w:ins>
      <w:r>
        <w:rPr>
          <w:noProof/>
        </w:rPr>
        <w:fldChar w:fldCharType="separate"/>
      </w:r>
      <w:ins w:id="410" w:author="Mi" w:date="2023-01-30T18:10:00Z">
        <w:r>
          <w:rPr>
            <w:noProof/>
          </w:rPr>
          <w:t>69</w:t>
        </w:r>
        <w:r>
          <w:rPr>
            <w:noProof/>
          </w:rPr>
          <w:fldChar w:fldCharType="end"/>
        </w:r>
      </w:ins>
    </w:p>
    <w:p w14:paraId="4DF07424" w14:textId="45C7D34B" w:rsidR="00282747" w:rsidRDefault="00282747">
      <w:pPr>
        <w:pStyle w:val="31"/>
        <w:rPr>
          <w:ins w:id="411" w:author="Mi" w:date="2023-01-30T18:10:00Z"/>
          <w:rFonts w:asciiTheme="minorHAnsi" w:eastAsiaTheme="minorEastAsia" w:hAnsiTheme="minorHAnsi" w:cstheme="minorBidi"/>
          <w:noProof/>
          <w:kern w:val="2"/>
          <w:sz w:val="21"/>
          <w:szCs w:val="22"/>
          <w:lang w:val="en-US" w:eastAsia="zh-CN"/>
        </w:rPr>
      </w:pPr>
      <w:ins w:id="412" w:author="Mi" w:date="2023-01-30T18:10:00Z">
        <w:r>
          <w:rPr>
            <w:noProof/>
          </w:rPr>
          <w:t>6.15.3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_Toc125995147 \h </w:instrText>
        </w:r>
        <w:r>
          <w:rPr>
            <w:noProof/>
          </w:rPr>
        </w:r>
      </w:ins>
      <w:r>
        <w:rPr>
          <w:noProof/>
        </w:rPr>
        <w:fldChar w:fldCharType="separate"/>
      </w:r>
      <w:ins w:id="413" w:author="Mi" w:date="2023-01-30T18:10:00Z">
        <w:r>
          <w:rPr>
            <w:noProof/>
          </w:rPr>
          <w:t>70</w:t>
        </w:r>
        <w:r>
          <w:rPr>
            <w:noProof/>
          </w:rPr>
          <w:fldChar w:fldCharType="end"/>
        </w:r>
      </w:ins>
    </w:p>
    <w:p w14:paraId="1CA45B94" w14:textId="2A31CFFD" w:rsidR="00282747" w:rsidRDefault="00282747">
      <w:pPr>
        <w:pStyle w:val="31"/>
        <w:rPr>
          <w:ins w:id="414" w:author="Mi" w:date="2023-01-30T18:10:00Z"/>
          <w:rFonts w:asciiTheme="minorHAnsi" w:eastAsiaTheme="minorEastAsia" w:hAnsiTheme="minorHAnsi" w:cstheme="minorBidi"/>
          <w:noProof/>
          <w:kern w:val="2"/>
          <w:sz w:val="21"/>
          <w:szCs w:val="22"/>
          <w:lang w:val="en-US" w:eastAsia="zh-CN"/>
        </w:rPr>
      </w:pPr>
      <w:ins w:id="415" w:author="Mi" w:date="2023-01-30T18:10:00Z">
        <w:r>
          <w:rPr>
            <w:noProof/>
          </w:rPr>
          <w:t>6.15.4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_Toc125995148 \h </w:instrText>
        </w:r>
        <w:r>
          <w:rPr>
            <w:noProof/>
          </w:rPr>
        </w:r>
      </w:ins>
      <w:r>
        <w:rPr>
          <w:noProof/>
        </w:rPr>
        <w:fldChar w:fldCharType="separate"/>
      </w:r>
      <w:ins w:id="416" w:author="Mi" w:date="2023-01-30T18:10:00Z">
        <w:r>
          <w:rPr>
            <w:noProof/>
          </w:rPr>
          <w:t>70</w:t>
        </w:r>
        <w:r>
          <w:rPr>
            <w:noProof/>
          </w:rPr>
          <w:fldChar w:fldCharType="end"/>
        </w:r>
      </w:ins>
    </w:p>
    <w:p w14:paraId="6859EFB7" w14:textId="419191CB" w:rsidR="00282747" w:rsidRDefault="00282747">
      <w:pPr>
        <w:pStyle w:val="22"/>
        <w:rPr>
          <w:ins w:id="417" w:author="Mi" w:date="2023-01-30T18:10:00Z"/>
          <w:rFonts w:asciiTheme="minorHAnsi" w:eastAsiaTheme="minorEastAsia" w:hAnsiTheme="minorHAnsi" w:cstheme="minorBidi"/>
          <w:noProof/>
          <w:kern w:val="2"/>
          <w:sz w:val="21"/>
          <w:szCs w:val="22"/>
          <w:lang w:val="en-US" w:eastAsia="zh-CN"/>
        </w:rPr>
      </w:pPr>
      <w:ins w:id="418" w:author="Mi" w:date="2023-01-30T18:10:00Z">
        <w:r w:rsidRPr="0006551A">
          <w:rPr>
            <w:rFonts w:eastAsia="等线"/>
            <w:noProof/>
            <w:lang w:eastAsia="en-US"/>
          </w:rPr>
          <w:t>6.16</w:t>
        </w:r>
        <w:r>
          <w:rPr>
            <w:rFonts w:asciiTheme="minorHAnsi" w:eastAsiaTheme="minorEastAsia" w:hAnsiTheme="minorHAnsi" w:cstheme="minorBidi"/>
            <w:noProof/>
            <w:kern w:val="2"/>
            <w:sz w:val="21"/>
            <w:szCs w:val="22"/>
            <w:lang w:val="en-US" w:eastAsia="zh-CN"/>
          </w:rPr>
          <w:tab/>
        </w:r>
        <w:r w:rsidRPr="0006551A">
          <w:rPr>
            <w:rFonts w:eastAsia="等线"/>
            <w:noProof/>
            <w:lang w:eastAsia="en-US"/>
          </w:rPr>
          <w:t>Solution #16: Solution for ranging operation with assistant UE(s)</w:t>
        </w:r>
        <w:r>
          <w:rPr>
            <w:noProof/>
          </w:rPr>
          <w:tab/>
        </w:r>
        <w:r>
          <w:rPr>
            <w:noProof/>
          </w:rPr>
          <w:fldChar w:fldCharType="begin"/>
        </w:r>
        <w:r>
          <w:rPr>
            <w:noProof/>
          </w:rPr>
          <w:instrText xml:space="preserve"> PAGEREF _Toc125995149 \h </w:instrText>
        </w:r>
        <w:r>
          <w:rPr>
            <w:noProof/>
          </w:rPr>
        </w:r>
      </w:ins>
      <w:r>
        <w:rPr>
          <w:noProof/>
        </w:rPr>
        <w:fldChar w:fldCharType="separate"/>
      </w:r>
      <w:ins w:id="419" w:author="Mi" w:date="2023-01-30T18:10:00Z">
        <w:r>
          <w:rPr>
            <w:noProof/>
          </w:rPr>
          <w:t>71</w:t>
        </w:r>
        <w:r>
          <w:rPr>
            <w:noProof/>
          </w:rPr>
          <w:fldChar w:fldCharType="end"/>
        </w:r>
      </w:ins>
    </w:p>
    <w:p w14:paraId="5D4E2D19" w14:textId="74831674" w:rsidR="00282747" w:rsidRDefault="00282747">
      <w:pPr>
        <w:pStyle w:val="31"/>
        <w:rPr>
          <w:ins w:id="420" w:author="Mi" w:date="2023-01-30T18:10:00Z"/>
          <w:rFonts w:asciiTheme="minorHAnsi" w:eastAsiaTheme="minorEastAsia" w:hAnsiTheme="minorHAnsi" w:cstheme="minorBidi"/>
          <w:noProof/>
          <w:kern w:val="2"/>
          <w:sz w:val="21"/>
          <w:szCs w:val="22"/>
          <w:lang w:val="en-US" w:eastAsia="zh-CN"/>
        </w:rPr>
      </w:pPr>
      <w:ins w:id="421" w:author="Mi" w:date="2023-01-30T18:10:00Z">
        <w:r w:rsidRPr="0006551A">
          <w:rPr>
            <w:rFonts w:eastAsia="等线"/>
            <w:noProof/>
            <w:lang w:eastAsia="en-US"/>
          </w:rPr>
          <w:t>6.16.1</w:t>
        </w:r>
        <w:r>
          <w:rPr>
            <w:rFonts w:asciiTheme="minorHAnsi" w:eastAsiaTheme="minorEastAsia" w:hAnsiTheme="minorHAnsi" w:cstheme="minorBidi"/>
            <w:noProof/>
            <w:kern w:val="2"/>
            <w:sz w:val="21"/>
            <w:szCs w:val="22"/>
            <w:lang w:val="en-US" w:eastAsia="zh-CN"/>
          </w:rPr>
          <w:tab/>
        </w:r>
        <w:r w:rsidRPr="0006551A">
          <w:rPr>
            <w:rFonts w:eastAsia="等线"/>
            <w:noProof/>
            <w:lang w:eastAsia="en-US"/>
          </w:rPr>
          <w:t>General</w:t>
        </w:r>
        <w:r>
          <w:rPr>
            <w:noProof/>
          </w:rPr>
          <w:tab/>
        </w:r>
        <w:r>
          <w:rPr>
            <w:noProof/>
          </w:rPr>
          <w:fldChar w:fldCharType="begin"/>
        </w:r>
        <w:r>
          <w:rPr>
            <w:noProof/>
          </w:rPr>
          <w:instrText xml:space="preserve"> PAGEREF _Toc125995150 \h </w:instrText>
        </w:r>
        <w:r>
          <w:rPr>
            <w:noProof/>
          </w:rPr>
        </w:r>
      </w:ins>
      <w:r>
        <w:rPr>
          <w:noProof/>
        </w:rPr>
        <w:fldChar w:fldCharType="separate"/>
      </w:r>
      <w:ins w:id="422" w:author="Mi" w:date="2023-01-30T18:10:00Z">
        <w:r>
          <w:rPr>
            <w:noProof/>
          </w:rPr>
          <w:t>71</w:t>
        </w:r>
        <w:r>
          <w:rPr>
            <w:noProof/>
          </w:rPr>
          <w:fldChar w:fldCharType="end"/>
        </w:r>
      </w:ins>
    </w:p>
    <w:p w14:paraId="1B250E52" w14:textId="245C77FA" w:rsidR="00282747" w:rsidRDefault="00282747">
      <w:pPr>
        <w:pStyle w:val="31"/>
        <w:rPr>
          <w:ins w:id="423" w:author="Mi" w:date="2023-01-30T18:10:00Z"/>
          <w:rFonts w:asciiTheme="minorHAnsi" w:eastAsiaTheme="minorEastAsia" w:hAnsiTheme="minorHAnsi" w:cstheme="minorBidi"/>
          <w:noProof/>
          <w:kern w:val="2"/>
          <w:sz w:val="21"/>
          <w:szCs w:val="22"/>
          <w:lang w:val="en-US" w:eastAsia="zh-CN"/>
        </w:rPr>
      </w:pPr>
      <w:ins w:id="424" w:author="Mi" w:date="2023-01-30T18:10:00Z">
        <w:r w:rsidRPr="0006551A">
          <w:rPr>
            <w:rFonts w:eastAsia="等线"/>
            <w:noProof/>
            <w:lang w:eastAsia="en-US"/>
          </w:rPr>
          <w:t>6.16.2</w:t>
        </w:r>
        <w:r>
          <w:rPr>
            <w:rFonts w:asciiTheme="minorHAnsi" w:eastAsiaTheme="minorEastAsia" w:hAnsiTheme="minorHAnsi" w:cstheme="minorBidi"/>
            <w:noProof/>
            <w:kern w:val="2"/>
            <w:sz w:val="21"/>
            <w:szCs w:val="22"/>
            <w:lang w:val="en-US" w:eastAsia="zh-CN"/>
          </w:rPr>
          <w:tab/>
        </w:r>
        <w:r w:rsidRPr="0006551A">
          <w:rPr>
            <w:rFonts w:eastAsia="等线"/>
            <w:noProof/>
            <w:lang w:eastAsia="en-US"/>
          </w:rPr>
          <w:t>Functional descriptions</w:t>
        </w:r>
        <w:r>
          <w:rPr>
            <w:noProof/>
          </w:rPr>
          <w:tab/>
        </w:r>
        <w:r>
          <w:rPr>
            <w:noProof/>
          </w:rPr>
          <w:fldChar w:fldCharType="begin"/>
        </w:r>
        <w:r>
          <w:rPr>
            <w:noProof/>
          </w:rPr>
          <w:instrText xml:space="preserve"> PAGEREF _Toc125995151 \h </w:instrText>
        </w:r>
        <w:r>
          <w:rPr>
            <w:noProof/>
          </w:rPr>
        </w:r>
      </w:ins>
      <w:r>
        <w:rPr>
          <w:noProof/>
        </w:rPr>
        <w:fldChar w:fldCharType="separate"/>
      </w:r>
      <w:ins w:id="425" w:author="Mi" w:date="2023-01-30T18:10:00Z">
        <w:r>
          <w:rPr>
            <w:noProof/>
          </w:rPr>
          <w:t>71</w:t>
        </w:r>
        <w:r>
          <w:rPr>
            <w:noProof/>
          </w:rPr>
          <w:fldChar w:fldCharType="end"/>
        </w:r>
      </w:ins>
    </w:p>
    <w:p w14:paraId="77A32B63" w14:textId="0818F299" w:rsidR="00282747" w:rsidRDefault="00282747">
      <w:pPr>
        <w:pStyle w:val="31"/>
        <w:rPr>
          <w:ins w:id="426" w:author="Mi" w:date="2023-01-30T18:10:00Z"/>
          <w:rFonts w:asciiTheme="minorHAnsi" w:eastAsiaTheme="minorEastAsia" w:hAnsiTheme="minorHAnsi" w:cstheme="minorBidi"/>
          <w:noProof/>
          <w:kern w:val="2"/>
          <w:sz w:val="21"/>
          <w:szCs w:val="22"/>
          <w:lang w:val="en-US" w:eastAsia="zh-CN"/>
        </w:rPr>
      </w:pPr>
      <w:ins w:id="427" w:author="Mi" w:date="2023-01-30T18:10:00Z">
        <w:r w:rsidRPr="0006551A">
          <w:rPr>
            <w:rFonts w:eastAsia="等线"/>
            <w:noProof/>
            <w:lang w:eastAsia="en-US"/>
          </w:rPr>
          <w:t>6.16.3</w:t>
        </w:r>
        <w:r>
          <w:rPr>
            <w:rFonts w:asciiTheme="minorHAnsi" w:eastAsiaTheme="minorEastAsia" w:hAnsiTheme="minorHAnsi" w:cstheme="minorBidi"/>
            <w:noProof/>
            <w:kern w:val="2"/>
            <w:sz w:val="21"/>
            <w:szCs w:val="22"/>
            <w:lang w:val="en-US" w:eastAsia="zh-CN"/>
          </w:rPr>
          <w:tab/>
        </w:r>
        <w:r w:rsidRPr="0006551A">
          <w:rPr>
            <w:rFonts w:eastAsia="等线"/>
            <w:noProof/>
            <w:lang w:eastAsia="en-US"/>
          </w:rPr>
          <w:t>Procedures</w:t>
        </w:r>
        <w:r>
          <w:rPr>
            <w:noProof/>
          </w:rPr>
          <w:tab/>
        </w:r>
        <w:r>
          <w:rPr>
            <w:noProof/>
          </w:rPr>
          <w:fldChar w:fldCharType="begin"/>
        </w:r>
        <w:r>
          <w:rPr>
            <w:noProof/>
          </w:rPr>
          <w:instrText xml:space="preserve"> PAGEREF _Toc125995152 \h </w:instrText>
        </w:r>
        <w:r>
          <w:rPr>
            <w:noProof/>
          </w:rPr>
        </w:r>
      </w:ins>
      <w:r>
        <w:rPr>
          <w:noProof/>
        </w:rPr>
        <w:fldChar w:fldCharType="separate"/>
      </w:r>
      <w:ins w:id="428" w:author="Mi" w:date="2023-01-30T18:10:00Z">
        <w:r>
          <w:rPr>
            <w:noProof/>
          </w:rPr>
          <w:t>71</w:t>
        </w:r>
        <w:r>
          <w:rPr>
            <w:noProof/>
          </w:rPr>
          <w:fldChar w:fldCharType="end"/>
        </w:r>
      </w:ins>
    </w:p>
    <w:p w14:paraId="49C47FBB" w14:textId="386256C4" w:rsidR="00282747" w:rsidRDefault="00282747">
      <w:pPr>
        <w:pStyle w:val="31"/>
        <w:rPr>
          <w:ins w:id="429" w:author="Mi" w:date="2023-01-30T18:10:00Z"/>
          <w:rFonts w:asciiTheme="minorHAnsi" w:eastAsiaTheme="minorEastAsia" w:hAnsiTheme="minorHAnsi" w:cstheme="minorBidi"/>
          <w:noProof/>
          <w:kern w:val="2"/>
          <w:sz w:val="21"/>
          <w:szCs w:val="22"/>
          <w:lang w:val="en-US" w:eastAsia="zh-CN"/>
        </w:rPr>
      </w:pPr>
      <w:ins w:id="430" w:author="Mi" w:date="2023-01-30T18:10:00Z">
        <w:r w:rsidRPr="0006551A">
          <w:rPr>
            <w:rFonts w:eastAsia="等线"/>
            <w:noProof/>
            <w:lang w:eastAsia="en-US"/>
          </w:rPr>
          <w:t>6.16.4</w:t>
        </w:r>
        <w:r>
          <w:rPr>
            <w:rFonts w:asciiTheme="minorHAnsi" w:eastAsiaTheme="minorEastAsia" w:hAnsiTheme="minorHAnsi" w:cstheme="minorBidi"/>
            <w:noProof/>
            <w:kern w:val="2"/>
            <w:sz w:val="21"/>
            <w:szCs w:val="22"/>
            <w:lang w:val="en-US" w:eastAsia="zh-CN"/>
          </w:rPr>
          <w:tab/>
        </w:r>
        <w:r w:rsidRPr="0006551A">
          <w:rPr>
            <w:rFonts w:eastAsia="等线"/>
            <w:noProof/>
            <w:lang w:eastAsia="en-US"/>
          </w:rPr>
          <w:t>Impacts on services, entities, and interfaces</w:t>
        </w:r>
        <w:r>
          <w:rPr>
            <w:noProof/>
          </w:rPr>
          <w:tab/>
        </w:r>
        <w:r>
          <w:rPr>
            <w:noProof/>
          </w:rPr>
          <w:fldChar w:fldCharType="begin"/>
        </w:r>
        <w:r>
          <w:rPr>
            <w:noProof/>
          </w:rPr>
          <w:instrText xml:space="preserve"> PAGEREF _Toc125995153 \h </w:instrText>
        </w:r>
        <w:r>
          <w:rPr>
            <w:noProof/>
          </w:rPr>
        </w:r>
      </w:ins>
      <w:r>
        <w:rPr>
          <w:noProof/>
        </w:rPr>
        <w:fldChar w:fldCharType="separate"/>
      </w:r>
      <w:ins w:id="431" w:author="Mi" w:date="2023-01-30T18:10:00Z">
        <w:r>
          <w:rPr>
            <w:noProof/>
          </w:rPr>
          <w:t>72</w:t>
        </w:r>
        <w:r>
          <w:rPr>
            <w:noProof/>
          </w:rPr>
          <w:fldChar w:fldCharType="end"/>
        </w:r>
      </w:ins>
    </w:p>
    <w:p w14:paraId="12651210" w14:textId="229BE703" w:rsidR="00282747" w:rsidRDefault="00282747">
      <w:pPr>
        <w:pStyle w:val="22"/>
        <w:rPr>
          <w:ins w:id="432" w:author="Mi" w:date="2023-01-30T18:10:00Z"/>
          <w:rFonts w:asciiTheme="minorHAnsi" w:eastAsiaTheme="minorEastAsia" w:hAnsiTheme="minorHAnsi" w:cstheme="minorBidi"/>
          <w:noProof/>
          <w:kern w:val="2"/>
          <w:sz w:val="21"/>
          <w:szCs w:val="22"/>
          <w:lang w:val="en-US" w:eastAsia="zh-CN"/>
        </w:rPr>
      </w:pPr>
      <w:ins w:id="433" w:author="Mi" w:date="2023-01-30T18:10:00Z">
        <w:r>
          <w:rPr>
            <w:noProof/>
          </w:rPr>
          <w:t>6.17</w:t>
        </w:r>
        <w:r>
          <w:rPr>
            <w:rFonts w:asciiTheme="minorHAnsi" w:eastAsiaTheme="minorEastAsia" w:hAnsiTheme="minorHAnsi" w:cstheme="minorBidi"/>
            <w:noProof/>
            <w:kern w:val="2"/>
            <w:sz w:val="21"/>
            <w:szCs w:val="22"/>
            <w:lang w:val="en-US" w:eastAsia="zh-CN"/>
          </w:rPr>
          <w:tab/>
        </w:r>
        <w:r>
          <w:rPr>
            <w:noProof/>
          </w:rPr>
          <w:t>Solution #17: Ranging/Sidelink positioning with the assistance of assistant UE</w:t>
        </w:r>
        <w:r>
          <w:rPr>
            <w:noProof/>
          </w:rPr>
          <w:tab/>
        </w:r>
        <w:r>
          <w:rPr>
            <w:noProof/>
          </w:rPr>
          <w:fldChar w:fldCharType="begin"/>
        </w:r>
        <w:r>
          <w:rPr>
            <w:noProof/>
          </w:rPr>
          <w:instrText xml:space="preserve"> PAGEREF _Toc125995154 \h </w:instrText>
        </w:r>
        <w:r>
          <w:rPr>
            <w:noProof/>
          </w:rPr>
        </w:r>
      </w:ins>
      <w:r>
        <w:rPr>
          <w:noProof/>
        </w:rPr>
        <w:fldChar w:fldCharType="separate"/>
      </w:r>
      <w:ins w:id="434" w:author="Mi" w:date="2023-01-30T18:10:00Z">
        <w:r>
          <w:rPr>
            <w:noProof/>
          </w:rPr>
          <w:t>72</w:t>
        </w:r>
        <w:r>
          <w:rPr>
            <w:noProof/>
          </w:rPr>
          <w:fldChar w:fldCharType="end"/>
        </w:r>
      </w:ins>
    </w:p>
    <w:p w14:paraId="4A729D38" w14:textId="1E82E12F" w:rsidR="00282747" w:rsidRDefault="00282747">
      <w:pPr>
        <w:pStyle w:val="31"/>
        <w:rPr>
          <w:ins w:id="435" w:author="Mi" w:date="2023-01-30T18:10:00Z"/>
          <w:rFonts w:asciiTheme="minorHAnsi" w:eastAsiaTheme="minorEastAsia" w:hAnsiTheme="minorHAnsi" w:cstheme="minorBidi"/>
          <w:noProof/>
          <w:kern w:val="2"/>
          <w:sz w:val="21"/>
          <w:szCs w:val="22"/>
          <w:lang w:val="en-US" w:eastAsia="zh-CN"/>
        </w:rPr>
      </w:pPr>
      <w:ins w:id="436" w:author="Mi" w:date="2023-01-30T18:10: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_Toc125995155 \h </w:instrText>
        </w:r>
        <w:r>
          <w:rPr>
            <w:noProof/>
          </w:rPr>
        </w:r>
      </w:ins>
      <w:r>
        <w:rPr>
          <w:noProof/>
        </w:rPr>
        <w:fldChar w:fldCharType="separate"/>
      </w:r>
      <w:ins w:id="437" w:author="Mi" w:date="2023-01-30T18:10:00Z">
        <w:r>
          <w:rPr>
            <w:noProof/>
          </w:rPr>
          <w:t>72</w:t>
        </w:r>
        <w:r>
          <w:rPr>
            <w:noProof/>
          </w:rPr>
          <w:fldChar w:fldCharType="end"/>
        </w:r>
      </w:ins>
    </w:p>
    <w:p w14:paraId="2A064A08" w14:textId="5F0430CF" w:rsidR="00282747" w:rsidRDefault="00282747">
      <w:pPr>
        <w:pStyle w:val="31"/>
        <w:rPr>
          <w:ins w:id="438" w:author="Mi" w:date="2023-01-30T18:10:00Z"/>
          <w:rFonts w:asciiTheme="minorHAnsi" w:eastAsiaTheme="minorEastAsia" w:hAnsiTheme="minorHAnsi" w:cstheme="minorBidi"/>
          <w:noProof/>
          <w:kern w:val="2"/>
          <w:sz w:val="21"/>
          <w:szCs w:val="22"/>
          <w:lang w:val="en-US" w:eastAsia="zh-CN"/>
        </w:rPr>
      </w:pPr>
      <w:ins w:id="439" w:author="Mi" w:date="2023-01-30T18:10:00Z">
        <w:r>
          <w:rPr>
            <w:noProof/>
          </w:rPr>
          <w:t>6.17.2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_Toc125995156 \h </w:instrText>
        </w:r>
        <w:r>
          <w:rPr>
            <w:noProof/>
          </w:rPr>
        </w:r>
      </w:ins>
      <w:r>
        <w:rPr>
          <w:noProof/>
        </w:rPr>
        <w:fldChar w:fldCharType="separate"/>
      </w:r>
      <w:ins w:id="440" w:author="Mi" w:date="2023-01-30T18:10:00Z">
        <w:r>
          <w:rPr>
            <w:noProof/>
          </w:rPr>
          <w:t>73</w:t>
        </w:r>
        <w:r>
          <w:rPr>
            <w:noProof/>
          </w:rPr>
          <w:fldChar w:fldCharType="end"/>
        </w:r>
      </w:ins>
    </w:p>
    <w:p w14:paraId="4E52E2D5" w14:textId="6507FEC9" w:rsidR="00282747" w:rsidRDefault="00282747">
      <w:pPr>
        <w:pStyle w:val="31"/>
        <w:rPr>
          <w:ins w:id="441" w:author="Mi" w:date="2023-01-30T18:10:00Z"/>
          <w:rFonts w:asciiTheme="minorHAnsi" w:eastAsiaTheme="minorEastAsia" w:hAnsiTheme="minorHAnsi" w:cstheme="minorBidi"/>
          <w:noProof/>
          <w:kern w:val="2"/>
          <w:sz w:val="21"/>
          <w:szCs w:val="22"/>
          <w:lang w:val="en-US" w:eastAsia="zh-CN"/>
        </w:rPr>
      </w:pPr>
      <w:ins w:id="442" w:author="Mi" w:date="2023-01-30T18:10:00Z">
        <w:r>
          <w:rPr>
            <w:noProof/>
          </w:rPr>
          <w:t>6.17.3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_Toc125995157 \h </w:instrText>
        </w:r>
        <w:r>
          <w:rPr>
            <w:noProof/>
          </w:rPr>
        </w:r>
      </w:ins>
      <w:r>
        <w:rPr>
          <w:noProof/>
        </w:rPr>
        <w:fldChar w:fldCharType="separate"/>
      </w:r>
      <w:ins w:id="443" w:author="Mi" w:date="2023-01-30T18:10:00Z">
        <w:r>
          <w:rPr>
            <w:noProof/>
          </w:rPr>
          <w:t>74</w:t>
        </w:r>
        <w:r>
          <w:rPr>
            <w:noProof/>
          </w:rPr>
          <w:fldChar w:fldCharType="end"/>
        </w:r>
      </w:ins>
    </w:p>
    <w:p w14:paraId="5CD4DB9F" w14:textId="3A26E3F6" w:rsidR="00282747" w:rsidRDefault="00282747">
      <w:pPr>
        <w:pStyle w:val="31"/>
        <w:rPr>
          <w:ins w:id="444" w:author="Mi" w:date="2023-01-30T18:10:00Z"/>
          <w:rFonts w:asciiTheme="minorHAnsi" w:eastAsiaTheme="minorEastAsia" w:hAnsiTheme="minorHAnsi" w:cstheme="minorBidi"/>
          <w:noProof/>
          <w:kern w:val="2"/>
          <w:sz w:val="21"/>
          <w:szCs w:val="22"/>
          <w:lang w:val="en-US" w:eastAsia="zh-CN"/>
        </w:rPr>
      </w:pPr>
      <w:ins w:id="445" w:author="Mi" w:date="2023-01-30T18:10:00Z">
        <w:r>
          <w:rPr>
            <w:noProof/>
          </w:rPr>
          <w:t>6.17.4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_Toc125995158 \h </w:instrText>
        </w:r>
        <w:r>
          <w:rPr>
            <w:noProof/>
          </w:rPr>
        </w:r>
      </w:ins>
      <w:r>
        <w:rPr>
          <w:noProof/>
        </w:rPr>
        <w:fldChar w:fldCharType="separate"/>
      </w:r>
      <w:ins w:id="446" w:author="Mi" w:date="2023-01-30T18:10:00Z">
        <w:r>
          <w:rPr>
            <w:noProof/>
          </w:rPr>
          <w:t>75</w:t>
        </w:r>
        <w:r>
          <w:rPr>
            <w:noProof/>
          </w:rPr>
          <w:fldChar w:fldCharType="end"/>
        </w:r>
      </w:ins>
    </w:p>
    <w:p w14:paraId="6CFA3F39" w14:textId="5E957907" w:rsidR="00282747" w:rsidRDefault="00282747">
      <w:pPr>
        <w:pStyle w:val="22"/>
        <w:rPr>
          <w:ins w:id="447" w:author="Mi" w:date="2023-01-30T18:10:00Z"/>
          <w:rFonts w:asciiTheme="minorHAnsi" w:eastAsiaTheme="minorEastAsia" w:hAnsiTheme="minorHAnsi" w:cstheme="minorBidi"/>
          <w:noProof/>
          <w:kern w:val="2"/>
          <w:sz w:val="21"/>
          <w:szCs w:val="22"/>
          <w:lang w:val="en-US" w:eastAsia="zh-CN"/>
        </w:rPr>
      </w:pPr>
      <w:ins w:id="448" w:author="Mi" w:date="2023-01-30T18:10:00Z">
        <w:r>
          <w:rPr>
            <w:noProof/>
          </w:rPr>
          <w:t>6.</w:t>
        </w:r>
        <w:r>
          <w:rPr>
            <w:noProof/>
            <w:lang w:eastAsia="zh-CN"/>
          </w:rPr>
          <w:t>18</w:t>
        </w:r>
        <w:r>
          <w:rPr>
            <w:rFonts w:asciiTheme="minorHAnsi" w:eastAsiaTheme="minorEastAsia" w:hAnsiTheme="minorHAnsi" w:cstheme="minorBidi"/>
            <w:noProof/>
            <w:kern w:val="2"/>
            <w:sz w:val="21"/>
            <w:szCs w:val="22"/>
            <w:lang w:val="en-US" w:eastAsia="zh-CN"/>
          </w:rPr>
          <w:tab/>
        </w:r>
        <w:r>
          <w:rPr>
            <w:noProof/>
          </w:rPr>
          <w:t>Solution #</w:t>
        </w:r>
        <w:r w:rsidRPr="0006551A">
          <w:rPr>
            <w:rFonts w:eastAsia="宋体"/>
            <w:noProof/>
            <w:lang w:eastAsia="zh-CN"/>
          </w:rPr>
          <w:t>18</w:t>
        </w:r>
        <w:r>
          <w:rPr>
            <w:noProof/>
          </w:rPr>
          <w:t>: Network triggered ranging device discovery</w:t>
        </w:r>
        <w:r>
          <w:rPr>
            <w:noProof/>
          </w:rPr>
          <w:tab/>
        </w:r>
        <w:r>
          <w:rPr>
            <w:noProof/>
          </w:rPr>
          <w:fldChar w:fldCharType="begin"/>
        </w:r>
        <w:r>
          <w:rPr>
            <w:noProof/>
          </w:rPr>
          <w:instrText xml:space="preserve"> PAGEREF _Toc125995159 \h </w:instrText>
        </w:r>
        <w:r>
          <w:rPr>
            <w:noProof/>
          </w:rPr>
        </w:r>
      </w:ins>
      <w:r>
        <w:rPr>
          <w:noProof/>
        </w:rPr>
        <w:fldChar w:fldCharType="separate"/>
      </w:r>
      <w:ins w:id="449" w:author="Mi" w:date="2023-01-30T18:10:00Z">
        <w:r>
          <w:rPr>
            <w:noProof/>
          </w:rPr>
          <w:t>76</w:t>
        </w:r>
        <w:r>
          <w:rPr>
            <w:noProof/>
          </w:rPr>
          <w:fldChar w:fldCharType="end"/>
        </w:r>
      </w:ins>
    </w:p>
    <w:p w14:paraId="57584D17" w14:textId="25B819A8" w:rsidR="00282747" w:rsidRDefault="00282747">
      <w:pPr>
        <w:pStyle w:val="31"/>
        <w:rPr>
          <w:ins w:id="450" w:author="Mi" w:date="2023-01-30T18:10:00Z"/>
          <w:rFonts w:asciiTheme="minorHAnsi" w:eastAsiaTheme="minorEastAsia" w:hAnsiTheme="minorHAnsi" w:cstheme="minorBidi"/>
          <w:noProof/>
          <w:kern w:val="2"/>
          <w:sz w:val="21"/>
          <w:szCs w:val="22"/>
          <w:lang w:val="en-US" w:eastAsia="zh-CN"/>
        </w:rPr>
      </w:pPr>
      <w:ins w:id="451" w:author="Mi" w:date="2023-01-30T18:10:00Z">
        <w:r>
          <w:rPr>
            <w:noProof/>
          </w:rPr>
          <w:t>6.</w:t>
        </w:r>
        <w:r>
          <w:rPr>
            <w:noProof/>
            <w:lang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_Toc125995160 \h </w:instrText>
        </w:r>
        <w:r>
          <w:rPr>
            <w:noProof/>
          </w:rPr>
        </w:r>
      </w:ins>
      <w:r>
        <w:rPr>
          <w:noProof/>
        </w:rPr>
        <w:fldChar w:fldCharType="separate"/>
      </w:r>
      <w:ins w:id="452" w:author="Mi" w:date="2023-01-30T18:10:00Z">
        <w:r>
          <w:rPr>
            <w:noProof/>
          </w:rPr>
          <w:t>76</w:t>
        </w:r>
        <w:r>
          <w:rPr>
            <w:noProof/>
          </w:rPr>
          <w:fldChar w:fldCharType="end"/>
        </w:r>
      </w:ins>
    </w:p>
    <w:p w14:paraId="71924E09" w14:textId="413A3F68" w:rsidR="00282747" w:rsidRDefault="00282747">
      <w:pPr>
        <w:pStyle w:val="31"/>
        <w:rPr>
          <w:ins w:id="453" w:author="Mi" w:date="2023-01-30T18:10:00Z"/>
          <w:rFonts w:asciiTheme="minorHAnsi" w:eastAsiaTheme="minorEastAsia" w:hAnsiTheme="minorHAnsi" w:cstheme="minorBidi"/>
          <w:noProof/>
          <w:kern w:val="2"/>
          <w:sz w:val="21"/>
          <w:szCs w:val="22"/>
          <w:lang w:val="en-US" w:eastAsia="zh-CN"/>
        </w:rPr>
      </w:pPr>
      <w:ins w:id="454" w:author="Mi" w:date="2023-01-30T18:10:00Z">
        <w:r>
          <w:rPr>
            <w:noProof/>
          </w:rPr>
          <w:t>6.18.2</w:t>
        </w:r>
        <w:r>
          <w:rPr>
            <w:rFonts w:asciiTheme="minorHAnsi" w:eastAsiaTheme="minorEastAsia" w:hAnsiTheme="minorHAnsi" w:cstheme="minorBidi"/>
            <w:noProof/>
            <w:kern w:val="2"/>
            <w:sz w:val="21"/>
            <w:szCs w:val="22"/>
            <w:lang w:val="en-US" w:eastAsia="zh-CN"/>
          </w:rPr>
          <w:tab/>
        </w:r>
        <w:r>
          <w:rPr>
            <w:noProof/>
          </w:rPr>
          <w:t>Control plane-based Network triggered ranging device discovery</w:t>
        </w:r>
        <w:r>
          <w:rPr>
            <w:noProof/>
          </w:rPr>
          <w:tab/>
        </w:r>
        <w:r>
          <w:rPr>
            <w:noProof/>
          </w:rPr>
          <w:fldChar w:fldCharType="begin"/>
        </w:r>
        <w:r>
          <w:rPr>
            <w:noProof/>
          </w:rPr>
          <w:instrText xml:space="preserve"> PAGEREF _Toc125995161 \h </w:instrText>
        </w:r>
        <w:r>
          <w:rPr>
            <w:noProof/>
          </w:rPr>
        </w:r>
      </w:ins>
      <w:r>
        <w:rPr>
          <w:noProof/>
        </w:rPr>
        <w:fldChar w:fldCharType="separate"/>
      </w:r>
      <w:ins w:id="455" w:author="Mi" w:date="2023-01-30T18:10:00Z">
        <w:r>
          <w:rPr>
            <w:noProof/>
          </w:rPr>
          <w:t>76</w:t>
        </w:r>
        <w:r>
          <w:rPr>
            <w:noProof/>
          </w:rPr>
          <w:fldChar w:fldCharType="end"/>
        </w:r>
      </w:ins>
    </w:p>
    <w:p w14:paraId="14C89194" w14:textId="7B34ECEF" w:rsidR="00282747" w:rsidRDefault="00282747">
      <w:pPr>
        <w:pStyle w:val="42"/>
        <w:rPr>
          <w:ins w:id="456" w:author="Mi" w:date="2023-01-30T18:10:00Z"/>
          <w:rFonts w:asciiTheme="minorHAnsi" w:eastAsiaTheme="minorEastAsia" w:hAnsiTheme="minorHAnsi" w:cstheme="minorBidi"/>
          <w:noProof/>
          <w:kern w:val="2"/>
          <w:sz w:val="21"/>
          <w:szCs w:val="22"/>
          <w:lang w:val="en-US" w:eastAsia="zh-CN"/>
        </w:rPr>
      </w:pPr>
      <w:ins w:id="457" w:author="Mi" w:date="2023-01-30T18:10:00Z">
        <w:r>
          <w:rPr>
            <w:noProof/>
            <w:lang w:eastAsia="zh-CN"/>
          </w:rPr>
          <w:t>6.18.2.1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_Toc125995162 \h </w:instrText>
        </w:r>
        <w:r>
          <w:rPr>
            <w:noProof/>
          </w:rPr>
        </w:r>
      </w:ins>
      <w:r>
        <w:rPr>
          <w:noProof/>
        </w:rPr>
        <w:fldChar w:fldCharType="separate"/>
      </w:r>
      <w:ins w:id="458" w:author="Mi" w:date="2023-01-30T18:10:00Z">
        <w:r>
          <w:rPr>
            <w:noProof/>
          </w:rPr>
          <w:t>76</w:t>
        </w:r>
        <w:r>
          <w:rPr>
            <w:noProof/>
          </w:rPr>
          <w:fldChar w:fldCharType="end"/>
        </w:r>
      </w:ins>
    </w:p>
    <w:p w14:paraId="6D859A3A" w14:textId="24F4E429" w:rsidR="00282747" w:rsidRDefault="00282747">
      <w:pPr>
        <w:pStyle w:val="42"/>
        <w:rPr>
          <w:ins w:id="459" w:author="Mi" w:date="2023-01-30T18:10:00Z"/>
          <w:rFonts w:asciiTheme="minorHAnsi" w:eastAsiaTheme="minorEastAsia" w:hAnsiTheme="minorHAnsi" w:cstheme="minorBidi"/>
          <w:noProof/>
          <w:kern w:val="2"/>
          <w:sz w:val="21"/>
          <w:szCs w:val="22"/>
          <w:lang w:val="en-US" w:eastAsia="zh-CN"/>
        </w:rPr>
      </w:pPr>
      <w:ins w:id="460" w:author="Mi" w:date="2023-01-30T18:10:00Z">
        <w:r>
          <w:rPr>
            <w:noProof/>
          </w:rPr>
          <w:t>6.18.2.2</w:t>
        </w:r>
        <w:r>
          <w:rPr>
            <w:rFonts w:asciiTheme="minorHAnsi" w:eastAsiaTheme="minorEastAsia" w:hAnsiTheme="minorHAnsi" w:cstheme="minorBidi"/>
            <w:noProof/>
            <w:kern w:val="2"/>
            <w:sz w:val="21"/>
            <w:szCs w:val="22"/>
            <w:lang w:val="en-US" w:eastAsia="zh-CN"/>
          </w:rPr>
          <w:tab/>
        </w:r>
        <w:r>
          <w:rPr>
            <w:noProof/>
          </w:rPr>
          <w:t>One-shot Control plane-based Network triggered ranging device discovery</w:t>
        </w:r>
        <w:r>
          <w:rPr>
            <w:noProof/>
          </w:rPr>
          <w:tab/>
        </w:r>
        <w:r>
          <w:rPr>
            <w:noProof/>
          </w:rPr>
          <w:fldChar w:fldCharType="begin"/>
        </w:r>
        <w:r>
          <w:rPr>
            <w:noProof/>
          </w:rPr>
          <w:instrText xml:space="preserve"> PAGEREF _Toc125995163 \h </w:instrText>
        </w:r>
        <w:r>
          <w:rPr>
            <w:noProof/>
          </w:rPr>
        </w:r>
      </w:ins>
      <w:r>
        <w:rPr>
          <w:noProof/>
        </w:rPr>
        <w:fldChar w:fldCharType="separate"/>
      </w:r>
      <w:ins w:id="461" w:author="Mi" w:date="2023-01-30T18:10:00Z">
        <w:r>
          <w:rPr>
            <w:noProof/>
          </w:rPr>
          <w:t>77</w:t>
        </w:r>
        <w:r>
          <w:rPr>
            <w:noProof/>
          </w:rPr>
          <w:fldChar w:fldCharType="end"/>
        </w:r>
      </w:ins>
    </w:p>
    <w:p w14:paraId="397A9D81" w14:textId="7735ABAF" w:rsidR="00282747" w:rsidRDefault="00282747">
      <w:pPr>
        <w:pStyle w:val="42"/>
        <w:rPr>
          <w:ins w:id="462" w:author="Mi" w:date="2023-01-30T18:10:00Z"/>
          <w:rFonts w:asciiTheme="minorHAnsi" w:eastAsiaTheme="minorEastAsia" w:hAnsiTheme="minorHAnsi" w:cstheme="minorBidi"/>
          <w:noProof/>
          <w:kern w:val="2"/>
          <w:sz w:val="21"/>
          <w:szCs w:val="22"/>
          <w:lang w:val="en-US" w:eastAsia="zh-CN"/>
        </w:rPr>
      </w:pPr>
      <w:ins w:id="463" w:author="Mi" w:date="2023-01-30T18:10:00Z">
        <w:r>
          <w:rPr>
            <w:noProof/>
          </w:rPr>
          <w:t>6.</w:t>
        </w:r>
        <w:r>
          <w:rPr>
            <w:noProof/>
            <w:lang w:eastAsia="zh-CN"/>
          </w:rPr>
          <w:t>18</w:t>
        </w:r>
        <w:r>
          <w:rPr>
            <w:noProof/>
          </w:rPr>
          <w:t>.2.3</w:t>
        </w:r>
        <w:r>
          <w:rPr>
            <w:rFonts w:asciiTheme="minorHAnsi" w:eastAsiaTheme="minorEastAsia" w:hAnsiTheme="minorHAnsi" w:cstheme="minorBidi"/>
            <w:noProof/>
            <w:kern w:val="2"/>
            <w:sz w:val="21"/>
            <w:szCs w:val="22"/>
            <w:lang w:val="en-US" w:eastAsia="zh-CN"/>
          </w:rPr>
          <w:tab/>
        </w:r>
        <w:r>
          <w:rPr>
            <w:noProof/>
          </w:rPr>
          <w:t>Deferred Control plane-based Network triggered ranging device discovery</w:t>
        </w:r>
        <w:r>
          <w:rPr>
            <w:noProof/>
          </w:rPr>
          <w:tab/>
        </w:r>
        <w:r>
          <w:rPr>
            <w:noProof/>
          </w:rPr>
          <w:fldChar w:fldCharType="begin"/>
        </w:r>
        <w:r>
          <w:rPr>
            <w:noProof/>
          </w:rPr>
          <w:instrText xml:space="preserve"> PAGEREF _Toc125995164 \h </w:instrText>
        </w:r>
        <w:r>
          <w:rPr>
            <w:noProof/>
          </w:rPr>
        </w:r>
      </w:ins>
      <w:r>
        <w:rPr>
          <w:noProof/>
        </w:rPr>
        <w:fldChar w:fldCharType="separate"/>
      </w:r>
      <w:ins w:id="464" w:author="Mi" w:date="2023-01-30T18:10:00Z">
        <w:r>
          <w:rPr>
            <w:noProof/>
          </w:rPr>
          <w:t>78</w:t>
        </w:r>
        <w:r>
          <w:rPr>
            <w:noProof/>
          </w:rPr>
          <w:fldChar w:fldCharType="end"/>
        </w:r>
      </w:ins>
    </w:p>
    <w:p w14:paraId="2FF93036" w14:textId="063A40E6" w:rsidR="00282747" w:rsidRDefault="00282747">
      <w:pPr>
        <w:pStyle w:val="31"/>
        <w:rPr>
          <w:ins w:id="465" w:author="Mi" w:date="2023-01-30T18:10:00Z"/>
          <w:rFonts w:asciiTheme="minorHAnsi" w:eastAsiaTheme="minorEastAsia" w:hAnsiTheme="minorHAnsi" w:cstheme="minorBidi"/>
          <w:noProof/>
          <w:kern w:val="2"/>
          <w:sz w:val="21"/>
          <w:szCs w:val="22"/>
          <w:lang w:val="en-US" w:eastAsia="zh-CN"/>
        </w:rPr>
      </w:pPr>
      <w:ins w:id="466" w:author="Mi" w:date="2023-01-30T18:10:00Z">
        <w:r>
          <w:rPr>
            <w:noProof/>
          </w:rPr>
          <w:t>6.</w:t>
        </w:r>
        <w:r>
          <w:rPr>
            <w:noProof/>
            <w:lang w:eastAsia="zh-CN"/>
          </w:rPr>
          <w:t>18</w:t>
        </w:r>
        <w:r>
          <w:rPr>
            <w:noProof/>
          </w:rPr>
          <w:t>.3</w:t>
        </w:r>
        <w:r>
          <w:rPr>
            <w:rFonts w:asciiTheme="minorHAnsi" w:eastAsiaTheme="minorEastAsia" w:hAnsiTheme="minorHAnsi" w:cstheme="minorBidi"/>
            <w:noProof/>
            <w:kern w:val="2"/>
            <w:sz w:val="21"/>
            <w:szCs w:val="22"/>
            <w:lang w:val="en-US" w:eastAsia="zh-CN"/>
          </w:rPr>
          <w:tab/>
        </w:r>
        <w:r>
          <w:rPr>
            <w:noProof/>
          </w:rPr>
          <w:t>Application layer-based Network triggered ranging device discovery</w:t>
        </w:r>
        <w:r>
          <w:rPr>
            <w:noProof/>
          </w:rPr>
          <w:tab/>
        </w:r>
        <w:r>
          <w:rPr>
            <w:noProof/>
          </w:rPr>
          <w:fldChar w:fldCharType="begin"/>
        </w:r>
        <w:r>
          <w:rPr>
            <w:noProof/>
          </w:rPr>
          <w:instrText xml:space="preserve"> PAGEREF _Toc125995165 \h </w:instrText>
        </w:r>
        <w:r>
          <w:rPr>
            <w:noProof/>
          </w:rPr>
        </w:r>
      </w:ins>
      <w:r>
        <w:rPr>
          <w:noProof/>
        </w:rPr>
        <w:fldChar w:fldCharType="separate"/>
      </w:r>
      <w:ins w:id="467" w:author="Mi" w:date="2023-01-30T18:10:00Z">
        <w:r>
          <w:rPr>
            <w:noProof/>
          </w:rPr>
          <w:t>79</w:t>
        </w:r>
        <w:r>
          <w:rPr>
            <w:noProof/>
          </w:rPr>
          <w:fldChar w:fldCharType="end"/>
        </w:r>
      </w:ins>
    </w:p>
    <w:p w14:paraId="05BB5300" w14:textId="4830AA60" w:rsidR="00282747" w:rsidRDefault="00282747">
      <w:pPr>
        <w:pStyle w:val="42"/>
        <w:rPr>
          <w:ins w:id="468" w:author="Mi" w:date="2023-01-30T18:10:00Z"/>
          <w:rFonts w:asciiTheme="minorHAnsi" w:eastAsiaTheme="minorEastAsia" w:hAnsiTheme="minorHAnsi" w:cstheme="minorBidi"/>
          <w:noProof/>
          <w:kern w:val="2"/>
          <w:sz w:val="21"/>
          <w:szCs w:val="22"/>
          <w:lang w:val="en-US" w:eastAsia="zh-CN"/>
        </w:rPr>
      </w:pPr>
      <w:ins w:id="469" w:author="Mi" w:date="2023-01-30T18:10:00Z">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_Toc125995166 \h </w:instrText>
        </w:r>
        <w:r>
          <w:rPr>
            <w:noProof/>
          </w:rPr>
        </w:r>
      </w:ins>
      <w:r>
        <w:rPr>
          <w:noProof/>
        </w:rPr>
        <w:fldChar w:fldCharType="separate"/>
      </w:r>
      <w:ins w:id="470" w:author="Mi" w:date="2023-01-30T18:10:00Z">
        <w:r>
          <w:rPr>
            <w:noProof/>
          </w:rPr>
          <w:t>79</w:t>
        </w:r>
        <w:r>
          <w:rPr>
            <w:noProof/>
          </w:rPr>
          <w:fldChar w:fldCharType="end"/>
        </w:r>
      </w:ins>
    </w:p>
    <w:p w14:paraId="7E6BD022" w14:textId="11F4659A" w:rsidR="00282747" w:rsidRDefault="00282747">
      <w:pPr>
        <w:pStyle w:val="42"/>
        <w:rPr>
          <w:ins w:id="471" w:author="Mi" w:date="2023-01-30T18:10:00Z"/>
          <w:rFonts w:asciiTheme="minorHAnsi" w:eastAsiaTheme="minorEastAsia" w:hAnsiTheme="minorHAnsi" w:cstheme="minorBidi"/>
          <w:noProof/>
          <w:kern w:val="2"/>
          <w:sz w:val="21"/>
          <w:szCs w:val="22"/>
          <w:lang w:val="en-US" w:eastAsia="zh-CN"/>
        </w:rPr>
      </w:pPr>
      <w:ins w:id="472" w:author="Mi" w:date="2023-01-30T18:10:00Z">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One shot Application layer-based Network triggered ranging device discovery</w:t>
        </w:r>
        <w:r>
          <w:rPr>
            <w:noProof/>
          </w:rPr>
          <w:tab/>
        </w:r>
        <w:r>
          <w:rPr>
            <w:noProof/>
          </w:rPr>
          <w:fldChar w:fldCharType="begin"/>
        </w:r>
        <w:r>
          <w:rPr>
            <w:noProof/>
          </w:rPr>
          <w:instrText xml:space="preserve"> PAGEREF _Toc125995167 \h </w:instrText>
        </w:r>
        <w:r>
          <w:rPr>
            <w:noProof/>
          </w:rPr>
        </w:r>
      </w:ins>
      <w:r>
        <w:rPr>
          <w:noProof/>
        </w:rPr>
        <w:fldChar w:fldCharType="separate"/>
      </w:r>
      <w:ins w:id="473" w:author="Mi" w:date="2023-01-30T18:10:00Z">
        <w:r>
          <w:rPr>
            <w:noProof/>
          </w:rPr>
          <w:t>79</w:t>
        </w:r>
        <w:r>
          <w:rPr>
            <w:noProof/>
          </w:rPr>
          <w:fldChar w:fldCharType="end"/>
        </w:r>
      </w:ins>
    </w:p>
    <w:p w14:paraId="091C9DD8" w14:textId="708308DB" w:rsidR="00282747" w:rsidRDefault="00282747">
      <w:pPr>
        <w:pStyle w:val="42"/>
        <w:rPr>
          <w:ins w:id="474" w:author="Mi" w:date="2023-01-30T18:10:00Z"/>
          <w:rFonts w:asciiTheme="minorHAnsi" w:eastAsiaTheme="minorEastAsia" w:hAnsiTheme="minorHAnsi" w:cstheme="minorBidi"/>
          <w:noProof/>
          <w:kern w:val="2"/>
          <w:sz w:val="21"/>
          <w:szCs w:val="22"/>
          <w:lang w:val="en-US" w:eastAsia="zh-CN"/>
        </w:rPr>
      </w:pPr>
      <w:ins w:id="475" w:author="Mi" w:date="2023-01-30T18:10:00Z">
        <w:r>
          <w:rPr>
            <w:noProof/>
            <w:lang w:eastAsia="zh-CN"/>
          </w:rPr>
          <w:t>6.18.3.3</w:t>
        </w:r>
        <w:r>
          <w:rPr>
            <w:rFonts w:asciiTheme="minorHAnsi" w:eastAsiaTheme="minorEastAsia" w:hAnsiTheme="minorHAnsi" w:cstheme="minorBidi"/>
            <w:noProof/>
            <w:kern w:val="2"/>
            <w:sz w:val="21"/>
            <w:szCs w:val="22"/>
            <w:lang w:val="en-US" w:eastAsia="zh-CN"/>
          </w:rPr>
          <w:tab/>
        </w:r>
        <w:r>
          <w:rPr>
            <w:noProof/>
            <w:lang w:eastAsia="zh-CN"/>
          </w:rPr>
          <w:t>Deferred Application layer-based Network triggered ranging device discovery procedure</w:t>
        </w:r>
        <w:r>
          <w:rPr>
            <w:noProof/>
          </w:rPr>
          <w:tab/>
        </w:r>
        <w:r>
          <w:rPr>
            <w:noProof/>
          </w:rPr>
          <w:fldChar w:fldCharType="begin"/>
        </w:r>
        <w:r>
          <w:rPr>
            <w:noProof/>
          </w:rPr>
          <w:instrText xml:space="preserve"> PAGEREF _Toc125995168 \h </w:instrText>
        </w:r>
        <w:r>
          <w:rPr>
            <w:noProof/>
          </w:rPr>
        </w:r>
      </w:ins>
      <w:r>
        <w:rPr>
          <w:noProof/>
        </w:rPr>
        <w:fldChar w:fldCharType="separate"/>
      </w:r>
      <w:ins w:id="476" w:author="Mi" w:date="2023-01-30T18:10:00Z">
        <w:r>
          <w:rPr>
            <w:noProof/>
          </w:rPr>
          <w:t>80</w:t>
        </w:r>
        <w:r>
          <w:rPr>
            <w:noProof/>
          </w:rPr>
          <w:fldChar w:fldCharType="end"/>
        </w:r>
      </w:ins>
    </w:p>
    <w:p w14:paraId="29E013C1" w14:textId="78D840F2" w:rsidR="00282747" w:rsidRDefault="00282747">
      <w:pPr>
        <w:pStyle w:val="31"/>
        <w:rPr>
          <w:ins w:id="477" w:author="Mi" w:date="2023-01-30T18:10:00Z"/>
          <w:rFonts w:asciiTheme="minorHAnsi" w:eastAsiaTheme="minorEastAsia" w:hAnsiTheme="minorHAnsi" w:cstheme="minorBidi"/>
          <w:noProof/>
          <w:kern w:val="2"/>
          <w:sz w:val="21"/>
          <w:szCs w:val="22"/>
          <w:lang w:val="en-US" w:eastAsia="zh-CN"/>
        </w:rPr>
      </w:pPr>
      <w:ins w:id="478" w:author="Mi" w:date="2023-01-30T18:10:00Z">
        <w:r>
          <w:rPr>
            <w:noProof/>
            <w:lang w:eastAsia="zh-CN"/>
          </w:rPr>
          <w:t>6.18.4</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_Toc125995169 \h </w:instrText>
        </w:r>
        <w:r>
          <w:rPr>
            <w:noProof/>
          </w:rPr>
        </w:r>
      </w:ins>
      <w:r>
        <w:rPr>
          <w:noProof/>
        </w:rPr>
        <w:fldChar w:fldCharType="separate"/>
      </w:r>
      <w:ins w:id="479" w:author="Mi" w:date="2023-01-30T18:10:00Z">
        <w:r>
          <w:rPr>
            <w:noProof/>
          </w:rPr>
          <w:t>80</w:t>
        </w:r>
        <w:r>
          <w:rPr>
            <w:noProof/>
          </w:rPr>
          <w:fldChar w:fldCharType="end"/>
        </w:r>
      </w:ins>
    </w:p>
    <w:p w14:paraId="14629401" w14:textId="42F12F65" w:rsidR="00282747" w:rsidRDefault="00282747">
      <w:pPr>
        <w:pStyle w:val="22"/>
        <w:rPr>
          <w:ins w:id="480" w:author="Mi" w:date="2023-01-30T18:10:00Z"/>
          <w:rFonts w:asciiTheme="minorHAnsi" w:eastAsiaTheme="minorEastAsia" w:hAnsiTheme="minorHAnsi" w:cstheme="minorBidi"/>
          <w:noProof/>
          <w:kern w:val="2"/>
          <w:sz w:val="21"/>
          <w:szCs w:val="22"/>
          <w:lang w:val="en-US" w:eastAsia="zh-CN"/>
        </w:rPr>
      </w:pPr>
      <w:ins w:id="481" w:author="Mi" w:date="2023-01-30T18:10:00Z">
        <w:r>
          <w:rPr>
            <w:noProof/>
          </w:rPr>
          <w:t>6.19</w:t>
        </w:r>
        <w:r>
          <w:rPr>
            <w:rFonts w:asciiTheme="minorHAnsi" w:eastAsiaTheme="minorEastAsia" w:hAnsiTheme="minorHAnsi" w:cstheme="minorBidi"/>
            <w:noProof/>
            <w:kern w:val="2"/>
            <w:sz w:val="21"/>
            <w:szCs w:val="22"/>
            <w:lang w:val="en-US" w:eastAsia="zh-CN"/>
          </w:rPr>
          <w:tab/>
        </w:r>
        <w:r>
          <w:rPr>
            <w:noProof/>
          </w:rPr>
          <w:t>Solution #19: Support of Sidelink Positioning and Ranging signalling over different PC5 RATs</w:t>
        </w:r>
        <w:r>
          <w:rPr>
            <w:noProof/>
          </w:rPr>
          <w:tab/>
        </w:r>
        <w:r>
          <w:rPr>
            <w:noProof/>
          </w:rPr>
          <w:fldChar w:fldCharType="begin"/>
        </w:r>
        <w:r>
          <w:rPr>
            <w:noProof/>
          </w:rPr>
          <w:instrText xml:space="preserve"> PAGEREF _Toc125995170 \h </w:instrText>
        </w:r>
        <w:r>
          <w:rPr>
            <w:noProof/>
          </w:rPr>
        </w:r>
      </w:ins>
      <w:r>
        <w:rPr>
          <w:noProof/>
        </w:rPr>
        <w:fldChar w:fldCharType="separate"/>
      </w:r>
      <w:ins w:id="482" w:author="Mi" w:date="2023-01-30T18:10:00Z">
        <w:r>
          <w:rPr>
            <w:noProof/>
          </w:rPr>
          <w:t>81</w:t>
        </w:r>
        <w:r>
          <w:rPr>
            <w:noProof/>
          </w:rPr>
          <w:fldChar w:fldCharType="end"/>
        </w:r>
      </w:ins>
    </w:p>
    <w:p w14:paraId="24D4A961" w14:textId="054AE7D1" w:rsidR="00282747" w:rsidRDefault="00282747">
      <w:pPr>
        <w:pStyle w:val="31"/>
        <w:rPr>
          <w:ins w:id="483" w:author="Mi" w:date="2023-01-30T18:10:00Z"/>
          <w:rFonts w:asciiTheme="minorHAnsi" w:eastAsiaTheme="minorEastAsia" w:hAnsiTheme="minorHAnsi" w:cstheme="minorBidi"/>
          <w:noProof/>
          <w:kern w:val="2"/>
          <w:sz w:val="21"/>
          <w:szCs w:val="22"/>
          <w:lang w:val="en-US" w:eastAsia="zh-CN"/>
        </w:rPr>
      </w:pPr>
      <w:ins w:id="484" w:author="Mi" w:date="2023-01-30T18:10:00Z">
        <w:r>
          <w:rPr>
            <w:noProof/>
          </w:rPr>
          <w:t>6.19.1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_Toc125995171 \h </w:instrText>
        </w:r>
        <w:r>
          <w:rPr>
            <w:noProof/>
          </w:rPr>
        </w:r>
      </w:ins>
      <w:r>
        <w:rPr>
          <w:noProof/>
        </w:rPr>
        <w:fldChar w:fldCharType="separate"/>
      </w:r>
      <w:ins w:id="485" w:author="Mi" w:date="2023-01-30T18:10:00Z">
        <w:r>
          <w:rPr>
            <w:noProof/>
          </w:rPr>
          <w:t>81</w:t>
        </w:r>
        <w:r>
          <w:rPr>
            <w:noProof/>
          </w:rPr>
          <w:fldChar w:fldCharType="end"/>
        </w:r>
      </w:ins>
    </w:p>
    <w:p w14:paraId="0D72BEDD" w14:textId="7549017A" w:rsidR="00282747" w:rsidRDefault="00282747">
      <w:pPr>
        <w:pStyle w:val="31"/>
        <w:rPr>
          <w:ins w:id="486" w:author="Mi" w:date="2023-01-30T18:10:00Z"/>
          <w:rFonts w:asciiTheme="minorHAnsi" w:eastAsiaTheme="minorEastAsia" w:hAnsiTheme="minorHAnsi" w:cstheme="minorBidi"/>
          <w:noProof/>
          <w:kern w:val="2"/>
          <w:sz w:val="21"/>
          <w:szCs w:val="22"/>
          <w:lang w:val="en-US" w:eastAsia="zh-CN"/>
        </w:rPr>
      </w:pPr>
      <w:ins w:id="487" w:author="Mi" w:date="2023-01-30T18:10:00Z">
        <w:r>
          <w:rPr>
            <w:noProof/>
          </w:rPr>
          <w:t>6.19.2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_Toc125995172 \h </w:instrText>
        </w:r>
        <w:r>
          <w:rPr>
            <w:noProof/>
          </w:rPr>
        </w:r>
      </w:ins>
      <w:r>
        <w:rPr>
          <w:noProof/>
        </w:rPr>
        <w:fldChar w:fldCharType="separate"/>
      </w:r>
      <w:ins w:id="488" w:author="Mi" w:date="2023-01-30T18:10:00Z">
        <w:r>
          <w:rPr>
            <w:noProof/>
          </w:rPr>
          <w:t>81</w:t>
        </w:r>
        <w:r>
          <w:rPr>
            <w:noProof/>
          </w:rPr>
          <w:fldChar w:fldCharType="end"/>
        </w:r>
      </w:ins>
    </w:p>
    <w:p w14:paraId="0610E8D9" w14:textId="7D1D7F91" w:rsidR="00282747" w:rsidRDefault="00282747">
      <w:pPr>
        <w:pStyle w:val="42"/>
        <w:rPr>
          <w:ins w:id="489" w:author="Mi" w:date="2023-01-30T18:10:00Z"/>
          <w:rFonts w:asciiTheme="minorHAnsi" w:eastAsiaTheme="minorEastAsia" w:hAnsiTheme="minorHAnsi" w:cstheme="minorBidi"/>
          <w:noProof/>
          <w:kern w:val="2"/>
          <w:sz w:val="21"/>
          <w:szCs w:val="22"/>
          <w:lang w:val="en-US" w:eastAsia="zh-CN"/>
        </w:rPr>
      </w:pPr>
      <w:ins w:id="490" w:author="Mi" w:date="2023-01-30T18:10:00Z">
        <w:r>
          <w:rPr>
            <w:noProof/>
          </w:rPr>
          <w:t>6.19.2.1</w:t>
        </w:r>
        <w:r>
          <w:rPr>
            <w:rFonts w:asciiTheme="minorHAnsi" w:eastAsiaTheme="minorEastAsia" w:hAnsiTheme="minorHAnsi" w:cstheme="minorBidi"/>
            <w:noProof/>
            <w:kern w:val="2"/>
            <w:sz w:val="21"/>
            <w:szCs w:val="22"/>
            <w:lang w:val="en-US" w:eastAsia="zh-CN"/>
          </w:rPr>
          <w:tab/>
        </w:r>
        <w:r>
          <w:rPr>
            <w:noProof/>
          </w:rPr>
          <w:t>Upper Protocol Layers</w:t>
        </w:r>
        <w:r>
          <w:rPr>
            <w:noProof/>
          </w:rPr>
          <w:tab/>
        </w:r>
        <w:r>
          <w:rPr>
            <w:noProof/>
          </w:rPr>
          <w:fldChar w:fldCharType="begin"/>
        </w:r>
        <w:r>
          <w:rPr>
            <w:noProof/>
          </w:rPr>
          <w:instrText xml:space="preserve"> PAGEREF _Toc125995173 \h </w:instrText>
        </w:r>
        <w:r>
          <w:rPr>
            <w:noProof/>
          </w:rPr>
        </w:r>
      </w:ins>
      <w:r>
        <w:rPr>
          <w:noProof/>
        </w:rPr>
        <w:fldChar w:fldCharType="separate"/>
      </w:r>
      <w:ins w:id="491" w:author="Mi" w:date="2023-01-30T18:10:00Z">
        <w:r>
          <w:rPr>
            <w:noProof/>
          </w:rPr>
          <w:t>81</w:t>
        </w:r>
        <w:r>
          <w:rPr>
            <w:noProof/>
          </w:rPr>
          <w:fldChar w:fldCharType="end"/>
        </w:r>
      </w:ins>
    </w:p>
    <w:p w14:paraId="51C18806" w14:textId="64642392" w:rsidR="00282747" w:rsidRDefault="00282747">
      <w:pPr>
        <w:pStyle w:val="42"/>
        <w:rPr>
          <w:ins w:id="492" w:author="Mi" w:date="2023-01-30T18:10:00Z"/>
          <w:rFonts w:asciiTheme="minorHAnsi" w:eastAsiaTheme="minorEastAsia" w:hAnsiTheme="minorHAnsi" w:cstheme="minorBidi"/>
          <w:noProof/>
          <w:kern w:val="2"/>
          <w:sz w:val="21"/>
          <w:szCs w:val="22"/>
          <w:lang w:val="en-US" w:eastAsia="zh-CN"/>
        </w:rPr>
      </w:pPr>
      <w:ins w:id="493" w:author="Mi" w:date="2023-01-30T18:10:00Z">
        <w:r>
          <w:rPr>
            <w:noProof/>
          </w:rPr>
          <w:t>6.19.2.2</w:t>
        </w:r>
        <w:r>
          <w:rPr>
            <w:rFonts w:asciiTheme="minorHAnsi" w:eastAsiaTheme="minorEastAsia" w:hAnsiTheme="minorHAnsi" w:cstheme="minorBidi"/>
            <w:noProof/>
            <w:kern w:val="2"/>
            <w:sz w:val="21"/>
            <w:szCs w:val="22"/>
            <w:lang w:val="en-US" w:eastAsia="zh-CN"/>
          </w:rPr>
          <w:tab/>
        </w:r>
        <w:r>
          <w:rPr>
            <w:noProof/>
          </w:rPr>
          <w:t>Support of V2X UE operations</w:t>
        </w:r>
        <w:r>
          <w:rPr>
            <w:noProof/>
          </w:rPr>
          <w:tab/>
        </w:r>
        <w:r>
          <w:rPr>
            <w:noProof/>
          </w:rPr>
          <w:fldChar w:fldCharType="begin"/>
        </w:r>
        <w:r>
          <w:rPr>
            <w:noProof/>
          </w:rPr>
          <w:instrText xml:space="preserve"> PAGEREF _Toc125995174 \h </w:instrText>
        </w:r>
        <w:r>
          <w:rPr>
            <w:noProof/>
          </w:rPr>
        </w:r>
      </w:ins>
      <w:r>
        <w:rPr>
          <w:noProof/>
        </w:rPr>
        <w:fldChar w:fldCharType="separate"/>
      </w:r>
      <w:ins w:id="494" w:author="Mi" w:date="2023-01-30T18:10:00Z">
        <w:r>
          <w:rPr>
            <w:noProof/>
          </w:rPr>
          <w:t>84</w:t>
        </w:r>
        <w:r>
          <w:rPr>
            <w:noProof/>
          </w:rPr>
          <w:fldChar w:fldCharType="end"/>
        </w:r>
      </w:ins>
    </w:p>
    <w:p w14:paraId="088C3B0E" w14:textId="6A1D6AE0" w:rsidR="00282747" w:rsidRDefault="00282747">
      <w:pPr>
        <w:pStyle w:val="42"/>
        <w:rPr>
          <w:ins w:id="495" w:author="Mi" w:date="2023-01-30T18:10:00Z"/>
          <w:rFonts w:asciiTheme="minorHAnsi" w:eastAsiaTheme="minorEastAsia" w:hAnsiTheme="minorHAnsi" w:cstheme="minorBidi"/>
          <w:noProof/>
          <w:kern w:val="2"/>
          <w:sz w:val="21"/>
          <w:szCs w:val="22"/>
          <w:lang w:val="en-US" w:eastAsia="zh-CN"/>
        </w:rPr>
      </w:pPr>
      <w:ins w:id="496" w:author="Mi" w:date="2023-01-30T18:10:00Z">
        <w:r>
          <w:rPr>
            <w:noProof/>
          </w:rPr>
          <w:t>6.19.2.3</w:t>
        </w:r>
        <w:r>
          <w:rPr>
            <w:rFonts w:asciiTheme="minorHAnsi" w:eastAsiaTheme="minorEastAsia" w:hAnsiTheme="minorHAnsi" w:cstheme="minorBidi"/>
            <w:noProof/>
            <w:kern w:val="2"/>
            <w:sz w:val="21"/>
            <w:szCs w:val="22"/>
            <w:lang w:val="en-US" w:eastAsia="zh-CN"/>
          </w:rPr>
          <w:tab/>
        </w:r>
        <w:r>
          <w:rPr>
            <w:noProof/>
          </w:rPr>
          <w:t>Support of 5G ProSe UE operations</w:t>
        </w:r>
        <w:r>
          <w:rPr>
            <w:noProof/>
          </w:rPr>
          <w:tab/>
        </w:r>
        <w:r>
          <w:rPr>
            <w:noProof/>
          </w:rPr>
          <w:fldChar w:fldCharType="begin"/>
        </w:r>
        <w:r>
          <w:rPr>
            <w:noProof/>
          </w:rPr>
          <w:instrText xml:space="preserve"> PAGEREF _Toc125995175 \h </w:instrText>
        </w:r>
        <w:r>
          <w:rPr>
            <w:noProof/>
          </w:rPr>
        </w:r>
      </w:ins>
      <w:r>
        <w:rPr>
          <w:noProof/>
        </w:rPr>
        <w:fldChar w:fldCharType="separate"/>
      </w:r>
      <w:ins w:id="497" w:author="Mi" w:date="2023-01-30T18:10:00Z">
        <w:r>
          <w:rPr>
            <w:noProof/>
          </w:rPr>
          <w:t>85</w:t>
        </w:r>
        <w:r>
          <w:rPr>
            <w:noProof/>
          </w:rPr>
          <w:fldChar w:fldCharType="end"/>
        </w:r>
      </w:ins>
    </w:p>
    <w:p w14:paraId="06C238A5" w14:textId="0074E110" w:rsidR="00282747" w:rsidRDefault="00282747">
      <w:pPr>
        <w:pStyle w:val="31"/>
        <w:rPr>
          <w:ins w:id="498" w:author="Mi" w:date="2023-01-30T18:10:00Z"/>
          <w:rFonts w:asciiTheme="minorHAnsi" w:eastAsiaTheme="minorEastAsia" w:hAnsiTheme="minorHAnsi" w:cstheme="minorBidi"/>
          <w:noProof/>
          <w:kern w:val="2"/>
          <w:sz w:val="21"/>
          <w:szCs w:val="22"/>
          <w:lang w:val="en-US" w:eastAsia="zh-CN"/>
        </w:rPr>
      </w:pPr>
      <w:ins w:id="499" w:author="Mi" w:date="2023-01-30T18:10:00Z">
        <w:r>
          <w:rPr>
            <w:noProof/>
          </w:rPr>
          <w:t>6.19.3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_Toc125995176 \h </w:instrText>
        </w:r>
        <w:r>
          <w:rPr>
            <w:noProof/>
          </w:rPr>
        </w:r>
      </w:ins>
      <w:r>
        <w:rPr>
          <w:noProof/>
        </w:rPr>
        <w:fldChar w:fldCharType="separate"/>
      </w:r>
      <w:ins w:id="500" w:author="Mi" w:date="2023-01-30T18:10:00Z">
        <w:r>
          <w:rPr>
            <w:noProof/>
          </w:rPr>
          <w:t>85</w:t>
        </w:r>
        <w:r>
          <w:rPr>
            <w:noProof/>
          </w:rPr>
          <w:fldChar w:fldCharType="end"/>
        </w:r>
      </w:ins>
    </w:p>
    <w:p w14:paraId="6403BA07" w14:textId="514A2454" w:rsidR="00282747" w:rsidRDefault="00282747">
      <w:pPr>
        <w:pStyle w:val="42"/>
        <w:rPr>
          <w:ins w:id="501" w:author="Mi" w:date="2023-01-30T18:10:00Z"/>
          <w:rFonts w:asciiTheme="minorHAnsi" w:eastAsiaTheme="minorEastAsia" w:hAnsiTheme="minorHAnsi" w:cstheme="minorBidi"/>
          <w:noProof/>
          <w:kern w:val="2"/>
          <w:sz w:val="21"/>
          <w:szCs w:val="22"/>
          <w:lang w:val="en-US" w:eastAsia="zh-CN"/>
        </w:rPr>
      </w:pPr>
      <w:ins w:id="502" w:author="Mi" w:date="2023-01-30T18:10:00Z">
        <w:r>
          <w:rPr>
            <w:noProof/>
          </w:rPr>
          <w:t>6.19.3.1</w:t>
        </w:r>
        <w:r>
          <w:rPr>
            <w:rFonts w:asciiTheme="minorHAnsi" w:eastAsiaTheme="minorEastAsia" w:hAnsiTheme="minorHAnsi" w:cstheme="minorBidi"/>
            <w:noProof/>
            <w:kern w:val="2"/>
            <w:sz w:val="21"/>
            <w:szCs w:val="22"/>
            <w:lang w:val="en-US" w:eastAsia="zh-CN"/>
          </w:rPr>
          <w:tab/>
        </w:r>
        <w:r>
          <w:rPr>
            <w:noProof/>
          </w:rPr>
          <w:t>Procedure for Sidelink Positioning/Ranging for UE-only operation</w:t>
        </w:r>
        <w:r>
          <w:rPr>
            <w:noProof/>
          </w:rPr>
          <w:tab/>
        </w:r>
        <w:r>
          <w:rPr>
            <w:noProof/>
          </w:rPr>
          <w:fldChar w:fldCharType="begin"/>
        </w:r>
        <w:r>
          <w:rPr>
            <w:noProof/>
          </w:rPr>
          <w:instrText xml:space="preserve"> PAGEREF _Toc125995177 \h </w:instrText>
        </w:r>
        <w:r>
          <w:rPr>
            <w:noProof/>
          </w:rPr>
        </w:r>
      </w:ins>
      <w:r>
        <w:rPr>
          <w:noProof/>
        </w:rPr>
        <w:fldChar w:fldCharType="separate"/>
      </w:r>
      <w:ins w:id="503" w:author="Mi" w:date="2023-01-30T18:10:00Z">
        <w:r>
          <w:rPr>
            <w:noProof/>
          </w:rPr>
          <w:t>85</w:t>
        </w:r>
        <w:r>
          <w:rPr>
            <w:noProof/>
          </w:rPr>
          <w:fldChar w:fldCharType="end"/>
        </w:r>
      </w:ins>
    </w:p>
    <w:p w14:paraId="7E047F32" w14:textId="0EFEB92D" w:rsidR="00282747" w:rsidRDefault="00282747">
      <w:pPr>
        <w:pStyle w:val="42"/>
        <w:rPr>
          <w:ins w:id="504" w:author="Mi" w:date="2023-01-30T18:10:00Z"/>
          <w:rFonts w:asciiTheme="minorHAnsi" w:eastAsiaTheme="minorEastAsia" w:hAnsiTheme="minorHAnsi" w:cstheme="minorBidi"/>
          <w:noProof/>
          <w:kern w:val="2"/>
          <w:sz w:val="21"/>
          <w:szCs w:val="22"/>
          <w:lang w:val="en-US" w:eastAsia="zh-CN"/>
        </w:rPr>
      </w:pPr>
      <w:ins w:id="505" w:author="Mi" w:date="2023-01-30T18:10:00Z">
        <w:r>
          <w:rPr>
            <w:noProof/>
          </w:rPr>
          <w:t>6.19.3.2</w:t>
        </w:r>
        <w:r>
          <w:rPr>
            <w:rFonts w:asciiTheme="minorHAnsi" w:eastAsiaTheme="minorEastAsia" w:hAnsiTheme="minorHAnsi" w:cstheme="minorBidi"/>
            <w:noProof/>
            <w:kern w:val="2"/>
            <w:sz w:val="21"/>
            <w:szCs w:val="22"/>
            <w:lang w:val="en-US" w:eastAsia="zh-CN"/>
          </w:rPr>
          <w:tab/>
        </w:r>
        <w:r>
          <w:rPr>
            <w:noProof/>
          </w:rPr>
          <w:t>MO-LR Procedure for Sidelink Positioning/Ranging with LMF Assistance</w:t>
        </w:r>
        <w:r>
          <w:rPr>
            <w:noProof/>
          </w:rPr>
          <w:tab/>
        </w:r>
        <w:r>
          <w:rPr>
            <w:noProof/>
          </w:rPr>
          <w:fldChar w:fldCharType="begin"/>
        </w:r>
        <w:r>
          <w:rPr>
            <w:noProof/>
          </w:rPr>
          <w:instrText xml:space="preserve"> PAGEREF _Toc125995178 \h </w:instrText>
        </w:r>
        <w:r>
          <w:rPr>
            <w:noProof/>
          </w:rPr>
        </w:r>
      </w:ins>
      <w:r>
        <w:rPr>
          <w:noProof/>
        </w:rPr>
        <w:fldChar w:fldCharType="separate"/>
      </w:r>
      <w:ins w:id="506" w:author="Mi" w:date="2023-01-30T18:10:00Z">
        <w:r>
          <w:rPr>
            <w:noProof/>
          </w:rPr>
          <w:t>87</w:t>
        </w:r>
        <w:r>
          <w:rPr>
            <w:noProof/>
          </w:rPr>
          <w:fldChar w:fldCharType="end"/>
        </w:r>
      </w:ins>
    </w:p>
    <w:p w14:paraId="0D90AD82" w14:textId="1021C76E" w:rsidR="00282747" w:rsidRDefault="00282747">
      <w:pPr>
        <w:pStyle w:val="42"/>
        <w:rPr>
          <w:ins w:id="507" w:author="Mi" w:date="2023-01-30T18:10:00Z"/>
          <w:rFonts w:asciiTheme="minorHAnsi" w:eastAsiaTheme="minorEastAsia" w:hAnsiTheme="minorHAnsi" w:cstheme="minorBidi"/>
          <w:noProof/>
          <w:kern w:val="2"/>
          <w:sz w:val="21"/>
          <w:szCs w:val="22"/>
          <w:lang w:val="en-US" w:eastAsia="zh-CN"/>
        </w:rPr>
      </w:pPr>
      <w:ins w:id="508" w:author="Mi" w:date="2023-01-30T18:10:00Z">
        <w:r>
          <w:rPr>
            <w:noProof/>
          </w:rPr>
          <w:t>6.19.3.3</w:t>
        </w:r>
        <w:r>
          <w:rPr>
            <w:rFonts w:asciiTheme="minorHAnsi" w:eastAsiaTheme="minorEastAsia" w:hAnsiTheme="minorHAnsi" w:cstheme="minorBidi"/>
            <w:noProof/>
            <w:kern w:val="2"/>
            <w:sz w:val="21"/>
            <w:szCs w:val="22"/>
            <w:lang w:val="en-US" w:eastAsia="zh-CN"/>
          </w:rPr>
          <w:tab/>
        </w:r>
        <w:r>
          <w:rPr>
            <w:noProof/>
          </w:rPr>
          <w:t>MT-LR Procedure for Sidelink Positioning/Ranging with LMF Assistance</w:t>
        </w:r>
        <w:r>
          <w:rPr>
            <w:noProof/>
          </w:rPr>
          <w:tab/>
        </w:r>
        <w:r>
          <w:rPr>
            <w:noProof/>
          </w:rPr>
          <w:fldChar w:fldCharType="begin"/>
        </w:r>
        <w:r>
          <w:rPr>
            <w:noProof/>
          </w:rPr>
          <w:instrText xml:space="preserve"> PAGEREF _Toc125995179 \h </w:instrText>
        </w:r>
        <w:r>
          <w:rPr>
            <w:noProof/>
          </w:rPr>
        </w:r>
      </w:ins>
      <w:r>
        <w:rPr>
          <w:noProof/>
        </w:rPr>
        <w:fldChar w:fldCharType="separate"/>
      </w:r>
      <w:ins w:id="509" w:author="Mi" w:date="2023-01-30T18:10:00Z">
        <w:r>
          <w:rPr>
            <w:noProof/>
          </w:rPr>
          <w:t>89</w:t>
        </w:r>
        <w:r>
          <w:rPr>
            <w:noProof/>
          </w:rPr>
          <w:fldChar w:fldCharType="end"/>
        </w:r>
      </w:ins>
    </w:p>
    <w:p w14:paraId="025D0FF3" w14:textId="45D2293A" w:rsidR="00282747" w:rsidRDefault="00282747">
      <w:pPr>
        <w:pStyle w:val="42"/>
        <w:rPr>
          <w:ins w:id="510" w:author="Mi" w:date="2023-01-30T18:10:00Z"/>
          <w:rFonts w:asciiTheme="minorHAnsi" w:eastAsiaTheme="minorEastAsia" w:hAnsiTheme="minorHAnsi" w:cstheme="minorBidi"/>
          <w:noProof/>
          <w:kern w:val="2"/>
          <w:sz w:val="21"/>
          <w:szCs w:val="22"/>
          <w:lang w:val="en-US" w:eastAsia="zh-CN"/>
        </w:rPr>
      </w:pPr>
      <w:ins w:id="511" w:author="Mi" w:date="2023-01-30T18:10:00Z">
        <w:r>
          <w:rPr>
            <w:noProof/>
          </w:rPr>
          <w:t>6.19.3.4</w:t>
        </w:r>
        <w:r>
          <w:rPr>
            <w:rFonts w:asciiTheme="minorHAnsi" w:eastAsiaTheme="minorEastAsia" w:hAnsiTheme="minorHAnsi" w:cstheme="minorBidi"/>
            <w:noProof/>
            <w:kern w:val="2"/>
            <w:sz w:val="21"/>
            <w:szCs w:val="22"/>
            <w:lang w:val="en-US" w:eastAsia="zh-CN"/>
          </w:rPr>
          <w:tab/>
        </w:r>
        <w:r>
          <w:rPr>
            <w:noProof/>
          </w:rPr>
          <w:t>Periodic or Triggered MT-LR Procedure for Sidelink Positioning/Ranging with LMF Assistance</w:t>
        </w:r>
        <w:r>
          <w:rPr>
            <w:noProof/>
          </w:rPr>
          <w:tab/>
        </w:r>
        <w:r>
          <w:rPr>
            <w:noProof/>
          </w:rPr>
          <w:fldChar w:fldCharType="begin"/>
        </w:r>
        <w:r>
          <w:rPr>
            <w:noProof/>
          </w:rPr>
          <w:instrText xml:space="preserve"> PAGEREF _Toc125995180 \h </w:instrText>
        </w:r>
        <w:r>
          <w:rPr>
            <w:noProof/>
          </w:rPr>
        </w:r>
      </w:ins>
      <w:r>
        <w:rPr>
          <w:noProof/>
        </w:rPr>
        <w:fldChar w:fldCharType="separate"/>
      </w:r>
      <w:ins w:id="512" w:author="Mi" w:date="2023-01-30T18:10:00Z">
        <w:r>
          <w:rPr>
            <w:noProof/>
          </w:rPr>
          <w:t>90</w:t>
        </w:r>
        <w:r>
          <w:rPr>
            <w:noProof/>
          </w:rPr>
          <w:fldChar w:fldCharType="end"/>
        </w:r>
      </w:ins>
    </w:p>
    <w:p w14:paraId="473987D6" w14:textId="29CCB6CD" w:rsidR="00282747" w:rsidRDefault="00282747">
      <w:pPr>
        <w:pStyle w:val="31"/>
        <w:rPr>
          <w:ins w:id="513" w:author="Mi" w:date="2023-01-30T18:10:00Z"/>
          <w:rFonts w:asciiTheme="minorHAnsi" w:eastAsiaTheme="minorEastAsia" w:hAnsiTheme="minorHAnsi" w:cstheme="minorBidi"/>
          <w:noProof/>
          <w:kern w:val="2"/>
          <w:sz w:val="21"/>
          <w:szCs w:val="22"/>
          <w:lang w:val="en-US" w:eastAsia="zh-CN"/>
        </w:rPr>
      </w:pPr>
      <w:ins w:id="514" w:author="Mi" w:date="2023-01-30T18:10:00Z">
        <w:r>
          <w:rPr>
            <w:noProof/>
          </w:rPr>
          <w:t>6.19.4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_Toc125995181 \h </w:instrText>
        </w:r>
        <w:r>
          <w:rPr>
            <w:noProof/>
          </w:rPr>
        </w:r>
      </w:ins>
      <w:r>
        <w:rPr>
          <w:noProof/>
        </w:rPr>
        <w:fldChar w:fldCharType="separate"/>
      </w:r>
      <w:ins w:id="515" w:author="Mi" w:date="2023-01-30T18:10:00Z">
        <w:r>
          <w:rPr>
            <w:noProof/>
          </w:rPr>
          <w:t>92</w:t>
        </w:r>
        <w:r>
          <w:rPr>
            <w:noProof/>
          </w:rPr>
          <w:fldChar w:fldCharType="end"/>
        </w:r>
      </w:ins>
    </w:p>
    <w:p w14:paraId="051CFD2E" w14:textId="29EC518E" w:rsidR="00282747" w:rsidRDefault="00282747">
      <w:pPr>
        <w:pStyle w:val="22"/>
        <w:rPr>
          <w:ins w:id="516" w:author="Mi" w:date="2023-01-30T18:10:00Z"/>
          <w:rFonts w:asciiTheme="minorHAnsi" w:eastAsiaTheme="minorEastAsia" w:hAnsiTheme="minorHAnsi" w:cstheme="minorBidi"/>
          <w:noProof/>
          <w:kern w:val="2"/>
          <w:sz w:val="21"/>
          <w:szCs w:val="22"/>
          <w:lang w:val="en-US" w:eastAsia="zh-CN"/>
        </w:rPr>
      </w:pPr>
      <w:ins w:id="517" w:author="Mi" w:date="2023-01-30T18:10:00Z">
        <w:r>
          <w:rPr>
            <w:noProof/>
          </w:rPr>
          <w:t>6.</w:t>
        </w:r>
        <w:r>
          <w:rPr>
            <w:noProof/>
            <w:lang w:eastAsia="zh-CN"/>
          </w:rPr>
          <w:t>20</w:t>
        </w:r>
        <w:r>
          <w:rPr>
            <w:rFonts w:asciiTheme="minorHAnsi" w:eastAsiaTheme="minorEastAsia" w:hAnsiTheme="minorHAnsi" w:cstheme="minorBidi"/>
            <w:noProof/>
            <w:kern w:val="2"/>
            <w:sz w:val="21"/>
            <w:szCs w:val="22"/>
            <w:lang w:val="en-US" w:eastAsia="zh-CN"/>
          </w:rPr>
          <w:tab/>
        </w:r>
        <w:r>
          <w:rPr>
            <w:noProof/>
          </w:rPr>
          <w:t>Solution #20: Network assisted Sidelink positioning with scheduled location time and local co-ordinates</w:t>
        </w:r>
        <w:r>
          <w:rPr>
            <w:noProof/>
          </w:rPr>
          <w:tab/>
        </w:r>
        <w:r>
          <w:rPr>
            <w:noProof/>
          </w:rPr>
          <w:fldChar w:fldCharType="begin"/>
        </w:r>
        <w:r>
          <w:rPr>
            <w:noProof/>
          </w:rPr>
          <w:instrText xml:space="preserve"> PAGEREF _Toc125995182 \h </w:instrText>
        </w:r>
        <w:r>
          <w:rPr>
            <w:noProof/>
          </w:rPr>
        </w:r>
      </w:ins>
      <w:r>
        <w:rPr>
          <w:noProof/>
        </w:rPr>
        <w:fldChar w:fldCharType="separate"/>
      </w:r>
      <w:ins w:id="518" w:author="Mi" w:date="2023-01-30T18:10:00Z">
        <w:r>
          <w:rPr>
            <w:noProof/>
          </w:rPr>
          <w:t>93</w:t>
        </w:r>
        <w:r>
          <w:rPr>
            <w:noProof/>
          </w:rPr>
          <w:fldChar w:fldCharType="end"/>
        </w:r>
      </w:ins>
    </w:p>
    <w:p w14:paraId="44298F6C" w14:textId="2D7EA9C8" w:rsidR="00282747" w:rsidRDefault="00282747">
      <w:pPr>
        <w:pStyle w:val="31"/>
        <w:rPr>
          <w:ins w:id="519" w:author="Mi" w:date="2023-01-30T18:10:00Z"/>
          <w:rFonts w:asciiTheme="minorHAnsi" w:eastAsiaTheme="minorEastAsia" w:hAnsiTheme="minorHAnsi" w:cstheme="minorBidi"/>
          <w:noProof/>
          <w:kern w:val="2"/>
          <w:sz w:val="21"/>
          <w:szCs w:val="22"/>
          <w:lang w:val="en-US" w:eastAsia="zh-CN"/>
        </w:rPr>
      </w:pPr>
      <w:ins w:id="520" w:author="Mi" w:date="2023-01-30T18:10:00Z">
        <w:r>
          <w:rPr>
            <w:noProof/>
          </w:rPr>
          <w:t>6.20.1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_Toc125995183 \h </w:instrText>
        </w:r>
        <w:r>
          <w:rPr>
            <w:noProof/>
          </w:rPr>
        </w:r>
      </w:ins>
      <w:r>
        <w:rPr>
          <w:noProof/>
        </w:rPr>
        <w:fldChar w:fldCharType="separate"/>
      </w:r>
      <w:ins w:id="521" w:author="Mi" w:date="2023-01-30T18:10:00Z">
        <w:r>
          <w:rPr>
            <w:noProof/>
          </w:rPr>
          <w:t>93</w:t>
        </w:r>
        <w:r>
          <w:rPr>
            <w:noProof/>
          </w:rPr>
          <w:fldChar w:fldCharType="end"/>
        </w:r>
      </w:ins>
    </w:p>
    <w:p w14:paraId="0970078B" w14:textId="14269F2D" w:rsidR="00282747" w:rsidRDefault="00282747">
      <w:pPr>
        <w:pStyle w:val="31"/>
        <w:rPr>
          <w:ins w:id="522" w:author="Mi" w:date="2023-01-30T18:10:00Z"/>
          <w:rFonts w:asciiTheme="minorHAnsi" w:eastAsiaTheme="minorEastAsia" w:hAnsiTheme="minorHAnsi" w:cstheme="minorBidi"/>
          <w:noProof/>
          <w:kern w:val="2"/>
          <w:sz w:val="21"/>
          <w:szCs w:val="22"/>
          <w:lang w:val="en-US" w:eastAsia="zh-CN"/>
        </w:rPr>
      </w:pPr>
      <w:ins w:id="523" w:author="Mi" w:date="2023-01-30T18:10:00Z">
        <w:r>
          <w:rPr>
            <w:noProof/>
          </w:rPr>
          <w:t>6.20.2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_Toc125995184 \h </w:instrText>
        </w:r>
        <w:r>
          <w:rPr>
            <w:noProof/>
          </w:rPr>
        </w:r>
      </w:ins>
      <w:r>
        <w:rPr>
          <w:noProof/>
        </w:rPr>
        <w:fldChar w:fldCharType="separate"/>
      </w:r>
      <w:ins w:id="524" w:author="Mi" w:date="2023-01-30T18:10:00Z">
        <w:r>
          <w:rPr>
            <w:noProof/>
          </w:rPr>
          <w:t>93</w:t>
        </w:r>
        <w:r>
          <w:rPr>
            <w:noProof/>
          </w:rPr>
          <w:fldChar w:fldCharType="end"/>
        </w:r>
      </w:ins>
    </w:p>
    <w:p w14:paraId="29DE02CA" w14:textId="288CB776" w:rsidR="00282747" w:rsidRDefault="00282747">
      <w:pPr>
        <w:pStyle w:val="31"/>
        <w:rPr>
          <w:ins w:id="525" w:author="Mi" w:date="2023-01-30T18:10:00Z"/>
          <w:rFonts w:asciiTheme="minorHAnsi" w:eastAsiaTheme="minorEastAsia" w:hAnsiTheme="minorHAnsi" w:cstheme="minorBidi"/>
          <w:noProof/>
          <w:kern w:val="2"/>
          <w:sz w:val="21"/>
          <w:szCs w:val="22"/>
          <w:lang w:val="en-US" w:eastAsia="zh-CN"/>
        </w:rPr>
      </w:pPr>
      <w:ins w:id="526" w:author="Mi" w:date="2023-01-30T18:10:00Z">
        <w:r>
          <w:rPr>
            <w:noProof/>
          </w:rPr>
          <w:t>6.</w:t>
        </w:r>
        <w:r>
          <w:rPr>
            <w:noProof/>
            <w:lang w:eastAsia="zh-CN"/>
          </w:rPr>
          <w:t>20</w:t>
        </w:r>
        <w:r>
          <w:rPr>
            <w:noProof/>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_Toc125995185 \h </w:instrText>
        </w:r>
        <w:r>
          <w:rPr>
            <w:noProof/>
          </w:rPr>
        </w:r>
      </w:ins>
      <w:r>
        <w:rPr>
          <w:noProof/>
        </w:rPr>
        <w:fldChar w:fldCharType="separate"/>
      </w:r>
      <w:ins w:id="527" w:author="Mi" w:date="2023-01-30T18:10:00Z">
        <w:r>
          <w:rPr>
            <w:noProof/>
          </w:rPr>
          <w:t>93</w:t>
        </w:r>
        <w:r>
          <w:rPr>
            <w:noProof/>
          </w:rPr>
          <w:fldChar w:fldCharType="end"/>
        </w:r>
      </w:ins>
    </w:p>
    <w:p w14:paraId="451DC810" w14:textId="46C8538B" w:rsidR="00282747" w:rsidRDefault="00282747">
      <w:pPr>
        <w:pStyle w:val="42"/>
        <w:rPr>
          <w:ins w:id="528" w:author="Mi" w:date="2023-01-30T18:10:00Z"/>
          <w:rFonts w:asciiTheme="minorHAnsi" w:eastAsiaTheme="minorEastAsia" w:hAnsiTheme="minorHAnsi" w:cstheme="minorBidi"/>
          <w:noProof/>
          <w:kern w:val="2"/>
          <w:sz w:val="21"/>
          <w:szCs w:val="22"/>
          <w:lang w:val="en-US" w:eastAsia="zh-CN"/>
        </w:rPr>
      </w:pPr>
      <w:ins w:id="529" w:author="Mi" w:date="2023-01-30T18:10:00Z">
        <w:r>
          <w:rPr>
            <w:noProof/>
          </w:rPr>
          <w:t>6.20.3.0</w:t>
        </w:r>
        <w:r>
          <w:rPr>
            <w:rFonts w:asciiTheme="minorHAnsi" w:eastAsiaTheme="minorEastAsia" w:hAnsiTheme="minorHAnsi" w:cstheme="minorBidi"/>
            <w:noProof/>
            <w:kern w:val="2"/>
            <w:sz w:val="21"/>
            <w:szCs w:val="22"/>
            <w:lang w:val="en-US" w:eastAsia="zh-CN"/>
          </w:rPr>
          <w:tab/>
        </w:r>
        <w:r>
          <w:rPr>
            <w:noProof/>
          </w:rPr>
          <w:t>Located UE discovery for a specific coordination system</w:t>
        </w:r>
        <w:r>
          <w:rPr>
            <w:noProof/>
          </w:rPr>
          <w:tab/>
        </w:r>
        <w:r>
          <w:rPr>
            <w:noProof/>
          </w:rPr>
          <w:fldChar w:fldCharType="begin"/>
        </w:r>
        <w:r>
          <w:rPr>
            <w:noProof/>
          </w:rPr>
          <w:instrText xml:space="preserve"> PAGEREF _Toc125995186 \h </w:instrText>
        </w:r>
        <w:r>
          <w:rPr>
            <w:noProof/>
          </w:rPr>
        </w:r>
      </w:ins>
      <w:r>
        <w:rPr>
          <w:noProof/>
        </w:rPr>
        <w:fldChar w:fldCharType="separate"/>
      </w:r>
      <w:ins w:id="530" w:author="Mi" w:date="2023-01-30T18:10:00Z">
        <w:r>
          <w:rPr>
            <w:noProof/>
          </w:rPr>
          <w:t>93</w:t>
        </w:r>
        <w:r>
          <w:rPr>
            <w:noProof/>
          </w:rPr>
          <w:fldChar w:fldCharType="end"/>
        </w:r>
      </w:ins>
    </w:p>
    <w:p w14:paraId="2290EEFF" w14:textId="77602D28" w:rsidR="00282747" w:rsidRDefault="00282747">
      <w:pPr>
        <w:pStyle w:val="42"/>
        <w:rPr>
          <w:ins w:id="531" w:author="Mi" w:date="2023-01-30T18:10:00Z"/>
          <w:rFonts w:asciiTheme="minorHAnsi" w:eastAsiaTheme="minorEastAsia" w:hAnsiTheme="minorHAnsi" w:cstheme="minorBidi"/>
          <w:noProof/>
          <w:kern w:val="2"/>
          <w:sz w:val="21"/>
          <w:szCs w:val="22"/>
          <w:lang w:val="en-US" w:eastAsia="zh-CN"/>
        </w:rPr>
      </w:pPr>
      <w:ins w:id="532" w:author="Mi" w:date="2023-01-30T18:10:00Z">
        <w:r>
          <w:rPr>
            <w:noProof/>
          </w:rPr>
          <w:t>6.</w:t>
        </w:r>
        <w:r>
          <w:rPr>
            <w:noProof/>
            <w:lang w:eastAsia="zh-CN"/>
          </w:rPr>
          <w:t>20</w:t>
        </w:r>
        <w:r>
          <w:rPr>
            <w:noProof/>
          </w:rPr>
          <w:t>.3.1</w:t>
        </w:r>
        <w:r>
          <w:rPr>
            <w:rFonts w:asciiTheme="minorHAnsi" w:eastAsiaTheme="minorEastAsia" w:hAnsiTheme="minorHAnsi" w:cstheme="minorBidi"/>
            <w:noProof/>
            <w:kern w:val="2"/>
            <w:sz w:val="21"/>
            <w:szCs w:val="22"/>
            <w:lang w:val="en-US" w:eastAsia="zh-CN"/>
          </w:rPr>
          <w:tab/>
        </w:r>
        <w:r>
          <w:rPr>
            <w:noProof/>
          </w:rPr>
          <w:t>MT-LR</w:t>
        </w:r>
        <w:r w:rsidRPr="0006551A">
          <w:rPr>
            <w:rFonts w:eastAsia="宋体"/>
            <w:noProof/>
          </w:rPr>
          <w:t xml:space="preserve"> procedure for </w:t>
        </w:r>
        <w:r>
          <w:rPr>
            <w:noProof/>
          </w:rPr>
          <w:t>Network assisted Sidelink positioning in Network Coverage case</w:t>
        </w:r>
        <w:r>
          <w:rPr>
            <w:noProof/>
          </w:rPr>
          <w:tab/>
        </w:r>
        <w:r>
          <w:rPr>
            <w:noProof/>
          </w:rPr>
          <w:fldChar w:fldCharType="begin"/>
        </w:r>
        <w:r>
          <w:rPr>
            <w:noProof/>
          </w:rPr>
          <w:instrText xml:space="preserve"> PAGEREF _Toc125995187 \h </w:instrText>
        </w:r>
        <w:r>
          <w:rPr>
            <w:noProof/>
          </w:rPr>
        </w:r>
      </w:ins>
      <w:r>
        <w:rPr>
          <w:noProof/>
        </w:rPr>
        <w:fldChar w:fldCharType="separate"/>
      </w:r>
      <w:ins w:id="533" w:author="Mi" w:date="2023-01-30T18:10:00Z">
        <w:r>
          <w:rPr>
            <w:noProof/>
          </w:rPr>
          <w:t>94</w:t>
        </w:r>
        <w:r>
          <w:rPr>
            <w:noProof/>
          </w:rPr>
          <w:fldChar w:fldCharType="end"/>
        </w:r>
      </w:ins>
    </w:p>
    <w:p w14:paraId="2D2D76AB" w14:textId="43ABEF23" w:rsidR="00282747" w:rsidRDefault="00282747">
      <w:pPr>
        <w:pStyle w:val="42"/>
        <w:rPr>
          <w:ins w:id="534" w:author="Mi" w:date="2023-01-30T18:10:00Z"/>
          <w:rFonts w:asciiTheme="minorHAnsi" w:eastAsiaTheme="minorEastAsia" w:hAnsiTheme="minorHAnsi" w:cstheme="minorBidi"/>
          <w:noProof/>
          <w:kern w:val="2"/>
          <w:sz w:val="21"/>
          <w:szCs w:val="22"/>
          <w:lang w:val="en-US" w:eastAsia="zh-CN"/>
        </w:rPr>
      </w:pPr>
      <w:ins w:id="535" w:author="Mi" w:date="2023-01-30T18:10:00Z">
        <w:r>
          <w:rPr>
            <w:noProof/>
          </w:rPr>
          <w:t>6.</w:t>
        </w:r>
        <w:r>
          <w:rPr>
            <w:noProof/>
            <w:lang w:eastAsia="zh-CN"/>
          </w:rPr>
          <w:t>20</w:t>
        </w:r>
        <w:r>
          <w:rPr>
            <w:noProof/>
          </w:rPr>
          <w:t>.3.2</w:t>
        </w:r>
        <w:r>
          <w:rPr>
            <w:rFonts w:asciiTheme="minorHAnsi" w:eastAsiaTheme="minorEastAsia" w:hAnsiTheme="minorHAnsi" w:cstheme="minorBidi"/>
            <w:noProof/>
            <w:kern w:val="2"/>
            <w:sz w:val="21"/>
            <w:szCs w:val="22"/>
            <w:lang w:val="en-US" w:eastAsia="zh-CN"/>
          </w:rPr>
          <w:tab/>
        </w:r>
        <w:r>
          <w:rPr>
            <w:noProof/>
          </w:rPr>
          <w:t>MO-LR</w:t>
        </w:r>
        <w:r w:rsidRPr="0006551A">
          <w:rPr>
            <w:rFonts w:eastAsia="宋体"/>
            <w:noProof/>
          </w:rPr>
          <w:t xml:space="preserve"> procedure for </w:t>
        </w:r>
        <w:r>
          <w:rPr>
            <w:noProof/>
          </w:rPr>
          <w:t>Network assisted Sidelink positioning in Network Coverage case</w:t>
        </w:r>
        <w:r>
          <w:rPr>
            <w:noProof/>
          </w:rPr>
          <w:tab/>
        </w:r>
        <w:r>
          <w:rPr>
            <w:noProof/>
          </w:rPr>
          <w:fldChar w:fldCharType="begin"/>
        </w:r>
        <w:r>
          <w:rPr>
            <w:noProof/>
          </w:rPr>
          <w:instrText xml:space="preserve"> PAGEREF _Toc125995188 \h </w:instrText>
        </w:r>
        <w:r>
          <w:rPr>
            <w:noProof/>
          </w:rPr>
        </w:r>
      </w:ins>
      <w:r>
        <w:rPr>
          <w:noProof/>
        </w:rPr>
        <w:fldChar w:fldCharType="separate"/>
      </w:r>
      <w:ins w:id="536" w:author="Mi" w:date="2023-01-30T18:10:00Z">
        <w:r>
          <w:rPr>
            <w:noProof/>
          </w:rPr>
          <w:t>95</w:t>
        </w:r>
        <w:r>
          <w:rPr>
            <w:noProof/>
          </w:rPr>
          <w:fldChar w:fldCharType="end"/>
        </w:r>
      </w:ins>
    </w:p>
    <w:p w14:paraId="442E4348" w14:textId="062D9B3D" w:rsidR="00282747" w:rsidRDefault="00282747">
      <w:pPr>
        <w:pStyle w:val="42"/>
        <w:rPr>
          <w:ins w:id="537" w:author="Mi" w:date="2023-01-30T18:10:00Z"/>
          <w:rFonts w:asciiTheme="minorHAnsi" w:eastAsiaTheme="minorEastAsia" w:hAnsiTheme="minorHAnsi" w:cstheme="minorBidi"/>
          <w:noProof/>
          <w:kern w:val="2"/>
          <w:sz w:val="21"/>
          <w:szCs w:val="22"/>
          <w:lang w:val="en-US" w:eastAsia="zh-CN"/>
        </w:rPr>
      </w:pPr>
      <w:ins w:id="538" w:author="Mi" w:date="2023-01-30T18:10:00Z">
        <w:r>
          <w:rPr>
            <w:noProof/>
          </w:rPr>
          <w:t>6.20.3.3</w:t>
        </w:r>
        <w:r>
          <w:rPr>
            <w:rFonts w:asciiTheme="minorHAnsi" w:eastAsiaTheme="minorEastAsia" w:hAnsiTheme="minorHAnsi" w:cstheme="minorBidi"/>
            <w:noProof/>
            <w:kern w:val="2"/>
            <w:sz w:val="21"/>
            <w:szCs w:val="22"/>
            <w:lang w:val="en-US" w:eastAsia="zh-CN"/>
          </w:rPr>
          <w:tab/>
        </w:r>
        <w:r>
          <w:rPr>
            <w:noProof/>
          </w:rPr>
          <w:t>MO-LR procedure for Network assisted Sidelink positioning in Partial Coverage case</w:t>
        </w:r>
        <w:r>
          <w:rPr>
            <w:noProof/>
          </w:rPr>
          <w:tab/>
        </w:r>
        <w:r>
          <w:rPr>
            <w:noProof/>
          </w:rPr>
          <w:fldChar w:fldCharType="begin"/>
        </w:r>
        <w:r>
          <w:rPr>
            <w:noProof/>
          </w:rPr>
          <w:instrText xml:space="preserve"> PAGEREF _Toc125995189 \h </w:instrText>
        </w:r>
        <w:r>
          <w:rPr>
            <w:noProof/>
          </w:rPr>
        </w:r>
      </w:ins>
      <w:r>
        <w:rPr>
          <w:noProof/>
        </w:rPr>
        <w:fldChar w:fldCharType="separate"/>
      </w:r>
      <w:ins w:id="539" w:author="Mi" w:date="2023-01-30T18:10:00Z">
        <w:r>
          <w:rPr>
            <w:noProof/>
          </w:rPr>
          <w:t>96</w:t>
        </w:r>
        <w:r>
          <w:rPr>
            <w:noProof/>
          </w:rPr>
          <w:fldChar w:fldCharType="end"/>
        </w:r>
      </w:ins>
    </w:p>
    <w:p w14:paraId="3DD7EDBC" w14:textId="60781851" w:rsidR="00282747" w:rsidRDefault="00282747">
      <w:pPr>
        <w:pStyle w:val="31"/>
        <w:rPr>
          <w:ins w:id="540" w:author="Mi" w:date="2023-01-30T18:10:00Z"/>
          <w:rFonts w:asciiTheme="minorHAnsi" w:eastAsiaTheme="minorEastAsia" w:hAnsiTheme="minorHAnsi" w:cstheme="minorBidi"/>
          <w:noProof/>
          <w:kern w:val="2"/>
          <w:sz w:val="21"/>
          <w:szCs w:val="22"/>
          <w:lang w:val="en-US" w:eastAsia="zh-CN"/>
        </w:rPr>
      </w:pPr>
      <w:ins w:id="541" w:author="Mi" w:date="2023-01-30T18:10:00Z">
        <w:r>
          <w:rPr>
            <w:noProof/>
          </w:rPr>
          <w:t>6.</w:t>
        </w:r>
        <w:r>
          <w:rPr>
            <w:noProof/>
            <w:lang w:eastAsia="zh-CN"/>
          </w:rPr>
          <w:t>20</w:t>
        </w:r>
        <w:r>
          <w:rPr>
            <w:noProof/>
          </w:rPr>
          <w:t>.4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_Toc125995190 \h </w:instrText>
        </w:r>
        <w:r>
          <w:rPr>
            <w:noProof/>
          </w:rPr>
        </w:r>
      </w:ins>
      <w:r>
        <w:rPr>
          <w:noProof/>
        </w:rPr>
        <w:fldChar w:fldCharType="separate"/>
      </w:r>
      <w:ins w:id="542" w:author="Mi" w:date="2023-01-30T18:10:00Z">
        <w:r>
          <w:rPr>
            <w:noProof/>
          </w:rPr>
          <w:t>97</w:t>
        </w:r>
        <w:r>
          <w:rPr>
            <w:noProof/>
          </w:rPr>
          <w:fldChar w:fldCharType="end"/>
        </w:r>
      </w:ins>
    </w:p>
    <w:p w14:paraId="1FC81134" w14:textId="6B0FC2EF" w:rsidR="00282747" w:rsidRDefault="00282747">
      <w:pPr>
        <w:pStyle w:val="22"/>
        <w:rPr>
          <w:ins w:id="543" w:author="Mi" w:date="2023-01-30T18:10:00Z"/>
          <w:rFonts w:asciiTheme="minorHAnsi" w:eastAsiaTheme="minorEastAsia" w:hAnsiTheme="minorHAnsi" w:cstheme="minorBidi"/>
          <w:noProof/>
          <w:kern w:val="2"/>
          <w:sz w:val="21"/>
          <w:szCs w:val="22"/>
          <w:lang w:val="en-US" w:eastAsia="zh-CN"/>
        </w:rPr>
      </w:pPr>
      <w:ins w:id="544" w:author="Mi" w:date="2023-01-30T18:10:00Z">
        <w:r>
          <w:rPr>
            <w:noProof/>
          </w:rPr>
          <w:t>6.21</w:t>
        </w:r>
        <w:r>
          <w:rPr>
            <w:rFonts w:asciiTheme="minorHAnsi" w:eastAsiaTheme="minorEastAsia" w:hAnsiTheme="minorHAnsi" w:cstheme="minorBidi"/>
            <w:noProof/>
            <w:kern w:val="2"/>
            <w:sz w:val="21"/>
            <w:szCs w:val="22"/>
            <w:lang w:val="en-US" w:eastAsia="zh-CN"/>
          </w:rPr>
          <w:tab/>
        </w:r>
        <w:r>
          <w:rPr>
            <w:noProof/>
          </w:rPr>
          <w:t>Solution #21: Network assisted sidelink positioning for partial coverage</w:t>
        </w:r>
        <w:r>
          <w:rPr>
            <w:noProof/>
          </w:rPr>
          <w:tab/>
        </w:r>
        <w:r>
          <w:rPr>
            <w:noProof/>
          </w:rPr>
          <w:fldChar w:fldCharType="begin"/>
        </w:r>
        <w:r>
          <w:rPr>
            <w:noProof/>
          </w:rPr>
          <w:instrText xml:space="preserve"> PAGEREF _Toc125995191 \h </w:instrText>
        </w:r>
        <w:r>
          <w:rPr>
            <w:noProof/>
          </w:rPr>
        </w:r>
      </w:ins>
      <w:r>
        <w:rPr>
          <w:noProof/>
        </w:rPr>
        <w:fldChar w:fldCharType="separate"/>
      </w:r>
      <w:ins w:id="545" w:author="Mi" w:date="2023-01-30T18:10:00Z">
        <w:r>
          <w:rPr>
            <w:noProof/>
          </w:rPr>
          <w:t>98</w:t>
        </w:r>
        <w:r>
          <w:rPr>
            <w:noProof/>
          </w:rPr>
          <w:fldChar w:fldCharType="end"/>
        </w:r>
      </w:ins>
    </w:p>
    <w:p w14:paraId="5948AB71" w14:textId="7EAACACA" w:rsidR="00282747" w:rsidRDefault="00282747">
      <w:pPr>
        <w:pStyle w:val="31"/>
        <w:rPr>
          <w:ins w:id="546" w:author="Mi" w:date="2023-01-30T18:10:00Z"/>
          <w:rFonts w:asciiTheme="minorHAnsi" w:eastAsiaTheme="minorEastAsia" w:hAnsiTheme="minorHAnsi" w:cstheme="minorBidi"/>
          <w:noProof/>
          <w:kern w:val="2"/>
          <w:sz w:val="21"/>
          <w:szCs w:val="22"/>
          <w:lang w:val="en-US" w:eastAsia="zh-CN"/>
        </w:rPr>
      </w:pPr>
      <w:ins w:id="547" w:author="Mi" w:date="2023-01-30T18:10:00Z">
        <w:r>
          <w:rPr>
            <w:noProof/>
          </w:rPr>
          <w:t>6.21.1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_Toc125995192 \h </w:instrText>
        </w:r>
        <w:r>
          <w:rPr>
            <w:noProof/>
          </w:rPr>
        </w:r>
      </w:ins>
      <w:r>
        <w:rPr>
          <w:noProof/>
        </w:rPr>
        <w:fldChar w:fldCharType="separate"/>
      </w:r>
      <w:ins w:id="548" w:author="Mi" w:date="2023-01-30T18:10:00Z">
        <w:r>
          <w:rPr>
            <w:noProof/>
          </w:rPr>
          <w:t>98</w:t>
        </w:r>
        <w:r>
          <w:rPr>
            <w:noProof/>
          </w:rPr>
          <w:fldChar w:fldCharType="end"/>
        </w:r>
      </w:ins>
    </w:p>
    <w:p w14:paraId="53E5E6B1" w14:textId="7163AF5D" w:rsidR="00282747" w:rsidRDefault="00282747">
      <w:pPr>
        <w:pStyle w:val="31"/>
        <w:rPr>
          <w:ins w:id="549" w:author="Mi" w:date="2023-01-30T18:10:00Z"/>
          <w:rFonts w:asciiTheme="minorHAnsi" w:eastAsiaTheme="minorEastAsia" w:hAnsiTheme="minorHAnsi" w:cstheme="minorBidi"/>
          <w:noProof/>
          <w:kern w:val="2"/>
          <w:sz w:val="21"/>
          <w:szCs w:val="22"/>
          <w:lang w:val="en-US" w:eastAsia="zh-CN"/>
        </w:rPr>
      </w:pPr>
      <w:ins w:id="550" w:author="Mi" w:date="2023-01-30T18:10:00Z">
        <w:r>
          <w:rPr>
            <w:noProof/>
          </w:rPr>
          <w:t>6.21.2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_Toc125995193 \h </w:instrText>
        </w:r>
        <w:r>
          <w:rPr>
            <w:noProof/>
          </w:rPr>
        </w:r>
      </w:ins>
      <w:r>
        <w:rPr>
          <w:noProof/>
        </w:rPr>
        <w:fldChar w:fldCharType="separate"/>
      </w:r>
      <w:ins w:id="551" w:author="Mi" w:date="2023-01-30T18:10:00Z">
        <w:r>
          <w:rPr>
            <w:noProof/>
          </w:rPr>
          <w:t>98</w:t>
        </w:r>
        <w:r>
          <w:rPr>
            <w:noProof/>
          </w:rPr>
          <w:fldChar w:fldCharType="end"/>
        </w:r>
      </w:ins>
    </w:p>
    <w:p w14:paraId="35CFE992" w14:textId="76BE0834" w:rsidR="00282747" w:rsidRDefault="00282747">
      <w:pPr>
        <w:pStyle w:val="31"/>
        <w:rPr>
          <w:ins w:id="552" w:author="Mi" w:date="2023-01-30T18:10:00Z"/>
          <w:rFonts w:asciiTheme="minorHAnsi" w:eastAsiaTheme="minorEastAsia" w:hAnsiTheme="minorHAnsi" w:cstheme="minorBidi"/>
          <w:noProof/>
          <w:kern w:val="2"/>
          <w:sz w:val="21"/>
          <w:szCs w:val="22"/>
          <w:lang w:val="en-US" w:eastAsia="zh-CN"/>
        </w:rPr>
      </w:pPr>
      <w:ins w:id="553" w:author="Mi" w:date="2023-01-30T18:10:00Z">
        <w:r>
          <w:rPr>
            <w:noProof/>
          </w:rPr>
          <w:lastRenderedPageBreak/>
          <w:t>6.21.3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_Toc125995194 \h </w:instrText>
        </w:r>
        <w:r>
          <w:rPr>
            <w:noProof/>
          </w:rPr>
        </w:r>
      </w:ins>
      <w:r>
        <w:rPr>
          <w:noProof/>
        </w:rPr>
        <w:fldChar w:fldCharType="separate"/>
      </w:r>
      <w:ins w:id="554" w:author="Mi" w:date="2023-01-30T18:10:00Z">
        <w:r>
          <w:rPr>
            <w:noProof/>
          </w:rPr>
          <w:t>99</w:t>
        </w:r>
        <w:r>
          <w:rPr>
            <w:noProof/>
          </w:rPr>
          <w:fldChar w:fldCharType="end"/>
        </w:r>
      </w:ins>
    </w:p>
    <w:p w14:paraId="044054A5" w14:textId="6B6E0622" w:rsidR="00282747" w:rsidRDefault="00282747">
      <w:pPr>
        <w:pStyle w:val="31"/>
        <w:rPr>
          <w:ins w:id="555" w:author="Mi" w:date="2023-01-30T18:10:00Z"/>
          <w:rFonts w:asciiTheme="minorHAnsi" w:eastAsiaTheme="minorEastAsia" w:hAnsiTheme="minorHAnsi" w:cstheme="minorBidi"/>
          <w:noProof/>
          <w:kern w:val="2"/>
          <w:sz w:val="21"/>
          <w:szCs w:val="22"/>
          <w:lang w:val="en-US" w:eastAsia="zh-CN"/>
        </w:rPr>
      </w:pPr>
      <w:ins w:id="556" w:author="Mi" w:date="2023-01-30T18:10:00Z">
        <w:r>
          <w:rPr>
            <w:noProof/>
          </w:rPr>
          <w:t>6.21.4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_Toc125995195 \h </w:instrText>
        </w:r>
        <w:r>
          <w:rPr>
            <w:noProof/>
          </w:rPr>
        </w:r>
      </w:ins>
      <w:r>
        <w:rPr>
          <w:noProof/>
        </w:rPr>
        <w:fldChar w:fldCharType="separate"/>
      </w:r>
      <w:ins w:id="557" w:author="Mi" w:date="2023-01-30T18:10:00Z">
        <w:r>
          <w:rPr>
            <w:noProof/>
          </w:rPr>
          <w:t>100</w:t>
        </w:r>
        <w:r>
          <w:rPr>
            <w:noProof/>
          </w:rPr>
          <w:fldChar w:fldCharType="end"/>
        </w:r>
      </w:ins>
    </w:p>
    <w:p w14:paraId="32FBDFCF" w14:textId="1735EC93" w:rsidR="00282747" w:rsidRDefault="00282747">
      <w:pPr>
        <w:pStyle w:val="22"/>
        <w:rPr>
          <w:ins w:id="558" w:author="Mi" w:date="2023-01-30T18:10:00Z"/>
          <w:rFonts w:asciiTheme="minorHAnsi" w:eastAsiaTheme="minorEastAsia" w:hAnsiTheme="minorHAnsi" w:cstheme="minorBidi"/>
          <w:noProof/>
          <w:kern w:val="2"/>
          <w:sz w:val="21"/>
          <w:szCs w:val="22"/>
          <w:lang w:val="en-US" w:eastAsia="zh-CN"/>
        </w:rPr>
      </w:pPr>
      <w:ins w:id="559" w:author="Mi" w:date="2023-01-30T18:10:00Z">
        <w:r>
          <w:rPr>
            <w:noProof/>
          </w:rPr>
          <w:t>6.</w:t>
        </w:r>
        <w:r w:rsidRPr="0006551A">
          <w:rPr>
            <w:rFonts w:eastAsia="宋体"/>
            <w:noProof/>
          </w:rPr>
          <w:t>22</w:t>
        </w:r>
        <w:r>
          <w:rPr>
            <w:rFonts w:asciiTheme="minorHAnsi" w:eastAsiaTheme="minorEastAsia" w:hAnsiTheme="minorHAnsi" w:cstheme="minorBidi"/>
            <w:noProof/>
            <w:kern w:val="2"/>
            <w:sz w:val="21"/>
            <w:szCs w:val="22"/>
            <w:lang w:val="en-US" w:eastAsia="zh-CN"/>
          </w:rPr>
          <w:tab/>
        </w:r>
        <w:r>
          <w:rPr>
            <w:noProof/>
          </w:rPr>
          <w:t>Solution #22: Combine Uu positioning capability and/or Ranging/SL positioning capability for the Ranging/SL positioning service</w:t>
        </w:r>
        <w:r>
          <w:rPr>
            <w:noProof/>
          </w:rPr>
          <w:tab/>
        </w:r>
        <w:r>
          <w:rPr>
            <w:noProof/>
          </w:rPr>
          <w:fldChar w:fldCharType="begin"/>
        </w:r>
        <w:r>
          <w:rPr>
            <w:noProof/>
          </w:rPr>
          <w:instrText xml:space="preserve"> PAGEREF _Toc125995196 \h </w:instrText>
        </w:r>
        <w:r>
          <w:rPr>
            <w:noProof/>
          </w:rPr>
        </w:r>
      </w:ins>
      <w:r>
        <w:rPr>
          <w:noProof/>
        </w:rPr>
        <w:fldChar w:fldCharType="separate"/>
      </w:r>
      <w:ins w:id="560" w:author="Mi" w:date="2023-01-30T18:10:00Z">
        <w:r>
          <w:rPr>
            <w:noProof/>
          </w:rPr>
          <w:t>100</w:t>
        </w:r>
        <w:r>
          <w:rPr>
            <w:noProof/>
          </w:rPr>
          <w:fldChar w:fldCharType="end"/>
        </w:r>
      </w:ins>
    </w:p>
    <w:p w14:paraId="03C5E5F0" w14:textId="621B6807" w:rsidR="00282747" w:rsidRDefault="00282747">
      <w:pPr>
        <w:pStyle w:val="31"/>
        <w:rPr>
          <w:ins w:id="561" w:author="Mi" w:date="2023-01-30T18:10:00Z"/>
          <w:rFonts w:asciiTheme="minorHAnsi" w:eastAsiaTheme="minorEastAsia" w:hAnsiTheme="minorHAnsi" w:cstheme="minorBidi"/>
          <w:noProof/>
          <w:kern w:val="2"/>
          <w:sz w:val="21"/>
          <w:szCs w:val="22"/>
          <w:lang w:val="en-US" w:eastAsia="zh-CN"/>
        </w:rPr>
      </w:pPr>
      <w:ins w:id="562" w:author="Mi" w:date="2023-01-30T18:10: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_Toc125995197 \h </w:instrText>
        </w:r>
        <w:r>
          <w:rPr>
            <w:noProof/>
          </w:rPr>
        </w:r>
      </w:ins>
      <w:r>
        <w:rPr>
          <w:noProof/>
        </w:rPr>
        <w:fldChar w:fldCharType="separate"/>
      </w:r>
      <w:ins w:id="563" w:author="Mi" w:date="2023-01-30T18:10:00Z">
        <w:r>
          <w:rPr>
            <w:noProof/>
          </w:rPr>
          <w:t>100</w:t>
        </w:r>
        <w:r>
          <w:rPr>
            <w:noProof/>
          </w:rPr>
          <w:fldChar w:fldCharType="end"/>
        </w:r>
      </w:ins>
    </w:p>
    <w:p w14:paraId="5A12E494" w14:textId="3B252A34" w:rsidR="00282747" w:rsidRDefault="00282747">
      <w:pPr>
        <w:pStyle w:val="31"/>
        <w:rPr>
          <w:ins w:id="564" w:author="Mi" w:date="2023-01-30T18:10:00Z"/>
          <w:rFonts w:asciiTheme="minorHAnsi" w:eastAsiaTheme="minorEastAsia" w:hAnsiTheme="minorHAnsi" w:cstheme="minorBidi"/>
          <w:noProof/>
          <w:kern w:val="2"/>
          <w:sz w:val="21"/>
          <w:szCs w:val="22"/>
          <w:lang w:val="en-US" w:eastAsia="zh-CN"/>
        </w:rPr>
      </w:pPr>
      <w:ins w:id="565" w:author="Mi" w:date="2023-01-30T18:10:00Z">
        <w:r>
          <w:rPr>
            <w:noProof/>
          </w:rPr>
          <w:t>6.22.2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_Toc125995198 \h </w:instrText>
        </w:r>
        <w:r>
          <w:rPr>
            <w:noProof/>
          </w:rPr>
        </w:r>
      </w:ins>
      <w:r>
        <w:rPr>
          <w:noProof/>
        </w:rPr>
        <w:fldChar w:fldCharType="separate"/>
      </w:r>
      <w:ins w:id="566" w:author="Mi" w:date="2023-01-30T18:10:00Z">
        <w:r>
          <w:rPr>
            <w:noProof/>
          </w:rPr>
          <w:t>101</w:t>
        </w:r>
        <w:r>
          <w:rPr>
            <w:noProof/>
          </w:rPr>
          <w:fldChar w:fldCharType="end"/>
        </w:r>
      </w:ins>
    </w:p>
    <w:p w14:paraId="21D7EB0B" w14:textId="0E7BD187" w:rsidR="00282747" w:rsidRDefault="00282747">
      <w:pPr>
        <w:pStyle w:val="31"/>
        <w:rPr>
          <w:ins w:id="567" w:author="Mi" w:date="2023-01-30T18:10:00Z"/>
          <w:rFonts w:asciiTheme="minorHAnsi" w:eastAsiaTheme="minorEastAsia" w:hAnsiTheme="minorHAnsi" w:cstheme="minorBidi"/>
          <w:noProof/>
          <w:kern w:val="2"/>
          <w:sz w:val="21"/>
          <w:szCs w:val="22"/>
          <w:lang w:val="en-US" w:eastAsia="zh-CN"/>
        </w:rPr>
      </w:pPr>
      <w:ins w:id="568" w:author="Mi" w:date="2023-01-30T18:10:00Z">
        <w:r>
          <w:rPr>
            <w:noProof/>
          </w:rPr>
          <w:t>6.22.3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_Toc125995199 \h </w:instrText>
        </w:r>
        <w:r>
          <w:rPr>
            <w:noProof/>
          </w:rPr>
        </w:r>
      </w:ins>
      <w:r>
        <w:rPr>
          <w:noProof/>
        </w:rPr>
        <w:fldChar w:fldCharType="separate"/>
      </w:r>
      <w:ins w:id="569" w:author="Mi" w:date="2023-01-30T18:10:00Z">
        <w:r>
          <w:rPr>
            <w:noProof/>
          </w:rPr>
          <w:t>101</w:t>
        </w:r>
        <w:r>
          <w:rPr>
            <w:noProof/>
          </w:rPr>
          <w:fldChar w:fldCharType="end"/>
        </w:r>
      </w:ins>
    </w:p>
    <w:p w14:paraId="7360C056" w14:textId="55C10463" w:rsidR="00282747" w:rsidRDefault="00282747">
      <w:pPr>
        <w:pStyle w:val="31"/>
        <w:rPr>
          <w:ins w:id="570" w:author="Mi" w:date="2023-01-30T18:10:00Z"/>
          <w:rFonts w:asciiTheme="minorHAnsi" w:eastAsiaTheme="minorEastAsia" w:hAnsiTheme="minorHAnsi" w:cstheme="minorBidi"/>
          <w:noProof/>
          <w:kern w:val="2"/>
          <w:sz w:val="21"/>
          <w:szCs w:val="22"/>
          <w:lang w:val="en-US" w:eastAsia="zh-CN"/>
        </w:rPr>
      </w:pPr>
      <w:ins w:id="571" w:author="Mi" w:date="2023-01-30T18:10:00Z">
        <w:r>
          <w:rPr>
            <w:noProof/>
          </w:rPr>
          <w:t>6.22.4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_Toc125995200 \h </w:instrText>
        </w:r>
        <w:r>
          <w:rPr>
            <w:noProof/>
          </w:rPr>
        </w:r>
      </w:ins>
      <w:r>
        <w:rPr>
          <w:noProof/>
        </w:rPr>
        <w:fldChar w:fldCharType="separate"/>
      </w:r>
      <w:ins w:id="572" w:author="Mi" w:date="2023-01-30T18:10:00Z">
        <w:r>
          <w:rPr>
            <w:noProof/>
          </w:rPr>
          <w:t>102</w:t>
        </w:r>
        <w:r>
          <w:rPr>
            <w:noProof/>
          </w:rPr>
          <w:fldChar w:fldCharType="end"/>
        </w:r>
      </w:ins>
    </w:p>
    <w:p w14:paraId="61BF9E0C" w14:textId="1F2FCA0C" w:rsidR="00282747" w:rsidRDefault="00282747">
      <w:pPr>
        <w:pStyle w:val="22"/>
        <w:rPr>
          <w:ins w:id="573" w:author="Mi" w:date="2023-01-30T18:10:00Z"/>
          <w:rFonts w:asciiTheme="minorHAnsi" w:eastAsiaTheme="minorEastAsia" w:hAnsiTheme="minorHAnsi" w:cstheme="minorBidi"/>
          <w:noProof/>
          <w:kern w:val="2"/>
          <w:sz w:val="21"/>
          <w:szCs w:val="22"/>
          <w:lang w:val="en-US" w:eastAsia="zh-CN"/>
        </w:rPr>
      </w:pPr>
      <w:ins w:id="574" w:author="Mi" w:date="2023-01-30T18:10:00Z">
        <w:r>
          <w:rPr>
            <w:noProof/>
          </w:rPr>
          <w:t>6.</w:t>
        </w:r>
        <w:r w:rsidRPr="0006551A">
          <w:rPr>
            <w:rFonts w:eastAsia="宋体"/>
            <w:noProof/>
            <w:lang w:eastAsia="zh-CN"/>
          </w:rPr>
          <w:t>23</w:t>
        </w:r>
        <w:r>
          <w:rPr>
            <w:rFonts w:asciiTheme="minorHAnsi" w:eastAsiaTheme="minorEastAsia" w:hAnsiTheme="minorHAnsi" w:cstheme="minorBidi"/>
            <w:noProof/>
            <w:kern w:val="2"/>
            <w:sz w:val="21"/>
            <w:szCs w:val="22"/>
            <w:lang w:val="en-US" w:eastAsia="zh-CN"/>
          </w:rPr>
          <w:tab/>
        </w:r>
        <w:r>
          <w:rPr>
            <w:noProof/>
          </w:rPr>
          <w:t>Solution #</w:t>
        </w:r>
        <w:r w:rsidRPr="0006551A">
          <w:rPr>
            <w:rFonts w:eastAsia="宋体"/>
            <w:noProof/>
            <w:lang w:eastAsia="zh-CN"/>
          </w:rPr>
          <w:t>23</w:t>
        </w:r>
        <w:r>
          <w:rPr>
            <w:noProof/>
          </w:rPr>
          <w:t>: Ranging service exposure to server</w:t>
        </w:r>
        <w:r>
          <w:rPr>
            <w:noProof/>
          </w:rPr>
          <w:tab/>
        </w:r>
        <w:r>
          <w:rPr>
            <w:noProof/>
          </w:rPr>
          <w:fldChar w:fldCharType="begin"/>
        </w:r>
        <w:r>
          <w:rPr>
            <w:noProof/>
          </w:rPr>
          <w:instrText xml:space="preserve"> PAGEREF _Toc125995201 \h </w:instrText>
        </w:r>
        <w:r>
          <w:rPr>
            <w:noProof/>
          </w:rPr>
        </w:r>
      </w:ins>
      <w:r>
        <w:rPr>
          <w:noProof/>
        </w:rPr>
        <w:fldChar w:fldCharType="separate"/>
      </w:r>
      <w:ins w:id="575" w:author="Mi" w:date="2023-01-30T18:10:00Z">
        <w:r>
          <w:rPr>
            <w:noProof/>
          </w:rPr>
          <w:t>102</w:t>
        </w:r>
        <w:r>
          <w:rPr>
            <w:noProof/>
          </w:rPr>
          <w:fldChar w:fldCharType="end"/>
        </w:r>
      </w:ins>
    </w:p>
    <w:p w14:paraId="0F1F277A" w14:textId="7DB72AF7" w:rsidR="00282747" w:rsidRDefault="00282747">
      <w:pPr>
        <w:pStyle w:val="31"/>
        <w:rPr>
          <w:ins w:id="576" w:author="Mi" w:date="2023-01-30T18:10:00Z"/>
          <w:rFonts w:asciiTheme="minorHAnsi" w:eastAsiaTheme="minorEastAsia" w:hAnsiTheme="minorHAnsi" w:cstheme="minorBidi"/>
          <w:noProof/>
          <w:kern w:val="2"/>
          <w:sz w:val="21"/>
          <w:szCs w:val="22"/>
          <w:lang w:val="en-US" w:eastAsia="zh-CN"/>
        </w:rPr>
      </w:pPr>
      <w:ins w:id="577" w:author="Mi" w:date="2023-01-30T18:10:00Z">
        <w:r>
          <w:rPr>
            <w:noProof/>
          </w:rPr>
          <w:t>6.</w:t>
        </w:r>
        <w:r w:rsidRPr="0006551A">
          <w:rPr>
            <w:rFonts w:eastAsia="宋体"/>
            <w:noProof/>
            <w:lang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_Toc125995202 \h </w:instrText>
        </w:r>
        <w:r>
          <w:rPr>
            <w:noProof/>
          </w:rPr>
        </w:r>
      </w:ins>
      <w:r>
        <w:rPr>
          <w:noProof/>
        </w:rPr>
        <w:fldChar w:fldCharType="separate"/>
      </w:r>
      <w:ins w:id="578" w:author="Mi" w:date="2023-01-30T18:10:00Z">
        <w:r>
          <w:rPr>
            <w:noProof/>
          </w:rPr>
          <w:t>102</w:t>
        </w:r>
        <w:r>
          <w:rPr>
            <w:noProof/>
          </w:rPr>
          <w:fldChar w:fldCharType="end"/>
        </w:r>
      </w:ins>
    </w:p>
    <w:p w14:paraId="393A2320" w14:textId="15FBC6DE" w:rsidR="00282747" w:rsidRDefault="00282747">
      <w:pPr>
        <w:pStyle w:val="31"/>
        <w:rPr>
          <w:ins w:id="579" w:author="Mi" w:date="2023-01-30T18:10:00Z"/>
          <w:rFonts w:asciiTheme="minorHAnsi" w:eastAsiaTheme="minorEastAsia" w:hAnsiTheme="minorHAnsi" w:cstheme="minorBidi"/>
          <w:noProof/>
          <w:kern w:val="2"/>
          <w:sz w:val="21"/>
          <w:szCs w:val="22"/>
          <w:lang w:val="en-US" w:eastAsia="zh-CN"/>
        </w:rPr>
      </w:pPr>
      <w:ins w:id="580" w:author="Mi" w:date="2023-01-30T18:10:00Z">
        <w:r>
          <w:rPr>
            <w:noProof/>
          </w:rPr>
          <w:t>6.</w:t>
        </w:r>
        <w:r w:rsidRPr="0006551A">
          <w:rPr>
            <w:rFonts w:eastAsia="宋体"/>
            <w:noProof/>
            <w:lang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Procedures of NW assistant Ranging service exposure to server</w:t>
        </w:r>
        <w:r>
          <w:rPr>
            <w:noProof/>
          </w:rPr>
          <w:tab/>
        </w:r>
        <w:r>
          <w:rPr>
            <w:noProof/>
          </w:rPr>
          <w:fldChar w:fldCharType="begin"/>
        </w:r>
        <w:r>
          <w:rPr>
            <w:noProof/>
          </w:rPr>
          <w:instrText xml:space="preserve"> PAGEREF _Toc125995203 \h </w:instrText>
        </w:r>
        <w:r>
          <w:rPr>
            <w:noProof/>
          </w:rPr>
        </w:r>
      </w:ins>
      <w:r>
        <w:rPr>
          <w:noProof/>
        </w:rPr>
        <w:fldChar w:fldCharType="separate"/>
      </w:r>
      <w:ins w:id="581" w:author="Mi" w:date="2023-01-30T18:10:00Z">
        <w:r>
          <w:rPr>
            <w:noProof/>
          </w:rPr>
          <w:t>103</w:t>
        </w:r>
        <w:r>
          <w:rPr>
            <w:noProof/>
          </w:rPr>
          <w:fldChar w:fldCharType="end"/>
        </w:r>
      </w:ins>
    </w:p>
    <w:p w14:paraId="0662581F" w14:textId="07BA5632" w:rsidR="00282747" w:rsidRDefault="00282747">
      <w:pPr>
        <w:pStyle w:val="31"/>
        <w:rPr>
          <w:ins w:id="582" w:author="Mi" w:date="2023-01-30T18:10:00Z"/>
          <w:rFonts w:asciiTheme="minorHAnsi" w:eastAsiaTheme="minorEastAsia" w:hAnsiTheme="minorHAnsi" w:cstheme="minorBidi"/>
          <w:noProof/>
          <w:kern w:val="2"/>
          <w:sz w:val="21"/>
          <w:szCs w:val="22"/>
          <w:lang w:val="en-US" w:eastAsia="zh-CN"/>
        </w:rPr>
      </w:pPr>
      <w:ins w:id="583" w:author="Mi" w:date="2023-01-30T18:10:00Z">
        <w:r>
          <w:rPr>
            <w:noProof/>
            <w:lang w:eastAsia="zh-CN"/>
          </w:rPr>
          <w:t>6.</w:t>
        </w:r>
        <w:r w:rsidRPr="0006551A">
          <w:rPr>
            <w:rFonts w:eastAsia="宋体"/>
            <w:noProof/>
            <w:lang w:eastAsia="zh-CN"/>
          </w:rPr>
          <w:t>23</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_Toc125995204 \h </w:instrText>
        </w:r>
        <w:r>
          <w:rPr>
            <w:noProof/>
          </w:rPr>
        </w:r>
      </w:ins>
      <w:r>
        <w:rPr>
          <w:noProof/>
        </w:rPr>
        <w:fldChar w:fldCharType="separate"/>
      </w:r>
      <w:ins w:id="584" w:author="Mi" w:date="2023-01-30T18:10:00Z">
        <w:r>
          <w:rPr>
            <w:noProof/>
          </w:rPr>
          <w:t>104</w:t>
        </w:r>
        <w:r>
          <w:rPr>
            <w:noProof/>
          </w:rPr>
          <w:fldChar w:fldCharType="end"/>
        </w:r>
      </w:ins>
    </w:p>
    <w:p w14:paraId="05DB5A68" w14:textId="448175FA" w:rsidR="00282747" w:rsidRDefault="00282747">
      <w:pPr>
        <w:pStyle w:val="22"/>
        <w:rPr>
          <w:ins w:id="585" w:author="Mi" w:date="2023-01-30T18:10:00Z"/>
          <w:rFonts w:asciiTheme="minorHAnsi" w:eastAsiaTheme="minorEastAsia" w:hAnsiTheme="minorHAnsi" w:cstheme="minorBidi"/>
          <w:noProof/>
          <w:kern w:val="2"/>
          <w:sz w:val="21"/>
          <w:szCs w:val="22"/>
          <w:lang w:val="en-US" w:eastAsia="zh-CN"/>
        </w:rPr>
      </w:pPr>
      <w:ins w:id="586" w:author="Mi" w:date="2023-01-30T18:10:00Z">
        <w:r>
          <w:rPr>
            <w:noProof/>
          </w:rPr>
          <w:t>6.24</w:t>
        </w:r>
        <w:r>
          <w:rPr>
            <w:rFonts w:asciiTheme="minorHAnsi" w:eastAsiaTheme="minorEastAsia" w:hAnsiTheme="minorHAnsi" w:cstheme="minorBidi"/>
            <w:noProof/>
            <w:kern w:val="2"/>
            <w:sz w:val="21"/>
            <w:szCs w:val="22"/>
            <w:lang w:val="en-US" w:eastAsia="zh-CN"/>
          </w:rPr>
          <w:tab/>
        </w:r>
        <w:r>
          <w:rPr>
            <w:noProof/>
          </w:rPr>
          <w:t>Solution #24: Service initiated by Application server over user plane</w:t>
        </w:r>
        <w:r>
          <w:rPr>
            <w:noProof/>
          </w:rPr>
          <w:tab/>
        </w:r>
        <w:r>
          <w:rPr>
            <w:noProof/>
          </w:rPr>
          <w:fldChar w:fldCharType="begin"/>
        </w:r>
        <w:r>
          <w:rPr>
            <w:noProof/>
          </w:rPr>
          <w:instrText xml:space="preserve"> PAGEREF _Toc125995205 \h </w:instrText>
        </w:r>
        <w:r>
          <w:rPr>
            <w:noProof/>
          </w:rPr>
        </w:r>
      </w:ins>
      <w:r>
        <w:rPr>
          <w:noProof/>
        </w:rPr>
        <w:fldChar w:fldCharType="separate"/>
      </w:r>
      <w:ins w:id="587" w:author="Mi" w:date="2023-01-30T18:10:00Z">
        <w:r>
          <w:rPr>
            <w:noProof/>
          </w:rPr>
          <w:t>104</w:t>
        </w:r>
        <w:r>
          <w:rPr>
            <w:noProof/>
          </w:rPr>
          <w:fldChar w:fldCharType="end"/>
        </w:r>
      </w:ins>
    </w:p>
    <w:p w14:paraId="4B2803A6" w14:textId="6D8C2526" w:rsidR="00282747" w:rsidRDefault="00282747">
      <w:pPr>
        <w:pStyle w:val="31"/>
        <w:rPr>
          <w:ins w:id="588" w:author="Mi" w:date="2023-01-30T18:10:00Z"/>
          <w:rFonts w:asciiTheme="minorHAnsi" w:eastAsiaTheme="minorEastAsia" w:hAnsiTheme="minorHAnsi" w:cstheme="minorBidi"/>
          <w:noProof/>
          <w:kern w:val="2"/>
          <w:sz w:val="21"/>
          <w:szCs w:val="22"/>
          <w:lang w:val="en-US" w:eastAsia="zh-CN"/>
        </w:rPr>
      </w:pPr>
      <w:ins w:id="589" w:author="Mi" w:date="2023-01-30T18:10:00Z">
        <w:r>
          <w:rPr>
            <w:noProof/>
          </w:rPr>
          <w:t>6.24.1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_Toc125995206 \h </w:instrText>
        </w:r>
        <w:r>
          <w:rPr>
            <w:noProof/>
          </w:rPr>
        </w:r>
      </w:ins>
      <w:r>
        <w:rPr>
          <w:noProof/>
        </w:rPr>
        <w:fldChar w:fldCharType="separate"/>
      </w:r>
      <w:ins w:id="590" w:author="Mi" w:date="2023-01-30T18:10:00Z">
        <w:r>
          <w:rPr>
            <w:noProof/>
          </w:rPr>
          <w:t>104</w:t>
        </w:r>
        <w:r>
          <w:rPr>
            <w:noProof/>
          </w:rPr>
          <w:fldChar w:fldCharType="end"/>
        </w:r>
      </w:ins>
    </w:p>
    <w:p w14:paraId="5920D62A" w14:textId="354BC219" w:rsidR="00282747" w:rsidRDefault="00282747">
      <w:pPr>
        <w:pStyle w:val="31"/>
        <w:rPr>
          <w:ins w:id="591" w:author="Mi" w:date="2023-01-30T18:10:00Z"/>
          <w:rFonts w:asciiTheme="minorHAnsi" w:eastAsiaTheme="minorEastAsia" w:hAnsiTheme="minorHAnsi" w:cstheme="minorBidi"/>
          <w:noProof/>
          <w:kern w:val="2"/>
          <w:sz w:val="21"/>
          <w:szCs w:val="22"/>
          <w:lang w:val="en-US" w:eastAsia="zh-CN"/>
        </w:rPr>
      </w:pPr>
      <w:ins w:id="592" w:author="Mi" w:date="2023-01-30T18:10:00Z">
        <w:r>
          <w:rPr>
            <w:noProof/>
          </w:rPr>
          <w:t>6.24.2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_Toc125995207 \h </w:instrText>
        </w:r>
        <w:r>
          <w:rPr>
            <w:noProof/>
          </w:rPr>
        </w:r>
      </w:ins>
      <w:r>
        <w:rPr>
          <w:noProof/>
        </w:rPr>
        <w:fldChar w:fldCharType="separate"/>
      </w:r>
      <w:ins w:id="593" w:author="Mi" w:date="2023-01-30T18:10:00Z">
        <w:r>
          <w:rPr>
            <w:noProof/>
          </w:rPr>
          <w:t>105</w:t>
        </w:r>
        <w:r>
          <w:rPr>
            <w:noProof/>
          </w:rPr>
          <w:fldChar w:fldCharType="end"/>
        </w:r>
      </w:ins>
    </w:p>
    <w:p w14:paraId="5BC4E172" w14:textId="5E84D9C1" w:rsidR="00282747" w:rsidRDefault="00282747">
      <w:pPr>
        <w:pStyle w:val="31"/>
        <w:rPr>
          <w:ins w:id="594" w:author="Mi" w:date="2023-01-30T18:10:00Z"/>
          <w:rFonts w:asciiTheme="minorHAnsi" w:eastAsiaTheme="minorEastAsia" w:hAnsiTheme="minorHAnsi" w:cstheme="minorBidi"/>
          <w:noProof/>
          <w:kern w:val="2"/>
          <w:sz w:val="21"/>
          <w:szCs w:val="22"/>
          <w:lang w:val="en-US" w:eastAsia="zh-CN"/>
        </w:rPr>
      </w:pPr>
      <w:ins w:id="595" w:author="Mi" w:date="2023-01-30T18:10:00Z">
        <w:r>
          <w:rPr>
            <w:noProof/>
          </w:rPr>
          <w:t>6.24.3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_Toc125995208 \h </w:instrText>
        </w:r>
        <w:r>
          <w:rPr>
            <w:noProof/>
          </w:rPr>
        </w:r>
      </w:ins>
      <w:r>
        <w:rPr>
          <w:noProof/>
        </w:rPr>
        <w:fldChar w:fldCharType="separate"/>
      </w:r>
      <w:ins w:id="596" w:author="Mi" w:date="2023-01-30T18:10:00Z">
        <w:r>
          <w:rPr>
            <w:noProof/>
          </w:rPr>
          <w:t>105</w:t>
        </w:r>
        <w:r>
          <w:rPr>
            <w:noProof/>
          </w:rPr>
          <w:fldChar w:fldCharType="end"/>
        </w:r>
      </w:ins>
    </w:p>
    <w:p w14:paraId="2B09CA9A" w14:textId="56FBA161" w:rsidR="00282747" w:rsidRDefault="00282747">
      <w:pPr>
        <w:pStyle w:val="31"/>
        <w:rPr>
          <w:ins w:id="597" w:author="Mi" w:date="2023-01-30T18:10:00Z"/>
          <w:rFonts w:asciiTheme="minorHAnsi" w:eastAsiaTheme="minorEastAsia" w:hAnsiTheme="minorHAnsi" w:cstheme="minorBidi"/>
          <w:noProof/>
          <w:kern w:val="2"/>
          <w:sz w:val="21"/>
          <w:szCs w:val="22"/>
          <w:lang w:val="en-US" w:eastAsia="zh-CN"/>
        </w:rPr>
      </w:pPr>
      <w:ins w:id="598" w:author="Mi" w:date="2023-01-30T18:10:00Z">
        <w:r>
          <w:rPr>
            <w:noProof/>
          </w:rPr>
          <w:t>6.24.4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_Toc125995209 \h </w:instrText>
        </w:r>
        <w:r>
          <w:rPr>
            <w:noProof/>
          </w:rPr>
        </w:r>
      </w:ins>
      <w:r>
        <w:rPr>
          <w:noProof/>
        </w:rPr>
        <w:fldChar w:fldCharType="separate"/>
      </w:r>
      <w:ins w:id="599" w:author="Mi" w:date="2023-01-30T18:10:00Z">
        <w:r>
          <w:rPr>
            <w:noProof/>
          </w:rPr>
          <w:t>105</w:t>
        </w:r>
        <w:r>
          <w:rPr>
            <w:noProof/>
          </w:rPr>
          <w:fldChar w:fldCharType="end"/>
        </w:r>
      </w:ins>
    </w:p>
    <w:p w14:paraId="31AE36E9" w14:textId="44D1BE27" w:rsidR="00282747" w:rsidRDefault="00282747">
      <w:pPr>
        <w:pStyle w:val="22"/>
        <w:rPr>
          <w:ins w:id="600" w:author="Mi" w:date="2023-01-30T18:10:00Z"/>
          <w:rFonts w:asciiTheme="minorHAnsi" w:eastAsiaTheme="minorEastAsia" w:hAnsiTheme="minorHAnsi" w:cstheme="minorBidi"/>
          <w:noProof/>
          <w:kern w:val="2"/>
          <w:sz w:val="21"/>
          <w:szCs w:val="22"/>
          <w:lang w:val="en-US" w:eastAsia="zh-CN"/>
        </w:rPr>
      </w:pPr>
      <w:ins w:id="601" w:author="Mi" w:date="2023-01-30T18:10:00Z">
        <w:r>
          <w:rPr>
            <w:noProof/>
          </w:rPr>
          <w:t>6.25</w:t>
        </w:r>
        <w:r>
          <w:rPr>
            <w:rFonts w:asciiTheme="minorHAnsi" w:eastAsiaTheme="minorEastAsia" w:hAnsiTheme="minorHAnsi" w:cstheme="minorBidi"/>
            <w:noProof/>
            <w:kern w:val="2"/>
            <w:sz w:val="21"/>
            <w:szCs w:val="22"/>
            <w:lang w:val="en-US" w:eastAsia="zh-CN"/>
          </w:rPr>
          <w:tab/>
        </w:r>
        <w:r>
          <w:rPr>
            <w:noProof/>
          </w:rPr>
          <w:t xml:space="preserve">Solution #25: </w:t>
        </w:r>
        <w:r>
          <w:rPr>
            <w:noProof/>
            <w:lang w:eastAsia="zh-CN"/>
          </w:rPr>
          <w:t>Ranging/SL positioning</w:t>
        </w:r>
        <w:r>
          <w:rPr>
            <w:noProof/>
          </w:rPr>
          <w:t xml:space="preserve"> service initiated by </w:t>
        </w:r>
        <w:r>
          <w:rPr>
            <w:noProof/>
            <w:lang w:eastAsia="zh-CN"/>
          </w:rPr>
          <w:t>SL Positioning Client</w:t>
        </w:r>
        <w:r>
          <w:rPr>
            <w:noProof/>
          </w:rPr>
          <w:t xml:space="preserve"> UE</w:t>
        </w:r>
        <w:r>
          <w:rPr>
            <w:noProof/>
          </w:rPr>
          <w:tab/>
        </w:r>
        <w:r>
          <w:rPr>
            <w:noProof/>
          </w:rPr>
          <w:fldChar w:fldCharType="begin"/>
        </w:r>
        <w:r>
          <w:rPr>
            <w:noProof/>
          </w:rPr>
          <w:instrText xml:space="preserve"> PAGEREF _Toc125995210 \h </w:instrText>
        </w:r>
        <w:r>
          <w:rPr>
            <w:noProof/>
          </w:rPr>
        </w:r>
      </w:ins>
      <w:r>
        <w:rPr>
          <w:noProof/>
        </w:rPr>
        <w:fldChar w:fldCharType="separate"/>
      </w:r>
      <w:ins w:id="602" w:author="Mi" w:date="2023-01-30T18:10:00Z">
        <w:r>
          <w:rPr>
            <w:noProof/>
          </w:rPr>
          <w:t>106</w:t>
        </w:r>
        <w:r>
          <w:rPr>
            <w:noProof/>
          </w:rPr>
          <w:fldChar w:fldCharType="end"/>
        </w:r>
      </w:ins>
    </w:p>
    <w:p w14:paraId="037D4EA2" w14:textId="4F717F38" w:rsidR="00282747" w:rsidRDefault="00282747">
      <w:pPr>
        <w:pStyle w:val="31"/>
        <w:rPr>
          <w:ins w:id="603" w:author="Mi" w:date="2023-01-30T18:10:00Z"/>
          <w:rFonts w:asciiTheme="minorHAnsi" w:eastAsiaTheme="minorEastAsia" w:hAnsiTheme="minorHAnsi" w:cstheme="minorBidi"/>
          <w:noProof/>
          <w:kern w:val="2"/>
          <w:sz w:val="21"/>
          <w:szCs w:val="22"/>
          <w:lang w:val="en-US" w:eastAsia="zh-CN"/>
        </w:rPr>
      </w:pPr>
      <w:ins w:id="604" w:author="Mi" w:date="2023-01-30T18:10: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_Toc125995211 \h </w:instrText>
        </w:r>
        <w:r>
          <w:rPr>
            <w:noProof/>
          </w:rPr>
        </w:r>
      </w:ins>
      <w:r>
        <w:rPr>
          <w:noProof/>
        </w:rPr>
        <w:fldChar w:fldCharType="separate"/>
      </w:r>
      <w:ins w:id="605" w:author="Mi" w:date="2023-01-30T18:10:00Z">
        <w:r>
          <w:rPr>
            <w:noProof/>
          </w:rPr>
          <w:t>106</w:t>
        </w:r>
        <w:r>
          <w:rPr>
            <w:noProof/>
          </w:rPr>
          <w:fldChar w:fldCharType="end"/>
        </w:r>
      </w:ins>
    </w:p>
    <w:p w14:paraId="793E42FD" w14:textId="6C12DA8F" w:rsidR="00282747" w:rsidRDefault="00282747">
      <w:pPr>
        <w:pStyle w:val="31"/>
        <w:rPr>
          <w:ins w:id="606" w:author="Mi" w:date="2023-01-30T18:10:00Z"/>
          <w:rFonts w:asciiTheme="minorHAnsi" w:eastAsiaTheme="minorEastAsia" w:hAnsiTheme="minorHAnsi" w:cstheme="minorBidi"/>
          <w:noProof/>
          <w:kern w:val="2"/>
          <w:sz w:val="21"/>
          <w:szCs w:val="22"/>
          <w:lang w:val="en-US" w:eastAsia="zh-CN"/>
        </w:rPr>
      </w:pPr>
      <w:ins w:id="607" w:author="Mi" w:date="2023-01-30T18:10:00Z">
        <w:r>
          <w:rPr>
            <w:noProof/>
          </w:rPr>
          <w:t>6.25.2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_Toc125995212 \h </w:instrText>
        </w:r>
        <w:r>
          <w:rPr>
            <w:noProof/>
          </w:rPr>
        </w:r>
      </w:ins>
      <w:r>
        <w:rPr>
          <w:noProof/>
        </w:rPr>
        <w:fldChar w:fldCharType="separate"/>
      </w:r>
      <w:ins w:id="608" w:author="Mi" w:date="2023-01-30T18:10:00Z">
        <w:r>
          <w:rPr>
            <w:noProof/>
          </w:rPr>
          <w:t>106</w:t>
        </w:r>
        <w:r>
          <w:rPr>
            <w:noProof/>
          </w:rPr>
          <w:fldChar w:fldCharType="end"/>
        </w:r>
      </w:ins>
    </w:p>
    <w:p w14:paraId="649CCF35" w14:textId="5B4B7115" w:rsidR="00282747" w:rsidRDefault="00282747">
      <w:pPr>
        <w:pStyle w:val="31"/>
        <w:rPr>
          <w:ins w:id="609" w:author="Mi" w:date="2023-01-30T18:10:00Z"/>
          <w:rFonts w:asciiTheme="minorHAnsi" w:eastAsiaTheme="minorEastAsia" w:hAnsiTheme="minorHAnsi" w:cstheme="minorBidi"/>
          <w:noProof/>
          <w:kern w:val="2"/>
          <w:sz w:val="21"/>
          <w:szCs w:val="22"/>
          <w:lang w:val="en-US" w:eastAsia="zh-CN"/>
        </w:rPr>
      </w:pPr>
      <w:ins w:id="610" w:author="Mi" w:date="2023-01-30T18:10:00Z">
        <w:r>
          <w:rPr>
            <w:noProof/>
          </w:rPr>
          <w:t>6.25.3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_Toc125995213 \h </w:instrText>
        </w:r>
        <w:r>
          <w:rPr>
            <w:noProof/>
          </w:rPr>
        </w:r>
      </w:ins>
      <w:r>
        <w:rPr>
          <w:noProof/>
        </w:rPr>
        <w:fldChar w:fldCharType="separate"/>
      </w:r>
      <w:ins w:id="611" w:author="Mi" w:date="2023-01-30T18:10:00Z">
        <w:r>
          <w:rPr>
            <w:noProof/>
          </w:rPr>
          <w:t>107</w:t>
        </w:r>
        <w:r>
          <w:rPr>
            <w:noProof/>
          </w:rPr>
          <w:fldChar w:fldCharType="end"/>
        </w:r>
      </w:ins>
    </w:p>
    <w:p w14:paraId="6EC60249" w14:textId="46CA4C4F" w:rsidR="00282747" w:rsidRDefault="00282747">
      <w:pPr>
        <w:pStyle w:val="42"/>
        <w:rPr>
          <w:ins w:id="612" w:author="Mi" w:date="2023-01-30T18:10:00Z"/>
          <w:rFonts w:asciiTheme="minorHAnsi" w:eastAsiaTheme="minorEastAsia" w:hAnsiTheme="minorHAnsi" w:cstheme="minorBidi"/>
          <w:noProof/>
          <w:kern w:val="2"/>
          <w:sz w:val="21"/>
          <w:szCs w:val="22"/>
          <w:lang w:val="en-US" w:eastAsia="zh-CN"/>
        </w:rPr>
      </w:pPr>
      <w:ins w:id="613" w:author="Mi" w:date="2023-01-30T18:10:00Z">
        <w:r>
          <w:rPr>
            <w:noProof/>
            <w:lang w:eastAsia="zh-CN"/>
          </w:rPr>
          <w:t>6.25.3.1</w:t>
        </w:r>
        <w:r>
          <w:rPr>
            <w:rFonts w:asciiTheme="minorHAnsi" w:eastAsiaTheme="minorEastAsia" w:hAnsiTheme="minorHAnsi" w:cstheme="minorBidi"/>
            <w:noProof/>
            <w:kern w:val="2"/>
            <w:sz w:val="21"/>
            <w:szCs w:val="22"/>
            <w:lang w:val="en-US" w:eastAsia="zh-CN"/>
          </w:rPr>
          <w:tab/>
        </w:r>
        <w:r>
          <w:rPr>
            <w:noProof/>
            <w:lang w:eastAsia="zh-CN"/>
          </w:rPr>
          <w:t>PC5 based procedure for Ranging/SL positioning initiated by the SL Positioning Client UE</w:t>
        </w:r>
        <w:r>
          <w:rPr>
            <w:noProof/>
          </w:rPr>
          <w:tab/>
        </w:r>
        <w:r>
          <w:rPr>
            <w:noProof/>
          </w:rPr>
          <w:fldChar w:fldCharType="begin"/>
        </w:r>
        <w:r>
          <w:rPr>
            <w:noProof/>
          </w:rPr>
          <w:instrText xml:space="preserve"> PAGEREF _Toc125995214 \h </w:instrText>
        </w:r>
        <w:r>
          <w:rPr>
            <w:noProof/>
          </w:rPr>
        </w:r>
      </w:ins>
      <w:r>
        <w:rPr>
          <w:noProof/>
        </w:rPr>
        <w:fldChar w:fldCharType="separate"/>
      </w:r>
      <w:ins w:id="614" w:author="Mi" w:date="2023-01-30T18:10:00Z">
        <w:r>
          <w:rPr>
            <w:noProof/>
          </w:rPr>
          <w:t>107</w:t>
        </w:r>
        <w:r>
          <w:rPr>
            <w:noProof/>
          </w:rPr>
          <w:fldChar w:fldCharType="end"/>
        </w:r>
      </w:ins>
    </w:p>
    <w:p w14:paraId="3D52A926" w14:textId="01C82F5E" w:rsidR="00282747" w:rsidRDefault="00282747">
      <w:pPr>
        <w:pStyle w:val="42"/>
        <w:rPr>
          <w:ins w:id="615" w:author="Mi" w:date="2023-01-30T18:10:00Z"/>
          <w:rFonts w:asciiTheme="minorHAnsi" w:eastAsiaTheme="minorEastAsia" w:hAnsiTheme="minorHAnsi" w:cstheme="minorBidi"/>
          <w:noProof/>
          <w:kern w:val="2"/>
          <w:sz w:val="21"/>
          <w:szCs w:val="22"/>
          <w:lang w:val="en-US" w:eastAsia="zh-CN"/>
        </w:rPr>
      </w:pPr>
      <w:ins w:id="616" w:author="Mi" w:date="2023-01-30T18:10:00Z">
        <w:r>
          <w:rPr>
            <w:noProof/>
            <w:lang w:eastAsia="zh-CN"/>
          </w:rPr>
          <w:t>6.25.3.2</w:t>
        </w:r>
        <w:r>
          <w:rPr>
            <w:rFonts w:asciiTheme="minorHAnsi" w:eastAsiaTheme="minorEastAsia" w:hAnsiTheme="minorHAnsi" w:cstheme="minorBidi"/>
            <w:noProof/>
            <w:kern w:val="2"/>
            <w:sz w:val="21"/>
            <w:szCs w:val="22"/>
            <w:lang w:val="en-US" w:eastAsia="zh-CN"/>
          </w:rPr>
          <w:tab/>
        </w:r>
        <w:r>
          <w:rPr>
            <w:noProof/>
            <w:lang w:eastAsia="zh-CN"/>
          </w:rPr>
          <w:t>Network based procedure for Ranging/SL positioning initiated by SL Positioning Client UE (without involving LMF)</w:t>
        </w:r>
        <w:r>
          <w:rPr>
            <w:noProof/>
          </w:rPr>
          <w:tab/>
        </w:r>
        <w:r>
          <w:rPr>
            <w:noProof/>
          </w:rPr>
          <w:fldChar w:fldCharType="begin"/>
        </w:r>
        <w:r>
          <w:rPr>
            <w:noProof/>
          </w:rPr>
          <w:instrText xml:space="preserve"> PAGEREF _Toc125995215 \h </w:instrText>
        </w:r>
        <w:r>
          <w:rPr>
            <w:noProof/>
          </w:rPr>
        </w:r>
      </w:ins>
      <w:r>
        <w:rPr>
          <w:noProof/>
        </w:rPr>
        <w:fldChar w:fldCharType="separate"/>
      </w:r>
      <w:ins w:id="617" w:author="Mi" w:date="2023-01-30T18:10:00Z">
        <w:r>
          <w:rPr>
            <w:noProof/>
          </w:rPr>
          <w:t>109</w:t>
        </w:r>
        <w:r>
          <w:rPr>
            <w:noProof/>
          </w:rPr>
          <w:fldChar w:fldCharType="end"/>
        </w:r>
      </w:ins>
    </w:p>
    <w:p w14:paraId="272FEFBF" w14:textId="35E1EE72" w:rsidR="00282747" w:rsidRDefault="00282747">
      <w:pPr>
        <w:pStyle w:val="42"/>
        <w:rPr>
          <w:ins w:id="618" w:author="Mi" w:date="2023-01-30T18:10:00Z"/>
          <w:rFonts w:asciiTheme="minorHAnsi" w:eastAsiaTheme="minorEastAsia" w:hAnsiTheme="minorHAnsi" w:cstheme="minorBidi"/>
          <w:noProof/>
          <w:kern w:val="2"/>
          <w:sz w:val="21"/>
          <w:szCs w:val="22"/>
          <w:lang w:val="en-US" w:eastAsia="zh-CN"/>
        </w:rPr>
      </w:pPr>
      <w:ins w:id="619" w:author="Mi" w:date="2023-01-30T18:10:00Z">
        <w:r>
          <w:rPr>
            <w:noProof/>
            <w:lang w:eastAsia="zh-CN"/>
          </w:rPr>
          <w:t>6.25.3.3</w:t>
        </w:r>
        <w:r>
          <w:rPr>
            <w:rFonts w:asciiTheme="minorHAnsi" w:eastAsiaTheme="minorEastAsia" w:hAnsiTheme="minorHAnsi" w:cstheme="minorBidi"/>
            <w:noProof/>
            <w:kern w:val="2"/>
            <w:sz w:val="21"/>
            <w:szCs w:val="22"/>
            <w:lang w:val="en-US" w:eastAsia="zh-CN"/>
          </w:rPr>
          <w:tab/>
        </w:r>
        <w:r>
          <w:rPr>
            <w:noProof/>
            <w:lang w:eastAsia="zh-CN"/>
          </w:rPr>
          <w:t>Ranging/SL positioning Application Layer ID registration</w:t>
        </w:r>
        <w:r>
          <w:rPr>
            <w:noProof/>
          </w:rPr>
          <w:tab/>
        </w:r>
        <w:r>
          <w:rPr>
            <w:noProof/>
          </w:rPr>
          <w:fldChar w:fldCharType="begin"/>
        </w:r>
        <w:r>
          <w:rPr>
            <w:noProof/>
          </w:rPr>
          <w:instrText xml:space="preserve"> PAGEREF _Toc125995216 \h </w:instrText>
        </w:r>
        <w:r>
          <w:rPr>
            <w:noProof/>
          </w:rPr>
        </w:r>
      </w:ins>
      <w:r>
        <w:rPr>
          <w:noProof/>
        </w:rPr>
        <w:fldChar w:fldCharType="separate"/>
      </w:r>
      <w:ins w:id="620" w:author="Mi" w:date="2023-01-30T18:10:00Z">
        <w:r>
          <w:rPr>
            <w:noProof/>
          </w:rPr>
          <w:t>111</w:t>
        </w:r>
        <w:r>
          <w:rPr>
            <w:noProof/>
          </w:rPr>
          <w:fldChar w:fldCharType="end"/>
        </w:r>
      </w:ins>
    </w:p>
    <w:p w14:paraId="750D3D2A" w14:textId="752EECDA" w:rsidR="00282747" w:rsidRDefault="00282747">
      <w:pPr>
        <w:pStyle w:val="31"/>
        <w:rPr>
          <w:ins w:id="621" w:author="Mi" w:date="2023-01-30T18:10:00Z"/>
          <w:rFonts w:asciiTheme="minorHAnsi" w:eastAsiaTheme="minorEastAsia" w:hAnsiTheme="minorHAnsi" w:cstheme="minorBidi"/>
          <w:noProof/>
          <w:kern w:val="2"/>
          <w:sz w:val="21"/>
          <w:szCs w:val="22"/>
          <w:lang w:val="en-US" w:eastAsia="zh-CN"/>
        </w:rPr>
      </w:pPr>
      <w:ins w:id="622" w:author="Mi" w:date="2023-01-30T18:10:00Z">
        <w:r>
          <w:rPr>
            <w:noProof/>
          </w:rPr>
          <w:t>6.25.4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_Toc125995217 \h </w:instrText>
        </w:r>
        <w:r>
          <w:rPr>
            <w:noProof/>
          </w:rPr>
        </w:r>
      </w:ins>
      <w:r>
        <w:rPr>
          <w:noProof/>
        </w:rPr>
        <w:fldChar w:fldCharType="separate"/>
      </w:r>
      <w:ins w:id="623" w:author="Mi" w:date="2023-01-30T18:10:00Z">
        <w:r>
          <w:rPr>
            <w:noProof/>
          </w:rPr>
          <w:t>111</w:t>
        </w:r>
        <w:r>
          <w:rPr>
            <w:noProof/>
          </w:rPr>
          <w:fldChar w:fldCharType="end"/>
        </w:r>
      </w:ins>
    </w:p>
    <w:p w14:paraId="17F058BD" w14:textId="377CCB8E" w:rsidR="00282747" w:rsidRDefault="00282747">
      <w:pPr>
        <w:pStyle w:val="22"/>
        <w:rPr>
          <w:ins w:id="624" w:author="Mi" w:date="2023-01-30T18:10:00Z"/>
          <w:rFonts w:asciiTheme="minorHAnsi" w:eastAsiaTheme="minorEastAsia" w:hAnsiTheme="minorHAnsi" w:cstheme="minorBidi"/>
          <w:noProof/>
          <w:kern w:val="2"/>
          <w:sz w:val="21"/>
          <w:szCs w:val="22"/>
          <w:lang w:val="en-US" w:eastAsia="zh-CN"/>
        </w:rPr>
      </w:pPr>
      <w:ins w:id="625" w:author="Mi" w:date="2023-01-30T18:10:00Z">
        <w:r>
          <w:rPr>
            <w:noProof/>
          </w:rPr>
          <w:t>6.26</w:t>
        </w:r>
        <w:r>
          <w:rPr>
            <w:rFonts w:asciiTheme="minorHAnsi" w:eastAsiaTheme="minorEastAsia" w:hAnsiTheme="minorHAnsi" w:cstheme="minorBidi"/>
            <w:noProof/>
            <w:kern w:val="2"/>
            <w:sz w:val="21"/>
            <w:szCs w:val="22"/>
            <w:lang w:val="en-US" w:eastAsia="zh-CN"/>
          </w:rPr>
          <w:tab/>
        </w:r>
        <w:r>
          <w:rPr>
            <w:noProof/>
          </w:rPr>
          <w:t>Solution #26: Functional Split and Positioning Protocol for SL Positioning</w:t>
        </w:r>
        <w:r>
          <w:rPr>
            <w:noProof/>
          </w:rPr>
          <w:tab/>
        </w:r>
        <w:r>
          <w:rPr>
            <w:noProof/>
          </w:rPr>
          <w:fldChar w:fldCharType="begin"/>
        </w:r>
        <w:r>
          <w:rPr>
            <w:noProof/>
          </w:rPr>
          <w:instrText xml:space="preserve"> PAGEREF _Toc125995218 \h </w:instrText>
        </w:r>
        <w:r>
          <w:rPr>
            <w:noProof/>
          </w:rPr>
        </w:r>
      </w:ins>
      <w:r>
        <w:rPr>
          <w:noProof/>
        </w:rPr>
        <w:fldChar w:fldCharType="separate"/>
      </w:r>
      <w:ins w:id="626" w:author="Mi" w:date="2023-01-30T18:10:00Z">
        <w:r>
          <w:rPr>
            <w:noProof/>
          </w:rPr>
          <w:t>112</w:t>
        </w:r>
        <w:r>
          <w:rPr>
            <w:noProof/>
          </w:rPr>
          <w:fldChar w:fldCharType="end"/>
        </w:r>
      </w:ins>
    </w:p>
    <w:p w14:paraId="7A891476" w14:textId="3F58FF02" w:rsidR="00282747" w:rsidRDefault="00282747">
      <w:pPr>
        <w:pStyle w:val="31"/>
        <w:rPr>
          <w:ins w:id="627" w:author="Mi" w:date="2023-01-30T18:10:00Z"/>
          <w:rFonts w:asciiTheme="minorHAnsi" w:eastAsiaTheme="minorEastAsia" w:hAnsiTheme="minorHAnsi" w:cstheme="minorBidi"/>
          <w:noProof/>
          <w:kern w:val="2"/>
          <w:sz w:val="21"/>
          <w:szCs w:val="22"/>
          <w:lang w:val="en-US" w:eastAsia="zh-CN"/>
        </w:rPr>
      </w:pPr>
      <w:ins w:id="628" w:author="Mi" w:date="2023-01-30T18:10: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_Toc125995219 \h </w:instrText>
        </w:r>
        <w:r>
          <w:rPr>
            <w:noProof/>
          </w:rPr>
        </w:r>
      </w:ins>
      <w:r>
        <w:rPr>
          <w:noProof/>
        </w:rPr>
        <w:fldChar w:fldCharType="separate"/>
      </w:r>
      <w:ins w:id="629" w:author="Mi" w:date="2023-01-30T18:10:00Z">
        <w:r>
          <w:rPr>
            <w:noProof/>
          </w:rPr>
          <w:t>112</w:t>
        </w:r>
        <w:r>
          <w:rPr>
            <w:noProof/>
          </w:rPr>
          <w:fldChar w:fldCharType="end"/>
        </w:r>
      </w:ins>
    </w:p>
    <w:p w14:paraId="77E2EFD8" w14:textId="740CE97D" w:rsidR="00282747" w:rsidRDefault="00282747">
      <w:pPr>
        <w:pStyle w:val="31"/>
        <w:rPr>
          <w:ins w:id="630" w:author="Mi" w:date="2023-01-30T18:10:00Z"/>
          <w:rFonts w:asciiTheme="minorHAnsi" w:eastAsiaTheme="minorEastAsia" w:hAnsiTheme="minorHAnsi" w:cstheme="minorBidi"/>
          <w:noProof/>
          <w:kern w:val="2"/>
          <w:sz w:val="21"/>
          <w:szCs w:val="22"/>
          <w:lang w:val="en-US" w:eastAsia="zh-CN"/>
        </w:rPr>
      </w:pPr>
      <w:ins w:id="631" w:author="Mi" w:date="2023-01-30T18:10:00Z">
        <w:r>
          <w:rPr>
            <w:noProof/>
          </w:rPr>
          <w:t>6.26.2</w:t>
        </w:r>
        <w:r>
          <w:rPr>
            <w:rFonts w:asciiTheme="minorHAnsi" w:eastAsiaTheme="minorEastAsia" w:hAnsiTheme="minorHAnsi" w:cstheme="minorBidi"/>
            <w:noProof/>
            <w:kern w:val="2"/>
            <w:sz w:val="21"/>
            <w:szCs w:val="22"/>
            <w:lang w:val="en-US" w:eastAsia="zh-CN"/>
          </w:rPr>
          <w:tab/>
        </w:r>
        <w:r>
          <w:rPr>
            <w:noProof/>
          </w:rPr>
          <w:t>Functional Split</w:t>
        </w:r>
        <w:r>
          <w:rPr>
            <w:noProof/>
          </w:rPr>
          <w:tab/>
        </w:r>
        <w:r>
          <w:rPr>
            <w:noProof/>
          </w:rPr>
          <w:fldChar w:fldCharType="begin"/>
        </w:r>
        <w:r>
          <w:rPr>
            <w:noProof/>
          </w:rPr>
          <w:instrText xml:space="preserve"> PAGEREF _Toc125995220 \h </w:instrText>
        </w:r>
        <w:r>
          <w:rPr>
            <w:noProof/>
          </w:rPr>
        </w:r>
      </w:ins>
      <w:r>
        <w:rPr>
          <w:noProof/>
        </w:rPr>
        <w:fldChar w:fldCharType="separate"/>
      </w:r>
      <w:ins w:id="632" w:author="Mi" w:date="2023-01-30T18:10:00Z">
        <w:r>
          <w:rPr>
            <w:noProof/>
          </w:rPr>
          <w:t>113</w:t>
        </w:r>
        <w:r>
          <w:rPr>
            <w:noProof/>
          </w:rPr>
          <w:fldChar w:fldCharType="end"/>
        </w:r>
      </w:ins>
    </w:p>
    <w:p w14:paraId="581830C5" w14:textId="4AA28BCB" w:rsidR="00282747" w:rsidRDefault="00282747">
      <w:pPr>
        <w:pStyle w:val="31"/>
        <w:rPr>
          <w:ins w:id="633" w:author="Mi" w:date="2023-01-30T18:10:00Z"/>
          <w:rFonts w:asciiTheme="minorHAnsi" w:eastAsiaTheme="minorEastAsia" w:hAnsiTheme="minorHAnsi" w:cstheme="minorBidi"/>
          <w:noProof/>
          <w:kern w:val="2"/>
          <w:sz w:val="21"/>
          <w:szCs w:val="22"/>
          <w:lang w:val="en-US" w:eastAsia="zh-CN"/>
        </w:rPr>
      </w:pPr>
      <w:ins w:id="634" w:author="Mi" w:date="2023-01-30T18:10:00Z">
        <w:r>
          <w:rPr>
            <w:noProof/>
          </w:rPr>
          <w:t>6.26.3</w:t>
        </w:r>
        <w:r>
          <w:rPr>
            <w:rFonts w:asciiTheme="minorHAnsi" w:eastAsiaTheme="minorEastAsia" w:hAnsiTheme="minorHAnsi" w:cstheme="minorBidi"/>
            <w:noProof/>
            <w:kern w:val="2"/>
            <w:sz w:val="21"/>
            <w:szCs w:val="22"/>
            <w:lang w:val="en-US" w:eastAsia="zh-CN"/>
          </w:rPr>
          <w:tab/>
        </w:r>
        <w:r>
          <w:rPr>
            <w:noProof/>
          </w:rPr>
          <w:t>Positioning Protocol</w:t>
        </w:r>
        <w:r>
          <w:rPr>
            <w:noProof/>
          </w:rPr>
          <w:tab/>
        </w:r>
        <w:r>
          <w:rPr>
            <w:noProof/>
          </w:rPr>
          <w:fldChar w:fldCharType="begin"/>
        </w:r>
        <w:r>
          <w:rPr>
            <w:noProof/>
          </w:rPr>
          <w:instrText xml:space="preserve"> PAGEREF _Toc125995221 \h </w:instrText>
        </w:r>
        <w:r>
          <w:rPr>
            <w:noProof/>
          </w:rPr>
        </w:r>
      </w:ins>
      <w:r>
        <w:rPr>
          <w:noProof/>
        </w:rPr>
        <w:fldChar w:fldCharType="separate"/>
      </w:r>
      <w:ins w:id="635" w:author="Mi" w:date="2023-01-30T18:10:00Z">
        <w:r>
          <w:rPr>
            <w:noProof/>
          </w:rPr>
          <w:t>113</w:t>
        </w:r>
        <w:r>
          <w:rPr>
            <w:noProof/>
          </w:rPr>
          <w:fldChar w:fldCharType="end"/>
        </w:r>
      </w:ins>
    </w:p>
    <w:p w14:paraId="3313E6C9" w14:textId="06A95587" w:rsidR="00282747" w:rsidRDefault="00282747">
      <w:pPr>
        <w:pStyle w:val="31"/>
        <w:rPr>
          <w:ins w:id="636" w:author="Mi" w:date="2023-01-30T18:10:00Z"/>
          <w:rFonts w:asciiTheme="minorHAnsi" w:eastAsiaTheme="minorEastAsia" w:hAnsiTheme="minorHAnsi" w:cstheme="minorBidi"/>
          <w:noProof/>
          <w:kern w:val="2"/>
          <w:sz w:val="21"/>
          <w:szCs w:val="22"/>
          <w:lang w:val="en-US" w:eastAsia="zh-CN"/>
        </w:rPr>
      </w:pPr>
      <w:ins w:id="637" w:author="Mi" w:date="2023-01-30T18:10:00Z">
        <w:r>
          <w:rPr>
            <w:noProof/>
          </w:rPr>
          <w:t>6.26.4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_Toc125995222 \h </w:instrText>
        </w:r>
        <w:r>
          <w:rPr>
            <w:noProof/>
          </w:rPr>
        </w:r>
      </w:ins>
      <w:r>
        <w:rPr>
          <w:noProof/>
        </w:rPr>
        <w:fldChar w:fldCharType="separate"/>
      </w:r>
      <w:ins w:id="638" w:author="Mi" w:date="2023-01-30T18:10:00Z">
        <w:r>
          <w:rPr>
            <w:noProof/>
          </w:rPr>
          <w:t>114</w:t>
        </w:r>
        <w:r>
          <w:rPr>
            <w:noProof/>
          </w:rPr>
          <w:fldChar w:fldCharType="end"/>
        </w:r>
      </w:ins>
    </w:p>
    <w:p w14:paraId="1D89721B" w14:textId="7C17049E" w:rsidR="00282747" w:rsidRDefault="00282747">
      <w:pPr>
        <w:pStyle w:val="22"/>
        <w:rPr>
          <w:ins w:id="639" w:author="Mi" w:date="2023-01-30T18:10:00Z"/>
          <w:rFonts w:asciiTheme="minorHAnsi" w:eastAsiaTheme="minorEastAsia" w:hAnsiTheme="minorHAnsi" w:cstheme="minorBidi"/>
          <w:noProof/>
          <w:kern w:val="2"/>
          <w:sz w:val="21"/>
          <w:szCs w:val="22"/>
          <w:lang w:val="en-US" w:eastAsia="zh-CN"/>
        </w:rPr>
      </w:pPr>
      <w:ins w:id="640" w:author="Mi" w:date="2023-01-30T18:10:00Z">
        <w:r>
          <w:rPr>
            <w:noProof/>
          </w:rPr>
          <w:t>6.27</w:t>
        </w:r>
        <w:r>
          <w:rPr>
            <w:rFonts w:asciiTheme="minorHAnsi" w:eastAsiaTheme="minorEastAsia" w:hAnsiTheme="minorHAnsi" w:cstheme="minorBidi"/>
            <w:noProof/>
            <w:kern w:val="2"/>
            <w:sz w:val="21"/>
            <w:szCs w:val="22"/>
            <w:lang w:val="en-US" w:eastAsia="zh-CN"/>
          </w:rPr>
          <w:tab/>
        </w:r>
        <w:r>
          <w:rPr>
            <w:noProof/>
          </w:rPr>
          <w:t>Solution #27: LMF selection for Ranging/Sidelink positioning</w:t>
        </w:r>
        <w:r>
          <w:rPr>
            <w:noProof/>
          </w:rPr>
          <w:tab/>
        </w:r>
        <w:r>
          <w:rPr>
            <w:noProof/>
          </w:rPr>
          <w:fldChar w:fldCharType="begin"/>
        </w:r>
        <w:r>
          <w:rPr>
            <w:noProof/>
          </w:rPr>
          <w:instrText xml:space="preserve"> PAGEREF _Toc125995223 \h </w:instrText>
        </w:r>
        <w:r>
          <w:rPr>
            <w:noProof/>
          </w:rPr>
        </w:r>
      </w:ins>
      <w:r>
        <w:rPr>
          <w:noProof/>
        </w:rPr>
        <w:fldChar w:fldCharType="separate"/>
      </w:r>
      <w:ins w:id="641" w:author="Mi" w:date="2023-01-30T18:10:00Z">
        <w:r>
          <w:rPr>
            <w:noProof/>
          </w:rPr>
          <w:t>115</w:t>
        </w:r>
        <w:r>
          <w:rPr>
            <w:noProof/>
          </w:rPr>
          <w:fldChar w:fldCharType="end"/>
        </w:r>
      </w:ins>
    </w:p>
    <w:p w14:paraId="3CEB3B6B" w14:textId="4DDA5455" w:rsidR="00282747" w:rsidRDefault="00282747">
      <w:pPr>
        <w:pStyle w:val="31"/>
        <w:rPr>
          <w:ins w:id="642" w:author="Mi" w:date="2023-01-30T18:10:00Z"/>
          <w:rFonts w:asciiTheme="minorHAnsi" w:eastAsiaTheme="minorEastAsia" w:hAnsiTheme="minorHAnsi" w:cstheme="minorBidi"/>
          <w:noProof/>
          <w:kern w:val="2"/>
          <w:sz w:val="21"/>
          <w:szCs w:val="22"/>
          <w:lang w:val="en-US" w:eastAsia="zh-CN"/>
        </w:rPr>
      </w:pPr>
      <w:ins w:id="643" w:author="Mi" w:date="2023-01-30T18:10: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_Toc125995224 \h </w:instrText>
        </w:r>
        <w:r>
          <w:rPr>
            <w:noProof/>
          </w:rPr>
        </w:r>
      </w:ins>
      <w:r>
        <w:rPr>
          <w:noProof/>
        </w:rPr>
        <w:fldChar w:fldCharType="separate"/>
      </w:r>
      <w:ins w:id="644" w:author="Mi" w:date="2023-01-30T18:10:00Z">
        <w:r>
          <w:rPr>
            <w:noProof/>
          </w:rPr>
          <w:t>115</w:t>
        </w:r>
        <w:r>
          <w:rPr>
            <w:noProof/>
          </w:rPr>
          <w:fldChar w:fldCharType="end"/>
        </w:r>
      </w:ins>
    </w:p>
    <w:p w14:paraId="275347E5" w14:textId="7503DAAF" w:rsidR="00282747" w:rsidRDefault="00282747">
      <w:pPr>
        <w:pStyle w:val="31"/>
        <w:rPr>
          <w:ins w:id="645" w:author="Mi" w:date="2023-01-30T18:10:00Z"/>
          <w:rFonts w:asciiTheme="minorHAnsi" w:eastAsiaTheme="minorEastAsia" w:hAnsiTheme="minorHAnsi" w:cstheme="minorBidi"/>
          <w:noProof/>
          <w:kern w:val="2"/>
          <w:sz w:val="21"/>
          <w:szCs w:val="22"/>
          <w:lang w:val="en-US" w:eastAsia="zh-CN"/>
        </w:rPr>
      </w:pPr>
      <w:ins w:id="646" w:author="Mi" w:date="2023-01-30T18:10:00Z">
        <w:r>
          <w:rPr>
            <w:noProof/>
          </w:rPr>
          <w:t>6.27.2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_Toc125995225 \h </w:instrText>
        </w:r>
        <w:r>
          <w:rPr>
            <w:noProof/>
          </w:rPr>
        </w:r>
      </w:ins>
      <w:r>
        <w:rPr>
          <w:noProof/>
        </w:rPr>
        <w:fldChar w:fldCharType="separate"/>
      </w:r>
      <w:ins w:id="647" w:author="Mi" w:date="2023-01-30T18:10:00Z">
        <w:r>
          <w:rPr>
            <w:noProof/>
          </w:rPr>
          <w:t>115</w:t>
        </w:r>
        <w:r>
          <w:rPr>
            <w:noProof/>
          </w:rPr>
          <w:fldChar w:fldCharType="end"/>
        </w:r>
      </w:ins>
    </w:p>
    <w:p w14:paraId="40F9F5BB" w14:textId="3CC92287" w:rsidR="00282747" w:rsidRDefault="00282747">
      <w:pPr>
        <w:pStyle w:val="31"/>
        <w:rPr>
          <w:ins w:id="648" w:author="Mi" w:date="2023-01-30T18:10:00Z"/>
          <w:rFonts w:asciiTheme="minorHAnsi" w:eastAsiaTheme="minorEastAsia" w:hAnsiTheme="minorHAnsi" w:cstheme="minorBidi"/>
          <w:noProof/>
          <w:kern w:val="2"/>
          <w:sz w:val="21"/>
          <w:szCs w:val="22"/>
          <w:lang w:val="en-US" w:eastAsia="zh-CN"/>
        </w:rPr>
      </w:pPr>
      <w:ins w:id="649" w:author="Mi" w:date="2023-01-30T18:10:00Z">
        <w:r>
          <w:rPr>
            <w:noProof/>
          </w:rPr>
          <w:t>6.27.3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_Toc125995226 \h </w:instrText>
        </w:r>
        <w:r>
          <w:rPr>
            <w:noProof/>
          </w:rPr>
        </w:r>
      </w:ins>
      <w:r>
        <w:rPr>
          <w:noProof/>
        </w:rPr>
        <w:fldChar w:fldCharType="separate"/>
      </w:r>
      <w:ins w:id="650" w:author="Mi" w:date="2023-01-30T18:10:00Z">
        <w:r>
          <w:rPr>
            <w:noProof/>
          </w:rPr>
          <w:t>116</w:t>
        </w:r>
        <w:r>
          <w:rPr>
            <w:noProof/>
          </w:rPr>
          <w:fldChar w:fldCharType="end"/>
        </w:r>
      </w:ins>
    </w:p>
    <w:p w14:paraId="5054E318" w14:textId="1F2FE3AC" w:rsidR="00282747" w:rsidRDefault="00282747">
      <w:pPr>
        <w:pStyle w:val="22"/>
        <w:rPr>
          <w:ins w:id="651" w:author="Mi" w:date="2023-01-30T18:10:00Z"/>
          <w:rFonts w:asciiTheme="minorHAnsi" w:eastAsiaTheme="minorEastAsia" w:hAnsiTheme="minorHAnsi" w:cstheme="minorBidi"/>
          <w:noProof/>
          <w:kern w:val="2"/>
          <w:sz w:val="21"/>
          <w:szCs w:val="22"/>
          <w:lang w:val="en-US" w:eastAsia="zh-CN"/>
        </w:rPr>
      </w:pPr>
      <w:ins w:id="652" w:author="Mi" w:date="2023-01-30T18:10:00Z">
        <w:r>
          <w:rPr>
            <w:noProof/>
          </w:rPr>
          <w:t>6.28</w:t>
        </w:r>
        <w:r>
          <w:rPr>
            <w:rFonts w:asciiTheme="minorHAnsi" w:eastAsiaTheme="minorEastAsia" w:hAnsiTheme="minorHAnsi" w:cstheme="minorBidi"/>
            <w:noProof/>
            <w:kern w:val="2"/>
            <w:sz w:val="21"/>
            <w:szCs w:val="22"/>
            <w:lang w:val="en-US" w:eastAsia="zh-CN"/>
          </w:rPr>
          <w:tab/>
        </w:r>
        <w:r>
          <w:rPr>
            <w:noProof/>
          </w:rPr>
          <w:t>Solution #28: Using LMF for Ranging/Sidelink positioning</w:t>
        </w:r>
        <w:r>
          <w:rPr>
            <w:noProof/>
          </w:rPr>
          <w:tab/>
        </w:r>
        <w:r>
          <w:rPr>
            <w:noProof/>
          </w:rPr>
          <w:fldChar w:fldCharType="begin"/>
        </w:r>
        <w:r>
          <w:rPr>
            <w:noProof/>
          </w:rPr>
          <w:instrText xml:space="preserve"> PAGEREF _Toc125995227 \h </w:instrText>
        </w:r>
        <w:r>
          <w:rPr>
            <w:noProof/>
          </w:rPr>
        </w:r>
      </w:ins>
      <w:r>
        <w:rPr>
          <w:noProof/>
        </w:rPr>
        <w:fldChar w:fldCharType="separate"/>
      </w:r>
      <w:ins w:id="653" w:author="Mi" w:date="2023-01-30T18:10:00Z">
        <w:r>
          <w:rPr>
            <w:noProof/>
          </w:rPr>
          <w:t>116</w:t>
        </w:r>
        <w:r>
          <w:rPr>
            <w:noProof/>
          </w:rPr>
          <w:fldChar w:fldCharType="end"/>
        </w:r>
      </w:ins>
    </w:p>
    <w:p w14:paraId="6398F997" w14:textId="33000396" w:rsidR="00282747" w:rsidRDefault="00282747">
      <w:pPr>
        <w:pStyle w:val="31"/>
        <w:rPr>
          <w:ins w:id="654" w:author="Mi" w:date="2023-01-30T18:10:00Z"/>
          <w:rFonts w:asciiTheme="minorHAnsi" w:eastAsiaTheme="minorEastAsia" w:hAnsiTheme="minorHAnsi" w:cstheme="minorBidi"/>
          <w:noProof/>
          <w:kern w:val="2"/>
          <w:sz w:val="21"/>
          <w:szCs w:val="22"/>
          <w:lang w:val="en-US" w:eastAsia="zh-CN"/>
        </w:rPr>
      </w:pPr>
      <w:ins w:id="655" w:author="Mi" w:date="2023-01-30T18:10:00Z">
        <w:r>
          <w:rPr>
            <w:noProof/>
          </w:rPr>
          <w:t>6.28.1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_Toc125995228 \h </w:instrText>
        </w:r>
        <w:r>
          <w:rPr>
            <w:noProof/>
          </w:rPr>
        </w:r>
      </w:ins>
      <w:r>
        <w:rPr>
          <w:noProof/>
        </w:rPr>
        <w:fldChar w:fldCharType="separate"/>
      </w:r>
      <w:ins w:id="656" w:author="Mi" w:date="2023-01-30T18:10:00Z">
        <w:r>
          <w:rPr>
            <w:noProof/>
          </w:rPr>
          <w:t>116</w:t>
        </w:r>
        <w:r>
          <w:rPr>
            <w:noProof/>
          </w:rPr>
          <w:fldChar w:fldCharType="end"/>
        </w:r>
      </w:ins>
    </w:p>
    <w:p w14:paraId="7EAC08F1" w14:textId="2175BC60" w:rsidR="00282747" w:rsidRDefault="00282747">
      <w:pPr>
        <w:pStyle w:val="31"/>
        <w:rPr>
          <w:ins w:id="657" w:author="Mi" w:date="2023-01-30T18:10:00Z"/>
          <w:rFonts w:asciiTheme="minorHAnsi" w:eastAsiaTheme="minorEastAsia" w:hAnsiTheme="minorHAnsi" w:cstheme="minorBidi"/>
          <w:noProof/>
          <w:kern w:val="2"/>
          <w:sz w:val="21"/>
          <w:szCs w:val="22"/>
          <w:lang w:val="en-US" w:eastAsia="zh-CN"/>
        </w:rPr>
      </w:pPr>
      <w:ins w:id="658" w:author="Mi" w:date="2023-01-30T18:10:00Z">
        <w:r>
          <w:rPr>
            <w:noProof/>
          </w:rPr>
          <w:t>6.28.2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_Toc125995229 \h </w:instrText>
        </w:r>
        <w:r>
          <w:rPr>
            <w:noProof/>
          </w:rPr>
        </w:r>
      </w:ins>
      <w:r>
        <w:rPr>
          <w:noProof/>
        </w:rPr>
        <w:fldChar w:fldCharType="separate"/>
      </w:r>
      <w:ins w:id="659" w:author="Mi" w:date="2023-01-30T18:10:00Z">
        <w:r>
          <w:rPr>
            <w:noProof/>
          </w:rPr>
          <w:t>116</w:t>
        </w:r>
        <w:r>
          <w:rPr>
            <w:noProof/>
          </w:rPr>
          <w:fldChar w:fldCharType="end"/>
        </w:r>
      </w:ins>
    </w:p>
    <w:p w14:paraId="28E005C1" w14:textId="10D54A1C" w:rsidR="00282747" w:rsidRDefault="00282747">
      <w:pPr>
        <w:pStyle w:val="31"/>
        <w:rPr>
          <w:ins w:id="660" w:author="Mi" w:date="2023-01-30T18:10:00Z"/>
          <w:rFonts w:asciiTheme="minorHAnsi" w:eastAsiaTheme="minorEastAsia" w:hAnsiTheme="minorHAnsi" w:cstheme="minorBidi"/>
          <w:noProof/>
          <w:kern w:val="2"/>
          <w:sz w:val="21"/>
          <w:szCs w:val="22"/>
          <w:lang w:val="en-US" w:eastAsia="zh-CN"/>
        </w:rPr>
      </w:pPr>
      <w:ins w:id="661" w:author="Mi" w:date="2023-01-30T18:10:00Z">
        <w:r>
          <w:rPr>
            <w:noProof/>
          </w:rPr>
          <w:t>6.28.3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_Toc125995230 \h </w:instrText>
        </w:r>
        <w:r>
          <w:rPr>
            <w:noProof/>
          </w:rPr>
        </w:r>
      </w:ins>
      <w:r>
        <w:rPr>
          <w:noProof/>
        </w:rPr>
        <w:fldChar w:fldCharType="separate"/>
      </w:r>
      <w:ins w:id="662" w:author="Mi" w:date="2023-01-30T18:10:00Z">
        <w:r>
          <w:rPr>
            <w:noProof/>
          </w:rPr>
          <w:t>117</w:t>
        </w:r>
        <w:r>
          <w:rPr>
            <w:noProof/>
          </w:rPr>
          <w:fldChar w:fldCharType="end"/>
        </w:r>
      </w:ins>
    </w:p>
    <w:p w14:paraId="35498EDC" w14:textId="5AD6BDE0" w:rsidR="00282747" w:rsidRDefault="00282747">
      <w:pPr>
        <w:pStyle w:val="42"/>
        <w:rPr>
          <w:ins w:id="663" w:author="Mi" w:date="2023-01-30T18:10:00Z"/>
          <w:rFonts w:asciiTheme="minorHAnsi" w:eastAsiaTheme="minorEastAsia" w:hAnsiTheme="minorHAnsi" w:cstheme="minorBidi"/>
          <w:noProof/>
          <w:kern w:val="2"/>
          <w:sz w:val="21"/>
          <w:szCs w:val="22"/>
          <w:lang w:val="en-US" w:eastAsia="zh-CN"/>
        </w:rPr>
      </w:pPr>
      <w:ins w:id="664" w:author="Mi" w:date="2023-01-30T18:10:00Z">
        <w:r>
          <w:rPr>
            <w:noProof/>
            <w:lang w:bidi="ar"/>
          </w:rPr>
          <w:t>6.28.3.1</w:t>
        </w:r>
        <w:r>
          <w:rPr>
            <w:rFonts w:asciiTheme="minorHAnsi" w:eastAsiaTheme="minorEastAsia" w:hAnsiTheme="minorHAnsi" w:cstheme="minorBidi"/>
            <w:noProof/>
            <w:kern w:val="2"/>
            <w:sz w:val="21"/>
            <w:szCs w:val="22"/>
            <w:lang w:val="en-US" w:eastAsia="zh-CN"/>
          </w:rPr>
          <w:tab/>
        </w:r>
        <w:r>
          <w:rPr>
            <w:noProof/>
            <w:lang w:bidi="ar"/>
          </w:rPr>
          <w:t>Procedure of LMF triggered R</w:t>
        </w:r>
        <w:r w:rsidRPr="0006551A">
          <w:rPr>
            <w:rFonts w:eastAsia="等线"/>
            <w:noProof/>
          </w:rPr>
          <w:t>anging/sidelink positioning</w:t>
        </w:r>
        <w:r>
          <w:rPr>
            <w:noProof/>
          </w:rPr>
          <w:tab/>
        </w:r>
        <w:r>
          <w:rPr>
            <w:noProof/>
          </w:rPr>
          <w:fldChar w:fldCharType="begin"/>
        </w:r>
        <w:r>
          <w:rPr>
            <w:noProof/>
          </w:rPr>
          <w:instrText xml:space="preserve"> PAGEREF _Toc125995231 \h </w:instrText>
        </w:r>
        <w:r>
          <w:rPr>
            <w:noProof/>
          </w:rPr>
        </w:r>
      </w:ins>
      <w:r>
        <w:rPr>
          <w:noProof/>
        </w:rPr>
        <w:fldChar w:fldCharType="separate"/>
      </w:r>
      <w:ins w:id="665" w:author="Mi" w:date="2023-01-30T18:10:00Z">
        <w:r>
          <w:rPr>
            <w:noProof/>
          </w:rPr>
          <w:t>117</w:t>
        </w:r>
        <w:r>
          <w:rPr>
            <w:noProof/>
          </w:rPr>
          <w:fldChar w:fldCharType="end"/>
        </w:r>
      </w:ins>
    </w:p>
    <w:p w14:paraId="61FA6E47" w14:textId="41DCC262" w:rsidR="00282747" w:rsidRDefault="00282747">
      <w:pPr>
        <w:pStyle w:val="42"/>
        <w:rPr>
          <w:ins w:id="666" w:author="Mi" w:date="2023-01-30T18:10:00Z"/>
          <w:rFonts w:asciiTheme="minorHAnsi" w:eastAsiaTheme="minorEastAsia" w:hAnsiTheme="minorHAnsi" w:cstheme="minorBidi"/>
          <w:noProof/>
          <w:kern w:val="2"/>
          <w:sz w:val="21"/>
          <w:szCs w:val="22"/>
          <w:lang w:val="en-US" w:eastAsia="zh-CN"/>
        </w:rPr>
      </w:pPr>
      <w:ins w:id="667" w:author="Mi" w:date="2023-01-30T18:10:00Z">
        <w:r>
          <w:rPr>
            <w:noProof/>
            <w:lang w:bidi="ar"/>
          </w:rPr>
          <w:t>6.28.3.2</w:t>
        </w:r>
        <w:r>
          <w:rPr>
            <w:rFonts w:asciiTheme="minorHAnsi" w:eastAsiaTheme="minorEastAsia" w:hAnsiTheme="minorHAnsi" w:cstheme="minorBidi"/>
            <w:noProof/>
            <w:kern w:val="2"/>
            <w:sz w:val="21"/>
            <w:szCs w:val="22"/>
            <w:lang w:val="en-US" w:eastAsia="zh-CN"/>
          </w:rPr>
          <w:tab/>
        </w:r>
        <w:r>
          <w:rPr>
            <w:noProof/>
            <w:lang w:bidi="ar"/>
          </w:rPr>
          <w:t>Procedure of LMF initiated Ranging/sidelink positioning capability negotiation between UE and LMF</w:t>
        </w:r>
        <w:r>
          <w:rPr>
            <w:noProof/>
          </w:rPr>
          <w:tab/>
        </w:r>
        <w:r>
          <w:rPr>
            <w:noProof/>
          </w:rPr>
          <w:fldChar w:fldCharType="begin"/>
        </w:r>
        <w:r>
          <w:rPr>
            <w:noProof/>
          </w:rPr>
          <w:instrText xml:space="preserve"> PAGEREF _Toc125995232 \h </w:instrText>
        </w:r>
        <w:r>
          <w:rPr>
            <w:noProof/>
          </w:rPr>
        </w:r>
      </w:ins>
      <w:r>
        <w:rPr>
          <w:noProof/>
        </w:rPr>
        <w:fldChar w:fldCharType="separate"/>
      </w:r>
      <w:ins w:id="668" w:author="Mi" w:date="2023-01-30T18:10:00Z">
        <w:r>
          <w:rPr>
            <w:noProof/>
          </w:rPr>
          <w:t>119</w:t>
        </w:r>
        <w:r>
          <w:rPr>
            <w:noProof/>
          </w:rPr>
          <w:fldChar w:fldCharType="end"/>
        </w:r>
      </w:ins>
    </w:p>
    <w:p w14:paraId="5F658A42" w14:textId="1578908C" w:rsidR="00282747" w:rsidRDefault="00282747">
      <w:pPr>
        <w:pStyle w:val="31"/>
        <w:rPr>
          <w:ins w:id="669" w:author="Mi" w:date="2023-01-30T18:10:00Z"/>
          <w:rFonts w:asciiTheme="minorHAnsi" w:eastAsiaTheme="minorEastAsia" w:hAnsiTheme="minorHAnsi" w:cstheme="minorBidi"/>
          <w:noProof/>
          <w:kern w:val="2"/>
          <w:sz w:val="21"/>
          <w:szCs w:val="22"/>
          <w:lang w:val="en-US" w:eastAsia="zh-CN"/>
        </w:rPr>
      </w:pPr>
      <w:ins w:id="670" w:author="Mi" w:date="2023-01-30T18:10:00Z">
        <w:r>
          <w:rPr>
            <w:noProof/>
          </w:rPr>
          <w:t>6.28.4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_Toc125995233 \h </w:instrText>
        </w:r>
        <w:r>
          <w:rPr>
            <w:noProof/>
          </w:rPr>
        </w:r>
      </w:ins>
      <w:r>
        <w:rPr>
          <w:noProof/>
        </w:rPr>
        <w:fldChar w:fldCharType="separate"/>
      </w:r>
      <w:ins w:id="671" w:author="Mi" w:date="2023-01-30T18:10:00Z">
        <w:r>
          <w:rPr>
            <w:noProof/>
          </w:rPr>
          <w:t>119</w:t>
        </w:r>
        <w:r>
          <w:rPr>
            <w:noProof/>
          </w:rPr>
          <w:fldChar w:fldCharType="end"/>
        </w:r>
      </w:ins>
    </w:p>
    <w:p w14:paraId="5575F877" w14:textId="676871E6" w:rsidR="00282747" w:rsidRDefault="00282747">
      <w:pPr>
        <w:pStyle w:val="22"/>
        <w:rPr>
          <w:ins w:id="672" w:author="Mi" w:date="2023-01-30T18:10:00Z"/>
          <w:rFonts w:asciiTheme="minorHAnsi" w:eastAsiaTheme="minorEastAsia" w:hAnsiTheme="minorHAnsi" w:cstheme="minorBidi"/>
          <w:noProof/>
          <w:kern w:val="2"/>
          <w:sz w:val="21"/>
          <w:szCs w:val="22"/>
          <w:lang w:val="en-US" w:eastAsia="zh-CN"/>
        </w:rPr>
      </w:pPr>
      <w:ins w:id="673" w:author="Mi" w:date="2023-01-30T18:10:00Z">
        <w:r>
          <w:rPr>
            <w:noProof/>
          </w:rPr>
          <w:t>6.</w:t>
        </w:r>
        <w:r>
          <w:rPr>
            <w:noProof/>
            <w:lang w:eastAsia="zh-CN"/>
          </w:rPr>
          <w:t>29</w:t>
        </w:r>
        <w:r>
          <w:rPr>
            <w:rFonts w:asciiTheme="minorHAnsi" w:eastAsiaTheme="minorEastAsia" w:hAnsiTheme="minorHAnsi" w:cstheme="minorBidi"/>
            <w:noProof/>
            <w:kern w:val="2"/>
            <w:sz w:val="21"/>
            <w:szCs w:val="22"/>
            <w:lang w:val="en-US" w:eastAsia="zh-CN"/>
          </w:rPr>
          <w:tab/>
        </w:r>
        <w:r>
          <w:rPr>
            <w:noProof/>
          </w:rPr>
          <w:t>Solution #29: Service continuity of periodic ranging with assistant UE</w:t>
        </w:r>
        <w:r>
          <w:rPr>
            <w:noProof/>
          </w:rPr>
          <w:tab/>
        </w:r>
        <w:r>
          <w:rPr>
            <w:noProof/>
          </w:rPr>
          <w:fldChar w:fldCharType="begin"/>
        </w:r>
        <w:r>
          <w:rPr>
            <w:noProof/>
          </w:rPr>
          <w:instrText xml:space="preserve"> PAGEREF _Toc125995234 \h </w:instrText>
        </w:r>
        <w:r>
          <w:rPr>
            <w:noProof/>
          </w:rPr>
        </w:r>
      </w:ins>
      <w:r>
        <w:rPr>
          <w:noProof/>
        </w:rPr>
        <w:fldChar w:fldCharType="separate"/>
      </w:r>
      <w:ins w:id="674" w:author="Mi" w:date="2023-01-30T18:10:00Z">
        <w:r>
          <w:rPr>
            <w:noProof/>
          </w:rPr>
          <w:t>120</w:t>
        </w:r>
        <w:r>
          <w:rPr>
            <w:noProof/>
          </w:rPr>
          <w:fldChar w:fldCharType="end"/>
        </w:r>
      </w:ins>
    </w:p>
    <w:p w14:paraId="29C9DC0D" w14:textId="1024A9A5" w:rsidR="00282747" w:rsidRDefault="00282747">
      <w:pPr>
        <w:pStyle w:val="31"/>
        <w:rPr>
          <w:ins w:id="675" w:author="Mi" w:date="2023-01-30T18:10:00Z"/>
          <w:rFonts w:asciiTheme="minorHAnsi" w:eastAsiaTheme="minorEastAsia" w:hAnsiTheme="minorHAnsi" w:cstheme="minorBidi"/>
          <w:noProof/>
          <w:kern w:val="2"/>
          <w:sz w:val="21"/>
          <w:szCs w:val="22"/>
          <w:lang w:val="en-US" w:eastAsia="zh-CN"/>
        </w:rPr>
      </w:pPr>
      <w:ins w:id="676" w:author="Mi" w:date="2023-01-30T18:10:00Z">
        <w:r>
          <w:rPr>
            <w:noProof/>
          </w:rPr>
          <w:t>6.</w:t>
        </w:r>
        <w:r>
          <w:rPr>
            <w:noProof/>
            <w:lang w:eastAsia="zh-CN"/>
          </w:rPr>
          <w:t>29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_Toc125995235 \h </w:instrText>
        </w:r>
        <w:r>
          <w:rPr>
            <w:noProof/>
          </w:rPr>
        </w:r>
      </w:ins>
      <w:r>
        <w:rPr>
          <w:noProof/>
        </w:rPr>
        <w:fldChar w:fldCharType="separate"/>
      </w:r>
      <w:ins w:id="677" w:author="Mi" w:date="2023-01-30T18:10:00Z">
        <w:r>
          <w:rPr>
            <w:noProof/>
          </w:rPr>
          <w:t>120</w:t>
        </w:r>
        <w:r>
          <w:rPr>
            <w:noProof/>
          </w:rPr>
          <w:fldChar w:fldCharType="end"/>
        </w:r>
      </w:ins>
    </w:p>
    <w:p w14:paraId="400BAB00" w14:textId="536C751A" w:rsidR="00282747" w:rsidRDefault="00282747">
      <w:pPr>
        <w:pStyle w:val="31"/>
        <w:rPr>
          <w:ins w:id="678" w:author="Mi" w:date="2023-01-30T18:10:00Z"/>
          <w:rFonts w:asciiTheme="minorHAnsi" w:eastAsiaTheme="minorEastAsia" w:hAnsiTheme="minorHAnsi" w:cstheme="minorBidi"/>
          <w:noProof/>
          <w:kern w:val="2"/>
          <w:sz w:val="21"/>
          <w:szCs w:val="22"/>
          <w:lang w:val="en-US" w:eastAsia="zh-CN"/>
        </w:rPr>
      </w:pPr>
      <w:ins w:id="679" w:author="Mi" w:date="2023-01-30T18:10:00Z">
        <w:r>
          <w:rPr>
            <w:noProof/>
          </w:rPr>
          <w:t>6.</w:t>
        </w:r>
        <w:r>
          <w:rPr>
            <w:noProof/>
            <w:lang w:eastAsia="zh-CN"/>
          </w:rPr>
          <w:t>29</w:t>
        </w:r>
        <w:r>
          <w:rPr>
            <w:noProof/>
          </w:rPr>
          <w:t>.2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_Toc125995236 \h </w:instrText>
        </w:r>
        <w:r>
          <w:rPr>
            <w:noProof/>
          </w:rPr>
        </w:r>
      </w:ins>
      <w:r>
        <w:rPr>
          <w:noProof/>
        </w:rPr>
        <w:fldChar w:fldCharType="separate"/>
      </w:r>
      <w:ins w:id="680" w:author="Mi" w:date="2023-01-30T18:10:00Z">
        <w:r>
          <w:rPr>
            <w:noProof/>
          </w:rPr>
          <w:t>120</w:t>
        </w:r>
        <w:r>
          <w:rPr>
            <w:noProof/>
          </w:rPr>
          <w:fldChar w:fldCharType="end"/>
        </w:r>
      </w:ins>
    </w:p>
    <w:p w14:paraId="1AABF565" w14:textId="049E163F" w:rsidR="00282747" w:rsidRDefault="00282747">
      <w:pPr>
        <w:pStyle w:val="31"/>
        <w:rPr>
          <w:ins w:id="681" w:author="Mi" w:date="2023-01-30T18:10:00Z"/>
          <w:rFonts w:asciiTheme="minorHAnsi" w:eastAsiaTheme="minorEastAsia" w:hAnsiTheme="minorHAnsi" w:cstheme="minorBidi"/>
          <w:noProof/>
          <w:kern w:val="2"/>
          <w:sz w:val="21"/>
          <w:szCs w:val="22"/>
          <w:lang w:val="en-US" w:eastAsia="zh-CN"/>
        </w:rPr>
      </w:pPr>
      <w:ins w:id="682" w:author="Mi" w:date="2023-01-30T18:10:00Z">
        <w:r>
          <w:rPr>
            <w:noProof/>
          </w:rPr>
          <w:t>6.</w:t>
        </w:r>
        <w:r>
          <w:rPr>
            <w:noProof/>
            <w:lang w:eastAsia="zh-CN"/>
          </w:rPr>
          <w:t>29</w:t>
        </w:r>
        <w:r>
          <w:rPr>
            <w:noProof/>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_Toc125995237 \h </w:instrText>
        </w:r>
        <w:r>
          <w:rPr>
            <w:noProof/>
          </w:rPr>
        </w:r>
      </w:ins>
      <w:r>
        <w:rPr>
          <w:noProof/>
        </w:rPr>
        <w:fldChar w:fldCharType="separate"/>
      </w:r>
      <w:ins w:id="683" w:author="Mi" w:date="2023-01-30T18:10:00Z">
        <w:r>
          <w:rPr>
            <w:noProof/>
          </w:rPr>
          <w:t>121</w:t>
        </w:r>
        <w:r>
          <w:rPr>
            <w:noProof/>
          </w:rPr>
          <w:fldChar w:fldCharType="end"/>
        </w:r>
      </w:ins>
    </w:p>
    <w:p w14:paraId="51F1E7BA" w14:textId="33D61F7F" w:rsidR="00282747" w:rsidRDefault="00282747">
      <w:pPr>
        <w:pStyle w:val="31"/>
        <w:rPr>
          <w:ins w:id="684" w:author="Mi" w:date="2023-01-30T18:10:00Z"/>
          <w:rFonts w:asciiTheme="minorHAnsi" w:eastAsiaTheme="minorEastAsia" w:hAnsiTheme="minorHAnsi" w:cstheme="minorBidi"/>
          <w:noProof/>
          <w:kern w:val="2"/>
          <w:sz w:val="21"/>
          <w:szCs w:val="22"/>
          <w:lang w:val="en-US" w:eastAsia="zh-CN"/>
        </w:rPr>
      </w:pPr>
      <w:ins w:id="685" w:author="Mi" w:date="2023-01-30T18:10:00Z">
        <w:r>
          <w:rPr>
            <w:noProof/>
          </w:rPr>
          <w:t>6.</w:t>
        </w:r>
        <w:r>
          <w:rPr>
            <w:noProof/>
            <w:lang w:eastAsia="zh-CN"/>
          </w:rPr>
          <w:t>29</w:t>
        </w:r>
        <w:r>
          <w:rPr>
            <w:noProof/>
          </w:rPr>
          <w:t>.4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_Toc125995238 \h </w:instrText>
        </w:r>
        <w:r>
          <w:rPr>
            <w:noProof/>
          </w:rPr>
        </w:r>
      </w:ins>
      <w:r>
        <w:rPr>
          <w:noProof/>
        </w:rPr>
        <w:fldChar w:fldCharType="separate"/>
      </w:r>
      <w:ins w:id="686" w:author="Mi" w:date="2023-01-30T18:10:00Z">
        <w:r>
          <w:rPr>
            <w:noProof/>
          </w:rPr>
          <w:t>122</w:t>
        </w:r>
        <w:r>
          <w:rPr>
            <w:noProof/>
          </w:rPr>
          <w:fldChar w:fldCharType="end"/>
        </w:r>
      </w:ins>
    </w:p>
    <w:p w14:paraId="4853A1B6" w14:textId="39354327" w:rsidR="00282747" w:rsidRDefault="00282747">
      <w:pPr>
        <w:pStyle w:val="22"/>
        <w:rPr>
          <w:ins w:id="687" w:author="Mi" w:date="2023-01-30T18:10:00Z"/>
          <w:rFonts w:asciiTheme="minorHAnsi" w:eastAsiaTheme="minorEastAsia" w:hAnsiTheme="minorHAnsi" w:cstheme="minorBidi"/>
          <w:noProof/>
          <w:kern w:val="2"/>
          <w:sz w:val="21"/>
          <w:szCs w:val="22"/>
          <w:lang w:val="en-US" w:eastAsia="zh-CN"/>
        </w:rPr>
      </w:pPr>
      <w:ins w:id="688" w:author="Mi" w:date="2023-01-30T18:10:00Z">
        <w:r>
          <w:rPr>
            <w:noProof/>
          </w:rPr>
          <w:t>6.30</w:t>
        </w:r>
        <w:r>
          <w:rPr>
            <w:rFonts w:asciiTheme="minorHAnsi" w:eastAsiaTheme="minorEastAsia" w:hAnsiTheme="minorHAnsi" w:cstheme="minorBidi"/>
            <w:noProof/>
            <w:kern w:val="2"/>
            <w:sz w:val="21"/>
            <w:szCs w:val="22"/>
            <w:lang w:val="en-US" w:eastAsia="zh-CN"/>
          </w:rPr>
          <w:tab/>
        </w:r>
        <w:r>
          <w:rPr>
            <w:noProof/>
          </w:rPr>
          <w:t>Solution #30: Ranging service operation with the assistant UE(s)</w:t>
        </w:r>
        <w:r>
          <w:rPr>
            <w:noProof/>
          </w:rPr>
          <w:tab/>
        </w:r>
        <w:r>
          <w:rPr>
            <w:noProof/>
          </w:rPr>
          <w:fldChar w:fldCharType="begin"/>
        </w:r>
        <w:r>
          <w:rPr>
            <w:noProof/>
          </w:rPr>
          <w:instrText xml:space="preserve"> PAGEREF _Toc125995239 \h </w:instrText>
        </w:r>
        <w:r>
          <w:rPr>
            <w:noProof/>
          </w:rPr>
        </w:r>
      </w:ins>
      <w:r>
        <w:rPr>
          <w:noProof/>
        </w:rPr>
        <w:fldChar w:fldCharType="separate"/>
      </w:r>
      <w:ins w:id="689" w:author="Mi" w:date="2023-01-30T18:10:00Z">
        <w:r>
          <w:rPr>
            <w:noProof/>
          </w:rPr>
          <w:t>122</w:t>
        </w:r>
        <w:r>
          <w:rPr>
            <w:noProof/>
          </w:rPr>
          <w:fldChar w:fldCharType="end"/>
        </w:r>
      </w:ins>
    </w:p>
    <w:p w14:paraId="4B6FA679" w14:textId="3395E067" w:rsidR="00282747" w:rsidRDefault="00282747">
      <w:pPr>
        <w:pStyle w:val="31"/>
        <w:rPr>
          <w:ins w:id="690" w:author="Mi" w:date="2023-01-30T18:10:00Z"/>
          <w:rFonts w:asciiTheme="minorHAnsi" w:eastAsiaTheme="minorEastAsia" w:hAnsiTheme="minorHAnsi" w:cstheme="minorBidi"/>
          <w:noProof/>
          <w:kern w:val="2"/>
          <w:sz w:val="21"/>
          <w:szCs w:val="22"/>
          <w:lang w:val="en-US" w:eastAsia="zh-CN"/>
        </w:rPr>
      </w:pPr>
      <w:ins w:id="691" w:author="Mi" w:date="2023-01-30T18:10:00Z">
        <w:r>
          <w:rPr>
            <w:noProof/>
          </w:rPr>
          <w:t>6.30.1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_Toc125995240 \h </w:instrText>
        </w:r>
        <w:r>
          <w:rPr>
            <w:noProof/>
          </w:rPr>
        </w:r>
      </w:ins>
      <w:r>
        <w:rPr>
          <w:noProof/>
        </w:rPr>
        <w:fldChar w:fldCharType="separate"/>
      </w:r>
      <w:ins w:id="692" w:author="Mi" w:date="2023-01-30T18:10:00Z">
        <w:r>
          <w:rPr>
            <w:noProof/>
          </w:rPr>
          <w:t>122</w:t>
        </w:r>
        <w:r>
          <w:rPr>
            <w:noProof/>
          </w:rPr>
          <w:fldChar w:fldCharType="end"/>
        </w:r>
      </w:ins>
    </w:p>
    <w:p w14:paraId="15524441" w14:textId="4048FD30" w:rsidR="00282747" w:rsidRDefault="00282747">
      <w:pPr>
        <w:pStyle w:val="31"/>
        <w:rPr>
          <w:ins w:id="693" w:author="Mi" w:date="2023-01-30T18:10:00Z"/>
          <w:rFonts w:asciiTheme="minorHAnsi" w:eastAsiaTheme="minorEastAsia" w:hAnsiTheme="minorHAnsi" w:cstheme="minorBidi"/>
          <w:noProof/>
          <w:kern w:val="2"/>
          <w:sz w:val="21"/>
          <w:szCs w:val="22"/>
          <w:lang w:val="en-US" w:eastAsia="zh-CN"/>
        </w:rPr>
      </w:pPr>
      <w:ins w:id="694" w:author="Mi" w:date="2023-01-30T18:10:00Z">
        <w:r>
          <w:rPr>
            <w:noProof/>
          </w:rPr>
          <w:t>6.30.2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_Toc125995241 \h </w:instrText>
        </w:r>
        <w:r>
          <w:rPr>
            <w:noProof/>
          </w:rPr>
        </w:r>
      </w:ins>
      <w:r>
        <w:rPr>
          <w:noProof/>
        </w:rPr>
        <w:fldChar w:fldCharType="separate"/>
      </w:r>
      <w:ins w:id="695" w:author="Mi" w:date="2023-01-30T18:10:00Z">
        <w:r>
          <w:rPr>
            <w:noProof/>
          </w:rPr>
          <w:t>122</w:t>
        </w:r>
        <w:r>
          <w:rPr>
            <w:noProof/>
          </w:rPr>
          <w:fldChar w:fldCharType="end"/>
        </w:r>
      </w:ins>
    </w:p>
    <w:p w14:paraId="1011325B" w14:textId="2733B7F8" w:rsidR="00282747" w:rsidRDefault="00282747">
      <w:pPr>
        <w:pStyle w:val="31"/>
        <w:rPr>
          <w:ins w:id="696" w:author="Mi" w:date="2023-01-30T18:10:00Z"/>
          <w:rFonts w:asciiTheme="minorHAnsi" w:eastAsiaTheme="minorEastAsia" w:hAnsiTheme="minorHAnsi" w:cstheme="minorBidi"/>
          <w:noProof/>
          <w:kern w:val="2"/>
          <w:sz w:val="21"/>
          <w:szCs w:val="22"/>
          <w:lang w:val="en-US" w:eastAsia="zh-CN"/>
        </w:rPr>
      </w:pPr>
      <w:ins w:id="697" w:author="Mi" w:date="2023-01-30T18:10:00Z">
        <w:r>
          <w:rPr>
            <w:noProof/>
          </w:rPr>
          <w:t>6.30.3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_Toc125995242 \h </w:instrText>
        </w:r>
        <w:r>
          <w:rPr>
            <w:noProof/>
          </w:rPr>
        </w:r>
      </w:ins>
      <w:r>
        <w:rPr>
          <w:noProof/>
        </w:rPr>
        <w:fldChar w:fldCharType="separate"/>
      </w:r>
      <w:ins w:id="698" w:author="Mi" w:date="2023-01-30T18:10:00Z">
        <w:r>
          <w:rPr>
            <w:noProof/>
          </w:rPr>
          <w:t>123</w:t>
        </w:r>
        <w:r>
          <w:rPr>
            <w:noProof/>
          </w:rPr>
          <w:fldChar w:fldCharType="end"/>
        </w:r>
      </w:ins>
    </w:p>
    <w:p w14:paraId="7EC57E22" w14:textId="2A1B8A30" w:rsidR="00282747" w:rsidRDefault="00282747">
      <w:pPr>
        <w:pStyle w:val="31"/>
        <w:rPr>
          <w:ins w:id="699" w:author="Mi" w:date="2023-01-30T18:10:00Z"/>
          <w:rFonts w:asciiTheme="minorHAnsi" w:eastAsiaTheme="minorEastAsia" w:hAnsiTheme="minorHAnsi" w:cstheme="minorBidi"/>
          <w:noProof/>
          <w:kern w:val="2"/>
          <w:sz w:val="21"/>
          <w:szCs w:val="22"/>
          <w:lang w:val="en-US" w:eastAsia="zh-CN"/>
        </w:rPr>
      </w:pPr>
      <w:ins w:id="700" w:author="Mi" w:date="2023-01-30T18:10:00Z">
        <w:r>
          <w:rPr>
            <w:noProof/>
          </w:rPr>
          <w:t>6.30.4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_Toc125995243 \h </w:instrText>
        </w:r>
        <w:r>
          <w:rPr>
            <w:noProof/>
          </w:rPr>
        </w:r>
      </w:ins>
      <w:r>
        <w:rPr>
          <w:noProof/>
        </w:rPr>
        <w:fldChar w:fldCharType="separate"/>
      </w:r>
      <w:ins w:id="701" w:author="Mi" w:date="2023-01-30T18:10:00Z">
        <w:r>
          <w:rPr>
            <w:noProof/>
          </w:rPr>
          <w:t>124</w:t>
        </w:r>
        <w:r>
          <w:rPr>
            <w:noProof/>
          </w:rPr>
          <w:fldChar w:fldCharType="end"/>
        </w:r>
      </w:ins>
    </w:p>
    <w:p w14:paraId="7984DD94" w14:textId="661B2313" w:rsidR="00282747" w:rsidRDefault="00282747">
      <w:pPr>
        <w:pStyle w:val="22"/>
        <w:rPr>
          <w:ins w:id="702" w:author="Mi" w:date="2023-01-30T18:10:00Z"/>
          <w:rFonts w:asciiTheme="minorHAnsi" w:eastAsiaTheme="minorEastAsia" w:hAnsiTheme="minorHAnsi" w:cstheme="minorBidi"/>
          <w:noProof/>
          <w:kern w:val="2"/>
          <w:sz w:val="21"/>
          <w:szCs w:val="22"/>
          <w:lang w:val="en-US" w:eastAsia="zh-CN"/>
        </w:rPr>
      </w:pPr>
      <w:ins w:id="703" w:author="Mi" w:date="2023-01-30T18:10:00Z">
        <w:r>
          <w:rPr>
            <w:noProof/>
          </w:rPr>
          <w:t>6.31</w:t>
        </w:r>
        <w:r>
          <w:rPr>
            <w:rFonts w:asciiTheme="minorHAnsi" w:eastAsiaTheme="minorEastAsia" w:hAnsiTheme="minorHAnsi" w:cstheme="minorBidi"/>
            <w:noProof/>
            <w:kern w:val="2"/>
            <w:sz w:val="21"/>
            <w:szCs w:val="22"/>
            <w:lang w:val="en-US" w:eastAsia="zh-CN"/>
          </w:rPr>
          <w:tab/>
        </w:r>
        <w:r>
          <w:rPr>
            <w:noProof/>
          </w:rPr>
          <w:t>Solution #31: Enabling SL positioning for the UE out of coverage</w:t>
        </w:r>
        <w:r>
          <w:rPr>
            <w:noProof/>
          </w:rPr>
          <w:tab/>
        </w:r>
        <w:r>
          <w:rPr>
            <w:noProof/>
          </w:rPr>
          <w:fldChar w:fldCharType="begin"/>
        </w:r>
        <w:r>
          <w:rPr>
            <w:noProof/>
          </w:rPr>
          <w:instrText xml:space="preserve"> PAGEREF _Toc125995244 \h </w:instrText>
        </w:r>
        <w:r>
          <w:rPr>
            <w:noProof/>
          </w:rPr>
        </w:r>
      </w:ins>
      <w:r>
        <w:rPr>
          <w:noProof/>
        </w:rPr>
        <w:fldChar w:fldCharType="separate"/>
      </w:r>
      <w:ins w:id="704" w:author="Mi" w:date="2023-01-30T18:10:00Z">
        <w:r>
          <w:rPr>
            <w:noProof/>
          </w:rPr>
          <w:t>124</w:t>
        </w:r>
        <w:r>
          <w:rPr>
            <w:noProof/>
          </w:rPr>
          <w:fldChar w:fldCharType="end"/>
        </w:r>
      </w:ins>
    </w:p>
    <w:p w14:paraId="79356116" w14:textId="5C60533A" w:rsidR="00282747" w:rsidRDefault="00282747">
      <w:pPr>
        <w:pStyle w:val="31"/>
        <w:rPr>
          <w:ins w:id="705" w:author="Mi" w:date="2023-01-30T18:10:00Z"/>
          <w:rFonts w:asciiTheme="minorHAnsi" w:eastAsiaTheme="minorEastAsia" w:hAnsiTheme="minorHAnsi" w:cstheme="minorBidi"/>
          <w:noProof/>
          <w:kern w:val="2"/>
          <w:sz w:val="21"/>
          <w:szCs w:val="22"/>
          <w:lang w:val="en-US" w:eastAsia="zh-CN"/>
        </w:rPr>
      </w:pPr>
      <w:ins w:id="706" w:author="Mi" w:date="2023-01-30T18:10:00Z">
        <w:r>
          <w:rPr>
            <w:noProof/>
          </w:rPr>
          <w:t>6.31.1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_Toc125995245 \h </w:instrText>
        </w:r>
        <w:r>
          <w:rPr>
            <w:noProof/>
          </w:rPr>
        </w:r>
      </w:ins>
      <w:r>
        <w:rPr>
          <w:noProof/>
        </w:rPr>
        <w:fldChar w:fldCharType="separate"/>
      </w:r>
      <w:ins w:id="707" w:author="Mi" w:date="2023-01-30T18:10:00Z">
        <w:r>
          <w:rPr>
            <w:noProof/>
          </w:rPr>
          <w:t>124</w:t>
        </w:r>
        <w:r>
          <w:rPr>
            <w:noProof/>
          </w:rPr>
          <w:fldChar w:fldCharType="end"/>
        </w:r>
      </w:ins>
    </w:p>
    <w:p w14:paraId="0FDA7F9B" w14:textId="475D87C7" w:rsidR="00282747" w:rsidRDefault="00282747">
      <w:pPr>
        <w:pStyle w:val="31"/>
        <w:rPr>
          <w:ins w:id="708" w:author="Mi" w:date="2023-01-30T18:10:00Z"/>
          <w:rFonts w:asciiTheme="minorHAnsi" w:eastAsiaTheme="minorEastAsia" w:hAnsiTheme="minorHAnsi" w:cstheme="minorBidi"/>
          <w:noProof/>
          <w:kern w:val="2"/>
          <w:sz w:val="21"/>
          <w:szCs w:val="22"/>
          <w:lang w:val="en-US" w:eastAsia="zh-CN"/>
        </w:rPr>
      </w:pPr>
      <w:ins w:id="709" w:author="Mi" w:date="2023-01-30T18:10:00Z">
        <w:r>
          <w:rPr>
            <w:noProof/>
          </w:rPr>
          <w:t>6.31.2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_Toc125995246 \h </w:instrText>
        </w:r>
        <w:r>
          <w:rPr>
            <w:noProof/>
          </w:rPr>
        </w:r>
      </w:ins>
      <w:r>
        <w:rPr>
          <w:noProof/>
        </w:rPr>
        <w:fldChar w:fldCharType="separate"/>
      </w:r>
      <w:ins w:id="710" w:author="Mi" w:date="2023-01-30T18:10:00Z">
        <w:r>
          <w:rPr>
            <w:noProof/>
          </w:rPr>
          <w:t>124</w:t>
        </w:r>
        <w:r>
          <w:rPr>
            <w:noProof/>
          </w:rPr>
          <w:fldChar w:fldCharType="end"/>
        </w:r>
      </w:ins>
    </w:p>
    <w:p w14:paraId="4C5E2577" w14:textId="6C1CA03E" w:rsidR="00282747" w:rsidRDefault="00282747">
      <w:pPr>
        <w:pStyle w:val="42"/>
        <w:rPr>
          <w:ins w:id="711" w:author="Mi" w:date="2023-01-30T18:10:00Z"/>
          <w:rFonts w:asciiTheme="minorHAnsi" w:eastAsiaTheme="minorEastAsia" w:hAnsiTheme="minorHAnsi" w:cstheme="minorBidi"/>
          <w:noProof/>
          <w:kern w:val="2"/>
          <w:sz w:val="21"/>
          <w:szCs w:val="22"/>
          <w:lang w:val="en-US" w:eastAsia="zh-CN"/>
        </w:rPr>
      </w:pPr>
      <w:ins w:id="712" w:author="Mi" w:date="2023-01-30T18:10:00Z">
        <w:r>
          <w:rPr>
            <w:noProof/>
          </w:rPr>
          <w:t>6.31.2.1</w:t>
        </w:r>
        <w:r>
          <w:rPr>
            <w:rFonts w:asciiTheme="minorHAnsi" w:eastAsiaTheme="minorEastAsia" w:hAnsiTheme="minorHAnsi" w:cstheme="minorBidi"/>
            <w:noProof/>
            <w:kern w:val="2"/>
            <w:sz w:val="21"/>
            <w:szCs w:val="22"/>
            <w:lang w:val="en-US" w:eastAsia="zh-CN"/>
          </w:rPr>
          <w:tab/>
        </w:r>
        <w:r>
          <w:rPr>
            <w:noProof/>
          </w:rPr>
          <w:t>Deferred MT-LR which triggers location report when UE enters out of coverage</w:t>
        </w:r>
        <w:r>
          <w:rPr>
            <w:noProof/>
          </w:rPr>
          <w:tab/>
        </w:r>
        <w:r>
          <w:rPr>
            <w:noProof/>
          </w:rPr>
          <w:fldChar w:fldCharType="begin"/>
        </w:r>
        <w:r>
          <w:rPr>
            <w:noProof/>
          </w:rPr>
          <w:instrText xml:space="preserve"> PAGEREF _Toc125995247 \h </w:instrText>
        </w:r>
        <w:r>
          <w:rPr>
            <w:noProof/>
          </w:rPr>
        </w:r>
      </w:ins>
      <w:r>
        <w:rPr>
          <w:noProof/>
        </w:rPr>
        <w:fldChar w:fldCharType="separate"/>
      </w:r>
      <w:ins w:id="713" w:author="Mi" w:date="2023-01-30T18:10:00Z">
        <w:r>
          <w:rPr>
            <w:noProof/>
          </w:rPr>
          <w:t>124</w:t>
        </w:r>
        <w:r>
          <w:rPr>
            <w:noProof/>
          </w:rPr>
          <w:fldChar w:fldCharType="end"/>
        </w:r>
      </w:ins>
    </w:p>
    <w:p w14:paraId="52D01CFF" w14:textId="208B9419" w:rsidR="00282747" w:rsidRDefault="00282747">
      <w:pPr>
        <w:pStyle w:val="42"/>
        <w:rPr>
          <w:ins w:id="714" w:author="Mi" w:date="2023-01-30T18:10:00Z"/>
          <w:rFonts w:asciiTheme="minorHAnsi" w:eastAsiaTheme="minorEastAsia" w:hAnsiTheme="minorHAnsi" w:cstheme="minorBidi"/>
          <w:noProof/>
          <w:kern w:val="2"/>
          <w:sz w:val="21"/>
          <w:szCs w:val="22"/>
          <w:lang w:val="en-US" w:eastAsia="zh-CN"/>
        </w:rPr>
      </w:pPr>
      <w:ins w:id="715" w:author="Mi" w:date="2023-01-30T18:10:00Z">
        <w:r>
          <w:rPr>
            <w:noProof/>
          </w:rPr>
          <w:t>6.31.2.2</w:t>
        </w:r>
        <w:r>
          <w:rPr>
            <w:rFonts w:asciiTheme="minorHAnsi" w:eastAsiaTheme="minorEastAsia" w:hAnsiTheme="minorHAnsi" w:cstheme="minorBidi"/>
            <w:noProof/>
            <w:kern w:val="2"/>
            <w:sz w:val="21"/>
            <w:szCs w:val="22"/>
            <w:lang w:val="en-US" w:eastAsia="zh-CN"/>
          </w:rPr>
          <w:tab/>
        </w:r>
        <w:r>
          <w:rPr>
            <w:noProof/>
          </w:rPr>
          <w:t>Location Request for SL positioning for the UE is out of coverage.</w:t>
        </w:r>
        <w:r>
          <w:rPr>
            <w:noProof/>
          </w:rPr>
          <w:tab/>
        </w:r>
        <w:r>
          <w:rPr>
            <w:noProof/>
          </w:rPr>
          <w:fldChar w:fldCharType="begin"/>
        </w:r>
        <w:r>
          <w:rPr>
            <w:noProof/>
          </w:rPr>
          <w:instrText xml:space="preserve"> PAGEREF _Toc125995248 \h </w:instrText>
        </w:r>
        <w:r>
          <w:rPr>
            <w:noProof/>
          </w:rPr>
        </w:r>
      </w:ins>
      <w:r>
        <w:rPr>
          <w:noProof/>
        </w:rPr>
        <w:fldChar w:fldCharType="separate"/>
      </w:r>
      <w:ins w:id="716" w:author="Mi" w:date="2023-01-30T18:10:00Z">
        <w:r>
          <w:rPr>
            <w:noProof/>
          </w:rPr>
          <w:t>124</w:t>
        </w:r>
        <w:r>
          <w:rPr>
            <w:noProof/>
          </w:rPr>
          <w:fldChar w:fldCharType="end"/>
        </w:r>
      </w:ins>
    </w:p>
    <w:p w14:paraId="14F54984" w14:textId="66ED0FB1" w:rsidR="00282747" w:rsidRDefault="00282747">
      <w:pPr>
        <w:pStyle w:val="31"/>
        <w:rPr>
          <w:ins w:id="717" w:author="Mi" w:date="2023-01-30T18:10:00Z"/>
          <w:rFonts w:asciiTheme="minorHAnsi" w:eastAsiaTheme="minorEastAsia" w:hAnsiTheme="minorHAnsi" w:cstheme="minorBidi"/>
          <w:noProof/>
          <w:kern w:val="2"/>
          <w:sz w:val="21"/>
          <w:szCs w:val="22"/>
          <w:lang w:val="en-US" w:eastAsia="zh-CN"/>
        </w:rPr>
      </w:pPr>
      <w:ins w:id="718" w:author="Mi" w:date="2023-01-30T18:10:00Z">
        <w:r>
          <w:rPr>
            <w:noProof/>
          </w:rPr>
          <w:t>6.31.3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_Toc125995249 \h </w:instrText>
        </w:r>
        <w:r>
          <w:rPr>
            <w:noProof/>
          </w:rPr>
        </w:r>
      </w:ins>
      <w:r>
        <w:rPr>
          <w:noProof/>
        </w:rPr>
        <w:fldChar w:fldCharType="separate"/>
      </w:r>
      <w:ins w:id="719" w:author="Mi" w:date="2023-01-30T18:10:00Z">
        <w:r>
          <w:rPr>
            <w:noProof/>
          </w:rPr>
          <w:t>126</w:t>
        </w:r>
        <w:r>
          <w:rPr>
            <w:noProof/>
          </w:rPr>
          <w:fldChar w:fldCharType="end"/>
        </w:r>
      </w:ins>
    </w:p>
    <w:p w14:paraId="21120F7E" w14:textId="1675BAC1" w:rsidR="00282747" w:rsidRDefault="00282747">
      <w:pPr>
        <w:pStyle w:val="42"/>
        <w:rPr>
          <w:ins w:id="720" w:author="Mi" w:date="2023-01-30T18:10:00Z"/>
          <w:rFonts w:asciiTheme="minorHAnsi" w:eastAsiaTheme="minorEastAsia" w:hAnsiTheme="minorHAnsi" w:cstheme="minorBidi"/>
          <w:noProof/>
          <w:kern w:val="2"/>
          <w:sz w:val="21"/>
          <w:szCs w:val="22"/>
          <w:lang w:val="en-US" w:eastAsia="zh-CN"/>
        </w:rPr>
      </w:pPr>
      <w:ins w:id="721" w:author="Mi" w:date="2023-01-30T18:10:00Z">
        <w:r>
          <w:rPr>
            <w:noProof/>
          </w:rPr>
          <w:t>6.31.3.1</w:t>
        </w:r>
        <w:r>
          <w:rPr>
            <w:rFonts w:asciiTheme="minorHAnsi" w:eastAsiaTheme="minorEastAsia" w:hAnsiTheme="minorHAnsi" w:cstheme="minorBidi"/>
            <w:noProof/>
            <w:kern w:val="2"/>
            <w:sz w:val="21"/>
            <w:szCs w:val="22"/>
            <w:lang w:val="en-US" w:eastAsia="zh-CN"/>
          </w:rPr>
          <w:tab/>
        </w:r>
        <w:r>
          <w:rPr>
            <w:noProof/>
          </w:rPr>
          <w:t>Procedure of deferred MT-LR triggering location report when UE enters out of coverage</w:t>
        </w:r>
        <w:r>
          <w:rPr>
            <w:noProof/>
          </w:rPr>
          <w:tab/>
        </w:r>
        <w:r>
          <w:rPr>
            <w:noProof/>
          </w:rPr>
          <w:fldChar w:fldCharType="begin"/>
        </w:r>
        <w:r>
          <w:rPr>
            <w:noProof/>
          </w:rPr>
          <w:instrText xml:space="preserve"> PAGEREF _Toc125995250 \h </w:instrText>
        </w:r>
        <w:r>
          <w:rPr>
            <w:noProof/>
          </w:rPr>
        </w:r>
      </w:ins>
      <w:r>
        <w:rPr>
          <w:noProof/>
        </w:rPr>
        <w:fldChar w:fldCharType="separate"/>
      </w:r>
      <w:ins w:id="722" w:author="Mi" w:date="2023-01-30T18:10:00Z">
        <w:r>
          <w:rPr>
            <w:noProof/>
          </w:rPr>
          <w:t>126</w:t>
        </w:r>
        <w:r>
          <w:rPr>
            <w:noProof/>
          </w:rPr>
          <w:fldChar w:fldCharType="end"/>
        </w:r>
      </w:ins>
    </w:p>
    <w:p w14:paraId="4CE913A3" w14:textId="209AF76F" w:rsidR="00282747" w:rsidRDefault="00282747">
      <w:pPr>
        <w:pStyle w:val="42"/>
        <w:rPr>
          <w:ins w:id="723" w:author="Mi" w:date="2023-01-30T18:10:00Z"/>
          <w:rFonts w:asciiTheme="minorHAnsi" w:eastAsiaTheme="minorEastAsia" w:hAnsiTheme="minorHAnsi" w:cstheme="minorBidi"/>
          <w:noProof/>
          <w:kern w:val="2"/>
          <w:sz w:val="21"/>
          <w:szCs w:val="22"/>
          <w:lang w:val="en-US" w:eastAsia="zh-CN"/>
        </w:rPr>
      </w:pPr>
      <w:ins w:id="724" w:author="Mi" w:date="2023-01-30T18:10:00Z">
        <w:r>
          <w:rPr>
            <w:noProof/>
          </w:rPr>
          <w:t>6.31.3.2</w:t>
        </w:r>
        <w:r>
          <w:rPr>
            <w:rFonts w:asciiTheme="minorHAnsi" w:eastAsiaTheme="minorEastAsia" w:hAnsiTheme="minorHAnsi" w:cstheme="minorBidi"/>
            <w:noProof/>
            <w:kern w:val="2"/>
            <w:sz w:val="21"/>
            <w:szCs w:val="22"/>
            <w:lang w:val="en-US" w:eastAsia="zh-CN"/>
          </w:rPr>
          <w:tab/>
        </w:r>
        <w:r>
          <w:rPr>
            <w:noProof/>
          </w:rPr>
          <w:t>Procedure of immediate location request procedure with SL positioning</w:t>
        </w:r>
        <w:r>
          <w:rPr>
            <w:noProof/>
          </w:rPr>
          <w:tab/>
        </w:r>
        <w:r>
          <w:rPr>
            <w:noProof/>
          </w:rPr>
          <w:fldChar w:fldCharType="begin"/>
        </w:r>
        <w:r>
          <w:rPr>
            <w:noProof/>
          </w:rPr>
          <w:instrText xml:space="preserve"> PAGEREF _Toc125995251 \h </w:instrText>
        </w:r>
        <w:r>
          <w:rPr>
            <w:noProof/>
          </w:rPr>
        </w:r>
      </w:ins>
      <w:r>
        <w:rPr>
          <w:noProof/>
        </w:rPr>
        <w:fldChar w:fldCharType="separate"/>
      </w:r>
      <w:ins w:id="725" w:author="Mi" w:date="2023-01-30T18:10:00Z">
        <w:r>
          <w:rPr>
            <w:noProof/>
          </w:rPr>
          <w:t>128</w:t>
        </w:r>
        <w:r>
          <w:rPr>
            <w:noProof/>
          </w:rPr>
          <w:fldChar w:fldCharType="end"/>
        </w:r>
      </w:ins>
    </w:p>
    <w:p w14:paraId="24A33D44" w14:textId="4C9F2BB0" w:rsidR="00282747" w:rsidRDefault="00282747">
      <w:pPr>
        <w:pStyle w:val="42"/>
        <w:rPr>
          <w:ins w:id="726" w:author="Mi" w:date="2023-01-30T18:10:00Z"/>
          <w:rFonts w:asciiTheme="minorHAnsi" w:eastAsiaTheme="minorEastAsia" w:hAnsiTheme="minorHAnsi" w:cstheme="minorBidi"/>
          <w:noProof/>
          <w:kern w:val="2"/>
          <w:sz w:val="21"/>
          <w:szCs w:val="22"/>
          <w:lang w:val="en-US" w:eastAsia="zh-CN"/>
        </w:rPr>
      </w:pPr>
      <w:ins w:id="727" w:author="Mi" w:date="2023-01-30T18:10:00Z">
        <w:r>
          <w:rPr>
            <w:noProof/>
          </w:rPr>
          <w:t>6.31.3.3</w:t>
        </w:r>
        <w:r>
          <w:rPr>
            <w:rFonts w:asciiTheme="minorHAnsi" w:eastAsiaTheme="minorEastAsia" w:hAnsiTheme="minorHAnsi" w:cstheme="minorBidi"/>
            <w:noProof/>
            <w:kern w:val="2"/>
            <w:sz w:val="21"/>
            <w:szCs w:val="22"/>
            <w:lang w:val="en-US" w:eastAsia="zh-CN"/>
          </w:rPr>
          <w:tab/>
        </w:r>
        <w:r>
          <w:rPr>
            <w:noProof/>
          </w:rPr>
          <w:t>Procedure of deferred location request procedure with SL positioning</w:t>
        </w:r>
        <w:r>
          <w:rPr>
            <w:noProof/>
          </w:rPr>
          <w:tab/>
        </w:r>
        <w:r>
          <w:rPr>
            <w:noProof/>
          </w:rPr>
          <w:fldChar w:fldCharType="begin"/>
        </w:r>
        <w:r>
          <w:rPr>
            <w:noProof/>
          </w:rPr>
          <w:instrText xml:space="preserve"> PAGEREF _Toc125995252 \h </w:instrText>
        </w:r>
        <w:r>
          <w:rPr>
            <w:noProof/>
          </w:rPr>
        </w:r>
      </w:ins>
      <w:r>
        <w:rPr>
          <w:noProof/>
        </w:rPr>
        <w:fldChar w:fldCharType="separate"/>
      </w:r>
      <w:ins w:id="728" w:author="Mi" w:date="2023-01-30T18:10:00Z">
        <w:r>
          <w:rPr>
            <w:noProof/>
          </w:rPr>
          <w:t>129</w:t>
        </w:r>
        <w:r>
          <w:rPr>
            <w:noProof/>
          </w:rPr>
          <w:fldChar w:fldCharType="end"/>
        </w:r>
      </w:ins>
    </w:p>
    <w:p w14:paraId="25722682" w14:textId="0AB09F4D" w:rsidR="00282747" w:rsidRDefault="00282747">
      <w:pPr>
        <w:pStyle w:val="31"/>
        <w:rPr>
          <w:ins w:id="729" w:author="Mi" w:date="2023-01-30T18:10:00Z"/>
          <w:rFonts w:asciiTheme="minorHAnsi" w:eastAsiaTheme="minorEastAsia" w:hAnsiTheme="minorHAnsi" w:cstheme="minorBidi"/>
          <w:noProof/>
          <w:kern w:val="2"/>
          <w:sz w:val="21"/>
          <w:szCs w:val="22"/>
          <w:lang w:val="en-US" w:eastAsia="zh-CN"/>
        </w:rPr>
      </w:pPr>
      <w:ins w:id="730" w:author="Mi" w:date="2023-01-30T18:10:00Z">
        <w:r>
          <w:rPr>
            <w:noProof/>
          </w:rPr>
          <w:lastRenderedPageBreak/>
          <w:t>6.31.4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_Toc125995253 \h </w:instrText>
        </w:r>
        <w:r>
          <w:rPr>
            <w:noProof/>
          </w:rPr>
        </w:r>
      </w:ins>
      <w:r>
        <w:rPr>
          <w:noProof/>
        </w:rPr>
        <w:fldChar w:fldCharType="separate"/>
      </w:r>
      <w:ins w:id="731" w:author="Mi" w:date="2023-01-30T18:10:00Z">
        <w:r>
          <w:rPr>
            <w:noProof/>
          </w:rPr>
          <w:t>130</w:t>
        </w:r>
        <w:r>
          <w:rPr>
            <w:noProof/>
          </w:rPr>
          <w:fldChar w:fldCharType="end"/>
        </w:r>
      </w:ins>
    </w:p>
    <w:p w14:paraId="273C03AC" w14:textId="4063A8F9" w:rsidR="00282747" w:rsidRDefault="00282747">
      <w:pPr>
        <w:pStyle w:val="22"/>
        <w:rPr>
          <w:ins w:id="732" w:author="Mi" w:date="2023-01-30T18:10:00Z"/>
          <w:rFonts w:asciiTheme="minorHAnsi" w:eastAsiaTheme="minorEastAsia" w:hAnsiTheme="minorHAnsi" w:cstheme="minorBidi"/>
          <w:noProof/>
          <w:kern w:val="2"/>
          <w:sz w:val="21"/>
          <w:szCs w:val="22"/>
          <w:lang w:val="en-US" w:eastAsia="zh-CN"/>
        </w:rPr>
      </w:pPr>
      <w:ins w:id="733" w:author="Mi" w:date="2023-01-30T18:10:00Z">
        <w:r>
          <w:rPr>
            <w:noProof/>
          </w:rPr>
          <w:t>6.32</w:t>
        </w:r>
        <w:r>
          <w:rPr>
            <w:rFonts w:asciiTheme="minorHAnsi" w:eastAsiaTheme="minorEastAsia" w:hAnsiTheme="minorHAnsi" w:cstheme="minorBidi"/>
            <w:noProof/>
            <w:kern w:val="2"/>
            <w:sz w:val="21"/>
            <w:szCs w:val="22"/>
            <w:lang w:val="en-US" w:eastAsia="zh-CN"/>
          </w:rPr>
          <w:tab/>
        </w:r>
        <w:r>
          <w:rPr>
            <w:noProof/>
          </w:rPr>
          <w:t>Solution #32: Involving Multiple Reference UEs for Sidelink positioning</w:t>
        </w:r>
        <w:r>
          <w:rPr>
            <w:noProof/>
          </w:rPr>
          <w:tab/>
        </w:r>
        <w:r>
          <w:rPr>
            <w:noProof/>
          </w:rPr>
          <w:fldChar w:fldCharType="begin"/>
        </w:r>
        <w:r>
          <w:rPr>
            <w:noProof/>
          </w:rPr>
          <w:instrText xml:space="preserve"> PAGEREF _Toc125995254 \h </w:instrText>
        </w:r>
        <w:r>
          <w:rPr>
            <w:noProof/>
          </w:rPr>
        </w:r>
      </w:ins>
      <w:r>
        <w:rPr>
          <w:noProof/>
        </w:rPr>
        <w:fldChar w:fldCharType="separate"/>
      </w:r>
      <w:ins w:id="734" w:author="Mi" w:date="2023-01-30T18:10:00Z">
        <w:r>
          <w:rPr>
            <w:noProof/>
          </w:rPr>
          <w:t>130</w:t>
        </w:r>
        <w:r>
          <w:rPr>
            <w:noProof/>
          </w:rPr>
          <w:fldChar w:fldCharType="end"/>
        </w:r>
      </w:ins>
    </w:p>
    <w:p w14:paraId="4465AB09" w14:textId="28184974" w:rsidR="00282747" w:rsidRDefault="00282747">
      <w:pPr>
        <w:pStyle w:val="31"/>
        <w:rPr>
          <w:ins w:id="735" w:author="Mi" w:date="2023-01-30T18:10:00Z"/>
          <w:rFonts w:asciiTheme="minorHAnsi" w:eastAsiaTheme="minorEastAsia" w:hAnsiTheme="minorHAnsi" w:cstheme="minorBidi"/>
          <w:noProof/>
          <w:kern w:val="2"/>
          <w:sz w:val="21"/>
          <w:szCs w:val="22"/>
          <w:lang w:val="en-US" w:eastAsia="zh-CN"/>
        </w:rPr>
      </w:pPr>
      <w:ins w:id="736" w:author="Mi" w:date="2023-01-30T18:10:00Z">
        <w:r>
          <w:rPr>
            <w:noProof/>
          </w:rPr>
          <w:t>6.32.1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_Toc125995255 \h </w:instrText>
        </w:r>
        <w:r>
          <w:rPr>
            <w:noProof/>
          </w:rPr>
        </w:r>
      </w:ins>
      <w:r>
        <w:rPr>
          <w:noProof/>
        </w:rPr>
        <w:fldChar w:fldCharType="separate"/>
      </w:r>
      <w:ins w:id="737" w:author="Mi" w:date="2023-01-30T18:10:00Z">
        <w:r>
          <w:rPr>
            <w:noProof/>
          </w:rPr>
          <w:t>130</w:t>
        </w:r>
        <w:r>
          <w:rPr>
            <w:noProof/>
          </w:rPr>
          <w:fldChar w:fldCharType="end"/>
        </w:r>
      </w:ins>
    </w:p>
    <w:p w14:paraId="0B5F520A" w14:textId="4BBEF26E" w:rsidR="00282747" w:rsidRDefault="00282747">
      <w:pPr>
        <w:pStyle w:val="31"/>
        <w:rPr>
          <w:ins w:id="738" w:author="Mi" w:date="2023-01-30T18:10:00Z"/>
          <w:rFonts w:asciiTheme="minorHAnsi" w:eastAsiaTheme="minorEastAsia" w:hAnsiTheme="minorHAnsi" w:cstheme="minorBidi"/>
          <w:noProof/>
          <w:kern w:val="2"/>
          <w:sz w:val="21"/>
          <w:szCs w:val="22"/>
          <w:lang w:val="en-US" w:eastAsia="zh-CN"/>
        </w:rPr>
      </w:pPr>
      <w:ins w:id="739" w:author="Mi" w:date="2023-01-30T18:10:00Z">
        <w:r w:rsidRPr="0006551A">
          <w:rPr>
            <w:noProof/>
            <w:lang w:val="en-US"/>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_Toc125995256 \h </w:instrText>
        </w:r>
        <w:r>
          <w:rPr>
            <w:noProof/>
          </w:rPr>
        </w:r>
      </w:ins>
      <w:r>
        <w:rPr>
          <w:noProof/>
        </w:rPr>
        <w:fldChar w:fldCharType="separate"/>
      </w:r>
      <w:ins w:id="740" w:author="Mi" w:date="2023-01-30T18:10:00Z">
        <w:r>
          <w:rPr>
            <w:noProof/>
          </w:rPr>
          <w:t>133</w:t>
        </w:r>
        <w:r>
          <w:rPr>
            <w:noProof/>
          </w:rPr>
          <w:fldChar w:fldCharType="end"/>
        </w:r>
      </w:ins>
    </w:p>
    <w:p w14:paraId="62DAEDF9" w14:textId="0CBD805A" w:rsidR="00282747" w:rsidRDefault="00282747">
      <w:pPr>
        <w:pStyle w:val="31"/>
        <w:rPr>
          <w:ins w:id="741" w:author="Mi" w:date="2023-01-30T18:10:00Z"/>
          <w:rFonts w:asciiTheme="minorHAnsi" w:eastAsiaTheme="minorEastAsia" w:hAnsiTheme="minorHAnsi" w:cstheme="minorBidi"/>
          <w:noProof/>
          <w:kern w:val="2"/>
          <w:sz w:val="21"/>
          <w:szCs w:val="22"/>
          <w:lang w:val="en-US" w:eastAsia="zh-CN"/>
        </w:rPr>
      </w:pPr>
      <w:ins w:id="742" w:author="Mi" w:date="2023-01-30T18:10:00Z">
        <w:r>
          <w:rPr>
            <w:noProof/>
            <w:lang w:eastAsia="zh-CN"/>
          </w:rPr>
          <w:t>6.32.3</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_Toc125995257 \h </w:instrText>
        </w:r>
        <w:r>
          <w:rPr>
            <w:noProof/>
          </w:rPr>
        </w:r>
      </w:ins>
      <w:r>
        <w:rPr>
          <w:noProof/>
        </w:rPr>
        <w:fldChar w:fldCharType="separate"/>
      </w:r>
      <w:ins w:id="743" w:author="Mi" w:date="2023-01-30T18:10:00Z">
        <w:r>
          <w:rPr>
            <w:noProof/>
          </w:rPr>
          <w:t>140</w:t>
        </w:r>
        <w:r>
          <w:rPr>
            <w:noProof/>
          </w:rPr>
          <w:fldChar w:fldCharType="end"/>
        </w:r>
      </w:ins>
    </w:p>
    <w:p w14:paraId="03E846F9" w14:textId="289F49EA" w:rsidR="00282747" w:rsidRDefault="00282747">
      <w:pPr>
        <w:pStyle w:val="22"/>
        <w:rPr>
          <w:ins w:id="744" w:author="Mi" w:date="2023-01-30T18:10:00Z"/>
          <w:rFonts w:asciiTheme="minorHAnsi" w:eastAsiaTheme="minorEastAsia" w:hAnsiTheme="minorHAnsi" w:cstheme="minorBidi"/>
          <w:noProof/>
          <w:kern w:val="2"/>
          <w:sz w:val="21"/>
          <w:szCs w:val="22"/>
          <w:lang w:val="en-US" w:eastAsia="zh-CN"/>
        </w:rPr>
      </w:pPr>
      <w:ins w:id="745" w:author="Mi" w:date="2023-01-30T18:10:00Z">
        <w:r>
          <w:rPr>
            <w:noProof/>
          </w:rPr>
          <w:t>6.33</w:t>
        </w:r>
        <w:r>
          <w:rPr>
            <w:rFonts w:asciiTheme="minorHAnsi" w:eastAsiaTheme="minorEastAsia" w:hAnsiTheme="minorHAnsi" w:cstheme="minorBidi"/>
            <w:noProof/>
            <w:kern w:val="2"/>
            <w:sz w:val="21"/>
            <w:szCs w:val="22"/>
            <w:lang w:val="en-US" w:eastAsia="zh-CN"/>
          </w:rPr>
          <w:tab/>
        </w:r>
        <w:r>
          <w:rPr>
            <w:noProof/>
          </w:rPr>
          <w:t>Solution #33: Common Ranging/Sidelink positioning service exposure</w:t>
        </w:r>
        <w:r>
          <w:rPr>
            <w:noProof/>
          </w:rPr>
          <w:tab/>
        </w:r>
        <w:r>
          <w:rPr>
            <w:noProof/>
          </w:rPr>
          <w:fldChar w:fldCharType="begin"/>
        </w:r>
        <w:r>
          <w:rPr>
            <w:noProof/>
          </w:rPr>
          <w:instrText xml:space="preserve"> PAGEREF _Toc125995258 \h </w:instrText>
        </w:r>
        <w:r>
          <w:rPr>
            <w:noProof/>
          </w:rPr>
        </w:r>
      </w:ins>
      <w:r>
        <w:rPr>
          <w:noProof/>
        </w:rPr>
        <w:fldChar w:fldCharType="separate"/>
      </w:r>
      <w:ins w:id="746" w:author="Mi" w:date="2023-01-30T18:10:00Z">
        <w:r>
          <w:rPr>
            <w:noProof/>
          </w:rPr>
          <w:t>140</w:t>
        </w:r>
        <w:r>
          <w:rPr>
            <w:noProof/>
          </w:rPr>
          <w:fldChar w:fldCharType="end"/>
        </w:r>
      </w:ins>
    </w:p>
    <w:p w14:paraId="00F765F3" w14:textId="1E468EA1" w:rsidR="00282747" w:rsidRDefault="00282747">
      <w:pPr>
        <w:pStyle w:val="31"/>
        <w:rPr>
          <w:ins w:id="747" w:author="Mi" w:date="2023-01-30T18:10:00Z"/>
          <w:rFonts w:asciiTheme="minorHAnsi" w:eastAsiaTheme="minorEastAsia" w:hAnsiTheme="minorHAnsi" w:cstheme="minorBidi"/>
          <w:noProof/>
          <w:kern w:val="2"/>
          <w:sz w:val="21"/>
          <w:szCs w:val="22"/>
          <w:lang w:val="en-US" w:eastAsia="zh-CN"/>
        </w:rPr>
      </w:pPr>
      <w:ins w:id="748" w:author="Mi" w:date="2023-01-30T18:10:00Z">
        <w:r>
          <w:rPr>
            <w:noProof/>
          </w:rPr>
          <w:t>6.33.1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_Toc125995259 \h </w:instrText>
        </w:r>
        <w:r>
          <w:rPr>
            <w:noProof/>
          </w:rPr>
        </w:r>
      </w:ins>
      <w:r>
        <w:rPr>
          <w:noProof/>
        </w:rPr>
        <w:fldChar w:fldCharType="separate"/>
      </w:r>
      <w:ins w:id="749" w:author="Mi" w:date="2023-01-30T18:10:00Z">
        <w:r>
          <w:rPr>
            <w:noProof/>
          </w:rPr>
          <w:t>140</w:t>
        </w:r>
        <w:r>
          <w:rPr>
            <w:noProof/>
          </w:rPr>
          <w:fldChar w:fldCharType="end"/>
        </w:r>
      </w:ins>
    </w:p>
    <w:p w14:paraId="2E0EC431" w14:textId="08A939D0" w:rsidR="00282747" w:rsidRDefault="00282747">
      <w:pPr>
        <w:pStyle w:val="31"/>
        <w:rPr>
          <w:ins w:id="750" w:author="Mi" w:date="2023-01-30T18:10:00Z"/>
          <w:rFonts w:asciiTheme="minorHAnsi" w:eastAsiaTheme="minorEastAsia" w:hAnsiTheme="minorHAnsi" w:cstheme="minorBidi"/>
          <w:noProof/>
          <w:kern w:val="2"/>
          <w:sz w:val="21"/>
          <w:szCs w:val="22"/>
          <w:lang w:val="en-US" w:eastAsia="zh-CN"/>
        </w:rPr>
      </w:pPr>
      <w:ins w:id="751" w:author="Mi" w:date="2023-01-30T18:10:00Z">
        <w:r>
          <w:rPr>
            <w:noProof/>
          </w:rPr>
          <w:t>6.33.2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_Toc125995260 \h </w:instrText>
        </w:r>
        <w:r>
          <w:rPr>
            <w:noProof/>
          </w:rPr>
        </w:r>
      </w:ins>
      <w:r>
        <w:rPr>
          <w:noProof/>
        </w:rPr>
        <w:fldChar w:fldCharType="separate"/>
      </w:r>
      <w:ins w:id="752" w:author="Mi" w:date="2023-01-30T18:10:00Z">
        <w:r>
          <w:rPr>
            <w:noProof/>
          </w:rPr>
          <w:t>141</w:t>
        </w:r>
        <w:r>
          <w:rPr>
            <w:noProof/>
          </w:rPr>
          <w:fldChar w:fldCharType="end"/>
        </w:r>
      </w:ins>
    </w:p>
    <w:p w14:paraId="07894606" w14:textId="1B6D32D1" w:rsidR="00282747" w:rsidRDefault="00282747">
      <w:pPr>
        <w:pStyle w:val="31"/>
        <w:rPr>
          <w:ins w:id="753" w:author="Mi" w:date="2023-01-30T18:10:00Z"/>
          <w:rFonts w:asciiTheme="minorHAnsi" w:eastAsiaTheme="minorEastAsia" w:hAnsiTheme="minorHAnsi" w:cstheme="minorBidi"/>
          <w:noProof/>
          <w:kern w:val="2"/>
          <w:sz w:val="21"/>
          <w:szCs w:val="22"/>
          <w:lang w:val="en-US" w:eastAsia="zh-CN"/>
        </w:rPr>
      </w:pPr>
      <w:ins w:id="754" w:author="Mi" w:date="2023-01-30T18:10:00Z">
        <w:r>
          <w:rPr>
            <w:noProof/>
          </w:rPr>
          <w:t>6.33.3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_Toc125995261 \h </w:instrText>
        </w:r>
        <w:r>
          <w:rPr>
            <w:noProof/>
          </w:rPr>
        </w:r>
      </w:ins>
      <w:r>
        <w:rPr>
          <w:noProof/>
        </w:rPr>
        <w:fldChar w:fldCharType="separate"/>
      </w:r>
      <w:ins w:id="755" w:author="Mi" w:date="2023-01-30T18:10:00Z">
        <w:r>
          <w:rPr>
            <w:noProof/>
          </w:rPr>
          <w:t>142</w:t>
        </w:r>
        <w:r>
          <w:rPr>
            <w:noProof/>
          </w:rPr>
          <w:fldChar w:fldCharType="end"/>
        </w:r>
      </w:ins>
    </w:p>
    <w:p w14:paraId="38501854" w14:textId="5A134B16" w:rsidR="00282747" w:rsidRDefault="00282747">
      <w:pPr>
        <w:pStyle w:val="31"/>
        <w:rPr>
          <w:ins w:id="756" w:author="Mi" w:date="2023-01-30T18:10:00Z"/>
          <w:rFonts w:asciiTheme="minorHAnsi" w:eastAsiaTheme="minorEastAsia" w:hAnsiTheme="minorHAnsi" w:cstheme="minorBidi"/>
          <w:noProof/>
          <w:kern w:val="2"/>
          <w:sz w:val="21"/>
          <w:szCs w:val="22"/>
          <w:lang w:val="en-US" w:eastAsia="zh-CN"/>
        </w:rPr>
      </w:pPr>
      <w:ins w:id="757" w:author="Mi" w:date="2023-01-30T18:10:00Z">
        <w:r>
          <w:rPr>
            <w:noProof/>
          </w:rPr>
          <w:t>6.33.4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_Toc125995262 \h </w:instrText>
        </w:r>
        <w:r>
          <w:rPr>
            <w:noProof/>
          </w:rPr>
        </w:r>
      </w:ins>
      <w:r>
        <w:rPr>
          <w:noProof/>
        </w:rPr>
        <w:fldChar w:fldCharType="separate"/>
      </w:r>
      <w:ins w:id="758" w:author="Mi" w:date="2023-01-30T18:10:00Z">
        <w:r>
          <w:rPr>
            <w:noProof/>
          </w:rPr>
          <w:t>144</w:t>
        </w:r>
        <w:r>
          <w:rPr>
            <w:noProof/>
          </w:rPr>
          <w:fldChar w:fldCharType="end"/>
        </w:r>
      </w:ins>
    </w:p>
    <w:p w14:paraId="73C21CED" w14:textId="2D0C76B1" w:rsidR="00282747" w:rsidRDefault="00282747">
      <w:pPr>
        <w:pStyle w:val="22"/>
        <w:rPr>
          <w:ins w:id="759" w:author="Mi" w:date="2023-01-30T18:10:00Z"/>
          <w:rFonts w:asciiTheme="minorHAnsi" w:eastAsiaTheme="minorEastAsia" w:hAnsiTheme="minorHAnsi" w:cstheme="minorBidi"/>
          <w:noProof/>
          <w:kern w:val="2"/>
          <w:sz w:val="21"/>
          <w:szCs w:val="22"/>
          <w:lang w:val="en-US" w:eastAsia="zh-CN"/>
        </w:rPr>
      </w:pPr>
      <w:ins w:id="760" w:author="Mi" w:date="2023-01-30T18:10:00Z">
        <w:r>
          <w:rPr>
            <w:noProof/>
          </w:rPr>
          <w:t>6.</w:t>
        </w:r>
        <w:r>
          <w:rPr>
            <w:noProof/>
            <w:lang w:eastAsia="zh-CN"/>
          </w:rPr>
          <w:t>34</w:t>
        </w:r>
        <w:r>
          <w:rPr>
            <w:rFonts w:asciiTheme="minorHAnsi" w:eastAsiaTheme="minorEastAsia" w:hAnsiTheme="minorHAnsi" w:cstheme="minorBidi"/>
            <w:noProof/>
            <w:kern w:val="2"/>
            <w:sz w:val="21"/>
            <w:szCs w:val="22"/>
            <w:lang w:val="en-US" w:eastAsia="zh-CN"/>
          </w:rPr>
          <w:tab/>
        </w:r>
        <w:r>
          <w:rPr>
            <w:noProof/>
          </w:rPr>
          <w:t>Solution #34: MT-LR and MO-LR signalling for UE-only Operation of SL Positioning and Ranging</w:t>
        </w:r>
        <w:r>
          <w:rPr>
            <w:noProof/>
          </w:rPr>
          <w:tab/>
        </w:r>
        <w:r>
          <w:rPr>
            <w:noProof/>
          </w:rPr>
          <w:fldChar w:fldCharType="begin"/>
        </w:r>
        <w:r>
          <w:rPr>
            <w:noProof/>
          </w:rPr>
          <w:instrText xml:space="preserve"> PAGEREF _Toc125995263 \h </w:instrText>
        </w:r>
        <w:r>
          <w:rPr>
            <w:noProof/>
          </w:rPr>
        </w:r>
      </w:ins>
      <w:r>
        <w:rPr>
          <w:noProof/>
        </w:rPr>
        <w:fldChar w:fldCharType="separate"/>
      </w:r>
      <w:ins w:id="761" w:author="Mi" w:date="2023-01-30T18:10:00Z">
        <w:r>
          <w:rPr>
            <w:noProof/>
          </w:rPr>
          <w:t>144</w:t>
        </w:r>
        <w:r>
          <w:rPr>
            <w:noProof/>
          </w:rPr>
          <w:fldChar w:fldCharType="end"/>
        </w:r>
      </w:ins>
    </w:p>
    <w:p w14:paraId="78DCA07D" w14:textId="3DAD21E5" w:rsidR="00282747" w:rsidRDefault="00282747">
      <w:pPr>
        <w:pStyle w:val="31"/>
        <w:rPr>
          <w:ins w:id="762" w:author="Mi" w:date="2023-01-30T18:10:00Z"/>
          <w:rFonts w:asciiTheme="minorHAnsi" w:eastAsiaTheme="minorEastAsia" w:hAnsiTheme="minorHAnsi" w:cstheme="minorBidi"/>
          <w:noProof/>
          <w:kern w:val="2"/>
          <w:sz w:val="21"/>
          <w:szCs w:val="22"/>
          <w:lang w:val="en-US" w:eastAsia="zh-CN"/>
        </w:rPr>
      </w:pPr>
      <w:ins w:id="763" w:author="Mi" w:date="2023-01-30T18:10:00Z">
        <w:r>
          <w:rPr>
            <w:noProof/>
          </w:rPr>
          <w:t>6.</w:t>
        </w:r>
        <w:r>
          <w:rPr>
            <w:noProof/>
            <w:lang w:eastAsia="zh-CN"/>
          </w:rPr>
          <w:t>34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_Toc125995264 \h </w:instrText>
        </w:r>
        <w:r>
          <w:rPr>
            <w:noProof/>
          </w:rPr>
        </w:r>
      </w:ins>
      <w:r>
        <w:rPr>
          <w:noProof/>
        </w:rPr>
        <w:fldChar w:fldCharType="separate"/>
      </w:r>
      <w:ins w:id="764" w:author="Mi" w:date="2023-01-30T18:10:00Z">
        <w:r>
          <w:rPr>
            <w:noProof/>
          </w:rPr>
          <w:t>144</w:t>
        </w:r>
        <w:r>
          <w:rPr>
            <w:noProof/>
          </w:rPr>
          <w:fldChar w:fldCharType="end"/>
        </w:r>
      </w:ins>
    </w:p>
    <w:p w14:paraId="4305C6EF" w14:textId="5AEB2FF0" w:rsidR="00282747" w:rsidRDefault="00282747">
      <w:pPr>
        <w:pStyle w:val="31"/>
        <w:rPr>
          <w:ins w:id="765" w:author="Mi" w:date="2023-01-30T18:10:00Z"/>
          <w:rFonts w:asciiTheme="minorHAnsi" w:eastAsiaTheme="minorEastAsia" w:hAnsiTheme="minorHAnsi" w:cstheme="minorBidi"/>
          <w:noProof/>
          <w:kern w:val="2"/>
          <w:sz w:val="21"/>
          <w:szCs w:val="22"/>
          <w:lang w:val="en-US" w:eastAsia="zh-CN"/>
        </w:rPr>
      </w:pPr>
      <w:ins w:id="766" w:author="Mi" w:date="2023-01-30T18:10:00Z">
        <w:r>
          <w:rPr>
            <w:noProof/>
          </w:rPr>
          <w:t>6.</w:t>
        </w:r>
        <w:r>
          <w:rPr>
            <w:noProof/>
            <w:lang w:eastAsia="zh-CN"/>
          </w:rPr>
          <w:t>34</w:t>
        </w:r>
        <w:r>
          <w:rPr>
            <w:noProof/>
          </w:rPr>
          <w:t>.2</w:t>
        </w:r>
        <w:r>
          <w:rPr>
            <w:rFonts w:asciiTheme="minorHAnsi" w:eastAsiaTheme="minorEastAsia" w:hAnsiTheme="minorHAnsi" w:cstheme="minorBidi"/>
            <w:noProof/>
            <w:kern w:val="2"/>
            <w:sz w:val="21"/>
            <w:szCs w:val="22"/>
            <w:lang w:val="en-US" w:eastAsia="zh-CN"/>
          </w:rPr>
          <w:tab/>
        </w:r>
        <w:r>
          <w:rPr>
            <w:noProof/>
          </w:rPr>
          <w:t>Functional descriptions</w:t>
        </w:r>
        <w:r>
          <w:rPr>
            <w:noProof/>
          </w:rPr>
          <w:tab/>
        </w:r>
        <w:r>
          <w:rPr>
            <w:noProof/>
          </w:rPr>
          <w:fldChar w:fldCharType="begin"/>
        </w:r>
        <w:r>
          <w:rPr>
            <w:noProof/>
          </w:rPr>
          <w:instrText xml:space="preserve"> PAGEREF _Toc125995265 \h </w:instrText>
        </w:r>
        <w:r>
          <w:rPr>
            <w:noProof/>
          </w:rPr>
        </w:r>
      </w:ins>
      <w:r>
        <w:rPr>
          <w:noProof/>
        </w:rPr>
        <w:fldChar w:fldCharType="separate"/>
      </w:r>
      <w:ins w:id="767" w:author="Mi" w:date="2023-01-30T18:10:00Z">
        <w:r>
          <w:rPr>
            <w:noProof/>
          </w:rPr>
          <w:t>145</w:t>
        </w:r>
        <w:r>
          <w:rPr>
            <w:noProof/>
          </w:rPr>
          <w:fldChar w:fldCharType="end"/>
        </w:r>
      </w:ins>
    </w:p>
    <w:p w14:paraId="4FAD8B7A" w14:textId="7326243C" w:rsidR="00282747" w:rsidRDefault="00282747">
      <w:pPr>
        <w:pStyle w:val="31"/>
        <w:rPr>
          <w:ins w:id="768" w:author="Mi" w:date="2023-01-30T18:10:00Z"/>
          <w:rFonts w:asciiTheme="minorHAnsi" w:eastAsiaTheme="minorEastAsia" w:hAnsiTheme="minorHAnsi" w:cstheme="minorBidi"/>
          <w:noProof/>
          <w:kern w:val="2"/>
          <w:sz w:val="21"/>
          <w:szCs w:val="22"/>
          <w:lang w:val="en-US" w:eastAsia="zh-CN"/>
        </w:rPr>
      </w:pPr>
      <w:ins w:id="769" w:author="Mi" w:date="2023-01-30T18:10:00Z">
        <w:r>
          <w:rPr>
            <w:noProof/>
          </w:rPr>
          <w:t>6.</w:t>
        </w:r>
        <w:r>
          <w:rPr>
            <w:noProof/>
            <w:lang w:eastAsia="zh-CN"/>
          </w:rPr>
          <w:t>34</w:t>
        </w:r>
        <w:r>
          <w:rPr>
            <w:noProof/>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_Toc125995266 \h </w:instrText>
        </w:r>
        <w:r>
          <w:rPr>
            <w:noProof/>
          </w:rPr>
        </w:r>
      </w:ins>
      <w:r>
        <w:rPr>
          <w:noProof/>
        </w:rPr>
        <w:fldChar w:fldCharType="separate"/>
      </w:r>
      <w:ins w:id="770" w:author="Mi" w:date="2023-01-30T18:10:00Z">
        <w:r>
          <w:rPr>
            <w:noProof/>
          </w:rPr>
          <w:t>147</w:t>
        </w:r>
        <w:r>
          <w:rPr>
            <w:noProof/>
          </w:rPr>
          <w:fldChar w:fldCharType="end"/>
        </w:r>
      </w:ins>
    </w:p>
    <w:p w14:paraId="4FCC9A31" w14:textId="1CE2CFFC" w:rsidR="00282747" w:rsidRDefault="00282747">
      <w:pPr>
        <w:pStyle w:val="42"/>
        <w:rPr>
          <w:ins w:id="771" w:author="Mi" w:date="2023-01-30T18:10:00Z"/>
          <w:rFonts w:asciiTheme="minorHAnsi" w:eastAsiaTheme="minorEastAsia" w:hAnsiTheme="minorHAnsi" w:cstheme="minorBidi"/>
          <w:noProof/>
          <w:kern w:val="2"/>
          <w:sz w:val="21"/>
          <w:szCs w:val="22"/>
          <w:lang w:val="en-US" w:eastAsia="zh-CN"/>
        </w:rPr>
      </w:pPr>
      <w:ins w:id="772" w:author="Mi" w:date="2023-01-30T18:10:00Z">
        <w:r>
          <w:rPr>
            <w:noProof/>
          </w:rPr>
          <w:t>6.34.3.1</w:t>
        </w:r>
        <w:r>
          <w:rPr>
            <w:rFonts w:asciiTheme="minorHAnsi" w:eastAsiaTheme="minorEastAsia" w:hAnsiTheme="minorHAnsi" w:cstheme="minorBidi"/>
            <w:noProof/>
            <w:kern w:val="2"/>
            <w:sz w:val="21"/>
            <w:szCs w:val="22"/>
            <w:lang w:val="en-US" w:eastAsia="zh-CN"/>
          </w:rPr>
          <w:tab/>
        </w:r>
        <w:r>
          <w:rPr>
            <w:noProof/>
          </w:rPr>
          <w:t>Case I: Target UE holds Vetting functionality</w:t>
        </w:r>
        <w:r>
          <w:rPr>
            <w:noProof/>
          </w:rPr>
          <w:tab/>
        </w:r>
        <w:r>
          <w:rPr>
            <w:noProof/>
          </w:rPr>
          <w:fldChar w:fldCharType="begin"/>
        </w:r>
        <w:r>
          <w:rPr>
            <w:noProof/>
          </w:rPr>
          <w:instrText xml:space="preserve"> PAGEREF _Toc125995267 \h </w:instrText>
        </w:r>
        <w:r>
          <w:rPr>
            <w:noProof/>
          </w:rPr>
        </w:r>
      </w:ins>
      <w:r>
        <w:rPr>
          <w:noProof/>
        </w:rPr>
        <w:fldChar w:fldCharType="separate"/>
      </w:r>
      <w:ins w:id="773" w:author="Mi" w:date="2023-01-30T18:10:00Z">
        <w:r>
          <w:rPr>
            <w:noProof/>
          </w:rPr>
          <w:t>147</w:t>
        </w:r>
        <w:r>
          <w:rPr>
            <w:noProof/>
          </w:rPr>
          <w:fldChar w:fldCharType="end"/>
        </w:r>
      </w:ins>
    </w:p>
    <w:p w14:paraId="77441F97" w14:textId="386B02D1" w:rsidR="00282747" w:rsidRDefault="00282747">
      <w:pPr>
        <w:pStyle w:val="51"/>
        <w:rPr>
          <w:ins w:id="774" w:author="Mi" w:date="2023-01-30T18:10:00Z"/>
          <w:rFonts w:asciiTheme="minorHAnsi" w:eastAsiaTheme="minorEastAsia" w:hAnsiTheme="minorHAnsi" w:cstheme="minorBidi"/>
          <w:noProof/>
          <w:kern w:val="2"/>
          <w:sz w:val="21"/>
          <w:szCs w:val="22"/>
          <w:lang w:val="en-US" w:eastAsia="zh-CN"/>
        </w:rPr>
      </w:pPr>
      <w:ins w:id="775" w:author="Mi" w:date="2023-01-30T18:10:00Z">
        <w:r>
          <w:rPr>
            <w:noProof/>
          </w:rPr>
          <w:t>6.34.3.1.1</w:t>
        </w:r>
        <w:r>
          <w:rPr>
            <w:rFonts w:asciiTheme="minorHAnsi" w:eastAsiaTheme="minorEastAsia" w:hAnsiTheme="minorHAnsi" w:cstheme="minorBidi"/>
            <w:noProof/>
            <w:kern w:val="2"/>
            <w:sz w:val="21"/>
            <w:szCs w:val="22"/>
            <w:lang w:val="en-US" w:eastAsia="zh-CN"/>
          </w:rPr>
          <w:tab/>
        </w:r>
        <w:r>
          <w:rPr>
            <w:noProof/>
          </w:rPr>
          <w:t>PC5-MT-LR procedure</w:t>
        </w:r>
        <w:r>
          <w:rPr>
            <w:noProof/>
          </w:rPr>
          <w:tab/>
        </w:r>
        <w:r>
          <w:rPr>
            <w:noProof/>
          </w:rPr>
          <w:fldChar w:fldCharType="begin"/>
        </w:r>
        <w:r>
          <w:rPr>
            <w:noProof/>
          </w:rPr>
          <w:instrText xml:space="preserve"> PAGEREF _Toc125995268 \h </w:instrText>
        </w:r>
        <w:r>
          <w:rPr>
            <w:noProof/>
          </w:rPr>
        </w:r>
      </w:ins>
      <w:r>
        <w:rPr>
          <w:noProof/>
        </w:rPr>
        <w:fldChar w:fldCharType="separate"/>
      </w:r>
      <w:ins w:id="776" w:author="Mi" w:date="2023-01-30T18:10:00Z">
        <w:r>
          <w:rPr>
            <w:noProof/>
          </w:rPr>
          <w:t>147</w:t>
        </w:r>
        <w:r>
          <w:rPr>
            <w:noProof/>
          </w:rPr>
          <w:fldChar w:fldCharType="end"/>
        </w:r>
      </w:ins>
    </w:p>
    <w:p w14:paraId="0B7CE33D" w14:textId="1AEDE0E3" w:rsidR="00282747" w:rsidRDefault="00282747">
      <w:pPr>
        <w:pStyle w:val="51"/>
        <w:rPr>
          <w:ins w:id="777" w:author="Mi" w:date="2023-01-30T18:10:00Z"/>
          <w:rFonts w:asciiTheme="minorHAnsi" w:eastAsiaTheme="minorEastAsia" w:hAnsiTheme="minorHAnsi" w:cstheme="minorBidi"/>
          <w:noProof/>
          <w:kern w:val="2"/>
          <w:sz w:val="21"/>
          <w:szCs w:val="22"/>
          <w:lang w:val="en-US" w:eastAsia="zh-CN"/>
        </w:rPr>
      </w:pPr>
      <w:ins w:id="778" w:author="Mi" w:date="2023-01-30T18:10:00Z">
        <w:r>
          <w:rPr>
            <w:noProof/>
          </w:rPr>
          <w:t>6.34.3.1.2</w:t>
        </w:r>
        <w:r>
          <w:rPr>
            <w:rFonts w:asciiTheme="minorHAnsi" w:eastAsiaTheme="minorEastAsia" w:hAnsiTheme="minorHAnsi" w:cstheme="minorBidi"/>
            <w:noProof/>
            <w:kern w:val="2"/>
            <w:sz w:val="21"/>
            <w:szCs w:val="22"/>
            <w:lang w:val="en-US" w:eastAsia="zh-CN"/>
          </w:rPr>
          <w:tab/>
        </w:r>
        <w:r>
          <w:rPr>
            <w:noProof/>
          </w:rPr>
          <w:t>PC5-MO-LR procedure</w:t>
        </w:r>
        <w:r>
          <w:rPr>
            <w:noProof/>
          </w:rPr>
          <w:tab/>
        </w:r>
        <w:r>
          <w:rPr>
            <w:noProof/>
          </w:rPr>
          <w:fldChar w:fldCharType="begin"/>
        </w:r>
        <w:r>
          <w:rPr>
            <w:noProof/>
          </w:rPr>
          <w:instrText xml:space="preserve"> PAGEREF _Toc125995269 \h </w:instrText>
        </w:r>
        <w:r>
          <w:rPr>
            <w:noProof/>
          </w:rPr>
        </w:r>
      </w:ins>
      <w:r>
        <w:rPr>
          <w:noProof/>
        </w:rPr>
        <w:fldChar w:fldCharType="separate"/>
      </w:r>
      <w:ins w:id="779" w:author="Mi" w:date="2023-01-30T18:10:00Z">
        <w:r>
          <w:rPr>
            <w:noProof/>
          </w:rPr>
          <w:t>148</w:t>
        </w:r>
        <w:r>
          <w:rPr>
            <w:noProof/>
          </w:rPr>
          <w:fldChar w:fldCharType="end"/>
        </w:r>
      </w:ins>
    </w:p>
    <w:p w14:paraId="5126468B" w14:textId="69A3861C" w:rsidR="00282747" w:rsidRDefault="00282747">
      <w:pPr>
        <w:pStyle w:val="42"/>
        <w:rPr>
          <w:ins w:id="780" w:author="Mi" w:date="2023-01-30T18:10:00Z"/>
          <w:rFonts w:asciiTheme="minorHAnsi" w:eastAsiaTheme="minorEastAsia" w:hAnsiTheme="minorHAnsi" w:cstheme="minorBidi"/>
          <w:noProof/>
          <w:kern w:val="2"/>
          <w:sz w:val="21"/>
          <w:szCs w:val="22"/>
          <w:lang w:val="en-US" w:eastAsia="zh-CN"/>
        </w:rPr>
      </w:pPr>
      <w:ins w:id="781" w:author="Mi" w:date="2023-01-30T18:10:00Z">
        <w:r>
          <w:rPr>
            <w:noProof/>
          </w:rPr>
          <w:t>6.34.3.2</w:t>
        </w:r>
        <w:r>
          <w:rPr>
            <w:rFonts w:asciiTheme="minorHAnsi" w:eastAsiaTheme="minorEastAsia" w:hAnsiTheme="minorHAnsi" w:cstheme="minorBidi"/>
            <w:noProof/>
            <w:kern w:val="2"/>
            <w:sz w:val="21"/>
            <w:szCs w:val="22"/>
            <w:lang w:val="en-US" w:eastAsia="zh-CN"/>
          </w:rPr>
          <w:tab/>
        </w:r>
        <w:r>
          <w:rPr>
            <w:noProof/>
          </w:rPr>
          <w:t>Case II: SL Positioning Server UE holds Vetting functionality</w:t>
        </w:r>
        <w:r>
          <w:rPr>
            <w:noProof/>
          </w:rPr>
          <w:tab/>
        </w:r>
        <w:r>
          <w:rPr>
            <w:noProof/>
          </w:rPr>
          <w:fldChar w:fldCharType="begin"/>
        </w:r>
        <w:r>
          <w:rPr>
            <w:noProof/>
          </w:rPr>
          <w:instrText xml:space="preserve"> PAGEREF _Toc125995270 \h </w:instrText>
        </w:r>
        <w:r>
          <w:rPr>
            <w:noProof/>
          </w:rPr>
        </w:r>
      </w:ins>
      <w:r>
        <w:rPr>
          <w:noProof/>
        </w:rPr>
        <w:fldChar w:fldCharType="separate"/>
      </w:r>
      <w:ins w:id="782" w:author="Mi" w:date="2023-01-30T18:10:00Z">
        <w:r>
          <w:rPr>
            <w:noProof/>
          </w:rPr>
          <w:t>150</w:t>
        </w:r>
        <w:r>
          <w:rPr>
            <w:noProof/>
          </w:rPr>
          <w:fldChar w:fldCharType="end"/>
        </w:r>
      </w:ins>
    </w:p>
    <w:p w14:paraId="446D22DB" w14:textId="46C1BB43" w:rsidR="00282747" w:rsidRDefault="00282747">
      <w:pPr>
        <w:pStyle w:val="51"/>
        <w:rPr>
          <w:ins w:id="783" w:author="Mi" w:date="2023-01-30T18:10:00Z"/>
          <w:rFonts w:asciiTheme="minorHAnsi" w:eastAsiaTheme="minorEastAsia" w:hAnsiTheme="minorHAnsi" w:cstheme="minorBidi"/>
          <w:noProof/>
          <w:kern w:val="2"/>
          <w:sz w:val="21"/>
          <w:szCs w:val="22"/>
          <w:lang w:val="en-US" w:eastAsia="zh-CN"/>
        </w:rPr>
      </w:pPr>
      <w:ins w:id="784" w:author="Mi" w:date="2023-01-30T18:10:00Z">
        <w:r>
          <w:rPr>
            <w:noProof/>
          </w:rPr>
          <w:t>6.34.3.2.1</w:t>
        </w:r>
        <w:r>
          <w:rPr>
            <w:rFonts w:asciiTheme="minorHAnsi" w:eastAsiaTheme="minorEastAsia" w:hAnsiTheme="minorHAnsi" w:cstheme="minorBidi"/>
            <w:noProof/>
            <w:kern w:val="2"/>
            <w:sz w:val="21"/>
            <w:szCs w:val="22"/>
            <w:lang w:val="en-US" w:eastAsia="zh-CN"/>
          </w:rPr>
          <w:tab/>
        </w:r>
        <w:r>
          <w:rPr>
            <w:noProof/>
          </w:rPr>
          <w:t>PC5-MT-LR procedure</w:t>
        </w:r>
        <w:r>
          <w:rPr>
            <w:noProof/>
          </w:rPr>
          <w:tab/>
        </w:r>
        <w:r>
          <w:rPr>
            <w:noProof/>
          </w:rPr>
          <w:fldChar w:fldCharType="begin"/>
        </w:r>
        <w:r>
          <w:rPr>
            <w:noProof/>
          </w:rPr>
          <w:instrText xml:space="preserve"> PAGEREF _Toc125995271 \h </w:instrText>
        </w:r>
        <w:r>
          <w:rPr>
            <w:noProof/>
          </w:rPr>
        </w:r>
      </w:ins>
      <w:r>
        <w:rPr>
          <w:noProof/>
        </w:rPr>
        <w:fldChar w:fldCharType="separate"/>
      </w:r>
      <w:ins w:id="785" w:author="Mi" w:date="2023-01-30T18:10:00Z">
        <w:r>
          <w:rPr>
            <w:noProof/>
          </w:rPr>
          <w:t>150</w:t>
        </w:r>
        <w:r>
          <w:rPr>
            <w:noProof/>
          </w:rPr>
          <w:fldChar w:fldCharType="end"/>
        </w:r>
      </w:ins>
    </w:p>
    <w:p w14:paraId="29DEF5AA" w14:textId="5A99CC1C" w:rsidR="00282747" w:rsidRDefault="00282747">
      <w:pPr>
        <w:pStyle w:val="51"/>
        <w:rPr>
          <w:ins w:id="786" w:author="Mi" w:date="2023-01-30T18:10:00Z"/>
          <w:rFonts w:asciiTheme="minorHAnsi" w:eastAsiaTheme="minorEastAsia" w:hAnsiTheme="minorHAnsi" w:cstheme="minorBidi"/>
          <w:noProof/>
          <w:kern w:val="2"/>
          <w:sz w:val="21"/>
          <w:szCs w:val="22"/>
          <w:lang w:val="en-US" w:eastAsia="zh-CN"/>
        </w:rPr>
      </w:pPr>
      <w:ins w:id="787" w:author="Mi" w:date="2023-01-30T18:10:00Z">
        <w:r>
          <w:rPr>
            <w:noProof/>
          </w:rPr>
          <w:t>6.34.3.2.2</w:t>
        </w:r>
        <w:r>
          <w:rPr>
            <w:rFonts w:asciiTheme="minorHAnsi" w:eastAsiaTheme="minorEastAsia" w:hAnsiTheme="minorHAnsi" w:cstheme="minorBidi"/>
            <w:noProof/>
            <w:kern w:val="2"/>
            <w:sz w:val="21"/>
            <w:szCs w:val="22"/>
            <w:lang w:val="en-US" w:eastAsia="zh-CN"/>
          </w:rPr>
          <w:tab/>
        </w:r>
        <w:r>
          <w:rPr>
            <w:noProof/>
          </w:rPr>
          <w:t>PC5-MO-LR procedure</w:t>
        </w:r>
        <w:r>
          <w:rPr>
            <w:noProof/>
          </w:rPr>
          <w:tab/>
        </w:r>
        <w:r>
          <w:rPr>
            <w:noProof/>
          </w:rPr>
          <w:fldChar w:fldCharType="begin"/>
        </w:r>
        <w:r>
          <w:rPr>
            <w:noProof/>
          </w:rPr>
          <w:instrText xml:space="preserve"> PAGEREF _Toc125995272 \h </w:instrText>
        </w:r>
        <w:r>
          <w:rPr>
            <w:noProof/>
          </w:rPr>
        </w:r>
      </w:ins>
      <w:r>
        <w:rPr>
          <w:noProof/>
        </w:rPr>
        <w:fldChar w:fldCharType="separate"/>
      </w:r>
      <w:ins w:id="788" w:author="Mi" w:date="2023-01-30T18:10:00Z">
        <w:r>
          <w:rPr>
            <w:noProof/>
          </w:rPr>
          <w:t>152</w:t>
        </w:r>
        <w:r>
          <w:rPr>
            <w:noProof/>
          </w:rPr>
          <w:fldChar w:fldCharType="end"/>
        </w:r>
      </w:ins>
    </w:p>
    <w:p w14:paraId="698346E2" w14:textId="1C1AE3BC" w:rsidR="00282747" w:rsidRDefault="00282747">
      <w:pPr>
        <w:pStyle w:val="31"/>
        <w:rPr>
          <w:ins w:id="789" w:author="Mi" w:date="2023-01-30T18:10:00Z"/>
          <w:rFonts w:asciiTheme="minorHAnsi" w:eastAsiaTheme="minorEastAsia" w:hAnsiTheme="minorHAnsi" w:cstheme="minorBidi"/>
          <w:noProof/>
          <w:kern w:val="2"/>
          <w:sz w:val="21"/>
          <w:szCs w:val="22"/>
          <w:lang w:val="en-US" w:eastAsia="zh-CN"/>
        </w:rPr>
      </w:pPr>
      <w:ins w:id="790" w:author="Mi" w:date="2023-01-30T18:10:00Z">
        <w:r>
          <w:rPr>
            <w:noProof/>
          </w:rPr>
          <w:t>6.</w:t>
        </w:r>
        <w:r>
          <w:rPr>
            <w:noProof/>
            <w:lang w:eastAsia="zh-CN"/>
          </w:rPr>
          <w:t>34</w:t>
        </w:r>
        <w:r>
          <w:rPr>
            <w:noProof/>
          </w:rPr>
          <w:t>.4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_Toc125995273 \h </w:instrText>
        </w:r>
        <w:r>
          <w:rPr>
            <w:noProof/>
          </w:rPr>
        </w:r>
      </w:ins>
      <w:r>
        <w:rPr>
          <w:noProof/>
        </w:rPr>
        <w:fldChar w:fldCharType="separate"/>
      </w:r>
      <w:ins w:id="791" w:author="Mi" w:date="2023-01-30T18:10:00Z">
        <w:r>
          <w:rPr>
            <w:noProof/>
          </w:rPr>
          <w:t>153</w:t>
        </w:r>
        <w:r>
          <w:rPr>
            <w:noProof/>
          </w:rPr>
          <w:fldChar w:fldCharType="end"/>
        </w:r>
      </w:ins>
    </w:p>
    <w:p w14:paraId="6C433AEB" w14:textId="4F1E4ACD" w:rsidR="00282747" w:rsidRDefault="00282747">
      <w:pPr>
        <w:pStyle w:val="10"/>
        <w:rPr>
          <w:ins w:id="792" w:author="Mi" w:date="2023-01-30T18:10:00Z"/>
          <w:rFonts w:asciiTheme="minorHAnsi" w:eastAsiaTheme="minorEastAsia" w:hAnsiTheme="minorHAnsi" w:cstheme="minorBidi"/>
          <w:noProof/>
          <w:kern w:val="2"/>
          <w:sz w:val="21"/>
          <w:szCs w:val="22"/>
          <w:lang w:val="en-US" w:eastAsia="zh-CN"/>
        </w:rPr>
      </w:pPr>
      <w:ins w:id="793" w:author="Mi" w:date="2023-01-30T18:10:00Z">
        <w:r>
          <w:rPr>
            <w:noProof/>
          </w:rPr>
          <w:t>7</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_Toc125995274 \h </w:instrText>
        </w:r>
        <w:r>
          <w:rPr>
            <w:noProof/>
          </w:rPr>
        </w:r>
      </w:ins>
      <w:r>
        <w:rPr>
          <w:noProof/>
        </w:rPr>
        <w:fldChar w:fldCharType="separate"/>
      </w:r>
      <w:ins w:id="794" w:author="Mi" w:date="2023-01-30T18:10:00Z">
        <w:r>
          <w:rPr>
            <w:noProof/>
          </w:rPr>
          <w:t>153</w:t>
        </w:r>
        <w:r>
          <w:rPr>
            <w:noProof/>
          </w:rPr>
          <w:fldChar w:fldCharType="end"/>
        </w:r>
      </w:ins>
    </w:p>
    <w:p w14:paraId="6A383C02" w14:textId="54FFA2E7" w:rsidR="00282747" w:rsidRDefault="00282747">
      <w:pPr>
        <w:pStyle w:val="22"/>
        <w:rPr>
          <w:ins w:id="795" w:author="Mi" w:date="2023-01-30T18:10:00Z"/>
          <w:rFonts w:asciiTheme="minorHAnsi" w:eastAsiaTheme="minorEastAsia" w:hAnsiTheme="minorHAnsi" w:cstheme="minorBidi"/>
          <w:noProof/>
          <w:kern w:val="2"/>
          <w:sz w:val="21"/>
          <w:szCs w:val="22"/>
          <w:lang w:val="en-US" w:eastAsia="zh-CN"/>
        </w:rPr>
      </w:pPr>
      <w:ins w:id="796" w:author="Mi" w:date="2023-01-30T18:10:00Z">
        <w:r>
          <w:rPr>
            <w:noProof/>
            <w:lang w:eastAsia="zh-CN"/>
          </w:rPr>
          <w:t>7.1</w:t>
        </w:r>
        <w:r>
          <w:rPr>
            <w:rFonts w:asciiTheme="minorHAnsi" w:eastAsiaTheme="minorEastAsia" w:hAnsiTheme="minorHAnsi" w:cstheme="minorBidi"/>
            <w:noProof/>
            <w:kern w:val="2"/>
            <w:sz w:val="21"/>
            <w:szCs w:val="22"/>
            <w:lang w:val="en-US" w:eastAsia="zh-CN"/>
          </w:rPr>
          <w:tab/>
        </w:r>
        <w:r>
          <w:rPr>
            <w:noProof/>
            <w:lang w:eastAsia="zh-CN"/>
          </w:rPr>
          <w:t xml:space="preserve">Key Issue #1: </w:t>
        </w:r>
        <w:r>
          <w:rPr>
            <w:noProof/>
          </w:rPr>
          <w:t xml:space="preserve">Support of authorisation and policy/parameter provisioning to UE </w:t>
        </w:r>
        <w:r>
          <w:rPr>
            <w:noProof/>
            <w:lang w:eastAsia="zh-CN"/>
          </w:rPr>
          <w:t xml:space="preserve">and Key Issue #8: </w:t>
        </w:r>
        <w:r>
          <w:rPr>
            <w:noProof/>
          </w:rPr>
          <w:t>Service Authorization to NG-RAN</w:t>
        </w:r>
        <w:r>
          <w:rPr>
            <w:noProof/>
          </w:rPr>
          <w:tab/>
        </w:r>
        <w:r>
          <w:rPr>
            <w:noProof/>
          </w:rPr>
          <w:fldChar w:fldCharType="begin"/>
        </w:r>
        <w:r>
          <w:rPr>
            <w:noProof/>
          </w:rPr>
          <w:instrText xml:space="preserve"> PAGEREF _Toc125995275 \h </w:instrText>
        </w:r>
        <w:r>
          <w:rPr>
            <w:noProof/>
          </w:rPr>
        </w:r>
      </w:ins>
      <w:r>
        <w:rPr>
          <w:noProof/>
        </w:rPr>
        <w:fldChar w:fldCharType="separate"/>
      </w:r>
      <w:ins w:id="797" w:author="Mi" w:date="2023-01-30T18:10:00Z">
        <w:r>
          <w:rPr>
            <w:noProof/>
          </w:rPr>
          <w:t>153</w:t>
        </w:r>
        <w:r>
          <w:rPr>
            <w:noProof/>
          </w:rPr>
          <w:fldChar w:fldCharType="end"/>
        </w:r>
      </w:ins>
    </w:p>
    <w:p w14:paraId="0A6315A3" w14:textId="643D2351" w:rsidR="00282747" w:rsidRDefault="00282747">
      <w:pPr>
        <w:pStyle w:val="22"/>
        <w:rPr>
          <w:ins w:id="798" w:author="Mi" w:date="2023-01-30T18:10:00Z"/>
          <w:rFonts w:asciiTheme="minorHAnsi" w:eastAsiaTheme="minorEastAsia" w:hAnsiTheme="minorHAnsi" w:cstheme="minorBidi"/>
          <w:noProof/>
          <w:kern w:val="2"/>
          <w:sz w:val="21"/>
          <w:szCs w:val="22"/>
          <w:lang w:val="en-US" w:eastAsia="zh-CN"/>
        </w:rPr>
      </w:pPr>
      <w:ins w:id="799" w:author="Mi" w:date="2023-01-30T18:10:00Z">
        <w:r>
          <w:rPr>
            <w:noProof/>
            <w:lang w:eastAsia="zh-CN"/>
          </w:rPr>
          <w:t>7.2</w:t>
        </w:r>
        <w:r>
          <w:rPr>
            <w:rFonts w:asciiTheme="minorHAnsi" w:eastAsiaTheme="minorEastAsia" w:hAnsiTheme="minorHAnsi" w:cstheme="minorBidi"/>
            <w:noProof/>
            <w:kern w:val="2"/>
            <w:sz w:val="21"/>
            <w:szCs w:val="22"/>
            <w:lang w:val="en-US" w:eastAsia="zh-CN"/>
          </w:rPr>
          <w:tab/>
        </w:r>
        <w:r>
          <w:rPr>
            <w:noProof/>
            <w:lang w:eastAsia="zh-CN"/>
          </w:rPr>
          <w:t xml:space="preserve">Key Issue #2: </w:t>
        </w:r>
        <w:r>
          <w:rPr>
            <w:noProof/>
          </w:rPr>
          <w:t>Ranging service operation procedure with the assistance of another UE</w:t>
        </w:r>
        <w:r>
          <w:rPr>
            <w:noProof/>
          </w:rPr>
          <w:tab/>
        </w:r>
        <w:r>
          <w:rPr>
            <w:noProof/>
          </w:rPr>
          <w:fldChar w:fldCharType="begin"/>
        </w:r>
        <w:r>
          <w:rPr>
            <w:noProof/>
          </w:rPr>
          <w:instrText xml:space="preserve"> PAGEREF _Toc125995276 \h </w:instrText>
        </w:r>
        <w:r>
          <w:rPr>
            <w:noProof/>
          </w:rPr>
        </w:r>
      </w:ins>
      <w:r>
        <w:rPr>
          <w:noProof/>
        </w:rPr>
        <w:fldChar w:fldCharType="separate"/>
      </w:r>
      <w:ins w:id="800" w:author="Mi" w:date="2023-01-30T18:10:00Z">
        <w:r>
          <w:rPr>
            <w:noProof/>
          </w:rPr>
          <w:t>154</w:t>
        </w:r>
        <w:r>
          <w:rPr>
            <w:noProof/>
          </w:rPr>
          <w:fldChar w:fldCharType="end"/>
        </w:r>
      </w:ins>
    </w:p>
    <w:p w14:paraId="1641B9D3" w14:textId="5CC87C48" w:rsidR="00282747" w:rsidRDefault="00282747">
      <w:pPr>
        <w:pStyle w:val="22"/>
        <w:rPr>
          <w:ins w:id="801" w:author="Mi" w:date="2023-01-30T18:10:00Z"/>
          <w:rFonts w:asciiTheme="minorHAnsi" w:eastAsiaTheme="minorEastAsia" w:hAnsiTheme="minorHAnsi" w:cstheme="minorBidi"/>
          <w:noProof/>
          <w:kern w:val="2"/>
          <w:sz w:val="21"/>
          <w:szCs w:val="22"/>
          <w:lang w:val="en-US" w:eastAsia="zh-CN"/>
        </w:rPr>
      </w:pPr>
      <w:ins w:id="802" w:author="Mi" w:date="2023-01-30T18:10:00Z">
        <w:r>
          <w:rPr>
            <w:noProof/>
            <w:lang w:eastAsia="zh-CN"/>
          </w:rPr>
          <w:t>7.3</w:t>
        </w:r>
        <w:r>
          <w:rPr>
            <w:rFonts w:asciiTheme="minorHAnsi" w:eastAsiaTheme="minorEastAsia" w:hAnsiTheme="minorHAnsi" w:cstheme="minorBidi"/>
            <w:noProof/>
            <w:kern w:val="2"/>
            <w:sz w:val="21"/>
            <w:szCs w:val="22"/>
            <w:lang w:val="en-US" w:eastAsia="zh-CN"/>
          </w:rPr>
          <w:tab/>
        </w:r>
        <w:r>
          <w:rPr>
            <w:noProof/>
            <w:lang w:eastAsia="zh-CN"/>
          </w:rPr>
          <w:t>Key Issue #3: Ranging/Sidelink Positioning device discovery</w:t>
        </w:r>
        <w:r>
          <w:rPr>
            <w:noProof/>
          </w:rPr>
          <w:tab/>
        </w:r>
        <w:r>
          <w:rPr>
            <w:noProof/>
          </w:rPr>
          <w:fldChar w:fldCharType="begin"/>
        </w:r>
        <w:r>
          <w:rPr>
            <w:noProof/>
          </w:rPr>
          <w:instrText xml:space="preserve"> PAGEREF _Toc125995277 \h </w:instrText>
        </w:r>
        <w:r>
          <w:rPr>
            <w:noProof/>
          </w:rPr>
        </w:r>
      </w:ins>
      <w:r>
        <w:rPr>
          <w:noProof/>
        </w:rPr>
        <w:fldChar w:fldCharType="separate"/>
      </w:r>
      <w:ins w:id="803" w:author="Mi" w:date="2023-01-30T18:10:00Z">
        <w:r>
          <w:rPr>
            <w:noProof/>
          </w:rPr>
          <w:t>155</w:t>
        </w:r>
        <w:r>
          <w:rPr>
            <w:noProof/>
          </w:rPr>
          <w:fldChar w:fldCharType="end"/>
        </w:r>
      </w:ins>
    </w:p>
    <w:p w14:paraId="7282A28D" w14:textId="0045DC22" w:rsidR="00282747" w:rsidRDefault="00282747">
      <w:pPr>
        <w:pStyle w:val="22"/>
        <w:rPr>
          <w:ins w:id="804" w:author="Mi" w:date="2023-01-30T18:10:00Z"/>
          <w:rFonts w:asciiTheme="minorHAnsi" w:eastAsiaTheme="minorEastAsia" w:hAnsiTheme="minorHAnsi" w:cstheme="minorBidi"/>
          <w:noProof/>
          <w:kern w:val="2"/>
          <w:sz w:val="21"/>
          <w:szCs w:val="22"/>
          <w:lang w:val="en-US" w:eastAsia="zh-CN"/>
        </w:rPr>
      </w:pPr>
      <w:ins w:id="805" w:author="Mi" w:date="2023-01-30T18:10:00Z">
        <w:r>
          <w:rPr>
            <w:noProof/>
            <w:lang w:eastAsia="zh-CN"/>
          </w:rPr>
          <w:t>7.4</w:t>
        </w:r>
        <w:r>
          <w:rPr>
            <w:rFonts w:asciiTheme="minorHAnsi" w:eastAsiaTheme="minorEastAsia" w:hAnsiTheme="minorHAnsi" w:cstheme="minorBidi"/>
            <w:noProof/>
            <w:kern w:val="2"/>
            <w:sz w:val="21"/>
            <w:szCs w:val="22"/>
            <w:lang w:val="en-US" w:eastAsia="zh-CN"/>
          </w:rPr>
          <w:tab/>
        </w:r>
        <w:r>
          <w:rPr>
            <w:noProof/>
            <w:lang w:eastAsia="zh-CN"/>
          </w:rPr>
          <w:t>Key Issue #4: Control of Operations for Ranging/Sidelink positioning</w:t>
        </w:r>
        <w:r>
          <w:rPr>
            <w:noProof/>
          </w:rPr>
          <w:tab/>
        </w:r>
        <w:r>
          <w:rPr>
            <w:noProof/>
          </w:rPr>
          <w:fldChar w:fldCharType="begin"/>
        </w:r>
        <w:r>
          <w:rPr>
            <w:noProof/>
          </w:rPr>
          <w:instrText xml:space="preserve"> PAGEREF _Toc125995278 \h </w:instrText>
        </w:r>
        <w:r>
          <w:rPr>
            <w:noProof/>
          </w:rPr>
        </w:r>
      </w:ins>
      <w:r>
        <w:rPr>
          <w:noProof/>
        </w:rPr>
        <w:fldChar w:fldCharType="separate"/>
      </w:r>
      <w:ins w:id="806" w:author="Mi" w:date="2023-01-30T18:10:00Z">
        <w:r>
          <w:rPr>
            <w:noProof/>
          </w:rPr>
          <w:t>156</w:t>
        </w:r>
        <w:r>
          <w:rPr>
            <w:noProof/>
          </w:rPr>
          <w:fldChar w:fldCharType="end"/>
        </w:r>
      </w:ins>
    </w:p>
    <w:p w14:paraId="18A2DF54" w14:textId="493718CC" w:rsidR="00282747" w:rsidRDefault="00282747">
      <w:pPr>
        <w:pStyle w:val="22"/>
        <w:rPr>
          <w:ins w:id="807" w:author="Mi" w:date="2023-01-30T18:10:00Z"/>
          <w:rFonts w:asciiTheme="minorHAnsi" w:eastAsiaTheme="minorEastAsia" w:hAnsiTheme="minorHAnsi" w:cstheme="minorBidi"/>
          <w:noProof/>
          <w:kern w:val="2"/>
          <w:sz w:val="21"/>
          <w:szCs w:val="22"/>
          <w:lang w:val="en-US" w:eastAsia="zh-CN"/>
        </w:rPr>
      </w:pPr>
      <w:ins w:id="808" w:author="Mi" w:date="2023-01-30T18:10:00Z">
        <w:r>
          <w:rPr>
            <w:noProof/>
            <w:lang w:eastAsia="zh-CN"/>
          </w:rPr>
          <w:t>7.5</w:t>
        </w:r>
        <w:r>
          <w:rPr>
            <w:rFonts w:asciiTheme="minorHAnsi" w:eastAsiaTheme="minorEastAsia" w:hAnsiTheme="minorHAnsi" w:cstheme="minorBidi"/>
            <w:noProof/>
            <w:kern w:val="2"/>
            <w:sz w:val="21"/>
            <w:szCs w:val="22"/>
            <w:lang w:val="en-US" w:eastAsia="zh-CN"/>
          </w:rPr>
          <w:tab/>
        </w:r>
        <w:r>
          <w:rPr>
            <w:noProof/>
            <w:lang w:eastAsia="zh-CN"/>
          </w:rPr>
          <w:t>Key Issue #5: Network assisted SL Positioning</w:t>
        </w:r>
        <w:r>
          <w:rPr>
            <w:noProof/>
          </w:rPr>
          <w:tab/>
        </w:r>
        <w:r>
          <w:rPr>
            <w:noProof/>
          </w:rPr>
          <w:fldChar w:fldCharType="begin"/>
        </w:r>
        <w:r>
          <w:rPr>
            <w:noProof/>
          </w:rPr>
          <w:instrText xml:space="preserve"> PAGEREF _Toc125995279 \h </w:instrText>
        </w:r>
        <w:r>
          <w:rPr>
            <w:noProof/>
          </w:rPr>
        </w:r>
      </w:ins>
      <w:r>
        <w:rPr>
          <w:noProof/>
        </w:rPr>
        <w:fldChar w:fldCharType="separate"/>
      </w:r>
      <w:ins w:id="809" w:author="Mi" w:date="2023-01-30T18:10:00Z">
        <w:r>
          <w:rPr>
            <w:noProof/>
          </w:rPr>
          <w:t>157</w:t>
        </w:r>
        <w:r>
          <w:rPr>
            <w:noProof/>
          </w:rPr>
          <w:fldChar w:fldCharType="end"/>
        </w:r>
      </w:ins>
    </w:p>
    <w:p w14:paraId="3B5E66C4" w14:textId="50C9B466" w:rsidR="00282747" w:rsidRDefault="00282747">
      <w:pPr>
        <w:pStyle w:val="31"/>
        <w:rPr>
          <w:ins w:id="810" w:author="Mi" w:date="2023-01-30T18:10:00Z"/>
          <w:rFonts w:asciiTheme="minorHAnsi" w:eastAsiaTheme="minorEastAsia" w:hAnsiTheme="minorHAnsi" w:cstheme="minorBidi"/>
          <w:noProof/>
          <w:kern w:val="2"/>
          <w:sz w:val="21"/>
          <w:szCs w:val="22"/>
          <w:lang w:val="en-US" w:eastAsia="zh-CN"/>
        </w:rPr>
      </w:pPr>
      <w:ins w:id="811" w:author="Mi" w:date="2023-01-30T18:10:00Z">
        <w:r>
          <w:rPr>
            <w:noProof/>
          </w:rPr>
          <w:t>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_Toc125995280 \h </w:instrText>
        </w:r>
        <w:r>
          <w:rPr>
            <w:noProof/>
          </w:rPr>
        </w:r>
      </w:ins>
      <w:r>
        <w:rPr>
          <w:noProof/>
        </w:rPr>
        <w:fldChar w:fldCharType="separate"/>
      </w:r>
      <w:ins w:id="812" w:author="Mi" w:date="2023-01-30T18:10:00Z">
        <w:r>
          <w:rPr>
            <w:noProof/>
          </w:rPr>
          <w:t>157</w:t>
        </w:r>
        <w:r>
          <w:rPr>
            <w:noProof/>
          </w:rPr>
          <w:fldChar w:fldCharType="end"/>
        </w:r>
      </w:ins>
    </w:p>
    <w:p w14:paraId="2F995175" w14:textId="336B4FC0" w:rsidR="00282747" w:rsidRDefault="00282747">
      <w:pPr>
        <w:pStyle w:val="31"/>
        <w:rPr>
          <w:ins w:id="813" w:author="Mi" w:date="2023-01-30T18:10:00Z"/>
          <w:rFonts w:asciiTheme="minorHAnsi" w:eastAsiaTheme="minorEastAsia" w:hAnsiTheme="minorHAnsi" w:cstheme="minorBidi"/>
          <w:noProof/>
          <w:kern w:val="2"/>
          <w:sz w:val="21"/>
          <w:szCs w:val="22"/>
          <w:lang w:val="en-US" w:eastAsia="zh-CN"/>
        </w:rPr>
      </w:pPr>
      <w:ins w:id="814" w:author="Mi" w:date="2023-01-30T18:10:00Z">
        <w:r>
          <w:rPr>
            <w:noProof/>
          </w:rPr>
          <w:t>7.5.2</w:t>
        </w:r>
        <w:r>
          <w:rPr>
            <w:rFonts w:asciiTheme="minorHAnsi" w:eastAsiaTheme="minorEastAsia" w:hAnsiTheme="minorHAnsi" w:cstheme="minorBidi"/>
            <w:noProof/>
            <w:kern w:val="2"/>
            <w:sz w:val="21"/>
            <w:szCs w:val="22"/>
            <w:lang w:val="en-US" w:eastAsia="zh-CN"/>
          </w:rPr>
          <w:tab/>
        </w:r>
        <w:r>
          <w:rPr>
            <w:noProof/>
          </w:rPr>
          <w:t>Privacy/SA3 considerations</w:t>
        </w:r>
        <w:r>
          <w:rPr>
            <w:noProof/>
          </w:rPr>
          <w:tab/>
        </w:r>
        <w:r>
          <w:rPr>
            <w:noProof/>
          </w:rPr>
          <w:fldChar w:fldCharType="begin"/>
        </w:r>
        <w:r>
          <w:rPr>
            <w:noProof/>
          </w:rPr>
          <w:instrText xml:space="preserve"> PAGEREF _Toc125995281 \h </w:instrText>
        </w:r>
        <w:r>
          <w:rPr>
            <w:noProof/>
          </w:rPr>
        </w:r>
      </w:ins>
      <w:r>
        <w:rPr>
          <w:noProof/>
        </w:rPr>
        <w:fldChar w:fldCharType="separate"/>
      </w:r>
      <w:ins w:id="815" w:author="Mi" w:date="2023-01-30T18:10:00Z">
        <w:r>
          <w:rPr>
            <w:noProof/>
          </w:rPr>
          <w:t>159</w:t>
        </w:r>
        <w:r>
          <w:rPr>
            <w:noProof/>
          </w:rPr>
          <w:fldChar w:fldCharType="end"/>
        </w:r>
      </w:ins>
    </w:p>
    <w:p w14:paraId="27D6D0B2" w14:textId="5B4553B0" w:rsidR="00282747" w:rsidRDefault="00282747">
      <w:pPr>
        <w:pStyle w:val="22"/>
        <w:rPr>
          <w:ins w:id="816" w:author="Mi" w:date="2023-01-30T18:10:00Z"/>
          <w:rFonts w:asciiTheme="minorHAnsi" w:eastAsiaTheme="minorEastAsia" w:hAnsiTheme="minorHAnsi" w:cstheme="minorBidi"/>
          <w:noProof/>
          <w:kern w:val="2"/>
          <w:sz w:val="21"/>
          <w:szCs w:val="22"/>
          <w:lang w:val="en-US" w:eastAsia="zh-CN"/>
        </w:rPr>
      </w:pPr>
      <w:ins w:id="817" w:author="Mi" w:date="2023-01-30T18:10:00Z">
        <w:r>
          <w:rPr>
            <w:noProof/>
            <w:lang w:eastAsia="zh-CN"/>
          </w:rPr>
          <w:t>7.6</w:t>
        </w:r>
        <w:r>
          <w:rPr>
            <w:rFonts w:asciiTheme="minorHAnsi" w:eastAsiaTheme="minorEastAsia" w:hAnsiTheme="minorHAnsi" w:cstheme="minorBidi"/>
            <w:noProof/>
            <w:kern w:val="2"/>
            <w:sz w:val="21"/>
            <w:szCs w:val="22"/>
            <w:lang w:val="en-US" w:eastAsia="zh-CN"/>
          </w:rPr>
          <w:tab/>
        </w:r>
        <w:r>
          <w:rPr>
            <w:noProof/>
            <w:lang w:eastAsia="zh-CN"/>
          </w:rPr>
          <w:t>Key Issue #6: Ranging and sidelink positioning service exposure to a UE</w:t>
        </w:r>
        <w:r>
          <w:rPr>
            <w:noProof/>
          </w:rPr>
          <w:tab/>
        </w:r>
        <w:r>
          <w:rPr>
            <w:noProof/>
          </w:rPr>
          <w:fldChar w:fldCharType="begin"/>
        </w:r>
        <w:r>
          <w:rPr>
            <w:noProof/>
          </w:rPr>
          <w:instrText xml:space="preserve"> PAGEREF _Toc125995282 \h </w:instrText>
        </w:r>
        <w:r>
          <w:rPr>
            <w:noProof/>
          </w:rPr>
        </w:r>
      </w:ins>
      <w:r>
        <w:rPr>
          <w:noProof/>
        </w:rPr>
        <w:fldChar w:fldCharType="separate"/>
      </w:r>
      <w:ins w:id="818" w:author="Mi" w:date="2023-01-30T18:10:00Z">
        <w:r>
          <w:rPr>
            <w:noProof/>
          </w:rPr>
          <w:t>160</w:t>
        </w:r>
        <w:r>
          <w:rPr>
            <w:noProof/>
          </w:rPr>
          <w:fldChar w:fldCharType="end"/>
        </w:r>
      </w:ins>
    </w:p>
    <w:p w14:paraId="7710F24F" w14:textId="501DEF69" w:rsidR="00282747" w:rsidRDefault="00282747">
      <w:pPr>
        <w:pStyle w:val="22"/>
        <w:rPr>
          <w:ins w:id="819" w:author="Mi" w:date="2023-01-30T18:10:00Z"/>
          <w:rFonts w:asciiTheme="minorHAnsi" w:eastAsiaTheme="minorEastAsia" w:hAnsiTheme="minorHAnsi" w:cstheme="minorBidi"/>
          <w:noProof/>
          <w:kern w:val="2"/>
          <w:sz w:val="21"/>
          <w:szCs w:val="22"/>
          <w:lang w:val="en-US" w:eastAsia="zh-CN"/>
        </w:rPr>
      </w:pPr>
      <w:ins w:id="820" w:author="Mi" w:date="2023-01-30T18:10:00Z">
        <w:r>
          <w:rPr>
            <w:noProof/>
            <w:lang w:eastAsia="zh-CN"/>
          </w:rPr>
          <w:t>7.7</w:t>
        </w:r>
        <w:r>
          <w:rPr>
            <w:rFonts w:asciiTheme="minorHAnsi" w:eastAsiaTheme="minorEastAsia" w:hAnsiTheme="minorHAnsi" w:cstheme="minorBidi"/>
            <w:noProof/>
            <w:kern w:val="2"/>
            <w:sz w:val="21"/>
            <w:szCs w:val="22"/>
            <w:lang w:val="en-US" w:eastAsia="zh-CN"/>
          </w:rPr>
          <w:tab/>
        </w:r>
        <w:r>
          <w:rPr>
            <w:noProof/>
            <w:lang w:eastAsia="zh-CN"/>
          </w:rPr>
          <w:t>Key Issue #7: Ranging/Sidelink Positioning service exposure to Application server and for network assisted sidelink positioning</w:t>
        </w:r>
        <w:r>
          <w:rPr>
            <w:noProof/>
          </w:rPr>
          <w:tab/>
        </w:r>
        <w:r>
          <w:rPr>
            <w:noProof/>
          </w:rPr>
          <w:fldChar w:fldCharType="begin"/>
        </w:r>
        <w:r>
          <w:rPr>
            <w:noProof/>
          </w:rPr>
          <w:instrText xml:space="preserve"> PAGEREF _Toc125995283 \h </w:instrText>
        </w:r>
        <w:r>
          <w:rPr>
            <w:noProof/>
          </w:rPr>
        </w:r>
      </w:ins>
      <w:r>
        <w:rPr>
          <w:noProof/>
        </w:rPr>
        <w:fldChar w:fldCharType="separate"/>
      </w:r>
      <w:ins w:id="821" w:author="Mi" w:date="2023-01-30T18:10:00Z">
        <w:r>
          <w:rPr>
            <w:noProof/>
          </w:rPr>
          <w:t>162</w:t>
        </w:r>
        <w:r>
          <w:rPr>
            <w:noProof/>
          </w:rPr>
          <w:fldChar w:fldCharType="end"/>
        </w:r>
      </w:ins>
    </w:p>
    <w:p w14:paraId="602CC2FF" w14:textId="61D8C217" w:rsidR="00282747" w:rsidRDefault="00282747">
      <w:pPr>
        <w:pStyle w:val="10"/>
        <w:rPr>
          <w:ins w:id="822" w:author="Mi" w:date="2023-01-30T18:10:00Z"/>
          <w:rFonts w:asciiTheme="minorHAnsi" w:eastAsiaTheme="minorEastAsia" w:hAnsiTheme="minorHAnsi" w:cstheme="minorBidi"/>
          <w:noProof/>
          <w:kern w:val="2"/>
          <w:sz w:val="21"/>
          <w:szCs w:val="22"/>
          <w:lang w:val="en-US" w:eastAsia="zh-CN"/>
        </w:rPr>
      </w:pPr>
      <w:ins w:id="823" w:author="Mi" w:date="2023-01-30T18:10:00Z">
        <w:r>
          <w:rPr>
            <w:noProof/>
          </w:rPr>
          <w:t>8</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_Toc125995284 \h </w:instrText>
        </w:r>
        <w:r>
          <w:rPr>
            <w:noProof/>
          </w:rPr>
        </w:r>
      </w:ins>
      <w:r>
        <w:rPr>
          <w:noProof/>
        </w:rPr>
        <w:fldChar w:fldCharType="separate"/>
      </w:r>
      <w:ins w:id="824" w:author="Mi" w:date="2023-01-30T18:10:00Z">
        <w:r>
          <w:rPr>
            <w:noProof/>
          </w:rPr>
          <w:t>162</w:t>
        </w:r>
        <w:r>
          <w:rPr>
            <w:noProof/>
          </w:rPr>
          <w:fldChar w:fldCharType="end"/>
        </w:r>
      </w:ins>
    </w:p>
    <w:p w14:paraId="3041AC0B" w14:textId="56C967E3" w:rsidR="00282747" w:rsidRDefault="00282747">
      <w:pPr>
        <w:pStyle w:val="22"/>
        <w:rPr>
          <w:ins w:id="825" w:author="Mi" w:date="2023-01-30T18:10:00Z"/>
          <w:rFonts w:asciiTheme="minorHAnsi" w:eastAsiaTheme="minorEastAsia" w:hAnsiTheme="minorHAnsi" w:cstheme="minorBidi"/>
          <w:noProof/>
          <w:kern w:val="2"/>
          <w:sz w:val="21"/>
          <w:szCs w:val="22"/>
          <w:lang w:val="en-US" w:eastAsia="zh-CN"/>
        </w:rPr>
      </w:pPr>
      <w:ins w:id="826" w:author="Mi" w:date="2023-01-30T18:10:00Z">
        <w:r>
          <w:rPr>
            <w:noProof/>
            <w:lang w:eastAsia="zh-CN"/>
          </w:rPr>
          <w:t>8.1</w:t>
        </w:r>
        <w:r>
          <w:rPr>
            <w:rFonts w:asciiTheme="minorHAnsi" w:eastAsiaTheme="minorEastAsia" w:hAnsiTheme="minorHAnsi" w:cstheme="minorBidi"/>
            <w:noProof/>
            <w:kern w:val="2"/>
            <w:sz w:val="21"/>
            <w:szCs w:val="22"/>
            <w:lang w:val="en-US" w:eastAsia="zh-CN"/>
          </w:rPr>
          <w:tab/>
        </w:r>
        <w:r>
          <w:rPr>
            <w:noProof/>
            <w:lang w:eastAsia="zh-CN"/>
          </w:rPr>
          <w:t xml:space="preserve">Key Issue #1: </w:t>
        </w:r>
        <w:r>
          <w:rPr>
            <w:noProof/>
          </w:rPr>
          <w:t xml:space="preserve">Support of authorisation and policy/parameter provisioning to UE </w:t>
        </w:r>
        <w:r>
          <w:rPr>
            <w:noProof/>
            <w:lang w:eastAsia="zh-CN"/>
          </w:rPr>
          <w:t xml:space="preserve">and Key Issue #8: </w:t>
        </w:r>
        <w:r>
          <w:rPr>
            <w:noProof/>
          </w:rPr>
          <w:t>Service Authorization to NG-RAN</w:t>
        </w:r>
        <w:r>
          <w:rPr>
            <w:noProof/>
          </w:rPr>
          <w:tab/>
        </w:r>
        <w:r>
          <w:rPr>
            <w:noProof/>
          </w:rPr>
          <w:fldChar w:fldCharType="begin"/>
        </w:r>
        <w:r>
          <w:rPr>
            <w:noProof/>
          </w:rPr>
          <w:instrText xml:space="preserve"> PAGEREF _Toc125995285 \h </w:instrText>
        </w:r>
        <w:r>
          <w:rPr>
            <w:noProof/>
          </w:rPr>
        </w:r>
      </w:ins>
      <w:r>
        <w:rPr>
          <w:noProof/>
        </w:rPr>
        <w:fldChar w:fldCharType="separate"/>
      </w:r>
      <w:ins w:id="827" w:author="Mi" w:date="2023-01-30T18:10:00Z">
        <w:r>
          <w:rPr>
            <w:noProof/>
          </w:rPr>
          <w:t>163</w:t>
        </w:r>
        <w:r>
          <w:rPr>
            <w:noProof/>
          </w:rPr>
          <w:fldChar w:fldCharType="end"/>
        </w:r>
      </w:ins>
    </w:p>
    <w:p w14:paraId="6272020D" w14:textId="7031D8B4" w:rsidR="00282747" w:rsidRDefault="00282747">
      <w:pPr>
        <w:pStyle w:val="22"/>
        <w:rPr>
          <w:ins w:id="828" w:author="Mi" w:date="2023-01-30T18:10:00Z"/>
          <w:rFonts w:asciiTheme="minorHAnsi" w:eastAsiaTheme="minorEastAsia" w:hAnsiTheme="minorHAnsi" w:cstheme="minorBidi"/>
          <w:noProof/>
          <w:kern w:val="2"/>
          <w:sz w:val="21"/>
          <w:szCs w:val="22"/>
          <w:lang w:val="en-US" w:eastAsia="zh-CN"/>
        </w:rPr>
      </w:pPr>
      <w:ins w:id="829" w:author="Mi" w:date="2023-01-30T18:10:00Z">
        <w:r>
          <w:rPr>
            <w:noProof/>
            <w:lang w:eastAsia="zh-CN"/>
          </w:rPr>
          <w:t>8.2</w:t>
        </w:r>
        <w:r>
          <w:rPr>
            <w:rFonts w:asciiTheme="minorHAnsi" w:eastAsiaTheme="minorEastAsia" w:hAnsiTheme="minorHAnsi" w:cstheme="minorBidi"/>
            <w:noProof/>
            <w:kern w:val="2"/>
            <w:sz w:val="21"/>
            <w:szCs w:val="22"/>
            <w:lang w:val="en-US" w:eastAsia="zh-CN"/>
          </w:rPr>
          <w:tab/>
        </w:r>
        <w:r>
          <w:rPr>
            <w:noProof/>
            <w:lang w:eastAsia="zh-CN"/>
          </w:rPr>
          <w:t>Key Issue #2: Ranging service operation procedure with the assistance of another UE</w:t>
        </w:r>
        <w:r>
          <w:rPr>
            <w:noProof/>
          </w:rPr>
          <w:tab/>
        </w:r>
        <w:r>
          <w:rPr>
            <w:noProof/>
          </w:rPr>
          <w:fldChar w:fldCharType="begin"/>
        </w:r>
        <w:r>
          <w:rPr>
            <w:noProof/>
          </w:rPr>
          <w:instrText xml:space="preserve"> PAGEREF _Toc125995286 \h </w:instrText>
        </w:r>
        <w:r>
          <w:rPr>
            <w:noProof/>
          </w:rPr>
        </w:r>
      </w:ins>
      <w:r>
        <w:rPr>
          <w:noProof/>
        </w:rPr>
        <w:fldChar w:fldCharType="separate"/>
      </w:r>
      <w:ins w:id="830" w:author="Mi" w:date="2023-01-30T18:10:00Z">
        <w:r>
          <w:rPr>
            <w:noProof/>
          </w:rPr>
          <w:t>163</w:t>
        </w:r>
        <w:r>
          <w:rPr>
            <w:noProof/>
          </w:rPr>
          <w:fldChar w:fldCharType="end"/>
        </w:r>
      </w:ins>
    </w:p>
    <w:p w14:paraId="4AC5A7AE" w14:textId="000E25E1" w:rsidR="00282747" w:rsidRDefault="00282747">
      <w:pPr>
        <w:pStyle w:val="22"/>
        <w:rPr>
          <w:ins w:id="831" w:author="Mi" w:date="2023-01-30T18:10:00Z"/>
          <w:rFonts w:asciiTheme="minorHAnsi" w:eastAsiaTheme="minorEastAsia" w:hAnsiTheme="minorHAnsi" w:cstheme="minorBidi"/>
          <w:noProof/>
          <w:kern w:val="2"/>
          <w:sz w:val="21"/>
          <w:szCs w:val="22"/>
          <w:lang w:val="en-US" w:eastAsia="zh-CN"/>
        </w:rPr>
      </w:pPr>
      <w:ins w:id="832" w:author="Mi" w:date="2023-01-30T18:10:00Z">
        <w:r>
          <w:rPr>
            <w:noProof/>
          </w:rPr>
          <w:t>8.3</w:t>
        </w:r>
        <w:r>
          <w:rPr>
            <w:rFonts w:asciiTheme="minorHAnsi" w:eastAsiaTheme="minorEastAsia" w:hAnsiTheme="minorHAnsi" w:cstheme="minorBidi"/>
            <w:noProof/>
            <w:kern w:val="2"/>
            <w:sz w:val="21"/>
            <w:szCs w:val="22"/>
            <w:lang w:val="en-US" w:eastAsia="zh-CN"/>
          </w:rPr>
          <w:tab/>
        </w:r>
        <w:r>
          <w:rPr>
            <w:noProof/>
          </w:rPr>
          <w:t>Key Issue #3: Ranging/Sidelink Positioning device discovery</w:t>
        </w:r>
        <w:r>
          <w:rPr>
            <w:noProof/>
          </w:rPr>
          <w:tab/>
        </w:r>
        <w:r>
          <w:rPr>
            <w:noProof/>
          </w:rPr>
          <w:fldChar w:fldCharType="begin"/>
        </w:r>
        <w:r>
          <w:rPr>
            <w:noProof/>
          </w:rPr>
          <w:instrText xml:space="preserve"> PAGEREF _Toc125995287 \h </w:instrText>
        </w:r>
        <w:r>
          <w:rPr>
            <w:noProof/>
          </w:rPr>
        </w:r>
      </w:ins>
      <w:r>
        <w:rPr>
          <w:noProof/>
        </w:rPr>
        <w:fldChar w:fldCharType="separate"/>
      </w:r>
      <w:ins w:id="833" w:author="Mi" w:date="2023-01-30T18:10:00Z">
        <w:r>
          <w:rPr>
            <w:noProof/>
          </w:rPr>
          <w:t>164</w:t>
        </w:r>
        <w:r>
          <w:rPr>
            <w:noProof/>
          </w:rPr>
          <w:fldChar w:fldCharType="end"/>
        </w:r>
      </w:ins>
    </w:p>
    <w:p w14:paraId="1BBE9AD3" w14:textId="430B1811" w:rsidR="00282747" w:rsidRDefault="00282747">
      <w:pPr>
        <w:pStyle w:val="22"/>
        <w:rPr>
          <w:ins w:id="834" w:author="Mi" w:date="2023-01-30T18:10:00Z"/>
          <w:rFonts w:asciiTheme="minorHAnsi" w:eastAsiaTheme="minorEastAsia" w:hAnsiTheme="minorHAnsi" w:cstheme="minorBidi"/>
          <w:noProof/>
          <w:kern w:val="2"/>
          <w:sz w:val="21"/>
          <w:szCs w:val="22"/>
          <w:lang w:val="en-US" w:eastAsia="zh-CN"/>
        </w:rPr>
      </w:pPr>
      <w:ins w:id="835" w:author="Mi" w:date="2023-01-30T18:10:00Z">
        <w:r>
          <w:rPr>
            <w:noProof/>
          </w:rPr>
          <w:t>8.4</w:t>
        </w:r>
        <w:r>
          <w:rPr>
            <w:rFonts w:asciiTheme="minorHAnsi" w:eastAsiaTheme="minorEastAsia" w:hAnsiTheme="minorHAnsi" w:cstheme="minorBidi"/>
            <w:noProof/>
            <w:kern w:val="2"/>
            <w:sz w:val="21"/>
            <w:szCs w:val="22"/>
            <w:lang w:val="en-US" w:eastAsia="zh-CN"/>
          </w:rPr>
          <w:tab/>
        </w:r>
        <w:r>
          <w:rPr>
            <w:noProof/>
          </w:rPr>
          <w:t>Key Issue #4: Control of Operations for Ranging/Sidelink positioning</w:t>
        </w:r>
        <w:r>
          <w:rPr>
            <w:noProof/>
          </w:rPr>
          <w:tab/>
        </w:r>
        <w:r>
          <w:rPr>
            <w:noProof/>
          </w:rPr>
          <w:fldChar w:fldCharType="begin"/>
        </w:r>
        <w:r>
          <w:rPr>
            <w:noProof/>
          </w:rPr>
          <w:instrText xml:space="preserve"> PAGEREF _Toc125995288 \h </w:instrText>
        </w:r>
        <w:r>
          <w:rPr>
            <w:noProof/>
          </w:rPr>
        </w:r>
      </w:ins>
      <w:r>
        <w:rPr>
          <w:noProof/>
        </w:rPr>
        <w:fldChar w:fldCharType="separate"/>
      </w:r>
      <w:ins w:id="836" w:author="Mi" w:date="2023-01-30T18:10:00Z">
        <w:r>
          <w:rPr>
            <w:noProof/>
          </w:rPr>
          <w:t>165</w:t>
        </w:r>
        <w:r>
          <w:rPr>
            <w:noProof/>
          </w:rPr>
          <w:fldChar w:fldCharType="end"/>
        </w:r>
      </w:ins>
    </w:p>
    <w:p w14:paraId="7A46579B" w14:textId="09E17873" w:rsidR="00282747" w:rsidRDefault="00282747">
      <w:pPr>
        <w:pStyle w:val="22"/>
        <w:rPr>
          <w:ins w:id="837" w:author="Mi" w:date="2023-01-30T18:10:00Z"/>
          <w:rFonts w:asciiTheme="minorHAnsi" w:eastAsiaTheme="minorEastAsia" w:hAnsiTheme="minorHAnsi" w:cstheme="minorBidi"/>
          <w:noProof/>
          <w:kern w:val="2"/>
          <w:sz w:val="21"/>
          <w:szCs w:val="22"/>
          <w:lang w:val="en-US" w:eastAsia="zh-CN"/>
        </w:rPr>
      </w:pPr>
      <w:ins w:id="838" w:author="Mi" w:date="2023-01-30T18:10:00Z">
        <w:r>
          <w:rPr>
            <w:noProof/>
          </w:rPr>
          <w:t>8.5</w:t>
        </w:r>
        <w:r>
          <w:rPr>
            <w:rFonts w:asciiTheme="minorHAnsi" w:eastAsiaTheme="minorEastAsia" w:hAnsiTheme="minorHAnsi" w:cstheme="minorBidi"/>
            <w:noProof/>
            <w:kern w:val="2"/>
            <w:sz w:val="21"/>
            <w:szCs w:val="22"/>
            <w:lang w:val="en-US" w:eastAsia="zh-CN"/>
          </w:rPr>
          <w:tab/>
        </w:r>
        <w:r>
          <w:rPr>
            <w:noProof/>
          </w:rPr>
          <w:t>Key Issue #5: Network assisted SL Positioning</w:t>
        </w:r>
        <w:r>
          <w:rPr>
            <w:noProof/>
          </w:rPr>
          <w:tab/>
        </w:r>
        <w:r>
          <w:rPr>
            <w:noProof/>
          </w:rPr>
          <w:fldChar w:fldCharType="begin"/>
        </w:r>
        <w:r>
          <w:rPr>
            <w:noProof/>
          </w:rPr>
          <w:instrText xml:space="preserve"> PAGEREF _Toc125995289 \h </w:instrText>
        </w:r>
        <w:r>
          <w:rPr>
            <w:noProof/>
          </w:rPr>
        </w:r>
      </w:ins>
      <w:r>
        <w:rPr>
          <w:noProof/>
        </w:rPr>
        <w:fldChar w:fldCharType="separate"/>
      </w:r>
      <w:ins w:id="839" w:author="Mi" w:date="2023-01-30T18:10:00Z">
        <w:r>
          <w:rPr>
            <w:noProof/>
          </w:rPr>
          <w:t>166</w:t>
        </w:r>
        <w:r>
          <w:rPr>
            <w:noProof/>
          </w:rPr>
          <w:fldChar w:fldCharType="end"/>
        </w:r>
      </w:ins>
    </w:p>
    <w:p w14:paraId="779BD608" w14:textId="356198F3" w:rsidR="00282747" w:rsidRDefault="00282747">
      <w:pPr>
        <w:pStyle w:val="22"/>
        <w:rPr>
          <w:ins w:id="840" w:author="Mi" w:date="2023-01-30T18:10:00Z"/>
          <w:rFonts w:asciiTheme="minorHAnsi" w:eastAsiaTheme="minorEastAsia" w:hAnsiTheme="minorHAnsi" w:cstheme="minorBidi"/>
          <w:noProof/>
          <w:kern w:val="2"/>
          <w:sz w:val="21"/>
          <w:szCs w:val="22"/>
          <w:lang w:val="en-US" w:eastAsia="zh-CN"/>
        </w:rPr>
      </w:pPr>
      <w:ins w:id="841" w:author="Mi" w:date="2023-01-30T18:10:00Z">
        <w:r>
          <w:rPr>
            <w:noProof/>
            <w:lang w:eastAsia="zh-CN"/>
          </w:rPr>
          <w:t>8.6</w:t>
        </w:r>
        <w:r>
          <w:rPr>
            <w:rFonts w:asciiTheme="minorHAnsi" w:eastAsiaTheme="minorEastAsia" w:hAnsiTheme="minorHAnsi" w:cstheme="minorBidi"/>
            <w:noProof/>
            <w:kern w:val="2"/>
            <w:sz w:val="21"/>
            <w:szCs w:val="22"/>
            <w:lang w:val="en-US" w:eastAsia="zh-CN"/>
          </w:rPr>
          <w:tab/>
        </w:r>
        <w:r>
          <w:rPr>
            <w:noProof/>
            <w:lang w:eastAsia="zh-CN"/>
          </w:rPr>
          <w:t>Key Issue #6: Ranging and sidelink positioning service exposure to a UE</w:t>
        </w:r>
        <w:r>
          <w:rPr>
            <w:noProof/>
          </w:rPr>
          <w:tab/>
        </w:r>
        <w:r>
          <w:rPr>
            <w:noProof/>
          </w:rPr>
          <w:fldChar w:fldCharType="begin"/>
        </w:r>
        <w:r>
          <w:rPr>
            <w:noProof/>
          </w:rPr>
          <w:instrText xml:space="preserve"> PAGEREF _Toc125995290 \h </w:instrText>
        </w:r>
        <w:r>
          <w:rPr>
            <w:noProof/>
          </w:rPr>
        </w:r>
      </w:ins>
      <w:r>
        <w:rPr>
          <w:noProof/>
        </w:rPr>
        <w:fldChar w:fldCharType="separate"/>
      </w:r>
      <w:ins w:id="842" w:author="Mi" w:date="2023-01-30T18:10:00Z">
        <w:r>
          <w:rPr>
            <w:noProof/>
          </w:rPr>
          <w:t>168</w:t>
        </w:r>
        <w:r>
          <w:rPr>
            <w:noProof/>
          </w:rPr>
          <w:fldChar w:fldCharType="end"/>
        </w:r>
      </w:ins>
    </w:p>
    <w:p w14:paraId="306EF382" w14:textId="775BCA9B" w:rsidR="00282747" w:rsidRDefault="00282747">
      <w:pPr>
        <w:pStyle w:val="22"/>
        <w:rPr>
          <w:ins w:id="843" w:author="Mi" w:date="2023-01-30T18:10:00Z"/>
          <w:rFonts w:asciiTheme="minorHAnsi" w:eastAsiaTheme="minorEastAsia" w:hAnsiTheme="minorHAnsi" w:cstheme="minorBidi"/>
          <w:noProof/>
          <w:kern w:val="2"/>
          <w:sz w:val="21"/>
          <w:szCs w:val="22"/>
          <w:lang w:val="en-US" w:eastAsia="zh-CN"/>
        </w:rPr>
      </w:pPr>
      <w:ins w:id="844" w:author="Mi" w:date="2023-01-30T18:10:00Z">
        <w:r>
          <w:rPr>
            <w:noProof/>
            <w:lang w:eastAsia="zh-CN"/>
          </w:rPr>
          <w:t>8.7</w:t>
        </w:r>
        <w:r>
          <w:rPr>
            <w:rFonts w:asciiTheme="minorHAnsi" w:eastAsiaTheme="minorEastAsia" w:hAnsiTheme="minorHAnsi" w:cstheme="minorBidi"/>
            <w:noProof/>
            <w:kern w:val="2"/>
            <w:sz w:val="21"/>
            <w:szCs w:val="22"/>
            <w:lang w:val="en-US" w:eastAsia="zh-CN"/>
          </w:rPr>
          <w:tab/>
        </w:r>
        <w:r>
          <w:rPr>
            <w:noProof/>
            <w:lang w:eastAsia="zh-CN"/>
          </w:rPr>
          <w:t>Key Issue #7: Ranging/Sidelink Positioning service exposure to Application server and for network assisted sidelink positioning</w:t>
        </w:r>
        <w:r>
          <w:rPr>
            <w:noProof/>
          </w:rPr>
          <w:tab/>
        </w:r>
        <w:r>
          <w:rPr>
            <w:noProof/>
          </w:rPr>
          <w:fldChar w:fldCharType="begin"/>
        </w:r>
        <w:r>
          <w:rPr>
            <w:noProof/>
          </w:rPr>
          <w:instrText xml:space="preserve"> PAGEREF _Toc125995291 \h </w:instrText>
        </w:r>
        <w:r>
          <w:rPr>
            <w:noProof/>
          </w:rPr>
        </w:r>
      </w:ins>
      <w:r>
        <w:rPr>
          <w:noProof/>
        </w:rPr>
        <w:fldChar w:fldCharType="separate"/>
      </w:r>
      <w:ins w:id="845" w:author="Mi" w:date="2023-01-30T18:10:00Z">
        <w:r>
          <w:rPr>
            <w:noProof/>
          </w:rPr>
          <w:t>169</w:t>
        </w:r>
        <w:r>
          <w:rPr>
            <w:noProof/>
          </w:rPr>
          <w:fldChar w:fldCharType="end"/>
        </w:r>
      </w:ins>
    </w:p>
    <w:p w14:paraId="2B808CC8" w14:textId="2B7B0209" w:rsidR="00282747" w:rsidRDefault="00282747">
      <w:pPr>
        <w:pStyle w:val="80"/>
        <w:rPr>
          <w:ins w:id="846" w:author="Mi" w:date="2023-01-30T18:10:00Z"/>
          <w:rFonts w:asciiTheme="minorHAnsi" w:eastAsiaTheme="minorEastAsia" w:hAnsiTheme="minorHAnsi" w:cstheme="minorBidi"/>
          <w:b w:val="0"/>
          <w:noProof/>
          <w:kern w:val="2"/>
          <w:sz w:val="21"/>
          <w:szCs w:val="22"/>
          <w:lang w:val="en-US" w:eastAsia="zh-CN"/>
        </w:rPr>
      </w:pPr>
      <w:ins w:id="847" w:author="Mi" w:date="2023-01-30T18:10:00Z">
        <w:r w:rsidRPr="0006551A">
          <w:rPr>
            <w:rFonts w:eastAsiaTheme="minorEastAsia"/>
            <w:noProof/>
            <w:lang w:eastAsia="en-US"/>
          </w:rPr>
          <w:t>Annex A: Change history</w:t>
        </w:r>
        <w:r>
          <w:rPr>
            <w:rFonts w:eastAsiaTheme="minorEastAsia"/>
            <w:noProof/>
            <w:lang w:eastAsia="en-US"/>
          </w:rPr>
          <w:t>…..</w:t>
        </w:r>
        <w:bookmarkStart w:id="848" w:name="_GoBack"/>
        <w:bookmarkEnd w:id="848"/>
        <w:r>
          <w:rPr>
            <w:noProof/>
          </w:rPr>
          <w:tab/>
        </w:r>
        <w:r>
          <w:rPr>
            <w:noProof/>
          </w:rPr>
          <w:fldChar w:fldCharType="begin"/>
        </w:r>
        <w:r>
          <w:rPr>
            <w:noProof/>
          </w:rPr>
          <w:instrText xml:space="preserve"> PAGEREF _Toc125995292 \h </w:instrText>
        </w:r>
        <w:r>
          <w:rPr>
            <w:noProof/>
          </w:rPr>
        </w:r>
      </w:ins>
      <w:r>
        <w:rPr>
          <w:noProof/>
        </w:rPr>
        <w:fldChar w:fldCharType="separate"/>
      </w:r>
      <w:ins w:id="849" w:author="Mi" w:date="2023-01-30T18:10:00Z">
        <w:r>
          <w:rPr>
            <w:noProof/>
          </w:rPr>
          <w:t>171</w:t>
        </w:r>
        <w:r>
          <w:rPr>
            <w:noProof/>
          </w:rPr>
          <w:fldChar w:fldCharType="end"/>
        </w:r>
      </w:ins>
    </w:p>
    <w:p w14:paraId="52870C14" w14:textId="194CD0EE" w:rsidR="00A955FA" w:rsidDel="00282747" w:rsidRDefault="00282747">
      <w:pPr>
        <w:pStyle w:val="10"/>
        <w:rPr>
          <w:del w:id="850" w:author="Mi" w:date="2023-01-30T18:10:00Z"/>
          <w:rFonts w:asciiTheme="minorHAnsi" w:eastAsiaTheme="minorEastAsia" w:hAnsiTheme="minorHAnsi" w:cstheme="minorBidi"/>
          <w:szCs w:val="22"/>
        </w:rPr>
      </w:pPr>
      <w:ins w:id="851" w:author="Mi" w:date="2023-01-30T18:10:00Z">
        <w:r>
          <w:fldChar w:fldCharType="end"/>
        </w:r>
      </w:ins>
      <w:del w:id="852" w:author="Mi" w:date="2023-01-30T18:10:00Z">
        <w:r w:rsidR="00B234D7" w:rsidDel="00282747">
          <w:fldChar w:fldCharType="begin" w:fldLock="1"/>
        </w:r>
        <w:r w:rsidR="00B234D7" w:rsidDel="00282747">
          <w:delInstrText xml:space="preserve"> TOC \o "1-9" </w:delInstrText>
        </w:r>
        <w:r w:rsidR="00B234D7" w:rsidDel="00282747">
          <w:fldChar w:fldCharType="separate"/>
        </w:r>
        <w:r w:rsidR="00A955FA" w:rsidDel="00282747">
          <w:delText>Foreword</w:delText>
        </w:r>
        <w:r w:rsidR="00A955FA" w:rsidDel="00282747">
          <w:tab/>
        </w:r>
        <w:r w:rsidR="00A955FA" w:rsidDel="00282747">
          <w:fldChar w:fldCharType="begin" w:fldLock="1"/>
        </w:r>
        <w:r w:rsidR="00A955FA" w:rsidDel="00282747">
          <w:delInstrText xml:space="preserve"> PAGEREF _Toc117570150 \h </w:delInstrText>
        </w:r>
        <w:r w:rsidR="00A955FA" w:rsidDel="00282747">
          <w:fldChar w:fldCharType="separate"/>
        </w:r>
        <w:r w:rsidR="00A955FA" w:rsidDel="00282747">
          <w:delText>8</w:delText>
        </w:r>
        <w:r w:rsidR="00A955FA" w:rsidDel="00282747">
          <w:fldChar w:fldCharType="end"/>
        </w:r>
      </w:del>
    </w:p>
    <w:p w14:paraId="21E74930" w14:textId="797F0676" w:rsidR="00A955FA" w:rsidDel="00282747" w:rsidRDefault="00A955FA">
      <w:pPr>
        <w:pStyle w:val="10"/>
        <w:rPr>
          <w:del w:id="853" w:author="Mi" w:date="2023-01-30T18:10:00Z"/>
          <w:rFonts w:asciiTheme="minorHAnsi" w:eastAsiaTheme="minorEastAsia" w:hAnsiTheme="minorHAnsi" w:cstheme="minorBidi"/>
          <w:szCs w:val="22"/>
        </w:rPr>
      </w:pPr>
      <w:del w:id="854" w:author="Mi" w:date="2023-01-30T18:10:00Z">
        <w:r w:rsidDel="00282747">
          <w:delText>1</w:delText>
        </w:r>
        <w:r w:rsidDel="00282747">
          <w:rPr>
            <w:rFonts w:asciiTheme="minorHAnsi" w:eastAsiaTheme="minorEastAsia" w:hAnsiTheme="minorHAnsi" w:cstheme="minorBidi"/>
            <w:szCs w:val="22"/>
          </w:rPr>
          <w:tab/>
        </w:r>
        <w:r w:rsidDel="00282747">
          <w:delText>Scope</w:delText>
        </w:r>
        <w:r w:rsidDel="00282747">
          <w:tab/>
        </w:r>
        <w:r w:rsidDel="00282747">
          <w:fldChar w:fldCharType="begin" w:fldLock="1"/>
        </w:r>
        <w:r w:rsidDel="00282747">
          <w:delInstrText xml:space="preserve"> PAGEREF _Toc117570151 \h </w:delInstrText>
        </w:r>
        <w:r w:rsidDel="00282747">
          <w:fldChar w:fldCharType="separate"/>
        </w:r>
        <w:r w:rsidDel="00282747">
          <w:delText>10</w:delText>
        </w:r>
        <w:r w:rsidDel="00282747">
          <w:fldChar w:fldCharType="end"/>
        </w:r>
      </w:del>
    </w:p>
    <w:p w14:paraId="40EF7BD2" w14:textId="3C2FA4B0" w:rsidR="00A955FA" w:rsidDel="00282747" w:rsidRDefault="00A955FA">
      <w:pPr>
        <w:pStyle w:val="10"/>
        <w:rPr>
          <w:del w:id="855" w:author="Mi" w:date="2023-01-30T18:10:00Z"/>
          <w:rFonts w:asciiTheme="minorHAnsi" w:eastAsiaTheme="minorEastAsia" w:hAnsiTheme="minorHAnsi" w:cstheme="minorBidi"/>
          <w:szCs w:val="22"/>
        </w:rPr>
      </w:pPr>
      <w:del w:id="856" w:author="Mi" w:date="2023-01-30T18:10:00Z">
        <w:r w:rsidDel="00282747">
          <w:delText>2</w:delText>
        </w:r>
        <w:r w:rsidDel="00282747">
          <w:rPr>
            <w:rFonts w:asciiTheme="minorHAnsi" w:eastAsiaTheme="minorEastAsia" w:hAnsiTheme="minorHAnsi" w:cstheme="minorBidi"/>
            <w:szCs w:val="22"/>
          </w:rPr>
          <w:tab/>
        </w:r>
        <w:r w:rsidDel="00282747">
          <w:delText>References</w:delText>
        </w:r>
        <w:r w:rsidDel="00282747">
          <w:tab/>
        </w:r>
        <w:r w:rsidDel="00282747">
          <w:fldChar w:fldCharType="begin" w:fldLock="1"/>
        </w:r>
        <w:r w:rsidDel="00282747">
          <w:delInstrText xml:space="preserve"> PAGEREF _Toc117570152 \h </w:delInstrText>
        </w:r>
        <w:r w:rsidDel="00282747">
          <w:fldChar w:fldCharType="separate"/>
        </w:r>
        <w:r w:rsidDel="00282747">
          <w:delText>10</w:delText>
        </w:r>
        <w:r w:rsidDel="00282747">
          <w:fldChar w:fldCharType="end"/>
        </w:r>
      </w:del>
    </w:p>
    <w:p w14:paraId="3E6E08C5" w14:textId="647AE1AC" w:rsidR="00A955FA" w:rsidDel="00282747" w:rsidRDefault="00A955FA">
      <w:pPr>
        <w:pStyle w:val="10"/>
        <w:rPr>
          <w:del w:id="857" w:author="Mi" w:date="2023-01-30T18:10:00Z"/>
          <w:rFonts w:asciiTheme="minorHAnsi" w:eastAsiaTheme="minorEastAsia" w:hAnsiTheme="minorHAnsi" w:cstheme="minorBidi"/>
          <w:szCs w:val="22"/>
        </w:rPr>
      </w:pPr>
      <w:del w:id="858" w:author="Mi" w:date="2023-01-30T18:10:00Z">
        <w:r w:rsidDel="00282747">
          <w:delText>3</w:delText>
        </w:r>
        <w:r w:rsidDel="00282747">
          <w:rPr>
            <w:rFonts w:asciiTheme="minorHAnsi" w:eastAsiaTheme="minorEastAsia" w:hAnsiTheme="minorHAnsi" w:cstheme="minorBidi"/>
            <w:szCs w:val="22"/>
          </w:rPr>
          <w:tab/>
        </w:r>
        <w:r w:rsidDel="00282747">
          <w:delText>Definitions of terms and abbreviations</w:delText>
        </w:r>
        <w:r w:rsidDel="00282747">
          <w:tab/>
        </w:r>
        <w:r w:rsidDel="00282747">
          <w:fldChar w:fldCharType="begin" w:fldLock="1"/>
        </w:r>
        <w:r w:rsidDel="00282747">
          <w:delInstrText xml:space="preserve"> PAGEREF _Toc117570153 \h </w:delInstrText>
        </w:r>
        <w:r w:rsidDel="00282747">
          <w:fldChar w:fldCharType="separate"/>
        </w:r>
        <w:r w:rsidDel="00282747">
          <w:delText>11</w:delText>
        </w:r>
        <w:r w:rsidDel="00282747">
          <w:fldChar w:fldCharType="end"/>
        </w:r>
      </w:del>
    </w:p>
    <w:p w14:paraId="1E535379" w14:textId="647AC7F6" w:rsidR="00A955FA" w:rsidDel="00282747" w:rsidRDefault="00A955FA">
      <w:pPr>
        <w:pStyle w:val="22"/>
        <w:rPr>
          <w:del w:id="859" w:author="Mi" w:date="2023-01-30T18:10:00Z"/>
          <w:rFonts w:asciiTheme="minorHAnsi" w:eastAsiaTheme="minorEastAsia" w:hAnsiTheme="minorHAnsi" w:cstheme="minorBidi"/>
          <w:sz w:val="22"/>
          <w:szCs w:val="22"/>
        </w:rPr>
      </w:pPr>
      <w:del w:id="860" w:author="Mi" w:date="2023-01-30T18:10:00Z">
        <w:r w:rsidDel="00282747">
          <w:delText>3.1</w:delText>
        </w:r>
        <w:r w:rsidDel="00282747">
          <w:rPr>
            <w:rFonts w:asciiTheme="minorHAnsi" w:eastAsiaTheme="minorEastAsia" w:hAnsiTheme="minorHAnsi" w:cstheme="minorBidi"/>
            <w:sz w:val="22"/>
            <w:szCs w:val="22"/>
          </w:rPr>
          <w:tab/>
        </w:r>
        <w:r w:rsidDel="00282747">
          <w:delText>Terms</w:delText>
        </w:r>
        <w:r w:rsidDel="00282747">
          <w:tab/>
        </w:r>
        <w:r w:rsidDel="00282747">
          <w:fldChar w:fldCharType="begin" w:fldLock="1"/>
        </w:r>
        <w:r w:rsidDel="00282747">
          <w:delInstrText xml:space="preserve"> PAGEREF _Toc117570154 \h </w:delInstrText>
        </w:r>
        <w:r w:rsidDel="00282747">
          <w:fldChar w:fldCharType="separate"/>
        </w:r>
        <w:r w:rsidDel="00282747">
          <w:delText>11</w:delText>
        </w:r>
        <w:r w:rsidDel="00282747">
          <w:fldChar w:fldCharType="end"/>
        </w:r>
      </w:del>
    </w:p>
    <w:p w14:paraId="7DB5FDA1" w14:textId="40A6A97D" w:rsidR="00A955FA" w:rsidDel="00282747" w:rsidRDefault="00A955FA">
      <w:pPr>
        <w:pStyle w:val="22"/>
        <w:rPr>
          <w:del w:id="861" w:author="Mi" w:date="2023-01-30T18:10:00Z"/>
          <w:rFonts w:asciiTheme="minorHAnsi" w:eastAsiaTheme="minorEastAsia" w:hAnsiTheme="minorHAnsi" w:cstheme="minorBidi"/>
          <w:sz w:val="22"/>
          <w:szCs w:val="22"/>
        </w:rPr>
      </w:pPr>
      <w:del w:id="862" w:author="Mi" w:date="2023-01-30T18:10:00Z">
        <w:r w:rsidDel="00282747">
          <w:delText>3.2</w:delText>
        </w:r>
        <w:r w:rsidDel="00282747">
          <w:rPr>
            <w:rFonts w:asciiTheme="minorHAnsi" w:eastAsiaTheme="minorEastAsia" w:hAnsiTheme="minorHAnsi" w:cstheme="minorBidi"/>
            <w:sz w:val="22"/>
            <w:szCs w:val="22"/>
          </w:rPr>
          <w:tab/>
        </w:r>
        <w:r w:rsidDel="00282747">
          <w:delText>Abbreviations</w:delText>
        </w:r>
        <w:r w:rsidDel="00282747">
          <w:tab/>
        </w:r>
        <w:r w:rsidDel="00282747">
          <w:fldChar w:fldCharType="begin" w:fldLock="1"/>
        </w:r>
        <w:r w:rsidDel="00282747">
          <w:delInstrText xml:space="preserve"> PAGEREF _Toc117570155 \h </w:delInstrText>
        </w:r>
        <w:r w:rsidDel="00282747">
          <w:fldChar w:fldCharType="separate"/>
        </w:r>
        <w:r w:rsidDel="00282747">
          <w:delText>12</w:delText>
        </w:r>
        <w:r w:rsidDel="00282747">
          <w:fldChar w:fldCharType="end"/>
        </w:r>
      </w:del>
    </w:p>
    <w:p w14:paraId="49CFFDED" w14:textId="50957341" w:rsidR="00A955FA" w:rsidDel="00282747" w:rsidRDefault="00A955FA">
      <w:pPr>
        <w:pStyle w:val="10"/>
        <w:rPr>
          <w:del w:id="863" w:author="Mi" w:date="2023-01-30T18:10:00Z"/>
          <w:rFonts w:asciiTheme="minorHAnsi" w:eastAsiaTheme="minorEastAsia" w:hAnsiTheme="minorHAnsi" w:cstheme="minorBidi"/>
          <w:szCs w:val="22"/>
        </w:rPr>
      </w:pPr>
      <w:del w:id="864" w:author="Mi" w:date="2023-01-30T18:10:00Z">
        <w:r w:rsidDel="00282747">
          <w:delText>4</w:delText>
        </w:r>
        <w:r w:rsidDel="00282747">
          <w:rPr>
            <w:rFonts w:asciiTheme="minorHAnsi" w:eastAsiaTheme="minorEastAsia" w:hAnsiTheme="minorHAnsi" w:cstheme="minorBidi"/>
            <w:szCs w:val="22"/>
          </w:rPr>
          <w:tab/>
        </w:r>
        <w:r w:rsidDel="00282747">
          <w:delText>Architecture assumptions and requirements</w:delText>
        </w:r>
        <w:r w:rsidDel="00282747">
          <w:tab/>
        </w:r>
        <w:r w:rsidDel="00282747">
          <w:fldChar w:fldCharType="begin" w:fldLock="1"/>
        </w:r>
        <w:r w:rsidDel="00282747">
          <w:delInstrText xml:space="preserve"> PAGEREF _Toc117570156 \h </w:delInstrText>
        </w:r>
        <w:r w:rsidDel="00282747">
          <w:fldChar w:fldCharType="separate"/>
        </w:r>
        <w:r w:rsidDel="00282747">
          <w:delText>12</w:delText>
        </w:r>
        <w:r w:rsidDel="00282747">
          <w:fldChar w:fldCharType="end"/>
        </w:r>
      </w:del>
    </w:p>
    <w:p w14:paraId="4B4D516D" w14:textId="26F69A91" w:rsidR="00A955FA" w:rsidDel="00282747" w:rsidRDefault="00A955FA">
      <w:pPr>
        <w:pStyle w:val="22"/>
        <w:rPr>
          <w:del w:id="865" w:author="Mi" w:date="2023-01-30T18:10:00Z"/>
          <w:rFonts w:asciiTheme="minorHAnsi" w:eastAsiaTheme="minorEastAsia" w:hAnsiTheme="minorHAnsi" w:cstheme="minorBidi"/>
          <w:sz w:val="22"/>
          <w:szCs w:val="22"/>
        </w:rPr>
      </w:pPr>
      <w:del w:id="866" w:author="Mi" w:date="2023-01-30T18:10:00Z">
        <w:r w:rsidDel="00282747">
          <w:delText>4.1</w:delText>
        </w:r>
        <w:r w:rsidDel="00282747">
          <w:rPr>
            <w:rFonts w:asciiTheme="minorHAnsi" w:eastAsiaTheme="minorEastAsia" w:hAnsiTheme="minorHAnsi" w:cstheme="minorBidi"/>
            <w:sz w:val="22"/>
            <w:szCs w:val="22"/>
          </w:rPr>
          <w:tab/>
        </w:r>
        <w:r w:rsidDel="00282747">
          <w:delText>Architecture assumptions</w:delText>
        </w:r>
        <w:r w:rsidDel="00282747">
          <w:tab/>
        </w:r>
        <w:r w:rsidDel="00282747">
          <w:fldChar w:fldCharType="begin" w:fldLock="1"/>
        </w:r>
        <w:r w:rsidDel="00282747">
          <w:delInstrText xml:space="preserve"> PAGEREF _Toc117570157 \h </w:delInstrText>
        </w:r>
        <w:r w:rsidDel="00282747">
          <w:fldChar w:fldCharType="separate"/>
        </w:r>
        <w:r w:rsidDel="00282747">
          <w:delText>12</w:delText>
        </w:r>
        <w:r w:rsidDel="00282747">
          <w:fldChar w:fldCharType="end"/>
        </w:r>
      </w:del>
    </w:p>
    <w:p w14:paraId="7039A4C0" w14:textId="705031A3" w:rsidR="00A955FA" w:rsidDel="00282747" w:rsidRDefault="00A955FA">
      <w:pPr>
        <w:pStyle w:val="22"/>
        <w:rPr>
          <w:del w:id="867" w:author="Mi" w:date="2023-01-30T18:10:00Z"/>
          <w:rFonts w:asciiTheme="minorHAnsi" w:eastAsiaTheme="minorEastAsia" w:hAnsiTheme="minorHAnsi" w:cstheme="minorBidi"/>
          <w:sz w:val="22"/>
          <w:szCs w:val="22"/>
        </w:rPr>
      </w:pPr>
      <w:del w:id="868" w:author="Mi" w:date="2023-01-30T18:10:00Z">
        <w:r w:rsidDel="00282747">
          <w:delText>4.2</w:delText>
        </w:r>
        <w:r w:rsidDel="00282747">
          <w:rPr>
            <w:rFonts w:asciiTheme="minorHAnsi" w:eastAsiaTheme="minorEastAsia" w:hAnsiTheme="minorHAnsi" w:cstheme="minorBidi"/>
            <w:sz w:val="22"/>
            <w:szCs w:val="22"/>
          </w:rPr>
          <w:tab/>
        </w:r>
        <w:r w:rsidDel="00282747">
          <w:delText>Architecture requirements</w:delText>
        </w:r>
        <w:r w:rsidDel="00282747">
          <w:tab/>
        </w:r>
        <w:r w:rsidDel="00282747">
          <w:fldChar w:fldCharType="begin" w:fldLock="1"/>
        </w:r>
        <w:r w:rsidDel="00282747">
          <w:delInstrText xml:space="preserve"> PAGEREF _Toc117570158 \h </w:delInstrText>
        </w:r>
        <w:r w:rsidDel="00282747">
          <w:fldChar w:fldCharType="separate"/>
        </w:r>
        <w:r w:rsidDel="00282747">
          <w:delText>12</w:delText>
        </w:r>
        <w:r w:rsidDel="00282747">
          <w:fldChar w:fldCharType="end"/>
        </w:r>
      </w:del>
    </w:p>
    <w:p w14:paraId="6E725800" w14:textId="1BBDA5A7" w:rsidR="00A955FA" w:rsidDel="00282747" w:rsidRDefault="00A955FA">
      <w:pPr>
        <w:pStyle w:val="22"/>
        <w:rPr>
          <w:del w:id="869" w:author="Mi" w:date="2023-01-30T18:10:00Z"/>
          <w:rFonts w:asciiTheme="minorHAnsi" w:eastAsiaTheme="minorEastAsia" w:hAnsiTheme="minorHAnsi" w:cstheme="minorBidi"/>
          <w:sz w:val="22"/>
          <w:szCs w:val="22"/>
        </w:rPr>
      </w:pPr>
      <w:del w:id="870" w:author="Mi" w:date="2023-01-30T18:10:00Z">
        <w:r w:rsidDel="00282747">
          <w:delText>4.3</w:delText>
        </w:r>
        <w:r w:rsidDel="00282747">
          <w:rPr>
            <w:rFonts w:asciiTheme="minorHAnsi" w:eastAsiaTheme="minorEastAsia" w:hAnsiTheme="minorHAnsi" w:cstheme="minorBidi"/>
            <w:sz w:val="22"/>
            <w:szCs w:val="22"/>
          </w:rPr>
          <w:tab/>
        </w:r>
        <w:r w:rsidDel="00282747">
          <w:delText>General reference architecture</w:delText>
        </w:r>
        <w:r w:rsidDel="00282747">
          <w:tab/>
        </w:r>
        <w:r w:rsidDel="00282747">
          <w:fldChar w:fldCharType="begin" w:fldLock="1"/>
        </w:r>
        <w:r w:rsidDel="00282747">
          <w:delInstrText xml:space="preserve"> PAGEREF _Toc117570159 \h </w:delInstrText>
        </w:r>
        <w:r w:rsidDel="00282747">
          <w:fldChar w:fldCharType="separate"/>
        </w:r>
        <w:r w:rsidDel="00282747">
          <w:delText>13</w:delText>
        </w:r>
        <w:r w:rsidDel="00282747">
          <w:fldChar w:fldCharType="end"/>
        </w:r>
      </w:del>
    </w:p>
    <w:p w14:paraId="33A6FAC0" w14:textId="171BC7BE" w:rsidR="00A955FA" w:rsidDel="00282747" w:rsidRDefault="00A955FA">
      <w:pPr>
        <w:pStyle w:val="31"/>
        <w:rPr>
          <w:del w:id="871" w:author="Mi" w:date="2023-01-30T18:10:00Z"/>
          <w:rFonts w:asciiTheme="minorHAnsi" w:eastAsiaTheme="minorEastAsia" w:hAnsiTheme="minorHAnsi" w:cstheme="minorBidi"/>
          <w:sz w:val="22"/>
          <w:szCs w:val="22"/>
        </w:rPr>
      </w:pPr>
      <w:del w:id="872" w:author="Mi" w:date="2023-01-30T18:10:00Z">
        <w:r w:rsidDel="00282747">
          <w:delText>4.3.1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_Toc117570160 \h </w:delInstrText>
        </w:r>
        <w:r w:rsidDel="00282747">
          <w:fldChar w:fldCharType="separate"/>
        </w:r>
        <w:r w:rsidDel="00282747">
          <w:delText>13</w:delText>
        </w:r>
        <w:r w:rsidDel="00282747">
          <w:fldChar w:fldCharType="end"/>
        </w:r>
      </w:del>
    </w:p>
    <w:p w14:paraId="27EE703E" w14:textId="606D7BBD" w:rsidR="00A955FA" w:rsidDel="00282747" w:rsidRDefault="00A955FA">
      <w:pPr>
        <w:pStyle w:val="31"/>
        <w:rPr>
          <w:del w:id="873" w:author="Mi" w:date="2023-01-30T18:10:00Z"/>
          <w:rFonts w:asciiTheme="minorHAnsi" w:eastAsiaTheme="minorEastAsia" w:hAnsiTheme="minorHAnsi" w:cstheme="minorBidi"/>
          <w:sz w:val="22"/>
          <w:szCs w:val="22"/>
        </w:rPr>
      </w:pPr>
      <w:del w:id="874" w:author="Mi" w:date="2023-01-30T18:10:00Z">
        <w:r w:rsidDel="00282747">
          <w:delText>4.3.2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_Toc117570161 \h </w:delInstrText>
        </w:r>
        <w:r w:rsidDel="00282747">
          <w:fldChar w:fldCharType="separate"/>
        </w:r>
        <w:r w:rsidDel="00282747">
          <w:delText>16</w:delText>
        </w:r>
        <w:r w:rsidDel="00282747">
          <w:fldChar w:fldCharType="end"/>
        </w:r>
      </w:del>
    </w:p>
    <w:p w14:paraId="0154C1DC" w14:textId="775FBFB1" w:rsidR="00A955FA" w:rsidDel="00282747" w:rsidRDefault="00A955FA">
      <w:pPr>
        <w:pStyle w:val="10"/>
        <w:rPr>
          <w:del w:id="875" w:author="Mi" w:date="2023-01-30T18:10:00Z"/>
          <w:rFonts w:asciiTheme="minorHAnsi" w:eastAsiaTheme="minorEastAsia" w:hAnsiTheme="minorHAnsi" w:cstheme="minorBidi"/>
          <w:szCs w:val="22"/>
        </w:rPr>
      </w:pPr>
      <w:del w:id="876" w:author="Mi" w:date="2023-01-30T18:10:00Z">
        <w:r w:rsidDel="00282747">
          <w:lastRenderedPageBreak/>
          <w:delText>5</w:delText>
        </w:r>
        <w:r w:rsidDel="00282747">
          <w:rPr>
            <w:rFonts w:asciiTheme="minorHAnsi" w:eastAsiaTheme="minorEastAsia" w:hAnsiTheme="minorHAnsi" w:cstheme="minorBidi"/>
            <w:szCs w:val="22"/>
          </w:rPr>
          <w:tab/>
        </w:r>
        <w:r w:rsidDel="00282747">
          <w:delText>Key Issues</w:delText>
        </w:r>
        <w:r w:rsidDel="00282747">
          <w:tab/>
        </w:r>
        <w:r w:rsidDel="00282747">
          <w:fldChar w:fldCharType="begin" w:fldLock="1"/>
        </w:r>
        <w:r w:rsidDel="00282747">
          <w:delInstrText xml:space="preserve"> PAGEREF _Toc117570162 \h </w:delInstrText>
        </w:r>
        <w:r w:rsidDel="00282747">
          <w:fldChar w:fldCharType="separate"/>
        </w:r>
        <w:r w:rsidDel="00282747">
          <w:delText>17</w:delText>
        </w:r>
        <w:r w:rsidDel="00282747">
          <w:fldChar w:fldCharType="end"/>
        </w:r>
      </w:del>
    </w:p>
    <w:p w14:paraId="2B9DC567" w14:textId="4AB6795A" w:rsidR="00A955FA" w:rsidDel="00282747" w:rsidRDefault="00A955FA">
      <w:pPr>
        <w:pStyle w:val="22"/>
        <w:rPr>
          <w:del w:id="877" w:author="Mi" w:date="2023-01-30T18:10:00Z"/>
          <w:rFonts w:asciiTheme="minorHAnsi" w:eastAsiaTheme="minorEastAsia" w:hAnsiTheme="minorHAnsi" w:cstheme="minorBidi"/>
          <w:sz w:val="22"/>
          <w:szCs w:val="22"/>
        </w:rPr>
      </w:pPr>
      <w:del w:id="878" w:author="Mi" w:date="2023-01-30T18:10:00Z">
        <w:r w:rsidDel="00282747">
          <w:delText>5.1</w:delText>
        </w:r>
        <w:r w:rsidDel="00282747">
          <w:rPr>
            <w:rFonts w:asciiTheme="minorHAnsi" w:eastAsiaTheme="minorEastAsia" w:hAnsiTheme="minorHAnsi" w:cstheme="minorBidi"/>
            <w:sz w:val="22"/>
            <w:szCs w:val="22"/>
          </w:rPr>
          <w:tab/>
        </w:r>
        <w:r w:rsidDel="00282747">
          <w:delText>Key Issue #1: Support of authorisation and policy/parameter provisioning to UE</w:delText>
        </w:r>
        <w:r w:rsidDel="00282747">
          <w:tab/>
        </w:r>
        <w:r w:rsidDel="00282747">
          <w:fldChar w:fldCharType="begin" w:fldLock="1"/>
        </w:r>
        <w:r w:rsidDel="00282747">
          <w:delInstrText xml:space="preserve"> PAGEREF _Toc117570163 \h </w:delInstrText>
        </w:r>
        <w:r w:rsidDel="00282747">
          <w:fldChar w:fldCharType="separate"/>
        </w:r>
        <w:r w:rsidDel="00282747">
          <w:delText>17</w:delText>
        </w:r>
        <w:r w:rsidDel="00282747">
          <w:fldChar w:fldCharType="end"/>
        </w:r>
      </w:del>
    </w:p>
    <w:p w14:paraId="5EAAC7E6" w14:textId="1FAF1D87" w:rsidR="00A955FA" w:rsidDel="00282747" w:rsidRDefault="00A955FA">
      <w:pPr>
        <w:pStyle w:val="31"/>
        <w:rPr>
          <w:del w:id="879" w:author="Mi" w:date="2023-01-30T18:10:00Z"/>
          <w:rFonts w:asciiTheme="minorHAnsi" w:eastAsiaTheme="minorEastAsia" w:hAnsiTheme="minorHAnsi" w:cstheme="minorBidi"/>
          <w:sz w:val="22"/>
          <w:szCs w:val="22"/>
        </w:rPr>
      </w:pPr>
      <w:del w:id="880" w:author="Mi" w:date="2023-01-30T18:10:00Z">
        <w:r w:rsidDel="00282747">
          <w:delText>5.1.1</w:delText>
        </w:r>
        <w:r w:rsidDel="00282747">
          <w:rPr>
            <w:rFonts w:asciiTheme="minorHAnsi" w:eastAsiaTheme="minorEastAsia" w:hAnsiTheme="minorHAnsi" w:cstheme="minorBidi"/>
            <w:sz w:val="22"/>
            <w:szCs w:val="22"/>
          </w:rPr>
          <w:tab/>
        </w:r>
        <w:r w:rsidDel="00282747">
          <w:delText>General description</w:delText>
        </w:r>
        <w:r w:rsidDel="00282747">
          <w:tab/>
        </w:r>
        <w:r w:rsidDel="00282747">
          <w:fldChar w:fldCharType="begin" w:fldLock="1"/>
        </w:r>
        <w:r w:rsidDel="00282747">
          <w:delInstrText xml:space="preserve"> PAGEREF _Toc117570164 \h </w:delInstrText>
        </w:r>
        <w:r w:rsidDel="00282747">
          <w:fldChar w:fldCharType="separate"/>
        </w:r>
        <w:r w:rsidDel="00282747">
          <w:delText>17</w:delText>
        </w:r>
        <w:r w:rsidDel="00282747">
          <w:fldChar w:fldCharType="end"/>
        </w:r>
      </w:del>
    </w:p>
    <w:p w14:paraId="58C3B2D5" w14:textId="25FB2A82" w:rsidR="00A955FA" w:rsidDel="00282747" w:rsidRDefault="00A955FA">
      <w:pPr>
        <w:pStyle w:val="22"/>
        <w:rPr>
          <w:del w:id="881" w:author="Mi" w:date="2023-01-30T18:10:00Z"/>
          <w:rFonts w:asciiTheme="minorHAnsi" w:eastAsiaTheme="minorEastAsia" w:hAnsiTheme="minorHAnsi" w:cstheme="minorBidi"/>
          <w:sz w:val="22"/>
          <w:szCs w:val="22"/>
        </w:rPr>
      </w:pPr>
      <w:del w:id="882" w:author="Mi" w:date="2023-01-30T18:10:00Z">
        <w:r w:rsidDel="00282747">
          <w:delText>5.2</w:delText>
        </w:r>
        <w:r w:rsidDel="00282747">
          <w:rPr>
            <w:rFonts w:asciiTheme="minorHAnsi" w:eastAsiaTheme="minorEastAsia" w:hAnsiTheme="minorHAnsi" w:cstheme="minorBidi"/>
            <w:sz w:val="22"/>
            <w:szCs w:val="22"/>
          </w:rPr>
          <w:tab/>
        </w:r>
        <w:r w:rsidDel="00282747">
          <w:delText>Key Issue #2: Ranging service operation procedure with the assistance of another UE</w:delText>
        </w:r>
        <w:r w:rsidDel="00282747">
          <w:tab/>
        </w:r>
        <w:r w:rsidDel="00282747">
          <w:fldChar w:fldCharType="begin" w:fldLock="1"/>
        </w:r>
        <w:r w:rsidDel="00282747">
          <w:delInstrText xml:space="preserve"> PAGEREF _Toc117570165 \h </w:delInstrText>
        </w:r>
        <w:r w:rsidDel="00282747">
          <w:fldChar w:fldCharType="separate"/>
        </w:r>
        <w:r w:rsidDel="00282747">
          <w:delText>18</w:delText>
        </w:r>
        <w:r w:rsidDel="00282747">
          <w:fldChar w:fldCharType="end"/>
        </w:r>
      </w:del>
    </w:p>
    <w:p w14:paraId="66B089AA" w14:textId="369C89BB" w:rsidR="00A955FA" w:rsidDel="00282747" w:rsidRDefault="00A955FA">
      <w:pPr>
        <w:pStyle w:val="31"/>
        <w:rPr>
          <w:del w:id="883" w:author="Mi" w:date="2023-01-30T18:10:00Z"/>
          <w:rFonts w:asciiTheme="minorHAnsi" w:eastAsiaTheme="minorEastAsia" w:hAnsiTheme="minorHAnsi" w:cstheme="minorBidi"/>
          <w:sz w:val="22"/>
          <w:szCs w:val="22"/>
        </w:rPr>
      </w:pPr>
      <w:del w:id="884" w:author="Mi" w:date="2023-01-30T18:10:00Z">
        <w:r w:rsidDel="00282747">
          <w:delText>5.2.1</w:delText>
        </w:r>
        <w:r w:rsidDel="00282747">
          <w:rPr>
            <w:rFonts w:asciiTheme="minorHAnsi" w:eastAsiaTheme="minorEastAsia" w:hAnsiTheme="minorHAnsi" w:cstheme="minorBidi"/>
            <w:sz w:val="22"/>
            <w:szCs w:val="22"/>
          </w:rPr>
          <w:tab/>
        </w:r>
        <w:r w:rsidDel="00282747">
          <w:delText>General description</w:delText>
        </w:r>
        <w:r w:rsidDel="00282747">
          <w:tab/>
        </w:r>
        <w:r w:rsidDel="00282747">
          <w:fldChar w:fldCharType="begin" w:fldLock="1"/>
        </w:r>
        <w:r w:rsidDel="00282747">
          <w:delInstrText xml:space="preserve"> PAGEREF _Toc117570166 \h </w:delInstrText>
        </w:r>
        <w:r w:rsidDel="00282747">
          <w:fldChar w:fldCharType="separate"/>
        </w:r>
        <w:r w:rsidDel="00282747">
          <w:delText>18</w:delText>
        </w:r>
        <w:r w:rsidDel="00282747">
          <w:fldChar w:fldCharType="end"/>
        </w:r>
      </w:del>
    </w:p>
    <w:p w14:paraId="1D9E3B5E" w14:textId="3F473116" w:rsidR="00A955FA" w:rsidDel="00282747" w:rsidRDefault="00A955FA">
      <w:pPr>
        <w:pStyle w:val="22"/>
        <w:rPr>
          <w:del w:id="885" w:author="Mi" w:date="2023-01-30T18:10:00Z"/>
          <w:rFonts w:asciiTheme="minorHAnsi" w:eastAsiaTheme="minorEastAsia" w:hAnsiTheme="minorHAnsi" w:cstheme="minorBidi"/>
          <w:sz w:val="22"/>
          <w:szCs w:val="22"/>
        </w:rPr>
      </w:pPr>
      <w:del w:id="886" w:author="Mi" w:date="2023-01-30T18:10:00Z">
        <w:r w:rsidDel="00282747">
          <w:delText>5.3</w:delText>
        </w:r>
        <w:r w:rsidDel="00282747">
          <w:rPr>
            <w:rFonts w:asciiTheme="minorHAnsi" w:eastAsiaTheme="minorEastAsia" w:hAnsiTheme="minorHAnsi" w:cstheme="minorBidi"/>
            <w:sz w:val="22"/>
            <w:szCs w:val="22"/>
          </w:rPr>
          <w:tab/>
        </w:r>
        <w:r w:rsidDel="00282747">
          <w:delText>Key Issue #3: Ranging/Sidelink Positioning device discovery</w:delText>
        </w:r>
        <w:r w:rsidDel="00282747">
          <w:tab/>
        </w:r>
        <w:r w:rsidDel="00282747">
          <w:fldChar w:fldCharType="begin" w:fldLock="1"/>
        </w:r>
        <w:r w:rsidDel="00282747">
          <w:delInstrText xml:space="preserve"> PAGEREF _Toc117570167 \h </w:delInstrText>
        </w:r>
        <w:r w:rsidDel="00282747">
          <w:fldChar w:fldCharType="separate"/>
        </w:r>
        <w:r w:rsidDel="00282747">
          <w:delText>18</w:delText>
        </w:r>
        <w:r w:rsidDel="00282747">
          <w:fldChar w:fldCharType="end"/>
        </w:r>
      </w:del>
    </w:p>
    <w:p w14:paraId="5A583B3F" w14:textId="58811F62" w:rsidR="00A955FA" w:rsidDel="00282747" w:rsidRDefault="00A955FA">
      <w:pPr>
        <w:pStyle w:val="31"/>
        <w:rPr>
          <w:del w:id="887" w:author="Mi" w:date="2023-01-30T18:10:00Z"/>
          <w:rFonts w:asciiTheme="minorHAnsi" w:eastAsiaTheme="minorEastAsia" w:hAnsiTheme="minorHAnsi" w:cstheme="minorBidi"/>
          <w:sz w:val="22"/>
          <w:szCs w:val="22"/>
        </w:rPr>
      </w:pPr>
      <w:del w:id="888" w:author="Mi" w:date="2023-01-30T18:10:00Z">
        <w:r w:rsidDel="00282747">
          <w:delText>5.3.1</w:delText>
        </w:r>
        <w:r w:rsidDel="00282747">
          <w:rPr>
            <w:rFonts w:asciiTheme="minorHAnsi" w:eastAsiaTheme="minorEastAsia" w:hAnsiTheme="minorHAnsi" w:cstheme="minorBidi"/>
            <w:sz w:val="22"/>
            <w:szCs w:val="22"/>
          </w:rPr>
          <w:tab/>
        </w:r>
        <w:r w:rsidDel="00282747">
          <w:delText>General description</w:delText>
        </w:r>
        <w:r w:rsidDel="00282747">
          <w:tab/>
        </w:r>
        <w:r w:rsidDel="00282747">
          <w:fldChar w:fldCharType="begin" w:fldLock="1"/>
        </w:r>
        <w:r w:rsidDel="00282747">
          <w:delInstrText xml:space="preserve"> PAGEREF _Toc117570168 \h </w:delInstrText>
        </w:r>
        <w:r w:rsidDel="00282747">
          <w:fldChar w:fldCharType="separate"/>
        </w:r>
        <w:r w:rsidDel="00282747">
          <w:delText>18</w:delText>
        </w:r>
        <w:r w:rsidDel="00282747">
          <w:fldChar w:fldCharType="end"/>
        </w:r>
      </w:del>
    </w:p>
    <w:p w14:paraId="05E5BF46" w14:textId="6589A114" w:rsidR="00A955FA" w:rsidDel="00282747" w:rsidRDefault="00A955FA">
      <w:pPr>
        <w:pStyle w:val="22"/>
        <w:rPr>
          <w:del w:id="889" w:author="Mi" w:date="2023-01-30T18:10:00Z"/>
          <w:rFonts w:asciiTheme="minorHAnsi" w:eastAsiaTheme="minorEastAsia" w:hAnsiTheme="minorHAnsi" w:cstheme="minorBidi"/>
          <w:sz w:val="22"/>
          <w:szCs w:val="22"/>
        </w:rPr>
      </w:pPr>
      <w:del w:id="890" w:author="Mi" w:date="2023-01-30T18:10:00Z">
        <w:r w:rsidDel="00282747">
          <w:delText>5.4</w:delText>
        </w:r>
        <w:r w:rsidDel="00282747">
          <w:rPr>
            <w:rFonts w:asciiTheme="minorHAnsi" w:eastAsiaTheme="minorEastAsia" w:hAnsiTheme="minorHAnsi" w:cstheme="minorBidi"/>
            <w:sz w:val="22"/>
            <w:szCs w:val="22"/>
          </w:rPr>
          <w:tab/>
        </w:r>
        <w:r w:rsidDel="00282747">
          <w:delText>Key issue #4: Control of Operations for Ranging/Sidelink positioning</w:delText>
        </w:r>
        <w:r w:rsidDel="00282747">
          <w:tab/>
        </w:r>
        <w:r w:rsidDel="00282747">
          <w:fldChar w:fldCharType="begin" w:fldLock="1"/>
        </w:r>
        <w:r w:rsidDel="00282747">
          <w:delInstrText xml:space="preserve"> PAGEREF _Toc117570169 \h </w:delInstrText>
        </w:r>
        <w:r w:rsidDel="00282747">
          <w:fldChar w:fldCharType="separate"/>
        </w:r>
        <w:r w:rsidDel="00282747">
          <w:delText>19</w:delText>
        </w:r>
        <w:r w:rsidDel="00282747">
          <w:fldChar w:fldCharType="end"/>
        </w:r>
      </w:del>
    </w:p>
    <w:p w14:paraId="59E79CAC" w14:textId="6A1AB71D" w:rsidR="00A955FA" w:rsidDel="00282747" w:rsidRDefault="00A955FA">
      <w:pPr>
        <w:pStyle w:val="31"/>
        <w:rPr>
          <w:del w:id="891" w:author="Mi" w:date="2023-01-30T18:10:00Z"/>
          <w:rFonts w:asciiTheme="minorHAnsi" w:eastAsiaTheme="minorEastAsia" w:hAnsiTheme="minorHAnsi" w:cstheme="minorBidi"/>
          <w:sz w:val="22"/>
          <w:szCs w:val="22"/>
        </w:rPr>
      </w:pPr>
      <w:del w:id="892" w:author="Mi" w:date="2023-01-30T18:10:00Z">
        <w:r w:rsidDel="00282747">
          <w:delText>5.4.1</w:delText>
        </w:r>
        <w:r w:rsidDel="00282747">
          <w:rPr>
            <w:rFonts w:asciiTheme="minorHAnsi" w:eastAsiaTheme="minorEastAsia" w:hAnsiTheme="minorHAnsi" w:cstheme="minorBidi"/>
            <w:sz w:val="22"/>
            <w:szCs w:val="22"/>
          </w:rPr>
          <w:tab/>
        </w:r>
        <w:r w:rsidDel="00282747">
          <w:delText>General description</w:delText>
        </w:r>
        <w:r w:rsidDel="00282747">
          <w:tab/>
        </w:r>
        <w:r w:rsidDel="00282747">
          <w:fldChar w:fldCharType="begin" w:fldLock="1"/>
        </w:r>
        <w:r w:rsidDel="00282747">
          <w:delInstrText xml:space="preserve"> PAGEREF _Toc117570170 \h </w:delInstrText>
        </w:r>
        <w:r w:rsidDel="00282747">
          <w:fldChar w:fldCharType="separate"/>
        </w:r>
        <w:r w:rsidDel="00282747">
          <w:delText>19</w:delText>
        </w:r>
        <w:r w:rsidDel="00282747">
          <w:fldChar w:fldCharType="end"/>
        </w:r>
      </w:del>
    </w:p>
    <w:p w14:paraId="25724DD3" w14:textId="2B6FF287" w:rsidR="00A955FA" w:rsidDel="00282747" w:rsidRDefault="00A955FA">
      <w:pPr>
        <w:pStyle w:val="22"/>
        <w:rPr>
          <w:del w:id="893" w:author="Mi" w:date="2023-01-30T18:10:00Z"/>
          <w:rFonts w:asciiTheme="minorHAnsi" w:eastAsiaTheme="minorEastAsia" w:hAnsiTheme="minorHAnsi" w:cstheme="minorBidi"/>
          <w:sz w:val="22"/>
          <w:szCs w:val="22"/>
        </w:rPr>
      </w:pPr>
      <w:del w:id="894" w:author="Mi" w:date="2023-01-30T18:10:00Z">
        <w:r w:rsidDel="00282747">
          <w:rPr>
            <w:lang w:eastAsia="zh-CN"/>
          </w:rPr>
          <w:delText>5.5</w:delText>
        </w:r>
        <w:r w:rsidDel="00282747">
          <w:rPr>
            <w:rFonts w:asciiTheme="minorHAnsi" w:eastAsiaTheme="minorEastAsia" w:hAnsiTheme="minorHAnsi" w:cstheme="minorBidi"/>
            <w:sz w:val="22"/>
            <w:szCs w:val="22"/>
          </w:rPr>
          <w:tab/>
        </w:r>
        <w:r w:rsidDel="00282747">
          <w:rPr>
            <w:lang w:eastAsia="ko-KR"/>
          </w:rPr>
          <w:delText>Key Issue</w:delText>
        </w:r>
        <w:r w:rsidDel="00282747">
          <w:rPr>
            <w:lang w:eastAsia="zh-CN"/>
          </w:rPr>
          <w:delText xml:space="preserve"> #5</w:delText>
        </w:r>
        <w:r w:rsidDel="00282747">
          <w:delText>: Network assisted Sidelink Positioning for In Network Coverage and Partial Network Coverage</w:delText>
        </w:r>
        <w:r w:rsidDel="00282747">
          <w:tab/>
        </w:r>
        <w:r w:rsidDel="00282747">
          <w:fldChar w:fldCharType="begin" w:fldLock="1"/>
        </w:r>
        <w:r w:rsidDel="00282747">
          <w:delInstrText xml:space="preserve"> PAGEREF _Toc117570171 \h </w:delInstrText>
        </w:r>
        <w:r w:rsidDel="00282747">
          <w:fldChar w:fldCharType="separate"/>
        </w:r>
        <w:r w:rsidDel="00282747">
          <w:delText>20</w:delText>
        </w:r>
        <w:r w:rsidDel="00282747">
          <w:fldChar w:fldCharType="end"/>
        </w:r>
      </w:del>
    </w:p>
    <w:p w14:paraId="2D205B3D" w14:textId="34F1F410" w:rsidR="00A955FA" w:rsidDel="00282747" w:rsidRDefault="00A955FA">
      <w:pPr>
        <w:pStyle w:val="31"/>
        <w:rPr>
          <w:del w:id="895" w:author="Mi" w:date="2023-01-30T18:10:00Z"/>
          <w:rFonts w:asciiTheme="minorHAnsi" w:eastAsiaTheme="minorEastAsia" w:hAnsiTheme="minorHAnsi" w:cstheme="minorBidi"/>
          <w:sz w:val="22"/>
          <w:szCs w:val="22"/>
        </w:rPr>
      </w:pPr>
      <w:del w:id="896" w:author="Mi" w:date="2023-01-30T18:10:00Z">
        <w:r w:rsidDel="00282747">
          <w:delText>5.5.1</w:delText>
        </w:r>
        <w:r w:rsidDel="00282747">
          <w:rPr>
            <w:rFonts w:asciiTheme="minorHAnsi" w:eastAsiaTheme="minorEastAsia" w:hAnsiTheme="minorHAnsi" w:cstheme="minorBidi"/>
            <w:sz w:val="22"/>
            <w:szCs w:val="22"/>
          </w:rPr>
          <w:tab/>
        </w:r>
        <w:r w:rsidDel="00282747">
          <w:delText>General description</w:delText>
        </w:r>
        <w:r w:rsidDel="00282747">
          <w:tab/>
        </w:r>
        <w:r w:rsidDel="00282747">
          <w:fldChar w:fldCharType="begin" w:fldLock="1"/>
        </w:r>
        <w:r w:rsidDel="00282747">
          <w:delInstrText xml:space="preserve"> PAGEREF _Toc117570172 \h </w:delInstrText>
        </w:r>
        <w:r w:rsidDel="00282747">
          <w:fldChar w:fldCharType="separate"/>
        </w:r>
        <w:r w:rsidDel="00282747">
          <w:delText>20</w:delText>
        </w:r>
        <w:r w:rsidDel="00282747">
          <w:fldChar w:fldCharType="end"/>
        </w:r>
      </w:del>
    </w:p>
    <w:p w14:paraId="4D5906DB" w14:textId="50BC2778" w:rsidR="00A955FA" w:rsidDel="00282747" w:rsidRDefault="00A955FA">
      <w:pPr>
        <w:pStyle w:val="22"/>
        <w:rPr>
          <w:del w:id="897" w:author="Mi" w:date="2023-01-30T18:10:00Z"/>
          <w:rFonts w:asciiTheme="minorHAnsi" w:eastAsiaTheme="minorEastAsia" w:hAnsiTheme="minorHAnsi" w:cstheme="minorBidi"/>
          <w:sz w:val="22"/>
          <w:szCs w:val="22"/>
        </w:rPr>
      </w:pPr>
      <w:del w:id="898" w:author="Mi" w:date="2023-01-30T18:10:00Z">
        <w:r w:rsidDel="00282747">
          <w:rPr>
            <w:lang w:eastAsia="zh-CN"/>
          </w:rPr>
          <w:delText>5.6</w:delText>
        </w:r>
        <w:r w:rsidDel="00282747">
          <w:rPr>
            <w:rFonts w:asciiTheme="minorHAnsi" w:eastAsiaTheme="minorEastAsia" w:hAnsiTheme="minorHAnsi" w:cstheme="minorBidi"/>
            <w:sz w:val="22"/>
            <w:szCs w:val="22"/>
          </w:rPr>
          <w:tab/>
        </w:r>
        <w:r w:rsidDel="00282747">
          <w:rPr>
            <w:lang w:eastAsia="zh-CN"/>
          </w:rPr>
          <w:delText>Key Issue #6: Ranging and sidelink positioning service exposure to a UE</w:delText>
        </w:r>
        <w:r w:rsidDel="00282747">
          <w:tab/>
        </w:r>
        <w:r w:rsidDel="00282747">
          <w:fldChar w:fldCharType="begin" w:fldLock="1"/>
        </w:r>
        <w:r w:rsidDel="00282747">
          <w:delInstrText xml:space="preserve"> PAGEREF _Toc117570173 \h </w:delInstrText>
        </w:r>
        <w:r w:rsidDel="00282747">
          <w:fldChar w:fldCharType="separate"/>
        </w:r>
        <w:r w:rsidDel="00282747">
          <w:delText>20</w:delText>
        </w:r>
        <w:r w:rsidDel="00282747">
          <w:fldChar w:fldCharType="end"/>
        </w:r>
      </w:del>
    </w:p>
    <w:p w14:paraId="6B68D546" w14:textId="4DEC7E84" w:rsidR="00A955FA" w:rsidDel="00282747" w:rsidRDefault="00A955FA">
      <w:pPr>
        <w:pStyle w:val="31"/>
        <w:rPr>
          <w:del w:id="899" w:author="Mi" w:date="2023-01-30T18:10:00Z"/>
          <w:rFonts w:asciiTheme="minorHAnsi" w:eastAsiaTheme="minorEastAsia" w:hAnsiTheme="minorHAnsi" w:cstheme="minorBidi"/>
          <w:sz w:val="22"/>
          <w:szCs w:val="22"/>
        </w:rPr>
      </w:pPr>
      <w:del w:id="900" w:author="Mi" w:date="2023-01-30T18:10:00Z">
        <w:r w:rsidDel="00282747">
          <w:delText>5.6.1</w:delText>
        </w:r>
        <w:r w:rsidDel="00282747">
          <w:rPr>
            <w:rFonts w:asciiTheme="minorHAnsi" w:eastAsiaTheme="minorEastAsia" w:hAnsiTheme="minorHAnsi" w:cstheme="minorBidi"/>
            <w:sz w:val="22"/>
            <w:szCs w:val="22"/>
          </w:rPr>
          <w:tab/>
        </w:r>
        <w:r w:rsidDel="00282747">
          <w:delText>General description</w:delText>
        </w:r>
        <w:r w:rsidDel="00282747">
          <w:tab/>
        </w:r>
        <w:r w:rsidDel="00282747">
          <w:fldChar w:fldCharType="begin" w:fldLock="1"/>
        </w:r>
        <w:r w:rsidDel="00282747">
          <w:delInstrText xml:space="preserve"> PAGEREF _Toc117570174 \h </w:delInstrText>
        </w:r>
        <w:r w:rsidDel="00282747">
          <w:fldChar w:fldCharType="separate"/>
        </w:r>
        <w:r w:rsidDel="00282747">
          <w:delText>20</w:delText>
        </w:r>
        <w:r w:rsidDel="00282747">
          <w:fldChar w:fldCharType="end"/>
        </w:r>
      </w:del>
    </w:p>
    <w:p w14:paraId="2FCAD6D7" w14:textId="7992EFB5" w:rsidR="00A955FA" w:rsidDel="00282747" w:rsidRDefault="00A955FA">
      <w:pPr>
        <w:pStyle w:val="22"/>
        <w:rPr>
          <w:del w:id="901" w:author="Mi" w:date="2023-01-30T18:10:00Z"/>
          <w:rFonts w:asciiTheme="minorHAnsi" w:eastAsiaTheme="minorEastAsia" w:hAnsiTheme="minorHAnsi" w:cstheme="minorBidi"/>
          <w:sz w:val="22"/>
          <w:szCs w:val="22"/>
        </w:rPr>
      </w:pPr>
      <w:del w:id="902" w:author="Mi" w:date="2023-01-30T18:10:00Z">
        <w:r w:rsidDel="00282747">
          <w:rPr>
            <w:lang w:eastAsia="zh-CN"/>
          </w:rPr>
          <w:delText>5.7</w:delText>
        </w:r>
        <w:r w:rsidDel="00282747">
          <w:rPr>
            <w:rFonts w:asciiTheme="minorHAnsi" w:eastAsiaTheme="minorEastAsia" w:hAnsiTheme="minorHAnsi" w:cstheme="minorBidi"/>
            <w:sz w:val="22"/>
            <w:szCs w:val="22"/>
          </w:rPr>
          <w:tab/>
        </w:r>
        <w:r w:rsidDel="00282747">
          <w:rPr>
            <w:lang w:eastAsia="zh-CN"/>
          </w:rPr>
          <w:delText>Key Issue #7: Ranging/Sidelink Positioning service exposure to Application server and for network assisted sidelink positioning</w:delText>
        </w:r>
        <w:r w:rsidDel="00282747">
          <w:tab/>
        </w:r>
        <w:r w:rsidDel="00282747">
          <w:fldChar w:fldCharType="begin" w:fldLock="1"/>
        </w:r>
        <w:r w:rsidDel="00282747">
          <w:delInstrText xml:space="preserve"> PAGEREF _Toc117570175 \h </w:delInstrText>
        </w:r>
        <w:r w:rsidDel="00282747">
          <w:fldChar w:fldCharType="separate"/>
        </w:r>
        <w:r w:rsidDel="00282747">
          <w:delText>21</w:delText>
        </w:r>
        <w:r w:rsidDel="00282747">
          <w:fldChar w:fldCharType="end"/>
        </w:r>
      </w:del>
    </w:p>
    <w:p w14:paraId="13A0CC0D" w14:textId="6240818B" w:rsidR="00A955FA" w:rsidDel="00282747" w:rsidRDefault="00A955FA">
      <w:pPr>
        <w:pStyle w:val="31"/>
        <w:rPr>
          <w:del w:id="903" w:author="Mi" w:date="2023-01-30T18:10:00Z"/>
          <w:rFonts w:asciiTheme="minorHAnsi" w:eastAsiaTheme="minorEastAsia" w:hAnsiTheme="minorHAnsi" w:cstheme="minorBidi"/>
          <w:sz w:val="22"/>
          <w:szCs w:val="22"/>
        </w:rPr>
      </w:pPr>
      <w:del w:id="904" w:author="Mi" w:date="2023-01-30T18:10:00Z">
        <w:r w:rsidDel="00282747">
          <w:delText>5.7.1</w:delText>
        </w:r>
        <w:r w:rsidDel="00282747">
          <w:rPr>
            <w:rFonts w:asciiTheme="minorHAnsi" w:eastAsiaTheme="minorEastAsia" w:hAnsiTheme="minorHAnsi" w:cstheme="minorBidi"/>
            <w:sz w:val="22"/>
            <w:szCs w:val="22"/>
          </w:rPr>
          <w:tab/>
        </w:r>
        <w:r w:rsidDel="00282747">
          <w:delText>General description</w:delText>
        </w:r>
        <w:r w:rsidDel="00282747">
          <w:tab/>
        </w:r>
        <w:r w:rsidDel="00282747">
          <w:fldChar w:fldCharType="begin" w:fldLock="1"/>
        </w:r>
        <w:r w:rsidDel="00282747">
          <w:delInstrText xml:space="preserve"> PAGEREF _Toc117570176 \h </w:delInstrText>
        </w:r>
        <w:r w:rsidDel="00282747">
          <w:fldChar w:fldCharType="separate"/>
        </w:r>
        <w:r w:rsidDel="00282747">
          <w:delText>21</w:delText>
        </w:r>
        <w:r w:rsidDel="00282747">
          <w:fldChar w:fldCharType="end"/>
        </w:r>
      </w:del>
    </w:p>
    <w:p w14:paraId="1AC0CF50" w14:textId="7896649B" w:rsidR="00A955FA" w:rsidDel="00282747" w:rsidRDefault="00A955FA">
      <w:pPr>
        <w:pStyle w:val="22"/>
        <w:rPr>
          <w:del w:id="905" w:author="Mi" w:date="2023-01-30T18:10:00Z"/>
          <w:rFonts w:asciiTheme="minorHAnsi" w:eastAsiaTheme="minorEastAsia" w:hAnsiTheme="minorHAnsi" w:cstheme="minorBidi"/>
          <w:sz w:val="22"/>
          <w:szCs w:val="22"/>
        </w:rPr>
      </w:pPr>
      <w:del w:id="906" w:author="Mi" w:date="2023-01-30T18:10:00Z">
        <w:r w:rsidDel="00282747">
          <w:delText>5.8</w:delText>
        </w:r>
        <w:r w:rsidDel="00282747">
          <w:rPr>
            <w:rFonts w:asciiTheme="minorHAnsi" w:eastAsiaTheme="minorEastAsia" w:hAnsiTheme="minorHAnsi" w:cstheme="minorBidi"/>
            <w:sz w:val="22"/>
            <w:szCs w:val="22"/>
          </w:rPr>
          <w:tab/>
        </w:r>
        <w:r w:rsidDel="00282747">
          <w:delText>Key Issue #8: Service Authorization to NG-RAN</w:delText>
        </w:r>
        <w:r w:rsidDel="00282747">
          <w:tab/>
        </w:r>
        <w:r w:rsidDel="00282747">
          <w:fldChar w:fldCharType="begin" w:fldLock="1"/>
        </w:r>
        <w:r w:rsidDel="00282747">
          <w:delInstrText xml:space="preserve"> PAGEREF _Toc117570177 \h </w:delInstrText>
        </w:r>
        <w:r w:rsidDel="00282747">
          <w:fldChar w:fldCharType="separate"/>
        </w:r>
        <w:r w:rsidDel="00282747">
          <w:delText>21</w:delText>
        </w:r>
        <w:r w:rsidDel="00282747">
          <w:fldChar w:fldCharType="end"/>
        </w:r>
      </w:del>
    </w:p>
    <w:p w14:paraId="71DDF990" w14:textId="774151D8" w:rsidR="00A955FA" w:rsidDel="00282747" w:rsidRDefault="00A955FA">
      <w:pPr>
        <w:pStyle w:val="31"/>
        <w:rPr>
          <w:del w:id="907" w:author="Mi" w:date="2023-01-30T18:10:00Z"/>
          <w:rFonts w:asciiTheme="minorHAnsi" w:eastAsiaTheme="minorEastAsia" w:hAnsiTheme="minorHAnsi" w:cstheme="minorBidi"/>
          <w:sz w:val="22"/>
          <w:szCs w:val="22"/>
        </w:rPr>
      </w:pPr>
      <w:del w:id="908" w:author="Mi" w:date="2023-01-30T18:10:00Z">
        <w:r w:rsidDel="00282747">
          <w:delText>5.8.1</w:delText>
        </w:r>
        <w:r w:rsidDel="00282747">
          <w:rPr>
            <w:rFonts w:asciiTheme="minorHAnsi" w:eastAsiaTheme="minorEastAsia" w:hAnsiTheme="minorHAnsi" w:cstheme="minorBidi"/>
            <w:sz w:val="22"/>
            <w:szCs w:val="22"/>
          </w:rPr>
          <w:tab/>
        </w:r>
        <w:r w:rsidDel="00282747">
          <w:delText>General description</w:delText>
        </w:r>
        <w:r w:rsidDel="00282747">
          <w:tab/>
        </w:r>
        <w:r w:rsidDel="00282747">
          <w:fldChar w:fldCharType="begin" w:fldLock="1"/>
        </w:r>
        <w:r w:rsidDel="00282747">
          <w:delInstrText xml:space="preserve"> PAGEREF _Toc117570178 \h </w:delInstrText>
        </w:r>
        <w:r w:rsidDel="00282747">
          <w:fldChar w:fldCharType="separate"/>
        </w:r>
        <w:r w:rsidDel="00282747">
          <w:delText>21</w:delText>
        </w:r>
        <w:r w:rsidDel="00282747">
          <w:fldChar w:fldCharType="end"/>
        </w:r>
      </w:del>
    </w:p>
    <w:p w14:paraId="6BBC10C8" w14:textId="50DA54A8" w:rsidR="00A955FA" w:rsidDel="00282747" w:rsidRDefault="00A955FA">
      <w:pPr>
        <w:pStyle w:val="10"/>
        <w:rPr>
          <w:del w:id="909" w:author="Mi" w:date="2023-01-30T18:10:00Z"/>
          <w:rFonts w:asciiTheme="minorHAnsi" w:eastAsiaTheme="minorEastAsia" w:hAnsiTheme="minorHAnsi" w:cstheme="minorBidi"/>
          <w:szCs w:val="22"/>
        </w:rPr>
      </w:pPr>
      <w:del w:id="910" w:author="Mi" w:date="2023-01-30T18:10:00Z">
        <w:r w:rsidDel="00282747">
          <w:delText>6</w:delText>
        </w:r>
        <w:r w:rsidDel="00282747">
          <w:rPr>
            <w:rFonts w:asciiTheme="minorHAnsi" w:eastAsiaTheme="minorEastAsia" w:hAnsiTheme="minorHAnsi" w:cstheme="minorBidi"/>
            <w:szCs w:val="22"/>
          </w:rPr>
          <w:tab/>
        </w:r>
        <w:r w:rsidDel="00282747">
          <w:delText>Solutions</w:delText>
        </w:r>
        <w:r w:rsidDel="00282747">
          <w:tab/>
        </w:r>
        <w:r w:rsidDel="00282747">
          <w:fldChar w:fldCharType="begin" w:fldLock="1"/>
        </w:r>
        <w:r w:rsidDel="00282747">
          <w:delInstrText xml:space="preserve"> PAGEREF _Toc117570179 \h </w:delInstrText>
        </w:r>
        <w:r w:rsidDel="00282747">
          <w:fldChar w:fldCharType="separate"/>
        </w:r>
        <w:r w:rsidDel="00282747">
          <w:delText>21</w:delText>
        </w:r>
        <w:r w:rsidDel="00282747">
          <w:fldChar w:fldCharType="end"/>
        </w:r>
      </w:del>
    </w:p>
    <w:p w14:paraId="28DCB215" w14:textId="4A12A0A9" w:rsidR="00A955FA" w:rsidDel="00282747" w:rsidRDefault="00A955FA">
      <w:pPr>
        <w:pStyle w:val="22"/>
        <w:rPr>
          <w:del w:id="911" w:author="Mi" w:date="2023-01-30T18:10:00Z"/>
          <w:rFonts w:asciiTheme="minorHAnsi" w:eastAsiaTheme="minorEastAsia" w:hAnsiTheme="minorHAnsi" w:cstheme="minorBidi"/>
          <w:sz w:val="22"/>
          <w:szCs w:val="22"/>
        </w:rPr>
      </w:pPr>
      <w:del w:id="912" w:author="Mi" w:date="2023-01-30T18:10:00Z">
        <w:r w:rsidDel="00282747">
          <w:delText>6.0</w:delText>
        </w:r>
        <w:r w:rsidDel="00282747">
          <w:rPr>
            <w:rFonts w:asciiTheme="minorHAnsi" w:eastAsiaTheme="minorEastAsia" w:hAnsiTheme="minorHAnsi" w:cstheme="minorBidi"/>
            <w:sz w:val="22"/>
            <w:szCs w:val="22"/>
          </w:rPr>
          <w:tab/>
        </w:r>
        <w:r w:rsidDel="00282747">
          <w:delText>Mapping of solutions to key issues</w:delText>
        </w:r>
        <w:r w:rsidDel="00282747">
          <w:tab/>
        </w:r>
        <w:r w:rsidDel="00282747">
          <w:fldChar w:fldCharType="begin" w:fldLock="1"/>
        </w:r>
        <w:r w:rsidDel="00282747">
          <w:delInstrText xml:space="preserve"> PAGEREF _Toc117570180 \h </w:delInstrText>
        </w:r>
        <w:r w:rsidDel="00282747">
          <w:fldChar w:fldCharType="separate"/>
        </w:r>
        <w:r w:rsidDel="00282747">
          <w:delText>21</w:delText>
        </w:r>
        <w:r w:rsidDel="00282747">
          <w:fldChar w:fldCharType="end"/>
        </w:r>
      </w:del>
    </w:p>
    <w:p w14:paraId="35A898FC" w14:textId="5A7AF7FE" w:rsidR="00A955FA" w:rsidDel="00282747" w:rsidRDefault="00A955FA">
      <w:pPr>
        <w:pStyle w:val="22"/>
        <w:rPr>
          <w:del w:id="913" w:author="Mi" w:date="2023-01-30T18:10:00Z"/>
          <w:rFonts w:asciiTheme="minorHAnsi" w:eastAsiaTheme="minorEastAsia" w:hAnsiTheme="minorHAnsi" w:cstheme="minorBidi"/>
          <w:sz w:val="22"/>
          <w:szCs w:val="22"/>
        </w:rPr>
      </w:pPr>
      <w:del w:id="914" w:author="Mi" w:date="2023-01-30T18:10:00Z">
        <w:r w:rsidDel="00282747">
          <w:delText>6.1</w:delText>
        </w:r>
        <w:r w:rsidDel="00282747">
          <w:rPr>
            <w:rFonts w:asciiTheme="minorHAnsi" w:eastAsiaTheme="minorEastAsia" w:hAnsiTheme="minorHAnsi" w:cstheme="minorBidi"/>
            <w:sz w:val="22"/>
            <w:szCs w:val="22"/>
          </w:rPr>
          <w:tab/>
        </w:r>
        <w:r w:rsidDel="00282747">
          <w:delText>Solution #1: Authorisation and policy/parameter provisioning to UE and NG-RAN</w:delText>
        </w:r>
        <w:r w:rsidDel="00282747">
          <w:tab/>
        </w:r>
        <w:r w:rsidDel="00282747">
          <w:fldChar w:fldCharType="begin" w:fldLock="1"/>
        </w:r>
        <w:r w:rsidDel="00282747">
          <w:delInstrText xml:space="preserve"> PAGEREF _Toc117570181 \h </w:delInstrText>
        </w:r>
        <w:r w:rsidDel="00282747">
          <w:fldChar w:fldCharType="separate"/>
        </w:r>
        <w:r w:rsidDel="00282747">
          <w:delText>22</w:delText>
        </w:r>
        <w:r w:rsidDel="00282747">
          <w:fldChar w:fldCharType="end"/>
        </w:r>
      </w:del>
    </w:p>
    <w:p w14:paraId="2001CEB8" w14:textId="2ECF8FCB" w:rsidR="00A955FA" w:rsidDel="00282747" w:rsidRDefault="00A955FA">
      <w:pPr>
        <w:pStyle w:val="31"/>
        <w:rPr>
          <w:del w:id="915" w:author="Mi" w:date="2023-01-30T18:10:00Z"/>
          <w:rFonts w:asciiTheme="minorHAnsi" w:eastAsiaTheme="minorEastAsia" w:hAnsiTheme="minorHAnsi" w:cstheme="minorBidi"/>
          <w:sz w:val="22"/>
          <w:szCs w:val="22"/>
        </w:rPr>
      </w:pPr>
      <w:del w:id="916" w:author="Mi" w:date="2023-01-30T18:10:00Z">
        <w:r w:rsidDel="00282747">
          <w:delText>6.1.1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_Toc117570182 \h </w:delInstrText>
        </w:r>
        <w:r w:rsidDel="00282747">
          <w:fldChar w:fldCharType="separate"/>
        </w:r>
        <w:r w:rsidDel="00282747">
          <w:delText>22</w:delText>
        </w:r>
        <w:r w:rsidDel="00282747">
          <w:fldChar w:fldCharType="end"/>
        </w:r>
      </w:del>
    </w:p>
    <w:p w14:paraId="00643427" w14:textId="5FCB04E6" w:rsidR="00A955FA" w:rsidDel="00282747" w:rsidRDefault="00A955FA">
      <w:pPr>
        <w:pStyle w:val="31"/>
        <w:rPr>
          <w:del w:id="917" w:author="Mi" w:date="2023-01-30T18:10:00Z"/>
          <w:rFonts w:asciiTheme="minorHAnsi" w:eastAsiaTheme="minorEastAsia" w:hAnsiTheme="minorHAnsi" w:cstheme="minorBidi"/>
          <w:sz w:val="22"/>
          <w:szCs w:val="22"/>
        </w:rPr>
      </w:pPr>
      <w:del w:id="918" w:author="Mi" w:date="2023-01-30T18:10:00Z">
        <w:r w:rsidDel="00282747">
          <w:delText>6.1.2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_Toc117570183 \h </w:delInstrText>
        </w:r>
        <w:r w:rsidDel="00282747">
          <w:fldChar w:fldCharType="separate"/>
        </w:r>
        <w:r w:rsidDel="00282747">
          <w:delText>23</w:delText>
        </w:r>
        <w:r w:rsidDel="00282747">
          <w:fldChar w:fldCharType="end"/>
        </w:r>
      </w:del>
    </w:p>
    <w:p w14:paraId="1F315E56" w14:textId="67FD3C3F" w:rsidR="00A955FA" w:rsidDel="00282747" w:rsidRDefault="00A955FA">
      <w:pPr>
        <w:pStyle w:val="31"/>
        <w:rPr>
          <w:del w:id="919" w:author="Mi" w:date="2023-01-30T18:10:00Z"/>
          <w:rFonts w:asciiTheme="minorHAnsi" w:eastAsiaTheme="minorEastAsia" w:hAnsiTheme="minorHAnsi" w:cstheme="minorBidi"/>
          <w:sz w:val="22"/>
          <w:szCs w:val="22"/>
        </w:rPr>
      </w:pPr>
      <w:del w:id="920" w:author="Mi" w:date="2023-01-30T18:10:00Z">
        <w:r w:rsidDel="00282747">
          <w:delText>6.1.3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_Toc117570184 \h </w:delInstrText>
        </w:r>
        <w:r w:rsidDel="00282747">
          <w:fldChar w:fldCharType="separate"/>
        </w:r>
        <w:r w:rsidDel="00282747">
          <w:delText>24</w:delText>
        </w:r>
        <w:r w:rsidDel="00282747">
          <w:fldChar w:fldCharType="end"/>
        </w:r>
      </w:del>
    </w:p>
    <w:p w14:paraId="43FCDC7D" w14:textId="21F0BCFE" w:rsidR="00A955FA" w:rsidDel="00282747" w:rsidRDefault="00A955FA">
      <w:pPr>
        <w:pStyle w:val="31"/>
        <w:rPr>
          <w:del w:id="921" w:author="Mi" w:date="2023-01-30T18:10:00Z"/>
          <w:rFonts w:asciiTheme="minorHAnsi" w:eastAsiaTheme="minorEastAsia" w:hAnsiTheme="minorHAnsi" w:cstheme="minorBidi"/>
          <w:sz w:val="22"/>
          <w:szCs w:val="22"/>
        </w:rPr>
      </w:pPr>
      <w:del w:id="922" w:author="Mi" w:date="2023-01-30T18:10:00Z">
        <w:r w:rsidDel="00282747">
          <w:delText>6.1.4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_Toc117570185 \h </w:delInstrText>
        </w:r>
        <w:r w:rsidDel="00282747">
          <w:fldChar w:fldCharType="separate"/>
        </w:r>
        <w:r w:rsidDel="00282747">
          <w:delText>24</w:delText>
        </w:r>
        <w:r w:rsidDel="00282747">
          <w:fldChar w:fldCharType="end"/>
        </w:r>
      </w:del>
    </w:p>
    <w:p w14:paraId="56A38811" w14:textId="29036311" w:rsidR="00A955FA" w:rsidDel="00282747" w:rsidRDefault="00A955FA">
      <w:pPr>
        <w:pStyle w:val="22"/>
        <w:rPr>
          <w:del w:id="923" w:author="Mi" w:date="2023-01-30T18:10:00Z"/>
          <w:rFonts w:asciiTheme="minorHAnsi" w:eastAsiaTheme="minorEastAsia" w:hAnsiTheme="minorHAnsi" w:cstheme="minorBidi"/>
          <w:sz w:val="22"/>
          <w:szCs w:val="22"/>
        </w:rPr>
      </w:pPr>
      <w:del w:id="924" w:author="Mi" w:date="2023-01-30T18:10:00Z">
        <w:r w:rsidDel="00282747">
          <w:delText>6.2</w:delText>
        </w:r>
        <w:r w:rsidDel="00282747">
          <w:rPr>
            <w:rFonts w:asciiTheme="minorHAnsi" w:eastAsiaTheme="minorEastAsia" w:hAnsiTheme="minorHAnsi" w:cstheme="minorBidi"/>
            <w:sz w:val="22"/>
            <w:szCs w:val="22"/>
          </w:rPr>
          <w:tab/>
        </w:r>
        <w:r w:rsidDel="00282747">
          <w:delText>Solution #2: V2XP/ProSeP enhancement for the support of Ranging/SL Positioning</w:delText>
        </w:r>
        <w:r w:rsidDel="00282747">
          <w:tab/>
        </w:r>
        <w:r w:rsidDel="00282747">
          <w:fldChar w:fldCharType="begin" w:fldLock="1"/>
        </w:r>
        <w:r w:rsidDel="00282747">
          <w:delInstrText xml:space="preserve"> PAGEREF _Toc117570186 \h </w:delInstrText>
        </w:r>
        <w:r w:rsidDel="00282747">
          <w:fldChar w:fldCharType="separate"/>
        </w:r>
        <w:r w:rsidDel="00282747">
          <w:delText>24</w:delText>
        </w:r>
        <w:r w:rsidDel="00282747">
          <w:fldChar w:fldCharType="end"/>
        </w:r>
      </w:del>
    </w:p>
    <w:p w14:paraId="5AA7DA27" w14:textId="7552C024" w:rsidR="00A955FA" w:rsidDel="00282747" w:rsidRDefault="00A955FA">
      <w:pPr>
        <w:pStyle w:val="31"/>
        <w:rPr>
          <w:del w:id="925" w:author="Mi" w:date="2023-01-30T18:10:00Z"/>
          <w:rFonts w:asciiTheme="minorHAnsi" w:eastAsiaTheme="minorEastAsia" w:hAnsiTheme="minorHAnsi" w:cstheme="minorBidi"/>
          <w:sz w:val="22"/>
          <w:szCs w:val="22"/>
        </w:rPr>
      </w:pPr>
      <w:del w:id="926" w:author="Mi" w:date="2023-01-30T18:10:00Z">
        <w:r w:rsidDel="00282747">
          <w:delText>6.2.1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_Toc117570187 \h </w:delInstrText>
        </w:r>
        <w:r w:rsidDel="00282747">
          <w:fldChar w:fldCharType="separate"/>
        </w:r>
        <w:r w:rsidDel="00282747">
          <w:delText>24</w:delText>
        </w:r>
        <w:r w:rsidDel="00282747">
          <w:fldChar w:fldCharType="end"/>
        </w:r>
      </w:del>
    </w:p>
    <w:p w14:paraId="7468EC2C" w14:textId="475D4532" w:rsidR="00A955FA" w:rsidDel="00282747" w:rsidRDefault="00A955FA">
      <w:pPr>
        <w:pStyle w:val="31"/>
        <w:rPr>
          <w:del w:id="927" w:author="Mi" w:date="2023-01-30T18:10:00Z"/>
          <w:rFonts w:asciiTheme="minorHAnsi" w:eastAsiaTheme="minorEastAsia" w:hAnsiTheme="minorHAnsi" w:cstheme="minorBidi"/>
          <w:sz w:val="22"/>
          <w:szCs w:val="22"/>
        </w:rPr>
      </w:pPr>
      <w:del w:id="928" w:author="Mi" w:date="2023-01-30T18:10:00Z">
        <w:r w:rsidDel="00282747">
          <w:delText>6.2.2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_Toc117570188 \h </w:delInstrText>
        </w:r>
        <w:r w:rsidDel="00282747">
          <w:fldChar w:fldCharType="separate"/>
        </w:r>
        <w:r w:rsidDel="00282747">
          <w:delText>24</w:delText>
        </w:r>
        <w:r w:rsidDel="00282747">
          <w:fldChar w:fldCharType="end"/>
        </w:r>
      </w:del>
    </w:p>
    <w:p w14:paraId="7839444C" w14:textId="0183E99F" w:rsidR="00A955FA" w:rsidDel="00282747" w:rsidRDefault="00A955FA">
      <w:pPr>
        <w:pStyle w:val="31"/>
        <w:rPr>
          <w:del w:id="929" w:author="Mi" w:date="2023-01-30T18:10:00Z"/>
          <w:rFonts w:asciiTheme="minorHAnsi" w:eastAsiaTheme="minorEastAsia" w:hAnsiTheme="minorHAnsi" w:cstheme="minorBidi"/>
          <w:sz w:val="22"/>
          <w:szCs w:val="22"/>
        </w:rPr>
      </w:pPr>
      <w:del w:id="930" w:author="Mi" w:date="2023-01-30T18:10:00Z">
        <w:r w:rsidDel="00282747">
          <w:delText>6.2.3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_Toc117570189 \h </w:delInstrText>
        </w:r>
        <w:r w:rsidDel="00282747">
          <w:fldChar w:fldCharType="separate"/>
        </w:r>
        <w:r w:rsidDel="00282747">
          <w:delText>26</w:delText>
        </w:r>
        <w:r w:rsidDel="00282747">
          <w:fldChar w:fldCharType="end"/>
        </w:r>
      </w:del>
    </w:p>
    <w:p w14:paraId="47FE229A" w14:textId="01D7F60D" w:rsidR="00A955FA" w:rsidDel="00282747" w:rsidRDefault="00A955FA">
      <w:pPr>
        <w:pStyle w:val="42"/>
        <w:rPr>
          <w:del w:id="931" w:author="Mi" w:date="2023-01-30T18:10:00Z"/>
          <w:rFonts w:asciiTheme="minorHAnsi" w:eastAsiaTheme="minorEastAsia" w:hAnsiTheme="minorHAnsi" w:cstheme="minorBidi"/>
          <w:sz w:val="22"/>
          <w:szCs w:val="22"/>
        </w:rPr>
      </w:pPr>
      <w:del w:id="932" w:author="Mi" w:date="2023-01-30T18:10:00Z">
        <w:r w:rsidDel="00282747">
          <w:rPr>
            <w:lang w:eastAsia="zh-CN"/>
          </w:rPr>
          <w:delText>6.2.3.1</w:delText>
        </w:r>
        <w:r w:rsidDel="00282747">
          <w:rPr>
            <w:rFonts w:asciiTheme="minorHAnsi" w:eastAsiaTheme="minorEastAsia" w:hAnsiTheme="minorHAnsi" w:cstheme="minorBidi"/>
            <w:sz w:val="22"/>
            <w:szCs w:val="22"/>
          </w:rPr>
          <w:tab/>
        </w:r>
        <w:r w:rsidDel="00282747">
          <w:rPr>
            <w:lang w:eastAsia="zh-CN"/>
          </w:rPr>
          <w:delText>Support of Ranging/SL Positioning for V2X service</w:delText>
        </w:r>
        <w:r w:rsidDel="00282747">
          <w:tab/>
        </w:r>
        <w:r w:rsidDel="00282747">
          <w:fldChar w:fldCharType="begin" w:fldLock="1"/>
        </w:r>
        <w:r w:rsidDel="00282747">
          <w:delInstrText xml:space="preserve"> PAGEREF _Toc117570190 \h </w:delInstrText>
        </w:r>
        <w:r w:rsidDel="00282747">
          <w:fldChar w:fldCharType="separate"/>
        </w:r>
        <w:r w:rsidDel="00282747">
          <w:delText>26</w:delText>
        </w:r>
        <w:r w:rsidDel="00282747">
          <w:fldChar w:fldCharType="end"/>
        </w:r>
      </w:del>
    </w:p>
    <w:p w14:paraId="7B8245AF" w14:textId="2B2FE060" w:rsidR="00A955FA" w:rsidDel="00282747" w:rsidRDefault="00A955FA">
      <w:pPr>
        <w:pStyle w:val="51"/>
        <w:rPr>
          <w:del w:id="933" w:author="Mi" w:date="2023-01-30T18:10:00Z"/>
          <w:rFonts w:asciiTheme="minorHAnsi" w:eastAsiaTheme="minorEastAsia" w:hAnsiTheme="minorHAnsi" w:cstheme="minorBidi"/>
          <w:sz w:val="22"/>
          <w:szCs w:val="22"/>
        </w:rPr>
      </w:pPr>
      <w:del w:id="934" w:author="Mi" w:date="2023-01-30T18:10:00Z">
        <w:r w:rsidDel="00282747">
          <w:rPr>
            <w:lang w:eastAsia="zh-CN"/>
          </w:rPr>
          <w:delText>6.2.3.1.1</w:delText>
        </w:r>
        <w:r w:rsidDel="00282747">
          <w:rPr>
            <w:rFonts w:asciiTheme="minorHAnsi" w:eastAsiaTheme="minorEastAsia" w:hAnsiTheme="minorHAnsi" w:cstheme="minorBidi"/>
            <w:sz w:val="22"/>
            <w:szCs w:val="22"/>
          </w:rPr>
          <w:tab/>
        </w:r>
        <w:r w:rsidDel="00282747">
          <w:rPr>
            <w:lang w:eastAsia="zh-CN"/>
          </w:rPr>
          <w:delText>PCF based Service Authorization and Provisioning to UE</w:delText>
        </w:r>
        <w:r w:rsidDel="00282747">
          <w:tab/>
        </w:r>
        <w:r w:rsidDel="00282747">
          <w:fldChar w:fldCharType="begin" w:fldLock="1"/>
        </w:r>
        <w:r w:rsidDel="00282747">
          <w:delInstrText xml:space="preserve"> PAGEREF _Toc117570191 \h </w:delInstrText>
        </w:r>
        <w:r w:rsidDel="00282747">
          <w:fldChar w:fldCharType="separate"/>
        </w:r>
        <w:r w:rsidDel="00282747">
          <w:delText>26</w:delText>
        </w:r>
        <w:r w:rsidDel="00282747">
          <w:fldChar w:fldCharType="end"/>
        </w:r>
      </w:del>
    </w:p>
    <w:p w14:paraId="4FB83F50" w14:textId="7B212A20" w:rsidR="00A955FA" w:rsidDel="00282747" w:rsidRDefault="00A955FA">
      <w:pPr>
        <w:pStyle w:val="51"/>
        <w:rPr>
          <w:del w:id="935" w:author="Mi" w:date="2023-01-30T18:10:00Z"/>
          <w:rFonts w:asciiTheme="minorHAnsi" w:eastAsiaTheme="minorEastAsia" w:hAnsiTheme="minorHAnsi" w:cstheme="minorBidi"/>
          <w:sz w:val="22"/>
          <w:szCs w:val="22"/>
        </w:rPr>
      </w:pPr>
      <w:del w:id="936" w:author="Mi" w:date="2023-01-30T18:10:00Z">
        <w:r w:rsidDel="00282747">
          <w:rPr>
            <w:lang w:eastAsia="zh-CN"/>
          </w:rPr>
          <w:delText>6.2.3.1.2</w:delText>
        </w:r>
        <w:r w:rsidDel="00282747">
          <w:rPr>
            <w:rFonts w:asciiTheme="minorHAnsi" w:eastAsiaTheme="minorEastAsia" w:hAnsiTheme="minorHAnsi" w:cstheme="minorBidi"/>
            <w:sz w:val="22"/>
            <w:szCs w:val="22"/>
          </w:rPr>
          <w:tab/>
        </w:r>
        <w:r w:rsidDel="00282747">
          <w:rPr>
            <w:lang w:eastAsia="zh-CN"/>
          </w:rPr>
          <w:delText>Procedure for UE triggered V2X Policy provisioning</w:delText>
        </w:r>
        <w:r w:rsidDel="00282747">
          <w:tab/>
        </w:r>
        <w:r w:rsidDel="00282747">
          <w:fldChar w:fldCharType="begin" w:fldLock="1"/>
        </w:r>
        <w:r w:rsidDel="00282747">
          <w:delInstrText xml:space="preserve"> PAGEREF _Toc117570192 \h </w:delInstrText>
        </w:r>
        <w:r w:rsidDel="00282747">
          <w:fldChar w:fldCharType="separate"/>
        </w:r>
        <w:r w:rsidDel="00282747">
          <w:delText>27</w:delText>
        </w:r>
        <w:r w:rsidDel="00282747">
          <w:fldChar w:fldCharType="end"/>
        </w:r>
      </w:del>
    </w:p>
    <w:p w14:paraId="6A61B9E6" w14:textId="7770DA31" w:rsidR="00A955FA" w:rsidDel="00282747" w:rsidRDefault="00A955FA">
      <w:pPr>
        <w:pStyle w:val="51"/>
        <w:rPr>
          <w:del w:id="937" w:author="Mi" w:date="2023-01-30T18:10:00Z"/>
          <w:rFonts w:asciiTheme="minorHAnsi" w:eastAsiaTheme="minorEastAsia" w:hAnsiTheme="minorHAnsi" w:cstheme="minorBidi"/>
          <w:sz w:val="22"/>
          <w:szCs w:val="22"/>
        </w:rPr>
      </w:pPr>
      <w:del w:id="938" w:author="Mi" w:date="2023-01-30T18:10:00Z">
        <w:r w:rsidDel="00282747">
          <w:rPr>
            <w:lang w:eastAsia="zh-CN"/>
          </w:rPr>
          <w:delText>6.2.3.1.3</w:delText>
        </w:r>
        <w:r w:rsidDel="00282747">
          <w:rPr>
            <w:rFonts w:asciiTheme="minorHAnsi" w:eastAsiaTheme="minorEastAsia" w:hAnsiTheme="minorHAnsi" w:cstheme="minorBidi"/>
            <w:sz w:val="22"/>
            <w:szCs w:val="22"/>
          </w:rPr>
          <w:tab/>
        </w:r>
        <w:r w:rsidDel="00282747">
          <w:rPr>
            <w:lang w:eastAsia="zh-CN"/>
          </w:rPr>
          <w:delText>Ranging/SL Positioning Policy enforcement at UE</w:delText>
        </w:r>
        <w:r w:rsidDel="00282747">
          <w:tab/>
        </w:r>
        <w:r w:rsidDel="00282747">
          <w:fldChar w:fldCharType="begin" w:fldLock="1"/>
        </w:r>
        <w:r w:rsidDel="00282747">
          <w:delInstrText xml:space="preserve"> PAGEREF _Toc117570193 \h </w:delInstrText>
        </w:r>
        <w:r w:rsidDel="00282747">
          <w:fldChar w:fldCharType="separate"/>
        </w:r>
        <w:r w:rsidDel="00282747">
          <w:delText>27</w:delText>
        </w:r>
        <w:r w:rsidDel="00282747">
          <w:fldChar w:fldCharType="end"/>
        </w:r>
      </w:del>
    </w:p>
    <w:p w14:paraId="4225A497" w14:textId="16EB6EF3" w:rsidR="00A955FA" w:rsidDel="00282747" w:rsidRDefault="00A955FA">
      <w:pPr>
        <w:pStyle w:val="42"/>
        <w:rPr>
          <w:del w:id="939" w:author="Mi" w:date="2023-01-30T18:10:00Z"/>
          <w:rFonts w:asciiTheme="minorHAnsi" w:eastAsiaTheme="minorEastAsia" w:hAnsiTheme="minorHAnsi" w:cstheme="minorBidi"/>
          <w:sz w:val="22"/>
          <w:szCs w:val="22"/>
        </w:rPr>
      </w:pPr>
      <w:del w:id="940" w:author="Mi" w:date="2023-01-30T18:10:00Z">
        <w:r w:rsidDel="00282747">
          <w:rPr>
            <w:lang w:eastAsia="zh-CN"/>
          </w:rPr>
          <w:delText>6.2.3.2</w:delText>
        </w:r>
        <w:r w:rsidDel="00282747">
          <w:rPr>
            <w:rFonts w:asciiTheme="minorHAnsi" w:eastAsiaTheme="minorEastAsia" w:hAnsiTheme="minorHAnsi" w:cstheme="minorBidi"/>
            <w:sz w:val="22"/>
            <w:szCs w:val="22"/>
          </w:rPr>
          <w:tab/>
        </w:r>
        <w:r w:rsidDel="00282747">
          <w:rPr>
            <w:lang w:eastAsia="zh-CN"/>
          </w:rPr>
          <w:delText>Support of Ranging/SL Positioning for commercial and public safety service</w:delText>
        </w:r>
        <w:r w:rsidDel="00282747">
          <w:tab/>
        </w:r>
        <w:r w:rsidDel="00282747">
          <w:fldChar w:fldCharType="begin" w:fldLock="1"/>
        </w:r>
        <w:r w:rsidDel="00282747">
          <w:delInstrText xml:space="preserve"> PAGEREF _Toc117570194 \h </w:delInstrText>
        </w:r>
        <w:r w:rsidDel="00282747">
          <w:fldChar w:fldCharType="separate"/>
        </w:r>
        <w:r w:rsidDel="00282747">
          <w:delText>27</w:delText>
        </w:r>
        <w:r w:rsidDel="00282747">
          <w:fldChar w:fldCharType="end"/>
        </w:r>
      </w:del>
    </w:p>
    <w:p w14:paraId="39280E3F" w14:textId="415C3241" w:rsidR="00A955FA" w:rsidDel="00282747" w:rsidRDefault="00A955FA">
      <w:pPr>
        <w:pStyle w:val="51"/>
        <w:rPr>
          <w:del w:id="941" w:author="Mi" w:date="2023-01-30T18:10:00Z"/>
          <w:rFonts w:asciiTheme="minorHAnsi" w:eastAsiaTheme="minorEastAsia" w:hAnsiTheme="minorHAnsi" w:cstheme="minorBidi"/>
          <w:sz w:val="22"/>
          <w:szCs w:val="22"/>
        </w:rPr>
      </w:pPr>
      <w:del w:id="942" w:author="Mi" w:date="2023-01-30T18:10:00Z">
        <w:r w:rsidDel="00282747">
          <w:rPr>
            <w:lang w:eastAsia="zh-CN"/>
          </w:rPr>
          <w:delText>6.2.3.2.1</w:delText>
        </w:r>
        <w:r w:rsidDel="00282747">
          <w:rPr>
            <w:rFonts w:asciiTheme="minorHAnsi" w:eastAsiaTheme="minorEastAsia" w:hAnsiTheme="minorHAnsi" w:cstheme="minorBidi"/>
            <w:sz w:val="22"/>
            <w:szCs w:val="22"/>
          </w:rPr>
          <w:tab/>
        </w:r>
        <w:r w:rsidDel="00282747">
          <w:rPr>
            <w:lang w:eastAsia="zh-CN"/>
          </w:rPr>
          <w:delText>PCF based Service Authorization and Provisioning to UE</w:delText>
        </w:r>
        <w:r w:rsidDel="00282747">
          <w:tab/>
        </w:r>
        <w:r w:rsidDel="00282747">
          <w:fldChar w:fldCharType="begin" w:fldLock="1"/>
        </w:r>
        <w:r w:rsidDel="00282747">
          <w:delInstrText xml:space="preserve"> PAGEREF _Toc117570195 \h </w:delInstrText>
        </w:r>
        <w:r w:rsidDel="00282747">
          <w:fldChar w:fldCharType="separate"/>
        </w:r>
        <w:r w:rsidDel="00282747">
          <w:delText>27</w:delText>
        </w:r>
        <w:r w:rsidDel="00282747">
          <w:fldChar w:fldCharType="end"/>
        </w:r>
      </w:del>
    </w:p>
    <w:p w14:paraId="50B7551C" w14:textId="15996707" w:rsidR="00A955FA" w:rsidDel="00282747" w:rsidRDefault="00A955FA">
      <w:pPr>
        <w:pStyle w:val="51"/>
        <w:rPr>
          <w:del w:id="943" w:author="Mi" w:date="2023-01-30T18:10:00Z"/>
          <w:rFonts w:asciiTheme="minorHAnsi" w:eastAsiaTheme="minorEastAsia" w:hAnsiTheme="minorHAnsi" w:cstheme="minorBidi"/>
          <w:sz w:val="22"/>
          <w:szCs w:val="22"/>
        </w:rPr>
      </w:pPr>
      <w:del w:id="944" w:author="Mi" w:date="2023-01-30T18:10:00Z">
        <w:r w:rsidDel="00282747">
          <w:rPr>
            <w:lang w:eastAsia="zh-CN"/>
          </w:rPr>
          <w:delText>6.2.3.2.2</w:delText>
        </w:r>
        <w:r w:rsidDel="00282747">
          <w:rPr>
            <w:rFonts w:asciiTheme="minorHAnsi" w:eastAsiaTheme="minorEastAsia" w:hAnsiTheme="minorHAnsi" w:cstheme="minorBidi"/>
            <w:sz w:val="22"/>
            <w:szCs w:val="22"/>
          </w:rPr>
          <w:tab/>
        </w:r>
        <w:r w:rsidDel="00282747">
          <w:rPr>
            <w:lang w:eastAsia="zh-CN"/>
          </w:rPr>
          <w:delText>Procedure for UE triggered ProSe Policy provisioning</w:delText>
        </w:r>
        <w:r w:rsidDel="00282747">
          <w:tab/>
        </w:r>
        <w:r w:rsidDel="00282747">
          <w:fldChar w:fldCharType="begin" w:fldLock="1"/>
        </w:r>
        <w:r w:rsidDel="00282747">
          <w:delInstrText xml:space="preserve"> PAGEREF _Toc117570196 \h </w:delInstrText>
        </w:r>
        <w:r w:rsidDel="00282747">
          <w:fldChar w:fldCharType="separate"/>
        </w:r>
        <w:r w:rsidDel="00282747">
          <w:delText>28</w:delText>
        </w:r>
        <w:r w:rsidDel="00282747">
          <w:fldChar w:fldCharType="end"/>
        </w:r>
      </w:del>
    </w:p>
    <w:p w14:paraId="2449054A" w14:textId="1CCE5C30" w:rsidR="00A955FA" w:rsidDel="00282747" w:rsidRDefault="00A955FA">
      <w:pPr>
        <w:pStyle w:val="51"/>
        <w:rPr>
          <w:del w:id="945" w:author="Mi" w:date="2023-01-30T18:10:00Z"/>
          <w:rFonts w:asciiTheme="minorHAnsi" w:eastAsiaTheme="minorEastAsia" w:hAnsiTheme="minorHAnsi" w:cstheme="minorBidi"/>
          <w:sz w:val="22"/>
          <w:szCs w:val="22"/>
        </w:rPr>
      </w:pPr>
      <w:del w:id="946" w:author="Mi" w:date="2023-01-30T18:10:00Z">
        <w:r w:rsidDel="00282747">
          <w:rPr>
            <w:lang w:eastAsia="zh-CN"/>
          </w:rPr>
          <w:delText>6.2.3.2.3</w:delText>
        </w:r>
        <w:r w:rsidDel="00282747">
          <w:rPr>
            <w:rFonts w:asciiTheme="minorHAnsi" w:eastAsiaTheme="minorEastAsia" w:hAnsiTheme="minorHAnsi" w:cstheme="minorBidi"/>
            <w:sz w:val="22"/>
            <w:szCs w:val="22"/>
          </w:rPr>
          <w:tab/>
        </w:r>
        <w:r w:rsidDel="00282747">
          <w:rPr>
            <w:lang w:eastAsia="zh-CN"/>
          </w:rPr>
          <w:delText>Ranging/SL Positioning Policy enforcement at UE</w:delText>
        </w:r>
        <w:r w:rsidDel="00282747">
          <w:tab/>
        </w:r>
        <w:r w:rsidDel="00282747">
          <w:fldChar w:fldCharType="begin" w:fldLock="1"/>
        </w:r>
        <w:r w:rsidDel="00282747">
          <w:delInstrText xml:space="preserve"> PAGEREF _Toc117570197 \h </w:delInstrText>
        </w:r>
        <w:r w:rsidDel="00282747">
          <w:fldChar w:fldCharType="separate"/>
        </w:r>
        <w:r w:rsidDel="00282747">
          <w:delText>28</w:delText>
        </w:r>
        <w:r w:rsidDel="00282747">
          <w:fldChar w:fldCharType="end"/>
        </w:r>
      </w:del>
    </w:p>
    <w:p w14:paraId="205CB3DD" w14:textId="068578AF" w:rsidR="00A955FA" w:rsidDel="00282747" w:rsidRDefault="00A955FA">
      <w:pPr>
        <w:pStyle w:val="31"/>
        <w:rPr>
          <w:del w:id="947" w:author="Mi" w:date="2023-01-30T18:10:00Z"/>
          <w:rFonts w:asciiTheme="minorHAnsi" w:eastAsiaTheme="minorEastAsia" w:hAnsiTheme="minorHAnsi" w:cstheme="minorBidi"/>
          <w:sz w:val="22"/>
          <w:szCs w:val="22"/>
        </w:rPr>
      </w:pPr>
      <w:del w:id="948" w:author="Mi" w:date="2023-01-30T18:10:00Z">
        <w:r w:rsidDel="00282747">
          <w:delText>6.2.4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_Toc117570198 \h </w:delInstrText>
        </w:r>
        <w:r w:rsidDel="00282747">
          <w:fldChar w:fldCharType="separate"/>
        </w:r>
        <w:r w:rsidDel="00282747">
          <w:delText>28</w:delText>
        </w:r>
        <w:r w:rsidDel="00282747">
          <w:fldChar w:fldCharType="end"/>
        </w:r>
      </w:del>
    </w:p>
    <w:p w14:paraId="1F6CDFCE" w14:textId="46C948B8" w:rsidR="00A955FA" w:rsidDel="00282747" w:rsidRDefault="00A955FA">
      <w:pPr>
        <w:pStyle w:val="22"/>
        <w:rPr>
          <w:del w:id="949" w:author="Mi" w:date="2023-01-30T18:10:00Z"/>
          <w:rFonts w:asciiTheme="minorHAnsi" w:eastAsiaTheme="minorEastAsia" w:hAnsiTheme="minorHAnsi" w:cstheme="minorBidi"/>
          <w:sz w:val="22"/>
          <w:szCs w:val="22"/>
        </w:rPr>
      </w:pPr>
      <w:del w:id="950" w:author="Mi" w:date="2023-01-30T18:10:00Z">
        <w:r w:rsidDel="00282747">
          <w:delText>6.3</w:delText>
        </w:r>
        <w:r w:rsidDel="00282747">
          <w:rPr>
            <w:rFonts w:asciiTheme="minorHAnsi" w:eastAsiaTheme="minorEastAsia" w:hAnsiTheme="minorHAnsi" w:cstheme="minorBidi"/>
            <w:sz w:val="22"/>
            <w:szCs w:val="22"/>
          </w:rPr>
          <w:tab/>
        </w:r>
        <w:r w:rsidDel="00282747">
          <w:delText>Solution #3: Solution for direct ranging operation</w:delText>
        </w:r>
        <w:r w:rsidDel="00282747">
          <w:tab/>
        </w:r>
        <w:r w:rsidDel="00282747">
          <w:fldChar w:fldCharType="begin" w:fldLock="1"/>
        </w:r>
        <w:r w:rsidDel="00282747">
          <w:delInstrText xml:space="preserve"> PAGEREF _Toc117570199 \h </w:delInstrText>
        </w:r>
        <w:r w:rsidDel="00282747">
          <w:fldChar w:fldCharType="separate"/>
        </w:r>
        <w:r w:rsidDel="00282747">
          <w:delText>29</w:delText>
        </w:r>
        <w:r w:rsidDel="00282747">
          <w:fldChar w:fldCharType="end"/>
        </w:r>
      </w:del>
    </w:p>
    <w:p w14:paraId="2ED2B65B" w14:textId="51955A20" w:rsidR="00A955FA" w:rsidDel="00282747" w:rsidRDefault="00A955FA">
      <w:pPr>
        <w:pStyle w:val="31"/>
        <w:rPr>
          <w:del w:id="951" w:author="Mi" w:date="2023-01-30T18:10:00Z"/>
          <w:rFonts w:asciiTheme="minorHAnsi" w:eastAsiaTheme="minorEastAsia" w:hAnsiTheme="minorHAnsi" w:cstheme="minorBidi"/>
          <w:sz w:val="22"/>
          <w:szCs w:val="22"/>
        </w:rPr>
      </w:pPr>
      <w:del w:id="952" w:author="Mi" w:date="2023-01-30T18:10:00Z">
        <w:r w:rsidDel="00282747">
          <w:delText>6.3.1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_Toc117570200 \h </w:delInstrText>
        </w:r>
        <w:r w:rsidDel="00282747">
          <w:fldChar w:fldCharType="separate"/>
        </w:r>
        <w:r w:rsidDel="00282747">
          <w:delText>29</w:delText>
        </w:r>
        <w:r w:rsidDel="00282747">
          <w:fldChar w:fldCharType="end"/>
        </w:r>
      </w:del>
    </w:p>
    <w:p w14:paraId="64AA96B3" w14:textId="4F0D19A2" w:rsidR="00A955FA" w:rsidDel="00282747" w:rsidRDefault="00A955FA">
      <w:pPr>
        <w:pStyle w:val="31"/>
        <w:rPr>
          <w:del w:id="953" w:author="Mi" w:date="2023-01-30T18:10:00Z"/>
          <w:rFonts w:asciiTheme="minorHAnsi" w:eastAsiaTheme="minorEastAsia" w:hAnsiTheme="minorHAnsi" w:cstheme="minorBidi"/>
          <w:sz w:val="22"/>
          <w:szCs w:val="22"/>
        </w:rPr>
      </w:pPr>
      <w:del w:id="954" w:author="Mi" w:date="2023-01-30T18:10:00Z">
        <w:r w:rsidDel="00282747">
          <w:delText>6.3.2</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_Toc117570201 \h </w:delInstrText>
        </w:r>
        <w:r w:rsidDel="00282747">
          <w:fldChar w:fldCharType="separate"/>
        </w:r>
        <w:r w:rsidDel="00282747">
          <w:delText>29</w:delText>
        </w:r>
        <w:r w:rsidDel="00282747">
          <w:fldChar w:fldCharType="end"/>
        </w:r>
      </w:del>
    </w:p>
    <w:p w14:paraId="7F644277" w14:textId="5742BD53" w:rsidR="00A955FA" w:rsidDel="00282747" w:rsidRDefault="00A955FA">
      <w:pPr>
        <w:pStyle w:val="31"/>
        <w:rPr>
          <w:del w:id="955" w:author="Mi" w:date="2023-01-30T18:10:00Z"/>
          <w:rFonts w:asciiTheme="minorHAnsi" w:eastAsiaTheme="minorEastAsia" w:hAnsiTheme="minorHAnsi" w:cstheme="minorBidi"/>
          <w:sz w:val="22"/>
          <w:szCs w:val="22"/>
        </w:rPr>
      </w:pPr>
      <w:del w:id="956" w:author="Mi" w:date="2023-01-30T18:10:00Z">
        <w:r w:rsidDel="00282747">
          <w:delText>6.3.3</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_Toc117570202 \h </w:delInstrText>
        </w:r>
        <w:r w:rsidDel="00282747">
          <w:fldChar w:fldCharType="separate"/>
        </w:r>
        <w:r w:rsidDel="00282747">
          <w:delText>30</w:delText>
        </w:r>
        <w:r w:rsidDel="00282747">
          <w:fldChar w:fldCharType="end"/>
        </w:r>
      </w:del>
    </w:p>
    <w:p w14:paraId="4456CF95" w14:textId="2713DDF6" w:rsidR="00A955FA" w:rsidDel="00282747" w:rsidRDefault="00A955FA">
      <w:pPr>
        <w:pStyle w:val="22"/>
        <w:rPr>
          <w:del w:id="957" w:author="Mi" w:date="2023-01-30T18:10:00Z"/>
          <w:rFonts w:asciiTheme="minorHAnsi" w:eastAsiaTheme="minorEastAsia" w:hAnsiTheme="minorHAnsi" w:cstheme="minorBidi"/>
          <w:sz w:val="22"/>
          <w:szCs w:val="22"/>
        </w:rPr>
      </w:pPr>
      <w:del w:id="958" w:author="Mi" w:date="2023-01-30T18:10:00Z">
        <w:r w:rsidDel="00282747">
          <w:delText>6.</w:delText>
        </w:r>
        <w:r w:rsidRPr="00E866DC" w:rsidDel="00282747">
          <w:rPr>
            <w:rFonts w:eastAsia="宋体"/>
            <w:lang w:eastAsia="zh-CN"/>
          </w:rPr>
          <w:delText>4</w:delText>
        </w:r>
        <w:r w:rsidDel="00282747">
          <w:rPr>
            <w:rFonts w:asciiTheme="minorHAnsi" w:eastAsiaTheme="minorEastAsia" w:hAnsiTheme="minorHAnsi" w:cstheme="minorBidi"/>
            <w:sz w:val="22"/>
            <w:szCs w:val="22"/>
          </w:rPr>
          <w:tab/>
        </w:r>
        <w:r w:rsidDel="00282747">
          <w:delText>Solution #</w:delText>
        </w:r>
        <w:r w:rsidRPr="00E866DC" w:rsidDel="00282747">
          <w:rPr>
            <w:rFonts w:eastAsia="宋体"/>
            <w:lang w:eastAsia="zh-CN"/>
          </w:rPr>
          <w:delText>4</w:delText>
        </w:r>
        <w:r w:rsidDel="00282747">
          <w:delText>: Ranging devices discovery and ranging procedure</w:delText>
        </w:r>
        <w:r w:rsidDel="00282747">
          <w:tab/>
        </w:r>
        <w:r w:rsidDel="00282747">
          <w:fldChar w:fldCharType="begin" w:fldLock="1"/>
        </w:r>
        <w:r w:rsidDel="00282747">
          <w:delInstrText xml:space="preserve"> PAGEREF _Toc117570203 \h </w:delInstrText>
        </w:r>
        <w:r w:rsidDel="00282747">
          <w:fldChar w:fldCharType="separate"/>
        </w:r>
        <w:r w:rsidDel="00282747">
          <w:delText>30</w:delText>
        </w:r>
        <w:r w:rsidDel="00282747">
          <w:fldChar w:fldCharType="end"/>
        </w:r>
      </w:del>
    </w:p>
    <w:p w14:paraId="516666D0" w14:textId="723DC2A6" w:rsidR="00A955FA" w:rsidDel="00282747" w:rsidRDefault="00A955FA">
      <w:pPr>
        <w:pStyle w:val="31"/>
        <w:rPr>
          <w:del w:id="959" w:author="Mi" w:date="2023-01-30T18:10:00Z"/>
          <w:rFonts w:asciiTheme="minorHAnsi" w:eastAsiaTheme="minorEastAsia" w:hAnsiTheme="minorHAnsi" w:cstheme="minorBidi"/>
          <w:sz w:val="22"/>
          <w:szCs w:val="22"/>
        </w:rPr>
      </w:pPr>
      <w:del w:id="960" w:author="Mi" w:date="2023-01-30T18:10:00Z">
        <w:r w:rsidDel="00282747">
          <w:delText>6.</w:delText>
        </w:r>
        <w:r w:rsidRPr="00E866DC" w:rsidDel="00282747">
          <w:rPr>
            <w:rFonts w:eastAsia="宋体"/>
            <w:lang w:eastAsia="zh-CN"/>
          </w:rPr>
          <w:delText>4</w:delText>
        </w:r>
        <w:r w:rsidDel="00282747">
          <w:delText>.1</w:delText>
        </w:r>
        <w:r w:rsidDel="00282747">
          <w:rPr>
            <w:rFonts w:asciiTheme="minorHAnsi" w:eastAsiaTheme="minorEastAsia" w:hAnsiTheme="minorHAnsi" w:cstheme="minorBidi"/>
            <w:sz w:val="22"/>
            <w:szCs w:val="22"/>
          </w:rPr>
          <w:tab/>
        </w:r>
        <w:r w:rsidDel="00282747">
          <w:delText>Description</w:delText>
        </w:r>
        <w:r w:rsidDel="00282747">
          <w:tab/>
        </w:r>
        <w:r w:rsidDel="00282747">
          <w:fldChar w:fldCharType="begin" w:fldLock="1"/>
        </w:r>
        <w:r w:rsidDel="00282747">
          <w:delInstrText xml:space="preserve"> PAGEREF _Toc117570204 \h </w:delInstrText>
        </w:r>
        <w:r w:rsidDel="00282747">
          <w:fldChar w:fldCharType="separate"/>
        </w:r>
        <w:r w:rsidDel="00282747">
          <w:delText>30</w:delText>
        </w:r>
        <w:r w:rsidDel="00282747">
          <w:fldChar w:fldCharType="end"/>
        </w:r>
      </w:del>
    </w:p>
    <w:p w14:paraId="608311AD" w14:textId="7521D62E" w:rsidR="00A955FA" w:rsidDel="00282747" w:rsidRDefault="00A955FA">
      <w:pPr>
        <w:pStyle w:val="31"/>
        <w:rPr>
          <w:del w:id="961" w:author="Mi" w:date="2023-01-30T18:10:00Z"/>
          <w:rFonts w:asciiTheme="minorHAnsi" w:eastAsiaTheme="minorEastAsia" w:hAnsiTheme="minorHAnsi" w:cstheme="minorBidi"/>
          <w:sz w:val="22"/>
          <w:szCs w:val="22"/>
        </w:rPr>
      </w:pPr>
      <w:del w:id="962" w:author="Mi" w:date="2023-01-30T18:10:00Z">
        <w:r w:rsidDel="00282747">
          <w:delText>6.</w:delText>
        </w:r>
        <w:r w:rsidRPr="00E866DC" w:rsidDel="00282747">
          <w:rPr>
            <w:rFonts w:eastAsia="宋体"/>
            <w:lang w:eastAsia="zh-CN"/>
          </w:rPr>
          <w:delText>4</w:delText>
        </w:r>
        <w:r w:rsidDel="00282747">
          <w:delText>.2</w:delText>
        </w:r>
        <w:r w:rsidDel="00282747">
          <w:rPr>
            <w:rFonts w:asciiTheme="minorHAnsi" w:eastAsiaTheme="minorEastAsia" w:hAnsiTheme="minorHAnsi" w:cstheme="minorBidi"/>
            <w:sz w:val="22"/>
            <w:szCs w:val="22"/>
          </w:rPr>
          <w:tab/>
        </w:r>
        <w:r w:rsidDel="00282747">
          <w:delText>Procedures of Ranging/Sidelink Positioning for 5G ProSe</w:delText>
        </w:r>
        <w:r w:rsidDel="00282747">
          <w:tab/>
        </w:r>
        <w:r w:rsidDel="00282747">
          <w:fldChar w:fldCharType="begin" w:fldLock="1"/>
        </w:r>
        <w:r w:rsidDel="00282747">
          <w:delInstrText xml:space="preserve"> PAGEREF _Toc117570205 \h </w:delInstrText>
        </w:r>
        <w:r w:rsidDel="00282747">
          <w:fldChar w:fldCharType="separate"/>
        </w:r>
        <w:r w:rsidDel="00282747">
          <w:delText>31</w:delText>
        </w:r>
        <w:r w:rsidDel="00282747">
          <w:fldChar w:fldCharType="end"/>
        </w:r>
      </w:del>
    </w:p>
    <w:p w14:paraId="1F4A0B11" w14:textId="72F3E472" w:rsidR="00A955FA" w:rsidDel="00282747" w:rsidRDefault="00A955FA">
      <w:pPr>
        <w:pStyle w:val="42"/>
        <w:rPr>
          <w:del w:id="963" w:author="Mi" w:date="2023-01-30T18:10:00Z"/>
          <w:rFonts w:asciiTheme="minorHAnsi" w:eastAsiaTheme="minorEastAsia" w:hAnsiTheme="minorHAnsi" w:cstheme="minorBidi"/>
          <w:sz w:val="22"/>
          <w:szCs w:val="22"/>
        </w:rPr>
      </w:pPr>
      <w:del w:id="964" w:author="Mi" w:date="2023-01-30T18:10:00Z">
        <w:r w:rsidDel="00282747">
          <w:rPr>
            <w:lang w:eastAsia="zh-CN"/>
          </w:rPr>
          <w:delText>6.4.2.1</w:delText>
        </w:r>
        <w:r w:rsidDel="00282747">
          <w:rPr>
            <w:rFonts w:asciiTheme="minorHAnsi" w:eastAsiaTheme="minorEastAsia" w:hAnsiTheme="minorHAnsi" w:cstheme="minorBidi"/>
            <w:sz w:val="22"/>
            <w:szCs w:val="22"/>
          </w:rPr>
          <w:tab/>
        </w:r>
        <w:r w:rsidDel="00282747">
          <w:rPr>
            <w:lang w:eastAsia="zh-CN"/>
          </w:rPr>
          <w:delText>General</w:delText>
        </w:r>
        <w:r w:rsidDel="00282747">
          <w:tab/>
        </w:r>
        <w:r w:rsidDel="00282747">
          <w:fldChar w:fldCharType="begin" w:fldLock="1"/>
        </w:r>
        <w:r w:rsidDel="00282747">
          <w:delInstrText xml:space="preserve"> PAGEREF _Toc117570206 \h </w:delInstrText>
        </w:r>
        <w:r w:rsidDel="00282747">
          <w:fldChar w:fldCharType="separate"/>
        </w:r>
        <w:r w:rsidDel="00282747">
          <w:delText>31</w:delText>
        </w:r>
        <w:r w:rsidDel="00282747">
          <w:fldChar w:fldCharType="end"/>
        </w:r>
      </w:del>
    </w:p>
    <w:p w14:paraId="76975042" w14:textId="3B72769C" w:rsidR="00A955FA" w:rsidDel="00282747" w:rsidRDefault="00A955FA">
      <w:pPr>
        <w:pStyle w:val="42"/>
        <w:rPr>
          <w:del w:id="965" w:author="Mi" w:date="2023-01-30T18:10:00Z"/>
          <w:rFonts w:asciiTheme="minorHAnsi" w:eastAsiaTheme="minorEastAsia" w:hAnsiTheme="minorHAnsi" w:cstheme="minorBidi"/>
          <w:sz w:val="22"/>
          <w:szCs w:val="22"/>
        </w:rPr>
      </w:pPr>
      <w:del w:id="966" w:author="Mi" w:date="2023-01-30T18:10:00Z">
        <w:r w:rsidDel="00282747">
          <w:rPr>
            <w:lang w:eastAsia="zh-CN"/>
          </w:rPr>
          <w:delText>6.4.2.2</w:delText>
        </w:r>
        <w:r w:rsidDel="00282747">
          <w:rPr>
            <w:rFonts w:asciiTheme="minorHAnsi" w:eastAsiaTheme="minorEastAsia" w:hAnsiTheme="minorHAnsi" w:cstheme="minorBidi"/>
            <w:sz w:val="22"/>
            <w:szCs w:val="22"/>
          </w:rPr>
          <w:tab/>
        </w:r>
        <w:r w:rsidDel="00282747">
          <w:rPr>
            <w:lang w:eastAsia="zh-CN"/>
          </w:rPr>
          <w:delText>Procedures of Ranging/Sidelink Positioning between 2 UEs with Model A discovery</w:delText>
        </w:r>
        <w:r w:rsidDel="00282747">
          <w:tab/>
        </w:r>
        <w:r w:rsidDel="00282747">
          <w:fldChar w:fldCharType="begin" w:fldLock="1"/>
        </w:r>
        <w:r w:rsidDel="00282747">
          <w:delInstrText xml:space="preserve"> PAGEREF _Toc117570207 \h </w:delInstrText>
        </w:r>
        <w:r w:rsidDel="00282747">
          <w:fldChar w:fldCharType="separate"/>
        </w:r>
        <w:r w:rsidDel="00282747">
          <w:delText>32</w:delText>
        </w:r>
        <w:r w:rsidDel="00282747">
          <w:fldChar w:fldCharType="end"/>
        </w:r>
      </w:del>
    </w:p>
    <w:p w14:paraId="25EEDFF3" w14:textId="73590A82" w:rsidR="00A955FA" w:rsidDel="00282747" w:rsidRDefault="00A955FA">
      <w:pPr>
        <w:pStyle w:val="42"/>
        <w:rPr>
          <w:del w:id="967" w:author="Mi" w:date="2023-01-30T18:10:00Z"/>
          <w:rFonts w:asciiTheme="minorHAnsi" w:eastAsiaTheme="minorEastAsia" w:hAnsiTheme="minorHAnsi" w:cstheme="minorBidi"/>
          <w:sz w:val="22"/>
          <w:szCs w:val="22"/>
        </w:rPr>
      </w:pPr>
      <w:del w:id="968" w:author="Mi" w:date="2023-01-30T18:10:00Z">
        <w:r w:rsidDel="00282747">
          <w:rPr>
            <w:lang w:eastAsia="zh-CN"/>
          </w:rPr>
          <w:delText>6.4.2.3</w:delText>
        </w:r>
        <w:r w:rsidDel="00282747">
          <w:rPr>
            <w:rFonts w:asciiTheme="minorHAnsi" w:eastAsiaTheme="minorEastAsia" w:hAnsiTheme="minorHAnsi" w:cstheme="minorBidi"/>
            <w:sz w:val="22"/>
            <w:szCs w:val="22"/>
          </w:rPr>
          <w:tab/>
        </w:r>
        <w:r w:rsidDel="00282747">
          <w:rPr>
            <w:lang w:eastAsia="zh-CN"/>
          </w:rPr>
          <w:delText>Procedures of Ranging/Sidelink Positioning between 2 UEs with Model B discovery</w:delText>
        </w:r>
        <w:r w:rsidDel="00282747">
          <w:tab/>
        </w:r>
        <w:r w:rsidDel="00282747">
          <w:fldChar w:fldCharType="begin" w:fldLock="1"/>
        </w:r>
        <w:r w:rsidDel="00282747">
          <w:delInstrText xml:space="preserve"> PAGEREF _Toc117570208 \h </w:delInstrText>
        </w:r>
        <w:r w:rsidDel="00282747">
          <w:fldChar w:fldCharType="separate"/>
        </w:r>
        <w:r w:rsidDel="00282747">
          <w:delText>33</w:delText>
        </w:r>
        <w:r w:rsidDel="00282747">
          <w:fldChar w:fldCharType="end"/>
        </w:r>
      </w:del>
    </w:p>
    <w:p w14:paraId="58123D60" w14:textId="63DA02C9" w:rsidR="00A955FA" w:rsidDel="00282747" w:rsidRDefault="00A955FA">
      <w:pPr>
        <w:pStyle w:val="42"/>
        <w:rPr>
          <w:del w:id="969" w:author="Mi" w:date="2023-01-30T18:10:00Z"/>
          <w:rFonts w:asciiTheme="minorHAnsi" w:eastAsiaTheme="minorEastAsia" w:hAnsiTheme="minorHAnsi" w:cstheme="minorBidi"/>
          <w:sz w:val="22"/>
          <w:szCs w:val="22"/>
        </w:rPr>
      </w:pPr>
      <w:del w:id="970" w:author="Mi" w:date="2023-01-30T18:10:00Z">
        <w:r w:rsidDel="00282747">
          <w:delText>6.4.2.4</w:delText>
        </w:r>
        <w:r w:rsidDel="00282747">
          <w:rPr>
            <w:rFonts w:asciiTheme="minorHAnsi" w:eastAsiaTheme="minorEastAsia" w:hAnsiTheme="minorHAnsi" w:cstheme="minorBidi"/>
            <w:sz w:val="22"/>
            <w:szCs w:val="22"/>
          </w:rPr>
          <w:tab/>
        </w:r>
        <w:r w:rsidDel="00282747">
          <w:delText>RSPP procedures to exchange the coordination &amp; configuration information</w:delText>
        </w:r>
        <w:r w:rsidDel="00282747">
          <w:tab/>
        </w:r>
        <w:r w:rsidDel="00282747">
          <w:fldChar w:fldCharType="begin" w:fldLock="1"/>
        </w:r>
        <w:r w:rsidDel="00282747">
          <w:delInstrText xml:space="preserve"> PAGEREF _Toc117570209 \h </w:delInstrText>
        </w:r>
        <w:r w:rsidDel="00282747">
          <w:fldChar w:fldCharType="separate"/>
        </w:r>
        <w:r w:rsidDel="00282747">
          <w:delText>33</w:delText>
        </w:r>
        <w:r w:rsidDel="00282747">
          <w:fldChar w:fldCharType="end"/>
        </w:r>
      </w:del>
    </w:p>
    <w:p w14:paraId="4EC96C62" w14:textId="23D5B9F9" w:rsidR="00A955FA" w:rsidDel="00282747" w:rsidRDefault="00A955FA">
      <w:pPr>
        <w:pStyle w:val="51"/>
        <w:rPr>
          <w:del w:id="971" w:author="Mi" w:date="2023-01-30T18:10:00Z"/>
          <w:rFonts w:asciiTheme="minorHAnsi" w:eastAsiaTheme="minorEastAsia" w:hAnsiTheme="minorHAnsi" w:cstheme="minorBidi"/>
          <w:sz w:val="22"/>
          <w:szCs w:val="22"/>
        </w:rPr>
      </w:pPr>
      <w:del w:id="972" w:author="Mi" w:date="2023-01-30T18:10:00Z">
        <w:r w:rsidDel="00282747">
          <w:rPr>
            <w:lang w:eastAsia="zh-CN"/>
          </w:rPr>
          <w:delText>6.4.2.4.1</w:delText>
        </w:r>
        <w:r w:rsidDel="00282747">
          <w:rPr>
            <w:rFonts w:asciiTheme="minorHAnsi" w:eastAsiaTheme="minorEastAsia" w:hAnsiTheme="minorHAnsi" w:cstheme="minorBidi"/>
            <w:sz w:val="22"/>
            <w:szCs w:val="22"/>
          </w:rPr>
          <w:tab/>
        </w:r>
        <w:r w:rsidDel="00282747">
          <w:rPr>
            <w:lang w:eastAsia="zh-CN"/>
          </w:rPr>
          <w:delText>RSPP procedures</w:delText>
        </w:r>
        <w:r w:rsidDel="00282747">
          <w:delText xml:space="preserve"> </w:delText>
        </w:r>
        <w:r w:rsidDel="00282747">
          <w:rPr>
            <w:lang w:eastAsia="zh-CN"/>
          </w:rPr>
          <w:delText>to exchange Ranging capability</w:delText>
        </w:r>
        <w:r w:rsidDel="00282747">
          <w:tab/>
        </w:r>
        <w:r w:rsidDel="00282747">
          <w:fldChar w:fldCharType="begin" w:fldLock="1"/>
        </w:r>
        <w:r w:rsidDel="00282747">
          <w:delInstrText xml:space="preserve"> PAGEREF _Toc117570210 \h </w:delInstrText>
        </w:r>
        <w:r w:rsidDel="00282747">
          <w:fldChar w:fldCharType="separate"/>
        </w:r>
        <w:r w:rsidDel="00282747">
          <w:delText>33</w:delText>
        </w:r>
        <w:r w:rsidDel="00282747">
          <w:fldChar w:fldCharType="end"/>
        </w:r>
      </w:del>
    </w:p>
    <w:p w14:paraId="204FC3A5" w14:textId="281B87A2" w:rsidR="00A955FA" w:rsidDel="00282747" w:rsidRDefault="00A955FA">
      <w:pPr>
        <w:pStyle w:val="51"/>
        <w:rPr>
          <w:del w:id="973" w:author="Mi" w:date="2023-01-30T18:10:00Z"/>
          <w:rFonts w:asciiTheme="minorHAnsi" w:eastAsiaTheme="minorEastAsia" w:hAnsiTheme="minorHAnsi" w:cstheme="minorBidi"/>
          <w:sz w:val="22"/>
          <w:szCs w:val="22"/>
        </w:rPr>
      </w:pPr>
      <w:del w:id="974" w:author="Mi" w:date="2023-01-30T18:10:00Z">
        <w:r w:rsidDel="00282747">
          <w:rPr>
            <w:lang w:eastAsia="zh-CN"/>
          </w:rPr>
          <w:delText>6.4.2.4.2</w:delText>
        </w:r>
        <w:r w:rsidDel="00282747">
          <w:rPr>
            <w:rFonts w:asciiTheme="minorHAnsi" w:eastAsiaTheme="minorEastAsia" w:hAnsiTheme="minorHAnsi" w:cstheme="minorBidi"/>
            <w:sz w:val="22"/>
            <w:szCs w:val="22"/>
          </w:rPr>
          <w:tab/>
        </w:r>
        <w:r w:rsidDel="00282747">
          <w:rPr>
            <w:lang w:eastAsia="zh-CN"/>
          </w:rPr>
          <w:delText>RSPP procedures</w:delText>
        </w:r>
        <w:r w:rsidDel="00282747">
          <w:delText xml:space="preserve"> </w:delText>
        </w:r>
        <w:r w:rsidDel="00282747">
          <w:rPr>
            <w:lang w:eastAsia="zh-CN"/>
          </w:rPr>
          <w:delText>to exchange Ranging assistant data</w:delText>
        </w:r>
        <w:r w:rsidDel="00282747">
          <w:tab/>
        </w:r>
        <w:r w:rsidDel="00282747">
          <w:fldChar w:fldCharType="begin" w:fldLock="1"/>
        </w:r>
        <w:r w:rsidDel="00282747">
          <w:delInstrText xml:space="preserve"> PAGEREF _Toc117570211 \h </w:delInstrText>
        </w:r>
        <w:r w:rsidDel="00282747">
          <w:fldChar w:fldCharType="separate"/>
        </w:r>
        <w:r w:rsidDel="00282747">
          <w:delText>34</w:delText>
        </w:r>
        <w:r w:rsidDel="00282747">
          <w:fldChar w:fldCharType="end"/>
        </w:r>
      </w:del>
    </w:p>
    <w:p w14:paraId="2F1154D4" w14:textId="33B0E96D" w:rsidR="00A955FA" w:rsidDel="00282747" w:rsidRDefault="00A955FA">
      <w:pPr>
        <w:pStyle w:val="42"/>
        <w:rPr>
          <w:del w:id="975" w:author="Mi" w:date="2023-01-30T18:10:00Z"/>
          <w:rFonts w:asciiTheme="minorHAnsi" w:eastAsiaTheme="minorEastAsia" w:hAnsiTheme="minorHAnsi" w:cstheme="minorBidi"/>
          <w:sz w:val="22"/>
          <w:szCs w:val="22"/>
        </w:rPr>
      </w:pPr>
      <w:del w:id="976" w:author="Mi" w:date="2023-01-30T18:10:00Z">
        <w:r w:rsidDel="00282747">
          <w:delText>6.4.2.5</w:delText>
        </w:r>
        <w:r w:rsidDel="00282747">
          <w:rPr>
            <w:rFonts w:asciiTheme="minorHAnsi" w:eastAsiaTheme="minorEastAsia" w:hAnsiTheme="minorHAnsi" w:cstheme="minorBidi"/>
            <w:sz w:val="22"/>
            <w:szCs w:val="22"/>
          </w:rPr>
          <w:tab/>
        </w:r>
        <w:r w:rsidDel="00282747">
          <w:delText>RSPP procedures to exchange Ranging/Sidelink Positioning measurement results</w:delText>
        </w:r>
        <w:r w:rsidDel="00282747">
          <w:tab/>
        </w:r>
        <w:r w:rsidDel="00282747">
          <w:fldChar w:fldCharType="begin" w:fldLock="1"/>
        </w:r>
        <w:r w:rsidDel="00282747">
          <w:delInstrText xml:space="preserve"> PAGEREF _Toc117570212 \h </w:delInstrText>
        </w:r>
        <w:r w:rsidDel="00282747">
          <w:fldChar w:fldCharType="separate"/>
        </w:r>
        <w:r w:rsidDel="00282747">
          <w:delText>34</w:delText>
        </w:r>
        <w:r w:rsidDel="00282747">
          <w:fldChar w:fldCharType="end"/>
        </w:r>
      </w:del>
    </w:p>
    <w:p w14:paraId="46F01238" w14:textId="0FD80605" w:rsidR="00A955FA" w:rsidDel="00282747" w:rsidRDefault="00A955FA">
      <w:pPr>
        <w:pStyle w:val="31"/>
        <w:rPr>
          <w:del w:id="977" w:author="Mi" w:date="2023-01-30T18:10:00Z"/>
          <w:rFonts w:asciiTheme="minorHAnsi" w:eastAsiaTheme="minorEastAsia" w:hAnsiTheme="minorHAnsi" w:cstheme="minorBidi"/>
          <w:sz w:val="22"/>
          <w:szCs w:val="22"/>
        </w:rPr>
      </w:pPr>
      <w:del w:id="978" w:author="Mi" w:date="2023-01-30T18:10:00Z">
        <w:r w:rsidDel="00282747">
          <w:rPr>
            <w:lang w:eastAsia="zh-CN"/>
          </w:rPr>
          <w:delText>6.</w:delText>
        </w:r>
        <w:r w:rsidRPr="00E866DC" w:rsidDel="00282747">
          <w:rPr>
            <w:rFonts w:eastAsia="宋体"/>
            <w:lang w:eastAsia="zh-CN"/>
          </w:rPr>
          <w:delText>4</w:delText>
        </w:r>
        <w:r w:rsidDel="00282747">
          <w:rPr>
            <w:lang w:eastAsia="zh-CN"/>
          </w:rPr>
          <w:delText>.3</w:delText>
        </w:r>
        <w:r w:rsidDel="00282747">
          <w:rPr>
            <w:rFonts w:asciiTheme="minorHAnsi" w:eastAsiaTheme="minorEastAsia" w:hAnsiTheme="minorHAnsi" w:cstheme="minorBidi"/>
            <w:sz w:val="22"/>
            <w:szCs w:val="22"/>
          </w:rPr>
          <w:tab/>
        </w:r>
        <w:r w:rsidDel="00282747">
          <w:delText xml:space="preserve">Impacts on </w:delText>
        </w:r>
        <w:r w:rsidDel="00282747">
          <w:rPr>
            <w:lang w:eastAsia="zh-CN"/>
          </w:rPr>
          <w:delText>E</w:delText>
        </w:r>
        <w:r w:rsidDel="00282747">
          <w:delText xml:space="preserve">xisting </w:delText>
        </w:r>
        <w:r w:rsidDel="00282747">
          <w:rPr>
            <w:lang w:eastAsia="zh-CN"/>
          </w:rPr>
          <w:delText>N</w:delText>
        </w:r>
        <w:r w:rsidDel="00282747">
          <w:delText xml:space="preserve">odes and </w:delText>
        </w:r>
        <w:r w:rsidDel="00282747">
          <w:rPr>
            <w:lang w:eastAsia="zh-CN"/>
          </w:rPr>
          <w:delText>F</w:delText>
        </w:r>
        <w:r w:rsidDel="00282747">
          <w:delText>unctionality</w:delText>
        </w:r>
        <w:r w:rsidDel="00282747">
          <w:tab/>
        </w:r>
        <w:r w:rsidDel="00282747">
          <w:fldChar w:fldCharType="begin" w:fldLock="1"/>
        </w:r>
        <w:r w:rsidDel="00282747">
          <w:delInstrText xml:space="preserve"> PAGEREF _Toc117570213 \h </w:delInstrText>
        </w:r>
        <w:r w:rsidDel="00282747">
          <w:fldChar w:fldCharType="separate"/>
        </w:r>
        <w:r w:rsidDel="00282747">
          <w:delText>34</w:delText>
        </w:r>
        <w:r w:rsidDel="00282747">
          <w:fldChar w:fldCharType="end"/>
        </w:r>
      </w:del>
    </w:p>
    <w:p w14:paraId="02F7D9F2" w14:textId="0959C3E5" w:rsidR="00A955FA" w:rsidDel="00282747" w:rsidRDefault="00A955FA">
      <w:pPr>
        <w:pStyle w:val="22"/>
        <w:rPr>
          <w:del w:id="979" w:author="Mi" w:date="2023-01-30T18:10:00Z"/>
          <w:rFonts w:asciiTheme="minorHAnsi" w:eastAsiaTheme="minorEastAsia" w:hAnsiTheme="minorHAnsi" w:cstheme="minorBidi"/>
          <w:sz w:val="22"/>
          <w:szCs w:val="22"/>
        </w:rPr>
      </w:pPr>
      <w:del w:id="980" w:author="Mi" w:date="2023-01-30T18:10:00Z">
        <w:r w:rsidRPr="00E866DC" w:rsidDel="00282747">
          <w:rPr>
            <w:rFonts w:eastAsia="Malgun Gothic"/>
            <w:lang w:eastAsia="ja-JP"/>
          </w:rPr>
          <w:delText>6.5</w:delText>
        </w:r>
        <w:r w:rsidDel="00282747">
          <w:rPr>
            <w:rFonts w:asciiTheme="minorHAnsi" w:eastAsiaTheme="minorEastAsia" w:hAnsiTheme="minorHAnsi" w:cstheme="minorBidi"/>
            <w:sz w:val="22"/>
            <w:szCs w:val="22"/>
          </w:rPr>
          <w:tab/>
        </w:r>
        <w:r w:rsidRPr="00E866DC" w:rsidDel="00282747">
          <w:rPr>
            <w:rFonts w:eastAsia="Malgun Gothic"/>
            <w:lang w:eastAsia="ja-JP"/>
          </w:rPr>
          <w:delText xml:space="preserve">Solution #5: </w:delText>
        </w:r>
        <w:r w:rsidDel="00282747">
          <w:rPr>
            <w:lang w:eastAsia="zh-CN"/>
          </w:rPr>
          <w:delText>Solution to support Ranging/Sidelink Positioning</w:delText>
        </w:r>
        <w:r w:rsidDel="00282747">
          <w:tab/>
        </w:r>
        <w:r w:rsidDel="00282747">
          <w:fldChar w:fldCharType="begin" w:fldLock="1"/>
        </w:r>
        <w:r w:rsidDel="00282747">
          <w:delInstrText xml:space="preserve"> PAGEREF _Toc117570214 \h </w:delInstrText>
        </w:r>
        <w:r w:rsidDel="00282747">
          <w:fldChar w:fldCharType="separate"/>
        </w:r>
        <w:r w:rsidDel="00282747">
          <w:delText>35</w:delText>
        </w:r>
        <w:r w:rsidDel="00282747">
          <w:fldChar w:fldCharType="end"/>
        </w:r>
      </w:del>
    </w:p>
    <w:p w14:paraId="7970C618" w14:textId="79B8D7D1" w:rsidR="00A955FA" w:rsidDel="00282747" w:rsidRDefault="00A955FA">
      <w:pPr>
        <w:pStyle w:val="31"/>
        <w:rPr>
          <w:del w:id="981" w:author="Mi" w:date="2023-01-30T18:10:00Z"/>
          <w:rFonts w:asciiTheme="minorHAnsi" w:eastAsiaTheme="minorEastAsia" w:hAnsiTheme="minorHAnsi" w:cstheme="minorBidi"/>
          <w:sz w:val="22"/>
          <w:szCs w:val="22"/>
        </w:rPr>
      </w:pPr>
      <w:del w:id="982" w:author="Mi" w:date="2023-01-30T18:10:00Z">
        <w:r w:rsidDel="00282747">
          <w:rPr>
            <w:lang w:eastAsia="ko-KR"/>
          </w:rPr>
          <w:delText>6.5.1</w:delText>
        </w:r>
        <w:r w:rsidDel="00282747">
          <w:rPr>
            <w:rFonts w:asciiTheme="minorHAnsi" w:eastAsiaTheme="minorEastAsia" w:hAnsiTheme="minorHAnsi" w:cstheme="minorBidi"/>
            <w:sz w:val="22"/>
            <w:szCs w:val="22"/>
          </w:rPr>
          <w:tab/>
        </w:r>
        <w:r w:rsidRPr="00E866DC" w:rsidDel="00282747">
          <w:rPr>
            <w:rFonts w:eastAsia="等线"/>
            <w:lang w:eastAsia="zh-CN"/>
          </w:rPr>
          <w:delText>General</w:delText>
        </w:r>
        <w:r w:rsidDel="00282747">
          <w:tab/>
        </w:r>
        <w:r w:rsidDel="00282747">
          <w:fldChar w:fldCharType="begin" w:fldLock="1"/>
        </w:r>
        <w:r w:rsidDel="00282747">
          <w:delInstrText xml:space="preserve"> PAGEREF _Toc117570215 \h </w:delInstrText>
        </w:r>
        <w:r w:rsidDel="00282747">
          <w:fldChar w:fldCharType="separate"/>
        </w:r>
        <w:r w:rsidDel="00282747">
          <w:delText>35</w:delText>
        </w:r>
        <w:r w:rsidDel="00282747">
          <w:fldChar w:fldCharType="end"/>
        </w:r>
      </w:del>
    </w:p>
    <w:p w14:paraId="766C74DD" w14:textId="60879DF5" w:rsidR="00A955FA" w:rsidDel="00282747" w:rsidRDefault="00A955FA">
      <w:pPr>
        <w:pStyle w:val="31"/>
        <w:rPr>
          <w:del w:id="983" w:author="Mi" w:date="2023-01-30T18:10:00Z"/>
          <w:rFonts w:asciiTheme="minorHAnsi" w:eastAsiaTheme="minorEastAsia" w:hAnsiTheme="minorHAnsi" w:cstheme="minorBidi"/>
          <w:sz w:val="22"/>
          <w:szCs w:val="22"/>
        </w:rPr>
      </w:pPr>
      <w:del w:id="984" w:author="Mi" w:date="2023-01-30T18:10:00Z">
        <w:r w:rsidDel="00282747">
          <w:rPr>
            <w:lang w:eastAsia="ko-KR"/>
          </w:rPr>
          <w:delText>6.5.2</w:delText>
        </w:r>
        <w:r w:rsidDel="00282747">
          <w:rPr>
            <w:rFonts w:asciiTheme="minorHAnsi" w:eastAsiaTheme="minorEastAsia" w:hAnsiTheme="minorHAnsi" w:cstheme="minorBidi"/>
            <w:sz w:val="22"/>
            <w:szCs w:val="22"/>
          </w:rPr>
          <w:tab/>
        </w:r>
        <w:r w:rsidDel="00282747">
          <w:rPr>
            <w:lang w:eastAsia="ko-KR"/>
          </w:rPr>
          <w:delText>Functional Description</w:delText>
        </w:r>
        <w:r w:rsidRPr="00E866DC" w:rsidDel="00282747">
          <w:rPr>
            <w:rFonts w:eastAsia="等线"/>
            <w:lang w:eastAsia="zh-CN"/>
          </w:rPr>
          <w:delText>s</w:delText>
        </w:r>
        <w:r w:rsidDel="00282747">
          <w:tab/>
        </w:r>
        <w:r w:rsidDel="00282747">
          <w:fldChar w:fldCharType="begin" w:fldLock="1"/>
        </w:r>
        <w:r w:rsidDel="00282747">
          <w:delInstrText xml:space="preserve"> PAGEREF _Toc117570216 \h </w:delInstrText>
        </w:r>
        <w:r w:rsidDel="00282747">
          <w:fldChar w:fldCharType="separate"/>
        </w:r>
        <w:r w:rsidDel="00282747">
          <w:delText>35</w:delText>
        </w:r>
        <w:r w:rsidDel="00282747">
          <w:fldChar w:fldCharType="end"/>
        </w:r>
      </w:del>
    </w:p>
    <w:p w14:paraId="39CC33A7" w14:textId="2E9CD70E" w:rsidR="00A955FA" w:rsidDel="00282747" w:rsidRDefault="00A955FA">
      <w:pPr>
        <w:pStyle w:val="31"/>
        <w:rPr>
          <w:del w:id="985" w:author="Mi" w:date="2023-01-30T18:10:00Z"/>
          <w:rFonts w:asciiTheme="minorHAnsi" w:eastAsiaTheme="minorEastAsia" w:hAnsiTheme="minorHAnsi" w:cstheme="minorBidi"/>
          <w:sz w:val="22"/>
          <w:szCs w:val="22"/>
        </w:rPr>
      </w:pPr>
      <w:del w:id="986" w:author="Mi" w:date="2023-01-30T18:10:00Z">
        <w:r w:rsidRPr="00E866DC" w:rsidDel="00282747">
          <w:rPr>
            <w:rFonts w:eastAsia="Malgun Gothic"/>
            <w:lang w:eastAsia="ko-KR"/>
          </w:rPr>
          <w:delText>6.5.3</w:delText>
        </w:r>
        <w:r w:rsidDel="00282747">
          <w:rPr>
            <w:rFonts w:asciiTheme="minorHAnsi" w:eastAsiaTheme="minorEastAsia" w:hAnsiTheme="minorHAnsi" w:cstheme="minorBidi"/>
            <w:sz w:val="22"/>
            <w:szCs w:val="22"/>
          </w:rPr>
          <w:tab/>
        </w:r>
        <w:r w:rsidDel="00282747">
          <w:rPr>
            <w:lang w:eastAsia="zh-CN"/>
          </w:rPr>
          <w:delText>Ranging/ Sidelink Positioning Procedures</w:delText>
        </w:r>
        <w:r w:rsidDel="00282747">
          <w:tab/>
        </w:r>
        <w:r w:rsidDel="00282747">
          <w:fldChar w:fldCharType="begin" w:fldLock="1"/>
        </w:r>
        <w:r w:rsidDel="00282747">
          <w:delInstrText xml:space="preserve"> PAGEREF _Toc117570217 \h </w:delInstrText>
        </w:r>
        <w:r w:rsidDel="00282747">
          <w:fldChar w:fldCharType="separate"/>
        </w:r>
        <w:r w:rsidDel="00282747">
          <w:delText>35</w:delText>
        </w:r>
        <w:r w:rsidDel="00282747">
          <w:fldChar w:fldCharType="end"/>
        </w:r>
      </w:del>
    </w:p>
    <w:p w14:paraId="69E660C3" w14:textId="1111D31A" w:rsidR="00A955FA" w:rsidDel="00282747" w:rsidRDefault="00A955FA">
      <w:pPr>
        <w:pStyle w:val="31"/>
        <w:rPr>
          <w:del w:id="987" w:author="Mi" w:date="2023-01-30T18:10:00Z"/>
          <w:rFonts w:asciiTheme="minorHAnsi" w:eastAsiaTheme="minorEastAsia" w:hAnsiTheme="minorHAnsi" w:cstheme="minorBidi"/>
          <w:sz w:val="22"/>
          <w:szCs w:val="22"/>
        </w:rPr>
      </w:pPr>
      <w:del w:id="988" w:author="Mi" w:date="2023-01-30T18:10:00Z">
        <w:r w:rsidDel="00282747">
          <w:rPr>
            <w:lang w:eastAsia="ja-JP"/>
          </w:rPr>
          <w:delText>6.5.4</w:delText>
        </w:r>
        <w:r w:rsidDel="00282747">
          <w:rPr>
            <w:rFonts w:asciiTheme="minorHAnsi" w:eastAsiaTheme="minorEastAsia" w:hAnsiTheme="minorHAnsi" w:cstheme="minorBidi"/>
            <w:sz w:val="22"/>
            <w:szCs w:val="22"/>
          </w:rPr>
          <w:tab/>
        </w:r>
        <w:r w:rsidDel="00282747">
          <w:rPr>
            <w:lang w:eastAsia="ja-JP"/>
          </w:rPr>
          <w:delText>Impacts on services, entities, and interfaces</w:delText>
        </w:r>
        <w:r w:rsidDel="00282747">
          <w:tab/>
        </w:r>
        <w:r w:rsidDel="00282747">
          <w:fldChar w:fldCharType="begin" w:fldLock="1"/>
        </w:r>
        <w:r w:rsidDel="00282747">
          <w:delInstrText xml:space="preserve"> PAGEREF _Toc117570218 \h </w:delInstrText>
        </w:r>
        <w:r w:rsidDel="00282747">
          <w:fldChar w:fldCharType="separate"/>
        </w:r>
        <w:r w:rsidDel="00282747">
          <w:delText>36</w:delText>
        </w:r>
        <w:r w:rsidDel="00282747">
          <w:fldChar w:fldCharType="end"/>
        </w:r>
      </w:del>
    </w:p>
    <w:p w14:paraId="461B038A" w14:textId="77AB4A2B" w:rsidR="00A955FA" w:rsidDel="00282747" w:rsidRDefault="00A955FA">
      <w:pPr>
        <w:pStyle w:val="22"/>
        <w:rPr>
          <w:del w:id="989" w:author="Mi" w:date="2023-01-30T18:10:00Z"/>
          <w:rFonts w:asciiTheme="minorHAnsi" w:eastAsiaTheme="minorEastAsia" w:hAnsiTheme="minorHAnsi" w:cstheme="minorBidi"/>
          <w:sz w:val="22"/>
          <w:szCs w:val="22"/>
        </w:rPr>
      </w:pPr>
      <w:del w:id="990" w:author="Mi" w:date="2023-01-30T18:10:00Z">
        <w:r w:rsidDel="00282747">
          <w:delText>6.</w:delText>
        </w:r>
        <w:r w:rsidRPr="00E866DC" w:rsidDel="00282747">
          <w:rPr>
            <w:rFonts w:eastAsia="宋体"/>
            <w:lang w:eastAsia="zh-CN"/>
          </w:rPr>
          <w:delText>6</w:delText>
        </w:r>
        <w:r w:rsidDel="00282747">
          <w:rPr>
            <w:rFonts w:asciiTheme="minorHAnsi" w:eastAsiaTheme="minorEastAsia" w:hAnsiTheme="minorHAnsi" w:cstheme="minorBidi"/>
            <w:sz w:val="22"/>
            <w:szCs w:val="22"/>
          </w:rPr>
          <w:tab/>
        </w:r>
        <w:r w:rsidDel="00282747">
          <w:delText>Solution #</w:delText>
        </w:r>
        <w:r w:rsidRPr="00E866DC" w:rsidDel="00282747">
          <w:rPr>
            <w:rFonts w:eastAsia="宋体"/>
            <w:lang w:eastAsia="zh-CN"/>
          </w:rPr>
          <w:delText>6</w:delText>
        </w:r>
        <w:r w:rsidDel="00282747">
          <w:delText>: Network assisted Ranging and Sidelink Positioning</w:delText>
        </w:r>
        <w:r w:rsidDel="00282747">
          <w:tab/>
        </w:r>
        <w:r w:rsidDel="00282747">
          <w:fldChar w:fldCharType="begin" w:fldLock="1"/>
        </w:r>
        <w:r w:rsidDel="00282747">
          <w:delInstrText xml:space="preserve"> PAGEREF _Toc117570219 \h </w:delInstrText>
        </w:r>
        <w:r w:rsidDel="00282747">
          <w:fldChar w:fldCharType="separate"/>
        </w:r>
        <w:r w:rsidDel="00282747">
          <w:delText>36</w:delText>
        </w:r>
        <w:r w:rsidDel="00282747">
          <w:fldChar w:fldCharType="end"/>
        </w:r>
      </w:del>
    </w:p>
    <w:p w14:paraId="156391CA" w14:textId="67B09EE2" w:rsidR="00A955FA" w:rsidDel="00282747" w:rsidRDefault="00A955FA">
      <w:pPr>
        <w:pStyle w:val="31"/>
        <w:rPr>
          <w:del w:id="991" w:author="Mi" w:date="2023-01-30T18:10:00Z"/>
          <w:rFonts w:asciiTheme="minorHAnsi" w:eastAsiaTheme="minorEastAsia" w:hAnsiTheme="minorHAnsi" w:cstheme="minorBidi"/>
          <w:sz w:val="22"/>
          <w:szCs w:val="22"/>
        </w:rPr>
      </w:pPr>
      <w:del w:id="992" w:author="Mi" w:date="2023-01-30T18:10:00Z">
        <w:r w:rsidDel="00282747">
          <w:delText>6.</w:delText>
        </w:r>
        <w:r w:rsidRPr="00E866DC" w:rsidDel="00282747">
          <w:rPr>
            <w:rFonts w:eastAsia="宋体"/>
            <w:lang w:eastAsia="zh-CN"/>
          </w:rPr>
          <w:delText>6</w:delText>
        </w:r>
        <w:r w:rsidDel="00282747">
          <w:delText>.1</w:delText>
        </w:r>
        <w:r w:rsidDel="00282747">
          <w:rPr>
            <w:rFonts w:asciiTheme="minorHAnsi" w:eastAsiaTheme="minorEastAsia" w:hAnsiTheme="minorHAnsi" w:cstheme="minorBidi"/>
            <w:sz w:val="22"/>
            <w:szCs w:val="22"/>
          </w:rPr>
          <w:tab/>
        </w:r>
        <w:r w:rsidDel="00282747">
          <w:delText>Description</w:delText>
        </w:r>
        <w:r w:rsidDel="00282747">
          <w:tab/>
        </w:r>
        <w:r w:rsidDel="00282747">
          <w:fldChar w:fldCharType="begin" w:fldLock="1"/>
        </w:r>
        <w:r w:rsidDel="00282747">
          <w:delInstrText xml:space="preserve"> PAGEREF _Toc117570220 \h </w:delInstrText>
        </w:r>
        <w:r w:rsidDel="00282747">
          <w:fldChar w:fldCharType="separate"/>
        </w:r>
        <w:r w:rsidDel="00282747">
          <w:delText>36</w:delText>
        </w:r>
        <w:r w:rsidDel="00282747">
          <w:fldChar w:fldCharType="end"/>
        </w:r>
      </w:del>
    </w:p>
    <w:p w14:paraId="27DC9EE4" w14:textId="59B0E6F2" w:rsidR="00A955FA" w:rsidDel="00282747" w:rsidRDefault="00A955FA">
      <w:pPr>
        <w:pStyle w:val="31"/>
        <w:rPr>
          <w:del w:id="993" w:author="Mi" w:date="2023-01-30T18:10:00Z"/>
          <w:rFonts w:asciiTheme="minorHAnsi" w:eastAsiaTheme="minorEastAsia" w:hAnsiTheme="minorHAnsi" w:cstheme="minorBidi"/>
          <w:sz w:val="22"/>
          <w:szCs w:val="22"/>
        </w:rPr>
      </w:pPr>
      <w:del w:id="994" w:author="Mi" w:date="2023-01-30T18:10:00Z">
        <w:r w:rsidDel="00282747">
          <w:lastRenderedPageBreak/>
          <w:delText>6.</w:delText>
        </w:r>
        <w:r w:rsidRPr="00E866DC" w:rsidDel="00282747">
          <w:rPr>
            <w:rFonts w:eastAsia="宋体"/>
            <w:lang w:eastAsia="zh-CN"/>
          </w:rPr>
          <w:delText>6</w:delText>
        </w:r>
        <w:r w:rsidDel="00282747">
          <w:delText>.2</w:delText>
        </w:r>
        <w:r w:rsidDel="00282747">
          <w:rPr>
            <w:rFonts w:asciiTheme="minorHAnsi" w:eastAsiaTheme="minorEastAsia" w:hAnsiTheme="minorHAnsi" w:cstheme="minorBidi"/>
            <w:sz w:val="22"/>
            <w:szCs w:val="22"/>
          </w:rPr>
          <w:tab/>
        </w:r>
        <w:r w:rsidDel="00282747">
          <w:delText>Procedures of Located UE discovery</w:delText>
        </w:r>
        <w:r w:rsidDel="00282747">
          <w:tab/>
        </w:r>
        <w:r w:rsidDel="00282747">
          <w:fldChar w:fldCharType="begin" w:fldLock="1"/>
        </w:r>
        <w:r w:rsidDel="00282747">
          <w:delInstrText xml:space="preserve"> PAGEREF _Toc117570221 \h </w:delInstrText>
        </w:r>
        <w:r w:rsidDel="00282747">
          <w:fldChar w:fldCharType="separate"/>
        </w:r>
        <w:r w:rsidDel="00282747">
          <w:delText>36</w:delText>
        </w:r>
        <w:r w:rsidDel="00282747">
          <w:fldChar w:fldCharType="end"/>
        </w:r>
      </w:del>
    </w:p>
    <w:p w14:paraId="55C8669F" w14:textId="0E1B896F" w:rsidR="00A955FA" w:rsidDel="00282747" w:rsidRDefault="00A955FA">
      <w:pPr>
        <w:pStyle w:val="31"/>
        <w:rPr>
          <w:del w:id="995" w:author="Mi" w:date="2023-01-30T18:10:00Z"/>
          <w:rFonts w:asciiTheme="minorHAnsi" w:eastAsiaTheme="minorEastAsia" w:hAnsiTheme="minorHAnsi" w:cstheme="minorBidi"/>
          <w:sz w:val="22"/>
          <w:szCs w:val="22"/>
        </w:rPr>
      </w:pPr>
      <w:del w:id="996" w:author="Mi" w:date="2023-01-30T18:10:00Z">
        <w:r w:rsidDel="00282747">
          <w:rPr>
            <w:lang w:eastAsia="zh-CN"/>
          </w:rPr>
          <w:delText>6.6.3</w:delText>
        </w:r>
        <w:r w:rsidDel="00282747">
          <w:rPr>
            <w:rFonts w:asciiTheme="minorHAnsi" w:eastAsiaTheme="minorEastAsia" w:hAnsiTheme="minorHAnsi" w:cstheme="minorBidi"/>
            <w:sz w:val="22"/>
            <w:szCs w:val="22"/>
          </w:rPr>
          <w:tab/>
        </w:r>
        <w:r w:rsidDel="00282747">
          <w:rPr>
            <w:lang w:eastAsia="zh-CN"/>
          </w:rPr>
          <w:delText>Network assisted Ranging and Sidelink Positioning</w:delText>
        </w:r>
        <w:r w:rsidDel="00282747">
          <w:tab/>
        </w:r>
        <w:r w:rsidDel="00282747">
          <w:fldChar w:fldCharType="begin" w:fldLock="1"/>
        </w:r>
        <w:r w:rsidDel="00282747">
          <w:delInstrText xml:space="preserve"> PAGEREF _Toc117570222 \h </w:delInstrText>
        </w:r>
        <w:r w:rsidDel="00282747">
          <w:fldChar w:fldCharType="separate"/>
        </w:r>
        <w:r w:rsidDel="00282747">
          <w:delText>38</w:delText>
        </w:r>
        <w:r w:rsidDel="00282747">
          <w:fldChar w:fldCharType="end"/>
        </w:r>
      </w:del>
    </w:p>
    <w:p w14:paraId="0415BAC8" w14:textId="2F847B74" w:rsidR="00A955FA" w:rsidDel="00282747" w:rsidRDefault="00A955FA">
      <w:pPr>
        <w:pStyle w:val="42"/>
        <w:rPr>
          <w:del w:id="997" w:author="Mi" w:date="2023-01-30T18:10:00Z"/>
          <w:rFonts w:asciiTheme="minorHAnsi" w:eastAsiaTheme="minorEastAsia" w:hAnsiTheme="minorHAnsi" w:cstheme="minorBidi"/>
          <w:sz w:val="22"/>
          <w:szCs w:val="22"/>
        </w:rPr>
      </w:pPr>
      <w:del w:id="998" w:author="Mi" w:date="2023-01-30T18:10:00Z">
        <w:r w:rsidDel="00282747">
          <w:rPr>
            <w:lang w:eastAsia="zh-CN"/>
          </w:rPr>
          <w:delText>6.6.3.1</w:delText>
        </w:r>
        <w:r w:rsidDel="00282747">
          <w:rPr>
            <w:rFonts w:asciiTheme="minorHAnsi" w:eastAsiaTheme="minorEastAsia" w:hAnsiTheme="minorHAnsi" w:cstheme="minorBidi"/>
            <w:sz w:val="22"/>
            <w:szCs w:val="22"/>
          </w:rPr>
          <w:tab/>
        </w:r>
        <w:r w:rsidDel="00282747">
          <w:rPr>
            <w:lang w:eastAsia="zh-CN"/>
          </w:rPr>
          <w:delText>Located UE requested procedure on behalf of the Target UE</w:delText>
        </w:r>
        <w:r w:rsidDel="00282747">
          <w:tab/>
        </w:r>
        <w:r w:rsidDel="00282747">
          <w:fldChar w:fldCharType="begin" w:fldLock="1"/>
        </w:r>
        <w:r w:rsidDel="00282747">
          <w:delInstrText xml:space="preserve"> PAGEREF _Toc117570223 \h </w:delInstrText>
        </w:r>
        <w:r w:rsidDel="00282747">
          <w:fldChar w:fldCharType="separate"/>
        </w:r>
        <w:r w:rsidDel="00282747">
          <w:delText>38</w:delText>
        </w:r>
        <w:r w:rsidDel="00282747">
          <w:fldChar w:fldCharType="end"/>
        </w:r>
      </w:del>
    </w:p>
    <w:p w14:paraId="50AB360A" w14:textId="1DC9A7E3" w:rsidR="00A955FA" w:rsidDel="00282747" w:rsidRDefault="00A955FA">
      <w:pPr>
        <w:pStyle w:val="42"/>
        <w:rPr>
          <w:del w:id="999" w:author="Mi" w:date="2023-01-30T18:10:00Z"/>
          <w:rFonts w:asciiTheme="minorHAnsi" w:eastAsiaTheme="minorEastAsia" w:hAnsiTheme="minorHAnsi" w:cstheme="minorBidi"/>
          <w:sz w:val="22"/>
          <w:szCs w:val="22"/>
        </w:rPr>
      </w:pPr>
      <w:del w:id="1000" w:author="Mi" w:date="2023-01-30T18:10:00Z">
        <w:r w:rsidDel="00282747">
          <w:rPr>
            <w:lang w:eastAsia="zh-CN"/>
          </w:rPr>
          <w:delText>6.6.3.2</w:delText>
        </w:r>
        <w:r w:rsidDel="00282747">
          <w:rPr>
            <w:rFonts w:asciiTheme="minorHAnsi" w:eastAsiaTheme="minorEastAsia" w:hAnsiTheme="minorHAnsi" w:cstheme="minorBidi"/>
            <w:sz w:val="22"/>
            <w:szCs w:val="22"/>
          </w:rPr>
          <w:tab/>
        </w:r>
        <w:r w:rsidDel="00282747">
          <w:rPr>
            <w:lang w:eastAsia="zh-CN"/>
          </w:rPr>
          <w:delText>Target UE requested procedure</w:delText>
        </w:r>
        <w:r w:rsidDel="00282747">
          <w:tab/>
        </w:r>
        <w:r w:rsidDel="00282747">
          <w:fldChar w:fldCharType="begin" w:fldLock="1"/>
        </w:r>
        <w:r w:rsidDel="00282747">
          <w:delInstrText xml:space="preserve"> PAGEREF _Toc117570224 \h </w:delInstrText>
        </w:r>
        <w:r w:rsidDel="00282747">
          <w:fldChar w:fldCharType="separate"/>
        </w:r>
        <w:r w:rsidDel="00282747">
          <w:delText>39</w:delText>
        </w:r>
        <w:r w:rsidDel="00282747">
          <w:fldChar w:fldCharType="end"/>
        </w:r>
      </w:del>
    </w:p>
    <w:p w14:paraId="5344FDFD" w14:textId="13165A5A" w:rsidR="00A955FA" w:rsidDel="00282747" w:rsidRDefault="00A955FA">
      <w:pPr>
        <w:pStyle w:val="31"/>
        <w:rPr>
          <w:del w:id="1001" w:author="Mi" w:date="2023-01-30T18:10:00Z"/>
          <w:rFonts w:asciiTheme="minorHAnsi" w:eastAsiaTheme="minorEastAsia" w:hAnsiTheme="minorHAnsi" w:cstheme="minorBidi"/>
          <w:sz w:val="22"/>
          <w:szCs w:val="22"/>
        </w:rPr>
      </w:pPr>
      <w:del w:id="1002" w:author="Mi" w:date="2023-01-30T18:10:00Z">
        <w:r w:rsidDel="00282747">
          <w:rPr>
            <w:lang w:eastAsia="zh-CN"/>
          </w:rPr>
          <w:delText>6.</w:delText>
        </w:r>
        <w:r w:rsidRPr="00E866DC" w:rsidDel="00282747">
          <w:rPr>
            <w:rFonts w:eastAsia="宋体"/>
            <w:lang w:eastAsia="zh-CN"/>
          </w:rPr>
          <w:delText>6</w:delText>
        </w:r>
        <w:r w:rsidDel="00282747">
          <w:rPr>
            <w:lang w:eastAsia="zh-CN"/>
          </w:rPr>
          <w:delText>.4</w:delText>
        </w:r>
        <w:r w:rsidDel="00282747">
          <w:rPr>
            <w:rFonts w:asciiTheme="minorHAnsi" w:eastAsiaTheme="minorEastAsia" w:hAnsiTheme="minorHAnsi" w:cstheme="minorBidi"/>
            <w:sz w:val="22"/>
            <w:szCs w:val="22"/>
          </w:rPr>
          <w:tab/>
        </w:r>
        <w:r w:rsidDel="00282747">
          <w:delText xml:space="preserve">Impacts on </w:delText>
        </w:r>
        <w:r w:rsidDel="00282747">
          <w:rPr>
            <w:lang w:eastAsia="zh-CN"/>
          </w:rPr>
          <w:delText>E</w:delText>
        </w:r>
        <w:r w:rsidDel="00282747">
          <w:delText xml:space="preserve">xisting </w:delText>
        </w:r>
        <w:r w:rsidDel="00282747">
          <w:rPr>
            <w:lang w:eastAsia="zh-CN"/>
          </w:rPr>
          <w:delText>N</w:delText>
        </w:r>
        <w:r w:rsidDel="00282747">
          <w:delText xml:space="preserve">odes and </w:delText>
        </w:r>
        <w:r w:rsidDel="00282747">
          <w:rPr>
            <w:lang w:eastAsia="zh-CN"/>
          </w:rPr>
          <w:delText>F</w:delText>
        </w:r>
        <w:r w:rsidDel="00282747">
          <w:delText>unctionality</w:delText>
        </w:r>
        <w:r w:rsidDel="00282747">
          <w:tab/>
        </w:r>
        <w:r w:rsidDel="00282747">
          <w:fldChar w:fldCharType="begin" w:fldLock="1"/>
        </w:r>
        <w:r w:rsidDel="00282747">
          <w:delInstrText xml:space="preserve"> PAGEREF _Toc117570225 \h </w:delInstrText>
        </w:r>
        <w:r w:rsidDel="00282747">
          <w:fldChar w:fldCharType="separate"/>
        </w:r>
        <w:r w:rsidDel="00282747">
          <w:delText>39</w:delText>
        </w:r>
        <w:r w:rsidDel="00282747">
          <w:fldChar w:fldCharType="end"/>
        </w:r>
      </w:del>
    </w:p>
    <w:p w14:paraId="18D0C361" w14:textId="1235D9BD" w:rsidR="00A955FA" w:rsidDel="00282747" w:rsidRDefault="00A955FA">
      <w:pPr>
        <w:pStyle w:val="22"/>
        <w:rPr>
          <w:del w:id="1003" w:author="Mi" w:date="2023-01-30T18:10:00Z"/>
          <w:rFonts w:asciiTheme="minorHAnsi" w:eastAsiaTheme="minorEastAsia" w:hAnsiTheme="minorHAnsi" w:cstheme="minorBidi"/>
          <w:sz w:val="22"/>
          <w:szCs w:val="22"/>
        </w:rPr>
      </w:pPr>
      <w:del w:id="1004" w:author="Mi" w:date="2023-01-30T18:10:00Z">
        <w:r w:rsidDel="00282747">
          <w:rPr>
            <w:lang w:eastAsia="zh-CN"/>
          </w:rPr>
          <w:delText>6.7</w:delText>
        </w:r>
        <w:r w:rsidDel="00282747">
          <w:rPr>
            <w:rFonts w:asciiTheme="minorHAnsi" w:eastAsiaTheme="minorEastAsia" w:hAnsiTheme="minorHAnsi" w:cstheme="minorBidi"/>
            <w:sz w:val="22"/>
            <w:szCs w:val="22"/>
          </w:rPr>
          <w:tab/>
        </w:r>
        <w:r w:rsidDel="00282747">
          <w:delText>Solution</w:delText>
        </w:r>
        <w:r w:rsidDel="00282747">
          <w:rPr>
            <w:lang w:eastAsia="zh-CN"/>
          </w:rPr>
          <w:delText xml:space="preserve"> #7</w:delText>
        </w:r>
        <w:r w:rsidDel="00282747">
          <w:delText>: Network based UE Sidelink Positioning</w:delText>
        </w:r>
        <w:r w:rsidDel="00282747">
          <w:tab/>
        </w:r>
        <w:r w:rsidDel="00282747">
          <w:fldChar w:fldCharType="begin" w:fldLock="1"/>
        </w:r>
        <w:r w:rsidDel="00282747">
          <w:delInstrText xml:space="preserve"> PAGEREF _Toc117570226 \h </w:delInstrText>
        </w:r>
        <w:r w:rsidDel="00282747">
          <w:fldChar w:fldCharType="separate"/>
        </w:r>
        <w:r w:rsidDel="00282747">
          <w:delText>40</w:delText>
        </w:r>
        <w:r w:rsidDel="00282747">
          <w:fldChar w:fldCharType="end"/>
        </w:r>
      </w:del>
    </w:p>
    <w:p w14:paraId="1BE42C5E" w14:textId="3D3A0A58" w:rsidR="00A955FA" w:rsidDel="00282747" w:rsidRDefault="00A955FA">
      <w:pPr>
        <w:pStyle w:val="31"/>
        <w:rPr>
          <w:del w:id="1005" w:author="Mi" w:date="2023-01-30T18:10:00Z"/>
          <w:rFonts w:asciiTheme="minorHAnsi" w:eastAsiaTheme="minorEastAsia" w:hAnsiTheme="minorHAnsi" w:cstheme="minorBidi"/>
          <w:sz w:val="22"/>
          <w:szCs w:val="22"/>
        </w:rPr>
      </w:pPr>
      <w:del w:id="1006" w:author="Mi" w:date="2023-01-30T18:10:00Z">
        <w:r w:rsidDel="00282747">
          <w:delText>6.7.1</w:delText>
        </w:r>
        <w:r w:rsidDel="00282747">
          <w:rPr>
            <w:rFonts w:asciiTheme="minorHAnsi" w:eastAsiaTheme="minorEastAsia" w:hAnsiTheme="minorHAnsi" w:cstheme="minorBidi"/>
            <w:sz w:val="22"/>
            <w:szCs w:val="22"/>
          </w:rPr>
          <w:tab/>
        </w:r>
        <w:r w:rsidDel="00282747">
          <w:delText>Introduction</w:delText>
        </w:r>
        <w:r w:rsidDel="00282747">
          <w:tab/>
        </w:r>
        <w:r w:rsidDel="00282747">
          <w:fldChar w:fldCharType="begin" w:fldLock="1"/>
        </w:r>
        <w:r w:rsidDel="00282747">
          <w:delInstrText xml:space="preserve"> PAGEREF _Toc117570227 \h </w:delInstrText>
        </w:r>
        <w:r w:rsidDel="00282747">
          <w:fldChar w:fldCharType="separate"/>
        </w:r>
        <w:r w:rsidDel="00282747">
          <w:delText>40</w:delText>
        </w:r>
        <w:r w:rsidDel="00282747">
          <w:fldChar w:fldCharType="end"/>
        </w:r>
      </w:del>
    </w:p>
    <w:p w14:paraId="1B86DA9B" w14:textId="6C741F48" w:rsidR="00A955FA" w:rsidDel="00282747" w:rsidRDefault="00A955FA">
      <w:pPr>
        <w:pStyle w:val="31"/>
        <w:rPr>
          <w:del w:id="1007" w:author="Mi" w:date="2023-01-30T18:10:00Z"/>
          <w:rFonts w:asciiTheme="minorHAnsi" w:eastAsiaTheme="minorEastAsia" w:hAnsiTheme="minorHAnsi" w:cstheme="minorBidi"/>
          <w:sz w:val="22"/>
          <w:szCs w:val="22"/>
        </w:rPr>
      </w:pPr>
      <w:del w:id="1008" w:author="Mi" w:date="2023-01-30T18:10:00Z">
        <w:r w:rsidDel="00282747">
          <w:delText>6.7.2</w:delText>
        </w:r>
        <w:r w:rsidDel="00282747">
          <w:rPr>
            <w:rFonts w:asciiTheme="minorHAnsi" w:eastAsiaTheme="minorEastAsia" w:hAnsiTheme="minorHAnsi" w:cstheme="minorBidi"/>
            <w:sz w:val="22"/>
            <w:szCs w:val="22"/>
          </w:rPr>
          <w:tab/>
        </w:r>
        <w:r w:rsidDel="00282747">
          <w:delText>Functional Description</w:delText>
        </w:r>
        <w:r w:rsidDel="00282747">
          <w:tab/>
        </w:r>
        <w:r w:rsidDel="00282747">
          <w:fldChar w:fldCharType="begin" w:fldLock="1"/>
        </w:r>
        <w:r w:rsidDel="00282747">
          <w:delInstrText xml:space="preserve"> PAGEREF _Toc117570228 \h </w:delInstrText>
        </w:r>
        <w:r w:rsidDel="00282747">
          <w:fldChar w:fldCharType="separate"/>
        </w:r>
        <w:r w:rsidDel="00282747">
          <w:delText>40</w:delText>
        </w:r>
        <w:r w:rsidDel="00282747">
          <w:fldChar w:fldCharType="end"/>
        </w:r>
      </w:del>
    </w:p>
    <w:p w14:paraId="1F7D3897" w14:textId="16AB9508" w:rsidR="00A955FA" w:rsidDel="00282747" w:rsidRDefault="00A955FA">
      <w:pPr>
        <w:pStyle w:val="31"/>
        <w:rPr>
          <w:del w:id="1009" w:author="Mi" w:date="2023-01-30T18:10:00Z"/>
          <w:rFonts w:asciiTheme="minorHAnsi" w:eastAsiaTheme="minorEastAsia" w:hAnsiTheme="minorHAnsi" w:cstheme="minorBidi"/>
          <w:sz w:val="22"/>
          <w:szCs w:val="22"/>
        </w:rPr>
      </w:pPr>
      <w:del w:id="1010" w:author="Mi" w:date="2023-01-30T18:10:00Z">
        <w:r w:rsidDel="00282747">
          <w:delText>6.7.</w:delText>
        </w:r>
        <w:r w:rsidDel="00282747">
          <w:rPr>
            <w:lang w:eastAsia="zh-CN"/>
          </w:rPr>
          <w:delText>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_Toc117570229 \h </w:delInstrText>
        </w:r>
        <w:r w:rsidDel="00282747">
          <w:fldChar w:fldCharType="separate"/>
        </w:r>
        <w:r w:rsidDel="00282747">
          <w:delText>41</w:delText>
        </w:r>
        <w:r w:rsidDel="00282747">
          <w:fldChar w:fldCharType="end"/>
        </w:r>
      </w:del>
    </w:p>
    <w:p w14:paraId="21F0A8E3" w14:textId="22CD2886" w:rsidR="00A955FA" w:rsidDel="00282747" w:rsidRDefault="00A955FA">
      <w:pPr>
        <w:pStyle w:val="42"/>
        <w:rPr>
          <w:del w:id="1011" w:author="Mi" w:date="2023-01-30T18:10:00Z"/>
          <w:rFonts w:asciiTheme="minorHAnsi" w:eastAsiaTheme="minorEastAsia" w:hAnsiTheme="minorHAnsi" w:cstheme="minorBidi"/>
          <w:sz w:val="22"/>
          <w:szCs w:val="22"/>
        </w:rPr>
      </w:pPr>
      <w:del w:id="1012" w:author="Mi" w:date="2023-01-30T18:10:00Z">
        <w:r w:rsidDel="00282747">
          <w:delText>6.7.3.1</w:delText>
        </w:r>
        <w:r w:rsidDel="00282747">
          <w:rPr>
            <w:rFonts w:asciiTheme="minorHAnsi" w:eastAsiaTheme="minorEastAsia" w:hAnsiTheme="minorHAnsi" w:cstheme="minorBidi"/>
            <w:sz w:val="22"/>
            <w:szCs w:val="22"/>
          </w:rPr>
          <w:tab/>
        </w:r>
        <w:r w:rsidDel="00282747">
          <w:delText>Network based UE Sidelink Positioning estimation (MT-LR).</w:delText>
        </w:r>
        <w:r w:rsidDel="00282747">
          <w:tab/>
        </w:r>
        <w:r w:rsidDel="00282747">
          <w:fldChar w:fldCharType="begin" w:fldLock="1"/>
        </w:r>
        <w:r w:rsidDel="00282747">
          <w:delInstrText xml:space="preserve"> PAGEREF _Toc117570230 \h </w:delInstrText>
        </w:r>
        <w:r w:rsidDel="00282747">
          <w:fldChar w:fldCharType="separate"/>
        </w:r>
        <w:r w:rsidDel="00282747">
          <w:delText>41</w:delText>
        </w:r>
        <w:r w:rsidDel="00282747">
          <w:fldChar w:fldCharType="end"/>
        </w:r>
      </w:del>
    </w:p>
    <w:p w14:paraId="288BD080" w14:textId="57AE86EA" w:rsidR="00A955FA" w:rsidDel="00282747" w:rsidRDefault="00A955FA">
      <w:pPr>
        <w:pStyle w:val="31"/>
        <w:rPr>
          <w:del w:id="1013" w:author="Mi" w:date="2023-01-30T18:10:00Z"/>
          <w:rFonts w:asciiTheme="minorHAnsi" w:eastAsiaTheme="minorEastAsia" w:hAnsiTheme="minorHAnsi" w:cstheme="minorBidi"/>
          <w:sz w:val="22"/>
          <w:szCs w:val="22"/>
        </w:rPr>
      </w:pPr>
      <w:del w:id="1014" w:author="Mi" w:date="2023-01-30T18:10:00Z">
        <w:r w:rsidDel="00282747">
          <w:delText>6.7.</w:delText>
        </w:r>
        <w:r w:rsidDel="00282747">
          <w:rPr>
            <w:lang w:eastAsia="zh-CN"/>
          </w:rPr>
          <w:delText>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_Toc117570231 \h </w:delInstrText>
        </w:r>
        <w:r w:rsidDel="00282747">
          <w:fldChar w:fldCharType="separate"/>
        </w:r>
        <w:r w:rsidDel="00282747">
          <w:delText>42</w:delText>
        </w:r>
        <w:r w:rsidDel="00282747">
          <w:fldChar w:fldCharType="end"/>
        </w:r>
      </w:del>
    </w:p>
    <w:p w14:paraId="16CA95A5" w14:textId="010D8E98" w:rsidR="00A955FA" w:rsidDel="00282747" w:rsidRDefault="00A955FA">
      <w:pPr>
        <w:pStyle w:val="22"/>
        <w:rPr>
          <w:del w:id="1015" w:author="Mi" w:date="2023-01-30T18:10:00Z"/>
          <w:rFonts w:asciiTheme="minorHAnsi" w:eastAsiaTheme="minorEastAsia" w:hAnsiTheme="minorHAnsi" w:cstheme="minorBidi"/>
          <w:sz w:val="22"/>
          <w:szCs w:val="22"/>
        </w:rPr>
      </w:pPr>
      <w:del w:id="1016" w:author="Mi" w:date="2023-01-30T18:10:00Z">
        <w:r w:rsidDel="00282747">
          <w:delText>6.</w:delText>
        </w:r>
        <w:r w:rsidDel="00282747">
          <w:rPr>
            <w:lang w:eastAsia="zh-CN"/>
          </w:rPr>
          <w:delText>8</w:delText>
        </w:r>
        <w:r w:rsidDel="00282747">
          <w:rPr>
            <w:rFonts w:asciiTheme="minorHAnsi" w:eastAsiaTheme="minorEastAsia" w:hAnsiTheme="minorHAnsi" w:cstheme="minorBidi"/>
            <w:sz w:val="22"/>
            <w:szCs w:val="22"/>
          </w:rPr>
          <w:tab/>
        </w:r>
        <w:r w:rsidDel="00282747">
          <w:delText>Solution #</w:delText>
        </w:r>
        <w:r w:rsidDel="00282747">
          <w:rPr>
            <w:lang w:eastAsia="zh-CN"/>
          </w:rPr>
          <w:delText>8</w:delText>
        </w:r>
        <w:r w:rsidDel="00282747">
          <w:delText>: Discovery of a Located UE for Enhancing Uu based Positioning in Network Coverage</w:delText>
        </w:r>
        <w:r w:rsidDel="00282747">
          <w:tab/>
        </w:r>
        <w:r w:rsidDel="00282747">
          <w:fldChar w:fldCharType="begin" w:fldLock="1"/>
        </w:r>
        <w:r w:rsidDel="00282747">
          <w:delInstrText xml:space="preserve"> PAGEREF _Toc117570232 \h </w:delInstrText>
        </w:r>
        <w:r w:rsidDel="00282747">
          <w:fldChar w:fldCharType="separate"/>
        </w:r>
        <w:r w:rsidDel="00282747">
          <w:delText>42</w:delText>
        </w:r>
        <w:r w:rsidDel="00282747">
          <w:fldChar w:fldCharType="end"/>
        </w:r>
      </w:del>
    </w:p>
    <w:p w14:paraId="74DB97EE" w14:textId="2DAAF16B" w:rsidR="00A955FA" w:rsidDel="00282747" w:rsidRDefault="00A955FA">
      <w:pPr>
        <w:pStyle w:val="31"/>
        <w:rPr>
          <w:del w:id="1017" w:author="Mi" w:date="2023-01-30T18:10:00Z"/>
          <w:rFonts w:asciiTheme="minorHAnsi" w:eastAsiaTheme="minorEastAsia" w:hAnsiTheme="minorHAnsi" w:cstheme="minorBidi"/>
          <w:sz w:val="22"/>
          <w:szCs w:val="22"/>
        </w:rPr>
      </w:pPr>
      <w:del w:id="1018" w:author="Mi" w:date="2023-01-30T18:10:00Z">
        <w:r w:rsidDel="00282747">
          <w:rPr>
            <w:lang w:eastAsia="ko-KR"/>
          </w:rPr>
          <w:delText>6.</w:delText>
        </w:r>
        <w:r w:rsidDel="00282747">
          <w:rPr>
            <w:lang w:eastAsia="zh-CN"/>
          </w:rPr>
          <w:delText>8</w:delText>
        </w:r>
        <w:r w:rsidDel="00282747">
          <w:rPr>
            <w:lang w:eastAsia="ko-KR"/>
          </w:rPr>
          <w:delText>.1</w:delText>
        </w:r>
        <w:r w:rsidDel="00282747">
          <w:rPr>
            <w:rFonts w:asciiTheme="minorHAnsi" w:eastAsiaTheme="minorEastAsia" w:hAnsiTheme="minorHAnsi" w:cstheme="minorBidi"/>
            <w:sz w:val="22"/>
            <w:szCs w:val="22"/>
          </w:rPr>
          <w:tab/>
        </w:r>
        <w:r w:rsidDel="00282747">
          <w:rPr>
            <w:lang w:eastAsia="ko-KR"/>
          </w:rPr>
          <w:delText>Introduction</w:delText>
        </w:r>
        <w:r w:rsidDel="00282747">
          <w:tab/>
        </w:r>
        <w:r w:rsidDel="00282747">
          <w:fldChar w:fldCharType="begin" w:fldLock="1"/>
        </w:r>
        <w:r w:rsidDel="00282747">
          <w:delInstrText xml:space="preserve"> PAGEREF _Toc117570233 \h </w:delInstrText>
        </w:r>
        <w:r w:rsidDel="00282747">
          <w:fldChar w:fldCharType="separate"/>
        </w:r>
        <w:r w:rsidDel="00282747">
          <w:delText>42</w:delText>
        </w:r>
        <w:r w:rsidDel="00282747">
          <w:fldChar w:fldCharType="end"/>
        </w:r>
      </w:del>
    </w:p>
    <w:p w14:paraId="2760801F" w14:textId="0809FD1A" w:rsidR="00A955FA" w:rsidDel="00282747" w:rsidRDefault="00A955FA">
      <w:pPr>
        <w:pStyle w:val="31"/>
        <w:rPr>
          <w:del w:id="1019" w:author="Mi" w:date="2023-01-30T18:10:00Z"/>
          <w:rFonts w:asciiTheme="minorHAnsi" w:eastAsiaTheme="minorEastAsia" w:hAnsiTheme="minorHAnsi" w:cstheme="minorBidi"/>
          <w:sz w:val="22"/>
          <w:szCs w:val="22"/>
        </w:rPr>
      </w:pPr>
      <w:del w:id="1020" w:author="Mi" w:date="2023-01-30T18:10:00Z">
        <w:r w:rsidDel="00282747">
          <w:rPr>
            <w:lang w:eastAsia="ko-KR"/>
          </w:rPr>
          <w:delText>6.</w:delText>
        </w:r>
        <w:r w:rsidDel="00282747">
          <w:rPr>
            <w:lang w:eastAsia="zh-CN"/>
          </w:rPr>
          <w:delText>8</w:delText>
        </w:r>
        <w:r w:rsidDel="00282747">
          <w:rPr>
            <w:lang w:eastAsia="ko-KR"/>
          </w:rPr>
          <w:delText>.2</w:delText>
        </w:r>
        <w:r w:rsidDel="00282747">
          <w:rPr>
            <w:rFonts w:asciiTheme="minorHAnsi" w:eastAsiaTheme="minorEastAsia" w:hAnsiTheme="minorHAnsi" w:cstheme="minorBidi"/>
            <w:sz w:val="22"/>
            <w:szCs w:val="22"/>
          </w:rPr>
          <w:tab/>
        </w:r>
        <w:r w:rsidDel="00282747">
          <w:rPr>
            <w:lang w:eastAsia="ko-KR"/>
          </w:rPr>
          <w:delText>Functional Description</w:delText>
        </w:r>
        <w:r w:rsidDel="00282747">
          <w:tab/>
        </w:r>
        <w:r w:rsidDel="00282747">
          <w:fldChar w:fldCharType="begin" w:fldLock="1"/>
        </w:r>
        <w:r w:rsidDel="00282747">
          <w:delInstrText xml:space="preserve"> PAGEREF _Toc117570234 \h </w:delInstrText>
        </w:r>
        <w:r w:rsidDel="00282747">
          <w:fldChar w:fldCharType="separate"/>
        </w:r>
        <w:r w:rsidDel="00282747">
          <w:delText>42</w:delText>
        </w:r>
        <w:r w:rsidDel="00282747">
          <w:fldChar w:fldCharType="end"/>
        </w:r>
      </w:del>
    </w:p>
    <w:p w14:paraId="3C1FE613" w14:textId="1C4E3BA4" w:rsidR="00A955FA" w:rsidDel="00282747" w:rsidRDefault="00A955FA">
      <w:pPr>
        <w:pStyle w:val="31"/>
        <w:rPr>
          <w:del w:id="1021" w:author="Mi" w:date="2023-01-30T18:10:00Z"/>
          <w:rFonts w:asciiTheme="minorHAnsi" w:eastAsiaTheme="minorEastAsia" w:hAnsiTheme="minorHAnsi" w:cstheme="minorBidi"/>
          <w:sz w:val="22"/>
          <w:szCs w:val="22"/>
        </w:rPr>
      </w:pPr>
      <w:del w:id="1022" w:author="Mi" w:date="2023-01-30T18:10:00Z">
        <w:r w:rsidDel="00282747">
          <w:delText>6.</w:delText>
        </w:r>
        <w:r w:rsidDel="00282747">
          <w:rPr>
            <w:lang w:eastAsia="zh-CN"/>
          </w:rPr>
          <w:delText>8</w:delText>
        </w:r>
        <w:r w:rsidDel="00282747">
          <w:delText>.3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_Toc117570235 \h </w:delInstrText>
        </w:r>
        <w:r w:rsidDel="00282747">
          <w:fldChar w:fldCharType="separate"/>
        </w:r>
        <w:r w:rsidDel="00282747">
          <w:delText>43</w:delText>
        </w:r>
        <w:r w:rsidDel="00282747">
          <w:fldChar w:fldCharType="end"/>
        </w:r>
      </w:del>
    </w:p>
    <w:p w14:paraId="2ECA4550" w14:textId="361E2E37" w:rsidR="00A955FA" w:rsidDel="00282747" w:rsidRDefault="00A955FA">
      <w:pPr>
        <w:pStyle w:val="31"/>
        <w:rPr>
          <w:del w:id="1023" w:author="Mi" w:date="2023-01-30T18:10:00Z"/>
          <w:rFonts w:asciiTheme="minorHAnsi" w:eastAsiaTheme="minorEastAsia" w:hAnsiTheme="minorHAnsi" w:cstheme="minorBidi"/>
          <w:sz w:val="22"/>
          <w:szCs w:val="22"/>
        </w:rPr>
      </w:pPr>
      <w:del w:id="1024" w:author="Mi" w:date="2023-01-30T18:10:00Z">
        <w:r w:rsidDel="00282747">
          <w:delText>6.8.4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_Toc117570236 \h </w:delInstrText>
        </w:r>
        <w:r w:rsidDel="00282747">
          <w:fldChar w:fldCharType="separate"/>
        </w:r>
        <w:r w:rsidDel="00282747">
          <w:delText>45</w:delText>
        </w:r>
        <w:r w:rsidDel="00282747">
          <w:fldChar w:fldCharType="end"/>
        </w:r>
      </w:del>
    </w:p>
    <w:p w14:paraId="20D1E2CF" w14:textId="5C4367D1" w:rsidR="00A955FA" w:rsidDel="00282747" w:rsidRDefault="00A955FA">
      <w:pPr>
        <w:pStyle w:val="22"/>
        <w:rPr>
          <w:del w:id="1025" w:author="Mi" w:date="2023-01-30T18:10:00Z"/>
          <w:rFonts w:asciiTheme="minorHAnsi" w:eastAsiaTheme="minorEastAsia" w:hAnsiTheme="minorHAnsi" w:cstheme="minorBidi"/>
          <w:sz w:val="22"/>
          <w:szCs w:val="22"/>
        </w:rPr>
      </w:pPr>
      <w:del w:id="1026" w:author="Mi" w:date="2023-01-30T18:10:00Z">
        <w:r w:rsidDel="00282747">
          <w:delText>6.9</w:delText>
        </w:r>
        <w:r w:rsidDel="00282747">
          <w:rPr>
            <w:rFonts w:asciiTheme="minorHAnsi" w:eastAsiaTheme="minorEastAsia" w:hAnsiTheme="minorHAnsi" w:cstheme="minorBidi"/>
            <w:sz w:val="22"/>
            <w:szCs w:val="22"/>
          </w:rPr>
          <w:tab/>
        </w:r>
        <w:r w:rsidDel="00282747">
          <w:delText>Solution #9: Solution for KI#6 on Ranging/SL positioning service exposure to UE</w:delText>
        </w:r>
        <w:r w:rsidDel="00282747">
          <w:tab/>
        </w:r>
        <w:r w:rsidDel="00282747">
          <w:fldChar w:fldCharType="begin" w:fldLock="1"/>
        </w:r>
        <w:r w:rsidDel="00282747">
          <w:delInstrText xml:space="preserve"> PAGEREF _Toc117570237 \h </w:delInstrText>
        </w:r>
        <w:r w:rsidDel="00282747">
          <w:fldChar w:fldCharType="separate"/>
        </w:r>
        <w:r w:rsidDel="00282747">
          <w:delText>46</w:delText>
        </w:r>
        <w:r w:rsidDel="00282747">
          <w:fldChar w:fldCharType="end"/>
        </w:r>
      </w:del>
    </w:p>
    <w:p w14:paraId="2EF6E363" w14:textId="1E5D5633" w:rsidR="00A955FA" w:rsidDel="00282747" w:rsidRDefault="00A955FA">
      <w:pPr>
        <w:pStyle w:val="31"/>
        <w:rPr>
          <w:del w:id="1027" w:author="Mi" w:date="2023-01-30T18:10:00Z"/>
          <w:rFonts w:asciiTheme="minorHAnsi" w:eastAsiaTheme="minorEastAsia" w:hAnsiTheme="minorHAnsi" w:cstheme="minorBidi"/>
          <w:sz w:val="22"/>
          <w:szCs w:val="22"/>
        </w:rPr>
      </w:pPr>
      <w:del w:id="1028" w:author="Mi" w:date="2023-01-30T18:10:00Z">
        <w:r w:rsidDel="00282747">
          <w:delText>6.9.1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_Toc117570238 \h </w:delInstrText>
        </w:r>
        <w:r w:rsidDel="00282747">
          <w:fldChar w:fldCharType="separate"/>
        </w:r>
        <w:r w:rsidDel="00282747">
          <w:delText>46</w:delText>
        </w:r>
        <w:r w:rsidDel="00282747">
          <w:fldChar w:fldCharType="end"/>
        </w:r>
      </w:del>
    </w:p>
    <w:p w14:paraId="507E0BAE" w14:textId="688A2A33" w:rsidR="00A955FA" w:rsidDel="00282747" w:rsidRDefault="00A955FA">
      <w:pPr>
        <w:pStyle w:val="31"/>
        <w:rPr>
          <w:del w:id="1029" w:author="Mi" w:date="2023-01-30T18:10:00Z"/>
          <w:rFonts w:asciiTheme="minorHAnsi" w:eastAsiaTheme="minorEastAsia" w:hAnsiTheme="minorHAnsi" w:cstheme="minorBidi"/>
          <w:sz w:val="22"/>
          <w:szCs w:val="22"/>
        </w:rPr>
      </w:pPr>
      <w:del w:id="1030" w:author="Mi" w:date="2023-01-30T18:10:00Z">
        <w:r w:rsidDel="00282747">
          <w:delText>6.9.2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_Toc117570239 \h </w:delInstrText>
        </w:r>
        <w:r w:rsidDel="00282747">
          <w:fldChar w:fldCharType="separate"/>
        </w:r>
        <w:r w:rsidDel="00282747">
          <w:delText>46</w:delText>
        </w:r>
        <w:r w:rsidDel="00282747">
          <w:fldChar w:fldCharType="end"/>
        </w:r>
      </w:del>
    </w:p>
    <w:p w14:paraId="0E92ED54" w14:textId="1E1EB81A" w:rsidR="00A955FA" w:rsidDel="00282747" w:rsidRDefault="00A955FA">
      <w:pPr>
        <w:pStyle w:val="31"/>
        <w:rPr>
          <w:del w:id="1031" w:author="Mi" w:date="2023-01-30T18:10:00Z"/>
          <w:rFonts w:asciiTheme="minorHAnsi" w:eastAsiaTheme="minorEastAsia" w:hAnsiTheme="minorHAnsi" w:cstheme="minorBidi"/>
          <w:sz w:val="22"/>
          <w:szCs w:val="22"/>
        </w:rPr>
      </w:pPr>
      <w:del w:id="1032" w:author="Mi" w:date="2023-01-30T18:10:00Z">
        <w:r w:rsidDel="00282747">
          <w:delText>6.9.3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_Toc117570240 \h </w:delInstrText>
        </w:r>
        <w:r w:rsidDel="00282747">
          <w:fldChar w:fldCharType="separate"/>
        </w:r>
        <w:r w:rsidDel="00282747">
          <w:delText>47</w:delText>
        </w:r>
        <w:r w:rsidDel="00282747">
          <w:fldChar w:fldCharType="end"/>
        </w:r>
      </w:del>
    </w:p>
    <w:p w14:paraId="35A75E32" w14:textId="439DE78C" w:rsidR="00A955FA" w:rsidDel="00282747" w:rsidRDefault="00A955FA">
      <w:pPr>
        <w:pStyle w:val="42"/>
        <w:rPr>
          <w:del w:id="1033" w:author="Mi" w:date="2023-01-30T18:10:00Z"/>
          <w:rFonts w:asciiTheme="minorHAnsi" w:eastAsiaTheme="minorEastAsia" w:hAnsiTheme="minorHAnsi" w:cstheme="minorBidi"/>
          <w:sz w:val="22"/>
          <w:szCs w:val="22"/>
        </w:rPr>
      </w:pPr>
      <w:del w:id="1034" w:author="Mi" w:date="2023-01-30T18:10:00Z">
        <w:r w:rsidDel="00282747">
          <w:rPr>
            <w:lang w:eastAsia="zh-CN"/>
          </w:rPr>
          <w:delText>6.9.3.1</w:delText>
        </w:r>
        <w:r w:rsidDel="00282747">
          <w:rPr>
            <w:rFonts w:asciiTheme="minorHAnsi" w:eastAsiaTheme="minorEastAsia" w:hAnsiTheme="minorHAnsi" w:cstheme="minorBidi"/>
            <w:sz w:val="22"/>
            <w:szCs w:val="22"/>
          </w:rPr>
          <w:tab/>
        </w:r>
        <w:r w:rsidDel="00282747">
          <w:rPr>
            <w:lang w:eastAsia="zh-CN"/>
          </w:rPr>
          <w:delText>UE involved in SL ranging consumes the Ranging/SL positioning service</w:delText>
        </w:r>
        <w:r w:rsidDel="00282747">
          <w:tab/>
        </w:r>
        <w:r w:rsidDel="00282747">
          <w:fldChar w:fldCharType="begin" w:fldLock="1"/>
        </w:r>
        <w:r w:rsidDel="00282747">
          <w:delInstrText xml:space="preserve"> PAGEREF _Toc117570241 \h </w:delInstrText>
        </w:r>
        <w:r w:rsidDel="00282747">
          <w:fldChar w:fldCharType="separate"/>
        </w:r>
        <w:r w:rsidDel="00282747">
          <w:delText>47</w:delText>
        </w:r>
        <w:r w:rsidDel="00282747">
          <w:fldChar w:fldCharType="end"/>
        </w:r>
      </w:del>
    </w:p>
    <w:p w14:paraId="70D58438" w14:textId="773AC9B9" w:rsidR="00A955FA" w:rsidDel="00282747" w:rsidRDefault="00A955FA">
      <w:pPr>
        <w:pStyle w:val="42"/>
        <w:rPr>
          <w:del w:id="1035" w:author="Mi" w:date="2023-01-30T18:10:00Z"/>
          <w:rFonts w:asciiTheme="minorHAnsi" w:eastAsiaTheme="minorEastAsia" w:hAnsiTheme="minorHAnsi" w:cstheme="minorBidi"/>
          <w:sz w:val="22"/>
          <w:szCs w:val="22"/>
        </w:rPr>
      </w:pPr>
      <w:del w:id="1036" w:author="Mi" w:date="2023-01-30T18:10:00Z">
        <w:r w:rsidDel="00282747">
          <w:rPr>
            <w:lang w:eastAsia="zh-CN"/>
          </w:rPr>
          <w:delText>6.9.3.2</w:delText>
        </w:r>
        <w:r w:rsidDel="00282747">
          <w:rPr>
            <w:rFonts w:asciiTheme="minorHAnsi" w:eastAsiaTheme="minorEastAsia" w:hAnsiTheme="minorHAnsi" w:cstheme="minorBidi"/>
            <w:sz w:val="22"/>
            <w:szCs w:val="22"/>
          </w:rPr>
          <w:tab/>
        </w:r>
        <w:r w:rsidDel="00282747">
          <w:delText>3rd par</w:delText>
        </w:r>
        <w:r w:rsidDel="00282747">
          <w:rPr>
            <w:lang w:eastAsia="zh-CN"/>
          </w:rPr>
          <w:delText>ty UE consumes the Ranging/SL positioning service</w:delText>
        </w:r>
        <w:r w:rsidDel="00282747">
          <w:tab/>
        </w:r>
        <w:r w:rsidDel="00282747">
          <w:fldChar w:fldCharType="begin" w:fldLock="1"/>
        </w:r>
        <w:r w:rsidDel="00282747">
          <w:delInstrText xml:space="preserve"> PAGEREF _Toc117570242 \h </w:delInstrText>
        </w:r>
        <w:r w:rsidDel="00282747">
          <w:fldChar w:fldCharType="separate"/>
        </w:r>
        <w:r w:rsidDel="00282747">
          <w:delText>48</w:delText>
        </w:r>
        <w:r w:rsidDel="00282747">
          <w:fldChar w:fldCharType="end"/>
        </w:r>
      </w:del>
    </w:p>
    <w:p w14:paraId="4A3E534D" w14:textId="0D065FF3" w:rsidR="00A955FA" w:rsidDel="00282747" w:rsidRDefault="00A955FA">
      <w:pPr>
        <w:pStyle w:val="51"/>
        <w:rPr>
          <w:del w:id="1037" w:author="Mi" w:date="2023-01-30T18:10:00Z"/>
          <w:rFonts w:asciiTheme="minorHAnsi" w:eastAsiaTheme="minorEastAsia" w:hAnsiTheme="minorHAnsi" w:cstheme="minorBidi"/>
          <w:sz w:val="22"/>
          <w:szCs w:val="22"/>
        </w:rPr>
      </w:pPr>
      <w:del w:id="1038" w:author="Mi" w:date="2023-01-30T18:10:00Z">
        <w:r w:rsidDel="00282747">
          <w:rPr>
            <w:lang w:eastAsia="zh-CN"/>
          </w:rPr>
          <w:delText>6.9.3.2.1</w:delText>
        </w:r>
        <w:r w:rsidDel="00282747">
          <w:rPr>
            <w:rFonts w:asciiTheme="minorHAnsi" w:eastAsiaTheme="minorEastAsia" w:hAnsiTheme="minorHAnsi" w:cstheme="minorBidi"/>
            <w:sz w:val="22"/>
            <w:szCs w:val="22"/>
          </w:rPr>
          <w:tab/>
        </w:r>
        <w:r w:rsidDel="00282747">
          <w:rPr>
            <w:lang w:eastAsia="zh-CN"/>
          </w:rPr>
          <w:delText>General</w:delText>
        </w:r>
        <w:r w:rsidDel="00282747">
          <w:tab/>
        </w:r>
        <w:r w:rsidDel="00282747">
          <w:fldChar w:fldCharType="begin" w:fldLock="1"/>
        </w:r>
        <w:r w:rsidDel="00282747">
          <w:delInstrText xml:space="preserve"> PAGEREF _Toc117570243 \h </w:delInstrText>
        </w:r>
        <w:r w:rsidDel="00282747">
          <w:fldChar w:fldCharType="separate"/>
        </w:r>
        <w:r w:rsidDel="00282747">
          <w:delText>48</w:delText>
        </w:r>
        <w:r w:rsidDel="00282747">
          <w:fldChar w:fldCharType="end"/>
        </w:r>
      </w:del>
    </w:p>
    <w:p w14:paraId="540E8DA8" w14:textId="58BBBE45" w:rsidR="00A955FA" w:rsidDel="00282747" w:rsidRDefault="00A955FA">
      <w:pPr>
        <w:pStyle w:val="51"/>
        <w:rPr>
          <w:del w:id="1039" w:author="Mi" w:date="2023-01-30T18:10:00Z"/>
          <w:rFonts w:asciiTheme="minorHAnsi" w:eastAsiaTheme="minorEastAsia" w:hAnsiTheme="minorHAnsi" w:cstheme="minorBidi"/>
          <w:sz w:val="22"/>
          <w:szCs w:val="22"/>
        </w:rPr>
      </w:pPr>
      <w:del w:id="1040" w:author="Mi" w:date="2023-01-30T18:10:00Z">
        <w:r w:rsidDel="00282747">
          <w:rPr>
            <w:lang w:eastAsia="zh-CN"/>
          </w:rPr>
          <w:delText>6.9.3.2.2</w:delText>
        </w:r>
        <w:r w:rsidDel="00282747">
          <w:rPr>
            <w:rFonts w:asciiTheme="minorHAnsi" w:eastAsiaTheme="minorEastAsia" w:hAnsiTheme="minorHAnsi" w:cstheme="minorBidi"/>
            <w:sz w:val="22"/>
            <w:szCs w:val="22"/>
          </w:rPr>
          <w:tab/>
        </w:r>
        <w:r w:rsidDel="00282747">
          <w:rPr>
            <w:lang w:eastAsia="zh-CN"/>
          </w:rPr>
          <w:delText>Service exposure to the 3rd party UE via PC5</w:delText>
        </w:r>
        <w:r w:rsidDel="00282747">
          <w:tab/>
        </w:r>
        <w:r w:rsidDel="00282747">
          <w:fldChar w:fldCharType="begin" w:fldLock="1"/>
        </w:r>
        <w:r w:rsidDel="00282747">
          <w:delInstrText xml:space="preserve"> PAGEREF _Toc117570244 \h </w:delInstrText>
        </w:r>
        <w:r w:rsidDel="00282747">
          <w:fldChar w:fldCharType="separate"/>
        </w:r>
        <w:r w:rsidDel="00282747">
          <w:delText>48</w:delText>
        </w:r>
        <w:r w:rsidDel="00282747">
          <w:fldChar w:fldCharType="end"/>
        </w:r>
      </w:del>
    </w:p>
    <w:p w14:paraId="4D5D5A52" w14:textId="314E1C50" w:rsidR="00A955FA" w:rsidDel="00282747" w:rsidRDefault="00A955FA">
      <w:pPr>
        <w:pStyle w:val="51"/>
        <w:rPr>
          <w:del w:id="1041" w:author="Mi" w:date="2023-01-30T18:10:00Z"/>
          <w:rFonts w:asciiTheme="minorHAnsi" w:eastAsiaTheme="minorEastAsia" w:hAnsiTheme="minorHAnsi" w:cstheme="minorBidi"/>
          <w:sz w:val="22"/>
          <w:szCs w:val="22"/>
        </w:rPr>
      </w:pPr>
      <w:del w:id="1042" w:author="Mi" w:date="2023-01-30T18:10:00Z">
        <w:r w:rsidDel="00282747">
          <w:rPr>
            <w:lang w:eastAsia="zh-CN"/>
          </w:rPr>
          <w:delText>6.9.3.2.3</w:delText>
        </w:r>
        <w:r w:rsidDel="00282747">
          <w:rPr>
            <w:rFonts w:asciiTheme="minorHAnsi" w:eastAsiaTheme="minorEastAsia" w:hAnsiTheme="minorHAnsi" w:cstheme="minorBidi"/>
            <w:sz w:val="22"/>
            <w:szCs w:val="22"/>
          </w:rPr>
          <w:tab/>
        </w:r>
        <w:r w:rsidDel="00282747">
          <w:rPr>
            <w:lang w:eastAsia="zh-CN"/>
          </w:rPr>
          <w:delText>Service exposure to the 3rd party UE via 5GC/Uu (network based)</w:delText>
        </w:r>
        <w:r w:rsidDel="00282747">
          <w:tab/>
        </w:r>
        <w:r w:rsidDel="00282747">
          <w:fldChar w:fldCharType="begin" w:fldLock="1"/>
        </w:r>
        <w:r w:rsidDel="00282747">
          <w:delInstrText xml:space="preserve"> PAGEREF _Toc117570245 \h </w:delInstrText>
        </w:r>
        <w:r w:rsidDel="00282747">
          <w:fldChar w:fldCharType="separate"/>
        </w:r>
        <w:r w:rsidDel="00282747">
          <w:delText>49</w:delText>
        </w:r>
        <w:r w:rsidDel="00282747">
          <w:fldChar w:fldCharType="end"/>
        </w:r>
      </w:del>
    </w:p>
    <w:p w14:paraId="115ED209" w14:textId="66223DE7" w:rsidR="00A955FA" w:rsidDel="00282747" w:rsidRDefault="00A955FA">
      <w:pPr>
        <w:pStyle w:val="31"/>
        <w:rPr>
          <w:del w:id="1043" w:author="Mi" w:date="2023-01-30T18:10:00Z"/>
          <w:rFonts w:asciiTheme="minorHAnsi" w:eastAsiaTheme="minorEastAsia" w:hAnsiTheme="minorHAnsi" w:cstheme="minorBidi"/>
          <w:sz w:val="22"/>
          <w:szCs w:val="22"/>
        </w:rPr>
      </w:pPr>
      <w:del w:id="1044" w:author="Mi" w:date="2023-01-30T18:10:00Z">
        <w:r w:rsidDel="00282747">
          <w:delText>6.9.4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_Toc117570246 \h </w:delInstrText>
        </w:r>
        <w:r w:rsidDel="00282747">
          <w:fldChar w:fldCharType="separate"/>
        </w:r>
        <w:r w:rsidDel="00282747">
          <w:delText>50</w:delText>
        </w:r>
        <w:r w:rsidDel="00282747">
          <w:fldChar w:fldCharType="end"/>
        </w:r>
      </w:del>
    </w:p>
    <w:p w14:paraId="7DAC595D" w14:textId="066EF071" w:rsidR="00A955FA" w:rsidDel="00282747" w:rsidRDefault="00A955FA">
      <w:pPr>
        <w:pStyle w:val="22"/>
        <w:rPr>
          <w:del w:id="1045" w:author="Mi" w:date="2023-01-30T18:10:00Z"/>
          <w:rFonts w:asciiTheme="minorHAnsi" w:eastAsiaTheme="minorEastAsia" w:hAnsiTheme="minorHAnsi" w:cstheme="minorBidi"/>
          <w:sz w:val="22"/>
          <w:szCs w:val="22"/>
        </w:rPr>
      </w:pPr>
      <w:del w:id="1046" w:author="Mi" w:date="2023-01-30T18:10:00Z">
        <w:r w:rsidDel="00282747">
          <w:delText>6.</w:delText>
        </w:r>
        <w:r w:rsidDel="00282747">
          <w:rPr>
            <w:lang w:eastAsia="zh-CN"/>
          </w:rPr>
          <w:delText>1</w:delText>
        </w:r>
        <w:r w:rsidRPr="00E866DC" w:rsidDel="00282747">
          <w:rPr>
            <w:rFonts w:eastAsia="宋体"/>
            <w:lang w:eastAsia="zh-CN"/>
          </w:rPr>
          <w:delText>0</w:delText>
        </w:r>
        <w:r w:rsidDel="00282747">
          <w:rPr>
            <w:rFonts w:asciiTheme="minorHAnsi" w:eastAsiaTheme="minorEastAsia" w:hAnsiTheme="minorHAnsi" w:cstheme="minorBidi"/>
            <w:sz w:val="22"/>
            <w:szCs w:val="22"/>
          </w:rPr>
          <w:tab/>
        </w:r>
        <w:r w:rsidDel="00282747">
          <w:delText>Solution #</w:delText>
        </w:r>
        <w:r w:rsidRPr="00E866DC" w:rsidDel="00282747">
          <w:rPr>
            <w:rFonts w:eastAsia="宋体"/>
            <w:lang w:eastAsia="zh-CN"/>
          </w:rPr>
          <w:delText>10</w:delText>
        </w:r>
        <w:r w:rsidDel="00282747">
          <w:delText>: Ranging service exposure to UE</w:delText>
        </w:r>
        <w:r w:rsidDel="00282747">
          <w:tab/>
        </w:r>
        <w:r w:rsidDel="00282747">
          <w:fldChar w:fldCharType="begin" w:fldLock="1"/>
        </w:r>
        <w:r w:rsidDel="00282747">
          <w:delInstrText xml:space="preserve"> PAGEREF _Toc117570247 \h </w:delInstrText>
        </w:r>
        <w:r w:rsidDel="00282747">
          <w:fldChar w:fldCharType="separate"/>
        </w:r>
        <w:r w:rsidDel="00282747">
          <w:delText>51</w:delText>
        </w:r>
        <w:r w:rsidDel="00282747">
          <w:fldChar w:fldCharType="end"/>
        </w:r>
      </w:del>
    </w:p>
    <w:p w14:paraId="57ED4A88" w14:textId="5698F7F3" w:rsidR="00A955FA" w:rsidDel="00282747" w:rsidRDefault="00A955FA">
      <w:pPr>
        <w:pStyle w:val="31"/>
        <w:rPr>
          <w:del w:id="1047" w:author="Mi" w:date="2023-01-30T18:10:00Z"/>
          <w:rFonts w:asciiTheme="minorHAnsi" w:eastAsiaTheme="minorEastAsia" w:hAnsiTheme="minorHAnsi" w:cstheme="minorBidi"/>
          <w:sz w:val="22"/>
          <w:szCs w:val="22"/>
        </w:rPr>
      </w:pPr>
      <w:del w:id="1048" w:author="Mi" w:date="2023-01-30T18:10:00Z">
        <w:r w:rsidDel="00282747">
          <w:delText>6.</w:delText>
        </w:r>
        <w:r w:rsidDel="00282747">
          <w:rPr>
            <w:lang w:eastAsia="zh-CN"/>
          </w:rPr>
          <w:delText>1</w:delText>
        </w:r>
        <w:r w:rsidRPr="00E866DC" w:rsidDel="00282747">
          <w:rPr>
            <w:rFonts w:eastAsia="宋体"/>
            <w:lang w:eastAsia="zh-CN"/>
          </w:rPr>
          <w:delText>0</w:delText>
        </w:r>
        <w:r w:rsidDel="00282747">
          <w:delText>.1</w:delText>
        </w:r>
        <w:r w:rsidDel="00282747">
          <w:rPr>
            <w:rFonts w:asciiTheme="minorHAnsi" w:eastAsiaTheme="minorEastAsia" w:hAnsiTheme="minorHAnsi" w:cstheme="minorBidi"/>
            <w:sz w:val="22"/>
            <w:szCs w:val="22"/>
          </w:rPr>
          <w:tab/>
        </w:r>
        <w:r w:rsidDel="00282747">
          <w:delText>Description</w:delText>
        </w:r>
        <w:r w:rsidDel="00282747">
          <w:tab/>
        </w:r>
        <w:r w:rsidDel="00282747">
          <w:fldChar w:fldCharType="begin" w:fldLock="1"/>
        </w:r>
        <w:r w:rsidDel="00282747">
          <w:delInstrText xml:space="preserve"> PAGEREF _Toc117570248 \h </w:delInstrText>
        </w:r>
        <w:r w:rsidDel="00282747">
          <w:fldChar w:fldCharType="separate"/>
        </w:r>
        <w:r w:rsidDel="00282747">
          <w:delText>51</w:delText>
        </w:r>
        <w:r w:rsidDel="00282747">
          <w:fldChar w:fldCharType="end"/>
        </w:r>
      </w:del>
    </w:p>
    <w:p w14:paraId="45512616" w14:textId="66DD1D04" w:rsidR="00A955FA" w:rsidDel="00282747" w:rsidRDefault="00A955FA">
      <w:pPr>
        <w:pStyle w:val="31"/>
        <w:rPr>
          <w:del w:id="1049" w:author="Mi" w:date="2023-01-30T18:10:00Z"/>
          <w:rFonts w:asciiTheme="minorHAnsi" w:eastAsiaTheme="minorEastAsia" w:hAnsiTheme="minorHAnsi" w:cstheme="minorBidi"/>
          <w:sz w:val="22"/>
          <w:szCs w:val="22"/>
        </w:rPr>
      </w:pPr>
      <w:del w:id="1050" w:author="Mi" w:date="2023-01-30T18:10:00Z">
        <w:r w:rsidDel="00282747">
          <w:delText>6.</w:delText>
        </w:r>
        <w:r w:rsidDel="00282747">
          <w:rPr>
            <w:lang w:eastAsia="zh-CN"/>
          </w:rPr>
          <w:delText>1</w:delText>
        </w:r>
        <w:r w:rsidRPr="00E866DC" w:rsidDel="00282747">
          <w:rPr>
            <w:rFonts w:eastAsia="宋体"/>
            <w:lang w:eastAsia="zh-CN"/>
          </w:rPr>
          <w:delText>0</w:delText>
        </w:r>
        <w:r w:rsidDel="00282747">
          <w:delText>.2</w:delText>
        </w:r>
        <w:r w:rsidDel="00282747">
          <w:rPr>
            <w:rFonts w:asciiTheme="minorHAnsi" w:eastAsiaTheme="minorEastAsia" w:hAnsiTheme="minorHAnsi" w:cstheme="minorBidi"/>
            <w:sz w:val="22"/>
            <w:szCs w:val="22"/>
          </w:rPr>
          <w:tab/>
        </w:r>
        <w:r w:rsidDel="00282747">
          <w:delText>Procedures of Ranging service exposure</w:delText>
        </w:r>
        <w:r w:rsidDel="00282747">
          <w:tab/>
        </w:r>
        <w:r w:rsidDel="00282747">
          <w:fldChar w:fldCharType="begin" w:fldLock="1"/>
        </w:r>
        <w:r w:rsidDel="00282747">
          <w:delInstrText xml:space="preserve"> PAGEREF _Toc117570249 \h </w:delInstrText>
        </w:r>
        <w:r w:rsidDel="00282747">
          <w:fldChar w:fldCharType="separate"/>
        </w:r>
        <w:r w:rsidDel="00282747">
          <w:delText>52</w:delText>
        </w:r>
        <w:r w:rsidDel="00282747">
          <w:fldChar w:fldCharType="end"/>
        </w:r>
      </w:del>
    </w:p>
    <w:p w14:paraId="552EFC4C" w14:textId="6E268D0D" w:rsidR="00A955FA" w:rsidDel="00282747" w:rsidRDefault="00A955FA">
      <w:pPr>
        <w:pStyle w:val="42"/>
        <w:rPr>
          <w:del w:id="1051" w:author="Mi" w:date="2023-01-30T18:10:00Z"/>
          <w:rFonts w:asciiTheme="minorHAnsi" w:eastAsiaTheme="minorEastAsia" w:hAnsiTheme="minorHAnsi" w:cstheme="minorBidi"/>
          <w:sz w:val="22"/>
          <w:szCs w:val="22"/>
        </w:rPr>
      </w:pPr>
      <w:del w:id="1052" w:author="Mi" w:date="2023-01-30T18:10:00Z">
        <w:r w:rsidDel="00282747">
          <w:rPr>
            <w:lang w:eastAsia="zh-CN"/>
          </w:rPr>
          <w:delText>6.10.2.1</w:delText>
        </w:r>
        <w:r w:rsidDel="00282747">
          <w:rPr>
            <w:rFonts w:asciiTheme="minorHAnsi" w:eastAsiaTheme="minorEastAsia" w:hAnsiTheme="minorHAnsi" w:cstheme="minorBidi"/>
            <w:sz w:val="22"/>
            <w:szCs w:val="22"/>
          </w:rPr>
          <w:tab/>
        </w:r>
        <w:r w:rsidDel="00282747">
          <w:rPr>
            <w:lang w:eastAsia="zh-CN"/>
          </w:rPr>
          <w:delText>Procedures of Ranging service exposure</w:delText>
        </w:r>
        <w:r w:rsidDel="00282747">
          <w:tab/>
        </w:r>
        <w:r w:rsidDel="00282747">
          <w:fldChar w:fldCharType="begin" w:fldLock="1"/>
        </w:r>
        <w:r w:rsidDel="00282747">
          <w:delInstrText xml:space="preserve"> PAGEREF _Toc117570250 \h </w:delInstrText>
        </w:r>
        <w:r w:rsidDel="00282747">
          <w:fldChar w:fldCharType="separate"/>
        </w:r>
        <w:r w:rsidDel="00282747">
          <w:delText>52</w:delText>
        </w:r>
        <w:r w:rsidDel="00282747">
          <w:fldChar w:fldCharType="end"/>
        </w:r>
      </w:del>
    </w:p>
    <w:p w14:paraId="0691D571" w14:textId="5980FFEA" w:rsidR="00A955FA" w:rsidDel="00282747" w:rsidRDefault="00A955FA">
      <w:pPr>
        <w:pStyle w:val="42"/>
        <w:rPr>
          <w:del w:id="1053" w:author="Mi" w:date="2023-01-30T18:10:00Z"/>
          <w:rFonts w:asciiTheme="minorHAnsi" w:eastAsiaTheme="minorEastAsia" w:hAnsiTheme="minorHAnsi" w:cstheme="minorBidi"/>
          <w:sz w:val="22"/>
          <w:szCs w:val="22"/>
        </w:rPr>
      </w:pPr>
      <w:del w:id="1054" w:author="Mi" w:date="2023-01-30T18:10:00Z">
        <w:r w:rsidDel="00282747">
          <w:rPr>
            <w:lang w:eastAsia="zh-CN"/>
          </w:rPr>
          <w:delText>6.10.2.2</w:delText>
        </w:r>
        <w:r w:rsidDel="00282747">
          <w:rPr>
            <w:rFonts w:asciiTheme="minorHAnsi" w:eastAsiaTheme="minorEastAsia" w:hAnsiTheme="minorHAnsi" w:cstheme="minorBidi"/>
            <w:sz w:val="22"/>
            <w:szCs w:val="22"/>
          </w:rPr>
          <w:tab/>
        </w:r>
        <w:r w:rsidDel="00282747">
          <w:rPr>
            <w:lang w:eastAsia="zh-CN"/>
          </w:rPr>
          <w:delText>Deferred procedures of Ranging service exposure to the SL Positioning Client UE</w:delText>
        </w:r>
        <w:r w:rsidDel="00282747">
          <w:tab/>
        </w:r>
        <w:r w:rsidDel="00282747">
          <w:fldChar w:fldCharType="begin" w:fldLock="1"/>
        </w:r>
        <w:r w:rsidDel="00282747">
          <w:delInstrText xml:space="preserve"> PAGEREF _Toc117570251 \h </w:delInstrText>
        </w:r>
        <w:r w:rsidDel="00282747">
          <w:fldChar w:fldCharType="separate"/>
        </w:r>
        <w:r w:rsidDel="00282747">
          <w:delText>54</w:delText>
        </w:r>
        <w:r w:rsidDel="00282747">
          <w:fldChar w:fldCharType="end"/>
        </w:r>
      </w:del>
    </w:p>
    <w:p w14:paraId="23B5FDC2" w14:textId="1DE54F40" w:rsidR="00A955FA" w:rsidDel="00282747" w:rsidRDefault="00A955FA">
      <w:pPr>
        <w:pStyle w:val="31"/>
        <w:rPr>
          <w:del w:id="1055" w:author="Mi" w:date="2023-01-30T18:10:00Z"/>
          <w:rFonts w:asciiTheme="minorHAnsi" w:eastAsiaTheme="minorEastAsia" w:hAnsiTheme="minorHAnsi" w:cstheme="minorBidi"/>
          <w:sz w:val="22"/>
          <w:szCs w:val="22"/>
        </w:rPr>
      </w:pPr>
      <w:del w:id="1056" w:author="Mi" w:date="2023-01-30T18:10:00Z">
        <w:r w:rsidDel="00282747">
          <w:rPr>
            <w:lang w:eastAsia="zh-CN"/>
          </w:rPr>
          <w:delText>6.1</w:delText>
        </w:r>
        <w:r w:rsidRPr="00E866DC" w:rsidDel="00282747">
          <w:rPr>
            <w:rFonts w:eastAsia="宋体"/>
            <w:lang w:eastAsia="zh-CN"/>
          </w:rPr>
          <w:delText>0</w:delText>
        </w:r>
        <w:r w:rsidDel="00282747">
          <w:rPr>
            <w:lang w:eastAsia="zh-CN"/>
          </w:rPr>
          <w:delText>.3</w:delText>
        </w:r>
        <w:r w:rsidDel="00282747">
          <w:rPr>
            <w:rFonts w:asciiTheme="minorHAnsi" w:eastAsiaTheme="minorEastAsia" w:hAnsiTheme="minorHAnsi" w:cstheme="minorBidi"/>
            <w:sz w:val="22"/>
            <w:szCs w:val="22"/>
          </w:rPr>
          <w:tab/>
        </w:r>
        <w:r w:rsidDel="00282747">
          <w:delText xml:space="preserve">Impacts on </w:delText>
        </w:r>
        <w:r w:rsidDel="00282747">
          <w:rPr>
            <w:lang w:eastAsia="zh-CN"/>
          </w:rPr>
          <w:delText>E</w:delText>
        </w:r>
        <w:r w:rsidDel="00282747">
          <w:delText xml:space="preserve">xisting </w:delText>
        </w:r>
        <w:r w:rsidDel="00282747">
          <w:rPr>
            <w:lang w:eastAsia="zh-CN"/>
          </w:rPr>
          <w:delText>N</w:delText>
        </w:r>
        <w:r w:rsidDel="00282747">
          <w:delText xml:space="preserve">odes and </w:delText>
        </w:r>
        <w:r w:rsidDel="00282747">
          <w:rPr>
            <w:lang w:eastAsia="zh-CN"/>
          </w:rPr>
          <w:delText>F</w:delText>
        </w:r>
        <w:r w:rsidDel="00282747">
          <w:delText>unctionality</w:delText>
        </w:r>
        <w:r w:rsidDel="00282747">
          <w:tab/>
        </w:r>
        <w:r w:rsidDel="00282747">
          <w:fldChar w:fldCharType="begin" w:fldLock="1"/>
        </w:r>
        <w:r w:rsidDel="00282747">
          <w:delInstrText xml:space="preserve"> PAGEREF _Toc117570252 \h </w:delInstrText>
        </w:r>
        <w:r w:rsidDel="00282747">
          <w:fldChar w:fldCharType="separate"/>
        </w:r>
        <w:r w:rsidDel="00282747">
          <w:delText>54</w:delText>
        </w:r>
        <w:r w:rsidDel="00282747">
          <w:fldChar w:fldCharType="end"/>
        </w:r>
      </w:del>
    </w:p>
    <w:p w14:paraId="17D4CDAD" w14:textId="1828FC04" w:rsidR="00A955FA" w:rsidDel="00282747" w:rsidRDefault="00A955FA">
      <w:pPr>
        <w:pStyle w:val="22"/>
        <w:rPr>
          <w:del w:id="1057" w:author="Mi" w:date="2023-01-30T18:10:00Z"/>
          <w:rFonts w:asciiTheme="minorHAnsi" w:eastAsiaTheme="minorEastAsia" w:hAnsiTheme="minorHAnsi" w:cstheme="minorBidi"/>
          <w:sz w:val="22"/>
          <w:szCs w:val="22"/>
        </w:rPr>
      </w:pPr>
      <w:del w:id="1058" w:author="Mi" w:date="2023-01-30T18:10:00Z">
        <w:r w:rsidDel="00282747">
          <w:rPr>
            <w:lang w:eastAsia="zh-CN"/>
          </w:rPr>
          <w:delText>6.11</w:delText>
        </w:r>
        <w:r w:rsidDel="00282747">
          <w:rPr>
            <w:rFonts w:asciiTheme="minorHAnsi" w:eastAsiaTheme="minorEastAsia" w:hAnsiTheme="minorHAnsi" w:cstheme="minorBidi"/>
            <w:sz w:val="22"/>
            <w:szCs w:val="22"/>
          </w:rPr>
          <w:tab/>
        </w:r>
        <w:r w:rsidDel="00282747">
          <w:delText>Solution</w:delText>
        </w:r>
        <w:r w:rsidDel="00282747">
          <w:rPr>
            <w:lang w:eastAsia="zh-CN"/>
          </w:rPr>
          <w:delText xml:space="preserve"> #11</w:delText>
        </w:r>
        <w:r w:rsidDel="00282747">
          <w:delText>: UE using exposure API</w:delText>
        </w:r>
        <w:r w:rsidDel="00282747">
          <w:tab/>
        </w:r>
        <w:r w:rsidDel="00282747">
          <w:fldChar w:fldCharType="begin" w:fldLock="1"/>
        </w:r>
        <w:r w:rsidDel="00282747">
          <w:delInstrText xml:space="preserve"> PAGEREF _Toc117570253 \h </w:delInstrText>
        </w:r>
        <w:r w:rsidDel="00282747">
          <w:fldChar w:fldCharType="separate"/>
        </w:r>
        <w:r w:rsidDel="00282747">
          <w:delText>55</w:delText>
        </w:r>
        <w:r w:rsidDel="00282747">
          <w:fldChar w:fldCharType="end"/>
        </w:r>
      </w:del>
    </w:p>
    <w:p w14:paraId="59E3234A" w14:textId="3909DE39" w:rsidR="00A955FA" w:rsidDel="00282747" w:rsidRDefault="00A955FA">
      <w:pPr>
        <w:pStyle w:val="31"/>
        <w:rPr>
          <w:del w:id="1059" w:author="Mi" w:date="2023-01-30T18:10:00Z"/>
          <w:rFonts w:asciiTheme="minorHAnsi" w:eastAsiaTheme="minorEastAsia" w:hAnsiTheme="minorHAnsi" w:cstheme="minorBidi"/>
          <w:sz w:val="22"/>
          <w:szCs w:val="22"/>
        </w:rPr>
      </w:pPr>
      <w:del w:id="1060" w:author="Mi" w:date="2023-01-30T18:10:00Z">
        <w:r w:rsidDel="00282747">
          <w:delText>6.</w:delText>
        </w:r>
        <w:r w:rsidDel="00282747">
          <w:rPr>
            <w:lang w:eastAsia="zh-CN"/>
          </w:rPr>
          <w:delText>11</w:delText>
        </w:r>
        <w:r w:rsidDel="00282747">
          <w:delText>.1</w:delText>
        </w:r>
        <w:r w:rsidDel="00282747">
          <w:rPr>
            <w:rFonts w:asciiTheme="minorHAnsi" w:eastAsiaTheme="minorEastAsia" w:hAnsiTheme="minorHAnsi" w:cstheme="minorBidi"/>
            <w:sz w:val="22"/>
            <w:szCs w:val="22"/>
          </w:rPr>
          <w:tab/>
        </w:r>
        <w:r w:rsidDel="00282747">
          <w:rPr>
            <w:lang w:eastAsia="zh-CN"/>
          </w:rPr>
          <w:delText>General</w:delText>
        </w:r>
        <w:r w:rsidDel="00282747">
          <w:tab/>
        </w:r>
        <w:r w:rsidDel="00282747">
          <w:fldChar w:fldCharType="begin" w:fldLock="1"/>
        </w:r>
        <w:r w:rsidDel="00282747">
          <w:delInstrText xml:space="preserve"> PAGEREF _Toc117570254 \h </w:delInstrText>
        </w:r>
        <w:r w:rsidDel="00282747">
          <w:fldChar w:fldCharType="separate"/>
        </w:r>
        <w:r w:rsidDel="00282747">
          <w:delText>55</w:delText>
        </w:r>
        <w:r w:rsidDel="00282747">
          <w:fldChar w:fldCharType="end"/>
        </w:r>
      </w:del>
    </w:p>
    <w:p w14:paraId="79CDA59F" w14:textId="16FB984A" w:rsidR="00A955FA" w:rsidDel="00282747" w:rsidRDefault="00A955FA">
      <w:pPr>
        <w:pStyle w:val="31"/>
        <w:rPr>
          <w:del w:id="1061" w:author="Mi" w:date="2023-01-30T18:10:00Z"/>
          <w:rFonts w:asciiTheme="minorHAnsi" w:eastAsiaTheme="minorEastAsia" w:hAnsiTheme="minorHAnsi" w:cstheme="minorBidi"/>
          <w:sz w:val="22"/>
          <w:szCs w:val="22"/>
        </w:rPr>
      </w:pPr>
      <w:del w:id="1062" w:author="Mi" w:date="2023-01-30T18:10:00Z">
        <w:r w:rsidDel="00282747">
          <w:delText>6.</w:delText>
        </w:r>
        <w:r w:rsidDel="00282747">
          <w:rPr>
            <w:lang w:eastAsia="zh-CN"/>
          </w:rPr>
          <w:delText>11</w:delText>
        </w:r>
        <w:r w:rsidDel="00282747">
          <w:delText>.2</w:delText>
        </w:r>
        <w:r w:rsidDel="00282747">
          <w:rPr>
            <w:rFonts w:asciiTheme="minorHAnsi" w:eastAsiaTheme="minorEastAsia" w:hAnsiTheme="minorHAnsi" w:cstheme="minorBidi"/>
            <w:sz w:val="22"/>
            <w:szCs w:val="22"/>
          </w:rPr>
          <w:tab/>
        </w:r>
        <w:r w:rsidDel="00282747">
          <w:delText>Functional Description</w:delText>
        </w:r>
        <w:r w:rsidDel="00282747">
          <w:tab/>
        </w:r>
        <w:r w:rsidDel="00282747">
          <w:fldChar w:fldCharType="begin" w:fldLock="1"/>
        </w:r>
        <w:r w:rsidDel="00282747">
          <w:delInstrText xml:space="preserve"> PAGEREF _Toc117570255 \h </w:delInstrText>
        </w:r>
        <w:r w:rsidDel="00282747">
          <w:fldChar w:fldCharType="separate"/>
        </w:r>
        <w:r w:rsidDel="00282747">
          <w:delText>55</w:delText>
        </w:r>
        <w:r w:rsidDel="00282747">
          <w:fldChar w:fldCharType="end"/>
        </w:r>
      </w:del>
    </w:p>
    <w:p w14:paraId="6157B980" w14:textId="2863B55B" w:rsidR="00A955FA" w:rsidDel="00282747" w:rsidRDefault="00A955FA">
      <w:pPr>
        <w:pStyle w:val="31"/>
        <w:rPr>
          <w:del w:id="1063" w:author="Mi" w:date="2023-01-30T18:10:00Z"/>
          <w:rFonts w:asciiTheme="minorHAnsi" w:eastAsiaTheme="minorEastAsia" w:hAnsiTheme="minorHAnsi" w:cstheme="minorBidi"/>
          <w:sz w:val="22"/>
          <w:szCs w:val="22"/>
        </w:rPr>
      </w:pPr>
      <w:del w:id="1064" w:author="Mi" w:date="2023-01-30T18:10:00Z">
        <w:r w:rsidDel="00282747">
          <w:delText>6.</w:delText>
        </w:r>
        <w:r w:rsidDel="00282747">
          <w:rPr>
            <w:lang w:eastAsia="zh-CN"/>
          </w:rPr>
          <w:delText>11</w:delText>
        </w:r>
        <w:r w:rsidDel="00282747">
          <w:delText>.</w:delText>
        </w:r>
        <w:r w:rsidDel="00282747">
          <w:rPr>
            <w:lang w:eastAsia="zh-CN"/>
          </w:rPr>
          <w:delText>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_Toc117570256 \h </w:delInstrText>
        </w:r>
        <w:r w:rsidDel="00282747">
          <w:fldChar w:fldCharType="separate"/>
        </w:r>
        <w:r w:rsidDel="00282747">
          <w:delText>56</w:delText>
        </w:r>
        <w:r w:rsidDel="00282747">
          <w:fldChar w:fldCharType="end"/>
        </w:r>
      </w:del>
    </w:p>
    <w:p w14:paraId="7D743D56" w14:textId="1B63F020" w:rsidR="00A955FA" w:rsidDel="00282747" w:rsidRDefault="00A955FA">
      <w:pPr>
        <w:pStyle w:val="42"/>
        <w:rPr>
          <w:del w:id="1065" w:author="Mi" w:date="2023-01-30T18:10:00Z"/>
          <w:rFonts w:asciiTheme="minorHAnsi" w:eastAsiaTheme="minorEastAsia" w:hAnsiTheme="minorHAnsi" w:cstheme="minorBidi"/>
          <w:sz w:val="22"/>
          <w:szCs w:val="22"/>
        </w:rPr>
      </w:pPr>
      <w:del w:id="1066" w:author="Mi" w:date="2023-01-30T18:10:00Z">
        <w:r w:rsidDel="00282747">
          <w:delText>6.</w:delText>
        </w:r>
        <w:r w:rsidDel="00282747">
          <w:rPr>
            <w:lang w:eastAsia="zh-CN"/>
          </w:rPr>
          <w:delText>11</w:delText>
        </w:r>
        <w:r w:rsidDel="00282747">
          <w:delText>.3.1</w:delText>
        </w:r>
        <w:r w:rsidDel="00282747">
          <w:rPr>
            <w:rFonts w:asciiTheme="minorHAnsi" w:eastAsiaTheme="minorEastAsia" w:hAnsiTheme="minorHAnsi" w:cstheme="minorBidi"/>
            <w:sz w:val="22"/>
            <w:szCs w:val="22"/>
          </w:rPr>
          <w:tab/>
        </w:r>
        <w:r w:rsidDel="00282747">
          <w:delText>UE access to Ranging and sidelink positioning service exposure.</w:delText>
        </w:r>
        <w:r w:rsidDel="00282747">
          <w:tab/>
        </w:r>
        <w:r w:rsidDel="00282747">
          <w:fldChar w:fldCharType="begin" w:fldLock="1"/>
        </w:r>
        <w:r w:rsidDel="00282747">
          <w:delInstrText xml:space="preserve"> PAGEREF _Toc117570257 \h </w:delInstrText>
        </w:r>
        <w:r w:rsidDel="00282747">
          <w:fldChar w:fldCharType="separate"/>
        </w:r>
        <w:r w:rsidDel="00282747">
          <w:delText>56</w:delText>
        </w:r>
        <w:r w:rsidDel="00282747">
          <w:fldChar w:fldCharType="end"/>
        </w:r>
      </w:del>
    </w:p>
    <w:p w14:paraId="6F620446" w14:textId="4B3EB1CE" w:rsidR="00A955FA" w:rsidDel="00282747" w:rsidRDefault="00A955FA">
      <w:pPr>
        <w:pStyle w:val="31"/>
        <w:rPr>
          <w:del w:id="1067" w:author="Mi" w:date="2023-01-30T18:10:00Z"/>
          <w:rFonts w:asciiTheme="minorHAnsi" w:eastAsiaTheme="minorEastAsia" w:hAnsiTheme="minorHAnsi" w:cstheme="minorBidi"/>
          <w:sz w:val="22"/>
          <w:szCs w:val="22"/>
        </w:rPr>
      </w:pPr>
      <w:del w:id="1068" w:author="Mi" w:date="2023-01-30T18:10:00Z">
        <w:r w:rsidDel="00282747">
          <w:delText>6.</w:delText>
        </w:r>
        <w:r w:rsidDel="00282747">
          <w:rPr>
            <w:lang w:eastAsia="zh-CN"/>
          </w:rPr>
          <w:delText>11</w:delText>
        </w:r>
        <w:r w:rsidDel="00282747">
          <w:delText>.</w:delText>
        </w:r>
        <w:r w:rsidDel="00282747">
          <w:rPr>
            <w:lang w:eastAsia="zh-CN"/>
          </w:rPr>
          <w:delText>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_Toc117570258 \h </w:delInstrText>
        </w:r>
        <w:r w:rsidDel="00282747">
          <w:fldChar w:fldCharType="separate"/>
        </w:r>
        <w:r w:rsidDel="00282747">
          <w:delText>57</w:delText>
        </w:r>
        <w:r w:rsidDel="00282747">
          <w:fldChar w:fldCharType="end"/>
        </w:r>
      </w:del>
    </w:p>
    <w:p w14:paraId="1E4AF156" w14:textId="4AB8B2B8" w:rsidR="00A955FA" w:rsidDel="00282747" w:rsidRDefault="00A955FA">
      <w:pPr>
        <w:pStyle w:val="22"/>
        <w:rPr>
          <w:del w:id="1069" w:author="Mi" w:date="2023-01-30T18:10:00Z"/>
          <w:rFonts w:asciiTheme="minorHAnsi" w:eastAsiaTheme="minorEastAsia" w:hAnsiTheme="minorHAnsi" w:cstheme="minorBidi"/>
          <w:sz w:val="22"/>
          <w:szCs w:val="22"/>
        </w:rPr>
      </w:pPr>
      <w:del w:id="1070" w:author="Mi" w:date="2023-01-30T18:10:00Z">
        <w:r w:rsidDel="00282747">
          <w:delText>6.</w:delText>
        </w:r>
        <w:r w:rsidDel="00282747">
          <w:rPr>
            <w:lang w:eastAsia="zh-CN"/>
          </w:rPr>
          <w:delText>12</w:delText>
        </w:r>
        <w:r w:rsidDel="00282747">
          <w:rPr>
            <w:rFonts w:asciiTheme="minorHAnsi" w:eastAsiaTheme="minorEastAsia" w:hAnsiTheme="minorHAnsi" w:cstheme="minorBidi"/>
            <w:sz w:val="22"/>
            <w:szCs w:val="22"/>
          </w:rPr>
          <w:tab/>
        </w:r>
        <w:r w:rsidDel="00282747">
          <w:delText>Solution #</w:delText>
        </w:r>
        <w:r w:rsidDel="00282747">
          <w:rPr>
            <w:lang w:eastAsia="zh-CN"/>
          </w:rPr>
          <w:delText>12</w:delText>
        </w:r>
        <w:r w:rsidDel="00282747">
          <w:delText>: LCS-based Ranging Service Exposure</w:delText>
        </w:r>
        <w:r w:rsidDel="00282747">
          <w:tab/>
        </w:r>
        <w:r w:rsidDel="00282747">
          <w:fldChar w:fldCharType="begin" w:fldLock="1"/>
        </w:r>
        <w:r w:rsidDel="00282747">
          <w:delInstrText xml:space="preserve"> PAGEREF _Toc117570259 \h </w:delInstrText>
        </w:r>
        <w:r w:rsidDel="00282747">
          <w:fldChar w:fldCharType="separate"/>
        </w:r>
        <w:r w:rsidDel="00282747">
          <w:delText>57</w:delText>
        </w:r>
        <w:r w:rsidDel="00282747">
          <w:fldChar w:fldCharType="end"/>
        </w:r>
      </w:del>
    </w:p>
    <w:p w14:paraId="3C19261E" w14:textId="0B442ABB" w:rsidR="00A955FA" w:rsidDel="00282747" w:rsidRDefault="00A955FA">
      <w:pPr>
        <w:pStyle w:val="31"/>
        <w:rPr>
          <w:del w:id="1071" w:author="Mi" w:date="2023-01-30T18:10:00Z"/>
          <w:rFonts w:asciiTheme="minorHAnsi" w:eastAsiaTheme="minorEastAsia" w:hAnsiTheme="minorHAnsi" w:cstheme="minorBidi"/>
          <w:sz w:val="22"/>
          <w:szCs w:val="22"/>
        </w:rPr>
      </w:pPr>
      <w:del w:id="1072" w:author="Mi" w:date="2023-01-30T18:10:00Z">
        <w:r w:rsidDel="00282747">
          <w:delText>6.</w:delText>
        </w:r>
        <w:r w:rsidDel="00282747">
          <w:rPr>
            <w:lang w:eastAsia="zh-CN"/>
          </w:rPr>
          <w:delText>12</w:delText>
        </w:r>
        <w:r w:rsidDel="00282747">
          <w:delText>.1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_Toc117570260 \h </w:delInstrText>
        </w:r>
        <w:r w:rsidDel="00282747">
          <w:fldChar w:fldCharType="separate"/>
        </w:r>
        <w:r w:rsidDel="00282747">
          <w:delText>57</w:delText>
        </w:r>
        <w:r w:rsidDel="00282747">
          <w:fldChar w:fldCharType="end"/>
        </w:r>
      </w:del>
    </w:p>
    <w:p w14:paraId="2BD81761" w14:textId="5627419B" w:rsidR="00A955FA" w:rsidDel="00282747" w:rsidRDefault="00A955FA">
      <w:pPr>
        <w:pStyle w:val="31"/>
        <w:rPr>
          <w:del w:id="1073" w:author="Mi" w:date="2023-01-30T18:10:00Z"/>
          <w:rFonts w:asciiTheme="minorHAnsi" w:eastAsiaTheme="minorEastAsia" w:hAnsiTheme="minorHAnsi" w:cstheme="minorBidi"/>
          <w:sz w:val="22"/>
          <w:szCs w:val="22"/>
        </w:rPr>
      </w:pPr>
      <w:del w:id="1074" w:author="Mi" w:date="2023-01-30T18:10:00Z">
        <w:r w:rsidDel="00282747">
          <w:delText>6.</w:delText>
        </w:r>
        <w:r w:rsidDel="00282747">
          <w:rPr>
            <w:lang w:eastAsia="zh-CN"/>
          </w:rPr>
          <w:delText>12</w:delText>
        </w:r>
        <w:r w:rsidDel="00282747">
          <w:delText>.2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_Toc117570261 \h </w:delInstrText>
        </w:r>
        <w:r w:rsidDel="00282747">
          <w:fldChar w:fldCharType="separate"/>
        </w:r>
        <w:r w:rsidDel="00282747">
          <w:delText>57</w:delText>
        </w:r>
        <w:r w:rsidDel="00282747">
          <w:fldChar w:fldCharType="end"/>
        </w:r>
      </w:del>
    </w:p>
    <w:p w14:paraId="1C05ACD9" w14:textId="1B4165E5" w:rsidR="00A955FA" w:rsidDel="00282747" w:rsidRDefault="00A955FA">
      <w:pPr>
        <w:pStyle w:val="31"/>
        <w:rPr>
          <w:del w:id="1075" w:author="Mi" w:date="2023-01-30T18:10:00Z"/>
          <w:rFonts w:asciiTheme="minorHAnsi" w:eastAsiaTheme="minorEastAsia" w:hAnsiTheme="minorHAnsi" w:cstheme="minorBidi"/>
          <w:sz w:val="22"/>
          <w:szCs w:val="22"/>
        </w:rPr>
      </w:pPr>
      <w:del w:id="1076" w:author="Mi" w:date="2023-01-30T18:10:00Z">
        <w:r w:rsidDel="00282747">
          <w:delText>6.</w:delText>
        </w:r>
        <w:r w:rsidDel="00282747">
          <w:rPr>
            <w:lang w:eastAsia="zh-CN"/>
          </w:rPr>
          <w:delText>12</w:delText>
        </w:r>
        <w:r w:rsidDel="00282747">
          <w:delText>.3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_Toc117570262 \h </w:delInstrText>
        </w:r>
        <w:r w:rsidDel="00282747">
          <w:fldChar w:fldCharType="separate"/>
        </w:r>
        <w:r w:rsidDel="00282747">
          <w:delText>58</w:delText>
        </w:r>
        <w:r w:rsidDel="00282747">
          <w:fldChar w:fldCharType="end"/>
        </w:r>
      </w:del>
    </w:p>
    <w:p w14:paraId="20C4B4AF" w14:textId="508C7B3A" w:rsidR="00A955FA" w:rsidDel="00282747" w:rsidRDefault="00A955FA">
      <w:pPr>
        <w:pStyle w:val="31"/>
        <w:rPr>
          <w:del w:id="1077" w:author="Mi" w:date="2023-01-30T18:10:00Z"/>
          <w:rFonts w:asciiTheme="minorHAnsi" w:eastAsiaTheme="minorEastAsia" w:hAnsiTheme="minorHAnsi" w:cstheme="minorBidi"/>
          <w:sz w:val="22"/>
          <w:szCs w:val="22"/>
        </w:rPr>
      </w:pPr>
      <w:del w:id="1078" w:author="Mi" w:date="2023-01-30T18:10:00Z">
        <w:r w:rsidDel="00282747">
          <w:delText>6.</w:delText>
        </w:r>
        <w:r w:rsidDel="00282747">
          <w:rPr>
            <w:lang w:eastAsia="zh-CN"/>
          </w:rPr>
          <w:delText>12</w:delText>
        </w:r>
        <w:r w:rsidDel="00282747">
          <w:delText>.4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_Toc117570263 \h </w:delInstrText>
        </w:r>
        <w:r w:rsidDel="00282747">
          <w:fldChar w:fldCharType="separate"/>
        </w:r>
        <w:r w:rsidDel="00282747">
          <w:delText>60</w:delText>
        </w:r>
        <w:r w:rsidDel="00282747">
          <w:fldChar w:fldCharType="end"/>
        </w:r>
      </w:del>
    </w:p>
    <w:p w14:paraId="35546BBA" w14:textId="5F32EBBD" w:rsidR="00A955FA" w:rsidDel="00282747" w:rsidRDefault="00A955FA">
      <w:pPr>
        <w:pStyle w:val="22"/>
        <w:rPr>
          <w:del w:id="1079" w:author="Mi" w:date="2023-01-30T18:10:00Z"/>
          <w:rFonts w:asciiTheme="minorHAnsi" w:eastAsiaTheme="minorEastAsia" w:hAnsiTheme="minorHAnsi" w:cstheme="minorBidi"/>
          <w:sz w:val="22"/>
          <w:szCs w:val="22"/>
        </w:rPr>
      </w:pPr>
      <w:del w:id="1080" w:author="Mi" w:date="2023-01-30T18:10:00Z">
        <w:r w:rsidDel="00282747">
          <w:delText>6.13</w:delText>
        </w:r>
        <w:r w:rsidDel="00282747">
          <w:rPr>
            <w:rFonts w:asciiTheme="minorHAnsi" w:eastAsiaTheme="minorEastAsia" w:hAnsiTheme="minorHAnsi" w:cstheme="minorBidi"/>
            <w:sz w:val="22"/>
            <w:szCs w:val="22"/>
          </w:rPr>
          <w:tab/>
        </w:r>
        <w:r w:rsidDel="00282747">
          <w:delText>Solution #13: Ranging/SL positioning service initiated by application server or 5GC NF</w:delText>
        </w:r>
        <w:r w:rsidDel="00282747">
          <w:tab/>
        </w:r>
        <w:r w:rsidDel="00282747">
          <w:fldChar w:fldCharType="begin" w:fldLock="1"/>
        </w:r>
        <w:r w:rsidDel="00282747">
          <w:delInstrText xml:space="preserve"> PAGEREF _Toc117570264 \h </w:delInstrText>
        </w:r>
        <w:r w:rsidDel="00282747">
          <w:fldChar w:fldCharType="separate"/>
        </w:r>
        <w:r w:rsidDel="00282747">
          <w:delText>60</w:delText>
        </w:r>
        <w:r w:rsidDel="00282747">
          <w:fldChar w:fldCharType="end"/>
        </w:r>
      </w:del>
    </w:p>
    <w:p w14:paraId="02B5835C" w14:textId="05179DE2" w:rsidR="00A955FA" w:rsidDel="00282747" w:rsidRDefault="00A955FA">
      <w:pPr>
        <w:pStyle w:val="31"/>
        <w:rPr>
          <w:del w:id="1081" w:author="Mi" w:date="2023-01-30T18:10:00Z"/>
          <w:rFonts w:asciiTheme="minorHAnsi" w:eastAsiaTheme="minorEastAsia" w:hAnsiTheme="minorHAnsi" w:cstheme="minorBidi"/>
          <w:sz w:val="22"/>
          <w:szCs w:val="22"/>
        </w:rPr>
      </w:pPr>
      <w:del w:id="1082" w:author="Mi" w:date="2023-01-30T18:10:00Z">
        <w:r w:rsidDel="00282747">
          <w:delText>6.</w:delText>
        </w:r>
        <w:r w:rsidDel="00282747">
          <w:rPr>
            <w:lang w:eastAsia="zh-CN"/>
          </w:rPr>
          <w:delText>13</w:delText>
        </w:r>
        <w:r w:rsidDel="00282747">
          <w:delText>.1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_Toc117570265 \h </w:delInstrText>
        </w:r>
        <w:r w:rsidDel="00282747">
          <w:fldChar w:fldCharType="separate"/>
        </w:r>
        <w:r w:rsidDel="00282747">
          <w:delText>60</w:delText>
        </w:r>
        <w:r w:rsidDel="00282747">
          <w:fldChar w:fldCharType="end"/>
        </w:r>
      </w:del>
    </w:p>
    <w:p w14:paraId="087D0A29" w14:textId="7B1A7776" w:rsidR="00A955FA" w:rsidDel="00282747" w:rsidRDefault="00A955FA">
      <w:pPr>
        <w:pStyle w:val="31"/>
        <w:rPr>
          <w:del w:id="1083" w:author="Mi" w:date="2023-01-30T18:10:00Z"/>
          <w:rFonts w:asciiTheme="minorHAnsi" w:eastAsiaTheme="minorEastAsia" w:hAnsiTheme="minorHAnsi" w:cstheme="minorBidi"/>
          <w:sz w:val="22"/>
          <w:szCs w:val="22"/>
        </w:rPr>
      </w:pPr>
      <w:del w:id="1084" w:author="Mi" w:date="2023-01-30T18:10:00Z">
        <w:r w:rsidDel="00282747">
          <w:delText>6.</w:delText>
        </w:r>
        <w:r w:rsidDel="00282747">
          <w:rPr>
            <w:lang w:eastAsia="zh-CN"/>
          </w:rPr>
          <w:delText>13</w:delText>
        </w:r>
        <w:r w:rsidDel="00282747">
          <w:delText>.2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_Toc117570266 \h </w:delInstrText>
        </w:r>
        <w:r w:rsidDel="00282747">
          <w:fldChar w:fldCharType="separate"/>
        </w:r>
        <w:r w:rsidDel="00282747">
          <w:delText>60</w:delText>
        </w:r>
        <w:r w:rsidDel="00282747">
          <w:fldChar w:fldCharType="end"/>
        </w:r>
      </w:del>
    </w:p>
    <w:p w14:paraId="3FFB810B" w14:textId="006F9211" w:rsidR="00A955FA" w:rsidDel="00282747" w:rsidRDefault="00A955FA">
      <w:pPr>
        <w:pStyle w:val="31"/>
        <w:rPr>
          <w:del w:id="1085" w:author="Mi" w:date="2023-01-30T18:10:00Z"/>
          <w:rFonts w:asciiTheme="minorHAnsi" w:eastAsiaTheme="minorEastAsia" w:hAnsiTheme="minorHAnsi" w:cstheme="minorBidi"/>
          <w:sz w:val="22"/>
          <w:szCs w:val="22"/>
        </w:rPr>
      </w:pPr>
      <w:del w:id="1086" w:author="Mi" w:date="2023-01-30T18:10:00Z">
        <w:r w:rsidDel="00282747">
          <w:delText>6.</w:delText>
        </w:r>
        <w:r w:rsidDel="00282747">
          <w:rPr>
            <w:lang w:eastAsia="zh-CN"/>
          </w:rPr>
          <w:delText>13</w:delText>
        </w:r>
        <w:r w:rsidDel="00282747">
          <w:delText>.3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_Toc117570267 \h </w:delInstrText>
        </w:r>
        <w:r w:rsidDel="00282747">
          <w:fldChar w:fldCharType="separate"/>
        </w:r>
        <w:r w:rsidDel="00282747">
          <w:delText>61</w:delText>
        </w:r>
        <w:r w:rsidDel="00282747">
          <w:fldChar w:fldCharType="end"/>
        </w:r>
      </w:del>
    </w:p>
    <w:p w14:paraId="2E924BAB" w14:textId="77ADAF3D" w:rsidR="00A955FA" w:rsidDel="00282747" w:rsidRDefault="00A955FA">
      <w:pPr>
        <w:pStyle w:val="42"/>
        <w:rPr>
          <w:del w:id="1087" w:author="Mi" w:date="2023-01-30T18:10:00Z"/>
          <w:rFonts w:asciiTheme="minorHAnsi" w:eastAsiaTheme="minorEastAsia" w:hAnsiTheme="minorHAnsi" w:cstheme="minorBidi"/>
          <w:sz w:val="22"/>
          <w:szCs w:val="22"/>
        </w:rPr>
      </w:pPr>
      <w:del w:id="1088" w:author="Mi" w:date="2023-01-30T18:10:00Z">
        <w:r w:rsidDel="00282747">
          <w:rPr>
            <w:lang w:eastAsia="zh-CN"/>
          </w:rPr>
          <w:delText>6.13.3.1</w:delText>
        </w:r>
        <w:r w:rsidDel="00282747">
          <w:rPr>
            <w:rFonts w:asciiTheme="minorHAnsi" w:eastAsiaTheme="minorEastAsia" w:hAnsiTheme="minorHAnsi" w:cstheme="minorBidi"/>
            <w:sz w:val="22"/>
            <w:szCs w:val="22"/>
          </w:rPr>
          <w:tab/>
        </w:r>
        <w:r w:rsidDel="00282747">
          <w:rPr>
            <w:lang w:eastAsia="zh-CN"/>
          </w:rPr>
          <w:delText>Service initiated by application server</w:delText>
        </w:r>
        <w:r w:rsidDel="00282747">
          <w:tab/>
        </w:r>
        <w:r w:rsidDel="00282747">
          <w:fldChar w:fldCharType="begin" w:fldLock="1"/>
        </w:r>
        <w:r w:rsidDel="00282747">
          <w:delInstrText xml:space="preserve"> PAGEREF _Toc117570268 \h </w:delInstrText>
        </w:r>
        <w:r w:rsidDel="00282747">
          <w:fldChar w:fldCharType="separate"/>
        </w:r>
        <w:r w:rsidDel="00282747">
          <w:delText>61</w:delText>
        </w:r>
        <w:r w:rsidDel="00282747">
          <w:fldChar w:fldCharType="end"/>
        </w:r>
      </w:del>
    </w:p>
    <w:p w14:paraId="3D6DB105" w14:textId="7FDFB537" w:rsidR="00A955FA" w:rsidDel="00282747" w:rsidRDefault="00A955FA">
      <w:pPr>
        <w:pStyle w:val="42"/>
        <w:rPr>
          <w:del w:id="1089" w:author="Mi" w:date="2023-01-30T18:10:00Z"/>
          <w:rFonts w:asciiTheme="minorHAnsi" w:eastAsiaTheme="minorEastAsia" w:hAnsiTheme="minorHAnsi" w:cstheme="minorBidi"/>
          <w:sz w:val="22"/>
          <w:szCs w:val="22"/>
        </w:rPr>
      </w:pPr>
      <w:del w:id="1090" w:author="Mi" w:date="2023-01-30T18:10:00Z">
        <w:r w:rsidDel="00282747">
          <w:rPr>
            <w:lang w:eastAsia="zh-CN"/>
          </w:rPr>
          <w:delText>6.13.3.2</w:delText>
        </w:r>
        <w:r w:rsidDel="00282747">
          <w:rPr>
            <w:rFonts w:asciiTheme="minorHAnsi" w:eastAsiaTheme="minorEastAsia" w:hAnsiTheme="minorHAnsi" w:cstheme="minorBidi"/>
            <w:sz w:val="22"/>
            <w:szCs w:val="22"/>
          </w:rPr>
          <w:tab/>
        </w:r>
        <w:r w:rsidDel="00282747">
          <w:rPr>
            <w:lang w:eastAsia="zh-CN"/>
          </w:rPr>
          <w:delText>Service initiated by 5GC NF</w:delText>
        </w:r>
        <w:r w:rsidDel="00282747">
          <w:tab/>
        </w:r>
        <w:r w:rsidDel="00282747">
          <w:fldChar w:fldCharType="begin" w:fldLock="1"/>
        </w:r>
        <w:r w:rsidDel="00282747">
          <w:delInstrText xml:space="preserve"> PAGEREF _Toc117570269 \h </w:delInstrText>
        </w:r>
        <w:r w:rsidDel="00282747">
          <w:fldChar w:fldCharType="separate"/>
        </w:r>
        <w:r w:rsidDel="00282747">
          <w:delText>62</w:delText>
        </w:r>
        <w:r w:rsidDel="00282747">
          <w:fldChar w:fldCharType="end"/>
        </w:r>
      </w:del>
    </w:p>
    <w:p w14:paraId="342CD4C0" w14:textId="4C502109" w:rsidR="00A955FA" w:rsidDel="00282747" w:rsidRDefault="00A955FA">
      <w:pPr>
        <w:pStyle w:val="31"/>
        <w:rPr>
          <w:del w:id="1091" w:author="Mi" w:date="2023-01-30T18:10:00Z"/>
          <w:rFonts w:asciiTheme="minorHAnsi" w:eastAsiaTheme="minorEastAsia" w:hAnsiTheme="minorHAnsi" w:cstheme="minorBidi"/>
          <w:sz w:val="22"/>
          <w:szCs w:val="22"/>
        </w:rPr>
      </w:pPr>
      <w:del w:id="1092" w:author="Mi" w:date="2023-01-30T18:10:00Z">
        <w:r w:rsidDel="00282747">
          <w:delText>6.</w:delText>
        </w:r>
        <w:r w:rsidDel="00282747">
          <w:rPr>
            <w:lang w:eastAsia="zh-CN"/>
          </w:rPr>
          <w:delText>13</w:delText>
        </w:r>
        <w:r w:rsidDel="00282747">
          <w:delText>.4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_Toc117570270 \h </w:delInstrText>
        </w:r>
        <w:r w:rsidDel="00282747">
          <w:fldChar w:fldCharType="separate"/>
        </w:r>
        <w:r w:rsidDel="00282747">
          <w:delText>63</w:delText>
        </w:r>
        <w:r w:rsidDel="00282747">
          <w:fldChar w:fldCharType="end"/>
        </w:r>
      </w:del>
    </w:p>
    <w:p w14:paraId="36EA8B9D" w14:textId="61107B44" w:rsidR="00A955FA" w:rsidDel="00282747" w:rsidRDefault="00A955FA">
      <w:pPr>
        <w:pStyle w:val="22"/>
        <w:rPr>
          <w:del w:id="1093" w:author="Mi" w:date="2023-01-30T18:10:00Z"/>
          <w:rFonts w:asciiTheme="minorHAnsi" w:eastAsiaTheme="minorEastAsia" w:hAnsiTheme="minorHAnsi" w:cstheme="minorBidi"/>
          <w:sz w:val="22"/>
          <w:szCs w:val="22"/>
        </w:rPr>
      </w:pPr>
      <w:del w:id="1094" w:author="Mi" w:date="2023-01-30T18:10:00Z">
        <w:r w:rsidDel="00282747">
          <w:delText>6.14</w:delText>
        </w:r>
        <w:r w:rsidDel="00282747">
          <w:rPr>
            <w:rFonts w:asciiTheme="minorHAnsi" w:eastAsiaTheme="minorEastAsia" w:hAnsiTheme="minorHAnsi" w:cstheme="minorBidi"/>
            <w:sz w:val="22"/>
            <w:szCs w:val="22"/>
          </w:rPr>
          <w:tab/>
        </w:r>
        <w:r w:rsidDel="00282747">
          <w:delText>Solution #14: General reference architecture for Sidelink positioning and ranging-based services</w:delText>
        </w:r>
        <w:r w:rsidDel="00282747">
          <w:tab/>
        </w:r>
        <w:r w:rsidDel="00282747">
          <w:fldChar w:fldCharType="begin" w:fldLock="1"/>
        </w:r>
        <w:r w:rsidDel="00282747">
          <w:delInstrText xml:space="preserve"> PAGEREF _Toc117570271 \h </w:delInstrText>
        </w:r>
        <w:r w:rsidDel="00282747">
          <w:fldChar w:fldCharType="separate"/>
        </w:r>
        <w:r w:rsidDel="00282747">
          <w:delText>63</w:delText>
        </w:r>
        <w:r w:rsidDel="00282747">
          <w:fldChar w:fldCharType="end"/>
        </w:r>
      </w:del>
    </w:p>
    <w:p w14:paraId="5EFAD2E9" w14:textId="6A565CDD" w:rsidR="00A955FA" w:rsidDel="00282747" w:rsidRDefault="00A955FA">
      <w:pPr>
        <w:pStyle w:val="31"/>
        <w:rPr>
          <w:del w:id="1095" w:author="Mi" w:date="2023-01-30T18:10:00Z"/>
          <w:rFonts w:asciiTheme="minorHAnsi" w:eastAsiaTheme="minorEastAsia" w:hAnsiTheme="minorHAnsi" w:cstheme="minorBidi"/>
          <w:sz w:val="22"/>
          <w:szCs w:val="22"/>
        </w:rPr>
      </w:pPr>
      <w:del w:id="1096" w:author="Mi" w:date="2023-01-30T18:10:00Z">
        <w:r w:rsidDel="00282747">
          <w:delText>6.14.1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_Toc117570272 \h </w:delInstrText>
        </w:r>
        <w:r w:rsidDel="00282747">
          <w:fldChar w:fldCharType="separate"/>
        </w:r>
        <w:r w:rsidDel="00282747">
          <w:delText>63</w:delText>
        </w:r>
        <w:r w:rsidDel="00282747">
          <w:fldChar w:fldCharType="end"/>
        </w:r>
      </w:del>
    </w:p>
    <w:p w14:paraId="577A1C6B" w14:textId="78347387" w:rsidR="00A955FA" w:rsidDel="00282747" w:rsidRDefault="00A955FA">
      <w:pPr>
        <w:pStyle w:val="31"/>
        <w:rPr>
          <w:del w:id="1097" w:author="Mi" w:date="2023-01-30T18:10:00Z"/>
          <w:rFonts w:asciiTheme="minorHAnsi" w:eastAsiaTheme="minorEastAsia" w:hAnsiTheme="minorHAnsi" w:cstheme="minorBidi"/>
          <w:sz w:val="22"/>
          <w:szCs w:val="22"/>
        </w:rPr>
      </w:pPr>
      <w:del w:id="1098" w:author="Mi" w:date="2023-01-30T18:10:00Z">
        <w:r w:rsidDel="00282747">
          <w:delText>6.14.2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_Toc117570273 \h </w:delInstrText>
        </w:r>
        <w:r w:rsidDel="00282747">
          <w:fldChar w:fldCharType="separate"/>
        </w:r>
        <w:r w:rsidDel="00282747">
          <w:delText>66</w:delText>
        </w:r>
        <w:r w:rsidDel="00282747">
          <w:fldChar w:fldCharType="end"/>
        </w:r>
      </w:del>
    </w:p>
    <w:p w14:paraId="02A124AB" w14:textId="65DB5F4F" w:rsidR="00A955FA" w:rsidDel="00282747" w:rsidRDefault="00A955FA">
      <w:pPr>
        <w:pStyle w:val="31"/>
        <w:rPr>
          <w:del w:id="1099" w:author="Mi" w:date="2023-01-30T18:10:00Z"/>
          <w:rFonts w:asciiTheme="minorHAnsi" w:eastAsiaTheme="minorEastAsia" w:hAnsiTheme="minorHAnsi" w:cstheme="minorBidi"/>
          <w:sz w:val="22"/>
          <w:szCs w:val="22"/>
        </w:rPr>
      </w:pPr>
      <w:del w:id="1100" w:author="Mi" w:date="2023-01-30T18:10:00Z">
        <w:r w:rsidDel="00282747">
          <w:delText>6.14.3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_Toc117570274 \h </w:delInstrText>
        </w:r>
        <w:r w:rsidDel="00282747">
          <w:fldChar w:fldCharType="separate"/>
        </w:r>
        <w:r w:rsidDel="00282747">
          <w:delText>67</w:delText>
        </w:r>
        <w:r w:rsidDel="00282747">
          <w:fldChar w:fldCharType="end"/>
        </w:r>
      </w:del>
    </w:p>
    <w:p w14:paraId="7B0867E5" w14:textId="64531A41" w:rsidR="00A955FA" w:rsidDel="00282747" w:rsidRDefault="00A955FA">
      <w:pPr>
        <w:pStyle w:val="31"/>
        <w:rPr>
          <w:del w:id="1101" w:author="Mi" w:date="2023-01-30T18:10:00Z"/>
          <w:rFonts w:asciiTheme="minorHAnsi" w:eastAsiaTheme="minorEastAsia" w:hAnsiTheme="minorHAnsi" w:cstheme="minorBidi"/>
          <w:sz w:val="22"/>
          <w:szCs w:val="22"/>
        </w:rPr>
      </w:pPr>
      <w:del w:id="1102" w:author="Mi" w:date="2023-01-30T18:10:00Z">
        <w:r w:rsidDel="00282747">
          <w:delText>6.14.4</w:delText>
        </w:r>
        <w:r w:rsidDel="00282747">
          <w:rPr>
            <w:rFonts w:asciiTheme="minorHAnsi" w:eastAsiaTheme="minorEastAsia" w:hAnsiTheme="minorHAnsi" w:cstheme="minorBidi"/>
            <w:sz w:val="22"/>
            <w:szCs w:val="22"/>
          </w:rPr>
          <w:tab/>
        </w:r>
        <w:r w:rsidDel="00282747">
          <w:delText>Protocol stack</w:delText>
        </w:r>
        <w:r w:rsidDel="00282747">
          <w:tab/>
        </w:r>
        <w:r w:rsidDel="00282747">
          <w:fldChar w:fldCharType="begin" w:fldLock="1"/>
        </w:r>
        <w:r w:rsidDel="00282747">
          <w:delInstrText xml:space="preserve"> PAGEREF _Toc117570275 \h </w:delInstrText>
        </w:r>
        <w:r w:rsidDel="00282747">
          <w:fldChar w:fldCharType="separate"/>
        </w:r>
        <w:r w:rsidDel="00282747">
          <w:delText>68</w:delText>
        </w:r>
        <w:r w:rsidDel="00282747">
          <w:fldChar w:fldCharType="end"/>
        </w:r>
      </w:del>
    </w:p>
    <w:p w14:paraId="0C86A9BE" w14:textId="2B953741" w:rsidR="00A955FA" w:rsidDel="00282747" w:rsidRDefault="00A955FA">
      <w:pPr>
        <w:pStyle w:val="22"/>
        <w:rPr>
          <w:del w:id="1103" w:author="Mi" w:date="2023-01-30T18:10:00Z"/>
          <w:rFonts w:asciiTheme="minorHAnsi" w:eastAsiaTheme="minorEastAsia" w:hAnsiTheme="minorHAnsi" w:cstheme="minorBidi"/>
          <w:sz w:val="22"/>
          <w:szCs w:val="22"/>
        </w:rPr>
      </w:pPr>
      <w:del w:id="1104" w:author="Mi" w:date="2023-01-30T18:10:00Z">
        <w:r w:rsidDel="00282747">
          <w:delText>6.15</w:delText>
        </w:r>
        <w:r w:rsidDel="00282747">
          <w:rPr>
            <w:rFonts w:asciiTheme="minorHAnsi" w:eastAsiaTheme="minorEastAsia" w:hAnsiTheme="minorHAnsi" w:cstheme="minorBidi"/>
            <w:sz w:val="22"/>
            <w:szCs w:val="22"/>
          </w:rPr>
          <w:tab/>
        </w:r>
        <w:r w:rsidDel="00282747">
          <w:delText>Solution #15: Service Authorization to NG-RAN for Ranging/Sidelink Positioning</w:delText>
        </w:r>
        <w:r w:rsidDel="00282747">
          <w:tab/>
        </w:r>
        <w:r w:rsidDel="00282747">
          <w:fldChar w:fldCharType="begin" w:fldLock="1"/>
        </w:r>
        <w:r w:rsidDel="00282747">
          <w:delInstrText xml:space="preserve"> PAGEREF _Toc117570276 \h </w:delInstrText>
        </w:r>
        <w:r w:rsidDel="00282747">
          <w:fldChar w:fldCharType="separate"/>
        </w:r>
        <w:r w:rsidDel="00282747">
          <w:delText>69</w:delText>
        </w:r>
        <w:r w:rsidDel="00282747">
          <w:fldChar w:fldCharType="end"/>
        </w:r>
      </w:del>
    </w:p>
    <w:p w14:paraId="252A97A5" w14:textId="48C1DA81" w:rsidR="00A955FA" w:rsidDel="00282747" w:rsidRDefault="00A955FA">
      <w:pPr>
        <w:pStyle w:val="31"/>
        <w:rPr>
          <w:del w:id="1105" w:author="Mi" w:date="2023-01-30T18:10:00Z"/>
          <w:rFonts w:asciiTheme="minorHAnsi" w:eastAsiaTheme="minorEastAsia" w:hAnsiTheme="minorHAnsi" w:cstheme="minorBidi"/>
          <w:sz w:val="22"/>
          <w:szCs w:val="22"/>
        </w:rPr>
      </w:pPr>
      <w:del w:id="1106" w:author="Mi" w:date="2023-01-30T18:10:00Z">
        <w:r w:rsidDel="00282747">
          <w:delText>6.15.1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_Toc117570277 \h </w:delInstrText>
        </w:r>
        <w:r w:rsidDel="00282747">
          <w:fldChar w:fldCharType="separate"/>
        </w:r>
        <w:r w:rsidDel="00282747">
          <w:delText>69</w:delText>
        </w:r>
        <w:r w:rsidDel="00282747">
          <w:fldChar w:fldCharType="end"/>
        </w:r>
      </w:del>
    </w:p>
    <w:p w14:paraId="6E086291" w14:textId="64C19B38" w:rsidR="00A955FA" w:rsidDel="00282747" w:rsidRDefault="00A955FA">
      <w:pPr>
        <w:pStyle w:val="31"/>
        <w:rPr>
          <w:del w:id="1107" w:author="Mi" w:date="2023-01-30T18:10:00Z"/>
          <w:rFonts w:asciiTheme="minorHAnsi" w:eastAsiaTheme="minorEastAsia" w:hAnsiTheme="minorHAnsi" w:cstheme="minorBidi"/>
          <w:sz w:val="22"/>
          <w:szCs w:val="22"/>
        </w:rPr>
      </w:pPr>
      <w:del w:id="1108" w:author="Mi" w:date="2023-01-30T18:10:00Z">
        <w:r w:rsidDel="00282747">
          <w:delText>6.15.2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_Toc117570278 \h </w:delInstrText>
        </w:r>
        <w:r w:rsidDel="00282747">
          <w:fldChar w:fldCharType="separate"/>
        </w:r>
        <w:r w:rsidDel="00282747">
          <w:delText>69</w:delText>
        </w:r>
        <w:r w:rsidDel="00282747">
          <w:fldChar w:fldCharType="end"/>
        </w:r>
      </w:del>
    </w:p>
    <w:p w14:paraId="52BA3568" w14:textId="62AAAD66" w:rsidR="00A955FA" w:rsidDel="00282747" w:rsidRDefault="00A955FA">
      <w:pPr>
        <w:pStyle w:val="31"/>
        <w:rPr>
          <w:del w:id="1109" w:author="Mi" w:date="2023-01-30T18:10:00Z"/>
          <w:rFonts w:asciiTheme="minorHAnsi" w:eastAsiaTheme="minorEastAsia" w:hAnsiTheme="minorHAnsi" w:cstheme="minorBidi"/>
          <w:sz w:val="22"/>
          <w:szCs w:val="22"/>
        </w:rPr>
      </w:pPr>
      <w:del w:id="1110" w:author="Mi" w:date="2023-01-30T18:10:00Z">
        <w:r w:rsidDel="00282747">
          <w:delText>6.15.3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_Toc117570279 \h </w:delInstrText>
        </w:r>
        <w:r w:rsidDel="00282747">
          <w:fldChar w:fldCharType="separate"/>
        </w:r>
        <w:r w:rsidDel="00282747">
          <w:delText>70</w:delText>
        </w:r>
        <w:r w:rsidDel="00282747">
          <w:fldChar w:fldCharType="end"/>
        </w:r>
      </w:del>
    </w:p>
    <w:p w14:paraId="4C9FC3CD" w14:textId="64D55B97" w:rsidR="00A955FA" w:rsidDel="00282747" w:rsidRDefault="00A955FA">
      <w:pPr>
        <w:pStyle w:val="31"/>
        <w:rPr>
          <w:del w:id="1111" w:author="Mi" w:date="2023-01-30T18:10:00Z"/>
          <w:rFonts w:asciiTheme="minorHAnsi" w:eastAsiaTheme="minorEastAsia" w:hAnsiTheme="minorHAnsi" w:cstheme="minorBidi"/>
          <w:sz w:val="22"/>
          <w:szCs w:val="22"/>
        </w:rPr>
      </w:pPr>
      <w:del w:id="1112" w:author="Mi" w:date="2023-01-30T18:10:00Z">
        <w:r w:rsidDel="00282747">
          <w:delText>6.15.4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_Toc117570280 \h </w:delInstrText>
        </w:r>
        <w:r w:rsidDel="00282747">
          <w:fldChar w:fldCharType="separate"/>
        </w:r>
        <w:r w:rsidDel="00282747">
          <w:delText>70</w:delText>
        </w:r>
        <w:r w:rsidDel="00282747">
          <w:fldChar w:fldCharType="end"/>
        </w:r>
      </w:del>
    </w:p>
    <w:p w14:paraId="28277454" w14:textId="14BAAD98" w:rsidR="00A955FA" w:rsidDel="00282747" w:rsidRDefault="00A955FA">
      <w:pPr>
        <w:pStyle w:val="22"/>
        <w:rPr>
          <w:del w:id="1113" w:author="Mi" w:date="2023-01-30T18:10:00Z"/>
          <w:rFonts w:asciiTheme="minorHAnsi" w:eastAsiaTheme="minorEastAsia" w:hAnsiTheme="minorHAnsi" w:cstheme="minorBidi"/>
          <w:sz w:val="22"/>
          <w:szCs w:val="22"/>
        </w:rPr>
      </w:pPr>
      <w:del w:id="1114" w:author="Mi" w:date="2023-01-30T18:10:00Z">
        <w:r w:rsidRPr="00E866DC" w:rsidDel="00282747">
          <w:rPr>
            <w:rFonts w:eastAsia="等线"/>
            <w:lang w:eastAsia="en-US"/>
          </w:rPr>
          <w:delText>6.16</w:delText>
        </w:r>
        <w:r w:rsidDel="00282747">
          <w:rPr>
            <w:rFonts w:asciiTheme="minorHAnsi" w:eastAsiaTheme="minorEastAsia" w:hAnsiTheme="minorHAnsi" w:cstheme="minorBidi"/>
            <w:sz w:val="22"/>
            <w:szCs w:val="22"/>
          </w:rPr>
          <w:tab/>
        </w:r>
        <w:r w:rsidRPr="00E866DC" w:rsidDel="00282747">
          <w:rPr>
            <w:rFonts w:eastAsia="等线"/>
            <w:lang w:eastAsia="en-US"/>
          </w:rPr>
          <w:delText>Solution #16: Solution for ranging operation with assistant UE(s)</w:delText>
        </w:r>
        <w:r w:rsidDel="00282747">
          <w:tab/>
        </w:r>
        <w:r w:rsidDel="00282747">
          <w:fldChar w:fldCharType="begin" w:fldLock="1"/>
        </w:r>
        <w:r w:rsidDel="00282747">
          <w:delInstrText xml:space="preserve"> PAGEREF _Toc117570281 \h </w:delInstrText>
        </w:r>
        <w:r w:rsidDel="00282747">
          <w:fldChar w:fldCharType="separate"/>
        </w:r>
        <w:r w:rsidDel="00282747">
          <w:delText>71</w:delText>
        </w:r>
        <w:r w:rsidDel="00282747">
          <w:fldChar w:fldCharType="end"/>
        </w:r>
      </w:del>
    </w:p>
    <w:p w14:paraId="0CA680BA" w14:textId="3617CE5E" w:rsidR="00A955FA" w:rsidDel="00282747" w:rsidRDefault="00A955FA">
      <w:pPr>
        <w:pStyle w:val="31"/>
        <w:rPr>
          <w:del w:id="1115" w:author="Mi" w:date="2023-01-30T18:10:00Z"/>
          <w:rFonts w:asciiTheme="minorHAnsi" w:eastAsiaTheme="minorEastAsia" w:hAnsiTheme="minorHAnsi" w:cstheme="minorBidi"/>
          <w:sz w:val="22"/>
          <w:szCs w:val="22"/>
        </w:rPr>
      </w:pPr>
      <w:del w:id="1116" w:author="Mi" w:date="2023-01-30T18:10:00Z">
        <w:r w:rsidRPr="00E866DC" w:rsidDel="00282747">
          <w:rPr>
            <w:rFonts w:eastAsia="等线"/>
            <w:lang w:eastAsia="en-US"/>
          </w:rPr>
          <w:delText>6.16.1</w:delText>
        </w:r>
        <w:r w:rsidDel="00282747">
          <w:rPr>
            <w:rFonts w:asciiTheme="minorHAnsi" w:eastAsiaTheme="minorEastAsia" w:hAnsiTheme="minorHAnsi" w:cstheme="minorBidi"/>
            <w:sz w:val="22"/>
            <w:szCs w:val="22"/>
          </w:rPr>
          <w:tab/>
        </w:r>
        <w:r w:rsidRPr="00E866DC" w:rsidDel="00282747">
          <w:rPr>
            <w:rFonts w:eastAsia="等线"/>
            <w:lang w:eastAsia="en-US"/>
          </w:rPr>
          <w:delText>General</w:delText>
        </w:r>
        <w:r w:rsidDel="00282747">
          <w:tab/>
        </w:r>
        <w:r w:rsidDel="00282747">
          <w:fldChar w:fldCharType="begin" w:fldLock="1"/>
        </w:r>
        <w:r w:rsidDel="00282747">
          <w:delInstrText xml:space="preserve"> PAGEREF _Toc117570282 \h </w:delInstrText>
        </w:r>
        <w:r w:rsidDel="00282747">
          <w:fldChar w:fldCharType="separate"/>
        </w:r>
        <w:r w:rsidDel="00282747">
          <w:delText>71</w:delText>
        </w:r>
        <w:r w:rsidDel="00282747">
          <w:fldChar w:fldCharType="end"/>
        </w:r>
      </w:del>
    </w:p>
    <w:p w14:paraId="6AA51A9D" w14:textId="64FB83D5" w:rsidR="00A955FA" w:rsidDel="00282747" w:rsidRDefault="00A955FA">
      <w:pPr>
        <w:pStyle w:val="31"/>
        <w:rPr>
          <w:del w:id="1117" w:author="Mi" w:date="2023-01-30T18:10:00Z"/>
          <w:rFonts w:asciiTheme="minorHAnsi" w:eastAsiaTheme="minorEastAsia" w:hAnsiTheme="minorHAnsi" w:cstheme="minorBidi"/>
          <w:sz w:val="22"/>
          <w:szCs w:val="22"/>
        </w:rPr>
      </w:pPr>
      <w:del w:id="1118" w:author="Mi" w:date="2023-01-30T18:10:00Z">
        <w:r w:rsidRPr="00E866DC" w:rsidDel="00282747">
          <w:rPr>
            <w:rFonts w:eastAsia="等线"/>
            <w:lang w:eastAsia="en-US"/>
          </w:rPr>
          <w:lastRenderedPageBreak/>
          <w:delText>6.16.2</w:delText>
        </w:r>
        <w:r w:rsidDel="00282747">
          <w:rPr>
            <w:rFonts w:asciiTheme="minorHAnsi" w:eastAsiaTheme="minorEastAsia" w:hAnsiTheme="minorHAnsi" w:cstheme="minorBidi"/>
            <w:sz w:val="22"/>
            <w:szCs w:val="22"/>
          </w:rPr>
          <w:tab/>
        </w:r>
        <w:r w:rsidRPr="00E866DC" w:rsidDel="00282747">
          <w:rPr>
            <w:rFonts w:eastAsia="等线"/>
            <w:lang w:eastAsia="en-US"/>
          </w:rPr>
          <w:delText>Functional descriptions</w:delText>
        </w:r>
        <w:r w:rsidDel="00282747">
          <w:tab/>
        </w:r>
        <w:r w:rsidDel="00282747">
          <w:fldChar w:fldCharType="begin" w:fldLock="1"/>
        </w:r>
        <w:r w:rsidDel="00282747">
          <w:delInstrText xml:space="preserve"> PAGEREF _Toc117570283 \h </w:delInstrText>
        </w:r>
        <w:r w:rsidDel="00282747">
          <w:fldChar w:fldCharType="separate"/>
        </w:r>
        <w:r w:rsidDel="00282747">
          <w:delText>71</w:delText>
        </w:r>
        <w:r w:rsidDel="00282747">
          <w:fldChar w:fldCharType="end"/>
        </w:r>
      </w:del>
    </w:p>
    <w:p w14:paraId="5AFAD7F8" w14:textId="0B2FD0C2" w:rsidR="00A955FA" w:rsidDel="00282747" w:rsidRDefault="00A955FA">
      <w:pPr>
        <w:pStyle w:val="31"/>
        <w:rPr>
          <w:del w:id="1119" w:author="Mi" w:date="2023-01-30T18:10:00Z"/>
          <w:rFonts w:asciiTheme="minorHAnsi" w:eastAsiaTheme="minorEastAsia" w:hAnsiTheme="minorHAnsi" w:cstheme="minorBidi"/>
          <w:sz w:val="22"/>
          <w:szCs w:val="22"/>
        </w:rPr>
      </w:pPr>
      <w:del w:id="1120" w:author="Mi" w:date="2023-01-30T18:10:00Z">
        <w:r w:rsidRPr="00E866DC" w:rsidDel="00282747">
          <w:rPr>
            <w:rFonts w:eastAsia="等线"/>
            <w:lang w:eastAsia="en-US"/>
          </w:rPr>
          <w:delText>6.16.3</w:delText>
        </w:r>
        <w:r w:rsidDel="00282747">
          <w:rPr>
            <w:rFonts w:asciiTheme="minorHAnsi" w:eastAsiaTheme="minorEastAsia" w:hAnsiTheme="minorHAnsi" w:cstheme="minorBidi"/>
            <w:sz w:val="22"/>
            <w:szCs w:val="22"/>
          </w:rPr>
          <w:tab/>
        </w:r>
        <w:r w:rsidRPr="00E866DC" w:rsidDel="00282747">
          <w:rPr>
            <w:rFonts w:eastAsia="等线"/>
            <w:lang w:eastAsia="en-US"/>
          </w:rPr>
          <w:delText>Procedures</w:delText>
        </w:r>
        <w:r w:rsidDel="00282747">
          <w:tab/>
        </w:r>
        <w:r w:rsidDel="00282747">
          <w:fldChar w:fldCharType="begin" w:fldLock="1"/>
        </w:r>
        <w:r w:rsidDel="00282747">
          <w:delInstrText xml:space="preserve"> PAGEREF _Toc117570284 \h </w:delInstrText>
        </w:r>
        <w:r w:rsidDel="00282747">
          <w:fldChar w:fldCharType="separate"/>
        </w:r>
        <w:r w:rsidDel="00282747">
          <w:delText>71</w:delText>
        </w:r>
        <w:r w:rsidDel="00282747">
          <w:fldChar w:fldCharType="end"/>
        </w:r>
      </w:del>
    </w:p>
    <w:p w14:paraId="643C2440" w14:textId="7D7F02AC" w:rsidR="00A955FA" w:rsidDel="00282747" w:rsidRDefault="00A955FA">
      <w:pPr>
        <w:pStyle w:val="31"/>
        <w:rPr>
          <w:del w:id="1121" w:author="Mi" w:date="2023-01-30T18:10:00Z"/>
          <w:rFonts w:asciiTheme="minorHAnsi" w:eastAsiaTheme="minorEastAsia" w:hAnsiTheme="minorHAnsi" w:cstheme="minorBidi"/>
          <w:sz w:val="22"/>
          <w:szCs w:val="22"/>
        </w:rPr>
      </w:pPr>
      <w:del w:id="1122" w:author="Mi" w:date="2023-01-30T18:10:00Z">
        <w:r w:rsidRPr="00E866DC" w:rsidDel="00282747">
          <w:rPr>
            <w:rFonts w:eastAsia="等线"/>
            <w:lang w:eastAsia="en-US"/>
          </w:rPr>
          <w:delText>6.16.4</w:delText>
        </w:r>
        <w:r w:rsidDel="00282747">
          <w:rPr>
            <w:rFonts w:asciiTheme="minorHAnsi" w:eastAsiaTheme="minorEastAsia" w:hAnsiTheme="minorHAnsi" w:cstheme="minorBidi"/>
            <w:sz w:val="22"/>
            <w:szCs w:val="22"/>
          </w:rPr>
          <w:tab/>
        </w:r>
        <w:r w:rsidRPr="00E866DC" w:rsidDel="00282747">
          <w:rPr>
            <w:rFonts w:eastAsia="等线"/>
            <w:lang w:eastAsia="en-US"/>
          </w:rPr>
          <w:delText>Impacts on services, entities, and interfaces</w:delText>
        </w:r>
        <w:r w:rsidDel="00282747">
          <w:tab/>
        </w:r>
        <w:r w:rsidDel="00282747">
          <w:fldChar w:fldCharType="begin" w:fldLock="1"/>
        </w:r>
        <w:r w:rsidDel="00282747">
          <w:delInstrText xml:space="preserve"> PAGEREF _Toc117570285 \h </w:delInstrText>
        </w:r>
        <w:r w:rsidDel="00282747">
          <w:fldChar w:fldCharType="separate"/>
        </w:r>
        <w:r w:rsidDel="00282747">
          <w:delText>72</w:delText>
        </w:r>
        <w:r w:rsidDel="00282747">
          <w:fldChar w:fldCharType="end"/>
        </w:r>
      </w:del>
    </w:p>
    <w:p w14:paraId="72479F50" w14:textId="367DB322" w:rsidR="00A955FA" w:rsidDel="00282747" w:rsidRDefault="00A955FA">
      <w:pPr>
        <w:pStyle w:val="22"/>
        <w:rPr>
          <w:del w:id="1123" w:author="Mi" w:date="2023-01-30T18:10:00Z"/>
          <w:rFonts w:asciiTheme="minorHAnsi" w:eastAsiaTheme="minorEastAsia" w:hAnsiTheme="minorHAnsi" w:cstheme="minorBidi"/>
          <w:sz w:val="22"/>
          <w:szCs w:val="22"/>
        </w:rPr>
      </w:pPr>
      <w:del w:id="1124" w:author="Mi" w:date="2023-01-30T18:10:00Z">
        <w:r w:rsidDel="00282747">
          <w:delText>6.17</w:delText>
        </w:r>
        <w:r w:rsidDel="00282747">
          <w:rPr>
            <w:rFonts w:asciiTheme="minorHAnsi" w:eastAsiaTheme="minorEastAsia" w:hAnsiTheme="minorHAnsi" w:cstheme="minorBidi"/>
            <w:sz w:val="22"/>
            <w:szCs w:val="22"/>
          </w:rPr>
          <w:tab/>
        </w:r>
        <w:r w:rsidDel="00282747">
          <w:delText>Solution #17: Ranging/Sidelink positioning with the assistance of assistant UE</w:delText>
        </w:r>
        <w:r w:rsidDel="00282747">
          <w:tab/>
        </w:r>
        <w:r w:rsidDel="00282747">
          <w:fldChar w:fldCharType="begin" w:fldLock="1"/>
        </w:r>
        <w:r w:rsidDel="00282747">
          <w:delInstrText xml:space="preserve"> PAGEREF _Toc117570286 \h </w:delInstrText>
        </w:r>
        <w:r w:rsidDel="00282747">
          <w:fldChar w:fldCharType="separate"/>
        </w:r>
        <w:r w:rsidDel="00282747">
          <w:delText>72</w:delText>
        </w:r>
        <w:r w:rsidDel="00282747">
          <w:fldChar w:fldCharType="end"/>
        </w:r>
      </w:del>
    </w:p>
    <w:p w14:paraId="40B7A7C3" w14:textId="6CCE3A97" w:rsidR="00A955FA" w:rsidDel="00282747" w:rsidRDefault="00A955FA">
      <w:pPr>
        <w:pStyle w:val="31"/>
        <w:rPr>
          <w:del w:id="1125" w:author="Mi" w:date="2023-01-30T18:10:00Z"/>
          <w:rFonts w:asciiTheme="minorHAnsi" w:eastAsiaTheme="minorEastAsia" w:hAnsiTheme="minorHAnsi" w:cstheme="minorBidi"/>
          <w:sz w:val="22"/>
          <w:szCs w:val="22"/>
        </w:rPr>
      </w:pPr>
      <w:del w:id="1126" w:author="Mi" w:date="2023-01-30T18:10:00Z">
        <w:r w:rsidDel="00282747">
          <w:delText>6.17.1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_Toc117570287 \h </w:delInstrText>
        </w:r>
        <w:r w:rsidDel="00282747">
          <w:fldChar w:fldCharType="separate"/>
        </w:r>
        <w:r w:rsidDel="00282747">
          <w:delText>72</w:delText>
        </w:r>
        <w:r w:rsidDel="00282747">
          <w:fldChar w:fldCharType="end"/>
        </w:r>
      </w:del>
    </w:p>
    <w:p w14:paraId="60ABCCAA" w14:textId="4545CA03" w:rsidR="00A955FA" w:rsidDel="00282747" w:rsidRDefault="00A955FA">
      <w:pPr>
        <w:pStyle w:val="31"/>
        <w:rPr>
          <w:del w:id="1127" w:author="Mi" w:date="2023-01-30T18:10:00Z"/>
          <w:rFonts w:asciiTheme="minorHAnsi" w:eastAsiaTheme="minorEastAsia" w:hAnsiTheme="minorHAnsi" w:cstheme="minorBidi"/>
          <w:sz w:val="22"/>
          <w:szCs w:val="22"/>
        </w:rPr>
      </w:pPr>
      <w:del w:id="1128" w:author="Mi" w:date="2023-01-30T18:10:00Z">
        <w:r w:rsidDel="00282747">
          <w:delText>6.17.2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_Toc117570288 \h </w:delInstrText>
        </w:r>
        <w:r w:rsidDel="00282747">
          <w:fldChar w:fldCharType="separate"/>
        </w:r>
        <w:r w:rsidDel="00282747">
          <w:delText>73</w:delText>
        </w:r>
        <w:r w:rsidDel="00282747">
          <w:fldChar w:fldCharType="end"/>
        </w:r>
      </w:del>
    </w:p>
    <w:p w14:paraId="39D77405" w14:textId="619F058C" w:rsidR="00A955FA" w:rsidDel="00282747" w:rsidRDefault="00A955FA">
      <w:pPr>
        <w:pStyle w:val="31"/>
        <w:rPr>
          <w:del w:id="1129" w:author="Mi" w:date="2023-01-30T18:10:00Z"/>
          <w:rFonts w:asciiTheme="minorHAnsi" w:eastAsiaTheme="minorEastAsia" w:hAnsiTheme="minorHAnsi" w:cstheme="minorBidi"/>
          <w:sz w:val="22"/>
          <w:szCs w:val="22"/>
        </w:rPr>
      </w:pPr>
      <w:del w:id="1130" w:author="Mi" w:date="2023-01-30T18:10:00Z">
        <w:r w:rsidDel="00282747">
          <w:delText>6.17.3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_Toc117570289 \h </w:delInstrText>
        </w:r>
        <w:r w:rsidDel="00282747">
          <w:fldChar w:fldCharType="separate"/>
        </w:r>
        <w:r w:rsidDel="00282747">
          <w:delText>74</w:delText>
        </w:r>
        <w:r w:rsidDel="00282747">
          <w:fldChar w:fldCharType="end"/>
        </w:r>
      </w:del>
    </w:p>
    <w:p w14:paraId="198AAAA0" w14:textId="1C23946E" w:rsidR="00A955FA" w:rsidDel="00282747" w:rsidRDefault="00A955FA">
      <w:pPr>
        <w:pStyle w:val="31"/>
        <w:rPr>
          <w:del w:id="1131" w:author="Mi" w:date="2023-01-30T18:10:00Z"/>
          <w:rFonts w:asciiTheme="minorHAnsi" w:eastAsiaTheme="minorEastAsia" w:hAnsiTheme="minorHAnsi" w:cstheme="minorBidi"/>
          <w:sz w:val="22"/>
          <w:szCs w:val="22"/>
        </w:rPr>
      </w:pPr>
      <w:del w:id="1132" w:author="Mi" w:date="2023-01-30T18:10:00Z">
        <w:r w:rsidDel="00282747">
          <w:delText>6.17.4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_Toc117570290 \h </w:delInstrText>
        </w:r>
        <w:r w:rsidDel="00282747">
          <w:fldChar w:fldCharType="separate"/>
        </w:r>
        <w:r w:rsidDel="00282747">
          <w:delText>75</w:delText>
        </w:r>
        <w:r w:rsidDel="00282747">
          <w:fldChar w:fldCharType="end"/>
        </w:r>
      </w:del>
    </w:p>
    <w:p w14:paraId="77C0888C" w14:textId="3CD75B2A" w:rsidR="00A955FA" w:rsidDel="00282747" w:rsidRDefault="00A955FA">
      <w:pPr>
        <w:pStyle w:val="22"/>
        <w:rPr>
          <w:del w:id="1133" w:author="Mi" w:date="2023-01-30T18:10:00Z"/>
          <w:rFonts w:asciiTheme="minorHAnsi" w:eastAsiaTheme="minorEastAsia" w:hAnsiTheme="minorHAnsi" w:cstheme="minorBidi"/>
          <w:sz w:val="22"/>
          <w:szCs w:val="22"/>
        </w:rPr>
      </w:pPr>
      <w:del w:id="1134" w:author="Mi" w:date="2023-01-30T18:10:00Z">
        <w:r w:rsidDel="00282747">
          <w:delText>6.</w:delText>
        </w:r>
        <w:r w:rsidDel="00282747">
          <w:rPr>
            <w:lang w:eastAsia="zh-CN"/>
          </w:rPr>
          <w:delText>18</w:delText>
        </w:r>
        <w:r w:rsidDel="00282747">
          <w:rPr>
            <w:rFonts w:asciiTheme="minorHAnsi" w:eastAsiaTheme="minorEastAsia" w:hAnsiTheme="minorHAnsi" w:cstheme="minorBidi"/>
            <w:sz w:val="22"/>
            <w:szCs w:val="22"/>
          </w:rPr>
          <w:tab/>
        </w:r>
        <w:r w:rsidDel="00282747">
          <w:delText>Solution #</w:delText>
        </w:r>
        <w:r w:rsidRPr="00E866DC" w:rsidDel="00282747">
          <w:rPr>
            <w:rFonts w:eastAsia="宋体"/>
            <w:lang w:eastAsia="zh-CN"/>
          </w:rPr>
          <w:delText>18</w:delText>
        </w:r>
        <w:r w:rsidDel="00282747">
          <w:delText>: Network triggered ranging device discovery</w:delText>
        </w:r>
        <w:r w:rsidDel="00282747">
          <w:tab/>
        </w:r>
        <w:r w:rsidDel="00282747">
          <w:fldChar w:fldCharType="begin" w:fldLock="1"/>
        </w:r>
        <w:r w:rsidDel="00282747">
          <w:delInstrText xml:space="preserve"> PAGEREF _Toc117570291 \h </w:delInstrText>
        </w:r>
        <w:r w:rsidDel="00282747">
          <w:fldChar w:fldCharType="separate"/>
        </w:r>
        <w:r w:rsidDel="00282747">
          <w:delText>76</w:delText>
        </w:r>
        <w:r w:rsidDel="00282747">
          <w:fldChar w:fldCharType="end"/>
        </w:r>
      </w:del>
    </w:p>
    <w:p w14:paraId="30436D8E" w14:textId="0F4117E8" w:rsidR="00A955FA" w:rsidDel="00282747" w:rsidRDefault="00A955FA">
      <w:pPr>
        <w:pStyle w:val="31"/>
        <w:rPr>
          <w:del w:id="1135" w:author="Mi" w:date="2023-01-30T18:10:00Z"/>
          <w:rFonts w:asciiTheme="minorHAnsi" w:eastAsiaTheme="minorEastAsia" w:hAnsiTheme="minorHAnsi" w:cstheme="minorBidi"/>
          <w:sz w:val="22"/>
          <w:szCs w:val="22"/>
        </w:rPr>
      </w:pPr>
      <w:del w:id="1136" w:author="Mi" w:date="2023-01-30T18:10:00Z">
        <w:r w:rsidDel="00282747">
          <w:delText>6.</w:delText>
        </w:r>
        <w:r w:rsidDel="00282747">
          <w:rPr>
            <w:lang w:eastAsia="zh-CN"/>
          </w:rPr>
          <w:delText>18</w:delText>
        </w:r>
        <w:r w:rsidDel="00282747">
          <w:delText>.1</w:delText>
        </w:r>
        <w:r w:rsidDel="00282747">
          <w:rPr>
            <w:rFonts w:asciiTheme="minorHAnsi" w:eastAsiaTheme="minorEastAsia" w:hAnsiTheme="minorHAnsi" w:cstheme="minorBidi"/>
            <w:sz w:val="22"/>
            <w:szCs w:val="22"/>
          </w:rPr>
          <w:tab/>
        </w:r>
        <w:r w:rsidDel="00282747">
          <w:delText>Description</w:delText>
        </w:r>
        <w:r w:rsidDel="00282747">
          <w:tab/>
        </w:r>
        <w:r w:rsidDel="00282747">
          <w:fldChar w:fldCharType="begin" w:fldLock="1"/>
        </w:r>
        <w:r w:rsidDel="00282747">
          <w:delInstrText xml:space="preserve"> PAGEREF _Toc117570292 \h </w:delInstrText>
        </w:r>
        <w:r w:rsidDel="00282747">
          <w:fldChar w:fldCharType="separate"/>
        </w:r>
        <w:r w:rsidDel="00282747">
          <w:delText>76</w:delText>
        </w:r>
        <w:r w:rsidDel="00282747">
          <w:fldChar w:fldCharType="end"/>
        </w:r>
      </w:del>
    </w:p>
    <w:p w14:paraId="25CE9C75" w14:textId="5DBAE375" w:rsidR="00A955FA" w:rsidDel="00282747" w:rsidRDefault="00A955FA">
      <w:pPr>
        <w:pStyle w:val="31"/>
        <w:rPr>
          <w:del w:id="1137" w:author="Mi" w:date="2023-01-30T18:10:00Z"/>
          <w:rFonts w:asciiTheme="minorHAnsi" w:eastAsiaTheme="minorEastAsia" w:hAnsiTheme="minorHAnsi" w:cstheme="minorBidi"/>
          <w:sz w:val="22"/>
          <w:szCs w:val="22"/>
        </w:rPr>
      </w:pPr>
      <w:del w:id="1138" w:author="Mi" w:date="2023-01-30T18:10:00Z">
        <w:r w:rsidDel="00282747">
          <w:delText>6.18.2</w:delText>
        </w:r>
        <w:r w:rsidDel="00282747">
          <w:rPr>
            <w:rFonts w:asciiTheme="minorHAnsi" w:eastAsiaTheme="minorEastAsia" w:hAnsiTheme="minorHAnsi" w:cstheme="minorBidi"/>
            <w:sz w:val="22"/>
            <w:szCs w:val="22"/>
          </w:rPr>
          <w:tab/>
        </w:r>
        <w:r w:rsidDel="00282747">
          <w:delText>Control plane-based Network triggered ranging device discovery</w:delText>
        </w:r>
        <w:r w:rsidDel="00282747">
          <w:tab/>
        </w:r>
        <w:r w:rsidDel="00282747">
          <w:fldChar w:fldCharType="begin" w:fldLock="1"/>
        </w:r>
        <w:r w:rsidDel="00282747">
          <w:delInstrText xml:space="preserve"> PAGEREF _Toc117570293 \h </w:delInstrText>
        </w:r>
        <w:r w:rsidDel="00282747">
          <w:fldChar w:fldCharType="separate"/>
        </w:r>
        <w:r w:rsidDel="00282747">
          <w:delText>76</w:delText>
        </w:r>
        <w:r w:rsidDel="00282747">
          <w:fldChar w:fldCharType="end"/>
        </w:r>
      </w:del>
    </w:p>
    <w:p w14:paraId="0254ED01" w14:textId="572DD604" w:rsidR="00A955FA" w:rsidDel="00282747" w:rsidRDefault="00A955FA">
      <w:pPr>
        <w:pStyle w:val="42"/>
        <w:rPr>
          <w:del w:id="1139" w:author="Mi" w:date="2023-01-30T18:10:00Z"/>
          <w:rFonts w:asciiTheme="minorHAnsi" w:eastAsiaTheme="minorEastAsia" w:hAnsiTheme="minorHAnsi" w:cstheme="minorBidi"/>
          <w:sz w:val="22"/>
          <w:szCs w:val="22"/>
        </w:rPr>
      </w:pPr>
      <w:del w:id="1140" w:author="Mi" w:date="2023-01-30T18:10:00Z">
        <w:r w:rsidDel="00282747">
          <w:rPr>
            <w:lang w:eastAsia="zh-CN"/>
          </w:rPr>
          <w:delText>6.18.2.1</w:delText>
        </w:r>
        <w:r w:rsidDel="00282747">
          <w:rPr>
            <w:rFonts w:asciiTheme="minorHAnsi" w:eastAsiaTheme="minorEastAsia" w:hAnsiTheme="minorHAnsi" w:cstheme="minorBidi"/>
            <w:sz w:val="22"/>
            <w:szCs w:val="22"/>
          </w:rPr>
          <w:tab/>
        </w:r>
        <w:r w:rsidDel="00282747">
          <w:rPr>
            <w:lang w:eastAsia="zh-CN"/>
          </w:rPr>
          <w:delText>General</w:delText>
        </w:r>
        <w:r w:rsidDel="00282747">
          <w:tab/>
        </w:r>
        <w:r w:rsidDel="00282747">
          <w:fldChar w:fldCharType="begin" w:fldLock="1"/>
        </w:r>
        <w:r w:rsidDel="00282747">
          <w:delInstrText xml:space="preserve"> PAGEREF _Toc117570294 \h </w:delInstrText>
        </w:r>
        <w:r w:rsidDel="00282747">
          <w:fldChar w:fldCharType="separate"/>
        </w:r>
        <w:r w:rsidDel="00282747">
          <w:delText>76</w:delText>
        </w:r>
        <w:r w:rsidDel="00282747">
          <w:fldChar w:fldCharType="end"/>
        </w:r>
      </w:del>
    </w:p>
    <w:p w14:paraId="0F14F132" w14:textId="6FE78F1B" w:rsidR="00A955FA" w:rsidDel="00282747" w:rsidRDefault="00A955FA">
      <w:pPr>
        <w:pStyle w:val="42"/>
        <w:rPr>
          <w:del w:id="1141" w:author="Mi" w:date="2023-01-30T18:10:00Z"/>
          <w:rFonts w:asciiTheme="minorHAnsi" w:eastAsiaTheme="minorEastAsia" w:hAnsiTheme="minorHAnsi" w:cstheme="minorBidi"/>
          <w:sz w:val="22"/>
          <w:szCs w:val="22"/>
        </w:rPr>
      </w:pPr>
      <w:del w:id="1142" w:author="Mi" w:date="2023-01-30T18:10:00Z">
        <w:r w:rsidDel="00282747">
          <w:delText>6.18.2.2</w:delText>
        </w:r>
        <w:r w:rsidDel="00282747">
          <w:rPr>
            <w:rFonts w:asciiTheme="minorHAnsi" w:eastAsiaTheme="minorEastAsia" w:hAnsiTheme="minorHAnsi" w:cstheme="minorBidi"/>
            <w:sz w:val="22"/>
            <w:szCs w:val="22"/>
          </w:rPr>
          <w:tab/>
        </w:r>
        <w:r w:rsidDel="00282747">
          <w:delText>One-shot Control plane-based Network triggered ranging device discovery</w:delText>
        </w:r>
        <w:r w:rsidDel="00282747">
          <w:tab/>
        </w:r>
        <w:r w:rsidDel="00282747">
          <w:fldChar w:fldCharType="begin" w:fldLock="1"/>
        </w:r>
        <w:r w:rsidDel="00282747">
          <w:delInstrText xml:space="preserve"> PAGEREF _Toc117570295 \h </w:delInstrText>
        </w:r>
        <w:r w:rsidDel="00282747">
          <w:fldChar w:fldCharType="separate"/>
        </w:r>
        <w:r w:rsidDel="00282747">
          <w:delText>77</w:delText>
        </w:r>
        <w:r w:rsidDel="00282747">
          <w:fldChar w:fldCharType="end"/>
        </w:r>
      </w:del>
    </w:p>
    <w:p w14:paraId="3175B6A0" w14:textId="2002AF48" w:rsidR="00A955FA" w:rsidDel="00282747" w:rsidRDefault="00A955FA">
      <w:pPr>
        <w:pStyle w:val="42"/>
        <w:rPr>
          <w:del w:id="1143" w:author="Mi" w:date="2023-01-30T18:10:00Z"/>
          <w:rFonts w:asciiTheme="minorHAnsi" w:eastAsiaTheme="minorEastAsia" w:hAnsiTheme="minorHAnsi" w:cstheme="minorBidi"/>
          <w:sz w:val="22"/>
          <w:szCs w:val="22"/>
        </w:rPr>
      </w:pPr>
      <w:del w:id="1144" w:author="Mi" w:date="2023-01-30T18:10:00Z">
        <w:r w:rsidDel="00282747">
          <w:delText>6.</w:delText>
        </w:r>
        <w:r w:rsidDel="00282747">
          <w:rPr>
            <w:lang w:eastAsia="zh-CN"/>
          </w:rPr>
          <w:delText>18</w:delText>
        </w:r>
        <w:r w:rsidDel="00282747">
          <w:delText>.2.3</w:delText>
        </w:r>
        <w:r w:rsidDel="00282747">
          <w:rPr>
            <w:rFonts w:asciiTheme="minorHAnsi" w:eastAsiaTheme="minorEastAsia" w:hAnsiTheme="minorHAnsi" w:cstheme="minorBidi"/>
            <w:sz w:val="22"/>
            <w:szCs w:val="22"/>
          </w:rPr>
          <w:tab/>
        </w:r>
        <w:r w:rsidDel="00282747">
          <w:delText>Deferred Control plane-based Network triggered ranging device discovery</w:delText>
        </w:r>
        <w:r w:rsidDel="00282747">
          <w:tab/>
        </w:r>
        <w:r w:rsidDel="00282747">
          <w:fldChar w:fldCharType="begin" w:fldLock="1"/>
        </w:r>
        <w:r w:rsidDel="00282747">
          <w:delInstrText xml:space="preserve"> PAGEREF _Toc117570296 \h </w:delInstrText>
        </w:r>
        <w:r w:rsidDel="00282747">
          <w:fldChar w:fldCharType="separate"/>
        </w:r>
        <w:r w:rsidDel="00282747">
          <w:delText>78</w:delText>
        </w:r>
        <w:r w:rsidDel="00282747">
          <w:fldChar w:fldCharType="end"/>
        </w:r>
      </w:del>
    </w:p>
    <w:p w14:paraId="0BEBF018" w14:textId="6E34DD81" w:rsidR="00A955FA" w:rsidDel="00282747" w:rsidRDefault="00A955FA">
      <w:pPr>
        <w:pStyle w:val="31"/>
        <w:rPr>
          <w:del w:id="1145" w:author="Mi" w:date="2023-01-30T18:10:00Z"/>
          <w:rFonts w:asciiTheme="minorHAnsi" w:eastAsiaTheme="minorEastAsia" w:hAnsiTheme="minorHAnsi" w:cstheme="minorBidi"/>
          <w:sz w:val="22"/>
          <w:szCs w:val="22"/>
        </w:rPr>
      </w:pPr>
      <w:del w:id="1146" w:author="Mi" w:date="2023-01-30T18:10:00Z">
        <w:r w:rsidDel="00282747">
          <w:delText>6.</w:delText>
        </w:r>
        <w:r w:rsidDel="00282747">
          <w:rPr>
            <w:lang w:eastAsia="zh-CN"/>
          </w:rPr>
          <w:delText>18</w:delText>
        </w:r>
        <w:r w:rsidDel="00282747">
          <w:delText>.3</w:delText>
        </w:r>
        <w:r w:rsidDel="00282747">
          <w:rPr>
            <w:rFonts w:asciiTheme="minorHAnsi" w:eastAsiaTheme="minorEastAsia" w:hAnsiTheme="minorHAnsi" w:cstheme="minorBidi"/>
            <w:sz w:val="22"/>
            <w:szCs w:val="22"/>
          </w:rPr>
          <w:tab/>
        </w:r>
        <w:r w:rsidDel="00282747">
          <w:delText>Application layer-based Network triggered ranging device discovery</w:delText>
        </w:r>
        <w:r w:rsidDel="00282747">
          <w:tab/>
        </w:r>
        <w:r w:rsidDel="00282747">
          <w:fldChar w:fldCharType="begin" w:fldLock="1"/>
        </w:r>
        <w:r w:rsidDel="00282747">
          <w:delInstrText xml:space="preserve"> PAGEREF _Toc117570297 \h </w:delInstrText>
        </w:r>
        <w:r w:rsidDel="00282747">
          <w:fldChar w:fldCharType="separate"/>
        </w:r>
        <w:r w:rsidDel="00282747">
          <w:delText>79</w:delText>
        </w:r>
        <w:r w:rsidDel="00282747">
          <w:fldChar w:fldCharType="end"/>
        </w:r>
      </w:del>
    </w:p>
    <w:p w14:paraId="756685A2" w14:textId="24C494CC" w:rsidR="00A955FA" w:rsidDel="00282747" w:rsidRDefault="00A955FA">
      <w:pPr>
        <w:pStyle w:val="42"/>
        <w:rPr>
          <w:del w:id="1147" w:author="Mi" w:date="2023-01-30T18:10:00Z"/>
          <w:rFonts w:asciiTheme="minorHAnsi" w:eastAsiaTheme="minorEastAsia" w:hAnsiTheme="minorHAnsi" w:cstheme="minorBidi"/>
          <w:sz w:val="22"/>
          <w:szCs w:val="22"/>
        </w:rPr>
      </w:pPr>
      <w:del w:id="1148" w:author="Mi" w:date="2023-01-30T18:10:00Z">
        <w:r w:rsidDel="00282747">
          <w:rPr>
            <w:lang w:eastAsia="zh-CN"/>
          </w:rPr>
          <w:delText>6.18.3.1</w:delText>
        </w:r>
        <w:r w:rsidDel="00282747">
          <w:rPr>
            <w:rFonts w:asciiTheme="minorHAnsi" w:eastAsiaTheme="minorEastAsia" w:hAnsiTheme="minorHAnsi" w:cstheme="minorBidi"/>
            <w:sz w:val="22"/>
            <w:szCs w:val="22"/>
          </w:rPr>
          <w:tab/>
        </w:r>
        <w:r w:rsidDel="00282747">
          <w:rPr>
            <w:lang w:eastAsia="zh-CN"/>
          </w:rPr>
          <w:delText>General</w:delText>
        </w:r>
        <w:r w:rsidDel="00282747">
          <w:tab/>
        </w:r>
        <w:r w:rsidDel="00282747">
          <w:fldChar w:fldCharType="begin" w:fldLock="1"/>
        </w:r>
        <w:r w:rsidDel="00282747">
          <w:delInstrText xml:space="preserve"> PAGEREF _Toc117570298 \h </w:delInstrText>
        </w:r>
        <w:r w:rsidDel="00282747">
          <w:fldChar w:fldCharType="separate"/>
        </w:r>
        <w:r w:rsidDel="00282747">
          <w:delText>79</w:delText>
        </w:r>
        <w:r w:rsidDel="00282747">
          <w:fldChar w:fldCharType="end"/>
        </w:r>
      </w:del>
    </w:p>
    <w:p w14:paraId="79218B8A" w14:textId="775513C1" w:rsidR="00A955FA" w:rsidDel="00282747" w:rsidRDefault="00A955FA">
      <w:pPr>
        <w:pStyle w:val="42"/>
        <w:rPr>
          <w:del w:id="1149" w:author="Mi" w:date="2023-01-30T18:10:00Z"/>
          <w:rFonts w:asciiTheme="minorHAnsi" w:eastAsiaTheme="minorEastAsia" w:hAnsiTheme="minorHAnsi" w:cstheme="minorBidi"/>
          <w:sz w:val="22"/>
          <w:szCs w:val="22"/>
        </w:rPr>
      </w:pPr>
      <w:del w:id="1150" w:author="Mi" w:date="2023-01-30T18:10:00Z">
        <w:r w:rsidDel="00282747">
          <w:rPr>
            <w:lang w:eastAsia="zh-CN"/>
          </w:rPr>
          <w:delText>6.18.3.2</w:delText>
        </w:r>
        <w:r w:rsidDel="00282747">
          <w:rPr>
            <w:rFonts w:asciiTheme="minorHAnsi" w:eastAsiaTheme="minorEastAsia" w:hAnsiTheme="minorHAnsi" w:cstheme="minorBidi"/>
            <w:sz w:val="22"/>
            <w:szCs w:val="22"/>
          </w:rPr>
          <w:tab/>
        </w:r>
        <w:r w:rsidDel="00282747">
          <w:rPr>
            <w:lang w:eastAsia="zh-CN"/>
          </w:rPr>
          <w:delText>One shot Application layer-based Network triggered ranging device discovery</w:delText>
        </w:r>
        <w:r w:rsidDel="00282747">
          <w:tab/>
        </w:r>
        <w:r w:rsidDel="00282747">
          <w:fldChar w:fldCharType="begin" w:fldLock="1"/>
        </w:r>
        <w:r w:rsidDel="00282747">
          <w:delInstrText xml:space="preserve"> PAGEREF _Toc117570299 \h </w:delInstrText>
        </w:r>
        <w:r w:rsidDel="00282747">
          <w:fldChar w:fldCharType="separate"/>
        </w:r>
        <w:r w:rsidDel="00282747">
          <w:delText>79</w:delText>
        </w:r>
        <w:r w:rsidDel="00282747">
          <w:fldChar w:fldCharType="end"/>
        </w:r>
      </w:del>
    </w:p>
    <w:p w14:paraId="16F3185C" w14:textId="1A2F53B3" w:rsidR="00A955FA" w:rsidDel="00282747" w:rsidRDefault="00A955FA">
      <w:pPr>
        <w:pStyle w:val="42"/>
        <w:rPr>
          <w:del w:id="1151" w:author="Mi" w:date="2023-01-30T18:10:00Z"/>
          <w:rFonts w:asciiTheme="minorHAnsi" w:eastAsiaTheme="minorEastAsia" w:hAnsiTheme="minorHAnsi" w:cstheme="minorBidi"/>
          <w:sz w:val="22"/>
          <w:szCs w:val="22"/>
        </w:rPr>
      </w:pPr>
      <w:del w:id="1152" w:author="Mi" w:date="2023-01-30T18:10:00Z">
        <w:r w:rsidDel="00282747">
          <w:rPr>
            <w:lang w:eastAsia="zh-CN"/>
          </w:rPr>
          <w:delText>6.18.3.3</w:delText>
        </w:r>
        <w:r w:rsidDel="00282747">
          <w:rPr>
            <w:rFonts w:asciiTheme="minorHAnsi" w:eastAsiaTheme="minorEastAsia" w:hAnsiTheme="minorHAnsi" w:cstheme="minorBidi"/>
            <w:sz w:val="22"/>
            <w:szCs w:val="22"/>
          </w:rPr>
          <w:tab/>
        </w:r>
        <w:r w:rsidDel="00282747">
          <w:rPr>
            <w:lang w:eastAsia="zh-CN"/>
          </w:rPr>
          <w:delText>Deferred Application layer-based Network triggered ranging device discovery procedure</w:delText>
        </w:r>
        <w:r w:rsidDel="00282747">
          <w:tab/>
        </w:r>
        <w:r w:rsidDel="00282747">
          <w:fldChar w:fldCharType="begin" w:fldLock="1"/>
        </w:r>
        <w:r w:rsidDel="00282747">
          <w:delInstrText xml:space="preserve"> PAGEREF _Toc117570300 \h </w:delInstrText>
        </w:r>
        <w:r w:rsidDel="00282747">
          <w:fldChar w:fldCharType="separate"/>
        </w:r>
        <w:r w:rsidDel="00282747">
          <w:delText>80</w:delText>
        </w:r>
        <w:r w:rsidDel="00282747">
          <w:fldChar w:fldCharType="end"/>
        </w:r>
      </w:del>
    </w:p>
    <w:p w14:paraId="06FA3234" w14:textId="04D1C24B" w:rsidR="00A955FA" w:rsidDel="00282747" w:rsidRDefault="00A955FA">
      <w:pPr>
        <w:pStyle w:val="31"/>
        <w:rPr>
          <w:del w:id="1153" w:author="Mi" w:date="2023-01-30T18:10:00Z"/>
          <w:rFonts w:asciiTheme="minorHAnsi" w:eastAsiaTheme="minorEastAsia" w:hAnsiTheme="minorHAnsi" w:cstheme="minorBidi"/>
          <w:sz w:val="22"/>
          <w:szCs w:val="22"/>
        </w:rPr>
      </w:pPr>
      <w:del w:id="1154" w:author="Mi" w:date="2023-01-30T18:10:00Z">
        <w:r w:rsidDel="00282747">
          <w:rPr>
            <w:lang w:eastAsia="zh-CN"/>
          </w:rPr>
          <w:delText>6.18.4</w:delText>
        </w:r>
        <w:r w:rsidDel="00282747">
          <w:rPr>
            <w:rFonts w:asciiTheme="minorHAnsi" w:eastAsiaTheme="minorEastAsia" w:hAnsiTheme="minorHAnsi" w:cstheme="minorBidi"/>
            <w:sz w:val="22"/>
            <w:szCs w:val="22"/>
          </w:rPr>
          <w:tab/>
        </w:r>
        <w:r w:rsidDel="00282747">
          <w:delText xml:space="preserve">Impacts on </w:delText>
        </w:r>
        <w:r w:rsidDel="00282747">
          <w:rPr>
            <w:lang w:eastAsia="zh-CN"/>
          </w:rPr>
          <w:delText>E</w:delText>
        </w:r>
        <w:r w:rsidDel="00282747">
          <w:delText xml:space="preserve">xisting </w:delText>
        </w:r>
        <w:r w:rsidDel="00282747">
          <w:rPr>
            <w:lang w:eastAsia="zh-CN"/>
          </w:rPr>
          <w:delText>N</w:delText>
        </w:r>
        <w:r w:rsidDel="00282747">
          <w:delText xml:space="preserve">odes and </w:delText>
        </w:r>
        <w:r w:rsidDel="00282747">
          <w:rPr>
            <w:lang w:eastAsia="zh-CN"/>
          </w:rPr>
          <w:delText>F</w:delText>
        </w:r>
        <w:r w:rsidDel="00282747">
          <w:delText>unctionality</w:delText>
        </w:r>
        <w:r w:rsidDel="00282747">
          <w:tab/>
        </w:r>
        <w:r w:rsidDel="00282747">
          <w:fldChar w:fldCharType="begin" w:fldLock="1"/>
        </w:r>
        <w:r w:rsidDel="00282747">
          <w:delInstrText xml:space="preserve"> PAGEREF _Toc117570301 \h </w:delInstrText>
        </w:r>
        <w:r w:rsidDel="00282747">
          <w:fldChar w:fldCharType="separate"/>
        </w:r>
        <w:r w:rsidDel="00282747">
          <w:delText>80</w:delText>
        </w:r>
        <w:r w:rsidDel="00282747">
          <w:fldChar w:fldCharType="end"/>
        </w:r>
      </w:del>
    </w:p>
    <w:p w14:paraId="4764B1E2" w14:textId="174BF8CD" w:rsidR="00A955FA" w:rsidDel="00282747" w:rsidRDefault="00A955FA">
      <w:pPr>
        <w:pStyle w:val="22"/>
        <w:rPr>
          <w:del w:id="1155" w:author="Mi" w:date="2023-01-30T18:10:00Z"/>
          <w:rFonts w:asciiTheme="minorHAnsi" w:eastAsiaTheme="minorEastAsia" w:hAnsiTheme="minorHAnsi" w:cstheme="minorBidi"/>
          <w:sz w:val="22"/>
          <w:szCs w:val="22"/>
        </w:rPr>
      </w:pPr>
      <w:del w:id="1156" w:author="Mi" w:date="2023-01-30T18:10:00Z">
        <w:r w:rsidDel="00282747">
          <w:delText>6.19</w:delText>
        </w:r>
        <w:r w:rsidDel="00282747">
          <w:rPr>
            <w:rFonts w:asciiTheme="minorHAnsi" w:eastAsiaTheme="minorEastAsia" w:hAnsiTheme="minorHAnsi" w:cstheme="minorBidi"/>
            <w:sz w:val="22"/>
            <w:szCs w:val="22"/>
          </w:rPr>
          <w:tab/>
        </w:r>
        <w:r w:rsidDel="00282747">
          <w:delText>Solution #19: Support of Sidelink Positioning and Ranging signalling over different PC5 RATs</w:delText>
        </w:r>
        <w:r w:rsidDel="00282747">
          <w:tab/>
        </w:r>
        <w:r w:rsidDel="00282747">
          <w:fldChar w:fldCharType="begin" w:fldLock="1"/>
        </w:r>
        <w:r w:rsidDel="00282747">
          <w:delInstrText xml:space="preserve"> PAGEREF _Toc117570302 \h </w:delInstrText>
        </w:r>
        <w:r w:rsidDel="00282747">
          <w:fldChar w:fldCharType="separate"/>
        </w:r>
        <w:r w:rsidDel="00282747">
          <w:delText>81</w:delText>
        </w:r>
        <w:r w:rsidDel="00282747">
          <w:fldChar w:fldCharType="end"/>
        </w:r>
      </w:del>
    </w:p>
    <w:p w14:paraId="7D08FF64" w14:textId="2BE0BFAD" w:rsidR="00A955FA" w:rsidDel="00282747" w:rsidRDefault="00A955FA">
      <w:pPr>
        <w:pStyle w:val="31"/>
        <w:rPr>
          <w:del w:id="1157" w:author="Mi" w:date="2023-01-30T18:10:00Z"/>
          <w:rFonts w:asciiTheme="minorHAnsi" w:eastAsiaTheme="minorEastAsia" w:hAnsiTheme="minorHAnsi" w:cstheme="minorBidi"/>
          <w:sz w:val="22"/>
          <w:szCs w:val="22"/>
        </w:rPr>
      </w:pPr>
      <w:del w:id="1158" w:author="Mi" w:date="2023-01-30T18:10:00Z">
        <w:r w:rsidDel="00282747">
          <w:delText>6.19.1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_Toc117570303 \h </w:delInstrText>
        </w:r>
        <w:r w:rsidDel="00282747">
          <w:fldChar w:fldCharType="separate"/>
        </w:r>
        <w:r w:rsidDel="00282747">
          <w:delText>81</w:delText>
        </w:r>
        <w:r w:rsidDel="00282747">
          <w:fldChar w:fldCharType="end"/>
        </w:r>
      </w:del>
    </w:p>
    <w:p w14:paraId="5D3AACCB" w14:textId="3556B339" w:rsidR="00A955FA" w:rsidDel="00282747" w:rsidRDefault="00A955FA">
      <w:pPr>
        <w:pStyle w:val="31"/>
        <w:rPr>
          <w:del w:id="1159" w:author="Mi" w:date="2023-01-30T18:10:00Z"/>
          <w:rFonts w:asciiTheme="minorHAnsi" w:eastAsiaTheme="minorEastAsia" w:hAnsiTheme="minorHAnsi" w:cstheme="minorBidi"/>
          <w:sz w:val="22"/>
          <w:szCs w:val="22"/>
        </w:rPr>
      </w:pPr>
      <w:del w:id="1160" w:author="Mi" w:date="2023-01-30T18:10:00Z">
        <w:r w:rsidDel="00282747">
          <w:delText>6.19.2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_Toc117570304 \h </w:delInstrText>
        </w:r>
        <w:r w:rsidDel="00282747">
          <w:fldChar w:fldCharType="separate"/>
        </w:r>
        <w:r w:rsidDel="00282747">
          <w:delText>81</w:delText>
        </w:r>
        <w:r w:rsidDel="00282747">
          <w:fldChar w:fldCharType="end"/>
        </w:r>
      </w:del>
    </w:p>
    <w:p w14:paraId="2F03BF30" w14:textId="607A5DCA" w:rsidR="00A955FA" w:rsidDel="00282747" w:rsidRDefault="00A955FA">
      <w:pPr>
        <w:pStyle w:val="42"/>
        <w:rPr>
          <w:del w:id="1161" w:author="Mi" w:date="2023-01-30T18:10:00Z"/>
          <w:rFonts w:asciiTheme="minorHAnsi" w:eastAsiaTheme="minorEastAsia" w:hAnsiTheme="minorHAnsi" w:cstheme="minorBidi"/>
          <w:sz w:val="22"/>
          <w:szCs w:val="22"/>
        </w:rPr>
      </w:pPr>
      <w:del w:id="1162" w:author="Mi" w:date="2023-01-30T18:10:00Z">
        <w:r w:rsidDel="00282747">
          <w:delText>6.19.2.1</w:delText>
        </w:r>
        <w:r w:rsidDel="00282747">
          <w:rPr>
            <w:rFonts w:asciiTheme="minorHAnsi" w:eastAsiaTheme="minorEastAsia" w:hAnsiTheme="minorHAnsi" w:cstheme="minorBidi"/>
            <w:sz w:val="22"/>
            <w:szCs w:val="22"/>
          </w:rPr>
          <w:tab/>
        </w:r>
        <w:r w:rsidDel="00282747">
          <w:delText>Upper Protocol Layers</w:delText>
        </w:r>
        <w:r w:rsidDel="00282747">
          <w:tab/>
        </w:r>
        <w:r w:rsidDel="00282747">
          <w:fldChar w:fldCharType="begin" w:fldLock="1"/>
        </w:r>
        <w:r w:rsidDel="00282747">
          <w:delInstrText xml:space="preserve"> PAGEREF _Toc117570305 \h </w:delInstrText>
        </w:r>
        <w:r w:rsidDel="00282747">
          <w:fldChar w:fldCharType="separate"/>
        </w:r>
        <w:r w:rsidDel="00282747">
          <w:delText>81</w:delText>
        </w:r>
        <w:r w:rsidDel="00282747">
          <w:fldChar w:fldCharType="end"/>
        </w:r>
      </w:del>
    </w:p>
    <w:p w14:paraId="3DCA6D4E" w14:textId="159C6F61" w:rsidR="00A955FA" w:rsidDel="00282747" w:rsidRDefault="00A955FA">
      <w:pPr>
        <w:pStyle w:val="42"/>
        <w:rPr>
          <w:del w:id="1163" w:author="Mi" w:date="2023-01-30T18:10:00Z"/>
          <w:rFonts w:asciiTheme="minorHAnsi" w:eastAsiaTheme="minorEastAsia" w:hAnsiTheme="minorHAnsi" w:cstheme="minorBidi"/>
          <w:sz w:val="22"/>
          <w:szCs w:val="22"/>
        </w:rPr>
      </w:pPr>
      <w:del w:id="1164" w:author="Mi" w:date="2023-01-30T18:10:00Z">
        <w:r w:rsidDel="00282747">
          <w:delText>6.19.2.2</w:delText>
        </w:r>
        <w:r w:rsidDel="00282747">
          <w:rPr>
            <w:rFonts w:asciiTheme="minorHAnsi" w:eastAsiaTheme="minorEastAsia" w:hAnsiTheme="minorHAnsi" w:cstheme="minorBidi"/>
            <w:sz w:val="22"/>
            <w:szCs w:val="22"/>
          </w:rPr>
          <w:tab/>
        </w:r>
        <w:r w:rsidDel="00282747">
          <w:delText>Support of V2X UE operations</w:delText>
        </w:r>
        <w:r w:rsidDel="00282747">
          <w:tab/>
        </w:r>
        <w:r w:rsidDel="00282747">
          <w:fldChar w:fldCharType="begin" w:fldLock="1"/>
        </w:r>
        <w:r w:rsidDel="00282747">
          <w:delInstrText xml:space="preserve"> PAGEREF _Toc117570306 \h </w:delInstrText>
        </w:r>
        <w:r w:rsidDel="00282747">
          <w:fldChar w:fldCharType="separate"/>
        </w:r>
        <w:r w:rsidDel="00282747">
          <w:delText>84</w:delText>
        </w:r>
        <w:r w:rsidDel="00282747">
          <w:fldChar w:fldCharType="end"/>
        </w:r>
      </w:del>
    </w:p>
    <w:p w14:paraId="19D00D26" w14:textId="60C6F7C4" w:rsidR="00A955FA" w:rsidDel="00282747" w:rsidRDefault="00A955FA">
      <w:pPr>
        <w:pStyle w:val="42"/>
        <w:rPr>
          <w:del w:id="1165" w:author="Mi" w:date="2023-01-30T18:10:00Z"/>
          <w:rFonts w:asciiTheme="minorHAnsi" w:eastAsiaTheme="minorEastAsia" w:hAnsiTheme="minorHAnsi" w:cstheme="minorBidi"/>
          <w:sz w:val="22"/>
          <w:szCs w:val="22"/>
        </w:rPr>
      </w:pPr>
      <w:del w:id="1166" w:author="Mi" w:date="2023-01-30T18:10:00Z">
        <w:r w:rsidDel="00282747">
          <w:delText>6.19.2.3</w:delText>
        </w:r>
        <w:r w:rsidDel="00282747">
          <w:rPr>
            <w:rFonts w:asciiTheme="minorHAnsi" w:eastAsiaTheme="minorEastAsia" w:hAnsiTheme="minorHAnsi" w:cstheme="minorBidi"/>
            <w:sz w:val="22"/>
            <w:szCs w:val="22"/>
          </w:rPr>
          <w:tab/>
        </w:r>
        <w:r w:rsidDel="00282747">
          <w:delText>Support of 5G ProSe UE operations</w:delText>
        </w:r>
        <w:r w:rsidDel="00282747">
          <w:tab/>
        </w:r>
        <w:r w:rsidDel="00282747">
          <w:fldChar w:fldCharType="begin" w:fldLock="1"/>
        </w:r>
        <w:r w:rsidDel="00282747">
          <w:delInstrText xml:space="preserve"> PAGEREF _Toc117570307 \h </w:delInstrText>
        </w:r>
        <w:r w:rsidDel="00282747">
          <w:fldChar w:fldCharType="separate"/>
        </w:r>
        <w:r w:rsidDel="00282747">
          <w:delText>85</w:delText>
        </w:r>
        <w:r w:rsidDel="00282747">
          <w:fldChar w:fldCharType="end"/>
        </w:r>
      </w:del>
    </w:p>
    <w:p w14:paraId="5D952D0A" w14:textId="1923B13F" w:rsidR="00A955FA" w:rsidDel="00282747" w:rsidRDefault="00A955FA">
      <w:pPr>
        <w:pStyle w:val="31"/>
        <w:rPr>
          <w:del w:id="1167" w:author="Mi" w:date="2023-01-30T18:10:00Z"/>
          <w:rFonts w:asciiTheme="minorHAnsi" w:eastAsiaTheme="minorEastAsia" w:hAnsiTheme="minorHAnsi" w:cstheme="minorBidi"/>
          <w:sz w:val="22"/>
          <w:szCs w:val="22"/>
        </w:rPr>
      </w:pPr>
      <w:del w:id="1168" w:author="Mi" w:date="2023-01-30T18:10:00Z">
        <w:r w:rsidDel="00282747">
          <w:delText>6.19.3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_Toc117570308 \h </w:delInstrText>
        </w:r>
        <w:r w:rsidDel="00282747">
          <w:fldChar w:fldCharType="separate"/>
        </w:r>
        <w:r w:rsidDel="00282747">
          <w:delText>85</w:delText>
        </w:r>
        <w:r w:rsidDel="00282747">
          <w:fldChar w:fldCharType="end"/>
        </w:r>
      </w:del>
    </w:p>
    <w:p w14:paraId="3EEDC85A" w14:textId="2D374059" w:rsidR="00A955FA" w:rsidDel="00282747" w:rsidRDefault="00A955FA">
      <w:pPr>
        <w:pStyle w:val="42"/>
        <w:rPr>
          <w:del w:id="1169" w:author="Mi" w:date="2023-01-30T18:10:00Z"/>
          <w:rFonts w:asciiTheme="minorHAnsi" w:eastAsiaTheme="minorEastAsia" w:hAnsiTheme="minorHAnsi" w:cstheme="minorBidi"/>
          <w:sz w:val="22"/>
          <w:szCs w:val="22"/>
        </w:rPr>
      </w:pPr>
      <w:del w:id="1170" w:author="Mi" w:date="2023-01-30T18:10:00Z">
        <w:r w:rsidDel="00282747">
          <w:delText>6.19.3.1</w:delText>
        </w:r>
        <w:r w:rsidDel="00282747">
          <w:rPr>
            <w:rFonts w:asciiTheme="minorHAnsi" w:eastAsiaTheme="minorEastAsia" w:hAnsiTheme="minorHAnsi" w:cstheme="minorBidi"/>
            <w:sz w:val="22"/>
            <w:szCs w:val="22"/>
          </w:rPr>
          <w:tab/>
        </w:r>
        <w:r w:rsidDel="00282747">
          <w:delText>Procedure for Sidelink Positioning/Ranging for UE-only operation</w:delText>
        </w:r>
        <w:r w:rsidDel="00282747">
          <w:tab/>
        </w:r>
        <w:r w:rsidDel="00282747">
          <w:fldChar w:fldCharType="begin" w:fldLock="1"/>
        </w:r>
        <w:r w:rsidDel="00282747">
          <w:delInstrText xml:space="preserve"> PAGEREF _Toc117570309 \h </w:delInstrText>
        </w:r>
        <w:r w:rsidDel="00282747">
          <w:fldChar w:fldCharType="separate"/>
        </w:r>
        <w:r w:rsidDel="00282747">
          <w:delText>85</w:delText>
        </w:r>
        <w:r w:rsidDel="00282747">
          <w:fldChar w:fldCharType="end"/>
        </w:r>
      </w:del>
    </w:p>
    <w:p w14:paraId="432BF7DE" w14:textId="00F175A4" w:rsidR="00A955FA" w:rsidDel="00282747" w:rsidRDefault="00A955FA">
      <w:pPr>
        <w:pStyle w:val="42"/>
        <w:rPr>
          <w:del w:id="1171" w:author="Mi" w:date="2023-01-30T18:10:00Z"/>
          <w:rFonts w:asciiTheme="minorHAnsi" w:eastAsiaTheme="minorEastAsia" w:hAnsiTheme="minorHAnsi" w:cstheme="minorBidi"/>
          <w:sz w:val="22"/>
          <w:szCs w:val="22"/>
        </w:rPr>
      </w:pPr>
      <w:del w:id="1172" w:author="Mi" w:date="2023-01-30T18:10:00Z">
        <w:r w:rsidDel="00282747">
          <w:delText>6.19.3.2</w:delText>
        </w:r>
        <w:r w:rsidDel="00282747">
          <w:rPr>
            <w:rFonts w:asciiTheme="minorHAnsi" w:eastAsiaTheme="minorEastAsia" w:hAnsiTheme="minorHAnsi" w:cstheme="minorBidi"/>
            <w:sz w:val="22"/>
            <w:szCs w:val="22"/>
          </w:rPr>
          <w:tab/>
        </w:r>
        <w:r w:rsidDel="00282747">
          <w:delText>MO-LR Procedure for Sidelink Positioning/Ranging with LMF Assistance</w:delText>
        </w:r>
        <w:r w:rsidDel="00282747">
          <w:tab/>
        </w:r>
        <w:r w:rsidDel="00282747">
          <w:fldChar w:fldCharType="begin" w:fldLock="1"/>
        </w:r>
        <w:r w:rsidDel="00282747">
          <w:delInstrText xml:space="preserve"> PAGEREF _Toc117570310 \h </w:delInstrText>
        </w:r>
        <w:r w:rsidDel="00282747">
          <w:fldChar w:fldCharType="separate"/>
        </w:r>
        <w:r w:rsidDel="00282747">
          <w:delText>87</w:delText>
        </w:r>
        <w:r w:rsidDel="00282747">
          <w:fldChar w:fldCharType="end"/>
        </w:r>
      </w:del>
    </w:p>
    <w:p w14:paraId="08D0CAF4" w14:textId="4138990F" w:rsidR="00A955FA" w:rsidDel="00282747" w:rsidRDefault="00A955FA">
      <w:pPr>
        <w:pStyle w:val="42"/>
        <w:rPr>
          <w:del w:id="1173" w:author="Mi" w:date="2023-01-30T18:10:00Z"/>
          <w:rFonts w:asciiTheme="minorHAnsi" w:eastAsiaTheme="minorEastAsia" w:hAnsiTheme="minorHAnsi" w:cstheme="minorBidi"/>
          <w:sz w:val="22"/>
          <w:szCs w:val="22"/>
        </w:rPr>
      </w:pPr>
      <w:del w:id="1174" w:author="Mi" w:date="2023-01-30T18:10:00Z">
        <w:r w:rsidDel="00282747">
          <w:delText>6.19.3.3</w:delText>
        </w:r>
        <w:r w:rsidDel="00282747">
          <w:rPr>
            <w:rFonts w:asciiTheme="minorHAnsi" w:eastAsiaTheme="minorEastAsia" w:hAnsiTheme="minorHAnsi" w:cstheme="minorBidi"/>
            <w:sz w:val="22"/>
            <w:szCs w:val="22"/>
          </w:rPr>
          <w:tab/>
        </w:r>
        <w:r w:rsidDel="00282747">
          <w:delText>MT-LR Procedure for Sidelink Positioning/Ranging with LMF Assistance</w:delText>
        </w:r>
        <w:r w:rsidDel="00282747">
          <w:tab/>
        </w:r>
        <w:r w:rsidDel="00282747">
          <w:fldChar w:fldCharType="begin" w:fldLock="1"/>
        </w:r>
        <w:r w:rsidDel="00282747">
          <w:delInstrText xml:space="preserve"> PAGEREF _Toc117570311 \h </w:delInstrText>
        </w:r>
        <w:r w:rsidDel="00282747">
          <w:fldChar w:fldCharType="separate"/>
        </w:r>
        <w:r w:rsidDel="00282747">
          <w:delText>89</w:delText>
        </w:r>
        <w:r w:rsidDel="00282747">
          <w:fldChar w:fldCharType="end"/>
        </w:r>
      </w:del>
    </w:p>
    <w:p w14:paraId="4D06BB2C" w14:textId="7D9E87D5" w:rsidR="00A955FA" w:rsidDel="00282747" w:rsidRDefault="00A955FA">
      <w:pPr>
        <w:pStyle w:val="42"/>
        <w:rPr>
          <w:del w:id="1175" w:author="Mi" w:date="2023-01-30T18:10:00Z"/>
          <w:rFonts w:asciiTheme="minorHAnsi" w:eastAsiaTheme="minorEastAsia" w:hAnsiTheme="minorHAnsi" w:cstheme="minorBidi"/>
          <w:sz w:val="22"/>
          <w:szCs w:val="22"/>
        </w:rPr>
      </w:pPr>
      <w:del w:id="1176" w:author="Mi" w:date="2023-01-30T18:10:00Z">
        <w:r w:rsidDel="00282747">
          <w:delText>6.19.3.4</w:delText>
        </w:r>
        <w:r w:rsidDel="00282747">
          <w:rPr>
            <w:rFonts w:asciiTheme="minorHAnsi" w:eastAsiaTheme="minorEastAsia" w:hAnsiTheme="minorHAnsi" w:cstheme="minorBidi"/>
            <w:sz w:val="22"/>
            <w:szCs w:val="22"/>
          </w:rPr>
          <w:tab/>
        </w:r>
        <w:r w:rsidDel="00282747">
          <w:delText>Periodic or Triggered MT-LR Procedure for Sidelink Positioning/Ranging with LMF Assistance</w:delText>
        </w:r>
        <w:r w:rsidDel="00282747">
          <w:tab/>
        </w:r>
        <w:r w:rsidDel="00282747">
          <w:fldChar w:fldCharType="begin" w:fldLock="1"/>
        </w:r>
        <w:r w:rsidDel="00282747">
          <w:delInstrText xml:space="preserve"> PAGEREF _Toc117570312 \h </w:delInstrText>
        </w:r>
        <w:r w:rsidDel="00282747">
          <w:fldChar w:fldCharType="separate"/>
        </w:r>
        <w:r w:rsidDel="00282747">
          <w:delText>90</w:delText>
        </w:r>
        <w:r w:rsidDel="00282747">
          <w:fldChar w:fldCharType="end"/>
        </w:r>
      </w:del>
    </w:p>
    <w:p w14:paraId="16475A3C" w14:textId="55013CC2" w:rsidR="00A955FA" w:rsidDel="00282747" w:rsidRDefault="00A955FA">
      <w:pPr>
        <w:pStyle w:val="31"/>
        <w:rPr>
          <w:del w:id="1177" w:author="Mi" w:date="2023-01-30T18:10:00Z"/>
          <w:rFonts w:asciiTheme="minorHAnsi" w:eastAsiaTheme="minorEastAsia" w:hAnsiTheme="minorHAnsi" w:cstheme="minorBidi"/>
          <w:sz w:val="22"/>
          <w:szCs w:val="22"/>
        </w:rPr>
      </w:pPr>
      <w:del w:id="1178" w:author="Mi" w:date="2023-01-30T18:10:00Z">
        <w:r w:rsidDel="00282747">
          <w:delText>6.19.4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_Toc117570313 \h </w:delInstrText>
        </w:r>
        <w:r w:rsidDel="00282747">
          <w:fldChar w:fldCharType="separate"/>
        </w:r>
        <w:r w:rsidDel="00282747">
          <w:delText>92</w:delText>
        </w:r>
        <w:r w:rsidDel="00282747">
          <w:fldChar w:fldCharType="end"/>
        </w:r>
      </w:del>
    </w:p>
    <w:p w14:paraId="4A5D5BB4" w14:textId="3F2FE3D2" w:rsidR="00A955FA" w:rsidDel="00282747" w:rsidRDefault="00A955FA">
      <w:pPr>
        <w:pStyle w:val="22"/>
        <w:rPr>
          <w:del w:id="1179" w:author="Mi" w:date="2023-01-30T18:10:00Z"/>
          <w:rFonts w:asciiTheme="minorHAnsi" w:eastAsiaTheme="minorEastAsia" w:hAnsiTheme="minorHAnsi" w:cstheme="minorBidi"/>
          <w:sz w:val="22"/>
          <w:szCs w:val="22"/>
        </w:rPr>
      </w:pPr>
      <w:del w:id="1180" w:author="Mi" w:date="2023-01-30T18:10:00Z">
        <w:r w:rsidDel="00282747">
          <w:delText>6.</w:delText>
        </w:r>
        <w:r w:rsidDel="00282747">
          <w:rPr>
            <w:lang w:eastAsia="zh-CN"/>
          </w:rPr>
          <w:delText>20</w:delText>
        </w:r>
        <w:r w:rsidDel="00282747">
          <w:rPr>
            <w:rFonts w:asciiTheme="minorHAnsi" w:eastAsiaTheme="minorEastAsia" w:hAnsiTheme="minorHAnsi" w:cstheme="minorBidi"/>
            <w:sz w:val="22"/>
            <w:szCs w:val="22"/>
          </w:rPr>
          <w:tab/>
        </w:r>
        <w:r w:rsidDel="00282747">
          <w:delText>Solution #20: Network assisted Sidelink positioning with scheduled location time and local co-ordinates</w:delText>
        </w:r>
        <w:r w:rsidDel="00282747">
          <w:tab/>
        </w:r>
        <w:r w:rsidDel="00282747">
          <w:fldChar w:fldCharType="begin" w:fldLock="1"/>
        </w:r>
        <w:r w:rsidDel="00282747">
          <w:delInstrText xml:space="preserve"> PAGEREF _Toc117570314 \h </w:delInstrText>
        </w:r>
        <w:r w:rsidDel="00282747">
          <w:fldChar w:fldCharType="separate"/>
        </w:r>
        <w:r w:rsidDel="00282747">
          <w:delText>93</w:delText>
        </w:r>
        <w:r w:rsidDel="00282747">
          <w:fldChar w:fldCharType="end"/>
        </w:r>
      </w:del>
    </w:p>
    <w:p w14:paraId="7A93F329" w14:textId="58BC6330" w:rsidR="00A955FA" w:rsidDel="00282747" w:rsidRDefault="00A955FA">
      <w:pPr>
        <w:pStyle w:val="31"/>
        <w:rPr>
          <w:del w:id="1181" w:author="Mi" w:date="2023-01-30T18:10:00Z"/>
          <w:rFonts w:asciiTheme="minorHAnsi" w:eastAsiaTheme="minorEastAsia" w:hAnsiTheme="minorHAnsi" w:cstheme="minorBidi"/>
          <w:sz w:val="22"/>
          <w:szCs w:val="22"/>
        </w:rPr>
      </w:pPr>
      <w:del w:id="1182" w:author="Mi" w:date="2023-01-30T18:10:00Z">
        <w:r w:rsidDel="00282747">
          <w:delText>6.20.1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_Toc117570315 \h </w:delInstrText>
        </w:r>
        <w:r w:rsidDel="00282747">
          <w:fldChar w:fldCharType="separate"/>
        </w:r>
        <w:r w:rsidDel="00282747">
          <w:delText>93</w:delText>
        </w:r>
        <w:r w:rsidDel="00282747">
          <w:fldChar w:fldCharType="end"/>
        </w:r>
      </w:del>
    </w:p>
    <w:p w14:paraId="18E465E1" w14:textId="465AF02A" w:rsidR="00A955FA" w:rsidDel="00282747" w:rsidRDefault="00A955FA">
      <w:pPr>
        <w:pStyle w:val="31"/>
        <w:rPr>
          <w:del w:id="1183" w:author="Mi" w:date="2023-01-30T18:10:00Z"/>
          <w:rFonts w:asciiTheme="minorHAnsi" w:eastAsiaTheme="minorEastAsia" w:hAnsiTheme="minorHAnsi" w:cstheme="minorBidi"/>
          <w:sz w:val="22"/>
          <w:szCs w:val="22"/>
        </w:rPr>
      </w:pPr>
      <w:del w:id="1184" w:author="Mi" w:date="2023-01-30T18:10:00Z">
        <w:r w:rsidDel="00282747">
          <w:delText>6.20.2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_Toc117570316 \h </w:delInstrText>
        </w:r>
        <w:r w:rsidDel="00282747">
          <w:fldChar w:fldCharType="separate"/>
        </w:r>
        <w:r w:rsidDel="00282747">
          <w:delText>93</w:delText>
        </w:r>
        <w:r w:rsidDel="00282747">
          <w:fldChar w:fldCharType="end"/>
        </w:r>
      </w:del>
    </w:p>
    <w:p w14:paraId="0D25377E" w14:textId="1932FB97" w:rsidR="00A955FA" w:rsidDel="00282747" w:rsidRDefault="00A955FA">
      <w:pPr>
        <w:pStyle w:val="31"/>
        <w:rPr>
          <w:del w:id="1185" w:author="Mi" w:date="2023-01-30T18:10:00Z"/>
          <w:rFonts w:asciiTheme="minorHAnsi" w:eastAsiaTheme="minorEastAsia" w:hAnsiTheme="minorHAnsi" w:cstheme="minorBidi"/>
          <w:sz w:val="22"/>
          <w:szCs w:val="22"/>
        </w:rPr>
      </w:pPr>
      <w:del w:id="1186" w:author="Mi" w:date="2023-01-30T18:10:00Z">
        <w:r w:rsidDel="00282747">
          <w:delText>6.</w:delText>
        </w:r>
        <w:r w:rsidDel="00282747">
          <w:rPr>
            <w:lang w:eastAsia="zh-CN"/>
          </w:rPr>
          <w:delText>20</w:delText>
        </w:r>
        <w:r w:rsidDel="00282747">
          <w:delText>.3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_Toc117570317 \h </w:delInstrText>
        </w:r>
        <w:r w:rsidDel="00282747">
          <w:fldChar w:fldCharType="separate"/>
        </w:r>
        <w:r w:rsidDel="00282747">
          <w:delText>93</w:delText>
        </w:r>
        <w:r w:rsidDel="00282747">
          <w:fldChar w:fldCharType="end"/>
        </w:r>
      </w:del>
    </w:p>
    <w:p w14:paraId="67CE8C93" w14:textId="0173B66A" w:rsidR="00A955FA" w:rsidDel="00282747" w:rsidRDefault="00A955FA">
      <w:pPr>
        <w:pStyle w:val="42"/>
        <w:rPr>
          <w:del w:id="1187" w:author="Mi" w:date="2023-01-30T18:10:00Z"/>
          <w:rFonts w:asciiTheme="minorHAnsi" w:eastAsiaTheme="minorEastAsia" w:hAnsiTheme="minorHAnsi" w:cstheme="minorBidi"/>
          <w:sz w:val="22"/>
          <w:szCs w:val="22"/>
        </w:rPr>
      </w:pPr>
      <w:del w:id="1188" w:author="Mi" w:date="2023-01-30T18:10:00Z">
        <w:r w:rsidDel="00282747">
          <w:delText>6.20.3.0</w:delText>
        </w:r>
        <w:r w:rsidDel="00282747">
          <w:rPr>
            <w:rFonts w:asciiTheme="minorHAnsi" w:eastAsiaTheme="minorEastAsia" w:hAnsiTheme="minorHAnsi" w:cstheme="minorBidi"/>
            <w:sz w:val="22"/>
            <w:szCs w:val="22"/>
          </w:rPr>
          <w:tab/>
        </w:r>
        <w:r w:rsidDel="00282747">
          <w:delText>Located UE discovery for a specific coordination system</w:delText>
        </w:r>
        <w:r w:rsidDel="00282747">
          <w:tab/>
        </w:r>
        <w:r w:rsidDel="00282747">
          <w:fldChar w:fldCharType="begin" w:fldLock="1"/>
        </w:r>
        <w:r w:rsidDel="00282747">
          <w:delInstrText xml:space="preserve"> PAGEREF _Toc117570318 \h </w:delInstrText>
        </w:r>
        <w:r w:rsidDel="00282747">
          <w:fldChar w:fldCharType="separate"/>
        </w:r>
        <w:r w:rsidDel="00282747">
          <w:delText>93</w:delText>
        </w:r>
        <w:r w:rsidDel="00282747">
          <w:fldChar w:fldCharType="end"/>
        </w:r>
      </w:del>
    </w:p>
    <w:p w14:paraId="79F3DF41" w14:textId="4AF5B600" w:rsidR="00A955FA" w:rsidDel="00282747" w:rsidRDefault="00A955FA">
      <w:pPr>
        <w:pStyle w:val="42"/>
        <w:rPr>
          <w:del w:id="1189" w:author="Mi" w:date="2023-01-30T18:10:00Z"/>
          <w:rFonts w:asciiTheme="minorHAnsi" w:eastAsiaTheme="minorEastAsia" w:hAnsiTheme="minorHAnsi" w:cstheme="minorBidi"/>
          <w:sz w:val="22"/>
          <w:szCs w:val="22"/>
        </w:rPr>
      </w:pPr>
      <w:del w:id="1190" w:author="Mi" w:date="2023-01-30T18:10:00Z">
        <w:r w:rsidDel="00282747">
          <w:delText>6.</w:delText>
        </w:r>
        <w:r w:rsidDel="00282747">
          <w:rPr>
            <w:lang w:eastAsia="zh-CN"/>
          </w:rPr>
          <w:delText>20</w:delText>
        </w:r>
        <w:r w:rsidDel="00282747">
          <w:delText>.3.1</w:delText>
        </w:r>
        <w:r w:rsidDel="00282747">
          <w:rPr>
            <w:rFonts w:asciiTheme="minorHAnsi" w:eastAsiaTheme="minorEastAsia" w:hAnsiTheme="minorHAnsi" w:cstheme="minorBidi"/>
            <w:sz w:val="22"/>
            <w:szCs w:val="22"/>
          </w:rPr>
          <w:tab/>
        </w:r>
        <w:r w:rsidDel="00282747">
          <w:delText>MT-LR</w:delText>
        </w:r>
        <w:r w:rsidRPr="00E866DC" w:rsidDel="00282747">
          <w:rPr>
            <w:rFonts w:eastAsia="宋体"/>
          </w:rPr>
          <w:delText xml:space="preserve"> procedure for </w:delText>
        </w:r>
        <w:r w:rsidDel="00282747">
          <w:delText>Network assisted Sidelink positioning in Network Coverage case</w:delText>
        </w:r>
        <w:r w:rsidDel="00282747">
          <w:tab/>
        </w:r>
        <w:r w:rsidDel="00282747">
          <w:fldChar w:fldCharType="begin" w:fldLock="1"/>
        </w:r>
        <w:r w:rsidDel="00282747">
          <w:delInstrText xml:space="preserve"> PAGEREF _Toc117570319 \h </w:delInstrText>
        </w:r>
        <w:r w:rsidDel="00282747">
          <w:fldChar w:fldCharType="separate"/>
        </w:r>
        <w:r w:rsidDel="00282747">
          <w:delText>94</w:delText>
        </w:r>
        <w:r w:rsidDel="00282747">
          <w:fldChar w:fldCharType="end"/>
        </w:r>
      </w:del>
    </w:p>
    <w:p w14:paraId="1BC8CA7C" w14:textId="70878A9C" w:rsidR="00A955FA" w:rsidDel="00282747" w:rsidRDefault="00A955FA">
      <w:pPr>
        <w:pStyle w:val="42"/>
        <w:rPr>
          <w:del w:id="1191" w:author="Mi" w:date="2023-01-30T18:10:00Z"/>
          <w:rFonts w:asciiTheme="minorHAnsi" w:eastAsiaTheme="minorEastAsia" w:hAnsiTheme="minorHAnsi" w:cstheme="minorBidi"/>
          <w:sz w:val="22"/>
          <w:szCs w:val="22"/>
        </w:rPr>
      </w:pPr>
      <w:del w:id="1192" w:author="Mi" w:date="2023-01-30T18:10:00Z">
        <w:r w:rsidDel="00282747">
          <w:delText>6.</w:delText>
        </w:r>
        <w:r w:rsidDel="00282747">
          <w:rPr>
            <w:lang w:eastAsia="zh-CN"/>
          </w:rPr>
          <w:delText>20</w:delText>
        </w:r>
        <w:r w:rsidDel="00282747">
          <w:delText>.3.2</w:delText>
        </w:r>
        <w:r w:rsidDel="00282747">
          <w:rPr>
            <w:rFonts w:asciiTheme="minorHAnsi" w:eastAsiaTheme="minorEastAsia" w:hAnsiTheme="minorHAnsi" w:cstheme="minorBidi"/>
            <w:sz w:val="22"/>
            <w:szCs w:val="22"/>
          </w:rPr>
          <w:tab/>
        </w:r>
        <w:r w:rsidDel="00282747">
          <w:delText>MO-LR</w:delText>
        </w:r>
        <w:r w:rsidRPr="00E866DC" w:rsidDel="00282747">
          <w:rPr>
            <w:rFonts w:eastAsia="宋体"/>
          </w:rPr>
          <w:delText xml:space="preserve"> procedure for </w:delText>
        </w:r>
        <w:r w:rsidDel="00282747">
          <w:delText>Network assisted Sidelink positioning in Network Coverage case</w:delText>
        </w:r>
        <w:r w:rsidDel="00282747">
          <w:tab/>
        </w:r>
        <w:r w:rsidDel="00282747">
          <w:fldChar w:fldCharType="begin" w:fldLock="1"/>
        </w:r>
        <w:r w:rsidDel="00282747">
          <w:delInstrText xml:space="preserve"> PAGEREF _Toc117570320 \h </w:delInstrText>
        </w:r>
        <w:r w:rsidDel="00282747">
          <w:fldChar w:fldCharType="separate"/>
        </w:r>
        <w:r w:rsidDel="00282747">
          <w:delText>95</w:delText>
        </w:r>
        <w:r w:rsidDel="00282747">
          <w:fldChar w:fldCharType="end"/>
        </w:r>
      </w:del>
    </w:p>
    <w:p w14:paraId="010CB2EB" w14:textId="582EB983" w:rsidR="00A955FA" w:rsidDel="00282747" w:rsidRDefault="00A955FA">
      <w:pPr>
        <w:pStyle w:val="42"/>
        <w:rPr>
          <w:del w:id="1193" w:author="Mi" w:date="2023-01-30T18:10:00Z"/>
          <w:rFonts w:asciiTheme="minorHAnsi" w:eastAsiaTheme="minorEastAsia" w:hAnsiTheme="minorHAnsi" w:cstheme="minorBidi"/>
          <w:sz w:val="22"/>
          <w:szCs w:val="22"/>
        </w:rPr>
      </w:pPr>
      <w:del w:id="1194" w:author="Mi" w:date="2023-01-30T18:10:00Z">
        <w:r w:rsidDel="00282747">
          <w:delText>6.20.3.3</w:delText>
        </w:r>
        <w:r w:rsidDel="00282747">
          <w:rPr>
            <w:rFonts w:asciiTheme="minorHAnsi" w:eastAsiaTheme="minorEastAsia" w:hAnsiTheme="minorHAnsi" w:cstheme="minorBidi"/>
            <w:sz w:val="22"/>
            <w:szCs w:val="22"/>
          </w:rPr>
          <w:tab/>
        </w:r>
        <w:r w:rsidDel="00282747">
          <w:delText>MO-LR procedure for Network assisted Sidelink positioning in Partial Coverage case</w:delText>
        </w:r>
        <w:r w:rsidDel="00282747">
          <w:tab/>
        </w:r>
        <w:r w:rsidDel="00282747">
          <w:fldChar w:fldCharType="begin" w:fldLock="1"/>
        </w:r>
        <w:r w:rsidDel="00282747">
          <w:delInstrText xml:space="preserve"> PAGEREF _Toc117570321 \h </w:delInstrText>
        </w:r>
        <w:r w:rsidDel="00282747">
          <w:fldChar w:fldCharType="separate"/>
        </w:r>
        <w:r w:rsidDel="00282747">
          <w:delText>96</w:delText>
        </w:r>
        <w:r w:rsidDel="00282747">
          <w:fldChar w:fldCharType="end"/>
        </w:r>
      </w:del>
    </w:p>
    <w:p w14:paraId="5F3899DE" w14:textId="4055789B" w:rsidR="00A955FA" w:rsidDel="00282747" w:rsidRDefault="00A955FA">
      <w:pPr>
        <w:pStyle w:val="31"/>
        <w:rPr>
          <w:del w:id="1195" w:author="Mi" w:date="2023-01-30T18:10:00Z"/>
          <w:rFonts w:asciiTheme="minorHAnsi" w:eastAsiaTheme="minorEastAsia" w:hAnsiTheme="minorHAnsi" w:cstheme="minorBidi"/>
          <w:sz w:val="22"/>
          <w:szCs w:val="22"/>
        </w:rPr>
      </w:pPr>
      <w:del w:id="1196" w:author="Mi" w:date="2023-01-30T18:10:00Z">
        <w:r w:rsidDel="00282747">
          <w:delText>6.</w:delText>
        </w:r>
        <w:r w:rsidDel="00282747">
          <w:rPr>
            <w:lang w:eastAsia="zh-CN"/>
          </w:rPr>
          <w:delText>20</w:delText>
        </w:r>
        <w:r w:rsidDel="00282747">
          <w:delText>.4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_Toc117570322 \h </w:delInstrText>
        </w:r>
        <w:r w:rsidDel="00282747">
          <w:fldChar w:fldCharType="separate"/>
        </w:r>
        <w:r w:rsidDel="00282747">
          <w:delText>96</w:delText>
        </w:r>
        <w:r w:rsidDel="00282747">
          <w:fldChar w:fldCharType="end"/>
        </w:r>
      </w:del>
    </w:p>
    <w:p w14:paraId="1973B1D8" w14:textId="3670A79E" w:rsidR="00A955FA" w:rsidDel="00282747" w:rsidRDefault="00A955FA">
      <w:pPr>
        <w:pStyle w:val="22"/>
        <w:rPr>
          <w:del w:id="1197" w:author="Mi" w:date="2023-01-30T18:10:00Z"/>
          <w:rFonts w:asciiTheme="minorHAnsi" w:eastAsiaTheme="minorEastAsia" w:hAnsiTheme="minorHAnsi" w:cstheme="minorBidi"/>
          <w:sz w:val="22"/>
          <w:szCs w:val="22"/>
        </w:rPr>
      </w:pPr>
      <w:del w:id="1198" w:author="Mi" w:date="2023-01-30T18:10:00Z">
        <w:r w:rsidDel="00282747">
          <w:delText>6.21</w:delText>
        </w:r>
        <w:r w:rsidDel="00282747">
          <w:rPr>
            <w:rFonts w:asciiTheme="minorHAnsi" w:eastAsiaTheme="minorEastAsia" w:hAnsiTheme="minorHAnsi" w:cstheme="minorBidi"/>
            <w:sz w:val="22"/>
            <w:szCs w:val="22"/>
          </w:rPr>
          <w:tab/>
        </w:r>
        <w:r w:rsidDel="00282747">
          <w:delText>Solution #21: Network assisted sidelink positioning for partial coverage</w:delText>
        </w:r>
        <w:r w:rsidDel="00282747">
          <w:tab/>
        </w:r>
        <w:r w:rsidDel="00282747">
          <w:fldChar w:fldCharType="begin" w:fldLock="1"/>
        </w:r>
        <w:r w:rsidDel="00282747">
          <w:delInstrText xml:space="preserve"> PAGEREF _Toc117570323 \h </w:delInstrText>
        </w:r>
        <w:r w:rsidDel="00282747">
          <w:fldChar w:fldCharType="separate"/>
        </w:r>
        <w:r w:rsidDel="00282747">
          <w:delText>97</w:delText>
        </w:r>
        <w:r w:rsidDel="00282747">
          <w:fldChar w:fldCharType="end"/>
        </w:r>
      </w:del>
    </w:p>
    <w:p w14:paraId="067A6265" w14:textId="54266D99" w:rsidR="00A955FA" w:rsidDel="00282747" w:rsidRDefault="00A955FA">
      <w:pPr>
        <w:pStyle w:val="31"/>
        <w:rPr>
          <w:del w:id="1199" w:author="Mi" w:date="2023-01-30T18:10:00Z"/>
          <w:rFonts w:asciiTheme="minorHAnsi" w:eastAsiaTheme="minorEastAsia" w:hAnsiTheme="minorHAnsi" w:cstheme="minorBidi"/>
          <w:sz w:val="22"/>
          <w:szCs w:val="22"/>
        </w:rPr>
      </w:pPr>
      <w:del w:id="1200" w:author="Mi" w:date="2023-01-30T18:10:00Z">
        <w:r w:rsidDel="00282747">
          <w:delText>6.21.1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_Toc117570324 \h </w:delInstrText>
        </w:r>
        <w:r w:rsidDel="00282747">
          <w:fldChar w:fldCharType="separate"/>
        </w:r>
        <w:r w:rsidDel="00282747">
          <w:delText>97</w:delText>
        </w:r>
        <w:r w:rsidDel="00282747">
          <w:fldChar w:fldCharType="end"/>
        </w:r>
      </w:del>
    </w:p>
    <w:p w14:paraId="201D75A4" w14:textId="7EF2F5AC" w:rsidR="00A955FA" w:rsidDel="00282747" w:rsidRDefault="00A955FA">
      <w:pPr>
        <w:pStyle w:val="31"/>
        <w:rPr>
          <w:del w:id="1201" w:author="Mi" w:date="2023-01-30T18:10:00Z"/>
          <w:rFonts w:asciiTheme="minorHAnsi" w:eastAsiaTheme="minorEastAsia" w:hAnsiTheme="minorHAnsi" w:cstheme="minorBidi"/>
          <w:sz w:val="22"/>
          <w:szCs w:val="22"/>
        </w:rPr>
      </w:pPr>
      <w:del w:id="1202" w:author="Mi" w:date="2023-01-30T18:10:00Z">
        <w:r w:rsidDel="00282747">
          <w:delText>6.21.2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_Toc117570325 \h </w:delInstrText>
        </w:r>
        <w:r w:rsidDel="00282747">
          <w:fldChar w:fldCharType="separate"/>
        </w:r>
        <w:r w:rsidDel="00282747">
          <w:delText>97</w:delText>
        </w:r>
        <w:r w:rsidDel="00282747">
          <w:fldChar w:fldCharType="end"/>
        </w:r>
      </w:del>
    </w:p>
    <w:p w14:paraId="2536C9DB" w14:textId="7947B1B4" w:rsidR="00A955FA" w:rsidDel="00282747" w:rsidRDefault="00A955FA">
      <w:pPr>
        <w:pStyle w:val="31"/>
        <w:rPr>
          <w:del w:id="1203" w:author="Mi" w:date="2023-01-30T18:10:00Z"/>
          <w:rFonts w:asciiTheme="minorHAnsi" w:eastAsiaTheme="minorEastAsia" w:hAnsiTheme="minorHAnsi" w:cstheme="minorBidi"/>
          <w:sz w:val="22"/>
          <w:szCs w:val="22"/>
        </w:rPr>
      </w:pPr>
      <w:del w:id="1204" w:author="Mi" w:date="2023-01-30T18:10:00Z">
        <w:r w:rsidDel="00282747">
          <w:delText>6.21.3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_Toc117570326 \h </w:delInstrText>
        </w:r>
        <w:r w:rsidDel="00282747">
          <w:fldChar w:fldCharType="separate"/>
        </w:r>
        <w:r w:rsidDel="00282747">
          <w:delText>98</w:delText>
        </w:r>
        <w:r w:rsidDel="00282747">
          <w:fldChar w:fldCharType="end"/>
        </w:r>
      </w:del>
    </w:p>
    <w:p w14:paraId="41EA8FA7" w14:textId="06FDABAD" w:rsidR="00A955FA" w:rsidDel="00282747" w:rsidRDefault="00A955FA">
      <w:pPr>
        <w:pStyle w:val="31"/>
        <w:rPr>
          <w:del w:id="1205" w:author="Mi" w:date="2023-01-30T18:10:00Z"/>
          <w:rFonts w:asciiTheme="minorHAnsi" w:eastAsiaTheme="minorEastAsia" w:hAnsiTheme="minorHAnsi" w:cstheme="minorBidi"/>
          <w:sz w:val="22"/>
          <w:szCs w:val="22"/>
        </w:rPr>
      </w:pPr>
      <w:del w:id="1206" w:author="Mi" w:date="2023-01-30T18:10:00Z">
        <w:r w:rsidDel="00282747">
          <w:delText>6.21.4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_Toc117570327 \h </w:delInstrText>
        </w:r>
        <w:r w:rsidDel="00282747">
          <w:fldChar w:fldCharType="separate"/>
        </w:r>
        <w:r w:rsidDel="00282747">
          <w:delText>99</w:delText>
        </w:r>
        <w:r w:rsidDel="00282747">
          <w:fldChar w:fldCharType="end"/>
        </w:r>
      </w:del>
    </w:p>
    <w:p w14:paraId="5E95E33E" w14:textId="0E786D01" w:rsidR="00A955FA" w:rsidDel="00282747" w:rsidRDefault="00A955FA">
      <w:pPr>
        <w:pStyle w:val="22"/>
        <w:rPr>
          <w:del w:id="1207" w:author="Mi" w:date="2023-01-30T18:10:00Z"/>
          <w:rFonts w:asciiTheme="minorHAnsi" w:eastAsiaTheme="minorEastAsia" w:hAnsiTheme="minorHAnsi" w:cstheme="minorBidi"/>
          <w:sz w:val="22"/>
          <w:szCs w:val="22"/>
        </w:rPr>
      </w:pPr>
      <w:del w:id="1208" w:author="Mi" w:date="2023-01-30T18:10:00Z">
        <w:r w:rsidDel="00282747">
          <w:delText>6.</w:delText>
        </w:r>
        <w:r w:rsidRPr="00E866DC" w:rsidDel="00282747">
          <w:rPr>
            <w:rFonts w:eastAsia="宋体"/>
          </w:rPr>
          <w:delText>22</w:delText>
        </w:r>
        <w:r w:rsidDel="00282747">
          <w:rPr>
            <w:rFonts w:asciiTheme="minorHAnsi" w:eastAsiaTheme="minorEastAsia" w:hAnsiTheme="minorHAnsi" w:cstheme="minorBidi"/>
            <w:sz w:val="22"/>
            <w:szCs w:val="22"/>
          </w:rPr>
          <w:tab/>
        </w:r>
        <w:r w:rsidDel="00282747">
          <w:delText>Solution #22: Combine Uu positioning capability and/or Ranging/SL positioning capability for the Ranging/SL positioning service</w:delText>
        </w:r>
        <w:r w:rsidDel="00282747">
          <w:tab/>
        </w:r>
        <w:r w:rsidDel="00282747">
          <w:fldChar w:fldCharType="begin" w:fldLock="1"/>
        </w:r>
        <w:r w:rsidDel="00282747">
          <w:delInstrText xml:space="preserve"> PAGEREF _Toc117570328 \h </w:delInstrText>
        </w:r>
        <w:r w:rsidDel="00282747">
          <w:fldChar w:fldCharType="separate"/>
        </w:r>
        <w:r w:rsidDel="00282747">
          <w:delText>100</w:delText>
        </w:r>
        <w:r w:rsidDel="00282747">
          <w:fldChar w:fldCharType="end"/>
        </w:r>
      </w:del>
    </w:p>
    <w:p w14:paraId="373B98BE" w14:textId="0CE6D48E" w:rsidR="00A955FA" w:rsidDel="00282747" w:rsidRDefault="00A955FA">
      <w:pPr>
        <w:pStyle w:val="31"/>
        <w:rPr>
          <w:del w:id="1209" w:author="Mi" w:date="2023-01-30T18:10:00Z"/>
          <w:rFonts w:asciiTheme="minorHAnsi" w:eastAsiaTheme="minorEastAsia" w:hAnsiTheme="minorHAnsi" w:cstheme="minorBidi"/>
          <w:sz w:val="22"/>
          <w:szCs w:val="22"/>
        </w:rPr>
      </w:pPr>
      <w:del w:id="1210" w:author="Mi" w:date="2023-01-30T18:10:00Z">
        <w:r w:rsidDel="00282747">
          <w:delText>6.22.1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_Toc117570329 \h </w:delInstrText>
        </w:r>
        <w:r w:rsidDel="00282747">
          <w:fldChar w:fldCharType="separate"/>
        </w:r>
        <w:r w:rsidDel="00282747">
          <w:delText>100</w:delText>
        </w:r>
        <w:r w:rsidDel="00282747">
          <w:fldChar w:fldCharType="end"/>
        </w:r>
      </w:del>
    </w:p>
    <w:p w14:paraId="045F74FD" w14:textId="7054682B" w:rsidR="00A955FA" w:rsidDel="00282747" w:rsidRDefault="00A955FA">
      <w:pPr>
        <w:pStyle w:val="31"/>
        <w:rPr>
          <w:del w:id="1211" w:author="Mi" w:date="2023-01-30T18:10:00Z"/>
          <w:rFonts w:asciiTheme="minorHAnsi" w:eastAsiaTheme="minorEastAsia" w:hAnsiTheme="minorHAnsi" w:cstheme="minorBidi"/>
          <w:sz w:val="22"/>
          <w:szCs w:val="22"/>
        </w:rPr>
      </w:pPr>
      <w:del w:id="1212" w:author="Mi" w:date="2023-01-30T18:10:00Z">
        <w:r w:rsidDel="00282747">
          <w:delText>6.22.2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_Toc117570330 \h </w:delInstrText>
        </w:r>
        <w:r w:rsidDel="00282747">
          <w:fldChar w:fldCharType="separate"/>
        </w:r>
        <w:r w:rsidDel="00282747">
          <w:delText>100</w:delText>
        </w:r>
        <w:r w:rsidDel="00282747">
          <w:fldChar w:fldCharType="end"/>
        </w:r>
      </w:del>
    </w:p>
    <w:p w14:paraId="5D17B7B8" w14:textId="6D624FA7" w:rsidR="00A955FA" w:rsidDel="00282747" w:rsidRDefault="00A955FA">
      <w:pPr>
        <w:pStyle w:val="31"/>
        <w:rPr>
          <w:del w:id="1213" w:author="Mi" w:date="2023-01-30T18:10:00Z"/>
          <w:rFonts w:asciiTheme="minorHAnsi" w:eastAsiaTheme="minorEastAsia" w:hAnsiTheme="minorHAnsi" w:cstheme="minorBidi"/>
          <w:sz w:val="22"/>
          <w:szCs w:val="22"/>
        </w:rPr>
      </w:pPr>
      <w:del w:id="1214" w:author="Mi" w:date="2023-01-30T18:10:00Z">
        <w:r w:rsidDel="00282747">
          <w:delText>6.22.3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_Toc117570331 \h </w:delInstrText>
        </w:r>
        <w:r w:rsidDel="00282747">
          <w:fldChar w:fldCharType="separate"/>
        </w:r>
        <w:r w:rsidDel="00282747">
          <w:delText>100</w:delText>
        </w:r>
        <w:r w:rsidDel="00282747">
          <w:fldChar w:fldCharType="end"/>
        </w:r>
      </w:del>
    </w:p>
    <w:p w14:paraId="71EFF551" w14:textId="234EF20A" w:rsidR="00A955FA" w:rsidDel="00282747" w:rsidRDefault="00A955FA">
      <w:pPr>
        <w:pStyle w:val="31"/>
        <w:rPr>
          <w:del w:id="1215" w:author="Mi" w:date="2023-01-30T18:10:00Z"/>
          <w:rFonts w:asciiTheme="minorHAnsi" w:eastAsiaTheme="minorEastAsia" w:hAnsiTheme="minorHAnsi" w:cstheme="minorBidi"/>
          <w:sz w:val="22"/>
          <w:szCs w:val="22"/>
        </w:rPr>
      </w:pPr>
      <w:del w:id="1216" w:author="Mi" w:date="2023-01-30T18:10:00Z">
        <w:r w:rsidDel="00282747">
          <w:delText>6.22.4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_Toc117570332 \h </w:delInstrText>
        </w:r>
        <w:r w:rsidDel="00282747">
          <w:fldChar w:fldCharType="separate"/>
        </w:r>
        <w:r w:rsidDel="00282747">
          <w:delText>101</w:delText>
        </w:r>
        <w:r w:rsidDel="00282747">
          <w:fldChar w:fldCharType="end"/>
        </w:r>
      </w:del>
    </w:p>
    <w:p w14:paraId="1DA31EB6" w14:textId="6B03BBF2" w:rsidR="00A955FA" w:rsidDel="00282747" w:rsidRDefault="00A955FA">
      <w:pPr>
        <w:pStyle w:val="22"/>
        <w:rPr>
          <w:del w:id="1217" w:author="Mi" w:date="2023-01-30T18:10:00Z"/>
          <w:rFonts w:asciiTheme="minorHAnsi" w:eastAsiaTheme="minorEastAsia" w:hAnsiTheme="minorHAnsi" w:cstheme="minorBidi"/>
          <w:sz w:val="22"/>
          <w:szCs w:val="22"/>
        </w:rPr>
      </w:pPr>
      <w:del w:id="1218" w:author="Mi" w:date="2023-01-30T18:10:00Z">
        <w:r w:rsidDel="00282747">
          <w:delText>6.</w:delText>
        </w:r>
        <w:r w:rsidRPr="00E866DC" w:rsidDel="00282747">
          <w:rPr>
            <w:rFonts w:eastAsia="宋体"/>
            <w:lang w:eastAsia="zh-CN"/>
          </w:rPr>
          <w:delText>23</w:delText>
        </w:r>
        <w:r w:rsidDel="00282747">
          <w:rPr>
            <w:rFonts w:asciiTheme="minorHAnsi" w:eastAsiaTheme="minorEastAsia" w:hAnsiTheme="minorHAnsi" w:cstheme="minorBidi"/>
            <w:sz w:val="22"/>
            <w:szCs w:val="22"/>
          </w:rPr>
          <w:tab/>
        </w:r>
        <w:r w:rsidDel="00282747">
          <w:delText>Solution #</w:delText>
        </w:r>
        <w:r w:rsidRPr="00E866DC" w:rsidDel="00282747">
          <w:rPr>
            <w:rFonts w:eastAsia="宋体"/>
            <w:lang w:eastAsia="zh-CN"/>
          </w:rPr>
          <w:delText>23</w:delText>
        </w:r>
        <w:r w:rsidDel="00282747">
          <w:delText>: Ranging service exposure to server</w:delText>
        </w:r>
        <w:r w:rsidDel="00282747">
          <w:tab/>
        </w:r>
        <w:r w:rsidDel="00282747">
          <w:fldChar w:fldCharType="begin" w:fldLock="1"/>
        </w:r>
        <w:r w:rsidDel="00282747">
          <w:delInstrText xml:space="preserve"> PAGEREF _Toc117570333 \h </w:delInstrText>
        </w:r>
        <w:r w:rsidDel="00282747">
          <w:fldChar w:fldCharType="separate"/>
        </w:r>
        <w:r w:rsidDel="00282747">
          <w:delText>101</w:delText>
        </w:r>
        <w:r w:rsidDel="00282747">
          <w:fldChar w:fldCharType="end"/>
        </w:r>
      </w:del>
    </w:p>
    <w:p w14:paraId="15DDF061" w14:textId="27477056" w:rsidR="00A955FA" w:rsidDel="00282747" w:rsidRDefault="00A955FA">
      <w:pPr>
        <w:pStyle w:val="31"/>
        <w:rPr>
          <w:del w:id="1219" w:author="Mi" w:date="2023-01-30T18:10:00Z"/>
          <w:rFonts w:asciiTheme="minorHAnsi" w:eastAsiaTheme="minorEastAsia" w:hAnsiTheme="minorHAnsi" w:cstheme="minorBidi"/>
          <w:sz w:val="22"/>
          <w:szCs w:val="22"/>
        </w:rPr>
      </w:pPr>
      <w:del w:id="1220" w:author="Mi" w:date="2023-01-30T18:10:00Z">
        <w:r w:rsidDel="00282747">
          <w:delText>6.</w:delText>
        </w:r>
        <w:r w:rsidRPr="00E866DC" w:rsidDel="00282747">
          <w:rPr>
            <w:rFonts w:eastAsia="宋体"/>
            <w:lang w:eastAsia="zh-CN"/>
          </w:rPr>
          <w:delText>23</w:delText>
        </w:r>
        <w:r w:rsidDel="00282747">
          <w:delText>.1</w:delText>
        </w:r>
        <w:r w:rsidDel="00282747">
          <w:rPr>
            <w:rFonts w:asciiTheme="minorHAnsi" w:eastAsiaTheme="minorEastAsia" w:hAnsiTheme="minorHAnsi" w:cstheme="minorBidi"/>
            <w:sz w:val="22"/>
            <w:szCs w:val="22"/>
          </w:rPr>
          <w:tab/>
        </w:r>
        <w:r w:rsidDel="00282747">
          <w:delText>Description</w:delText>
        </w:r>
        <w:r w:rsidDel="00282747">
          <w:tab/>
        </w:r>
        <w:r w:rsidDel="00282747">
          <w:fldChar w:fldCharType="begin" w:fldLock="1"/>
        </w:r>
        <w:r w:rsidDel="00282747">
          <w:delInstrText xml:space="preserve"> PAGEREF _Toc117570334 \h </w:delInstrText>
        </w:r>
        <w:r w:rsidDel="00282747">
          <w:fldChar w:fldCharType="separate"/>
        </w:r>
        <w:r w:rsidDel="00282747">
          <w:delText>101</w:delText>
        </w:r>
        <w:r w:rsidDel="00282747">
          <w:fldChar w:fldCharType="end"/>
        </w:r>
      </w:del>
    </w:p>
    <w:p w14:paraId="7E5B7EEB" w14:textId="637A5988" w:rsidR="00A955FA" w:rsidDel="00282747" w:rsidRDefault="00A955FA">
      <w:pPr>
        <w:pStyle w:val="31"/>
        <w:rPr>
          <w:del w:id="1221" w:author="Mi" w:date="2023-01-30T18:10:00Z"/>
          <w:rFonts w:asciiTheme="minorHAnsi" w:eastAsiaTheme="minorEastAsia" w:hAnsiTheme="minorHAnsi" w:cstheme="minorBidi"/>
          <w:sz w:val="22"/>
          <w:szCs w:val="22"/>
        </w:rPr>
      </w:pPr>
      <w:del w:id="1222" w:author="Mi" w:date="2023-01-30T18:10:00Z">
        <w:r w:rsidDel="00282747">
          <w:delText>6.</w:delText>
        </w:r>
        <w:r w:rsidRPr="00E866DC" w:rsidDel="00282747">
          <w:rPr>
            <w:rFonts w:eastAsia="宋体"/>
            <w:lang w:eastAsia="zh-CN"/>
          </w:rPr>
          <w:delText>23</w:delText>
        </w:r>
        <w:r w:rsidDel="00282747">
          <w:delText>.2</w:delText>
        </w:r>
        <w:r w:rsidDel="00282747">
          <w:rPr>
            <w:rFonts w:asciiTheme="minorHAnsi" w:eastAsiaTheme="minorEastAsia" w:hAnsiTheme="minorHAnsi" w:cstheme="minorBidi"/>
            <w:sz w:val="22"/>
            <w:szCs w:val="22"/>
          </w:rPr>
          <w:tab/>
        </w:r>
        <w:r w:rsidDel="00282747">
          <w:delText>Procedures of NW assistant Ranging service exposure to server</w:delText>
        </w:r>
        <w:r w:rsidDel="00282747">
          <w:tab/>
        </w:r>
        <w:r w:rsidDel="00282747">
          <w:fldChar w:fldCharType="begin" w:fldLock="1"/>
        </w:r>
        <w:r w:rsidDel="00282747">
          <w:delInstrText xml:space="preserve"> PAGEREF _Toc117570335 \h </w:delInstrText>
        </w:r>
        <w:r w:rsidDel="00282747">
          <w:fldChar w:fldCharType="separate"/>
        </w:r>
        <w:r w:rsidDel="00282747">
          <w:delText>102</w:delText>
        </w:r>
        <w:r w:rsidDel="00282747">
          <w:fldChar w:fldCharType="end"/>
        </w:r>
      </w:del>
    </w:p>
    <w:p w14:paraId="1720FABB" w14:textId="4FE4A20F" w:rsidR="00A955FA" w:rsidDel="00282747" w:rsidRDefault="00A955FA">
      <w:pPr>
        <w:pStyle w:val="31"/>
        <w:rPr>
          <w:del w:id="1223" w:author="Mi" w:date="2023-01-30T18:10:00Z"/>
          <w:rFonts w:asciiTheme="minorHAnsi" w:eastAsiaTheme="minorEastAsia" w:hAnsiTheme="minorHAnsi" w:cstheme="minorBidi"/>
          <w:sz w:val="22"/>
          <w:szCs w:val="22"/>
        </w:rPr>
      </w:pPr>
      <w:del w:id="1224" w:author="Mi" w:date="2023-01-30T18:10:00Z">
        <w:r w:rsidDel="00282747">
          <w:rPr>
            <w:lang w:eastAsia="zh-CN"/>
          </w:rPr>
          <w:delText>6.</w:delText>
        </w:r>
        <w:r w:rsidRPr="00E866DC" w:rsidDel="00282747">
          <w:rPr>
            <w:rFonts w:eastAsia="宋体"/>
            <w:lang w:eastAsia="zh-CN"/>
          </w:rPr>
          <w:delText>23</w:delText>
        </w:r>
        <w:r w:rsidDel="00282747">
          <w:rPr>
            <w:lang w:eastAsia="zh-CN"/>
          </w:rPr>
          <w:delText>.3</w:delText>
        </w:r>
        <w:r w:rsidDel="00282747">
          <w:rPr>
            <w:rFonts w:asciiTheme="minorHAnsi" w:eastAsiaTheme="minorEastAsia" w:hAnsiTheme="minorHAnsi" w:cstheme="minorBidi"/>
            <w:sz w:val="22"/>
            <w:szCs w:val="22"/>
          </w:rPr>
          <w:tab/>
        </w:r>
        <w:r w:rsidDel="00282747">
          <w:delText xml:space="preserve">Impacts on </w:delText>
        </w:r>
        <w:r w:rsidDel="00282747">
          <w:rPr>
            <w:lang w:eastAsia="zh-CN"/>
          </w:rPr>
          <w:delText>E</w:delText>
        </w:r>
        <w:r w:rsidDel="00282747">
          <w:delText xml:space="preserve">xisting </w:delText>
        </w:r>
        <w:r w:rsidDel="00282747">
          <w:rPr>
            <w:lang w:eastAsia="zh-CN"/>
          </w:rPr>
          <w:delText>N</w:delText>
        </w:r>
        <w:r w:rsidDel="00282747">
          <w:delText xml:space="preserve">odes and </w:delText>
        </w:r>
        <w:r w:rsidDel="00282747">
          <w:rPr>
            <w:lang w:eastAsia="zh-CN"/>
          </w:rPr>
          <w:delText>F</w:delText>
        </w:r>
        <w:r w:rsidDel="00282747">
          <w:delText>unctionality</w:delText>
        </w:r>
        <w:r w:rsidDel="00282747">
          <w:tab/>
        </w:r>
        <w:r w:rsidDel="00282747">
          <w:fldChar w:fldCharType="begin" w:fldLock="1"/>
        </w:r>
        <w:r w:rsidDel="00282747">
          <w:delInstrText xml:space="preserve"> PAGEREF _Toc117570336 \h </w:delInstrText>
        </w:r>
        <w:r w:rsidDel="00282747">
          <w:fldChar w:fldCharType="separate"/>
        </w:r>
        <w:r w:rsidDel="00282747">
          <w:delText>103</w:delText>
        </w:r>
        <w:r w:rsidDel="00282747">
          <w:fldChar w:fldCharType="end"/>
        </w:r>
      </w:del>
    </w:p>
    <w:p w14:paraId="673F8710" w14:textId="0ED374D4" w:rsidR="00A955FA" w:rsidDel="00282747" w:rsidRDefault="00A955FA">
      <w:pPr>
        <w:pStyle w:val="22"/>
        <w:rPr>
          <w:del w:id="1225" w:author="Mi" w:date="2023-01-30T18:10:00Z"/>
          <w:rFonts w:asciiTheme="minorHAnsi" w:eastAsiaTheme="minorEastAsia" w:hAnsiTheme="minorHAnsi" w:cstheme="minorBidi"/>
          <w:sz w:val="22"/>
          <w:szCs w:val="22"/>
        </w:rPr>
      </w:pPr>
      <w:del w:id="1226" w:author="Mi" w:date="2023-01-30T18:10:00Z">
        <w:r w:rsidDel="00282747">
          <w:delText>6.24</w:delText>
        </w:r>
        <w:r w:rsidDel="00282747">
          <w:rPr>
            <w:rFonts w:asciiTheme="minorHAnsi" w:eastAsiaTheme="minorEastAsia" w:hAnsiTheme="minorHAnsi" w:cstheme="minorBidi"/>
            <w:sz w:val="22"/>
            <w:szCs w:val="22"/>
          </w:rPr>
          <w:tab/>
        </w:r>
        <w:r w:rsidDel="00282747">
          <w:delText>Solution #24: Service initiated by Application server over user plane</w:delText>
        </w:r>
        <w:r w:rsidDel="00282747">
          <w:tab/>
        </w:r>
        <w:r w:rsidDel="00282747">
          <w:fldChar w:fldCharType="begin" w:fldLock="1"/>
        </w:r>
        <w:r w:rsidDel="00282747">
          <w:delInstrText xml:space="preserve"> PAGEREF _Toc117570337 \h </w:delInstrText>
        </w:r>
        <w:r w:rsidDel="00282747">
          <w:fldChar w:fldCharType="separate"/>
        </w:r>
        <w:r w:rsidDel="00282747">
          <w:delText>104</w:delText>
        </w:r>
        <w:r w:rsidDel="00282747">
          <w:fldChar w:fldCharType="end"/>
        </w:r>
      </w:del>
    </w:p>
    <w:p w14:paraId="0B2D5452" w14:textId="1A57B479" w:rsidR="00A955FA" w:rsidDel="00282747" w:rsidRDefault="00A955FA">
      <w:pPr>
        <w:pStyle w:val="31"/>
        <w:rPr>
          <w:del w:id="1227" w:author="Mi" w:date="2023-01-30T18:10:00Z"/>
          <w:rFonts w:asciiTheme="minorHAnsi" w:eastAsiaTheme="minorEastAsia" w:hAnsiTheme="minorHAnsi" w:cstheme="minorBidi"/>
          <w:sz w:val="22"/>
          <w:szCs w:val="22"/>
        </w:rPr>
      </w:pPr>
      <w:del w:id="1228" w:author="Mi" w:date="2023-01-30T18:10:00Z">
        <w:r w:rsidDel="00282747">
          <w:delText>6.24.1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_Toc117570338 \h </w:delInstrText>
        </w:r>
        <w:r w:rsidDel="00282747">
          <w:fldChar w:fldCharType="separate"/>
        </w:r>
        <w:r w:rsidDel="00282747">
          <w:delText>104</w:delText>
        </w:r>
        <w:r w:rsidDel="00282747">
          <w:fldChar w:fldCharType="end"/>
        </w:r>
      </w:del>
    </w:p>
    <w:p w14:paraId="650889A8" w14:textId="6B948790" w:rsidR="00A955FA" w:rsidDel="00282747" w:rsidRDefault="00A955FA">
      <w:pPr>
        <w:pStyle w:val="31"/>
        <w:rPr>
          <w:del w:id="1229" w:author="Mi" w:date="2023-01-30T18:10:00Z"/>
          <w:rFonts w:asciiTheme="minorHAnsi" w:eastAsiaTheme="minorEastAsia" w:hAnsiTheme="minorHAnsi" w:cstheme="minorBidi"/>
          <w:sz w:val="22"/>
          <w:szCs w:val="22"/>
        </w:rPr>
      </w:pPr>
      <w:del w:id="1230" w:author="Mi" w:date="2023-01-30T18:10:00Z">
        <w:r w:rsidDel="00282747">
          <w:delText>6.24.2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_Toc117570339 \h </w:delInstrText>
        </w:r>
        <w:r w:rsidDel="00282747">
          <w:fldChar w:fldCharType="separate"/>
        </w:r>
        <w:r w:rsidDel="00282747">
          <w:delText>104</w:delText>
        </w:r>
        <w:r w:rsidDel="00282747">
          <w:fldChar w:fldCharType="end"/>
        </w:r>
      </w:del>
    </w:p>
    <w:p w14:paraId="1395D0E5" w14:textId="53413B9B" w:rsidR="00A955FA" w:rsidDel="00282747" w:rsidRDefault="00A955FA">
      <w:pPr>
        <w:pStyle w:val="31"/>
        <w:rPr>
          <w:del w:id="1231" w:author="Mi" w:date="2023-01-30T18:10:00Z"/>
          <w:rFonts w:asciiTheme="minorHAnsi" w:eastAsiaTheme="minorEastAsia" w:hAnsiTheme="minorHAnsi" w:cstheme="minorBidi"/>
          <w:sz w:val="22"/>
          <w:szCs w:val="22"/>
        </w:rPr>
      </w:pPr>
      <w:del w:id="1232" w:author="Mi" w:date="2023-01-30T18:10:00Z">
        <w:r w:rsidDel="00282747">
          <w:delText>6.24.3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_Toc117570340 \h </w:delInstrText>
        </w:r>
        <w:r w:rsidDel="00282747">
          <w:fldChar w:fldCharType="separate"/>
        </w:r>
        <w:r w:rsidDel="00282747">
          <w:delText>104</w:delText>
        </w:r>
        <w:r w:rsidDel="00282747">
          <w:fldChar w:fldCharType="end"/>
        </w:r>
      </w:del>
    </w:p>
    <w:p w14:paraId="757B9304" w14:textId="4D2D0A60" w:rsidR="00A955FA" w:rsidDel="00282747" w:rsidRDefault="00A955FA">
      <w:pPr>
        <w:pStyle w:val="31"/>
        <w:rPr>
          <w:del w:id="1233" w:author="Mi" w:date="2023-01-30T18:10:00Z"/>
          <w:rFonts w:asciiTheme="minorHAnsi" w:eastAsiaTheme="minorEastAsia" w:hAnsiTheme="minorHAnsi" w:cstheme="minorBidi"/>
          <w:sz w:val="22"/>
          <w:szCs w:val="22"/>
        </w:rPr>
      </w:pPr>
      <w:del w:id="1234" w:author="Mi" w:date="2023-01-30T18:10:00Z">
        <w:r w:rsidDel="00282747">
          <w:delText>6.24.4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_Toc117570341 \h </w:delInstrText>
        </w:r>
        <w:r w:rsidDel="00282747">
          <w:fldChar w:fldCharType="separate"/>
        </w:r>
        <w:r w:rsidDel="00282747">
          <w:delText>105</w:delText>
        </w:r>
        <w:r w:rsidDel="00282747">
          <w:fldChar w:fldCharType="end"/>
        </w:r>
      </w:del>
    </w:p>
    <w:p w14:paraId="20C3F8A4" w14:textId="7C3A360E" w:rsidR="00A955FA" w:rsidDel="00282747" w:rsidRDefault="00A955FA">
      <w:pPr>
        <w:pStyle w:val="22"/>
        <w:rPr>
          <w:del w:id="1235" w:author="Mi" w:date="2023-01-30T18:10:00Z"/>
          <w:rFonts w:asciiTheme="minorHAnsi" w:eastAsiaTheme="minorEastAsia" w:hAnsiTheme="minorHAnsi" w:cstheme="minorBidi"/>
          <w:sz w:val="22"/>
          <w:szCs w:val="22"/>
        </w:rPr>
      </w:pPr>
      <w:del w:id="1236" w:author="Mi" w:date="2023-01-30T18:10:00Z">
        <w:r w:rsidDel="00282747">
          <w:delText>6.25</w:delText>
        </w:r>
        <w:r w:rsidDel="00282747">
          <w:rPr>
            <w:rFonts w:asciiTheme="minorHAnsi" w:eastAsiaTheme="minorEastAsia" w:hAnsiTheme="minorHAnsi" w:cstheme="minorBidi"/>
            <w:sz w:val="22"/>
            <w:szCs w:val="22"/>
          </w:rPr>
          <w:tab/>
        </w:r>
        <w:r w:rsidDel="00282747">
          <w:delText xml:space="preserve">Solution #25: </w:delText>
        </w:r>
        <w:r w:rsidDel="00282747">
          <w:rPr>
            <w:lang w:eastAsia="zh-CN"/>
          </w:rPr>
          <w:delText>Ranging/SL positioning</w:delText>
        </w:r>
        <w:r w:rsidDel="00282747">
          <w:delText xml:space="preserve"> service initiated by </w:delText>
        </w:r>
        <w:r w:rsidDel="00282747">
          <w:rPr>
            <w:lang w:eastAsia="zh-CN"/>
          </w:rPr>
          <w:delText>SL Positioning Client</w:delText>
        </w:r>
        <w:r w:rsidDel="00282747">
          <w:delText xml:space="preserve"> UE</w:delText>
        </w:r>
        <w:r w:rsidDel="00282747">
          <w:tab/>
        </w:r>
        <w:r w:rsidDel="00282747">
          <w:fldChar w:fldCharType="begin" w:fldLock="1"/>
        </w:r>
        <w:r w:rsidDel="00282747">
          <w:delInstrText xml:space="preserve"> PAGEREF _Toc117570342 \h </w:delInstrText>
        </w:r>
        <w:r w:rsidDel="00282747">
          <w:fldChar w:fldCharType="separate"/>
        </w:r>
        <w:r w:rsidDel="00282747">
          <w:delText>105</w:delText>
        </w:r>
        <w:r w:rsidDel="00282747">
          <w:fldChar w:fldCharType="end"/>
        </w:r>
      </w:del>
    </w:p>
    <w:p w14:paraId="19266C8B" w14:textId="5E8AE326" w:rsidR="00A955FA" w:rsidDel="00282747" w:rsidRDefault="00A955FA">
      <w:pPr>
        <w:pStyle w:val="31"/>
        <w:rPr>
          <w:del w:id="1237" w:author="Mi" w:date="2023-01-30T18:10:00Z"/>
          <w:rFonts w:asciiTheme="minorHAnsi" w:eastAsiaTheme="minorEastAsia" w:hAnsiTheme="minorHAnsi" w:cstheme="minorBidi"/>
          <w:sz w:val="22"/>
          <w:szCs w:val="22"/>
        </w:rPr>
      </w:pPr>
      <w:del w:id="1238" w:author="Mi" w:date="2023-01-30T18:10:00Z">
        <w:r w:rsidDel="00282747">
          <w:delText>6.25.1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_Toc117570343 \h </w:delInstrText>
        </w:r>
        <w:r w:rsidDel="00282747">
          <w:fldChar w:fldCharType="separate"/>
        </w:r>
        <w:r w:rsidDel="00282747">
          <w:delText>105</w:delText>
        </w:r>
        <w:r w:rsidDel="00282747">
          <w:fldChar w:fldCharType="end"/>
        </w:r>
      </w:del>
    </w:p>
    <w:p w14:paraId="721ED67A" w14:textId="73CED178" w:rsidR="00A955FA" w:rsidDel="00282747" w:rsidRDefault="00A955FA">
      <w:pPr>
        <w:pStyle w:val="31"/>
        <w:rPr>
          <w:del w:id="1239" w:author="Mi" w:date="2023-01-30T18:10:00Z"/>
          <w:rFonts w:asciiTheme="minorHAnsi" w:eastAsiaTheme="minorEastAsia" w:hAnsiTheme="minorHAnsi" w:cstheme="minorBidi"/>
          <w:sz w:val="22"/>
          <w:szCs w:val="22"/>
        </w:rPr>
      </w:pPr>
      <w:del w:id="1240" w:author="Mi" w:date="2023-01-30T18:10:00Z">
        <w:r w:rsidDel="00282747">
          <w:lastRenderedPageBreak/>
          <w:delText>6.25.2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_Toc117570344 \h </w:delInstrText>
        </w:r>
        <w:r w:rsidDel="00282747">
          <w:fldChar w:fldCharType="separate"/>
        </w:r>
        <w:r w:rsidDel="00282747">
          <w:delText>105</w:delText>
        </w:r>
        <w:r w:rsidDel="00282747">
          <w:fldChar w:fldCharType="end"/>
        </w:r>
      </w:del>
    </w:p>
    <w:p w14:paraId="2416F930" w14:textId="24D9C716" w:rsidR="00A955FA" w:rsidDel="00282747" w:rsidRDefault="00A955FA">
      <w:pPr>
        <w:pStyle w:val="31"/>
        <w:rPr>
          <w:del w:id="1241" w:author="Mi" w:date="2023-01-30T18:10:00Z"/>
          <w:rFonts w:asciiTheme="minorHAnsi" w:eastAsiaTheme="minorEastAsia" w:hAnsiTheme="minorHAnsi" w:cstheme="minorBidi"/>
          <w:sz w:val="22"/>
          <w:szCs w:val="22"/>
        </w:rPr>
      </w:pPr>
      <w:del w:id="1242" w:author="Mi" w:date="2023-01-30T18:10:00Z">
        <w:r w:rsidDel="00282747">
          <w:delText>6.25.3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_Toc117570345 \h </w:delInstrText>
        </w:r>
        <w:r w:rsidDel="00282747">
          <w:fldChar w:fldCharType="separate"/>
        </w:r>
        <w:r w:rsidDel="00282747">
          <w:delText>106</w:delText>
        </w:r>
        <w:r w:rsidDel="00282747">
          <w:fldChar w:fldCharType="end"/>
        </w:r>
      </w:del>
    </w:p>
    <w:p w14:paraId="20626B73" w14:textId="617B2441" w:rsidR="00A955FA" w:rsidDel="00282747" w:rsidRDefault="00A955FA">
      <w:pPr>
        <w:pStyle w:val="42"/>
        <w:rPr>
          <w:del w:id="1243" w:author="Mi" w:date="2023-01-30T18:10:00Z"/>
          <w:rFonts w:asciiTheme="minorHAnsi" w:eastAsiaTheme="minorEastAsia" w:hAnsiTheme="minorHAnsi" w:cstheme="minorBidi"/>
          <w:sz w:val="22"/>
          <w:szCs w:val="22"/>
        </w:rPr>
      </w:pPr>
      <w:del w:id="1244" w:author="Mi" w:date="2023-01-30T18:10:00Z">
        <w:r w:rsidDel="00282747">
          <w:rPr>
            <w:lang w:eastAsia="zh-CN"/>
          </w:rPr>
          <w:delText>6.25.3.1</w:delText>
        </w:r>
        <w:r w:rsidDel="00282747">
          <w:rPr>
            <w:rFonts w:asciiTheme="minorHAnsi" w:eastAsiaTheme="minorEastAsia" w:hAnsiTheme="minorHAnsi" w:cstheme="minorBidi"/>
            <w:sz w:val="22"/>
            <w:szCs w:val="22"/>
          </w:rPr>
          <w:tab/>
        </w:r>
        <w:r w:rsidDel="00282747">
          <w:rPr>
            <w:lang w:eastAsia="zh-CN"/>
          </w:rPr>
          <w:delText>PC5 based procedure for Ranging/SL positioning initiated by the SL Positioning Client UE</w:delText>
        </w:r>
        <w:r w:rsidDel="00282747">
          <w:tab/>
        </w:r>
        <w:r w:rsidDel="00282747">
          <w:fldChar w:fldCharType="begin" w:fldLock="1"/>
        </w:r>
        <w:r w:rsidDel="00282747">
          <w:delInstrText xml:space="preserve"> PAGEREF _Toc117570346 \h </w:delInstrText>
        </w:r>
        <w:r w:rsidDel="00282747">
          <w:fldChar w:fldCharType="separate"/>
        </w:r>
        <w:r w:rsidDel="00282747">
          <w:delText>106</w:delText>
        </w:r>
        <w:r w:rsidDel="00282747">
          <w:fldChar w:fldCharType="end"/>
        </w:r>
      </w:del>
    </w:p>
    <w:p w14:paraId="7AC0D96A" w14:textId="7EC79B9B" w:rsidR="00A955FA" w:rsidDel="00282747" w:rsidRDefault="00A955FA">
      <w:pPr>
        <w:pStyle w:val="42"/>
        <w:rPr>
          <w:del w:id="1245" w:author="Mi" w:date="2023-01-30T18:10:00Z"/>
          <w:rFonts w:asciiTheme="minorHAnsi" w:eastAsiaTheme="minorEastAsia" w:hAnsiTheme="minorHAnsi" w:cstheme="minorBidi"/>
          <w:sz w:val="22"/>
          <w:szCs w:val="22"/>
        </w:rPr>
      </w:pPr>
      <w:del w:id="1246" w:author="Mi" w:date="2023-01-30T18:10:00Z">
        <w:r w:rsidDel="00282747">
          <w:rPr>
            <w:lang w:eastAsia="zh-CN"/>
          </w:rPr>
          <w:delText>6.25.3.2</w:delText>
        </w:r>
        <w:r w:rsidDel="00282747">
          <w:rPr>
            <w:rFonts w:asciiTheme="minorHAnsi" w:eastAsiaTheme="minorEastAsia" w:hAnsiTheme="minorHAnsi" w:cstheme="minorBidi"/>
            <w:sz w:val="22"/>
            <w:szCs w:val="22"/>
          </w:rPr>
          <w:tab/>
        </w:r>
        <w:r w:rsidDel="00282747">
          <w:rPr>
            <w:lang w:eastAsia="zh-CN"/>
          </w:rPr>
          <w:delText>Network based procedure for Ranging/SL positioning initiated by SL Positioning Client UE (without involving LMF)</w:delText>
        </w:r>
        <w:r w:rsidDel="00282747">
          <w:tab/>
        </w:r>
        <w:r w:rsidDel="00282747">
          <w:fldChar w:fldCharType="begin" w:fldLock="1"/>
        </w:r>
        <w:r w:rsidDel="00282747">
          <w:delInstrText xml:space="preserve"> PAGEREF _Toc117570347 \h </w:delInstrText>
        </w:r>
        <w:r w:rsidDel="00282747">
          <w:fldChar w:fldCharType="separate"/>
        </w:r>
        <w:r w:rsidDel="00282747">
          <w:delText>108</w:delText>
        </w:r>
        <w:r w:rsidDel="00282747">
          <w:fldChar w:fldCharType="end"/>
        </w:r>
      </w:del>
    </w:p>
    <w:p w14:paraId="5361B204" w14:textId="00A34883" w:rsidR="00A955FA" w:rsidDel="00282747" w:rsidRDefault="00A955FA">
      <w:pPr>
        <w:pStyle w:val="42"/>
        <w:rPr>
          <w:del w:id="1247" w:author="Mi" w:date="2023-01-30T18:10:00Z"/>
          <w:rFonts w:asciiTheme="minorHAnsi" w:eastAsiaTheme="minorEastAsia" w:hAnsiTheme="minorHAnsi" w:cstheme="minorBidi"/>
          <w:sz w:val="22"/>
          <w:szCs w:val="22"/>
        </w:rPr>
      </w:pPr>
      <w:del w:id="1248" w:author="Mi" w:date="2023-01-30T18:10:00Z">
        <w:r w:rsidDel="00282747">
          <w:rPr>
            <w:lang w:eastAsia="zh-CN"/>
          </w:rPr>
          <w:delText>6.25.3.3</w:delText>
        </w:r>
        <w:r w:rsidDel="00282747">
          <w:rPr>
            <w:rFonts w:asciiTheme="minorHAnsi" w:eastAsiaTheme="minorEastAsia" w:hAnsiTheme="minorHAnsi" w:cstheme="minorBidi"/>
            <w:sz w:val="22"/>
            <w:szCs w:val="22"/>
          </w:rPr>
          <w:tab/>
        </w:r>
        <w:r w:rsidDel="00282747">
          <w:rPr>
            <w:lang w:eastAsia="zh-CN"/>
          </w:rPr>
          <w:delText>Ranging/SL positioning Application Layer ID registration</w:delText>
        </w:r>
        <w:r w:rsidDel="00282747">
          <w:tab/>
        </w:r>
        <w:r w:rsidDel="00282747">
          <w:fldChar w:fldCharType="begin" w:fldLock="1"/>
        </w:r>
        <w:r w:rsidDel="00282747">
          <w:delInstrText xml:space="preserve"> PAGEREF _Toc117570348 \h </w:delInstrText>
        </w:r>
        <w:r w:rsidDel="00282747">
          <w:fldChar w:fldCharType="separate"/>
        </w:r>
        <w:r w:rsidDel="00282747">
          <w:delText>109</w:delText>
        </w:r>
        <w:r w:rsidDel="00282747">
          <w:fldChar w:fldCharType="end"/>
        </w:r>
      </w:del>
    </w:p>
    <w:p w14:paraId="65F71CB1" w14:textId="5C8795CD" w:rsidR="00A955FA" w:rsidDel="00282747" w:rsidRDefault="00A955FA">
      <w:pPr>
        <w:pStyle w:val="31"/>
        <w:rPr>
          <w:del w:id="1249" w:author="Mi" w:date="2023-01-30T18:10:00Z"/>
          <w:rFonts w:asciiTheme="minorHAnsi" w:eastAsiaTheme="minorEastAsia" w:hAnsiTheme="minorHAnsi" w:cstheme="minorBidi"/>
          <w:sz w:val="22"/>
          <w:szCs w:val="22"/>
        </w:rPr>
      </w:pPr>
      <w:del w:id="1250" w:author="Mi" w:date="2023-01-30T18:10:00Z">
        <w:r w:rsidDel="00282747">
          <w:delText>6.25.4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_Toc117570349 \h </w:delInstrText>
        </w:r>
        <w:r w:rsidDel="00282747">
          <w:fldChar w:fldCharType="separate"/>
        </w:r>
        <w:r w:rsidDel="00282747">
          <w:delText>109</w:delText>
        </w:r>
        <w:r w:rsidDel="00282747">
          <w:fldChar w:fldCharType="end"/>
        </w:r>
      </w:del>
    </w:p>
    <w:p w14:paraId="541498F4" w14:textId="6414BE6D" w:rsidR="00A955FA" w:rsidDel="00282747" w:rsidRDefault="00A955FA">
      <w:pPr>
        <w:pStyle w:val="22"/>
        <w:rPr>
          <w:del w:id="1251" w:author="Mi" w:date="2023-01-30T18:10:00Z"/>
          <w:rFonts w:asciiTheme="minorHAnsi" w:eastAsiaTheme="minorEastAsia" w:hAnsiTheme="minorHAnsi" w:cstheme="minorBidi"/>
          <w:sz w:val="22"/>
          <w:szCs w:val="22"/>
        </w:rPr>
      </w:pPr>
      <w:del w:id="1252" w:author="Mi" w:date="2023-01-30T18:10:00Z">
        <w:r w:rsidDel="00282747">
          <w:delText>6.26</w:delText>
        </w:r>
        <w:r w:rsidDel="00282747">
          <w:rPr>
            <w:rFonts w:asciiTheme="minorHAnsi" w:eastAsiaTheme="minorEastAsia" w:hAnsiTheme="minorHAnsi" w:cstheme="minorBidi"/>
            <w:sz w:val="22"/>
            <w:szCs w:val="22"/>
          </w:rPr>
          <w:tab/>
        </w:r>
        <w:r w:rsidDel="00282747">
          <w:delText>Solution #26: Functional Split and Positioning Protocol for SL Positioning</w:delText>
        </w:r>
        <w:r w:rsidDel="00282747">
          <w:tab/>
        </w:r>
        <w:r w:rsidDel="00282747">
          <w:fldChar w:fldCharType="begin" w:fldLock="1"/>
        </w:r>
        <w:r w:rsidDel="00282747">
          <w:delInstrText xml:space="preserve"> PAGEREF _Toc117570350 \h </w:delInstrText>
        </w:r>
        <w:r w:rsidDel="00282747">
          <w:fldChar w:fldCharType="separate"/>
        </w:r>
        <w:r w:rsidDel="00282747">
          <w:delText>110</w:delText>
        </w:r>
        <w:r w:rsidDel="00282747">
          <w:fldChar w:fldCharType="end"/>
        </w:r>
      </w:del>
    </w:p>
    <w:p w14:paraId="353C9CA3" w14:textId="0443995F" w:rsidR="00A955FA" w:rsidDel="00282747" w:rsidRDefault="00A955FA">
      <w:pPr>
        <w:pStyle w:val="31"/>
        <w:rPr>
          <w:del w:id="1253" w:author="Mi" w:date="2023-01-30T18:10:00Z"/>
          <w:rFonts w:asciiTheme="minorHAnsi" w:eastAsiaTheme="minorEastAsia" w:hAnsiTheme="minorHAnsi" w:cstheme="minorBidi"/>
          <w:sz w:val="22"/>
          <w:szCs w:val="22"/>
        </w:rPr>
      </w:pPr>
      <w:del w:id="1254" w:author="Mi" w:date="2023-01-30T18:10:00Z">
        <w:r w:rsidDel="00282747">
          <w:delText>6.26.1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_Toc117570351 \h </w:delInstrText>
        </w:r>
        <w:r w:rsidDel="00282747">
          <w:fldChar w:fldCharType="separate"/>
        </w:r>
        <w:r w:rsidDel="00282747">
          <w:delText>110</w:delText>
        </w:r>
        <w:r w:rsidDel="00282747">
          <w:fldChar w:fldCharType="end"/>
        </w:r>
      </w:del>
    </w:p>
    <w:p w14:paraId="7151E471" w14:textId="41A0E8DE" w:rsidR="00A955FA" w:rsidDel="00282747" w:rsidRDefault="00A955FA">
      <w:pPr>
        <w:pStyle w:val="31"/>
        <w:rPr>
          <w:del w:id="1255" w:author="Mi" w:date="2023-01-30T18:10:00Z"/>
          <w:rFonts w:asciiTheme="minorHAnsi" w:eastAsiaTheme="minorEastAsia" w:hAnsiTheme="minorHAnsi" w:cstheme="minorBidi"/>
          <w:sz w:val="22"/>
          <w:szCs w:val="22"/>
        </w:rPr>
      </w:pPr>
      <w:del w:id="1256" w:author="Mi" w:date="2023-01-30T18:10:00Z">
        <w:r w:rsidDel="00282747">
          <w:delText>6.26.2</w:delText>
        </w:r>
        <w:r w:rsidDel="00282747">
          <w:rPr>
            <w:rFonts w:asciiTheme="minorHAnsi" w:eastAsiaTheme="minorEastAsia" w:hAnsiTheme="minorHAnsi" w:cstheme="minorBidi"/>
            <w:sz w:val="22"/>
            <w:szCs w:val="22"/>
          </w:rPr>
          <w:tab/>
        </w:r>
        <w:r w:rsidDel="00282747">
          <w:delText>Functional Split</w:delText>
        </w:r>
        <w:r w:rsidDel="00282747">
          <w:tab/>
        </w:r>
        <w:r w:rsidDel="00282747">
          <w:fldChar w:fldCharType="begin" w:fldLock="1"/>
        </w:r>
        <w:r w:rsidDel="00282747">
          <w:delInstrText xml:space="preserve"> PAGEREF _Toc117570352 \h </w:delInstrText>
        </w:r>
        <w:r w:rsidDel="00282747">
          <w:fldChar w:fldCharType="separate"/>
        </w:r>
        <w:r w:rsidDel="00282747">
          <w:delText>110</w:delText>
        </w:r>
        <w:r w:rsidDel="00282747">
          <w:fldChar w:fldCharType="end"/>
        </w:r>
      </w:del>
    </w:p>
    <w:p w14:paraId="6DB5AAF9" w14:textId="3E3130F2" w:rsidR="00A955FA" w:rsidDel="00282747" w:rsidRDefault="00A955FA">
      <w:pPr>
        <w:pStyle w:val="31"/>
        <w:rPr>
          <w:del w:id="1257" w:author="Mi" w:date="2023-01-30T18:10:00Z"/>
          <w:rFonts w:asciiTheme="minorHAnsi" w:eastAsiaTheme="minorEastAsia" w:hAnsiTheme="minorHAnsi" w:cstheme="minorBidi"/>
          <w:sz w:val="22"/>
          <w:szCs w:val="22"/>
        </w:rPr>
      </w:pPr>
      <w:del w:id="1258" w:author="Mi" w:date="2023-01-30T18:10:00Z">
        <w:r w:rsidDel="00282747">
          <w:delText>6.26.3</w:delText>
        </w:r>
        <w:r w:rsidDel="00282747">
          <w:rPr>
            <w:rFonts w:asciiTheme="minorHAnsi" w:eastAsiaTheme="minorEastAsia" w:hAnsiTheme="minorHAnsi" w:cstheme="minorBidi"/>
            <w:sz w:val="22"/>
            <w:szCs w:val="22"/>
          </w:rPr>
          <w:tab/>
        </w:r>
        <w:r w:rsidDel="00282747">
          <w:delText>Positioning Protocol</w:delText>
        </w:r>
        <w:r w:rsidDel="00282747">
          <w:tab/>
        </w:r>
        <w:r w:rsidDel="00282747">
          <w:fldChar w:fldCharType="begin" w:fldLock="1"/>
        </w:r>
        <w:r w:rsidDel="00282747">
          <w:delInstrText xml:space="preserve"> PAGEREF _Toc117570353 \h </w:delInstrText>
        </w:r>
        <w:r w:rsidDel="00282747">
          <w:fldChar w:fldCharType="separate"/>
        </w:r>
        <w:r w:rsidDel="00282747">
          <w:delText>111</w:delText>
        </w:r>
        <w:r w:rsidDel="00282747">
          <w:fldChar w:fldCharType="end"/>
        </w:r>
      </w:del>
    </w:p>
    <w:p w14:paraId="6D6D1042" w14:textId="06987B2E" w:rsidR="00A955FA" w:rsidDel="00282747" w:rsidRDefault="00A955FA">
      <w:pPr>
        <w:pStyle w:val="31"/>
        <w:rPr>
          <w:del w:id="1259" w:author="Mi" w:date="2023-01-30T18:10:00Z"/>
          <w:rFonts w:asciiTheme="minorHAnsi" w:eastAsiaTheme="minorEastAsia" w:hAnsiTheme="minorHAnsi" w:cstheme="minorBidi"/>
          <w:sz w:val="22"/>
          <w:szCs w:val="22"/>
        </w:rPr>
      </w:pPr>
      <w:del w:id="1260" w:author="Mi" w:date="2023-01-30T18:10:00Z">
        <w:r w:rsidDel="00282747">
          <w:delText>6.26.4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_Toc117570354 \h </w:delInstrText>
        </w:r>
        <w:r w:rsidDel="00282747">
          <w:fldChar w:fldCharType="separate"/>
        </w:r>
        <w:r w:rsidDel="00282747">
          <w:delText>111</w:delText>
        </w:r>
        <w:r w:rsidDel="00282747">
          <w:fldChar w:fldCharType="end"/>
        </w:r>
      </w:del>
    </w:p>
    <w:p w14:paraId="0C15B349" w14:textId="1793E9F6" w:rsidR="00A955FA" w:rsidDel="00282747" w:rsidRDefault="00A955FA">
      <w:pPr>
        <w:pStyle w:val="22"/>
        <w:rPr>
          <w:del w:id="1261" w:author="Mi" w:date="2023-01-30T18:10:00Z"/>
          <w:rFonts w:asciiTheme="minorHAnsi" w:eastAsiaTheme="minorEastAsia" w:hAnsiTheme="minorHAnsi" w:cstheme="minorBidi"/>
          <w:sz w:val="22"/>
          <w:szCs w:val="22"/>
        </w:rPr>
      </w:pPr>
      <w:del w:id="1262" w:author="Mi" w:date="2023-01-30T18:10:00Z">
        <w:r w:rsidDel="00282747">
          <w:delText>6.27</w:delText>
        </w:r>
        <w:r w:rsidDel="00282747">
          <w:rPr>
            <w:rFonts w:asciiTheme="minorHAnsi" w:eastAsiaTheme="minorEastAsia" w:hAnsiTheme="minorHAnsi" w:cstheme="minorBidi"/>
            <w:sz w:val="22"/>
            <w:szCs w:val="22"/>
          </w:rPr>
          <w:tab/>
        </w:r>
        <w:r w:rsidDel="00282747">
          <w:delText>Solution #27: LMF selection for Ranging/Sidelink positioning</w:delText>
        </w:r>
        <w:r w:rsidDel="00282747">
          <w:tab/>
        </w:r>
        <w:r w:rsidDel="00282747">
          <w:fldChar w:fldCharType="begin" w:fldLock="1"/>
        </w:r>
        <w:r w:rsidDel="00282747">
          <w:delInstrText xml:space="preserve"> PAGEREF _Toc117570355 \h </w:delInstrText>
        </w:r>
        <w:r w:rsidDel="00282747">
          <w:fldChar w:fldCharType="separate"/>
        </w:r>
        <w:r w:rsidDel="00282747">
          <w:delText>112</w:delText>
        </w:r>
        <w:r w:rsidDel="00282747">
          <w:fldChar w:fldCharType="end"/>
        </w:r>
      </w:del>
    </w:p>
    <w:p w14:paraId="378B9C03" w14:textId="56609F70" w:rsidR="00A955FA" w:rsidDel="00282747" w:rsidRDefault="00A955FA">
      <w:pPr>
        <w:pStyle w:val="31"/>
        <w:rPr>
          <w:del w:id="1263" w:author="Mi" w:date="2023-01-30T18:10:00Z"/>
          <w:rFonts w:asciiTheme="minorHAnsi" w:eastAsiaTheme="minorEastAsia" w:hAnsiTheme="minorHAnsi" w:cstheme="minorBidi"/>
          <w:sz w:val="22"/>
          <w:szCs w:val="22"/>
        </w:rPr>
      </w:pPr>
      <w:del w:id="1264" w:author="Mi" w:date="2023-01-30T18:10:00Z">
        <w:r w:rsidDel="00282747">
          <w:delText>6.27.1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_Toc117570356 \h </w:delInstrText>
        </w:r>
        <w:r w:rsidDel="00282747">
          <w:fldChar w:fldCharType="separate"/>
        </w:r>
        <w:r w:rsidDel="00282747">
          <w:delText>112</w:delText>
        </w:r>
        <w:r w:rsidDel="00282747">
          <w:fldChar w:fldCharType="end"/>
        </w:r>
      </w:del>
    </w:p>
    <w:p w14:paraId="01ECE42E" w14:textId="25241206" w:rsidR="00A955FA" w:rsidDel="00282747" w:rsidRDefault="00A955FA">
      <w:pPr>
        <w:pStyle w:val="31"/>
        <w:rPr>
          <w:del w:id="1265" w:author="Mi" w:date="2023-01-30T18:10:00Z"/>
          <w:rFonts w:asciiTheme="minorHAnsi" w:eastAsiaTheme="minorEastAsia" w:hAnsiTheme="minorHAnsi" w:cstheme="minorBidi"/>
          <w:sz w:val="22"/>
          <w:szCs w:val="22"/>
        </w:rPr>
      </w:pPr>
      <w:del w:id="1266" w:author="Mi" w:date="2023-01-30T18:10:00Z">
        <w:r w:rsidDel="00282747">
          <w:delText>6.27.2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_Toc117570357 \h </w:delInstrText>
        </w:r>
        <w:r w:rsidDel="00282747">
          <w:fldChar w:fldCharType="separate"/>
        </w:r>
        <w:r w:rsidDel="00282747">
          <w:delText>112</w:delText>
        </w:r>
        <w:r w:rsidDel="00282747">
          <w:fldChar w:fldCharType="end"/>
        </w:r>
      </w:del>
    </w:p>
    <w:p w14:paraId="77FA57F4" w14:textId="6BEE2E97" w:rsidR="00A955FA" w:rsidDel="00282747" w:rsidRDefault="00A955FA">
      <w:pPr>
        <w:pStyle w:val="31"/>
        <w:rPr>
          <w:del w:id="1267" w:author="Mi" w:date="2023-01-30T18:10:00Z"/>
          <w:rFonts w:asciiTheme="minorHAnsi" w:eastAsiaTheme="minorEastAsia" w:hAnsiTheme="minorHAnsi" w:cstheme="minorBidi"/>
          <w:sz w:val="22"/>
          <w:szCs w:val="22"/>
        </w:rPr>
      </w:pPr>
      <w:del w:id="1268" w:author="Mi" w:date="2023-01-30T18:10:00Z">
        <w:r w:rsidDel="00282747">
          <w:delText>6.27.3</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_Toc117570358 \h </w:delInstrText>
        </w:r>
        <w:r w:rsidDel="00282747">
          <w:fldChar w:fldCharType="separate"/>
        </w:r>
        <w:r w:rsidDel="00282747">
          <w:delText>113</w:delText>
        </w:r>
        <w:r w:rsidDel="00282747">
          <w:fldChar w:fldCharType="end"/>
        </w:r>
      </w:del>
    </w:p>
    <w:p w14:paraId="5A0D2207" w14:textId="20C6AD53" w:rsidR="00A955FA" w:rsidDel="00282747" w:rsidRDefault="00A955FA">
      <w:pPr>
        <w:pStyle w:val="22"/>
        <w:rPr>
          <w:del w:id="1269" w:author="Mi" w:date="2023-01-30T18:10:00Z"/>
          <w:rFonts w:asciiTheme="minorHAnsi" w:eastAsiaTheme="minorEastAsia" w:hAnsiTheme="minorHAnsi" w:cstheme="minorBidi"/>
          <w:sz w:val="22"/>
          <w:szCs w:val="22"/>
        </w:rPr>
      </w:pPr>
      <w:del w:id="1270" w:author="Mi" w:date="2023-01-30T18:10:00Z">
        <w:r w:rsidDel="00282747">
          <w:delText>6.28</w:delText>
        </w:r>
        <w:r w:rsidDel="00282747">
          <w:rPr>
            <w:rFonts w:asciiTheme="minorHAnsi" w:eastAsiaTheme="minorEastAsia" w:hAnsiTheme="minorHAnsi" w:cstheme="minorBidi"/>
            <w:sz w:val="22"/>
            <w:szCs w:val="22"/>
          </w:rPr>
          <w:tab/>
        </w:r>
        <w:r w:rsidDel="00282747">
          <w:delText>Solution #28: Using LMF for Ranging/Sidelink positioning</w:delText>
        </w:r>
        <w:r w:rsidDel="00282747">
          <w:tab/>
        </w:r>
        <w:r w:rsidDel="00282747">
          <w:fldChar w:fldCharType="begin" w:fldLock="1"/>
        </w:r>
        <w:r w:rsidDel="00282747">
          <w:delInstrText xml:space="preserve"> PAGEREF _Toc117570359 \h </w:delInstrText>
        </w:r>
        <w:r w:rsidDel="00282747">
          <w:fldChar w:fldCharType="separate"/>
        </w:r>
        <w:r w:rsidDel="00282747">
          <w:delText>113</w:delText>
        </w:r>
        <w:r w:rsidDel="00282747">
          <w:fldChar w:fldCharType="end"/>
        </w:r>
      </w:del>
    </w:p>
    <w:p w14:paraId="44DF5729" w14:textId="7B11C7DD" w:rsidR="00A955FA" w:rsidDel="00282747" w:rsidRDefault="00A955FA">
      <w:pPr>
        <w:pStyle w:val="31"/>
        <w:rPr>
          <w:del w:id="1271" w:author="Mi" w:date="2023-01-30T18:10:00Z"/>
          <w:rFonts w:asciiTheme="minorHAnsi" w:eastAsiaTheme="minorEastAsia" w:hAnsiTheme="minorHAnsi" w:cstheme="minorBidi"/>
          <w:sz w:val="22"/>
          <w:szCs w:val="22"/>
        </w:rPr>
      </w:pPr>
      <w:del w:id="1272" w:author="Mi" w:date="2023-01-30T18:10:00Z">
        <w:r w:rsidDel="00282747">
          <w:delText>6.28.1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_Toc117570360 \h </w:delInstrText>
        </w:r>
        <w:r w:rsidDel="00282747">
          <w:fldChar w:fldCharType="separate"/>
        </w:r>
        <w:r w:rsidDel="00282747">
          <w:delText>113</w:delText>
        </w:r>
        <w:r w:rsidDel="00282747">
          <w:fldChar w:fldCharType="end"/>
        </w:r>
      </w:del>
    </w:p>
    <w:p w14:paraId="471F99F5" w14:textId="72288776" w:rsidR="00A955FA" w:rsidDel="00282747" w:rsidRDefault="00A955FA">
      <w:pPr>
        <w:pStyle w:val="31"/>
        <w:rPr>
          <w:del w:id="1273" w:author="Mi" w:date="2023-01-30T18:10:00Z"/>
          <w:rFonts w:asciiTheme="minorHAnsi" w:eastAsiaTheme="minorEastAsia" w:hAnsiTheme="minorHAnsi" w:cstheme="minorBidi"/>
          <w:sz w:val="22"/>
          <w:szCs w:val="22"/>
        </w:rPr>
      </w:pPr>
      <w:del w:id="1274" w:author="Mi" w:date="2023-01-30T18:10:00Z">
        <w:r w:rsidDel="00282747">
          <w:delText>6.28.2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_Toc117570361 \h </w:delInstrText>
        </w:r>
        <w:r w:rsidDel="00282747">
          <w:fldChar w:fldCharType="separate"/>
        </w:r>
        <w:r w:rsidDel="00282747">
          <w:delText>114</w:delText>
        </w:r>
        <w:r w:rsidDel="00282747">
          <w:fldChar w:fldCharType="end"/>
        </w:r>
      </w:del>
    </w:p>
    <w:p w14:paraId="22623295" w14:textId="690DFBFE" w:rsidR="00A955FA" w:rsidDel="00282747" w:rsidRDefault="00A955FA">
      <w:pPr>
        <w:pStyle w:val="31"/>
        <w:rPr>
          <w:del w:id="1275" w:author="Mi" w:date="2023-01-30T18:10:00Z"/>
          <w:rFonts w:asciiTheme="minorHAnsi" w:eastAsiaTheme="minorEastAsia" w:hAnsiTheme="minorHAnsi" w:cstheme="minorBidi"/>
          <w:sz w:val="22"/>
          <w:szCs w:val="22"/>
        </w:rPr>
      </w:pPr>
      <w:del w:id="1276" w:author="Mi" w:date="2023-01-30T18:10:00Z">
        <w:r w:rsidDel="00282747">
          <w:delText>6.28.3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_Toc117570362 \h </w:delInstrText>
        </w:r>
        <w:r w:rsidDel="00282747">
          <w:fldChar w:fldCharType="separate"/>
        </w:r>
        <w:r w:rsidDel="00282747">
          <w:delText>114</w:delText>
        </w:r>
        <w:r w:rsidDel="00282747">
          <w:fldChar w:fldCharType="end"/>
        </w:r>
      </w:del>
    </w:p>
    <w:p w14:paraId="2C3B4B28" w14:textId="72F25DFA" w:rsidR="00A955FA" w:rsidDel="00282747" w:rsidRDefault="00A955FA">
      <w:pPr>
        <w:pStyle w:val="42"/>
        <w:rPr>
          <w:del w:id="1277" w:author="Mi" w:date="2023-01-30T18:10:00Z"/>
          <w:rFonts w:asciiTheme="minorHAnsi" w:eastAsiaTheme="minorEastAsia" w:hAnsiTheme="minorHAnsi" w:cstheme="minorBidi"/>
          <w:sz w:val="22"/>
          <w:szCs w:val="22"/>
        </w:rPr>
      </w:pPr>
      <w:del w:id="1278" w:author="Mi" w:date="2023-01-30T18:10:00Z">
        <w:r w:rsidDel="00282747">
          <w:rPr>
            <w:lang w:bidi="ar"/>
          </w:rPr>
          <w:delText>6.28.3.1</w:delText>
        </w:r>
        <w:r w:rsidDel="00282747">
          <w:rPr>
            <w:rFonts w:asciiTheme="minorHAnsi" w:eastAsiaTheme="minorEastAsia" w:hAnsiTheme="minorHAnsi" w:cstheme="minorBidi"/>
            <w:sz w:val="22"/>
            <w:szCs w:val="22"/>
          </w:rPr>
          <w:tab/>
        </w:r>
        <w:r w:rsidDel="00282747">
          <w:rPr>
            <w:lang w:bidi="ar"/>
          </w:rPr>
          <w:delText>Procedure of LMF triggered R</w:delText>
        </w:r>
        <w:r w:rsidRPr="00E866DC" w:rsidDel="00282747">
          <w:rPr>
            <w:rFonts w:eastAsia="等线"/>
          </w:rPr>
          <w:delText>anging/sidelink positioning</w:delText>
        </w:r>
        <w:r w:rsidDel="00282747">
          <w:tab/>
        </w:r>
        <w:r w:rsidDel="00282747">
          <w:fldChar w:fldCharType="begin" w:fldLock="1"/>
        </w:r>
        <w:r w:rsidDel="00282747">
          <w:delInstrText xml:space="preserve"> PAGEREF _Toc117570363 \h </w:delInstrText>
        </w:r>
        <w:r w:rsidDel="00282747">
          <w:fldChar w:fldCharType="separate"/>
        </w:r>
        <w:r w:rsidDel="00282747">
          <w:delText>114</w:delText>
        </w:r>
        <w:r w:rsidDel="00282747">
          <w:fldChar w:fldCharType="end"/>
        </w:r>
      </w:del>
    </w:p>
    <w:p w14:paraId="79BF0CE1" w14:textId="286F8793" w:rsidR="00A955FA" w:rsidDel="00282747" w:rsidRDefault="00A955FA">
      <w:pPr>
        <w:pStyle w:val="42"/>
        <w:rPr>
          <w:del w:id="1279" w:author="Mi" w:date="2023-01-30T18:10:00Z"/>
          <w:rFonts w:asciiTheme="minorHAnsi" w:eastAsiaTheme="minorEastAsia" w:hAnsiTheme="minorHAnsi" w:cstheme="minorBidi"/>
          <w:sz w:val="22"/>
          <w:szCs w:val="22"/>
        </w:rPr>
      </w:pPr>
      <w:del w:id="1280" w:author="Mi" w:date="2023-01-30T18:10:00Z">
        <w:r w:rsidDel="00282747">
          <w:rPr>
            <w:lang w:bidi="ar"/>
          </w:rPr>
          <w:delText>6.28.3.2</w:delText>
        </w:r>
        <w:r w:rsidDel="00282747">
          <w:rPr>
            <w:rFonts w:asciiTheme="minorHAnsi" w:eastAsiaTheme="minorEastAsia" w:hAnsiTheme="minorHAnsi" w:cstheme="minorBidi"/>
            <w:sz w:val="22"/>
            <w:szCs w:val="22"/>
          </w:rPr>
          <w:tab/>
        </w:r>
        <w:r w:rsidDel="00282747">
          <w:rPr>
            <w:lang w:bidi="ar"/>
          </w:rPr>
          <w:delText>Procedure of LMF initiated Ranging/sidelink positioning capability negotiation between UE and LMF</w:delText>
        </w:r>
        <w:r w:rsidDel="00282747">
          <w:tab/>
        </w:r>
        <w:r w:rsidDel="00282747">
          <w:fldChar w:fldCharType="begin" w:fldLock="1"/>
        </w:r>
        <w:r w:rsidDel="00282747">
          <w:delInstrText xml:space="preserve"> PAGEREF _Toc117570364 \h </w:delInstrText>
        </w:r>
        <w:r w:rsidDel="00282747">
          <w:fldChar w:fldCharType="separate"/>
        </w:r>
        <w:r w:rsidDel="00282747">
          <w:delText>116</w:delText>
        </w:r>
        <w:r w:rsidDel="00282747">
          <w:fldChar w:fldCharType="end"/>
        </w:r>
      </w:del>
    </w:p>
    <w:p w14:paraId="315DFB4A" w14:textId="393970DE" w:rsidR="00A955FA" w:rsidDel="00282747" w:rsidRDefault="00A955FA">
      <w:pPr>
        <w:pStyle w:val="31"/>
        <w:rPr>
          <w:del w:id="1281" w:author="Mi" w:date="2023-01-30T18:10:00Z"/>
          <w:rFonts w:asciiTheme="minorHAnsi" w:eastAsiaTheme="minorEastAsia" w:hAnsiTheme="minorHAnsi" w:cstheme="minorBidi"/>
          <w:sz w:val="22"/>
          <w:szCs w:val="22"/>
        </w:rPr>
      </w:pPr>
      <w:del w:id="1282" w:author="Mi" w:date="2023-01-30T18:10:00Z">
        <w:r w:rsidDel="00282747">
          <w:delText>6.28.4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_Toc117570365 \h </w:delInstrText>
        </w:r>
        <w:r w:rsidDel="00282747">
          <w:fldChar w:fldCharType="separate"/>
        </w:r>
        <w:r w:rsidDel="00282747">
          <w:delText>116</w:delText>
        </w:r>
        <w:r w:rsidDel="00282747">
          <w:fldChar w:fldCharType="end"/>
        </w:r>
      </w:del>
    </w:p>
    <w:p w14:paraId="7D7E20EB" w14:textId="143FF66E" w:rsidR="00A955FA" w:rsidDel="00282747" w:rsidRDefault="00A955FA">
      <w:pPr>
        <w:pStyle w:val="22"/>
        <w:rPr>
          <w:del w:id="1283" w:author="Mi" w:date="2023-01-30T18:10:00Z"/>
          <w:rFonts w:asciiTheme="minorHAnsi" w:eastAsiaTheme="minorEastAsia" w:hAnsiTheme="minorHAnsi" w:cstheme="minorBidi"/>
          <w:sz w:val="22"/>
          <w:szCs w:val="22"/>
        </w:rPr>
      </w:pPr>
      <w:del w:id="1284" w:author="Mi" w:date="2023-01-30T18:10:00Z">
        <w:r w:rsidDel="00282747">
          <w:delText>6.</w:delText>
        </w:r>
        <w:r w:rsidDel="00282747">
          <w:rPr>
            <w:lang w:eastAsia="zh-CN"/>
          </w:rPr>
          <w:delText>29</w:delText>
        </w:r>
        <w:r w:rsidDel="00282747">
          <w:rPr>
            <w:rFonts w:asciiTheme="minorHAnsi" w:eastAsiaTheme="minorEastAsia" w:hAnsiTheme="minorHAnsi" w:cstheme="minorBidi"/>
            <w:sz w:val="22"/>
            <w:szCs w:val="22"/>
          </w:rPr>
          <w:tab/>
        </w:r>
        <w:r w:rsidDel="00282747">
          <w:delText>Solution #29: Service continuity of periodic ranging with assistant UE</w:delText>
        </w:r>
        <w:r w:rsidDel="00282747">
          <w:tab/>
        </w:r>
        <w:r w:rsidDel="00282747">
          <w:fldChar w:fldCharType="begin" w:fldLock="1"/>
        </w:r>
        <w:r w:rsidDel="00282747">
          <w:delInstrText xml:space="preserve"> PAGEREF _Toc117570366 \h </w:delInstrText>
        </w:r>
        <w:r w:rsidDel="00282747">
          <w:fldChar w:fldCharType="separate"/>
        </w:r>
        <w:r w:rsidDel="00282747">
          <w:delText>117</w:delText>
        </w:r>
        <w:r w:rsidDel="00282747">
          <w:fldChar w:fldCharType="end"/>
        </w:r>
      </w:del>
    </w:p>
    <w:p w14:paraId="6AC1CBCF" w14:textId="1A1CEA2A" w:rsidR="00A955FA" w:rsidDel="00282747" w:rsidRDefault="00A955FA">
      <w:pPr>
        <w:pStyle w:val="31"/>
        <w:rPr>
          <w:del w:id="1285" w:author="Mi" w:date="2023-01-30T18:10:00Z"/>
          <w:rFonts w:asciiTheme="minorHAnsi" w:eastAsiaTheme="minorEastAsia" w:hAnsiTheme="minorHAnsi" w:cstheme="minorBidi"/>
          <w:sz w:val="22"/>
          <w:szCs w:val="22"/>
        </w:rPr>
      </w:pPr>
      <w:del w:id="1286" w:author="Mi" w:date="2023-01-30T18:10:00Z">
        <w:r w:rsidDel="00282747">
          <w:delText>6.</w:delText>
        </w:r>
        <w:r w:rsidDel="00282747">
          <w:rPr>
            <w:lang w:eastAsia="zh-CN"/>
          </w:rPr>
          <w:delText>29</w:delText>
        </w:r>
        <w:r w:rsidDel="00282747">
          <w:delText>.1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_Toc117570367 \h </w:delInstrText>
        </w:r>
        <w:r w:rsidDel="00282747">
          <w:fldChar w:fldCharType="separate"/>
        </w:r>
        <w:r w:rsidDel="00282747">
          <w:delText>117</w:delText>
        </w:r>
        <w:r w:rsidDel="00282747">
          <w:fldChar w:fldCharType="end"/>
        </w:r>
      </w:del>
    </w:p>
    <w:p w14:paraId="27B4A888" w14:textId="427BDA3E" w:rsidR="00A955FA" w:rsidDel="00282747" w:rsidRDefault="00A955FA">
      <w:pPr>
        <w:pStyle w:val="31"/>
        <w:rPr>
          <w:del w:id="1287" w:author="Mi" w:date="2023-01-30T18:10:00Z"/>
          <w:rFonts w:asciiTheme="minorHAnsi" w:eastAsiaTheme="minorEastAsia" w:hAnsiTheme="minorHAnsi" w:cstheme="minorBidi"/>
          <w:sz w:val="22"/>
          <w:szCs w:val="22"/>
        </w:rPr>
      </w:pPr>
      <w:del w:id="1288" w:author="Mi" w:date="2023-01-30T18:10:00Z">
        <w:r w:rsidDel="00282747">
          <w:delText>6.</w:delText>
        </w:r>
        <w:r w:rsidDel="00282747">
          <w:rPr>
            <w:lang w:eastAsia="zh-CN"/>
          </w:rPr>
          <w:delText>29</w:delText>
        </w:r>
        <w:r w:rsidDel="00282747">
          <w:delText>.2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_Toc117570368 \h </w:delInstrText>
        </w:r>
        <w:r w:rsidDel="00282747">
          <w:fldChar w:fldCharType="separate"/>
        </w:r>
        <w:r w:rsidDel="00282747">
          <w:delText>117</w:delText>
        </w:r>
        <w:r w:rsidDel="00282747">
          <w:fldChar w:fldCharType="end"/>
        </w:r>
      </w:del>
    </w:p>
    <w:p w14:paraId="58B22533" w14:textId="41976399" w:rsidR="00A955FA" w:rsidDel="00282747" w:rsidRDefault="00A955FA">
      <w:pPr>
        <w:pStyle w:val="31"/>
        <w:rPr>
          <w:del w:id="1289" w:author="Mi" w:date="2023-01-30T18:10:00Z"/>
          <w:rFonts w:asciiTheme="minorHAnsi" w:eastAsiaTheme="minorEastAsia" w:hAnsiTheme="minorHAnsi" w:cstheme="minorBidi"/>
          <w:sz w:val="22"/>
          <w:szCs w:val="22"/>
        </w:rPr>
      </w:pPr>
      <w:del w:id="1290" w:author="Mi" w:date="2023-01-30T18:10:00Z">
        <w:r w:rsidDel="00282747">
          <w:delText>6.</w:delText>
        </w:r>
        <w:r w:rsidDel="00282747">
          <w:rPr>
            <w:lang w:eastAsia="zh-CN"/>
          </w:rPr>
          <w:delText>29</w:delText>
        </w:r>
        <w:r w:rsidDel="00282747">
          <w:delText>.3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_Toc117570369 \h </w:delInstrText>
        </w:r>
        <w:r w:rsidDel="00282747">
          <w:fldChar w:fldCharType="separate"/>
        </w:r>
        <w:r w:rsidDel="00282747">
          <w:delText>118</w:delText>
        </w:r>
        <w:r w:rsidDel="00282747">
          <w:fldChar w:fldCharType="end"/>
        </w:r>
      </w:del>
    </w:p>
    <w:p w14:paraId="4549ED6B" w14:textId="0D5AEC38" w:rsidR="00A955FA" w:rsidDel="00282747" w:rsidRDefault="00A955FA">
      <w:pPr>
        <w:pStyle w:val="31"/>
        <w:rPr>
          <w:del w:id="1291" w:author="Mi" w:date="2023-01-30T18:10:00Z"/>
          <w:rFonts w:asciiTheme="minorHAnsi" w:eastAsiaTheme="minorEastAsia" w:hAnsiTheme="minorHAnsi" w:cstheme="minorBidi"/>
          <w:sz w:val="22"/>
          <w:szCs w:val="22"/>
        </w:rPr>
      </w:pPr>
      <w:del w:id="1292" w:author="Mi" w:date="2023-01-30T18:10:00Z">
        <w:r w:rsidDel="00282747">
          <w:delText>6.</w:delText>
        </w:r>
        <w:r w:rsidDel="00282747">
          <w:rPr>
            <w:lang w:eastAsia="zh-CN"/>
          </w:rPr>
          <w:delText>29</w:delText>
        </w:r>
        <w:r w:rsidDel="00282747">
          <w:delText>.4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_Toc117570370 \h </w:delInstrText>
        </w:r>
        <w:r w:rsidDel="00282747">
          <w:fldChar w:fldCharType="separate"/>
        </w:r>
        <w:r w:rsidDel="00282747">
          <w:delText>119</w:delText>
        </w:r>
        <w:r w:rsidDel="00282747">
          <w:fldChar w:fldCharType="end"/>
        </w:r>
      </w:del>
    </w:p>
    <w:p w14:paraId="4025FE2F" w14:textId="2EDAAB38" w:rsidR="00A955FA" w:rsidDel="00282747" w:rsidRDefault="00A955FA">
      <w:pPr>
        <w:pStyle w:val="22"/>
        <w:rPr>
          <w:del w:id="1293" w:author="Mi" w:date="2023-01-30T18:10:00Z"/>
          <w:rFonts w:asciiTheme="minorHAnsi" w:eastAsiaTheme="minorEastAsia" w:hAnsiTheme="minorHAnsi" w:cstheme="minorBidi"/>
          <w:sz w:val="22"/>
          <w:szCs w:val="22"/>
        </w:rPr>
      </w:pPr>
      <w:del w:id="1294" w:author="Mi" w:date="2023-01-30T18:10:00Z">
        <w:r w:rsidDel="00282747">
          <w:delText>6.30</w:delText>
        </w:r>
        <w:r w:rsidDel="00282747">
          <w:rPr>
            <w:rFonts w:asciiTheme="minorHAnsi" w:eastAsiaTheme="minorEastAsia" w:hAnsiTheme="minorHAnsi" w:cstheme="minorBidi"/>
            <w:sz w:val="22"/>
            <w:szCs w:val="22"/>
          </w:rPr>
          <w:tab/>
        </w:r>
        <w:r w:rsidDel="00282747">
          <w:delText>Solution #30: Ranging service operation with the assistant UE(s)</w:delText>
        </w:r>
        <w:r w:rsidDel="00282747">
          <w:tab/>
        </w:r>
        <w:r w:rsidDel="00282747">
          <w:fldChar w:fldCharType="begin" w:fldLock="1"/>
        </w:r>
        <w:r w:rsidDel="00282747">
          <w:delInstrText xml:space="preserve"> PAGEREF _Toc117570371 \h </w:delInstrText>
        </w:r>
        <w:r w:rsidDel="00282747">
          <w:fldChar w:fldCharType="separate"/>
        </w:r>
        <w:r w:rsidDel="00282747">
          <w:delText>119</w:delText>
        </w:r>
        <w:r w:rsidDel="00282747">
          <w:fldChar w:fldCharType="end"/>
        </w:r>
      </w:del>
    </w:p>
    <w:p w14:paraId="0C952286" w14:textId="0E216C0D" w:rsidR="00A955FA" w:rsidDel="00282747" w:rsidRDefault="00A955FA">
      <w:pPr>
        <w:pStyle w:val="31"/>
        <w:rPr>
          <w:del w:id="1295" w:author="Mi" w:date="2023-01-30T18:10:00Z"/>
          <w:rFonts w:asciiTheme="minorHAnsi" w:eastAsiaTheme="minorEastAsia" w:hAnsiTheme="minorHAnsi" w:cstheme="minorBidi"/>
          <w:sz w:val="22"/>
          <w:szCs w:val="22"/>
        </w:rPr>
      </w:pPr>
      <w:del w:id="1296" w:author="Mi" w:date="2023-01-30T18:10:00Z">
        <w:r w:rsidDel="00282747">
          <w:delText>6.30.1</w:delText>
        </w:r>
        <w:r w:rsidDel="00282747">
          <w:rPr>
            <w:rFonts w:asciiTheme="minorHAnsi" w:eastAsiaTheme="minorEastAsia" w:hAnsiTheme="minorHAnsi" w:cstheme="minorBidi"/>
            <w:sz w:val="22"/>
            <w:szCs w:val="22"/>
          </w:rPr>
          <w:tab/>
        </w:r>
        <w:r w:rsidDel="00282747">
          <w:delText>Introduction</w:delText>
        </w:r>
        <w:r w:rsidDel="00282747">
          <w:tab/>
        </w:r>
        <w:r w:rsidDel="00282747">
          <w:fldChar w:fldCharType="begin" w:fldLock="1"/>
        </w:r>
        <w:r w:rsidDel="00282747">
          <w:delInstrText xml:space="preserve"> PAGEREF _Toc117570372 \h </w:delInstrText>
        </w:r>
        <w:r w:rsidDel="00282747">
          <w:fldChar w:fldCharType="separate"/>
        </w:r>
        <w:r w:rsidDel="00282747">
          <w:delText>119</w:delText>
        </w:r>
        <w:r w:rsidDel="00282747">
          <w:fldChar w:fldCharType="end"/>
        </w:r>
      </w:del>
    </w:p>
    <w:p w14:paraId="505A332A" w14:textId="193D5FA2" w:rsidR="00A955FA" w:rsidDel="00282747" w:rsidRDefault="00A955FA">
      <w:pPr>
        <w:pStyle w:val="31"/>
        <w:rPr>
          <w:del w:id="1297" w:author="Mi" w:date="2023-01-30T18:10:00Z"/>
          <w:rFonts w:asciiTheme="minorHAnsi" w:eastAsiaTheme="minorEastAsia" w:hAnsiTheme="minorHAnsi" w:cstheme="minorBidi"/>
          <w:sz w:val="22"/>
          <w:szCs w:val="22"/>
        </w:rPr>
      </w:pPr>
      <w:del w:id="1298" w:author="Mi" w:date="2023-01-30T18:10:00Z">
        <w:r w:rsidDel="00282747">
          <w:delText>6.30.2</w:delText>
        </w:r>
        <w:r w:rsidDel="00282747">
          <w:rPr>
            <w:rFonts w:asciiTheme="minorHAnsi" w:eastAsiaTheme="minorEastAsia" w:hAnsiTheme="minorHAnsi" w:cstheme="minorBidi"/>
            <w:sz w:val="22"/>
            <w:szCs w:val="22"/>
          </w:rPr>
          <w:tab/>
        </w:r>
        <w:r w:rsidDel="00282747">
          <w:delText>Functional Description</w:delText>
        </w:r>
        <w:r w:rsidDel="00282747">
          <w:tab/>
        </w:r>
        <w:r w:rsidDel="00282747">
          <w:fldChar w:fldCharType="begin" w:fldLock="1"/>
        </w:r>
        <w:r w:rsidDel="00282747">
          <w:delInstrText xml:space="preserve"> PAGEREF _Toc117570373 \h </w:delInstrText>
        </w:r>
        <w:r w:rsidDel="00282747">
          <w:fldChar w:fldCharType="separate"/>
        </w:r>
        <w:r w:rsidDel="00282747">
          <w:delText>119</w:delText>
        </w:r>
        <w:r w:rsidDel="00282747">
          <w:fldChar w:fldCharType="end"/>
        </w:r>
      </w:del>
    </w:p>
    <w:p w14:paraId="2F69ACD9" w14:textId="079F91F5" w:rsidR="00A955FA" w:rsidDel="00282747" w:rsidRDefault="00A955FA">
      <w:pPr>
        <w:pStyle w:val="31"/>
        <w:rPr>
          <w:del w:id="1299" w:author="Mi" w:date="2023-01-30T18:10:00Z"/>
          <w:rFonts w:asciiTheme="minorHAnsi" w:eastAsiaTheme="minorEastAsia" w:hAnsiTheme="minorHAnsi" w:cstheme="minorBidi"/>
          <w:sz w:val="22"/>
          <w:szCs w:val="22"/>
        </w:rPr>
      </w:pPr>
      <w:del w:id="1300" w:author="Mi" w:date="2023-01-30T18:10:00Z">
        <w:r w:rsidDel="00282747">
          <w:delText>6.30.3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_Toc117570374 \h </w:delInstrText>
        </w:r>
        <w:r w:rsidDel="00282747">
          <w:fldChar w:fldCharType="separate"/>
        </w:r>
        <w:r w:rsidDel="00282747">
          <w:delText>120</w:delText>
        </w:r>
        <w:r w:rsidDel="00282747">
          <w:fldChar w:fldCharType="end"/>
        </w:r>
      </w:del>
    </w:p>
    <w:p w14:paraId="0418CB77" w14:textId="22930D58" w:rsidR="00A955FA" w:rsidDel="00282747" w:rsidRDefault="00A955FA">
      <w:pPr>
        <w:pStyle w:val="31"/>
        <w:rPr>
          <w:del w:id="1301" w:author="Mi" w:date="2023-01-30T18:10:00Z"/>
          <w:rFonts w:asciiTheme="minorHAnsi" w:eastAsiaTheme="minorEastAsia" w:hAnsiTheme="minorHAnsi" w:cstheme="minorBidi"/>
          <w:sz w:val="22"/>
          <w:szCs w:val="22"/>
        </w:rPr>
      </w:pPr>
      <w:del w:id="1302" w:author="Mi" w:date="2023-01-30T18:10:00Z">
        <w:r w:rsidDel="00282747">
          <w:delText>6.30.4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_Toc117570375 \h </w:delInstrText>
        </w:r>
        <w:r w:rsidDel="00282747">
          <w:fldChar w:fldCharType="separate"/>
        </w:r>
        <w:r w:rsidDel="00282747">
          <w:delText>121</w:delText>
        </w:r>
        <w:r w:rsidDel="00282747">
          <w:fldChar w:fldCharType="end"/>
        </w:r>
      </w:del>
    </w:p>
    <w:p w14:paraId="46424469" w14:textId="35A8F70E" w:rsidR="00A955FA" w:rsidDel="00282747" w:rsidRDefault="00A955FA">
      <w:pPr>
        <w:pStyle w:val="22"/>
        <w:rPr>
          <w:del w:id="1303" w:author="Mi" w:date="2023-01-30T18:10:00Z"/>
          <w:rFonts w:asciiTheme="minorHAnsi" w:eastAsiaTheme="minorEastAsia" w:hAnsiTheme="minorHAnsi" w:cstheme="minorBidi"/>
          <w:sz w:val="22"/>
          <w:szCs w:val="22"/>
        </w:rPr>
      </w:pPr>
      <w:del w:id="1304" w:author="Mi" w:date="2023-01-30T18:10:00Z">
        <w:r w:rsidDel="00282747">
          <w:delText>6.31</w:delText>
        </w:r>
        <w:r w:rsidDel="00282747">
          <w:rPr>
            <w:rFonts w:asciiTheme="minorHAnsi" w:eastAsiaTheme="minorEastAsia" w:hAnsiTheme="minorHAnsi" w:cstheme="minorBidi"/>
            <w:sz w:val="22"/>
            <w:szCs w:val="22"/>
          </w:rPr>
          <w:tab/>
        </w:r>
        <w:r w:rsidDel="00282747">
          <w:delText>Solution #31: Enabling SL positioning for the UE out of coverage</w:delText>
        </w:r>
        <w:r w:rsidDel="00282747">
          <w:tab/>
        </w:r>
        <w:r w:rsidDel="00282747">
          <w:fldChar w:fldCharType="begin" w:fldLock="1"/>
        </w:r>
        <w:r w:rsidDel="00282747">
          <w:delInstrText xml:space="preserve"> PAGEREF _Toc117570376 \h </w:delInstrText>
        </w:r>
        <w:r w:rsidDel="00282747">
          <w:fldChar w:fldCharType="separate"/>
        </w:r>
        <w:r w:rsidDel="00282747">
          <w:delText>121</w:delText>
        </w:r>
        <w:r w:rsidDel="00282747">
          <w:fldChar w:fldCharType="end"/>
        </w:r>
      </w:del>
    </w:p>
    <w:p w14:paraId="7747421D" w14:textId="5E12260B" w:rsidR="00A955FA" w:rsidDel="00282747" w:rsidRDefault="00A955FA">
      <w:pPr>
        <w:pStyle w:val="31"/>
        <w:rPr>
          <w:del w:id="1305" w:author="Mi" w:date="2023-01-30T18:10:00Z"/>
          <w:rFonts w:asciiTheme="minorHAnsi" w:eastAsiaTheme="minorEastAsia" w:hAnsiTheme="minorHAnsi" w:cstheme="minorBidi"/>
          <w:sz w:val="22"/>
          <w:szCs w:val="22"/>
        </w:rPr>
      </w:pPr>
      <w:del w:id="1306" w:author="Mi" w:date="2023-01-30T18:10:00Z">
        <w:r w:rsidDel="00282747">
          <w:delText>6.31.1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_Toc117570377 \h </w:delInstrText>
        </w:r>
        <w:r w:rsidDel="00282747">
          <w:fldChar w:fldCharType="separate"/>
        </w:r>
        <w:r w:rsidDel="00282747">
          <w:delText>121</w:delText>
        </w:r>
        <w:r w:rsidDel="00282747">
          <w:fldChar w:fldCharType="end"/>
        </w:r>
      </w:del>
    </w:p>
    <w:p w14:paraId="03C047CD" w14:textId="63617665" w:rsidR="00A955FA" w:rsidDel="00282747" w:rsidRDefault="00A955FA">
      <w:pPr>
        <w:pStyle w:val="31"/>
        <w:rPr>
          <w:del w:id="1307" w:author="Mi" w:date="2023-01-30T18:10:00Z"/>
          <w:rFonts w:asciiTheme="minorHAnsi" w:eastAsiaTheme="minorEastAsia" w:hAnsiTheme="minorHAnsi" w:cstheme="minorBidi"/>
          <w:sz w:val="22"/>
          <w:szCs w:val="22"/>
        </w:rPr>
      </w:pPr>
      <w:del w:id="1308" w:author="Mi" w:date="2023-01-30T18:10:00Z">
        <w:r w:rsidDel="00282747">
          <w:delText>6.31.2</w:delText>
        </w:r>
        <w:r w:rsidDel="00282747">
          <w:rPr>
            <w:rFonts w:asciiTheme="minorHAnsi" w:eastAsiaTheme="minorEastAsia" w:hAnsiTheme="minorHAnsi" w:cstheme="minorBidi"/>
            <w:sz w:val="22"/>
            <w:szCs w:val="22"/>
          </w:rPr>
          <w:tab/>
        </w:r>
        <w:r w:rsidDel="00282747">
          <w:delText>Functional Description</w:delText>
        </w:r>
        <w:r w:rsidDel="00282747">
          <w:tab/>
        </w:r>
        <w:r w:rsidDel="00282747">
          <w:fldChar w:fldCharType="begin" w:fldLock="1"/>
        </w:r>
        <w:r w:rsidDel="00282747">
          <w:delInstrText xml:space="preserve"> PAGEREF _Toc117570378 \h </w:delInstrText>
        </w:r>
        <w:r w:rsidDel="00282747">
          <w:fldChar w:fldCharType="separate"/>
        </w:r>
        <w:r w:rsidDel="00282747">
          <w:delText>121</w:delText>
        </w:r>
        <w:r w:rsidDel="00282747">
          <w:fldChar w:fldCharType="end"/>
        </w:r>
      </w:del>
    </w:p>
    <w:p w14:paraId="028F414B" w14:textId="1E88C967" w:rsidR="00A955FA" w:rsidDel="00282747" w:rsidRDefault="00A955FA">
      <w:pPr>
        <w:pStyle w:val="42"/>
        <w:rPr>
          <w:del w:id="1309" w:author="Mi" w:date="2023-01-30T18:10:00Z"/>
          <w:rFonts w:asciiTheme="minorHAnsi" w:eastAsiaTheme="minorEastAsia" w:hAnsiTheme="minorHAnsi" w:cstheme="minorBidi"/>
          <w:sz w:val="22"/>
          <w:szCs w:val="22"/>
        </w:rPr>
      </w:pPr>
      <w:del w:id="1310" w:author="Mi" w:date="2023-01-30T18:10:00Z">
        <w:r w:rsidDel="00282747">
          <w:delText>6.31.2.1</w:delText>
        </w:r>
        <w:r w:rsidDel="00282747">
          <w:rPr>
            <w:rFonts w:asciiTheme="minorHAnsi" w:eastAsiaTheme="minorEastAsia" w:hAnsiTheme="minorHAnsi" w:cstheme="minorBidi"/>
            <w:sz w:val="22"/>
            <w:szCs w:val="22"/>
          </w:rPr>
          <w:tab/>
        </w:r>
        <w:r w:rsidDel="00282747">
          <w:delText>Deferred MT-LR which triggers location report when UE enters out of coverage</w:delText>
        </w:r>
        <w:r w:rsidDel="00282747">
          <w:tab/>
        </w:r>
        <w:r w:rsidDel="00282747">
          <w:fldChar w:fldCharType="begin" w:fldLock="1"/>
        </w:r>
        <w:r w:rsidDel="00282747">
          <w:delInstrText xml:space="preserve"> PAGEREF _Toc117570379 \h </w:delInstrText>
        </w:r>
        <w:r w:rsidDel="00282747">
          <w:fldChar w:fldCharType="separate"/>
        </w:r>
        <w:r w:rsidDel="00282747">
          <w:delText>121</w:delText>
        </w:r>
        <w:r w:rsidDel="00282747">
          <w:fldChar w:fldCharType="end"/>
        </w:r>
      </w:del>
    </w:p>
    <w:p w14:paraId="4CC8881A" w14:textId="5925A885" w:rsidR="00A955FA" w:rsidDel="00282747" w:rsidRDefault="00A955FA">
      <w:pPr>
        <w:pStyle w:val="42"/>
        <w:rPr>
          <w:del w:id="1311" w:author="Mi" w:date="2023-01-30T18:10:00Z"/>
          <w:rFonts w:asciiTheme="minorHAnsi" w:eastAsiaTheme="minorEastAsia" w:hAnsiTheme="minorHAnsi" w:cstheme="minorBidi"/>
          <w:sz w:val="22"/>
          <w:szCs w:val="22"/>
        </w:rPr>
      </w:pPr>
      <w:del w:id="1312" w:author="Mi" w:date="2023-01-30T18:10:00Z">
        <w:r w:rsidDel="00282747">
          <w:delText>6.31.2.2</w:delText>
        </w:r>
        <w:r w:rsidDel="00282747">
          <w:rPr>
            <w:rFonts w:asciiTheme="minorHAnsi" w:eastAsiaTheme="minorEastAsia" w:hAnsiTheme="minorHAnsi" w:cstheme="minorBidi"/>
            <w:sz w:val="22"/>
            <w:szCs w:val="22"/>
          </w:rPr>
          <w:tab/>
        </w:r>
        <w:r w:rsidDel="00282747">
          <w:delText>Location Request for SL positioning for the UE is out of coverage.</w:delText>
        </w:r>
        <w:r w:rsidDel="00282747">
          <w:tab/>
        </w:r>
        <w:r w:rsidDel="00282747">
          <w:fldChar w:fldCharType="begin" w:fldLock="1"/>
        </w:r>
        <w:r w:rsidDel="00282747">
          <w:delInstrText xml:space="preserve"> PAGEREF _Toc117570380 \h </w:delInstrText>
        </w:r>
        <w:r w:rsidDel="00282747">
          <w:fldChar w:fldCharType="separate"/>
        </w:r>
        <w:r w:rsidDel="00282747">
          <w:delText>121</w:delText>
        </w:r>
        <w:r w:rsidDel="00282747">
          <w:fldChar w:fldCharType="end"/>
        </w:r>
      </w:del>
    </w:p>
    <w:p w14:paraId="441A2D95" w14:textId="11F56E5B" w:rsidR="00A955FA" w:rsidDel="00282747" w:rsidRDefault="00A955FA">
      <w:pPr>
        <w:pStyle w:val="31"/>
        <w:rPr>
          <w:del w:id="1313" w:author="Mi" w:date="2023-01-30T18:10:00Z"/>
          <w:rFonts w:asciiTheme="minorHAnsi" w:eastAsiaTheme="minorEastAsia" w:hAnsiTheme="minorHAnsi" w:cstheme="minorBidi"/>
          <w:sz w:val="22"/>
          <w:szCs w:val="22"/>
        </w:rPr>
      </w:pPr>
      <w:del w:id="1314" w:author="Mi" w:date="2023-01-30T18:10:00Z">
        <w:r w:rsidDel="00282747">
          <w:delText>6.31.3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_Toc117570381 \h </w:delInstrText>
        </w:r>
        <w:r w:rsidDel="00282747">
          <w:fldChar w:fldCharType="separate"/>
        </w:r>
        <w:r w:rsidDel="00282747">
          <w:delText>123</w:delText>
        </w:r>
        <w:r w:rsidDel="00282747">
          <w:fldChar w:fldCharType="end"/>
        </w:r>
      </w:del>
    </w:p>
    <w:p w14:paraId="3B537955" w14:textId="07E8AA73" w:rsidR="00A955FA" w:rsidDel="00282747" w:rsidRDefault="00A955FA">
      <w:pPr>
        <w:pStyle w:val="42"/>
        <w:rPr>
          <w:del w:id="1315" w:author="Mi" w:date="2023-01-30T18:10:00Z"/>
          <w:rFonts w:asciiTheme="minorHAnsi" w:eastAsiaTheme="minorEastAsia" w:hAnsiTheme="minorHAnsi" w:cstheme="minorBidi"/>
          <w:sz w:val="22"/>
          <w:szCs w:val="22"/>
        </w:rPr>
      </w:pPr>
      <w:del w:id="1316" w:author="Mi" w:date="2023-01-30T18:10:00Z">
        <w:r w:rsidDel="00282747">
          <w:delText>6.31.3.1</w:delText>
        </w:r>
        <w:r w:rsidDel="00282747">
          <w:rPr>
            <w:rFonts w:asciiTheme="minorHAnsi" w:eastAsiaTheme="minorEastAsia" w:hAnsiTheme="minorHAnsi" w:cstheme="minorBidi"/>
            <w:sz w:val="22"/>
            <w:szCs w:val="22"/>
          </w:rPr>
          <w:tab/>
        </w:r>
        <w:r w:rsidDel="00282747">
          <w:delText>Procedure of deferred MT-LR triggering location report when UE enters out of coverage</w:delText>
        </w:r>
        <w:r w:rsidDel="00282747">
          <w:tab/>
        </w:r>
        <w:r w:rsidDel="00282747">
          <w:fldChar w:fldCharType="begin" w:fldLock="1"/>
        </w:r>
        <w:r w:rsidDel="00282747">
          <w:delInstrText xml:space="preserve"> PAGEREF _Toc117570382 \h </w:delInstrText>
        </w:r>
        <w:r w:rsidDel="00282747">
          <w:fldChar w:fldCharType="separate"/>
        </w:r>
        <w:r w:rsidDel="00282747">
          <w:delText>123</w:delText>
        </w:r>
        <w:r w:rsidDel="00282747">
          <w:fldChar w:fldCharType="end"/>
        </w:r>
      </w:del>
    </w:p>
    <w:p w14:paraId="0C62814E" w14:textId="19905346" w:rsidR="00A955FA" w:rsidDel="00282747" w:rsidRDefault="00A955FA">
      <w:pPr>
        <w:pStyle w:val="42"/>
        <w:rPr>
          <w:del w:id="1317" w:author="Mi" w:date="2023-01-30T18:10:00Z"/>
          <w:rFonts w:asciiTheme="minorHAnsi" w:eastAsiaTheme="minorEastAsia" w:hAnsiTheme="minorHAnsi" w:cstheme="minorBidi"/>
          <w:sz w:val="22"/>
          <w:szCs w:val="22"/>
        </w:rPr>
      </w:pPr>
      <w:del w:id="1318" w:author="Mi" w:date="2023-01-30T18:10:00Z">
        <w:r w:rsidDel="00282747">
          <w:delText>6.31.3.2</w:delText>
        </w:r>
        <w:r w:rsidDel="00282747">
          <w:rPr>
            <w:rFonts w:asciiTheme="minorHAnsi" w:eastAsiaTheme="minorEastAsia" w:hAnsiTheme="minorHAnsi" w:cstheme="minorBidi"/>
            <w:sz w:val="22"/>
            <w:szCs w:val="22"/>
          </w:rPr>
          <w:tab/>
        </w:r>
        <w:r w:rsidDel="00282747">
          <w:delText>Procedure of immediate location request procedure with SL positioning</w:delText>
        </w:r>
        <w:r w:rsidDel="00282747">
          <w:tab/>
        </w:r>
        <w:r w:rsidDel="00282747">
          <w:fldChar w:fldCharType="begin" w:fldLock="1"/>
        </w:r>
        <w:r w:rsidDel="00282747">
          <w:delInstrText xml:space="preserve"> PAGEREF _Toc117570383 \h </w:delInstrText>
        </w:r>
        <w:r w:rsidDel="00282747">
          <w:fldChar w:fldCharType="separate"/>
        </w:r>
        <w:r w:rsidDel="00282747">
          <w:delText>125</w:delText>
        </w:r>
        <w:r w:rsidDel="00282747">
          <w:fldChar w:fldCharType="end"/>
        </w:r>
      </w:del>
    </w:p>
    <w:p w14:paraId="3A07557E" w14:textId="028D2BF6" w:rsidR="00A955FA" w:rsidDel="00282747" w:rsidRDefault="00A955FA">
      <w:pPr>
        <w:pStyle w:val="42"/>
        <w:rPr>
          <w:del w:id="1319" w:author="Mi" w:date="2023-01-30T18:10:00Z"/>
          <w:rFonts w:asciiTheme="minorHAnsi" w:eastAsiaTheme="minorEastAsia" w:hAnsiTheme="minorHAnsi" w:cstheme="minorBidi"/>
          <w:sz w:val="22"/>
          <w:szCs w:val="22"/>
        </w:rPr>
      </w:pPr>
      <w:del w:id="1320" w:author="Mi" w:date="2023-01-30T18:10:00Z">
        <w:r w:rsidDel="00282747">
          <w:delText>6.31.3.3</w:delText>
        </w:r>
        <w:r w:rsidDel="00282747">
          <w:rPr>
            <w:rFonts w:asciiTheme="minorHAnsi" w:eastAsiaTheme="minorEastAsia" w:hAnsiTheme="minorHAnsi" w:cstheme="minorBidi"/>
            <w:sz w:val="22"/>
            <w:szCs w:val="22"/>
          </w:rPr>
          <w:tab/>
        </w:r>
        <w:r w:rsidDel="00282747">
          <w:delText>Procedure of deferred location request procedure with SL positioning</w:delText>
        </w:r>
        <w:r w:rsidDel="00282747">
          <w:tab/>
        </w:r>
        <w:r w:rsidDel="00282747">
          <w:fldChar w:fldCharType="begin" w:fldLock="1"/>
        </w:r>
        <w:r w:rsidDel="00282747">
          <w:delInstrText xml:space="preserve"> PAGEREF _Toc117570384 \h </w:delInstrText>
        </w:r>
        <w:r w:rsidDel="00282747">
          <w:fldChar w:fldCharType="separate"/>
        </w:r>
        <w:r w:rsidDel="00282747">
          <w:delText>126</w:delText>
        </w:r>
        <w:r w:rsidDel="00282747">
          <w:fldChar w:fldCharType="end"/>
        </w:r>
      </w:del>
    </w:p>
    <w:p w14:paraId="4667998A" w14:textId="564F8506" w:rsidR="00A955FA" w:rsidDel="00282747" w:rsidRDefault="00A955FA">
      <w:pPr>
        <w:pStyle w:val="31"/>
        <w:rPr>
          <w:del w:id="1321" w:author="Mi" w:date="2023-01-30T18:10:00Z"/>
          <w:rFonts w:asciiTheme="minorHAnsi" w:eastAsiaTheme="minorEastAsia" w:hAnsiTheme="minorHAnsi" w:cstheme="minorBidi"/>
          <w:sz w:val="22"/>
          <w:szCs w:val="22"/>
        </w:rPr>
      </w:pPr>
      <w:del w:id="1322" w:author="Mi" w:date="2023-01-30T18:10:00Z">
        <w:r w:rsidDel="00282747">
          <w:delText>6.31.4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_Toc117570385 \h </w:delInstrText>
        </w:r>
        <w:r w:rsidDel="00282747">
          <w:fldChar w:fldCharType="separate"/>
        </w:r>
        <w:r w:rsidDel="00282747">
          <w:delText>127</w:delText>
        </w:r>
        <w:r w:rsidDel="00282747">
          <w:fldChar w:fldCharType="end"/>
        </w:r>
      </w:del>
    </w:p>
    <w:p w14:paraId="0F7A2A03" w14:textId="1972242D" w:rsidR="00A955FA" w:rsidDel="00282747" w:rsidRDefault="00A955FA">
      <w:pPr>
        <w:pStyle w:val="22"/>
        <w:rPr>
          <w:del w:id="1323" w:author="Mi" w:date="2023-01-30T18:10:00Z"/>
          <w:rFonts w:asciiTheme="minorHAnsi" w:eastAsiaTheme="minorEastAsia" w:hAnsiTheme="minorHAnsi" w:cstheme="minorBidi"/>
          <w:sz w:val="22"/>
          <w:szCs w:val="22"/>
        </w:rPr>
      </w:pPr>
      <w:del w:id="1324" w:author="Mi" w:date="2023-01-30T18:10:00Z">
        <w:r w:rsidDel="00282747">
          <w:delText>6.32</w:delText>
        </w:r>
        <w:r w:rsidDel="00282747">
          <w:rPr>
            <w:rFonts w:asciiTheme="minorHAnsi" w:eastAsiaTheme="minorEastAsia" w:hAnsiTheme="minorHAnsi" w:cstheme="minorBidi"/>
            <w:sz w:val="22"/>
            <w:szCs w:val="22"/>
          </w:rPr>
          <w:tab/>
        </w:r>
        <w:r w:rsidDel="00282747">
          <w:delText>Solution #32: Involving Multiple Reference UEs for Sidelink positioning</w:delText>
        </w:r>
        <w:r w:rsidDel="00282747">
          <w:tab/>
        </w:r>
        <w:r w:rsidDel="00282747">
          <w:fldChar w:fldCharType="begin" w:fldLock="1"/>
        </w:r>
        <w:r w:rsidDel="00282747">
          <w:delInstrText xml:space="preserve"> PAGEREF _Toc117570386 \h </w:delInstrText>
        </w:r>
        <w:r w:rsidDel="00282747">
          <w:fldChar w:fldCharType="separate"/>
        </w:r>
        <w:r w:rsidDel="00282747">
          <w:delText>127</w:delText>
        </w:r>
        <w:r w:rsidDel="00282747">
          <w:fldChar w:fldCharType="end"/>
        </w:r>
      </w:del>
    </w:p>
    <w:p w14:paraId="5CAA77A0" w14:textId="2FA9FD78" w:rsidR="00A955FA" w:rsidDel="00282747" w:rsidRDefault="00A955FA">
      <w:pPr>
        <w:pStyle w:val="31"/>
        <w:rPr>
          <w:del w:id="1325" w:author="Mi" w:date="2023-01-30T18:10:00Z"/>
          <w:rFonts w:asciiTheme="minorHAnsi" w:eastAsiaTheme="minorEastAsia" w:hAnsiTheme="minorHAnsi" w:cstheme="minorBidi"/>
          <w:sz w:val="22"/>
          <w:szCs w:val="22"/>
        </w:rPr>
      </w:pPr>
      <w:del w:id="1326" w:author="Mi" w:date="2023-01-30T18:10:00Z">
        <w:r w:rsidDel="00282747">
          <w:delText>6.32.1</w:delText>
        </w:r>
        <w:r w:rsidDel="00282747">
          <w:rPr>
            <w:rFonts w:asciiTheme="minorHAnsi" w:eastAsiaTheme="minorEastAsia" w:hAnsiTheme="minorHAnsi" w:cstheme="minorBidi"/>
            <w:sz w:val="22"/>
            <w:szCs w:val="22"/>
          </w:rPr>
          <w:tab/>
        </w:r>
        <w:r w:rsidDel="00282747">
          <w:delText>Description</w:delText>
        </w:r>
        <w:r w:rsidDel="00282747">
          <w:tab/>
        </w:r>
        <w:r w:rsidDel="00282747">
          <w:fldChar w:fldCharType="begin" w:fldLock="1"/>
        </w:r>
        <w:r w:rsidDel="00282747">
          <w:delInstrText xml:space="preserve"> PAGEREF _Toc117570387 \h </w:delInstrText>
        </w:r>
        <w:r w:rsidDel="00282747">
          <w:fldChar w:fldCharType="separate"/>
        </w:r>
        <w:r w:rsidDel="00282747">
          <w:delText>127</w:delText>
        </w:r>
        <w:r w:rsidDel="00282747">
          <w:fldChar w:fldCharType="end"/>
        </w:r>
      </w:del>
    </w:p>
    <w:p w14:paraId="12BC1A5B" w14:textId="18E5DEBD" w:rsidR="00A955FA" w:rsidDel="00282747" w:rsidRDefault="00A955FA">
      <w:pPr>
        <w:pStyle w:val="31"/>
        <w:rPr>
          <w:del w:id="1327" w:author="Mi" w:date="2023-01-30T18:10:00Z"/>
          <w:rFonts w:asciiTheme="minorHAnsi" w:eastAsiaTheme="minorEastAsia" w:hAnsiTheme="minorHAnsi" w:cstheme="minorBidi"/>
          <w:sz w:val="22"/>
          <w:szCs w:val="22"/>
        </w:rPr>
      </w:pPr>
      <w:del w:id="1328" w:author="Mi" w:date="2023-01-30T18:10:00Z">
        <w:r w:rsidRPr="00E866DC" w:rsidDel="00282747">
          <w:rPr>
            <w:lang w:val="en-US"/>
          </w:rPr>
          <w:delText>6.32.2</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_Toc117570388 \h </w:delInstrText>
        </w:r>
        <w:r w:rsidDel="00282747">
          <w:fldChar w:fldCharType="separate"/>
        </w:r>
        <w:r w:rsidDel="00282747">
          <w:delText>130</w:delText>
        </w:r>
        <w:r w:rsidDel="00282747">
          <w:fldChar w:fldCharType="end"/>
        </w:r>
      </w:del>
    </w:p>
    <w:p w14:paraId="554BD7BE" w14:textId="672DEA54" w:rsidR="00A955FA" w:rsidDel="00282747" w:rsidRDefault="00A955FA">
      <w:pPr>
        <w:pStyle w:val="31"/>
        <w:rPr>
          <w:del w:id="1329" w:author="Mi" w:date="2023-01-30T18:10:00Z"/>
          <w:rFonts w:asciiTheme="minorHAnsi" w:eastAsiaTheme="minorEastAsia" w:hAnsiTheme="minorHAnsi" w:cstheme="minorBidi"/>
          <w:sz w:val="22"/>
          <w:szCs w:val="22"/>
        </w:rPr>
      </w:pPr>
      <w:del w:id="1330" w:author="Mi" w:date="2023-01-30T18:10:00Z">
        <w:r w:rsidDel="00282747">
          <w:rPr>
            <w:lang w:eastAsia="zh-CN"/>
          </w:rPr>
          <w:delText>6.32.3</w:delText>
        </w:r>
        <w:r w:rsidDel="00282747">
          <w:rPr>
            <w:rFonts w:asciiTheme="minorHAnsi" w:eastAsiaTheme="minorEastAsia" w:hAnsiTheme="minorHAnsi" w:cstheme="minorBidi"/>
            <w:sz w:val="22"/>
            <w:szCs w:val="22"/>
          </w:rPr>
          <w:tab/>
        </w:r>
        <w:r w:rsidDel="00282747">
          <w:delText xml:space="preserve">Impacts on </w:delText>
        </w:r>
        <w:r w:rsidDel="00282747">
          <w:rPr>
            <w:lang w:eastAsia="zh-CN"/>
          </w:rPr>
          <w:delText>services,</w:delText>
        </w:r>
        <w:r w:rsidDel="00282747">
          <w:delText xml:space="preserve"> entities and interfaces</w:delText>
        </w:r>
        <w:r w:rsidDel="00282747">
          <w:tab/>
        </w:r>
        <w:r w:rsidDel="00282747">
          <w:fldChar w:fldCharType="begin" w:fldLock="1"/>
        </w:r>
        <w:r w:rsidDel="00282747">
          <w:delInstrText xml:space="preserve"> PAGEREF _Toc117570389 \h </w:delInstrText>
        </w:r>
        <w:r w:rsidDel="00282747">
          <w:fldChar w:fldCharType="separate"/>
        </w:r>
        <w:r w:rsidDel="00282747">
          <w:delText>137</w:delText>
        </w:r>
        <w:r w:rsidDel="00282747">
          <w:fldChar w:fldCharType="end"/>
        </w:r>
      </w:del>
    </w:p>
    <w:p w14:paraId="59A08730" w14:textId="182BAF95" w:rsidR="00A955FA" w:rsidDel="00282747" w:rsidRDefault="00A955FA">
      <w:pPr>
        <w:pStyle w:val="22"/>
        <w:rPr>
          <w:del w:id="1331" w:author="Mi" w:date="2023-01-30T18:10:00Z"/>
          <w:rFonts w:asciiTheme="minorHAnsi" w:eastAsiaTheme="minorEastAsia" w:hAnsiTheme="minorHAnsi" w:cstheme="minorBidi"/>
          <w:sz w:val="22"/>
          <w:szCs w:val="22"/>
        </w:rPr>
      </w:pPr>
      <w:del w:id="1332" w:author="Mi" w:date="2023-01-30T18:10:00Z">
        <w:r w:rsidDel="00282747">
          <w:delText>6.33</w:delText>
        </w:r>
        <w:r w:rsidDel="00282747">
          <w:rPr>
            <w:rFonts w:asciiTheme="minorHAnsi" w:eastAsiaTheme="minorEastAsia" w:hAnsiTheme="minorHAnsi" w:cstheme="minorBidi"/>
            <w:sz w:val="22"/>
            <w:szCs w:val="22"/>
          </w:rPr>
          <w:tab/>
        </w:r>
        <w:r w:rsidDel="00282747">
          <w:delText>Solution #33: Common Ranging/Sidelink positioning service exposure</w:delText>
        </w:r>
        <w:r w:rsidDel="00282747">
          <w:tab/>
        </w:r>
        <w:r w:rsidDel="00282747">
          <w:fldChar w:fldCharType="begin" w:fldLock="1"/>
        </w:r>
        <w:r w:rsidDel="00282747">
          <w:delInstrText xml:space="preserve"> PAGEREF _Toc117570390 \h </w:delInstrText>
        </w:r>
        <w:r w:rsidDel="00282747">
          <w:fldChar w:fldCharType="separate"/>
        </w:r>
        <w:r w:rsidDel="00282747">
          <w:delText>137</w:delText>
        </w:r>
        <w:r w:rsidDel="00282747">
          <w:fldChar w:fldCharType="end"/>
        </w:r>
      </w:del>
    </w:p>
    <w:p w14:paraId="7E6F1D3E" w14:textId="2E155EE0" w:rsidR="00A955FA" w:rsidDel="00282747" w:rsidRDefault="00A955FA">
      <w:pPr>
        <w:pStyle w:val="31"/>
        <w:rPr>
          <w:del w:id="1333" w:author="Mi" w:date="2023-01-30T18:10:00Z"/>
          <w:rFonts w:asciiTheme="minorHAnsi" w:eastAsiaTheme="minorEastAsia" w:hAnsiTheme="minorHAnsi" w:cstheme="minorBidi"/>
          <w:sz w:val="22"/>
          <w:szCs w:val="22"/>
        </w:rPr>
      </w:pPr>
      <w:del w:id="1334" w:author="Mi" w:date="2023-01-30T18:10:00Z">
        <w:r w:rsidDel="00282747">
          <w:delText>6.33.1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_Toc117570391 \h </w:delInstrText>
        </w:r>
        <w:r w:rsidDel="00282747">
          <w:fldChar w:fldCharType="separate"/>
        </w:r>
        <w:r w:rsidDel="00282747">
          <w:delText>137</w:delText>
        </w:r>
        <w:r w:rsidDel="00282747">
          <w:fldChar w:fldCharType="end"/>
        </w:r>
      </w:del>
    </w:p>
    <w:p w14:paraId="07C1C771" w14:textId="318455CC" w:rsidR="00A955FA" w:rsidDel="00282747" w:rsidRDefault="00A955FA">
      <w:pPr>
        <w:pStyle w:val="31"/>
        <w:rPr>
          <w:del w:id="1335" w:author="Mi" w:date="2023-01-30T18:10:00Z"/>
          <w:rFonts w:asciiTheme="minorHAnsi" w:eastAsiaTheme="minorEastAsia" w:hAnsiTheme="minorHAnsi" w:cstheme="minorBidi"/>
          <w:sz w:val="22"/>
          <w:szCs w:val="22"/>
        </w:rPr>
      </w:pPr>
      <w:del w:id="1336" w:author="Mi" w:date="2023-01-30T18:10:00Z">
        <w:r w:rsidDel="00282747">
          <w:delText>6.33.2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_Toc117570392 \h </w:delInstrText>
        </w:r>
        <w:r w:rsidDel="00282747">
          <w:fldChar w:fldCharType="separate"/>
        </w:r>
        <w:r w:rsidDel="00282747">
          <w:delText>138</w:delText>
        </w:r>
        <w:r w:rsidDel="00282747">
          <w:fldChar w:fldCharType="end"/>
        </w:r>
      </w:del>
    </w:p>
    <w:p w14:paraId="300CED87" w14:textId="4872527E" w:rsidR="00A955FA" w:rsidDel="00282747" w:rsidRDefault="00A955FA">
      <w:pPr>
        <w:pStyle w:val="31"/>
        <w:rPr>
          <w:del w:id="1337" w:author="Mi" w:date="2023-01-30T18:10:00Z"/>
          <w:rFonts w:asciiTheme="minorHAnsi" w:eastAsiaTheme="minorEastAsia" w:hAnsiTheme="minorHAnsi" w:cstheme="minorBidi"/>
          <w:sz w:val="22"/>
          <w:szCs w:val="22"/>
        </w:rPr>
      </w:pPr>
      <w:del w:id="1338" w:author="Mi" w:date="2023-01-30T18:10:00Z">
        <w:r w:rsidDel="00282747">
          <w:delText>6.33.3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_Toc117570393 \h </w:delInstrText>
        </w:r>
        <w:r w:rsidDel="00282747">
          <w:fldChar w:fldCharType="separate"/>
        </w:r>
        <w:r w:rsidDel="00282747">
          <w:delText>139</w:delText>
        </w:r>
        <w:r w:rsidDel="00282747">
          <w:fldChar w:fldCharType="end"/>
        </w:r>
      </w:del>
    </w:p>
    <w:p w14:paraId="7B0125B6" w14:textId="5B8DF9A6" w:rsidR="00A955FA" w:rsidDel="00282747" w:rsidRDefault="00A955FA">
      <w:pPr>
        <w:pStyle w:val="31"/>
        <w:rPr>
          <w:del w:id="1339" w:author="Mi" w:date="2023-01-30T18:10:00Z"/>
          <w:rFonts w:asciiTheme="minorHAnsi" w:eastAsiaTheme="minorEastAsia" w:hAnsiTheme="minorHAnsi" w:cstheme="minorBidi"/>
          <w:sz w:val="22"/>
          <w:szCs w:val="22"/>
        </w:rPr>
      </w:pPr>
      <w:del w:id="1340" w:author="Mi" w:date="2023-01-30T18:10:00Z">
        <w:r w:rsidDel="00282747">
          <w:delText>6.33.4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_Toc117570394 \h </w:delInstrText>
        </w:r>
        <w:r w:rsidDel="00282747">
          <w:fldChar w:fldCharType="separate"/>
        </w:r>
        <w:r w:rsidDel="00282747">
          <w:delText>141</w:delText>
        </w:r>
        <w:r w:rsidDel="00282747">
          <w:fldChar w:fldCharType="end"/>
        </w:r>
      </w:del>
    </w:p>
    <w:p w14:paraId="7610B6DE" w14:textId="11B16566" w:rsidR="00A955FA" w:rsidDel="00282747" w:rsidRDefault="00A955FA">
      <w:pPr>
        <w:pStyle w:val="22"/>
        <w:rPr>
          <w:del w:id="1341" w:author="Mi" w:date="2023-01-30T18:10:00Z"/>
          <w:rFonts w:asciiTheme="minorHAnsi" w:eastAsiaTheme="minorEastAsia" w:hAnsiTheme="minorHAnsi" w:cstheme="minorBidi"/>
          <w:sz w:val="22"/>
          <w:szCs w:val="22"/>
        </w:rPr>
      </w:pPr>
      <w:del w:id="1342" w:author="Mi" w:date="2023-01-30T18:10:00Z">
        <w:r w:rsidDel="00282747">
          <w:delText>6.</w:delText>
        </w:r>
        <w:r w:rsidDel="00282747">
          <w:rPr>
            <w:lang w:eastAsia="zh-CN"/>
          </w:rPr>
          <w:delText>34</w:delText>
        </w:r>
        <w:r w:rsidDel="00282747">
          <w:rPr>
            <w:rFonts w:asciiTheme="minorHAnsi" w:eastAsiaTheme="minorEastAsia" w:hAnsiTheme="minorHAnsi" w:cstheme="minorBidi"/>
            <w:sz w:val="22"/>
            <w:szCs w:val="22"/>
          </w:rPr>
          <w:tab/>
        </w:r>
        <w:r w:rsidDel="00282747">
          <w:delText>Solution #34: MT-LR and MO-LR signalling for UE-only Operation of SL Positioning and Ranging</w:delText>
        </w:r>
        <w:r w:rsidDel="00282747">
          <w:tab/>
        </w:r>
        <w:r w:rsidDel="00282747">
          <w:fldChar w:fldCharType="begin" w:fldLock="1"/>
        </w:r>
        <w:r w:rsidDel="00282747">
          <w:delInstrText xml:space="preserve"> PAGEREF _Toc117570395 \h </w:delInstrText>
        </w:r>
        <w:r w:rsidDel="00282747">
          <w:fldChar w:fldCharType="separate"/>
        </w:r>
        <w:r w:rsidDel="00282747">
          <w:delText>141</w:delText>
        </w:r>
        <w:r w:rsidDel="00282747">
          <w:fldChar w:fldCharType="end"/>
        </w:r>
      </w:del>
    </w:p>
    <w:p w14:paraId="7A44574F" w14:textId="7491785B" w:rsidR="00A955FA" w:rsidDel="00282747" w:rsidRDefault="00A955FA">
      <w:pPr>
        <w:pStyle w:val="31"/>
        <w:rPr>
          <w:del w:id="1343" w:author="Mi" w:date="2023-01-30T18:10:00Z"/>
          <w:rFonts w:asciiTheme="minorHAnsi" w:eastAsiaTheme="minorEastAsia" w:hAnsiTheme="minorHAnsi" w:cstheme="minorBidi"/>
          <w:sz w:val="22"/>
          <w:szCs w:val="22"/>
        </w:rPr>
      </w:pPr>
      <w:del w:id="1344" w:author="Mi" w:date="2023-01-30T18:10:00Z">
        <w:r w:rsidDel="00282747">
          <w:delText>6.</w:delText>
        </w:r>
        <w:r w:rsidDel="00282747">
          <w:rPr>
            <w:lang w:eastAsia="zh-CN"/>
          </w:rPr>
          <w:delText>34</w:delText>
        </w:r>
        <w:r w:rsidDel="00282747">
          <w:delText>.1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_Toc117570396 \h </w:delInstrText>
        </w:r>
        <w:r w:rsidDel="00282747">
          <w:fldChar w:fldCharType="separate"/>
        </w:r>
        <w:r w:rsidDel="00282747">
          <w:delText>141</w:delText>
        </w:r>
        <w:r w:rsidDel="00282747">
          <w:fldChar w:fldCharType="end"/>
        </w:r>
      </w:del>
    </w:p>
    <w:p w14:paraId="2AD66ADC" w14:textId="620ED40E" w:rsidR="00A955FA" w:rsidDel="00282747" w:rsidRDefault="00A955FA">
      <w:pPr>
        <w:pStyle w:val="31"/>
        <w:rPr>
          <w:del w:id="1345" w:author="Mi" w:date="2023-01-30T18:10:00Z"/>
          <w:rFonts w:asciiTheme="minorHAnsi" w:eastAsiaTheme="minorEastAsia" w:hAnsiTheme="minorHAnsi" w:cstheme="minorBidi"/>
          <w:sz w:val="22"/>
          <w:szCs w:val="22"/>
        </w:rPr>
      </w:pPr>
      <w:del w:id="1346" w:author="Mi" w:date="2023-01-30T18:10:00Z">
        <w:r w:rsidDel="00282747">
          <w:delText>6.</w:delText>
        </w:r>
        <w:r w:rsidDel="00282747">
          <w:rPr>
            <w:lang w:eastAsia="zh-CN"/>
          </w:rPr>
          <w:delText>34</w:delText>
        </w:r>
        <w:r w:rsidDel="00282747">
          <w:delText>.2</w:delText>
        </w:r>
        <w:r w:rsidDel="00282747">
          <w:rPr>
            <w:rFonts w:asciiTheme="minorHAnsi" w:eastAsiaTheme="minorEastAsia" w:hAnsiTheme="minorHAnsi" w:cstheme="minorBidi"/>
            <w:sz w:val="22"/>
            <w:szCs w:val="22"/>
          </w:rPr>
          <w:tab/>
        </w:r>
        <w:r w:rsidDel="00282747">
          <w:delText>Functional descriptions</w:delText>
        </w:r>
        <w:r w:rsidDel="00282747">
          <w:tab/>
        </w:r>
        <w:r w:rsidDel="00282747">
          <w:fldChar w:fldCharType="begin" w:fldLock="1"/>
        </w:r>
        <w:r w:rsidDel="00282747">
          <w:delInstrText xml:space="preserve"> PAGEREF _Toc117570397 \h </w:delInstrText>
        </w:r>
        <w:r w:rsidDel="00282747">
          <w:fldChar w:fldCharType="separate"/>
        </w:r>
        <w:r w:rsidDel="00282747">
          <w:delText>142</w:delText>
        </w:r>
        <w:r w:rsidDel="00282747">
          <w:fldChar w:fldCharType="end"/>
        </w:r>
      </w:del>
    </w:p>
    <w:p w14:paraId="7ECE48D1" w14:textId="3B2FAA40" w:rsidR="00A955FA" w:rsidDel="00282747" w:rsidRDefault="00A955FA">
      <w:pPr>
        <w:pStyle w:val="31"/>
        <w:rPr>
          <w:del w:id="1347" w:author="Mi" w:date="2023-01-30T18:10:00Z"/>
          <w:rFonts w:asciiTheme="minorHAnsi" w:eastAsiaTheme="minorEastAsia" w:hAnsiTheme="minorHAnsi" w:cstheme="minorBidi"/>
          <w:sz w:val="22"/>
          <w:szCs w:val="22"/>
        </w:rPr>
      </w:pPr>
      <w:del w:id="1348" w:author="Mi" w:date="2023-01-30T18:10:00Z">
        <w:r w:rsidDel="00282747">
          <w:delText>6.</w:delText>
        </w:r>
        <w:r w:rsidDel="00282747">
          <w:rPr>
            <w:lang w:eastAsia="zh-CN"/>
          </w:rPr>
          <w:delText>34</w:delText>
        </w:r>
        <w:r w:rsidDel="00282747">
          <w:delText>.3</w:delText>
        </w:r>
        <w:r w:rsidDel="00282747">
          <w:rPr>
            <w:rFonts w:asciiTheme="minorHAnsi" w:eastAsiaTheme="minorEastAsia" w:hAnsiTheme="minorHAnsi" w:cstheme="minorBidi"/>
            <w:sz w:val="22"/>
            <w:szCs w:val="22"/>
          </w:rPr>
          <w:tab/>
        </w:r>
        <w:r w:rsidDel="00282747">
          <w:delText>Procedures</w:delText>
        </w:r>
        <w:r w:rsidDel="00282747">
          <w:tab/>
        </w:r>
        <w:r w:rsidDel="00282747">
          <w:fldChar w:fldCharType="begin" w:fldLock="1"/>
        </w:r>
        <w:r w:rsidDel="00282747">
          <w:delInstrText xml:space="preserve"> PAGEREF _Toc117570398 \h </w:delInstrText>
        </w:r>
        <w:r w:rsidDel="00282747">
          <w:fldChar w:fldCharType="separate"/>
        </w:r>
        <w:r w:rsidDel="00282747">
          <w:delText>144</w:delText>
        </w:r>
        <w:r w:rsidDel="00282747">
          <w:fldChar w:fldCharType="end"/>
        </w:r>
      </w:del>
    </w:p>
    <w:p w14:paraId="4ACC8465" w14:textId="2591DDE0" w:rsidR="00A955FA" w:rsidDel="00282747" w:rsidRDefault="00A955FA">
      <w:pPr>
        <w:pStyle w:val="42"/>
        <w:rPr>
          <w:del w:id="1349" w:author="Mi" w:date="2023-01-30T18:10:00Z"/>
          <w:rFonts w:asciiTheme="minorHAnsi" w:eastAsiaTheme="minorEastAsia" w:hAnsiTheme="minorHAnsi" w:cstheme="minorBidi"/>
          <w:sz w:val="22"/>
          <w:szCs w:val="22"/>
        </w:rPr>
      </w:pPr>
      <w:del w:id="1350" w:author="Mi" w:date="2023-01-30T18:10:00Z">
        <w:r w:rsidDel="00282747">
          <w:delText>6.34.3.1</w:delText>
        </w:r>
        <w:r w:rsidDel="00282747">
          <w:rPr>
            <w:rFonts w:asciiTheme="minorHAnsi" w:eastAsiaTheme="minorEastAsia" w:hAnsiTheme="minorHAnsi" w:cstheme="minorBidi"/>
            <w:sz w:val="22"/>
            <w:szCs w:val="22"/>
          </w:rPr>
          <w:tab/>
        </w:r>
        <w:r w:rsidDel="00282747">
          <w:delText>Case I: Target UE holds Vetting functionality</w:delText>
        </w:r>
        <w:r w:rsidDel="00282747">
          <w:tab/>
        </w:r>
        <w:r w:rsidDel="00282747">
          <w:fldChar w:fldCharType="begin" w:fldLock="1"/>
        </w:r>
        <w:r w:rsidDel="00282747">
          <w:delInstrText xml:space="preserve"> PAGEREF _Toc117570399 \h </w:delInstrText>
        </w:r>
        <w:r w:rsidDel="00282747">
          <w:fldChar w:fldCharType="separate"/>
        </w:r>
        <w:r w:rsidDel="00282747">
          <w:delText>144</w:delText>
        </w:r>
        <w:r w:rsidDel="00282747">
          <w:fldChar w:fldCharType="end"/>
        </w:r>
      </w:del>
    </w:p>
    <w:p w14:paraId="22FFE3F2" w14:textId="06DA0319" w:rsidR="00A955FA" w:rsidDel="00282747" w:rsidRDefault="00A955FA">
      <w:pPr>
        <w:pStyle w:val="51"/>
        <w:rPr>
          <w:del w:id="1351" w:author="Mi" w:date="2023-01-30T18:10:00Z"/>
          <w:rFonts w:asciiTheme="minorHAnsi" w:eastAsiaTheme="minorEastAsia" w:hAnsiTheme="minorHAnsi" w:cstheme="minorBidi"/>
          <w:sz w:val="22"/>
          <w:szCs w:val="22"/>
        </w:rPr>
      </w:pPr>
      <w:del w:id="1352" w:author="Mi" w:date="2023-01-30T18:10:00Z">
        <w:r w:rsidDel="00282747">
          <w:delText>6.34.3.1.1</w:delText>
        </w:r>
        <w:r w:rsidDel="00282747">
          <w:rPr>
            <w:rFonts w:asciiTheme="minorHAnsi" w:eastAsiaTheme="minorEastAsia" w:hAnsiTheme="minorHAnsi" w:cstheme="minorBidi"/>
            <w:sz w:val="22"/>
            <w:szCs w:val="22"/>
          </w:rPr>
          <w:tab/>
        </w:r>
        <w:r w:rsidDel="00282747">
          <w:delText>PC5-MT-LR procedure</w:delText>
        </w:r>
        <w:r w:rsidDel="00282747">
          <w:tab/>
        </w:r>
        <w:r w:rsidDel="00282747">
          <w:fldChar w:fldCharType="begin" w:fldLock="1"/>
        </w:r>
        <w:r w:rsidDel="00282747">
          <w:delInstrText xml:space="preserve"> PAGEREF _Toc117570400 \h </w:delInstrText>
        </w:r>
        <w:r w:rsidDel="00282747">
          <w:fldChar w:fldCharType="separate"/>
        </w:r>
        <w:r w:rsidDel="00282747">
          <w:delText>144</w:delText>
        </w:r>
        <w:r w:rsidDel="00282747">
          <w:fldChar w:fldCharType="end"/>
        </w:r>
      </w:del>
    </w:p>
    <w:p w14:paraId="4DD878CE" w14:textId="564D10E5" w:rsidR="00A955FA" w:rsidDel="00282747" w:rsidRDefault="00A955FA">
      <w:pPr>
        <w:pStyle w:val="51"/>
        <w:rPr>
          <w:del w:id="1353" w:author="Mi" w:date="2023-01-30T18:10:00Z"/>
          <w:rFonts w:asciiTheme="minorHAnsi" w:eastAsiaTheme="minorEastAsia" w:hAnsiTheme="minorHAnsi" w:cstheme="minorBidi"/>
          <w:sz w:val="22"/>
          <w:szCs w:val="22"/>
        </w:rPr>
      </w:pPr>
      <w:del w:id="1354" w:author="Mi" w:date="2023-01-30T18:10:00Z">
        <w:r w:rsidDel="00282747">
          <w:delText>6.34.3.1.2</w:delText>
        </w:r>
        <w:r w:rsidDel="00282747">
          <w:rPr>
            <w:rFonts w:asciiTheme="minorHAnsi" w:eastAsiaTheme="minorEastAsia" w:hAnsiTheme="minorHAnsi" w:cstheme="minorBidi"/>
            <w:sz w:val="22"/>
            <w:szCs w:val="22"/>
          </w:rPr>
          <w:tab/>
        </w:r>
        <w:r w:rsidDel="00282747">
          <w:delText>PC5-MO-LR procedure</w:delText>
        </w:r>
        <w:r w:rsidDel="00282747">
          <w:tab/>
        </w:r>
        <w:r w:rsidDel="00282747">
          <w:fldChar w:fldCharType="begin" w:fldLock="1"/>
        </w:r>
        <w:r w:rsidDel="00282747">
          <w:delInstrText xml:space="preserve"> PAGEREF _Toc117570401 \h </w:delInstrText>
        </w:r>
        <w:r w:rsidDel="00282747">
          <w:fldChar w:fldCharType="separate"/>
        </w:r>
        <w:r w:rsidDel="00282747">
          <w:delText>145</w:delText>
        </w:r>
        <w:r w:rsidDel="00282747">
          <w:fldChar w:fldCharType="end"/>
        </w:r>
      </w:del>
    </w:p>
    <w:p w14:paraId="049F5207" w14:textId="4BD42352" w:rsidR="00A955FA" w:rsidDel="00282747" w:rsidRDefault="00A955FA">
      <w:pPr>
        <w:pStyle w:val="42"/>
        <w:rPr>
          <w:del w:id="1355" w:author="Mi" w:date="2023-01-30T18:10:00Z"/>
          <w:rFonts w:asciiTheme="minorHAnsi" w:eastAsiaTheme="minorEastAsia" w:hAnsiTheme="minorHAnsi" w:cstheme="minorBidi"/>
          <w:sz w:val="22"/>
          <w:szCs w:val="22"/>
        </w:rPr>
      </w:pPr>
      <w:del w:id="1356" w:author="Mi" w:date="2023-01-30T18:10:00Z">
        <w:r w:rsidDel="00282747">
          <w:delText>6.34.3.2</w:delText>
        </w:r>
        <w:r w:rsidDel="00282747">
          <w:rPr>
            <w:rFonts w:asciiTheme="minorHAnsi" w:eastAsiaTheme="minorEastAsia" w:hAnsiTheme="minorHAnsi" w:cstheme="minorBidi"/>
            <w:sz w:val="22"/>
            <w:szCs w:val="22"/>
          </w:rPr>
          <w:tab/>
        </w:r>
        <w:r w:rsidDel="00282747">
          <w:delText>Case II: SL Positioning Server UE holds Vetting functionality</w:delText>
        </w:r>
        <w:r w:rsidDel="00282747">
          <w:tab/>
        </w:r>
        <w:r w:rsidDel="00282747">
          <w:fldChar w:fldCharType="begin" w:fldLock="1"/>
        </w:r>
        <w:r w:rsidDel="00282747">
          <w:delInstrText xml:space="preserve"> PAGEREF _Toc117570402 \h </w:delInstrText>
        </w:r>
        <w:r w:rsidDel="00282747">
          <w:fldChar w:fldCharType="separate"/>
        </w:r>
        <w:r w:rsidDel="00282747">
          <w:delText>147</w:delText>
        </w:r>
        <w:r w:rsidDel="00282747">
          <w:fldChar w:fldCharType="end"/>
        </w:r>
      </w:del>
    </w:p>
    <w:p w14:paraId="6F1A8C30" w14:textId="0D474422" w:rsidR="00A955FA" w:rsidDel="00282747" w:rsidRDefault="00A955FA">
      <w:pPr>
        <w:pStyle w:val="51"/>
        <w:rPr>
          <w:del w:id="1357" w:author="Mi" w:date="2023-01-30T18:10:00Z"/>
          <w:rFonts w:asciiTheme="minorHAnsi" w:eastAsiaTheme="minorEastAsia" w:hAnsiTheme="minorHAnsi" w:cstheme="minorBidi"/>
          <w:sz w:val="22"/>
          <w:szCs w:val="22"/>
        </w:rPr>
      </w:pPr>
      <w:del w:id="1358" w:author="Mi" w:date="2023-01-30T18:10:00Z">
        <w:r w:rsidDel="00282747">
          <w:delText>6.34.3.2.1</w:delText>
        </w:r>
        <w:r w:rsidDel="00282747">
          <w:rPr>
            <w:rFonts w:asciiTheme="minorHAnsi" w:eastAsiaTheme="minorEastAsia" w:hAnsiTheme="minorHAnsi" w:cstheme="minorBidi"/>
            <w:sz w:val="22"/>
            <w:szCs w:val="22"/>
          </w:rPr>
          <w:tab/>
        </w:r>
        <w:r w:rsidDel="00282747">
          <w:delText>PC5-MT-LR procedure</w:delText>
        </w:r>
        <w:r w:rsidDel="00282747">
          <w:tab/>
        </w:r>
        <w:r w:rsidDel="00282747">
          <w:fldChar w:fldCharType="begin" w:fldLock="1"/>
        </w:r>
        <w:r w:rsidDel="00282747">
          <w:delInstrText xml:space="preserve"> PAGEREF _Toc117570403 \h </w:delInstrText>
        </w:r>
        <w:r w:rsidDel="00282747">
          <w:fldChar w:fldCharType="separate"/>
        </w:r>
        <w:r w:rsidDel="00282747">
          <w:delText>147</w:delText>
        </w:r>
        <w:r w:rsidDel="00282747">
          <w:fldChar w:fldCharType="end"/>
        </w:r>
      </w:del>
    </w:p>
    <w:p w14:paraId="68810FBC" w14:textId="1DD474B7" w:rsidR="00A955FA" w:rsidDel="00282747" w:rsidRDefault="00A955FA">
      <w:pPr>
        <w:pStyle w:val="51"/>
        <w:rPr>
          <w:del w:id="1359" w:author="Mi" w:date="2023-01-30T18:10:00Z"/>
          <w:rFonts w:asciiTheme="minorHAnsi" w:eastAsiaTheme="minorEastAsia" w:hAnsiTheme="minorHAnsi" w:cstheme="minorBidi"/>
          <w:sz w:val="22"/>
          <w:szCs w:val="22"/>
        </w:rPr>
      </w:pPr>
      <w:del w:id="1360" w:author="Mi" w:date="2023-01-30T18:10:00Z">
        <w:r w:rsidDel="00282747">
          <w:lastRenderedPageBreak/>
          <w:delText>6.34.3.2.2</w:delText>
        </w:r>
        <w:r w:rsidDel="00282747">
          <w:rPr>
            <w:rFonts w:asciiTheme="minorHAnsi" w:eastAsiaTheme="minorEastAsia" w:hAnsiTheme="minorHAnsi" w:cstheme="minorBidi"/>
            <w:sz w:val="22"/>
            <w:szCs w:val="22"/>
          </w:rPr>
          <w:tab/>
        </w:r>
        <w:r w:rsidDel="00282747">
          <w:delText>PC5-MO-LR procedure</w:delText>
        </w:r>
        <w:r w:rsidDel="00282747">
          <w:tab/>
        </w:r>
        <w:r w:rsidDel="00282747">
          <w:fldChar w:fldCharType="begin" w:fldLock="1"/>
        </w:r>
        <w:r w:rsidDel="00282747">
          <w:delInstrText xml:space="preserve"> PAGEREF _Toc117570404 \h </w:delInstrText>
        </w:r>
        <w:r w:rsidDel="00282747">
          <w:fldChar w:fldCharType="separate"/>
        </w:r>
        <w:r w:rsidDel="00282747">
          <w:delText>149</w:delText>
        </w:r>
        <w:r w:rsidDel="00282747">
          <w:fldChar w:fldCharType="end"/>
        </w:r>
      </w:del>
    </w:p>
    <w:p w14:paraId="3A459AB4" w14:textId="2BE28495" w:rsidR="00A955FA" w:rsidDel="00282747" w:rsidRDefault="00A955FA">
      <w:pPr>
        <w:pStyle w:val="31"/>
        <w:rPr>
          <w:del w:id="1361" w:author="Mi" w:date="2023-01-30T18:10:00Z"/>
          <w:rFonts w:asciiTheme="minorHAnsi" w:eastAsiaTheme="minorEastAsia" w:hAnsiTheme="minorHAnsi" w:cstheme="minorBidi"/>
          <w:sz w:val="22"/>
          <w:szCs w:val="22"/>
        </w:rPr>
      </w:pPr>
      <w:del w:id="1362" w:author="Mi" w:date="2023-01-30T18:10:00Z">
        <w:r w:rsidDel="00282747">
          <w:delText>6.</w:delText>
        </w:r>
        <w:r w:rsidDel="00282747">
          <w:rPr>
            <w:lang w:eastAsia="zh-CN"/>
          </w:rPr>
          <w:delText>34</w:delText>
        </w:r>
        <w:r w:rsidDel="00282747">
          <w:delText>.4</w:delText>
        </w:r>
        <w:r w:rsidDel="00282747">
          <w:rPr>
            <w:rFonts w:asciiTheme="minorHAnsi" w:eastAsiaTheme="minorEastAsia" w:hAnsiTheme="minorHAnsi" w:cstheme="minorBidi"/>
            <w:sz w:val="22"/>
            <w:szCs w:val="22"/>
          </w:rPr>
          <w:tab/>
        </w:r>
        <w:r w:rsidDel="00282747">
          <w:delText>Impacts on services, entities, and interfaces</w:delText>
        </w:r>
        <w:r w:rsidDel="00282747">
          <w:tab/>
        </w:r>
        <w:r w:rsidDel="00282747">
          <w:fldChar w:fldCharType="begin" w:fldLock="1"/>
        </w:r>
        <w:r w:rsidDel="00282747">
          <w:delInstrText xml:space="preserve"> PAGEREF _Toc117570405 \h </w:delInstrText>
        </w:r>
        <w:r w:rsidDel="00282747">
          <w:fldChar w:fldCharType="separate"/>
        </w:r>
        <w:r w:rsidDel="00282747">
          <w:delText>150</w:delText>
        </w:r>
        <w:r w:rsidDel="00282747">
          <w:fldChar w:fldCharType="end"/>
        </w:r>
      </w:del>
    </w:p>
    <w:p w14:paraId="1B4CCB74" w14:textId="1B6BE2E2" w:rsidR="00A955FA" w:rsidDel="00282747" w:rsidRDefault="00A955FA">
      <w:pPr>
        <w:pStyle w:val="10"/>
        <w:rPr>
          <w:del w:id="1363" w:author="Mi" w:date="2023-01-30T18:10:00Z"/>
          <w:rFonts w:asciiTheme="minorHAnsi" w:eastAsiaTheme="minorEastAsia" w:hAnsiTheme="minorHAnsi" w:cstheme="minorBidi"/>
          <w:szCs w:val="22"/>
        </w:rPr>
      </w:pPr>
      <w:del w:id="1364" w:author="Mi" w:date="2023-01-30T18:10:00Z">
        <w:r w:rsidDel="00282747">
          <w:delText>7</w:delText>
        </w:r>
        <w:r w:rsidDel="00282747">
          <w:rPr>
            <w:rFonts w:asciiTheme="minorHAnsi" w:eastAsiaTheme="minorEastAsia" w:hAnsiTheme="minorHAnsi" w:cstheme="minorBidi"/>
            <w:szCs w:val="22"/>
          </w:rPr>
          <w:tab/>
        </w:r>
        <w:r w:rsidDel="00282747">
          <w:delText>Evaluation</w:delText>
        </w:r>
        <w:r w:rsidDel="00282747">
          <w:tab/>
        </w:r>
        <w:r w:rsidDel="00282747">
          <w:fldChar w:fldCharType="begin" w:fldLock="1"/>
        </w:r>
        <w:r w:rsidDel="00282747">
          <w:delInstrText xml:space="preserve"> PAGEREF _Toc117570406 \h </w:delInstrText>
        </w:r>
        <w:r w:rsidDel="00282747">
          <w:fldChar w:fldCharType="separate"/>
        </w:r>
        <w:r w:rsidDel="00282747">
          <w:delText>150</w:delText>
        </w:r>
        <w:r w:rsidDel="00282747">
          <w:fldChar w:fldCharType="end"/>
        </w:r>
      </w:del>
    </w:p>
    <w:p w14:paraId="6C25CF5E" w14:textId="63F08C0A" w:rsidR="00A955FA" w:rsidDel="00282747" w:rsidRDefault="00A955FA">
      <w:pPr>
        <w:pStyle w:val="22"/>
        <w:rPr>
          <w:del w:id="1365" w:author="Mi" w:date="2023-01-30T18:10:00Z"/>
          <w:rFonts w:asciiTheme="minorHAnsi" w:eastAsiaTheme="minorEastAsia" w:hAnsiTheme="minorHAnsi" w:cstheme="minorBidi"/>
          <w:sz w:val="22"/>
          <w:szCs w:val="22"/>
        </w:rPr>
      </w:pPr>
      <w:del w:id="1366" w:author="Mi" w:date="2023-01-30T18:10:00Z">
        <w:r w:rsidDel="00282747">
          <w:rPr>
            <w:lang w:eastAsia="zh-CN"/>
          </w:rPr>
          <w:delText>7.1</w:delText>
        </w:r>
        <w:r w:rsidDel="00282747">
          <w:rPr>
            <w:rFonts w:asciiTheme="minorHAnsi" w:eastAsiaTheme="minorEastAsia" w:hAnsiTheme="minorHAnsi" w:cstheme="minorBidi"/>
            <w:sz w:val="22"/>
            <w:szCs w:val="22"/>
          </w:rPr>
          <w:tab/>
        </w:r>
        <w:r w:rsidDel="00282747">
          <w:rPr>
            <w:lang w:eastAsia="zh-CN"/>
          </w:rPr>
          <w:delText xml:space="preserve">Key Issue #1: </w:delText>
        </w:r>
        <w:r w:rsidDel="00282747">
          <w:delText xml:space="preserve">Support of authorisation and policy/parameter provisioning to UE </w:delText>
        </w:r>
        <w:r w:rsidDel="00282747">
          <w:rPr>
            <w:lang w:eastAsia="zh-CN"/>
          </w:rPr>
          <w:delText xml:space="preserve">and Key Issue #8: </w:delText>
        </w:r>
        <w:r w:rsidDel="00282747">
          <w:delText>Service Authorization to NG-RAN</w:delText>
        </w:r>
        <w:r w:rsidDel="00282747">
          <w:tab/>
        </w:r>
        <w:r w:rsidDel="00282747">
          <w:fldChar w:fldCharType="begin" w:fldLock="1"/>
        </w:r>
        <w:r w:rsidDel="00282747">
          <w:delInstrText xml:space="preserve"> PAGEREF _Toc117570407 \h </w:delInstrText>
        </w:r>
        <w:r w:rsidDel="00282747">
          <w:fldChar w:fldCharType="separate"/>
        </w:r>
        <w:r w:rsidDel="00282747">
          <w:delText>150</w:delText>
        </w:r>
        <w:r w:rsidDel="00282747">
          <w:fldChar w:fldCharType="end"/>
        </w:r>
      </w:del>
    </w:p>
    <w:p w14:paraId="01914C21" w14:textId="4ECB73CE" w:rsidR="00A955FA" w:rsidDel="00282747" w:rsidRDefault="00A955FA">
      <w:pPr>
        <w:pStyle w:val="22"/>
        <w:rPr>
          <w:del w:id="1367" w:author="Mi" w:date="2023-01-30T18:10:00Z"/>
          <w:rFonts w:asciiTheme="minorHAnsi" w:eastAsiaTheme="minorEastAsia" w:hAnsiTheme="minorHAnsi" w:cstheme="minorBidi"/>
          <w:sz w:val="22"/>
          <w:szCs w:val="22"/>
        </w:rPr>
      </w:pPr>
      <w:del w:id="1368" w:author="Mi" w:date="2023-01-30T18:10:00Z">
        <w:r w:rsidDel="00282747">
          <w:rPr>
            <w:lang w:eastAsia="zh-CN"/>
          </w:rPr>
          <w:delText>7.2</w:delText>
        </w:r>
        <w:r w:rsidDel="00282747">
          <w:rPr>
            <w:rFonts w:asciiTheme="minorHAnsi" w:eastAsiaTheme="minorEastAsia" w:hAnsiTheme="minorHAnsi" w:cstheme="minorBidi"/>
            <w:sz w:val="22"/>
            <w:szCs w:val="22"/>
          </w:rPr>
          <w:tab/>
        </w:r>
        <w:r w:rsidDel="00282747">
          <w:rPr>
            <w:lang w:eastAsia="zh-CN"/>
          </w:rPr>
          <w:delText xml:space="preserve">Key Issue #2: </w:delText>
        </w:r>
        <w:r w:rsidDel="00282747">
          <w:delText>Ranging service operation procedure with the assistance of another UE</w:delText>
        </w:r>
        <w:r w:rsidDel="00282747">
          <w:tab/>
        </w:r>
        <w:r w:rsidDel="00282747">
          <w:fldChar w:fldCharType="begin" w:fldLock="1"/>
        </w:r>
        <w:r w:rsidDel="00282747">
          <w:delInstrText xml:space="preserve"> PAGEREF _Toc117570408 \h </w:delInstrText>
        </w:r>
        <w:r w:rsidDel="00282747">
          <w:fldChar w:fldCharType="separate"/>
        </w:r>
        <w:r w:rsidDel="00282747">
          <w:delText>151</w:delText>
        </w:r>
        <w:r w:rsidDel="00282747">
          <w:fldChar w:fldCharType="end"/>
        </w:r>
      </w:del>
    </w:p>
    <w:p w14:paraId="3E222E95" w14:textId="176C25D7" w:rsidR="00A955FA" w:rsidDel="00282747" w:rsidRDefault="00A955FA">
      <w:pPr>
        <w:pStyle w:val="22"/>
        <w:rPr>
          <w:del w:id="1369" w:author="Mi" w:date="2023-01-30T18:10:00Z"/>
          <w:rFonts w:asciiTheme="minorHAnsi" w:eastAsiaTheme="minorEastAsia" w:hAnsiTheme="minorHAnsi" w:cstheme="minorBidi"/>
          <w:sz w:val="22"/>
          <w:szCs w:val="22"/>
        </w:rPr>
      </w:pPr>
      <w:del w:id="1370" w:author="Mi" w:date="2023-01-30T18:10:00Z">
        <w:r w:rsidDel="00282747">
          <w:rPr>
            <w:lang w:eastAsia="zh-CN"/>
          </w:rPr>
          <w:delText>7.3</w:delText>
        </w:r>
        <w:r w:rsidDel="00282747">
          <w:rPr>
            <w:rFonts w:asciiTheme="minorHAnsi" w:eastAsiaTheme="minorEastAsia" w:hAnsiTheme="minorHAnsi" w:cstheme="minorBidi"/>
            <w:sz w:val="22"/>
            <w:szCs w:val="22"/>
          </w:rPr>
          <w:tab/>
        </w:r>
        <w:r w:rsidDel="00282747">
          <w:rPr>
            <w:lang w:eastAsia="zh-CN"/>
          </w:rPr>
          <w:delText>Key Issue #3: Ranging/Sidelink Positioning device discovery</w:delText>
        </w:r>
        <w:r w:rsidDel="00282747">
          <w:tab/>
        </w:r>
        <w:r w:rsidDel="00282747">
          <w:fldChar w:fldCharType="begin" w:fldLock="1"/>
        </w:r>
        <w:r w:rsidDel="00282747">
          <w:delInstrText xml:space="preserve"> PAGEREF _Toc117570409 \h </w:delInstrText>
        </w:r>
        <w:r w:rsidDel="00282747">
          <w:fldChar w:fldCharType="separate"/>
        </w:r>
        <w:r w:rsidDel="00282747">
          <w:delText>152</w:delText>
        </w:r>
        <w:r w:rsidDel="00282747">
          <w:fldChar w:fldCharType="end"/>
        </w:r>
      </w:del>
    </w:p>
    <w:p w14:paraId="4061E47E" w14:textId="3A03A633" w:rsidR="00A955FA" w:rsidDel="00282747" w:rsidRDefault="00A955FA">
      <w:pPr>
        <w:pStyle w:val="22"/>
        <w:rPr>
          <w:del w:id="1371" w:author="Mi" w:date="2023-01-30T18:10:00Z"/>
          <w:rFonts w:asciiTheme="minorHAnsi" w:eastAsiaTheme="minorEastAsia" w:hAnsiTheme="minorHAnsi" w:cstheme="minorBidi"/>
          <w:sz w:val="22"/>
          <w:szCs w:val="22"/>
        </w:rPr>
      </w:pPr>
      <w:del w:id="1372" w:author="Mi" w:date="2023-01-30T18:10:00Z">
        <w:r w:rsidDel="00282747">
          <w:rPr>
            <w:lang w:eastAsia="zh-CN"/>
          </w:rPr>
          <w:delText>7.4</w:delText>
        </w:r>
        <w:r w:rsidDel="00282747">
          <w:rPr>
            <w:rFonts w:asciiTheme="minorHAnsi" w:eastAsiaTheme="minorEastAsia" w:hAnsiTheme="minorHAnsi" w:cstheme="minorBidi"/>
            <w:sz w:val="22"/>
            <w:szCs w:val="22"/>
          </w:rPr>
          <w:tab/>
        </w:r>
        <w:r w:rsidDel="00282747">
          <w:rPr>
            <w:lang w:eastAsia="zh-CN"/>
          </w:rPr>
          <w:delText>Key Issue #4: Control of Operations for Ranging/Sidelink positioning</w:delText>
        </w:r>
        <w:r w:rsidDel="00282747">
          <w:tab/>
        </w:r>
        <w:r w:rsidDel="00282747">
          <w:fldChar w:fldCharType="begin" w:fldLock="1"/>
        </w:r>
        <w:r w:rsidDel="00282747">
          <w:delInstrText xml:space="preserve"> PAGEREF _Toc117570410 \h </w:delInstrText>
        </w:r>
        <w:r w:rsidDel="00282747">
          <w:fldChar w:fldCharType="separate"/>
        </w:r>
        <w:r w:rsidDel="00282747">
          <w:delText>153</w:delText>
        </w:r>
        <w:r w:rsidDel="00282747">
          <w:fldChar w:fldCharType="end"/>
        </w:r>
      </w:del>
    </w:p>
    <w:p w14:paraId="06879D54" w14:textId="38E21F97" w:rsidR="00A955FA" w:rsidDel="00282747" w:rsidRDefault="00A955FA">
      <w:pPr>
        <w:pStyle w:val="22"/>
        <w:rPr>
          <w:del w:id="1373" w:author="Mi" w:date="2023-01-30T18:10:00Z"/>
          <w:rFonts w:asciiTheme="minorHAnsi" w:eastAsiaTheme="minorEastAsia" w:hAnsiTheme="minorHAnsi" w:cstheme="minorBidi"/>
          <w:sz w:val="22"/>
          <w:szCs w:val="22"/>
        </w:rPr>
      </w:pPr>
      <w:del w:id="1374" w:author="Mi" w:date="2023-01-30T18:10:00Z">
        <w:r w:rsidDel="00282747">
          <w:rPr>
            <w:lang w:eastAsia="zh-CN"/>
          </w:rPr>
          <w:delText>7.5</w:delText>
        </w:r>
        <w:r w:rsidDel="00282747">
          <w:rPr>
            <w:rFonts w:asciiTheme="minorHAnsi" w:eastAsiaTheme="minorEastAsia" w:hAnsiTheme="minorHAnsi" w:cstheme="minorBidi"/>
            <w:sz w:val="22"/>
            <w:szCs w:val="22"/>
          </w:rPr>
          <w:tab/>
        </w:r>
        <w:r w:rsidDel="00282747">
          <w:rPr>
            <w:lang w:eastAsia="zh-CN"/>
          </w:rPr>
          <w:delText>Key Issue #5: Network assisted SL Positioning</w:delText>
        </w:r>
        <w:r w:rsidDel="00282747">
          <w:tab/>
        </w:r>
        <w:r w:rsidDel="00282747">
          <w:fldChar w:fldCharType="begin" w:fldLock="1"/>
        </w:r>
        <w:r w:rsidDel="00282747">
          <w:delInstrText xml:space="preserve"> PAGEREF _Toc117570411 \h </w:delInstrText>
        </w:r>
        <w:r w:rsidDel="00282747">
          <w:fldChar w:fldCharType="separate"/>
        </w:r>
        <w:r w:rsidDel="00282747">
          <w:delText>154</w:delText>
        </w:r>
        <w:r w:rsidDel="00282747">
          <w:fldChar w:fldCharType="end"/>
        </w:r>
      </w:del>
    </w:p>
    <w:p w14:paraId="1BAB540B" w14:textId="344A997D" w:rsidR="00A955FA" w:rsidDel="00282747" w:rsidRDefault="00A955FA">
      <w:pPr>
        <w:pStyle w:val="31"/>
        <w:rPr>
          <w:del w:id="1375" w:author="Mi" w:date="2023-01-30T18:10:00Z"/>
          <w:rFonts w:asciiTheme="minorHAnsi" w:eastAsiaTheme="minorEastAsia" w:hAnsiTheme="minorHAnsi" w:cstheme="minorBidi"/>
          <w:sz w:val="22"/>
          <w:szCs w:val="22"/>
        </w:rPr>
      </w:pPr>
      <w:del w:id="1376" w:author="Mi" w:date="2023-01-30T18:10:00Z">
        <w:r w:rsidDel="00282747">
          <w:delText>7.5.1</w:delText>
        </w:r>
        <w:r w:rsidDel="00282747">
          <w:rPr>
            <w:rFonts w:asciiTheme="minorHAnsi" w:eastAsiaTheme="minorEastAsia" w:hAnsiTheme="minorHAnsi" w:cstheme="minorBidi"/>
            <w:sz w:val="22"/>
            <w:szCs w:val="22"/>
          </w:rPr>
          <w:tab/>
        </w:r>
        <w:r w:rsidDel="00282747">
          <w:delText>General</w:delText>
        </w:r>
        <w:r w:rsidDel="00282747">
          <w:tab/>
        </w:r>
        <w:r w:rsidDel="00282747">
          <w:fldChar w:fldCharType="begin" w:fldLock="1"/>
        </w:r>
        <w:r w:rsidDel="00282747">
          <w:delInstrText xml:space="preserve"> PAGEREF _Toc117570412 \h </w:delInstrText>
        </w:r>
        <w:r w:rsidDel="00282747">
          <w:fldChar w:fldCharType="separate"/>
        </w:r>
        <w:r w:rsidDel="00282747">
          <w:delText>154</w:delText>
        </w:r>
        <w:r w:rsidDel="00282747">
          <w:fldChar w:fldCharType="end"/>
        </w:r>
      </w:del>
    </w:p>
    <w:p w14:paraId="16C3EA23" w14:textId="7D6BD3F4" w:rsidR="00A955FA" w:rsidDel="00282747" w:rsidRDefault="00A955FA">
      <w:pPr>
        <w:pStyle w:val="31"/>
        <w:rPr>
          <w:del w:id="1377" w:author="Mi" w:date="2023-01-30T18:10:00Z"/>
          <w:rFonts w:asciiTheme="minorHAnsi" w:eastAsiaTheme="minorEastAsia" w:hAnsiTheme="minorHAnsi" w:cstheme="minorBidi"/>
          <w:sz w:val="22"/>
          <w:szCs w:val="22"/>
        </w:rPr>
      </w:pPr>
      <w:del w:id="1378" w:author="Mi" w:date="2023-01-30T18:10:00Z">
        <w:r w:rsidDel="00282747">
          <w:delText>7.5.2</w:delText>
        </w:r>
        <w:r w:rsidDel="00282747">
          <w:rPr>
            <w:rFonts w:asciiTheme="minorHAnsi" w:eastAsiaTheme="minorEastAsia" w:hAnsiTheme="minorHAnsi" w:cstheme="minorBidi"/>
            <w:sz w:val="22"/>
            <w:szCs w:val="22"/>
          </w:rPr>
          <w:tab/>
        </w:r>
        <w:r w:rsidDel="00282747">
          <w:delText>Privacy/SA3 considerations</w:delText>
        </w:r>
        <w:r w:rsidDel="00282747">
          <w:tab/>
        </w:r>
        <w:r w:rsidDel="00282747">
          <w:fldChar w:fldCharType="begin" w:fldLock="1"/>
        </w:r>
        <w:r w:rsidDel="00282747">
          <w:delInstrText xml:space="preserve"> PAGEREF _Toc117570413 \h </w:delInstrText>
        </w:r>
        <w:r w:rsidDel="00282747">
          <w:fldChar w:fldCharType="separate"/>
        </w:r>
        <w:r w:rsidDel="00282747">
          <w:delText>156</w:delText>
        </w:r>
        <w:r w:rsidDel="00282747">
          <w:fldChar w:fldCharType="end"/>
        </w:r>
      </w:del>
    </w:p>
    <w:p w14:paraId="74FA06C5" w14:textId="06E14134" w:rsidR="00A955FA" w:rsidDel="00282747" w:rsidRDefault="00A955FA">
      <w:pPr>
        <w:pStyle w:val="22"/>
        <w:rPr>
          <w:del w:id="1379" w:author="Mi" w:date="2023-01-30T18:10:00Z"/>
          <w:rFonts w:asciiTheme="minorHAnsi" w:eastAsiaTheme="minorEastAsia" w:hAnsiTheme="minorHAnsi" w:cstheme="minorBidi"/>
          <w:sz w:val="22"/>
          <w:szCs w:val="22"/>
        </w:rPr>
      </w:pPr>
      <w:del w:id="1380" w:author="Mi" w:date="2023-01-30T18:10:00Z">
        <w:r w:rsidDel="00282747">
          <w:rPr>
            <w:lang w:eastAsia="zh-CN"/>
          </w:rPr>
          <w:delText>7.6</w:delText>
        </w:r>
        <w:r w:rsidDel="00282747">
          <w:rPr>
            <w:rFonts w:asciiTheme="minorHAnsi" w:eastAsiaTheme="minorEastAsia" w:hAnsiTheme="minorHAnsi" w:cstheme="minorBidi"/>
            <w:sz w:val="22"/>
            <w:szCs w:val="22"/>
          </w:rPr>
          <w:tab/>
        </w:r>
        <w:r w:rsidDel="00282747">
          <w:rPr>
            <w:lang w:eastAsia="zh-CN"/>
          </w:rPr>
          <w:delText>Key Issue #6: Ranging and sidelink positioning service exposure to a UE</w:delText>
        </w:r>
        <w:r w:rsidDel="00282747">
          <w:tab/>
        </w:r>
        <w:r w:rsidDel="00282747">
          <w:fldChar w:fldCharType="begin" w:fldLock="1"/>
        </w:r>
        <w:r w:rsidDel="00282747">
          <w:delInstrText xml:space="preserve"> PAGEREF _Toc117570414 \h </w:delInstrText>
        </w:r>
        <w:r w:rsidDel="00282747">
          <w:fldChar w:fldCharType="separate"/>
        </w:r>
        <w:r w:rsidDel="00282747">
          <w:delText>156</w:delText>
        </w:r>
        <w:r w:rsidDel="00282747">
          <w:fldChar w:fldCharType="end"/>
        </w:r>
      </w:del>
    </w:p>
    <w:p w14:paraId="36E2AD67" w14:textId="0AD70EED" w:rsidR="00A955FA" w:rsidDel="00282747" w:rsidRDefault="00A955FA">
      <w:pPr>
        <w:pStyle w:val="22"/>
        <w:rPr>
          <w:del w:id="1381" w:author="Mi" w:date="2023-01-30T18:10:00Z"/>
          <w:rFonts w:asciiTheme="minorHAnsi" w:eastAsiaTheme="minorEastAsia" w:hAnsiTheme="minorHAnsi" w:cstheme="minorBidi"/>
          <w:sz w:val="22"/>
          <w:szCs w:val="22"/>
        </w:rPr>
      </w:pPr>
      <w:del w:id="1382" w:author="Mi" w:date="2023-01-30T18:10:00Z">
        <w:r w:rsidDel="00282747">
          <w:rPr>
            <w:lang w:eastAsia="zh-CN"/>
          </w:rPr>
          <w:delText>7.7</w:delText>
        </w:r>
        <w:r w:rsidDel="00282747">
          <w:rPr>
            <w:rFonts w:asciiTheme="minorHAnsi" w:eastAsiaTheme="minorEastAsia" w:hAnsiTheme="minorHAnsi" w:cstheme="minorBidi"/>
            <w:sz w:val="22"/>
            <w:szCs w:val="22"/>
          </w:rPr>
          <w:tab/>
        </w:r>
        <w:r w:rsidDel="00282747">
          <w:rPr>
            <w:lang w:eastAsia="zh-CN"/>
          </w:rPr>
          <w:delText>Key Issue #7: Ranging/Sidelink Positioning service exposure to Application server and for network assisted sidelink positioning</w:delText>
        </w:r>
        <w:r w:rsidDel="00282747">
          <w:tab/>
        </w:r>
        <w:r w:rsidDel="00282747">
          <w:fldChar w:fldCharType="begin" w:fldLock="1"/>
        </w:r>
        <w:r w:rsidDel="00282747">
          <w:delInstrText xml:space="preserve"> PAGEREF _Toc117570415 \h </w:delInstrText>
        </w:r>
        <w:r w:rsidDel="00282747">
          <w:fldChar w:fldCharType="separate"/>
        </w:r>
        <w:r w:rsidDel="00282747">
          <w:delText>158</w:delText>
        </w:r>
        <w:r w:rsidDel="00282747">
          <w:fldChar w:fldCharType="end"/>
        </w:r>
      </w:del>
    </w:p>
    <w:p w14:paraId="31230962" w14:textId="48A863F0" w:rsidR="00A955FA" w:rsidDel="00282747" w:rsidRDefault="00A955FA">
      <w:pPr>
        <w:pStyle w:val="10"/>
        <w:rPr>
          <w:del w:id="1383" w:author="Mi" w:date="2023-01-30T18:10:00Z"/>
          <w:rFonts w:asciiTheme="minorHAnsi" w:eastAsiaTheme="minorEastAsia" w:hAnsiTheme="minorHAnsi" w:cstheme="minorBidi"/>
          <w:szCs w:val="22"/>
        </w:rPr>
      </w:pPr>
      <w:del w:id="1384" w:author="Mi" w:date="2023-01-30T18:10:00Z">
        <w:r w:rsidDel="00282747">
          <w:delText>8</w:delText>
        </w:r>
        <w:r w:rsidDel="00282747">
          <w:rPr>
            <w:rFonts w:asciiTheme="minorHAnsi" w:eastAsiaTheme="minorEastAsia" w:hAnsiTheme="minorHAnsi" w:cstheme="minorBidi"/>
            <w:szCs w:val="22"/>
          </w:rPr>
          <w:tab/>
        </w:r>
        <w:r w:rsidDel="00282747">
          <w:delText>Conclusions</w:delText>
        </w:r>
        <w:r w:rsidDel="00282747">
          <w:tab/>
        </w:r>
        <w:r w:rsidDel="00282747">
          <w:fldChar w:fldCharType="begin" w:fldLock="1"/>
        </w:r>
        <w:r w:rsidDel="00282747">
          <w:delInstrText xml:space="preserve"> PAGEREF _Toc117570416 \h </w:delInstrText>
        </w:r>
        <w:r w:rsidDel="00282747">
          <w:fldChar w:fldCharType="separate"/>
        </w:r>
        <w:r w:rsidDel="00282747">
          <w:delText>159</w:delText>
        </w:r>
        <w:r w:rsidDel="00282747">
          <w:fldChar w:fldCharType="end"/>
        </w:r>
      </w:del>
    </w:p>
    <w:p w14:paraId="282BBA96" w14:textId="1F003310" w:rsidR="00A955FA" w:rsidDel="00282747" w:rsidRDefault="00A955FA">
      <w:pPr>
        <w:pStyle w:val="22"/>
        <w:rPr>
          <w:del w:id="1385" w:author="Mi" w:date="2023-01-30T18:10:00Z"/>
          <w:rFonts w:asciiTheme="minorHAnsi" w:eastAsiaTheme="minorEastAsia" w:hAnsiTheme="minorHAnsi" w:cstheme="minorBidi"/>
          <w:sz w:val="22"/>
          <w:szCs w:val="22"/>
        </w:rPr>
      </w:pPr>
      <w:del w:id="1386" w:author="Mi" w:date="2023-01-30T18:10:00Z">
        <w:r w:rsidDel="00282747">
          <w:rPr>
            <w:lang w:eastAsia="zh-CN"/>
          </w:rPr>
          <w:delText>8.1</w:delText>
        </w:r>
        <w:r w:rsidDel="00282747">
          <w:rPr>
            <w:rFonts w:asciiTheme="minorHAnsi" w:eastAsiaTheme="minorEastAsia" w:hAnsiTheme="minorHAnsi" w:cstheme="minorBidi"/>
            <w:sz w:val="22"/>
            <w:szCs w:val="22"/>
          </w:rPr>
          <w:tab/>
        </w:r>
        <w:r w:rsidDel="00282747">
          <w:rPr>
            <w:lang w:eastAsia="zh-CN"/>
          </w:rPr>
          <w:delText xml:space="preserve">Key Issue #1: </w:delText>
        </w:r>
        <w:r w:rsidDel="00282747">
          <w:delText xml:space="preserve">Support of authorisation and policy/parameter provisioning to UE </w:delText>
        </w:r>
        <w:r w:rsidDel="00282747">
          <w:rPr>
            <w:lang w:eastAsia="zh-CN"/>
          </w:rPr>
          <w:delText xml:space="preserve">and Key Issue #8: </w:delText>
        </w:r>
        <w:r w:rsidDel="00282747">
          <w:delText>Service Authorization to NG-RAN</w:delText>
        </w:r>
        <w:r w:rsidDel="00282747">
          <w:tab/>
        </w:r>
        <w:r w:rsidDel="00282747">
          <w:fldChar w:fldCharType="begin" w:fldLock="1"/>
        </w:r>
        <w:r w:rsidDel="00282747">
          <w:delInstrText xml:space="preserve"> PAGEREF _Toc117570417 \h </w:delInstrText>
        </w:r>
        <w:r w:rsidDel="00282747">
          <w:fldChar w:fldCharType="separate"/>
        </w:r>
        <w:r w:rsidDel="00282747">
          <w:delText>159</w:delText>
        </w:r>
        <w:r w:rsidDel="00282747">
          <w:fldChar w:fldCharType="end"/>
        </w:r>
      </w:del>
    </w:p>
    <w:p w14:paraId="30A1D8FF" w14:textId="2A6F1933" w:rsidR="00A955FA" w:rsidDel="00282747" w:rsidRDefault="00A955FA">
      <w:pPr>
        <w:pStyle w:val="22"/>
        <w:rPr>
          <w:del w:id="1387" w:author="Mi" w:date="2023-01-30T18:10:00Z"/>
          <w:rFonts w:asciiTheme="minorHAnsi" w:eastAsiaTheme="minorEastAsia" w:hAnsiTheme="minorHAnsi" w:cstheme="minorBidi"/>
          <w:sz w:val="22"/>
          <w:szCs w:val="22"/>
        </w:rPr>
      </w:pPr>
      <w:del w:id="1388" w:author="Mi" w:date="2023-01-30T18:10:00Z">
        <w:r w:rsidDel="00282747">
          <w:rPr>
            <w:lang w:eastAsia="zh-CN"/>
          </w:rPr>
          <w:delText>8.2</w:delText>
        </w:r>
        <w:r w:rsidDel="00282747">
          <w:rPr>
            <w:rFonts w:asciiTheme="minorHAnsi" w:eastAsiaTheme="minorEastAsia" w:hAnsiTheme="minorHAnsi" w:cstheme="minorBidi"/>
            <w:sz w:val="22"/>
            <w:szCs w:val="22"/>
          </w:rPr>
          <w:tab/>
        </w:r>
        <w:r w:rsidDel="00282747">
          <w:rPr>
            <w:lang w:eastAsia="zh-CN"/>
          </w:rPr>
          <w:delText>Key Issue #2: Ranging service operation procedure with the assistance of another UE</w:delText>
        </w:r>
        <w:r w:rsidDel="00282747">
          <w:tab/>
        </w:r>
        <w:r w:rsidDel="00282747">
          <w:fldChar w:fldCharType="begin" w:fldLock="1"/>
        </w:r>
        <w:r w:rsidDel="00282747">
          <w:delInstrText xml:space="preserve"> PAGEREF _Toc117570418 \h </w:delInstrText>
        </w:r>
        <w:r w:rsidDel="00282747">
          <w:fldChar w:fldCharType="separate"/>
        </w:r>
        <w:r w:rsidDel="00282747">
          <w:delText>160</w:delText>
        </w:r>
        <w:r w:rsidDel="00282747">
          <w:fldChar w:fldCharType="end"/>
        </w:r>
      </w:del>
    </w:p>
    <w:p w14:paraId="4C0E7392" w14:textId="1F9169A2" w:rsidR="00A955FA" w:rsidDel="00282747" w:rsidRDefault="00A955FA">
      <w:pPr>
        <w:pStyle w:val="22"/>
        <w:rPr>
          <w:del w:id="1389" w:author="Mi" w:date="2023-01-30T18:10:00Z"/>
          <w:rFonts w:asciiTheme="minorHAnsi" w:eastAsiaTheme="minorEastAsia" w:hAnsiTheme="minorHAnsi" w:cstheme="minorBidi"/>
          <w:sz w:val="22"/>
          <w:szCs w:val="22"/>
        </w:rPr>
      </w:pPr>
      <w:del w:id="1390" w:author="Mi" w:date="2023-01-30T18:10:00Z">
        <w:r w:rsidDel="00282747">
          <w:delText>8.3</w:delText>
        </w:r>
        <w:r w:rsidDel="00282747">
          <w:rPr>
            <w:rFonts w:asciiTheme="minorHAnsi" w:eastAsiaTheme="minorEastAsia" w:hAnsiTheme="minorHAnsi" w:cstheme="minorBidi"/>
            <w:sz w:val="22"/>
            <w:szCs w:val="22"/>
          </w:rPr>
          <w:tab/>
        </w:r>
        <w:r w:rsidDel="00282747">
          <w:delText>Key Issue #3: Ranging/Sidelink Positioning device discovery</w:delText>
        </w:r>
        <w:r w:rsidDel="00282747">
          <w:tab/>
        </w:r>
        <w:r w:rsidDel="00282747">
          <w:fldChar w:fldCharType="begin" w:fldLock="1"/>
        </w:r>
        <w:r w:rsidDel="00282747">
          <w:delInstrText xml:space="preserve"> PAGEREF _Toc117570419 \h </w:delInstrText>
        </w:r>
        <w:r w:rsidDel="00282747">
          <w:fldChar w:fldCharType="separate"/>
        </w:r>
        <w:r w:rsidDel="00282747">
          <w:delText>161</w:delText>
        </w:r>
        <w:r w:rsidDel="00282747">
          <w:fldChar w:fldCharType="end"/>
        </w:r>
      </w:del>
    </w:p>
    <w:p w14:paraId="61748613" w14:textId="56087055" w:rsidR="00A955FA" w:rsidDel="00282747" w:rsidRDefault="00A955FA">
      <w:pPr>
        <w:pStyle w:val="22"/>
        <w:rPr>
          <w:del w:id="1391" w:author="Mi" w:date="2023-01-30T18:10:00Z"/>
          <w:rFonts w:asciiTheme="minorHAnsi" w:eastAsiaTheme="minorEastAsia" w:hAnsiTheme="minorHAnsi" w:cstheme="minorBidi"/>
          <w:sz w:val="22"/>
          <w:szCs w:val="22"/>
        </w:rPr>
      </w:pPr>
      <w:del w:id="1392" w:author="Mi" w:date="2023-01-30T18:10:00Z">
        <w:r w:rsidDel="00282747">
          <w:delText>8.4</w:delText>
        </w:r>
        <w:r w:rsidDel="00282747">
          <w:rPr>
            <w:rFonts w:asciiTheme="minorHAnsi" w:eastAsiaTheme="minorEastAsia" w:hAnsiTheme="minorHAnsi" w:cstheme="minorBidi"/>
            <w:sz w:val="22"/>
            <w:szCs w:val="22"/>
          </w:rPr>
          <w:tab/>
        </w:r>
        <w:r w:rsidDel="00282747">
          <w:delText>Key Issue #4: Control of Operations for Ranging/Sidelink positioning</w:delText>
        </w:r>
        <w:r w:rsidDel="00282747">
          <w:tab/>
        </w:r>
        <w:r w:rsidDel="00282747">
          <w:fldChar w:fldCharType="begin" w:fldLock="1"/>
        </w:r>
        <w:r w:rsidDel="00282747">
          <w:delInstrText xml:space="preserve"> PAGEREF _Toc117570420 \h </w:delInstrText>
        </w:r>
        <w:r w:rsidDel="00282747">
          <w:fldChar w:fldCharType="separate"/>
        </w:r>
        <w:r w:rsidDel="00282747">
          <w:delText>161</w:delText>
        </w:r>
        <w:r w:rsidDel="00282747">
          <w:fldChar w:fldCharType="end"/>
        </w:r>
      </w:del>
    </w:p>
    <w:p w14:paraId="4E485F2B" w14:textId="3064B89C" w:rsidR="00A955FA" w:rsidDel="00282747" w:rsidRDefault="00A955FA">
      <w:pPr>
        <w:pStyle w:val="22"/>
        <w:rPr>
          <w:del w:id="1393" w:author="Mi" w:date="2023-01-30T18:10:00Z"/>
          <w:rFonts w:asciiTheme="minorHAnsi" w:eastAsiaTheme="minorEastAsia" w:hAnsiTheme="minorHAnsi" w:cstheme="minorBidi"/>
          <w:sz w:val="22"/>
          <w:szCs w:val="22"/>
        </w:rPr>
      </w:pPr>
      <w:del w:id="1394" w:author="Mi" w:date="2023-01-30T18:10:00Z">
        <w:r w:rsidDel="00282747">
          <w:delText>8.5</w:delText>
        </w:r>
        <w:r w:rsidDel="00282747">
          <w:rPr>
            <w:rFonts w:asciiTheme="minorHAnsi" w:eastAsiaTheme="minorEastAsia" w:hAnsiTheme="minorHAnsi" w:cstheme="minorBidi"/>
            <w:sz w:val="22"/>
            <w:szCs w:val="22"/>
          </w:rPr>
          <w:tab/>
        </w:r>
        <w:r w:rsidDel="00282747">
          <w:delText>Key Issue #5: Network assisted SL Positioning</w:delText>
        </w:r>
        <w:r w:rsidDel="00282747">
          <w:tab/>
        </w:r>
        <w:r w:rsidDel="00282747">
          <w:fldChar w:fldCharType="begin" w:fldLock="1"/>
        </w:r>
        <w:r w:rsidDel="00282747">
          <w:delInstrText xml:space="preserve"> PAGEREF _Toc117570421 \h </w:delInstrText>
        </w:r>
        <w:r w:rsidDel="00282747">
          <w:fldChar w:fldCharType="separate"/>
        </w:r>
        <w:r w:rsidDel="00282747">
          <w:delText>163</w:delText>
        </w:r>
        <w:r w:rsidDel="00282747">
          <w:fldChar w:fldCharType="end"/>
        </w:r>
      </w:del>
    </w:p>
    <w:p w14:paraId="4977CD69" w14:textId="3043A217" w:rsidR="00A955FA" w:rsidDel="00282747" w:rsidRDefault="00A955FA">
      <w:pPr>
        <w:pStyle w:val="22"/>
        <w:rPr>
          <w:del w:id="1395" w:author="Mi" w:date="2023-01-30T18:10:00Z"/>
          <w:rFonts w:asciiTheme="minorHAnsi" w:eastAsiaTheme="minorEastAsia" w:hAnsiTheme="minorHAnsi" w:cstheme="minorBidi"/>
          <w:sz w:val="22"/>
          <w:szCs w:val="22"/>
        </w:rPr>
      </w:pPr>
      <w:del w:id="1396" w:author="Mi" w:date="2023-01-30T18:10:00Z">
        <w:r w:rsidDel="00282747">
          <w:rPr>
            <w:lang w:eastAsia="zh-CN"/>
          </w:rPr>
          <w:delText>8.6</w:delText>
        </w:r>
        <w:r w:rsidDel="00282747">
          <w:rPr>
            <w:rFonts w:asciiTheme="minorHAnsi" w:eastAsiaTheme="minorEastAsia" w:hAnsiTheme="minorHAnsi" w:cstheme="minorBidi"/>
            <w:sz w:val="22"/>
            <w:szCs w:val="22"/>
          </w:rPr>
          <w:tab/>
        </w:r>
        <w:r w:rsidDel="00282747">
          <w:rPr>
            <w:lang w:eastAsia="zh-CN"/>
          </w:rPr>
          <w:delText>Key Issue #6: Ranging and sidelink positioning service exposure to a UE</w:delText>
        </w:r>
        <w:r w:rsidDel="00282747">
          <w:tab/>
        </w:r>
        <w:r w:rsidDel="00282747">
          <w:fldChar w:fldCharType="begin" w:fldLock="1"/>
        </w:r>
        <w:r w:rsidDel="00282747">
          <w:delInstrText xml:space="preserve"> PAGEREF _Toc117570422 \h </w:delInstrText>
        </w:r>
        <w:r w:rsidDel="00282747">
          <w:fldChar w:fldCharType="separate"/>
        </w:r>
        <w:r w:rsidDel="00282747">
          <w:delText>164</w:delText>
        </w:r>
        <w:r w:rsidDel="00282747">
          <w:fldChar w:fldCharType="end"/>
        </w:r>
      </w:del>
    </w:p>
    <w:p w14:paraId="1410185A" w14:textId="3E46DDD3" w:rsidR="00A955FA" w:rsidDel="00282747" w:rsidRDefault="00A955FA">
      <w:pPr>
        <w:pStyle w:val="22"/>
        <w:rPr>
          <w:del w:id="1397" w:author="Mi" w:date="2023-01-30T18:10:00Z"/>
          <w:rFonts w:asciiTheme="minorHAnsi" w:eastAsiaTheme="minorEastAsia" w:hAnsiTheme="minorHAnsi" w:cstheme="minorBidi"/>
          <w:sz w:val="22"/>
          <w:szCs w:val="22"/>
        </w:rPr>
      </w:pPr>
      <w:del w:id="1398" w:author="Mi" w:date="2023-01-30T18:10:00Z">
        <w:r w:rsidDel="00282747">
          <w:rPr>
            <w:lang w:eastAsia="zh-CN"/>
          </w:rPr>
          <w:delText>8.7</w:delText>
        </w:r>
        <w:r w:rsidDel="00282747">
          <w:rPr>
            <w:rFonts w:asciiTheme="minorHAnsi" w:eastAsiaTheme="minorEastAsia" w:hAnsiTheme="minorHAnsi" w:cstheme="minorBidi"/>
            <w:sz w:val="22"/>
            <w:szCs w:val="22"/>
          </w:rPr>
          <w:tab/>
        </w:r>
        <w:r w:rsidDel="00282747">
          <w:rPr>
            <w:lang w:eastAsia="zh-CN"/>
          </w:rPr>
          <w:delText>Key Issue #7: Ranging/Sidelink Positioning service exposure to Application server and for network assisted sidelink positioning</w:delText>
        </w:r>
        <w:r w:rsidDel="00282747">
          <w:tab/>
        </w:r>
        <w:r w:rsidDel="00282747">
          <w:fldChar w:fldCharType="begin" w:fldLock="1"/>
        </w:r>
        <w:r w:rsidDel="00282747">
          <w:delInstrText xml:space="preserve"> PAGEREF _Toc117570423 \h </w:delInstrText>
        </w:r>
        <w:r w:rsidDel="00282747">
          <w:fldChar w:fldCharType="separate"/>
        </w:r>
        <w:r w:rsidDel="00282747">
          <w:delText>164</w:delText>
        </w:r>
        <w:r w:rsidDel="00282747">
          <w:fldChar w:fldCharType="end"/>
        </w:r>
      </w:del>
    </w:p>
    <w:p w14:paraId="4882FB0E" w14:textId="1C241ECA" w:rsidR="00A955FA" w:rsidDel="00282747" w:rsidRDefault="00A955FA">
      <w:pPr>
        <w:pStyle w:val="90"/>
        <w:rPr>
          <w:del w:id="1399" w:author="Mi" w:date="2023-01-30T18:10:00Z"/>
          <w:rFonts w:asciiTheme="minorHAnsi" w:eastAsiaTheme="minorEastAsia" w:hAnsiTheme="minorHAnsi" w:cstheme="minorBidi"/>
          <w:b w:val="0"/>
          <w:szCs w:val="22"/>
        </w:rPr>
      </w:pPr>
      <w:del w:id="1400" w:author="Mi" w:date="2023-01-30T18:10:00Z">
        <w:r w:rsidDel="00282747">
          <w:delText>Annex A: Change history</w:delText>
        </w:r>
        <w:r w:rsidDel="00282747">
          <w:tab/>
        </w:r>
        <w:r w:rsidDel="00282747">
          <w:fldChar w:fldCharType="begin" w:fldLock="1"/>
        </w:r>
        <w:r w:rsidDel="00282747">
          <w:delInstrText xml:space="preserve"> PAGEREF _Toc117570424 \h </w:delInstrText>
        </w:r>
        <w:r w:rsidDel="00282747">
          <w:fldChar w:fldCharType="separate"/>
        </w:r>
        <w:r w:rsidDel="00282747">
          <w:delText>166</w:delText>
        </w:r>
        <w:r w:rsidDel="00282747">
          <w:fldChar w:fldCharType="end"/>
        </w:r>
      </w:del>
    </w:p>
    <w:p w14:paraId="0B9E3498" w14:textId="30BDF6D6" w:rsidR="00080512" w:rsidRPr="00DF048C" w:rsidRDefault="00B234D7" w:rsidP="00D76208">
      <w:pPr>
        <w:rPr>
          <w:noProof/>
        </w:rPr>
      </w:pPr>
      <w:del w:id="1401" w:author="Mi" w:date="2023-01-30T18:10:00Z">
        <w:r w:rsidDel="00282747">
          <w:rPr>
            <w:noProof/>
            <w:sz w:val="22"/>
          </w:rPr>
          <w:fldChar w:fldCharType="end"/>
        </w:r>
      </w:del>
    </w:p>
    <w:p w14:paraId="03993004" w14:textId="3037F328" w:rsidR="00080512" w:rsidRPr="00DF048C" w:rsidRDefault="00080512">
      <w:pPr>
        <w:pStyle w:val="1"/>
      </w:pPr>
      <w:r w:rsidRPr="00DF048C">
        <w:br w:type="page"/>
      </w:r>
      <w:bookmarkStart w:id="1402" w:name="foreword"/>
      <w:bookmarkStart w:id="1403" w:name="_Toc93486470"/>
      <w:bookmarkStart w:id="1404" w:name="_Toc97050495"/>
      <w:bookmarkStart w:id="1405" w:name="_Toc97050709"/>
      <w:bookmarkStart w:id="1406" w:name="_Toc97050907"/>
      <w:bookmarkStart w:id="1407" w:name="_Toc97142364"/>
      <w:bookmarkStart w:id="1408" w:name="_Toc100780935"/>
      <w:bookmarkStart w:id="1409" w:name="_Toc100782160"/>
      <w:bookmarkStart w:id="1410" w:name="_Toc100782280"/>
      <w:bookmarkStart w:id="1411" w:name="_Toc100782404"/>
      <w:bookmarkStart w:id="1412" w:name="_Toc100782533"/>
      <w:bookmarkStart w:id="1413" w:name="_Toc104257691"/>
      <w:bookmarkStart w:id="1414" w:name="_Toc104257865"/>
      <w:bookmarkStart w:id="1415" w:name="_Toc104299381"/>
      <w:bookmarkStart w:id="1416" w:name="_Toc112768381"/>
      <w:bookmarkStart w:id="1417" w:name="_Toc112768669"/>
      <w:bookmarkStart w:id="1418" w:name="_Toc112768909"/>
      <w:bookmarkStart w:id="1419" w:name="_Toc112772345"/>
      <w:bookmarkStart w:id="1420" w:name="_Toc112864020"/>
      <w:bookmarkStart w:id="1421" w:name="_Toc112865162"/>
      <w:bookmarkStart w:id="1422" w:name="_Toc117042641"/>
      <w:bookmarkStart w:id="1423" w:name="_Toc125505522"/>
      <w:bookmarkStart w:id="1424" w:name="_Toc125995018"/>
      <w:bookmarkEnd w:id="1402"/>
      <w:r w:rsidRPr="00DF048C">
        <w:lastRenderedPageBreak/>
        <w:t>Foreword</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511FBFA" w14:textId="5F2F1500" w:rsidR="00080512" w:rsidRPr="00DF048C" w:rsidRDefault="00080512">
      <w:r w:rsidRPr="00DF048C">
        <w:t xml:space="preserve">This Technical </w:t>
      </w:r>
      <w:bookmarkStart w:id="1425" w:name="spectype3"/>
      <w:r w:rsidR="00602AEA" w:rsidRPr="00DF048C">
        <w:t>Report</w:t>
      </w:r>
      <w:bookmarkEnd w:id="1425"/>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19509494" w:rsidR="00BA19ED" w:rsidRPr="00DF048C" w:rsidRDefault="00BA19ED" w:rsidP="00A27486">
      <w:r w:rsidRPr="00DF048C">
        <w:t xml:space="preserve">The constructions </w:t>
      </w:r>
      <w:r w:rsidR="001F671C">
        <w:t>"</w:t>
      </w:r>
      <w:r w:rsidRPr="00DF048C">
        <w:t>shall</w:t>
      </w:r>
      <w:r w:rsidR="001F671C">
        <w:t>"</w:t>
      </w:r>
      <w:r w:rsidRPr="00DF048C">
        <w:t xml:space="preserve"> and </w:t>
      </w:r>
      <w:r w:rsidR="001F671C">
        <w:t>"</w:t>
      </w:r>
      <w:r w:rsidRPr="00DF048C">
        <w:t>shall not</w:t>
      </w:r>
      <w:r w:rsidR="001F671C">
        <w:t>"</w:t>
      </w:r>
      <w:r w:rsidRPr="00DF048C">
        <w:t xml:space="preserve"> are confined to the context of normative provisions, and do not appear in Technical Reports.</w:t>
      </w:r>
    </w:p>
    <w:p w14:paraId="4AAA5592" w14:textId="087C020E" w:rsidR="00C1496A" w:rsidRPr="00DF048C" w:rsidRDefault="00C1496A" w:rsidP="00A27486">
      <w:r w:rsidRPr="00DF048C">
        <w:t xml:space="preserve">The constructions </w:t>
      </w:r>
      <w:r w:rsidR="001F671C">
        <w:t>"</w:t>
      </w:r>
      <w:r w:rsidRPr="00DF048C">
        <w:t>must</w:t>
      </w:r>
      <w:r w:rsidR="001F671C">
        <w:t>"</w:t>
      </w:r>
      <w:r w:rsidRPr="00DF048C">
        <w:t xml:space="preserve"> and </w:t>
      </w:r>
      <w:r w:rsidR="001F671C">
        <w:t>"</w:t>
      </w:r>
      <w:r w:rsidRPr="00DF048C">
        <w:t>must not</w:t>
      </w:r>
      <w:r w:rsidR="001F671C">
        <w:t>"</w:t>
      </w:r>
      <w:r w:rsidRPr="00DF048C">
        <w:t xml:space="preserve"> are not used as substitutes for </w:t>
      </w:r>
      <w:r w:rsidR="001F671C">
        <w:t>"</w:t>
      </w:r>
      <w:r w:rsidRPr="00DF048C">
        <w:t>shall</w:t>
      </w:r>
      <w:r w:rsidR="001F671C">
        <w:t>"</w:t>
      </w:r>
      <w:r w:rsidRPr="00DF048C">
        <w:t xml:space="preserve"> and </w:t>
      </w:r>
      <w:r w:rsidR="001F671C">
        <w:t>"</w:t>
      </w:r>
      <w:r w:rsidRPr="00DF048C">
        <w:t>shall not</w:t>
      </w:r>
      <w:r w:rsidR="001F671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5B0A1DF8" w:rsidR="008C384C" w:rsidRPr="00DF048C" w:rsidRDefault="008C384C" w:rsidP="00A27486">
      <w:r w:rsidRPr="00DF048C">
        <w:t xml:space="preserve">The construction </w:t>
      </w:r>
      <w:r w:rsidR="001F671C">
        <w:t>"</w:t>
      </w:r>
      <w:r w:rsidRPr="00DF048C">
        <w:t>may not</w:t>
      </w:r>
      <w:r w:rsidR="001F671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F671C">
        <w:t>"</w:t>
      </w:r>
      <w:r w:rsidR="001F1132" w:rsidRPr="00DF048C">
        <w:t>might not</w:t>
      </w:r>
      <w:r w:rsidR="001F671C">
        <w:t>"</w:t>
      </w:r>
      <w:r w:rsidR="001F1132" w:rsidRPr="00DF048C">
        <w:t xml:space="preserve"> </w:t>
      </w:r>
      <w:r w:rsidR="003765B8" w:rsidRPr="00DF048C">
        <w:t xml:space="preserve">or </w:t>
      </w:r>
      <w:r w:rsidR="001F671C">
        <w:t>"</w:t>
      </w:r>
      <w:r w:rsidR="003765B8" w:rsidRPr="00DF048C">
        <w:t>shall not</w:t>
      </w:r>
      <w:r w:rsidR="001F671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3AA16344" w:rsidR="00774DA4" w:rsidRPr="00DF048C" w:rsidRDefault="00774DA4" w:rsidP="00A27486">
      <w:r w:rsidRPr="00DF048C">
        <w:t xml:space="preserve">The constructions </w:t>
      </w:r>
      <w:r w:rsidR="001F671C">
        <w:t>"</w:t>
      </w:r>
      <w:r w:rsidRPr="00DF048C">
        <w:t>can</w:t>
      </w:r>
      <w:r w:rsidR="001F671C">
        <w:t>"</w:t>
      </w:r>
      <w:r w:rsidRPr="00DF048C">
        <w:t xml:space="preserve"> and </w:t>
      </w:r>
      <w:r w:rsidR="001F671C">
        <w:t>"</w:t>
      </w:r>
      <w:r w:rsidRPr="00DF048C">
        <w:t>cannot</w:t>
      </w:r>
      <w:r w:rsidR="001F671C">
        <w:t>"</w:t>
      </w:r>
      <w:r w:rsidRPr="00DF048C">
        <w:t xml:space="preserve"> </w:t>
      </w:r>
      <w:r w:rsidR="00F9008D" w:rsidRPr="00DF048C">
        <w:t xml:space="preserve">are not </w:t>
      </w:r>
      <w:r w:rsidRPr="00DF048C">
        <w:t>substitute</w:t>
      </w:r>
      <w:r w:rsidR="003765B8" w:rsidRPr="00DF048C">
        <w:t>s</w:t>
      </w:r>
      <w:r w:rsidRPr="00DF048C">
        <w:t xml:space="preserve"> for </w:t>
      </w:r>
      <w:r w:rsidR="001F671C">
        <w:t>"</w:t>
      </w:r>
      <w:r w:rsidRPr="00DF048C">
        <w:t>may</w:t>
      </w:r>
      <w:r w:rsidR="001F671C">
        <w:t>"</w:t>
      </w:r>
      <w:r w:rsidRPr="00DF048C">
        <w:t xml:space="preserve"> and </w:t>
      </w:r>
      <w:r w:rsidR="001F671C">
        <w:t>"</w:t>
      </w:r>
      <w:r w:rsidRPr="00DF048C">
        <w:t>need not</w:t>
      </w:r>
      <w:r w:rsidR="001F671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57F7619F" w:rsidR="002246E3" w:rsidRPr="00DF048C" w:rsidRDefault="00647114" w:rsidP="001003CC">
      <w:r w:rsidRPr="00DF048C">
        <w:t xml:space="preserve">The constructions </w:t>
      </w:r>
      <w:r w:rsidR="001F671C">
        <w:t>"</w:t>
      </w:r>
      <w:r w:rsidRPr="00DF048C">
        <w:t>is</w:t>
      </w:r>
      <w:r w:rsidR="001F671C">
        <w:t>"</w:t>
      </w:r>
      <w:r w:rsidRPr="00DF048C">
        <w:t xml:space="preserve"> and </w:t>
      </w:r>
      <w:r w:rsidR="001F671C">
        <w:t>"</w:t>
      </w:r>
      <w:r w:rsidRPr="00DF048C">
        <w:t>is not</w:t>
      </w:r>
      <w:r w:rsidR="001F671C">
        <w:t>"</w:t>
      </w:r>
      <w:r w:rsidRPr="00DF048C">
        <w:t xml:space="preserve"> do not indicate requirements.</w:t>
      </w:r>
      <w:bookmarkStart w:id="1426" w:name="introduction"/>
      <w:bookmarkEnd w:id="1426"/>
    </w:p>
    <w:p w14:paraId="61A5712D" w14:textId="77777777" w:rsidR="002246E3" w:rsidRPr="00DF048C" w:rsidRDefault="002246E3">
      <w:pPr>
        <w:spacing w:after="0"/>
        <w:rPr>
          <w:rFonts w:ascii="Arial" w:hAnsi="Arial"/>
          <w:sz w:val="36"/>
        </w:rPr>
      </w:pPr>
      <w:bookmarkStart w:id="1427" w:name="scope"/>
      <w:bookmarkStart w:id="1428" w:name="_Toc93486471"/>
      <w:bookmarkStart w:id="1429" w:name="_Toc97050496"/>
      <w:bookmarkStart w:id="1430" w:name="_Toc97050710"/>
      <w:bookmarkStart w:id="1431" w:name="_Toc97050908"/>
      <w:bookmarkStart w:id="1432" w:name="_Toc97142365"/>
      <w:bookmarkEnd w:id="1427"/>
      <w:r w:rsidRPr="00DF048C">
        <w:br w:type="page"/>
      </w:r>
    </w:p>
    <w:p w14:paraId="548A512E" w14:textId="062201A3" w:rsidR="00080512" w:rsidRPr="00DF048C" w:rsidRDefault="001003CC">
      <w:pPr>
        <w:pStyle w:val="1"/>
      </w:pPr>
      <w:bookmarkStart w:id="1433" w:name="_Toc100780936"/>
      <w:bookmarkStart w:id="1434" w:name="_Toc100782161"/>
      <w:bookmarkStart w:id="1435" w:name="_Toc100782281"/>
      <w:bookmarkStart w:id="1436" w:name="_Toc100782405"/>
      <w:bookmarkStart w:id="1437" w:name="_Toc100782534"/>
      <w:bookmarkStart w:id="1438" w:name="_Toc104257692"/>
      <w:bookmarkStart w:id="1439" w:name="_Toc104257866"/>
      <w:bookmarkStart w:id="1440" w:name="_Toc104299382"/>
      <w:bookmarkStart w:id="1441" w:name="_Toc112768382"/>
      <w:bookmarkStart w:id="1442" w:name="_Toc112768670"/>
      <w:bookmarkStart w:id="1443" w:name="_Toc112768910"/>
      <w:bookmarkStart w:id="1444" w:name="_Toc112772346"/>
      <w:bookmarkStart w:id="1445" w:name="_Toc112864021"/>
      <w:bookmarkStart w:id="1446" w:name="_Toc112865163"/>
      <w:bookmarkStart w:id="1447" w:name="_Toc117042642"/>
      <w:bookmarkStart w:id="1448" w:name="_Toc125505523"/>
      <w:bookmarkStart w:id="1449" w:name="_Toc125995019"/>
      <w:r w:rsidRPr="00DF048C">
        <w:lastRenderedPageBreak/>
        <w:t>1</w:t>
      </w:r>
      <w:r w:rsidR="00080512" w:rsidRPr="00DF048C">
        <w:tab/>
        <w:t>Scope</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1450" w:name="references"/>
      <w:bookmarkStart w:id="1451" w:name="_Toc93486472"/>
      <w:bookmarkStart w:id="1452" w:name="_Toc97050497"/>
      <w:bookmarkStart w:id="1453" w:name="_Toc97050711"/>
      <w:bookmarkStart w:id="1454" w:name="_Toc97050909"/>
      <w:bookmarkStart w:id="1455" w:name="_Toc97142366"/>
      <w:bookmarkStart w:id="1456" w:name="_Toc100780937"/>
      <w:bookmarkStart w:id="1457" w:name="_Toc100782162"/>
      <w:bookmarkStart w:id="1458" w:name="_Toc100782282"/>
      <w:bookmarkStart w:id="1459" w:name="_Toc100782406"/>
      <w:bookmarkStart w:id="1460" w:name="_Toc100782535"/>
      <w:bookmarkStart w:id="1461" w:name="_Toc104257693"/>
      <w:bookmarkStart w:id="1462" w:name="_Toc104257867"/>
      <w:bookmarkStart w:id="1463" w:name="_Toc104299383"/>
      <w:bookmarkStart w:id="1464" w:name="_Toc112768383"/>
      <w:bookmarkStart w:id="1465" w:name="_Toc112768671"/>
      <w:bookmarkStart w:id="1466" w:name="_Toc112768911"/>
      <w:bookmarkStart w:id="1467" w:name="_Toc112772347"/>
      <w:bookmarkStart w:id="1468" w:name="_Toc112864022"/>
      <w:bookmarkStart w:id="1469" w:name="_Toc112865164"/>
      <w:bookmarkStart w:id="1470" w:name="_Toc117042643"/>
      <w:bookmarkStart w:id="1471" w:name="_Toc125505524"/>
      <w:bookmarkStart w:id="1472" w:name="_Toc125995020"/>
      <w:bookmarkEnd w:id="1450"/>
      <w:r w:rsidRPr="00DF048C">
        <w:t>2</w:t>
      </w:r>
      <w:r w:rsidRPr="00DF048C">
        <w:tab/>
        <w:t>References</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24A04061" w:rsidR="0056202B" w:rsidRDefault="0056202B" w:rsidP="00092FB4">
      <w:pPr>
        <w:pStyle w:val="EX"/>
      </w:pPr>
      <w:r w:rsidRPr="00CA67ED">
        <w:t>[1]</w:t>
      </w:r>
      <w:r w:rsidRPr="00CA67ED">
        <w:tab/>
      </w:r>
      <w:r w:rsidR="006D34D6" w:rsidRPr="00CA67ED">
        <w:t>3GPP</w:t>
      </w:r>
      <w:r w:rsidR="006D34D6">
        <w:t> </w:t>
      </w:r>
      <w:r w:rsidR="006D34D6" w:rsidRPr="00CA67ED">
        <w:t>TR</w:t>
      </w:r>
      <w:r w:rsidR="006D34D6">
        <w:t> </w:t>
      </w:r>
      <w:r w:rsidR="006D34D6" w:rsidRPr="00CA67ED">
        <w:t>21.905:</w:t>
      </w:r>
      <w:r w:rsidRPr="00CA67ED">
        <w:t xml:space="preserve"> </w:t>
      </w:r>
      <w:r w:rsidR="001F671C">
        <w:t>"</w:t>
      </w:r>
      <w:r w:rsidRPr="00CA67ED">
        <w:t>Vocabulary for 3GPP Specifications</w:t>
      </w:r>
      <w:r w:rsidR="001F671C">
        <w:t>"</w:t>
      </w:r>
      <w:r w:rsidRPr="00CA67ED">
        <w:t>.</w:t>
      </w:r>
    </w:p>
    <w:p w14:paraId="674F24FA" w14:textId="24E3BB5B" w:rsidR="0056202B" w:rsidRDefault="0056202B" w:rsidP="00092FB4">
      <w:pPr>
        <w:pStyle w:val="EX"/>
      </w:pPr>
      <w:r>
        <w:t>[2]</w:t>
      </w:r>
      <w:r>
        <w:tab/>
      </w:r>
      <w:r w:rsidR="006D34D6">
        <w:t>3GPP TR 22.855:</w:t>
      </w:r>
      <w:r>
        <w:t xml:space="preserve"> </w:t>
      </w:r>
      <w:r w:rsidR="001F671C">
        <w:t>"</w:t>
      </w:r>
      <w:r>
        <w:t>Study on Ranging-based Services</w:t>
      </w:r>
      <w:r w:rsidR="001F671C">
        <w:t>"</w:t>
      </w:r>
      <w:r>
        <w:t>.</w:t>
      </w:r>
    </w:p>
    <w:p w14:paraId="5B7A53C3" w14:textId="0C607FE1" w:rsidR="0056202B" w:rsidRDefault="0056202B" w:rsidP="00092FB4">
      <w:pPr>
        <w:pStyle w:val="EX"/>
      </w:pPr>
      <w:r>
        <w:t>[3]</w:t>
      </w:r>
      <w:r>
        <w:tab/>
      </w:r>
      <w:r w:rsidR="006D34D6">
        <w:t>3GPP TS 23.287:</w:t>
      </w:r>
      <w:r>
        <w:t xml:space="preserve"> </w:t>
      </w:r>
      <w:r w:rsidR="001F671C">
        <w:t>"</w:t>
      </w:r>
      <w:r>
        <w:t>Architecture enhancements for 5G System (5GS) to support Vehicle-to-Everything (V2X) services</w:t>
      </w:r>
      <w:r w:rsidR="001F671C">
        <w:t>"</w:t>
      </w:r>
      <w:r>
        <w:t>.</w:t>
      </w:r>
    </w:p>
    <w:p w14:paraId="1EF2F9E0" w14:textId="7D3EB248" w:rsidR="0056202B" w:rsidRDefault="0056202B" w:rsidP="00092FB4">
      <w:pPr>
        <w:pStyle w:val="EX"/>
      </w:pPr>
      <w:r>
        <w:t>[4]</w:t>
      </w:r>
      <w:r>
        <w:tab/>
      </w:r>
      <w:r w:rsidR="006D34D6">
        <w:t>3GPP TS 23.304:</w:t>
      </w:r>
      <w:r>
        <w:t xml:space="preserve"> </w:t>
      </w:r>
      <w:r w:rsidR="001F671C">
        <w:t>"</w:t>
      </w:r>
      <w:r>
        <w:t>Proximity based Services (ProSe) in the 5G System (5GS)</w:t>
      </w:r>
      <w:r w:rsidR="001F671C">
        <w:t>"</w:t>
      </w:r>
      <w:r>
        <w:t>.</w:t>
      </w:r>
    </w:p>
    <w:p w14:paraId="53465CF9" w14:textId="443C7A0E" w:rsidR="0056202B" w:rsidRDefault="0056202B" w:rsidP="00092FB4">
      <w:pPr>
        <w:pStyle w:val="EX"/>
      </w:pPr>
      <w:r>
        <w:t>[5]</w:t>
      </w:r>
      <w:r>
        <w:tab/>
      </w:r>
      <w:r w:rsidR="006D34D6">
        <w:t>3GPP TS 22.261:</w:t>
      </w:r>
      <w:r>
        <w:t xml:space="preserve"> </w:t>
      </w:r>
      <w:r w:rsidR="001F671C">
        <w:t>"</w:t>
      </w:r>
      <w:r>
        <w:t>Service requirements for next generation new services and markets; Stage 1</w:t>
      </w:r>
      <w:r w:rsidR="001F671C">
        <w:t>"</w:t>
      </w:r>
      <w:r>
        <w:t>.</w:t>
      </w:r>
    </w:p>
    <w:p w14:paraId="51D2D598" w14:textId="0DA19902" w:rsidR="0056202B" w:rsidRDefault="0056202B" w:rsidP="00092FB4">
      <w:pPr>
        <w:pStyle w:val="EX"/>
      </w:pPr>
      <w:r>
        <w:t>[6]</w:t>
      </w:r>
      <w:r>
        <w:tab/>
      </w:r>
      <w:r w:rsidR="006D34D6">
        <w:t>3GPP TR 38.845:</w:t>
      </w:r>
      <w:r>
        <w:t xml:space="preserve"> </w:t>
      </w:r>
      <w:r w:rsidR="001F671C">
        <w:t>"</w:t>
      </w:r>
      <w:r>
        <w:t>Study on scenarios and requirements of in-coverage, partial coverage, and out-of-coverage NR positioning use cases</w:t>
      </w:r>
      <w:r w:rsidR="001F671C">
        <w:t>"</w:t>
      </w:r>
      <w:r>
        <w:t>.</w:t>
      </w:r>
    </w:p>
    <w:p w14:paraId="11774DB6" w14:textId="0EADA8E6" w:rsidR="0056202B" w:rsidRDefault="0056202B" w:rsidP="00092FB4">
      <w:pPr>
        <w:pStyle w:val="EX"/>
      </w:pPr>
      <w:r>
        <w:t>[7]</w:t>
      </w:r>
      <w:r>
        <w:tab/>
      </w:r>
      <w:r w:rsidR="006D34D6">
        <w:t>3GPP TS 22.186:</w:t>
      </w:r>
      <w:r>
        <w:t xml:space="preserve"> </w:t>
      </w:r>
      <w:r w:rsidR="001F671C">
        <w:t>"</w:t>
      </w:r>
      <w:r>
        <w:t>Enhancement of 3GPP support for V2X scenarios</w:t>
      </w:r>
      <w:r w:rsidR="001F671C">
        <w:t>"</w:t>
      </w:r>
      <w:r>
        <w:t>.</w:t>
      </w:r>
    </w:p>
    <w:p w14:paraId="25ECB9D7" w14:textId="1CBB88FE" w:rsidR="0056202B" w:rsidRDefault="0056202B" w:rsidP="00092FB4">
      <w:pPr>
        <w:pStyle w:val="EX"/>
      </w:pPr>
      <w:r>
        <w:t>[8]</w:t>
      </w:r>
      <w:r>
        <w:tab/>
      </w:r>
      <w:r w:rsidR="006D34D6">
        <w:t>3GPP TS 38.300:</w:t>
      </w:r>
      <w:r>
        <w:t xml:space="preserve"> </w:t>
      </w:r>
      <w:r w:rsidR="001F671C">
        <w:t>"</w:t>
      </w:r>
      <w:r>
        <w:t>NR; NR and NG-RAN Overall Description; Stage 2</w:t>
      </w:r>
      <w:r w:rsidR="001F671C">
        <w:t>"</w:t>
      </w:r>
      <w:r>
        <w:t>.</w:t>
      </w:r>
    </w:p>
    <w:p w14:paraId="3A7AA6C3" w14:textId="7263AB09" w:rsidR="0056202B" w:rsidRDefault="0056202B" w:rsidP="00092FB4">
      <w:pPr>
        <w:pStyle w:val="EX"/>
      </w:pPr>
      <w:r>
        <w:t>[9]</w:t>
      </w:r>
      <w:r>
        <w:tab/>
      </w:r>
      <w:r w:rsidR="006D34D6">
        <w:t>3GPP TS 23.502:</w:t>
      </w:r>
      <w:r>
        <w:t xml:space="preserve"> </w:t>
      </w:r>
      <w:r w:rsidR="001F671C">
        <w:t>"</w:t>
      </w:r>
      <w:r>
        <w:t>Procedures for the 5G System (5GS); Stage 2</w:t>
      </w:r>
      <w:r w:rsidR="001F671C">
        <w:t>"</w:t>
      </w:r>
      <w:r>
        <w:t>.</w:t>
      </w:r>
    </w:p>
    <w:p w14:paraId="0A26772E" w14:textId="35629723" w:rsidR="0056202B" w:rsidRDefault="0056202B" w:rsidP="00092FB4">
      <w:pPr>
        <w:pStyle w:val="EX"/>
      </w:pPr>
      <w:r>
        <w:t>[10]</w:t>
      </w:r>
      <w:r>
        <w:tab/>
      </w:r>
      <w:r w:rsidR="006D34D6">
        <w:t>3GPP TS 37.355:</w:t>
      </w:r>
      <w:r>
        <w:t xml:space="preserve"> </w:t>
      </w:r>
      <w:r w:rsidR="001F671C">
        <w:t>"</w:t>
      </w:r>
      <w:r>
        <w:t>LTE Positioning Protocol (LPP)</w:t>
      </w:r>
      <w:r w:rsidR="001F671C">
        <w:t>"</w:t>
      </w:r>
      <w:r w:rsidR="00D62CAC">
        <w:t>.</w:t>
      </w:r>
    </w:p>
    <w:p w14:paraId="7FFE6BDD" w14:textId="5385025C" w:rsidR="0056202B" w:rsidRDefault="0056202B" w:rsidP="00092FB4">
      <w:pPr>
        <w:pStyle w:val="EX"/>
      </w:pPr>
      <w:r>
        <w:t>[11]</w:t>
      </w:r>
      <w:r>
        <w:tab/>
      </w:r>
      <w:r w:rsidR="006D34D6">
        <w:t>3GPP TS 23.273:</w:t>
      </w:r>
      <w:r>
        <w:t xml:space="preserve"> </w:t>
      </w:r>
      <w:r w:rsidR="001F671C">
        <w:t>"</w:t>
      </w:r>
      <w:r>
        <w:t>5G System (5GS) Location Services (LCS)</w:t>
      </w:r>
      <w:r w:rsidR="001F671C">
        <w:t>"</w:t>
      </w:r>
      <w:r w:rsidR="00D62CAC">
        <w:t>.</w:t>
      </w:r>
    </w:p>
    <w:p w14:paraId="7C20F5A3" w14:textId="3DCA566A" w:rsidR="0056202B" w:rsidRDefault="0056202B" w:rsidP="00092FB4">
      <w:pPr>
        <w:pStyle w:val="EX"/>
      </w:pPr>
      <w:r>
        <w:t>[12]</w:t>
      </w:r>
      <w:r>
        <w:tab/>
      </w:r>
      <w:r w:rsidR="006D34D6">
        <w:t>3GPP TS 23.222:</w:t>
      </w:r>
      <w:r>
        <w:t xml:space="preserve"> </w:t>
      </w:r>
      <w:r w:rsidR="001F671C">
        <w:t>"</w:t>
      </w:r>
      <w:r>
        <w:t>Common API Framework for 3GPP Northbound APIs</w:t>
      </w:r>
      <w:r w:rsidR="001F671C">
        <w:t>"</w:t>
      </w:r>
      <w:r w:rsidR="00D62CAC">
        <w:t>.</w:t>
      </w:r>
    </w:p>
    <w:p w14:paraId="1A2681E5" w14:textId="5F784F92" w:rsidR="0056202B" w:rsidRDefault="0056202B" w:rsidP="00092FB4">
      <w:pPr>
        <w:pStyle w:val="EX"/>
      </w:pPr>
      <w:r>
        <w:t>[13]</w:t>
      </w:r>
      <w:r>
        <w:tab/>
      </w:r>
      <w:r w:rsidR="006D34D6">
        <w:t>3GPP TS 33.122:</w:t>
      </w:r>
      <w:r>
        <w:t xml:space="preserve"> </w:t>
      </w:r>
      <w:r w:rsidR="001F671C">
        <w:t>"</w:t>
      </w:r>
      <w:r>
        <w:t>Security aspects of Common API Framework (CAPIF) for 3GPP northbound APIs</w:t>
      </w:r>
      <w:r w:rsidR="001F671C">
        <w:t>"</w:t>
      </w:r>
      <w:r w:rsidR="00D62CAC">
        <w:t>.</w:t>
      </w:r>
    </w:p>
    <w:p w14:paraId="7D403D61" w14:textId="7B01DA79" w:rsidR="0056202B" w:rsidRDefault="0056202B" w:rsidP="00092FB4">
      <w:pPr>
        <w:pStyle w:val="EX"/>
      </w:pPr>
      <w:r>
        <w:t>[14]</w:t>
      </w:r>
      <w:r>
        <w:tab/>
      </w:r>
      <w:r w:rsidR="006D34D6">
        <w:t>3GPP TS 23.501:</w:t>
      </w:r>
      <w:r>
        <w:t xml:space="preserve"> </w:t>
      </w:r>
      <w:r w:rsidR="001F671C">
        <w:t>"</w:t>
      </w:r>
      <w:r>
        <w:t xml:space="preserve"> System Architecture for the 5G System; Stage 2</w:t>
      </w:r>
      <w:r w:rsidR="001F671C">
        <w:t>"</w:t>
      </w:r>
      <w:r>
        <w:t>.</w:t>
      </w:r>
    </w:p>
    <w:p w14:paraId="514C720A" w14:textId="22BDEA05" w:rsidR="0056202B" w:rsidRDefault="0056202B" w:rsidP="00092FB4">
      <w:pPr>
        <w:pStyle w:val="EX"/>
      </w:pPr>
      <w:r>
        <w:t>[15]</w:t>
      </w:r>
      <w:r>
        <w:tab/>
      </w:r>
      <w:r w:rsidR="006D34D6">
        <w:t>3GPP TS 23.503:</w:t>
      </w:r>
      <w:r>
        <w:t xml:space="preserve"> </w:t>
      </w:r>
      <w:r w:rsidR="001F671C">
        <w:t>"</w:t>
      </w:r>
      <w:r>
        <w:t xml:space="preserve">Policy and charging control framework for the 5G System (5GS); Stage 2 </w:t>
      </w:r>
      <w:r w:rsidR="001F671C">
        <w:t>"</w:t>
      </w:r>
      <w:r>
        <w:t>.</w:t>
      </w:r>
    </w:p>
    <w:p w14:paraId="389CB3FF" w14:textId="2CFBD92E" w:rsidR="0061646D" w:rsidRPr="00C4267E" w:rsidRDefault="0061646D" w:rsidP="00092FB4">
      <w:pPr>
        <w:pStyle w:val="EX"/>
      </w:pPr>
      <w:r w:rsidRPr="00C4267E">
        <w:t>[</w:t>
      </w:r>
      <w:r>
        <w:t>16</w:t>
      </w:r>
      <w:r w:rsidRPr="00C4267E">
        <w:t>]</w:t>
      </w:r>
      <w:r w:rsidRPr="00C4267E">
        <w:tab/>
      </w:r>
      <w:r w:rsidR="006D34D6" w:rsidRPr="00C4267E">
        <w:t>3GPP</w:t>
      </w:r>
      <w:r w:rsidR="006D34D6">
        <w:t> </w:t>
      </w:r>
      <w:r w:rsidR="006D34D6" w:rsidRPr="00C4267E">
        <w:t>TS</w:t>
      </w:r>
      <w:r w:rsidR="006D34D6">
        <w:t> 38.305</w:t>
      </w:r>
      <w:r w:rsidR="006D34D6" w:rsidRPr="00C4267E">
        <w:t>:</w:t>
      </w:r>
      <w:r w:rsidRPr="00C4267E">
        <w:t xml:space="preserve"> </w:t>
      </w:r>
      <w:r w:rsidR="001F671C">
        <w:t>"</w:t>
      </w:r>
      <w:r w:rsidRPr="00C4267E">
        <w:t>NG Radio Access Network (NG-RAN); Stage 2 functional specification of User Equipment (UE) positioning in NG-RAN</w:t>
      </w:r>
      <w:r w:rsidR="001F671C">
        <w:t>"</w:t>
      </w:r>
      <w:r w:rsidRPr="00C4267E">
        <w:t>.</w:t>
      </w:r>
    </w:p>
    <w:p w14:paraId="534B5B43" w14:textId="7DAE7B2D" w:rsidR="0061646D" w:rsidRDefault="001E0A33" w:rsidP="00092FB4">
      <w:pPr>
        <w:pStyle w:val="EX"/>
      </w:pPr>
      <w:r>
        <w:lastRenderedPageBreak/>
        <w:t>[17]</w:t>
      </w:r>
      <w:r>
        <w:tab/>
      </w:r>
      <w:r w:rsidR="006D34D6">
        <w:t>3GPP TS 24.587:</w:t>
      </w:r>
      <w:r>
        <w:t xml:space="preserve"> </w:t>
      </w:r>
      <w:r w:rsidR="001F671C">
        <w:t>"</w:t>
      </w:r>
      <w:r w:rsidRPr="001D1627">
        <w:t>Vehicle-to-Everything (V2X) services in 5G System (5GS); Stage 3</w:t>
      </w:r>
      <w:r w:rsidR="001F671C">
        <w:t>"</w:t>
      </w:r>
      <w:r>
        <w:t>.</w:t>
      </w:r>
    </w:p>
    <w:p w14:paraId="75A72791" w14:textId="737CBC3D" w:rsidR="002A1C6A" w:rsidRDefault="002A1C6A" w:rsidP="002A1C6A">
      <w:pPr>
        <w:pStyle w:val="EX"/>
      </w:pPr>
      <w:bookmarkStart w:id="1473" w:name="definitions"/>
      <w:bookmarkStart w:id="1474" w:name="_Toc93486473"/>
      <w:bookmarkStart w:id="1475" w:name="_Toc97050498"/>
      <w:bookmarkStart w:id="1476" w:name="_Toc97050712"/>
      <w:bookmarkStart w:id="1477" w:name="_Toc97050910"/>
      <w:bookmarkStart w:id="1478" w:name="_Toc97142367"/>
      <w:bookmarkStart w:id="1479" w:name="_Toc100780938"/>
      <w:bookmarkStart w:id="1480" w:name="_Toc100782163"/>
      <w:bookmarkStart w:id="1481" w:name="_Toc100782283"/>
      <w:bookmarkStart w:id="1482" w:name="_Toc100782407"/>
      <w:bookmarkStart w:id="1483" w:name="_Toc100782536"/>
      <w:bookmarkStart w:id="1484" w:name="_Toc104257694"/>
      <w:bookmarkStart w:id="1485" w:name="_Toc104257868"/>
      <w:bookmarkEnd w:id="1473"/>
      <w:r>
        <w:t>[18]</w:t>
      </w:r>
      <w:r>
        <w:tab/>
      </w:r>
      <w:r w:rsidR="006D34D6">
        <w:t>3GPP TR 23.700</w:t>
      </w:r>
      <w:r w:rsidR="006D34D6">
        <w:noBreakHyphen/>
        <w:t>33:</w:t>
      </w:r>
      <w:r>
        <w:t xml:space="preserve"> </w:t>
      </w:r>
      <w:r w:rsidR="001F671C">
        <w:t>"</w:t>
      </w:r>
      <w:r>
        <w:t>Study on System enhancement for Proximity based Services (ProSe) in the 5G System (5GS); Phase 2</w:t>
      </w:r>
      <w:r w:rsidR="001F671C">
        <w:t>"</w:t>
      </w:r>
      <w:r>
        <w:t>.</w:t>
      </w:r>
    </w:p>
    <w:p w14:paraId="009B3E91" w14:textId="46CF5CF7" w:rsidR="002A1C6A" w:rsidRPr="00C4267E" w:rsidRDefault="002A1C6A" w:rsidP="002A1C6A">
      <w:pPr>
        <w:pStyle w:val="EX"/>
      </w:pPr>
      <w:r w:rsidRPr="00C4267E">
        <w:t>[</w:t>
      </w:r>
      <w:r>
        <w:t>19</w:t>
      </w:r>
      <w:r w:rsidRPr="00C4267E">
        <w:t>]</w:t>
      </w:r>
      <w:r w:rsidRPr="00C4267E">
        <w:tab/>
      </w:r>
      <w:r w:rsidR="006D34D6" w:rsidRPr="00C4267E">
        <w:t>3GPP</w:t>
      </w:r>
      <w:r w:rsidR="006D34D6">
        <w:t> </w:t>
      </w:r>
      <w:r w:rsidR="006D34D6" w:rsidRPr="00C4267E">
        <w:t>TS</w:t>
      </w:r>
      <w:r w:rsidR="006D34D6">
        <w:t> 36.300</w:t>
      </w:r>
      <w:r w:rsidR="006D34D6" w:rsidRPr="00C4267E">
        <w:t>:</w:t>
      </w:r>
      <w:r w:rsidRPr="00C4267E">
        <w:t xml:space="preserve"> </w:t>
      </w:r>
      <w:r w:rsidR="001F671C">
        <w:t>"</w:t>
      </w:r>
      <w:r>
        <w:t>Evolved Universal Terrestrial Radio Access (E-UTRA) and Evolved Universal Terrestrial Radio Access Network (E-UTRAN); Overall description; Stage 2</w:t>
      </w:r>
      <w:r w:rsidR="001F671C">
        <w:t>"</w:t>
      </w:r>
      <w:r w:rsidRPr="00C4267E">
        <w:t>.</w:t>
      </w:r>
    </w:p>
    <w:p w14:paraId="6675D135" w14:textId="768A1895" w:rsidR="002A1C6A" w:rsidRDefault="002A1C6A" w:rsidP="002A1C6A">
      <w:pPr>
        <w:pStyle w:val="EX"/>
      </w:pPr>
      <w:r w:rsidRPr="00C4267E">
        <w:t>[</w:t>
      </w:r>
      <w:r>
        <w:t>20</w:t>
      </w:r>
      <w:r w:rsidRPr="00C4267E">
        <w:t>]</w:t>
      </w:r>
      <w:r w:rsidRPr="00C4267E">
        <w:tab/>
      </w:r>
      <w:r w:rsidR="006D34D6" w:rsidRPr="00C4267E">
        <w:t>3GPP</w:t>
      </w:r>
      <w:r w:rsidR="006D34D6">
        <w:t> </w:t>
      </w:r>
      <w:r w:rsidR="006D34D6" w:rsidRPr="00C4267E">
        <w:t>TS</w:t>
      </w:r>
      <w:r w:rsidR="006D34D6">
        <w:t> 38.331</w:t>
      </w:r>
      <w:r w:rsidR="006D34D6" w:rsidRPr="00C4267E">
        <w:t>:</w:t>
      </w:r>
      <w:r w:rsidRPr="00C4267E">
        <w:t xml:space="preserve"> </w:t>
      </w:r>
      <w:r w:rsidR="001F671C">
        <w:t>"</w:t>
      </w:r>
      <w:r>
        <w:t>NR; Radio Resource Control (RRC); Protocol specification</w:t>
      </w:r>
      <w:r w:rsidR="001F671C">
        <w:t>"</w:t>
      </w:r>
      <w:r w:rsidRPr="00C4267E">
        <w:t>.</w:t>
      </w:r>
    </w:p>
    <w:p w14:paraId="5377BE78" w14:textId="7431A1C2" w:rsidR="00003AAB" w:rsidRPr="00176B7E" w:rsidRDefault="00003AAB" w:rsidP="00176B7E">
      <w:pPr>
        <w:pStyle w:val="EX"/>
      </w:pPr>
      <w:r w:rsidRPr="00176B7E">
        <w:rPr>
          <w:rFonts w:eastAsia="等线" w:hint="eastAsia"/>
        </w:rPr>
        <w:t>[</w:t>
      </w:r>
      <w:r w:rsidRPr="00176B7E">
        <w:rPr>
          <w:rFonts w:eastAsia="等线"/>
        </w:rPr>
        <w:t>21]</w:t>
      </w:r>
      <w:r w:rsidRPr="00176B7E">
        <w:rPr>
          <w:rFonts w:eastAsia="等线"/>
        </w:rPr>
        <w:tab/>
      </w:r>
      <w:r w:rsidR="006D34D6" w:rsidRPr="00176B7E">
        <w:t>3GPP</w:t>
      </w:r>
      <w:r w:rsidR="006D34D6">
        <w:t> </w:t>
      </w:r>
      <w:r w:rsidR="006D34D6" w:rsidRPr="00176B7E">
        <w:t>TR</w:t>
      </w:r>
      <w:r w:rsidR="006D34D6">
        <w:t> </w:t>
      </w:r>
      <w:r w:rsidR="006D34D6" w:rsidRPr="00176B7E">
        <w:t>38.859:</w:t>
      </w:r>
      <w:r w:rsidRPr="00176B7E">
        <w:t xml:space="preserve"> </w:t>
      </w:r>
      <w:r w:rsidR="001F671C">
        <w:t>"</w:t>
      </w:r>
      <w:r w:rsidRPr="00176B7E">
        <w:t>Study on Expanded and Improved NR Positioning</w:t>
      </w:r>
      <w:r w:rsidR="001F671C">
        <w:t>"</w:t>
      </w:r>
      <w:r w:rsidRPr="00176B7E">
        <w:t>.</w:t>
      </w:r>
    </w:p>
    <w:p w14:paraId="0215467C" w14:textId="748C3CB0" w:rsidR="00895101" w:rsidRPr="00176B7E" w:rsidRDefault="00895101" w:rsidP="00895101">
      <w:pPr>
        <w:pStyle w:val="EX"/>
      </w:pPr>
      <w:bookmarkStart w:id="1486" w:name="_Toc104299384"/>
      <w:bookmarkStart w:id="1487" w:name="_Toc112768384"/>
      <w:bookmarkStart w:id="1488" w:name="_Toc112768672"/>
      <w:bookmarkStart w:id="1489" w:name="_Toc112768912"/>
      <w:bookmarkStart w:id="1490" w:name="_Toc112772348"/>
      <w:bookmarkStart w:id="1491" w:name="_Toc112864023"/>
      <w:bookmarkStart w:id="1492" w:name="_Toc112865165"/>
      <w:r w:rsidRPr="00176B7E">
        <w:rPr>
          <w:rFonts w:eastAsia="等线" w:hint="eastAsia"/>
        </w:rPr>
        <w:t>[</w:t>
      </w:r>
      <w:r w:rsidRPr="00176B7E">
        <w:rPr>
          <w:rFonts w:eastAsia="等线"/>
        </w:rPr>
        <w:t>2</w:t>
      </w:r>
      <w:r>
        <w:rPr>
          <w:rFonts w:eastAsia="等线"/>
        </w:rPr>
        <w:t>2</w:t>
      </w:r>
      <w:r w:rsidRPr="00176B7E">
        <w:rPr>
          <w:rFonts w:eastAsia="等线"/>
        </w:rPr>
        <w:t>]</w:t>
      </w:r>
      <w:r w:rsidRPr="00176B7E">
        <w:rPr>
          <w:rFonts w:eastAsia="等线"/>
        </w:rPr>
        <w:tab/>
      </w:r>
      <w:r w:rsidR="006D34D6" w:rsidRPr="00176B7E">
        <w:t>3GPP</w:t>
      </w:r>
      <w:r w:rsidR="006D34D6">
        <w:t> </w:t>
      </w:r>
      <w:r w:rsidR="006D34D6" w:rsidRPr="00176B7E">
        <w:t>T</w:t>
      </w:r>
      <w:r w:rsidR="006D34D6">
        <w:t>S 23</w:t>
      </w:r>
      <w:r w:rsidR="006D34D6" w:rsidRPr="00176B7E">
        <w:t>.</w:t>
      </w:r>
      <w:r w:rsidR="006D34D6">
        <w:t>303</w:t>
      </w:r>
      <w:r w:rsidR="006D34D6" w:rsidRPr="00176B7E">
        <w:t>:</w:t>
      </w:r>
      <w:r w:rsidRPr="00176B7E">
        <w:t xml:space="preserve"> </w:t>
      </w:r>
      <w:r w:rsidR="001F671C">
        <w:t>"</w:t>
      </w:r>
      <w:r w:rsidR="00C944E0">
        <w:t>Proximity-based services (ProSe); Stage 2</w:t>
      </w:r>
      <w:r w:rsidR="001F671C">
        <w:t>"</w:t>
      </w:r>
      <w:r w:rsidRPr="00176B7E">
        <w:t>.</w:t>
      </w:r>
    </w:p>
    <w:p w14:paraId="24ACB616" w14:textId="5C672DB5" w:rsidR="00080512" w:rsidRPr="00DF048C" w:rsidRDefault="00080512">
      <w:pPr>
        <w:pStyle w:val="1"/>
      </w:pPr>
      <w:bookmarkStart w:id="1493" w:name="_Toc117042644"/>
      <w:bookmarkStart w:id="1494" w:name="_Toc125505525"/>
      <w:bookmarkStart w:id="1495" w:name="_Toc125995021"/>
      <w:r w:rsidRPr="00DF048C">
        <w:t>3</w:t>
      </w:r>
      <w:r w:rsidRPr="00DF048C">
        <w:tab/>
        <w:t>Definitions</w:t>
      </w:r>
      <w:r w:rsidR="00602AEA" w:rsidRPr="00DF048C">
        <w:t xml:space="preserve"> of terms and abbreviations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6CBABCF9" w14:textId="77777777" w:rsidR="00080512" w:rsidRPr="00DF048C" w:rsidRDefault="00080512">
      <w:pPr>
        <w:pStyle w:val="2"/>
      </w:pPr>
      <w:bookmarkStart w:id="1496" w:name="_Toc93486474"/>
      <w:bookmarkStart w:id="1497" w:name="_Toc97050499"/>
      <w:bookmarkStart w:id="1498" w:name="_Toc97050713"/>
      <w:bookmarkStart w:id="1499" w:name="_Toc97050911"/>
      <w:bookmarkStart w:id="1500" w:name="_Toc97142368"/>
      <w:bookmarkStart w:id="1501" w:name="_Toc100780939"/>
      <w:bookmarkStart w:id="1502" w:name="_Toc100782164"/>
      <w:bookmarkStart w:id="1503" w:name="_Toc100782284"/>
      <w:bookmarkStart w:id="1504" w:name="_Toc100782408"/>
      <w:bookmarkStart w:id="1505" w:name="_Toc100782537"/>
      <w:bookmarkStart w:id="1506" w:name="_Toc104257695"/>
      <w:bookmarkStart w:id="1507" w:name="_Toc104257869"/>
      <w:bookmarkStart w:id="1508" w:name="_Toc104299385"/>
      <w:bookmarkStart w:id="1509" w:name="_Toc112768385"/>
      <w:bookmarkStart w:id="1510" w:name="_Toc112768673"/>
      <w:bookmarkStart w:id="1511" w:name="_Toc112768913"/>
      <w:bookmarkStart w:id="1512" w:name="_Toc112772349"/>
      <w:bookmarkStart w:id="1513" w:name="_Toc112864024"/>
      <w:bookmarkStart w:id="1514" w:name="_Toc112865166"/>
      <w:bookmarkStart w:id="1515" w:name="_Toc117042645"/>
      <w:bookmarkStart w:id="1516" w:name="_Toc125505526"/>
      <w:bookmarkStart w:id="1517" w:name="_Toc125995022"/>
      <w:r w:rsidRPr="00DF048C">
        <w:t>3.1</w:t>
      </w:r>
      <w:r w:rsidRPr="00DF048C">
        <w:tab/>
      </w:r>
      <w:r w:rsidR="002B6339" w:rsidRPr="00DF048C">
        <w:t>Terms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52F085A8" w14:textId="3AA351CF" w:rsidR="00080512" w:rsidRPr="00DF048C" w:rsidRDefault="002246E3" w:rsidP="00A955FA">
      <w:r w:rsidRPr="00DF048C">
        <w:t xml:space="preserve">For the purposes of the present document, the terms given in </w:t>
      </w:r>
      <w:r w:rsidR="006D34D6" w:rsidRPr="00DF048C">
        <w:t>TR</w:t>
      </w:r>
      <w:r w:rsidR="006D34D6">
        <w:t> </w:t>
      </w:r>
      <w:r w:rsidR="006D34D6" w:rsidRPr="00DF048C">
        <w:t>21.905</w:t>
      </w:r>
      <w:r w:rsidR="006D34D6">
        <w:t> </w:t>
      </w:r>
      <w:r w:rsidR="006D34D6" w:rsidRPr="00DF048C">
        <w:t>[</w:t>
      </w:r>
      <w:r w:rsidRPr="00DF048C">
        <w:t xml:space="preserve">1] and the following apply. A term defined in the present document takes precedence over the definition of the same term, if any, in </w:t>
      </w:r>
      <w:r w:rsidR="006D34D6" w:rsidRPr="00DF048C">
        <w:t>TR</w:t>
      </w:r>
      <w:r w:rsidR="006D34D6">
        <w:t> </w:t>
      </w:r>
      <w:r w:rsidR="006D34D6" w:rsidRPr="00DF048C">
        <w:t>21.905</w:t>
      </w:r>
      <w:r w:rsidR="006D34D6">
        <w:t> </w:t>
      </w:r>
      <w:r w:rsidR="006D34D6" w:rsidRPr="00DF048C">
        <w:t>[</w:t>
      </w:r>
      <w:r w:rsidRPr="00DF048C">
        <w:t>1].</w:t>
      </w:r>
    </w:p>
    <w:p w14:paraId="4D721A0E" w14:textId="2933D5A0" w:rsidR="00A955FA" w:rsidRPr="00B76422" w:rsidRDefault="00A955FA" w:rsidP="00A955FA">
      <w:pPr>
        <w:rPr>
          <w:lang w:val="x-none"/>
        </w:rPr>
      </w:pPr>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w:t>
      </w:r>
      <w:ins w:id="1518" w:author="S2-2301774" w:date="2023-01-24T21:49:00Z">
        <w:r w:rsidR="00790FDF">
          <w:rPr>
            <w:rFonts w:eastAsia="宋体"/>
            <w:kern w:val="2"/>
            <w:sz w:val="21"/>
            <w:szCs w:val="24"/>
            <w:lang w:val="en-US" w:eastAsia="zh-CN"/>
          </w:rPr>
          <w:t>, the application of the T</w:t>
        </w:r>
        <w:r w:rsidR="00790FDF" w:rsidRPr="00CC03CC">
          <w:rPr>
            <w:rFonts w:eastAsia="宋体"/>
            <w:kern w:val="2"/>
            <w:sz w:val="21"/>
            <w:szCs w:val="24"/>
            <w:lang w:val="en-US" w:eastAsia="zh-CN"/>
          </w:rPr>
          <w:t>arget UE</w:t>
        </w:r>
        <w:r w:rsidR="00790FDF">
          <w:rPr>
            <w:rFonts w:eastAsia="宋体"/>
            <w:kern w:val="2"/>
            <w:sz w:val="21"/>
            <w:szCs w:val="24"/>
            <w:lang w:val="en-US" w:eastAsia="zh-CN"/>
          </w:rPr>
          <w:t>/SL R</w:t>
        </w:r>
        <w:r w:rsidR="00790FDF" w:rsidRPr="00CC03CC">
          <w:rPr>
            <w:rFonts w:eastAsia="宋体"/>
            <w:kern w:val="2"/>
            <w:sz w:val="21"/>
            <w:szCs w:val="24"/>
            <w:lang w:val="en-US" w:eastAsia="zh-CN"/>
          </w:rPr>
          <w:t>eference UE</w:t>
        </w:r>
        <w:r w:rsidR="00790FDF">
          <w:rPr>
            <w:rFonts w:eastAsia="宋体"/>
            <w:kern w:val="2"/>
            <w:sz w:val="21"/>
            <w:szCs w:val="24"/>
            <w:lang w:val="en-US" w:eastAsia="zh-CN"/>
          </w:rPr>
          <w:t xml:space="preserve"> or the Application server</w:t>
        </w:r>
      </w:ins>
      <w:r w:rsidRPr="00CC03CC">
        <w:rPr>
          <w:rFonts w:eastAsia="宋体"/>
          <w:kern w:val="2"/>
          <w:sz w:val="21"/>
          <w:szCs w:val="24"/>
          <w:lang w:val="en-US" w:eastAsia="zh-CN"/>
        </w:rPr>
        <w:t xml:space="preserve"> to identify the target UE and the </w:t>
      </w:r>
      <w:r>
        <w:rPr>
          <w:rFonts w:eastAsia="宋体"/>
          <w:kern w:val="2"/>
          <w:sz w:val="21"/>
          <w:szCs w:val="24"/>
          <w:lang w:val="en-US" w:eastAsia="zh-CN"/>
        </w:rPr>
        <w:t>SL R</w:t>
      </w:r>
      <w:r w:rsidRPr="00CC03CC">
        <w:rPr>
          <w:rFonts w:eastAsia="宋体"/>
          <w:kern w:val="2"/>
          <w:sz w:val="21"/>
          <w:szCs w:val="24"/>
          <w:lang w:val="en-US" w:eastAsia="zh-CN"/>
        </w:rPr>
        <w:t>eference UE in the service request.</w:t>
      </w:r>
    </w:p>
    <w:p w14:paraId="58C64FED" w14:textId="4FB81AC1" w:rsidR="00A955FA" w:rsidRDefault="00A955FA" w:rsidP="00A955FA">
      <w:pPr>
        <w:rPr>
          <w:ins w:id="1519" w:author="S2-2301779" w:date="2023-01-25T00:38:00Z"/>
        </w:rPr>
      </w:pPr>
      <w:r w:rsidRPr="00DF048C">
        <w:rPr>
          <w:rFonts w:eastAsia="宋体"/>
          <w:b/>
          <w:lang w:eastAsia="zh-CN" w:bidi="ar"/>
        </w:rPr>
        <w:t xml:space="preserve">Assistant UE: </w:t>
      </w:r>
      <w:r w:rsidRPr="00DF048C">
        <w:rPr>
          <w:rFonts w:eastAsia="宋体"/>
          <w:lang w:eastAsia="zh-CN" w:bidi="ar"/>
        </w:rPr>
        <w:t xml:space="preserve">A UE </w:t>
      </w:r>
      <w:r>
        <w:rPr>
          <w:rFonts w:eastAsia="宋体"/>
          <w:lang w:eastAsia="zh-CN" w:bidi="ar"/>
        </w:rPr>
        <w:t xml:space="preserve">supporting </w:t>
      </w:r>
      <w:r w:rsidRPr="00DF048C">
        <w:rPr>
          <w:rFonts w:eastAsia="宋体"/>
          <w:lang w:eastAsia="zh-CN" w:bidi="ar"/>
        </w:rPr>
        <w:t xml:space="preserve">Ranging/Sidelink Positioning between a </w:t>
      </w:r>
      <w:r>
        <w:rPr>
          <w:rFonts w:eastAsia="宋体"/>
          <w:lang w:eastAsia="zh-CN" w:bidi="ar"/>
        </w:rPr>
        <w:t xml:space="preserve">SL </w:t>
      </w:r>
      <w:r w:rsidRPr="00DF048C">
        <w:rPr>
          <w:rFonts w:eastAsia="宋体"/>
          <w:lang w:eastAsia="zh-CN" w:bidi="ar"/>
        </w:rPr>
        <w:t xml:space="preserve">Reference UE and a Target UE </w:t>
      </w:r>
      <w:r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Pr>
          <w:rFonts w:eastAsia="宋体"/>
          <w:lang w:eastAsia="zh-CN" w:bidi="ar"/>
        </w:rPr>
        <w:t xml:space="preserve"> </w:t>
      </w:r>
      <w:r w:rsidRPr="004C7D1B">
        <w:rPr>
          <w:rFonts w:eastAsia="宋体"/>
          <w:lang w:eastAsia="zh-CN" w:bidi="ar"/>
        </w:rPr>
        <w:t xml:space="preserve">The </w:t>
      </w:r>
      <w:r w:rsidRPr="00983E3D">
        <w:t>m</w:t>
      </w:r>
      <w:r w:rsidRPr="004C7D1B">
        <w:t>easurement/result of Ranging/Sidelink Positioning between the Assistant UE and the SL Reference UE and that</w:t>
      </w:r>
      <w:r w:rsidRPr="00096648">
        <w:t xml:space="preserve"> between the Assistant UE and the </w:t>
      </w:r>
      <w:r w:rsidRPr="00983E3D">
        <w:t>Target</w:t>
      </w:r>
      <w:r w:rsidRPr="00096648">
        <w:t xml:space="preserve"> UE are determined and used to derive the Ranging</w:t>
      </w:r>
      <w:r w:rsidRPr="00983E3D">
        <w:t>/Sidelink</w:t>
      </w:r>
      <w:r w:rsidRPr="00096648">
        <w:t xml:space="preserve"> </w:t>
      </w:r>
      <w:r w:rsidRPr="00983E3D">
        <w:t>Positioning</w:t>
      </w:r>
      <w:r w:rsidRPr="00096648">
        <w:t xml:space="preserve"> result between Target UE and </w:t>
      </w:r>
      <w:r w:rsidRPr="00983E3D">
        <w:t>SL</w:t>
      </w:r>
      <w:r w:rsidRPr="00096648">
        <w:t xml:space="preserve"> Reference UE.</w:t>
      </w:r>
    </w:p>
    <w:p w14:paraId="64E7497C" w14:textId="02A1AA54" w:rsidR="000456B7" w:rsidRPr="000456B7" w:rsidRDefault="000456B7">
      <w:pPr>
        <w:keepLines/>
        <w:ind w:left="1135" w:hanging="851"/>
        <w:textAlignment w:val="auto"/>
        <w:rPr>
          <w:rFonts w:eastAsia="宋体"/>
          <w:lang w:eastAsia="zh-CN" w:bidi="ar"/>
        </w:rPr>
        <w:pPrChange w:id="1520" w:author="S2-2301779" w:date="2023-01-25T00:38:00Z">
          <w:pPr/>
        </w:pPrChange>
      </w:pPr>
      <w:ins w:id="1521" w:author="S2-2301779" w:date="2023-01-25T00:38:00Z">
        <w:r w:rsidRPr="00EE46E9">
          <w:rPr>
            <w:lang w:eastAsia="zh-CN" w:bidi="ar"/>
          </w:rPr>
          <w:t>NOTE </w:t>
        </w:r>
        <w:r>
          <w:rPr>
            <w:lang w:eastAsia="zh-CN" w:bidi="ar"/>
          </w:rPr>
          <w:t>1</w:t>
        </w:r>
        <w:r w:rsidRPr="00EE46E9">
          <w:rPr>
            <w:lang w:eastAsia="zh-CN" w:bidi="ar"/>
          </w:rPr>
          <w:t>:</w:t>
        </w:r>
        <w:r w:rsidRPr="00EE46E9">
          <w:rPr>
            <w:lang w:eastAsia="zh-CN" w:bidi="ar"/>
          </w:rPr>
          <w:tab/>
        </w:r>
        <w:r w:rsidRPr="00EE46E9">
          <w:rPr>
            <w:rFonts w:eastAsia="宋体"/>
            <w:lang w:eastAsia="zh-CN" w:bidi="ar"/>
          </w:rPr>
          <w:t>Assistant UE is understood as "Anchor UE" in RAN WG1 TR 38.859 [21]</w:t>
        </w:r>
        <w:r>
          <w:rPr>
            <w:rFonts w:eastAsia="宋体"/>
            <w:lang w:eastAsia="zh-CN" w:bidi="ar"/>
          </w:rPr>
          <w:t xml:space="preserve"> when it performs the AS layer operation</w:t>
        </w:r>
        <w:r w:rsidRPr="00EE46E9">
          <w:rPr>
            <w:rFonts w:eastAsia="宋体"/>
            <w:lang w:eastAsia="zh-CN" w:bidi="ar"/>
          </w:rPr>
          <w:t>.</w:t>
        </w:r>
      </w:ins>
    </w:p>
    <w:p w14:paraId="54A82DFF" w14:textId="77777777" w:rsidR="00A955FA" w:rsidRDefault="00A955FA" w:rsidP="00A955FA">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Pr="0094761F">
        <w:rPr>
          <w:rFonts w:eastAsia="宋体"/>
          <w:lang w:val="en-US" w:eastAsia="zh-CN" w:bidi="ar"/>
        </w:rPr>
        <w:t>SL Reference</w:t>
      </w:r>
      <w:r w:rsidRPr="00DA0095">
        <w:rPr>
          <w:rFonts w:eastAsia="宋体"/>
          <w:lang w:val="en-US" w:eastAsia="zh-CN" w:bidi="ar"/>
        </w:rPr>
        <w:t xml:space="preserve"> UE of which the location is known or is able to be known using Uu based positioning. A Located UE can be used to determine the location of a Target UE using Sidelink Positioning.</w:t>
      </w:r>
    </w:p>
    <w:p w14:paraId="2767D6F9" w14:textId="77777777" w:rsidR="00A955FA" w:rsidRPr="004C7D1B" w:rsidRDefault="00A955FA" w:rsidP="00A955FA">
      <w:pPr>
        <w:rPr>
          <w:lang w:eastAsia="ko-KR"/>
        </w:rPr>
      </w:pPr>
      <w:r w:rsidRPr="00983E3D">
        <w:rPr>
          <w:b/>
          <w:lang w:eastAsia="ko-KR"/>
        </w:rPr>
        <w:t>Network</w:t>
      </w:r>
      <w:r>
        <w:rPr>
          <w:b/>
          <w:lang w:eastAsia="ko-KR"/>
        </w:rPr>
        <w:t>-</w:t>
      </w:r>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557A4DDC" w14:textId="77777777" w:rsidR="00A955FA" w:rsidRDefault="00A955FA" w:rsidP="00A955FA">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5CD23EF4" w14:textId="204C90BF" w:rsidR="00B01690" w:rsidRPr="00DF048C" w:rsidRDefault="00B01690" w:rsidP="00A955FA">
      <w:pPr>
        <w:rPr>
          <w:rFonts w:eastAsia="宋体"/>
          <w:lang w:eastAsia="zh-CN" w:bidi="ar"/>
        </w:rPr>
      </w:pPr>
      <w:r w:rsidRPr="00DF048C">
        <w:rPr>
          <w:rFonts w:eastAsia="等线"/>
          <w:b/>
        </w:rPr>
        <w:t xml:space="preserve">Ranging: </w:t>
      </w:r>
      <w:r w:rsidR="00A955FA" w:rsidRPr="00DF048C">
        <w:rPr>
          <w:rFonts w:eastAsia="宋体"/>
          <w:lang w:eastAsia="zh-CN" w:bidi="ar"/>
        </w:rPr>
        <w:t xml:space="preserve">Refers </w:t>
      </w:r>
      <w:r w:rsidRPr="00DF048C">
        <w:rPr>
          <w:rFonts w:eastAsia="宋体"/>
          <w:lang w:eastAsia="zh-CN" w:bidi="ar"/>
        </w:rPr>
        <w:t>to the determination of the distance between two UEs or more UEs and/or the direction of one UE (i.e. Target UE) from another UE (i.e. Reference UE) via PC5 interface.</w:t>
      </w:r>
    </w:p>
    <w:p w14:paraId="014F5C2A" w14:textId="77777777" w:rsidR="00A955FA" w:rsidRPr="00DF048C" w:rsidRDefault="00A955FA" w:rsidP="00A955FA">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08C608D6" w14:textId="2F6927C5" w:rsidR="00B01690" w:rsidRPr="00DF048C" w:rsidRDefault="00003AAB" w:rsidP="00B01690">
      <w:pPr>
        <w:rPr>
          <w:rFonts w:eastAsia="宋体"/>
          <w:lang w:eastAsia="zh-CN" w:bidi="ar"/>
        </w:rPr>
      </w:pPr>
      <w:r>
        <w:rPr>
          <w:rFonts w:eastAsia="等线"/>
          <w:b/>
        </w:rPr>
        <w:t xml:space="preserve">SL </w:t>
      </w:r>
      <w:r w:rsidR="00B01690" w:rsidRPr="00DF048C">
        <w:rPr>
          <w:rFonts w:eastAsia="等线"/>
          <w:b/>
        </w:rPr>
        <w:t>Reference UE:</w:t>
      </w:r>
      <w:r w:rsidR="00B01690" w:rsidRPr="00176B7E">
        <w:rPr>
          <w:rFonts w:eastAsia="等线"/>
        </w:rPr>
        <w:t xml:space="preserve"> </w:t>
      </w:r>
      <w:r w:rsidR="00B01690" w:rsidRPr="00176B7E">
        <w:rPr>
          <w:rFonts w:eastAsia="宋体"/>
        </w:rPr>
        <w:t>A UE</w:t>
      </w:r>
      <w:r w:rsidRPr="00176B7E">
        <w:rPr>
          <w:rFonts w:eastAsia="宋体"/>
        </w:rPr>
        <w:t>, suppo</w:t>
      </w:r>
      <w:r w:rsidRPr="0094761F">
        <w:rPr>
          <w:rFonts w:eastAsia="宋体"/>
          <w:lang w:eastAsia="zh-CN" w:bidi="ar"/>
        </w:rPr>
        <w:t>rting positioning of target UE, e.g</w:t>
      </w:r>
      <w:r w:rsidR="00895101">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sidR="00895101">
        <w:rPr>
          <w:rFonts w:eastAsia="宋体"/>
          <w:lang w:eastAsia="zh-CN" w:bidi="ar"/>
        </w:rPr>
        <w:t>.</w:t>
      </w:r>
      <w:r>
        <w:rPr>
          <w:rFonts w:eastAsia="宋体"/>
          <w:lang w:eastAsia="zh-CN" w:bidi="ar"/>
        </w:rPr>
        <w:t xml:space="preserve"> using s</w:t>
      </w:r>
      <w:r w:rsidRPr="0094761F">
        <w:rPr>
          <w:rFonts w:eastAsia="宋体"/>
          <w:lang w:eastAsia="zh-CN" w:bidi="ar"/>
        </w:rPr>
        <w:t>idelink</w:t>
      </w:r>
      <w:r w:rsidR="00B01690" w:rsidRPr="00DF048C">
        <w:rPr>
          <w:rFonts w:eastAsia="宋体"/>
          <w:lang w:eastAsia="zh-CN" w:bidi="ar"/>
        </w:rPr>
        <w:t>.</w:t>
      </w:r>
    </w:p>
    <w:p w14:paraId="2DAF3B6C" w14:textId="29285F7F" w:rsidR="00B01690" w:rsidRDefault="00092FB4" w:rsidP="002246E3">
      <w:pPr>
        <w:pStyle w:val="NO"/>
        <w:rPr>
          <w:rFonts w:eastAsia="宋体"/>
          <w:lang w:eastAsia="zh-CN" w:bidi="ar"/>
        </w:rPr>
      </w:pPr>
      <w:r>
        <w:rPr>
          <w:lang w:eastAsia="zh-CN" w:bidi="ar"/>
        </w:rPr>
        <w:t>NOTE </w:t>
      </w:r>
      <w:ins w:id="1522" w:author="S2-2301779" w:date="2023-01-25T00:38:00Z">
        <w:r w:rsidR="000456B7">
          <w:rPr>
            <w:lang w:eastAsia="zh-CN" w:bidi="ar"/>
          </w:rPr>
          <w:t>2</w:t>
        </w:r>
      </w:ins>
      <w:del w:id="1523" w:author="S2-2301779" w:date="2023-01-25T00:38:00Z">
        <w:r w:rsidR="00D62CAC" w:rsidDel="000456B7">
          <w:rPr>
            <w:lang w:eastAsia="zh-CN" w:bidi="ar"/>
          </w:rPr>
          <w:delText>1</w:delText>
        </w:r>
      </w:del>
      <w:r w:rsidR="002246E3" w:rsidRPr="00DF048C">
        <w:rPr>
          <w:lang w:eastAsia="zh-CN" w:bidi="ar"/>
        </w:rPr>
        <w:t>:</w:t>
      </w:r>
      <w:r w:rsidR="002246E3" w:rsidRPr="00DF048C">
        <w:rPr>
          <w:lang w:eastAsia="zh-CN" w:bidi="ar"/>
        </w:rPr>
        <w:tab/>
      </w:r>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 xml:space="preserve">is understood as </w:t>
      </w:r>
      <w:r w:rsidR="001F671C">
        <w:rPr>
          <w:rFonts w:eastAsia="宋体"/>
          <w:lang w:eastAsia="zh-CN" w:bidi="ar"/>
        </w:rPr>
        <w:t>"</w:t>
      </w:r>
      <w:r w:rsidR="00003AAB" w:rsidRPr="0094761F">
        <w:rPr>
          <w:rFonts w:eastAsia="宋体"/>
          <w:lang w:eastAsia="zh-CN" w:bidi="ar"/>
        </w:rPr>
        <w:t>Anchor UE</w:t>
      </w:r>
      <w:r w:rsidR="001F671C">
        <w:rPr>
          <w:rFonts w:eastAsia="宋体"/>
          <w:lang w:eastAsia="zh-CN" w:bidi="ar"/>
        </w:rPr>
        <w:t>"</w:t>
      </w:r>
      <w:r w:rsidR="00003AAB" w:rsidRPr="0094761F">
        <w:rPr>
          <w:rFonts w:eastAsia="宋体"/>
          <w:lang w:eastAsia="zh-CN" w:bidi="ar"/>
        </w:rPr>
        <w:t xml:space="preserve"> in RAN</w:t>
      </w:r>
      <w:r w:rsidR="00895101">
        <w:rPr>
          <w:rFonts w:eastAsia="宋体"/>
          <w:lang w:eastAsia="zh-CN" w:bidi="ar"/>
        </w:rPr>
        <w:t> WG</w:t>
      </w:r>
      <w:r w:rsidR="00003AAB" w:rsidRPr="0094761F">
        <w:rPr>
          <w:rFonts w:eastAsia="宋体"/>
          <w:lang w:eastAsia="zh-CN" w:bidi="ar"/>
        </w:rPr>
        <w:t xml:space="preserve">1 </w:t>
      </w:r>
      <w:r w:rsidR="006D34D6" w:rsidRPr="0094761F">
        <w:rPr>
          <w:rFonts w:eastAsia="宋体"/>
          <w:lang w:eastAsia="zh-CN" w:bidi="ar"/>
        </w:rPr>
        <w:t>TR</w:t>
      </w:r>
      <w:r w:rsidR="006D34D6">
        <w:rPr>
          <w:rFonts w:eastAsia="宋体"/>
          <w:lang w:eastAsia="zh-CN" w:bidi="ar"/>
        </w:rPr>
        <w:t> </w:t>
      </w:r>
      <w:r w:rsidR="006D34D6" w:rsidRPr="0094761F">
        <w:rPr>
          <w:rFonts w:eastAsia="宋体"/>
          <w:lang w:eastAsia="zh-CN" w:bidi="ar"/>
        </w:rPr>
        <w:t>38.859</w:t>
      </w:r>
      <w:r w:rsidR="006D34D6">
        <w:rPr>
          <w:rFonts w:eastAsia="宋体"/>
          <w:lang w:eastAsia="zh-CN" w:bidi="ar"/>
        </w:rPr>
        <w:t> [</w:t>
      </w:r>
      <w:r w:rsidR="00003AAB">
        <w:rPr>
          <w:rFonts w:eastAsia="宋体"/>
          <w:lang w:eastAsia="zh-CN" w:bidi="ar"/>
        </w:rPr>
        <w:t>21</w:t>
      </w:r>
      <w:r w:rsidR="00003AAB" w:rsidRPr="0094761F">
        <w:rPr>
          <w:rFonts w:eastAsia="宋体"/>
          <w:lang w:eastAsia="zh-CN" w:bidi="ar"/>
        </w:rPr>
        <w:t>]</w:t>
      </w:r>
      <w:r w:rsidR="00003AAB">
        <w:rPr>
          <w:rFonts w:eastAsia="宋体"/>
          <w:lang w:eastAsia="zh-CN" w:bidi="ar"/>
        </w:rPr>
        <w:t>.</w:t>
      </w:r>
    </w:p>
    <w:p w14:paraId="7BD411C9" w14:textId="3FD85002" w:rsidR="00003AAB" w:rsidRPr="00DF048C" w:rsidRDefault="00003AAB" w:rsidP="002246E3">
      <w:pPr>
        <w:pStyle w:val="NO"/>
        <w:rPr>
          <w:lang w:eastAsia="zh-CN" w:bidi="ar"/>
        </w:rPr>
      </w:pPr>
      <w:r>
        <w:rPr>
          <w:lang w:eastAsia="zh-CN" w:bidi="ar"/>
        </w:rPr>
        <w:t>NOTE </w:t>
      </w:r>
      <w:ins w:id="1524" w:author="S2-2301779" w:date="2023-01-25T00:38:00Z">
        <w:r w:rsidR="000456B7">
          <w:rPr>
            <w:lang w:eastAsia="zh-CN" w:bidi="ar"/>
          </w:rPr>
          <w:t>3</w:t>
        </w:r>
      </w:ins>
      <w:del w:id="1525" w:author="S2-2301779" w:date="2023-01-25T00:38:00Z">
        <w:r w:rsidDel="000456B7">
          <w:rPr>
            <w:lang w:eastAsia="zh-CN" w:bidi="ar"/>
          </w:rPr>
          <w:delText>2</w:delText>
        </w:r>
      </w:del>
      <w:r w:rsidRPr="0094761F">
        <w:rPr>
          <w:lang w:eastAsia="zh-CN" w:bidi="ar"/>
        </w:rPr>
        <w:t>:</w:t>
      </w:r>
      <w:r w:rsidR="00176B7E">
        <w:rPr>
          <w:lang w:eastAsia="zh-CN" w:bidi="ar"/>
        </w:rPr>
        <w:tab/>
      </w:r>
      <w:r w:rsidR="001F671C">
        <w:rPr>
          <w:lang w:eastAsia="zh-CN" w:bidi="ar"/>
        </w:rPr>
        <w:t>"</w:t>
      </w:r>
      <w:r w:rsidRPr="0094761F">
        <w:rPr>
          <w:lang w:eastAsia="zh-CN" w:bidi="ar"/>
        </w:rPr>
        <w:t>Reference U</w:t>
      </w:r>
      <w:r w:rsidR="00176B7E">
        <w:rPr>
          <w:lang w:eastAsia="zh-CN" w:bidi="ar"/>
        </w:rPr>
        <w:t>E</w:t>
      </w:r>
      <w:r w:rsidR="001F671C">
        <w:rPr>
          <w:lang w:eastAsia="zh-CN" w:bidi="ar"/>
        </w:rPr>
        <w:t>"</w:t>
      </w:r>
      <w:r w:rsidRPr="0094761F">
        <w:rPr>
          <w:lang w:eastAsia="zh-CN" w:bidi="ar"/>
        </w:rPr>
        <w:t xml:space="preserve"> mentioned in KIs and Solutions of this TR refers to </w:t>
      </w:r>
      <w:r w:rsidR="001F671C">
        <w:rPr>
          <w:lang w:eastAsia="zh-CN" w:bidi="ar"/>
        </w:rPr>
        <w:t>"</w:t>
      </w:r>
      <w:r w:rsidRPr="0094761F">
        <w:rPr>
          <w:lang w:eastAsia="zh-CN" w:bidi="ar"/>
        </w:rPr>
        <w:t>SL Reference UE</w:t>
      </w:r>
      <w:r w:rsidR="001F671C">
        <w:rPr>
          <w:lang w:eastAsia="zh-CN" w:bidi="ar"/>
        </w:rPr>
        <w:t>"</w:t>
      </w:r>
      <w:r w:rsidRPr="0094761F">
        <w:rPr>
          <w:lang w:eastAsia="zh-CN" w:bidi="ar"/>
        </w:rPr>
        <w:t>.</w:t>
      </w:r>
    </w:p>
    <w:p w14:paraId="5EEA9CBF" w14:textId="77777777" w:rsidR="00A955FA" w:rsidRPr="00DF048C" w:rsidRDefault="00A955FA" w:rsidP="00A955FA">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Pr>
          <w:rFonts w:eastAsia="宋体"/>
          <w:lang w:eastAsia="zh-CN" w:bidi="ar"/>
        </w:rPr>
        <w:t xml:space="preserve"> </w:t>
      </w:r>
      <w:r w:rsidRPr="0094761F">
        <w:rPr>
          <w:rFonts w:eastAsia="宋体"/>
          <w:lang w:eastAsia="zh-CN" w:bidi="ar"/>
        </w:rPr>
        <w:t>to obtain absolute position, relative position, or ranging information</w:t>
      </w:r>
      <w:r w:rsidRPr="00DF048C">
        <w:rPr>
          <w:rFonts w:eastAsia="宋体"/>
          <w:lang w:eastAsia="zh-CN" w:bidi="ar"/>
        </w:rPr>
        <w:t>.</w:t>
      </w:r>
    </w:p>
    <w:p w14:paraId="2D82889E" w14:textId="77777777" w:rsidR="0005784D" w:rsidRPr="004C7D1B" w:rsidRDefault="0005784D" w:rsidP="0005784D">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05F68F1" w14:textId="70CEEB7D" w:rsidR="0005784D" w:rsidRPr="00176B7E" w:rsidRDefault="0005784D" w:rsidP="00176B7E">
      <w:pPr>
        <w:pStyle w:val="NO"/>
      </w:pPr>
      <w:r w:rsidRPr="00176B7E">
        <w:t>NOTE</w:t>
      </w:r>
      <w:r w:rsidR="00176B7E" w:rsidRPr="00176B7E">
        <w:t> </w:t>
      </w:r>
      <w:del w:id="1526" w:author="S2-2301779" w:date="2023-01-25T00:38:00Z">
        <w:r w:rsidRPr="00176B7E" w:rsidDel="000456B7">
          <w:delText>3</w:delText>
        </w:r>
      </w:del>
      <w:ins w:id="1527" w:author="S2-2301779" w:date="2023-01-25T00:38:00Z">
        <w:r w:rsidR="000456B7">
          <w:t>4</w:t>
        </w:r>
      </w:ins>
      <w:r w:rsidRPr="00176B7E">
        <w:t>:</w:t>
      </w:r>
      <w:r w:rsidR="00176B7E" w:rsidRPr="00176B7E">
        <w:tab/>
      </w:r>
      <w:r w:rsidRPr="00176B7E">
        <w:t>The</w:t>
      </w:r>
      <w:r w:rsidRPr="00176B7E">
        <w:rPr>
          <w:rFonts w:eastAsia="等线"/>
        </w:rPr>
        <w:t xml:space="preserve"> </w:t>
      </w:r>
      <w:r w:rsidRPr="00176B7E">
        <w:t xml:space="preserve">SL Positioning Client UE does not have to support </w:t>
      </w:r>
      <w:r w:rsidRPr="00176B7E">
        <w:rPr>
          <w:rFonts w:eastAsia="等线"/>
        </w:rPr>
        <w:t xml:space="preserve">Ranging/Sidelink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5421E978" w14:textId="196238ED" w:rsidR="00A955FA" w:rsidRDefault="00A955FA" w:rsidP="00A955FA">
      <w:r w:rsidRPr="004C7D1B">
        <w:rPr>
          <w:rFonts w:eastAsia="等线" w:hint="eastAsia"/>
          <w:b/>
          <w:lang w:eastAsia="zh-CN"/>
        </w:rPr>
        <w:lastRenderedPageBreak/>
        <w:t>SL Positioning</w:t>
      </w:r>
      <w:r>
        <w:rPr>
          <w:rFonts w:eastAsia="等线"/>
          <w:b/>
        </w:rPr>
        <w:t xml:space="preserve"> Server UE:</w:t>
      </w:r>
      <w:r>
        <w:t xml:space="preserve"> A UE offering </w:t>
      </w:r>
      <w:ins w:id="1528" w:author="S2-2301777" w:date="2023-01-25T00:12:00Z">
        <w:r w:rsidR="00BC3549" w:rsidRPr="00E124AB">
          <w:rPr>
            <w:rFonts w:hint="eastAsia"/>
          </w:rPr>
          <w:t>method determination</w:t>
        </w:r>
        <w:r w:rsidR="00BC3549">
          <w:t xml:space="preserve">, </w:t>
        </w:r>
        <w:r w:rsidR="00BC3549" w:rsidRPr="00E124AB">
          <w:rPr>
            <w:rFonts w:hint="eastAsia"/>
          </w:rPr>
          <w:t>assistant data distribution</w:t>
        </w:r>
        <w:r w:rsidR="00BC3549">
          <w:t xml:space="preserve"> and/or location calculation functionalities </w:t>
        </w:r>
      </w:ins>
      <w:ins w:id="1529" w:author="S2-2301777" w:date="2023-01-25T00:13:00Z">
        <w:r w:rsidR="00BC3549">
          <w:t xml:space="preserve">and/or </w:t>
        </w:r>
      </w:ins>
      <w:r>
        <w:t>location calculation</w:t>
      </w:r>
      <w:ins w:id="1530" w:author="S2-2301777" w:date="2023-01-25T00:13:00Z">
        <w:r w:rsidR="00BC3549">
          <w:t xml:space="preserve"> functionalities</w:t>
        </w:r>
      </w:ins>
      <w:del w:id="1531" w:author="S2-2301777" w:date="2023-01-25T00:13:00Z">
        <w:r w:rsidDel="00BC3549">
          <w:delText>,</w:delText>
        </w:r>
      </w:del>
      <w:r>
        <w:t xml:space="preserve"> for Sidelink Positioning and Ranging based service. It interacts with other UEs over PC5 as necessary in order to </w:t>
      </w:r>
      <w:ins w:id="1532" w:author="S2-2301777" w:date="2023-01-25T00:13:00Z">
        <w:r w:rsidR="00BC3549">
          <w:t xml:space="preserve">determine </w:t>
        </w:r>
        <w:r w:rsidR="00BC3549" w:rsidRPr="008E2B89">
          <w:rPr>
            <w:lang w:eastAsia="ko-KR"/>
          </w:rPr>
          <w:t xml:space="preserve">Ranging/SL </w:t>
        </w:r>
        <w:r w:rsidR="00BC3549">
          <w:t xml:space="preserve">Position method, distribute assistant data and </w:t>
        </w:r>
      </w:ins>
      <w:r>
        <w:t>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ins w:id="1533" w:author="S2-2301777" w:date="2023-01-25T00:14:00Z">
        <w:r w:rsidR="00BC3549">
          <w:t>any of the functionalities</w:t>
        </w:r>
      </w:ins>
      <w:del w:id="1534" w:author="S2-2301777" w:date="2023-01-25T00:14:00Z">
        <w:r w:rsidRPr="004C7D1B" w:rsidDel="00BC3549">
          <w:delText>location calculation</w:delText>
        </w:r>
      </w:del>
      <w:r w:rsidRPr="004C7D1B">
        <w:t xml:space="preserve"> is supported.</w:t>
      </w:r>
    </w:p>
    <w:p w14:paraId="3E1846B6" w14:textId="77777777" w:rsidR="00A955FA" w:rsidRPr="00DF048C" w:rsidRDefault="00A955FA" w:rsidP="00A955FA">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Pr="0094761F">
        <w:rPr>
          <w:rFonts w:eastAsia="宋体" w:hint="eastAsia"/>
          <w:lang w:eastAsia="zh-CN" w:bidi="ar"/>
        </w:rPr>
        <w:t>with</w:t>
      </w:r>
      <w:r w:rsidRPr="0094761F">
        <w:rPr>
          <w:rFonts w:eastAsia="宋体"/>
          <w:lang w:eastAsia="zh-CN" w:bidi="ar"/>
        </w:rPr>
        <w:t xml:space="preserve"> the support from</w:t>
      </w:r>
      <w:r w:rsidRPr="00DF048C">
        <w:rPr>
          <w:rFonts w:eastAsia="宋体"/>
          <w:lang w:eastAsia="zh-CN" w:bidi="ar"/>
        </w:rPr>
        <w:t xml:space="preserve"> </w:t>
      </w:r>
      <w:r>
        <w:rPr>
          <w:rFonts w:eastAsia="宋体"/>
          <w:lang w:eastAsia="zh-CN" w:bidi="ar"/>
        </w:rPr>
        <w:t>one or multiple SL</w:t>
      </w:r>
      <w:r w:rsidRPr="00DF048C">
        <w:rPr>
          <w:rFonts w:eastAsia="宋体"/>
          <w:lang w:eastAsia="zh-CN" w:bidi="ar"/>
        </w:rPr>
        <w:t xml:space="preserve"> Reference UE</w:t>
      </w:r>
      <w:r>
        <w:rPr>
          <w:rFonts w:eastAsia="宋体"/>
          <w:lang w:eastAsia="zh-CN" w:bidi="ar"/>
        </w:rPr>
        <w:t>s</w:t>
      </w:r>
      <w:r w:rsidRPr="00DF048C">
        <w:rPr>
          <w:rFonts w:eastAsia="宋体"/>
          <w:lang w:eastAsia="zh-CN" w:bidi="ar"/>
        </w:rPr>
        <w:t xml:space="preserve"> </w:t>
      </w:r>
      <w:r w:rsidRPr="0094761F">
        <w:rPr>
          <w:rFonts w:eastAsia="宋体"/>
          <w:lang w:eastAsia="zh-CN" w:bidi="ar"/>
        </w:rPr>
        <w:t>using Sidelink</w:t>
      </w:r>
      <w:r w:rsidRPr="00DF048C">
        <w:rPr>
          <w:rFonts w:eastAsia="宋体"/>
          <w:lang w:eastAsia="zh-CN" w:bidi="ar"/>
        </w:rPr>
        <w:t xml:space="preserve"> in the Ranging based service and Sidelink positioning.</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FBBBD1D" w:rsidR="0005784D" w:rsidRPr="0005784D" w:rsidRDefault="0005784D" w:rsidP="00983E3D">
      <w:pPr>
        <w:pStyle w:val="NO"/>
        <w:rPr>
          <w:lang w:eastAsia="ko-KR"/>
        </w:rPr>
      </w:pPr>
      <w:r>
        <w:t>NOTE </w:t>
      </w:r>
      <w:del w:id="1535" w:author="S2-2301779" w:date="2023-01-25T00:38:00Z">
        <w:r w:rsidDel="000456B7">
          <w:delText>4</w:delText>
        </w:r>
      </w:del>
      <w:ins w:id="1536" w:author="S2-2301779" w:date="2023-01-25T00:38:00Z">
        <w:r w:rsidR="000456B7">
          <w:t>5</w:t>
        </w:r>
      </w:ins>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6D348661" w14:textId="1C37222D" w:rsidR="00B01690" w:rsidRDefault="001F671C" w:rsidP="002D3BBE">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550DF8" w:rsidRPr="00DF048C">
        <w:rPr>
          <w:lang w:eastAsia="zh-CN" w:bidi="ar"/>
        </w:rPr>
        <w:tab/>
      </w:r>
      <w:r w:rsidR="00B01690" w:rsidRPr="00DF048C">
        <w:rPr>
          <w:lang w:eastAsia="zh-CN" w:bidi="ar"/>
        </w:rPr>
        <w:t>Definition on the terminology of Ranging and Sidelink positioning will be aligned with RAN</w:t>
      </w:r>
      <w:r w:rsidR="00A955FA">
        <w:rPr>
          <w:lang w:eastAsia="zh-CN" w:bidi="ar"/>
        </w:rPr>
        <w:t> </w:t>
      </w:r>
      <w:r w:rsidR="00B01690" w:rsidRPr="00DF048C">
        <w:rPr>
          <w:lang w:eastAsia="zh-CN" w:bidi="ar"/>
        </w:rPr>
        <w:t>WGs, and will be revisited when there</w:t>
      </w:r>
      <w:r>
        <w:rPr>
          <w:lang w:eastAsia="zh-CN" w:bidi="ar"/>
        </w:rPr>
        <w:t>'</w:t>
      </w:r>
      <w:r w:rsidR="00B01690" w:rsidRPr="00DF048C">
        <w:rPr>
          <w:lang w:eastAsia="zh-CN" w:bidi="ar"/>
        </w:rPr>
        <w:t>s any conclusion in RAN</w:t>
      </w:r>
      <w:r w:rsidR="00A955FA">
        <w:rPr>
          <w:lang w:eastAsia="zh-CN" w:bidi="ar"/>
        </w:rPr>
        <w:t> </w:t>
      </w:r>
      <w:r w:rsidR="00B01690" w:rsidRPr="00DF048C">
        <w:rPr>
          <w:lang w:eastAsia="zh-CN" w:bidi="ar"/>
        </w:rPr>
        <w:t>WGs.</w:t>
      </w:r>
    </w:p>
    <w:p w14:paraId="5E81C5C1" w14:textId="0FE0B6F7" w:rsidR="00080512" w:rsidRPr="00DF048C" w:rsidRDefault="00080512">
      <w:pPr>
        <w:pStyle w:val="2"/>
      </w:pPr>
      <w:bookmarkStart w:id="1537" w:name="_Toc93486475"/>
      <w:bookmarkStart w:id="1538" w:name="_Toc97050500"/>
      <w:bookmarkStart w:id="1539" w:name="_Toc97050714"/>
      <w:bookmarkStart w:id="1540" w:name="_Toc97050912"/>
      <w:bookmarkStart w:id="1541" w:name="_Toc97142369"/>
      <w:bookmarkStart w:id="1542" w:name="_Toc100780940"/>
      <w:bookmarkStart w:id="1543" w:name="_Toc100782165"/>
      <w:bookmarkStart w:id="1544" w:name="_Toc100782285"/>
      <w:bookmarkStart w:id="1545" w:name="_Toc100782409"/>
      <w:bookmarkStart w:id="1546" w:name="_Toc100782538"/>
      <w:bookmarkStart w:id="1547" w:name="_Toc104257696"/>
      <w:bookmarkStart w:id="1548" w:name="_Toc104257870"/>
      <w:bookmarkStart w:id="1549" w:name="_Toc104299386"/>
      <w:bookmarkStart w:id="1550" w:name="_Toc112768386"/>
      <w:bookmarkStart w:id="1551" w:name="_Toc112768674"/>
      <w:bookmarkStart w:id="1552" w:name="_Toc112768914"/>
      <w:bookmarkStart w:id="1553" w:name="_Toc112772350"/>
      <w:bookmarkStart w:id="1554" w:name="_Toc112864025"/>
      <w:bookmarkStart w:id="1555" w:name="_Toc112865167"/>
      <w:bookmarkStart w:id="1556" w:name="_Toc117042646"/>
      <w:bookmarkStart w:id="1557" w:name="_Toc125505527"/>
      <w:bookmarkStart w:id="1558" w:name="_Toc125995023"/>
      <w:r w:rsidRPr="00DF048C">
        <w:t>3.</w:t>
      </w:r>
      <w:r w:rsidR="00803455" w:rsidRPr="00DF048C">
        <w:t>2</w:t>
      </w:r>
      <w:r w:rsidRPr="00DF048C">
        <w:tab/>
        <w:t>Abbreviations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6A04C7F" w14:textId="539DD859" w:rsidR="00080512" w:rsidRPr="00DF048C" w:rsidRDefault="002246E3" w:rsidP="00614976">
      <w:r w:rsidRPr="00DF048C">
        <w:t xml:space="preserve">For the purposes of the present document, the abbreviations given in </w:t>
      </w:r>
      <w:r w:rsidR="006D34D6" w:rsidRPr="00DF048C">
        <w:t>TR</w:t>
      </w:r>
      <w:r w:rsidR="006D34D6">
        <w:t> </w:t>
      </w:r>
      <w:r w:rsidR="006D34D6" w:rsidRPr="00DF048C">
        <w:t>21.905</w:t>
      </w:r>
      <w:r w:rsidR="006D34D6">
        <w:t> </w:t>
      </w:r>
      <w:r w:rsidR="006D34D6" w:rsidRPr="00DF048C">
        <w:t>[</w:t>
      </w:r>
      <w:r w:rsidRPr="00DF048C">
        <w:t xml:space="preserve">1] and the following apply. An abbreviation defined in the present document takes precedence over the definition of the same abbreviation, if any, in </w:t>
      </w:r>
      <w:r w:rsidR="006D34D6" w:rsidRPr="00DF048C">
        <w:t>TR</w:t>
      </w:r>
      <w:r w:rsidR="006D34D6">
        <w:t> </w:t>
      </w:r>
      <w:r w:rsidR="006D34D6" w:rsidRPr="00DF048C">
        <w:t>21.905</w:t>
      </w:r>
      <w:r w:rsidR="006D34D6">
        <w:t> </w:t>
      </w:r>
      <w:r w:rsidR="006D34D6"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1559" w:name="clause4"/>
      <w:bookmarkStart w:id="1560" w:name="_Toc93486476"/>
      <w:bookmarkStart w:id="1561" w:name="_Toc97050501"/>
      <w:bookmarkStart w:id="1562" w:name="_Toc97050715"/>
      <w:bookmarkStart w:id="1563" w:name="_Toc97050913"/>
      <w:bookmarkStart w:id="1564" w:name="_Toc97142370"/>
      <w:bookmarkStart w:id="1565" w:name="_Toc100780941"/>
      <w:bookmarkStart w:id="1566" w:name="_Toc100782166"/>
      <w:bookmarkStart w:id="1567" w:name="_Toc100782286"/>
      <w:bookmarkStart w:id="1568" w:name="_Toc100782410"/>
      <w:bookmarkStart w:id="1569" w:name="_Toc100782539"/>
      <w:bookmarkStart w:id="1570" w:name="_Toc104257697"/>
      <w:bookmarkStart w:id="1571" w:name="_Toc104257871"/>
      <w:bookmarkStart w:id="1572" w:name="_Toc104299387"/>
      <w:bookmarkStart w:id="1573" w:name="_Toc112768387"/>
      <w:bookmarkStart w:id="1574" w:name="_Toc112768675"/>
      <w:bookmarkStart w:id="1575" w:name="_Toc112768915"/>
      <w:bookmarkStart w:id="1576" w:name="_Toc112772351"/>
      <w:bookmarkStart w:id="1577" w:name="_Toc112864026"/>
      <w:bookmarkStart w:id="1578" w:name="_Toc112865168"/>
      <w:bookmarkStart w:id="1579" w:name="_Toc117042647"/>
      <w:bookmarkStart w:id="1580" w:name="_Toc125505528"/>
      <w:bookmarkStart w:id="1581" w:name="_Toc125995024"/>
      <w:bookmarkEnd w:id="1559"/>
      <w:r w:rsidRPr="00DF048C">
        <w:t>4</w:t>
      </w:r>
      <w:r w:rsidRPr="00DF048C">
        <w:tab/>
      </w:r>
      <w:r w:rsidR="005B7155" w:rsidRPr="00DF048C">
        <w:t>Architecture assumptions and requirements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65E332BF" w14:textId="6D164CB3" w:rsidR="00863ED5" w:rsidRPr="00DF048C" w:rsidRDefault="00080512" w:rsidP="00614976">
      <w:pPr>
        <w:pStyle w:val="2"/>
      </w:pPr>
      <w:bookmarkStart w:id="1582" w:name="_Toc93486477"/>
      <w:bookmarkStart w:id="1583" w:name="_Toc97050502"/>
      <w:bookmarkStart w:id="1584" w:name="_Toc97050716"/>
      <w:bookmarkStart w:id="1585" w:name="_Toc97050914"/>
      <w:bookmarkStart w:id="1586" w:name="_Toc97142371"/>
      <w:bookmarkStart w:id="1587" w:name="_Toc100780942"/>
      <w:bookmarkStart w:id="1588" w:name="_Toc100782167"/>
      <w:bookmarkStart w:id="1589" w:name="_Toc100782287"/>
      <w:bookmarkStart w:id="1590" w:name="_Toc100782411"/>
      <w:bookmarkStart w:id="1591" w:name="_Toc100782540"/>
      <w:bookmarkStart w:id="1592" w:name="_Toc104257698"/>
      <w:bookmarkStart w:id="1593" w:name="_Toc104257872"/>
      <w:bookmarkStart w:id="1594" w:name="_Toc104299388"/>
      <w:bookmarkStart w:id="1595" w:name="_Toc112768388"/>
      <w:bookmarkStart w:id="1596" w:name="_Toc112768676"/>
      <w:bookmarkStart w:id="1597" w:name="_Toc112768916"/>
      <w:bookmarkStart w:id="1598" w:name="_Toc112772352"/>
      <w:bookmarkStart w:id="1599" w:name="_Toc112864027"/>
      <w:bookmarkStart w:id="1600" w:name="_Toc112865169"/>
      <w:bookmarkStart w:id="1601" w:name="_Toc117042648"/>
      <w:bookmarkStart w:id="1602" w:name="_Toc125505529"/>
      <w:bookmarkStart w:id="1603" w:name="_Toc125995025"/>
      <w:r w:rsidRPr="00DF048C">
        <w:t>4.1</w:t>
      </w:r>
      <w:r w:rsidRPr="00DF048C">
        <w:tab/>
      </w:r>
      <w:r w:rsidR="005B7155" w:rsidRPr="00DF048C">
        <w:t>Architecture assumptions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8CB4F11" w14:textId="77777777" w:rsidR="002246E3" w:rsidRPr="00DF048C" w:rsidRDefault="002246E3" w:rsidP="002246E3">
      <w:pPr>
        <w:pStyle w:val="B1"/>
      </w:pPr>
      <w:bookmarkStart w:id="1604"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02262CF" w:rsidR="002246E3" w:rsidRPr="00DF048C" w:rsidRDefault="002246E3" w:rsidP="002246E3">
      <w:pPr>
        <w:pStyle w:val="B1"/>
      </w:pPr>
      <w:r w:rsidRPr="00DF048C">
        <w:t>-</w:t>
      </w:r>
      <w:r w:rsidRPr="00DF048C">
        <w:tab/>
        <w:t xml:space="preserve">For direct communication/discovery related aspects, architecture defined in </w:t>
      </w:r>
      <w:r w:rsidR="006D34D6" w:rsidRPr="00DF048C">
        <w:t>TS</w:t>
      </w:r>
      <w:r w:rsidR="006D34D6">
        <w:t> </w:t>
      </w:r>
      <w:r w:rsidR="006D34D6" w:rsidRPr="00DF048C">
        <w:t>23.287</w:t>
      </w:r>
      <w:r w:rsidR="006D34D6">
        <w:t> </w:t>
      </w:r>
      <w:r w:rsidR="006D34D6" w:rsidRPr="00DF048C">
        <w:t>[</w:t>
      </w:r>
      <w:r w:rsidRPr="00DF048C">
        <w:t xml:space="preserve">3] and </w:t>
      </w:r>
      <w:r w:rsidR="006D34D6" w:rsidRPr="00DF048C">
        <w:t>TS</w:t>
      </w:r>
      <w:r w:rsidR="006D34D6">
        <w:t> </w:t>
      </w:r>
      <w:r w:rsidR="006D34D6" w:rsidRPr="00DF048C">
        <w:t>23.304</w:t>
      </w:r>
      <w:r w:rsidR="006D34D6">
        <w:t> </w:t>
      </w:r>
      <w:r w:rsidR="006D34D6"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54F162F4" w:rsidR="00863ED5" w:rsidRPr="00DF048C" w:rsidRDefault="001F671C" w:rsidP="00550DF8">
      <w:pPr>
        <w:pStyle w:val="EditorsNote"/>
      </w:pPr>
      <w:r w:rsidRPr="00D76172">
        <w:rPr>
          <w:lang w:val="en-US" w:eastAsia="zh-CN"/>
        </w:rPr>
        <w:t>Editor</w:t>
      </w:r>
      <w:r>
        <w:rPr>
          <w:lang w:val="en-US" w:eastAsia="zh-CN"/>
        </w:rPr>
        <w:t>'</w:t>
      </w:r>
      <w:r w:rsidRPr="00D76172">
        <w:rPr>
          <w:lang w:val="en-US" w:eastAsia="zh-CN"/>
        </w:rPr>
        <w:t>s note:</w:t>
      </w:r>
      <w:r w:rsidR="00550DF8" w:rsidRPr="00DF048C">
        <w:tab/>
      </w:r>
      <w:r w:rsidR="00863ED5"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605" w:name="_Toc97050503"/>
      <w:bookmarkStart w:id="1606" w:name="_Toc97050717"/>
      <w:bookmarkStart w:id="1607" w:name="_Toc97050915"/>
      <w:bookmarkStart w:id="1608"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1609" w:name="_Toc100780943"/>
      <w:bookmarkStart w:id="1610" w:name="_Toc100782168"/>
      <w:bookmarkStart w:id="1611" w:name="_Toc100782288"/>
      <w:bookmarkStart w:id="1612" w:name="_Toc100782412"/>
      <w:bookmarkStart w:id="1613" w:name="_Toc100782541"/>
      <w:bookmarkStart w:id="1614" w:name="_Toc104257699"/>
      <w:bookmarkStart w:id="1615" w:name="_Toc104257873"/>
      <w:bookmarkStart w:id="1616" w:name="_Toc104299389"/>
      <w:bookmarkStart w:id="1617" w:name="_Toc112768389"/>
      <w:bookmarkStart w:id="1618" w:name="_Toc112768677"/>
      <w:bookmarkStart w:id="1619" w:name="_Toc112768917"/>
      <w:bookmarkStart w:id="1620" w:name="_Toc112772353"/>
      <w:bookmarkStart w:id="1621" w:name="_Toc112864028"/>
      <w:bookmarkStart w:id="1622" w:name="_Toc112865170"/>
      <w:bookmarkStart w:id="1623" w:name="_Toc117042649"/>
      <w:bookmarkStart w:id="1624" w:name="_Toc125505530"/>
      <w:bookmarkStart w:id="1625" w:name="_Toc125995026"/>
      <w:r w:rsidRPr="00DF048C">
        <w:lastRenderedPageBreak/>
        <w:t>4</w:t>
      </w:r>
      <w:r w:rsidR="00080512" w:rsidRPr="00DF048C">
        <w:t>.2</w:t>
      </w:r>
      <w:r w:rsidR="00080512" w:rsidRPr="00DF048C">
        <w:tab/>
      </w:r>
      <w:r w:rsidR="005B7155" w:rsidRPr="00DF048C">
        <w:t>Architecture requirements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417F78C9" w14:textId="4D18AF4F"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6D34D6" w:rsidRPr="00DF048C">
        <w:t>TS</w:t>
      </w:r>
      <w:r w:rsidR="006D34D6">
        <w:t> </w:t>
      </w:r>
      <w:r w:rsidR="006D34D6" w:rsidRPr="00DF048C">
        <w:t>22.261</w:t>
      </w:r>
      <w:r w:rsidR="006D34D6">
        <w:t> </w:t>
      </w:r>
      <w:r w:rsidR="006D34D6" w:rsidRPr="00DF048C">
        <w:t>[</w:t>
      </w:r>
      <w:r w:rsidRPr="00DF048C">
        <w:t xml:space="preserve">5] and </w:t>
      </w:r>
      <w:r w:rsidR="006D34D6" w:rsidRPr="00DF048C">
        <w:t>TR</w:t>
      </w:r>
      <w:r w:rsidR="006D34D6">
        <w:t> </w:t>
      </w:r>
      <w:r w:rsidR="006D34D6" w:rsidRPr="00DF048C">
        <w:t>38.845</w:t>
      </w:r>
      <w:r w:rsidR="006D34D6">
        <w:t> </w:t>
      </w:r>
      <w:r w:rsidR="006D34D6"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7173219B" w:rsidR="00EB4DE9" w:rsidRPr="00DF048C" w:rsidRDefault="00863ED5" w:rsidP="00497930">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22.261</w:t>
      </w:r>
      <w:r w:rsidR="006D34D6">
        <w:t> </w:t>
      </w:r>
      <w:r w:rsidR="006D34D6"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266D809C"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w:t>
      </w:r>
      <w:del w:id="1626" w:author="S2-2301774" w:date="2023-01-24T21:50:00Z">
        <w:r w:rsidRPr="00DF048C" w:rsidDel="00790FDF">
          <w:rPr>
            <w:lang w:eastAsia="ko-KR"/>
          </w:rPr>
          <w:delText xml:space="preserve"> third UE</w:delText>
        </w:r>
      </w:del>
      <w:ins w:id="1627" w:author="S2-2301774" w:date="2023-01-24T21:51:00Z">
        <w:r w:rsidR="00790FDF">
          <w:rPr>
            <w:lang w:eastAsia="ko-KR"/>
          </w:rPr>
          <w:t xml:space="preserve"> </w:t>
        </w:r>
      </w:ins>
      <w:ins w:id="1628" w:author="S2-2301774" w:date="2023-01-24T21:50:00Z">
        <w:r w:rsidR="00790FDF">
          <w:rPr>
            <w:lang w:eastAsia="ko-KR"/>
          </w:rPr>
          <w:t>SL Positioning Client UE</w:t>
        </w:r>
      </w:ins>
      <w:r w:rsidRPr="00DF048C">
        <w:rPr>
          <w:lang w:eastAsia="ko-KR"/>
        </w:rPr>
        <w:t>.</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0AC1679F"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22.186</w:t>
      </w:r>
      <w:r w:rsidR="006D34D6">
        <w:t> </w:t>
      </w:r>
      <w:r w:rsidR="006D34D6"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1629" w:name="_Toc97142496"/>
      <w:bookmarkStart w:id="1630" w:name="_Toc104257700"/>
      <w:bookmarkStart w:id="1631" w:name="_Toc104257874"/>
      <w:bookmarkStart w:id="1632" w:name="_Toc104299390"/>
      <w:bookmarkStart w:id="1633" w:name="_Toc112768390"/>
      <w:bookmarkStart w:id="1634" w:name="_Toc112768678"/>
      <w:bookmarkStart w:id="1635" w:name="_Toc112768918"/>
      <w:bookmarkStart w:id="1636" w:name="_Toc112772354"/>
      <w:bookmarkStart w:id="1637" w:name="_Toc112864029"/>
      <w:bookmarkStart w:id="1638" w:name="_Toc112865171"/>
      <w:bookmarkStart w:id="1639" w:name="_Toc117042650"/>
      <w:bookmarkStart w:id="1640" w:name="_Toc125505531"/>
      <w:bookmarkStart w:id="1641" w:name="_Toc93529804"/>
      <w:bookmarkStart w:id="1642" w:name="_Toc125995027"/>
      <w:r>
        <w:t>4.3</w:t>
      </w:r>
      <w:r w:rsidRPr="004D3578">
        <w:tab/>
      </w:r>
      <w:bookmarkEnd w:id="1629"/>
      <w:r>
        <w:t>G</w:t>
      </w:r>
      <w:r w:rsidRPr="00F0043C">
        <w:t>eneral reference architecture</w:t>
      </w:r>
      <w:bookmarkEnd w:id="1630"/>
      <w:bookmarkEnd w:id="1631"/>
      <w:bookmarkEnd w:id="1632"/>
      <w:bookmarkEnd w:id="1633"/>
      <w:bookmarkEnd w:id="1634"/>
      <w:bookmarkEnd w:id="1635"/>
      <w:bookmarkEnd w:id="1636"/>
      <w:bookmarkEnd w:id="1637"/>
      <w:bookmarkEnd w:id="1638"/>
      <w:bookmarkEnd w:id="1639"/>
      <w:bookmarkEnd w:id="1640"/>
      <w:bookmarkEnd w:id="1642"/>
    </w:p>
    <w:p w14:paraId="6C77E682" w14:textId="14C2A535" w:rsidR="007367C6" w:rsidRDefault="007367C6" w:rsidP="007367C6">
      <w:pPr>
        <w:pStyle w:val="30"/>
      </w:pPr>
      <w:bookmarkStart w:id="1643" w:name="_Toc97142497"/>
      <w:bookmarkStart w:id="1644" w:name="_Toc104257701"/>
      <w:bookmarkStart w:id="1645" w:name="_Toc104257875"/>
      <w:bookmarkStart w:id="1646" w:name="_Toc104299391"/>
      <w:bookmarkStart w:id="1647" w:name="_Toc112768391"/>
      <w:bookmarkStart w:id="1648" w:name="_Toc112768679"/>
      <w:bookmarkStart w:id="1649" w:name="_Toc112768919"/>
      <w:bookmarkStart w:id="1650" w:name="_Toc112772355"/>
      <w:bookmarkStart w:id="1651" w:name="_Toc112864030"/>
      <w:bookmarkStart w:id="1652" w:name="_Toc112865172"/>
      <w:bookmarkStart w:id="1653" w:name="_Toc117042651"/>
      <w:bookmarkStart w:id="1654" w:name="_Toc125505532"/>
      <w:bookmarkStart w:id="1655" w:name="_Toc125995028"/>
      <w:r>
        <w:t>4.3.1</w:t>
      </w:r>
      <w:r>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bookmarkEnd w:id="1641"/>
    <w:p w14:paraId="4ED2FF17" w14:textId="2B100126"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Pr="00C57402">
        <w:rPr>
          <w:rFonts w:eastAsia="等线"/>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 id="_x0000_i1027" type="#_x0000_t75" style="width:481.45pt;height:313.7pt" o:ole="">
            <v:imagedata r:id="rId15" o:title=""/>
          </v:shape>
          <o:OLEObject Type="Embed" ProgID="Visio.Drawing.15" ShapeID="_x0000_i1027" DrawAspect="Content" ObjectID="_1736608270" r:id="rId16"/>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w:t>
      </w:r>
      <w:r w:rsidR="0063310E">
        <w:rPr>
          <w:rFonts w:eastAsia="等线"/>
          <w:lang w:eastAsia="zh-CN"/>
        </w:rPr>
        <w:t>SL Positioning Server UE</w:t>
      </w:r>
      <w:r w:rsidR="007367C6" w:rsidRPr="002F5481">
        <w:rPr>
          <w:rFonts w:eastAsia="等线"/>
          <w:lang w:eastAsia="zh-CN"/>
        </w:rPr>
        <w:t xml:space="preserv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8" type="#_x0000_t75" style="width:481.85pt;height:468.8pt" o:ole="">
            <v:imagedata r:id="rId17" o:title=""/>
          </v:shape>
          <o:OLEObject Type="Embed" ProgID="Visio.Drawing.15" ShapeID="_x0000_i1028" DrawAspect="Content" ObjectID="_1736608271" r:id="rId18"/>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007367C6" w:rsidRPr="00C57402">
        <w:rPr>
          <w:rFonts w:eastAsia="等线"/>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9" type="#_x0000_t75" style="width:481.85pt;height:536.05pt" o:ole="">
            <v:imagedata r:id="rId19" o:title=""/>
          </v:shape>
          <o:OLEObject Type="Embed" ProgID="Visio.Drawing.15" ShapeID="_x0000_i1029" DrawAspect="Content" ObjectID="_1736608272" r:id="rId20"/>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5652B87E" w:rsidR="007367C6" w:rsidRPr="00C57402" w:rsidRDefault="001F671C" w:rsidP="00032262">
      <w:pPr>
        <w:pStyle w:val="EditorsNote"/>
        <w:rPr>
          <w:lang w:val="en-US"/>
        </w:rPr>
      </w:pPr>
      <w:bookmarkStart w:id="1656" w:name="_Toc100782796"/>
      <w:r w:rsidRPr="00D76172">
        <w:rPr>
          <w:lang w:val="en-US" w:eastAsia="zh-CN"/>
        </w:rPr>
        <w:t>Editor</w:t>
      </w:r>
      <w:r>
        <w:rPr>
          <w:lang w:val="en-US" w:eastAsia="zh-CN"/>
        </w:rPr>
        <w:t>'</w:t>
      </w:r>
      <w:r w:rsidRPr="00D76172">
        <w:rPr>
          <w:lang w:val="en-US" w:eastAsia="zh-CN"/>
        </w:rPr>
        <w:t>s note:</w:t>
      </w:r>
      <w:r w:rsidR="00092FB4">
        <w:tab/>
      </w:r>
      <w:r w:rsidR="007367C6" w:rsidRPr="00032262">
        <w:t>Whether the architecture(s) for (S)NPN deployments will be considered is FFS.</w:t>
      </w:r>
    </w:p>
    <w:p w14:paraId="5277D75D" w14:textId="6AA98DCC" w:rsidR="007367C6" w:rsidRPr="00C57402" w:rsidRDefault="007367C6" w:rsidP="007367C6">
      <w:pPr>
        <w:pStyle w:val="30"/>
      </w:pPr>
      <w:bookmarkStart w:id="1657" w:name="_Toc104257702"/>
      <w:bookmarkStart w:id="1658" w:name="_Toc104257876"/>
      <w:bookmarkStart w:id="1659" w:name="_Toc104299392"/>
      <w:bookmarkStart w:id="1660" w:name="_Toc112768392"/>
      <w:bookmarkStart w:id="1661" w:name="_Toc112768680"/>
      <w:bookmarkStart w:id="1662" w:name="_Toc112768920"/>
      <w:bookmarkStart w:id="1663" w:name="_Toc112772356"/>
      <w:bookmarkStart w:id="1664" w:name="_Toc112864031"/>
      <w:bookmarkStart w:id="1665" w:name="_Toc112865173"/>
      <w:bookmarkStart w:id="1666" w:name="_Toc117042652"/>
      <w:bookmarkStart w:id="1667" w:name="_Toc125505533"/>
      <w:bookmarkStart w:id="1668" w:name="_Toc125995029"/>
      <w:r w:rsidRPr="00C57402">
        <w:t>4.</w:t>
      </w:r>
      <w:r w:rsidR="00032262">
        <w:t>3</w:t>
      </w:r>
      <w:r w:rsidRPr="00C57402">
        <w:t>.2</w:t>
      </w:r>
      <w:r w:rsidRPr="00C57402">
        <w:tab/>
        <w:t>Functional descriptions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4EAA6383" w:rsidR="007367C6" w:rsidRPr="007B41F2"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6CD97E6" w:rsidR="007367C6" w:rsidRPr="001B25CB"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t xml:space="preserve">Reference to RAN WG specifications, e.g. </w:t>
      </w:r>
      <w:r w:rsidR="006D34D6">
        <w:t>TS 38.300 [</w:t>
      </w:r>
      <w:r w:rsidR="00F44968">
        <w:t>8]</w:t>
      </w:r>
      <w:r w:rsidR="007367C6">
        <w:t>, to be added when it is available.</w:t>
      </w:r>
    </w:p>
    <w:p w14:paraId="05DD699D" w14:textId="4AE5A7DD"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6D34D6">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F671C">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6D34D6">
        <w:rPr>
          <w:lang w:val="en-US"/>
        </w:rPr>
        <w:t>TS 23.273 [</w:t>
      </w:r>
      <w:r w:rsidR="007367C6">
        <w:rPr>
          <w:rFonts w:hint="eastAsia"/>
          <w:lang w:val="en-US"/>
        </w:rPr>
        <w:t>11</w:t>
      </w:r>
      <w:r w:rsidR="007367C6">
        <w:rPr>
          <w:lang w:val="en-US"/>
        </w:rPr>
        <w:t>].</w:t>
      </w:r>
    </w:p>
    <w:p w14:paraId="1A2952A0" w14:textId="14F65AB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6D34D6" w:rsidRPr="00D654E7">
        <w:rPr>
          <w:lang w:val="en-US"/>
        </w:rPr>
        <w:t>TS</w:t>
      </w:r>
      <w:r w:rsidR="006D34D6">
        <w:rPr>
          <w:lang w:val="en-US"/>
        </w:rPr>
        <w:t> </w:t>
      </w:r>
      <w:r w:rsidR="006D34D6" w:rsidRPr="00D654E7">
        <w:rPr>
          <w:lang w:val="en-US"/>
        </w:rPr>
        <w:t>23.501</w:t>
      </w:r>
      <w:r w:rsidR="006D34D6">
        <w:rPr>
          <w:lang w:val="en-US"/>
        </w:rPr>
        <w:t> </w:t>
      </w:r>
      <w:r w:rsidR="006D34D6"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71CF29F3"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6D34D6" w:rsidRPr="00791807">
        <w:t>TS</w:t>
      </w:r>
      <w:r w:rsidR="006D34D6">
        <w:t> </w:t>
      </w:r>
      <w:r w:rsidR="006D34D6" w:rsidRPr="00791807">
        <w:t>23.273</w:t>
      </w:r>
      <w:r w:rsidR="006D34D6">
        <w:t> </w:t>
      </w:r>
      <w:r w:rsidR="006D34D6"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75B0458" w:rsidR="007367C6" w:rsidRDefault="007367C6" w:rsidP="00791807">
      <w:pPr>
        <w:pStyle w:val="B1"/>
      </w:pPr>
      <w:r w:rsidRPr="00791807">
        <w:rPr>
          <w:b/>
        </w:rPr>
        <w:t>Nudm</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1CE7242E"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764A8F33" w:rsidR="007367C6" w:rsidRDefault="007367C6" w:rsidP="00791807">
      <w:pPr>
        <w:pStyle w:val="B1"/>
      </w:pPr>
      <w:r w:rsidRPr="00791807">
        <w:rPr>
          <w:b/>
        </w:rPr>
        <w:t>Nudr</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566FB1D"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1669" w:name="_Toc97050504"/>
      <w:bookmarkStart w:id="1670" w:name="_Toc97050718"/>
      <w:bookmarkStart w:id="1671" w:name="_Toc97050916"/>
      <w:bookmarkStart w:id="1672" w:name="_Toc97142373"/>
      <w:bookmarkStart w:id="1673" w:name="_Toc100780944"/>
      <w:bookmarkStart w:id="1674" w:name="_Toc100782169"/>
      <w:bookmarkStart w:id="1675" w:name="_Toc100782289"/>
      <w:bookmarkStart w:id="1676" w:name="_Toc100782413"/>
      <w:bookmarkStart w:id="1677" w:name="_Toc100782542"/>
      <w:bookmarkStart w:id="1678" w:name="_Toc104257703"/>
      <w:bookmarkStart w:id="1679" w:name="_Toc104257877"/>
      <w:bookmarkStart w:id="1680" w:name="_Toc104299393"/>
      <w:bookmarkStart w:id="1681" w:name="_Toc112768393"/>
      <w:bookmarkStart w:id="1682" w:name="_Toc112768681"/>
      <w:bookmarkStart w:id="1683" w:name="_Toc112768921"/>
      <w:bookmarkStart w:id="1684" w:name="_Toc112772357"/>
      <w:bookmarkStart w:id="1685" w:name="_Toc112864032"/>
      <w:bookmarkStart w:id="1686" w:name="_Toc112865174"/>
      <w:bookmarkStart w:id="1687" w:name="_Toc117042653"/>
      <w:bookmarkStart w:id="1688" w:name="_Toc125505534"/>
      <w:bookmarkStart w:id="1689" w:name="_Toc125995030"/>
      <w:r w:rsidRPr="00DF048C">
        <w:t>5</w:t>
      </w:r>
      <w:r w:rsidRPr="00DF048C">
        <w:tab/>
        <w:t>Key Issues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F1FF453" w14:textId="77777777" w:rsidR="002246E3" w:rsidRPr="00DF048C" w:rsidRDefault="00457C15" w:rsidP="00097DD1">
      <w:pPr>
        <w:pStyle w:val="2"/>
      </w:pPr>
      <w:bookmarkStart w:id="1690" w:name="_Toc97050505"/>
      <w:bookmarkStart w:id="1691" w:name="_Toc97050719"/>
      <w:bookmarkStart w:id="1692" w:name="_Toc97050917"/>
      <w:bookmarkStart w:id="1693" w:name="_Toc97142374"/>
      <w:bookmarkStart w:id="1694" w:name="_Toc100780945"/>
      <w:bookmarkStart w:id="1695" w:name="_Toc100782170"/>
      <w:bookmarkStart w:id="1696" w:name="_Toc100782290"/>
      <w:bookmarkStart w:id="1697" w:name="_Toc100782414"/>
      <w:bookmarkStart w:id="1698" w:name="_Toc100782543"/>
      <w:bookmarkStart w:id="1699" w:name="_Toc104257704"/>
      <w:bookmarkStart w:id="1700" w:name="_Toc104257878"/>
      <w:bookmarkStart w:id="1701" w:name="_Toc104299394"/>
      <w:bookmarkStart w:id="1702" w:name="_Toc112768394"/>
      <w:bookmarkStart w:id="1703" w:name="_Toc112768682"/>
      <w:bookmarkStart w:id="1704" w:name="_Toc112768922"/>
      <w:bookmarkStart w:id="1705" w:name="_Toc112772358"/>
      <w:bookmarkStart w:id="1706" w:name="_Toc112864033"/>
      <w:bookmarkStart w:id="1707" w:name="_Toc112865175"/>
      <w:bookmarkStart w:id="1708" w:name="_Toc117042654"/>
      <w:bookmarkStart w:id="1709" w:name="_Toc125505535"/>
      <w:bookmarkStart w:id="1710" w:name="_Toc125995031"/>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1711" w:name="_Toc532993720"/>
      <w:bookmarkStart w:id="1712" w:name="_Toc97050506"/>
      <w:bookmarkStart w:id="1713" w:name="_Toc97050720"/>
      <w:bookmarkStart w:id="1714" w:name="_Toc97050918"/>
      <w:bookmarkStart w:id="1715" w:name="_Toc97142375"/>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384C41A6" w14:textId="57ECDFD4" w:rsidR="00D846C3" w:rsidRPr="00DF048C" w:rsidRDefault="00E71EF4" w:rsidP="00097DD1">
      <w:pPr>
        <w:pStyle w:val="30"/>
      </w:pPr>
      <w:bookmarkStart w:id="1716" w:name="_Toc100780946"/>
      <w:bookmarkStart w:id="1717" w:name="_Toc100782171"/>
      <w:bookmarkStart w:id="1718" w:name="_Toc100782291"/>
      <w:bookmarkStart w:id="1719" w:name="_Toc100782415"/>
      <w:bookmarkStart w:id="1720" w:name="_Toc100782544"/>
      <w:bookmarkStart w:id="1721" w:name="_Toc104257705"/>
      <w:bookmarkStart w:id="1722" w:name="_Toc104257879"/>
      <w:bookmarkStart w:id="1723" w:name="_Toc104299395"/>
      <w:bookmarkStart w:id="1724" w:name="_Toc112768395"/>
      <w:bookmarkStart w:id="1725" w:name="_Toc112768683"/>
      <w:bookmarkStart w:id="1726" w:name="_Toc112768923"/>
      <w:bookmarkStart w:id="1727" w:name="_Toc112772359"/>
      <w:bookmarkStart w:id="1728" w:name="_Toc112864034"/>
      <w:bookmarkStart w:id="1729" w:name="_Toc112865176"/>
      <w:bookmarkStart w:id="1730" w:name="_Toc117042655"/>
      <w:bookmarkStart w:id="1731" w:name="_Toc125505536"/>
      <w:bookmarkStart w:id="1732" w:name="_Toc125995032"/>
      <w:r w:rsidRPr="00DF048C">
        <w:t>5.1</w:t>
      </w:r>
      <w:r w:rsidR="00D846C3" w:rsidRPr="00DF048C">
        <w:t>.1</w:t>
      </w:r>
      <w:r w:rsidR="00D846C3" w:rsidRPr="00DF048C">
        <w:tab/>
      </w:r>
      <w:r w:rsidR="00623BE9" w:rsidRPr="00DF048C">
        <w:t>General d</w:t>
      </w:r>
      <w:r w:rsidR="00D846C3" w:rsidRPr="00DF048C">
        <w:t>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55EB45E"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6D34D6" w:rsidRPr="00DF048C">
        <w:t>TS</w:t>
      </w:r>
      <w:r w:rsidR="006D34D6">
        <w:t> </w:t>
      </w:r>
      <w:r w:rsidR="006D34D6" w:rsidRPr="00DF048C">
        <w:t>23.287</w:t>
      </w:r>
      <w:r w:rsidR="006D34D6">
        <w:t> </w:t>
      </w:r>
      <w:r w:rsidR="006D34D6" w:rsidRPr="00DF048C">
        <w:t>[</w:t>
      </w:r>
      <w:r w:rsidRPr="00DF048C">
        <w:t xml:space="preserve">3], and in clauses 5.1.1, 5.1.2.1, and 5.1.3.1 of </w:t>
      </w:r>
      <w:r w:rsidR="006D34D6" w:rsidRPr="00DF048C">
        <w:t>TS</w:t>
      </w:r>
      <w:r w:rsidR="006D34D6">
        <w:t> </w:t>
      </w:r>
      <w:r w:rsidR="006D34D6" w:rsidRPr="00DF048C">
        <w:t>23.304</w:t>
      </w:r>
      <w:r w:rsidR="006D34D6">
        <w:t> </w:t>
      </w:r>
      <w:r w:rsidR="006D34D6" w:rsidRPr="00DF048C">
        <w:t>[</w:t>
      </w:r>
      <w:r w:rsidRPr="00DF048C">
        <w:t>4].</w:t>
      </w:r>
    </w:p>
    <w:p w14:paraId="31E48D70" w14:textId="640797A8"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6D34D6" w:rsidRPr="00DF048C">
        <w:t>TS</w:t>
      </w:r>
      <w:r w:rsidR="006D34D6">
        <w:t> </w:t>
      </w:r>
      <w:r w:rsidR="006D34D6" w:rsidRPr="00DF048C">
        <w:t>23.287</w:t>
      </w:r>
      <w:r w:rsidR="006D34D6">
        <w:t> </w:t>
      </w:r>
      <w:r w:rsidR="006D34D6" w:rsidRPr="00DF048C">
        <w:t>[</w:t>
      </w:r>
      <w:r w:rsidRPr="00DF048C">
        <w:t xml:space="preserve">3] and clause 6.2 of </w:t>
      </w:r>
      <w:r w:rsidR="006D34D6" w:rsidRPr="00DF048C">
        <w:t>TS</w:t>
      </w:r>
      <w:r w:rsidR="006D34D6">
        <w:t> </w:t>
      </w:r>
      <w:r w:rsidR="006D34D6" w:rsidRPr="00DF048C">
        <w:t>23.304</w:t>
      </w:r>
      <w:r w:rsidR="006D34D6">
        <w:t> </w:t>
      </w:r>
      <w:r w:rsidR="006D34D6" w:rsidRPr="00DF048C">
        <w:t>[</w:t>
      </w:r>
      <w:r w:rsidRPr="00DF048C">
        <w:t>4].</w:t>
      </w:r>
    </w:p>
    <w:p w14:paraId="6A8D2659" w14:textId="3570E3BD" w:rsidR="002246E3" w:rsidRPr="00DF048C" w:rsidRDefault="002246E3" w:rsidP="00F82E73">
      <w:pPr>
        <w:pStyle w:val="NO"/>
      </w:pPr>
      <w:r w:rsidRPr="00DF048C">
        <w:t>NOTE:</w:t>
      </w:r>
      <w:r w:rsidRPr="00DF048C">
        <w:tab/>
        <w:t xml:space="preserve">Architectural reference model as documented in clause 4.2 of </w:t>
      </w:r>
      <w:r w:rsidR="006D34D6" w:rsidRPr="00DF048C">
        <w:t>TS</w:t>
      </w:r>
      <w:r w:rsidR="006D34D6">
        <w:t> </w:t>
      </w:r>
      <w:r w:rsidR="006D34D6" w:rsidRPr="00DF048C">
        <w:t>23.304</w:t>
      </w:r>
      <w:r w:rsidR="006D34D6">
        <w:t> </w:t>
      </w:r>
      <w:r w:rsidR="006D34D6" w:rsidRPr="00DF048C">
        <w:t>[</w:t>
      </w:r>
      <w:r w:rsidRPr="00DF048C">
        <w:t xml:space="preserve">4] and clause 4.2 of </w:t>
      </w:r>
      <w:r w:rsidR="006D34D6" w:rsidRPr="00DF048C">
        <w:t>TS</w:t>
      </w:r>
      <w:r w:rsidR="006D34D6">
        <w:t> </w:t>
      </w:r>
      <w:r w:rsidR="006D34D6" w:rsidRPr="00DF048C">
        <w:t>23.287</w:t>
      </w:r>
      <w:r w:rsidR="006D34D6">
        <w:t> </w:t>
      </w:r>
      <w:r w:rsidR="006D34D6" w:rsidRPr="00DF048C">
        <w:t>[</w:t>
      </w:r>
      <w:r w:rsidRPr="00DF048C">
        <w:t>3] will be used as baseline for this key issue.</w:t>
      </w:r>
    </w:p>
    <w:p w14:paraId="26EBB95B" w14:textId="0A166498" w:rsidR="00E71EF4" w:rsidRPr="00DF048C" w:rsidRDefault="00E71EF4" w:rsidP="00F82E73">
      <w:pPr>
        <w:pStyle w:val="2"/>
      </w:pPr>
      <w:bookmarkStart w:id="1733" w:name="_Toc97050721"/>
      <w:bookmarkStart w:id="1734" w:name="_Toc97050919"/>
      <w:bookmarkStart w:id="1735" w:name="_Toc97142376"/>
      <w:bookmarkStart w:id="1736" w:name="_Toc100780947"/>
      <w:bookmarkStart w:id="1737" w:name="_Toc100782172"/>
      <w:bookmarkStart w:id="1738" w:name="_Toc100782292"/>
      <w:bookmarkStart w:id="1739" w:name="_Toc100782416"/>
      <w:bookmarkStart w:id="1740" w:name="_Toc100782545"/>
      <w:bookmarkStart w:id="1741" w:name="_Toc104257706"/>
      <w:bookmarkStart w:id="1742" w:name="_Toc104257880"/>
      <w:bookmarkStart w:id="1743" w:name="_Toc104299396"/>
      <w:bookmarkStart w:id="1744" w:name="_Toc112768396"/>
      <w:bookmarkStart w:id="1745" w:name="_Toc112768684"/>
      <w:bookmarkStart w:id="1746" w:name="_Toc112768924"/>
      <w:bookmarkStart w:id="1747" w:name="_Toc112772360"/>
      <w:bookmarkStart w:id="1748" w:name="_Toc112864035"/>
      <w:bookmarkStart w:id="1749" w:name="_Toc112865177"/>
      <w:bookmarkStart w:id="1750" w:name="_Toc117042656"/>
      <w:bookmarkStart w:id="1751" w:name="_Toc125505537"/>
      <w:bookmarkStart w:id="1752" w:name="_Toc125995033"/>
      <w:r w:rsidRPr="00DF048C">
        <w:t>5.2</w:t>
      </w:r>
      <w:r w:rsidRPr="00DF048C">
        <w:tab/>
        <w:t>Key Issue #2: Ranging service operation procedure with the assistance of another UE</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C32932D" w14:textId="6111E67D" w:rsidR="00E71EF4" w:rsidRPr="00DF048C" w:rsidRDefault="00E71EF4" w:rsidP="00F82E73">
      <w:pPr>
        <w:pStyle w:val="30"/>
      </w:pPr>
      <w:bookmarkStart w:id="1753" w:name="_Toc435670434"/>
      <w:bookmarkStart w:id="1754" w:name="_Toc436124704"/>
      <w:bookmarkStart w:id="1755" w:name="_Toc509905227"/>
      <w:bookmarkStart w:id="1756" w:name="_Toc22286584"/>
      <w:bookmarkStart w:id="1757" w:name="_Toc23317645"/>
      <w:bookmarkStart w:id="1758" w:name="_Toc92987384"/>
      <w:bookmarkStart w:id="1759" w:name="_Toc97142377"/>
      <w:bookmarkStart w:id="1760" w:name="_Toc100780948"/>
      <w:bookmarkStart w:id="1761" w:name="_Toc100782173"/>
      <w:bookmarkStart w:id="1762" w:name="_Toc100782293"/>
      <w:bookmarkStart w:id="1763" w:name="_Toc100782417"/>
      <w:bookmarkStart w:id="1764" w:name="_Toc100782546"/>
      <w:bookmarkStart w:id="1765" w:name="_Toc104257707"/>
      <w:bookmarkStart w:id="1766" w:name="_Toc104257881"/>
      <w:bookmarkStart w:id="1767" w:name="_Toc104299397"/>
      <w:bookmarkStart w:id="1768" w:name="_Toc112768397"/>
      <w:bookmarkStart w:id="1769" w:name="_Toc112768685"/>
      <w:bookmarkStart w:id="1770" w:name="_Toc112768925"/>
      <w:bookmarkStart w:id="1771" w:name="_Toc112772361"/>
      <w:bookmarkStart w:id="1772" w:name="_Toc112864036"/>
      <w:bookmarkStart w:id="1773" w:name="_Toc112865178"/>
      <w:bookmarkStart w:id="1774" w:name="_Toc117042657"/>
      <w:bookmarkStart w:id="1775" w:name="_Toc125505538"/>
      <w:bookmarkStart w:id="1776" w:name="_Toc125995034"/>
      <w:r w:rsidRPr="00DF048C">
        <w:t>5.2</w:t>
      </w:r>
      <w:r w:rsidR="00623BE9" w:rsidRPr="00DF048C">
        <w:t>.1</w:t>
      </w:r>
      <w:r w:rsidR="00623BE9" w:rsidRPr="00DF048C">
        <w:tab/>
        <w:t>General d</w:t>
      </w:r>
      <w:r w:rsidRPr="00DF048C">
        <w:t>escription</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1777" w:name="_Toc97050507"/>
      <w:bookmarkStart w:id="1778" w:name="_Toc97050722"/>
      <w:bookmarkStart w:id="1779" w:name="_Toc97050920"/>
      <w:bookmarkStart w:id="1780" w:name="_Toc97142378"/>
      <w:bookmarkStart w:id="1781" w:name="_Toc100780949"/>
      <w:bookmarkStart w:id="1782" w:name="_Toc100782174"/>
      <w:bookmarkStart w:id="1783" w:name="_Toc100782294"/>
      <w:bookmarkStart w:id="1784" w:name="_Toc100782418"/>
      <w:bookmarkStart w:id="1785" w:name="_Toc100782547"/>
      <w:bookmarkStart w:id="1786" w:name="_Toc104257708"/>
      <w:bookmarkStart w:id="1787" w:name="_Toc104257882"/>
      <w:bookmarkStart w:id="1788" w:name="_Toc104299398"/>
      <w:bookmarkStart w:id="1789" w:name="_Toc112768398"/>
      <w:bookmarkStart w:id="1790" w:name="_Toc112768686"/>
      <w:bookmarkStart w:id="1791" w:name="_Toc112768926"/>
      <w:bookmarkStart w:id="1792" w:name="_Toc112772362"/>
      <w:bookmarkStart w:id="1793" w:name="_Toc112864037"/>
      <w:bookmarkStart w:id="1794" w:name="_Toc112865179"/>
      <w:bookmarkStart w:id="1795" w:name="_Toc117042658"/>
      <w:bookmarkStart w:id="1796" w:name="_Toc125505539"/>
      <w:bookmarkStart w:id="1797" w:name="_Toc125995035"/>
      <w:r w:rsidRPr="00DF048C">
        <w:t>5.3</w:t>
      </w:r>
      <w:r w:rsidRPr="00DF048C">
        <w:tab/>
        <w:t>Key Issue #3: Ranging/Sidelink Positioning device discovery</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5543BD5C" w14:textId="0097FBB9" w:rsidR="00623BE9" w:rsidRPr="00DF048C" w:rsidRDefault="00623BE9" w:rsidP="00F82E73">
      <w:pPr>
        <w:pStyle w:val="30"/>
      </w:pPr>
      <w:bookmarkStart w:id="1798" w:name="_Toc97142379"/>
      <w:bookmarkStart w:id="1799" w:name="_Toc100780950"/>
      <w:bookmarkStart w:id="1800" w:name="_Toc100782175"/>
      <w:bookmarkStart w:id="1801" w:name="_Toc100782295"/>
      <w:bookmarkStart w:id="1802" w:name="_Toc100782419"/>
      <w:bookmarkStart w:id="1803" w:name="_Toc100782548"/>
      <w:bookmarkStart w:id="1804" w:name="_Toc104257709"/>
      <w:bookmarkStart w:id="1805" w:name="_Toc104257883"/>
      <w:bookmarkStart w:id="1806" w:name="_Toc104299399"/>
      <w:bookmarkStart w:id="1807" w:name="_Toc112768399"/>
      <w:bookmarkStart w:id="1808" w:name="_Toc112768687"/>
      <w:bookmarkStart w:id="1809" w:name="_Toc112768927"/>
      <w:bookmarkStart w:id="1810" w:name="_Toc112772363"/>
      <w:bookmarkStart w:id="1811" w:name="_Toc112864038"/>
      <w:bookmarkStart w:id="1812" w:name="_Toc112865180"/>
      <w:bookmarkStart w:id="1813" w:name="_Toc117042659"/>
      <w:bookmarkStart w:id="1814" w:name="_Toc125505540"/>
      <w:bookmarkStart w:id="1815" w:name="_Toc125995036"/>
      <w:r w:rsidRPr="00DF048C">
        <w:t>5.3.1</w:t>
      </w:r>
      <w:r w:rsidRPr="00DF048C">
        <w:tab/>
        <w:t>General description</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02504A6C"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1F671C">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1816" w:name="_Toc97050508"/>
      <w:bookmarkStart w:id="1817" w:name="_Toc97050723"/>
      <w:bookmarkStart w:id="1818" w:name="_Toc97050921"/>
      <w:bookmarkStart w:id="1819" w:name="_Toc97142380"/>
      <w:bookmarkStart w:id="1820" w:name="_Toc100780951"/>
      <w:bookmarkStart w:id="1821" w:name="_Toc100782176"/>
      <w:bookmarkStart w:id="1822" w:name="_Toc100782296"/>
      <w:bookmarkStart w:id="1823" w:name="_Toc100782420"/>
      <w:bookmarkStart w:id="1824" w:name="_Toc100782549"/>
      <w:bookmarkStart w:id="1825" w:name="_Toc104257710"/>
      <w:bookmarkStart w:id="1826" w:name="_Toc104257884"/>
      <w:bookmarkStart w:id="1827" w:name="_Toc104299400"/>
      <w:bookmarkStart w:id="1828" w:name="_Toc112768400"/>
      <w:bookmarkStart w:id="1829" w:name="_Toc112768688"/>
      <w:bookmarkStart w:id="1830" w:name="_Toc112768928"/>
      <w:bookmarkStart w:id="1831" w:name="_Toc112772364"/>
      <w:bookmarkStart w:id="1832" w:name="_Toc112864039"/>
      <w:bookmarkStart w:id="1833" w:name="_Toc112865181"/>
      <w:bookmarkStart w:id="1834" w:name="_Toc117042660"/>
      <w:bookmarkStart w:id="1835" w:name="_Toc125505541"/>
      <w:bookmarkStart w:id="1836" w:name="_Toc125995037"/>
      <w:r w:rsidRPr="00DF048C">
        <w:t>5.4</w:t>
      </w:r>
      <w:r w:rsidR="003103F2" w:rsidRPr="00DF048C">
        <w:tab/>
      </w:r>
      <w:r w:rsidRPr="00DF048C">
        <w:t>Key issue #4</w:t>
      </w:r>
      <w:r w:rsidR="00386D1D" w:rsidRPr="00DF048C">
        <w:t>: Control of Operations for Ranging/Sidelink positioning</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03E6AC6" w14:textId="77777777" w:rsidR="002246E3" w:rsidRPr="00DF048C" w:rsidRDefault="00386D1D" w:rsidP="00F82E73">
      <w:pPr>
        <w:pStyle w:val="30"/>
      </w:pPr>
      <w:bookmarkStart w:id="1837" w:name="_Toc97050509"/>
      <w:bookmarkStart w:id="1838" w:name="_Toc97050724"/>
      <w:bookmarkStart w:id="1839" w:name="_Toc97050922"/>
      <w:bookmarkStart w:id="1840" w:name="_Toc97142381"/>
      <w:bookmarkStart w:id="1841" w:name="_Toc100780952"/>
      <w:bookmarkStart w:id="1842" w:name="_Toc100782177"/>
      <w:bookmarkStart w:id="1843" w:name="_Toc100782297"/>
      <w:bookmarkStart w:id="1844" w:name="_Toc100782421"/>
      <w:bookmarkStart w:id="1845" w:name="_Toc100782550"/>
      <w:bookmarkStart w:id="1846" w:name="_Toc104257711"/>
      <w:bookmarkStart w:id="1847" w:name="_Toc104257885"/>
      <w:bookmarkStart w:id="1848" w:name="_Toc104299401"/>
      <w:bookmarkStart w:id="1849" w:name="_Toc112768401"/>
      <w:bookmarkStart w:id="1850" w:name="_Toc112768689"/>
      <w:bookmarkStart w:id="1851" w:name="_Toc112768929"/>
      <w:bookmarkStart w:id="1852" w:name="_Toc112772365"/>
      <w:bookmarkStart w:id="1853" w:name="_Toc112864040"/>
      <w:bookmarkStart w:id="1854" w:name="_Toc112865182"/>
      <w:bookmarkStart w:id="1855" w:name="_Toc117042661"/>
      <w:bookmarkStart w:id="1856" w:name="_Toc125505542"/>
      <w:bookmarkStart w:id="1857" w:name="_Toc125995038"/>
      <w:r w:rsidRPr="00DF048C">
        <w:t>5.</w:t>
      </w:r>
      <w:r w:rsidR="00862953" w:rsidRPr="00DF048C">
        <w:t>4</w:t>
      </w:r>
      <w:r w:rsidRPr="00DF048C">
        <w:t>.1</w:t>
      </w:r>
      <w:r w:rsidRPr="00DF048C">
        <w:tab/>
      </w:r>
      <w:r w:rsidR="00623BE9" w:rsidRPr="00DF048C">
        <w:t>General d</w:t>
      </w:r>
      <w:r w:rsidRPr="00DF048C">
        <w:t>escription</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1858" w:name="_Toc97050510"/>
      <w:bookmarkStart w:id="1859" w:name="_Toc97050725"/>
      <w:bookmarkStart w:id="1860" w:name="_Toc97050923"/>
      <w:bookmarkStart w:id="1861" w:name="_Toc97142382"/>
      <w:bookmarkStart w:id="1862" w:name="_Toc43882368"/>
      <w:bookmarkStart w:id="1863" w:name="_Toc43882542"/>
      <w:bookmarkStart w:id="1864" w:name="_Toc100780953"/>
      <w:bookmarkStart w:id="1865" w:name="_Toc100782178"/>
      <w:bookmarkStart w:id="1866" w:name="_Toc100782298"/>
      <w:bookmarkStart w:id="1867" w:name="_Toc100782422"/>
      <w:bookmarkStart w:id="1868" w:name="_Toc100782551"/>
      <w:bookmarkStart w:id="1869" w:name="_Toc104257712"/>
      <w:bookmarkStart w:id="1870" w:name="_Toc104257886"/>
      <w:bookmarkStart w:id="1871" w:name="_Toc104299402"/>
      <w:bookmarkStart w:id="1872" w:name="_Toc112768402"/>
      <w:bookmarkStart w:id="1873" w:name="_Toc112768690"/>
      <w:bookmarkStart w:id="1874" w:name="_Toc112768930"/>
      <w:bookmarkStart w:id="1875" w:name="_Toc112772366"/>
      <w:bookmarkStart w:id="1876" w:name="_Toc112864041"/>
      <w:bookmarkStart w:id="1877" w:name="_Toc112865183"/>
      <w:bookmarkStart w:id="1878" w:name="_Toc117042662"/>
      <w:bookmarkStart w:id="1879" w:name="_Toc125505543"/>
      <w:bookmarkStart w:id="1880" w:name="_Toc125995039"/>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1881" w:name="_Toc26520149"/>
      <w:bookmarkStart w:id="1882" w:name="_Toc26530890"/>
      <w:bookmarkStart w:id="1883" w:name="_Toc26530940"/>
      <w:bookmarkStart w:id="1884" w:name="_Toc26530989"/>
      <w:bookmarkStart w:id="1885" w:name="_Toc30685093"/>
      <w:bookmarkStart w:id="1886" w:name="_Toc31014368"/>
      <w:bookmarkStart w:id="1887" w:name="_Toc31109409"/>
      <w:bookmarkStart w:id="1888" w:name="_Toc31109482"/>
      <w:bookmarkStart w:id="1889" w:name="_Toc31109573"/>
      <w:bookmarkStart w:id="1890" w:name="_Toc43819883"/>
      <w:bookmarkStart w:id="1891" w:name="_Toc43882369"/>
      <w:bookmarkStart w:id="1892" w:name="_Toc43882543"/>
      <w:bookmarkStart w:id="1893" w:name="_Toc97050511"/>
      <w:bookmarkStart w:id="1894" w:name="_Toc97050726"/>
      <w:bookmarkStart w:id="1895" w:name="_Toc97050924"/>
      <w:bookmarkStart w:id="1896" w:name="_Toc97142383"/>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4CF302C9" w14:textId="0AD23B07" w:rsidR="00890890" w:rsidRPr="00DF048C" w:rsidRDefault="00890890" w:rsidP="00890890">
      <w:pPr>
        <w:pStyle w:val="30"/>
      </w:pPr>
      <w:bookmarkStart w:id="1897" w:name="_Toc100780954"/>
      <w:bookmarkStart w:id="1898" w:name="_Toc100782179"/>
      <w:bookmarkStart w:id="1899" w:name="_Toc100782299"/>
      <w:bookmarkStart w:id="1900" w:name="_Toc100782423"/>
      <w:bookmarkStart w:id="1901" w:name="_Toc100782552"/>
      <w:bookmarkStart w:id="1902" w:name="_Toc104257713"/>
      <w:bookmarkStart w:id="1903" w:name="_Toc104257887"/>
      <w:bookmarkStart w:id="1904" w:name="_Toc104299403"/>
      <w:bookmarkStart w:id="1905" w:name="_Toc112768403"/>
      <w:bookmarkStart w:id="1906" w:name="_Toc112768691"/>
      <w:bookmarkStart w:id="1907" w:name="_Toc112768931"/>
      <w:bookmarkStart w:id="1908" w:name="_Toc112772367"/>
      <w:bookmarkStart w:id="1909" w:name="_Toc112864042"/>
      <w:bookmarkStart w:id="1910" w:name="_Toc112865184"/>
      <w:bookmarkStart w:id="1911" w:name="_Toc117042663"/>
      <w:bookmarkStart w:id="1912" w:name="_Toc125505544"/>
      <w:bookmarkStart w:id="1913" w:name="_Toc125995040"/>
      <w:r w:rsidRPr="00DF048C">
        <w:t>5.5.1</w:t>
      </w:r>
      <w:r w:rsidRPr="00DF048C">
        <w:tab/>
      </w:r>
      <w:bookmarkEnd w:id="1881"/>
      <w:bookmarkEnd w:id="1882"/>
      <w:bookmarkEnd w:id="1883"/>
      <w:bookmarkEnd w:id="1884"/>
      <w:bookmarkEnd w:id="1885"/>
      <w:bookmarkEnd w:id="1886"/>
      <w:bookmarkEnd w:id="1887"/>
      <w:bookmarkEnd w:id="1888"/>
      <w:bookmarkEnd w:id="1889"/>
      <w:bookmarkEnd w:id="1890"/>
      <w:bookmarkEnd w:id="1891"/>
      <w:bookmarkEnd w:id="1892"/>
      <w:r w:rsidR="00623BE9" w:rsidRPr="00DF048C">
        <w:t>General d</w:t>
      </w:r>
      <w:r w:rsidRPr="00DF048C">
        <w:t>escription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4A34688E" w14:textId="4B7F138C"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6D34D6" w:rsidRPr="00DF048C">
        <w:rPr>
          <w:lang w:eastAsia="zh-CN"/>
        </w:rPr>
        <w:t>TR</w:t>
      </w:r>
      <w:r w:rsidR="006D34D6">
        <w:rPr>
          <w:lang w:eastAsia="zh-CN"/>
        </w:rPr>
        <w:t> </w:t>
      </w:r>
      <w:r w:rsidR="006D34D6" w:rsidRPr="00DF048C">
        <w:rPr>
          <w:lang w:eastAsia="zh-CN"/>
        </w:rPr>
        <w:t>38.845</w:t>
      </w:r>
      <w:r w:rsidR="006D34D6">
        <w:rPr>
          <w:lang w:eastAsia="zh-CN"/>
        </w:rPr>
        <w:t> </w:t>
      </w:r>
      <w:r w:rsidR="006D34D6"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1914" w:name="_Toc435670433"/>
      <w:bookmarkStart w:id="1915" w:name="_Toc436124703"/>
      <w:bookmarkStart w:id="1916" w:name="_Toc509905226"/>
      <w:bookmarkStart w:id="1917" w:name="_Toc22286583"/>
      <w:bookmarkStart w:id="1918" w:name="_Toc23317644"/>
      <w:bookmarkStart w:id="1919" w:name="_Toc92987383"/>
      <w:bookmarkStart w:id="1920" w:name="_Toc97050925"/>
      <w:bookmarkStart w:id="1921" w:name="_Toc97142384"/>
      <w:bookmarkStart w:id="1922" w:name="_Toc100780955"/>
      <w:bookmarkStart w:id="1923" w:name="_Toc100782180"/>
      <w:bookmarkStart w:id="1924" w:name="_Toc100782300"/>
      <w:bookmarkStart w:id="1925" w:name="_Toc100782424"/>
      <w:bookmarkStart w:id="1926" w:name="_Toc100782553"/>
      <w:bookmarkStart w:id="1927" w:name="_Toc104257714"/>
      <w:bookmarkStart w:id="1928" w:name="_Toc104257888"/>
      <w:bookmarkStart w:id="1929" w:name="_Toc104299404"/>
      <w:bookmarkStart w:id="1930" w:name="_Toc112768404"/>
      <w:bookmarkStart w:id="1931" w:name="_Toc112768692"/>
      <w:bookmarkStart w:id="1932" w:name="_Toc112768932"/>
      <w:bookmarkStart w:id="1933" w:name="_Toc112772368"/>
      <w:bookmarkStart w:id="1934" w:name="_Toc112864043"/>
      <w:bookmarkStart w:id="1935" w:name="_Toc112865185"/>
      <w:bookmarkStart w:id="1936" w:name="_Toc117042664"/>
      <w:bookmarkStart w:id="1937" w:name="_Toc125505545"/>
      <w:bookmarkStart w:id="1938" w:name="_Toc125995041"/>
      <w:r w:rsidRPr="00DF048C">
        <w:rPr>
          <w:lang w:eastAsia="zh-CN"/>
        </w:rPr>
        <w:t>5.6</w:t>
      </w:r>
      <w:r w:rsidRPr="00DF048C">
        <w:rPr>
          <w:lang w:eastAsia="zh-CN"/>
        </w:rPr>
        <w:tab/>
        <w:t xml:space="preserve">Key Issue #6: </w:t>
      </w:r>
      <w:bookmarkEnd w:id="1914"/>
      <w:bookmarkEnd w:id="1915"/>
      <w:bookmarkEnd w:id="1916"/>
      <w:bookmarkEnd w:id="1917"/>
      <w:bookmarkEnd w:id="1918"/>
      <w:bookmarkEnd w:id="1919"/>
      <w:r w:rsidRPr="00DF048C">
        <w:rPr>
          <w:lang w:eastAsia="zh-CN"/>
        </w:rPr>
        <w:t>Ranging and sidelink positioning service exposure to a UE</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620AD8BC" w14:textId="12259DDB" w:rsidR="004D6749" w:rsidRPr="00DF048C" w:rsidRDefault="004D6749" w:rsidP="000C0230">
      <w:pPr>
        <w:pStyle w:val="30"/>
      </w:pPr>
      <w:bookmarkStart w:id="1939" w:name="_Toc100780956"/>
      <w:bookmarkStart w:id="1940" w:name="_Toc100782181"/>
      <w:bookmarkStart w:id="1941" w:name="_Toc100782301"/>
      <w:bookmarkStart w:id="1942" w:name="_Toc100782425"/>
      <w:bookmarkStart w:id="1943" w:name="_Toc100782554"/>
      <w:bookmarkStart w:id="1944" w:name="_Toc104257715"/>
      <w:bookmarkStart w:id="1945" w:name="_Toc104257889"/>
      <w:bookmarkStart w:id="1946" w:name="_Toc104299405"/>
      <w:bookmarkStart w:id="1947" w:name="_Toc112768405"/>
      <w:bookmarkStart w:id="1948" w:name="_Toc112768693"/>
      <w:bookmarkStart w:id="1949" w:name="_Toc112768933"/>
      <w:bookmarkStart w:id="1950" w:name="_Toc112772369"/>
      <w:bookmarkStart w:id="1951" w:name="_Toc112864044"/>
      <w:bookmarkStart w:id="1952" w:name="_Toc112865186"/>
      <w:bookmarkStart w:id="1953" w:name="_Toc117042665"/>
      <w:bookmarkStart w:id="1954" w:name="_Toc125505546"/>
      <w:bookmarkStart w:id="1955" w:name="_Toc125995042"/>
      <w:r w:rsidRPr="00DF048C">
        <w:t>5.6</w:t>
      </w:r>
      <w:r w:rsidR="00623BE9" w:rsidRPr="00DF048C">
        <w:t>.1</w:t>
      </w:r>
      <w:r w:rsidR="00623BE9" w:rsidRPr="00DF048C">
        <w:tab/>
        <w:t>General d</w:t>
      </w:r>
      <w:r w:rsidRPr="00DF048C">
        <w:t>escription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69EC7820" w14:textId="044E4D5D" w:rsidR="002246E3" w:rsidRPr="00DF048C" w:rsidRDefault="004D6749" w:rsidP="004D6749">
      <w:r w:rsidRPr="00DF048C">
        <w:t xml:space="preserve">The Ranging/Sidelink positioning service between 2 Ranging/Sidelink positioning capable UEs may be exposed to a </w:t>
      </w:r>
      <w:ins w:id="1956" w:author="S2-2301774" w:date="2023-01-24T21:51:00Z">
        <w:r w:rsidR="00790FDF">
          <w:t>SL Positioning Client UE</w:t>
        </w:r>
      </w:ins>
      <w:del w:id="1957" w:author="S2-2301774" w:date="2023-01-24T21:51:00Z">
        <w:r w:rsidRPr="00DF048C" w:rsidDel="00790FDF">
          <w:delText>third UE</w:delText>
        </w:r>
      </w:del>
      <w:r w:rsidRPr="00DF048C">
        <w:t xml:space="preserve"> to obtain the Ranging/Sidelink positioning information between the 2 UEs.</w:t>
      </w:r>
    </w:p>
    <w:p w14:paraId="34D8AAE1" w14:textId="6E07A88B" w:rsidR="004D6749" w:rsidRPr="00DF048C" w:rsidRDefault="004D6749" w:rsidP="004D6749">
      <w:pPr>
        <w:rPr>
          <w:lang w:eastAsia="zh-CN"/>
        </w:rPr>
      </w:pPr>
      <w:r w:rsidRPr="00DF048C">
        <w:rPr>
          <w:lang w:eastAsia="zh-CN"/>
        </w:rPr>
        <w:t xml:space="preserve">The </w:t>
      </w:r>
      <w:ins w:id="1958" w:author="S2-2301774" w:date="2023-01-24T21:51:00Z">
        <w:r w:rsidR="00790FDF">
          <w:t>SL Positioning Client UE</w:t>
        </w:r>
      </w:ins>
      <w:del w:id="1959" w:author="S2-2301774" w:date="2023-01-24T21:51:00Z">
        <w:r w:rsidRPr="00DF048C" w:rsidDel="00790FDF">
          <w:rPr>
            <w:lang w:eastAsia="zh-CN"/>
          </w:rPr>
          <w:delText>third UE</w:delText>
        </w:r>
      </w:del>
      <w:r w:rsidRPr="00DF048C">
        <w:rPr>
          <w:lang w:eastAsia="zh-CN"/>
        </w:rPr>
        <w:t xml:space="preserve"> may request Ranging/Sidelink positioning information immediately, periodically or at a later time.</w:t>
      </w:r>
    </w:p>
    <w:p w14:paraId="77203D9F" w14:textId="3F6741AD"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w:t>
      </w:r>
      <w:ins w:id="1960" w:author="S2-2301774" w:date="2023-01-24T21:51:00Z">
        <w:r w:rsidR="00790FDF">
          <w:t>SL Positioning Client UE</w:t>
        </w:r>
      </w:ins>
      <w:del w:id="1961" w:author="S2-2301774" w:date="2023-01-24T21:51:00Z">
        <w:r w:rsidRPr="00DF048C" w:rsidDel="00790FDF">
          <w:rPr>
            <w:lang w:eastAsia="zh-CN"/>
          </w:rPr>
          <w:delText>third UE</w:delText>
        </w:r>
      </w:del>
      <w:r w:rsidRPr="00DF048C">
        <w:rPr>
          <w:lang w:eastAsia="zh-CN"/>
        </w:rPr>
        <w:t xml:space="preserv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6AF82A96" w:rsidR="004D6749" w:rsidRPr="00DF048C" w:rsidRDefault="004D6749" w:rsidP="004D6749">
      <w:pPr>
        <w:pStyle w:val="B1"/>
        <w:rPr>
          <w:lang w:eastAsia="zh-CN"/>
        </w:rPr>
      </w:pPr>
      <w:r w:rsidRPr="00DF048C">
        <w:rPr>
          <w:lang w:eastAsia="zh-CN"/>
        </w:rPr>
        <w:t>-</w:t>
      </w:r>
      <w:r w:rsidRPr="00DF048C">
        <w:rPr>
          <w:lang w:eastAsia="zh-CN"/>
        </w:rPr>
        <w:tab/>
        <w:t xml:space="preserve">How to authorize the </w:t>
      </w:r>
      <w:ins w:id="1962" w:author="S2-2301774" w:date="2023-01-24T21:52:00Z">
        <w:r w:rsidR="00790FDF">
          <w:t>SL Positioning Client UE</w:t>
        </w:r>
      </w:ins>
      <w:del w:id="1963" w:author="S2-2301774" w:date="2023-01-24T21:52:00Z">
        <w:r w:rsidRPr="00DF048C" w:rsidDel="00790FDF">
          <w:rPr>
            <w:lang w:eastAsia="zh-CN"/>
          </w:rPr>
          <w:delText>third UE</w:delText>
        </w:r>
      </w:del>
      <w:r w:rsidRPr="00DF048C">
        <w:rPr>
          <w:lang w:eastAsia="zh-CN"/>
        </w:rPr>
        <w:t xml:space="preserv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1964" w:name="_Toc97050926"/>
      <w:bookmarkStart w:id="1965" w:name="_Toc97142385"/>
      <w:bookmarkStart w:id="1966" w:name="_Toc100780957"/>
      <w:bookmarkStart w:id="1967" w:name="_Toc100782182"/>
      <w:bookmarkStart w:id="1968" w:name="_Toc100782302"/>
      <w:bookmarkStart w:id="1969" w:name="_Toc100782426"/>
      <w:bookmarkStart w:id="1970" w:name="_Toc100782555"/>
      <w:bookmarkStart w:id="1971" w:name="_Toc104257716"/>
      <w:bookmarkStart w:id="1972" w:name="_Toc104257890"/>
      <w:bookmarkStart w:id="1973" w:name="_Toc104299406"/>
      <w:bookmarkStart w:id="1974" w:name="_Toc112768406"/>
      <w:bookmarkStart w:id="1975" w:name="_Toc112768694"/>
      <w:bookmarkStart w:id="1976" w:name="_Toc112768934"/>
      <w:bookmarkStart w:id="1977" w:name="_Toc112772370"/>
      <w:bookmarkStart w:id="1978" w:name="_Toc112864045"/>
      <w:bookmarkStart w:id="1979" w:name="_Toc112865187"/>
      <w:bookmarkStart w:id="1980" w:name="_Toc117042666"/>
      <w:bookmarkStart w:id="1981" w:name="_Toc125505547"/>
      <w:bookmarkStart w:id="1982" w:name="_Toc125995043"/>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4C1963D9" w14:textId="41283DC2" w:rsidR="004224EC" w:rsidRPr="00DF048C" w:rsidRDefault="004224EC" w:rsidP="000C0230">
      <w:pPr>
        <w:pStyle w:val="30"/>
      </w:pPr>
      <w:bookmarkStart w:id="1983" w:name="_Toc100780958"/>
      <w:bookmarkStart w:id="1984" w:name="_Toc100782183"/>
      <w:bookmarkStart w:id="1985" w:name="_Toc100782303"/>
      <w:bookmarkStart w:id="1986" w:name="_Toc100782427"/>
      <w:bookmarkStart w:id="1987" w:name="_Toc100782556"/>
      <w:bookmarkStart w:id="1988" w:name="_Toc104257717"/>
      <w:bookmarkStart w:id="1989" w:name="_Toc104257891"/>
      <w:bookmarkStart w:id="1990" w:name="_Toc104299407"/>
      <w:bookmarkStart w:id="1991" w:name="_Toc112768407"/>
      <w:bookmarkStart w:id="1992" w:name="_Toc112768695"/>
      <w:bookmarkStart w:id="1993" w:name="_Toc112768935"/>
      <w:bookmarkStart w:id="1994" w:name="_Toc112772371"/>
      <w:bookmarkStart w:id="1995" w:name="_Toc112864046"/>
      <w:bookmarkStart w:id="1996" w:name="_Toc112865188"/>
      <w:bookmarkStart w:id="1997" w:name="_Toc117042667"/>
      <w:bookmarkStart w:id="1998" w:name="_Toc125505548"/>
      <w:bookmarkStart w:id="1999" w:name="_Toc125995044"/>
      <w:r w:rsidRPr="00DF048C">
        <w:t>5.7.1</w:t>
      </w:r>
      <w:r w:rsidRPr="00DF048C">
        <w:tab/>
        <w:t>General description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2000" w:name="_Toc100780959"/>
      <w:bookmarkStart w:id="2001" w:name="_Toc100782184"/>
      <w:bookmarkStart w:id="2002" w:name="_Toc100782304"/>
      <w:bookmarkStart w:id="2003" w:name="_Toc100782428"/>
      <w:bookmarkStart w:id="2004" w:name="_Toc100782557"/>
      <w:bookmarkStart w:id="2005" w:name="_Toc104257718"/>
      <w:bookmarkStart w:id="2006" w:name="_Toc104257892"/>
      <w:bookmarkStart w:id="2007" w:name="_Toc104299408"/>
      <w:bookmarkStart w:id="2008" w:name="_Toc112768408"/>
      <w:bookmarkStart w:id="2009" w:name="_Toc112768696"/>
      <w:bookmarkStart w:id="2010" w:name="_Toc112768936"/>
      <w:bookmarkStart w:id="2011" w:name="_Toc112772372"/>
      <w:bookmarkStart w:id="2012" w:name="_Toc112864047"/>
      <w:bookmarkStart w:id="2013" w:name="_Toc112865189"/>
      <w:bookmarkStart w:id="2014" w:name="_Toc117042668"/>
      <w:bookmarkStart w:id="2015" w:name="_Toc125505549"/>
      <w:bookmarkStart w:id="2016" w:name="_Toc125995045"/>
      <w:r w:rsidRPr="00DF048C">
        <w:t>5.8</w:t>
      </w:r>
      <w:r w:rsidRPr="00DF048C">
        <w:tab/>
        <w:t>Key Issue #8:</w:t>
      </w:r>
      <w:r w:rsidR="00092FB4">
        <w:t xml:space="preserve"> </w:t>
      </w:r>
      <w:r w:rsidRPr="00DF048C">
        <w:t>Service Authorization to NG-RAN</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159C15BF" w14:textId="7A76231E" w:rsidR="008472CD" w:rsidRPr="00DF048C" w:rsidRDefault="008472CD" w:rsidP="008472CD">
      <w:pPr>
        <w:pStyle w:val="30"/>
      </w:pPr>
      <w:bookmarkStart w:id="2017" w:name="_Toc100780960"/>
      <w:bookmarkStart w:id="2018" w:name="_Toc100782185"/>
      <w:bookmarkStart w:id="2019" w:name="_Toc100782305"/>
      <w:bookmarkStart w:id="2020" w:name="_Toc100782429"/>
      <w:bookmarkStart w:id="2021" w:name="_Toc100782558"/>
      <w:bookmarkStart w:id="2022" w:name="_Toc104257719"/>
      <w:bookmarkStart w:id="2023" w:name="_Toc104257893"/>
      <w:bookmarkStart w:id="2024" w:name="_Toc104299409"/>
      <w:bookmarkStart w:id="2025" w:name="_Toc112768409"/>
      <w:bookmarkStart w:id="2026" w:name="_Toc112768697"/>
      <w:bookmarkStart w:id="2027" w:name="_Toc112768937"/>
      <w:bookmarkStart w:id="2028" w:name="_Toc112772373"/>
      <w:bookmarkStart w:id="2029" w:name="_Toc112864048"/>
      <w:bookmarkStart w:id="2030" w:name="_Toc112865190"/>
      <w:bookmarkStart w:id="2031" w:name="_Toc117042669"/>
      <w:bookmarkStart w:id="2032" w:name="_Toc125505550"/>
      <w:bookmarkStart w:id="2033" w:name="_Toc125995046"/>
      <w:r w:rsidRPr="00DF048C">
        <w:t>5.8.1</w:t>
      </w:r>
      <w:r w:rsidRPr="00DF048C">
        <w:tab/>
        <w:t>General description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AA39F91" w14:textId="5D50D4D4" w:rsidR="008472CD" w:rsidRPr="00DF048C" w:rsidRDefault="008472CD" w:rsidP="008472CD">
      <w:pPr>
        <w:rPr>
          <w:rFonts w:eastAsia="等线"/>
          <w:lang w:eastAsia="zh-CN"/>
        </w:rPr>
      </w:pPr>
      <w:r w:rsidRPr="00DF048C">
        <w:rPr>
          <w:rFonts w:eastAsia="等线"/>
          <w:lang w:eastAsia="zh-CN"/>
        </w:rPr>
        <w:t xml:space="preserve">As defined in </w:t>
      </w:r>
      <w:r w:rsidR="006D34D6" w:rsidRPr="00DF048C">
        <w:t>TS</w:t>
      </w:r>
      <w:r w:rsidR="006D34D6">
        <w:t> </w:t>
      </w:r>
      <w:r w:rsidR="006D34D6" w:rsidRPr="00DF048C">
        <w:t>38.300</w:t>
      </w:r>
      <w:r w:rsidR="006D34D6">
        <w:t> </w:t>
      </w:r>
      <w:r w:rsidR="006D34D6"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60B2AB8A" w:rsidR="008472CD" w:rsidRPr="00DF048C" w:rsidRDefault="005B4900" w:rsidP="00CA67ED">
      <w:pPr>
        <w:pStyle w:val="NO"/>
      </w:pPr>
      <w:r>
        <w:t>NOTE:</w:t>
      </w:r>
      <w:r>
        <w:tab/>
        <w:t xml:space="preserve">Procedures for Service Authorization to NG-RAN as documented in clause 6.5 of </w:t>
      </w:r>
      <w:r w:rsidR="006D34D6">
        <w:t>TS 23.287 [</w:t>
      </w:r>
      <w:r>
        <w:t xml:space="preserve">3] and clause 6.6 of </w:t>
      </w:r>
      <w:r w:rsidR="006D34D6">
        <w:t>TS 23.304 [</w:t>
      </w:r>
      <w:r>
        <w:t>4] will be used as baseline for this key issue.</w:t>
      </w:r>
    </w:p>
    <w:p w14:paraId="58AF22F8" w14:textId="6255424F" w:rsidR="00457C15" w:rsidRPr="00DF048C" w:rsidRDefault="00457C15" w:rsidP="00457C15">
      <w:pPr>
        <w:pStyle w:val="1"/>
      </w:pPr>
      <w:bookmarkStart w:id="2034" w:name="_Toc97050512"/>
      <w:bookmarkStart w:id="2035" w:name="_Toc97050727"/>
      <w:bookmarkStart w:id="2036" w:name="_Toc97050927"/>
      <w:bookmarkStart w:id="2037" w:name="_Toc97142386"/>
      <w:bookmarkStart w:id="2038" w:name="_Toc100780961"/>
      <w:bookmarkStart w:id="2039" w:name="_Toc100782186"/>
      <w:bookmarkStart w:id="2040" w:name="_Toc100782306"/>
      <w:bookmarkStart w:id="2041" w:name="_Toc100782430"/>
      <w:bookmarkStart w:id="2042" w:name="_Toc100782559"/>
      <w:bookmarkStart w:id="2043" w:name="_Toc104257720"/>
      <w:bookmarkStart w:id="2044" w:name="_Toc104257894"/>
      <w:bookmarkStart w:id="2045" w:name="_Toc104299410"/>
      <w:bookmarkStart w:id="2046" w:name="_Toc112768410"/>
      <w:bookmarkStart w:id="2047" w:name="_Toc112768698"/>
      <w:bookmarkStart w:id="2048" w:name="_Toc112768938"/>
      <w:bookmarkStart w:id="2049" w:name="_Toc112772374"/>
      <w:bookmarkStart w:id="2050" w:name="_Toc112864049"/>
      <w:bookmarkStart w:id="2051" w:name="_Toc112865191"/>
      <w:bookmarkStart w:id="2052" w:name="_Toc117042670"/>
      <w:bookmarkStart w:id="2053" w:name="_Toc125505551"/>
      <w:bookmarkStart w:id="2054" w:name="_Toc125995047"/>
      <w:r w:rsidRPr="00DF048C">
        <w:t>6</w:t>
      </w:r>
      <w:r w:rsidRPr="00DF048C">
        <w:tab/>
        <w:t>Solutions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0BA980E" w14:textId="2452E365" w:rsidR="00E40659" w:rsidRPr="00DF048C" w:rsidRDefault="00E40659" w:rsidP="00E40659">
      <w:pPr>
        <w:pStyle w:val="2"/>
      </w:pPr>
      <w:bookmarkStart w:id="2055" w:name="_Toc97050513"/>
      <w:bookmarkStart w:id="2056" w:name="_Toc97050728"/>
      <w:bookmarkStart w:id="2057" w:name="_Toc97050928"/>
      <w:bookmarkStart w:id="2058" w:name="_Toc97142387"/>
      <w:bookmarkStart w:id="2059" w:name="_Toc100780962"/>
      <w:bookmarkStart w:id="2060" w:name="_Toc100782187"/>
      <w:bookmarkStart w:id="2061" w:name="_Toc100782307"/>
      <w:bookmarkStart w:id="2062" w:name="_Toc100782431"/>
      <w:bookmarkStart w:id="2063" w:name="_Toc100782560"/>
      <w:bookmarkStart w:id="2064" w:name="_Toc104257721"/>
      <w:bookmarkStart w:id="2065" w:name="_Toc104257895"/>
      <w:bookmarkStart w:id="2066" w:name="_Toc104299411"/>
      <w:bookmarkStart w:id="2067" w:name="_Toc112768411"/>
      <w:bookmarkStart w:id="2068" w:name="_Toc112768699"/>
      <w:bookmarkStart w:id="2069" w:name="_Toc112768939"/>
      <w:bookmarkStart w:id="2070" w:name="_Toc112772375"/>
      <w:bookmarkStart w:id="2071" w:name="_Toc112864050"/>
      <w:bookmarkStart w:id="2072" w:name="_Toc112865192"/>
      <w:bookmarkStart w:id="2073" w:name="_Toc117042671"/>
      <w:bookmarkStart w:id="2074" w:name="_Toc125505552"/>
      <w:bookmarkStart w:id="2075" w:name="_Toc125995048"/>
      <w:r w:rsidRPr="00DF048C">
        <w:t>6.0</w:t>
      </w:r>
      <w:r w:rsidRPr="00DF048C">
        <w:tab/>
        <w:t>Mapping of solutions to key issues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1095EFB" w14:textId="0BE8A2B4" w:rsidR="00E40659" w:rsidRPr="00DF048C" w:rsidRDefault="001F671C" w:rsidP="00E40659">
      <w:pPr>
        <w:pStyle w:val="EditorsNote"/>
      </w:pPr>
      <w:r w:rsidRPr="00D76172">
        <w:rPr>
          <w:lang w:val="en-US" w:eastAsia="zh-CN"/>
        </w:rPr>
        <w:t>Editor</w:t>
      </w:r>
      <w:r>
        <w:rPr>
          <w:lang w:val="en-US" w:eastAsia="zh-CN"/>
        </w:rPr>
        <w:t>'</w:t>
      </w:r>
      <w:r w:rsidRPr="00D76172">
        <w:rPr>
          <w:lang w:val="en-US" w:eastAsia="zh-CN"/>
        </w:rPr>
        <w:t>s note:</w:t>
      </w:r>
      <w:r w:rsidR="00E40659"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0A6DB7" w:rsidRDefault="004E5A13"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2076" w:name="_Toc100780963"/>
      <w:bookmarkStart w:id="2077" w:name="_Toc100782188"/>
      <w:bookmarkStart w:id="2078" w:name="_Toc100782308"/>
      <w:bookmarkStart w:id="2079" w:name="_Toc100782432"/>
      <w:bookmarkStart w:id="2080" w:name="_Toc100782561"/>
      <w:bookmarkStart w:id="2081" w:name="_Toc104257722"/>
      <w:bookmarkStart w:id="2082" w:name="_Toc104257896"/>
      <w:bookmarkStart w:id="2083" w:name="_Toc104299412"/>
      <w:bookmarkStart w:id="2084" w:name="_Toc112768412"/>
      <w:bookmarkStart w:id="2085" w:name="_Toc112768700"/>
      <w:bookmarkStart w:id="2086" w:name="_Toc112768940"/>
      <w:bookmarkStart w:id="2087" w:name="_Toc112772376"/>
      <w:bookmarkStart w:id="2088" w:name="_Toc112864051"/>
      <w:bookmarkStart w:id="2089" w:name="_Toc112865193"/>
      <w:bookmarkStart w:id="2090" w:name="_Toc117042672"/>
      <w:bookmarkStart w:id="2091" w:name="_Toc125505553"/>
      <w:bookmarkStart w:id="2092" w:name="_Toc97050514"/>
      <w:bookmarkStart w:id="2093" w:name="_Toc97050729"/>
      <w:bookmarkStart w:id="2094" w:name="_Toc97050929"/>
      <w:bookmarkStart w:id="2095" w:name="_Toc97142388"/>
      <w:bookmarkStart w:id="2096" w:name="_Toc125995049"/>
      <w:r w:rsidRPr="00DF048C">
        <w:t>6.1</w:t>
      </w:r>
      <w:r w:rsidRPr="00DF048C">
        <w:tab/>
        <w:t>Solution #1: Authorisation and policy/parameter provisioning to UE and NG-RAN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6"/>
    </w:p>
    <w:p w14:paraId="2A62863C" w14:textId="51279DED" w:rsidR="000737B7" w:rsidRPr="00DF048C" w:rsidRDefault="001F671C" w:rsidP="000737B7">
      <w:pPr>
        <w:pStyle w:val="EditorsNote"/>
      </w:pPr>
      <w:r w:rsidRPr="00D76172">
        <w:rPr>
          <w:lang w:val="en-US" w:eastAsia="zh-CN"/>
        </w:rPr>
        <w:t>Editor</w:t>
      </w:r>
      <w:r>
        <w:rPr>
          <w:lang w:val="en-US" w:eastAsia="zh-CN"/>
        </w:rPr>
        <w:t>'</w:t>
      </w:r>
      <w:r w:rsidRPr="00D76172">
        <w:rPr>
          <w:lang w:val="en-US" w:eastAsia="zh-CN"/>
        </w:rPr>
        <w:t>s note:</w:t>
      </w:r>
      <w:r w:rsidR="000737B7" w:rsidRPr="00DF048C">
        <w:tab/>
        <w:t>This clause describes a solution addressing one or more key issues identified in clause</w:t>
      </w:r>
      <w:r w:rsidR="00D62CAC">
        <w:t> </w:t>
      </w:r>
      <w:r w:rsidR="000737B7" w:rsidRPr="00DF048C">
        <w:t xml:space="preserve">5. The structure of the </w:t>
      </w:r>
      <w:r w:rsidR="00D62CAC">
        <w:t>(</w:t>
      </w:r>
      <w:r w:rsidR="000737B7" w:rsidRPr="00DF048C">
        <w:t>sub</w:t>
      </w:r>
      <w:r w:rsidR="00D62CAC">
        <w:t xml:space="preserve">) </w:t>
      </w:r>
      <w:r w:rsidR="000737B7"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2097" w:name="_Toc100780964"/>
      <w:bookmarkStart w:id="2098" w:name="_Toc100782189"/>
      <w:bookmarkStart w:id="2099" w:name="_Toc100782309"/>
      <w:bookmarkStart w:id="2100" w:name="_Toc100782433"/>
      <w:bookmarkStart w:id="2101" w:name="_Toc100782562"/>
      <w:bookmarkStart w:id="2102" w:name="_Toc104257723"/>
      <w:bookmarkStart w:id="2103" w:name="_Toc104257897"/>
      <w:bookmarkStart w:id="2104" w:name="_Toc104299413"/>
      <w:bookmarkStart w:id="2105" w:name="_Toc112768413"/>
      <w:bookmarkStart w:id="2106" w:name="_Toc112768701"/>
      <w:bookmarkStart w:id="2107" w:name="_Toc112768941"/>
      <w:bookmarkStart w:id="2108" w:name="_Toc112772377"/>
      <w:bookmarkStart w:id="2109" w:name="_Toc112864052"/>
      <w:bookmarkStart w:id="2110" w:name="_Toc112865194"/>
      <w:bookmarkStart w:id="2111" w:name="_Toc117042673"/>
      <w:bookmarkStart w:id="2112" w:name="_Toc125505554"/>
      <w:bookmarkStart w:id="2113" w:name="_Toc125995050"/>
      <w:r w:rsidRPr="00DF048C">
        <w:t>6.1.1</w:t>
      </w:r>
      <w:r w:rsidRPr="00DF048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37ED7E8F"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2DE8C8B4"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6D34D6" w:rsidRPr="00DF048C">
        <w:t>TS</w:t>
      </w:r>
      <w:r w:rsidR="006D34D6">
        <w:t> </w:t>
      </w:r>
      <w:r w:rsidR="006D34D6" w:rsidRPr="00DF048C">
        <w:t>23.304</w:t>
      </w:r>
      <w:r w:rsidR="006D34D6">
        <w:t> </w:t>
      </w:r>
      <w:r w:rsidR="006D34D6" w:rsidRPr="00DF048C">
        <w:t>[</w:t>
      </w:r>
      <w:r w:rsidRPr="00DF048C">
        <w:t>4] clauses 5.1.1, 5.1.2.1, and 5.1.3.1.</w:t>
      </w:r>
    </w:p>
    <w:p w14:paraId="7ABF2DF6" w14:textId="3E9F85C8" w:rsidR="000737B7" w:rsidRPr="00DF048C" w:rsidRDefault="000737B7" w:rsidP="000737B7">
      <w:r w:rsidRPr="00DF048C">
        <w:t xml:space="preserve">The PCF based service authorization and provisioning as defined in </w:t>
      </w:r>
      <w:r w:rsidR="006D34D6" w:rsidRPr="00DF048C">
        <w:t>TS</w:t>
      </w:r>
      <w:r w:rsidR="006D34D6">
        <w:t> </w:t>
      </w:r>
      <w:r w:rsidR="006D34D6" w:rsidRPr="00DF048C">
        <w:t>23.304</w:t>
      </w:r>
      <w:r w:rsidR="006D34D6">
        <w:t> </w:t>
      </w:r>
      <w:r w:rsidR="006D34D6" w:rsidRPr="00DF048C">
        <w:t>[</w:t>
      </w:r>
      <w:r w:rsidRPr="00DF048C">
        <w:t>4] are used as baseline for this solution.</w:t>
      </w:r>
    </w:p>
    <w:p w14:paraId="13532138" w14:textId="58A61DAC" w:rsidR="000737B7" w:rsidRPr="00DF048C" w:rsidRDefault="000737B7" w:rsidP="000737B7">
      <w:pPr>
        <w:pStyle w:val="30"/>
      </w:pPr>
      <w:bookmarkStart w:id="2114" w:name="_Toc100780965"/>
      <w:bookmarkStart w:id="2115" w:name="_Toc100782190"/>
      <w:bookmarkStart w:id="2116" w:name="_Toc100782310"/>
      <w:bookmarkStart w:id="2117" w:name="_Toc100782434"/>
      <w:bookmarkStart w:id="2118" w:name="_Toc100782563"/>
      <w:bookmarkStart w:id="2119" w:name="_Toc104257724"/>
      <w:bookmarkStart w:id="2120" w:name="_Toc104257898"/>
      <w:bookmarkStart w:id="2121" w:name="_Toc104299414"/>
      <w:bookmarkStart w:id="2122" w:name="_Toc112768414"/>
      <w:bookmarkStart w:id="2123" w:name="_Toc112768702"/>
      <w:bookmarkStart w:id="2124" w:name="_Toc112768942"/>
      <w:bookmarkStart w:id="2125" w:name="_Toc112772378"/>
      <w:bookmarkStart w:id="2126" w:name="_Toc112864053"/>
      <w:bookmarkStart w:id="2127" w:name="_Toc112865195"/>
      <w:bookmarkStart w:id="2128" w:name="_Toc117042674"/>
      <w:bookmarkStart w:id="2129" w:name="_Toc125505555"/>
      <w:bookmarkStart w:id="2130" w:name="_Toc125995051"/>
      <w:r w:rsidRPr="00DF048C">
        <w:lastRenderedPageBreak/>
        <w:t>6.1.2</w:t>
      </w:r>
      <w:r w:rsidRPr="00DF048C">
        <w:tab/>
        <w:t>Functional descriptions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19FDBA9B"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1F671C">
        <w:rPr>
          <w:rFonts w:eastAsia="宋体"/>
          <w:lang w:eastAsia="zh-CN" w:bidi="ar"/>
        </w:rPr>
        <w:t>"</w:t>
      </w:r>
      <w:r w:rsidRPr="00DF048C">
        <w:rPr>
          <w:rFonts w:eastAsia="宋体"/>
          <w:lang w:eastAsia="zh-CN" w:bidi="ar"/>
        </w:rPr>
        <w:t>5GMM capability</w:t>
      </w:r>
      <w:r w:rsidR="001F671C">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7B38C004"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6D34D6">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w:t>
      </w:r>
      <w:r w:rsidR="001F671C">
        <w:rPr>
          <w:rFonts w:eastAsia="宋体"/>
          <w:lang w:eastAsia="zh-CN" w:bidi="ar"/>
        </w:rPr>
        <w:t>"</w:t>
      </w:r>
      <w:r w:rsidRPr="00763A8A">
        <w:rPr>
          <w:rFonts w:eastAsia="宋体"/>
          <w:lang w:eastAsia="zh-CN" w:bidi="ar"/>
        </w:rPr>
        <w:t xml:space="preserve">UE Configuration Update procedure for transparent UE </w:t>
      </w:r>
      <w:r>
        <w:rPr>
          <w:rFonts w:eastAsia="宋体"/>
          <w:lang w:eastAsia="zh-CN" w:bidi="ar"/>
        </w:rPr>
        <w:t>Policy Delivery</w:t>
      </w:r>
      <w:r w:rsidR="001F671C">
        <w:rPr>
          <w:rFonts w:eastAsia="宋体"/>
          <w:lang w:eastAsia="zh-CN" w:bidi="ar"/>
        </w:rPr>
        <w:t>"</w:t>
      </w:r>
      <w:r>
        <w:rPr>
          <w:rFonts w:eastAsia="宋体"/>
          <w:lang w:eastAsia="zh-CN" w:bidi="ar"/>
        </w:rPr>
        <w:t xml:space="preserve"> in </w:t>
      </w:r>
      <w:r w:rsidR="006D34D6">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10A7AEDC" w:rsidR="000737B7" w:rsidRPr="00DF048C" w:rsidRDefault="000737B7" w:rsidP="000737B7">
      <w:pPr>
        <w:pStyle w:val="B1"/>
        <w:rPr>
          <w:rFonts w:eastAsia="宋体"/>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50F45CA"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32ECDF9C" w:rsidR="000737B7" w:rsidRPr="00DF048C" w:rsidRDefault="000737B7" w:rsidP="000737B7">
      <w:pPr>
        <w:pStyle w:val="B1"/>
        <w:rPr>
          <w:rFonts w:eastAsia="宋体"/>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4F38F562"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1F671C">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5933D8CB"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2131" w:name="_Toc100780966"/>
      <w:bookmarkStart w:id="2132" w:name="_Toc100782191"/>
      <w:bookmarkStart w:id="2133" w:name="_Toc100782311"/>
      <w:bookmarkStart w:id="2134" w:name="_Toc100782435"/>
      <w:bookmarkStart w:id="2135" w:name="_Toc100782564"/>
      <w:bookmarkStart w:id="2136" w:name="_Toc104257725"/>
      <w:bookmarkStart w:id="2137" w:name="_Toc104257899"/>
      <w:bookmarkStart w:id="2138" w:name="_Toc104299415"/>
      <w:bookmarkStart w:id="2139" w:name="_Toc112768415"/>
      <w:bookmarkStart w:id="2140" w:name="_Toc112768703"/>
      <w:bookmarkStart w:id="2141" w:name="_Toc112768943"/>
      <w:bookmarkStart w:id="2142" w:name="_Toc112772379"/>
      <w:bookmarkStart w:id="2143" w:name="_Toc112864054"/>
      <w:bookmarkStart w:id="2144" w:name="_Toc112865196"/>
      <w:bookmarkStart w:id="2145" w:name="_Toc117042675"/>
      <w:bookmarkStart w:id="2146" w:name="_Toc125505556"/>
      <w:bookmarkStart w:id="2147" w:name="_Toc125995052"/>
      <w:r w:rsidRPr="00DF048C">
        <w:lastRenderedPageBreak/>
        <w:t>6.1</w:t>
      </w:r>
      <w:r w:rsidR="000737B7" w:rsidRPr="00DF048C">
        <w:t>.3</w:t>
      </w:r>
      <w:r w:rsidR="000737B7" w:rsidRPr="00DF048C">
        <w:tab/>
        <w:t>Procedures</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166D512F" w14:textId="3D764617" w:rsidR="000737B7" w:rsidRPr="00DF048C" w:rsidRDefault="000737B7" w:rsidP="000737B7">
      <w:r w:rsidRPr="00DF048C">
        <w:t xml:space="preserve">The procedures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2148" w:name="_Toc100780967"/>
      <w:bookmarkStart w:id="2149" w:name="_Toc100782192"/>
      <w:bookmarkStart w:id="2150" w:name="_Toc100782312"/>
      <w:bookmarkStart w:id="2151" w:name="_Toc100782436"/>
      <w:bookmarkStart w:id="2152" w:name="_Toc100782565"/>
      <w:bookmarkStart w:id="2153" w:name="_Toc104257726"/>
      <w:bookmarkStart w:id="2154" w:name="_Toc104257900"/>
      <w:bookmarkStart w:id="2155" w:name="_Toc104299416"/>
      <w:bookmarkStart w:id="2156" w:name="_Toc112768416"/>
      <w:bookmarkStart w:id="2157" w:name="_Toc112768704"/>
      <w:bookmarkStart w:id="2158" w:name="_Toc112768944"/>
      <w:bookmarkStart w:id="2159" w:name="_Toc112772380"/>
      <w:bookmarkStart w:id="2160" w:name="_Toc112864055"/>
      <w:bookmarkStart w:id="2161" w:name="_Toc112865197"/>
      <w:bookmarkStart w:id="2162" w:name="_Toc117042676"/>
      <w:bookmarkStart w:id="2163" w:name="_Toc125505557"/>
      <w:bookmarkStart w:id="2164" w:name="_Toc125995053"/>
      <w:r w:rsidRPr="00DF048C">
        <w:t>6.1</w:t>
      </w:r>
      <w:r w:rsidR="000737B7" w:rsidRPr="00DF048C">
        <w:t>.4</w:t>
      </w:r>
      <w:r w:rsidR="000737B7" w:rsidRPr="00DF048C">
        <w:tab/>
        <w:t>Impacts on services, entities, and interfaces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700EEC6E" w:rsidR="000737B7" w:rsidRPr="00DF048C" w:rsidRDefault="000737B7" w:rsidP="000737B7">
      <w:pPr>
        <w:pStyle w:val="B1"/>
      </w:pPr>
      <w:r w:rsidRPr="00DF048C">
        <w:t>-</w:t>
      </w:r>
      <w:r w:rsidRPr="00DF048C">
        <w:tab/>
        <w:t>Receive and store the UE</w:t>
      </w:r>
      <w:r w:rsidR="001F671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6949D33F" w:rsidR="000737B7" w:rsidRPr="00DF048C" w:rsidRDefault="000737B7" w:rsidP="000737B7">
      <w:pPr>
        <w:pStyle w:val="B1"/>
      </w:pPr>
      <w:r w:rsidRPr="00DF048C">
        <w:t>-</w:t>
      </w:r>
      <w:r w:rsidRPr="00DF048C">
        <w:tab/>
        <w:t>Forward the UE</w:t>
      </w:r>
      <w:r w:rsidR="001F671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D62370E" w:rsidR="000737B7" w:rsidRPr="00DF048C" w:rsidRDefault="000737B7" w:rsidP="000737B7">
      <w:pPr>
        <w:pStyle w:val="B1"/>
      </w:pPr>
      <w:r w:rsidRPr="00DF048C">
        <w:t>-</w:t>
      </w:r>
      <w:r w:rsidRPr="00DF048C">
        <w:tab/>
        <w:t>Determine the UE</w:t>
      </w:r>
      <w:r w:rsidR="001F671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07C931AD" w:rsidR="000737B7" w:rsidRPr="00DF048C" w:rsidRDefault="000737B7" w:rsidP="000737B7">
      <w:pPr>
        <w:pStyle w:val="B1"/>
        <w:rPr>
          <w:rFonts w:ascii="Arial" w:hAnsi="Arial" w:cs="Arial"/>
          <w:color w:val="FF0000"/>
          <w:sz w:val="28"/>
          <w:szCs w:val="28"/>
        </w:rPr>
      </w:pPr>
      <w:r w:rsidRPr="00DF048C">
        <w:t>-</w:t>
      </w:r>
      <w:r w:rsidRPr="00DF048C">
        <w:tab/>
        <w:t>Send the RAN</w:t>
      </w:r>
      <w:r w:rsidR="001F671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2165" w:name="_Toc100780968"/>
      <w:bookmarkStart w:id="2166" w:name="_Toc100782193"/>
      <w:bookmarkStart w:id="2167" w:name="_Toc100782313"/>
      <w:bookmarkStart w:id="2168" w:name="_Toc100782437"/>
      <w:bookmarkStart w:id="2169" w:name="_Toc100782566"/>
      <w:bookmarkStart w:id="2170" w:name="_Toc104257727"/>
      <w:bookmarkStart w:id="2171" w:name="_Toc104257901"/>
      <w:bookmarkStart w:id="2172" w:name="_Toc104299417"/>
      <w:bookmarkStart w:id="2173" w:name="_Toc112768417"/>
      <w:bookmarkStart w:id="2174" w:name="_Toc112768705"/>
      <w:bookmarkStart w:id="2175" w:name="_Toc112768945"/>
      <w:bookmarkStart w:id="2176" w:name="_Toc112772381"/>
      <w:bookmarkStart w:id="2177" w:name="_Toc112864056"/>
      <w:bookmarkStart w:id="2178" w:name="_Toc112865198"/>
      <w:bookmarkStart w:id="2179" w:name="_Toc117042677"/>
      <w:bookmarkStart w:id="2180" w:name="_Toc125505558"/>
      <w:bookmarkStart w:id="2181" w:name="_Toc125995054"/>
      <w:r w:rsidRPr="00DF048C">
        <w:t>6.2</w:t>
      </w:r>
      <w:r w:rsidRPr="00DF048C">
        <w:tab/>
        <w:t>Solution #2: V2XP/ProSeP enhancement for the support of Ranging/SL Positioning</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513DE7CC" w14:textId="7231E1D7" w:rsidR="00B77236" w:rsidRPr="00DF048C" w:rsidRDefault="00B77236" w:rsidP="00B77236">
      <w:pPr>
        <w:pStyle w:val="30"/>
      </w:pPr>
      <w:bookmarkStart w:id="2182" w:name="_Toc100780969"/>
      <w:bookmarkStart w:id="2183" w:name="_Toc100782194"/>
      <w:bookmarkStart w:id="2184" w:name="_Toc100782314"/>
      <w:bookmarkStart w:id="2185" w:name="_Toc100782438"/>
      <w:bookmarkStart w:id="2186" w:name="_Toc100782567"/>
      <w:bookmarkStart w:id="2187" w:name="_Toc104257728"/>
      <w:bookmarkStart w:id="2188" w:name="_Toc104257902"/>
      <w:bookmarkStart w:id="2189" w:name="_Toc104299418"/>
      <w:bookmarkStart w:id="2190" w:name="_Toc112768418"/>
      <w:bookmarkStart w:id="2191" w:name="_Toc112768706"/>
      <w:bookmarkStart w:id="2192" w:name="_Toc112768946"/>
      <w:bookmarkStart w:id="2193" w:name="_Toc112772382"/>
      <w:bookmarkStart w:id="2194" w:name="_Toc112864057"/>
      <w:bookmarkStart w:id="2195" w:name="_Toc112865199"/>
      <w:bookmarkStart w:id="2196" w:name="_Toc117042678"/>
      <w:bookmarkStart w:id="2197" w:name="_Toc125505559"/>
      <w:bookmarkStart w:id="2198" w:name="_Toc125995055"/>
      <w:r w:rsidRPr="00DF048C">
        <w:t>6.2.1</w:t>
      </w:r>
      <w:r w:rsidRPr="00DF048C">
        <w:tab/>
        <w:t>General</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2199" w:name="_Toc100780970"/>
      <w:bookmarkStart w:id="2200" w:name="_Toc100782195"/>
      <w:bookmarkStart w:id="2201" w:name="_Toc100782315"/>
      <w:bookmarkStart w:id="2202" w:name="_Toc100782439"/>
      <w:bookmarkStart w:id="2203" w:name="_Toc100782568"/>
      <w:bookmarkStart w:id="2204" w:name="_Toc104257729"/>
      <w:bookmarkStart w:id="2205" w:name="_Toc104257903"/>
      <w:bookmarkStart w:id="2206" w:name="_Toc104299419"/>
      <w:bookmarkStart w:id="2207" w:name="_Toc112768419"/>
      <w:bookmarkStart w:id="2208" w:name="_Toc112768707"/>
      <w:bookmarkStart w:id="2209" w:name="_Toc112768947"/>
      <w:bookmarkStart w:id="2210" w:name="_Toc112772383"/>
      <w:bookmarkStart w:id="2211" w:name="_Toc112864058"/>
      <w:bookmarkStart w:id="2212" w:name="_Toc112865200"/>
      <w:bookmarkStart w:id="2213" w:name="_Toc117042679"/>
      <w:bookmarkStart w:id="2214" w:name="_Toc125505560"/>
      <w:bookmarkStart w:id="2215" w:name="_Toc125995056"/>
      <w:r w:rsidRPr="00DF048C">
        <w:t>6.</w:t>
      </w:r>
      <w:r w:rsidR="00827AEA" w:rsidRPr="00DF048C">
        <w:t>2</w:t>
      </w:r>
      <w:r w:rsidRPr="00DF048C">
        <w:t>.2</w:t>
      </w:r>
      <w:r w:rsidRPr="00DF048C">
        <w:tab/>
        <w:t>Functional descriptions</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5D2879CD"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served by NG-RAN</w:t>
      </w:r>
      <w:r w:rsidR="001F671C">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7206927C"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not served by NG-RAN</w:t>
      </w:r>
      <w:r w:rsidR="001F671C">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4558AB2E"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NG-RAN</w:t>
      </w:r>
      <w:r w:rsidR="001F671C">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17CAF794"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NR</w:t>
      </w:r>
      <w:r w:rsidR="001F671C">
        <w:rPr>
          <w:lang w:eastAsia="zh-CN" w:bidi="ar"/>
        </w:rPr>
        <w:t>"</w:t>
      </w:r>
      <w:r>
        <w:rPr>
          <w:lang w:eastAsia="zh-CN" w:bidi="ar"/>
        </w:rPr>
        <w:t>.</w:t>
      </w:r>
    </w:p>
    <w:p w14:paraId="6A120CE8" w14:textId="600660FD" w:rsidR="00B77236" w:rsidRPr="00DF048C" w:rsidRDefault="001F671C" w:rsidP="00B77236">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It is FFS if other parameters are needed.</w:t>
      </w:r>
    </w:p>
    <w:p w14:paraId="51861FF5" w14:textId="40C0FF29" w:rsidR="00B77236" w:rsidRPr="00DF048C" w:rsidRDefault="001F671C" w:rsidP="00B77236">
      <w:pPr>
        <w:pStyle w:val="EditorsNote"/>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2216" w:name="_Toc100780971"/>
      <w:bookmarkStart w:id="2217" w:name="_Toc100782196"/>
      <w:bookmarkStart w:id="2218" w:name="_Toc100782316"/>
      <w:bookmarkStart w:id="2219" w:name="_Toc100782440"/>
      <w:bookmarkStart w:id="2220"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2221" w:name="_Toc104257730"/>
      <w:bookmarkStart w:id="2222" w:name="_Toc104257904"/>
      <w:bookmarkStart w:id="2223" w:name="_Toc104299420"/>
      <w:bookmarkStart w:id="2224" w:name="_Toc112768420"/>
      <w:bookmarkStart w:id="2225" w:name="_Toc112768708"/>
      <w:bookmarkStart w:id="2226" w:name="_Toc112768948"/>
      <w:bookmarkStart w:id="2227" w:name="_Toc112772384"/>
      <w:bookmarkStart w:id="2228" w:name="_Toc112864059"/>
      <w:bookmarkStart w:id="2229" w:name="_Toc112865201"/>
      <w:bookmarkStart w:id="2230" w:name="_Toc117042680"/>
      <w:bookmarkStart w:id="2231" w:name="_Toc125505561"/>
      <w:bookmarkStart w:id="2232" w:name="_Toc125995057"/>
      <w:r w:rsidRPr="00DF048C">
        <w:t>6.</w:t>
      </w:r>
      <w:r w:rsidR="00827AEA" w:rsidRPr="00DF048C">
        <w:t>2</w:t>
      </w:r>
      <w:r w:rsidRPr="00DF048C">
        <w:t>.3</w:t>
      </w:r>
      <w:r w:rsidRPr="00DF048C">
        <w:tab/>
        <w:t>Procedures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6462C9F0" w14:textId="02A231CF" w:rsidR="00B77236" w:rsidRPr="00DF048C" w:rsidRDefault="00B77236" w:rsidP="00B77236">
      <w:pPr>
        <w:pStyle w:val="40"/>
        <w:rPr>
          <w:lang w:eastAsia="zh-CN"/>
        </w:rPr>
      </w:pPr>
      <w:bookmarkStart w:id="2233" w:name="_Toc100780972"/>
      <w:bookmarkStart w:id="2234" w:name="_Toc100782197"/>
      <w:bookmarkStart w:id="2235" w:name="_Toc100782317"/>
      <w:bookmarkStart w:id="2236" w:name="_Toc100782441"/>
      <w:bookmarkStart w:id="2237" w:name="_Toc100782570"/>
      <w:bookmarkStart w:id="2238" w:name="_Toc104299421"/>
      <w:bookmarkStart w:id="2239" w:name="_Toc112768421"/>
      <w:bookmarkStart w:id="2240" w:name="_Toc112768709"/>
      <w:bookmarkStart w:id="2241" w:name="_Toc112768949"/>
      <w:bookmarkStart w:id="2242" w:name="_Toc112772385"/>
      <w:bookmarkStart w:id="2243" w:name="_Toc112864060"/>
      <w:bookmarkStart w:id="2244" w:name="_Toc112865202"/>
      <w:bookmarkStart w:id="2245" w:name="_Toc125995058"/>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3CE9D906" w14:textId="0576A8E5" w:rsidR="00B77236" w:rsidRPr="00DF048C" w:rsidRDefault="00B77236" w:rsidP="00B77236">
      <w:pPr>
        <w:pStyle w:val="50"/>
        <w:rPr>
          <w:lang w:eastAsia="zh-CN"/>
        </w:rPr>
      </w:pPr>
      <w:bookmarkStart w:id="2246" w:name="_Toc100780973"/>
      <w:bookmarkStart w:id="2247" w:name="_Toc100782198"/>
      <w:bookmarkStart w:id="2248" w:name="_Toc100782318"/>
      <w:bookmarkStart w:id="2249" w:name="_Toc100782442"/>
      <w:bookmarkStart w:id="2250" w:name="_Toc100782571"/>
      <w:bookmarkStart w:id="2251" w:name="_Toc104299422"/>
      <w:bookmarkStart w:id="2252" w:name="_Toc112768422"/>
      <w:bookmarkStart w:id="2253" w:name="_Toc112768710"/>
      <w:bookmarkStart w:id="2254" w:name="_Toc112768950"/>
      <w:bookmarkStart w:id="2255" w:name="_Toc112772386"/>
      <w:bookmarkStart w:id="2256" w:name="_Toc112864061"/>
      <w:bookmarkStart w:id="2257" w:name="_Toc112865203"/>
      <w:bookmarkStart w:id="2258" w:name="_Toc125995059"/>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0E2A2589" w:rsidR="00CA67ED" w:rsidRDefault="00CA67ED" w:rsidP="00947170">
      <w:pPr>
        <w:rPr>
          <w:rFonts w:eastAsia="等线"/>
        </w:rPr>
      </w:pPr>
      <w:r>
        <w:rPr>
          <w:rFonts w:eastAsia="等线"/>
        </w:rPr>
        <w:lastRenderedPageBreak/>
        <w:t xml:space="preserve">The PCF provides the V2XP to the UE by using </w:t>
      </w:r>
      <w:r w:rsidR="001F671C">
        <w:rPr>
          <w:rFonts w:eastAsia="等线"/>
        </w:rPr>
        <w:t>"</w:t>
      </w:r>
      <w:r>
        <w:rPr>
          <w:rFonts w:eastAsia="等线"/>
        </w:rPr>
        <w:t>UE Configuration Update procedure for transparent UE Policy Delivery</w:t>
      </w:r>
      <w:r w:rsidR="001F671C">
        <w:rPr>
          <w:rFonts w:eastAsia="等线"/>
        </w:rPr>
        <w:t>"</w:t>
      </w:r>
      <w:r>
        <w:rPr>
          <w:rFonts w:eastAsia="等线"/>
        </w:rPr>
        <w:t xml:space="preserve"> procedure as defined in clause 4.2.4.3 of </w:t>
      </w:r>
      <w:r w:rsidR="006D34D6">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2259" w:name="_Toc100780974"/>
      <w:bookmarkStart w:id="2260" w:name="_Toc100782199"/>
      <w:bookmarkStart w:id="2261" w:name="_Toc100782319"/>
      <w:bookmarkStart w:id="2262" w:name="_Toc100782443"/>
      <w:bookmarkStart w:id="2263" w:name="_Toc100782572"/>
      <w:bookmarkStart w:id="2264" w:name="_Toc104299423"/>
      <w:bookmarkStart w:id="2265" w:name="_Toc112768423"/>
      <w:bookmarkStart w:id="2266" w:name="_Toc112768711"/>
      <w:bookmarkStart w:id="2267" w:name="_Toc112768951"/>
      <w:bookmarkStart w:id="2268" w:name="_Toc112772387"/>
      <w:bookmarkStart w:id="2269" w:name="_Toc112864062"/>
      <w:bookmarkStart w:id="2270" w:name="_Toc112865204"/>
      <w:bookmarkStart w:id="2271" w:name="_Toc125995060"/>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282747" w:rsidP="00CA67ED">
      <w:pPr>
        <w:pStyle w:val="TH"/>
        <w:rPr>
          <w:rFonts w:eastAsia="等线"/>
        </w:rPr>
      </w:pPr>
      <w:r>
        <w:rPr>
          <w:rFonts w:eastAsia="等线"/>
        </w:rPr>
        <w:pict w14:anchorId="36CC7D26">
          <v:shape id="_x0000_i1030" type="#_x0000_t75" style="width:382.95pt;height:145.2pt">
            <v:imagedata r:id="rId21"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2272" w:name="_Toc100780975"/>
      <w:bookmarkStart w:id="2273" w:name="_Toc100782200"/>
      <w:bookmarkStart w:id="2274" w:name="_Toc100782320"/>
      <w:bookmarkStart w:id="2275" w:name="_Toc100782444"/>
      <w:bookmarkStart w:id="2276" w:name="_Toc100782573"/>
      <w:bookmarkStart w:id="2277" w:name="_Toc104299424"/>
      <w:bookmarkStart w:id="2278" w:name="_Toc112768424"/>
      <w:bookmarkStart w:id="2279" w:name="_Toc112768712"/>
      <w:bookmarkStart w:id="2280" w:name="_Toc112768952"/>
      <w:bookmarkStart w:id="2281" w:name="_Toc112772388"/>
      <w:bookmarkStart w:id="2282" w:name="_Toc112864063"/>
      <w:bookmarkStart w:id="2283" w:name="_Toc112865205"/>
      <w:bookmarkStart w:id="2284" w:name="_Toc125995061"/>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2285" w:name="_Toc100780976"/>
      <w:bookmarkStart w:id="2286" w:name="_Toc100782201"/>
      <w:bookmarkStart w:id="2287" w:name="_Toc100782321"/>
      <w:bookmarkStart w:id="2288" w:name="_Toc100782445"/>
      <w:bookmarkStart w:id="2289" w:name="_Toc100782574"/>
      <w:bookmarkStart w:id="2290" w:name="_Toc104299425"/>
      <w:bookmarkStart w:id="2291" w:name="_Toc112768425"/>
      <w:bookmarkStart w:id="2292" w:name="_Toc112768713"/>
      <w:bookmarkStart w:id="2293" w:name="_Toc112768953"/>
      <w:bookmarkStart w:id="2294" w:name="_Toc112772389"/>
      <w:bookmarkStart w:id="2295" w:name="_Toc112864064"/>
      <w:bookmarkStart w:id="2296" w:name="_Toc112865206"/>
      <w:bookmarkStart w:id="2297" w:name="_Toc125995062"/>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44A586D" w14:textId="3CA17160" w:rsidR="00B77236" w:rsidRPr="00DF048C" w:rsidRDefault="00B77236" w:rsidP="00B77236">
      <w:pPr>
        <w:pStyle w:val="50"/>
        <w:rPr>
          <w:lang w:eastAsia="zh-CN"/>
        </w:rPr>
      </w:pPr>
      <w:bookmarkStart w:id="2298" w:name="_Toc100780977"/>
      <w:bookmarkStart w:id="2299" w:name="_Toc100782202"/>
      <w:bookmarkStart w:id="2300" w:name="_Toc100782322"/>
      <w:bookmarkStart w:id="2301" w:name="_Toc100782446"/>
      <w:bookmarkStart w:id="2302" w:name="_Toc100782575"/>
      <w:bookmarkStart w:id="2303" w:name="_Toc104299426"/>
      <w:bookmarkStart w:id="2304" w:name="_Toc112768426"/>
      <w:bookmarkStart w:id="2305" w:name="_Toc112768714"/>
      <w:bookmarkStart w:id="2306" w:name="_Toc112768954"/>
      <w:bookmarkStart w:id="2307" w:name="_Toc112772390"/>
      <w:bookmarkStart w:id="2308" w:name="_Toc112864065"/>
      <w:bookmarkStart w:id="2309" w:name="_Toc112865207"/>
      <w:bookmarkStart w:id="2310" w:name="_Toc125995063"/>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1618616" w:rsidR="00B77236" w:rsidRPr="00DF048C" w:rsidRDefault="00B77236" w:rsidP="00B77236">
      <w:pPr>
        <w:rPr>
          <w:rFonts w:eastAsia="等线"/>
        </w:rPr>
      </w:pPr>
      <w:r w:rsidRPr="00DF048C">
        <w:rPr>
          <w:rFonts w:eastAsia="等线"/>
        </w:rPr>
        <w:t xml:space="preserve">The PCF provides the 5G ProSe policy/parameters to the UE by using </w:t>
      </w:r>
      <w:r w:rsidR="001F671C">
        <w:rPr>
          <w:rFonts w:eastAsia="等线"/>
        </w:rPr>
        <w:t>"</w:t>
      </w:r>
      <w:r w:rsidRPr="00DF048C">
        <w:rPr>
          <w:rFonts w:eastAsia="等线"/>
        </w:rPr>
        <w:t>UE Configuration Update procedure for transparent UE Policy Delivery</w:t>
      </w:r>
      <w:r w:rsidR="001F671C">
        <w:rPr>
          <w:rFonts w:eastAsia="等线"/>
        </w:rPr>
        <w:t>"</w:t>
      </w:r>
      <w:r w:rsidRPr="00DF048C">
        <w:rPr>
          <w:rFonts w:eastAsia="等线"/>
        </w:rPr>
        <w:t xml:space="preserve"> procedure as defined in clause 4.2.4.3 of </w:t>
      </w:r>
      <w:r w:rsidR="006D34D6" w:rsidRPr="00DF048C">
        <w:rPr>
          <w:rFonts w:eastAsia="等线"/>
        </w:rPr>
        <w:t>TS</w:t>
      </w:r>
      <w:r w:rsidR="006D34D6">
        <w:rPr>
          <w:rFonts w:eastAsia="等线"/>
        </w:rPr>
        <w:t> </w:t>
      </w:r>
      <w:r w:rsidR="006D34D6" w:rsidRPr="00DF048C">
        <w:rPr>
          <w:rFonts w:eastAsia="等线"/>
        </w:rPr>
        <w:t>23.502</w:t>
      </w:r>
      <w:r w:rsidR="006D34D6">
        <w:rPr>
          <w:rFonts w:eastAsia="等线"/>
        </w:rPr>
        <w:t> </w:t>
      </w:r>
      <w:r w:rsidR="006D34D6"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2311" w:name="_Toc66692715"/>
      <w:bookmarkStart w:id="2312" w:name="_Toc66701894"/>
      <w:bookmarkStart w:id="2313" w:name="_Toc69883568"/>
      <w:bookmarkStart w:id="2314" w:name="_Toc73625581"/>
      <w:bookmarkStart w:id="2315" w:name="_Toc98836967"/>
      <w:bookmarkStart w:id="2316" w:name="_Toc100780978"/>
      <w:bookmarkStart w:id="2317" w:name="_Toc100782203"/>
      <w:bookmarkStart w:id="2318" w:name="_Toc100782323"/>
      <w:bookmarkStart w:id="2319" w:name="_Toc100782447"/>
      <w:bookmarkStart w:id="2320" w:name="_Toc100782576"/>
      <w:bookmarkStart w:id="2321" w:name="_Toc104299427"/>
      <w:bookmarkStart w:id="2322" w:name="_Toc112768427"/>
      <w:bookmarkStart w:id="2323" w:name="_Toc112768715"/>
      <w:bookmarkStart w:id="2324" w:name="_Toc112768955"/>
      <w:bookmarkStart w:id="2325" w:name="_Toc112772391"/>
      <w:bookmarkStart w:id="2326" w:name="_Toc112864066"/>
      <w:bookmarkStart w:id="2327" w:name="_Toc112865208"/>
      <w:bookmarkStart w:id="2328" w:name="_Toc125995064"/>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282747" w:rsidP="00CA67ED">
      <w:pPr>
        <w:pStyle w:val="TH"/>
        <w:rPr>
          <w:rFonts w:eastAsia="等线"/>
        </w:rPr>
      </w:pPr>
      <w:r>
        <w:rPr>
          <w:rFonts w:eastAsia="等线"/>
        </w:rPr>
        <w:pict w14:anchorId="5DE9F1A5">
          <v:shape id="_x0000_i1031" type="#_x0000_t75" style="width:382.55pt;height:145.2pt">
            <v:imagedata r:id="rId21"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2329" w:name="_Toc100780979"/>
      <w:bookmarkStart w:id="2330" w:name="_Toc100782204"/>
      <w:bookmarkStart w:id="2331" w:name="_Toc100782324"/>
      <w:bookmarkStart w:id="2332" w:name="_Toc100782448"/>
      <w:bookmarkStart w:id="2333"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2334" w:name="_Toc104299428"/>
      <w:bookmarkStart w:id="2335" w:name="_Toc112768428"/>
      <w:bookmarkStart w:id="2336" w:name="_Toc112768716"/>
      <w:bookmarkStart w:id="2337" w:name="_Toc112768956"/>
      <w:bookmarkStart w:id="2338" w:name="_Toc112772392"/>
      <w:bookmarkStart w:id="2339" w:name="_Toc112864067"/>
      <w:bookmarkStart w:id="2340" w:name="_Toc112865209"/>
      <w:bookmarkStart w:id="2341" w:name="_Toc125995065"/>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2342" w:name="_Toc100780980"/>
      <w:bookmarkStart w:id="2343" w:name="_Toc100782205"/>
      <w:bookmarkStart w:id="2344" w:name="_Toc100782325"/>
      <w:bookmarkStart w:id="2345" w:name="_Toc100782449"/>
      <w:bookmarkStart w:id="2346" w:name="_Toc100782578"/>
      <w:bookmarkStart w:id="2347" w:name="_Toc104257731"/>
      <w:bookmarkStart w:id="2348" w:name="_Toc104257905"/>
      <w:bookmarkStart w:id="2349" w:name="_Toc104299429"/>
      <w:bookmarkStart w:id="2350" w:name="_Toc112768429"/>
      <w:bookmarkStart w:id="2351" w:name="_Toc112768717"/>
      <w:bookmarkStart w:id="2352" w:name="_Toc112768957"/>
      <w:bookmarkStart w:id="2353" w:name="_Toc112772393"/>
      <w:bookmarkStart w:id="2354" w:name="_Toc112864068"/>
      <w:bookmarkStart w:id="2355" w:name="_Toc112865210"/>
      <w:bookmarkStart w:id="2356" w:name="_Toc117042681"/>
      <w:bookmarkStart w:id="2357" w:name="_Toc125505562"/>
      <w:bookmarkStart w:id="2358" w:name="_Toc125995066"/>
      <w:r w:rsidRPr="00DF048C">
        <w:t>6.</w:t>
      </w:r>
      <w:r w:rsidR="00827AEA" w:rsidRPr="00DF048C">
        <w:t>2</w:t>
      </w:r>
      <w:r w:rsidRPr="00DF048C">
        <w:t>.4</w:t>
      </w:r>
      <w:r w:rsidRPr="00DF048C">
        <w:tab/>
        <w:t>Impacts on services, entities, and interfaces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2359" w:name="_Toc100782326"/>
      <w:bookmarkStart w:id="2360" w:name="_Toc100782450"/>
      <w:bookmarkStart w:id="2361" w:name="_Toc100782579"/>
      <w:bookmarkStart w:id="2362" w:name="_Toc104257732"/>
      <w:bookmarkStart w:id="2363" w:name="_Toc104257906"/>
      <w:bookmarkStart w:id="2364" w:name="_Toc104299430"/>
      <w:bookmarkStart w:id="2365" w:name="_Toc112768430"/>
      <w:bookmarkStart w:id="2366" w:name="_Toc112768718"/>
      <w:bookmarkStart w:id="2367" w:name="_Toc112768958"/>
      <w:bookmarkStart w:id="2368" w:name="_Toc112772394"/>
      <w:bookmarkStart w:id="2369" w:name="_Toc112864069"/>
      <w:bookmarkStart w:id="2370" w:name="_Toc112865211"/>
      <w:bookmarkStart w:id="2371" w:name="_Toc117042682"/>
      <w:bookmarkStart w:id="2372" w:name="_Toc125505563"/>
      <w:bookmarkStart w:id="2373" w:name="_Toc125995067"/>
      <w:r w:rsidRPr="00DF048C">
        <w:lastRenderedPageBreak/>
        <w:t>6.3</w:t>
      </w:r>
      <w:r w:rsidRPr="00DF048C">
        <w:tab/>
        <w:t>Solution #3: Solution for direct ranging operation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336B1336" w14:textId="71DBEFCF" w:rsidR="005B6BEB" w:rsidRPr="00DF048C" w:rsidRDefault="005B6BEB" w:rsidP="00880633">
      <w:pPr>
        <w:pStyle w:val="30"/>
      </w:pPr>
      <w:bookmarkStart w:id="2374" w:name="_Toc100782327"/>
      <w:bookmarkStart w:id="2375" w:name="_Toc100782451"/>
      <w:bookmarkStart w:id="2376" w:name="_Toc100782580"/>
      <w:bookmarkStart w:id="2377" w:name="_Toc104257733"/>
      <w:bookmarkStart w:id="2378" w:name="_Toc104257907"/>
      <w:bookmarkStart w:id="2379" w:name="_Toc104299431"/>
      <w:bookmarkStart w:id="2380" w:name="_Toc112768431"/>
      <w:bookmarkStart w:id="2381" w:name="_Toc112768719"/>
      <w:bookmarkStart w:id="2382" w:name="_Toc112768959"/>
      <w:bookmarkStart w:id="2383" w:name="_Toc112772395"/>
      <w:bookmarkStart w:id="2384" w:name="_Toc112864070"/>
      <w:bookmarkStart w:id="2385" w:name="_Toc112865212"/>
      <w:bookmarkStart w:id="2386" w:name="_Toc117042683"/>
      <w:bookmarkStart w:id="2387" w:name="_Toc125505564"/>
      <w:bookmarkStart w:id="2388" w:name="_Toc125995068"/>
      <w:r w:rsidRPr="00DF048C">
        <w:t>6.3.1</w:t>
      </w:r>
      <w:r w:rsidRPr="00DF048C">
        <w:tab/>
        <w:t>General</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350DFEBE" w:rsidR="005B6BEB" w:rsidRDefault="005B6BEB" w:rsidP="005B6BEB">
      <w:pPr>
        <w:pStyle w:val="B1"/>
        <w:rPr>
          <w:ins w:id="2389" w:author="S2-2300556" w:date="2023-01-24T22:55:00Z"/>
        </w:rPr>
      </w:pPr>
      <w:r w:rsidRPr="00DF048C">
        <w:t>-</w:t>
      </w:r>
      <w:r w:rsidRPr="00DF048C">
        <w:tab/>
        <w:t>The upper layer (e.g</w:t>
      </w:r>
      <w:r w:rsidR="00DF048C">
        <w:t>.</w:t>
      </w:r>
      <w:r w:rsidRPr="00DF048C">
        <w:t xml:space="preserve"> Ranging layer) </w:t>
      </w:r>
      <w:ins w:id="2390" w:author="S2-2300556" w:date="2023-01-24T22:54:00Z">
        <w:r w:rsidR="00CD2F49">
          <w:t>initiates the ranging session by sending ranging request/response message (i</w:t>
        </w:r>
        <w:r w:rsidR="00CD2F49">
          <w:rPr>
            <w:rFonts w:eastAsiaTheme="minorEastAsia" w:hint="eastAsia"/>
            <w:lang w:eastAsia="zh-CN"/>
          </w:rPr>
          <w:t>.</w:t>
        </w:r>
        <w:r w:rsidR="00CD2F49">
          <w:rPr>
            <w:rFonts w:eastAsiaTheme="minorEastAsia"/>
            <w:lang w:eastAsia="zh-CN"/>
          </w:rPr>
          <w:t xml:space="preserve">e., </w:t>
        </w:r>
        <w:r w:rsidR="00CD2F49" w:rsidRPr="001E3AEB">
          <w:t>Ranging/Sidelink Positioning initiation procedure</w:t>
        </w:r>
        <w:r w:rsidR="00CD2F49">
          <w:t>) and</w:t>
        </w:r>
        <w:r w:rsidR="00CD2F49" w:rsidRPr="00DF048C">
          <w:t xml:space="preserve"> </w:t>
        </w:r>
      </w:ins>
      <w:r w:rsidRPr="00DF048C">
        <w:t xml:space="preserve">performs the ranging parameter coordination between the UEs, </w:t>
      </w:r>
      <w:r w:rsidRPr="00DF048C">
        <w:rPr>
          <w:lang w:eastAsia="zh-CN"/>
        </w:rPr>
        <w:t>a</w:t>
      </w:r>
      <w:r w:rsidRPr="00DF048C">
        <w:t xml:space="preserve">nd the upper layer provides the ranging configuration to the AS layer. The ranging </w:t>
      </w:r>
      <w:del w:id="2391" w:author="S2-2300556" w:date="2023-01-24T22:54:00Z">
        <w:r w:rsidRPr="00DF048C" w:rsidDel="00CD2F49">
          <w:delText xml:space="preserve">configuration </w:delText>
        </w:r>
      </w:del>
      <w:ins w:id="2392" w:author="S2-2300556" w:date="2023-01-24T22:54:00Z">
        <w:r w:rsidR="00CD2F49">
          <w:t>parameter</w:t>
        </w:r>
        <w:r w:rsidR="00CD2F49" w:rsidRPr="00DF048C">
          <w:t xml:space="preserve"> </w:t>
        </w:r>
      </w:ins>
      <w:r w:rsidRPr="00DF048C">
        <w:t xml:space="preserve">includes the Ranging role (Reference UE or Target UE), </w:t>
      </w:r>
      <w:r w:rsidRPr="00DF048C">
        <w:rPr>
          <w:lang w:eastAsia="zh-CN"/>
        </w:rPr>
        <w:t>o</w:t>
      </w:r>
      <w:r w:rsidRPr="00DF048C">
        <w:t>ne time or period ranging, ranging for distance or direction measurement or both</w:t>
      </w:r>
      <w:ins w:id="2393" w:author="S2-2300556" w:date="2023-01-24T22:55:00Z">
        <w:r w:rsidR="00CD2F49">
          <w:t xml:space="preserve">, </w:t>
        </w:r>
        <w:r w:rsidR="00CD2F49">
          <w:rPr>
            <w:rFonts w:eastAsiaTheme="minorEastAsia"/>
            <w:lang w:eastAsia="zh-CN"/>
          </w:rPr>
          <w:t>ranging QoS/accuracy</w:t>
        </w:r>
      </w:ins>
      <w:r w:rsidRPr="00DF048C">
        <w:t>.</w:t>
      </w:r>
    </w:p>
    <w:p w14:paraId="74F288C0" w14:textId="16B10D05" w:rsidR="00CD2F49" w:rsidRPr="00DF048C" w:rsidRDefault="00CD2F49" w:rsidP="005B6BEB">
      <w:pPr>
        <w:pStyle w:val="B1"/>
      </w:pPr>
      <w:ins w:id="2394" w:author="S2-2300556" w:date="2023-01-24T22:55:00Z">
        <w:r>
          <w:rPr>
            <w:rFonts w:eastAsia="等线"/>
            <w:lang w:eastAsia="zh-CN"/>
          </w:rPr>
          <w:t>-</w:t>
        </w:r>
        <w:r>
          <w:rPr>
            <w:rFonts w:eastAsia="等线"/>
            <w:lang w:eastAsia="zh-CN"/>
          </w:rPr>
          <w:tab/>
          <w:t xml:space="preserve">Ranging/Sidelink Positioning Protocol (RSPP) procedure is performed e.g., </w:t>
        </w:r>
        <w:r>
          <w:rPr>
            <w:rFonts w:eastAsia="等线" w:hint="eastAsia"/>
            <w:lang w:eastAsia="zh-CN"/>
          </w:rPr>
          <w:t>for</w:t>
        </w:r>
        <w:r>
          <w:rPr>
            <w:rFonts w:eastAsia="等线"/>
            <w:lang w:eastAsia="zh-CN"/>
          </w:rPr>
          <w:t xml:space="preserve"> Ranging Capability Transfer</w:t>
        </w:r>
        <w:r>
          <w:rPr>
            <w:rFonts w:eastAsia="等线" w:hint="eastAsia"/>
            <w:lang w:eastAsia="zh-CN"/>
          </w:rPr>
          <w:t>,</w:t>
        </w:r>
        <w:r>
          <w:rPr>
            <w:rFonts w:eastAsia="等线"/>
            <w:lang w:eastAsia="zh-CN"/>
          </w:rPr>
          <w:t xml:space="preserve"> Ranging </w:t>
        </w:r>
        <w:r>
          <w:rPr>
            <w:lang w:eastAsia="zh-CN"/>
          </w:rPr>
          <w:t>Assistance Data Transfer</w:t>
        </w:r>
        <w:r>
          <w:rPr>
            <w:rFonts w:eastAsia="等线"/>
            <w:lang w:eastAsia="zh-CN"/>
          </w:rPr>
          <w:t xml:space="preserve">, and Ranging Location Information Transfer between the UEs. </w:t>
        </w:r>
        <w:r>
          <w:rPr>
            <w:lang w:eastAsia="zh-CN"/>
          </w:rPr>
          <w:t>The details of the RSPP procedure</w:t>
        </w:r>
        <w:r w:rsidRPr="00DF048C">
          <w:rPr>
            <w:lang w:eastAsia="zh-CN"/>
          </w:rPr>
          <w:t xml:space="preserve"> are expected to be developed </w:t>
        </w:r>
        <w:r>
          <w:rPr>
            <w:lang w:eastAsia="zh-CN"/>
          </w:rPr>
          <w:t xml:space="preserve">and defined </w:t>
        </w:r>
        <w:r w:rsidRPr="00DF048C">
          <w:rPr>
            <w:lang w:eastAsia="zh-CN"/>
          </w:rPr>
          <w:t>in RAN WGs.</w:t>
        </w:r>
      </w:ins>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2BE4EA3B" w:rsidR="005B6BEB" w:rsidRDefault="005B6BEB" w:rsidP="005B6BEB">
      <w:pPr>
        <w:pStyle w:val="B1"/>
        <w:rPr>
          <w:ins w:id="2395" w:author="S2-2300556" w:date="2023-01-24T22:55:00Z"/>
        </w:rPr>
      </w:pPr>
      <w:r w:rsidRPr="00DF048C">
        <w:t>-</w:t>
      </w:r>
      <w:r w:rsidRPr="00DF048C">
        <w:tab/>
        <w:t>The UE calculates the ranging results, and the ranging results could be shared between the UEs via the upper layer.</w:t>
      </w:r>
    </w:p>
    <w:p w14:paraId="07FA90E2" w14:textId="3BBFDB4D" w:rsidR="00CD2F49" w:rsidRDefault="00CD2F49" w:rsidP="00CD2F49">
      <w:pPr>
        <w:rPr>
          <w:ins w:id="2396" w:author="S2-2300556" w:date="2023-01-24T22:56:00Z"/>
          <w:rFonts w:eastAsia="等线"/>
          <w:lang w:eastAsia="zh-CN"/>
        </w:rPr>
      </w:pPr>
      <w:ins w:id="2397" w:author="S2-2300556" w:date="2023-01-24T22:55:00Z">
        <w:r>
          <w:rPr>
            <w:rFonts w:eastAsia="等线"/>
            <w:lang w:eastAsia="zh-CN"/>
          </w:rPr>
          <w:t>This solution proposes to add a RSPP protocol over the PDCP.</w:t>
        </w:r>
      </w:ins>
    </w:p>
    <w:bookmarkStart w:id="2398" w:name="_MON_1734789504"/>
    <w:bookmarkEnd w:id="2398"/>
    <w:p w14:paraId="14D3182E" w14:textId="77777777" w:rsidR="00CD2F49" w:rsidRDefault="00CD2F49" w:rsidP="00CD2F49">
      <w:pPr>
        <w:jc w:val="center"/>
        <w:rPr>
          <w:ins w:id="2399" w:author="S2-2300556" w:date="2023-01-24T22:56:00Z"/>
          <w:rFonts w:eastAsia="等线"/>
          <w:lang w:eastAsia="zh-CN"/>
        </w:rPr>
      </w:pPr>
      <w:ins w:id="2400" w:author="S2-2300556" w:date="2023-01-24T22:56:00Z">
        <w:r>
          <w:rPr>
            <w:rFonts w:eastAsia="等线"/>
            <w:lang w:eastAsia="zh-CN"/>
          </w:rPr>
          <w:object w:dxaOrig="4781" w:dyaOrig="2907" w14:anchorId="056BD4E5">
            <v:shape id="_x0000_i1032" type="#_x0000_t75" style="width:238.95pt;height:145.2pt" o:ole="">
              <v:imagedata r:id="rId22" o:title=""/>
            </v:shape>
            <o:OLEObject Type="Embed" ProgID="Word.Document.12" ShapeID="_x0000_i1032" DrawAspect="Content" ObjectID="_1736608273" r:id="rId23">
              <o:FieldCodes>\s</o:FieldCodes>
            </o:OLEObject>
          </w:object>
        </w:r>
      </w:ins>
    </w:p>
    <w:p w14:paraId="01535F07" w14:textId="77777777" w:rsidR="00CD2F49" w:rsidRPr="00D04BFA" w:rsidRDefault="00CD2F49" w:rsidP="00CD2F49">
      <w:pPr>
        <w:jc w:val="center"/>
        <w:rPr>
          <w:ins w:id="2401" w:author="S2-2300556" w:date="2023-01-24T22:56:00Z"/>
          <w:rFonts w:eastAsia="等线"/>
          <w:lang w:eastAsia="zh-CN"/>
        </w:rPr>
      </w:pPr>
      <w:ins w:id="2402" w:author="S2-2300556" w:date="2023-01-24T22:56:00Z">
        <w:r w:rsidRPr="004F6F69">
          <w:rPr>
            <w:rFonts w:ascii="Arial" w:eastAsia="宋体" w:hAnsi="Arial"/>
            <w:b/>
          </w:rPr>
          <w:t>Figure 6.</w:t>
        </w:r>
        <w:r w:rsidRPr="004F6F69">
          <w:rPr>
            <w:rFonts w:ascii="Arial" w:eastAsia="宋体" w:hAnsi="Arial"/>
            <w:b/>
            <w:lang w:eastAsia="zh-CN"/>
          </w:rPr>
          <w:t>3</w:t>
        </w:r>
        <w:r w:rsidRPr="004F6F69">
          <w:rPr>
            <w:rFonts w:ascii="Arial" w:eastAsia="宋体" w:hAnsi="Arial"/>
            <w:b/>
          </w:rPr>
          <w:t>.</w:t>
        </w:r>
        <w:r>
          <w:rPr>
            <w:rFonts w:ascii="Arial" w:eastAsia="宋体" w:hAnsi="Arial"/>
            <w:b/>
          </w:rPr>
          <w:t xml:space="preserve">1-1: </w:t>
        </w:r>
        <w:r w:rsidRPr="00D04BFA">
          <w:rPr>
            <w:rFonts w:ascii="Arial" w:eastAsia="宋体" w:hAnsi="Arial"/>
            <w:b/>
          </w:rPr>
          <w:t>Ranging/sidelink Positioning protocol over PC5 reference point</w:t>
        </w:r>
      </w:ins>
    </w:p>
    <w:p w14:paraId="4A4CE327" w14:textId="77777777" w:rsidR="00CD2F49" w:rsidRPr="00DF048C" w:rsidRDefault="00CD2F49" w:rsidP="00CD2F49"/>
    <w:p w14:paraId="210CFF69" w14:textId="6EEA9135" w:rsidR="005B6BEB" w:rsidRPr="00DF048C" w:rsidRDefault="005B6BEB" w:rsidP="00880633">
      <w:pPr>
        <w:pStyle w:val="30"/>
      </w:pPr>
      <w:bookmarkStart w:id="2403" w:name="_Toc100782328"/>
      <w:bookmarkStart w:id="2404" w:name="_Toc100782452"/>
      <w:bookmarkStart w:id="2405" w:name="_Toc100782581"/>
      <w:bookmarkStart w:id="2406" w:name="_Toc104257734"/>
      <w:bookmarkStart w:id="2407" w:name="_Toc104257908"/>
      <w:bookmarkStart w:id="2408" w:name="_Toc104299432"/>
      <w:bookmarkStart w:id="2409" w:name="_Toc112768432"/>
      <w:bookmarkStart w:id="2410" w:name="_Toc112768720"/>
      <w:bookmarkStart w:id="2411" w:name="_Toc112768960"/>
      <w:bookmarkStart w:id="2412" w:name="_Toc112772396"/>
      <w:bookmarkStart w:id="2413" w:name="_Toc112864071"/>
      <w:bookmarkStart w:id="2414" w:name="_Toc112865213"/>
      <w:bookmarkStart w:id="2415" w:name="_Toc117042684"/>
      <w:bookmarkStart w:id="2416" w:name="_Toc125505565"/>
      <w:bookmarkStart w:id="2417" w:name="_Toc125995069"/>
      <w:r w:rsidRPr="00DF048C">
        <w:lastRenderedPageBreak/>
        <w:t>6.3.2</w:t>
      </w:r>
      <w:r w:rsidRPr="00DF048C">
        <w:tab/>
        <w:t>Procedures</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bookmarkStart w:id="2418" w:name="_MON_1708798333"/>
    <w:bookmarkEnd w:id="2418"/>
    <w:p w14:paraId="0AAF256E" w14:textId="2631F5C7" w:rsidR="005B6BEB" w:rsidRDefault="005B6BEB" w:rsidP="00CA67ED">
      <w:pPr>
        <w:pStyle w:val="TH"/>
        <w:rPr>
          <w:ins w:id="2419" w:author="S2-2300556" w:date="2023-01-24T22:57:00Z"/>
          <w:rFonts w:eastAsia="等线"/>
        </w:rPr>
      </w:pPr>
      <w:del w:id="2420" w:author="S2-2300556" w:date="2023-01-24T22:56:00Z">
        <w:r w:rsidRPr="00DF048C" w:rsidDel="00CD2F49">
          <w:rPr>
            <w:rFonts w:eastAsia="等线"/>
          </w:rPr>
          <w:object w:dxaOrig="4346" w:dyaOrig="4695" w14:anchorId="5BE2CACB">
            <v:shape id="_x0000_i1033" type="#_x0000_t75" style="width:216.8pt;height:234.6pt" o:ole="">
              <v:imagedata r:id="rId24" o:title=""/>
            </v:shape>
            <o:OLEObject Type="Embed" ProgID="Word.Document.12" ShapeID="_x0000_i1033" DrawAspect="Content" ObjectID="_1736608274" r:id="rId25">
              <o:FieldCodes>\s</o:FieldCodes>
            </o:OLEObject>
          </w:object>
        </w:r>
      </w:del>
    </w:p>
    <w:bookmarkStart w:id="2421" w:name="_MON_1723464872"/>
    <w:bookmarkEnd w:id="2421"/>
    <w:p w14:paraId="65AEA650" w14:textId="175D43B9" w:rsidR="00CD2F49" w:rsidRPr="00DF048C" w:rsidRDefault="00CD2F49" w:rsidP="00CA67ED">
      <w:pPr>
        <w:pStyle w:val="TH"/>
        <w:rPr>
          <w:rFonts w:eastAsia="等线"/>
        </w:rPr>
      </w:pPr>
      <w:ins w:id="2422" w:author="S2-2300556" w:date="2023-01-24T22:57:00Z">
        <w:r>
          <w:rPr>
            <w:rFonts w:eastAsia="等线"/>
          </w:rPr>
          <w:object w:dxaOrig="4355" w:dyaOrig="5265" w14:anchorId="7C425253">
            <v:shape id="_x0000_i1034" type="#_x0000_t75" style="width:218pt;height:263.45pt" o:ole="">
              <v:imagedata r:id="rId26" o:title=""/>
            </v:shape>
            <o:OLEObject Type="Embed" ProgID="Word.Document.12" ShapeID="_x0000_i1034" DrawAspect="Content" ObjectID="_1736608275" r:id="rId27">
              <o:FieldCodes>\s</o:FieldCodes>
            </o:OLEObject>
          </w:object>
        </w:r>
      </w:ins>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42B1F41F"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6D34D6">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00A29115" w:rsidR="005B6BEB" w:rsidRPr="00DF048C" w:rsidRDefault="00DF048C" w:rsidP="005B6BEB">
      <w:pPr>
        <w:pStyle w:val="B1"/>
      </w:pPr>
      <w:r>
        <w:lastRenderedPageBreak/>
        <w:t>4.</w:t>
      </w:r>
      <w:r>
        <w:tab/>
        <w:t xml:space="preserve">UE1 sends the ranging request to the UE2 to </w:t>
      </w:r>
      <w:ins w:id="2423" w:author="S2-2300556" w:date="2023-01-24T22:57:00Z">
        <w:r w:rsidR="00CD2F49">
          <w:t xml:space="preserve">initiate the ranging session and also </w:t>
        </w:r>
      </w:ins>
      <w:r>
        <w:t>negotiate the ranging parameters, and the ranging request can be a new PC5-S signalling carried by the PC5 connection. The ranging request includes the ranging parameters, e.g. the Ranging role (Reference UE or Target UE), one time or period ranging, ranging for distance or direction measurement or both</w:t>
      </w:r>
      <w:ins w:id="2424" w:author="S2-2300556" w:date="2023-01-24T22:58:00Z">
        <w:r w:rsidR="00CD2F49">
          <w:t xml:space="preserve">, and </w:t>
        </w:r>
        <w:r w:rsidR="00CD2F49">
          <w:rPr>
            <w:rFonts w:eastAsiaTheme="minorEastAsia"/>
            <w:lang w:eastAsia="zh-CN"/>
          </w:rPr>
          <w:t>ranging QoS/accuracy</w:t>
        </w:r>
      </w:ins>
      <w:r>
        <w:t>.</w:t>
      </w:r>
    </w:p>
    <w:p w14:paraId="1FEA5126" w14:textId="595A664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The parameters coordinated between the 2 UEs will be further evaluated.</w:t>
      </w:r>
    </w:p>
    <w:p w14:paraId="7B37F1AC" w14:textId="0B29C2F5"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F671C">
        <w:t>"</w:t>
      </w:r>
      <w:r w:rsidR="005B6BEB" w:rsidRPr="00DF048C">
        <w:t>I am Reference UE</w:t>
      </w:r>
      <w:r w:rsidR="001F671C">
        <w:t>"</w:t>
      </w:r>
      <w:r w:rsidR="005B6BEB" w:rsidRPr="00DF048C">
        <w:t xml:space="preserve"> or </w:t>
      </w:r>
      <w:r w:rsidR="001F671C">
        <w:t>"</w:t>
      </w:r>
      <w:r w:rsidR="005B6BEB" w:rsidRPr="00DF048C">
        <w:t>you are Target UE</w:t>
      </w:r>
      <w:r w:rsidR="001F671C">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1A71FB2D" w:rsidR="005B6BEB" w:rsidRDefault="005B6BEB" w:rsidP="005B6BEB">
      <w:pPr>
        <w:pStyle w:val="B1"/>
        <w:rPr>
          <w:ins w:id="2425" w:author="S2-2300556" w:date="2023-01-24T22:58:00Z"/>
        </w:rPr>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21BDA3AC" w14:textId="16F2FA78" w:rsidR="00CD2F49" w:rsidRDefault="00CD2F49">
      <w:pPr>
        <w:pStyle w:val="B1"/>
        <w:ind w:firstLine="0"/>
        <w:rPr>
          <w:ins w:id="2426" w:author="S2-2300556" w:date="2023-01-24T22:58:00Z"/>
        </w:rPr>
        <w:pPrChange w:id="2427" w:author="S2-2300556" w:date="2023-01-24T22:58:00Z">
          <w:pPr>
            <w:pStyle w:val="B1"/>
          </w:pPr>
        </w:pPrChange>
      </w:pPr>
      <w:ins w:id="2428" w:author="S2-2300556" w:date="2023-01-24T22:58:00Z">
        <w:r>
          <w:t xml:space="preserve">Step 4 and Step 5 can be regard as </w:t>
        </w:r>
        <w:r w:rsidRPr="001E3AEB">
          <w:t>Ranging/Sidelink Positioning initiation procedure</w:t>
        </w:r>
        <w:r>
          <w:t>.</w:t>
        </w:r>
      </w:ins>
    </w:p>
    <w:p w14:paraId="027F97C7" w14:textId="54A47A84" w:rsidR="00CD2F49" w:rsidRPr="00DF048C" w:rsidRDefault="00CD2F49">
      <w:pPr>
        <w:ind w:left="568" w:hanging="284"/>
        <w:pPrChange w:id="2429" w:author="S2-2300556" w:date="2023-01-24T22:59:00Z">
          <w:pPr>
            <w:pStyle w:val="B1"/>
          </w:pPr>
        </w:pPrChange>
      </w:pPr>
      <w:ins w:id="2430" w:author="S2-2300556" w:date="2023-01-24T22:59:00Z">
        <w:r>
          <w:t>6</w:t>
        </w:r>
        <w:r w:rsidRPr="004F6F69">
          <w:t>.</w:t>
        </w:r>
        <w:r w:rsidRPr="004F6F69">
          <w:tab/>
        </w:r>
        <w:r>
          <w:t>UE1 and UE2</w:t>
        </w:r>
        <w:r w:rsidRPr="00CB2DF4">
          <w:t xml:space="preserve"> perform the </w:t>
        </w:r>
        <w:r>
          <w:rPr>
            <w:rFonts w:eastAsia="等线"/>
            <w:lang w:eastAsia="zh-CN"/>
          </w:rPr>
          <w:t xml:space="preserve">RSPP </w:t>
        </w:r>
        <w:r w:rsidRPr="00CB2DF4">
          <w:t xml:space="preserve">procedure to exchange the coordination information, e.g. the </w:t>
        </w:r>
        <w:r>
          <w:t>Ranging Capability Transfer and</w:t>
        </w:r>
        <w:r w:rsidRPr="006F1E3F">
          <w:t xml:space="preserve"> Ranging Assistance Data Transfer</w:t>
        </w:r>
        <w:r>
          <w:t xml:space="preserve">. </w:t>
        </w:r>
        <w:r>
          <w:rPr>
            <w:lang w:eastAsia="zh-CN"/>
          </w:rPr>
          <w:t xml:space="preserve">The details </w:t>
        </w:r>
        <w:r w:rsidRPr="00DF048C">
          <w:rPr>
            <w:lang w:eastAsia="zh-CN"/>
          </w:rPr>
          <w:t>are expected to be</w:t>
        </w:r>
        <w:r>
          <w:rPr>
            <w:lang w:eastAsia="zh-CN"/>
          </w:rPr>
          <w:t xml:space="preserve"> defined </w:t>
        </w:r>
        <w:r w:rsidRPr="00DF048C">
          <w:rPr>
            <w:lang w:eastAsia="zh-CN"/>
          </w:rPr>
          <w:t>in RAN WGs.</w:t>
        </w:r>
      </w:ins>
    </w:p>
    <w:p w14:paraId="71CEBBD5" w14:textId="250508B1" w:rsidR="005B6BEB" w:rsidRPr="00DF048C" w:rsidRDefault="00CD2F49" w:rsidP="005B6BEB">
      <w:pPr>
        <w:pStyle w:val="B1"/>
      </w:pPr>
      <w:ins w:id="2431" w:author="S2-2300556" w:date="2023-01-24T22:59:00Z">
        <w:r>
          <w:rPr>
            <w:lang w:eastAsia="zh-CN"/>
          </w:rPr>
          <w:t>7</w:t>
        </w:r>
      </w:ins>
      <w:del w:id="2432" w:author="S2-2300556" w:date="2023-01-24T22:59:00Z">
        <w:r w:rsidR="005B6BEB" w:rsidRPr="00DF048C" w:rsidDel="00CD2F49">
          <w:rPr>
            <w:lang w:eastAsia="zh-CN"/>
          </w:rPr>
          <w:delText>6</w:delText>
        </w:r>
      </w:del>
      <w:r w:rsidR="005B6BEB" w:rsidRPr="00DF048C">
        <w:rPr>
          <w:lang w:eastAsia="zh-CN"/>
        </w:rPr>
        <w:t>.</w:t>
      </w:r>
      <w:r w:rsidR="005B6BEB" w:rsidRPr="00DF048C">
        <w:rPr>
          <w:lang w:eastAsia="zh-CN"/>
        </w:rPr>
        <w:tab/>
        <w:t>T</w:t>
      </w:r>
      <w:r w:rsidR="005B6BEB" w:rsidRPr="00DF048C">
        <w:t xml:space="preserve">he upper layer of each UE provides the ranging configuration to the AS layer. The ranging configuration includes the Ranging role (Reference UE or Target UE), </w:t>
      </w:r>
      <w:r w:rsidR="005B6BEB" w:rsidRPr="00DF048C">
        <w:rPr>
          <w:lang w:eastAsia="zh-CN"/>
        </w:rPr>
        <w:t>o</w:t>
      </w:r>
      <w:r w:rsidR="005B6BEB" w:rsidRPr="00DF048C">
        <w:t>ne time or period ranging, ranging for distance or direction measurement or both.</w:t>
      </w:r>
    </w:p>
    <w:p w14:paraId="2308DCFB" w14:textId="4DAB760B" w:rsidR="005B6BEB" w:rsidRPr="00DF048C" w:rsidRDefault="00CD2F49" w:rsidP="005B6BEB">
      <w:pPr>
        <w:pStyle w:val="B1"/>
      </w:pPr>
      <w:ins w:id="2433" w:author="S2-2300556" w:date="2023-01-24T22:59:00Z">
        <w:r>
          <w:t>8</w:t>
        </w:r>
      </w:ins>
      <w:del w:id="2434" w:author="S2-2300556" w:date="2023-01-24T22:59:00Z">
        <w:r w:rsidR="005B6BEB" w:rsidRPr="00DF048C" w:rsidDel="00CD2F49">
          <w:delText>7</w:delText>
        </w:r>
      </w:del>
      <w:r w:rsidR="005B6BEB" w:rsidRPr="00DF048C">
        <w:t>.</w:t>
      </w:r>
      <w:r w:rsidR="005B6BEB" w:rsidRPr="00DF048C">
        <w:tab/>
        <w:t xml:space="preserve">The AS layer of each UE transmits </w:t>
      </w:r>
      <w:r w:rsidR="005B6BEB" w:rsidRPr="00DF048C">
        <w:rPr>
          <w:lang w:eastAsia="zh-CN"/>
        </w:rPr>
        <w:t>or</w:t>
      </w:r>
      <w:r w:rsidR="005B6BEB" w:rsidRPr="00DF048C">
        <w:t xml:space="preserve"> receives Ranging signalling according to the ranging configuration, and the Reference UE</w:t>
      </w:r>
      <w:r w:rsidR="005B6BEB" w:rsidRPr="00DF048C">
        <w:rPr>
          <w:lang w:eastAsia="zh-CN"/>
        </w:rPr>
        <w:t xml:space="preserve"> </w:t>
      </w:r>
      <w:r w:rsidR="005B6BEB" w:rsidRPr="00DF048C">
        <w:t>calculates the ranging results. For example, for direction measurement, Target UE transmits Ranging signalling</w:t>
      </w:r>
      <w:r w:rsidR="005B6BEB" w:rsidRPr="00DF048C">
        <w:rPr>
          <w:lang w:eastAsia="zh-CN"/>
        </w:rPr>
        <w:t xml:space="preserve"> and </w:t>
      </w:r>
      <w:r w:rsidR="005B6BEB" w:rsidRPr="00DF048C">
        <w:t>Reference UE</w:t>
      </w:r>
      <w:r w:rsidR="005B6BEB" w:rsidRPr="00DF048C">
        <w:rPr>
          <w:lang w:eastAsia="zh-CN"/>
        </w:rPr>
        <w:t xml:space="preserve"> </w:t>
      </w:r>
      <w:r w:rsidR="005B6BEB" w:rsidRPr="00DF048C">
        <w:t>receives it accordingly.</w:t>
      </w:r>
    </w:p>
    <w:p w14:paraId="261253BD" w14:textId="6D5E64B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Coordination with RAN WGs is needed on whether and how the ranging configuration is used.</w:t>
      </w:r>
    </w:p>
    <w:p w14:paraId="2823493C" w14:textId="02B284B1" w:rsidR="005B6BEB" w:rsidRPr="00DF048C" w:rsidRDefault="00CD2F49" w:rsidP="005B6BEB">
      <w:pPr>
        <w:pStyle w:val="B1"/>
      </w:pPr>
      <w:ins w:id="2435" w:author="S2-2300556" w:date="2023-01-24T22:59:00Z">
        <w:r>
          <w:t>9</w:t>
        </w:r>
      </w:ins>
      <w:del w:id="2436" w:author="S2-2300556" w:date="2023-01-24T22:59:00Z">
        <w:r w:rsidR="005B6BEB" w:rsidRPr="00DF048C" w:rsidDel="00CD2F49">
          <w:delText>8</w:delText>
        </w:r>
      </w:del>
      <w:r w:rsidR="005B6BEB" w:rsidRPr="00DF048C">
        <w:t>.</w:t>
      </w:r>
      <w:r w:rsidR="005B6BEB" w:rsidRPr="00DF048C">
        <w:tab/>
        <w:t>The ranging results could be shared between the UEs via e.g</w:t>
      </w:r>
      <w:r w:rsidR="00DF048C">
        <w:t>.</w:t>
      </w:r>
      <w:r w:rsidR="005B6BEB" w:rsidRPr="00DF048C">
        <w:t xml:space="preserve"> the PC5-S signalling.</w:t>
      </w:r>
    </w:p>
    <w:p w14:paraId="6CBD58E3" w14:textId="573492DF" w:rsidR="005B6BEB" w:rsidRPr="00DF048C" w:rsidRDefault="005B6BEB" w:rsidP="00880633">
      <w:pPr>
        <w:pStyle w:val="30"/>
      </w:pPr>
      <w:bookmarkStart w:id="2437" w:name="_Toc100782329"/>
      <w:bookmarkStart w:id="2438" w:name="_Toc100782453"/>
      <w:bookmarkStart w:id="2439" w:name="_Toc100782582"/>
      <w:bookmarkStart w:id="2440" w:name="_Toc104257735"/>
      <w:bookmarkStart w:id="2441" w:name="_Toc104257909"/>
      <w:bookmarkStart w:id="2442" w:name="_Toc104299433"/>
      <w:bookmarkStart w:id="2443" w:name="_Toc112768433"/>
      <w:bookmarkStart w:id="2444" w:name="_Toc112768721"/>
      <w:bookmarkStart w:id="2445" w:name="_Toc112768961"/>
      <w:bookmarkStart w:id="2446" w:name="_Toc112772397"/>
      <w:bookmarkStart w:id="2447" w:name="_Toc112864072"/>
      <w:bookmarkStart w:id="2448" w:name="_Toc112865214"/>
      <w:bookmarkStart w:id="2449" w:name="_Toc117042685"/>
      <w:bookmarkStart w:id="2450" w:name="_Toc125505566"/>
      <w:bookmarkStart w:id="2451" w:name="_Toc125995070"/>
      <w:r w:rsidRPr="00DF048C">
        <w:t>6.3.3</w:t>
      </w:r>
      <w:r w:rsidRPr="00DF048C">
        <w:tab/>
        <w:t>Impacts on services, entities, and interfaces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2452" w:name="_Toc50130756"/>
      <w:bookmarkStart w:id="2453" w:name="_Toc50134070"/>
      <w:bookmarkStart w:id="2454" w:name="_Toc50134414"/>
      <w:bookmarkStart w:id="2455" w:name="_Toc50557366"/>
      <w:bookmarkStart w:id="2456" w:name="_Toc50549052"/>
      <w:bookmarkStart w:id="2457" w:name="_Toc55202360"/>
      <w:bookmarkStart w:id="2458" w:name="_Toc57209987"/>
      <w:bookmarkStart w:id="2459" w:name="_Toc57366378"/>
      <w:bookmarkStart w:id="2460" w:name="_Toc68086331"/>
      <w:bookmarkStart w:id="2461" w:name="_Toc100780981"/>
      <w:bookmarkStart w:id="2462" w:name="_Toc100782206"/>
      <w:bookmarkStart w:id="2463" w:name="_Toc100782330"/>
      <w:bookmarkStart w:id="2464" w:name="_Toc100782454"/>
      <w:bookmarkStart w:id="2465" w:name="_Toc100782583"/>
      <w:bookmarkStart w:id="2466" w:name="_Toc104257736"/>
      <w:bookmarkStart w:id="2467" w:name="_Toc104257910"/>
      <w:bookmarkStart w:id="2468" w:name="_Toc104299434"/>
      <w:bookmarkStart w:id="2469" w:name="_Toc112768434"/>
      <w:bookmarkStart w:id="2470" w:name="_Toc112768722"/>
      <w:bookmarkStart w:id="2471" w:name="_Toc112768962"/>
      <w:bookmarkStart w:id="2472" w:name="_Toc112772398"/>
      <w:bookmarkStart w:id="2473" w:name="_Toc112864073"/>
      <w:bookmarkStart w:id="2474" w:name="_Toc112865215"/>
      <w:bookmarkStart w:id="2475" w:name="_Toc117042686"/>
      <w:bookmarkStart w:id="2476" w:name="_Toc125505567"/>
      <w:bookmarkStart w:id="2477" w:name="_Toc125995071"/>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2452"/>
      <w:bookmarkEnd w:id="2453"/>
      <w:bookmarkEnd w:id="2454"/>
      <w:bookmarkEnd w:id="2455"/>
      <w:bookmarkEnd w:id="2456"/>
      <w:bookmarkEnd w:id="2457"/>
      <w:bookmarkEnd w:id="2458"/>
      <w:bookmarkEnd w:id="2459"/>
      <w:bookmarkEnd w:id="2460"/>
      <w:r w:rsidRPr="00DF048C">
        <w:t>Ranging devices discovery and ranging procedure</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228053BC" w14:textId="1D0449F3" w:rsidR="00566610" w:rsidRPr="00DF048C" w:rsidRDefault="00566610" w:rsidP="00566610">
      <w:pPr>
        <w:pStyle w:val="30"/>
      </w:pPr>
      <w:bookmarkStart w:id="2478" w:name="_Toc50130757"/>
      <w:bookmarkStart w:id="2479" w:name="_Toc50134071"/>
      <w:bookmarkStart w:id="2480" w:name="_Toc50134415"/>
      <w:bookmarkStart w:id="2481" w:name="_Toc50557367"/>
      <w:bookmarkStart w:id="2482" w:name="_Toc50549053"/>
      <w:bookmarkStart w:id="2483" w:name="_Toc55202361"/>
      <w:bookmarkStart w:id="2484" w:name="_Toc57209988"/>
      <w:bookmarkStart w:id="2485" w:name="_Toc57366379"/>
      <w:bookmarkStart w:id="2486" w:name="_Toc68086332"/>
      <w:bookmarkStart w:id="2487" w:name="_Toc100780982"/>
      <w:bookmarkStart w:id="2488" w:name="_Toc100782207"/>
      <w:bookmarkStart w:id="2489" w:name="_Toc100782331"/>
      <w:bookmarkStart w:id="2490" w:name="_Toc100782455"/>
      <w:bookmarkStart w:id="2491" w:name="_Toc100782584"/>
      <w:bookmarkStart w:id="2492" w:name="_Toc104257737"/>
      <w:bookmarkStart w:id="2493" w:name="_Toc104257911"/>
      <w:bookmarkStart w:id="2494" w:name="_Toc104299435"/>
      <w:bookmarkStart w:id="2495" w:name="_Toc112768435"/>
      <w:bookmarkStart w:id="2496" w:name="_Toc112768723"/>
      <w:bookmarkStart w:id="2497" w:name="_Toc112768963"/>
      <w:bookmarkStart w:id="2498" w:name="_Toc112772399"/>
      <w:bookmarkStart w:id="2499" w:name="_Toc112864074"/>
      <w:bookmarkStart w:id="2500" w:name="_Toc112865216"/>
      <w:bookmarkStart w:id="2501" w:name="_Toc117042687"/>
      <w:bookmarkStart w:id="2502" w:name="_Toc125505568"/>
      <w:bookmarkStart w:id="2503" w:name="_Toc125995072"/>
      <w:r w:rsidRPr="00DF048C">
        <w:t>6.</w:t>
      </w:r>
      <w:r w:rsidRPr="00DF048C">
        <w:rPr>
          <w:rFonts w:eastAsia="宋体"/>
          <w:lang w:eastAsia="zh-CN"/>
        </w:rPr>
        <w:t>4</w:t>
      </w:r>
      <w:r w:rsidRPr="00DF048C">
        <w:t>.1</w:t>
      </w:r>
      <w:r w:rsidRPr="00DF048C">
        <w:tab/>
        <w:t>Description</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3701C611"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6D34D6">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6D34D6">
        <w:rPr>
          <w:rFonts w:eastAsia="等线"/>
          <w:lang w:eastAsia="zh-CN"/>
        </w:rPr>
        <w:t>TS 23.304 [</w:t>
      </w:r>
      <w:r>
        <w:rPr>
          <w:rFonts w:eastAsia="等线"/>
          <w:lang w:eastAsia="zh-CN"/>
        </w:rPr>
        <w:t xml:space="preserve">4], and clause 5.2.1 of </w:t>
      </w:r>
      <w:r w:rsidR="006D34D6">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5" type="#_x0000_t75" style="width:343pt;height:238.55pt" o:ole="">
            <v:imagedata r:id="rId28" o:title=""/>
          </v:shape>
          <o:OLEObject Type="Embed" ProgID="Visio.Drawing.15" ShapeID="_x0000_i1035" DrawAspect="Content" ObjectID="_1736608276" r:id="rId29"/>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1DBE912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78B5F36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2504" w:name="_Toc50130758"/>
      <w:bookmarkStart w:id="2505" w:name="_Toc50134072"/>
      <w:bookmarkStart w:id="2506" w:name="_Toc50134416"/>
      <w:bookmarkStart w:id="2507" w:name="_Toc50557368"/>
      <w:bookmarkStart w:id="2508" w:name="_Toc50549054"/>
      <w:bookmarkStart w:id="2509" w:name="_Toc55202362"/>
      <w:bookmarkStart w:id="2510" w:name="_Toc57209989"/>
      <w:bookmarkStart w:id="2511" w:name="_Toc57366380"/>
      <w:bookmarkStart w:id="2512" w:name="_Toc68086333"/>
      <w:bookmarkStart w:id="2513" w:name="_Toc100780983"/>
      <w:bookmarkStart w:id="2514" w:name="_Toc100782208"/>
      <w:bookmarkStart w:id="2515" w:name="_Toc100782332"/>
      <w:bookmarkStart w:id="2516" w:name="_Toc100782456"/>
      <w:bookmarkStart w:id="2517" w:name="_Toc100782585"/>
      <w:bookmarkStart w:id="2518" w:name="_Toc104257738"/>
      <w:bookmarkStart w:id="2519" w:name="_Toc104257912"/>
      <w:bookmarkStart w:id="2520" w:name="_Toc104299436"/>
      <w:bookmarkStart w:id="2521" w:name="_Toc112768436"/>
      <w:bookmarkStart w:id="2522" w:name="_Toc112768724"/>
      <w:bookmarkStart w:id="2523" w:name="_Toc112768964"/>
      <w:bookmarkStart w:id="2524" w:name="_Toc112772400"/>
      <w:bookmarkStart w:id="2525" w:name="_Toc112864075"/>
      <w:bookmarkStart w:id="2526" w:name="_Toc112865217"/>
      <w:bookmarkStart w:id="2527" w:name="_Toc117042688"/>
      <w:bookmarkStart w:id="2528" w:name="_Toc125505569"/>
      <w:bookmarkStart w:id="2529" w:name="_Toc125995073"/>
      <w:r w:rsidRPr="00DF048C">
        <w:t>6.</w:t>
      </w:r>
      <w:r w:rsidR="00BE6B78" w:rsidRPr="00DF048C">
        <w:rPr>
          <w:rFonts w:eastAsia="宋体"/>
          <w:lang w:eastAsia="zh-CN"/>
        </w:rPr>
        <w:t>4</w:t>
      </w:r>
      <w:r w:rsidRPr="00DF048C">
        <w:t>.2</w:t>
      </w:r>
      <w:r w:rsidRPr="00DF048C">
        <w:tab/>
        <w:t>Procedures</w:t>
      </w:r>
      <w:bookmarkEnd w:id="2504"/>
      <w:bookmarkEnd w:id="2505"/>
      <w:bookmarkEnd w:id="2506"/>
      <w:bookmarkEnd w:id="2507"/>
      <w:bookmarkEnd w:id="2508"/>
      <w:bookmarkEnd w:id="2509"/>
      <w:bookmarkEnd w:id="2510"/>
      <w:bookmarkEnd w:id="2511"/>
      <w:bookmarkEnd w:id="2512"/>
      <w:r w:rsidRPr="00DF048C">
        <w:t xml:space="preserve"> of Ranging/Sidelink Positioning for 5G ProSe</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4B5DFCDA" w14:textId="40D90924" w:rsidR="00566610" w:rsidRPr="00DF048C" w:rsidRDefault="00BE6B78" w:rsidP="00566610">
      <w:pPr>
        <w:pStyle w:val="40"/>
        <w:rPr>
          <w:rFonts w:eastAsia="等线"/>
          <w:lang w:eastAsia="zh-CN"/>
        </w:rPr>
      </w:pPr>
      <w:bookmarkStart w:id="2530" w:name="_Toc100780984"/>
      <w:bookmarkStart w:id="2531" w:name="_Toc100782209"/>
      <w:bookmarkStart w:id="2532" w:name="_Toc100782333"/>
      <w:bookmarkStart w:id="2533" w:name="_Toc100782457"/>
      <w:bookmarkStart w:id="2534" w:name="_Toc100782586"/>
      <w:bookmarkStart w:id="2535" w:name="_Toc104299437"/>
      <w:bookmarkStart w:id="2536" w:name="_Toc112768437"/>
      <w:bookmarkStart w:id="2537" w:name="_Toc112768725"/>
      <w:bookmarkStart w:id="2538" w:name="_Toc112768965"/>
      <w:bookmarkStart w:id="2539" w:name="_Toc112772401"/>
      <w:bookmarkStart w:id="2540" w:name="_Toc112864076"/>
      <w:bookmarkStart w:id="2541" w:name="_Toc112865218"/>
      <w:bookmarkStart w:id="2542" w:name="_Toc125995074"/>
      <w:r w:rsidRPr="00DF048C">
        <w:rPr>
          <w:lang w:eastAsia="zh-CN"/>
        </w:rPr>
        <w:t>6.4</w:t>
      </w:r>
      <w:r w:rsidR="00566610" w:rsidRPr="00DF048C">
        <w:rPr>
          <w:lang w:eastAsia="zh-CN"/>
        </w:rPr>
        <w:t>.2.1</w:t>
      </w:r>
      <w:r w:rsidR="00566610" w:rsidRPr="00DF048C">
        <w:rPr>
          <w:lang w:eastAsia="zh-CN"/>
        </w:rPr>
        <w:tab/>
        <w:t>General</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6D69A5EA"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6D34D6" w:rsidRPr="00DF048C">
        <w:rPr>
          <w:rFonts w:eastAsia="等线"/>
          <w:lang w:eastAsia="zh-CN"/>
        </w:rPr>
        <w:t>TS</w:t>
      </w:r>
      <w:r w:rsidR="006D34D6">
        <w:rPr>
          <w:rFonts w:eastAsia="等线"/>
          <w:lang w:eastAsia="zh-CN"/>
        </w:rPr>
        <w:t> </w:t>
      </w:r>
      <w:r w:rsidR="006D34D6" w:rsidRPr="00DF048C">
        <w:rPr>
          <w:rFonts w:eastAsia="等线"/>
          <w:lang w:eastAsia="zh-CN"/>
        </w:rPr>
        <w:t>23.304</w:t>
      </w:r>
      <w:r w:rsidR="006D34D6">
        <w:rPr>
          <w:rFonts w:eastAsia="等线"/>
          <w:lang w:eastAsia="zh-CN"/>
        </w:rPr>
        <w:t> </w:t>
      </w:r>
      <w:r w:rsidR="006D34D6" w:rsidRPr="00DF048C">
        <w:rPr>
          <w:rFonts w:eastAsia="等线"/>
          <w:lang w:eastAsia="zh-CN"/>
        </w:rPr>
        <w:t>[</w:t>
      </w:r>
      <w:r w:rsidRPr="00DF048C">
        <w:rPr>
          <w:rFonts w:eastAsia="等线"/>
          <w:lang w:eastAsia="zh-CN"/>
        </w:rPr>
        <w:t>4].</w:t>
      </w:r>
    </w:p>
    <w:p w14:paraId="4DF051AD" w14:textId="3F3235F1"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6D34D6" w:rsidRPr="00DF048C">
        <w:rPr>
          <w:lang w:eastAsia="zh-CN"/>
        </w:rPr>
        <w:t>TS</w:t>
      </w:r>
      <w:r w:rsidR="006D34D6">
        <w:rPr>
          <w:lang w:eastAsia="zh-CN"/>
        </w:rPr>
        <w:t> </w:t>
      </w:r>
      <w:r w:rsidR="006D34D6" w:rsidRPr="00DF048C">
        <w:rPr>
          <w:lang w:eastAsia="zh-CN"/>
        </w:rPr>
        <w:t>23.287</w:t>
      </w:r>
      <w:r w:rsidR="006D34D6">
        <w:rPr>
          <w:lang w:eastAsia="zh-CN"/>
        </w:rPr>
        <w:t> </w:t>
      </w:r>
      <w:r w:rsidR="006D34D6" w:rsidRPr="00DF048C">
        <w:rPr>
          <w:lang w:eastAsia="zh-CN"/>
        </w:rPr>
        <w:t>[</w:t>
      </w:r>
      <w:r w:rsidR="00D62CAC">
        <w:rPr>
          <w:lang w:eastAsia="zh-CN"/>
        </w:rPr>
        <w:t>3</w:t>
      </w:r>
      <w:r w:rsidR="00566610" w:rsidRPr="00DF048C">
        <w:rPr>
          <w:lang w:eastAsia="zh-CN"/>
        </w:rPr>
        <w:t>] may be provided in other solutions.</w:t>
      </w:r>
    </w:p>
    <w:p w14:paraId="177A41C7" w14:textId="0E63A1F1"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6D34D6" w:rsidRPr="00DF048C">
        <w:rPr>
          <w:rFonts w:eastAsia="等线"/>
          <w:lang w:eastAsia="zh-CN"/>
        </w:rPr>
        <w:t>TS</w:t>
      </w:r>
      <w:r w:rsidR="006D34D6">
        <w:rPr>
          <w:rFonts w:eastAsia="等线"/>
          <w:lang w:eastAsia="zh-CN"/>
        </w:rPr>
        <w:t> </w:t>
      </w:r>
      <w:r w:rsidR="006D34D6" w:rsidRPr="00DF048C">
        <w:rPr>
          <w:rFonts w:eastAsia="等线"/>
          <w:lang w:eastAsia="zh-CN"/>
        </w:rPr>
        <w:t>23.304</w:t>
      </w:r>
      <w:r w:rsidR="006D34D6">
        <w:rPr>
          <w:rFonts w:eastAsia="等线"/>
          <w:lang w:eastAsia="zh-CN"/>
        </w:rPr>
        <w:t> </w:t>
      </w:r>
      <w:r w:rsidR="006D34D6" w:rsidRPr="00DF048C">
        <w:rPr>
          <w:rFonts w:eastAsia="等线"/>
          <w:lang w:eastAsia="zh-CN"/>
        </w:rPr>
        <w:t>[</w:t>
      </w:r>
      <w:r w:rsidRPr="00DF048C">
        <w:rPr>
          <w:rFonts w:eastAsia="等线"/>
          <w:lang w:eastAsia="zh-CN"/>
        </w:rPr>
        <w:t>4] are reused as basis for Ranging/Sidelink Positioning devices discovery.</w:t>
      </w:r>
    </w:p>
    <w:p w14:paraId="483A204C" w14:textId="5D9E2FE3"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6D34D6" w:rsidRPr="00DF048C">
        <w:rPr>
          <w:rFonts w:eastAsia="等线"/>
          <w:lang w:eastAsia="zh-CN"/>
        </w:rPr>
        <w:t>TS</w:t>
      </w:r>
      <w:r w:rsidR="006D34D6">
        <w:rPr>
          <w:rFonts w:eastAsia="等线"/>
          <w:lang w:eastAsia="zh-CN"/>
        </w:rPr>
        <w:t> </w:t>
      </w:r>
      <w:r w:rsidR="006D34D6" w:rsidRPr="00DF048C">
        <w:rPr>
          <w:rFonts w:eastAsia="等线"/>
          <w:lang w:eastAsia="zh-CN"/>
        </w:rPr>
        <w:t>23.304</w:t>
      </w:r>
      <w:r w:rsidR="006D34D6">
        <w:rPr>
          <w:rFonts w:eastAsia="等线"/>
          <w:lang w:eastAsia="zh-CN"/>
        </w:rPr>
        <w:t> </w:t>
      </w:r>
      <w:r w:rsidR="006D34D6"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2543" w:name="_Toc100780985"/>
      <w:bookmarkStart w:id="2544" w:name="_Toc100782210"/>
      <w:bookmarkStart w:id="2545" w:name="_Toc100782334"/>
      <w:bookmarkStart w:id="2546" w:name="_Toc100782458"/>
      <w:bookmarkStart w:id="2547" w:name="_Toc100782587"/>
      <w:bookmarkStart w:id="2548" w:name="_Toc104299438"/>
      <w:bookmarkStart w:id="2549" w:name="_Toc112768438"/>
      <w:bookmarkStart w:id="2550" w:name="_Toc112768726"/>
      <w:bookmarkStart w:id="2551" w:name="_Toc112768966"/>
      <w:bookmarkStart w:id="2552" w:name="_Toc112772402"/>
      <w:bookmarkStart w:id="2553" w:name="_Toc112864077"/>
      <w:bookmarkStart w:id="2554" w:name="_Toc112865219"/>
      <w:bookmarkStart w:id="2555" w:name="_Toc125995075"/>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55942730" w14:textId="590146EC" w:rsidR="0061646D" w:rsidRPr="0061646D" w:rsidRDefault="0061646D" w:rsidP="005B4900">
      <w:pPr>
        <w:pStyle w:val="TH"/>
        <w:rPr>
          <w:rFonts w:eastAsia="等线"/>
          <w:lang w:eastAsia="zh-CN"/>
        </w:rPr>
      </w:pPr>
      <w:r>
        <w:object w:dxaOrig="6300" w:dyaOrig="3931" w14:anchorId="7735761E">
          <v:shape id="_x0000_i1036" type="#_x0000_t75" style="width:314.9pt;height:196.6pt" o:ole="">
            <v:imagedata r:id="rId30" o:title=""/>
          </v:shape>
          <o:OLEObject Type="Embed" ProgID="Visio.Drawing.15" ShapeID="_x0000_i1036" DrawAspect="Content" ObjectID="_1736608277" r:id="rId31"/>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7F3CDD77"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6D34D6">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4C59E4AE"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6D34D6">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430EDA50" w:rsidR="0061646D" w:rsidRDefault="001F671C" w:rsidP="0061646D">
      <w:pPr>
        <w:pStyle w:val="EditorsNote"/>
        <w:rPr>
          <w:lang w:eastAsia="zh-CN"/>
        </w:rPr>
      </w:pPr>
      <w:r w:rsidRPr="00D76172">
        <w:rPr>
          <w:lang w:val="en-US" w:eastAsia="zh-CN"/>
        </w:rPr>
        <w:t>Editor</w:t>
      </w:r>
      <w:r>
        <w:rPr>
          <w:lang w:val="en-US" w:eastAsia="zh-CN"/>
        </w:rPr>
        <w:t>'</w:t>
      </w:r>
      <w:r w:rsidRPr="00D76172">
        <w:rPr>
          <w:lang w:val="en-US" w:eastAsia="zh-CN"/>
        </w:rPr>
        <w:t>s note:</w:t>
      </w:r>
      <w:r w:rsidR="00092FB4">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2556" w:name="_Toc100780986"/>
      <w:bookmarkStart w:id="2557" w:name="_Toc100782211"/>
      <w:bookmarkStart w:id="2558" w:name="_Toc100782335"/>
      <w:bookmarkStart w:id="2559" w:name="_Toc100782459"/>
      <w:bookmarkStart w:id="2560" w:name="_Toc100782588"/>
      <w:bookmarkStart w:id="2561" w:name="_Toc104299439"/>
      <w:bookmarkStart w:id="2562" w:name="_Toc112768439"/>
      <w:bookmarkStart w:id="2563" w:name="_Toc112768727"/>
      <w:bookmarkStart w:id="2564" w:name="_Toc112768967"/>
      <w:bookmarkStart w:id="2565" w:name="_Toc112772403"/>
      <w:bookmarkStart w:id="2566" w:name="_Toc112864078"/>
      <w:bookmarkStart w:id="2567" w:name="_Toc112865220"/>
      <w:bookmarkStart w:id="2568" w:name="_Toc125995076"/>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25E95C95" w14:textId="4AD81A4D" w:rsidR="0061646D" w:rsidRPr="0061646D" w:rsidRDefault="0061646D" w:rsidP="008422C7">
      <w:pPr>
        <w:pStyle w:val="TH"/>
        <w:rPr>
          <w:rFonts w:eastAsia="等线"/>
          <w:lang w:eastAsia="zh-CN"/>
        </w:rPr>
      </w:pPr>
      <w:r>
        <w:object w:dxaOrig="6300" w:dyaOrig="3930" w14:anchorId="506842D1">
          <v:shape id="_x0000_i1037" type="#_x0000_t75" style="width:314.9pt;height:195.45pt" o:ole="">
            <v:imagedata r:id="rId32" o:title=""/>
          </v:shape>
          <o:OLEObject Type="Embed" ProgID="Visio.Drawing.15" ShapeID="_x0000_i1037" DrawAspect="Content" ObjectID="_1736608278" r:id="rId33"/>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2D4F5C7B"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6D34D6" w:rsidRPr="00DF048C">
        <w:rPr>
          <w:rFonts w:eastAsia="等线"/>
          <w:lang w:eastAsia="zh-CN"/>
        </w:rPr>
        <w:t>TS</w:t>
      </w:r>
      <w:r w:rsidR="006D34D6">
        <w:rPr>
          <w:rFonts w:eastAsia="等线"/>
          <w:lang w:eastAsia="zh-CN"/>
        </w:rPr>
        <w:t> </w:t>
      </w:r>
      <w:r w:rsidR="006D34D6" w:rsidRPr="00DF048C">
        <w:rPr>
          <w:rFonts w:eastAsia="等线"/>
          <w:lang w:eastAsia="zh-CN"/>
        </w:rPr>
        <w:t>23.273</w:t>
      </w:r>
      <w:r w:rsidR="006D34D6">
        <w:rPr>
          <w:rFonts w:eastAsia="等线"/>
          <w:lang w:eastAsia="zh-CN"/>
        </w:rPr>
        <w:t> </w:t>
      </w:r>
      <w:r w:rsidR="006D34D6"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2569" w:name="_Toc104299440"/>
      <w:bookmarkStart w:id="2570" w:name="_Toc112768440"/>
      <w:bookmarkStart w:id="2571" w:name="_Toc112768728"/>
      <w:bookmarkStart w:id="2572" w:name="_Toc112768968"/>
      <w:bookmarkStart w:id="2573" w:name="_Toc112772404"/>
      <w:bookmarkStart w:id="2574" w:name="_Toc112864079"/>
      <w:bookmarkStart w:id="2575" w:name="_Toc112865221"/>
      <w:bookmarkStart w:id="2576" w:name="_Toc125995077"/>
      <w:r w:rsidRPr="00791807">
        <w:t>6.4.2.4</w:t>
      </w:r>
      <w:r w:rsidRPr="00791807">
        <w:tab/>
        <w:t>RSPP procedures to exchange the coordination &amp; configuration information</w:t>
      </w:r>
      <w:bookmarkEnd w:id="2569"/>
      <w:bookmarkEnd w:id="2570"/>
      <w:bookmarkEnd w:id="2571"/>
      <w:bookmarkEnd w:id="2572"/>
      <w:bookmarkEnd w:id="2573"/>
      <w:bookmarkEnd w:id="2574"/>
      <w:bookmarkEnd w:id="2575"/>
      <w:bookmarkEnd w:id="2576"/>
    </w:p>
    <w:p w14:paraId="57E3CA96" w14:textId="77777777" w:rsidR="00BF3EB1" w:rsidRPr="004C48C2" w:rsidRDefault="00BF3EB1" w:rsidP="00BF3EB1">
      <w:pPr>
        <w:pStyle w:val="50"/>
        <w:rPr>
          <w:rFonts w:eastAsia="等线"/>
          <w:lang w:eastAsia="zh-CN"/>
        </w:rPr>
      </w:pPr>
      <w:bookmarkStart w:id="2577" w:name="_Toc104299441"/>
      <w:bookmarkStart w:id="2578" w:name="_Toc112768441"/>
      <w:bookmarkStart w:id="2579" w:name="_Toc112768729"/>
      <w:bookmarkStart w:id="2580" w:name="_Toc112768969"/>
      <w:bookmarkStart w:id="2581" w:name="_Toc112772405"/>
      <w:bookmarkStart w:id="2582" w:name="_Toc112864080"/>
      <w:bookmarkStart w:id="2583" w:name="_Toc112865222"/>
      <w:bookmarkStart w:id="2584" w:name="_Toc125995078"/>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2577"/>
      <w:bookmarkEnd w:id="2578"/>
      <w:bookmarkEnd w:id="2579"/>
      <w:bookmarkEnd w:id="2580"/>
      <w:bookmarkEnd w:id="2581"/>
      <w:bookmarkEnd w:id="2582"/>
      <w:bookmarkEnd w:id="2583"/>
      <w:bookmarkEnd w:id="2584"/>
    </w:p>
    <w:p w14:paraId="58DFD1AE" w14:textId="77777777" w:rsidR="00BF3EB1" w:rsidRDefault="00BF3EB1" w:rsidP="008422C7">
      <w:pPr>
        <w:pStyle w:val="TH"/>
      </w:pPr>
      <w:r>
        <w:object w:dxaOrig="5926" w:dyaOrig="2115" w14:anchorId="1E7FE8E8">
          <v:shape id="_x0000_i1038" type="#_x0000_t75" style="width:296.7pt;height:105.65pt" o:ole="">
            <v:imagedata r:id="rId34" o:title=""/>
          </v:shape>
          <o:OLEObject Type="Embed" ProgID="Visio.Drawing.15" ShapeID="_x0000_i1038" DrawAspect="Content" ObjectID="_1736608279" r:id="rId35"/>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2585" w:name="_Toc104299442"/>
      <w:bookmarkStart w:id="2586" w:name="_Toc112768442"/>
      <w:bookmarkStart w:id="2587" w:name="_Toc112768730"/>
      <w:bookmarkStart w:id="2588" w:name="_Toc112768970"/>
      <w:bookmarkStart w:id="2589" w:name="_Toc112772406"/>
      <w:bookmarkStart w:id="2590" w:name="_Toc112864081"/>
      <w:bookmarkStart w:id="2591" w:name="_Toc112865223"/>
      <w:bookmarkStart w:id="2592" w:name="_Toc125995079"/>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2585"/>
      <w:bookmarkEnd w:id="2586"/>
      <w:bookmarkEnd w:id="2587"/>
      <w:bookmarkEnd w:id="2588"/>
      <w:bookmarkEnd w:id="2589"/>
      <w:bookmarkEnd w:id="2590"/>
      <w:bookmarkEnd w:id="2591"/>
      <w:bookmarkEnd w:id="2592"/>
    </w:p>
    <w:p w14:paraId="2AF1928C" w14:textId="0EBAF928" w:rsidR="00BF3EB1" w:rsidRDefault="00BF3EB1" w:rsidP="008422C7">
      <w:pPr>
        <w:pStyle w:val="TH"/>
      </w:pPr>
      <w:r>
        <w:object w:dxaOrig="5926" w:dyaOrig="2115" w14:anchorId="2C16C1D6">
          <v:shape id="_x0000_i1039" type="#_x0000_t75" style="width:296.7pt;height:105.65pt" o:ole="">
            <v:imagedata r:id="rId36" o:title=""/>
          </v:shape>
          <o:OLEObject Type="Embed" ProgID="Visio.Drawing.15" ShapeID="_x0000_i1039" DrawAspect="Content" ObjectID="_1736608280" r:id="rId37"/>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2593" w:name="_Toc104299443"/>
      <w:bookmarkStart w:id="2594" w:name="_Toc112768443"/>
      <w:bookmarkStart w:id="2595" w:name="_Toc112768731"/>
      <w:bookmarkStart w:id="2596" w:name="_Toc112768971"/>
      <w:bookmarkStart w:id="2597" w:name="_Toc112772407"/>
      <w:bookmarkStart w:id="2598" w:name="_Toc112864082"/>
      <w:bookmarkStart w:id="2599" w:name="_Toc112865224"/>
      <w:bookmarkStart w:id="2600" w:name="_Toc125995080"/>
      <w:r w:rsidRPr="00791807">
        <w:t>6.4.2.5</w:t>
      </w:r>
      <w:r w:rsidRPr="00791807">
        <w:tab/>
        <w:t>RSPP procedures to exchange Ranging/Sidelink Positioning measurement results</w:t>
      </w:r>
      <w:bookmarkEnd w:id="2593"/>
      <w:bookmarkEnd w:id="2594"/>
      <w:bookmarkEnd w:id="2595"/>
      <w:bookmarkEnd w:id="2596"/>
      <w:bookmarkEnd w:id="2597"/>
      <w:bookmarkEnd w:id="2598"/>
      <w:bookmarkEnd w:id="2599"/>
      <w:bookmarkEnd w:id="2600"/>
    </w:p>
    <w:p w14:paraId="1425AA05" w14:textId="2224EF79" w:rsidR="00BF3EB1" w:rsidRDefault="00BF3EB1" w:rsidP="008422C7">
      <w:pPr>
        <w:pStyle w:val="TH"/>
      </w:pPr>
      <w:r>
        <w:object w:dxaOrig="6135" w:dyaOrig="2115" w14:anchorId="00170B95">
          <v:shape id="_x0000_i1040" type="#_x0000_t75" style="width:305pt;height:105.65pt" o:ole="">
            <v:imagedata r:id="rId38" o:title=""/>
          </v:shape>
          <o:OLEObject Type="Embed" ProgID="Visio.Drawing.15" ShapeID="_x0000_i1040" DrawAspect="Content" ObjectID="_1736608281" r:id="rId39"/>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2601" w:name="_Toc50130759"/>
      <w:bookmarkStart w:id="2602" w:name="_Toc50134073"/>
      <w:bookmarkStart w:id="2603" w:name="_Toc50134417"/>
      <w:bookmarkStart w:id="2604" w:name="_Toc50557369"/>
      <w:bookmarkStart w:id="2605" w:name="_Toc50549055"/>
      <w:bookmarkStart w:id="2606" w:name="_Toc55202363"/>
      <w:bookmarkStart w:id="2607" w:name="_Toc57209990"/>
      <w:bookmarkStart w:id="2608" w:name="_Toc57366381"/>
      <w:bookmarkStart w:id="2609" w:name="_Toc68086334"/>
      <w:bookmarkStart w:id="2610" w:name="_Toc100780987"/>
      <w:bookmarkStart w:id="2611" w:name="_Toc100782212"/>
      <w:bookmarkStart w:id="2612" w:name="_Toc100782336"/>
      <w:bookmarkStart w:id="2613" w:name="_Toc100782460"/>
      <w:bookmarkStart w:id="2614" w:name="_Toc100782589"/>
      <w:bookmarkStart w:id="2615" w:name="_Toc104257739"/>
      <w:bookmarkStart w:id="2616" w:name="_Toc104257913"/>
      <w:bookmarkStart w:id="2617" w:name="_Toc104299444"/>
      <w:bookmarkStart w:id="2618" w:name="_Toc112768444"/>
      <w:bookmarkStart w:id="2619" w:name="_Toc112768732"/>
      <w:bookmarkStart w:id="2620" w:name="_Toc112768972"/>
      <w:bookmarkStart w:id="2621" w:name="_Toc112772408"/>
      <w:bookmarkStart w:id="2622" w:name="_Toc112864083"/>
      <w:bookmarkStart w:id="2623" w:name="_Toc112865225"/>
      <w:bookmarkStart w:id="2624" w:name="_Toc117042689"/>
      <w:bookmarkStart w:id="2625" w:name="_Toc125505570"/>
      <w:bookmarkStart w:id="2626" w:name="_Toc125995081"/>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2627" w:name="_Toc97022938"/>
      <w:bookmarkStart w:id="2628" w:name="_Toc100782461"/>
      <w:bookmarkStart w:id="2629" w:name="_Toc100782590"/>
      <w:bookmarkStart w:id="2630" w:name="_Toc104257740"/>
      <w:bookmarkStart w:id="2631" w:name="_Toc104257914"/>
      <w:bookmarkStart w:id="2632" w:name="_Toc104299445"/>
      <w:bookmarkStart w:id="2633" w:name="_Toc112768445"/>
      <w:bookmarkStart w:id="2634" w:name="_Toc112768733"/>
      <w:bookmarkStart w:id="2635" w:name="_Toc112768973"/>
      <w:bookmarkStart w:id="2636" w:name="_Toc112772409"/>
      <w:bookmarkStart w:id="2637" w:name="_Toc112864084"/>
      <w:bookmarkStart w:id="2638" w:name="_Toc112865226"/>
      <w:bookmarkStart w:id="2639" w:name="_Toc117042690"/>
      <w:bookmarkStart w:id="2640" w:name="_Toc125505571"/>
      <w:bookmarkStart w:id="2641" w:name="_Toc125995082"/>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7DF6C3E0" w14:textId="6D7AC5A0" w:rsidR="009E3B63" w:rsidRPr="00DF048C" w:rsidRDefault="002847F9" w:rsidP="00880633">
      <w:pPr>
        <w:pStyle w:val="30"/>
        <w:rPr>
          <w:lang w:eastAsia="ko-KR"/>
        </w:rPr>
      </w:pPr>
      <w:bookmarkStart w:id="2642" w:name="_Toc16839383"/>
      <w:bookmarkStart w:id="2643" w:name="_Toc23236015"/>
      <w:bookmarkStart w:id="2644" w:name="_Toc97022939"/>
      <w:bookmarkStart w:id="2645" w:name="_Toc100782462"/>
      <w:bookmarkStart w:id="2646" w:name="_Toc100782591"/>
      <w:bookmarkStart w:id="2647" w:name="_Toc104257741"/>
      <w:bookmarkStart w:id="2648" w:name="_Toc104257915"/>
      <w:bookmarkStart w:id="2649" w:name="_Toc104299446"/>
      <w:bookmarkStart w:id="2650" w:name="_Toc112768446"/>
      <w:bookmarkStart w:id="2651" w:name="_Toc112768734"/>
      <w:bookmarkStart w:id="2652" w:name="_Toc112768974"/>
      <w:bookmarkStart w:id="2653" w:name="_Toc112772410"/>
      <w:bookmarkStart w:id="2654" w:name="_Toc112864085"/>
      <w:bookmarkStart w:id="2655" w:name="_Toc112865227"/>
      <w:bookmarkStart w:id="2656" w:name="_Toc117042691"/>
      <w:bookmarkStart w:id="2657" w:name="_Toc125505572"/>
      <w:bookmarkStart w:id="2658" w:name="_Toc125995083"/>
      <w:r w:rsidRPr="00DF048C">
        <w:rPr>
          <w:lang w:eastAsia="ko-KR"/>
        </w:rPr>
        <w:t>6.5</w:t>
      </w:r>
      <w:r w:rsidR="009E3B63" w:rsidRPr="00DF048C">
        <w:rPr>
          <w:lang w:eastAsia="ko-KR"/>
        </w:rPr>
        <w:t>.1</w:t>
      </w:r>
      <w:r w:rsidR="009E3B63" w:rsidRPr="00DF048C">
        <w:rPr>
          <w:lang w:eastAsia="ko-KR"/>
        </w:rPr>
        <w:tab/>
      </w:r>
      <w:bookmarkEnd w:id="2642"/>
      <w:r w:rsidR="009E3B63" w:rsidRPr="00DF048C">
        <w:rPr>
          <w:rFonts w:eastAsia="等线"/>
          <w:lang w:eastAsia="zh-CN"/>
        </w:rPr>
        <w:t>General</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2659" w:name="_Toc16839384"/>
      <w:bookmarkStart w:id="2660" w:name="_Toc23236016"/>
      <w:bookmarkStart w:id="2661" w:name="_Toc97022940"/>
      <w:bookmarkStart w:id="2662" w:name="_Toc100782463"/>
      <w:bookmarkStart w:id="2663" w:name="_Toc100782592"/>
      <w:bookmarkStart w:id="2664" w:name="_Toc104257742"/>
      <w:bookmarkStart w:id="2665" w:name="_Toc104257916"/>
      <w:bookmarkStart w:id="2666" w:name="_Toc104299447"/>
      <w:bookmarkStart w:id="2667" w:name="_Toc112768447"/>
      <w:bookmarkStart w:id="2668" w:name="_Toc112768735"/>
      <w:bookmarkStart w:id="2669" w:name="_Toc112768975"/>
      <w:bookmarkStart w:id="2670" w:name="_Toc112772411"/>
      <w:bookmarkStart w:id="2671" w:name="_Toc112864086"/>
      <w:bookmarkStart w:id="2672" w:name="_Toc112865228"/>
      <w:bookmarkStart w:id="2673" w:name="_Toc117042692"/>
      <w:bookmarkStart w:id="2674" w:name="_Toc125505573"/>
      <w:bookmarkStart w:id="2675" w:name="_Toc125995084"/>
      <w:r w:rsidRPr="00DF048C">
        <w:rPr>
          <w:lang w:eastAsia="ko-KR"/>
        </w:rPr>
        <w:t>6.5</w:t>
      </w:r>
      <w:r w:rsidR="009E3B63" w:rsidRPr="00DF048C">
        <w:rPr>
          <w:lang w:eastAsia="ko-KR"/>
        </w:rPr>
        <w:t>.2</w:t>
      </w:r>
      <w:r w:rsidR="009E3B63" w:rsidRPr="00DF048C">
        <w:rPr>
          <w:lang w:eastAsia="ko-KR"/>
        </w:rPr>
        <w:tab/>
        <w:t>Functional Description</w:t>
      </w:r>
      <w:bookmarkEnd w:id="2659"/>
      <w:bookmarkEnd w:id="2660"/>
      <w:bookmarkEnd w:id="2661"/>
      <w:r w:rsidR="009E3B63" w:rsidRPr="00DF048C">
        <w:rPr>
          <w:rFonts w:eastAsia="等线"/>
          <w:lang w:eastAsia="zh-CN"/>
        </w:rPr>
        <w:t>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2676" w:name="_Toc16839385"/>
      <w:bookmarkStart w:id="2677" w:name="_Toc23236017"/>
      <w:bookmarkStart w:id="2678" w:name="_Toc97022941"/>
      <w:bookmarkStart w:id="2679" w:name="_Toc100782464"/>
      <w:bookmarkStart w:id="2680" w:name="_Toc100782593"/>
      <w:bookmarkStart w:id="2681" w:name="_Toc104257743"/>
      <w:bookmarkStart w:id="2682" w:name="_Toc104257917"/>
      <w:bookmarkStart w:id="2683" w:name="_Toc104299448"/>
      <w:bookmarkStart w:id="2684" w:name="_Toc112768448"/>
      <w:bookmarkStart w:id="2685" w:name="_Toc112768736"/>
      <w:bookmarkStart w:id="2686" w:name="_Toc112768976"/>
      <w:bookmarkStart w:id="2687" w:name="_Toc112772412"/>
      <w:bookmarkStart w:id="2688" w:name="_Toc112864087"/>
      <w:bookmarkStart w:id="2689" w:name="_Toc112865229"/>
      <w:bookmarkStart w:id="2690" w:name="_Toc117042693"/>
      <w:bookmarkStart w:id="2691" w:name="_Toc125505574"/>
      <w:bookmarkStart w:id="2692" w:name="_Toc125995085"/>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2693" w:name="_Toc16839386"/>
      <w:bookmarkStart w:id="2694" w:name="_Toc23236018"/>
      <w:bookmarkEnd w:id="2676"/>
      <w:bookmarkEnd w:id="2677"/>
      <w:bookmarkEnd w:id="2678"/>
      <w:r w:rsidR="009E3B63" w:rsidRPr="00DF048C">
        <w:rPr>
          <w:lang w:eastAsia="zh-CN"/>
        </w:rPr>
        <w:t>Ranging/ Sidelink Positioning Procedures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2EE73499" w14:textId="4FEC54B6" w:rsidR="001D0F84" w:rsidRPr="00093B3F" w:rsidRDefault="001D0F84" w:rsidP="008422C7">
      <w:pPr>
        <w:pStyle w:val="TH"/>
        <w:rPr>
          <w:rFonts w:eastAsiaTheme="minorEastAsia"/>
          <w:lang w:eastAsia="zh-CN"/>
        </w:rPr>
      </w:pPr>
      <w:r>
        <w:object w:dxaOrig="8815" w:dyaOrig="6426" w14:anchorId="465F4524">
          <v:shape id="_x0000_i1041" type="#_x0000_t75" style="width:329.15pt;height:240.55pt" o:ole="">
            <v:imagedata r:id="rId40" o:title=""/>
          </v:shape>
          <o:OLEObject Type="Embed" ProgID="Visio.Drawing.11" ShapeID="_x0000_i1041" DrawAspect="Content" ObjectID="_1736608282" r:id="rId41"/>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4D021892"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F671C">
        <w:rPr>
          <w:lang w:eastAsia="zh-CN"/>
        </w:rPr>
        <w:t>'</w:t>
      </w:r>
      <w:r>
        <w:rPr>
          <w:lang w:eastAsia="zh-CN"/>
        </w:rPr>
        <w:t>s Application Layer ID may also be included in the parameters.</w:t>
      </w:r>
    </w:p>
    <w:p w14:paraId="3B5FB139" w14:textId="301430F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F671C">
        <w:rPr>
          <w:lang w:eastAsia="zh-CN"/>
        </w:rPr>
        <w:t>'</w:t>
      </w:r>
      <w:r>
        <w:rPr>
          <w:lang w:eastAsia="zh-CN"/>
        </w:rPr>
        <w:t>s Application Layer ID, Target UE</w:t>
      </w:r>
      <w:r w:rsidR="001F671C">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2695" w:name="_Toc97022942"/>
      <w:bookmarkStart w:id="2696" w:name="_Toc100782465"/>
      <w:bookmarkStart w:id="2697" w:name="_Toc100782594"/>
      <w:bookmarkStart w:id="2698" w:name="_Toc104257744"/>
      <w:bookmarkStart w:id="2699" w:name="_Toc104257918"/>
      <w:bookmarkStart w:id="2700" w:name="_Toc104299449"/>
      <w:bookmarkStart w:id="2701" w:name="_Toc112768449"/>
      <w:bookmarkStart w:id="2702" w:name="_Toc112768737"/>
      <w:bookmarkStart w:id="2703" w:name="_Toc112768977"/>
      <w:bookmarkStart w:id="2704" w:name="_Toc112772413"/>
      <w:bookmarkStart w:id="2705" w:name="_Toc112864088"/>
      <w:bookmarkStart w:id="2706" w:name="_Toc112865230"/>
      <w:bookmarkStart w:id="2707" w:name="_Toc117042694"/>
      <w:bookmarkStart w:id="2708" w:name="_Toc125505575"/>
      <w:bookmarkStart w:id="2709" w:name="_Toc125995086"/>
      <w:r w:rsidRPr="00DF048C">
        <w:rPr>
          <w:lang w:eastAsia="ja-JP"/>
        </w:rPr>
        <w:t>6.5</w:t>
      </w:r>
      <w:r w:rsidR="009E3B63" w:rsidRPr="00DF048C">
        <w:rPr>
          <w:lang w:eastAsia="ja-JP"/>
        </w:rPr>
        <w:t>.4</w:t>
      </w:r>
      <w:r w:rsidR="009E3B63" w:rsidRPr="00DF048C">
        <w:rPr>
          <w:lang w:eastAsia="ja-JP"/>
        </w:rPr>
        <w:tab/>
        <w:t>Impacts on services, entities, and interfaces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2710" w:name="_Toc100780988"/>
      <w:bookmarkStart w:id="2711" w:name="_Toc100782213"/>
      <w:bookmarkStart w:id="2712" w:name="_Toc100782337"/>
      <w:bookmarkStart w:id="2713" w:name="_Toc100782466"/>
      <w:bookmarkStart w:id="2714" w:name="_Toc100782595"/>
      <w:bookmarkStart w:id="2715" w:name="_Toc104257745"/>
      <w:bookmarkStart w:id="2716" w:name="_Toc104257919"/>
      <w:bookmarkStart w:id="2717" w:name="_Toc104299450"/>
      <w:bookmarkStart w:id="2718" w:name="_Toc112768450"/>
      <w:bookmarkStart w:id="2719" w:name="_Toc112768738"/>
      <w:bookmarkStart w:id="2720" w:name="_Toc112768978"/>
      <w:bookmarkStart w:id="2721" w:name="_Toc112772414"/>
      <w:bookmarkStart w:id="2722" w:name="_Toc112864089"/>
      <w:bookmarkStart w:id="2723" w:name="_Toc112865231"/>
      <w:bookmarkStart w:id="2724" w:name="_Toc117042695"/>
      <w:bookmarkStart w:id="2725" w:name="_Toc125505576"/>
      <w:bookmarkStart w:id="2726" w:name="_Toc125995087"/>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20C8965" w14:textId="23E9E4BE" w:rsidR="000150D3" w:rsidRPr="00DF048C" w:rsidRDefault="000150D3" w:rsidP="000150D3">
      <w:pPr>
        <w:pStyle w:val="30"/>
      </w:pPr>
      <w:bookmarkStart w:id="2727" w:name="_Toc100780989"/>
      <w:bookmarkStart w:id="2728" w:name="_Toc100782214"/>
      <w:bookmarkStart w:id="2729" w:name="_Toc100782338"/>
      <w:bookmarkStart w:id="2730" w:name="_Toc100782467"/>
      <w:bookmarkStart w:id="2731" w:name="_Toc100782596"/>
      <w:bookmarkStart w:id="2732" w:name="_Toc104257746"/>
      <w:bookmarkStart w:id="2733" w:name="_Toc104257920"/>
      <w:bookmarkStart w:id="2734" w:name="_Toc104299451"/>
      <w:bookmarkStart w:id="2735" w:name="_Toc112768451"/>
      <w:bookmarkStart w:id="2736" w:name="_Toc112768739"/>
      <w:bookmarkStart w:id="2737" w:name="_Toc112768979"/>
      <w:bookmarkStart w:id="2738" w:name="_Toc112772415"/>
      <w:bookmarkStart w:id="2739" w:name="_Toc112864090"/>
      <w:bookmarkStart w:id="2740" w:name="_Toc112865232"/>
      <w:bookmarkStart w:id="2741" w:name="_Toc117042696"/>
      <w:bookmarkStart w:id="2742" w:name="_Toc125505577"/>
      <w:bookmarkStart w:id="2743" w:name="_Toc125995088"/>
      <w:r w:rsidRPr="00DF048C">
        <w:t>6.</w:t>
      </w:r>
      <w:r w:rsidR="00D369B4" w:rsidRPr="00DF048C">
        <w:rPr>
          <w:rFonts w:eastAsia="宋体"/>
          <w:lang w:eastAsia="zh-CN"/>
        </w:rPr>
        <w:t>6</w:t>
      </w:r>
      <w:r w:rsidRPr="00DF048C">
        <w:t>.1</w:t>
      </w:r>
      <w:r w:rsidRPr="00DF048C">
        <w:tab/>
        <w:t>Description</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5FFCEDE" w14:textId="77777777" w:rsidR="000150D3" w:rsidRPr="00176B7E" w:rsidRDefault="000150D3" w:rsidP="000150D3">
      <w:pPr>
        <w:rPr>
          <w:rFonts w:eastAsia="等线"/>
        </w:rPr>
      </w:pPr>
      <w:r w:rsidRPr="00176B7E">
        <w:rPr>
          <w:rFonts w:eastAsia="等线"/>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等线"/>
        </w:rPr>
      </w:pPr>
      <w:r w:rsidRPr="00176B7E">
        <w:rPr>
          <w:rFonts w:eastAsia="等线"/>
        </w:rPr>
        <w:t xml:space="preserve">In this solution, the </w:t>
      </w:r>
      <w:r w:rsidR="001B03C9" w:rsidRPr="00176B7E">
        <w:rPr>
          <w:rFonts w:eastAsia="等线"/>
        </w:rPr>
        <w:t>Located UE</w:t>
      </w:r>
      <w:r w:rsidRPr="00176B7E">
        <w:rPr>
          <w:rFonts w:eastAsia="等线"/>
        </w:rPr>
        <w:t>, who has capabilities that offers Sidelink Positioning and/or Uu based positioning, may broadcast its</w:t>
      </w:r>
      <w:r w:rsidRPr="00176B7E">
        <w:t xml:space="preserve"> </w:t>
      </w:r>
      <w:r w:rsidRPr="00176B7E">
        <w:rPr>
          <w:rFonts w:eastAsia="等线"/>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等线"/>
        </w:rPr>
      </w:pPr>
      <w:r w:rsidRPr="00176B7E">
        <w:rPr>
          <w:rFonts w:eastAsia="等线"/>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等线"/>
        </w:rPr>
      </w:pPr>
      <w:r w:rsidRPr="00176B7E">
        <w:rPr>
          <w:rFonts w:eastAsia="等线"/>
        </w:rPr>
        <w:t xml:space="preserve">For the </w:t>
      </w:r>
      <w:r w:rsidR="001B03C9" w:rsidRPr="00176B7E">
        <w:rPr>
          <w:rFonts w:eastAsia="等线"/>
        </w:rPr>
        <w:t>Located UE</w:t>
      </w:r>
      <w:r w:rsidRPr="00176B7E">
        <w:rPr>
          <w:rFonts w:eastAsia="等线"/>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等线"/>
        </w:rPr>
        <w:t>Located UE</w:t>
      </w:r>
      <w:r w:rsidRPr="00176B7E">
        <w:rPr>
          <w:rFonts w:eastAsia="等线"/>
        </w:rPr>
        <w:t xml:space="preserve"> and the ranging information over sidelink. The ranging information over sidelink may be provided by the the Target UE or </w:t>
      </w:r>
      <w:r w:rsidR="001B03C9" w:rsidRPr="00176B7E">
        <w:rPr>
          <w:rFonts w:eastAsia="等线"/>
        </w:rPr>
        <w:t>Located UE</w:t>
      </w:r>
      <w:r w:rsidRPr="00176B7E">
        <w:rPr>
          <w:rFonts w:eastAsia="等线"/>
        </w:rPr>
        <w:t xml:space="preserve"> to the network.</w:t>
      </w:r>
    </w:p>
    <w:p w14:paraId="5136B324" w14:textId="2397E72F" w:rsidR="000150D3" w:rsidRDefault="000150D3" w:rsidP="000150D3">
      <w:pPr>
        <w:pStyle w:val="30"/>
      </w:pPr>
      <w:bookmarkStart w:id="2744" w:name="_Toc100780990"/>
      <w:bookmarkStart w:id="2745" w:name="_Toc100782215"/>
      <w:bookmarkStart w:id="2746" w:name="_Toc100782339"/>
      <w:bookmarkStart w:id="2747" w:name="_Toc100782468"/>
      <w:bookmarkStart w:id="2748" w:name="_Toc100782597"/>
      <w:bookmarkStart w:id="2749" w:name="_Toc104257747"/>
      <w:bookmarkStart w:id="2750" w:name="_Toc104257921"/>
      <w:bookmarkStart w:id="2751" w:name="_Toc104299452"/>
      <w:bookmarkStart w:id="2752" w:name="_Toc112768452"/>
      <w:bookmarkStart w:id="2753" w:name="_Toc112768740"/>
      <w:bookmarkStart w:id="2754" w:name="_Toc112768980"/>
      <w:bookmarkStart w:id="2755" w:name="_Toc112772416"/>
      <w:bookmarkStart w:id="2756" w:name="_Toc112864091"/>
      <w:bookmarkStart w:id="2757" w:name="_Toc112865233"/>
      <w:bookmarkStart w:id="2758" w:name="_Toc117042697"/>
      <w:bookmarkStart w:id="2759" w:name="_Toc125505578"/>
      <w:bookmarkStart w:id="2760" w:name="_Toc125995089"/>
      <w:r w:rsidRPr="00DF048C">
        <w:t>6.</w:t>
      </w:r>
      <w:r w:rsidR="00D369B4" w:rsidRPr="00DF048C">
        <w:rPr>
          <w:rFonts w:eastAsia="宋体"/>
          <w:lang w:eastAsia="zh-CN"/>
        </w:rPr>
        <w:t>6</w:t>
      </w:r>
      <w:r w:rsidRPr="00DF048C">
        <w:t>.2</w:t>
      </w:r>
      <w:r w:rsidRPr="00DF048C">
        <w:tab/>
        <w:t xml:space="preserve">Procedures of </w:t>
      </w:r>
      <w:r w:rsidR="001B03C9">
        <w:t>Located UE</w:t>
      </w:r>
      <w:r w:rsidRPr="00DF048C">
        <w:t xml:space="preserve"> discovery</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158CC5CD" w14:textId="08A13E13" w:rsidR="00316280" w:rsidRPr="00316280" w:rsidRDefault="00316280" w:rsidP="00CE568C">
      <w:pPr>
        <w:pStyle w:val="TH"/>
      </w:pPr>
      <w:r w:rsidRPr="00CE568C">
        <w:object w:dxaOrig="7630" w:dyaOrig="2900" w14:anchorId="30F380CE">
          <v:shape id="_x0000_i1042" type="#_x0000_t75" style="width:316.5pt;height:120.65pt" o:ole="">
            <v:imagedata r:id="rId42" o:title=""/>
          </v:shape>
          <o:OLEObject Type="Embed" ProgID="Visio.Drawing.15" ShapeID="_x0000_i1042" DrawAspect="Content" ObjectID="_1736608283" r:id="rId43"/>
        </w:object>
      </w:r>
    </w:p>
    <w:p w14:paraId="3B8810C8" w14:textId="7F20B927"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r w:rsidR="001B03C9">
        <w:rPr>
          <w:lang w:eastAsia="zh-CN"/>
        </w:rPr>
        <w:t>Located UE</w:t>
      </w:r>
      <w:r w:rsidRPr="00DF048C">
        <w:rPr>
          <w:lang w:eastAsia="zh-CN"/>
        </w:rPr>
        <w:t xml:space="preserve"> discovery and selection</w:t>
      </w:r>
      <w:r w:rsidR="00316280">
        <w:rPr>
          <w:lang w:eastAsia="zh-CN"/>
        </w:rPr>
        <w:t xml:space="preserve"> (Model A)</w:t>
      </w:r>
    </w:p>
    <w:p w14:paraId="6DF894DB" w14:textId="2AE5D6FB"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6D34D6" w:rsidRPr="00DF048C">
        <w:t>TS</w:t>
      </w:r>
      <w:r w:rsidR="006D34D6">
        <w:t> </w:t>
      </w:r>
      <w:r w:rsidR="006D34D6" w:rsidRPr="00DF048C">
        <w:t>23.304</w:t>
      </w:r>
      <w:r w:rsidR="006D34D6">
        <w:t> </w:t>
      </w:r>
      <w:r w:rsidR="006D34D6"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0A6DB7">
      <w:pPr>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rsidP="000A6DB7">
      <w:pPr>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68502D84" w:rsidR="00316280" w:rsidRPr="00DF048C" w:rsidRDefault="00316280" w:rsidP="00316280">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 xml:space="preserve">basis in clause 6.3.2.2 of </w:t>
      </w:r>
      <w:r w:rsidR="006D34D6" w:rsidRPr="00DF048C">
        <w:t>TS</w:t>
      </w:r>
      <w:r w:rsidR="006D34D6">
        <w:t> </w:t>
      </w:r>
      <w:r w:rsidR="006D34D6" w:rsidRPr="00DF048C">
        <w:t>23.304</w:t>
      </w:r>
      <w:r w:rsidR="006D34D6">
        <w:t> </w:t>
      </w:r>
      <w:r w:rsidR="006D34D6" w:rsidRPr="00DF048C">
        <w:t>[</w:t>
      </w:r>
      <w:r w:rsidRPr="00DF048C">
        <w:t>4].</w:t>
      </w:r>
    </w:p>
    <w:p w14:paraId="10345B89" w14:textId="77777777" w:rsidR="00316280" w:rsidRPr="00983E3D" w:rsidRDefault="00316280" w:rsidP="00316280">
      <w:pPr>
        <w:pStyle w:val="TH"/>
        <w:rPr>
          <w:rFonts w:eastAsia="宋体"/>
        </w:rPr>
      </w:pPr>
      <w:r>
        <w:object w:dxaOrig="7240" w:dyaOrig="2900" w14:anchorId="63136E70">
          <v:shape id="_x0000_i1043" type="#_x0000_t75" style="width:362pt;height:145.2pt" o:ole="">
            <v:imagedata r:id="rId44" o:title=""/>
          </v:shape>
          <o:OLEObject Type="Embed" ProgID="Visio.Drawing.15" ShapeID="_x0000_i1043" DrawAspect="Content" ObjectID="_1736608284" r:id="rId45"/>
        </w:object>
      </w:r>
    </w:p>
    <w:p w14:paraId="43A8582F" w14:textId="295BB2BE" w:rsidR="00316280" w:rsidRPr="000A6DB7" w:rsidRDefault="00316280" w:rsidP="00316280">
      <w:pPr>
        <w:pStyle w:val="TF"/>
        <w:rPr>
          <w:lang w:val="en-US"/>
        </w:rPr>
      </w:pPr>
      <w:r w:rsidRPr="00DF048C">
        <w:t>Figure 6.</w:t>
      </w:r>
      <w:r>
        <w:rPr>
          <w:rFonts w:eastAsia="宋体"/>
          <w:lang w:eastAsia="zh-CN"/>
        </w:rPr>
        <w:t>6.2</w:t>
      </w:r>
      <w:r w:rsidRPr="00DF048C">
        <w:rPr>
          <w:rFonts w:eastAsia="宋体"/>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p>
    <w:p w14:paraId="2C4BCC81" w14:textId="77777777" w:rsidR="00316280" w:rsidRPr="00CB5EC9" w:rsidRDefault="00316280" w:rsidP="000A6DB7">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p>
    <w:p w14:paraId="72F14B00" w14:textId="77777777" w:rsidR="00316280" w:rsidRDefault="00316280" w:rsidP="000A6DB7">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p>
    <w:p w14:paraId="2DD72C8C" w14:textId="77777777" w:rsidR="00316280" w:rsidRPr="00CB5EC9" w:rsidRDefault="00316280" w:rsidP="000A6DB7">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p>
    <w:p w14:paraId="50A76D53" w14:textId="02EDFA2D" w:rsidR="00316280" w:rsidRPr="00DF048C" w:rsidRDefault="00316280" w:rsidP="00316280">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w:t>
      </w:r>
      <w:r w:rsidR="006D34D6" w:rsidRPr="00DF048C">
        <w:t>TS</w:t>
      </w:r>
      <w:r w:rsidR="006D34D6">
        <w:t> </w:t>
      </w:r>
      <w:r w:rsidR="006D34D6" w:rsidRPr="00DF048C">
        <w:t>23.</w:t>
      </w:r>
      <w:r w:rsidR="006D34D6">
        <w:t>287 </w:t>
      </w:r>
      <w:r w:rsidR="006D34D6"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p>
    <w:p w14:paraId="32D4BFEA" w14:textId="77777777" w:rsidR="00316280" w:rsidRDefault="00316280" w:rsidP="00316280"/>
    <w:p w14:paraId="6AC4817F" w14:textId="5406B892" w:rsidR="000150D3" w:rsidRPr="00DF048C" w:rsidRDefault="000150D3" w:rsidP="000150D3">
      <w:pPr>
        <w:pStyle w:val="EditorsNote"/>
        <w:rPr>
          <w:lang w:eastAsia="zh-CN"/>
        </w:rPr>
      </w:pPr>
    </w:p>
    <w:p w14:paraId="0FA8CABE" w14:textId="6C7FDB11" w:rsidR="000150D3" w:rsidRPr="00DF048C" w:rsidRDefault="000150D3" w:rsidP="000150D3">
      <w:pPr>
        <w:pStyle w:val="30"/>
        <w:rPr>
          <w:lang w:eastAsia="zh-CN"/>
        </w:rPr>
      </w:pPr>
      <w:bookmarkStart w:id="2761" w:name="_Toc100780991"/>
      <w:bookmarkStart w:id="2762" w:name="_Toc100782216"/>
      <w:bookmarkStart w:id="2763" w:name="_Toc100782340"/>
      <w:bookmarkStart w:id="2764" w:name="_Toc100782469"/>
      <w:bookmarkStart w:id="2765" w:name="_Toc100782598"/>
      <w:bookmarkStart w:id="2766" w:name="_Toc104257748"/>
      <w:bookmarkStart w:id="2767" w:name="_Toc104257922"/>
      <w:bookmarkStart w:id="2768" w:name="_Toc104299453"/>
      <w:bookmarkStart w:id="2769" w:name="_Toc112768453"/>
      <w:bookmarkStart w:id="2770" w:name="_Toc112768741"/>
      <w:bookmarkStart w:id="2771" w:name="_Toc112768981"/>
      <w:bookmarkStart w:id="2772" w:name="_Toc112772417"/>
      <w:bookmarkStart w:id="2773" w:name="_Toc112864092"/>
      <w:bookmarkStart w:id="2774" w:name="_Toc112865234"/>
      <w:bookmarkStart w:id="2775" w:name="_Toc117042698"/>
      <w:bookmarkStart w:id="2776" w:name="_Toc125505579"/>
      <w:bookmarkStart w:id="2777" w:name="_Toc125995090"/>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59769A30" w14:textId="598F0845" w:rsidR="000150D3" w:rsidRDefault="00D369B4" w:rsidP="000150D3">
      <w:pPr>
        <w:pStyle w:val="40"/>
        <w:rPr>
          <w:lang w:eastAsia="zh-CN"/>
        </w:rPr>
      </w:pPr>
      <w:bookmarkStart w:id="2778" w:name="_Toc100780992"/>
      <w:bookmarkStart w:id="2779" w:name="_Toc100782217"/>
      <w:bookmarkStart w:id="2780" w:name="_Toc100782341"/>
      <w:bookmarkStart w:id="2781" w:name="_Toc100782470"/>
      <w:bookmarkStart w:id="2782" w:name="_Toc100782599"/>
      <w:bookmarkStart w:id="2783" w:name="_Toc104299454"/>
      <w:bookmarkStart w:id="2784" w:name="_Toc112768454"/>
      <w:bookmarkStart w:id="2785" w:name="_Toc112768742"/>
      <w:bookmarkStart w:id="2786" w:name="_Toc112768982"/>
      <w:bookmarkStart w:id="2787" w:name="_Toc112772418"/>
      <w:bookmarkStart w:id="2788" w:name="_Toc112864093"/>
      <w:bookmarkStart w:id="2789" w:name="_Toc112865235"/>
      <w:bookmarkStart w:id="2790" w:name="_Toc125995091"/>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360601FF" w14:textId="5F3D16CE" w:rsidR="000150D3" w:rsidRPr="00C2719D" w:rsidRDefault="00777CBB" w:rsidP="00D47663">
      <w:pPr>
        <w:pStyle w:val="TH"/>
        <w:rPr>
          <w:rFonts w:eastAsia="等线"/>
          <w:lang w:eastAsia="zh-CN"/>
        </w:rPr>
      </w:pPr>
      <w:r w:rsidRPr="00DF048C">
        <w:object w:dxaOrig="10800" w:dyaOrig="5355" w14:anchorId="50AB267C">
          <v:shape id="_x0000_i1044" type="#_x0000_t75" style="width:481.85pt;height:238.55pt" o:ole="">
            <v:imagedata r:id="rId46" o:title=""/>
          </v:shape>
          <o:OLEObject Type="Embed" ProgID="Visio.Drawing.15" ShapeID="_x0000_i1044" DrawAspect="Content" ObjectID="_1736608285" r:id="rId47"/>
        </w:object>
      </w:r>
    </w:p>
    <w:p w14:paraId="1F877652" w14:textId="45A0D193"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52EA65C2"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63D13767" w:rsidR="000150D3" w:rsidRPr="00DF048C" w:rsidRDefault="001F671C" w:rsidP="000150D3">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等线"/>
          <w:lang w:eastAsia="zh-CN"/>
        </w:rPr>
      </w:pPr>
      <w:r>
        <w:rPr>
          <w:rFonts w:eastAsia="等线"/>
          <w:lang w:eastAsia="zh-CN"/>
        </w:rPr>
        <w:t>10.</w:t>
      </w:r>
      <w:r>
        <w:rPr>
          <w:rFonts w:eastAsia="等线"/>
          <w:lang w:eastAsia="zh-CN"/>
        </w:rPr>
        <w:tab/>
      </w:r>
      <w:r w:rsidR="001B03C9">
        <w:rPr>
          <w:rFonts w:eastAsia="等线"/>
          <w:lang w:eastAsia="zh-CN"/>
        </w:rPr>
        <w:t>Located UE</w:t>
      </w:r>
      <w:r>
        <w:rPr>
          <w:rFonts w:eastAsia="等线"/>
          <w:lang w:eastAsia="zh-CN"/>
        </w:rPr>
        <w:t xml:space="preserve"> responds to Target UE with NW assistant ranging/sidelink positioning response including Target UE position.</w:t>
      </w:r>
    </w:p>
    <w:p w14:paraId="645540A0" w14:textId="32C9A1B0" w:rsidR="000150D3" w:rsidRDefault="00D369B4" w:rsidP="000150D3">
      <w:pPr>
        <w:pStyle w:val="40"/>
        <w:rPr>
          <w:lang w:eastAsia="zh-CN"/>
        </w:rPr>
      </w:pPr>
      <w:bookmarkStart w:id="2791" w:name="_Toc100780993"/>
      <w:bookmarkStart w:id="2792" w:name="_Toc100782218"/>
      <w:bookmarkStart w:id="2793" w:name="_Toc100782342"/>
      <w:bookmarkStart w:id="2794" w:name="_Toc100782471"/>
      <w:bookmarkStart w:id="2795" w:name="_Toc100782600"/>
      <w:bookmarkStart w:id="2796" w:name="_Toc104299455"/>
      <w:bookmarkStart w:id="2797" w:name="_Toc112768455"/>
      <w:bookmarkStart w:id="2798" w:name="_Toc112768743"/>
      <w:bookmarkStart w:id="2799" w:name="_Toc112768983"/>
      <w:bookmarkStart w:id="2800" w:name="_Toc112772419"/>
      <w:bookmarkStart w:id="2801" w:name="_Toc112864094"/>
      <w:bookmarkStart w:id="2802" w:name="_Toc112865236"/>
      <w:bookmarkStart w:id="2803" w:name="_Toc125995092"/>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C4CB9FF" w14:textId="1ACC9495" w:rsidR="00777CBB" w:rsidRPr="00777CBB" w:rsidRDefault="00777CBB" w:rsidP="00D47663">
      <w:pPr>
        <w:pStyle w:val="TH"/>
        <w:rPr>
          <w:rFonts w:eastAsia="等线"/>
          <w:lang w:eastAsia="zh-CN"/>
        </w:rPr>
      </w:pPr>
      <w:r w:rsidRPr="00DF048C">
        <w:object w:dxaOrig="10890" w:dyaOrig="5355" w14:anchorId="6525C164">
          <v:shape id="_x0000_i1045" type="#_x0000_t75" style="width:481.45pt;height:236.55pt" o:ole="">
            <v:imagedata r:id="rId48" o:title=""/>
          </v:shape>
          <o:OLEObject Type="Embed" ProgID="Visio.Drawing.15" ShapeID="_x0000_i1045" DrawAspect="Content" ObjectID="_1736608286" r:id="rId49"/>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2B21F68C"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2804" w:name="_Toc100780995"/>
      <w:bookmarkStart w:id="2805" w:name="_Toc100782220"/>
      <w:bookmarkStart w:id="2806" w:name="_Toc100782344"/>
      <w:bookmarkStart w:id="2807" w:name="_Toc100782473"/>
      <w:bookmarkStart w:id="2808" w:name="_Toc100782602"/>
      <w:bookmarkStart w:id="2809" w:name="_Toc104257749"/>
      <w:bookmarkStart w:id="2810" w:name="_Toc104257923"/>
      <w:bookmarkStart w:id="2811" w:name="_Toc104299456"/>
      <w:bookmarkStart w:id="2812" w:name="_Toc112768456"/>
      <w:bookmarkStart w:id="2813" w:name="_Toc112768744"/>
      <w:bookmarkStart w:id="2814" w:name="_Toc112768984"/>
      <w:bookmarkStart w:id="2815" w:name="_Toc112772420"/>
      <w:bookmarkStart w:id="2816" w:name="_Toc112864095"/>
      <w:bookmarkStart w:id="2817" w:name="_Toc112865237"/>
      <w:bookmarkStart w:id="2818" w:name="_Toc117042699"/>
      <w:bookmarkStart w:id="2819" w:name="_Toc125505580"/>
      <w:bookmarkStart w:id="2820" w:name="_Toc125995093"/>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266DD3F0" w:rsidR="000150D3" w:rsidRPr="00DF048C" w:rsidRDefault="000150D3" w:rsidP="000150D3">
      <w:pPr>
        <w:pStyle w:val="B1"/>
        <w:rPr>
          <w:rFonts w:eastAsia="宋体"/>
          <w:lang w:eastAsia="zh-CN"/>
        </w:rPr>
      </w:pPr>
      <w:r w:rsidRPr="00DF048C">
        <w:rPr>
          <w:rFonts w:eastAsia="宋体"/>
          <w:lang w:eastAsia="zh-CN"/>
        </w:rPr>
        <w:lastRenderedPageBreak/>
        <w:t>-</w:t>
      </w:r>
      <w:r w:rsidRPr="00DF048C">
        <w:rPr>
          <w:rFonts w:eastAsia="宋体"/>
          <w:lang w:eastAsia="zh-CN"/>
        </w:rPr>
        <w:tab/>
        <w:t xml:space="preserve">is able to support the NW assistant ranging/sidelink positioning request from the Target UE and </w:t>
      </w:r>
      <w:r w:rsidR="001B03C9">
        <w:rPr>
          <w:rFonts w:eastAsia="宋体"/>
          <w:lang w:eastAsia="zh-CN"/>
        </w:rPr>
        <w:t>Located UE</w:t>
      </w:r>
      <w:r w:rsidRPr="00DF048C">
        <w:rPr>
          <w:rFonts w:eastAsia="宋体"/>
          <w:lang w:eastAsia="zh-CN"/>
        </w:rPr>
        <w:t>.</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2821" w:name="_Toc100780996"/>
      <w:bookmarkStart w:id="2822" w:name="_Toc100782221"/>
      <w:bookmarkStart w:id="2823" w:name="_Toc100782345"/>
      <w:bookmarkStart w:id="2824" w:name="_Toc100782474"/>
      <w:bookmarkStart w:id="2825" w:name="_Toc100782603"/>
      <w:bookmarkStart w:id="2826" w:name="_Toc104257750"/>
      <w:bookmarkStart w:id="2827" w:name="_Toc104257924"/>
      <w:bookmarkStart w:id="2828" w:name="_Toc96675611"/>
      <w:bookmarkStart w:id="2829" w:name="_Toc96677302"/>
      <w:bookmarkStart w:id="2830" w:name="_Toc97105933"/>
      <w:bookmarkStart w:id="2831" w:name="_Toc104299457"/>
      <w:bookmarkStart w:id="2832" w:name="_Toc112768457"/>
      <w:bookmarkStart w:id="2833" w:name="_Toc112768745"/>
      <w:bookmarkStart w:id="2834" w:name="_Toc112768985"/>
      <w:bookmarkStart w:id="2835" w:name="_Toc112772421"/>
      <w:bookmarkStart w:id="2836" w:name="_Toc112864096"/>
      <w:bookmarkStart w:id="2837" w:name="_Toc112865238"/>
      <w:bookmarkStart w:id="2838" w:name="_Toc117042700"/>
      <w:bookmarkStart w:id="2839" w:name="_Toc125505581"/>
      <w:bookmarkStart w:id="2840" w:name="_Toc125995094"/>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DE9FF96" w14:textId="650A03FC" w:rsidR="007C6DCC" w:rsidRPr="00DF048C" w:rsidRDefault="003472A7" w:rsidP="007C6DCC">
      <w:pPr>
        <w:pStyle w:val="30"/>
      </w:pPr>
      <w:bookmarkStart w:id="2841" w:name="_Toc96675612"/>
      <w:bookmarkStart w:id="2842" w:name="_Toc96677303"/>
      <w:bookmarkStart w:id="2843" w:name="_Toc97105934"/>
      <w:bookmarkStart w:id="2844" w:name="_Toc100780997"/>
      <w:bookmarkStart w:id="2845" w:name="_Toc100782222"/>
      <w:bookmarkStart w:id="2846" w:name="_Toc100782346"/>
      <w:bookmarkStart w:id="2847" w:name="_Toc100782475"/>
      <w:bookmarkStart w:id="2848" w:name="_Toc100782604"/>
      <w:bookmarkStart w:id="2849" w:name="_Toc104257751"/>
      <w:bookmarkStart w:id="2850" w:name="_Toc104257925"/>
      <w:bookmarkStart w:id="2851" w:name="_Toc104299458"/>
      <w:bookmarkStart w:id="2852" w:name="_Toc112768458"/>
      <w:bookmarkStart w:id="2853" w:name="_Toc112768746"/>
      <w:bookmarkStart w:id="2854" w:name="_Toc112768986"/>
      <w:bookmarkStart w:id="2855" w:name="_Toc112772422"/>
      <w:bookmarkStart w:id="2856" w:name="_Toc112864097"/>
      <w:bookmarkStart w:id="2857" w:name="_Toc112865239"/>
      <w:bookmarkStart w:id="2858" w:name="_Toc117042701"/>
      <w:bookmarkStart w:id="2859" w:name="_Toc125505582"/>
      <w:bookmarkStart w:id="2860" w:name="_Toc125995095"/>
      <w:r w:rsidRPr="00DF048C">
        <w:t>6.7</w:t>
      </w:r>
      <w:r w:rsidR="007C6DCC" w:rsidRPr="00DF048C">
        <w:t>.1</w:t>
      </w:r>
      <w:r w:rsidR="007C6DCC" w:rsidRPr="00DF048C">
        <w:tab/>
        <w:t>Introduction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2861" w:name="_Toc96675613"/>
      <w:bookmarkStart w:id="2862" w:name="_Toc96677304"/>
      <w:bookmarkStart w:id="2863" w:name="_Toc97105935"/>
      <w:bookmarkStart w:id="2864" w:name="_Toc100780998"/>
      <w:bookmarkStart w:id="2865" w:name="_Toc100782223"/>
      <w:bookmarkStart w:id="2866" w:name="_Toc100782347"/>
      <w:bookmarkStart w:id="2867" w:name="_Toc100782476"/>
      <w:bookmarkStart w:id="2868" w:name="_Toc100782605"/>
      <w:bookmarkStart w:id="2869" w:name="_Toc104257752"/>
      <w:bookmarkStart w:id="2870" w:name="_Toc104257926"/>
      <w:bookmarkStart w:id="2871" w:name="_Toc104299459"/>
      <w:bookmarkStart w:id="2872" w:name="_Toc112768459"/>
      <w:bookmarkStart w:id="2873" w:name="_Toc112768747"/>
      <w:bookmarkStart w:id="2874" w:name="_Toc112768987"/>
      <w:bookmarkStart w:id="2875" w:name="_Toc112772423"/>
      <w:bookmarkStart w:id="2876" w:name="_Toc112864098"/>
      <w:bookmarkStart w:id="2877" w:name="_Toc112865240"/>
      <w:bookmarkStart w:id="2878" w:name="_Toc117042702"/>
      <w:bookmarkStart w:id="2879" w:name="_Toc125505583"/>
      <w:bookmarkStart w:id="2880" w:name="_Toc125995096"/>
      <w:r w:rsidRPr="00DF048C">
        <w:t>6.7</w:t>
      </w:r>
      <w:r w:rsidR="007C6DCC" w:rsidRPr="00DF048C">
        <w:t>.2</w:t>
      </w:r>
      <w:r w:rsidR="007C6DCC" w:rsidRPr="00DF048C">
        <w:tab/>
        <w:t>Functional Description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11079082" w:rsidR="00442D39" w:rsidRDefault="00442D39" w:rsidP="00442D39">
      <w:pPr>
        <w:pStyle w:val="B1"/>
      </w:pPr>
      <w:r>
        <w:t>-</w:t>
      </w:r>
      <w:r>
        <w:tab/>
        <w:t xml:space="preserve">MT-LR procedure is triggered by the network as specified in </w:t>
      </w:r>
      <w:r w:rsidR="006D34D6">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048AEE6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F671C">
        <w:t>'</w:t>
      </w:r>
      <w:r>
        <w:t>s own location based on Uu measurements and support Ranging service.</w:t>
      </w:r>
    </w:p>
    <w:p w14:paraId="541072FC" w14:textId="7896A663"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F671C">
        <w:t>"</w:t>
      </w:r>
      <w:r w:rsidR="007C6DCC" w:rsidRPr="00DF048C">
        <w:t>Ranging/Sidelink Positioning device discovery</w:t>
      </w:r>
      <w:r w:rsidR="001F671C">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8B4DB23" w:rsidR="007C6DCC" w:rsidRPr="00DF048C" w:rsidRDefault="00092FB4" w:rsidP="007C6DCC">
      <w:pPr>
        <w:pStyle w:val="NO"/>
      </w:pPr>
      <w:r>
        <w:t>NOTE </w:t>
      </w:r>
      <w:r w:rsidR="007C6DCC" w:rsidRPr="00DF048C">
        <w:t>2:</w:t>
      </w:r>
      <w:r w:rsidR="00442D39">
        <w:tab/>
      </w:r>
      <w:r w:rsidR="007C6DCC" w:rsidRPr="00DF048C">
        <w:t>LPP (</w:t>
      </w:r>
      <w:r w:rsidR="006D34D6" w:rsidRPr="00DF048C">
        <w:t>TS</w:t>
      </w:r>
      <w:r w:rsidR="006D34D6">
        <w:t> </w:t>
      </w:r>
      <w:r w:rsidR="006D34D6" w:rsidRPr="00DF048C">
        <w:t>37.355</w:t>
      </w:r>
      <w:r w:rsidR="006D34D6">
        <w:t> </w:t>
      </w:r>
      <w:r w:rsidR="006D34D6" w:rsidRPr="00DF048C">
        <w:t>[</w:t>
      </w:r>
      <w:r w:rsidR="003472A7" w:rsidRPr="00DF048C">
        <w:t>10</w:t>
      </w:r>
      <w:r w:rsidR="007C6DCC" w:rsidRPr="00DF048C">
        <w:t>]) may need to be enhanced to support new measurement message to support Sidelink positioning.</w:t>
      </w:r>
    </w:p>
    <w:p w14:paraId="05960D3B" w14:textId="68CA43BA"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6D34D6">
        <w:t>TS 23.273 [</w:t>
      </w:r>
      <w:r>
        <w:t xml:space="preserve">11] clause 6.11 to estimate the </w:t>
      </w:r>
      <w:r w:rsidR="006B72DA">
        <w:t>Located UE</w:t>
      </w:r>
      <w:r w:rsidR="001F671C">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2881" w:name="_Toc96675614"/>
      <w:bookmarkStart w:id="2882" w:name="_Toc96677305"/>
      <w:bookmarkStart w:id="2883" w:name="_Toc97105936"/>
      <w:bookmarkStart w:id="2884" w:name="_Toc100780999"/>
      <w:bookmarkStart w:id="2885" w:name="_Toc100782224"/>
      <w:bookmarkStart w:id="2886" w:name="_Toc100782348"/>
      <w:bookmarkStart w:id="2887" w:name="_Toc100782477"/>
      <w:bookmarkStart w:id="2888" w:name="_Toc100782606"/>
      <w:bookmarkStart w:id="2889" w:name="_Toc104257753"/>
      <w:bookmarkStart w:id="2890" w:name="_Toc104257927"/>
      <w:bookmarkStart w:id="2891" w:name="_Toc104299460"/>
      <w:bookmarkStart w:id="2892" w:name="_Toc112768460"/>
      <w:bookmarkStart w:id="2893" w:name="_Toc112768748"/>
      <w:bookmarkStart w:id="2894" w:name="_Toc112768988"/>
      <w:bookmarkStart w:id="2895" w:name="_Toc112772424"/>
      <w:bookmarkStart w:id="2896" w:name="_Toc112864099"/>
      <w:bookmarkStart w:id="2897" w:name="_Toc112865241"/>
      <w:bookmarkStart w:id="2898" w:name="_Toc117042703"/>
      <w:bookmarkStart w:id="2899" w:name="_Toc125505584"/>
      <w:bookmarkStart w:id="2900" w:name="_Toc125995097"/>
      <w:r w:rsidRPr="00DF048C">
        <w:lastRenderedPageBreak/>
        <w:t>6.</w:t>
      </w:r>
      <w:r w:rsidR="003472A7" w:rsidRPr="00DF048C">
        <w:t>7</w:t>
      </w:r>
      <w:r w:rsidRPr="00DF048C">
        <w:t>.</w:t>
      </w:r>
      <w:r w:rsidRPr="00DF048C">
        <w:rPr>
          <w:lang w:eastAsia="zh-CN"/>
        </w:rPr>
        <w:t>3</w:t>
      </w:r>
      <w:r w:rsidRPr="00DF048C">
        <w:tab/>
        <w:t>Procedures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24DE28AD" w14:textId="77D98F69" w:rsidR="007C6DCC" w:rsidRPr="00DF048C" w:rsidRDefault="007C6DCC" w:rsidP="007C6DCC">
      <w:pPr>
        <w:pStyle w:val="40"/>
      </w:pPr>
      <w:bookmarkStart w:id="2901" w:name="_Toc96675615"/>
      <w:bookmarkStart w:id="2902" w:name="_Toc96677306"/>
      <w:bookmarkStart w:id="2903" w:name="_Toc97105937"/>
      <w:bookmarkStart w:id="2904" w:name="_Toc100781000"/>
      <w:bookmarkStart w:id="2905" w:name="_Toc100782225"/>
      <w:bookmarkStart w:id="2906" w:name="_Toc100782349"/>
      <w:bookmarkStart w:id="2907" w:name="_Toc100782478"/>
      <w:bookmarkStart w:id="2908" w:name="_Toc100782607"/>
      <w:bookmarkStart w:id="2909" w:name="_Toc104299461"/>
      <w:bookmarkStart w:id="2910" w:name="_Toc112768461"/>
      <w:bookmarkStart w:id="2911" w:name="_Toc112768749"/>
      <w:bookmarkStart w:id="2912" w:name="_Toc112768989"/>
      <w:bookmarkStart w:id="2913" w:name="_Toc112772425"/>
      <w:bookmarkStart w:id="2914" w:name="_Toc112864100"/>
      <w:bookmarkStart w:id="2915" w:name="_Toc112865242"/>
      <w:bookmarkStart w:id="2916" w:name="_Toc125995098"/>
      <w:r w:rsidRPr="00DF048C">
        <w:t>6.</w:t>
      </w:r>
      <w:r w:rsidR="003472A7" w:rsidRPr="00DF048C">
        <w:t>7</w:t>
      </w:r>
      <w:r w:rsidRPr="00DF048C">
        <w:t>.3.1</w:t>
      </w:r>
      <w:r w:rsidRPr="00DF048C">
        <w:tab/>
        <w:t>Network based UE Sidelink Positioning estimation (MT-LR).</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79CB2EC4" w14:textId="77777777" w:rsidR="007C6DCC" w:rsidRPr="00DF048C" w:rsidRDefault="007C6DCC" w:rsidP="00442D39">
      <w:pPr>
        <w:pStyle w:val="TH"/>
      </w:pPr>
      <w:r w:rsidRPr="00DF048C">
        <w:object w:dxaOrig="8713" w:dyaOrig="5592" w14:anchorId="617BBDD6">
          <v:shape id="_x0000_i1046" type="#_x0000_t75" style="width:479.45pt;height:306.6pt" o:ole="">
            <v:imagedata r:id="rId50" o:title=""/>
          </v:shape>
          <o:OLEObject Type="Embed" ProgID="Visio.Drawing.15" ShapeID="_x0000_i1046" DrawAspect="Content" ObjectID="_1736608287" r:id="rId51"/>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3CCBB44C" w:rsidR="008E4C03" w:rsidRDefault="008E4C03" w:rsidP="008E4C03">
      <w:pPr>
        <w:pStyle w:val="B1"/>
      </w:pPr>
      <w:bookmarkStart w:id="2917" w:name="_Toc96675618"/>
      <w:bookmarkStart w:id="2918" w:name="_Toc96677309"/>
      <w:bookmarkStart w:id="2919" w:name="_Toc97105940"/>
      <w:bookmarkStart w:id="2920" w:name="_Toc100781001"/>
      <w:bookmarkStart w:id="2921" w:name="_Toc100782226"/>
      <w:bookmarkStart w:id="2922" w:name="_Toc100782350"/>
      <w:bookmarkStart w:id="2923" w:name="_Toc100782479"/>
      <w:bookmarkStart w:id="2924" w:name="_Toc100782608"/>
      <w:r>
        <w:t>0.</w:t>
      </w:r>
      <w:r>
        <w:tab/>
        <w:t xml:space="preserve">The AMF is triggered to initiate location reporting procedure for UE1 as specified in </w:t>
      </w:r>
      <w:r w:rsidR="006D34D6">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009ADC03" w:rsidR="008E4C03" w:rsidRDefault="008E4C03" w:rsidP="008E4C03">
      <w:pPr>
        <w:pStyle w:val="B1"/>
      </w:pPr>
      <w:r>
        <w:t>1.</w:t>
      </w:r>
      <w:r>
        <w:tab/>
        <w:t xml:space="preserve">The AMF sends the initial request to the LMF as specified in </w:t>
      </w:r>
      <w:r w:rsidR="006D34D6">
        <w:t>TS 23.273 [</w:t>
      </w:r>
      <w:r>
        <w:t>11]</w:t>
      </w:r>
      <w:ins w:id="2925" w:author="S2-2301277" w:date="2023-01-25T00:09:00Z">
        <w:r w:rsidR="00BD63F4">
          <w:t xml:space="preserve">, in which the AMF additionally indicate UE1’s support of </w:t>
        </w:r>
        <w:r w:rsidR="00BD63F4" w:rsidRPr="00DF048C">
          <w:t xml:space="preserve">Network </w:t>
        </w:r>
        <w:r w:rsidR="00BD63F4" w:rsidRPr="00AE401B">
          <w:t xml:space="preserve">assisted </w:t>
        </w:r>
        <w:r w:rsidR="00BD63F4" w:rsidRPr="00DF048C">
          <w:t>UE Sidelink Positioning</w:t>
        </w:r>
      </w:ins>
      <w:ins w:id="2926" w:author="S2-2301277" w:date="2023-01-25T00:10:00Z">
        <w:r w:rsidR="00BD63F4">
          <w:t>.</w:t>
        </w:r>
      </w:ins>
    </w:p>
    <w:p w14:paraId="071A0EEF" w14:textId="38512248" w:rsidR="008E4C03" w:rsidRDefault="008E4C03" w:rsidP="008E4C03">
      <w:pPr>
        <w:pStyle w:val="B1"/>
      </w:pPr>
      <w:r>
        <w:t>2.</w:t>
      </w:r>
      <w:r>
        <w:tab/>
        <w:t xml:space="preserve">The LMF sends the DL Positioning message to the UE1 using the Namf_Communication_N1N2messageTransfer as specified in clause 6.11.1 of </w:t>
      </w:r>
      <w:r w:rsidR="006D34D6">
        <w:t>TS 23.273 [</w:t>
      </w:r>
      <w:r>
        <w:t>11].</w:t>
      </w:r>
      <w:ins w:id="2927" w:author="S2-2301277" w:date="2023-01-25T00:10:00Z">
        <w:r w:rsidR="00BD63F4" w:rsidRPr="00BD63F4">
          <w:t xml:space="preserve"> </w:t>
        </w:r>
        <w:r w:rsidR="00BD63F4">
          <w:t xml:space="preserve">DL Positioning message may indicate whether </w:t>
        </w:r>
        <w:r w:rsidR="00BD63F4" w:rsidRPr="00DF048C">
          <w:t xml:space="preserve">Network </w:t>
        </w:r>
        <w:r w:rsidR="00BD63F4" w:rsidRPr="00AE401B">
          <w:t xml:space="preserve">assisted </w:t>
        </w:r>
        <w:r w:rsidR="00BD63F4" w:rsidRPr="00DF048C">
          <w:t>UE Sidelink Positioning</w:t>
        </w:r>
        <w:r w:rsidR="00BD63F4">
          <w:t xml:space="preserve"> is supported/allowed. Details can be defined by RAN WG.</w:t>
        </w:r>
      </w:ins>
    </w:p>
    <w:p w14:paraId="00CF55B0" w14:textId="73C432E0"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w:t>
      </w:r>
      <w:ins w:id="2928" w:author="S2-2301277" w:date="2023-01-25T00:10:00Z">
        <w:r w:rsidR="00BD63F4" w:rsidRPr="00BD63F4">
          <w:t xml:space="preserve"> </w:t>
        </w:r>
        <w:r w:rsidR="00BD63F4">
          <w:t>and</w:t>
        </w:r>
        <w:r w:rsidR="00BD63F4" w:rsidRPr="00B5770C">
          <w:t xml:space="preserve"> </w:t>
        </w:r>
        <w:r w:rsidR="00BD63F4" w:rsidRPr="00DF048C">
          <w:t xml:space="preserve">Network </w:t>
        </w:r>
        <w:r w:rsidR="00BD63F4" w:rsidRPr="00AE401B">
          <w:t xml:space="preserve">assisted </w:t>
        </w:r>
        <w:r w:rsidR="00BD63F4" w:rsidRPr="00DF048C">
          <w:t>UE Sidelink Positioning</w:t>
        </w:r>
        <w:r w:rsidR="00BD63F4">
          <w:t xml:space="preserve"> is supported/allowed</w:t>
        </w:r>
      </w:ins>
      <w:r>
        <w:t>).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6231A05"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6D34D6">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lastRenderedPageBreak/>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4BA2D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6D34D6">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2929" w:name="_Toc104257754"/>
      <w:bookmarkStart w:id="2930" w:name="_Toc104257928"/>
      <w:bookmarkStart w:id="2931" w:name="_Toc104299462"/>
      <w:bookmarkStart w:id="2932" w:name="_Toc112768462"/>
      <w:bookmarkStart w:id="2933" w:name="_Toc112768750"/>
      <w:bookmarkStart w:id="2934" w:name="_Toc112768990"/>
      <w:bookmarkStart w:id="2935" w:name="_Toc112772426"/>
      <w:bookmarkStart w:id="2936" w:name="_Toc112864101"/>
      <w:bookmarkStart w:id="2937" w:name="_Toc112865243"/>
      <w:bookmarkStart w:id="2938" w:name="_Toc117042704"/>
      <w:bookmarkStart w:id="2939" w:name="_Toc125505585"/>
      <w:bookmarkStart w:id="2940" w:name="_Toc125995099"/>
      <w:r w:rsidRPr="00DF048C">
        <w:t>6.</w:t>
      </w:r>
      <w:r w:rsidR="002A7C52" w:rsidRPr="00DF048C">
        <w:t>7</w:t>
      </w:r>
      <w:r w:rsidRPr="00DF048C">
        <w:t>.</w:t>
      </w:r>
      <w:r w:rsidRPr="00DF048C">
        <w:rPr>
          <w:lang w:eastAsia="zh-CN"/>
        </w:rPr>
        <w:t>4</w:t>
      </w:r>
      <w:r w:rsidRPr="00DF048C">
        <w:tab/>
        <w:t>Impacts on services, entities and interfaces</w:t>
      </w:r>
      <w:bookmarkEnd w:id="2917"/>
      <w:bookmarkEnd w:id="2918"/>
      <w:bookmarkEnd w:id="2919"/>
      <w:bookmarkEnd w:id="2920"/>
      <w:bookmarkEnd w:id="2921"/>
      <w:bookmarkEnd w:id="2922"/>
      <w:bookmarkEnd w:id="2923"/>
      <w:bookmarkEnd w:id="2924"/>
      <w:bookmarkEnd w:id="2929"/>
      <w:bookmarkEnd w:id="2930"/>
      <w:bookmarkEnd w:id="2931"/>
      <w:bookmarkEnd w:id="2932"/>
      <w:bookmarkEnd w:id="2933"/>
      <w:bookmarkEnd w:id="2934"/>
      <w:bookmarkEnd w:id="2935"/>
      <w:bookmarkEnd w:id="2936"/>
      <w:bookmarkEnd w:id="2937"/>
      <w:bookmarkEnd w:id="2938"/>
      <w:bookmarkEnd w:id="2939"/>
      <w:bookmarkEnd w:id="2940"/>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2"/>
      </w:pPr>
      <w:bookmarkStart w:id="2941" w:name="_Toc100781002"/>
      <w:bookmarkStart w:id="2942" w:name="_Toc100782227"/>
      <w:bookmarkStart w:id="2943" w:name="_Toc100782351"/>
      <w:bookmarkStart w:id="2944" w:name="_Toc100782480"/>
      <w:bookmarkStart w:id="2945" w:name="_Toc100782609"/>
      <w:bookmarkStart w:id="2946" w:name="_Toc104257755"/>
      <w:bookmarkStart w:id="2947" w:name="_Toc104257929"/>
      <w:bookmarkStart w:id="2948" w:name="_Toc104299463"/>
      <w:bookmarkStart w:id="2949" w:name="_Toc112768463"/>
      <w:bookmarkStart w:id="2950" w:name="_Toc112768751"/>
      <w:bookmarkStart w:id="2951" w:name="_Toc112768991"/>
      <w:bookmarkStart w:id="2952" w:name="_Toc112772427"/>
      <w:bookmarkStart w:id="2953" w:name="_Toc112864102"/>
      <w:bookmarkStart w:id="2954" w:name="_Toc112865244"/>
      <w:bookmarkStart w:id="2955" w:name="_Toc117042705"/>
      <w:bookmarkStart w:id="2956" w:name="_Toc125505586"/>
      <w:bookmarkStart w:id="2957" w:name="_Toc125995100"/>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D823EDA" w14:textId="5B08BD92" w:rsidR="00466C28" w:rsidRPr="00DF048C" w:rsidRDefault="00D9365C" w:rsidP="00466C28">
      <w:pPr>
        <w:pStyle w:val="30"/>
        <w:rPr>
          <w:lang w:eastAsia="ko-KR"/>
        </w:rPr>
      </w:pPr>
      <w:bookmarkStart w:id="2958" w:name="_Toc100781003"/>
      <w:bookmarkStart w:id="2959" w:name="_Toc100782228"/>
      <w:bookmarkStart w:id="2960" w:name="_Toc100782352"/>
      <w:bookmarkStart w:id="2961" w:name="_Toc100782481"/>
      <w:bookmarkStart w:id="2962" w:name="_Toc100782610"/>
      <w:bookmarkStart w:id="2963" w:name="_Toc104257756"/>
      <w:bookmarkStart w:id="2964" w:name="_Toc104257930"/>
      <w:bookmarkStart w:id="2965" w:name="_Toc104299464"/>
      <w:bookmarkStart w:id="2966" w:name="_Toc112768464"/>
      <w:bookmarkStart w:id="2967" w:name="_Toc112768752"/>
      <w:bookmarkStart w:id="2968" w:name="_Toc112768992"/>
      <w:bookmarkStart w:id="2969" w:name="_Toc112772428"/>
      <w:bookmarkStart w:id="2970" w:name="_Toc112864103"/>
      <w:bookmarkStart w:id="2971" w:name="_Toc112865245"/>
      <w:bookmarkStart w:id="2972" w:name="_Toc117042706"/>
      <w:bookmarkStart w:id="2973" w:name="_Toc125505587"/>
      <w:bookmarkStart w:id="2974" w:name="_Toc125995101"/>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33A7696D"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6D34D6" w:rsidRPr="008E4C03">
        <w:t>TS</w:t>
      </w:r>
      <w:r w:rsidR="006D34D6">
        <w:t> </w:t>
      </w:r>
      <w:r w:rsidR="006D34D6" w:rsidRPr="008E4C03">
        <w:t>37.355</w:t>
      </w:r>
      <w:r w:rsidR="006D34D6">
        <w:t> </w:t>
      </w:r>
      <w:r w:rsidR="006D34D6"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2975" w:name="_Toc100781004"/>
      <w:bookmarkStart w:id="2976" w:name="_Toc100782229"/>
      <w:bookmarkStart w:id="2977" w:name="_Toc100782353"/>
      <w:bookmarkStart w:id="2978" w:name="_Toc100782482"/>
      <w:bookmarkStart w:id="2979" w:name="_Toc100782611"/>
      <w:bookmarkStart w:id="2980" w:name="_Toc104257757"/>
      <w:bookmarkStart w:id="2981" w:name="_Toc104257931"/>
      <w:bookmarkStart w:id="2982" w:name="_Toc104299465"/>
      <w:bookmarkStart w:id="2983" w:name="_Toc112768465"/>
      <w:bookmarkStart w:id="2984" w:name="_Toc112768753"/>
      <w:bookmarkStart w:id="2985" w:name="_Toc112768993"/>
      <w:bookmarkStart w:id="2986" w:name="_Toc112772429"/>
      <w:bookmarkStart w:id="2987" w:name="_Toc112864104"/>
      <w:bookmarkStart w:id="2988" w:name="_Toc112865246"/>
      <w:bookmarkStart w:id="2989" w:name="_Toc117042707"/>
      <w:bookmarkStart w:id="2990" w:name="_Toc125505588"/>
      <w:bookmarkStart w:id="2991" w:name="_Toc125995102"/>
      <w:r w:rsidRPr="00DF048C">
        <w:rPr>
          <w:lang w:eastAsia="ko-KR"/>
        </w:rPr>
        <w:lastRenderedPageBreak/>
        <w:t>6.</w:t>
      </w:r>
      <w:r w:rsidRPr="00DF048C">
        <w:rPr>
          <w:lang w:eastAsia="zh-CN"/>
        </w:rPr>
        <w:t>8</w:t>
      </w:r>
      <w:r w:rsidR="00466C28" w:rsidRPr="00DF048C">
        <w:rPr>
          <w:lang w:eastAsia="ko-KR"/>
        </w:rPr>
        <w:t>.2</w:t>
      </w:r>
      <w:r w:rsidR="00466C28" w:rsidRPr="00DF048C">
        <w:rPr>
          <w:lang w:eastAsia="ko-KR"/>
        </w:rPr>
        <w:tab/>
        <w:t>Functional Description</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3B6DBD9E" w:rsidR="004916DF" w:rsidRDefault="004916DF" w:rsidP="00466C28">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w:t>
      </w:r>
      <w:r w:rsidR="006D34D6">
        <w:rPr>
          <w:rFonts w:eastAsia="等线"/>
          <w:lang w:eastAsia="zh-CN"/>
        </w:rPr>
        <w:t>TS </w:t>
      </w:r>
      <w:r w:rsidR="006D34D6" w:rsidRPr="0005663D">
        <w:rPr>
          <w:rFonts w:eastAsia="等线"/>
          <w:lang w:eastAsia="zh-CN"/>
        </w:rPr>
        <w:t>23.303</w:t>
      </w:r>
      <w:r w:rsidR="006D34D6">
        <w:rPr>
          <w:rFonts w:eastAsia="等线"/>
          <w:lang w:eastAsia="zh-CN"/>
        </w:rPr>
        <w:t> [</w:t>
      </w:r>
      <w:r w:rsidR="00C944E0">
        <w:rPr>
          <w:rFonts w:eastAsia="等线"/>
          <w:lang w:eastAsia="zh-CN"/>
        </w:rPr>
        <w:t>22]</w:t>
      </w:r>
      <w:r w:rsidRPr="0005663D">
        <w:rPr>
          <w:rFonts w:eastAsia="等线"/>
          <w:lang w:eastAsia="zh-CN"/>
        </w:rPr>
        <w:t xml:space="preserve"> to indicate which application want to know the UE location. The internal Application ID has the same function as the Prose Application ID defined in the </w:t>
      </w:r>
      <w:r w:rsidR="006D34D6">
        <w:rPr>
          <w:rFonts w:eastAsia="等线"/>
          <w:lang w:eastAsia="zh-CN"/>
        </w:rPr>
        <w:t>TS </w:t>
      </w:r>
      <w:r w:rsidR="006D34D6" w:rsidRPr="0005663D">
        <w:rPr>
          <w:rFonts w:eastAsia="等线"/>
          <w:lang w:eastAsia="zh-CN"/>
        </w:rPr>
        <w:t>23.303</w:t>
      </w:r>
      <w:r w:rsidR="006D34D6">
        <w:rPr>
          <w:rFonts w:eastAsia="等线"/>
          <w:lang w:eastAsia="zh-CN"/>
        </w:rPr>
        <w:t> [</w:t>
      </w:r>
      <w:r w:rsidR="00C944E0">
        <w:rPr>
          <w:rFonts w:eastAsia="等线"/>
          <w:lang w:eastAsia="zh-CN"/>
        </w:rPr>
        <w:t>22]</w:t>
      </w:r>
      <w:r w:rsidRPr="0005663D">
        <w:rPr>
          <w:rFonts w:eastAsia="等线"/>
          <w:lang w:eastAsia="zh-CN"/>
        </w:rPr>
        <w:t xml:space="preserve"> to trigger the UE to preform Prose direct discovery. Maybe there is only one internal Application ID because such ID is just used to trigger the discovery and do not need to </w:t>
      </w:r>
      <w:r w:rsidRPr="00464A87">
        <w:rPr>
          <w:rFonts w:eastAsia="等线"/>
          <w:lang w:eastAsia="zh-CN"/>
        </w:rPr>
        <w:t xml:space="preserve">distinguish which application </w:t>
      </w:r>
      <w:r>
        <w:rPr>
          <w:rFonts w:eastAsia="等线"/>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2992" w:name="_Toc100781005"/>
      <w:bookmarkStart w:id="2993" w:name="_Toc100782230"/>
      <w:bookmarkStart w:id="2994" w:name="_Toc100782354"/>
      <w:bookmarkStart w:id="2995" w:name="_Toc100782483"/>
      <w:bookmarkStart w:id="2996" w:name="_Toc100782612"/>
      <w:bookmarkStart w:id="2997" w:name="_Toc104257758"/>
      <w:bookmarkStart w:id="2998" w:name="_Toc104257932"/>
      <w:bookmarkStart w:id="2999" w:name="_Toc104299466"/>
      <w:bookmarkStart w:id="3000" w:name="_Toc112768466"/>
      <w:bookmarkStart w:id="3001" w:name="_Toc112768754"/>
      <w:bookmarkStart w:id="3002" w:name="_Toc112768994"/>
      <w:bookmarkStart w:id="3003" w:name="_Toc112772430"/>
      <w:bookmarkStart w:id="3004" w:name="_Toc112864105"/>
      <w:bookmarkStart w:id="3005" w:name="_Toc112865247"/>
      <w:bookmarkStart w:id="3006" w:name="_Toc117042708"/>
      <w:bookmarkStart w:id="3007" w:name="_Toc125505589"/>
      <w:bookmarkStart w:id="3008" w:name="_Toc125995103"/>
      <w:r w:rsidRPr="00DF048C">
        <w:t>6.</w:t>
      </w:r>
      <w:r w:rsidRPr="00DF048C">
        <w:rPr>
          <w:lang w:eastAsia="zh-CN"/>
        </w:rPr>
        <w:t>8</w:t>
      </w:r>
      <w:r w:rsidR="00466C28" w:rsidRPr="00DF048C">
        <w:t>.3</w:t>
      </w:r>
      <w:r w:rsidR="00466C28" w:rsidRPr="00DF048C">
        <w:tab/>
        <w:t>Procedures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7" type="#_x0000_t75" style="width:297.5pt;height:514.3pt" o:ole="">
            <v:imagedata r:id="rId52" o:title=""/>
          </v:shape>
          <o:OLEObject Type="Embed" ProgID="Visio.Drawing.15" ShapeID="_x0000_i1047" DrawAspect="Content" ObjectID="_1736608288" r:id="rId53"/>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等线"/>
          <w:lang w:eastAsia="zh-CN"/>
        </w:rPr>
      </w:pPr>
      <w:r>
        <w:rPr>
          <w:rFonts w:eastAsia="等线"/>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等线"/>
          <w:lang w:eastAsia="zh-CN"/>
        </w:rPr>
      </w:pPr>
      <w:r>
        <w:rPr>
          <w:rFonts w:eastAsia="等线"/>
          <w:lang w:eastAsia="zh-CN"/>
        </w:rPr>
        <w:t>1.</w:t>
      </w:r>
      <w:r>
        <w:rPr>
          <w:rFonts w:eastAsia="等线"/>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等线"/>
          <w:lang w:eastAsia="zh-CN"/>
        </w:rPr>
      </w:pPr>
      <w:r>
        <w:rPr>
          <w:rFonts w:eastAsia="等线"/>
          <w:lang w:eastAsia="zh-CN"/>
        </w:rPr>
        <w:t>2.</w:t>
      </w:r>
      <w:r>
        <w:rPr>
          <w:rFonts w:eastAsia="等线"/>
          <w:lang w:eastAsia="zh-CN"/>
        </w:rPr>
        <w:tab/>
        <w:t>If the request is from the external AF, the GMLC maps the external Application ID to the internal Application ID.</w:t>
      </w:r>
    </w:p>
    <w:p w14:paraId="7CD28690" w14:textId="4446BC55" w:rsidR="000C5E5B" w:rsidRDefault="000C5E5B" w:rsidP="000C5E5B">
      <w:pPr>
        <w:pStyle w:val="B1"/>
        <w:rPr>
          <w:rFonts w:eastAsia="等线"/>
          <w:lang w:eastAsia="zh-CN"/>
        </w:rPr>
      </w:pPr>
      <w:r>
        <w:rPr>
          <w:rFonts w:eastAsia="等线"/>
          <w:lang w:eastAsia="zh-CN"/>
        </w:rPr>
        <w:t>3.</w:t>
      </w:r>
      <w:r>
        <w:rPr>
          <w:rFonts w:eastAsia="等线"/>
          <w:lang w:eastAsia="zh-CN"/>
        </w:rPr>
        <w:tab/>
        <w:t xml:space="preserve">GMLC sends the location request to the LMF via AMF as described in </w:t>
      </w:r>
      <w:r w:rsidR="006D34D6">
        <w:rPr>
          <w:rFonts w:eastAsia="等线"/>
          <w:lang w:eastAsia="zh-CN"/>
        </w:rPr>
        <w:t>TS 23.273 [</w:t>
      </w:r>
      <w:r>
        <w:rPr>
          <w:rFonts w:eastAsia="等线"/>
          <w:lang w:eastAsia="zh-CN"/>
        </w:rPr>
        <w:t>11].</w:t>
      </w:r>
    </w:p>
    <w:p w14:paraId="7A869362" w14:textId="36ECE22D" w:rsidR="000C5E5B" w:rsidRDefault="000C5E5B" w:rsidP="000C5E5B">
      <w:pPr>
        <w:pStyle w:val="B1"/>
        <w:rPr>
          <w:rFonts w:eastAsia="等线"/>
          <w:lang w:eastAsia="zh-CN"/>
        </w:rPr>
      </w:pPr>
      <w:r>
        <w:rPr>
          <w:rFonts w:eastAsia="等线"/>
          <w:lang w:eastAsia="zh-CN"/>
        </w:rPr>
        <w:t>4.</w:t>
      </w:r>
      <w:r>
        <w:rPr>
          <w:rFonts w:eastAsia="等线"/>
          <w:lang w:eastAsia="zh-CN"/>
        </w:rPr>
        <w:tab/>
        <w:t xml:space="preserve">Based on the request, the LMF may first trigger the Uu based positioning for UE1. LCS procedures for positioning UE1 are carried out according to </w:t>
      </w:r>
      <w:r w:rsidR="006D34D6">
        <w:rPr>
          <w:rFonts w:eastAsia="等线"/>
          <w:lang w:eastAsia="zh-CN"/>
        </w:rPr>
        <w:t>TS 23.273 [</w:t>
      </w:r>
      <w:r>
        <w:rPr>
          <w:rFonts w:eastAsia="等线"/>
          <w:lang w:eastAsia="zh-CN"/>
        </w:rPr>
        <w:t>11].</w:t>
      </w:r>
    </w:p>
    <w:p w14:paraId="4CA0EBE5" w14:textId="77777777" w:rsidR="000C5E5B" w:rsidRDefault="000C5E5B" w:rsidP="000C5E5B">
      <w:pPr>
        <w:pStyle w:val="B1"/>
        <w:rPr>
          <w:rFonts w:eastAsia="等线"/>
          <w:lang w:eastAsia="zh-CN"/>
        </w:rPr>
      </w:pPr>
      <w:r>
        <w:rPr>
          <w:rFonts w:eastAsia="等线"/>
          <w:lang w:eastAsia="zh-CN"/>
        </w:rPr>
        <w:lastRenderedPageBreak/>
        <w:t>5.</w:t>
      </w:r>
      <w:r>
        <w:rPr>
          <w:rFonts w:eastAsia="等线"/>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等线"/>
          <w:lang w:eastAsia="zh-CN"/>
        </w:rPr>
      </w:pPr>
      <w:r>
        <w:rPr>
          <w:rFonts w:eastAsia="等线"/>
          <w:lang w:eastAsia="zh-CN"/>
        </w:rPr>
        <w:t>6.</w:t>
      </w:r>
      <w:r>
        <w:rPr>
          <w:rFonts w:eastAsia="等线"/>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等线"/>
          <w:lang w:eastAsia="zh-CN"/>
        </w:rPr>
      </w:pPr>
      <w:r>
        <w:rPr>
          <w:rFonts w:eastAsia="等线"/>
          <w:lang w:eastAsia="zh-CN"/>
        </w:rPr>
        <w:t>NOTE 1:</w:t>
      </w:r>
      <w:r>
        <w:rPr>
          <w:rFonts w:eastAsia="等线"/>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等线"/>
          <w:lang w:eastAsia="zh-CN"/>
        </w:rPr>
      </w:pPr>
      <w:r>
        <w:rPr>
          <w:rFonts w:eastAsia="等线"/>
          <w:lang w:eastAsia="zh-CN"/>
        </w:rPr>
        <w:t>7.</w:t>
      </w:r>
      <w:r>
        <w:rPr>
          <w:rFonts w:eastAsia="等线"/>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B27A70B" w:rsidR="000C5E5B" w:rsidRDefault="000C5E5B" w:rsidP="000C5E5B">
      <w:pPr>
        <w:pStyle w:val="B1"/>
        <w:rPr>
          <w:rFonts w:eastAsia="等线"/>
          <w:lang w:eastAsia="zh-CN"/>
        </w:rPr>
      </w:pPr>
      <w:r>
        <w:rPr>
          <w:rFonts w:eastAsia="等线"/>
          <w:lang w:eastAsia="zh-CN"/>
        </w:rPr>
        <w:t>8.</w:t>
      </w:r>
      <w:r>
        <w:rPr>
          <w:rFonts w:eastAsia="等线"/>
          <w:lang w:eastAsia="zh-CN"/>
        </w:rPr>
        <w:tab/>
        <w:t xml:space="preserve">UE1 and UE2 perform 5G ProSe Direct Discovery procedure as defined in clause 6.3.2 of </w:t>
      </w:r>
      <w:r w:rsidR="006D34D6">
        <w:rPr>
          <w:rFonts w:eastAsia="等线"/>
          <w:lang w:eastAsia="zh-CN"/>
        </w:rPr>
        <w:t>TS 23.304 [</w:t>
      </w:r>
      <w:r>
        <w:rPr>
          <w:rFonts w:eastAsia="等线"/>
          <w:lang w:eastAsia="zh-CN"/>
        </w:rPr>
        <w:t>4].</w:t>
      </w:r>
    </w:p>
    <w:p w14:paraId="18968BD3" w14:textId="77777777" w:rsidR="000C5E5B" w:rsidRDefault="000C5E5B" w:rsidP="000C5E5B">
      <w:pPr>
        <w:pStyle w:val="B1"/>
        <w:rPr>
          <w:rFonts w:eastAsia="等线"/>
          <w:lang w:eastAsia="zh-CN"/>
        </w:rPr>
      </w:pPr>
      <w:r>
        <w:rPr>
          <w:rFonts w:eastAsia="等线"/>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等线"/>
          <w:lang w:eastAsia="zh-CN"/>
        </w:rPr>
      </w:pPr>
      <w:r>
        <w:rPr>
          <w:rFonts w:eastAsia="等线"/>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等线"/>
          <w:lang w:eastAsia="zh-CN"/>
        </w:rPr>
      </w:pPr>
      <w:r>
        <w:rPr>
          <w:rFonts w:eastAsia="等线"/>
          <w:lang w:eastAsia="zh-CN"/>
        </w:rPr>
        <w:t>9.</w:t>
      </w:r>
      <w:r>
        <w:rPr>
          <w:rFonts w:eastAsia="等线"/>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等线"/>
          <w:lang w:eastAsia="zh-CN"/>
        </w:rPr>
      </w:pPr>
      <w:r>
        <w:rPr>
          <w:rFonts w:eastAsia="等线"/>
          <w:lang w:eastAsia="zh-CN"/>
        </w:rPr>
        <w:tab/>
        <w:t>UE1 may send one or multiple discovery report messages, if it discovers more than one UE2.</w:t>
      </w:r>
    </w:p>
    <w:p w14:paraId="082036DA" w14:textId="77777777" w:rsidR="000C5E5B" w:rsidRDefault="000C5E5B" w:rsidP="000C5E5B">
      <w:pPr>
        <w:pStyle w:val="B1"/>
        <w:rPr>
          <w:rFonts w:eastAsia="等线"/>
          <w:lang w:eastAsia="zh-CN"/>
        </w:rPr>
      </w:pPr>
      <w:r>
        <w:rPr>
          <w:rFonts w:eastAsia="等线"/>
          <w:lang w:eastAsia="zh-CN"/>
        </w:rPr>
        <w:t>10.</w:t>
      </w:r>
      <w:r>
        <w:rPr>
          <w:rFonts w:eastAsia="等线"/>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等线"/>
          <w:lang w:eastAsia="zh-CN"/>
        </w:rPr>
      </w:pPr>
      <w:r>
        <w:rPr>
          <w:rFonts w:eastAsia="等线"/>
          <w:lang w:eastAsia="zh-CN"/>
        </w:rPr>
        <w:t>11.</w:t>
      </w:r>
      <w:r>
        <w:rPr>
          <w:rFonts w:eastAsia="等线"/>
          <w:lang w:eastAsia="zh-CN"/>
        </w:rPr>
        <w:tab/>
        <w:t>LMF informs UE1 to perform ranging/sidelink positioning operation with UE2.</w:t>
      </w:r>
    </w:p>
    <w:p w14:paraId="4A80EC24" w14:textId="77777777" w:rsidR="000C5E5B" w:rsidRDefault="000C5E5B" w:rsidP="000C5E5B">
      <w:pPr>
        <w:pStyle w:val="B1"/>
        <w:rPr>
          <w:rFonts w:eastAsia="等线"/>
          <w:lang w:eastAsia="zh-CN"/>
        </w:rPr>
      </w:pPr>
      <w:r>
        <w:rPr>
          <w:rFonts w:eastAsia="等线"/>
          <w:lang w:eastAsia="zh-CN"/>
        </w:rPr>
        <w:t>12.</w:t>
      </w:r>
      <w:r>
        <w:rPr>
          <w:rFonts w:eastAsia="等线"/>
          <w:lang w:eastAsia="zh-CN"/>
        </w:rPr>
        <w:tab/>
        <w:t>UE1 and UE2 carry out ranging/sidelink positioning operations over PC5.</w:t>
      </w:r>
    </w:p>
    <w:p w14:paraId="76855D90" w14:textId="06477D1D" w:rsidR="000C5E5B" w:rsidRDefault="000C5E5B" w:rsidP="000C5E5B">
      <w:pPr>
        <w:pStyle w:val="NO"/>
        <w:rPr>
          <w:rFonts w:eastAsia="等线"/>
          <w:lang w:eastAsia="zh-CN"/>
        </w:rPr>
      </w:pPr>
      <w:r>
        <w:rPr>
          <w:rFonts w:eastAsia="等线"/>
          <w:lang w:eastAsia="zh-CN"/>
        </w:rPr>
        <w:t>NOTE 2:</w:t>
      </w:r>
      <w:r>
        <w:rPr>
          <w:rFonts w:eastAsia="等线"/>
          <w:lang w:eastAsia="zh-CN"/>
        </w:rPr>
        <w:tab/>
        <w:t>Step 9 is based on the Solution to KI#4: control of operations for Ranging/Sidelink positioning.</w:t>
      </w:r>
    </w:p>
    <w:p w14:paraId="7DE25B53" w14:textId="77777777" w:rsidR="000C5E5B" w:rsidRDefault="000C5E5B" w:rsidP="000C5E5B">
      <w:pPr>
        <w:pStyle w:val="B1"/>
        <w:rPr>
          <w:rFonts w:eastAsia="等线"/>
          <w:lang w:eastAsia="zh-CN"/>
        </w:rPr>
      </w:pPr>
      <w:r>
        <w:rPr>
          <w:rFonts w:eastAsia="等线"/>
          <w:lang w:eastAsia="zh-CN"/>
        </w:rPr>
        <w:t>13.</w:t>
      </w:r>
      <w:r>
        <w:rPr>
          <w:rFonts w:eastAsia="等线"/>
          <w:lang w:eastAsia="zh-CN"/>
        </w:rPr>
        <w:tab/>
        <w:t>UE1/UE2 provides ranging/sidelink positioning measurements to LMF.</w:t>
      </w:r>
    </w:p>
    <w:p w14:paraId="100C3866" w14:textId="378D025C" w:rsidR="000C5E5B" w:rsidRDefault="000C5E5B" w:rsidP="000C5E5B">
      <w:pPr>
        <w:pStyle w:val="NO"/>
        <w:rPr>
          <w:rFonts w:eastAsia="等线"/>
          <w:lang w:eastAsia="zh-CN"/>
        </w:rPr>
      </w:pPr>
      <w:r>
        <w:rPr>
          <w:rFonts w:eastAsia="等线"/>
          <w:lang w:eastAsia="zh-CN"/>
        </w:rPr>
        <w:t>NOTE 3:</w:t>
      </w:r>
      <w:r>
        <w:rPr>
          <w:rFonts w:eastAsia="等线"/>
          <w:lang w:eastAsia="zh-CN"/>
        </w:rPr>
        <w:tab/>
        <w:t>Step 10 is for future study in FS_NR_pos_enh2 in RAN WGs (RP-213588).</w:t>
      </w:r>
    </w:p>
    <w:p w14:paraId="47CE9E19" w14:textId="77777777" w:rsidR="000C5E5B" w:rsidRDefault="000C5E5B" w:rsidP="000C5E5B">
      <w:pPr>
        <w:pStyle w:val="B1"/>
        <w:rPr>
          <w:rFonts w:eastAsia="等线"/>
          <w:lang w:eastAsia="zh-CN"/>
        </w:rPr>
      </w:pPr>
      <w:r>
        <w:rPr>
          <w:rFonts w:eastAsia="等线"/>
          <w:lang w:eastAsia="zh-CN"/>
        </w:rPr>
        <w:t>14.</w:t>
      </w:r>
      <w:r>
        <w:rPr>
          <w:rFonts w:eastAsia="等线"/>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等线"/>
          <w:lang w:eastAsia="zh-CN"/>
        </w:rPr>
      </w:pPr>
      <w:r>
        <w:rPr>
          <w:rFonts w:eastAsia="等线"/>
          <w:lang w:eastAsia="zh-CN"/>
        </w:rPr>
        <w:t>15.</w:t>
      </w:r>
      <w:r>
        <w:rPr>
          <w:rFonts w:eastAsia="等线"/>
          <w:lang w:eastAsia="zh-CN"/>
        </w:rPr>
        <w:tab/>
        <w:t>LMF sends the location response to the GMLC including the UE1 location result via AMF.</w:t>
      </w:r>
    </w:p>
    <w:p w14:paraId="7CB0D706" w14:textId="59105553" w:rsidR="000C5E5B" w:rsidRDefault="000C5E5B" w:rsidP="000C5E5B">
      <w:pPr>
        <w:pStyle w:val="B1"/>
        <w:rPr>
          <w:rFonts w:eastAsia="等线"/>
          <w:lang w:eastAsia="zh-CN"/>
        </w:rPr>
      </w:pPr>
      <w:r>
        <w:rPr>
          <w:rFonts w:eastAsia="等线"/>
          <w:lang w:eastAsia="zh-CN"/>
        </w:rPr>
        <w:t>16.</w:t>
      </w:r>
      <w:r>
        <w:rPr>
          <w:rFonts w:eastAsia="等线"/>
          <w:lang w:eastAsia="zh-CN"/>
        </w:rPr>
        <w:tab/>
        <w:t>GMLC sends the location response to the AF including the UE1 location result.</w:t>
      </w:r>
    </w:p>
    <w:p w14:paraId="5E4F4455" w14:textId="0773CE3C" w:rsidR="00A004A6" w:rsidRPr="00A004A6" w:rsidRDefault="001F671C" w:rsidP="000C5E5B">
      <w:pPr>
        <w:pStyle w:val="EditorsNote"/>
        <w:rPr>
          <w:lang w:val="x-none"/>
        </w:rPr>
      </w:pPr>
      <w:r w:rsidRPr="00D76172">
        <w:rPr>
          <w:lang w:val="en-US" w:eastAsia="zh-CN"/>
        </w:rPr>
        <w:t>Editor</w:t>
      </w:r>
      <w:r>
        <w:rPr>
          <w:lang w:val="en-US" w:eastAsia="zh-CN"/>
        </w:rPr>
        <w:t>'</w:t>
      </w:r>
      <w:r w:rsidRPr="00D76172">
        <w:rPr>
          <w:lang w:val="en-US" w:eastAsia="zh-CN"/>
        </w:rPr>
        <w:t>s note:</w:t>
      </w:r>
      <w:r w:rsidR="000C5E5B">
        <w:tab/>
      </w:r>
      <w:r w:rsidR="00A004A6" w:rsidRPr="00A004A6">
        <w:t>T</w:t>
      </w:r>
      <w:r w:rsidR="00A004A6"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30"/>
      </w:pPr>
      <w:bookmarkStart w:id="3009" w:name="_Toc100781006"/>
      <w:bookmarkStart w:id="3010" w:name="_Toc100782231"/>
      <w:bookmarkStart w:id="3011" w:name="_Toc100782355"/>
      <w:bookmarkStart w:id="3012" w:name="_Toc100782484"/>
      <w:bookmarkStart w:id="3013" w:name="_Toc100782613"/>
      <w:bookmarkStart w:id="3014" w:name="_Toc104257759"/>
      <w:bookmarkStart w:id="3015" w:name="_Toc104257933"/>
      <w:bookmarkStart w:id="3016" w:name="_Toc104299467"/>
      <w:bookmarkStart w:id="3017" w:name="_Toc112768467"/>
      <w:bookmarkStart w:id="3018" w:name="_Toc112768755"/>
      <w:bookmarkStart w:id="3019" w:name="_Toc112768995"/>
      <w:bookmarkStart w:id="3020" w:name="_Toc112772431"/>
      <w:bookmarkStart w:id="3021" w:name="_Toc112864106"/>
      <w:bookmarkStart w:id="3022" w:name="_Toc112865248"/>
      <w:bookmarkStart w:id="3023" w:name="_Toc117042709"/>
      <w:bookmarkStart w:id="3024" w:name="_Toc125505590"/>
      <w:bookmarkStart w:id="3025" w:name="_Toc125995104"/>
      <w:r w:rsidRPr="00DF048C">
        <w:t>6.8</w:t>
      </w:r>
      <w:r w:rsidR="00466C28" w:rsidRPr="00DF048C">
        <w:t>.4</w:t>
      </w:r>
      <w:r w:rsidR="00466C28" w:rsidRPr="00DF048C">
        <w:tab/>
        <w:t>Impacts on services, entities, and interfaces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12ECCD82" w:rsidR="004F50F6" w:rsidRPr="000C5E5B" w:rsidRDefault="004F50F6" w:rsidP="004F50F6">
      <w:pPr>
        <w:pStyle w:val="B1"/>
      </w:pPr>
      <w:r w:rsidRPr="000C5E5B">
        <w:t>-</w:t>
      </w:r>
      <w:r w:rsidRPr="000C5E5B">
        <w:tab/>
        <w:t>Determine LCS target UE</w:t>
      </w:r>
      <w:r w:rsidR="001F671C">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等线" w:hint="eastAsia"/>
        </w:rPr>
        <w:t>-</w:t>
      </w:r>
      <w:r w:rsidRPr="000C5E5B">
        <w:rPr>
          <w:rFonts w:eastAsia="等线"/>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等线"/>
          <w:lang w:eastAsia="zh-CN"/>
        </w:rPr>
      </w:pPr>
      <w:bookmarkStart w:id="3026" w:name="_PERM_MCCTEMPBM_CRPT59720000___2"/>
      <w:r w:rsidRPr="00B3381A">
        <w:rPr>
          <w:rFonts w:eastAsia="等线" w:hint="eastAsia"/>
          <w:lang w:eastAsia="zh-CN"/>
        </w:rPr>
        <w:t>G</w:t>
      </w:r>
      <w:r w:rsidRPr="00B3381A">
        <w:rPr>
          <w:rFonts w:eastAsia="等线"/>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等线"/>
          <w:lang w:eastAsia="zh-CN"/>
        </w:rPr>
      </w:pPr>
      <w:r>
        <w:rPr>
          <w:rFonts w:eastAsia="等线" w:hint="eastAsia"/>
          <w:lang w:eastAsia="zh-CN"/>
        </w:rPr>
        <w:t>A</w:t>
      </w:r>
      <w:r>
        <w:rPr>
          <w:rFonts w:eastAsia="等线"/>
          <w:lang w:eastAsia="zh-CN"/>
        </w:rPr>
        <w:t>F</w:t>
      </w:r>
    </w:p>
    <w:bookmarkEnd w:id="3026"/>
    <w:p w14:paraId="1547BCBD" w14:textId="2EDAAB2C" w:rsidR="00A004A6" w:rsidRPr="000C5E5B" w:rsidRDefault="00A004A6" w:rsidP="000C5E5B">
      <w:pPr>
        <w:pStyle w:val="B1"/>
      </w:pPr>
      <w:r w:rsidRPr="000C5E5B">
        <w:rPr>
          <w:rFonts w:eastAsia="等线"/>
        </w:rPr>
        <w:t>-</w:t>
      </w:r>
      <w:r w:rsidRPr="000C5E5B">
        <w:rPr>
          <w:rFonts w:eastAsia="等线"/>
        </w:rPr>
        <w:tab/>
        <w:t>Send the Application ID to the GMLC directly or via NEF.</w:t>
      </w:r>
    </w:p>
    <w:p w14:paraId="2A19B54D" w14:textId="5ED29762" w:rsidR="00BE20D5" w:rsidRPr="00DF048C" w:rsidRDefault="00BE20D5" w:rsidP="00BE20D5">
      <w:pPr>
        <w:pStyle w:val="2"/>
      </w:pPr>
      <w:bookmarkStart w:id="3027" w:name="_Toc100781007"/>
      <w:bookmarkStart w:id="3028" w:name="_Toc100782232"/>
      <w:bookmarkStart w:id="3029" w:name="_Toc100782356"/>
      <w:bookmarkStart w:id="3030" w:name="_Toc100782485"/>
      <w:bookmarkStart w:id="3031" w:name="_Toc100782614"/>
      <w:bookmarkStart w:id="3032" w:name="_Toc104257760"/>
      <w:bookmarkStart w:id="3033" w:name="_Toc104257934"/>
      <w:bookmarkStart w:id="3034" w:name="_Toc104299468"/>
      <w:bookmarkStart w:id="3035" w:name="_Toc112768468"/>
      <w:bookmarkStart w:id="3036" w:name="_Toc112768756"/>
      <w:bookmarkStart w:id="3037" w:name="_Toc112768996"/>
      <w:bookmarkStart w:id="3038" w:name="_Toc112772432"/>
      <w:bookmarkStart w:id="3039" w:name="_Toc112864107"/>
      <w:bookmarkStart w:id="3040" w:name="_Toc112865249"/>
      <w:bookmarkStart w:id="3041" w:name="_Toc117042710"/>
      <w:bookmarkStart w:id="3042" w:name="_Toc125505591"/>
      <w:bookmarkStart w:id="3043" w:name="_Toc125995105"/>
      <w:r w:rsidRPr="00DF048C">
        <w:t>6.9</w:t>
      </w:r>
      <w:r w:rsidRPr="00DF048C">
        <w:tab/>
        <w:t>Solution #9: Solution for KI#6 on Ranging/SL positioning service exposure to UE</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374D1022" w14:textId="3EB3BE8B" w:rsidR="00BE20D5" w:rsidRPr="00DF048C" w:rsidRDefault="001F671C" w:rsidP="00BE20D5">
      <w:pPr>
        <w:pStyle w:val="EditorsNote"/>
      </w:pPr>
      <w:del w:id="3044" w:author="S2-2301776" w:date="2023-01-24T23:37:00Z">
        <w:r w:rsidRPr="00D76172" w:rsidDel="00761837">
          <w:rPr>
            <w:lang w:val="en-US" w:eastAsia="zh-CN"/>
          </w:rPr>
          <w:delText>Editor</w:delText>
        </w:r>
        <w:r w:rsidDel="00761837">
          <w:rPr>
            <w:lang w:val="en-US" w:eastAsia="zh-CN"/>
          </w:rPr>
          <w:delText>'</w:delText>
        </w:r>
        <w:r w:rsidRPr="00D76172" w:rsidDel="00761837">
          <w:rPr>
            <w:lang w:val="en-US" w:eastAsia="zh-CN"/>
          </w:rPr>
          <w:delText>s note:</w:delText>
        </w:r>
        <w:r w:rsidR="00BE20D5" w:rsidRPr="00DF048C" w:rsidDel="00761837">
          <w:tab/>
          <w:delText>This clause describes a solution addressing one or more key issues identified in clause</w:delText>
        </w:r>
        <w:r w:rsidR="00D62CAC" w:rsidDel="00761837">
          <w:delText> </w:delText>
        </w:r>
        <w:r w:rsidR="00BE20D5" w:rsidRPr="00DF048C" w:rsidDel="00761837">
          <w:delText xml:space="preserve">5. The structure of the </w:delText>
        </w:r>
        <w:r w:rsidR="00D62CAC" w:rsidDel="00761837">
          <w:delText>(</w:delText>
        </w:r>
        <w:r w:rsidR="00BE20D5" w:rsidRPr="00DF048C" w:rsidDel="00761837">
          <w:delText>sub</w:delText>
        </w:r>
        <w:r w:rsidR="00D62CAC" w:rsidDel="00761837">
          <w:delText xml:space="preserve">) </w:delText>
        </w:r>
        <w:r w:rsidR="00BE20D5" w:rsidRPr="00DF048C" w:rsidDel="00761837">
          <w:delText>clauses can be adjusted. The list of key issues which this solution attempts to resolve should be clearly indicated.</w:delText>
        </w:r>
      </w:del>
    </w:p>
    <w:p w14:paraId="2270B4EE" w14:textId="2BA55D41" w:rsidR="00BE20D5" w:rsidRPr="00DF048C" w:rsidRDefault="00BE20D5" w:rsidP="00BE20D5">
      <w:pPr>
        <w:pStyle w:val="30"/>
      </w:pPr>
      <w:bookmarkStart w:id="3045" w:name="_Toc100781008"/>
      <w:bookmarkStart w:id="3046" w:name="_Toc100782233"/>
      <w:bookmarkStart w:id="3047" w:name="_Toc100782357"/>
      <w:bookmarkStart w:id="3048" w:name="_Toc100782486"/>
      <w:bookmarkStart w:id="3049" w:name="_Toc100782615"/>
      <w:bookmarkStart w:id="3050" w:name="_Toc104257761"/>
      <w:bookmarkStart w:id="3051" w:name="_Toc104257935"/>
      <w:bookmarkStart w:id="3052" w:name="_Toc104299469"/>
      <w:bookmarkStart w:id="3053" w:name="_Toc112768469"/>
      <w:bookmarkStart w:id="3054" w:name="_Toc112768757"/>
      <w:bookmarkStart w:id="3055" w:name="_Toc112768997"/>
      <w:bookmarkStart w:id="3056" w:name="_Toc112772433"/>
      <w:bookmarkStart w:id="3057" w:name="_Toc112864108"/>
      <w:bookmarkStart w:id="3058" w:name="_Toc112865250"/>
      <w:bookmarkStart w:id="3059" w:name="_Toc117042711"/>
      <w:bookmarkStart w:id="3060" w:name="_Toc125505592"/>
      <w:bookmarkStart w:id="3061" w:name="_Toc125995106"/>
      <w:r w:rsidRPr="00DF048C">
        <w:t>6.9.1</w:t>
      </w:r>
      <w:r w:rsidRPr="00DF048C">
        <w:tab/>
        <w:t>General</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9A9A49E" w:rsidR="004F50F6" w:rsidRPr="008E4C03" w:rsidRDefault="004F50F6" w:rsidP="004F50F6">
      <w:pPr>
        <w:pStyle w:val="NO"/>
      </w:pPr>
      <w:r w:rsidRPr="008E4C03">
        <w:t>Case</w:t>
      </w:r>
      <w:r w:rsidR="008E4C03">
        <w:t> </w:t>
      </w:r>
      <w:r w:rsidRPr="008E4C03">
        <w:t>2:</w:t>
      </w:r>
      <w:r w:rsidRPr="008E4C03">
        <w:tab/>
        <w:t xml:space="preserve">Three UEs, the </w:t>
      </w:r>
      <w:ins w:id="3062" w:author="S2-2301774" w:date="2023-01-24T21:53:00Z">
        <w:r w:rsidR="00AF2127">
          <w:t>SL Positioning Client</w:t>
        </w:r>
      </w:ins>
      <w:del w:id="3063" w:author="S2-2301774" w:date="2023-01-24T21:53:00Z">
        <w:r w:rsidRPr="008E4C03" w:rsidDel="00AF2127">
          <w:delText>3rd party</w:delText>
        </w:r>
      </w:del>
      <w:r w:rsidRPr="008E4C03">
        <w:t xml:space="preserve"> UE consumes the Ranging/SL positioning service.</w:t>
      </w:r>
    </w:p>
    <w:p w14:paraId="6DF575ED" w14:textId="6276AA99" w:rsidR="00BE20D5" w:rsidRPr="00DF048C" w:rsidRDefault="00BE20D5" w:rsidP="00BE20D5">
      <w:pPr>
        <w:pStyle w:val="30"/>
      </w:pPr>
      <w:bookmarkStart w:id="3064" w:name="_Toc100781009"/>
      <w:bookmarkStart w:id="3065" w:name="_Toc100782234"/>
      <w:bookmarkStart w:id="3066" w:name="_Toc100782358"/>
      <w:bookmarkStart w:id="3067" w:name="_Toc100782487"/>
      <w:bookmarkStart w:id="3068" w:name="_Toc100782616"/>
      <w:bookmarkStart w:id="3069" w:name="_Toc104257762"/>
      <w:bookmarkStart w:id="3070" w:name="_Toc104257936"/>
      <w:bookmarkStart w:id="3071" w:name="_Toc104299470"/>
      <w:bookmarkStart w:id="3072" w:name="_Toc112768470"/>
      <w:bookmarkStart w:id="3073" w:name="_Toc112768758"/>
      <w:bookmarkStart w:id="3074" w:name="_Toc112768998"/>
      <w:bookmarkStart w:id="3075" w:name="_Toc112772434"/>
      <w:bookmarkStart w:id="3076" w:name="_Toc112864109"/>
      <w:bookmarkStart w:id="3077" w:name="_Toc112865251"/>
      <w:bookmarkStart w:id="3078" w:name="_Toc117042712"/>
      <w:bookmarkStart w:id="3079" w:name="_Toc125505593"/>
      <w:bookmarkStart w:id="3080" w:name="_Toc125995107"/>
      <w:r w:rsidRPr="00DF048C">
        <w:t>6.9.2</w:t>
      </w:r>
      <w:r w:rsidRPr="00DF048C">
        <w:tab/>
        <w:t>Functional descriptions</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30CD86A2" w:rsidR="004F50F6" w:rsidRDefault="004F50F6" w:rsidP="00BE20D5">
      <w:pPr>
        <w:rPr>
          <w:rFonts w:eastAsia="宋体"/>
          <w:lang w:eastAsia="zh-CN" w:bidi="ar"/>
        </w:rPr>
      </w:pPr>
      <w:r>
        <w:rPr>
          <w:rFonts w:eastAsia="宋体"/>
          <w:lang w:eastAsia="zh-CN" w:bidi="ar"/>
        </w:rPr>
        <w:t xml:space="preserve">The consumer can be the UE involved in the Ranging/SL positioning service, or a </w:t>
      </w:r>
      <w:ins w:id="3081" w:author="S2-2301774" w:date="2023-01-24T21:53:00Z">
        <w:r w:rsidR="00AF2127">
          <w:t>SL Positioning Client</w:t>
        </w:r>
      </w:ins>
      <w:del w:id="3082" w:author="S2-2301774" w:date="2023-01-24T21:53:00Z">
        <w:r w:rsidDel="00AF2127">
          <w:rPr>
            <w:rFonts w:eastAsia="宋体"/>
            <w:lang w:eastAsia="zh-CN" w:bidi="ar"/>
          </w:rPr>
          <w:delText>3rd party</w:delText>
        </w:r>
      </w:del>
      <w:r>
        <w:rPr>
          <w:rFonts w:eastAsia="宋体"/>
          <w:lang w:eastAsia="zh-CN" w:bidi="ar"/>
        </w:rPr>
        <w:t xml:space="preserve"> UE. The UE/</w:t>
      </w:r>
      <w:ins w:id="3083" w:author="S2-2301774" w:date="2023-01-24T21:53:00Z">
        <w:r w:rsidR="00AF2127">
          <w:t>SL Positioning Client</w:t>
        </w:r>
      </w:ins>
      <w:del w:id="3084" w:author="S2-2301774" w:date="2023-01-24T21:53:00Z">
        <w:r w:rsidDel="00AF2127">
          <w:rPr>
            <w:rFonts w:eastAsia="宋体"/>
            <w:lang w:eastAsia="zh-CN" w:bidi="ar"/>
          </w:rPr>
          <w:delText>3rd party</w:delText>
        </w:r>
      </w:del>
      <w:r>
        <w:rPr>
          <w:rFonts w:eastAsia="宋体"/>
          <w:lang w:eastAsia="zh-CN" w:bidi="ar"/>
        </w:rPr>
        <w:t xml:space="preserve"> UE may perform the Ranging/SL positioning operation directly via PC5 interface and use the result locally, without involvement of 5GC, or the </w:t>
      </w:r>
      <w:ins w:id="3085" w:author="S2-2301774" w:date="2023-01-24T21:54:00Z">
        <w:r w:rsidR="00AF2127">
          <w:t>SL Positioning Client</w:t>
        </w:r>
      </w:ins>
      <w:del w:id="3086" w:author="S2-2301774" w:date="2023-01-24T21:54:00Z">
        <w:r w:rsidDel="00AF2127">
          <w:rPr>
            <w:rFonts w:eastAsia="宋体"/>
            <w:lang w:eastAsia="zh-CN" w:bidi="ar"/>
          </w:rPr>
          <w:delText>3rd party</w:delText>
        </w:r>
      </w:del>
      <w:r>
        <w:rPr>
          <w:rFonts w:eastAsia="宋体"/>
          <w:lang w:eastAsia="zh-CN" w:bidi="ar"/>
        </w:rPr>
        <w:t xml:space="preserve">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3087" w:name="_Toc100781010"/>
      <w:bookmarkStart w:id="3088" w:name="_Toc100782235"/>
      <w:bookmarkStart w:id="3089" w:name="_Toc100782359"/>
      <w:bookmarkStart w:id="3090" w:name="_Toc100782488"/>
      <w:bookmarkStart w:id="3091" w:name="_Toc100782617"/>
      <w:bookmarkStart w:id="3092" w:name="_Toc104257763"/>
      <w:bookmarkStart w:id="3093" w:name="_Toc104257937"/>
      <w:bookmarkStart w:id="3094" w:name="_Toc104299471"/>
      <w:bookmarkStart w:id="3095" w:name="_Toc112768471"/>
      <w:bookmarkStart w:id="3096" w:name="_Toc112768759"/>
      <w:bookmarkStart w:id="3097" w:name="_Toc112768999"/>
      <w:bookmarkStart w:id="3098" w:name="_Toc112772435"/>
      <w:bookmarkStart w:id="3099" w:name="_Toc112864110"/>
      <w:bookmarkStart w:id="3100" w:name="_Toc112865252"/>
      <w:bookmarkStart w:id="3101" w:name="_Toc117042713"/>
      <w:bookmarkStart w:id="3102" w:name="_Toc125505594"/>
      <w:bookmarkStart w:id="3103" w:name="_Toc125995108"/>
      <w:r w:rsidRPr="00DF048C">
        <w:lastRenderedPageBreak/>
        <w:t>6.9.3</w:t>
      </w:r>
      <w:r w:rsidRPr="00DF048C">
        <w:tab/>
        <w:t>Procedures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EF2786A" w14:textId="556D4198" w:rsidR="00BE20D5" w:rsidRPr="00DF048C" w:rsidRDefault="00BE20D5" w:rsidP="00BE20D5">
      <w:pPr>
        <w:pStyle w:val="40"/>
        <w:rPr>
          <w:lang w:eastAsia="zh-CN"/>
        </w:rPr>
      </w:pPr>
      <w:bookmarkStart w:id="3104" w:name="_Toc100781011"/>
      <w:bookmarkStart w:id="3105" w:name="_Toc100782236"/>
      <w:bookmarkStart w:id="3106" w:name="_Toc100782360"/>
      <w:bookmarkStart w:id="3107" w:name="_Toc100782489"/>
      <w:bookmarkStart w:id="3108" w:name="_Toc100782618"/>
      <w:bookmarkStart w:id="3109" w:name="_Toc104299472"/>
      <w:bookmarkStart w:id="3110" w:name="_Toc112768472"/>
      <w:bookmarkStart w:id="3111" w:name="_Toc112768760"/>
      <w:bookmarkStart w:id="3112" w:name="_Toc112769000"/>
      <w:bookmarkStart w:id="3113" w:name="_Toc112772436"/>
      <w:bookmarkStart w:id="3114" w:name="_Toc112864111"/>
      <w:bookmarkStart w:id="3115" w:name="_Toc112865253"/>
      <w:bookmarkStart w:id="3116" w:name="_Toc125995109"/>
      <w:r w:rsidRPr="00DF048C">
        <w:rPr>
          <w:lang w:eastAsia="zh-CN"/>
        </w:rPr>
        <w:t>6.9.3.1</w:t>
      </w:r>
      <w:r w:rsidRPr="00DF048C">
        <w:rPr>
          <w:lang w:eastAsia="zh-CN"/>
        </w:rPr>
        <w:tab/>
        <w:t>UE involved in SL ranging consumes the Ranging/SL positioning service</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38F87693" w14:textId="39DBB609" w:rsidR="004F50F6" w:rsidRDefault="004F50F6" w:rsidP="007367C6">
      <w:pPr>
        <w:pStyle w:val="TH"/>
      </w:pPr>
      <w:r>
        <w:object w:dxaOrig="4395" w:dyaOrig="1982" w14:anchorId="0443D2BE">
          <v:shape id="_x0000_i1048" type="#_x0000_t75" style="width:220.35pt;height:97.7pt" o:ole="">
            <v:imagedata r:id="rId54" o:title=""/>
          </v:shape>
          <o:OLEObject Type="Embed" ProgID="Word.Picture.8" ShapeID="_x0000_i1048" DrawAspect="Content" ObjectID="_1736608289" r:id="rId55"/>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3117" w:name="_MON_1711450427"/>
    <w:bookmarkEnd w:id="3117"/>
    <w:p w14:paraId="44FA1ED9" w14:textId="7053D75F" w:rsidR="004F50F6" w:rsidRDefault="004F50F6" w:rsidP="004F50F6">
      <w:pPr>
        <w:pStyle w:val="TH"/>
      </w:pPr>
      <w:r>
        <w:object w:dxaOrig="5670" w:dyaOrig="3825" w14:anchorId="526698A0">
          <v:shape id="_x0000_i1049" type="#_x0000_t75" style="width:283.65pt;height:189.9pt" o:ole="">
            <v:imagedata r:id="rId56" o:title=""/>
          </v:shape>
          <o:OLEObject Type="Embed" ProgID="Word.Picture.8" ShapeID="_x0000_i1049" DrawAspect="Content" ObjectID="_1736608290" r:id="rId57"/>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5E4F39D6" w:rsidR="00BE20D5" w:rsidRPr="00DF048C" w:rsidRDefault="00BE20D5" w:rsidP="00BE20D5">
      <w:pPr>
        <w:pStyle w:val="NO"/>
        <w:rPr>
          <w:lang w:eastAsia="zh-CN"/>
        </w:rPr>
      </w:pPr>
      <w:r w:rsidRPr="00DF048C">
        <w:rPr>
          <w:lang w:eastAsia="zh-CN"/>
        </w:rPr>
        <w:t>NOTE</w:t>
      </w:r>
      <w:ins w:id="3118" w:author="S2-2301776" w:date="2023-01-24T23:38:00Z">
        <w:r w:rsidR="00761837">
          <w:rPr>
            <w:lang w:eastAsia="zh-CN"/>
          </w:rPr>
          <w:t xml:space="preserve"> 1</w:t>
        </w:r>
      </w:ins>
      <w:r w:rsidRPr="00DF048C">
        <w:rPr>
          <w:lang w:eastAsia="zh-CN"/>
        </w:rPr>
        <w:t>:</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66D76A40" w:rsidR="00BE20D5" w:rsidRPr="00DF048C" w:rsidRDefault="001F671C">
      <w:pPr>
        <w:pStyle w:val="NO"/>
        <w:rPr>
          <w:lang w:eastAsia="zh-CN"/>
        </w:rPr>
        <w:pPrChange w:id="3119" w:author="S2-2301776" w:date="2023-01-24T23:40:00Z">
          <w:pPr>
            <w:pStyle w:val="EditorsNote"/>
          </w:pPr>
        </w:pPrChange>
      </w:pPr>
      <w:del w:id="3120" w:author="S2-2301776" w:date="2023-01-24T23:38:00Z">
        <w:r w:rsidRPr="00D76172" w:rsidDel="00761837">
          <w:rPr>
            <w:lang w:val="en-US" w:eastAsia="zh-CN"/>
          </w:rPr>
          <w:delText>Editor</w:delText>
        </w:r>
        <w:r w:rsidDel="00761837">
          <w:rPr>
            <w:lang w:val="en-US" w:eastAsia="zh-CN"/>
          </w:rPr>
          <w:delText>'</w:delText>
        </w:r>
        <w:r w:rsidRPr="00D76172" w:rsidDel="00761837">
          <w:rPr>
            <w:lang w:val="en-US" w:eastAsia="zh-CN"/>
          </w:rPr>
          <w:delText xml:space="preserve">s </w:delText>
        </w:r>
        <w:r w:rsidRPr="00761837" w:rsidDel="00761837">
          <w:rPr>
            <w:lang w:eastAsia="zh-CN"/>
            <w:rPrChange w:id="3121" w:author="S2-2301776" w:date="2023-01-24T23:40:00Z">
              <w:rPr>
                <w:lang w:val="en-US" w:eastAsia="zh-CN"/>
              </w:rPr>
            </w:rPrChange>
          </w:rPr>
          <w:delText>note</w:delText>
        </w:r>
      </w:del>
      <w:ins w:id="3122" w:author="S2-2301776" w:date="2023-01-24T23:38:00Z">
        <w:r w:rsidR="00761837" w:rsidRPr="00761837">
          <w:rPr>
            <w:lang w:eastAsia="zh-CN"/>
            <w:rPrChange w:id="3123" w:author="S2-2301776" w:date="2023-01-24T23:40:00Z">
              <w:rPr>
                <w:lang w:val="en-US" w:eastAsia="zh-CN"/>
              </w:rPr>
            </w:rPrChange>
          </w:rPr>
          <w:t>NOTE 2</w:t>
        </w:r>
      </w:ins>
      <w:r w:rsidRPr="00761837">
        <w:rPr>
          <w:lang w:eastAsia="zh-CN"/>
          <w:rPrChange w:id="3124" w:author="S2-2301776" w:date="2023-01-24T23:40:00Z">
            <w:rPr>
              <w:lang w:val="en-US" w:eastAsia="zh-CN"/>
            </w:rPr>
          </w:rPrChange>
        </w:rPr>
        <w:t>:</w:t>
      </w:r>
      <w:r w:rsidR="00DF048C" w:rsidRPr="00761837">
        <w:rPr>
          <w:lang w:eastAsia="zh-CN"/>
        </w:rPr>
        <w:tab/>
      </w:r>
      <w:r w:rsidR="004F50F6" w:rsidRPr="00761837">
        <w:rPr>
          <w:lang w:eastAsia="zh-CN"/>
        </w:rPr>
        <w:t xml:space="preserve">The </w:t>
      </w:r>
      <w:r w:rsidR="00BE20D5" w:rsidRPr="00761837">
        <w:rPr>
          <w:lang w:eastAsia="zh-CN"/>
        </w:rPr>
        <w:t>security and privacy consideration for the Ranging/SL positioning operation should be studied by</w:t>
      </w:r>
      <w:r w:rsidR="00BE20D5" w:rsidRPr="00761837">
        <w:rPr>
          <w:lang w:eastAsia="zh-CN"/>
          <w:rPrChange w:id="3125" w:author="S2-2301776" w:date="2023-01-24T23:40:00Z">
            <w:rPr/>
          </w:rPrChange>
        </w:rPr>
        <w:t xml:space="preserve"> SA</w:t>
      </w:r>
      <w:r w:rsidR="004F50F6" w:rsidRPr="00761837">
        <w:rPr>
          <w:lang w:eastAsia="zh-CN"/>
          <w:rPrChange w:id="3126" w:author="S2-2301776" w:date="2023-01-24T23:40:00Z">
            <w:rPr/>
          </w:rPrChange>
        </w:rPr>
        <w:t> WG</w:t>
      </w:r>
      <w:r w:rsidR="00BE20D5" w:rsidRPr="00761837">
        <w:rPr>
          <w:lang w:eastAsia="zh-CN"/>
          <w:rPrChange w:id="3127" w:author="S2-2301776" w:date="2023-01-24T23:40:00Z">
            <w:rPr/>
          </w:rPrChange>
        </w:rPr>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46FAE0E5" w:rsidR="00BE20D5" w:rsidRPr="00DF048C" w:rsidRDefault="00BE20D5" w:rsidP="00BE20D5">
      <w:pPr>
        <w:pStyle w:val="40"/>
        <w:rPr>
          <w:lang w:eastAsia="zh-CN"/>
        </w:rPr>
      </w:pPr>
      <w:bookmarkStart w:id="3128" w:name="_Toc100781012"/>
      <w:bookmarkStart w:id="3129" w:name="_Toc100782237"/>
      <w:bookmarkStart w:id="3130" w:name="_Toc100782361"/>
      <w:bookmarkStart w:id="3131" w:name="_Toc100782490"/>
      <w:bookmarkStart w:id="3132" w:name="_Toc100782619"/>
      <w:bookmarkStart w:id="3133" w:name="_Toc104299473"/>
      <w:bookmarkStart w:id="3134" w:name="_Toc112768473"/>
      <w:bookmarkStart w:id="3135" w:name="_Toc112768761"/>
      <w:bookmarkStart w:id="3136" w:name="_Toc112769001"/>
      <w:bookmarkStart w:id="3137" w:name="_Toc112772437"/>
      <w:bookmarkStart w:id="3138" w:name="_Toc112864112"/>
      <w:bookmarkStart w:id="3139" w:name="_Toc112865254"/>
      <w:bookmarkStart w:id="3140" w:name="_Toc125995110"/>
      <w:r w:rsidRPr="00DF048C">
        <w:rPr>
          <w:lang w:eastAsia="zh-CN"/>
        </w:rPr>
        <w:lastRenderedPageBreak/>
        <w:t>6.9.3.2</w:t>
      </w:r>
      <w:r w:rsidRPr="00DF048C">
        <w:rPr>
          <w:lang w:eastAsia="zh-CN"/>
        </w:rPr>
        <w:tab/>
      </w:r>
      <w:ins w:id="3141" w:author="S2-2301774" w:date="2023-01-24T21:54:00Z">
        <w:r w:rsidR="00AF2127">
          <w:t>SL Positioning Client</w:t>
        </w:r>
      </w:ins>
      <w:del w:id="3142" w:author="S2-2301774" w:date="2023-01-24T21:54:00Z">
        <w:r w:rsidRPr="004F50F6" w:rsidDel="00AF2127">
          <w:rPr>
            <w:rFonts w:hint="eastAsia"/>
          </w:rPr>
          <w:delText xml:space="preserve">3rd </w:delText>
        </w:r>
        <w:r w:rsidRPr="004F50F6" w:rsidDel="00AF2127">
          <w:delText>par</w:delText>
        </w:r>
        <w:r w:rsidRPr="00DF048C" w:rsidDel="00AF2127">
          <w:rPr>
            <w:lang w:eastAsia="zh-CN"/>
          </w:rPr>
          <w:delText>ty</w:delText>
        </w:r>
      </w:del>
      <w:r w:rsidRPr="00DF048C">
        <w:rPr>
          <w:lang w:eastAsia="zh-CN"/>
        </w:rPr>
        <w:t xml:space="preserve"> UE consumes the Ranging/SL positioning service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6FA58DED" w14:textId="20E7E8AE" w:rsidR="00BE20D5" w:rsidRDefault="00BE20D5" w:rsidP="00BE20D5">
      <w:pPr>
        <w:pStyle w:val="50"/>
        <w:rPr>
          <w:lang w:eastAsia="zh-CN"/>
        </w:rPr>
      </w:pPr>
      <w:bookmarkStart w:id="3143" w:name="_Toc100781013"/>
      <w:bookmarkStart w:id="3144" w:name="_Toc100782238"/>
      <w:bookmarkStart w:id="3145" w:name="_Toc100782362"/>
      <w:bookmarkStart w:id="3146" w:name="_Toc100782491"/>
      <w:bookmarkStart w:id="3147" w:name="_Toc100782620"/>
      <w:bookmarkStart w:id="3148" w:name="_Toc104299474"/>
      <w:bookmarkStart w:id="3149" w:name="_Toc112768474"/>
      <w:bookmarkStart w:id="3150" w:name="_Toc112768762"/>
      <w:bookmarkStart w:id="3151" w:name="_Toc112769002"/>
      <w:bookmarkStart w:id="3152" w:name="_Toc112772438"/>
      <w:bookmarkStart w:id="3153" w:name="_Toc112864113"/>
      <w:bookmarkStart w:id="3154" w:name="_Toc112865255"/>
      <w:bookmarkStart w:id="3155" w:name="_Toc125995111"/>
      <w:r w:rsidRPr="00DF048C">
        <w:rPr>
          <w:lang w:eastAsia="zh-CN"/>
        </w:rPr>
        <w:t>6.9.3.2.1</w:t>
      </w:r>
      <w:r w:rsidRPr="00DF048C">
        <w:rPr>
          <w:lang w:eastAsia="zh-CN"/>
        </w:rPr>
        <w:tab/>
        <w:t>General</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6167907" w14:textId="6ED18B59" w:rsidR="00791807" w:rsidRDefault="00791807" w:rsidP="009523CA">
      <w:pPr>
        <w:pStyle w:val="TH"/>
        <w:rPr>
          <w:ins w:id="3156" w:author="S2-2301774" w:date="2023-01-24T21:54:00Z"/>
        </w:rPr>
      </w:pPr>
      <w:del w:id="3157" w:author="S2-2301774" w:date="2023-01-24T21:54:00Z">
        <w:r w:rsidDel="00AF2127">
          <w:object w:dxaOrig="4962" w:dyaOrig="3116" w14:anchorId="67D29E79">
            <v:shape id="_x0000_i1050" type="#_x0000_t75" style="width:248.05pt;height:154.7pt" o:ole="">
              <v:imagedata r:id="rId58" o:title=""/>
            </v:shape>
            <o:OLEObject Type="Embed" ProgID="Word.Picture.8" ShapeID="_x0000_i1050" DrawAspect="Content" ObjectID="_1736608291" r:id="rId59"/>
          </w:object>
        </w:r>
      </w:del>
    </w:p>
    <w:p w14:paraId="77DBCA4B" w14:textId="11E331A5" w:rsidR="00AF2127" w:rsidRDefault="00AF2127" w:rsidP="009523CA">
      <w:pPr>
        <w:pStyle w:val="TH"/>
      </w:pPr>
      <w:ins w:id="3158" w:author="S2-2301774" w:date="2023-01-24T21:55:00Z">
        <w:r>
          <w:rPr>
            <w:noProof/>
            <w:lang w:val="en-US" w:eastAsia="zh-CN"/>
          </w:rPr>
          <w:drawing>
            <wp:inline distT="0" distB="0" distL="0" distR="0" wp14:anchorId="6FC564D5" wp14:editId="508177F1">
              <wp:extent cx="3747135" cy="23355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47135" cy="2335530"/>
                      </a:xfrm>
                      <a:prstGeom prst="rect">
                        <a:avLst/>
                      </a:prstGeom>
                      <a:noFill/>
                    </pic:spPr>
                  </pic:pic>
                </a:graphicData>
              </a:graphic>
            </wp:inline>
          </w:drawing>
        </w:r>
      </w:ins>
    </w:p>
    <w:p w14:paraId="44D1E3CB" w14:textId="2FC37976" w:rsidR="00BE20D5" w:rsidRPr="00DF048C" w:rsidRDefault="00BE20D5" w:rsidP="00BE20D5">
      <w:pPr>
        <w:pStyle w:val="TF"/>
      </w:pPr>
      <w:r w:rsidRPr="00DF048C">
        <w:rPr>
          <w:lang w:eastAsia="zh-CN"/>
        </w:rPr>
        <w:t>Figure 6.9.3.2.1-1</w:t>
      </w:r>
      <w:r w:rsidRPr="00DF048C">
        <w:t xml:space="preserve">: </w:t>
      </w:r>
      <w:ins w:id="3159" w:author="S2-2301774" w:date="2023-01-24T21:55:00Z">
        <w:r w:rsidR="00AF2127">
          <w:rPr>
            <w:lang w:eastAsia="zh-CN"/>
          </w:rPr>
          <w:t>SL Positioning Client</w:t>
        </w:r>
      </w:ins>
      <w:del w:id="3160" w:author="S2-2301774" w:date="2023-01-24T21:55:00Z">
        <w:r w:rsidRPr="00DF048C" w:rsidDel="00AF2127">
          <w:rPr>
            <w:lang w:eastAsia="zh-CN"/>
          </w:rPr>
          <w:delText>3</w:delText>
        </w:r>
        <w:r w:rsidRPr="003C11F7" w:rsidDel="00AF2127">
          <w:rPr>
            <w:rFonts w:hint="eastAsia"/>
          </w:rPr>
          <w:delText xml:space="preserve">rd </w:delText>
        </w:r>
        <w:r w:rsidRPr="00DF048C" w:rsidDel="00AF2127">
          <w:rPr>
            <w:lang w:eastAsia="zh-CN"/>
          </w:rPr>
          <w:delText>party</w:delText>
        </w:r>
      </w:del>
      <w:r w:rsidRPr="00DF048C">
        <w:rPr>
          <w:lang w:eastAsia="zh-CN"/>
        </w:rPr>
        <w:t xml:space="preserve"> UE consumes the Ranging/SL positioning service</w:t>
      </w:r>
    </w:p>
    <w:p w14:paraId="46BA794F" w14:textId="19F5E6D6" w:rsidR="003C11F7" w:rsidRDefault="003C11F7" w:rsidP="00BE20D5">
      <w:pPr>
        <w:rPr>
          <w:lang w:eastAsia="zh-CN"/>
        </w:rPr>
      </w:pPr>
      <w:r>
        <w:rPr>
          <w:lang w:eastAsia="zh-CN"/>
        </w:rPr>
        <w:t xml:space="preserve">In this case, three UEs are involved in the Ranging/SL positioning, in which a </w:t>
      </w:r>
      <w:ins w:id="3161" w:author="S2-2301774" w:date="2023-01-24T21:55:00Z">
        <w:r w:rsidR="00AF2127">
          <w:rPr>
            <w:lang w:eastAsia="zh-CN"/>
          </w:rPr>
          <w:t>SL Positioning Client</w:t>
        </w:r>
      </w:ins>
      <w:del w:id="3162" w:author="S2-2301774" w:date="2023-01-24T21:55:00Z">
        <w:r w:rsidDel="00AF2127">
          <w:rPr>
            <w:lang w:eastAsia="zh-CN"/>
          </w:rPr>
          <w:delText>3rd party</w:delText>
        </w:r>
      </w:del>
      <w:r>
        <w:rPr>
          <w:lang w:eastAsia="zh-CN"/>
        </w:rPr>
        <w:t xml:space="preserve"> UE asks for the Ranging/</w:t>
      </w:r>
      <w:del w:id="3163" w:author="S2-2301774" w:date="2023-01-24T21:55:00Z">
        <w:r w:rsidDel="00AF2127">
          <w:rPr>
            <w:lang w:eastAsia="zh-CN"/>
          </w:rPr>
          <w:delText>s</w:delText>
        </w:r>
      </w:del>
      <w:r>
        <w:rPr>
          <w:lang w:eastAsia="zh-CN"/>
        </w:rPr>
        <w:t xml:space="preserve">SL positioning for the other two UEs (i.e. UE1 and UE2). The </w:t>
      </w:r>
      <w:ins w:id="3164" w:author="S2-2301774" w:date="2023-01-24T21:55:00Z">
        <w:r w:rsidR="00AF2127">
          <w:rPr>
            <w:lang w:eastAsia="zh-CN"/>
          </w:rPr>
          <w:t>SL Positioning Client</w:t>
        </w:r>
      </w:ins>
      <w:del w:id="3165" w:author="S2-2301774" w:date="2023-01-24T21:55:00Z">
        <w:r w:rsidDel="00AF2127">
          <w:rPr>
            <w:lang w:eastAsia="zh-CN"/>
          </w:rPr>
          <w:delText>3rd party</w:delText>
        </w:r>
      </w:del>
      <w:r>
        <w:rPr>
          <w:lang w:eastAsia="zh-CN"/>
        </w:rPr>
        <w:t xml:space="preserve"> UE may request via Uu interface to perform Ranging/SL positioning operation between UE1 and UE2 with the involvement of 5GC. If the 3rd party UE is in the sidelink coverage with one of the requested UEs (e.g. UE1), the </w:t>
      </w:r>
      <w:ins w:id="3166" w:author="S2-2301774" w:date="2023-01-24T21:56:00Z">
        <w:r w:rsidR="00AF2127">
          <w:rPr>
            <w:lang w:eastAsia="zh-CN"/>
          </w:rPr>
          <w:t>SL Positioning Client</w:t>
        </w:r>
      </w:ins>
      <w:del w:id="3167" w:author="S2-2301774" w:date="2023-01-24T21:56:00Z">
        <w:r w:rsidDel="00AF2127">
          <w:rPr>
            <w:lang w:eastAsia="zh-CN"/>
          </w:rPr>
          <w:delText>3rd party</w:delText>
        </w:r>
      </w:del>
      <w:r>
        <w:rPr>
          <w:lang w:eastAsia="zh-CN"/>
        </w:rPr>
        <w:t xml:space="preserve">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4FC2A73D" w:rsidR="00BE20D5" w:rsidRDefault="00BE20D5" w:rsidP="00BE20D5">
      <w:pPr>
        <w:pStyle w:val="50"/>
        <w:rPr>
          <w:lang w:eastAsia="zh-CN"/>
        </w:rPr>
      </w:pPr>
      <w:bookmarkStart w:id="3168" w:name="_Toc100781014"/>
      <w:bookmarkStart w:id="3169" w:name="_Toc100782239"/>
      <w:bookmarkStart w:id="3170" w:name="_Toc100782363"/>
      <w:bookmarkStart w:id="3171" w:name="_Toc100782492"/>
      <w:bookmarkStart w:id="3172" w:name="_Toc100782621"/>
      <w:bookmarkStart w:id="3173" w:name="_Toc104299475"/>
      <w:bookmarkStart w:id="3174" w:name="_Toc112768475"/>
      <w:bookmarkStart w:id="3175" w:name="_Toc112768763"/>
      <w:bookmarkStart w:id="3176" w:name="_Toc112769003"/>
      <w:bookmarkStart w:id="3177" w:name="_Toc112772439"/>
      <w:bookmarkStart w:id="3178" w:name="_Toc112864114"/>
      <w:bookmarkStart w:id="3179" w:name="_Toc112865256"/>
      <w:bookmarkStart w:id="3180" w:name="_Toc125995112"/>
      <w:r w:rsidRPr="00DF048C">
        <w:rPr>
          <w:lang w:eastAsia="zh-CN"/>
        </w:rPr>
        <w:lastRenderedPageBreak/>
        <w:t>6.9.3.2.2</w:t>
      </w:r>
      <w:r w:rsidRPr="00DF048C">
        <w:rPr>
          <w:lang w:eastAsia="zh-CN"/>
        </w:rPr>
        <w:tab/>
        <w:t xml:space="preserve">Service exposure to the </w:t>
      </w:r>
      <w:ins w:id="3181" w:author="S2-2301774" w:date="2023-01-24T21:56:00Z">
        <w:r w:rsidR="00AF2127">
          <w:rPr>
            <w:lang w:eastAsia="zh-CN"/>
          </w:rPr>
          <w:t>SL Positioning Client</w:t>
        </w:r>
      </w:ins>
      <w:del w:id="3182" w:author="S2-2301774" w:date="2023-01-24T21:56:00Z">
        <w:r w:rsidRPr="00DF048C" w:rsidDel="00AF2127">
          <w:rPr>
            <w:lang w:eastAsia="zh-CN"/>
          </w:rPr>
          <w:delText>3rd party</w:delText>
        </w:r>
      </w:del>
      <w:r w:rsidRPr="00DF048C">
        <w:rPr>
          <w:lang w:eastAsia="zh-CN"/>
        </w:rPr>
        <w:t xml:space="preserve"> UE via PC5</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bookmarkStart w:id="3183" w:name="_MON_1721660206"/>
    <w:bookmarkEnd w:id="3183"/>
    <w:p w14:paraId="31736FAA" w14:textId="12D12A96" w:rsidR="003C11F7" w:rsidRDefault="00B92F98" w:rsidP="000C5E5B">
      <w:pPr>
        <w:pStyle w:val="TH"/>
        <w:rPr>
          <w:ins w:id="3184" w:author="S2-2301774" w:date="2023-01-24T21:56:00Z"/>
        </w:rPr>
      </w:pPr>
      <w:del w:id="3185" w:author="S2-2301774" w:date="2023-01-24T21:56:00Z">
        <w:r w:rsidRPr="000C5E5B" w:rsidDel="00AF2127">
          <w:object w:dxaOrig="6946" w:dyaOrig="4392" w14:anchorId="2CEEBBFB">
            <v:shape id="_x0000_i1051" type="#_x0000_t75" style="width:346.95pt;height:217.2pt" o:ole="">
              <v:imagedata r:id="rId61" o:title=""/>
            </v:shape>
            <o:OLEObject Type="Embed" ProgID="Word.Picture.8" ShapeID="_x0000_i1051" DrawAspect="Content" ObjectID="_1736608292" r:id="rId62"/>
          </w:object>
        </w:r>
      </w:del>
    </w:p>
    <w:p w14:paraId="7D5B6D91" w14:textId="60EA902B" w:rsidR="00AF2127" w:rsidRPr="000C5E5B" w:rsidRDefault="00AF2127" w:rsidP="000C5E5B">
      <w:pPr>
        <w:pStyle w:val="TH"/>
        <w:rPr>
          <w:rFonts w:eastAsiaTheme="minorEastAsia"/>
        </w:rPr>
      </w:pPr>
      <w:ins w:id="3186" w:author="S2-2301774" w:date="2023-01-24T21:56:00Z">
        <w:r>
          <w:rPr>
            <w:noProof/>
            <w:lang w:val="en-US" w:eastAsia="zh-CN"/>
          </w:rPr>
          <w:drawing>
            <wp:inline distT="0" distB="0" distL="0" distR="0" wp14:anchorId="4AB15B0D" wp14:editId="6989A778">
              <wp:extent cx="4651375" cy="29419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651375" cy="2941955"/>
                      </a:xfrm>
                      <a:prstGeom prst="rect">
                        <a:avLst/>
                      </a:prstGeom>
                      <a:noFill/>
                    </pic:spPr>
                  </pic:pic>
                </a:graphicData>
              </a:graphic>
            </wp:inline>
          </w:drawing>
        </w:r>
      </w:ins>
    </w:p>
    <w:p w14:paraId="5918EC6E" w14:textId="23FE6C20" w:rsidR="00BE20D5" w:rsidRPr="00DF048C" w:rsidRDefault="00BE20D5" w:rsidP="00BE20D5">
      <w:pPr>
        <w:pStyle w:val="TF"/>
      </w:pPr>
      <w:r w:rsidRPr="00DF048C">
        <w:rPr>
          <w:lang w:eastAsia="zh-CN"/>
        </w:rPr>
        <w:t>Figure 6.9.3.2.2-1</w:t>
      </w:r>
      <w:r w:rsidRPr="00DF048C">
        <w:t xml:space="preserve">: </w:t>
      </w:r>
      <w:r w:rsidRPr="00DF048C">
        <w:rPr>
          <w:lang w:eastAsia="zh-CN"/>
        </w:rPr>
        <w:t xml:space="preserve">Service exposure to the </w:t>
      </w:r>
      <w:ins w:id="3187" w:author="S2-2301774" w:date="2023-01-24T21:57:00Z">
        <w:r w:rsidR="00AF2127">
          <w:rPr>
            <w:lang w:eastAsia="zh-CN"/>
          </w:rPr>
          <w:t>SL Positioning</w:t>
        </w:r>
        <w:r w:rsidR="00AF2127" w:rsidRPr="00DF048C">
          <w:rPr>
            <w:lang w:eastAsia="zh-CN"/>
          </w:rPr>
          <w:t xml:space="preserve"> </w:t>
        </w:r>
        <w:r w:rsidR="00AF2127">
          <w:rPr>
            <w:lang w:eastAsia="zh-CN"/>
          </w:rPr>
          <w:t>Client</w:t>
        </w:r>
      </w:ins>
      <w:del w:id="3188" w:author="S2-2301774" w:date="2023-01-24T21:57:00Z">
        <w:r w:rsidRPr="00DF048C" w:rsidDel="00AF2127">
          <w:rPr>
            <w:lang w:eastAsia="zh-CN"/>
          </w:rPr>
          <w:delText>3rd party</w:delText>
        </w:r>
      </w:del>
      <w:r w:rsidRPr="00DF048C">
        <w:rPr>
          <w:lang w:eastAsia="zh-CN"/>
        </w:rPr>
        <w:t xml:space="preserve"> UE via PC5</w:t>
      </w:r>
    </w:p>
    <w:p w14:paraId="6DA2D63D" w14:textId="3AE9C05E" w:rsidR="003C11F7" w:rsidRDefault="003C11F7" w:rsidP="003C11F7">
      <w:pPr>
        <w:pStyle w:val="B1"/>
        <w:rPr>
          <w:lang w:eastAsia="zh-CN"/>
        </w:rPr>
      </w:pPr>
      <w:bookmarkStart w:id="3189" w:name="_Toc100781015"/>
      <w:bookmarkStart w:id="3190" w:name="_Toc100782240"/>
      <w:bookmarkStart w:id="3191" w:name="_Toc100782364"/>
      <w:bookmarkStart w:id="3192" w:name="_Toc100782493"/>
      <w:bookmarkStart w:id="3193" w:name="_Toc100782622"/>
      <w:r>
        <w:rPr>
          <w:lang w:eastAsia="zh-CN"/>
        </w:rPr>
        <w:t>1.</w:t>
      </w:r>
      <w:r>
        <w:rPr>
          <w:lang w:eastAsia="zh-CN"/>
        </w:rPr>
        <w:tab/>
        <w:t xml:space="preserve">The application layer of the </w:t>
      </w:r>
      <w:ins w:id="3194" w:author="S2-2301774" w:date="2023-01-24T21:57:00Z">
        <w:r w:rsidR="00AF2127">
          <w:rPr>
            <w:lang w:eastAsia="zh-CN"/>
          </w:rPr>
          <w:t>SL Positioning</w:t>
        </w:r>
        <w:r w:rsidR="00AF2127" w:rsidRPr="00DF048C">
          <w:rPr>
            <w:lang w:eastAsia="zh-CN"/>
          </w:rPr>
          <w:t xml:space="preserve"> </w:t>
        </w:r>
        <w:r w:rsidR="00AF2127">
          <w:rPr>
            <w:lang w:eastAsia="zh-CN"/>
          </w:rPr>
          <w:t>Client</w:t>
        </w:r>
      </w:ins>
      <w:del w:id="3195" w:author="S2-2301774" w:date="2023-01-24T21:57:00Z">
        <w:r w:rsidDel="00AF2127">
          <w:rPr>
            <w:lang w:eastAsia="zh-CN"/>
          </w:rPr>
          <w:delText>3rd party</w:delText>
        </w:r>
      </w:del>
      <w:r>
        <w:rPr>
          <w:lang w:eastAsia="zh-CN"/>
        </w:rPr>
        <w:t xml:space="preserve"> UE triggers the request for the Ranging/SL positioning, and the </w:t>
      </w:r>
      <w:ins w:id="3196" w:author="S2-2301774" w:date="2023-01-24T21:57:00Z">
        <w:r w:rsidR="00AF2127">
          <w:rPr>
            <w:lang w:eastAsia="zh-CN"/>
          </w:rPr>
          <w:t>SL Positioning</w:t>
        </w:r>
        <w:r w:rsidR="00AF2127" w:rsidRPr="00DF048C">
          <w:rPr>
            <w:lang w:eastAsia="zh-CN"/>
          </w:rPr>
          <w:t xml:space="preserve"> </w:t>
        </w:r>
        <w:r w:rsidR="00AF2127">
          <w:rPr>
            <w:lang w:eastAsia="zh-CN"/>
          </w:rPr>
          <w:t>Client</w:t>
        </w:r>
      </w:ins>
      <w:del w:id="3197" w:author="S2-2301774" w:date="2023-01-24T21:57:00Z">
        <w:r w:rsidDel="00AF2127">
          <w:rPr>
            <w:lang w:eastAsia="zh-CN"/>
          </w:rPr>
          <w:delText>3rd party</w:delText>
        </w:r>
      </w:del>
      <w:r>
        <w:rPr>
          <w:lang w:eastAsia="zh-CN"/>
        </w:rPr>
        <w:t xml:space="preserve">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1DF6C1E4" w:rsidR="003C11F7" w:rsidRDefault="003C11F7" w:rsidP="003C11F7">
      <w:pPr>
        <w:pStyle w:val="NO"/>
        <w:rPr>
          <w:lang w:eastAsia="zh-CN"/>
        </w:rPr>
      </w:pPr>
      <w:r>
        <w:rPr>
          <w:lang w:eastAsia="zh-CN"/>
        </w:rPr>
        <w:t>NOTE</w:t>
      </w:r>
      <w:ins w:id="3198" w:author="S2-2301776" w:date="2023-01-24T23:39:00Z">
        <w:r w:rsidR="00761837">
          <w:rPr>
            <w:lang w:eastAsia="zh-CN"/>
          </w:rPr>
          <w:t xml:space="preserve"> 1</w:t>
        </w:r>
      </w:ins>
      <w:r>
        <w:rPr>
          <w:lang w:eastAsia="zh-CN"/>
        </w:rPr>
        <w:t>:</w:t>
      </w:r>
      <w:r>
        <w:rPr>
          <w:lang w:eastAsia="zh-CN"/>
        </w:rPr>
        <w:tab/>
        <w:t>The role of Target UE and Reference UE is negotiated between UE1 and UE2 over PC5 interface in this step which can refer to the Solutions of KI#3&amp;4.</w:t>
      </w:r>
    </w:p>
    <w:p w14:paraId="0BA370E6" w14:textId="439BA686" w:rsidR="003C11F7" w:rsidRDefault="001F671C">
      <w:pPr>
        <w:pStyle w:val="NO"/>
        <w:rPr>
          <w:lang w:eastAsia="zh-CN"/>
        </w:rPr>
        <w:pPrChange w:id="3199" w:author="S2-2301776" w:date="2023-01-24T23:40:00Z">
          <w:pPr>
            <w:pStyle w:val="EditorsNote"/>
          </w:pPr>
        </w:pPrChange>
      </w:pPr>
      <w:del w:id="3200" w:author="S2-2301776" w:date="2023-01-24T23:39:00Z">
        <w:r w:rsidRPr="00D76172" w:rsidDel="00761837">
          <w:rPr>
            <w:lang w:val="en-US" w:eastAsia="zh-CN"/>
          </w:rPr>
          <w:delText>E</w:delText>
        </w:r>
        <w:r w:rsidRPr="00761837" w:rsidDel="00761837">
          <w:rPr>
            <w:lang w:eastAsia="zh-CN"/>
            <w:rPrChange w:id="3201" w:author="S2-2301776" w:date="2023-01-24T23:39:00Z">
              <w:rPr>
                <w:lang w:val="en-US" w:eastAsia="zh-CN"/>
              </w:rPr>
            </w:rPrChange>
          </w:rPr>
          <w:delText>ditor's note</w:delText>
        </w:r>
      </w:del>
      <w:ins w:id="3202" w:author="S2-2301776" w:date="2023-01-24T23:39:00Z">
        <w:r w:rsidR="00761837" w:rsidRPr="00761837">
          <w:rPr>
            <w:rPrChange w:id="3203" w:author="S2-2301776" w:date="2023-01-24T23:40:00Z">
              <w:rPr>
                <w:lang w:val="en-US" w:eastAsia="zh-CN"/>
              </w:rPr>
            </w:rPrChange>
          </w:rPr>
          <w:t>NOTE 2</w:t>
        </w:r>
      </w:ins>
      <w:r w:rsidRPr="00761837">
        <w:rPr>
          <w:rPrChange w:id="3204" w:author="S2-2301776" w:date="2023-01-24T23:40:00Z">
            <w:rPr>
              <w:lang w:val="en-US" w:eastAsia="zh-CN"/>
            </w:rPr>
          </w:rPrChange>
        </w:rPr>
        <w:t>:</w:t>
      </w:r>
      <w:r w:rsidR="003C11F7" w:rsidRPr="00761837">
        <w:rPr>
          <w:rPrChange w:id="3205" w:author="S2-2301776" w:date="2023-01-24T23:40:00Z">
            <w:rPr>
              <w:lang w:eastAsia="zh-CN"/>
            </w:rPr>
          </w:rPrChange>
        </w:rPr>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339C2CCA" w:rsidR="003C11F7" w:rsidRDefault="003C11F7" w:rsidP="003C11F7">
      <w:pPr>
        <w:pStyle w:val="B1"/>
        <w:rPr>
          <w:lang w:eastAsia="zh-CN"/>
        </w:rPr>
      </w:pPr>
      <w:r>
        <w:rPr>
          <w:lang w:eastAsia="zh-CN"/>
        </w:rPr>
        <w:t>4.</w:t>
      </w:r>
      <w:r w:rsidR="000C5E5B">
        <w:rPr>
          <w:lang w:eastAsia="zh-CN"/>
        </w:rPr>
        <w:tab/>
      </w:r>
      <w:r>
        <w:rPr>
          <w:lang w:eastAsia="zh-CN"/>
        </w:rPr>
        <w:t xml:space="preserve">The UE2 returns the Ranging/SL positioning result to the </w:t>
      </w:r>
      <w:ins w:id="3206" w:author="S2-2301774" w:date="2023-01-24T21:57:00Z">
        <w:r w:rsidR="00AF2127">
          <w:rPr>
            <w:lang w:eastAsia="zh-CN"/>
          </w:rPr>
          <w:t>SL Positioning</w:t>
        </w:r>
        <w:r w:rsidR="00AF2127" w:rsidRPr="00DF048C">
          <w:rPr>
            <w:lang w:eastAsia="zh-CN"/>
          </w:rPr>
          <w:t xml:space="preserve"> </w:t>
        </w:r>
        <w:r w:rsidR="00AF2127">
          <w:rPr>
            <w:lang w:eastAsia="zh-CN"/>
          </w:rPr>
          <w:t>Client</w:t>
        </w:r>
      </w:ins>
      <w:del w:id="3207" w:author="S2-2301774" w:date="2023-01-24T21:57:00Z">
        <w:r w:rsidDel="00AF2127">
          <w:rPr>
            <w:lang w:eastAsia="zh-CN"/>
          </w:rPr>
          <w:delText>3rd party</w:delText>
        </w:r>
      </w:del>
      <w:r>
        <w:rPr>
          <w:lang w:eastAsia="zh-CN"/>
        </w:rPr>
        <w:t xml:space="preserve"> UE via the PC5 interface.</w:t>
      </w:r>
    </w:p>
    <w:p w14:paraId="17DA7D6D" w14:textId="1C4CC5E8" w:rsidR="00BE20D5" w:rsidRDefault="00BE20D5" w:rsidP="00BE20D5">
      <w:pPr>
        <w:pStyle w:val="50"/>
        <w:rPr>
          <w:lang w:eastAsia="zh-CN"/>
        </w:rPr>
      </w:pPr>
      <w:bookmarkStart w:id="3208" w:name="_Toc104299476"/>
      <w:bookmarkStart w:id="3209" w:name="_Toc112768476"/>
      <w:bookmarkStart w:id="3210" w:name="_Toc112768764"/>
      <w:bookmarkStart w:id="3211" w:name="_Toc112769004"/>
      <w:bookmarkStart w:id="3212" w:name="_Toc112772440"/>
      <w:bookmarkStart w:id="3213" w:name="_Toc112864115"/>
      <w:bookmarkStart w:id="3214" w:name="_Toc112865257"/>
      <w:bookmarkStart w:id="3215" w:name="_Toc125995113"/>
      <w:r w:rsidRPr="00DF048C">
        <w:rPr>
          <w:lang w:eastAsia="zh-CN"/>
        </w:rPr>
        <w:lastRenderedPageBreak/>
        <w:t>6.9.3.2.3</w:t>
      </w:r>
      <w:r w:rsidRPr="00DF048C">
        <w:rPr>
          <w:lang w:eastAsia="zh-CN"/>
        </w:rPr>
        <w:tab/>
        <w:t xml:space="preserve">Service exposure to the </w:t>
      </w:r>
      <w:ins w:id="3216" w:author="S2-2301774" w:date="2023-01-24T21:58:00Z">
        <w:r w:rsidR="00AF2127">
          <w:rPr>
            <w:lang w:eastAsia="zh-CN"/>
          </w:rPr>
          <w:t>SL Positioning</w:t>
        </w:r>
        <w:r w:rsidR="00AF2127" w:rsidRPr="00DF048C">
          <w:rPr>
            <w:lang w:eastAsia="zh-CN"/>
          </w:rPr>
          <w:t xml:space="preserve"> </w:t>
        </w:r>
        <w:r w:rsidR="00AF2127">
          <w:rPr>
            <w:lang w:eastAsia="zh-CN"/>
          </w:rPr>
          <w:t>Client</w:t>
        </w:r>
      </w:ins>
      <w:del w:id="3217" w:author="S2-2301774" w:date="2023-01-24T21:58:00Z">
        <w:r w:rsidRPr="00DF048C" w:rsidDel="00AF2127">
          <w:rPr>
            <w:lang w:eastAsia="zh-CN"/>
          </w:rPr>
          <w:delText>3rd party</w:delText>
        </w:r>
      </w:del>
      <w:r w:rsidRPr="00DF048C">
        <w:rPr>
          <w:lang w:eastAsia="zh-CN"/>
        </w:rPr>
        <w:t xml:space="preserve"> UE via 5GC/Uu (network based)</w:t>
      </w:r>
      <w:bookmarkEnd w:id="3189"/>
      <w:bookmarkEnd w:id="3190"/>
      <w:bookmarkEnd w:id="3191"/>
      <w:bookmarkEnd w:id="3192"/>
      <w:bookmarkEnd w:id="3193"/>
      <w:bookmarkEnd w:id="3208"/>
      <w:bookmarkEnd w:id="3209"/>
      <w:bookmarkEnd w:id="3210"/>
      <w:bookmarkEnd w:id="3211"/>
      <w:bookmarkEnd w:id="3212"/>
      <w:bookmarkEnd w:id="3213"/>
      <w:bookmarkEnd w:id="3214"/>
      <w:bookmarkEnd w:id="3215"/>
    </w:p>
    <w:p w14:paraId="5C4F2B14" w14:textId="65030CF8" w:rsidR="000C5E5B" w:rsidRDefault="000C5E5B" w:rsidP="007E5EE8">
      <w:pPr>
        <w:pStyle w:val="TH"/>
        <w:rPr>
          <w:ins w:id="3218" w:author="S2-2301776" w:date="2023-01-24T23:41:00Z"/>
        </w:rPr>
      </w:pPr>
      <w:del w:id="3219" w:author="S2-2301776" w:date="2023-01-24T23:41:00Z">
        <w:r w:rsidDel="00761837">
          <w:object w:dxaOrig="9498" w:dyaOrig="10487" w14:anchorId="50F18383">
            <v:shape id="_x0000_i1052" type="#_x0000_t75" style="width:481.05pt;height:520.2pt" o:ole="">
              <v:imagedata r:id="rId64" o:title=""/>
            </v:shape>
            <o:OLEObject Type="Embed" ProgID="Word.Picture.8" ShapeID="_x0000_i1052" DrawAspect="Content" ObjectID="_1736608293" r:id="rId65"/>
          </w:object>
        </w:r>
      </w:del>
    </w:p>
    <w:p w14:paraId="41157643" w14:textId="571C7109" w:rsidR="00761837" w:rsidRDefault="00761837" w:rsidP="007E5EE8">
      <w:pPr>
        <w:pStyle w:val="TH"/>
      </w:pPr>
      <w:ins w:id="3220" w:author="S2-2301776" w:date="2023-01-24T23:41:00Z">
        <w:r w:rsidRPr="007A6673">
          <w:rPr>
            <w:rFonts w:ascii="Times New Roman" w:hAnsi="Times New Roman"/>
            <w:b w:val="0"/>
            <w:noProof/>
            <w:lang w:val="en-US" w:eastAsia="zh-CN"/>
          </w:rPr>
          <w:lastRenderedPageBreak/>
          <mc:AlternateContent>
            <mc:Choice Requires="wpg">
              <w:drawing>
                <wp:inline distT="0" distB="0" distL="0" distR="0" wp14:anchorId="7929590E" wp14:editId="424A78C7">
                  <wp:extent cx="6005015" cy="4544278"/>
                  <wp:effectExtent l="0" t="0" r="15240" b="27940"/>
                  <wp:docPr id="85" name="组合 59"/>
                  <wp:cNvGraphicFramePr/>
                  <a:graphic xmlns:a="http://schemas.openxmlformats.org/drawingml/2006/main">
                    <a:graphicData uri="http://schemas.microsoft.com/office/word/2010/wordprocessingGroup">
                      <wpg:wgp>
                        <wpg:cNvGrpSpPr/>
                        <wpg:grpSpPr>
                          <a:xfrm>
                            <a:off x="0" y="0"/>
                            <a:ext cx="6005015" cy="4544278"/>
                            <a:chOff x="0" y="0"/>
                            <a:chExt cx="7676346" cy="4252375"/>
                          </a:xfrm>
                        </wpg:grpSpPr>
                        <wps:wsp>
                          <wps:cNvPr id="86" name="Rectangle 11"/>
                          <wps:cNvSpPr>
                            <a:spLocks noChangeArrowheads="1"/>
                          </wps:cNvSpPr>
                          <wps:spPr bwMode="auto">
                            <a:xfrm>
                              <a:off x="1243910" y="1848"/>
                              <a:ext cx="514945" cy="306450"/>
                            </a:xfrm>
                            <a:prstGeom prst="rect">
                              <a:avLst/>
                            </a:prstGeom>
                            <a:solidFill>
                              <a:srgbClr val="FFFFFF"/>
                            </a:solidFill>
                            <a:ln w="9525">
                              <a:solidFill>
                                <a:srgbClr val="000000"/>
                              </a:solidFill>
                              <a:miter lim="800000"/>
                              <a:headEnd/>
                              <a:tailEnd/>
                            </a:ln>
                          </wps:spPr>
                          <wps:txbx>
                            <w:txbxContent>
                              <w:p w14:paraId="5B650458" w14:textId="2C9BBB06" w:rsidR="00234A1C" w:rsidRPr="00834BBE" w:rsidRDefault="00234A1C" w:rsidP="00761837">
                                <w:pPr>
                                  <w:pStyle w:val="afff1"/>
                                  <w:kinsoku w:val="0"/>
                                  <w:overflowPunct w:val="0"/>
                                  <w:spacing w:before="0" w:beforeAutospacing="0" w:after="0" w:afterAutospacing="0" w:line="240" w:lineRule="exact"/>
                                  <w:jc w:val="center"/>
                                  <w:textAlignment w:val="baseline"/>
                                  <w:rPr>
                                    <w:sz w:val="21"/>
                                  </w:rPr>
                                </w:pPr>
                                <w:r w:rsidRPr="00761837">
                                  <w:rPr>
                                    <w:rFonts w:ascii="Calibri" w:eastAsia="等线" w:hAnsi="Calibri" w:cstheme="minorBidi"/>
                                    <w:b/>
                                    <w:bCs/>
                                    <w:color w:val="000000" w:themeColor="text1"/>
                                    <w:kern w:val="24"/>
                                    <w:sz w:val="10"/>
                                    <w:szCs w:val="21"/>
                                  </w:rPr>
                                  <w:t>SL Positioning Client</w:t>
                                </w:r>
                                <w:r>
                                  <w:rPr>
                                    <w:rFonts w:ascii="Calibri" w:eastAsia="等线" w:hAnsi="Calibri" w:cstheme="minorBidi"/>
                                    <w:b/>
                                    <w:bCs/>
                                    <w:color w:val="000000" w:themeColor="text1"/>
                                    <w:kern w:val="24"/>
                                    <w:sz w:val="10"/>
                                    <w:szCs w:val="21"/>
                                  </w:rPr>
                                  <w:t xml:space="preserve"> UE</w:t>
                                </w:r>
                              </w:p>
                            </w:txbxContent>
                          </wps:txbx>
                          <wps:bodyPr vert="horz" wrap="square" lIns="0" tIns="0" rIns="0" bIns="0" numCol="1" anchor="ctr" anchorCtr="0" compatLnSpc="1">
                            <a:prstTxWarp prst="textNoShape">
                              <a:avLst/>
                            </a:prstTxWarp>
                          </wps:bodyPr>
                        </wps:wsp>
                        <wps:wsp>
                          <wps:cNvPr id="87" name="Rectangle 1"/>
                          <wps:cNvSpPr>
                            <a:spLocks noChangeArrowheads="1"/>
                          </wps:cNvSpPr>
                          <wps:spPr bwMode="auto">
                            <a:xfrm>
                              <a:off x="1893214" y="1994"/>
                              <a:ext cx="713478" cy="306450"/>
                            </a:xfrm>
                            <a:prstGeom prst="rect">
                              <a:avLst/>
                            </a:prstGeom>
                            <a:solidFill>
                              <a:srgbClr val="FFFFFF"/>
                            </a:solidFill>
                            <a:ln w="9525">
                              <a:solidFill>
                                <a:srgbClr val="000000"/>
                              </a:solidFill>
                              <a:miter lim="800000"/>
                              <a:headEnd/>
                              <a:tailEnd/>
                            </a:ln>
                          </wps:spPr>
                          <wps:txbx>
                            <w:txbxContent>
                              <w:p w14:paraId="27F5696D"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88" name="Rectangle 10"/>
                          <wps:cNvSpPr>
                            <a:spLocks noChangeArrowheads="1"/>
                          </wps:cNvSpPr>
                          <wps:spPr bwMode="auto">
                            <a:xfrm>
                              <a:off x="2743183" y="2140"/>
                              <a:ext cx="514945" cy="306450"/>
                            </a:xfrm>
                            <a:prstGeom prst="rect">
                              <a:avLst/>
                            </a:prstGeom>
                            <a:solidFill>
                              <a:srgbClr val="FFFFFF"/>
                            </a:solidFill>
                            <a:ln w="9525">
                              <a:solidFill>
                                <a:srgbClr val="000000"/>
                              </a:solidFill>
                              <a:miter lim="800000"/>
                              <a:headEnd/>
                              <a:tailEnd/>
                            </a:ln>
                          </wps:spPr>
                          <wps:txbx>
                            <w:txbxContent>
                              <w:p w14:paraId="2D8A4E02"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89" name="Rectangle 2"/>
                          <wps:cNvSpPr>
                            <a:spLocks noChangeArrowheads="1"/>
                          </wps:cNvSpPr>
                          <wps:spPr bwMode="auto">
                            <a:xfrm>
                              <a:off x="3515601" y="1651"/>
                              <a:ext cx="496333" cy="306450"/>
                            </a:xfrm>
                            <a:prstGeom prst="rect">
                              <a:avLst/>
                            </a:prstGeom>
                            <a:solidFill>
                              <a:srgbClr val="FFFFFF"/>
                            </a:solidFill>
                            <a:ln w="9525">
                              <a:solidFill>
                                <a:srgbClr val="000000"/>
                              </a:solidFill>
                              <a:miter lim="800000"/>
                              <a:headEnd/>
                              <a:tailEnd/>
                            </a:ln>
                          </wps:spPr>
                          <wps:txbx>
                            <w:txbxContent>
                              <w:p w14:paraId="71A67940"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90" name="Rectangle 9"/>
                          <wps:cNvSpPr>
                            <a:spLocks noChangeArrowheads="1"/>
                          </wps:cNvSpPr>
                          <wps:spPr bwMode="auto">
                            <a:xfrm>
                              <a:off x="5258556" y="0"/>
                              <a:ext cx="501932" cy="306450"/>
                            </a:xfrm>
                            <a:prstGeom prst="rect">
                              <a:avLst/>
                            </a:prstGeom>
                            <a:solidFill>
                              <a:srgbClr val="FFFFFF"/>
                            </a:solidFill>
                            <a:ln w="9525">
                              <a:solidFill>
                                <a:srgbClr val="000000"/>
                              </a:solidFill>
                              <a:miter lim="800000"/>
                              <a:headEnd/>
                              <a:tailEnd/>
                            </a:ln>
                          </wps:spPr>
                          <wps:txbx>
                            <w:txbxContent>
                              <w:p w14:paraId="3548C12A"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91" name="AutoShape 7"/>
                          <wps:cNvCnPr/>
                          <wps:spPr bwMode="auto">
                            <a:xfrm>
                              <a:off x="1516297" y="118292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 name="文本框 2"/>
                          <wps:cNvSpPr txBox="1">
                            <a:spLocks noChangeArrowheads="1"/>
                          </wps:cNvSpPr>
                          <wps:spPr bwMode="auto">
                            <a:xfrm>
                              <a:off x="1454252" y="849886"/>
                              <a:ext cx="2994299" cy="33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BC2AE"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 initiator UE ID))</w:t>
                                </w:r>
                              </w:p>
                            </w:txbxContent>
                          </wps:txbx>
                          <wps:bodyPr vert="horz" wrap="square" lIns="91440" tIns="45720" rIns="91440" bIns="45720" numCol="1" anchor="t" anchorCtr="0" compatLnSpc="1">
                            <a:prstTxWarp prst="textNoShape">
                              <a:avLst/>
                            </a:prstTxWarp>
                          </wps:bodyPr>
                        </wps:wsp>
                        <wps:wsp>
                          <wps:cNvPr id="93" name="Rectangle 5"/>
                          <wps:cNvSpPr>
                            <a:spLocks noChangeArrowheads="1"/>
                          </wps:cNvSpPr>
                          <wps:spPr bwMode="auto">
                            <a:xfrm>
                              <a:off x="7211016" y="2140"/>
                              <a:ext cx="465330" cy="306450"/>
                            </a:xfrm>
                            <a:prstGeom prst="rect">
                              <a:avLst/>
                            </a:prstGeom>
                            <a:solidFill>
                              <a:srgbClr val="FFFFFF"/>
                            </a:solidFill>
                            <a:ln w="9525">
                              <a:solidFill>
                                <a:srgbClr val="000000"/>
                              </a:solidFill>
                              <a:miter lim="800000"/>
                              <a:headEnd/>
                              <a:tailEnd/>
                            </a:ln>
                          </wps:spPr>
                          <wps:txbx>
                            <w:txbxContent>
                              <w:p w14:paraId="160A1894"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GMLC</w:t>
                                </w:r>
                              </w:p>
                            </w:txbxContent>
                          </wps:txbx>
                          <wps:bodyPr vert="horz" wrap="square" lIns="0" tIns="0" rIns="0" bIns="0" numCol="1" anchor="ctr" anchorCtr="0" compatLnSpc="1">
                            <a:prstTxWarp prst="textNoShape">
                              <a:avLst/>
                            </a:prstTxWarp>
                          </wps:bodyPr>
                        </wps:wsp>
                        <wps:wsp>
                          <wps:cNvPr id="94" name="直接连接符 94"/>
                          <wps:cNvCnPr>
                            <a:stCxn id="86" idx="2"/>
                          </wps:cNvCnPr>
                          <wps:spPr>
                            <a:xfrm>
                              <a:off x="1501383" y="308298"/>
                              <a:ext cx="25192" cy="3891890"/>
                            </a:xfrm>
                            <a:prstGeom prst="line">
                              <a:avLst/>
                            </a:prstGeom>
                            <a:noFill/>
                            <a:ln w="6350" cap="flat" cmpd="sng" algn="ctr">
                              <a:solidFill>
                                <a:sysClr val="windowText" lastClr="000000"/>
                              </a:solidFill>
                              <a:prstDash val="solid"/>
                              <a:miter lim="800000"/>
                            </a:ln>
                            <a:effectLst/>
                          </wps:spPr>
                          <wps:bodyPr/>
                        </wps:wsp>
                        <wps:wsp>
                          <wps:cNvPr id="95" name="直接连接符 95"/>
                          <wps:cNvCnPr>
                            <a:stCxn id="87" idx="2"/>
                          </wps:cNvCnPr>
                          <wps:spPr>
                            <a:xfrm>
                              <a:off x="2249953" y="308444"/>
                              <a:ext cx="38056" cy="3891744"/>
                            </a:xfrm>
                            <a:prstGeom prst="line">
                              <a:avLst/>
                            </a:prstGeom>
                            <a:noFill/>
                            <a:ln w="6350" cap="flat" cmpd="sng" algn="ctr">
                              <a:solidFill>
                                <a:sysClr val="windowText" lastClr="000000"/>
                              </a:solidFill>
                              <a:prstDash val="solid"/>
                              <a:miter lim="800000"/>
                            </a:ln>
                            <a:effectLst/>
                          </wps:spPr>
                          <wps:bodyPr/>
                        </wps:wsp>
                        <wps:wsp>
                          <wps:cNvPr id="96" name="直接连接符 96"/>
                          <wps:cNvCnPr>
                            <a:stCxn id="88" idx="2"/>
                          </wps:cNvCnPr>
                          <wps:spPr>
                            <a:xfrm>
                              <a:off x="3000656" y="308590"/>
                              <a:ext cx="24918" cy="3943785"/>
                            </a:xfrm>
                            <a:prstGeom prst="line">
                              <a:avLst/>
                            </a:prstGeom>
                            <a:noFill/>
                            <a:ln w="6350" cap="flat" cmpd="sng" algn="ctr">
                              <a:solidFill>
                                <a:sysClr val="windowText" lastClr="000000"/>
                              </a:solidFill>
                              <a:prstDash val="solid"/>
                              <a:miter lim="800000"/>
                            </a:ln>
                            <a:effectLst/>
                          </wps:spPr>
                          <wps:bodyPr/>
                        </wps:wsp>
                        <wps:wsp>
                          <wps:cNvPr id="97" name="直接连接符 97"/>
                          <wps:cNvCnPr>
                            <a:stCxn id="93" idx="2"/>
                          </wps:cNvCnPr>
                          <wps:spPr>
                            <a:xfrm flipH="1">
                              <a:off x="7440143" y="308575"/>
                              <a:ext cx="3538" cy="3836506"/>
                            </a:xfrm>
                            <a:prstGeom prst="line">
                              <a:avLst/>
                            </a:prstGeom>
                            <a:noFill/>
                            <a:ln w="6350" cap="flat" cmpd="sng" algn="ctr">
                              <a:solidFill>
                                <a:sysClr val="windowText" lastClr="000000"/>
                              </a:solidFill>
                              <a:prstDash val="solid"/>
                              <a:miter lim="800000"/>
                            </a:ln>
                            <a:effectLst/>
                          </wps:spPr>
                          <wps:bodyPr/>
                        </wps:wsp>
                        <wps:wsp>
                          <wps:cNvPr id="98" name="直接连接符 98"/>
                          <wps:cNvCnPr>
                            <a:stCxn id="90" idx="2"/>
                          </wps:cNvCnPr>
                          <wps:spPr>
                            <a:xfrm flipH="1">
                              <a:off x="5503186" y="306450"/>
                              <a:ext cx="6336" cy="3838831"/>
                            </a:xfrm>
                            <a:prstGeom prst="line">
                              <a:avLst/>
                            </a:prstGeom>
                            <a:noFill/>
                            <a:ln w="6350" cap="flat" cmpd="sng" algn="ctr">
                              <a:solidFill>
                                <a:sysClr val="windowText" lastClr="000000"/>
                              </a:solidFill>
                              <a:prstDash val="solid"/>
                              <a:miter lim="800000"/>
                            </a:ln>
                            <a:effectLst/>
                          </wps:spPr>
                          <wps:bodyPr/>
                        </wps:wsp>
                        <wps:wsp>
                          <wps:cNvPr id="99" name="直接箭头连接符 99"/>
                          <wps:cNvCnPr>
                            <a:stCxn id="89" idx="2"/>
                          </wps:cNvCnPr>
                          <wps:spPr>
                            <a:xfrm flipH="1">
                              <a:off x="3762054" y="308101"/>
                              <a:ext cx="1714" cy="3837180"/>
                            </a:xfrm>
                            <a:prstGeom prst="straightConnector1">
                              <a:avLst/>
                            </a:prstGeom>
                            <a:noFill/>
                            <a:ln w="6350" cap="flat" cmpd="sng" algn="ctr">
                              <a:solidFill>
                                <a:sysClr val="windowText" lastClr="000000"/>
                              </a:solidFill>
                              <a:prstDash val="solid"/>
                              <a:miter lim="800000"/>
                            </a:ln>
                            <a:effectLst/>
                          </wps:spPr>
                          <wps:bodyPr/>
                        </wps:wsp>
                        <wps:wsp>
                          <wps:cNvPr id="100" name="Rectangle 11"/>
                          <wps:cNvSpPr>
                            <a:spLocks noChangeArrowheads="1"/>
                          </wps:cNvSpPr>
                          <wps:spPr bwMode="auto">
                            <a:xfrm>
                              <a:off x="0" y="1651"/>
                              <a:ext cx="514945" cy="304800"/>
                            </a:xfrm>
                            <a:prstGeom prst="rect">
                              <a:avLst/>
                            </a:prstGeom>
                            <a:solidFill>
                              <a:srgbClr val="FFFFFF"/>
                            </a:solidFill>
                            <a:ln w="9525">
                              <a:solidFill>
                                <a:srgbClr val="000000"/>
                              </a:solidFill>
                              <a:miter lim="800000"/>
                              <a:headEnd/>
                              <a:tailEnd/>
                            </a:ln>
                          </wps:spPr>
                          <wps:txbx>
                            <w:txbxContent>
                              <w:p w14:paraId="51562875"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101" name="直接连接符 101"/>
                          <wps:cNvCnPr>
                            <a:stCxn id="100" idx="2"/>
                          </wps:cNvCnPr>
                          <wps:spPr>
                            <a:xfrm>
                              <a:off x="257473" y="306451"/>
                              <a:ext cx="18204" cy="3882779"/>
                            </a:xfrm>
                            <a:prstGeom prst="line">
                              <a:avLst/>
                            </a:prstGeom>
                            <a:noFill/>
                            <a:ln w="6350" cap="flat" cmpd="sng" algn="ctr">
                              <a:solidFill>
                                <a:sysClr val="windowText" lastClr="000000"/>
                              </a:solidFill>
                              <a:prstDash val="solid"/>
                              <a:miter lim="800000"/>
                            </a:ln>
                            <a:effectLst/>
                          </wps:spPr>
                          <wps:bodyPr/>
                        </wps:wsp>
                        <wps:wsp>
                          <wps:cNvPr id="102" name="Rectangle 11"/>
                          <wps:cNvSpPr>
                            <a:spLocks noChangeArrowheads="1"/>
                          </wps:cNvSpPr>
                          <wps:spPr bwMode="auto">
                            <a:xfrm>
                              <a:off x="627474" y="1651"/>
                              <a:ext cx="514945" cy="304799"/>
                            </a:xfrm>
                            <a:prstGeom prst="rect">
                              <a:avLst/>
                            </a:prstGeom>
                            <a:solidFill>
                              <a:srgbClr val="FFFFFF"/>
                            </a:solidFill>
                            <a:ln w="9525">
                              <a:solidFill>
                                <a:srgbClr val="000000"/>
                              </a:solidFill>
                              <a:miter lim="800000"/>
                              <a:headEnd/>
                              <a:tailEnd/>
                            </a:ln>
                          </wps:spPr>
                          <wps:txbx>
                            <w:txbxContent>
                              <w:p w14:paraId="48BA59AF"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103" name="直接连接符 103"/>
                          <wps:cNvCnPr>
                            <a:stCxn id="102" idx="2"/>
                          </wps:cNvCnPr>
                          <wps:spPr>
                            <a:xfrm>
                              <a:off x="884947" y="306450"/>
                              <a:ext cx="8483" cy="3882780"/>
                            </a:xfrm>
                            <a:prstGeom prst="line">
                              <a:avLst/>
                            </a:prstGeom>
                            <a:noFill/>
                            <a:ln w="6350" cap="flat" cmpd="sng" algn="ctr">
                              <a:solidFill>
                                <a:sysClr val="windowText" lastClr="000000"/>
                              </a:solidFill>
                              <a:prstDash val="solid"/>
                              <a:miter lim="800000"/>
                            </a:ln>
                            <a:effectLst/>
                          </wps:spPr>
                          <wps:bodyPr/>
                        </wps:wsp>
                        <wps:wsp>
                          <wps:cNvPr id="104" name="文本框 2"/>
                          <wps:cNvSpPr txBox="1">
                            <a:spLocks noChangeArrowheads="1"/>
                          </wps:cNvSpPr>
                          <wps:spPr bwMode="auto">
                            <a:xfrm>
                              <a:off x="1454259" y="3698233"/>
                              <a:ext cx="1966712" cy="223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78ECD"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10. DL NAS TRANSPORT (result)</w:t>
                                </w:r>
                              </w:p>
                            </w:txbxContent>
                          </wps:txbx>
                          <wps:bodyPr vert="horz" wrap="square" lIns="91440" tIns="45720" rIns="91440" bIns="45720" numCol="1" anchor="t" anchorCtr="0" compatLnSpc="1">
                            <a:prstTxWarp prst="textNoShape">
                              <a:avLst/>
                            </a:prstTxWarp>
                          </wps:bodyPr>
                        </wps:wsp>
                        <wps:wsp>
                          <wps:cNvPr id="105" name="直接箭头连接符 105"/>
                          <wps:cNvCnPr/>
                          <wps:spPr>
                            <a:xfrm flipH="1">
                              <a:off x="1519115" y="3921546"/>
                              <a:ext cx="14968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06" name="Rectangle 4"/>
                          <wps:cNvSpPr>
                            <a:spLocks noChangeArrowheads="1"/>
                          </wps:cNvSpPr>
                          <wps:spPr bwMode="auto">
                            <a:xfrm>
                              <a:off x="1324939" y="549550"/>
                              <a:ext cx="1965337" cy="211735"/>
                            </a:xfrm>
                            <a:prstGeom prst="rect">
                              <a:avLst/>
                            </a:prstGeom>
                            <a:solidFill>
                              <a:srgbClr val="FFFFFF"/>
                            </a:solidFill>
                            <a:ln w="9525">
                              <a:solidFill>
                                <a:srgbClr val="000000"/>
                              </a:solidFill>
                              <a:prstDash val="dash"/>
                              <a:miter lim="800000"/>
                              <a:headEnd/>
                              <a:tailEnd/>
                            </a:ln>
                          </wps:spPr>
                          <wps:txbx>
                            <w:txbxContent>
                              <w:p w14:paraId="7C7DF878"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107" name="Rectangle 9"/>
                          <wps:cNvSpPr>
                            <a:spLocks noChangeArrowheads="1"/>
                          </wps:cNvSpPr>
                          <wps:spPr bwMode="auto">
                            <a:xfrm>
                              <a:off x="4399623" y="0"/>
                              <a:ext cx="501932" cy="306450"/>
                            </a:xfrm>
                            <a:prstGeom prst="rect">
                              <a:avLst/>
                            </a:prstGeom>
                            <a:solidFill>
                              <a:srgbClr val="FFFFFF"/>
                            </a:solidFill>
                            <a:ln w="9525">
                              <a:solidFill>
                                <a:srgbClr val="000000"/>
                              </a:solidFill>
                              <a:miter lim="800000"/>
                              <a:headEnd/>
                              <a:tailEnd/>
                            </a:ln>
                          </wps:spPr>
                          <wps:txbx>
                            <w:txbxContent>
                              <w:p w14:paraId="54D3D4AF"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108" name="直接连接符 108"/>
                          <wps:cNvCnPr>
                            <a:stCxn id="107" idx="2"/>
                          </wps:cNvCnPr>
                          <wps:spPr>
                            <a:xfrm>
                              <a:off x="4650589" y="306450"/>
                              <a:ext cx="15888" cy="3838831"/>
                            </a:xfrm>
                            <a:prstGeom prst="line">
                              <a:avLst/>
                            </a:prstGeom>
                            <a:noFill/>
                            <a:ln w="6350" cap="flat" cmpd="sng" algn="ctr">
                              <a:solidFill>
                                <a:sysClr val="windowText" lastClr="000000"/>
                              </a:solidFill>
                              <a:prstDash val="solid"/>
                              <a:miter lim="800000"/>
                            </a:ln>
                            <a:effectLst/>
                          </wps:spPr>
                          <wps:bodyPr/>
                        </wps:wsp>
                        <wps:wsp>
                          <wps:cNvPr id="109" name="Rectangle 5"/>
                          <wps:cNvSpPr>
                            <a:spLocks noChangeArrowheads="1"/>
                          </wps:cNvSpPr>
                          <wps:spPr bwMode="auto">
                            <a:xfrm>
                              <a:off x="5965989" y="2782"/>
                              <a:ext cx="402278" cy="306450"/>
                            </a:xfrm>
                            <a:prstGeom prst="rect">
                              <a:avLst/>
                            </a:prstGeom>
                            <a:solidFill>
                              <a:srgbClr val="FFFFFF"/>
                            </a:solidFill>
                            <a:ln w="9525">
                              <a:solidFill>
                                <a:srgbClr val="000000"/>
                              </a:solidFill>
                              <a:miter lim="800000"/>
                              <a:headEnd/>
                              <a:tailEnd/>
                            </a:ln>
                          </wps:spPr>
                          <wps:txbx>
                            <w:txbxContent>
                              <w:p w14:paraId="70E19910"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110" name="Rectangle 6"/>
                          <wps:cNvSpPr>
                            <a:spLocks noChangeArrowheads="1"/>
                          </wps:cNvSpPr>
                          <wps:spPr bwMode="auto">
                            <a:xfrm>
                              <a:off x="6624072" y="2293"/>
                              <a:ext cx="351093" cy="306450"/>
                            </a:xfrm>
                            <a:prstGeom prst="rect">
                              <a:avLst/>
                            </a:prstGeom>
                            <a:solidFill>
                              <a:srgbClr val="FFFFFF"/>
                            </a:solidFill>
                            <a:ln w="9525">
                              <a:solidFill>
                                <a:srgbClr val="000000"/>
                              </a:solidFill>
                              <a:miter lim="800000"/>
                              <a:headEnd/>
                              <a:tailEnd/>
                            </a:ln>
                          </wps:spPr>
                          <wps:txbx>
                            <w:txbxContent>
                              <w:p w14:paraId="0CAF1359"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111" name="直接连接符 111"/>
                          <wps:cNvCnPr>
                            <a:stCxn id="110" idx="2"/>
                          </wps:cNvCnPr>
                          <wps:spPr>
                            <a:xfrm flipH="1">
                              <a:off x="6791195" y="308743"/>
                              <a:ext cx="8424" cy="3943632"/>
                            </a:xfrm>
                            <a:prstGeom prst="line">
                              <a:avLst/>
                            </a:prstGeom>
                            <a:noFill/>
                            <a:ln w="6350" cap="flat" cmpd="sng" algn="ctr">
                              <a:solidFill>
                                <a:sysClr val="windowText" lastClr="000000"/>
                              </a:solidFill>
                              <a:prstDash val="solid"/>
                              <a:miter lim="800000"/>
                            </a:ln>
                            <a:effectLst/>
                          </wps:spPr>
                          <wps:bodyPr/>
                        </wps:wsp>
                        <wps:wsp>
                          <wps:cNvPr id="112" name="直接连接符 112"/>
                          <wps:cNvCnPr>
                            <a:stCxn id="109" idx="2"/>
                          </wps:cNvCnPr>
                          <wps:spPr>
                            <a:xfrm>
                              <a:off x="6167128" y="309232"/>
                              <a:ext cx="1" cy="3836049"/>
                            </a:xfrm>
                            <a:prstGeom prst="line">
                              <a:avLst/>
                            </a:prstGeom>
                            <a:noFill/>
                            <a:ln w="6350" cap="flat" cmpd="sng" algn="ctr">
                              <a:solidFill>
                                <a:sysClr val="windowText" lastClr="000000"/>
                              </a:solidFill>
                              <a:prstDash val="solid"/>
                              <a:miter lim="800000"/>
                            </a:ln>
                            <a:effectLst/>
                          </wps:spPr>
                          <wps:bodyPr/>
                        </wps:wsp>
                        <wps:wsp>
                          <wps:cNvPr id="113" name="直接箭头连接符 113"/>
                          <wps:cNvCnPr/>
                          <wps:spPr>
                            <a:xfrm>
                              <a:off x="3000429" y="1631332"/>
                              <a:ext cx="4422128" cy="0"/>
                            </a:xfrm>
                            <a:prstGeom prst="straightConnector1">
                              <a:avLst/>
                            </a:prstGeom>
                            <a:noFill/>
                            <a:ln w="6350" cap="flat" cmpd="sng" algn="ctr">
                              <a:solidFill>
                                <a:sysClr val="windowText" lastClr="000000"/>
                              </a:solidFill>
                              <a:prstDash val="solid"/>
                              <a:miter lim="800000"/>
                              <a:tailEnd type="triangle"/>
                            </a:ln>
                            <a:effectLst/>
                          </wps:spPr>
                          <wps:bodyPr/>
                        </wps:wsp>
                        <wps:wsp>
                          <wps:cNvPr id="114" name="直接箭头连接符 114"/>
                          <wps:cNvCnPr/>
                          <wps:spPr>
                            <a:xfrm flipH="1">
                              <a:off x="4647273" y="1904583"/>
                              <a:ext cx="277641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5" name="直接箭头连接符 115"/>
                          <wps:cNvCnPr/>
                          <wps:spPr>
                            <a:xfrm>
                              <a:off x="4674683" y="2168196"/>
                              <a:ext cx="848497" cy="0"/>
                            </a:xfrm>
                            <a:prstGeom prst="straightConnector1">
                              <a:avLst/>
                            </a:prstGeom>
                            <a:noFill/>
                            <a:ln w="6350" cap="flat" cmpd="sng" algn="ctr">
                              <a:solidFill>
                                <a:sysClr val="windowText" lastClr="000000"/>
                              </a:solidFill>
                              <a:prstDash val="solid"/>
                              <a:miter lim="800000"/>
                              <a:tailEnd type="triangle"/>
                            </a:ln>
                            <a:effectLst/>
                          </wps:spPr>
                          <wps:bodyPr/>
                        </wps:wsp>
                        <wps:wsp>
                          <wps:cNvPr id="116" name="矩形 116"/>
                          <wps:cNvSpPr/>
                          <wps:spPr>
                            <a:xfrm>
                              <a:off x="101240" y="2361712"/>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17" name="直接箭头连接符 117"/>
                          <wps:cNvCnPr/>
                          <wps:spPr>
                            <a:xfrm flipH="1">
                              <a:off x="4674684" y="2938312"/>
                              <a:ext cx="831522" cy="4246"/>
                            </a:xfrm>
                            <a:prstGeom prst="straightConnector1">
                              <a:avLst/>
                            </a:prstGeom>
                            <a:noFill/>
                            <a:ln w="6350" cap="flat" cmpd="sng" algn="ctr">
                              <a:solidFill>
                                <a:sysClr val="windowText" lastClr="000000"/>
                              </a:solidFill>
                              <a:prstDash val="solid"/>
                              <a:miter lim="800000"/>
                              <a:tailEnd type="triangle"/>
                            </a:ln>
                            <a:effectLst/>
                          </wps:spPr>
                          <wps:bodyPr/>
                        </wps:wsp>
                        <wps:wsp>
                          <wps:cNvPr id="118" name="直接箭头连接符 118"/>
                          <wps:cNvCnPr/>
                          <wps:spPr>
                            <a:xfrm>
                              <a:off x="4674683" y="3185449"/>
                              <a:ext cx="274900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9" name="直接箭头连接符 119"/>
                          <wps:cNvCnPr/>
                          <wps:spPr>
                            <a:xfrm flipH="1" flipV="1">
                              <a:off x="3025575" y="3470428"/>
                              <a:ext cx="4434843" cy="6513"/>
                            </a:xfrm>
                            <a:prstGeom prst="straightConnector1">
                              <a:avLst/>
                            </a:prstGeom>
                            <a:noFill/>
                            <a:ln w="6350" cap="flat" cmpd="sng" algn="ctr">
                              <a:solidFill>
                                <a:sysClr val="windowText" lastClr="000000"/>
                              </a:solidFill>
                              <a:prstDash val="solid"/>
                              <a:miter lim="800000"/>
                              <a:tailEnd type="triangle"/>
                            </a:ln>
                            <a:effectLst/>
                          </wps:spPr>
                          <wps:bodyPr/>
                        </wps:wsp>
                        <wps:wsp>
                          <wps:cNvPr id="120" name="文本框 2"/>
                          <wps:cNvSpPr txBox="1">
                            <a:spLocks noChangeArrowheads="1"/>
                          </wps:cNvSpPr>
                          <wps:spPr bwMode="auto">
                            <a:xfrm>
                              <a:off x="3209621" y="1328194"/>
                              <a:ext cx="3764771" cy="3028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52B24"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(SL ranging requirement</w:t>
                                </w:r>
                                <w:r>
                                  <w:rPr>
                                    <w:rFonts w:ascii="Calibri" w:eastAsia="等线" w:hAnsi="Calibri" w:cstheme="minorBidi" w:hint="eastAsia"/>
                                    <w:color w:val="000000" w:themeColor="text1"/>
                                    <w:kern w:val="24"/>
                                    <w:sz w:val="16"/>
                                    <w:szCs w:val="16"/>
                                    <w:lang w:eastAsia="zh-CN"/>
                                  </w:rPr>
                                  <w:t xml:space="preserve">, </w:t>
                                </w:r>
                                <w:r>
                                  <w:rPr>
                                    <w:rFonts w:ascii="Calibri" w:eastAsia="等线" w:hAnsi="Calibri" w:cstheme="minorBidi"/>
                                    <w:color w:val="000000" w:themeColor="text1"/>
                                    <w:kern w:val="24"/>
                                    <w:sz w:val="16"/>
                                    <w:szCs w:val="16"/>
                                  </w:rPr>
                                  <w:t>UE1 ID, UE2 I</w:t>
                                </w:r>
                                <w:r w:rsidRPr="00761837">
                                  <w:rPr>
                                    <w:rFonts w:ascii="Calibri" w:eastAsia="等线" w:hAnsi="Calibri" w:cstheme="minorBidi"/>
                                    <w:kern w:val="24"/>
                                    <w:sz w:val="16"/>
                                    <w:szCs w:val="16"/>
                                    <w:rPrChange w:id="3221" w:author="S2-2301776" w:date="2023-01-24T23:43:00Z">
                                      <w:rPr>
                                        <w:rFonts w:ascii="Calibri" w:eastAsia="等线" w:hAnsi="Calibri" w:cstheme="minorBidi"/>
                                        <w:color w:val="000000" w:themeColor="text1"/>
                                        <w:kern w:val="24"/>
                                        <w:sz w:val="16"/>
                                        <w:szCs w:val="16"/>
                                      </w:rPr>
                                    </w:rPrChange>
                                  </w:rPr>
                                  <w:t>D, initiator UE ID, 3</w:t>
                                </w:r>
                                <w:r w:rsidRPr="00761837">
                                  <w:rPr>
                                    <w:rFonts w:ascii="Calibri" w:eastAsia="等线" w:hAnsi="Calibri" w:cstheme="minorBidi"/>
                                    <w:kern w:val="24"/>
                                    <w:sz w:val="16"/>
                                    <w:szCs w:val="16"/>
                                    <w:vertAlign w:val="superscript"/>
                                    <w:rPrChange w:id="3222" w:author="S2-2301776" w:date="2023-01-24T23:43:00Z">
                                      <w:rPr>
                                        <w:rFonts w:ascii="Calibri" w:eastAsia="等线" w:hAnsi="Calibri" w:cstheme="minorBidi"/>
                                        <w:color w:val="000000" w:themeColor="text1"/>
                                        <w:kern w:val="24"/>
                                        <w:sz w:val="16"/>
                                        <w:szCs w:val="16"/>
                                        <w:vertAlign w:val="superscript"/>
                                      </w:rPr>
                                    </w:rPrChange>
                                  </w:rPr>
                                  <w:t>rd</w:t>
                                </w:r>
                                <w:r w:rsidRPr="00761837">
                                  <w:rPr>
                                    <w:rFonts w:ascii="Calibri" w:eastAsia="等线" w:hAnsi="Calibri" w:cstheme="minorBidi"/>
                                    <w:kern w:val="24"/>
                                    <w:sz w:val="16"/>
                                    <w:szCs w:val="16"/>
                                    <w:rPrChange w:id="3223" w:author="S2-2301776" w:date="2023-01-24T23:43:00Z">
                                      <w:rPr>
                                        <w:rFonts w:ascii="Calibri" w:eastAsia="等线" w:hAnsi="Calibri" w:cstheme="minorBidi"/>
                                        <w:color w:val="000000" w:themeColor="text1"/>
                                        <w:kern w:val="24"/>
                                        <w:sz w:val="16"/>
                                        <w:szCs w:val="16"/>
                                      </w:rPr>
                                    </w:rPrChange>
                                  </w:rPr>
                                  <w:t xml:space="preserve"> UE ID</w:t>
                                </w:r>
                                <w:r>
                                  <w:rPr>
                                    <w:rFonts w:ascii="Calibri" w:eastAsia="等线" w:hAnsi="Calibri" w:cstheme="minorBidi"/>
                                    <w:color w:val="000000" w:themeColor="text1"/>
                                    <w:kern w:val="24"/>
                                    <w:sz w:val="16"/>
                                    <w:szCs w:val="16"/>
                                  </w:rPr>
                                  <w:t>)</w:t>
                                </w:r>
                              </w:p>
                            </w:txbxContent>
                          </wps:txbx>
                          <wps:bodyPr vert="horz" wrap="square" lIns="91440" tIns="45720" rIns="91440" bIns="45720" numCol="1" anchor="t" anchorCtr="0" compatLnSpc="1">
                            <a:prstTxWarp prst="textNoShape">
                              <a:avLst/>
                            </a:prstTxWarp>
                          </wps:bodyPr>
                        </wps:wsp>
                        <wps:wsp>
                          <wps:cNvPr id="121" name="矩形 121"/>
                          <wps:cNvSpPr/>
                          <wps:spPr>
                            <a:xfrm>
                              <a:off x="3856561" y="1705470"/>
                              <a:ext cx="340351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350F4"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 Namf_Location_ProvidePositioningInfo request()</w:t>
                                </w:r>
                              </w:p>
                            </w:txbxContent>
                          </wps:txbx>
                          <wps:bodyPr vert="horz" wrap="square" lIns="91440" tIns="45720" rIns="91440" bIns="45720" numCol="1" anchor="t" anchorCtr="0" compatLnSpc="1">
                            <a:prstTxWarp prst="textNoShape">
                              <a:avLst/>
                            </a:prstTxWarp>
                          </wps:bodyPr>
                        </wps:wsp>
                        <wps:wsp>
                          <wps:cNvPr id="122" name="矩形 122"/>
                          <wps:cNvSpPr/>
                          <wps:spPr>
                            <a:xfrm>
                              <a:off x="3872141" y="1977157"/>
                              <a:ext cx="333892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48BA"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123" name="矩形 123"/>
                          <wps:cNvSpPr/>
                          <wps:spPr>
                            <a:xfrm>
                              <a:off x="3833523" y="2731546"/>
                              <a:ext cx="3263372"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784EC"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124" name="矩形 124"/>
                          <wps:cNvSpPr/>
                          <wps:spPr>
                            <a:xfrm>
                              <a:off x="1246529" y="2361719"/>
                              <a:ext cx="2043748"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F7610"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6. UE SL Ranging/Positioning</w:t>
                                </w:r>
                              </w:p>
                            </w:txbxContent>
                          </wps:txbx>
                          <wps:bodyPr vert="horz" wrap="square" lIns="91440" tIns="45720" rIns="91440" bIns="45720" numCol="1" anchor="t" anchorCtr="0" compatLnSpc="1">
                            <a:prstTxWarp prst="textNoShape">
                              <a:avLst/>
                            </a:prstTxWarp>
                          </wps:bodyPr>
                        </wps:wsp>
                        <wps:wsp>
                          <wps:cNvPr id="125" name="矩形 125"/>
                          <wps:cNvSpPr/>
                          <wps:spPr>
                            <a:xfrm>
                              <a:off x="3872146" y="2967784"/>
                              <a:ext cx="347154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A32AB"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Namf_Location_ProvidePositioningInfo response(result)</w:t>
                                </w:r>
                              </w:p>
                            </w:txbxContent>
                          </wps:txbx>
                          <wps:bodyPr vert="horz" wrap="square" lIns="91440" tIns="45720" rIns="91440" bIns="45720" numCol="1" anchor="t" anchorCtr="0" compatLnSpc="1">
                            <a:prstTxWarp prst="textNoShape">
                              <a:avLst/>
                            </a:prstTxWarp>
                          </wps:bodyPr>
                        </wps:wsp>
                        <wps:wsp>
                          <wps:cNvPr id="126" name="文本框 2"/>
                          <wps:cNvSpPr txBox="1">
                            <a:spLocks noChangeArrowheads="1"/>
                          </wps:cNvSpPr>
                          <wps:spPr bwMode="auto">
                            <a:xfrm>
                              <a:off x="3080495" y="3254211"/>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04CC4"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7929590E" id="组合 59" o:spid="_x0000_s1026" style="width:472.85pt;height:357.8pt;mso-position-horizontal-relative:char;mso-position-vertical-relative:line" coordsize="76763,4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">
                  <v:rect id="Rectangle 11" o:spid="_x0000_s1027" style="position:absolute;left:12439;top:18;width:514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">
                    <v:textbox inset="0,0,0,0">
                      <w:txbxContent>
                        <w:p w14:paraId="5B650458" w14:textId="2C9BBB06" w:rsidR="00234A1C" w:rsidRPr="00834BBE" w:rsidRDefault="00234A1C" w:rsidP="00761837">
                          <w:pPr>
                            <w:pStyle w:val="afff1"/>
                            <w:kinsoku w:val="0"/>
                            <w:overflowPunct w:val="0"/>
                            <w:spacing w:before="0" w:beforeAutospacing="0" w:after="0" w:afterAutospacing="0" w:line="240" w:lineRule="exact"/>
                            <w:jc w:val="center"/>
                            <w:textAlignment w:val="baseline"/>
                            <w:rPr>
                              <w:sz w:val="21"/>
                            </w:rPr>
                          </w:pPr>
                          <w:r w:rsidRPr="00761837">
                            <w:rPr>
                              <w:rFonts w:ascii="Calibri" w:eastAsia="等线" w:hAnsi="Calibri" w:cstheme="minorBidi"/>
                              <w:b/>
                              <w:bCs/>
                              <w:color w:val="000000" w:themeColor="text1"/>
                              <w:kern w:val="24"/>
                              <w:sz w:val="10"/>
                              <w:szCs w:val="21"/>
                            </w:rPr>
                            <w:t>SL Positioning Client</w:t>
                          </w:r>
                          <w:r>
                            <w:rPr>
                              <w:rFonts w:ascii="Calibri" w:eastAsia="等线" w:hAnsi="Calibri" w:cstheme="minorBidi"/>
                              <w:b/>
                              <w:bCs/>
                              <w:color w:val="000000" w:themeColor="text1"/>
                              <w:kern w:val="24"/>
                              <w:sz w:val="10"/>
                              <w:szCs w:val="21"/>
                            </w:rPr>
                            <w:t xml:space="preserve"> UE</w:t>
                          </w:r>
                        </w:p>
                      </w:txbxContent>
                    </v:textbox>
                  </v:rect>
                  <v:rect id="Rectangle 1" o:spid="_x0000_s1028" style="position:absolute;left:18932;top:19;width:7134;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">
                    <v:textbox inset="0,0,0,0">
                      <w:txbxContent>
                        <w:p w14:paraId="27F5696D"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v:textbox>
                  </v:rect>
                  <v:rect id="Rectangle 10" o:spid="_x0000_s1029" style="position:absolute;left:27431;top:21;width:515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">
                    <v:textbox inset="0,0,0,0">
                      <w:txbxContent>
                        <w:p w14:paraId="2D8A4E02"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v:textbox>
                  </v:rect>
                  <v:rect id="Rectangle 2" o:spid="_x0000_s1030" style="position:absolute;left:35156;top:16;width:496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">
                    <v:textbox inset="0,0,0,0">
                      <w:txbxContent>
                        <w:p w14:paraId="71A67940"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v:textbox>
                  </v:rect>
                  <v:rect id="Rectangle 9" o:spid="_x0000_s1031" style="position:absolute;left:52585;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">
                    <v:textbox inset="0,0,0,0">
                      <w:txbxContent>
                        <w:p w14:paraId="3548C12A"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2" type="#_x0000_t32" style="position:absolute;left:15162;top:11829;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">
                    <v:stroke endarrow="block"/>
                  </v:shape>
                  <v:shapetype id="_x0000_t202" coordsize="21600,21600" o:spt="202" path="m,l,21600r21600,l21600,xe">
                    <v:stroke joinstyle="miter"/>
                    <v:path gradientshapeok="t" o:connecttype="rect"/>
                  </v:shapetype>
                  <v:shape id="文本框 2" o:spid="_x0000_s1033" type="#_x0000_t202" style="position:absolute;left:14542;top:8498;width:29943;height:3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520BC2AE"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 initiator UE ID))</w:t>
                          </w:r>
                        </w:p>
                      </w:txbxContent>
                    </v:textbox>
                  </v:shape>
                  <v:rect id="Rectangle 5" o:spid="_x0000_s1034" style="position:absolute;left:72110;top:21;width:4653;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">
                    <v:textbox inset="0,0,0,0">
                      <w:txbxContent>
                        <w:p w14:paraId="160A1894"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GMLC</w:t>
                          </w:r>
                        </w:p>
                      </w:txbxContent>
                    </v:textbox>
                  </v:rect>
                  <v:line id="直接连接符 94" o:spid="_x0000_s1035" style="position:absolute;visibility:visible;mso-wrap-style:square" from="15013,3082" to="15265,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9dPxQAAANsAAAAPAAAAZHJzL2Rvd25yZXYueG1sRI/NasMw&#10;EITvhbyD2EBvjRwT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BUo9dPxQAAANsAAAAP&#10;AAAAAAAAAAAAAAAAAAcCAABkcnMvZG93bnJldi54bWxQSwUGAAAAAAMAAwC3AAAA+QIAAAAA&#10;" strokecolor="windowText" strokeweight=".5pt">
                    <v:stroke joinstyle="miter"/>
                  </v:line>
                  <v:line id="直接连接符 95" o:spid="_x0000_s1036" style="position:absolute;visibility:visible;mso-wrap-style:square" from="22499,3084" to="22880,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3LUxQAAANsAAAAPAAAAZHJzL2Rvd25yZXYueG1sRI/NasMw&#10;EITvhbyD2EBvjRxD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A773LUxQAAANsAAAAP&#10;AAAAAAAAAAAAAAAAAAcCAABkcnMvZG93bnJldi54bWxQSwUGAAAAAAMAAwC3AAAA+QIAAAAA&#10;" strokecolor="windowText" strokeweight=".5pt">
                    <v:stroke joinstyle="miter"/>
                  </v:line>
                  <v:line id="直接连接符 96" o:spid="_x0000_s1037" style="position:absolute;visibility:visible;mso-wrap-style:square" from="30006,3085" to="30255,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" strokecolor="windowText" strokeweight=".5pt">
                    <v:stroke joinstyle="miter"/>
                  </v:line>
                  <v:line id="直接连接符 97" o:spid="_x0000_s1038" style="position:absolute;flip:x;visibility:visible;mso-wrap-style:square" from="74401,3085" to="74436,41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" strokecolor="windowText" strokeweight=".5pt">
                    <v:stroke joinstyle="miter"/>
                  </v:line>
                  <v:line id="直接连接符 98" o:spid="_x0000_s1039" style="position:absolute;flip:x;visibility:visible;mso-wrap-style:square" from="55031,3064" to="55095,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" strokecolor="windowText" strokeweight=".5pt">
                    <v:stroke joinstyle="miter"/>
                  </v:line>
                  <v:shape id="直接箭头连接符 99" o:spid="_x0000_s1040" type="#_x0000_t32" style="position:absolute;left:37620;top:3081;width:17;height:383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" strokecolor="windowText" strokeweight=".5pt">
                    <v:stroke joinstyle="miter"/>
                  </v:shape>
                  <v:rect id="Rectangle 11" o:spid="_x0000_s1041" style="position:absolute;top:16;width:514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">
                    <v:textbox inset="0,0,0,0">
                      <w:txbxContent>
                        <w:p w14:paraId="51562875"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v:textbox>
                  </v:rect>
                  <v:line id="直接连接符 101" o:spid="_x0000_s1042" style="position:absolute;visibility:visible;mso-wrap-style:square" from="2574,3064" to="2756,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" strokecolor="windowText" strokeweight=".5pt">
                    <v:stroke joinstyle="miter"/>
                  </v:line>
                  <v:rect id="Rectangle 11" o:spid="_x0000_s1043" style="position:absolute;left:6274;top:16;width:515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">
                    <v:textbox inset="0,0,0,0">
                      <w:txbxContent>
                        <w:p w14:paraId="48BA59AF"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v:textbox>
                  </v:rect>
                  <v:line id="直接连接符 103" o:spid="_x0000_s1044" style="position:absolute;visibility:visible;mso-wrap-style:square" from="8849,3064" to="8934,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" strokecolor="windowText" strokeweight=".5pt">
                    <v:stroke joinstyle="miter"/>
                  </v:line>
                  <v:shape id="文本框 2" o:spid="_x0000_s1045" type="#_x0000_t202" style="position:absolute;left:14542;top:36982;width:19667;height:2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58878ECD"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10. DL NAS TRANSPORT (result)</w:t>
                          </w:r>
                        </w:p>
                      </w:txbxContent>
                    </v:textbox>
                  </v:shape>
                  <v:shape id="直接箭头连接符 105" o:spid="_x0000_s1046" type="#_x0000_t32" style="position:absolute;left:15191;top:39215;width:149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" strokecolor="windowText" strokeweight=".5pt">
                    <v:stroke endarrow="block" joinstyle="miter"/>
                  </v:shape>
                  <v:rect id="Rectangle 4" o:spid="_x0000_s1047" style="position:absolute;left:13249;top:5495;width:19653;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">
                    <v:stroke dashstyle="dash"/>
                    <v:textbox>
                      <w:txbxContent>
                        <w:p w14:paraId="7C7DF878"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v:textbox>
                  </v:rect>
                  <v:rect id="Rectangle 9" o:spid="_x0000_s1048" style="position:absolute;left:43996;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">
                    <v:textbox inset="0,0,0,0">
                      <w:txbxContent>
                        <w:p w14:paraId="54D3D4AF"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v:textbox>
                  </v:rect>
                  <v:line id="直接连接符 108" o:spid="_x0000_s1049" style="position:absolute;visibility:visible;mso-wrap-style:square" from="46505,3064" to="46664,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" strokecolor="windowText" strokeweight=".5pt">
                    <v:stroke joinstyle="miter"/>
                  </v:line>
                  <v:rect id="Rectangle 5" o:spid="_x0000_s1050" style="position:absolute;left:59659;top:27;width:402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">
                    <v:textbox inset="0,0,0,0">
                      <w:txbxContent>
                        <w:p w14:paraId="70E19910"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v:textbox>
                  </v:rect>
                  <v:rect id="Rectangle 6" o:spid="_x0000_s1051" style="position:absolute;left:66240;top:22;width:3511;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">
                    <v:textbox inset="0,0,0,0">
                      <w:txbxContent>
                        <w:p w14:paraId="0CAF1359" w14:textId="77777777" w:rsidR="00234A1C" w:rsidRDefault="00234A1C" w:rsidP="00761837">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v:textbox>
                  </v:rect>
                  <v:line id="直接连接符 111" o:spid="_x0000_s1052" style="position:absolute;flip:x;visibility:visible;mso-wrap-style:square" from="67911,3087" to="67996,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" strokecolor="windowText" strokeweight=".5pt">
                    <v:stroke joinstyle="miter"/>
                  </v:line>
                  <v:line id="直接连接符 112" o:spid="_x0000_s1053" style="position:absolute;visibility:visible;mso-wrap-style:square" from="61671,3092" to="61671,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" strokecolor="windowText" strokeweight=".5pt">
                    <v:stroke joinstyle="miter"/>
                  </v:line>
                  <v:shape id="直接箭头连接符 113" o:spid="_x0000_s1054" type="#_x0000_t32" style="position:absolute;left:30004;top:16313;width:442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" strokecolor="windowText" strokeweight=".5pt">
                    <v:stroke endarrow="block" joinstyle="miter"/>
                  </v:shape>
                  <v:shape id="直接箭头连接符 114" o:spid="_x0000_s1055" type="#_x0000_t32" style="position:absolute;left:46472;top:19045;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" strokecolor="windowText" strokeweight=".5pt">
                    <v:stroke endarrow="block" joinstyle="miter"/>
                  </v:shape>
                  <v:shape id="直接箭头连接符 115" o:spid="_x0000_s1056" type="#_x0000_t32" style="position:absolute;left:46746;top:21681;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" strokecolor="windowText" strokeweight=".5pt">
                    <v:stroke endarrow="block" joinstyle="miter"/>
                  </v:shape>
                  <v:rect id="矩形 116" o:spid="_x0000_s1057" style="position:absolute;left:1012;top:23617;width:55505;height: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"/>
                  <v:shape id="直接箭头连接符 117" o:spid="_x0000_s1058" type="#_x0000_t32" style="position:absolute;left:46746;top:29383;width:8316;height: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" strokecolor="windowText" strokeweight=".5pt">
                    <v:stroke endarrow="block" joinstyle="miter"/>
                  </v:shape>
                  <v:shape id="直接箭头连接符 118" o:spid="_x0000_s1059" type="#_x0000_t32" style="position:absolute;left:46746;top:3185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" strokecolor="windowText" strokeweight=".5pt">
                    <v:stroke endarrow="block" joinstyle="miter"/>
                  </v:shape>
                  <v:shape id="直接箭头连接符 119" o:spid="_x0000_s1060" type="#_x0000_t32" style="position:absolute;left:30255;top:34704;width:44349;height: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" strokecolor="windowText" strokeweight=".5pt">
                    <v:stroke endarrow="block" joinstyle="miter"/>
                  </v:shape>
                  <v:shape id="文本框 2" o:spid="_x0000_s1061" type="#_x0000_t202" style="position:absolute;left:32096;top:13281;width:37647;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w:txbxContent>
                        <w:p w14:paraId="34152B24"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(SL ranging requirement</w:t>
                          </w:r>
                          <w:r>
                            <w:rPr>
                              <w:rFonts w:ascii="Calibri" w:eastAsia="等线" w:hAnsi="Calibri" w:cstheme="minorBidi" w:hint="eastAsia"/>
                              <w:color w:val="000000" w:themeColor="text1"/>
                              <w:kern w:val="24"/>
                              <w:sz w:val="16"/>
                              <w:szCs w:val="16"/>
                              <w:lang w:eastAsia="zh-CN"/>
                            </w:rPr>
                            <w:t xml:space="preserve">, </w:t>
                          </w:r>
                          <w:r>
                            <w:rPr>
                              <w:rFonts w:ascii="Calibri" w:eastAsia="等线" w:hAnsi="Calibri" w:cstheme="minorBidi"/>
                              <w:color w:val="000000" w:themeColor="text1"/>
                              <w:kern w:val="24"/>
                              <w:sz w:val="16"/>
                              <w:szCs w:val="16"/>
                            </w:rPr>
                            <w:t>UE1 ID, UE2 I</w:t>
                          </w:r>
                          <w:r w:rsidRPr="00761837">
                            <w:rPr>
                              <w:rFonts w:ascii="Calibri" w:eastAsia="等线" w:hAnsi="Calibri" w:cstheme="minorBidi"/>
                              <w:kern w:val="24"/>
                              <w:sz w:val="16"/>
                              <w:szCs w:val="16"/>
                              <w:rPrChange w:id="3224" w:author="S2-2301776" w:date="2023-01-24T23:43:00Z">
                                <w:rPr>
                                  <w:rFonts w:ascii="Calibri" w:eastAsia="等线" w:hAnsi="Calibri" w:cstheme="minorBidi"/>
                                  <w:color w:val="000000" w:themeColor="text1"/>
                                  <w:kern w:val="24"/>
                                  <w:sz w:val="16"/>
                                  <w:szCs w:val="16"/>
                                </w:rPr>
                              </w:rPrChange>
                            </w:rPr>
                            <w:t>D, initiator UE ID, 3</w:t>
                          </w:r>
                          <w:r w:rsidRPr="00761837">
                            <w:rPr>
                              <w:rFonts w:ascii="Calibri" w:eastAsia="等线" w:hAnsi="Calibri" w:cstheme="minorBidi"/>
                              <w:kern w:val="24"/>
                              <w:sz w:val="16"/>
                              <w:szCs w:val="16"/>
                              <w:vertAlign w:val="superscript"/>
                              <w:rPrChange w:id="3225" w:author="S2-2301776" w:date="2023-01-24T23:43:00Z">
                                <w:rPr>
                                  <w:rFonts w:ascii="Calibri" w:eastAsia="等线" w:hAnsi="Calibri" w:cstheme="minorBidi"/>
                                  <w:color w:val="000000" w:themeColor="text1"/>
                                  <w:kern w:val="24"/>
                                  <w:sz w:val="16"/>
                                  <w:szCs w:val="16"/>
                                  <w:vertAlign w:val="superscript"/>
                                </w:rPr>
                              </w:rPrChange>
                            </w:rPr>
                            <w:t>rd</w:t>
                          </w:r>
                          <w:r w:rsidRPr="00761837">
                            <w:rPr>
                              <w:rFonts w:ascii="Calibri" w:eastAsia="等线" w:hAnsi="Calibri" w:cstheme="minorBidi"/>
                              <w:kern w:val="24"/>
                              <w:sz w:val="16"/>
                              <w:szCs w:val="16"/>
                              <w:rPrChange w:id="3226" w:author="S2-2301776" w:date="2023-01-24T23:43:00Z">
                                <w:rPr>
                                  <w:rFonts w:ascii="Calibri" w:eastAsia="等线" w:hAnsi="Calibri" w:cstheme="minorBidi"/>
                                  <w:color w:val="000000" w:themeColor="text1"/>
                                  <w:kern w:val="24"/>
                                  <w:sz w:val="16"/>
                                  <w:szCs w:val="16"/>
                                </w:rPr>
                              </w:rPrChange>
                            </w:rPr>
                            <w:t xml:space="preserve"> UE ID</w:t>
                          </w:r>
                          <w:r>
                            <w:rPr>
                              <w:rFonts w:ascii="Calibri" w:eastAsia="等线" w:hAnsi="Calibri" w:cstheme="minorBidi"/>
                              <w:color w:val="000000" w:themeColor="text1"/>
                              <w:kern w:val="24"/>
                              <w:sz w:val="16"/>
                              <w:szCs w:val="16"/>
                            </w:rPr>
                            <w:t>)</w:t>
                          </w:r>
                        </w:p>
                      </w:txbxContent>
                    </v:textbox>
                  </v:shape>
                  <v:rect id="矩形 121" o:spid="_x0000_s1062" style="position:absolute;left:38565;top:17054;width:3403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3DB350F4"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 Namf_Location_ProvidePositioningInfo request()</w:t>
                          </w:r>
                        </w:p>
                      </w:txbxContent>
                    </v:textbox>
                  </v:rect>
                  <v:rect id="矩形 122" o:spid="_x0000_s1063" style="position:absolute;left:38721;top:19771;width:33389;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" filled="f" stroked="f">
                    <v:textbox>
                      <w:txbxContent>
                        <w:p w14:paraId="53B748BA"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v:textbox>
                  </v:rect>
                  <v:rect id="矩形 123" o:spid="_x0000_s1064" style="position:absolute;left:38335;top:27315;width:3263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4AB784EC"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v:textbox>
                  </v:rect>
                  <v:rect id="矩形 124" o:spid="_x0000_s1065" style="position:absolute;left:12465;top:23617;width:20437;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14:paraId="494F7610"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6. UE SL Ranging/Positioning</w:t>
                          </w:r>
                        </w:p>
                      </w:txbxContent>
                    </v:textbox>
                  </v:rect>
                  <v:rect id="矩形 125" o:spid="_x0000_s1066" style="position:absolute;left:38721;top:29677;width:3471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GTqwgAAANwAAAAPAAAAZHJzL2Rvd25yZXYueG1sRE9Na8JA&#10;EL0X/A/LCF5K3Si0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B1sGTqwgAAANwAAAAPAAAA&#10;AAAAAAAAAAAAAAcCAABkcnMvZG93bnJldi54bWxQSwUGAAAAAAMAAwC3AAAA9gIAAAAA&#10;" filled="f" stroked="f">
                    <v:textbox>
                      <w:txbxContent>
                        <w:p w14:paraId="750A32AB"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Namf_Location_ProvidePositioningInfo response(result)</w:t>
                          </w:r>
                        </w:p>
                      </w:txbxContent>
                    </v:textbox>
                  </v:rect>
                  <v:shape id="文本框 2" o:spid="_x0000_s1067" type="#_x0000_t202" style="position:absolute;left:30804;top:32542;width:3466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6A404CC4" w14:textId="77777777" w:rsidR="00234A1C" w:rsidRDefault="00234A1C" w:rsidP="00761837">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v:textbox>
                  </v:shape>
                  <w10:anchorlock/>
                </v:group>
              </w:pict>
            </mc:Fallback>
          </mc:AlternateContent>
        </w:r>
      </w:ins>
    </w:p>
    <w:p w14:paraId="12CF31A9" w14:textId="65A61FCB" w:rsidR="00BE20D5" w:rsidRPr="00DF048C" w:rsidRDefault="00BE20D5" w:rsidP="00BE20D5">
      <w:pPr>
        <w:pStyle w:val="TF"/>
      </w:pPr>
      <w:r w:rsidRPr="00DF048C">
        <w:rPr>
          <w:lang w:eastAsia="zh-CN"/>
        </w:rPr>
        <w:t>Figure 6.9.3.2.3-1</w:t>
      </w:r>
      <w:r w:rsidRPr="00DF048C">
        <w:t xml:space="preserve">: </w:t>
      </w:r>
      <w:r w:rsidRPr="00DF048C">
        <w:rPr>
          <w:lang w:eastAsia="zh-CN"/>
        </w:rPr>
        <w:t xml:space="preserve">Service exposure to the </w:t>
      </w:r>
      <w:del w:id="3227" w:author="S2-2301776" w:date="2023-01-24T23:44:00Z">
        <w:r w:rsidRPr="00DF048C" w:rsidDel="00761837">
          <w:rPr>
            <w:lang w:eastAsia="zh-CN"/>
          </w:rPr>
          <w:delText>3rd party</w:delText>
        </w:r>
      </w:del>
      <w:ins w:id="3228" w:author="S2-2301776" w:date="2023-01-24T23:44:00Z">
        <w:r w:rsidR="00761837">
          <w:rPr>
            <w:lang w:eastAsia="zh-CN"/>
          </w:rPr>
          <w:t>SL Positioning Client</w:t>
        </w:r>
      </w:ins>
      <w:r w:rsidRPr="00DF048C">
        <w:rPr>
          <w:lang w:eastAsia="zh-CN"/>
        </w:rPr>
        <w:t xml:space="preserve"> UE via 5GC/Uu (network based)</w:t>
      </w:r>
    </w:p>
    <w:p w14:paraId="0A5C99D1" w14:textId="02E82E34" w:rsidR="003C11F7" w:rsidRDefault="003C11F7" w:rsidP="003C11F7">
      <w:pPr>
        <w:pStyle w:val="B1"/>
      </w:pPr>
      <w:bookmarkStart w:id="3229" w:name="_Toc100781016"/>
      <w:bookmarkStart w:id="3230" w:name="_Toc100782241"/>
      <w:bookmarkStart w:id="3231" w:name="_Toc100782365"/>
      <w:bookmarkStart w:id="3232" w:name="_Toc100782494"/>
      <w:bookmarkStart w:id="3233" w:name="_Toc100782623"/>
      <w:r>
        <w:t>1.</w:t>
      </w:r>
      <w:r>
        <w:tab/>
        <w:t xml:space="preserve">The application layer of the </w:t>
      </w:r>
      <w:ins w:id="3234" w:author="S2-2301774" w:date="2023-01-24T21:58:00Z">
        <w:r w:rsidR="00AF2127">
          <w:rPr>
            <w:lang w:eastAsia="zh-CN"/>
          </w:rPr>
          <w:t>SL Positioning</w:t>
        </w:r>
        <w:r w:rsidR="00AF2127" w:rsidRPr="00DF048C">
          <w:rPr>
            <w:lang w:eastAsia="zh-CN"/>
          </w:rPr>
          <w:t xml:space="preserve"> </w:t>
        </w:r>
        <w:r w:rsidR="00AF2127">
          <w:rPr>
            <w:lang w:eastAsia="zh-CN"/>
          </w:rPr>
          <w:t>Client</w:t>
        </w:r>
      </w:ins>
      <w:del w:id="3235" w:author="S2-2301774" w:date="2023-01-24T21:58:00Z">
        <w:r w:rsidDel="00AF2127">
          <w:delText>3rd party</w:delText>
        </w:r>
      </w:del>
      <w:r>
        <w:t xml:space="preserve"> UE triggers the Ranging/SL positioning, and then requests the network to perform the Ranging/SL positioning between the UE1 and UE2. If the </w:t>
      </w:r>
      <w:ins w:id="3236" w:author="S2-2301774" w:date="2023-01-24T21:58:00Z">
        <w:r w:rsidR="00AF2127">
          <w:rPr>
            <w:lang w:eastAsia="zh-CN"/>
          </w:rPr>
          <w:t>SL Positioning</w:t>
        </w:r>
        <w:r w:rsidR="00AF2127" w:rsidRPr="00DF048C">
          <w:rPr>
            <w:lang w:eastAsia="zh-CN"/>
          </w:rPr>
          <w:t xml:space="preserve"> </w:t>
        </w:r>
        <w:r w:rsidR="00AF2127">
          <w:rPr>
            <w:lang w:eastAsia="zh-CN"/>
          </w:rPr>
          <w:t>Client</w:t>
        </w:r>
      </w:ins>
      <w:del w:id="3237" w:author="S2-2301774" w:date="2023-01-24T21:58:00Z">
        <w:r w:rsidDel="00AF2127">
          <w:delText>3rd party</w:delText>
        </w:r>
      </w:del>
      <w:r>
        <w:t xml:space="preserve"> UE in CM-IDLE state, it firstly triggers the service request procedure.</w:t>
      </w:r>
    </w:p>
    <w:p w14:paraId="152F05E2" w14:textId="10233A50" w:rsidR="003C11F7" w:rsidRDefault="003C11F7" w:rsidP="003C11F7">
      <w:pPr>
        <w:pStyle w:val="B1"/>
      </w:pPr>
      <w:r>
        <w:t>2.</w:t>
      </w:r>
      <w:r>
        <w:tab/>
        <w:t xml:space="preserve">The </w:t>
      </w:r>
      <w:ins w:id="3238" w:author="S2-2301774" w:date="2023-01-24T21:58:00Z">
        <w:r w:rsidR="00AF2127">
          <w:rPr>
            <w:lang w:eastAsia="zh-CN"/>
          </w:rPr>
          <w:t>SL Positioning</w:t>
        </w:r>
        <w:r w:rsidR="00AF2127" w:rsidRPr="00DF048C">
          <w:rPr>
            <w:lang w:eastAsia="zh-CN"/>
          </w:rPr>
          <w:t xml:space="preserve"> </w:t>
        </w:r>
        <w:r w:rsidR="00AF2127">
          <w:rPr>
            <w:lang w:eastAsia="zh-CN"/>
          </w:rPr>
          <w:t>Client</w:t>
        </w:r>
      </w:ins>
      <w:del w:id="3239" w:author="S2-2301774" w:date="2023-01-24T21:58:00Z">
        <w:r w:rsidDel="00AF2127">
          <w:delText>3rd party</w:delText>
        </w:r>
      </w:del>
      <w:r>
        <w:t xml:space="preserve">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w:t>
      </w:r>
      <w:ins w:id="3240" w:author="S2-2301776" w:date="2023-01-24T23:45:00Z">
        <w:r w:rsidR="00761837" w:rsidRPr="00EB6F0B">
          <w:t>SL Positioning Client UE</w:t>
        </w:r>
        <w:r w:rsidR="00761837" w:rsidRPr="00EB6F0B">
          <w:rPr>
            <w:lang w:eastAsia="zh-CN"/>
          </w:rPr>
          <w:t xml:space="preserve"> includes the</w:t>
        </w:r>
        <w:r w:rsidR="00761837">
          <w:rPr>
            <w:lang w:eastAsia="zh-CN"/>
          </w:rPr>
          <w:t xml:space="preserve"> </w:t>
        </w:r>
      </w:ins>
      <w:r w:rsidR="00B92F98">
        <w:rPr>
          <w:lang w:eastAsia="zh-CN"/>
        </w:rPr>
        <w:t xml:space="preserve">Ranging/SL positioning requirement </w:t>
      </w:r>
      <w:del w:id="3241" w:author="S2-2301776" w:date="2023-01-24T23:45:00Z">
        <w:r w:rsidR="00B92F98" w:rsidDel="00761837">
          <w:rPr>
            <w:lang w:eastAsia="zh-CN"/>
          </w:rPr>
          <w:delText xml:space="preserve">is included </w:delText>
        </w:r>
      </w:del>
      <w:r w:rsidR="00B92F98">
        <w:rPr>
          <w:lang w:eastAsia="zh-CN"/>
        </w:rPr>
        <w:t xml:space="preserve">in the MO-LR Request </w:t>
      </w:r>
      <w:ins w:id="3242" w:author="S2-2301776" w:date="2023-01-24T23:46:00Z">
        <w:r w:rsidR="00761837" w:rsidRPr="00EB6F0B">
          <w:rPr>
            <w:lang w:eastAsia="zh-CN"/>
          </w:rPr>
          <w:t>toward the AMF3, then the AMF3 gets the Ran</w:t>
        </w:r>
        <w:r w:rsidR="00761837">
          <w:rPr>
            <w:lang w:eastAsia="zh-CN"/>
          </w:rPr>
          <w:t xml:space="preserve">ging/SL positioning requirement </w:t>
        </w:r>
      </w:ins>
      <w:r w:rsidR="00B92F98">
        <w:rPr>
          <w:lang w:eastAsia="zh-CN"/>
        </w:rPr>
        <w:t>and sen</w:t>
      </w:r>
      <w:ins w:id="3243" w:author="S2-2301776" w:date="2023-01-24T23:46:00Z">
        <w:r w:rsidR="00761837">
          <w:rPr>
            <w:lang w:eastAsia="zh-CN"/>
          </w:rPr>
          <w:t>d i</w:t>
        </w:r>
      </w:ins>
      <w:r w:rsidR="00B92F98">
        <w:rPr>
          <w:lang w:eastAsia="zh-CN"/>
        </w:rPr>
        <w:t xml:space="preserve">t to the </w:t>
      </w:r>
      <w:del w:id="3244" w:author="S2-2301776" w:date="2023-01-24T23:46:00Z">
        <w:r w:rsidR="00B92F98" w:rsidDel="00761837">
          <w:rPr>
            <w:lang w:eastAsia="zh-CN"/>
          </w:rPr>
          <w:delText xml:space="preserve">LMF </w:delText>
        </w:r>
      </w:del>
      <w:ins w:id="3245" w:author="S2-2301776" w:date="2023-01-24T23:46:00Z">
        <w:r w:rsidR="00761837">
          <w:rPr>
            <w:lang w:eastAsia="zh-CN"/>
          </w:rPr>
          <w:t>GM</w:t>
        </w:r>
      </w:ins>
      <w:ins w:id="3246" w:author="S2-2301776" w:date="2023-01-24T23:47:00Z">
        <w:r w:rsidR="00761837">
          <w:rPr>
            <w:lang w:eastAsia="zh-CN"/>
          </w:rPr>
          <w:t>LC</w:t>
        </w:r>
      </w:ins>
      <w:del w:id="3247" w:author="S2-2301776" w:date="2023-01-24T23:47:00Z">
        <w:r w:rsidR="00B92F98" w:rsidDel="00761837">
          <w:rPr>
            <w:lang w:eastAsia="zh-CN"/>
          </w:rPr>
          <w:delText>by the AMF</w:delText>
        </w:r>
      </w:del>
      <w:r w:rsidR="00B92F98">
        <w:rPr>
          <w:lang w:eastAsia="zh-CN"/>
        </w:rPr>
        <w:t xml:space="preserve">. </w:t>
      </w:r>
      <w:r w:rsidR="00AA6B19">
        <w:t xml:space="preserve">The </w:t>
      </w:r>
      <w:ins w:id="3248" w:author="S2-2301774" w:date="2023-01-24T21:59:00Z">
        <w:r w:rsidR="00AF2127">
          <w:rPr>
            <w:lang w:eastAsia="zh-CN"/>
          </w:rPr>
          <w:t>SL Positioning</w:t>
        </w:r>
        <w:r w:rsidR="00AF2127" w:rsidRPr="00DF048C">
          <w:rPr>
            <w:lang w:eastAsia="zh-CN"/>
          </w:rPr>
          <w:t xml:space="preserve"> </w:t>
        </w:r>
        <w:r w:rsidR="00AF2127">
          <w:rPr>
            <w:lang w:eastAsia="zh-CN"/>
          </w:rPr>
          <w:t>Client</w:t>
        </w:r>
      </w:ins>
      <w:del w:id="3249" w:author="S2-2301774" w:date="2023-01-24T21:59:00Z">
        <w:r w:rsidR="00AA6B19" w:rsidDel="00AF2127">
          <w:delText>3</w:delText>
        </w:r>
        <w:r w:rsidR="00AA6B19" w:rsidRPr="00585759" w:rsidDel="00AF2127">
          <w:rPr>
            <w:vertAlign w:val="superscript"/>
          </w:rPr>
          <w:delText>rd</w:delText>
        </w:r>
        <w:r w:rsidR="00AA6B19" w:rsidDel="00AF2127">
          <w:delText xml:space="preserve"> party</w:delText>
        </w:r>
      </w:del>
      <w:r w:rsidR="00AA6B19">
        <w:t xml:space="preserve"> UE may </w:t>
      </w:r>
      <w:del w:id="3250" w:author="S2-2301776" w:date="2023-01-24T23:47:00Z">
        <w:r w:rsidR="00AA6B19" w:rsidDel="00930614">
          <w:delText xml:space="preserve">determine </w:delText>
        </w:r>
      </w:del>
      <w:ins w:id="3251" w:author="S2-2301776" w:date="2023-01-24T23:47:00Z">
        <w:r w:rsidR="00930614">
          <w:t xml:space="preserve">suggest </w:t>
        </w:r>
      </w:ins>
      <w:r w:rsidR="00AA6B19">
        <w:t xml:space="preserve">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74D5485C" w:rsidR="003C11F7" w:rsidDel="00930614" w:rsidRDefault="003C11F7" w:rsidP="003C11F7">
      <w:pPr>
        <w:pStyle w:val="B1"/>
        <w:rPr>
          <w:del w:id="3252" w:author="S2-2301776" w:date="2023-01-24T23:47:00Z"/>
        </w:rPr>
      </w:pPr>
      <w:del w:id="3253" w:author="S2-2301776" w:date="2023-01-24T23:47:00Z">
        <w:r w:rsidDel="00930614">
          <w:delText>3.</w:delText>
        </w:r>
        <w:r w:rsidDel="00930614">
          <w:tab/>
        </w:r>
        <w:r w:rsidR="00B92F98" w:rsidDel="00930614">
          <w:delText xml:space="preserve">The </w:delText>
        </w:r>
        <w:r w:rsidR="00B92F98" w:rsidDel="00930614">
          <w:rPr>
            <w:lang w:eastAsia="zh-CN"/>
          </w:rPr>
          <w:delText xml:space="preserve">AMF3 check whether there is UE1 or UE2 context in the LMF3, </w:delText>
        </w:r>
        <w:r w:rsidR="00B92F98" w:rsidDel="00930614">
          <w:delText>if the AMF3 happens to have the context of UE1 or UE2, t</w:delText>
        </w:r>
        <w:r w:rsidR="00B92F98" w:rsidDel="00930614">
          <w:rPr>
            <w:lang w:eastAsia="zh-CN"/>
          </w:rPr>
          <w:delText>he AMF3 determines the initiator UE from UE1 and UE2. For example, if AMF3 only has UE2 context, then UE2 can be selected as the initiator UE. T</w:delText>
        </w:r>
        <w:r w:rsidR="00B92F98" w:rsidDel="00930614">
          <w:delText xml:space="preserve">he AMF3 can also take the indication from the </w:delText>
        </w:r>
      </w:del>
      <w:ins w:id="3254" w:author="S2-2301774" w:date="2023-01-24T21:59:00Z">
        <w:del w:id="3255" w:author="S2-2301776" w:date="2023-01-24T23:47:00Z">
          <w:r w:rsidR="00AF2127" w:rsidDel="00930614">
            <w:rPr>
              <w:lang w:eastAsia="zh-CN"/>
            </w:rPr>
            <w:delText>SL Positioning</w:delText>
          </w:r>
          <w:r w:rsidR="00AF2127" w:rsidRPr="00DF048C" w:rsidDel="00930614">
            <w:rPr>
              <w:lang w:eastAsia="zh-CN"/>
            </w:rPr>
            <w:delText xml:space="preserve"> </w:delText>
          </w:r>
          <w:r w:rsidR="00AF2127" w:rsidDel="00930614">
            <w:rPr>
              <w:lang w:eastAsia="zh-CN"/>
            </w:rPr>
            <w:delText>Client</w:delText>
          </w:r>
        </w:del>
      </w:ins>
      <w:del w:id="3256" w:author="S2-2301776" w:date="2023-01-24T23:47:00Z">
        <w:r w:rsidR="00B92F98" w:rsidDel="00930614">
          <w:delText>3</w:delText>
        </w:r>
        <w:r w:rsidR="00B92F98" w:rsidRPr="00F2430A" w:rsidDel="00930614">
          <w:rPr>
            <w:vertAlign w:val="superscript"/>
          </w:rPr>
          <w:delText>rd</w:delText>
        </w:r>
        <w:r w:rsidR="00B92F98" w:rsidDel="00930614">
          <w:delText xml:space="preserve"> party UE,</w:delText>
        </w:r>
        <w:r w:rsidR="00B92F98" w:rsidDel="00930614">
          <w:rPr>
            <w:lang w:eastAsia="zh-CN"/>
          </w:rPr>
          <w:delText xml:space="preserve"> UE1 and UE2 capability, UE1 and UE2 current status (e.g. reachable or unreachable) by querying the UDM and operator policy </w:delText>
        </w:r>
        <w:r w:rsidR="00B92F98" w:rsidDel="00930614">
          <w:delText>into consideration when selecting the initiator UE</w:delText>
        </w:r>
        <w:r w:rsidR="00B92F98" w:rsidDel="00930614">
          <w:rPr>
            <w:lang w:eastAsia="zh-CN"/>
          </w:rPr>
          <w:delText xml:space="preserve">. An unreachable UE would not be selected. If </w:delText>
        </w:r>
        <w:r w:rsidR="00B92F98" w:rsidDel="00930614">
          <w:delText>t</w:delText>
        </w:r>
        <w:r w:rsidDel="00930614">
          <w:delText>he AMF</w:delText>
        </w:r>
        <w:r w:rsidR="00B92F98" w:rsidDel="00930614">
          <w:delText>3</w:delText>
        </w:r>
        <w:r w:rsidDel="00930614">
          <w:delText xml:space="preserve"> </w:delText>
        </w:r>
        <w:r w:rsidR="00B92F98" w:rsidDel="00930614">
          <w:delText xml:space="preserve">has UE2 context as an example, it </w:delText>
        </w:r>
        <w:r w:rsidDel="00930614">
          <w:delText>selects an appropriated LMF</w:delText>
        </w:r>
        <w:r w:rsidR="00B92F98" w:rsidDel="00930614">
          <w:delText xml:space="preserve"> (e.g. AMF3)</w:delText>
        </w:r>
        <w:r w:rsidR="00B92F98" w:rsidRPr="00B92F98" w:rsidDel="00930614">
          <w:delText xml:space="preserve"> </w:delText>
        </w:r>
        <w:r w:rsidR="00B92F98" w:rsidDel="00930614">
          <w:delText>for the UE2 and performs Option A; or else, the Option B is performed</w:delText>
        </w:r>
        <w:r w:rsidDel="00930614">
          <w:delText>.</w:delText>
        </w:r>
      </w:del>
    </w:p>
    <w:p w14:paraId="01913F81" w14:textId="3BBF4508" w:rsidR="00B92F98" w:rsidRPr="00AA6B19" w:rsidDel="00930614" w:rsidRDefault="00B92F98" w:rsidP="00983E3D">
      <w:pPr>
        <w:rPr>
          <w:del w:id="3257" w:author="S2-2301776" w:date="2023-01-24T23:47:00Z"/>
          <w:lang w:val="en-US"/>
        </w:rPr>
      </w:pPr>
      <w:del w:id="3258" w:author="S2-2301776" w:date="2023-01-24T23:47:00Z">
        <w:r w:rsidDel="00930614">
          <w:rPr>
            <w:rFonts w:eastAsiaTheme="minorEastAsia" w:hint="eastAsia"/>
            <w:lang w:eastAsia="zh-CN"/>
          </w:rPr>
          <w:delText>O</w:delText>
        </w:r>
        <w:r w:rsidDel="00930614">
          <w:rPr>
            <w:rFonts w:eastAsiaTheme="minorEastAsia"/>
            <w:lang w:eastAsia="zh-CN"/>
          </w:rPr>
          <w:delText>ption A:</w:delText>
        </w:r>
      </w:del>
    </w:p>
    <w:p w14:paraId="1B3BB44C" w14:textId="2C53E6CD" w:rsidR="003C11F7" w:rsidDel="00930614" w:rsidRDefault="003C11F7" w:rsidP="003C11F7">
      <w:pPr>
        <w:pStyle w:val="B1"/>
        <w:rPr>
          <w:del w:id="3259" w:author="S2-2301776" w:date="2023-01-24T23:47:00Z"/>
        </w:rPr>
      </w:pPr>
      <w:del w:id="3260" w:author="S2-2301776" w:date="2023-01-24T23:47:00Z">
        <w:r w:rsidDel="00930614">
          <w:delText>4.</w:delText>
        </w:r>
        <w:r w:rsidDel="00930614">
          <w:tab/>
          <w:delText xml:space="preserve">If the </w:delText>
        </w:r>
      </w:del>
      <w:ins w:id="3261" w:author="S2-2301774" w:date="2023-01-24T21:59:00Z">
        <w:del w:id="3262" w:author="S2-2301776" w:date="2023-01-24T23:47:00Z">
          <w:r w:rsidR="00AF2127" w:rsidDel="00930614">
            <w:rPr>
              <w:lang w:eastAsia="zh-CN"/>
            </w:rPr>
            <w:delText>SL Positioning</w:delText>
          </w:r>
          <w:r w:rsidR="00AF2127" w:rsidRPr="00DF048C" w:rsidDel="00930614">
            <w:rPr>
              <w:lang w:eastAsia="zh-CN"/>
            </w:rPr>
            <w:delText xml:space="preserve"> </w:delText>
          </w:r>
          <w:r w:rsidR="00AF2127" w:rsidDel="00930614">
            <w:rPr>
              <w:lang w:eastAsia="zh-CN"/>
            </w:rPr>
            <w:delText>Client</w:delText>
          </w:r>
        </w:del>
      </w:ins>
      <w:del w:id="3263" w:author="S2-2301776" w:date="2023-01-24T23:47:00Z">
        <w:r w:rsidDel="00930614">
          <w:delText xml:space="preserve">3rd party UE is authorized to request the Ranging/SL positioning information between the UE1 and UE2 based on the subscription of </w:delText>
        </w:r>
      </w:del>
      <w:ins w:id="3264" w:author="S2-2301774" w:date="2023-01-24T22:00:00Z">
        <w:del w:id="3265" w:author="S2-2301776" w:date="2023-01-24T23:47:00Z">
          <w:r w:rsidR="00AF2127" w:rsidDel="00930614">
            <w:rPr>
              <w:lang w:eastAsia="zh-CN"/>
            </w:rPr>
            <w:delText>SL Positioning</w:delText>
          </w:r>
          <w:r w:rsidR="00AF2127" w:rsidRPr="00DF048C" w:rsidDel="00930614">
            <w:rPr>
              <w:lang w:eastAsia="zh-CN"/>
            </w:rPr>
            <w:delText xml:space="preserve"> </w:delText>
          </w:r>
          <w:r w:rsidR="00AF2127" w:rsidDel="00930614">
            <w:rPr>
              <w:lang w:eastAsia="zh-CN"/>
            </w:rPr>
            <w:delText>Client</w:delText>
          </w:r>
        </w:del>
      </w:ins>
      <w:del w:id="3266" w:author="S2-2301776" w:date="2023-01-24T23:47:00Z">
        <w:r w:rsidDel="00930614">
          <w:delText xml:space="preserve">3rd party UE, </w:delText>
        </w:r>
        <w:r w:rsidR="00B92F98" w:rsidDel="00930614">
          <w:delText xml:space="preserve">and </w:delText>
        </w:r>
        <w:r w:rsidDel="00930614">
          <w:delText>the AMF</w:delText>
        </w:r>
        <w:r w:rsidR="00B92F98" w:rsidDel="00930614">
          <w:delText xml:space="preserve">3 has UE2 context, it sends the </w:delText>
        </w:r>
        <w:r w:rsidR="002300C1" w:rsidRPr="00872591" w:rsidDel="00930614">
          <w:rPr>
            <w:rFonts w:eastAsiaTheme="minorEastAsia"/>
            <w:lang w:eastAsia="zh-CN"/>
          </w:rPr>
          <w:delText>Nlmf_Location_DetermineLocation request</w:delText>
        </w:r>
        <w:r w:rsidR="002300C1" w:rsidDel="00930614">
          <w:rPr>
            <w:rFonts w:eastAsiaTheme="minorEastAsia"/>
            <w:lang w:eastAsia="zh-CN"/>
          </w:rPr>
          <w:delText xml:space="preserve"> (UE1 ID, UE2 ID)</w:delText>
        </w:r>
        <w:r w:rsidR="002300C1" w:rsidRPr="00872591" w:rsidDel="00930614">
          <w:rPr>
            <w:rFonts w:eastAsiaTheme="minorEastAsia"/>
            <w:lang w:eastAsia="zh-CN"/>
          </w:rPr>
          <w:delText xml:space="preserve"> </w:delText>
        </w:r>
        <w:r w:rsidR="002300C1" w:rsidDel="00930614">
          <w:rPr>
            <w:rFonts w:eastAsiaTheme="minorEastAsia"/>
            <w:lang w:eastAsia="zh-CN"/>
          </w:rPr>
          <w:delText>to</w:delText>
        </w:r>
        <w:r w:rsidDel="00930614">
          <w:delText xml:space="preserve"> the LMF</w:delText>
        </w:r>
        <w:r w:rsidR="002300C1" w:rsidDel="00930614">
          <w:delText>3</w:delText>
        </w:r>
        <w:r w:rsidDel="00930614">
          <w:delText xml:space="preserve"> for the Ranging/SL positioning between theUE1 and UE2.</w:delText>
        </w:r>
      </w:del>
    </w:p>
    <w:p w14:paraId="311BA46E" w14:textId="1414EFC4" w:rsidR="002300C1" w:rsidDel="00930614" w:rsidRDefault="002300C1" w:rsidP="003C11F7">
      <w:pPr>
        <w:pStyle w:val="B1"/>
        <w:rPr>
          <w:del w:id="3267" w:author="S2-2301776" w:date="2023-01-24T23:47:00Z"/>
        </w:rPr>
      </w:pPr>
      <w:del w:id="3268" w:author="S2-2301776" w:date="2023-01-24T23:47:00Z">
        <w:r w:rsidDel="00930614">
          <w:rPr>
            <w:lang w:eastAsia="zh-CN"/>
          </w:rPr>
          <w:lastRenderedPageBreak/>
          <w:delText>5a.</w:delText>
        </w:r>
        <w:r w:rsidDel="00930614">
          <w:rPr>
            <w:lang w:eastAsia="zh-CN"/>
          </w:rPr>
          <w:tab/>
          <w:delText>T</w:delText>
        </w:r>
        <w:r w:rsidDel="00930614">
          <w:delText>he LMF3 triggers the UE2 to perform Ranging/SL positioning with the UE1 via UE2</w:delText>
        </w:r>
        <w:r w:rsidR="001F671C" w:rsidDel="00930614">
          <w:delText>'</w:delText>
        </w:r>
        <w:r w:rsidDel="00930614">
          <w:delText>s AMF (i.e. AMF3). The measurement request message may include the Ranging/SL positioning demand, UE1 ID, UE2 ID, etc.</w:delText>
        </w:r>
      </w:del>
    </w:p>
    <w:p w14:paraId="73232EFC" w14:textId="4DA059AA" w:rsidR="003C11F7" w:rsidDel="00930614" w:rsidRDefault="002300C1" w:rsidP="003C11F7">
      <w:pPr>
        <w:pStyle w:val="B1"/>
        <w:rPr>
          <w:del w:id="3269" w:author="S2-2301776" w:date="2023-01-24T23:47:00Z"/>
        </w:rPr>
      </w:pPr>
      <w:del w:id="3270" w:author="S2-2301776" w:date="2023-01-24T23:47:00Z">
        <w:r w:rsidDel="00930614">
          <w:delText>5b</w:delText>
        </w:r>
        <w:r w:rsidR="003C11F7" w:rsidDel="00930614">
          <w:delText>.</w:delText>
        </w:r>
        <w:r w:rsidR="003C11F7" w:rsidDel="00930614">
          <w:tab/>
          <w:delText>The UE2 performs the Ranging/SL positioning operation with the UE1. The NG-RAN node is involved if UE is in network coverage and the scheduled resource allocation is used.</w:delText>
        </w:r>
      </w:del>
    </w:p>
    <w:p w14:paraId="463F9CE8" w14:textId="6410E659" w:rsidR="003C11F7" w:rsidDel="00930614" w:rsidRDefault="003C11F7" w:rsidP="003C11F7">
      <w:pPr>
        <w:pStyle w:val="NO"/>
        <w:rPr>
          <w:del w:id="3271" w:author="S2-2301776" w:date="2023-01-24T23:47:00Z"/>
        </w:rPr>
      </w:pPr>
      <w:del w:id="3272" w:author="S2-2301776" w:date="2023-01-24T23:47:00Z">
        <w:r w:rsidDel="00930614">
          <w:delText>NOTE:</w:delText>
        </w:r>
        <w:r w:rsidDel="00930614">
          <w:tab/>
          <w:delText>The role of Target UE and Reference UE is negotiated between UE1 and UE2 over PC5 interface in this step which can refer to the Solutions of KI#3&amp;4.</w:delText>
        </w:r>
      </w:del>
    </w:p>
    <w:p w14:paraId="0CC771C4" w14:textId="4251AD83" w:rsidR="003C11F7" w:rsidDel="00930614" w:rsidRDefault="001F671C" w:rsidP="003C11F7">
      <w:pPr>
        <w:pStyle w:val="EditorsNote"/>
        <w:rPr>
          <w:del w:id="3273" w:author="S2-2301776" w:date="2023-01-24T23:47:00Z"/>
        </w:rPr>
      </w:pPr>
      <w:del w:id="3274" w:author="S2-2301776" w:date="2023-01-24T23:47:00Z">
        <w:r w:rsidRPr="00D76172" w:rsidDel="00930614">
          <w:rPr>
            <w:lang w:val="en-US" w:eastAsia="zh-CN"/>
          </w:rPr>
          <w:delText>Editor</w:delText>
        </w:r>
        <w:r w:rsidDel="00930614">
          <w:rPr>
            <w:lang w:val="en-US" w:eastAsia="zh-CN"/>
          </w:rPr>
          <w:delText>'</w:delText>
        </w:r>
        <w:r w:rsidRPr="00D76172" w:rsidDel="00930614">
          <w:rPr>
            <w:lang w:val="en-US" w:eastAsia="zh-CN"/>
          </w:rPr>
          <w:delText>s note:</w:delText>
        </w:r>
        <w:r w:rsidR="003C11F7" w:rsidDel="00930614">
          <w:tab/>
        </w:r>
        <w:r w:rsidR="00C86D75" w:rsidDel="00930614">
          <w:delText xml:space="preserve">The </w:delText>
        </w:r>
        <w:r w:rsidR="003C11F7" w:rsidDel="00930614">
          <w:delText>security and privacy consideration for the Ranging/SL positioning operation should be studied by SA WG3.</w:delText>
        </w:r>
      </w:del>
    </w:p>
    <w:p w14:paraId="0504C42A" w14:textId="21EE8896" w:rsidR="003C11F7" w:rsidDel="00930614" w:rsidRDefault="002300C1" w:rsidP="003C11F7">
      <w:pPr>
        <w:pStyle w:val="B1"/>
        <w:rPr>
          <w:del w:id="3275" w:author="S2-2301776" w:date="2023-01-24T23:47:00Z"/>
        </w:rPr>
      </w:pPr>
      <w:del w:id="3276" w:author="S2-2301776" w:date="2023-01-24T23:47:00Z">
        <w:r w:rsidDel="00930614">
          <w:delText>5c</w:delText>
        </w:r>
        <w:r w:rsidR="003C11F7" w:rsidDel="00930614">
          <w:delText>.</w:delText>
        </w:r>
        <w:r w:rsidR="003C11F7" w:rsidDel="00930614">
          <w:tab/>
          <w:delText>The UE2 reports the Ranging/SL positioning measurements to the LMF for calculation.</w:delText>
        </w:r>
      </w:del>
    </w:p>
    <w:p w14:paraId="72D9579D" w14:textId="060127EB" w:rsidR="003C11F7" w:rsidDel="00930614" w:rsidRDefault="002300C1" w:rsidP="003C11F7">
      <w:pPr>
        <w:pStyle w:val="B1"/>
        <w:rPr>
          <w:del w:id="3277" w:author="S2-2301776" w:date="2023-01-24T23:47:00Z"/>
        </w:rPr>
      </w:pPr>
      <w:del w:id="3278" w:author="S2-2301776" w:date="2023-01-24T23:47:00Z">
        <w:r w:rsidDel="00930614">
          <w:delText>5d</w:delText>
        </w:r>
        <w:r w:rsidR="003C11F7" w:rsidDel="00930614">
          <w:delText>.</w:delText>
        </w:r>
        <w:r w:rsidR="003C11F7" w:rsidDel="00930614">
          <w:tab/>
          <w:delText>The LMF</w:delText>
        </w:r>
        <w:r w:rsidDel="00930614">
          <w:delText>3</w:delText>
        </w:r>
        <w:r w:rsidR="003C11F7" w:rsidDel="00930614">
          <w:delText xml:space="preserve"> makes calculation based on the Ranging/SL positioning measurements.</w:delText>
        </w:r>
      </w:del>
    </w:p>
    <w:p w14:paraId="70279288" w14:textId="4BBF3B08" w:rsidR="003C11F7" w:rsidDel="00930614" w:rsidRDefault="002300C1" w:rsidP="003C11F7">
      <w:pPr>
        <w:pStyle w:val="B1"/>
        <w:rPr>
          <w:del w:id="3279" w:author="S2-2301776" w:date="2023-01-24T23:47:00Z"/>
        </w:rPr>
      </w:pPr>
      <w:del w:id="3280" w:author="S2-2301776" w:date="2023-01-24T23:47:00Z">
        <w:r w:rsidDel="00930614">
          <w:delText>6</w:delText>
        </w:r>
        <w:r w:rsidR="003C11F7" w:rsidDel="00930614">
          <w:delText>.</w:delText>
        </w:r>
        <w:r w:rsidR="003C11F7" w:rsidDel="00930614">
          <w:tab/>
          <w:delText>The LMF</w:delText>
        </w:r>
        <w:r w:rsidDel="00930614">
          <w:delText>3</w:delText>
        </w:r>
        <w:r w:rsidR="003C11F7" w:rsidDel="00930614">
          <w:delText xml:space="preserve"> returns the Ranging/SL positioning result to the AMF</w:delText>
        </w:r>
        <w:r w:rsidDel="00930614">
          <w:delText>3</w:delText>
        </w:r>
        <w:r w:rsidR="003C11F7" w:rsidDel="00930614">
          <w:delText>.</w:delText>
        </w:r>
      </w:del>
    </w:p>
    <w:p w14:paraId="54C4A3A7" w14:textId="02487A40" w:rsidR="002300C1" w:rsidRDefault="002300C1" w:rsidP="002300C1">
      <w:pPr>
        <w:pStyle w:val="B1"/>
      </w:pPr>
      <w:del w:id="3281" w:author="S2-2301776" w:date="2023-01-24T23:47:00Z">
        <w:r w:rsidDel="00930614">
          <w:delText>Option B:</w:delText>
        </w:r>
      </w:del>
    </w:p>
    <w:p w14:paraId="3904E114" w14:textId="77777777" w:rsidR="00930614" w:rsidRDefault="00930614" w:rsidP="002300C1">
      <w:pPr>
        <w:pStyle w:val="B1"/>
        <w:rPr>
          <w:ins w:id="3282" w:author="S2-2301776" w:date="2023-01-24T23:49:00Z"/>
          <w:lang w:eastAsia="zh-CN"/>
        </w:rPr>
      </w:pPr>
      <w:ins w:id="3283" w:author="S2-2301776" w:date="2023-01-24T23:48:00Z">
        <w:r>
          <w:t>3</w:t>
        </w:r>
      </w:ins>
      <w:del w:id="3284" w:author="S2-2301776" w:date="2023-01-24T23:48:00Z">
        <w:r w:rsidR="002300C1" w:rsidDel="00930614">
          <w:delText>7</w:delText>
        </w:r>
      </w:del>
      <w:r w:rsidR="002300C1">
        <w:t>.</w:t>
      </w:r>
      <w:r w:rsidR="002300C1">
        <w:tab/>
      </w:r>
      <w:del w:id="3285" w:author="S2-2301776" w:date="2023-01-24T23:48:00Z">
        <w:r w:rsidR="002300C1" w:rsidDel="00930614">
          <w:delText xml:space="preserve">If </w:delText>
        </w:r>
        <w:r w:rsidR="002300C1" w:rsidDel="00930614">
          <w:rPr>
            <w:lang w:eastAsia="zh-CN"/>
          </w:rPr>
          <w:delText xml:space="preserve">the AMF3 has neither context of UE1 and UE2, it may select the initiator (e.g. UE2) randomly or based on operator implementation and </w:delText>
        </w:r>
      </w:del>
      <w:ins w:id="3286" w:author="S2-2301776" w:date="2023-01-24T23:48:00Z">
        <w:r w:rsidRPr="00EB6F0B">
          <w:rPr>
            <w:lang w:eastAsia="zh-CN"/>
          </w:rPr>
          <w:t xml:space="preserve">The AMF </w:t>
        </w:r>
        <w:r w:rsidRPr="00EB6F0B">
          <w:t>may select a GMLC based on NRF query or configuration in AMF, and then</w:t>
        </w:r>
        <w:r>
          <w:rPr>
            <w:lang w:eastAsia="zh-CN"/>
          </w:rPr>
          <w:t xml:space="preserve"> </w:t>
        </w:r>
      </w:ins>
      <w:r w:rsidR="002300C1">
        <w:rPr>
          <w:lang w:eastAsia="zh-CN"/>
        </w:rPr>
        <w:t xml:space="preserve">acts as an LCS client to request the GMLC for </w:t>
      </w:r>
      <w:r w:rsidR="002300C1" w:rsidRPr="003D68E4">
        <w:rPr>
          <w:lang w:eastAsia="zh-CN"/>
        </w:rPr>
        <w:t>Ran</w:t>
      </w:r>
      <w:r w:rsidR="002300C1">
        <w:rPr>
          <w:lang w:eastAsia="zh-CN"/>
        </w:rPr>
        <w:t xml:space="preserve">ging/SL positioning </w:t>
      </w:r>
      <w:r w:rsidR="002300C1" w:rsidRPr="003D68E4">
        <w:rPr>
          <w:lang w:eastAsia="zh-CN"/>
        </w:rPr>
        <w:t>result</w:t>
      </w:r>
      <w:ins w:id="3287" w:author="S2-2301776" w:date="2023-01-24T23:48:00Z">
        <w:r>
          <w:rPr>
            <w:lang w:eastAsia="zh-CN"/>
          </w:rPr>
          <w:t xml:space="preserve">, </w:t>
        </w:r>
      </w:ins>
      <w:ins w:id="3288" w:author="S2-2301776" w:date="2023-01-24T23:49:00Z">
        <w:r w:rsidRPr="00EB6F0B">
          <w:rPr>
            <w:lang w:eastAsia="zh-CN"/>
          </w:rPr>
          <w:t>the AMF further includes the SL Positioning Client UE ID in the request</w:t>
        </w:r>
      </w:ins>
      <w:r w:rsidR="002300C1">
        <w:rPr>
          <w:lang w:eastAsia="zh-CN"/>
        </w:rPr>
        <w:t xml:space="preserve">. </w:t>
      </w:r>
    </w:p>
    <w:p w14:paraId="7953AE25" w14:textId="5D89B118" w:rsidR="002300C1" w:rsidRDefault="00930614" w:rsidP="002300C1">
      <w:pPr>
        <w:pStyle w:val="B1"/>
        <w:rPr>
          <w:ins w:id="3289" w:author="S2-2301776" w:date="2023-01-24T23:50:00Z"/>
          <w:lang w:eastAsia="zh-CN"/>
        </w:rPr>
      </w:pPr>
      <w:ins w:id="3290" w:author="S2-2301776" w:date="2023-01-24T23:49:00Z">
        <w:r>
          <w:t>4</w:t>
        </w:r>
        <w:r>
          <w:rPr>
            <w:lang w:eastAsia="zh-CN"/>
          </w:rPr>
          <w:t xml:space="preserve">. </w:t>
        </w:r>
      </w:ins>
      <w:r w:rsidR="002300C1">
        <w:rPr>
          <w:lang w:eastAsia="zh-CN"/>
        </w:rPr>
        <w:t xml:space="preserve">The GMLC </w:t>
      </w:r>
      <w:ins w:id="3291" w:author="S2-2301776" w:date="2023-01-24T23:50:00Z">
        <w:r w:rsidRPr="00EB6F0B">
          <w:t>determines the initiator UE (e.g. UE2) from UE1 and UE2 and sends the Namf_Location_ProvidePositioningInfo request to the UE2’s AMF2. GMLC can</w:t>
        </w:r>
        <w:r w:rsidRPr="00EB6F0B">
          <w:rPr>
            <w:rFonts w:eastAsiaTheme="minorEastAsia"/>
            <w:lang w:eastAsia="zh-CN"/>
          </w:rPr>
          <w:t xml:space="preserve"> performs the </w:t>
        </w:r>
        <w:r w:rsidRPr="00EB6F0B">
          <w:t>authorization on</w:t>
        </w:r>
        <w:r w:rsidRPr="00EB6F0B">
          <w:rPr>
            <w:rFonts w:eastAsiaTheme="minorEastAsia"/>
            <w:lang w:eastAsia="zh-CN"/>
          </w:rPr>
          <w:t xml:space="preserve"> </w:t>
        </w:r>
        <w:r w:rsidRPr="00EB6F0B">
          <w:t>the Ranging/SL positioning operation request from SL Positioning Client UE</w:t>
        </w:r>
      </w:ins>
      <w:del w:id="3292" w:author="S2-2301776" w:date="2023-01-24T23:50:00Z">
        <w:r w:rsidR="002300C1" w:rsidDel="00930614">
          <w:rPr>
            <w:lang w:eastAsia="zh-CN"/>
          </w:rPr>
          <w:delText xml:space="preserve">triggers the </w:delText>
        </w:r>
        <w:r w:rsidR="002300C1" w:rsidRPr="003D68E4" w:rsidDel="00930614">
          <w:rPr>
            <w:lang w:eastAsia="zh-CN"/>
          </w:rPr>
          <w:delText>Ran</w:delText>
        </w:r>
        <w:r w:rsidR="002300C1" w:rsidDel="00930614">
          <w:rPr>
            <w:lang w:eastAsia="zh-CN"/>
          </w:rPr>
          <w:delText>ging/SL positioning procedure toward UE2</w:delText>
        </w:r>
        <w:r w:rsidR="001F671C" w:rsidDel="00930614">
          <w:rPr>
            <w:lang w:eastAsia="zh-CN"/>
          </w:rPr>
          <w:delText>'</w:delText>
        </w:r>
        <w:r w:rsidR="002300C1" w:rsidDel="00930614">
          <w:rPr>
            <w:lang w:eastAsia="zh-CN"/>
          </w:rPr>
          <w:delText>s LMF2 via its AMF2 and gets the result. Then the GMLC returns the result to the AMF3</w:delText>
        </w:r>
      </w:del>
      <w:r w:rsidR="002300C1">
        <w:rPr>
          <w:lang w:eastAsia="zh-CN"/>
        </w:rPr>
        <w:t>.</w:t>
      </w:r>
    </w:p>
    <w:p w14:paraId="516C6840" w14:textId="77777777" w:rsidR="00930614" w:rsidRPr="000C2C26" w:rsidRDefault="00930614" w:rsidP="00930614">
      <w:pPr>
        <w:pStyle w:val="NO"/>
        <w:rPr>
          <w:ins w:id="3293" w:author="S2-2301776" w:date="2023-01-24T23:50:00Z"/>
        </w:rPr>
      </w:pPr>
      <w:ins w:id="3294" w:author="S2-2301776" w:date="2023-01-24T23:50:00Z">
        <w:r w:rsidRPr="00EB6F0B">
          <w:rPr>
            <w:lang w:val="en-US" w:eastAsia="zh-CN"/>
          </w:rPr>
          <w:t>NOTE:</w:t>
        </w:r>
        <w:r w:rsidRPr="00EB6F0B">
          <w:rPr>
            <w:lang w:eastAsia="zh-CN"/>
          </w:rPr>
          <w:tab/>
          <w:t>The security and privacy consideration for the Ranging/SL positioning operation should be studied by SA WG3.</w:t>
        </w:r>
      </w:ins>
    </w:p>
    <w:p w14:paraId="46E83EB6" w14:textId="77777777" w:rsidR="00930614" w:rsidRDefault="00930614" w:rsidP="00930614">
      <w:pPr>
        <w:pStyle w:val="B1"/>
        <w:rPr>
          <w:ins w:id="3295" w:author="S2-2301776" w:date="2023-01-24T23:50:00Z"/>
        </w:rPr>
      </w:pPr>
      <w:ins w:id="3296" w:author="S2-2301776" w:date="2023-01-24T23:50:00Z">
        <w:r>
          <w:t xml:space="preserve">5. The AMF2 selects the LMF (e.g. LMF2) and </w:t>
        </w:r>
        <w:r w:rsidRPr="004033A7">
          <w:t>sends the Nlmf_Location_DetermineLocation requ</w:t>
        </w:r>
        <w:r>
          <w:t>est (UE1 ID, UE2 ID) to the LMF2</w:t>
        </w:r>
        <w:r w:rsidRPr="004033A7">
          <w:t xml:space="preserve"> for the Ranging/SL positioning </w:t>
        </w:r>
        <w:r>
          <w:t xml:space="preserve">result </w:t>
        </w:r>
        <w:r w:rsidRPr="004033A7">
          <w:t>between the</w:t>
        </w:r>
        <w:r>
          <w:t xml:space="preserve"> </w:t>
        </w:r>
        <w:r w:rsidRPr="004033A7">
          <w:t>UE1 and UE2.</w:t>
        </w:r>
      </w:ins>
    </w:p>
    <w:p w14:paraId="56BAA654" w14:textId="77777777" w:rsidR="00930614" w:rsidRPr="00EB6F0B" w:rsidRDefault="00930614" w:rsidP="00930614">
      <w:pPr>
        <w:pStyle w:val="B1"/>
        <w:rPr>
          <w:ins w:id="3297" w:author="S2-2301776" w:date="2023-01-24T23:50:00Z"/>
        </w:rPr>
      </w:pPr>
      <w:ins w:id="3298" w:author="S2-2301776" w:date="2023-01-24T23:50:00Z">
        <w:r>
          <w:t>6. The LMF2 triggers the UE2 to perform Ranging/SL positioning with the UE1 via AMF2. The measurement request message may include the Ranging/SL positioning demand, UE1 ID, UE2 ID, etc. The UE2 performs the Ranging/SL positioning operation w</w:t>
        </w:r>
        <w:r w:rsidRPr="00EB6F0B">
          <w:t>ith the UE1, and reports the Ranging/SL positioning measurements to the LMF for calculation.</w:t>
        </w:r>
      </w:ins>
    </w:p>
    <w:p w14:paraId="518BD907" w14:textId="77777777" w:rsidR="00930614" w:rsidRPr="00EB6F0B" w:rsidRDefault="00930614" w:rsidP="00930614">
      <w:pPr>
        <w:pStyle w:val="B1"/>
        <w:rPr>
          <w:ins w:id="3299" w:author="S2-2301776" w:date="2023-01-24T23:50:00Z"/>
        </w:rPr>
      </w:pPr>
      <w:ins w:id="3300" w:author="S2-2301776" w:date="2023-01-24T23:50:00Z">
        <w:r w:rsidRPr="00EB6F0B">
          <w:t>7. The LMF2 makes calculation based on the Ranging/SL positioning measurements and returns the Ranging/SL positioning result to the AMF2.</w:t>
        </w:r>
      </w:ins>
    </w:p>
    <w:p w14:paraId="7D11CCB0" w14:textId="77777777" w:rsidR="00930614" w:rsidRPr="00EB6F0B" w:rsidRDefault="00930614" w:rsidP="00930614">
      <w:pPr>
        <w:pStyle w:val="B1"/>
        <w:rPr>
          <w:ins w:id="3301" w:author="S2-2301776" w:date="2023-01-24T23:50:00Z"/>
        </w:rPr>
      </w:pPr>
      <w:ins w:id="3302" w:author="S2-2301776" w:date="2023-01-24T23:50:00Z">
        <w:r w:rsidRPr="00EB6F0B">
          <w:t>8. The AMF2 returns the Ranging/SL positioning result to the GMLC.</w:t>
        </w:r>
      </w:ins>
    </w:p>
    <w:p w14:paraId="065BC58E" w14:textId="7A5763CD" w:rsidR="00930614" w:rsidRPr="00930614" w:rsidDel="00930614" w:rsidRDefault="00930614" w:rsidP="002300C1">
      <w:pPr>
        <w:pStyle w:val="B1"/>
        <w:rPr>
          <w:del w:id="3303" w:author="S2-2301776" w:date="2023-01-24T23:50:00Z"/>
          <w:lang w:eastAsia="zh-CN"/>
        </w:rPr>
      </w:pPr>
      <w:ins w:id="3304" w:author="S2-2301776" w:date="2023-01-24T23:50:00Z">
        <w:r w:rsidRPr="00EB6F0B">
          <w:t>9. Then the GMLC returns the result to the AMF3.</w:t>
        </w:r>
      </w:ins>
    </w:p>
    <w:p w14:paraId="49407B2A" w14:textId="646153B9" w:rsidR="002300C1" w:rsidRDefault="002300C1" w:rsidP="003C11F7">
      <w:pPr>
        <w:pStyle w:val="B1"/>
      </w:pPr>
      <w:del w:id="3305" w:author="S2-2301776" w:date="2023-01-24T23:50:00Z">
        <w:r w:rsidDel="00930614">
          <w:delText>8</w:delText>
        </w:r>
      </w:del>
      <w:ins w:id="3306" w:author="S2-2301776" w:date="2023-01-24T23:50:00Z">
        <w:r w:rsidR="00930614">
          <w:t>10</w:t>
        </w:r>
      </w:ins>
      <w:r>
        <w:t>.</w:t>
      </w:r>
      <w:r w:rsidR="00C86D75">
        <w:tab/>
      </w:r>
      <w:r>
        <w:t xml:space="preserve">The AMF3 returns the result to the </w:t>
      </w:r>
      <w:ins w:id="3307" w:author="S2-2301774" w:date="2023-01-24T22:00:00Z">
        <w:r w:rsidR="00AF2127">
          <w:rPr>
            <w:lang w:eastAsia="zh-CN"/>
          </w:rPr>
          <w:t>SL Positioning</w:t>
        </w:r>
        <w:r w:rsidR="00AF2127" w:rsidRPr="00DF048C">
          <w:rPr>
            <w:lang w:eastAsia="zh-CN"/>
          </w:rPr>
          <w:t xml:space="preserve"> </w:t>
        </w:r>
        <w:r w:rsidR="00AF2127">
          <w:rPr>
            <w:lang w:eastAsia="zh-CN"/>
          </w:rPr>
          <w:t>Client</w:t>
        </w:r>
      </w:ins>
      <w:del w:id="3308" w:author="S2-2301774" w:date="2023-01-24T22:00:00Z">
        <w:r w:rsidDel="00AF2127">
          <w:delText>3rd party</w:delText>
        </w:r>
      </w:del>
      <w:r>
        <w:t xml:space="preserve"> UE.</w:t>
      </w:r>
    </w:p>
    <w:p w14:paraId="4F24FDEA" w14:textId="1997DC07" w:rsidR="00BE20D5" w:rsidRPr="00DF048C" w:rsidRDefault="00BE20D5" w:rsidP="00BE20D5">
      <w:pPr>
        <w:pStyle w:val="30"/>
      </w:pPr>
      <w:bookmarkStart w:id="3309" w:name="_Toc104257764"/>
      <w:bookmarkStart w:id="3310" w:name="_Toc104257938"/>
      <w:bookmarkStart w:id="3311" w:name="_Toc104299477"/>
      <w:bookmarkStart w:id="3312" w:name="_Toc112768477"/>
      <w:bookmarkStart w:id="3313" w:name="_Toc112768765"/>
      <w:bookmarkStart w:id="3314" w:name="_Toc112769005"/>
      <w:bookmarkStart w:id="3315" w:name="_Toc112772441"/>
      <w:bookmarkStart w:id="3316" w:name="_Toc112864116"/>
      <w:bookmarkStart w:id="3317" w:name="_Toc112865258"/>
      <w:bookmarkStart w:id="3318" w:name="_Toc117042714"/>
      <w:bookmarkStart w:id="3319" w:name="_Toc125505595"/>
      <w:bookmarkStart w:id="3320" w:name="_Toc125995114"/>
      <w:r w:rsidRPr="00DF048C">
        <w:t>6.9.4</w:t>
      </w:r>
      <w:r w:rsidRPr="00DF048C">
        <w:tab/>
        <w:t>Impacts on services, entities, and interfaces</w:t>
      </w:r>
      <w:bookmarkEnd w:id="3229"/>
      <w:bookmarkEnd w:id="3230"/>
      <w:bookmarkEnd w:id="3231"/>
      <w:bookmarkEnd w:id="3232"/>
      <w:bookmarkEnd w:id="3233"/>
      <w:bookmarkEnd w:id="3309"/>
      <w:bookmarkEnd w:id="3310"/>
      <w:bookmarkEnd w:id="3311"/>
      <w:bookmarkEnd w:id="3312"/>
      <w:bookmarkEnd w:id="3313"/>
      <w:bookmarkEnd w:id="3314"/>
      <w:bookmarkEnd w:id="3315"/>
      <w:bookmarkEnd w:id="3316"/>
      <w:bookmarkEnd w:id="3317"/>
      <w:bookmarkEnd w:id="3318"/>
      <w:bookmarkEnd w:id="3319"/>
      <w:bookmarkEnd w:id="3320"/>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lastRenderedPageBreak/>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3199CC7A" w:rsidR="002300C1" w:rsidDel="00930614" w:rsidRDefault="002300C1" w:rsidP="002300C1">
      <w:pPr>
        <w:pStyle w:val="B1"/>
        <w:rPr>
          <w:del w:id="3321" w:author="S2-2301776" w:date="2023-01-24T23:51:00Z"/>
          <w:lang w:eastAsia="zh-CN"/>
        </w:rPr>
      </w:pPr>
      <w:del w:id="3322" w:author="S2-2301776" w:date="2023-01-24T23:51:00Z">
        <w:r w:rsidDel="00930614">
          <w:rPr>
            <w:rFonts w:eastAsiaTheme="minorEastAsia" w:hint="eastAsia"/>
            <w:lang w:eastAsia="zh-CN"/>
          </w:rPr>
          <w:delText>-</w:delText>
        </w:r>
        <w:r w:rsidDel="00930614">
          <w:rPr>
            <w:rFonts w:eastAsiaTheme="minorEastAsia"/>
            <w:lang w:eastAsia="zh-CN"/>
          </w:rPr>
          <w:tab/>
        </w:r>
        <w:r w:rsidDel="00930614">
          <w:rPr>
            <w:lang w:eastAsia="zh-CN"/>
          </w:rPr>
          <w:delText>selects the initiator UE from UE1 and UE2.</w:delText>
        </w:r>
      </w:del>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51167D71" w:rsidR="003C11F7" w:rsidRDefault="003C11F7" w:rsidP="00BE20D5">
      <w:pPr>
        <w:pStyle w:val="B1"/>
      </w:pPr>
      <w:r>
        <w:t>-</w:t>
      </w:r>
      <w:r>
        <w:tab/>
        <w:t xml:space="preserve">Support check the </w:t>
      </w:r>
      <w:ins w:id="3323" w:author="S2-2301774" w:date="2023-01-24T22:00:00Z">
        <w:r w:rsidR="007929CF">
          <w:rPr>
            <w:lang w:eastAsia="zh-CN"/>
          </w:rPr>
          <w:t>SL Positioning</w:t>
        </w:r>
        <w:r w:rsidR="007929CF" w:rsidRPr="00DF048C">
          <w:rPr>
            <w:lang w:eastAsia="zh-CN"/>
          </w:rPr>
          <w:t xml:space="preserve"> </w:t>
        </w:r>
        <w:r w:rsidR="007929CF">
          <w:rPr>
            <w:lang w:eastAsia="zh-CN"/>
          </w:rPr>
          <w:t>Client</w:t>
        </w:r>
      </w:ins>
      <w:del w:id="3324" w:author="S2-2301774" w:date="2023-01-24T22:00:00Z">
        <w:r w:rsidDel="007929CF">
          <w:delText>3rd party</w:delText>
        </w:r>
      </w:del>
      <w:r>
        <w:t xml:space="preserve">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341717C3" w:rsidR="003C11F7" w:rsidRDefault="003C11F7" w:rsidP="00BE20D5">
      <w:pPr>
        <w:pStyle w:val="B1"/>
      </w:pPr>
      <w:r>
        <w:t>-</w:t>
      </w:r>
      <w:r>
        <w:tab/>
        <w:t xml:space="preserve">returns the Ranging/SL positioning result to the </w:t>
      </w:r>
      <w:del w:id="3325" w:author="S2-2301776" w:date="2023-01-24T23:51:00Z">
        <w:r w:rsidDel="00930614">
          <w:delText xml:space="preserve">UE via </w:delText>
        </w:r>
      </w:del>
      <w:r>
        <w:t>AMF.</w:t>
      </w:r>
    </w:p>
    <w:p w14:paraId="2A133987" w14:textId="5170D2E1" w:rsidR="00BE53F6" w:rsidRPr="00DF048C" w:rsidRDefault="00BE53F6" w:rsidP="00BE53F6">
      <w:pPr>
        <w:pStyle w:val="2"/>
        <w:rPr>
          <w:lang w:eastAsia="zh-CN"/>
        </w:rPr>
      </w:pPr>
      <w:bookmarkStart w:id="3326" w:name="_Toc100781017"/>
      <w:bookmarkStart w:id="3327" w:name="_Toc100782242"/>
      <w:bookmarkStart w:id="3328" w:name="_Toc100782366"/>
      <w:bookmarkStart w:id="3329" w:name="_Toc100782495"/>
      <w:bookmarkStart w:id="3330" w:name="_Toc100782624"/>
      <w:bookmarkStart w:id="3331" w:name="_Toc104257765"/>
      <w:bookmarkStart w:id="3332" w:name="_Toc104257939"/>
      <w:bookmarkStart w:id="3333" w:name="_Toc104299478"/>
      <w:bookmarkStart w:id="3334" w:name="_Toc112768478"/>
      <w:bookmarkStart w:id="3335" w:name="_Toc112768766"/>
      <w:bookmarkStart w:id="3336" w:name="_Toc112769006"/>
      <w:bookmarkStart w:id="3337" w:name="_Toc112772442"/>
      <w:bookmarkStart w:id="3338" w:name="_Toc112864117"/>
      <w:bookmarkStart w:id="3339" w:name="_Toc112865259"/>
      <w:bookmarkStart w:id="3340" w:name="_Toc117042715"/>
      <w:bookmarkStart w:id="3341" w:name="_Toc125505596"/>
      <w:bookmarkStart w:id="3342" w:name="_Toc125995115"/>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DEC77C5" w14:textId="110E8C7C" w:rsidR="00BE53F6" w:rsidRPr="00DF048C" w:rsidRDefault="00BE53F6" w:rsidP="00BE53F6">
      <w:pPr>
        <w:pStyle w:val="30"/>
      </w:pPr>
      <w:bookmarkStart w:id="3343" w:name="_Toc100781018"/>
      <w:bookmarkStart w:id="3344" w:name="_Toc100782243"/>
      <w:bookmarkStart w:id="3345" w:name="_Toc100782367"/>
      <w:bookmarkStart w:id="3346" w:name="_Toc100782496"/>
      <w:bookmarkStart w:id="3347" w:name="_Toc100782625"/>
      <w:bookmarkStart w:id="3348" w:name="_Toc104257766"/>
      <w:bookmarkStart w:id="3349" w:name="_Toc104257940"/>
      <w:bookmarkStart w:id="3350" w:name="_Toc104299479"/>
      <w:bookmarkStart w:id="3351" w:name="_Toc112768479"/>
      <w:bookmarkStart w:id="3352" w:name="_Toc112768767"/>
      <w:bookmarkStart w:id="3353" w:name="_Toc112769007"/>
      <w:bookmarkStart w:id="3354" w:name="_Toc112772443"/>
      <w:bookmarkStart w:id="3355" w:name="_Toc112864118"/>
      <w:bookmarkStart w:id="3356" w:name="_Toc112865260"/>
      <w:bookmarkStart w:id="3357" w:name="_Toc117042716"/>
      <w:bookmarkStart w:id="3358" w:name="_Toc125505597"/>
      <w:bookmarkStart w:id="3359" w:name="_Toc125995116"/>
      <w:r w:rsidRPr="00DF048C">
        <w:t>6.</w:t>
      </w:r>
      <w:r w:rsidRPr="00DF048C">
        <w:rPr>
          <w:lang w:eastAsia="zh-CN"/>
        </w:rPr>
        <w:t>1</w:t>
      </w:r>
      <w:r w:rsidRPr="00DF048C">
        <w:rPr>
          <w:rFonts w:eastAsia="宋体"/>
          <w:lang w:eastAsia="zh-CN"/>
        </w:rPr>
        <w:t>0</w:t>
      </w:r>
      <w:r w:rsidRPr="00DF048C">
        <w:t>.1</w:t>
      </w:r>
      <w:r w:rsidRPr="00DF048C">
        <w:tab/>
        <w:t>Description</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2BF0ABCD" w:rsidR="003C11F7" w:rsidRDefault="003C11F7" w:rsidP="00BE53F6">
      <w:pPr>
        <w:rPr>
          <w:rFonts w:eastAsia="等线"/>
          <w:lang w:eastAsia="zh-CN"/>
        </w:rPr>
      </w:pPr>
      <w:r>
        <w:rPr>
          <w:rFonts w:eastAsia="等线"/>
          <w:lang w:eastAsia="zh-CN"/>
        </w:rPr>
        <w:t xml:space="preserve">In this solution, </w:t>
      </w:r>
      <w:r w:rsidR="00B22ABD" w:rsidRPr="00733536">
        <w:rPr>
          <w:rFonts w:eastAsia="等线"/>
          <w:lang w:eastAsia="zh-CN"/>
        </w:rPr>
        <w:t xml:space="preserve">a </w:t>
      </w:r>
      <w:r w:rsidR="009E4CA0">
        <w:rPr>
          <w:rFonts w:eastAsia="等线"/>
          <w:lang w:eastAsia="zh-CN"/>
        </w:rPr>
        <w:t>SL Positioning Client UE</w:t>
      </w:r>
      <w:r w:rsidR="00B22ABD" w:rsidRPr="00733536">
        <w:rPr>
          <w:rFonts w:eastAsia="等线"/>
          <w:lang w:eastAsia="zh-CN"/>
        </w:rPr>
        <w:t xml:space="preserve"> consumes the Ranging/Sidelink positioning service from an</w:t>
      </w:r>
      <w:r w:rsidR="00665673">
        <w:rPr>
          <w:rFonts w:eastAsia="等线"/>
          <w:lang w:eastAsia="zh-CN"/>
        </w:rPr>
        <w:t xml:space="preserve"> </w:t>
      </w:r>
      <w:r w:rsidR="00B22ABD" w:rsidRPr="00733536">
        <w:rPr>
          <w:rFonts w:eastAsia="等线"/>
          <w:lang w:eastAsia="zh-CN"/>
        </w:rPr>
        <w:t xml:space="preserve"> </w:t>
      </w:r>
      <w:r w:rsidR="00665673">
        <w:rPr>
          <w:rFonts w:eastAsia="等线" w:hint="eastAsia"/>
          <w:lang w:eastAsia="zh-CN"/>
        </w:rPr>
        <w:t>Reference</w:t>
      </w:r>
      <w:r w:rsidR="00B22ABD" w:rsidRPr="00733536">
        <w:rPr>
          <w:rFonts w:eastAsia="等线"/>
          <w:lang w:eastAsia="zh-CN"/>
        </w:rPr>
        <w:t xml:space="preserve"> UE.</w:t>
      </w:r>
      <w:r w:rsidR="00B22ABD">
        <w:rPr>
          <w:rFonts w:eastAsia="等线"/>
          <w:lang w:eastAsia="zh-CN"/>
        </w:rPr>
        <w:t xml:space="preserve"> T</w:t>
      </w:r>
      <w:r>
        <w:rPr>
          <w:rFonts w:eastAsia="等线"/>
          <w:lang w:eastAsia="zh-CN"/>
        </w:rPr>
        <w:t xml:space="preserve">he </w:t>
      </w:r>
      <w:r w:rsidR="00665673">
        <w:rPr>
          <w:rFonts w:eastAsia="等线"/>
          <w:lang w:eastAsia="zh-CN"/>
        </w:rPr>
        <w:t>Reference</w:t>
      </w:r>
      <w:r w:rsidR="00B22ABD">
        <w:rPr>
          <w:rFonts w:eastAsia="等线"/>
          <w:lang w:eastAsia="zh-CN"/>
        </w:rPr>
        <w:t xml:space="preserve"> UE</w:t>
      </w:r>
      <w:r>
        <w:rPr>
          <w:rFonts w:eastAsia="等线"/>
          <w:lang w:eastAsia="zh-CN"/>
        </w:rPr>
        <w:t xml:space="preserve"> uses the direct discovery procedure as specified in clause 6.3.2.1 of </w:t>
      </w:r>
      <w:r w:rsidR="006D34D6">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r w:rsidR="009E4CA0">
        <w:rPr>
          <w:rFonts w:eastAsia="等线"/>
          <w:lang w:eastAsia="zh-CN"/>
        </w:rPr>
        <w:t>SL Positioning Client UE</w:t>
      </w:r>
      <w:r>
        <w:rPr>
          <w:rFonts w:eastAsia="等线"/>
          <w:lang w:eastAsia="zh-CN"/>
        </w:rPr>
        <w:t xml:space="preserve">. The </w:t>
      </w:r>
      <w:r w:rsidR="009E4CA0">
        <w:rPr>
          <w:rFonts w:eastAsia="等线"/>
          <w:lang w:eastAsia="zh-CN"/>
        </w:rPr>
        <w:t>SL Positioning Client UE</w:t>
      </w:r>
      <w:r>
        <w:rPr>
          <w:rFonts w:eastAsia="等线"/>
          <w:lang w:eastAsia="zh-CN"/>
        </w:rPr>
        <w:t xml:space="preserv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w:t>
      </w:r>
      <w:r w:rsidR="00665673">
        <w:rPr>
          <w:rFonts w:eastAsia="等线"/>
          <w:lang w:eastAsia="zh-CN"/>
        </w:rPr>
        <w:t xml:space="preserve">the </w:t>
      </w:r>
      <w:r w:rsidR="00665673">
        <w:rPr>
          <w:rFonts w:eastAsia="等线" w:hint="eastAsia"/>
          <w:lang w:eastAsia="zh-CN"/>
        </w:rPr>
        <w:t>following</w:t>
      </w:r>
      <w:r w:rsidR="00665673">
        <w:rPr>
          <w:rFonts w:eastAsia="等线"/>
          <w:lang w:eastAsia="zh-CN"/>
        </w:rPr>
        <w:t xml:space="preserve"> </w:t>
      </w:r>
      <w:r w:rsidR="00B22ABD" w:rsidRPr="00733536">
        <w:rPr>
          <w:rFonts w:eastAsia="等线"/>
          <w:lang w:eastAsia="zh-CN"/>
        </w:rPr>
        <w:t xml:space="preserve">Figure 6.10.1.1-1, </w:t>
      </w:r>
      <w:r w:rsidR="00B22ABD">
        <w:rPr>
          <w:rFonts w:eastAsia="等线"/>
          <w:lang w:eastAsia="zh-CN"/>
        </w:rPr>
        <w:t>t</w:t>
      </w:r>
      <w:r>
        <w:rPr>
          <w:rFonts w:eastAsia="等线"/>
          <w:lang w:eastAsia="zh-CN"/>
        </w:rPr>
        <w:t xml:space="preserve">he </w:t>
      </w:r>
      <w:r w:rsidR="009E4CA0">
        <w:rPr>
          <w:rFonts w:eastAsia="等线"/>
          <w:lang w:eastAsia="zh-CN"/>
        </w:rPr>
        <w:t>SL Positioning Client UE</w:t>
      </w:r>
      <w:r>
        <w:rPr>
          <w:rFonts w:eastAsia="等线"/>
          <w:lang w:eastAsia="zh-CN"/>
        </w:rPr>
        <w:t xml:space="preserve"> performs the </w:t>
      </w:r>
      <w:r w:rsidR="00665673" w:rsidRPr="00761383">
        <w:rPr>
          <w:lang w:eastAsia="zh-CN"/>
        </w:rPr>
        <w:t>Ranging/Sidelink positioning service provider (e.g. a Reference UE)</w:t>
      </w:r>
      <w:r>
        <w:rPr>
          <w:rFonts w:eastAsia="等线"/>
          <w:lang w:eastAsia="zh-CN"/>
        </w:rPr>
        <w:t xml:space="preserve"> discovery and selection based on the Ranging information in the discovery message. The Ranging information may include the </w:t>
      </w:r>
      <w:r w:rsidR="00B22ABD">
        <w:rPr>
          <w:rFonts w:eastAsia="等线"/>
          <w:lang w:eastAsia="zh-CN"/>
        </w:rPr>
        <w:t xml:space="preserve">role indication (i.e. </w:t>
      </w:r>
      <w:r w:rsidR="001F671C">
        <w:rPr>
          <w:rFonts w:eastAsia="等线"/>
          <w:lang w:eastAsia="zh-CN"/>
        </w:rPr>
        <w:t>"</w:t>
      </w:r>
      <w:r w:rsidR="00665673" w:rsidRPr="00665673">
        <w:rPr>
          <w:lang w:eastAsia="zh-CN"/>
        </w:rPr>
        <w:t xml:space="preserve"> </w:t>
      </w:r>
      <w:r w:rsidR="00665673" w:rsidRPr="00EC0096">
        <w:rPr>
          <w:lang w:eastAsia="zh-CN"/>
        </w:rPr>
        <w:t>Ranging/Sidelink positioning service provider</w:t>
      </w:r>
      <w:r w:rsidR="00665673" w:rsidRPr="00EC0096" w:rsidDel="00EC0096">
        <w:rPr>
          <w:lang w:eastAsia="zh-CN"/>
        </w:rPr>
        <w:t xml:space="preserve"> </w:t>
      </w:r>
      <w:r w:rsidR="001F671C">
        <w:rPr>
          <w:rFonts w:eastAsia="等线"/>
          <w:lang w:eastAsia="zh-CN"/>
        </w:rPr>
        <w:t>"</w:t>
      </w:r>
      <w:r w:rsidR="00B22ABD">
        <w:rPr>
          <w:rFonts w:eastAsia="等线"/>
          <w:lang w:eastAsia="zh-CN"/>
        </w:rPr>
        <w:t xml:space="preserve">), </w:t>
      </w:r>
      <w:r w:rsidR="00665673" w:rsidRPr="00EC0096">
        <w:rPr>
          <w:lang w:eastAsia="zh-CN"/>
        </w:rPr>
        <w:t>Ranging/Sidelink positioning service provider</w:t>
      </w:r>
      <w:r w:rsidR="001F671C">
        <w:rPr>
          <w:rFonts w:eastAsia="等线"/>
          <w:lang w:eastAsia="zh-CN"/>
        </w:rPr>
        <w:t>'</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 xml:space="preserve">and info of the list of UE that the </w:t>
      </w:r>
      <w:r w:rsidR="00665673" w:rsidRPr="00EC0096">
        <w:rPr>
          <w:lang w:eastAsia="zh-CN"/>
        </w:rPr>
        <w:t>Ranging/Sidelink positioning service provider</w:t>
      </w:r>
      <w:r w:rsidR="00B22ABD" w:rsidRPr="00733536">
        <w:rPr>
          <w:rFonts w:eastAsia="等线"/>
          <w:lang w:eastAsia="zh-CN"/>
        </w:rPr>
        <w:t xml:space="preserve"> can range with</w:t>
      </w:r>
      <w:r>
        <w:rPr>
          <w:rFonts w:eastAsia="等线"/>
          <w:lang w:eastAsia="zh-CN"/>
        </w:rPr>
        <w:t xml:space="preserve">. After that, the </w:t>
      </w:r>
      <w:r w:rsidR="009E4CA0">
        <w:rPr>
          <w:rFonts w:eastAsia="等线"/>
          <w:lang w:eastAsia="zh-CN"/>
        </w:rPr>
        <w:t>SL Positioning Client UE</w:t>
      </w:r>
      <w:r>
        <w:rPr>
          <w:rFonts w:eastAsia="等线"/>
          <w:lang w:eastAsia="zh-CN"/>
        </w:rPr>
        <w:t xml:space="preserve"> invokes the Ranging/Sidelink positioning service</w:t>
      </w:r>
      <w:r w:rsidR="00092FB4">
        <w:rPr>
          <w:rFonts w:eastAsia="等线"/>
          <w:lang w:eastAsia="zh-CN"/>
        </w:rPr>
        <w:t xml:space="preserve"> </w:t>
      </w:r>
      <w:r w:rsidR="00B22ABD">
        <w:rPr>
          <w:rFonts w:eastAsia="等线"/>
          <w:lang w:eastAsia="zh-CN"/>
        </w:rPr>
        <w:t xml:space="preserve">provided </w:t>
      </w:r>
      <w:r w:rsidR="00665673">
        <w:rPr>
          <w:rFonts w:eastAsia="等线"/>
          <w:lang w:eastAsia="zh-CN"/>
        </w:rPr>
        <w:t>by</w:t>
      </w:r>
      <w:r w:rsidR="00B22ABD">
        <w:rPr>
          <w:rFonts w:eastAsia="等线"/>
          <w:lang w:eastAsia="zh-CN"/>
        </w:rPr>
        <w:t xml:space="preserve"> the </w:t>
      </w:r>
      <w:r w:rsidR="00B22ABD" w:rsidRPr="00733536">
        <w:rPr>
          <w:rFonts w:eastAsia="等线"/>
          <w:lang w:eastAsia="zh-CN"/>
        </w:rPr>
        <w:t xml:space="preserve">selected </w:t>
      </w:r>
      <w:r w:rsidR="00665673" w:rsidRPr="00EC0096">
        <w:rPr>
          <w:lang w:eastAsia="zh-CN"/>
        </w:rPr>
        <w:t>Ranging/Sidelink positioning service provider</w:t>
      </w:r>
      <w:r w:rsidR="00B22ABD" w:rsidRPr="00733536">
        <w:rPr>
          <w:rFonts w:eastAsia="等线"/>
          <w:lang w:eastAsia="zh-CN"/>
        </w:rPr>
        <w:t xml:space="preserve">, </w:t>
      </w:r>
      <w:r w:rsidR="00665673">
        <w:rPr>
          <w:rFonts w:eastAsia="等线"/>
          <w:lang w:eastAsia="zh-CN"/>
        </w:rPr>
        <w:t xml:space="preserve">and </w:t>
      </w:r>
      <w:r w:rsidR="00B22ABD" w:rsidRPr="00733536">
        <w:rPr>
          <w:rFonts w:eastAsia="等线"/>
          <w:lang w:eastAsia="zh-CN"/>
        </w:rPr>
        <w:t xml:space="preserve">request Ranging result between UE1 and UE2. The </w:t>
      </w:r>
      <w:r w:rsidR="00665673" w:rsidRPr="00BC7A81">
        <w:rPr>
          <w:lang w:eastAsia="zh-CN"/>
        </w:rPr>
        <w:t>Ranging/Sidelink positioning service provider</w:t>
      </w:r>
      <w:r w:rsidR="00B22ABD" w:rsidRPr="00733536">
        <w:rPr>
          <w:rFonts w:eastAsia="等线"/>
          <w:lang w:eastAsia="zh-CN"/>
        </w:rPr>
        <w:t xml:space="preserv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 xml:space="preserve">and calculates the ranging result between UE1 and UE2 based on the ranging result between UE1 and itself and the ranging result between UE2 and itself. </w:t>
      </w:r>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p>
    <w:p w14:paraId="3002F1AD" w14:textId="043C2224" w:rsidR="00097F73" w:rsidRDefault="00097F73" w:rsidP="00CE568C">
      <w:pPr>
        <w:pStyle w:val="TH"/>
        <w:rPr>
          <w:rFonts w:eastAsia="等线"/>
          <w:lang w:eastAsia="zh-CN"/>
        </w:rPr>
      </w:pPr>
      <w:r w:rsidRPr="00CE568C">
        <w:object w:dxaOrig="7140" w:dyaOrig="2265" w14:anchorId="1C5BAE58">
          <v:shape id="_x0000_i1053" type="#_x0000_t75" style="width:357.25pt;height:113.15pt" o:ole="">
            <v:imagedata r:id="rId66" o:title=""/>
          </v:shape>
          <o:OLEObject Type="Embed" ProgID="Visio.Drawing.15" ShapeID="_x0000_i1053" DrawAspect="Content" ObjectID="_1736608294" r:id="rId67"/>
        </w:object>
      </w:r>
    </w:p>
    <w:p w14:paraId="46F0084D" w14:textId="1E9F00FC" w:rsidR="00B22ABD" w:rsidRDefault="00B22ABD" w:rsidP="004573F2">
      <w:pPr>
        <w:pStyle w:val="TF"/>
        <w:rPr>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r w:rsidR="00097F73">
        <w:rPr>
          <w:lang w:eastAsia="zh-CN"/>
        </w:rPr>
        <w:t>Reference</w:t>
      </w:r>
      <w:r w:rsidR="00097F73" w:rsidRPr="00733536">
        <w:rPr>
          <w:lang w:eastAsia="zh-CN"/>
        </w:rPr>
        <w:t xml:space="preserve"> </w:t>
      </w:r>
      <w:r w:rsidRPr="00733536">
        <w:rPr>
          <w:lang w:eastAsia="zh-CN"/>
        </w:rPr>
        <w:t>UE</w:t>
      </w:r>
    </w:p>
    <w:p w14:paraId="212F7CAA" w14:textId="4317A82D" w:rsidR="00097F73" w:rsidRPr="00CE568C" w:rsidRDefault="00097F73" w:rsidP="00097F73">
      <w:pPr>
        <w:rPr>
          <w:lang w:eastAsia="zh-CN"/>
        </w:rPr>
      </w:pPr>
      <w:r w:rsidRPr="00CE568C">
        <w:rPr>
          <w:lang w:eastAsia="zh-CN"/>
        </w:rPr>
        <w:lastRenderedPageBreak/>
        <w:t>Furthermore, in this solution, the SL Positioning Client UE can be replaced by UE1 or UE2. For this case, the Ranging/Sidelink positioning service provider mentioned on above is considered as the Assistant UE and the procedures of the Ranging service exposure can be reflected by the following figure 6.10.1.1-2.</w:t>
      </w:r>
    </w:p>
    <w:p w14:paraId="35CE3A49" w14:textId="77777777" w:rsidR="00097F73" w:rsidRDefault="00097F73" w:rsidP="00CE568C">
      <w:pPr>
        <w:pStyle w:val="TH"/>
      </w:pPr>
      <w:r w:rsidRPr="00CE568C">
        <w:object w:dxaOrig="6480" w:dyaOrig="2100" w14:anchorId="5B6DDFCC">
          <v:shape id="_x0000_i1054" type="#_x0000_t75" style="width:324.8pt;height:104.45pt" o:ole="">
            <v:imagedata r:id="rId68" o:title=""/>
          </v:shape>
          <o:OLEObject Type="Embed" ProgID="Visio.Drawing.15" ShapeID="_x0000_i1054" DrawAspect="Content" ObjectID="_1736608295" r:id="rId69"/>
        </w:object>
      </w:r>
    </w:p>
    <w:p w14:paraId="439EC2A9" w14:textId="77777777" w:rsidR="00097F73" w:rsidRPr="0080402C" w:rsidRDefault="00097F73" w:rsidP="00097F73">
      <w:pPr>
        <w:pStyle w:val="TF"/>
        <w:rPr>
          <w:rFonts w:eastAsia="等线"/>
          <w:lang w:eastAsia="zh-CN"/>
        </w:rPr>
      </w:pPr>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p>
    <w:p w14:paraId="457E8F3F" w14:textId="699E9EEF" w:rsidR="00BE53F6" w:rsidRPr="00CE568C" w:rsidRDefault="00BE53F6" w:rsidP="00BE53F6">
      <w:pPr>
        <w:pStyle w:val="30"/>
        <w:rPr>
          <w:rFonts w:eastAsia="宋体"/>
          <w:lang w:eastAsia="zh-CN"/>
        </w:rPr>
      </w:pPr>
      <w:bookmarkStart w:id="3360" w:name="_Toc100781019"/>
      <w:bookmarkStart w:id="3361" w:name="_Toc100782244"/>
      <w:bookmarkStart w:id="3362" w:name="_Toc100782368"/>
      <w:bookmarkStart w:id="3363" w:name="_Toc100782497"/>
      <w:bookmarkStart w:id="3364" w:name="_Toc100782626"/>
      <w:bookmarkStart w:id="3365" w:name="_Toc104257767"/>
      <w:bookmarkStart w:id="3366" w:name="_Toc104257941"/>
      <w:bookmarkStart w:id="3367" w:name="_Toc104299480"/>
      <w:bookmarkStart w:id="3368" w:name="_Toc112768480"/>
      <w:bookmarkStart w:id="3369" w:name="_Toc112768768"/>
      <w:bookmarkStart w:id="3370" w:name="_Toc112769008"/>
      <w:bookmarkStart w:id="3371" w:name="_Toc112772444"/>
      <w:bookmarkStart w:id="3372" w:name="_Toc112864119"/>
      <w:bookmarkStart w:id="3373" w:name="_Toc112865261"/>
      <w:bookmarkStart w:id="3374" w:name="_Toc117042717"/>
      <w:bookmarkStart w:id="3375" w:name="_Toc125505598"/>
      <w:bookmarkStart w:id="3376" w:name="_Toc125995117"/>
      <w:r w:rsidRPr="00CE568C">
        <w:t>6.</w:t>
      </w:r>
      <w:r w:rsidR="00B93B73" w:rsidRPr="00CE568C">
        <w:rPr>
          <w:lang w:eastAsia="zh-CN"/>
        </w:rPr>
        <w:t>1</w:t>
      </w:r>
      <w:r w:rsidR="00B93B73" w:rsidRPr="00CE568C">
        <w:rPr>
          <w:rFonts w:eastAsia="宋体"/>
          <w:lang w:eastAsia="zh-CN"/>
        </w:rPr>
        <w:t>0</w:t>
      </w:r>
      <w:r w:rsidRPr="00CE568C">
        <w:t>.2</w:t>
      </w:r>
      <w:r w:rsidRPr="00CE568C">
        <w:tab/>
        <w:t>Procedures of Ranging service exposure</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234A47EB" w14:textId="45308032" w:rsidR="00BE53F6" w:rsidRDefault="00B93B73" w:rsidP="00BE53F6">
      <w:pPr>
        <w:pStyle w:val="40"/>
        <w:rPr>
          <w:lang w:eastAsia="zh-CN"/>
        </w:rPr>
      </w:pPr>
      <w:bookmarkStart w:id="3377" w:name="_Toc100781020"/>
      <w:bookmarkStart w:id="3378" w:name="_Toc100782245"/>
      <w:bookmarkStart w:id="3379" w:name="_Toc100782369"/>
      <w:bookmarkStart w:id="3380" w:name="_Toc100782498"/>
      <w:bookmarkStart w:id="3381" w:name="_Toc100782627"/>
      <w:bookmarkStart w:id="3382" w:name="_Toc104299481"/>
      <w:bookmarkStart w:id="3383" w:name="_Toc112768481"/>
      <w:bookmarkStart w:id="3384" w:name="_Toc112768769"/>
      <w:bookmarkStart w:id="3385" w:name="_Toc112769009"/>
      <w:bookmarkStart w:id="3386" w:name="_Toc112772445"/>
      <w:bookmarkStart w:id="3387" w:name="_Toc112864120"/>
      <w:bookmarkStart w:id="3388" w:name="_Toc112865262"/>
      <w:bookmarkStart w:id="3389" w:name="_Toc125995118"/>
      <w:r w:rsidRPr="00DF048C">
        <w:rPr>
          <w:lang w:eastAsia="zh-CN"/>
        </w:rPr>
        <w:t>6.10</w:t>
      </w:r>
      <w:r w:rsidR="00BE53F6" w:rsidRPr="00DF048C">
        <w:rPr>
          <w:lang w:eastAsia="zh-CN"/>
        </w:rPr>
        <w:t>.2.1</w:t>
      </w:r>
      <w:r w:rsidR="00BE53F6" w:rsidRPr="00DF048C">
        <w:rPr>
          <w:lang w:eastAsia="zh-CN"/>
        </w:rPr>
        <w:tab/>
        <w:t>Procedures of Ranging service exposure</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9E4B3C2" w14:textId="63DD8005" w:rsidR="00097F73" w:rsidRPr="000A6DB7" w:rsidRDefault="00097F73" w:rsidP="00CE568C">
      <w:pPr>
        <w:pStyle w:val="TH"/>
        <w:rPr>
          <w:rFonts w:eastAsiaTheme="minorEastAsia"/>
          <w:lang w:eastAsia="zh-CN"/>
        </w:rPr>
      </w:pPr>
      <w:r w:rsidRPr="00CE568C">
        <w:object w:dxaOrig="8101" w:dyaOrig="4081" w14:anchorId="18BE9EC4">
          <v:shape id="_x0000_i1055" type="#_x0000_t75" style="width:405.1pt;height:204.55pt" o:ole="">
            <v:imagedata r:id="rId70" o:title=""/>
          </v:shape>
          <o:OLEObject Type="Embed" ProgID="Visio.Drawing.15" ShapeID="_x0000_i1055" DrawAspect="Content" ObjectID="_1736608296" r:id="rId71"/>
        </w:object>
      </w:r>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1</w:t>
      </w:r>
      <w:r w:rsidR="00097F73">
        <w:t>a</w:t>
      </w:r>
      <w:r w:rsidRPr="00DF048C">
        <w:t xml:space="preserve">: </w:t>
      </w:r>
      <w:r w:rsidRPr="00DF048C">
        <w:rPr>
          <w:lang w:eastAsia="zh-CN"/>
        </w:rPr>
        <w:t xml:space="preserve">High-level procedure of Ranging/Sidelink Positioning </w:t>
      </w:r>
      <w:r w:rsidR="00097F73">
        <w:rPr>
          <w:lang w:eastAsia="zh-CN"/>
        </w:rPr>
        <w:t xml:space="preserve">exposure </w:t>
      </w:r>
      <w:r w:rsidRPr="00DF048C">
        <w:rPr>
          <w:lang w:eastAsia="zh-CN"/>
        </w:rPr>
        <w:t>with Model A discovery</w:t>
      </w:r>
    </w:p>
    <w:p w14:paraId="07134323" w14:textId="1BE76EE5" w:rsidR="003C11F7" w:rsidRPr="00CE568C" w:rsidRDefault="003C11F7" w:rsidP="003C11F7">
      <w:pPr>
        <w:pStyle w:val="B1"/>
        <w:rPr>
          <w:lang w:eastAsia="zh-CN"/>
        </w:rPr>
      </w:pPr>
      <w:r w:rsidRPr="00CE568C">
        <w:rPr>
          <w:lang w:eastAsia="zh-CN"/>
        </w:rPr>
        <w:t>1.</w:t>
      </w:r>
      <w:r w:rsidRPr="00CE568C">
        <w:rPr>
          <w:lang w:eastAsia="zh-CN"/>
        </w:rPr>
        <w:tab/>
        <w:t xml:space="preserve">The </w:t>
      </w:r>
      <w:r w:rsidR="00097F73" w:rsidRPr="00CE568C">
        <w:rPr>
          <w:lang w:eastAsia="zh-CN"/>
        </w:rPr>
        <w:t>Ranging/Sidelink positioning service providers (e.g. Reference UE#1 and UE#2)</w:t>
      </w:r>
      <w:r w:rsidRPr="00CE568C">
        <w:rPr>
          <w:lang w:eastAsia="zh-CN"/>
        </w:rPr>
        <w:t xml:space="preserve"> performs the model A discovery as specified in clause 6.3.2.1 of </w:t>
      </w:r>
      <w:r w:rsidR="006D34D6" w:rsidRPr="00CE568C">
        <w:rPr>
          <w:lang w:eastAsia="zh-CN"/>
        </w:rPr>
        <w:t>TS</w:t>
      </w:r>
      <w:r w:rsidR="006D34D6">
        <w:rPr>
          <w:lang w:eastAsia="zh-CN"/>
        </w:rPr>
        <w:t> </w:t>
      </w:r>
      <w:r w:rsidR="006D34D6" w:rsidRPr="00CE568C">
        <w:rPr>
          <w:lang w:eastAsia="zh-CN"/>
        </w:rPr>
        <w:t>23.304</w:t>
      </w:r>
      <w:r w:rsidR="006D34D6">
        <w:rPr>
          <w:lang w:eastAsia="zh-CN"/>
        </w:rPr>
        <w:t> </w:t>
      </w:r>
      <w:r w:rsidR="006D34D6" w:rsidRPr="00CE568C">
        <w:rPr>
          <w:lang w:eastAsia="zh-CN"/>
        </w:rPr>
        <w:t>[</w:t>
      </w:r>
      <w:r w:rsidRPr="00CE568C">
        <w:rPr>
          <w:lang w:eastAsia="zh-CN"/>
        </w:rPr>
        <w:t xml:space="preserve">4], the announcement message may include the </w:t>
      </w:r>
      <w:r w:rsidR="00097F73" w:rsidRPr="00CE568C">
        <w:rPr>
          <w:lang w:eastAsia="zh-CN"/>
        </w:rPr>
        <w:t>Reference</w:t>
      </w:r>
      <w:r w:rsidRPr="00CE568C">
        <w:rPr>
          <w:lang w:eastAsia="zh-CN"/>
        </w:rPr>
        <w:t xml:space="preserve"> UE info, </w:t>
      </w:r>
      <w:r w:rsidR="004573F2" w:rsidRPr="00CE568C">
        <w:rPr>
          <w:lang w:eastAsia="zh-CN"/>
        </w:rPr>
        <w:t xml:space="preserve">role indication (i.e. </w:t>
      </w:r>
      <w:r w:rsidR="001F671C" w:rsidRPr="00CE568C">
        <w:rPr>
          <w:lang w:eastAsia="zh-CN"/>
        </w:rPr>
        <w:t>"</w:t>
      </w:r>
      <w:r w:rsidR="00097F73" w:rsidRPr="00CE568C">
        <w:rPr>
          <w:lang w:eastAsia="zh-CN"/>
        </w:rPr>
        <w:t>Ranging/Sidelink positioning service provider</w:t>
      </w:r>
      <w:r w:rsidR="001F671C" w:rsidRPr="00CE568C">
        <w:rPr>
          <w:lang w:eastAsia="zh-CN"/>
        </w:rPr>
        <w:t>"</w:t>
      </w:r>
      <w:r w:rsidR="004573F2" w:rsidRPr="00CE568C">
        <w:rPr>
          <w:lang w:eastAsia="zh-CN"/>
        </w:rPr>
        <w:t xml:space="preserve">), </w:t>
      </w:r>
      <w:r w:rsidRPr="00CE568C">
        <w:rPr>
          <w:lang w:eastAsia="zh-CN"/>
        </w:rPr>
        <w:t xml:space="preserve">ranging service code and Ranging exposure info. Ranging exposure info may include the </w:t>
      </w:r>
      <w:r w:rsidR="004573F2" w:rsidRPr="00CE568C">
        <w:rPr>
          <w:lang w:eastAsia="zh-CN"/>
        </w:rPr>
        <w:t xml:space="preserve">list of </w:t>
      </w:r>
      <w:r w:rsidRPr="00CE568C">
        <w:rPr>
          <w:lang w:eastAsia="zh-CN"/>
        </w:rPr>
        <w:t xml:space="preserve">UEs </w:t>
      </w:r>
      <w:r w:rsidR="004573F2" w:rsidRPr="00CE568C">
        <w:rPr>
          <w:lang w:eastAsia="zh-CN"/>
        </w:rPr>
        <w:t xml:space="preserve">info </w:t>
      </w:r>
      <w:r w:rsidRPr="00CE568C">
        <w:rPr>
          <w:lang w:eastAsia="zh-CN"/>
        </w:rPr>
        <w:t xml:space="preserve">that the </w:t>
      </w:r>
      <w:r w:rsidR="00097F73" w:rsidRPr="00CE568C">
        <w:rPr>
          <w:lang w:eastAsia="zh-CN"/>
        </w:rPr>
        <w:t>Reference</w:t>
      </w:r>
      <w:r w:rsidRPr="00CE568C">
        <w:rPr>
          <w:lang w:eastAsia="zh-CN"/>
        </w:rPr>
        <w:t xml:space="preserve"> UE can perform the </w:t>
      </w:r>
      <w:r w:rsidR="004573F2" w:rsidRPr="00CE568C">
        <w:rPr>
          <w:lang w:eastAsia="zh-CN"/>
        </w:rPr>
        <w:t>R</w:t>
      </w:r>
      <w:r w:rsidRPr="00CE568C">
        <w:rPr>
          <w:lang w:eastAsia="zh-CN"/>
        </w:rPr>
        <w:t xml:space="preserve">anging and </w:t>
      </w:r>
      <w:r w:rsidR="004573F2" w:rsidRPr="00CE568C">
        <w:rPr>
          <w:lang w:eastAsia="zh-CN"/>
        </w:rPr>
        <w:t xml:space="preserve">Sidelink </w:t>
      </w:r>
      <w:r w:rsidRPr="00CE568C">
        <w:rPr>
          <w:lang w:eastAsia="zh-CN"/>
        </w:rPr>
        <w:t xml:space="preserve">positioning with, </w:t>
      </w:r>
      <w:r w:rsidR="004573F2" w:rsidRPr="00CE568C">
        <w:rPr>
          <w:lang w:eastAsia="zh-CN"/>
        </w:rPr>
        <w:t xml:space="preserve">and the </w:t>
      </w:r>
      <w:r w:rsidRPr="00CE568C">
        <w:rPr>
          <w:lang w:eastAsia="zh-CN"/>
        </w:rPr>
        <w:t>level of the ranging accuracy.</w:t>
      </w:r>
    </w:p>
    <w:p w14:paraId="27E1F129" w14:textId="75F12423"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ranging service</w:t>
      </w:r>
      <w:r w:rsidR="00097F73" w:rsidRPr="00097F73">
        <w:rPr>
          <w:lang w:eastAsia="zh-CN"/>
        </w:rPr>
        <w:t xml:space="preserve"> </w:t>
      </w:r>
      <w:r w:rsidR="00097F73">
        <w:rPr>
          <w:lang w:eastAsia="zh-CN"/>
        </w:rPr>
        <w:t>to obtain the ranging result between UE#1 and UE#2</w:t>
      </w:r>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097F73" w:rsidRPr="00D96055">
        <w:rPr>
          <w:lang w:eastAsia="zh-CN"/>
        </w:rPr>
        <w:t>Ranging/Sidelink positioning service providers</w:t>
      </w:r>
      <w:r w:rsidR="001F671C">
        <w:rPr>
          <w:lang w:eastAsia="zh-CN"/>
        </w:rPr>
        <w:t>'</w:t>
      </w:r>
      <w:r>
        <w:rPr>
          <w:lang w:eastAsia="zh-CN"/>
        </w:rPr>
        <w:t xml:space="preserve"> discovery and selection. For the selected </w:t>
      </w:r>
      <w:r w:rsidR="00097F73">
        <w:rPr>
          <w:lang w:eastAsia="zh-CN"/>
        </w:rPr>
        <w:t>Reference</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252170B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sidR="00097F73">
        <w:rPr>
          <w:lang w:eastAsia="zh-CN"/>
        </w:rPr>
        <w:t>selected Reference</w:t>
      </w:r>
      <w:r w:rsidR="003C11F7">
        <w:rPr>
          <w:lang w:eastAsia="zh-CN"/>
        </w:rPr>
        <w:t xml:space="preserve"> UE</w:t>
      </w:r>
      <w:r w:rsidR="001F671C">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009A212C" w:rsidRPr="009A212C">
        <w:rPr>
          <w:lang w:eastAsia="zh-CN"/>
        </w:rPr>
        <w:t xml:space="preserve"> </w:t>
      </w:r>
      <w:r w:rsidR="009A212C">
        <w:rPr>
          <w:lang w:eastAsia="zh-CN"/>
        </w:rPr>
        <w:t>to request the</w:t>
      </w:r>
      <w:r w:rsidRPr="00733536">
        <w:rPr>
          <w:lang w:eastAsia="zh-CN"/>
        </w:rPr>
        <w:t xml:space="preserve"> requesting Ranging estimation</w:t>
      </w:r>
      <w:r w:rsidR="009A212C">
        <w:rPr>
          <w:lang w:eastAsia="zh-CN"/>
        </w:rPr>
        <w:t>/result</w:t>
      </w:r>
      <w:r w:rsidRPr="00733536">
        <w:rPr>
          <w:lang w:eastAsia="zh-CN"/>
        </w:rPr>
        <w:t xml:space="preserve"> </w:t>
      </w:r>
      <w:r w:rsidR="009A212C">
        <w:rPr>
          <w:lang w:eastAsia="zh-CN"/>
        </w:rPr>
        <w:t>between</w:t>
      </w:r>
      <w:r w:rsidR="009A212C" w:rsidRPr="00733536">
        <w:rPr>
          <w:lang w:eastAsia="zh-CN"/>
        </w:rPr>
        <w:t xml:space="preserve"> </w:t>
      </w:r>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p>
    <w:p w14:paraId="3B589A5A" w14:textId="6FD4AB1B"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sidR="009A212C">
        <w:rPr>
          <w:lang w:eastAsia="zh-CN"/>
        </w:rPr>
        <w:t xml:space="preserve">Reference </w:t>
      </w:r>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7C161EAD" w:rsidR="003C11F7" w:rsidRDefault="001F671C" w:rsidP="003C11F7">
      <w:pPr>
        <w:pStyle w:val="EditorsNote"/>
        <w:rPr>
          <w:lang w:eastAsia="zh-CN"/>
        </w:rPr>
      </w:pPr>
      <w:r w:rsidRPr="00D76172">
        <w:rPr>
          <w:lang w:val="en-US" w:eastAsia="zh-CN"/>
        </w:rPr>
        <w:lastRenderedPageBreak/>
        <w:t>Editor</w:t>
      </w:r>
      <w:r>
        <w:rPr>
          <w:lang w:val="en-US" w:eastAsia="zh-CN"/>
        </w:rPr>
        <w:t>'</w:t>
      </w:r>
      <w:r w:rsidRPr="00D76172">
        <w:rPr>
          <w:lang w:val="en-US" w:eastAsia="zh-CN"/>
        </w:rPr>
        <w:t>s note:</w:t>
      </w:r>
      <w:r w:rsidR="003C11F7">
        <w:rPr>
          <w:lang w:eastAsia="zh-CN"/>
        </w:rPr>
        <w:tab/>
        <w:t>It is FFS on authentication procedure.</w:t>
      </w:r>
    </w:p>
    <w:p w14:paraId="023588E3" w14:textId="4CB50DF0"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r w:rsidR="009A212C">
        <w:rPr>
          <w:lang w:eastAsia="zh-CN"/>
        </w:rPr>
        <w:t>UE#1 and UE#2</w:t>
      </w:r>
      <w:r w:rsidR="003C11F7">
        <w:rPr>
          <w:lang w:eastAsia="zh-CN"/>
        </w:rPr>
        <w:t xml:space="preserve"> based on the solution</w:t>
      </w:r>
      <w:r>
        <w:rPr>
          <w:lang w:eastAsia="zh-CN"/>
        </w:rPr>
        <w:t>s</w:t>
      </w:r>
      <w:r w:rsidR="003C11F7">
        <w:rPr>
          <w:lang w:eastAsia="zh-CN"/>
        </w:rPr>
        <w:t xml:space="preserve"> of KI#4.</w:t>
      </w:r>
    </w:p>
    <w:p w14:paraId="4125EF7D" w14:textId="45F0862E" w:rsidR="00345BD7" w:rsidRPr="00345BD7" w:rsidRDefault="00345BD7" w:rsidP="003C11F7">
      <w:pPr>
        <w:pStyle w:val="B1"/>
        <w:rPr>
          <w:lang w:eastAsia="zh-CN"/>
        </w:rPr>
      </w:pPr>
      <w:r w:rsidRPr="00733536">
        <w:rPr>
          <w:lang w:eastAsia="zh-CN"/>
        </w:rPr>
        <w:t>6.</w:t>
      </w:r>
      <w:r w:rsidRPr="00733536">
        <w:rPr>
          <w:lang w:eastAsia="zh-CN"/>
        </w:rPr>
        <w:tab/>
        <w:t xml:space="preserve">The </w:t>
      </w:r>
      <w:r w:rsidR="009A212C">
        <w:rPr>
          <w:lang w:eastAsia="zh-CN"/>
        </w:rPr>
        <w:t>Reference</w:t>
      </w:r>
      <w:r w:rsidRPr="00733536">
        <w:rPr>
          <w:lang w:eastAsia="zh-CN"/>
        </w:rPr>
        <w:t xml:space="preserve"> UE obtains the ranging measurement of </w:t>
      </w:r>
      <w:r w:rsidR="009A212C">
        <w:rPr>
          <w:lang w:eastAsia="zh-CN"/>
        </w:rPr>
        <w:t>UE#1 and UE#2</w:t>
      </w:r>
      <w:r w:rsidRPr="00733536">
        <w:rPr>
          <w:lang w:eastAsia="zh-CN"/>
        </w:rPr>
        <w:t xml:space="preserve"> and calculates the Ranging result between </w:t>
      </w:r>
      <w:r w:rsidR="009A212C">
        <w:rPr>
          <w:lang w:eastAsia="zh-CN"/>
        </w:rPr>
        <w:t>UE#1 and UE#2</w:t>
      </w:r>
      <w:r w:rsidRPr="00733536">
        <w:rPr>
          <w:lang w:eastAsia="zh-CN"/>
        </w:rPr>
        <w:t>.</w:t>
      </w:r>
    </w:p>
    <w:p w14:paraId="1C88AAF5" w14:textId="40E54BA4"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r w:rsidR="009A212C">
        <w:rPr>
          <w:lang w:eastAsia="zh-CN"/>
        </w:rPr>
        <w:t>the Reference</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r w:rsidR="009A212C" w:rsidRPr="009A212C">
        <w:rPr>
          <w:lang w:eastAsia="zh-CN"/>
        </w:rPr>
        <w:t xml:space="preserve"> </w:t>
      </w:r>
      <w:r w:rsidR="009A212C">
        <w:rPr>
          <w:lang w:eastAsia="zh-CN"/>
        </w:rPr>
        <w:t>UE#1 and UE#2</w:t>
      </w:r>
      <w:r w:rsidR="003C11F7">
        <w:rPr>
          <w:lang w:eastAsia="zh-CN"/>
        </w:rPr>
        <w:t>.</w:t>
      </w:r>
    </w:p>
    <w:p w14:paraId="13D7C21A" w14:textId="77777777" w:rsidR="009A212C" w:rsidRPr="00F13DE7" w:rsidRDefault="009A212C" w:rsidP="009A212C">
      <w:pPr>
        <w:rPr>
          <w:rFonts w:eastAsiaTheme="minorEastAsia"/>
          <w:lang w:eastAsia="zh-CN"/>
        </w:rPr>
      </w:pPr>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p>
    <w:p w14:paraId="0E50F5D5" w14:textId="77777777" w:rsidR="009A212C" w:rsidRDefault="009A212C" w:rsidP="006D34D6">
      <w:pPr>
        <w:pStyle w:val="TH"/>
      </w:pPr>
      <w:r>
        <w:object w:dxaOrig="8460" w:dyaOrig="4606" w14:anchorId="13ABE9CA">
          <v:shape id="_x0000_i1056" type="#_x0000_t75" style="width:423.3pt;height:231.05pt" o:ole="">
            <v:imagedata r:id="rId72" o:title=""/>
          </v:shape>
          <o:OLEObject Type="Embed" ProgID="Visio.Drawing.15" ShapeID="_x0000_i1056" DrawAspect="Content" ObjectID="_1736608297" r:id="rId73"/>
        </w:object>
      </w:r>
    </w:p>
    <w:p w14:paraId="20E26FB4" w14:textId="686F0E06" w:rsidR="009A212C" w:rsidRPr="009A212C" w:rsidRDefault="009A212C" w:rsidP="000A6DB7">
      <w:pPr>
        <w:pStyle w:val="TF"/>
        <w:rPr>
          <w:lang w:eastAsia="zh-CN"/>
        </w:rPr>
      </w:pPr>
      <w:r w:rsidRPr="00DF048C">
        <w:t>Figure 6.</w:t>
      </w:r>
      <w:r w:rsidRPr="00DF048C">
        <w:rPr>
          <w:lang w:eastAsia="zh-CN"/>
        </w:rPr>
        <w:t>1</w:t>
      </w:r>
      <w:r w:rsidRPr="00DF048C">
        <w:rPr>
          <w:rFonts w:eastAsia="宋体"/>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p>
    <w:p w14:paraId="74E05961" w14:textId="753D5F0F" w:rsidR="003C11F7" w:rsidRDefault="003C11F7" w:rsidP="003C11F7">
      <w:pPr>
        <w:pStyle w:val="NO"/>
        <w:rPr>
          <w:lang w:eastAsia="zh-CN"/>
        </w:rPr>
      </w:pPr>
      <w:r>
        <w:rPr>
          <w:lang w:eastAsia="zh-CN"/>
        </w:rPr>
        <w:t>NOTE:</w:t>
      </w:r>
      <w:r>
        <w:rPr>
          <w:lang w:eastAsia="zh-CN"/>
        </w:rPr>
        <w:tab/>
      </w:r>
      <w:r w:rsidR="009A212C">
        <w:rPr>
          <w:lang w:eastAsia="zh-CN"/>
        </w:rPr>
        <w:t>For the above procedure,</w:t>
      </w:r>
      <w:r>
        <w:rPr>
          <w:lang w:eastAsia="zh-CN"/>
        </w:rPr>
        <w:t xml:space="preserve"> the </w:t>
      </w:r>
      <w:r w:rsidR="009E4CA0">
        <w:rPr>
          <w:lang w:eastAsia="zh-CN"/>
        </w:rPr>
        <w:t>SL Positioning Client UE</w:t>
      </w:r>
      <w:r>
        <w:rPr>
          <w:lang w:eastAsia="zh-CN"/>
        </w:rPr>
        <w:t xml:space="preserve"> can be</w:t>
      </w:r>
      <w:r w:rsidR="009A212C">
        <w:rPr>
          <w:lang w:eastAsia="zh-CN"/>
        </w:rPr>
        <w:t>replaced by</w:t>
      </w:r>
      <w:r w:rsidR="00345BD7">
        <w:rPr>
          <w:lang w:eastAsia="zh-CN"/>
        </w:rPr>
        <w:t xml:space="preserve"> </w:t>
      </w:r>
      <w:r>
        <w:rPr>
          <w:lang w:eastAsia="zh-CN"/>
        </w:rPr>
        <w:t>UE</w:t>
      </w:r>
      <w:r w:rsidR="00345BD7">
        <w:rPr>
          <w:lang w:eastAsia="zh-CN"/>
        </w:rPr>
        <w:t xml:space="preserve">1 </w:t>
      </w:r>
      <w:r w:rsidR="009A212C">
        <w:rPr>
          <w:lang w:eastAsia="zh-CN"/>
        </w:rPr>
        <w:t>or</w:t>
      </w:r>
      <w:r w:rsidR="00345BD7">
        <w:rPr>
          <w:lang w:eastAsia="zh-CN"/>
        </w:rPr>
        <w:t xml:space="preserve"> UE2</w:t>
      </w:r>
      <w:r>
        <w:rPr>
          <w:lang w:eastAsia="zh-CN"/>
        </w:rPr>
        <w:t>.</w:t>
      </w:r>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w:t>
      </w:r>
      <w:r w:rsidR="001F671C">
        <w:rPr>
          <w:lang w:eastAsia="zh-CN"/>
        </w:rPr>
        <w:t>.</w:t>
      </w:r>
      <w:r w:rsidR="009A212C">
        <w:rPr>
          <w:lang w:eastAsia="zh-CN"/>
        </w:rPr>
        <w:t xml:space="preserve"> above Reference UE#1 and Reference UE#2)</w:t>
      </w:r>
      <w:r w:rsidR="009A212C" w:rsidRPr="00F4156B">
        <w:rPr>
          <w:lang w:eastAsia="zh-CN"/>
        </w:rPr>
        <w:t xml:space="preserve"> mentioned above is considered as the Assistant UE.</w:t>
      </w:r>
    </w:p>
    <w:p w14:paraId="6D57E60C" w14:textId="63F0F41B" w:rsidR="00BE53F6" w:rsidRDefault="00B93B73" w:rsidP="00BE53F6">
      <w:pPr>
        <w:pStyle w:val="40"/>
        <w:rPr>
          <w:lang w:eastAsia="zh-CN"/>
        </w:rPr>
      </w:pPr>
      <w:bookmarkStart w:id="3390" w:name="_Toc100781021"/>
      <w:bookmarkStart w:id="3391" w:name="_Toc100782246"/>
      <w:bookmarkStart w:id="3392" w:name="_Toc100782370"/>
      <w:bookmarkStart w:id="3393" w:name="_Toc100782499"/>
      <w:bookmarkStart w:id="3394" w:name="_Toc100782628"/>
      <w:bookmarkStart w:id="3395" w:name="_Toc104299482"/>
      <w:bookmarkStart w:id="3396" w:name="_Toc112768482"/>
      <w:bookmarkStart w:id="3397" w:name="_Toc112768770"/>
      <w:bookmarkStart w:id="3398" w:name="_Toc112769010"/>
      <w:bookmarkStart w:id="3399" w:name="_Toc112772446"/>
      <w:bookmarkStart w:id="3400" w:name="_Toc112864121"/>
      <w:bookmarkStart w:id="3401" w:name="_Toc112865263"/>
      <w:bookmarkStart w:id="3402" w:name="_Toc125995119"/>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3390"/>
      <w:bookmarkEnd w:id="3391"/>
      <w:bookmarkEnd w:id="3392"/>
      <w:bookmarkEnd w:id="3393"/>
      <w:bookmarkEnd w:id="3394"/>
      <w:bookmarkEnd w:id="3395"/>
      <w:bookmarkEnd w:id="3396"/>
      <w:bookmarkEnd w:id="3397"/>
      <w:bookmarkEnd w:id="3398"/>
      <w:bookmarkEnd w:id="3399"/>
      <w:r w:rsidR="009E4CA0">
        <w:rPr>
          <w:lang w:eastAsia="zh-CN"/>
        </w:rPr>
        <w:t>SL Positioning Client UE</w:t>
      </w:r>
      <w:bookmarkEnd w:id="3400"/>
      <w:bookmarkEnd w:id="3401"/>
      <w:bookmarkEnd w:id="3402"/>
    </w:p>
    <w:p w14:paraId="2DD1A05A" w14:textId="261FDC0E" w:rsidR="001D0EE4" w:rsidRPr="000A6DB7" w:rsidRDefault="001D0EE4" w:rsidP="00CE568C">
      <w:pPr>
        <w:pStyle w:val="TH"/>
        <w:rPr>
          <w:rFonts w:eastAsiaTheme="minorEastAsia"/>
          <w:lang w:eastAsia="zh-CN"/>
        </w:rPr>
      </w:pPr>
      <w:r w:rsidRPr="00CE568C">
        <w:object w:dxaOrig="8251" w:dyaOrig="5491" w14:anchorId="0067B88E">
          <v:shape id="_x0000_i1057" type="#_x0000_t75" style="width:412.2pt;height:274.15pt" o:ole="">
            <v:imagedata r:id="rId74" o:title=""/>
          </v:shape>
          <o:OLEObject Type="Embed" ProgID="Visio.Drawing.15" ShapeID="_x0000_i1057" DrawAspect="Content" ObjectID="_1736608298" r:id="rId75"/>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Pr="00CE568C" w:rsidRDefault="003C11F7" w:rsidP="00B93B73">
      <w:pPr>
        <w:pStyle w:val="B1"/>
        <w:rPr>
          <w:rFonts w:eastAsia="等线"/>
          <w:lang w:eastAsia="zh-CN"/>
        </w:rPr>
      </w:pPr>
      <w:r w:rsidRPr="00CE568C">
        <w:rPr>
          <w:rFonts w:eastAsia="等线"/>
          <w:lang w:eastAsia="zh-CN"/>
        </w:rPr>
        <w:t>1~</w:t>
      </w:r>
      <w:r w:rsidR="00345BD7" w:rsidRPr="00CE568C">
        <w:rPr>
          <w:rFonts w:eastAsia="等线"/>
          <w:lang w:eastAsia="zh-CN"/>
        </w:rPr>
        <w:t>7</w:t>
      </w:r>
      <w:r w:rsidRPr="00CE568C">
        <w:rPr>
          <w:rFonts w:eastAsia="等线"/>
          <w:lang w:eastAsia="zh-CN"/>
        </w:rPr>
        <w:t>.</w:t>
      </w:r>
      <w:r w:rsidRPr="00CE568C">
        <w:rPr>
          <w:rFonts w:eastAsia="等线"/>
          <w:lang w:eastAsia="zh-CN"/>
        </w:rPr>
        <w:tab/>
        <w:t xml:space="preserve">The step1~5 are similar to the step1~5 of the clause 6.10.2.1. Difference is that the Ranging service request from the </w:t>
      </w:r>
      <w:r w:rsidR="009E4CA0" w:rsidRPr="00CE568C">
        <w:rPr>
          <w:lang w:eastAsia="zh-CN"/>
        </w:rPr>
        <w:t>SL Positioning Client UE</w:t>
      </w:r>
      <w:r w:rsidRPr="00CE568C">
        <w:rPr>
          <w:rFonts w:eastAsia="等线"/>
          <w:lang w:eastAsia="zh-CN"/>
        </w:rPr>
        <w:t xml:space="preserve"> may</w:t>
      </w:r>
      <w:r w:rsidR="00BD0545" w:rsidRPr="00CE568C">
        <w:rPr>
          <w:rFonts w:eastAsia="等线"/>
          <w:lang w:eastAsia="zh-CN"/>
        </w:rPr>
        <w:t xml:space="preserve"> include the deferred event</w:t>
      </w:r>
      <w:r w:rsidRPr="00CE568C">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3A003203" w:rsidR="00BD0545" w:rsidRPr="00BD0545" w:rsidRDefault="001F671C" w:rsidP="00BD0545">
      <w:pPr>
        <w:pStyle w:val="EditorsNote"/>
        <w:rPr>
          <w:rFonts w:eastAsia="等线"/>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6D34D6" w:rsidRPr="00733536">
        <w:rPr>
          <w:lang w:eastAsia="zh-CN"/>
        </w:rPr>
        <w:t xml:space="preserve">What </w:t>
      </w:r>
      <w:r w:rsidR="00BD0545" w:rsidRPr="00733536">
        <w:rPr>
          <w:lang w:eastAsia="zh-CN"/>
        </w:rPr>
        <w:t>are the other events that may trigger Ranging/Sidelink positioning service is FFS.</w:t>
      </w:r>
    </w:p>
    <w:p w14:paraId="6FA37C23" w14:textId="7E19DEC2"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r w:rsidR="001D0EE4">
        <w:rPr>
          <w:lang w:eastAsia="zh-CN"/>
        </w:rPr>
        <w:t>Reference</w:t>
      </w:r>
      <w:r w:rsidR="003C11F7">
        <w:rPr>
          <w:rFonts w:eastAsia="等线"/>
          <w:lang w:eastAsia="zh-CN"/>
        </w:rPr>
        <w:t xml:space="preserve"> UE detects the event.</w:t>
      </w:r>
    </w:p>
    <w:p w14:paraId="0362F154" w14:textId="740BEBA5"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r w:rsidR="001D0EE4">
        <w:rPr>
          <w:lang w:eastAsia="zh-CN"/>
        </w:rPr>
        <w:t>Reference UE</w:t>
      </w:r>
      <w:r w:rsidR="001D0EE4">
        <w:rPr>
          <w:rFonts w:eastAsia="等线"/>
          <w:lang w:eastAsia="zh-CN"/>
        </w:rPr>
        <w:t xml:space="preserve"> </w:t>
      </w:r>
      <w:r w:rsidR="003C11F7">
        <w:rPr>
          <w:rFonts w:eastAsia="等线"/>
          <w:lang w:eastAsia="zh-CN"/>
        </w:rPr>
        <w:t xml:space="preserve">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085C0597"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r w:rsidR="001D0EE4">
        <w:rPr>
          <w:rFonts w:eastAsia="等线"/>
          <w:lang w:eastAsia="zh-CN"/>
        </w:rPr>
        <w:t>Reference</w:t>
      </w:r>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w:t>
      </w:r>
      <w:r w:rsidR="009E4CA0">
        <w:rPr>
          <w:rFonts w:eastAsia="等线"/>
          <w:lang w:eastAsia="zh-CN"/>
        </w:rPr>
        <w:t>SL Positioning Client UE</w:t>
      </w:r>
      <w:r w:rsidRPr="00733536">
        <w:rPr>
          <w:rFonts w:eastAsia="等线"/>
          <w:lang w:eastAsia="zh-CN"/>
        </w:rPr>
        <w:t xml:space="preserv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3403" w:name="_Toc100781022"/>
      <w:bookmarkStart w:id="3404" w:name="_Toc100782247"/>
      <w:bookmarkStart w:id="3405" w:name="_Toc100782371"/>
      <w:bookmarkStart w:id="3406" w:name="_Toc100782500"/>
      <w:bookmarkStart w:id="3407" w:name="_Toc100782629"/>
      <w:bookmarkStart w:id="3408" w:name="_Toc104257768"/>
      <w:bookmarkStart w:id="3409" w:name="_Toc104257942"/>
      <w:bookmarkStart w:id="3410" w:name="_Toc104299483"/>
      <w:bookmarkStart w:id="3411" w:name="_Toc112768483"/>
      <w:bookmarkStart w:id="3412" w:name="_Toc112768771"/>
      <w:bookmarkStart w:id="3413" w:name="_Toc112769011"/>
      <w:bookmarkStart w:id="3414" w:name="_Toc112772447"/>
      <w:bookmarkStart w:id="3415" w:name="_Toc112864122"/>
      <w:bookmarkStart w:id="3416" w:name="_Toc112865264"/>
      <w:bookmarkStart w:id="3417" w:name="_Toc117042718"/>
      <w:bookmarkStart w:id="3418" w:name="_Toc125505599"/>
      <w:bookmarkStart w:id="3419" w:name="_Toc125995120"/>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3420" w:name="_Toc100781023"/>
      <w:bookmarkStart w:id="3421" w:name="_Toc100782248"/>
      <w:bookmarkStart w:id="3422" w:name="_Toc100782372"/>
      <w:bookmarkStart w:id="3423" w:name="_Toc100782501"/>
      <w:bookmarkStart w:id="3424" w:name="_Toc100782630"/>
      <w:bookmarkStart w:id="3425" w:name="_Toc104257769"/>
      <w:bookmarkStart w:id="3426" w:name="_Toc104257943"/>
      <w:bookmarkStart w:id="3427" w:name="_Toc104299484"/>
      <w:bookmarkStart w:id="3428" w:name="_Toc112768484"/>
      <w:bookmarkStart w:id="3429" w:name="_Toc112768772"/>
      <w:bookmarkStart w:id="3430" w:name="_Toc112769012"/>
      <w:bookmarkStart w:id="3431" w:name="_Toc112772448"/>
      <w:bookmarkStart w:id="3432" w:name="_Toc112864123"/>
      <w:bookmarkStart w:id="3433" w:name="_Toc112865265"/>
      <w:bookmarkStart w:id="3434" w:name="_Toc117042719"/>
      <w:bookmarkStart w:id="3435" w:name="_Toc125505600"/>
      <w:bookmarkStart w:id="3436" w:name="_Toc125995121"/>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4CE3ED04" w14:textId="590716C0" w:rsidR="00167EC7" w:rsidRPr="00DF048C" w:rsidRDefault="00167EC7" w:rsidP="00167EC7">
      <w:pPr>
        <w:pStyle w:val="30"/>
      </w:pPr>
      <w:bookmarkStart w:id="3437" w:name="_Toc100781024"/>
      <w:bookmarkStart w:id="3438" w:name="_Toc100782249"/>
      <w:bookmarkStart w:id="3439" w:name="_Toc100782373"/>
      <w:bookmarkStart w:id="3440" w:name="_Toc100782502"/>
      <w:bookmarkStart w:id="3441" w:name="_Toc100782631"/>
      <w:bookmarkStart w:id="3442" w:name="_Toc104257770"/>
      <w:bookmarkStart w:id="3443" w:name="_Toc104257944"/>
      <w:bookmarkStart w:id="3444" w:name="_Toc104299485"/>
      <w:bookmarkStart w:id="3445" w:name="_Toc112768485"/>
      <w:bookmarkStart w:id="3446" w:name="_Toc112768773"/>
      <w:bookmarkStart w:id="3447" w:name="_Toc112769013"/>
      <w:bookmarkStart w:id="3448" w:name="_Toc112772449"/>
      <w:bookmarkStart w:id="3449" w:name="_Toc112864124"/>
      <w:bookmarkStart w:id="3450" w:name="_Toc112865266"/>
      <w:bookmarkStart w:id="3451" w:name="_Toc117042720"/>
      <w:bookmarkStart w:id="3452" w:name="_Toc125505601"/>
      <w:bookmarkStart w:id="3453" w:name="_Toc125995122"/>
      <w:r w:rsidRPr="00DF048C">
        <w:t>6.</w:t>
      </w:r>
      <w:r w:rsidRPr="00DF048C">
        <w:rPr>
          <w:lang w:eastAsia="zh-CN"/>
        </w:rPr>
        <w:t>11</w:t>
      </w:r>
      <w:r w:rsidRPr="00DF048C">
        <w:t>.1</w:t>
      </w:r>
      <w:r w:rsidRPr="00DF048C">
        <w:tab/>
      </w:r>
      <w:bookmarkEnd w:id="3437"/>
      <w:bookmarkEnd w:id="3438"/>
      <w:bookmarkEnd w:id="3439"/>
      <w:bookmarkEnd w:id="3440"/>
      <w:bookmarkEnd w:id="3441"/>
      <w:r w:rsidR="00407AD6" w:rsidRPr="00DF048C">
        <w:rPr>
          <w:lang w:eastAsia="zh-CN"/>
        </w:rPr>
        <w:t>General</w:t>
      </w:r>
      <w:bookmarkEnd w:id="3442"/>
      <w:bookmarkEnd w:id="3443"/>
      <w:bookmarkEnd w:id="3444"/>
      <w:bookmarkEnd w:id="3445"/>
      <w:bookmarkEnd w:id="3446"/>
      <w:bookmarkEnd w:id="3447"/>
      <w:bookmarkEnd w:id="3448"/>
      <w:bookmarkEnd w:id="3449"/>
      <w:bookmarkEnd w:id="3450"/>
      <w:bookmarkEnd w:id="3451"/>
      <w:bookmarkEnd w:id="3452"/>
      <w:bookmarkEnd w:id="3453"/>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3454" w:name="_Toc100781025"/>
      <w:bookmarkStart w:id="3455" w:name="_Toc100782250"/>
      <w:bookmarkStart w:id="3456" w:name="_Toc100782374"/>
      <w:bookmarkStart w:id="3457" w:name="_Toc100782503"/>
      <w:bookmarkStart w:id="3458" w:name="_Toc100782632"/>
      <w:bookmarkStart w:id="3459" w:name="_Toc104257771"/>
      <w:bookmarkStart w:id="3460" w:name="_Toc104257945"/>
      <w:bookmarkStart w:id="3461" w:name="_Toc104299486"/>
      <w:bookmarkStart w:id="3462" w:name="_Toc112768486"/>
      <w:bookmarkStart w:id="3463" w:name="_Toc112768774"/>
      <w:bookmarkStart w:id="3464" w:name="_Toc112769014"/>
      <w:bookmarkStart w:id="3465" w:name="_Toc112772450"/>
      <w:bookmarkStart w:id="3466" w:name="_Toc112864125"/>
      <w:bookmarkStart w:id="3467" w:name="_Toc112865267"/>
      <w:bookmarkStart w:id="3468" w:name="_Toc117042721"/>
      <w:bookmarkStart w:id="3469" w:name="_Toc125505602"/>
      <w:bookmarkStart w:id="3470" w:name="_Toc125995123"/>
      <w:r w:rsidRPr="00DF048C">
        <w:t>6.</w:t>
      </w:r>
      <w:r w:rsidRPr="00DF048C">
        <w:rPr>
          <w:lang w:eastAsia="zh-CN"/>
        </w:rPr>
        <w:t>11</w:t>
      </w:r>
      <w:r w:rsidRPr="00DF048C">
        <w:t>.2</w:t>
      </w:r>
      <w:r w:rsidRPr="00DF048C">
        <w:tab/>
        <w:t>Functional Description</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31DCC11E" w:rsidR="003C11F7" w:rsidRDefault="003C11F7" w:rsidP="003C11F7">
      <w:pPr>
        <w:pStyle w:val="B1"/>
        <w:rPr>
          <w:lang w:eastAsia="zh-CN"/>
        </w:rPr>
      </w:pPr>
      <w:r>
        <w:rPr>
          <w:lang w:eastAsia="zh-CN"/>
        </w:rPr>
        <w:t>-</w:t>
      </w:r>
      <w:r>
        <w:rPr>
          <w:lang w:eastAsia="zh-CN"/>
        </w:rPr>
        <w:tab/>
        <w:t xml:space="preserve">The AMF provides to the UE the </w:t>
      </w:r>
      <w:r w:rsidR="001F671C">
        <w:rPr>
          <w:lang w:eastAsia="zh-CN"/>
        </w:rPr>
        <w:t>"</w:t>
      </w:r>
      <w:r>
        <w:rPr>
          <w:lang w:eastAsia="zh-CN"/>
        </w:rPr>
        <w:t>Onboarding Enrolment Information</w:t>
      </w:r>
      <w:r w:rsidR="001F671C">
        <w:rPr>
          <w:lang w:eastAsia="zh-CN"/>
        </w:rPr>
        <w:t>"</w:t>
      </w:r>
      <w:r>
        <w:rPr>
          <w:lang w:eastAsia="zh-CN"/>
        </w:rPr>
        <w:t xml:space="preserve"> in the Registration Accept message</w:t>
      </w:r>
    </w:p>
    <w:p w14:paraId="7689827B" w14:textId="4FC97FEB"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6D34D6">
        <w:rPr>
          <w:lang w:eastAsia="zh-CN"/>
        </w:rPr>
        <w:t>TS 23.222 [</w:t>
      </w:r>
      <w:r>
        <w:rPr>
          <w:lang w:eastAsia="zh-CN"/>
        </w:rPr>
        <w:t>12].</w:t>
      </w:r>
    </w:p>
    <w:p w14:paraId="7183DC30" w14:textId="093D00B4"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F671C">
        <w:rPr>
          <w:lang w:eastAsia="zh-CN"/>
        </w:rPr>
        <w:t>"</w:t>
      </w:r>
      <w:r>
        <w:rPr>
          <w:lang w:eastAsia="zh-CN"/>
        </w:rPr>
        <w:t>Onboarding Enrolment Information</w:t>
      </w:r>
      <w:r w:rsidR="001F671C">
        <w:rPr>
          <w:lang w:eastAsia="zh-CN"/>
        </w:rPr>
        <w:t>"</w:t>
      </w:r>
      <w:r>
        <w:rPr>
          <w:lang w:eastAsia="zh-CN"/>
        </w:rPr>
        <w:t xml:space="preserve"> in the security procedures as specified in clause 6.1 of </w:t>
      </w:r>
      <w:r w:rsidR="006D34D6">
        <w:rPr>
          <w:lang w:eastAsia="zh-CN"/>
        </w:rPr>
        <w:t>TS 33.122 [</w:t>
      </w:r>
      <w:r>
        <w:rPr>
          <w:lang w:eastAsia="zh-CN"/>
        </w:rPr>
        <w:t>13].</w:t>
      </w:r>
    </w:p>
    <w:p w14:paraId="191A214B" w14:textId="5D186B31" w:rsidR="003C11F7" w:rsidRDefault="003C11F7" w:rsidP="00167EC7">
      <w:pPr>
        <w:pStyle w:val="B2"/>
        <w:rPr>
          <w:lang w:eastAsia="zh-CN"/>
        </w:rPr>
      </w:pPr>
      <w:r>
        <w:rPr>
          <w:lang w:eastAsia="zh-CN"/>
        </w:rPr>
        <w:t>-</w:t>
      </w:r>
      <w:r>
        <w:rPr>
          <w:lang w:eastAsia="zh-CN"/>
        </w:rPr>
        <w:tab/>
        <w:t xml:space="preserve">Once Onboarded the UE performs the procedure for </w:t>
      </w:r>
      <w:r w:rsidR="001F671C">
        <w:rPr>
          <w:lang w:eastAsia="zh-CN"/>
        </w:rPr>
        <w:t>"</w:t>
      </w:r>
      <w:r>
        <w:rPr>
          <w:lang w:eastAsia="zh-CN"/>
        </w:rPr>
        <w:t>API invoker obtaining authorization to access service API</w:t>
      </w:r>
      <w:r w:rsidR="001F671C">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3471" w:name="_Toc100781026"/>
      <w:bookmarkStart w:id="3472" w:name="_Toc100782251"/>
      <w:bookmarkStart w:id="3473" w:name="_Toc100782375"/>
      <w:bookmarkStart w:id="3474" w:name="_Toc100782504"/>
      <w:bookmarkStart w:id="3475" w:name="_Toc100782633"/>
      <w:bookmarkStart w:id="3476" w:name="_Toc104257772"/>
      <w:bookmarkStart w:id="3477" w:name="_Toc104257946"/>
      <w:bookmarkStart w:id="3478" w:name="_Toc104299487"/>
      <w:bookmarkStart w:id="3479" w:name="_Toc112768487"/>
      <w:bookmarkStart w:id="3480" w:name="_Toc112768775"/>
      <w:bookmarkStart w:id="3481" w:name="_Toc112769015"/>
      <w:bookmarkStart w:id="3482" w:name="_Toc112772451"/>
      <w:bookmarkStart w:id="3483" w:name="_Toc112864126"/>
      <w:bookmarkStart w:id="3484" w:name="_Toc112865268"/>
      <w:bookmarkStart w:id="3485" w:name="_Toc117042722"/>
      <w:bookmarkStart w:id="3486" w:name="_Toc125505603"/>
      <w:bookmarkStart w:id="3487" w:name="_Toc125995124"/>
      <w:r w:rsidRPr="00DF048C">
        <w:lastRenderedPageBreak/>
        <w:t>6.</w:t>
      </w:r>
      <w:r w:rsidR="000B5B47" w:rsidRPr="00DF048C">
        <w:rPr>
          <w:lang w:eastAsia="zh-CN"/>
        </w:rPr>
        <w:t>11</w:t>
      </w:r>
      <w:r w:rsidRPr="00DF048C">
        <w:t>.</w:t>
      </w:r>
      <w:r w:rsidRPr="00DF048C">
        <w:rPr>
          <w:lang w:eastAsia="zh-CN"/>
        </w:rPr>
        <w:t>3</w:t>
      </w:r>
      <w:r w:rsidRPr="00DF048C">
        <w:tab/>
        <w:t>Procedures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2597AB5" w14:textId="6ECC3CF1" w:rsidR="00167EC7" w:rsidRPr="00DF048C" w:rsidRDefault="00167EC7" w:rsidP="00167EC7">
      <w:pPr>
        <w:pStyle w:val="40"/>
      </w:pPr>
      <w:bookmarkStart w:id="3488" w:name="_Toc100781027"/>
      <w:bookmarkStart w:id="3489" w:name="_Toc100782252"/>
      <w:bookmarkStart w:id="3490" w:name="_Toc100782376"/>
      <w:bookmarkStart w:id="3491" w:name="_Toc100782505"/>
      <w:bookmarkStart w:id="3492" w:name="_Toc100782634"/>
      <w:bookmarkStart w:id="3493" w:name="_Toc104299488"/>
      <w:bookmarkStart w:id="3494" w:name="_Toc112768488"/>
      <w:bookmarkStart w:id="3495" w:name="_Toc112768776"/>
      <w:bookmarkStart w:id="3496" w:name="_Toc112769016"/>
      <w:bookmarkStart w:id="3497" w:name="_Toc112772452"/>
      <w:bookmarkStart w:id="3498" w:name="_Toc112864127"/>
      <w:bookmarkStart w:id="3499" w:name="_Toc112865269"/>
      <w:bookmarkStart w:id="3500" w:name="_Toc125995125"/>
      <w:r w:rsidRPr="00DF048C">
        <w:t>6.</w:t>
      </w:r>
      <w:r w:rsidR="000B5B47" w:rsidRPr="00DF048C">
        <w:rPr>
          <w:lang w:eastAsia="zh-CN"/>
        </w:rPr>
        <w:t>11</w:t>
      </w:r>
      <w:r w:rsidRPr="00DF048C">
        <w:t>.3.1</w:t>
      </w:r>
      <w:r w:rsidRPr="00DF048C">
        <w:tab/>
        <w:t>UE access to Ranging and sidelink positioning service exposure.</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DC54167" w14:textId="2C0F1D36" w:rsidR="00167EC7" w:rsidRPr="00DF048C" w:rsidRDefault="000B5B47" w:rsidP="00167EC7">
      <w:pPr>
        <w:pStyle w:val="TH"/>
      </w:pPr>
      <w:r w:rsidRPr="00DF048C">
        <w:object w:dxaOrig="8715" w:dyaOrig="5595" w14:anchorId="3ED4B518">
          <v:shape id="_x0000_i1058" type="#_x0000_t75" style="width:480.65pt;height:308.2pt" o:ole="">
            <v:imagedata r:id="rId76" o:title=""/>
          </v:shape>
          <o:OLEObject Type="Embed" ProgID="Visio.Drawing.15" ShapeID="_x0000_i1058" DrawAspect="Content" ObjectID="_1736608299" r:id="rId77"/>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5D6D3E1C"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F671C">
        <w:t>'</w:t>
      </w:r>
      <w:r w:rsidR="00167EC7" w:rsidRPr="00DF048C">
        <w:t>s subscription data.</w:t>
      </w:r>
    </w:p>
    <w:p w14:paraId="43830573" w14:textId="18BC211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6D34D6">
        <w:t>TS 23.222 [</w:t>
      </w:r>
      <w:r>
        <w:t xml:space="preserve">12] and </w:t>
      </w:r>
      <w:r w:rsidR="006D34D6">
        <w:t>TS 33.122 [</w:t>
      </w:r>
      <w:r>
        <w:t>13].</w:t>
      </w:r>
    </w:p>
    <w:p w14:paraId="1474D53C" w14:textId="2DBE264F"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6D34D6" w:rsidRPr="00DF048C">
        <w:t>TS</w:t>
      </w:r>
      <w:r w:rsidR="006D34D6">
        <w:t> </w:t>
      </w:r>
      <w:r w:rsidR="006D34D6" w:rsidRPr="00DF048C">
        <w:t>33.122</w:t>
      </w:r>
      <w:r w:rsidR="006D34D6">
        <w:t> </w:t>
      </w:r>
      <w:r w:rsidR="006D34D6"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0245CA39" w:rsidR="003C11F7" w:rsidRDefault="003C11F7" w:rsidP="00167EC7">
      <w:pPr>
        <w:pStyle w:val="B1"/>
      </w:pPr>
      <w:r>
        <w:t>5.</w:t>
      </w:r>
      <w:r>
        <w:tab/>
        <w:t xml:space="preserve">The UE initiates the Onboarding procedure as specified in </w:t>
      </w:r>
      <w:r w:rsidR="006D34D6">
        <w:t>TS 23.222 [</w:t>
      </w:r>
      <w:r>
        <w:t>12] clause 8.1 over an PDU session that provide access to data network that is connected to the NEF.</w:t>
      </w:r>
    </w:p>
    <w:p w14:paraId="6E415FB8" w14:textId="0289BF3B" w:rsidR="003C11F7" w:rsidRDefault="003C11F7" w:rsidP="00167EC7">
      <w:pPr>
        <w:pStyle w:val="B1"/>
      </w:pPr>
      <w:r>
        <w:t>6.</w:t>
      </w:r>
      <w:r>
        <w:tab/>
        <w:t>The UE sends an obtain service API authorization request to the NEF and based on the UE</w:t>
      </w:r>
      <w:r w:rsidR="001F671C">
        <w:t>'</w:t>
      </w:r>
      <w:r>
        <w:t xml:space="preserve">s subscription information the authorization information to access the service APIs is sent to the UE in the response. See clause 8.11 of </w:t>
      </w:r>
      <w:r w:rsidR="006D34D6">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3501" w:name="_Toc100781028"/>
      <w:bookmarkStart w:id="3502" w:name="_Toc100782253"/>
      <w:bookmarkStart w:id="3503" w:name="_Toc100782377"/>
      <w:bookmarkStart w:id="3504" w:name="_Toc100782506"/>
      <w:bookmarkStart w:id="3505" w:name="_Toc100782635"/>
      <w:bookmarkStart w:id="3506" w:name="_Toc104257773"/>
      <w:bookmarkStart w:id="3507" w:name="_Toc104257947"/>
      <w:bookmarkStart w:id="3508" w:name="_Toc104299489"/>
      <w:bookmarkStart w:id="3509" w:name="_Toc112768489"/>
      <w:bookmarkStart w:id="3510" w:name="_Toc112768777"/>
      <w:bookmarkStart w:id="3511" w:name="_Toc112769017"/>
      <w:bookmarkStart w:id="3512" w:name="_Toc112772453"/>
      <w:bookmarkStart w:id="3513" w:name="_Toc112864128"/>
      <w:bookmarkStart w:id="3514" w:name="_Toc112865270"/>
      <w:bookmarkStart w:id="3515" w:name="_Toc117042723"/>
      <w:bookmarkStart w:id="3516" w:name="_Toc125505604"/>
      <w:bookmarkStart w:id="3517" w:name="_Toc125995126"/>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2"/>
      </w:pPr>
      <w:bookmarkStart w:id="3518" w:name="_Toc112768490"/>
      <w:bookmarkStart w:id="3519" w:name="_Toc100781029"/>
      <w:bookmarkStart w:id="3520" w:name="_Toc100782254"/>
      <w:bookmarkStart w:id="3521" w:name="_Toc100782378"/>
      <w:bookmarkStart w:id="3522" w:name="_Toc100782507"/>
      <w:bookmarkStart w:id="3523" w:name="_Toc100782636"/>
      <w:bookmarkStart w:id="3524" w:name="_Toc104257774"/>
      <w:bookmarkStart w:id="3525" w:name="_Toc104257948"/>
      <w:bookmarkStart w:id="3526" w:name="_Toc104299490"/>
      <w:bookmarkStart w:id="3527" w:name="_Toc112768778"/>
      <w:bookmarkStart w:id="3528" w:name="_Toc112769018"/>
      <w:bookmarkStart w:id="3529" w:name="_Toc112772454"/>
      <w:bookmarkStart w:id="3530" w:name="_Toc112864129"/>
      <w:bookmarkStart w:id="3531" w:name="_Toc112865271"/>
      <w:bookmarkStart w:id="3532" w:name="_Toc117042724"/>
      <w:bookmarkStart w:id="3533" w:name="_Toc125505605"/>
      <w:bookmarkStart w:id="3534" w:name="_Toc125995127"/>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8CDE7A1" w14:textId="7E1B1087" w:rsidR="00BA6AF4" w:rsidRPr="00DF048C" w:rsidRDefault="00BA6AF4" w:rsidP="00BA6AF4">
      <w:pPr>
        <w:pStyle w:val="30"/>
      </w:pPr>
      <w:bookmarkStart w:id="3535" w:name="_Toc100781030"/>
      <w:bookmarkStart w:id="3536" w:name="_Toc100782255"/>
      <w:bookmarkStart w:id="3537" w:name="_Toc100782379"/>
      <w:bookmarkStart w:id="3538" w:name="_Toc100782508"/>
      <w:bookmarkStart w:id="3539" w:name="_Toc100782637"/>
      <w:bookmarkStart w:id="3540" w:name="_Toc104257775"/>
      <w:bookmarkStart w:id="3541" w:name="_Toc104257949"/>
      <w:bookmarkStart w:id="3542" w:name="_Toc104299491"/>
      <w:bookmarkStart w:id="3543" w:name="_Toc112768491"/>
      <w:bookmarkStart w:id="3544" w:name="_Toc112768779"/>
      <w:bookmarkStart w:id="3545" w:name="_Toc112769019"/>
      <w:bookmarkStart w:id="3546" w:name="_Toc112772455"/>
      <w:bookmarkStart w:id="3547" w:name="_Toc112864130"/>
      <w:bookmarkStart w:id="3548" w:name="_Toc112865272"/>
      <w:bookmarkStart w:id="3549" w:name="_Toc117042725"/>
      <w:bookmarkStart w:id="3550" w:name="_Toc125505606"/>
      <w:bookmarkStart w:id="3551" w:name="_Toc125995128"/>
      <w:r w:rsidRPr="00DF048C">
        <w:t>6.</w:t>
      </w:r>
      <w:r w:rsidR="00B1441D" w:rsidRPr="00DF048C">
        <w:rPr>
          <w:lang w:eastAsia="zh-CN"/>
        </w:rPr>
        <w:t>12</w:t>
      </w:r>
      <w:r w:rsidRPr="00DF048C">
        <w:t>.1</w:t>
      </w:r>
      <w:r w:rsidRPr="00DF048C">
        <w:tab/>
        <w:t>General</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30"/>
      </w:pPr>
      <w:bookmarkStart w:id="3552" w:name="_Toc100781031"/>
      <w:bookmarkStart w:id="3553" w:name="_Toc100782256"/>
      <w:bookmarkStart w:id="3554" w:name="_Toc100782380"/>
      <w:bookmarkStart w:id="3555" w:name="_Toc100782509"/>
      <w:bookmarkStart w:id="3556" w:name="_Toc100782638"/>
      <w:bookmarkStart w:id="3557" w:name="_Toc104257776"/>
      <w:bookmarkStart w:id="3558" w:name="_Toc104257950"/>
      <w:bookmarkStart w:id="3559" w:name="_Toc104299492"/>
      <w:bookmarkStart w:id="3560" w:name="_Toc112768492"/>
      <w:bookmarkStart w:id="3561" w:name="_Toc112768780"/>
      <w:bookmarkStart w:id="3562" w:name="_Toc112769020"/>
      <w:bookmarkStart w:id="3563" w:name="_Toc112772456"/>
      <w:bookmarkStart w:id="3564" w:name="_Toc112864131"/>
      <w:bookmarkStart w:id="3565" w:name="_Toc112865273"/>
      <w:bookmarkStart w:id="3566" w:name="_Toc117042726"/>
      <w:bookmarkStart w:id="3567" w:name="_Toc125505607"/>
      <w:bookmarkStart w:id="3568" w:name="_Toc125995129"/>
      <w:r w:rsidRPr="00DF048C">
        <w:t>6.</w:t>
      </w:r>
      <w:r w:rsidR="00B1441D" w:rsidRPr="00DF048C">
        <w:rPr>
          <w:lang w:eastAsia="zh-CN"/>
        </w:rPr>
        <w:t>12</w:t>
      </w:r>
      <w:r w:rsidRPr="00DF048C">
        <w:t>.2</w:t>
      </w:r>
      <w:r w:rsidRPr="00DF048C">
        <w:tab/>
        <w:t>Functional descriptions</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30"/>
      </w:pPr>
      <w:bookmarkStart w:id="3569" w:name="_Toc100781032"/>
      <w:bookmarkStart w:id="3570" w:name="_Toc100782257"/>
      <w:bookmarkStart w:id="3571" w:name="_Toc100782381"/>
      <w:bookmarkStart w:id="3572" w:name="_Toc100782510"/>
      <w:bookmarkStart w:id="3573" w:name="_Toc100782639"/>
      <w:bookmarkStart w:id="3574" w:name="_Toc104257777"/>
      <w:bookmarkStart w:id="3575" w:name="_Toc104257951"/>
      <w:bookmarkStart w:id="3576" w:name="_Toc104299493"/>
      <w:bookmarkStart w:id="3577" w:name="_Toc112768493"/>
      <w:bookmarkStart w:id="3578" w:name="_Toc112768781"/>
      <w:bookmarkStart w:id="3579" w:name="_Toc112769021"/>
      <w:bookmarkStart w:id="3580" w:name="_Toc112772457"/>
      <w:bookmarkStart w:id="3581" w:name="_Toc112864132"/>
      <w:bookmarkStart w:id="3582" w:name="_Toc112865274"/>
      <w:bookmarkStart w:id="3583" w:name="_Toc117042727"/>
      <w:bookmarkStart w:id="3584" w:name="_Toc125505608"/>
      <w:bookmarkStart w:id="3585" w:name="_Toc125995130"/>
      <w:r w:rsidRPr="00DF048C">
        <w:lastRenderedPageBreak/>
        <w:t>6.</w:t>
      </w:r>
      <w:r w:rsidR="00B1441D" w:rsidRPr="00DF048C">
        <w:rPr>
          <w:lang w:eastAsia="zh-CN"/>
        </w:rPr>
        <w:t>12</w:t>
      </w:r>
      <w:r w:rsidRPr="00DF048C">
        <w:t>.3</w:t>
      </w:r>
      <w:r w:rsidRPr="00DF048C">
        <w:tab/>
        <w:t>Procedures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54596647" w14:textId="3C7C4445" w:rsidR="00BA6AF4" w:rsidRPr="00D62CAC" w:rsidRDefault="00065581" w:rsidP="00C86D75">
      <w:pPr>
        <w:pStyle w:val="TH"/>
      </w:pPr>
      <w:r>
        <w:object w:dxaOrig="13992" w:dyaOrig="11040" w14:anchorId="4D84C37A">
          <v:shape id="_x0000_i1059" type="#_x0000_t75" style="width:481.45pt;height:379.8pt" o:ole="">
            <v:imagedata r:id="rId78" o:title=""/>
          </v:shape>
          <o:OLEObject Type="Embed" ProgID="Visio.Drawing.15" ShapeID="_x0000_i1059" DrawAspect="Content" ObjectID="_1736608300" r:id="rId79"/>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159753F1" w:rsidR="003C11F7" w:rsidRDefault="003C11F7" w:rsidP="003C11F7">
      <w:pPr>
        <w:pStyle w:val="B1"/>
      </w:pPr>
      <w:bookmarkStart w:id="3586" w:name="_Toc100781033"/>
      <w:bookmarkStart w:id="3587" w:name="_Toc100782258"/>
      <w:bookmarkStart w:id="3588" w:name="_Toc100782382"/>
      <w:bookmarkStart w:id="3589" w:name="_Toc100782511"/>
      <w:bookmarkStart w:id="3590"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6D34D6" w:rsidRPr="00DF048C">
        <w:t>TR</w:t>
      </w:r>
      <w:r w:rsidR="006D34D6">
        <w:t> </w:t>
      </w:r>
      <w:r w:rsidR="006D34D6" w:rsidRPr="00DF048C">
        <w:t>38.845</w:t>
      </w:r>
      <w:r w:rsidR="006D34D6">
        <w:t> [</w:t>
      </w:r>
      <w:r>
        <w:t>6] for ProSe based localization can be given by the UE</w:t>
      </w:r>
      <w:r w:rsidR="001F671C">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54761BB5" w:rsidR="003C11F7" w:rsidRDefault="003C11F7" w:rsidP="00C86D75">
      <w:pPr>
        <w:pStyle w:val="B2"/>
      </w:pPr>
      <w:r>
        <w:t>2.</w:t>
      </w:r>
      <w:r>
        <w:tab/>
        <w:t xml:space="preserve">Setup of location information as per 5GC-MT-LR procedure in </w:t>
      </w:r>
      <w:r w:rsidR="006D34D6">
        <w:t>TS 23.273 [</w:t>
      </w:r>
      <w:r>
        <w:t>11], corresponding to steps 2-11 in Figure 6.1.2-1 contained in clause 6.1.2, potentially including new optional inputs as part of the existing service operations accounting for the ranging related events.</w:t>
      </w:r>
    </w:p>
    <w:p w14:paraId="1AD57309" w14:textId="18354A57" w:rsidR="000F2B80" w:rsidRDefault="00C86D75" w:rsidP="00C86D75">
      <w:pPr>
        <w:pStyle w:val="B1"/>
      </w:pPr>
      <w:r>
        <w:lastRenderedPageBreak/>
        <w:tab/>
      </w:r>
      <w:r w:rsidR="000F2B80" w:rsidRPr="00791807">
        <w:t xml:space="preserve">The following enhancements of the 5GC-MT-LR procedure in </w:t>
      </w:r>
      <w:r w:rsidR="006D34D6" w:rsidRPr="00791807">
        <w:t>TS</w:t>
      </w:r>
      <w:r w:rsidR="006D34D6">
        <w:t> </w:t>
      </w:r>
      <w:r w:rsidR="006D34D6" w:rsidRPr="00791807">
        <w:t>23.273</w:t>
      </w:r>
      <w:r w:rsidR="006D34D6">
        <w:t> </w:t>
      </w:r>
      <w:r w:rsidR="006D34D6"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28B4E687" w:rsidR="003C11F7" w:rsidRDefault="00C86D75" w:rsidP="00C86D75">
      <w:pPr>
        <w:pStyle w:val="B1"/>
      </w:pPr>
      <w:r>
        <w:tab/>
      </w:r>
      <w:r w:rsidR="003C11F7">
        <w:t xml:space="preserve">The reference UE (acting similar to a ProSe UE-to-Network Relay as specified in </w:t>
      </w:r>
      <w:r w:rsidR="006D34D6">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CDBE047" w:rsidR="00065581" w:rsidRPr="00065581" w:rsidRDefault="001F671C" w:rsidP="00C86D75">
      <w:pPr>
        <w:pStyle w:val="EditorsNote"/>
      </w:pPr>
      <w:r w:rsidRPr="00D76172">
        <w:rPr>
          <w:lang w:val="en-US" w:eastAsia="zh-CN"/>
        </w:rPr>
        <w:t>Editor</w:t>
      </w:r>
      <w:r>
        <w:rPr>
          <w:lang w:val="en-US" w:eastAsia="zh-CN"/>
        </w:rPr>
        <w:t>'</w:t>
      </w:r>
      <w:r w:rsidRPr="00D76172">
        <w:rPr>
          <w:lang w:val="en-US" w:eastAsia="zh-CN"/>
        </w:rPr>
        <w:t>s note:</w:t>
      </w:r>
      <w:r w:rsidR="00C86D75">
        <w:tab/>
      </w:r>
      <w:r w:rsidR="00065581" w:rsidRPr="00065581">
        <w:t>Whether UE1 in Figure 6.12.3-1 can be configured as ProSe L3 NW relay is FFS</w:t>
      </w:r>
      <w:r w:rsidR="00065581" w:rsidRPr="00983E3D">
        <w:rPr>
          <w:rStyle w:val="aa"/>
          <w:rFonts w:eastAsia="宋体"/>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6FEEB31F"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6D34D6" w:rsidRPr="008B5A9A">
        <w:t>TS</w:t>
      </w:r>
      <w:r w:rsidR="006D34D6">
        <w:t> </w:t>
      </w:r>
      <w:r w:rsidR="006D34D6" w:rsidRPr="008B5A9A">
        <w:t>23.304</w:t>
      </w:r>
      <w:r w:rsidR="006D34D6">
        <w:t> </w:t>
      </w:r>
      <w:r w:rsidR="006D34D6"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3591" w:name="_Toc104257778"/>
      <w:bookmarkStart w:id="3592" w:name="_Toc104257952"/>
      <w:bookmarkStart w:id="3593" w:name="_Toc104299494"/>
      <w:bookmarkStart w:id="3594" w:name="_Toc112768494"/>
      <w:bookmarkStart w:id="3595" w:name="_Toc112768782"/>
      <w:bookmarkStart w:id="3596" w:name="_Toc112769022"/>
      <w:bookmarkStart w:id="3597" w:name="_Toc112772458"/>
      <w:bookmarkStart w:id="3598" w:name="_Toc112864133"/>
      <w:bookmarkStart w:id="3599" w:name="_Toc112865275"/>
      <w:bookmarkStart w:id="3600" w:name="_Toc117042728"/>
      <w:bookmarkStart w:id="3601" w:name="_Toc125505609"/>
      <w:bookmarkStart w:id="3602" w:name="_Toc125995131"/>
      <w:r w:rsidRPr="00DF048C">
        <w:lastRenderedPageBreak/>
        <w:t>6.</w:t>
      </w:r>
      <w:r w:rsidR="00B1441D" w:rsidRPr="00DF048C">
        <w:rPr>
          <w:lang w:eastAsia="zh-CN"/>
        </w:rPr>
        <w:t>12</w:t>
      </w:r>
      <w:r w:rsidRPr="00DF048C">
        <w:t>.4</w:t>
      </w:r>
      <w:r w:rsidRPr="00DF048C">
        <w:tab/>
        <w:t>Impacts on services, entities, and interfaces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4EF31D5A" w:rsidR="00B726CD" w:rsidRDefault="000F2B80" w:rsidP="00983E3D">
      <w:pPr>
        <w:pStyle w:val="B1"/>
      </w:pPr>
      <w:r>
        <w:t>-</w:t>
      </w:r>
      <w:r>
        <w:tab/>
        <w:t xml:space="preserve">LMF </w:t>
      </w:r>
      <w:r w:rsidRPr="00FB7EE2">
        <w:t>obtaining the UE</w:t>
      </w:r>
      <w:r w:rsidR="001F671C">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3603" w:name="_Toc112768495"/>
      <w:r>
        <w:t>-</w:t>
      </w:r>
      <w:r>
        <w:tab/>
        <w:t>As a target UE (similar to ProSe Remote UE) to be able to interpret RSCs for location reporting.</w:t>
      </w:r>
      <w:bookmarkEnd w:id="3603"/>
    </w:p>
    <w:p w14:paraId="2A54AF02" w14:textId="6C6A750A" w:rsidR="00B506CD" w:rsidRPr="00DF048C" w:rsidRDefault="00B506CD" w:rsidP="00827857">
      <w:pPr>
        <w:pStyle w:val="2"/>
      </w:pPr>
      <w:bookmarkStart w:id="3604" w:name="_Toc100781034"/>
      <w:bookmarkStart w:id="3605" w:name="_Toc100782259"/>
      <w:bookmarkStart w:id="3606" w:name="_Toc100782383"/>
      <w:bookmarkStart w:id="3607" w:name="_Toc100782512"/>
      <w:bookmarkStart w:id="3608" w:name="_Toc100782641"/>
      <w:bookmarkStart w:id="3609" w:name="_Toc104257779"/>
      <w:bookmarkStart w:id="3610" w:name="_Toc104257953"/>
      <w:bookmarkStart w:id="3611" w:name="_Toc104299495"/>
      <w:bookmarkStart w:id="3612" w:name="_Toc112768496"/>
      <w:bookmarkStart w:id="3613" w:name="_Toc112772459"/>
      <w:bookmarkStart w:id="3614" w:name="_Toc112864134"/>
      <w:bookmarkStart w:id="3615" w:name="_Toc112865276"/>
      <w:bookmarkStart w:id="3616" w:name="_Toc117042729"/>
      <w:bookmarkStart w:id="3617" w:name="_Toc125505610"/>
      <w:bookmarkStart w:id="3618" w:name="_Toc125995132"/>
      <w:r w:rsidRPr="00DF048C">
        <w:t>6.13</w:t>
      </w:r>
      <w:r w:rsidRPr="00DF048C">
        <w:tab/>
        <w:t>Solution #13: Ranging/SL positioning service initiated by application server or 5GC NF</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DCABA3E" w14:textId="046E6D54" w:rsidR="00B506CD" w:rsidRPr="00DF048C" w:rsidRDefault="00B506CD" w:rsidP="00B506CD">
      <w:pPr>
        <w:pStyle w:val="30"/>
      </w:pPr>
      <w:bookmarkStart w:id="3619" w:name="_Toc100781035"/>
      <w:bookmarkStart w:id="3620" w:name="_Toc100782260"/>
      <w:bookmarkStart w:id="3621" w:name="_Toc100782384"/>
      <w:bookmarkStart w:id="3622" w:name="_Toc100782513"/>
      <w:bookmarkStart w:id="3623" w:name="_Toc100782642"/>
      <w:bookmarkStart w:id="3624" w:name="_Toc104257780"/>
      <w:bookmarkStart w:id="3625" w:name="_Toc104257954"/>
      <w:bookmarkStart w:id="3626" w:name="_Toc104299496"/>
      <w:bookmarkStart w:id="3627" w:name="_Toc112768497"/>
      <w:bookmarkStart w:id="3628" w:name="_Toc112768783"/>
      <w:bookmarkStart w:id="3629" w:name="_Toc112769023"/>
      <w:bookmarkStart w:id="3630" w:name="_Toc112772460"/>
      <w:bookmarkStart w:id="3631" w:name="_Toc112864135"/>
      <w:bookmarkStart w:id="3632" w:name="_Toc112865277"/>
      <w:bookmarkStart w:id="3633" w:name="_Toc117042730"/>
      <w:bookmarkStart w:id="3634" w:name="_Toc125505611"/>
      <w:bookmarkStart w:id="3635" w:name="_Toc125995133"/>
      <w:r w:rsidRPr="00DF048C">
        <w:t>6.</w:t>
      </w:r>
      <w:r w:rsidRPr="00DF048C">
        <w:rPr>
          <w:lang w:eastAsia="zh-CN"/>
        </w:rPr>
        <w:t>13</w:t>
      </w:r>
      <w:r w:rsidRPr="00DF048C">
        <w:t>.1</w:t>
      </w:r>
      <w:r w:rsidRPr="00DF048C">
        <w:tab/>
        <w:t>General</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3636" w:name="_Toc100781036"/>
      <w:bookmarkStart w:id="3637" w:name="_Toc100782261"/>
      <w:bookmarkStart w:id="3638" w:name="_Toc100782385"/>
      <w:bookmarkStart w:id="3639" w:name="_Toc100782514"/>
      <w:bookmarkStart w:id="3640" w:name="_Toc100782643"/>
      <w:bookmarkStart w:id="3641" w:name="_Toc104257781"/>
      <w:bookmarkStart w:id="3642" w:name="_Toc104257955"/>
      <w:bookmarkStart w:id="3643" w:name="_Toc104299497"/>
      <w:bookmarkStart w:id="3644" w:name="_Toc112768498"/>
      <w:bookmarkStart w:id="3645" w:name="_Toc112768784"/>
      <w:bookmarkStart w:id="3646" w:name="_Toc112769024"/>
      <w:bookmarkStart w:id="3647" w:name="_Toc112772461"/>
      <w:bookmarkStart w:id="3648" w:name="_Toc112864136"/>
      <w:bookmarkStart w:id="3649" w:name="_Toc112865278"/>
      <w:bookmarkStart w:id="3650" w:name="_Toc117042731"/>
      <w:bookmarkStart w:id="3651" w:name="_Toc125505612"/>
      <w:bookmarkStart w:id="3652" w:name="_Toc125995134"/>
      <w:r w:rsidRPr="00DF048C">
        <w:t>6.</w:t>
      </w:r>
      <w:r w:rsidRPr="00DF048C">
        <w:rPr>
          <w:lang w:eastAsia="zh-CN"/>
        </w:rPr>
        <w:t>13</w:t>
      </w:r>
      <w:r w:rsidRPr="00DF048C">
        <w:t>.2</w:t>
      </w:r>
      <w:r w:rsidRPr="00DF048C">
        <w:tab/>
        <w:t>Functional descriptions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lastRenderedPageBreak/>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75CC6BC1" w:rsidR="00B506CD" w:rsidRPr="00DF048C" w:rsidRDefault="001F671C" w:rsidP="00B506CD">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3653" w:name="_Toc100781037"/>
      <w:bookmarkStart w:id="3654" w:name="_Toc100782262"/>
      <w:bookmarkStart w:id="3655" w:name="_Toc100782386"/>
      <w:bookmarkStart w:id="3656" w:name="_Toc100782515"/>
      <w:bookmarkStart w:id="3657" w:name="_Toc100782644"/>
      <w:bookmarkStart w:id="3658" w:name="_Toc104257782"/>
      <w:bookmarkStart w:id="3659" w:name="_Toc104257956"/>
      <w:bookmarkStart w:id="3660" w:name="_Toc104299498"/>
      <w:bookmarkStart w:id="3661" w:name="_Toc112768499"/>
      <w:bookmarkStart w:id="3662" w:name="_Toc112768785"/>
      <w:bookmarkStart w:id="3663" w:name="_Toc112769025"/>
      <w:bookmarkStart w:id="3664" w:name="_Toc112772462"/>
      <w:bookmarkStart w:id="3665" w:name="_Toc112864137"/>
      <w:bookmarkStart w:id="3666" w:name="_Toc112865279"/>
      <w:bookmarkStart w:id="3667" w:name="_Toc117042732"/>
      <w:bookmarkStart w:id="3668" w:name="_Toc125505613"/>
      <w:bookmarkStart w:id="3669" w:name="_Toc125995135"/>
      <w:r w:rsidRPr="00DF048C">
        <w:t>6.</w:t>
      </w:r>
      <w:r w:rsidRPr="00DF048C">
        <w:rPr>
          <w:lang w:eastAsia="zh-CN"/>
        </w:rPr>
        <w:t>13</w:t>
      </w:r>
      <w:r w:rsidRPr="00DF048C">
        <w:t>.3</w:t>
      </w:r>
      <w:r w:rsidRPr="00DF048C">
        <w:tab/>
        <w:t>Procedures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6C6F1BE3" w14:textId="3245783B" w:rsidR="00B506CD" w:rsidRPr="00DF048C" w:rsidRDefault="00B506CD" w:rsidP="00B506CD">
      <w:pPr>
        <w:pStyle w:val="40"/>
        <w:rPr>
          <w:lang w:eastAsia="zh-CN"/>
        </w:rPr>
      </w:pPr>
      <w:bookmarkStart w:id="3670" w:name="_Toc100781038"/>
      <w:bookmarkStart w:id="3671" w:name="_Toc100782263"/>
      <w:bookmarkStart w:id="3672" w:name="_Toc100782387"/>
      <w:bookmarkStart w:id="3673" w:name="_Toc100782516"/>
      <w:bookmarkStart w:id="3674" w:name="_Toc100782645"/>
      <w:bookmarkStart w:id="3675" w:name="_Toc104299499"/>
      <w:bookmarkStart w:id="3676" w:name="_Toc112768500"/>
      <w:bookmarkStart w:id="3677" w:name="_Toc112768786"/>
      <w:bookmarkStart w:id="3678" w:name="_Toc112769026"/>
      <w:bookmarkStart w:id="3679" w:name="_Toc112772463"/>
      <w:bookmarkStart w:id="3680" w:name="_Toc112864138"/>
      <w:bookmarkStart w:id="3681" w:name="_Toc112865280"/>
      <w:bookmarkStart w:id="3682" w:name="_Toc125995136"/>
      <w:r w:rsidRPr="00DF048C">
        <w:rPr>
          <w:lang w:eastAsia="zh-CN"/>
        </w:rPr>
        <w:t>6.13.3.1</w:t>
      </w:r>
      <w:r w:rsidR="000A5D2A" w:rsidRPr="00DF048C">
        <w:rPr>
          <w:lang w:eastAsia="zh-CN"/>
        </w:rPr>
        <w:tab/>
      </w:r>
      <w:r w:rsidRPr="00DF048C">
        <w:rPr>
          <w:lang w:eastAsia="zh-CN"/>
        </w:rPr>
        <w:t>Service initiated by application server</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7D8DB41E" w14:textId="77777777" w:rsidR="00B506CD" w:rsidRPr="00DF048C" w:rsidRDefault="00B506CD" w:rsidP="0056202B">
      <w:pPr>
        <w:pStyle w:val="TH"/>
      </w:pPr>
      <w:r w:rsidRPr="00DF048C">
        <w:object w:dxaOrig="11190" w:dyaOrig="8270" w14:anchorId="721828E1">
          <v:shape id="_x0000_i1060" type="#_x0000_t75" style="width:481.85pt;height:356.45pt" o:ole="">
            <v:imagedata r:id="rId80" o:title=""/>
          </v:shape>
          <o:OLEObject Type="Embed" ProgID="Visio.Drawing.15" ShapeID="_x0000_i1060" DrawAspect="Content" ObjectID="_1736608301" r:id="rId81"/>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6DD54B73" w:rsidR="00B506CD" w:rsidRPr="00DF048C" w:rsidRDefault="001F671C" w:rsidP="00B506CD">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18EF81BA"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1D1104FA" w14:textId="26F24AFC" w:rsidR="00B506CD" w:rsidRPr="00DF048C" w:rsidRDefault="001F671C" w:rsidP="00B506CD">
      <w:pPr>
        <w:pStyle w:val="EditorsNote"/>
        <w:rPr>
          <w:rFonts w:eastAsia="等线"/>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3683" w:name="_Toc100781039"/>
      <w:bookmarkStart w:id="3684" w:name="_Toc100782264"/>
      <w:bookmarkStart w:id="3685" w:name="_Toc100782388"/>
      <w:bookmarkStart w:id="3686" w:name="_Toc100782517"/>
      <w:bookmarkStart w:id="3687" w:name="_Toc100782646"/>
      <w:bookmarkStart w:id="3688" w:name="_Toc104299500"/>
      <w:bookmarkStart w:id="3689" w:name="_Toc112768501"/>
      <w:bookmarkStart w:id="3690" w:name="_Toc112768787"/>
      <w:bookmarkStart w:id="3691" w:name="_Toc112769027"/>
      <w:bookmarkStart w:id="3692" w:name="_Toc112772464"/>
      <w:bookmarkStart w:id="3693" w:name="_Toc112864139"/>
      <w:bookmarkStart w:id="3694" w:name="_Toc112865281"/>
      <w:bookmarkStart w:id="3695" w:name="_Toc125995137"/>
      <w:r w:rsidRPr="00DF048C">
        <w:rPr>
          <w:lang w:eastAsia="zh-CN"/>
        </w:rPr>
        <w:t>6.13.3.2</w:t>
      </w:r>
      <w:r w:rsidR="00D62CAC">
        <w:rPr>
          <w:lang w:eastAsia="zh-CN"/>
        </w:rPr>
        <w:tab/>
      </w:r>
      <w:r w:rsidRPr="00DF048C">
        <w:rPr>
          <w:lang w:eastAsia="zh-CN"/>
        </w:rPr>
        <w:t>Service initiated by 5GC NF</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61" type="#_x0000_t75" style="width:481.45pt;height:354.45pt" o:ole="">
            <v:imagedata r:id="rId82" o:title=""/>
          </v:shape>
          <o:OLEObject Type="Embed" ProgID="Visio.Drawing.15" ShapeID="_x0000_i1061" DrawAspect="Content" ObjectID="_1736608302" r:id="rId83"/>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9F5B2C9" w:rsidR="00B506CD" w:rsidRPr="00DF048C" w:rsidRDefault="001F671C" w:rsidP="00B506CD">
      <w:pPr>
        <w:pStyle w:val="EditorsNote"/>
        <w:rPr>
          <w:lang w:eastAsia="zh-CN" w:bidi="ar"/>
        </w:rPr>
      </w:pPr>
      <w:r w:rsidRPr="00D76172">
        <w:rPr>
          <w:lang w:val="en-US" w:eastAsia="zh-CN"/>
        </w:rPr>
        <w:lastRenderedPageBreak/>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D8553C2"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7A33ACA1" w14:textId="1DB5208E" w:rsidR="00B506CD" w:rsidRPr="00DF048C" w:rsidRDefault="001F671C" w:rsidP="00B506CD">
      <w:pPr>
        <w:pStyle w:val="EditorsNote"/>
        <w:rPr>
          <w:rFonts w:eastAsia="等线"/>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2B729E44" w14:textId="16EF6A29" w:rsidR="00B506CD" w:rsidRPr="00DF048C" w:rsidRDefault="00B506CD" w:rsidP="00B506CD">
      <w:pPr>
        <w:pStyle w:val="30"/>
      </w:pPr>
      <w:bookmarkStart w:id="3696" w:name="_Toc100781040"/>
      <w:bookmarkStart w:id="3697" w:name="_Toc100782265"/>
      <w:bookmarkStart w:id="3698" w:name="_Toc100782389"/>
      <w:bookmarkStart w:id="3699" w:name="_Toc100782518"/>
      <w:bookmarkStart w:id="3700" w:name="_Toc100782647"/>
      <w:bookmarkStart w:id="3701" w:name="_Toc104257783"/>
      <w:bookmarkStart w:id="3702" w:name="_Toc104257957"/>
      <w:bookmarkStart w:id="3703" w:name="_Toc104299501"/>
      <w:bookmarkStart w:id="3704" w:name="_Toc112768502"/>
      <w:bookmarkStart w:id="3705" w:name="_Toc112768788"/>
      <w:bookmarkStart w:id="3706" w:name="_Toc112769028"/>
      <w:bookmarkStart w:id="3707" w:name="_Toc112772465"/>
      <w:bookmarkStart w:id="3708" w:name="_Toc112864140"/>
      <w:bookmarkStart w:id="3709" w:name="_Toc112865282"/>
      <w:bookmarkStart w:id="3710" w:name="_Toc117042733"/>
      <w:bookmarkStart w:id="3711" w:name="_Toc125505614"/>
      <w:bookmarkStart w:id="3712" w:name="_Toc125995138"/>
      <w:r w:rsidRPr="00DF048C">
        <w:t>6.</w:t>
      </w:r>
      <w:r w:rsidRPr="00DF048C">
        <w:rPr>
          <w:lang w:eastAsia="zh-CN"/>
        </w:rPr>
        <w:t>13</w:t>
      </w:r>
      <w:r w:rsidRPr="00DF048C">
        <w:t>.4</w:t>
      </w:r>
      <w:r w:rsidRPr="00DF048C">
        <w:tab/>
        <w:t>Impacts on services, entities, and interfaces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3713" w:name="_Toc100781041"/>
      <w:bookmarkStart w:id="3714" w:name="_Toc100782266"/>
      <w:bookmarkStart w:id="3715" w:name="_Toc100782390"/>
      <w:bookmarkStart w:id="3716" w:name="_Toc100782519"/>
      <w:bookmarkStart w:id="3717" w:name="_Toc100782648"/>
      <w:bookmarkStart w:id="3718" w:name="_Toc104257784"/>
      <w:bookmarkStart w:id="3719" w:name="_Toc104257958"/>
      <w:bookmarkStart w:id="3720" w:name="_Toc104299502"/>
      <w:bookmarkStart w:id="3721" w:name="_Toc112768503"/>
      <w:bookmarkStart w:id="3722" w:name="_Toc112768789"/>
      <w:bookmarkStart w:id="3723" w:name="_Toc112769029"/>
      <w:bookmarkStart w:id="3724" w:name="_Toc112772466"/>
      <w:bookmarkStart w:id="3725" w:name="_Toc112864141"/>
      <w:bookmarkStart w:id="3726" w:name="_Toc112865283"/>
      <w:bookmarkStart w:id="3727" w:name="_Toc117042734"/>
      <w:bookmarkStart w:id="3728" w:name="_Toc125505615"/>
      <w:bookmarkStart w:id="3729" w:name="_Toc125995139"/>
      <w:r w:rsidRPr="00DF048C">
        <w:t>6.14</w:t>
      </w:r>
      <w:r w:rsidRPr="00DF048C">
        <w:tab/>
        <w:t>Solution #14: General reference architecture for Sidelink positioning and ranging-based services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786E7705" w14:textId="53044B95" w:rsidR="007C3EC4" w:rsidRPr="00DF048C" w:rsidRDefault="007C3EC4" w:rsidP="007C3EC4">
      <w:pPr>
        <w:pStyle w:val="30"/>
      </w:pPr>
      <w:bookmarkStart w:id="3730" w:name="_Toc100781042"/>
      <w:bookmarkStart w:id="3731" w:name="_Toc100782267"/>
      <w:bookmarkStart w:id="3732" w:name="_Toc100782391"/>
      <w:bookmarkStart w:id="3733" w:name="_Toc100782520"/>
      <w:bookmarkStart w:id="3734" w:name="_Toc100782649"/>
      <w:bookmarkStart w:id="3735" w:name="_Toc104257785"/>
      <w:bookmarkStart w:id="3736" w:name="_Toc104257959"/>
      <w:bookmarkStart w:id="3737" w:name="_Toc104299503"/>
      <w:bookmarkStart w:id="3738" w:name="_Toc112768504"/>
      <w:bookmarkStart w:id="3739" w:name="_Toc112768790"/>
      <w:bookmarkStart w:id="3740" w:name="_Toc112769030"/>
      <w:bookmarkStart w:id="3741" w:name="_Toc112772467"/>
      <w:bookmarkStart w:id="3742" w:name="_Toc112864142"/>
      <w:bookmarkStart w:id="3743" w:name="_Toc112865284"/>
      <w:bookmarkStart w:id="3744" w:name="_Toc117042735"/>
      <w:bookmarkStart w:id="3745" w:name="_Toc125505616"/>
      <w:bookmarkStart w:id="3746" w:name="_Toc125995140"/>
      <w:r w:rsidRPr="00DF048C">
        <w:t>6.14.1</w:t>
      </w:r>
      <w:r w:rsidRPr="00DF048C">
        <w:tab/>
        <w:t>General</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6E207F3D" w:rsidR="007C3EC4" w:rsidRPr="00DF048C" w:rsidRDefault="001F671C" w:rsidP="007C3EC4">
      <w:pPr>
        <w:pStyle w:val="EditorsNote"/>
      </w:pPr>
      <w:r w:rsidRPr="00D76172">
        <w:rPr>
          <w:lang w:val="en-US" w:eastAsia="zh-CN"/>
        </w:rPr>
        <w:t>Editor</w:t>
      </w:r>
      <w:r>
        <w:rPr>
          <w:lang w:val="en-US" w:eastAsia="zh-CN"/>
        </w:rPr>
        <w:t>'</w:t>
      </w:r>
      <w:r w:rsidRPr="00D76172">
        <w:rPr>
          <w:lang w:val="en-US" w:eastAsia="zh-CN"/>
        </w:rPr>
        <w:t>s note:</w:t>
      </w:r>
      <w:r w:rsidR="00DF048C">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2" type="#_x0000_t75" style="width:480.65pt;height:312.9pt" o:ole="">
            <v:imagedata r:id="rId84" o:title=""/>
          </v:shape>
          <o:OLEObject Type="Embed" ProgID="Visio.Drawing.15" ShapeID="_x0000_i1062" DrawAspect="Content" ObjectID="_1736608303" r:id="rId85"/>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3" type="#_x0000_t75" style="width:481.85pt;height:468.8pt" o:ole="">
            <v:imagedata r:id="rId86" o:title=""/>
          </v:shape>
          <o:OLEObject Type="Embed" ProgID="Visio.Drawing.15" ShapeID="_x0000_i1063" DrawAspect="Content" ObjectID="_1736608304" r:id="rId87"/>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4" type="#_x0000_t75" style="width:481.85pt;height:536.05pt" o:ole="">
            <v:imagedata r:id="rId88" o:title=""/>
          </v:shape>
          <o:OLEObject Type="Embed" ProgID="Visio.Drawing.15" ShapeID="_x0000_i1064" DrawAspect="Content" ObjectID="_1736608305" r:id="rId89"/>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3747" w:name="_Toc100781043"/>
      <w:bookmarkStart w:id="3748" w:name="_Toc100782268"/>
      <w:bookmarkStart w:id="3749" w:name="_Toc100782392"/>
      <w:bookmarkStart w:id="3750" w:name="_Toc100782521"/>
      <w:bookmarkStart w:id="3751" w:name="_Toc100782650"/>
      <w:bookmarkStart w:id="3752" w:name="_Toc104257786"/>
      <w:bookmarkStart w:id="3753" w:name="_Toc104257960"/>
      <w:bookmarkStart w:id="3754" w:name="_Toc104299504"/>
      <w:bookmarkStart w:id="3755" w:name="_Toc112768505"/>
      <w:bookmarkStart w:id="3756" w:name="_Toc112768791"/>
      <w:bookmarkStart w:id="3757" w:name="_Toc112769031"/>
      <w:bookmarkStart w:id="3758" w:name="_Toc112772468"/>
      <w:bookmarkStart w:id="3759" w:name="_Toc112864143"/>
      <w:bookmarkStart w:id="3760" w:name="_Toc112865285"/>
      <w:bookmarkStart w:id="3761" w:name="_Toc117042736"/>
      <w:bookmarkStart w:id="3762" w:name="_Toc125505617"/>
      <w:bookmarkStart w:id="3763" w:name="_Toc125995141"/>
      <w:r w:rsidRPr="00DF048C">
        <w:t>6.14.2</w:t>
      </w:r>
      <w:r w:rsidRPr="00DF048C">
        <w:tab/>
        <w:t>Functional descriptions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19C4E57"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58181DC5"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 xml:space="preserve">Reference to RAN WG specifications, e.g. </w:t>
      </w:r>
      <w:r w:rsidR="006D34D6">
        <w:t>TS 38.300 [</w:t>
      </w:r>
      <w:r w:rsidR="00F44968">
        <w:t>8]</w:t>
      </w:r>
      <w:r w:rsidR="0056202B">
        <w:t>, to be added when it is available.</w:t>
      </w:r>
    </w:p>
    <w:p w14:paraId="6A69D8C5" w14:textId="1E05E5B3" w:rsidR="0056202B" w:rsidRDefault="0056202B" w:rsidP="0056202B">
      <w:pPr>
        <w:pStyle w:val="NO"/>
      </w:pPr>
      <w:r w:rsidRPr="0056202B">
        <w:rPr>
          <w:b/>
          <w:bCs/>
        </w:rPr>
        <w:t>N1</w:t>
      </w:r>
      <w:r>
        <w:t>:</w:t>
      </w:r>
      <w:r>
        <w:tab/>
        <w:t xml:space="preserve">In addition to the relevant function defined in </w:t>
      </w:r>
      <w:r w:rsidR="006D34D6">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F671C">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6D34D6">
        <w:t>TS 23.273 [</w:t>
      </w:r>
      <w:r>
        <w:t>11].</w:t>
      </w:r>
    </w:p>
    <w:p w14:paraId="04EB5BD5" w14:textId="25688DE3" w:rsidR="0056202B" w:rsidRDefault="0056202B" w:rsidP="0056202B">
      <w:pPr>
        <w:pStyle w:val="NO"/>
      </w:pPr>
      <w:r w:rsidRPr="0056202B">
        <w:rPr>
          <w:b/>
          <w:bCs/>
        </w:rPr>
        <w:t>N2</w:t>
      </w:r>
      <w:r>
        <w:t>:</w:t>
      </w:r>
      <w:r>
        <w:tab/>
        <w:t xml:space="preserve">In addition to the relevant functions defined in </w:t>
      </w:r>
      <w:r w:rsidR="006D34D6">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544E1F1" w:rsidR="007C3EC4" w:rsidRPr="00DF048C" w:rsidRDefault="007C3EC4" w:rsidP="00CA67ED">
      <w:pPr>
        <w:pStyle w:val="NO"/>
      </w:pPr>
      <w:r w:rsidRPr="00CA67ED">
        <w:rPr>
          <w:b/>
        </w:rPr>
        <w:t>Nlmf</w:t>
      </w:r>
      <w:r w:rsidRPr="00CA67ED">
        <w:t>:</w:t>
      </w:r>
      <w:r w:rsidRPr="00CA67ED">
        <w:tab/>
        <w:t xml:space="preserve">In addition to the relevant services defined in </w:t>
      </w:r>
      <w:r w:rsidR="006D34D6" w:rsidRPr="00CA67ED">
        <w:t>TS</w:t>
      </w:r>
      <w:r w:rsidR="006D34D6">
        <w:t> </w:t>
      </w:r>
      <w:r w:rsidR="006D34D6" w:rsidRPr="00CA67ED">
        <w:t>23.273</w:t>
      </w:r>
      <w:r w:rsidR="006D34D6">
        <w:t> </w:t>
      </w:r>
      <w:r w:rsidR="006D34D6"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5EB3796B" w:rsidR="007C3EC4" w:rsidRPr="00DF048C" w:rsidRDefault="007C3EC4" w:rsidP="007C3EC4">
      <w:pPr>
        <w:pStyle w:val="NO"/>
      </w:pPr>
      <w:r w:rsidRPr="00DF048C">
        <w:rPr>
          <w:b/>
        </w:rPr>
        <w:t>Nudm</w:t>
      </w:r>
      <w:r w:rsidRPr="00DF048C">
        <w:t>:</w:t>
      </w:r>
      <w:r w:rsidRPr="00DF048C">
        <w:tab/>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5F31801F"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7CFF4D18"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2794A09"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6D34D6" w:rsidRPr="00DF048C">
        <w:rPr>
          <w:lang w:eastAsia="ko-KR"/>
        </w:rPr>
        <w:t>TS</w:t>
      </w:r>
      <w:r w:rsidR="006D34D6">
        <w:rPr>
          <w:lang w:eastAsia="ko-KR"/>
        </w:rPr>
        <w:t> </w:t>
      </w:r>
      <w:r w:rsidR="006D34D6" w:rsidRPr="00DF048C">
        <w:rPr>
          <w:lang w:eastAsia="ko-KR"/>
        </w:rPr>
        <w:t>23.501</w:t>
      </w:r>
      <w:r w:rsidR="006D34D6">
        <w:rPr>
          <w:lang w:eastAsia="ko-KR"/>
        </w:rPr>
        <w:t> </w:t>
      </w:r>
      <w:r w:rsidR="006D34D6"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2DBE3AE0" w:rsidR="00D522CA" w:rsidRPr="00D522CA" w:rsidRDefault="001F671C" w:rsidP="00D522CA">
      <w:pPr>
        <w:pStyle w:val="EditorsNote"/>
        <w:rPr>
          <w:lang w:eastAsia="ko-KR"/>
        </w:rPr>
      </w:pPr>
      <w:r w:rsidRPr="00D76172">
        <w:rPr>
          <w:lang w:val="en-US" w:eastAsia="zh-CN"/>
        </w:rPr>
        <w:t>Editor</w:t>
      </w:r>
      <w:r>
        <w:rPr>
          <w:lang w:val="en-US" w:eastAsia="zh-CN"/>
        </w:rPr>
        <w:t>'</w:t>
      </w:r>
      <w:r w:rsidRPr="00D76172">
        <w:rPr>
          <w:lang w:val="en-US" w:eastAsia="zh-CN"/>
        </w:rPr>
        <w:t>s note:</w:t>
      </w:r>
      <w:r w:rsidR="00D522CA"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30"/>
      </w:pPr>
      <w:bookmarkStart w:id="3764" w:name="_Toc100781044"/>
      <w:bookmarkStart w:id="3765" w:name="_Toc100782269"/>
      <w:bookmarkStart w:id="3766" w:name="_Toc100782393"/>
      <w:bookmarkStart w:id="3767" w:name="_Toc100782522"/>
      <w:bookmarkStart w:id="3768" w:name="_Toc100782651"/>
      <w:bookmarkStart w:id="3769" w:name="_Toc104257787"/>
      <w:bookmarkStart w:id="3770" w:name="_Toc104257961"/>
      <w:bookmarkStart w:id="3771" w:name="_Toc104299505"/>
      <w:bookmarkStart w:id="3772" w:name="_Toc112768506"/>
      <w:bookmarkStart w:id="3773" w:name="_Toc112768792"/>
      <w:bookmarkStart w:id="3774" w:name="_Toc112769032"/>
      <w:bookmarkStart w:id="3775" w:name="_Toc112772469"/>
      <w:bookmarkStart w:id="3776" w:name="_Toc112864144"/>
      <w:bookmarkStart w:id="3777" w:name="_Toc112865286"/>
      <w:bookmarkStart w:id="3778" w:name="_Toc117042737"/>
      <w:bookmarkStart w:id="3779" w:name="_Toc125505618"/>
      <w:bookmarkStart w:id="3780" w:name="_Toc125995142"/>
      <w:r w:rsidRPr="00DF048C">
        <w:t>6.</w:t>
      </w:r>
      <w:r w:rsidR="00186090" w:rsidRPr="00DF048C">
        <w:t>14</w:t>
      </w:r>
      <w:r w:rsidRPr="00DF048C">
        <w:t>.3</w:t>
      </w:r>
      <w:r w:rsidRPr="00DF048C">
        <w:tab/>
        <w:t>Procedures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507818EA"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6D34D6">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3781" w:name="_Toc100781045"/>
      <w:bookmarkStart w:id="3782" w:name="_Toc100782270"/>
      <w:bookmarkStart w:id="3783" w:name="_Toc100782394"/>
      <w:bookmarkStart w:id="3784" w:name="_Toc100782523"/>
      <w:bookmarkStart w:id="3785" w:name="_Toc100782652"/>
      <w:bookmarkStart w:id="3786" w:name="_Toc104257788"/>
      <w:bookmarkStart w:id="3787" w:name="_Toc104257962"/>
      <w:bookmarkStart w:id="3788" w:name="_Toc104299506"/>
      <w:bookmarkStart w:id="3789" w:name="_Toc112768507"/>
      <w:bookmarkStart w:id="3790" w:name="_Toc112768793"/>
      <w:bookmarkStart w:id="3791" w:name="_Toc112769033"/>
      <w:bookmarkStart w:id="3792" w:name="_Toc112772470"/>
      <w:bookmarkStart w:id="3793" w:name="_Toc112864145"/>
      <w:bookmarkStart w:id="3794" w:name="_Toc112865287"/>
      <w:bookmarkStart w:id="3795" w:name="_Toc117042738"/>
      <w:bookmarkStart w:id="3796" w:name="_Toc125505619"/>
      <w:bookmarkStart w:id="3797" w:name="_Toc125995143"/>
      <w:r w:rsidRPr="00DF048C">
        <w:t>6.</w:t>
      </w:r>
      <w:r w:rsidR="00186090" w:rsidRPr="00DF048C">
        <w:t>14</w:t>
      </w:r>
      <w:r w:rsidRPr="00DF048C">
        <w:t>.4</w:t>
      </w:r>
      <w:r w:rsidRPr="00DF048C">
        <w:tab/>
        <w:t>Protocol stack</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5" type="#_x0000_t75" style="width:370.7pt;height:180.8pt" o:ole="">
            <v:imagedata r:id="rId90" o:title=""/>
          </v:shape>
          <o:OLEObject Type="Embed" ProgID="Visio.Drawing.15" ShapeID="_x0000_i1065" DrawAspect="Content" ObjectID="_1736608306" r:id="rId91"/>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3798" w:name="_Toc104257789"/>
      <w:bookmarkStart w:id="3799" w:name="_Toc104257963"/>
      <w:bookmarkStart w:id="3800" w:name="_Toc104299507"/>
      <w:bookmarkStart w:id="3801" w:name="_Toc112768508"/>
      <w:bookmarkStart w:id="3802" w:name="_Toc112768794"/>
      <w:bookmarkStart w:id="3803" w:name="_Toc112769034"/>
      <w:bookmarkStart w:id="3804" w:name="_Toc112772471"/>
      <w:bookmarkStart w:id="3805" w:name="_Toc112864146"/>
      <w:bookmarkStart w:id="3806" w:name="_Toc112865288"/>
      <w:bookmarkStart w:id="3807" w:name="_Toc117042739"/>
      <w:bookmarkStart w:id="3808" w:name="_Toc125505620"/>
      <w:bookmarkStart w:id="3809" w:name="_Toc125995144"/>
      <w:r>
        <w:lastRenderedPageBreak/>
        <w:t>6.15</w:t>
      </w:r>
      <w:r w:rsidRPr="004D3578">
        <w:tab/>
      </w:r>
      <w:r>
        <w:t xml:space="preserve">Solution #15: </w:t>
      </w:r>
      <w:r w:rsidRPr="008B392E">
        <w:t>Service Authorization to NG-RAN for Ranging/Sidelink Positioning</w:t>
      </w:r>
      <w:bookmarkEnd w:id="3798"/>
      <w:bookmarkEnd w:id="3799"/>
      <w:bookmarkEnd w:id="3800"/>
      <w:bookmarkEnd w:id="3801"/>
      <w:bookmarkEnd w:id="3802"/>
      <w:bookmarkEnd w:id="3803"/>
      <w:bookmarkEnd w:id="3804"/>
      <w:bookmarkEnd w:id="3805"/>
      <w:bookmarkEnd w:id="3806"/>
      <w:bookmarkEnd w:id="3807"/>
      <w:bookmarkEnd w:id="3808"/>
      <w:bookmarkEnd w:id="3809"/>
    </w:p>
    <w:p w14:paraId="496EEA2F" w14:textId="279C351F" w:rsidR="00E436A2" w:rsidRDefault="00E436A2" w:rsidP="00E436A2">
      <w:pPr>
        <w:pStyle w:val="30"/>
      </w:pPr>
      <w:bookmarkStart w:id="3810" w:name="_Toc104257790"/>
      <w:bookmarkStart w:id="3811" w:name="_Toc104257964"/>
      <w:bookmarkStart w:id="3812" w:name="_Toc104299508"/>
      <w:bookmarkStart w:id="3813" w:name="_Toc112768509"/>
      <w:bookmarkStart w:id="3814" w:name="_Toc112768795"/>
      <w:bookmarkStart w:id="3815" w:name="_Toc112769035"/>
      <w:bookmarkStart w:id="3816" w:name="_Toc112772472"/>
      <w:bookmarkStart w:id="3817" w:name="_Toc112864147"/>
      <w:bookmarkStart w:id="3818" w:name="_Toc112865289"/>
      <w:bookmarkStart w:id="3819" w:name="_Toc117042740"/>
      <w:bookmarkStart w:id="3820" w:name="_Toc125505621"/>
      <w:bookmarkStart w:id="3821" w:name="_Toc125995145"/>
      <w:r>
        <w:t>6.15.1</w:t>
      </w:r>
      <w:r>
        <w:tab/>
        <w:t>General</w:t>
      </w:r>
      <w:bookmarkEnd w:id="3810"/>
      <w:bookmarkEnd w:id="3811"/>
      <w:bookmarkEnd w:id="3812"/>
      <w:bookmarkEnd w:id="3813"/>
      <w:bookmarkEnd w:id="3814"/>
      <w:bookmarkEnd w:id="3815"/>
      <w:bookmarkEnd w:id="3816"/>
      <w:bookmarkEnd w:id="3817"/>
      <w:bookmarkEnd w:id="3818"/>
      <w:bookmarkEnd w:id="3819"/>
      <w:bookmarkEnd w:id="3820"/>
      <w:bookmarkEnd w:id="3821"/>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78A5FB4D"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6D34D6" w:rsidRPr="008B392E">
        <w:rPr>
          <w:lang w:val="en-US" w:eastAsia="zh-CN"/>
        </w:rPr>
        <w:t>TS</w:t>
      </w:r>
      <w:r w:rsidR="006D34D6">
        <w:rPr>
          <w:lang w:val="en-US" w:eastAsia="zh-CN"/>
        </w:rPr>
        <w:t> </w:t>
      </w:r>
      <w:r w:rsidR="006D34D6" w:rsidRPr="008B392E">
        <w:rPr>
          <w:lang w:val="en-US" w:eastAsia="zh-CN"/>
        </w:rPr>
        <w:t>23.287</w:t>
      </w:r>
      <w:r w:rsidR="006D34D6">
        <w:rPr>
          <w:lang w:val="en-US" w:eastAsia="zh-CN"/>
        </w:rPr>
        <w:t> [</w:t>
      </w:r>
      <w:r>
        <w:rPr>
          <w:lang w:val="en-US" w:eastAsia="zh-CN"/>
        </w:rPr>
        <w:t>3]</w:t>
      </w:r>
      <w:r w:rsidRPr="008B392E">
        <w:rPr>
          <w:lang w:val="en-US" w:eastAsia="zh-CN"/>
        </w:rPr>
        <w:t xml:space="preserve"> and </w:t>
      </w:r>
      <w:r w:rsidR="006D34D6" w:rsidRPr="008B392E">
        <w:rPr>
          <w:lang w:val="en-US" w:eastAsia="zh-CN"/>
        </w:rPr>
        <w:t>TS</w:t>
      </w:r>
      <w:r w:rsidR="006D34D6">
        <w:rPr>
          <w:lang w:val="en-US" w:eastAsia="zh-CN"/>
        </w:rPr>
        <w:t> </w:t>
      </w:r>
      <w:r w:rsidR="006D34D6" w:rsidRPr="008B392E">
        <w:rPr>
          <w:lang w:val="en-US" w:eastAsia="zh-CN"/>
        </w:rPr>
        <w:t>23.304</w:t>
      </w:r>
      <w:r w:rsidR="006D34D6">
        <w:rPr>
          <w:lang w:val="en-US" w:eastAsia="zh-CN"/>
        </w:rPr>
        <w:t> [</w:t>
      </w:r>
      <w:r>
        <w:rPr>
          <w:lang w:val="en-US" w:eastAsia="zh-CN"/>
        </w:rPr>
        <w:t>4], however, they didn</w:t>
      </w:r>
      <w:r w:rsidR="001F671C">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3822" w:name="_Toc97142498"/>
      <w:bookmarkStart w:id="3823" w:name="_Toc104257791"/>
      <w:bookmarkStart w:id="3824" w:name="_Toc104257965"/>
      <w:bookmarkStart w:id="3825" w:name="_Toc104299509"/>
      <w:bookmarkStart w:id="3826" w:name="_Toc112768510"/>
      <w:bookmarkStart w:id="3827" w:name="_Toc112768796"/>
      <w:bookmarkStart w:id="3828" w:name="_Toc112769036"/>
      <w:bookmarkStart w:id="3829" w:name="_Toc112772473"/>
      <w:bookmarkStart w:id="3830" w:name="_Toc112864148"/>
      <w:bookmarkStart w:id="3831" w:name="_Toc112865290"/>
      <w:bookmarkStart w:id="3832" w:name="_Toc117042741"/>
      <w:bookmarkStart w:id="3833" w:name="_Toc125505622"/>
      <w:bookmarkStart w:id="3834" w:name="_Toc125995146"/>
      <w:r>
        <w:t>6.15.2</w:t>
      </w:r>
      <w:r>
        <w:tab/>
        <w:t>Functional descriptions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2113B85" w14:textId="77846E10" w:rsidR="002A1C6A" w:rsidRDefault="002A1C6A" w:rsidP="002A1C6A">
      <w:pPr>
        <w:rPr>
          <w:rFonts w:eastAsia="宋体"/>
          <w:lang w:val="en-US" w:eastAsia="zh-CN"/>
        </w:rPr>
      </w:pPr>
      <w:r>
        <w:rPr>
          <w:rFonts w:eastAsia="宋体"/>
          <w:lang w:val="en-US" w:eastAsia="zh-CN"/>
        </w:rPr>
        <w:t xml:space="preserve">During registration, the UE includes the 5G ProSe Capability/V2X capability as part of the </w:t>
      </w:r>
      <w:r w:rsidR="001F671C">
        <w:rPr>
          <w:rFonts w:eastAsia="宋体"/>
          <w:lang w:val="en-US" w:eastAsia="zh-CN"/>
        </w:rPr>
        <w:t>"</w:t>
      </w:r>
      <w:r>
        <w:rPr>
          <w:rFonts w:eastAsia="宋体"/>
          <w:lang w:val="en-US" w:eastAsia="zh-CN"/>
        </w:rPr>
        <w:t>5GMM capability</w:t>
      </w:r>
      <w:r w:rsidR="001F671C">
        <w:rPr>
          <w:rFonts w:eastAsia="宋体"/>
          <w:lang w:val="en-US" w:eastAsia="zh-CN"/>
        </w:rPr>
        <w:t>"</w:t>
      </w:r>
      <w:r>
        <w:rPr>
          <w:rFonts w:eastAsia="宋体"/>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E82CFA5"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D318B6F" w14:textId="5DA313A6"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w:t>
      </w:r>
      <w:r w:rsidR="001F671C">
        <w:rPr>
          <w:rFonts w:eastAsia="宋体"/>
          <w:lang w:val="en-US" w:eastAsia="zh-CN"/>
        </w:rPr>
        <w:t>'</w:t>
      </w:r>
      <w:r>
        <w:rPr>
          <w:rFonts w:eastAsia="宋体"/>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1B64A36B"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2A14A75D" w:rsidR="00E436A2" w:rsidRPr="008422C7" w:rsidRDefault="00E436A2" w:rsidP="008422C7">
            <w:pPr>
              <w:pStyle w:val="TAL"/>
            </w:pPr>
            <w:r w:rsidRPr="008422C7">
              <w:t>AMBR of UE</w:t>
            </w:r>
            <w:r w:rsidR="001F671C">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4CD6B6B9" w:rsidR="00E436A2" w:rsidRPr="008422C7" w:rsidRDefault="00E436A2" w:rsidP="008422C7">
            <w:pPr>
              <w:pStyle w:val="TAL"/>
            </w:pPr>
            <w:r w:rsidRPr="008422C7">
              <w:t>AMBR of UE</w:t>
            </w:r>
            <w:r w:rsidR="001F671C">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236E1591" w:rsidR="00E436A2" w:rsidRPr="008422C7" w:rsidRDefault="00E436A2" w:rsidP="008422C7">
            <w:pPr>
              <w:pStyle w:val="TAL"/>
            </w:pPr>
            <w:r w:rsidRPr="008422C7">
              <w:t>AMBR of UE</w:t>
            </w:r>
            <w:r w:rsidR="001F671C">
              <w:t>'</w:t>
            </w:r>
            <w:r w:rsidRPr="008422C7">
              <w:t>s NR sidelink (i.e. PC5) communication for ProSe services.</w:t>
            </w:r>
          </w:p>
        </w:tc>
      </w:tr>
    </w:tbl>
    <w:p w14:paraId="589056F0" w14:textId="77777777" w:rsidR="008422C7" w:rsidRDefault="008422C7" w:rsidP="008422C7">
      <w:pPr>
        <w:rPr>
          <w:rFonts w:eastAsia="宋体"/>
        </w:rPr>
      </w:pPr>
    </w:p>
    <w:p w14:paraId="6E83A681" w14:textId="6EC614A4" w:rsidR="00E436A2" w:rsidRPr="008422C7" w:rsidRDefault="00E436A2" w:rsidP="008422C7">
      <w:pPr>
        <w:rPr>
          <w:rFonts w:eastAsia="宋体"/>
        </w:rPr>
      </w:pPr>
      <w:r w:rsidRPr="008422C7">
        <w:rPr>
          <w:rFonts w:eastAsia="宋体"/>
        </w:rPr>
        <w:t xml:space="preserve">If the UE is authorised to use 5G ProSe/V2X services, then the AMF shall include in a NGAP message sent to NG-RAN the </w:t>
      </w:r>
      <w:r w:rsidR="001F671C">
        <w:rPr>
          <w:rFonts w:eastAsia="宋体"/>
        </w:rPr>
        <w:t>"</w:t>
      </w:r>
      <w:r w:rsidRPr="008422C7">
        <w:rPr>
          <w:rFonts w:eastAsia="宋体"/>
        </w:rPr>
        <w:t>5G ProSe authorised</w:t>
      </w:r>
      <w:r w:rsidR="001F671C">
        <w:rPr>
          <w:rFonts w:eastAsia="宋体"/>
        </w:rPr>
        <w:t>"</w:t>
      </w:r>
      <w:r w:rsidRPr="008422C7">
        <w:rPr>
          <w:rFonts w:eastAsia="宋体"/>
        </w:rPr>
        <w:t>/</w:t>
      </w:r>
      <w:r w:rsidR="001F671C">
        <w:rPr>
          <w:rFonts w:eastAsia="宋体"/>
        </w:rPr>
        <w:t>"</w:t>
      </w:r>
      <w:r w:rsidRPr="008422C7">
        <w:rPr>
          <w:rFonts w:eastAsia="宋体"/>
        </w:rPr>
        <w:t>V2X authorised</w:t>
      </w:r>
      <w:r w:rsidR="001F671C">
        <w:rPr>
          <w:rFonts w:eastAsia="宋体"/>
        </w:rPr>
        <w:t>"</w:t>
      </w:r>
      <w:r w:rsidRPr="008422C7">
        <w:rPr>
          <w:rFonts w:eastAsia="宋体"/>
        </w:rPr>
        <w:t xml:space="preserve"> information. The </w:t>
      </w:r>
      <w:r w:rsidR="001F671C">
        <w:rPr>
          <w:rFonts w:eastAsia="宋体"/>
        </w:rPr>
        <w:t>"</w:t>
      </w:r>
      <w:r w:rsidRPr="008422C7">
        <w:rPr>
          <w:rFonts w:eastAsia="宋体"/>
        </w:rPr>
        <w:t>5G ProSe authorised</w:t>
      </w:r>
      <w:r w:rsidR="001F671C">
        <w:rPr>
          <w:rFonts w:eastAsia="宋体"/>
        </w:rPr>
        <w:t>"</w:t>
      </w:r>
      <w:r w:rsidRPr="008422C7">
        <w:rPr>
          <w:rFonts w:eastAsia="宋体"/>
        </w:rPr>
        <w:t xml:space="preserve"> information and </w:t>
      </w:r>
      <w:r w:rsidR="001F671C">
        <w:rPr>
          <w:rFonts w:eastAsia="宋体"/>
        </w:rPr>
        <w:t>"</w:t>
      </w:r>
      <w:r w:rsidRPr="008422C7">
        <w:rPr>
          <w:rFonts w:eastAsia="宋体"/>
        </w:rPr>
        <w:t>V2X authorised</w:t>
      </w:r>
      <w:r w:rsidR="001F671C">
        <w:rPr>
          <w:rFonts w:eastAsia="宋体"/>
        </w:rPr>
        <w:t>"</w:t>
      </w:r>
      <w:r w:rsidRPr="008422C7">
        <w:rPr>
          <w:rFonts w:eastAsia="宋体"/>
        </w:rPr>
        <w:t xml:space="preserve">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3C957DE0"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 xml:space="preserve">whether the UE is authorized to act as a Ranging/Sidelink positioning </w:t>
      </w:r>
      <w:r w:rsidR="001B03C9">
        <w:rPr>
          <w:rFonts w:eastAsia="宋体"/>
          <w:lang w:val="en-US" w:eastAsia="zh-CN"/>
        </w:rPr>
        <w:t>Located UE</w:t>
      </w:r>
      <w:r>
        <w:rPr>
          <w:rFonts w:eastAsia="宋体"/>
          <w:lang w:val="en-US" w:eastAsia="zh-CN"/>
        </w:rPr>
        <w:t>.</w:t>
      </w:r>
    </w:p>
    <w:p w14:paraId="50CD1AA5" w14:textId="21A6592D"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F671C">
        <w:rPr>
          <w:rStyle w:val="B1Char"/>
          <w:lang w:val="en-US" w:eastAsia="zh-CN"/>
        </w:rPr>
        <w:t>"</w:t>
      </w:r>
      <w:r>
        <w:rPr>
          <w:rStyle w:val="B1Char"/>
          <w:lang w:val="en-US" w:eastAsia="zh-CN"/>
        </w:rPr>
        <w:t>5G ProSe authorised</w:t>
      </w:r>
      <w:r w:rsidR="001F671C">
        <w:rPr>
          <w:rStyle w:val="B1Char"/>
          <w:lang w:val="en-US" w:eastAsia="zh-CN"/>
        </w:rPr>
        <w:t>"</w:t>
      </w:r>
      <w:r>
        <w:rPr>
          <w:rStyle w:val="B1Char"/>
          <w:lang w:val="en-US" w:eastAsia="zh-CN"/>
        </w:rPr>
        <w:t>/</w:t>
      </w:r>
      <w:r w:rsidR="001F671C">
        <w:rPr>
          <w:rStyle w:val="B1Char"/>
          <w:lang w:val="en-US" w:eastAsia="zh-CN"/>
        </w:rPr>
        <w:t>"</w:t>
      </w:r>
      <w:r>
        <w:rPr>
          <w:rStyle w:val="B1Char"/>
          <w:lang w:val="en-US" w:eastAsia="zh-CN"/>
        </w:rPr>
        <w:t>V2X authorised</w:t>
      </w:r>
      <w:r w:rsidR="001F671C">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6D34D6">
        <w:rPr>
          <w:rStyle w:val="B1Char"/>
          <w:lang w:val="en-US" w:eastAsia="zh-CN"/>
        </w:rPr>
        <w:t>TS 23.287 [</w:t>
      </w:r>
      <w:r>
        <w:rPr>
          <w:rStyle w:val="B1Char"/>
          <w:lang w:val="en-US" w:eastAsia="zh-CN"/>
        </w:rPr>
        <w:t xml:space="preserve">3] and clause 6.6 of </w:t>
      </w:r>
      <w:r w:rsidR="006D34D6">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3835" w:name="_Toc97142499"/>
      <w:bookmarkStart w:id="3836" w:name="_Toc104257792"/>
      <w:bookmarkStart w:id="3837" w:name="_Toc104257966"/>
      <w:bookmarkStart w:id="3838" w:name="_Toc104299510"/>
      <w:bookmarkStart w:id="3839" w:name="_Toc112768511"/>
      <w:bookmarkStart w:id="3840" w:name="_Toc112768797"/>
      <w:bookmarkStart w:id="3841" w:name="_Toc112769037"/>
      <w:bookmarkStart w:id="3842" w:name="_Toc112772474"/>
      <w:bookmarkStart w:id="3843" w:name="_Toc112864149"/>
      <w:bookmarkStart w:id="3844" w:name="_Toc112865291"/>
      <w:bookmarkStart w:id="3845" w:name="_Toc117042742"/>
      <w:bookmarkStart w:id="3846" w:name="_Toc125505623"/>
      <w:bookmarkStart w:id="3847" w:name="_Toc125995147"/>
      <w:r>
        <w:t>6.15.3</w:t>
      </w:r>
      <w:r>
        <w:tab/>
        <w:t>Procedures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1BE26BA9" w14:textId="0FBEE1FE" w:rsidR="00E436A2" w:rsidRPr="00E07ACC" w:rsidRDefault="008422C7" w:rsidP="008422C7">
      <w:bookmarkStart w:id="3848" w:name="_Toc97142500"/>
      <w:r>
        <w:t xml:space="preserve">Procedures specified in clause 6.5 of </w:t>
      </w:r>
      <w:r w:rsidR="006D34D6">
        <w:t>TS 23.287 [</w:t>
      </w:r>
      <w:r>
        <w:t xml:space="preserve">3] and clause 6.6 of </w:t>
      </w:r>
      <w:r w:rsidR="006D34D6">
        <w:t>TS 23.304 [</w:t>
      </w:r>
      <w:r>
        <w:t>4] are reused with the extension described in clause 6.15.2.</w:t>
      </w:r>
    </w:p>
    <w:p w14:paraId="5848EF03" w14:textId="73950306" w:rsidR="00E436A2" w:rsidRPr="00DD01A3" w:rsidRDefault="00E436A2" w:rsidP="00E436A2">
      <w:pPr>
        <w:pStyle w:val="30"/>
      </w:pPr>
      <w:bookmarkStart w:id="3849" w:name="_Toc104257793"/>
      <w:bookmarkStart w:id="3850" w:name="_Toc104257967"/>
      <w:bookmarkStart w:id="3851" w:name="_Toc104299511"/>
      <w:bookmarkStart w:id="3852" w:name="_Toc112768512"/>
      <w:bookmarkStart w:id="3853" w:name="_Toc112768798"/>
      <w:bookmarkStart w:id="3854" w:name="_Toc112769038"/>
      <w:bookmarkStart w:id="3855" w:name="_Toc112772475"/>
      <w:bookmarkStart w:id="3856" w:name="_Toc112864150"/>
      <w:bookmarkStart w:id="3857" w:name="_Toc112865292"/>
      <w:bookmarkStart w:id="3858" w:name="_Toc117042743"/>
      <w:bookmarkStart w:id="3859" w:name="_Toc125505624"/>
      <w:bookmarkStart w:id="3860" w:name="_Toc125995148"/>
      <w:r>
        <w:t>6.15.4</w:t>
      </w:r>
      <w:r>
        <w:tab/>
        <w:t>Impacts on services, entities, and interfaces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3861" w:name="_Toc104299512"/>
      <w:bookmarkStart w:id="3862" w:name="_Toc112768513"/>
      <w:bookmarkStart w:id="3863" w:name="_Toc112768799"/>
      <w:bookmarkStart w:id="3864" w:name="_Toc112769039"/>
      <w:bookmarkStart w:id="3865" w:name="_Toc112772476"/>
      <w:bookmarkStart w:id="3866" w:name="_Toc112864151"/>
      <w:bookmarkStart w:id="3867" w:name="_Toc112865293"/>
      <w:bookmarkStart w:id="3868" w:name="_Toc117042744"/>
      <w:bookmarkStart w:id="3869" w:name="_Toc125505625"/>
      <w:bookmarkStart w:id="3870" w:name="_Toc125995149"/>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3861"/>
      <w:r w:rsidR="00221B82">
        <w:rPr>
          <w:rFonts w:eastAsia="等线"/>
          <w:lang w:eastAsia="en-US"/>
        </w:rPr>
        <w:t>(s)</w:t>
      </w:r>
      <w:bookmarkEnd w:id="3862"/>
      <w:bookmarkEnd w:id="3863"/>
      <w:bookmarkEnd w:id="3864"/>
      <w:bookmarkEnd w:id="3865"/>
      <w:bookmarkEnd w:id="3866"/>
      <w:bookmarkEnd w:id="3867"/>
      <w:bookmarkEnd w:id="3868"/>
      <w:bookmarkEnd w:id="3869"/>
      <w:bookmarkEnd w:id="3870"/>
    </w:p>
    <w:p w14:paraId="59252864" w14:textId="0FAD19C7" w:rsidR="00F171B6" w:rsidRPr="00442BDF" w:rsidRDefault="00F171B6" w:rsidP="00F004B6">
      <w:pPr>
        <w:pStyle w:val="30"/>
        <w:rPr>
          <w:rFonts w:eastAsia="等线"/>
          <w:lang w:eastAsia="en-US"/>
        </w:rPr>
      </w:pPr>
      <w:bookmarkStart w:id="3871" w:name="_Toc104299513"/>
      <w:bookmarkStart w:id="3872" w:name="_Toc112768514"/>
      <w:bookmarkStart w:id="3873" w:name="_Toc112768800"/>
      <w:bookmarkStart w:id="3874" w:name="_Toc112769040"/>
      <w:bookmarkStart w:id="3875" w:name="_Toc112772477"/>
      <w:bookmarkStart w:id="3876" w:name="_Toc112864152"/>
      <w:bookmarkStart w:id="3877" w:name="_Toc112865294"/>
      <w:bookmarkStart w:id="3878" w:name="_Toc117042745"/>
      <w:bookmarkStart w:id="3879" w:name="_Toc125505626"/>
      <w:bookmarkStart w:id="3880" w:name="_Toc125995150"/>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3871"/>
      <w:bookmarkEnd w:id="3872"/>
      <w:bookmarkEnd w:id="3873"/>
      <w:bookmarkEnd w:id="3874"/>
      <w:bookmarkEnd w:id="3875"/>
      <w:bookmarkEnd w:id="3876"/>
      <w:bookmarkEnd w:id="3877"/>
      <w:bookmarkEnd w:id="3878"/>
      <w:bookmarkEnd w:id="3879"/>
      <w:bookmarkEnd w:id="3880"/>
    </w:p>
    <w:p w14:paraId="018B6F7B" w14:textId="4E0AD9AF"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r w:rsidR="00221B82" w:rsidRPr="009716DA">
        <w:t>other UEs (e.g. assistant UEs)</w:t>
      </w:r>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r w:rsidR="00221B82">
        <w:rPr>
          <w:rFonts w:eastAsia="等线"/>
          <w:lang w:eastAsia="en-US"/>
        </w:rPr>
        <w:t>(s)</w:t>
      </w:r>
      <w:r>
        <w:rPr>
          <w:rFonts w:eastAsia="等线"/>
          <w:lang w:eastAsia="en-US"/>
        </w:rPr>
        <w:t>.</w:t>
      </w:r>
    </w:p>
    <w:p w14:paraId="5D406B6B" w14:textId="1A4A8091" w:rsidR="00F171B6" w:rsidRPr="00442BDF" w:rsidRDefault="00F171B6" w:rsidP="00F004B6">
      <w:pPr>
        <w:pStyle w:val="30"/>
        <w:rPr>
          <w:rFonts w:eastAsia="等线"/>
          <w:lang w:eastAsia="en-US"/>
        </w:rPr>
      </w:pPr>
      <w:bookmarkStart w:id="3881" w:name="_Toc104299514"/>
      <w:bookmarkStart w:id="3882" w:name="_Toc112768515"/>
      <w:bookmarkStart w:id="3883" w:name="_Toc112768801"/>
      <w:bookmarkStart w:id="3884" w:name="_Toc112769041"/>
      <w:bookmarkStart w:id="3885" w:name="_Toc112772478"/>
      <w:bookmarkStart w:id="3886" w:name="_Toc112864153"/>
      <w:bookmarkStart w:id="3887" w:name="_Toc112865295"/>
      <w:bookmarkStart w:id="3888" w:name="_Toc117042746"/>
      <w:bookmarkStart w:id="3889" w:name="_Toc125505627"/>
      <w:bookmarkStart w:id="3890" w:name="_Toc125995151"/>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3881"/>
      <w:bookmarkEnd w:id="3882"/>
      <w:bookmarkEnd w:id="3883"/>
      <w:bookmarkEnd w:id="3884"/>
      <w:bookmarkEnd w:id="3885"/>
      <w:bookmarkEnd w:id="3886"/>
      <w:bookmarkEnd w:id="3887"/>
      <w:bookmarkEnd w:id="3888"/>
      <w:bookmarkEnd w:id="3889"/>
      <w:bookmarkEnd w:id="3890"/>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r w:rsidR="00221B82">
        <w:rPr>
          <w:rFonts w:eastAsia="等线"/>
          <w:lang w:eastAsia="en-US"/>
        </w:rPr>
        <w:t>(s)</w:t>
      </w:r>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r w:rsidR="00221B82">
        <w:rPr>
          <w:rFonts w:eastAsia="等线"/>
          <w:lang w:eastAsia="en-US"/>
        </w:rPr>
        <w:t>(s)</w:t>
      </w:r>
      <w:r>
        <w:rPr>
          <w:rFonts w:eastAsia="等线"/>
          <w:lang w:eastAsia="en-US"/>
        </w:rPr>
        <w:t xml:space="preserve"> to get the relative position of the UE1 and UE2 relative to the Assistant UE</w:t>
      </w:r>
      <w:r w:rsidR="00221B82">
        <w:rPr>
          <w:rFonts w:eastAsia="等线"/>
          <w:lang w:eastAsia="en-US"/>
        </w:rPr>
        <w:t>(s)</w:t>
      </w:r>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r w:rsidR="00221B82">
        <w:rPr>
          <w:rFonts w:eastAsia="等线"/>
          <w:lang w:eastAsia="en-US"/>
        </w:rPr>
        <w:t>(s)</w:t>
      </w:r>
      <w:r>
        <w:rPr>
          <w:rFonts w:eastAsia="等线"/>
          <w:lang w:eastAsia="en-US"/>
        </w:rPr>
        <w:t>.</w:t>
      </w:r>
    </w:p>
    <w:p w14:paraId="4D1F5F79" w14:textId="338EFF30" w:rsidR="00F171B6" w:rsidRPr="00442BDF" w:rsidRDefault="00F171B6" w:rsidP="00F004B6">
      <w:pPr>
        <w:pStyle w:val="30"/>
        <w:rPr>
          <w:rFonts w:eastAsia="等线"/>
          <w:lang w:eastAsia="en-US"/>
        </w:rPr>
      </w:pPr>
      <w:bookmarkStart w:id="3891" w:name="_Toc104299515"/>
      <w:bookmarkStart w:id="3892" w:name="_Toc112768516"/>
      <w:bookmarkStart w:id="3893" w:name="_Toc112768802"/>
      <w:bookmarkStart w:id="3894" w:name="_Toc112769042"/>
      <w:bookmarkStart w:id="3895" w:name="_Toc112772479"/>
      <w:bookmarkStart w:id="3896" w:name="_Toc112864154"/>
      <w:bookmarkStart w:id="3897" w:name="_Toc112865296"/>
      <w:bookmarkStart w:id="3898" w:name="_Toc117042747"/>
      <w:bookmarkStart w:id="3899" w:name="_Toc125505628"/>
      <w:bookmarkStart w:id="3900" w:name="_Toc125995152"/>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3891"/>
      <w:bookmarkEnd w:id="3892"/>
      <w:bookmarkEnd w:id="3893"/>
      <w:bookmarkEnd w:id="3894"/>
      <w:bookmarkEnd w:id="3895"/>
      <w:bookmarkEnd w:id="3896"/>
      <w:bookmarkEnd w:id="3897"/>
      <w:bookmarkEnd w:id="3898"/>
      <w:bookmarkEnd w:id="3899"/>
      <w:bookmarkEnd w:id="3900"/>
    </w:p>
    <w:bookmarkStart w:id="3901" w:name="_MON_1711880335"/>
    <w:bookmarkEnd w:id="3901"/>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6" type="#_x0000_t75" style="width:228.65pt;height:212.45pt" o:ole="">
            <v:imagedata r:id="rId92" o:title=""/>
          </v:shape>
          <o:OLEObject Type="Embed" ProgID="Word.Document.12" ShapeID="_x0000_i1066" DrawAspect="Content" ObjectID="_1736608307" r:id="rId93">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28437BA8"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F671C">
        <w:t>"</w:t>
      </w:r>
      <w:r w:rsidRPr="009716DA">
        <w:t>Support of UE-to-UE Relay</w:t>
      </w:r>
      <w:r w:rsidR="001F671C">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08D9883E"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F671C">
        <w:t>"</w:t>
      </w:r>
      <w:r w:rsidRPr="00281964">
        <w:t>Support of UE-to-UE Relay</w:t>
      </w:r>
      <w:r w:rsidR="001F671C">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3902" w:name="_Toc104299516"/>
      <w:bookmarkStart w:id="3903" w:name="_Toc112768517"/>
      <w:bookmarkStart w:id="3904" w:name="_Toc112768803"/>
      <w:bookmarkStart w:id="3905" w:name="_Toc112769043"/>
      <w:bookmarkStart w:id="3906" w:name="_Toc112772480"/>
      <w:bookmarkStart w:id="3907" w:name="_Toc112864155"/>
      <w:bookmarkStart w:id="3908" w:name="_Toc112865297"/>
      <w:bookmarkStart w:id="3909" w:name="_Toc117042748"/>
      <w:bookmarkStart w:id="3910" w:name="_Toc125505629"/>
      <w:bookmarkStart w:id="3911" w:name="_Toc125995153"/>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3902"/>
      <w:bookmarkEnd w:id="3903"/>
      <w:bookmarkEnd w:id="3904"/>
      <w:bookmarkEnd w:id="3905"/>
      <w:bookmarkEnd w:id="3906"/>
      <w:bookmarkEnd w:id="3907"/>
      <w:bookmarkEnd w:id="3908"/>
      <w:bookmarkEnd w:id="3909"/>
      <w:bookmarkEnd w:id="3910"/>
      <w:bookmarkEnd w:id="3911"/>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r w:rsidR="00D70816">
        <w:rPr>
          <w:rFonts w:eastAsia="宋体"/>
          <w:lang w:eastAsia="zh-CN"/>
        </w:rPr>
        <w:t>(s)</w:t>
      </w:r>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3912" w:name="_Toc104257794"/>
      <w:bookmarkStart w:id="3913" w:name="_Toc104257968"/>
      <w:bookmarkStart w:id="3914" w:name="_Toc104299517"/>
      <w:bookmarkStart w:id="3915" w:name="_Toc112768518"/>
      <w:bookmarkStart w:id="3916" w:name="_Toc112768804"/>
      <w:bookmarkStart w:id="3917" w:name="_Toc112769044"/>
      <w:bookmarkStart w:id="3918" w:name="_Toc112772481"/>
      <w:bookmarkStart w:id="3919" w:name="_Toc112864156"/>
      <w:bookmarkStart w:id="3920" w:name="_Toc112865298"/>
      <w:bookmarkStart w:id="3921" w:name="_Toc117042749"/>
      <w:bookmarkStart w:id="3922" w:name="_Toc125505630"/>
      <w:bookmarkStart w:id="3923" w:name="_Toc125995154"/>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3912"/>
      <w:bookmarkEnd w:id="3913"/>
      <w:bookmarkEnd w:id="3914"/>
      <w:bookmarkEnd w:id="3915"/>
      <w:bookmarkEnd w:id="3916"/>
      <w:bookmarkEnd w:id="3917"/>
      <w:bookmarkEnd w:id="3918"/>
      <w:bookmarkEnd w:id="3919"/>
      <w:bookmarkEnd w:id="3920"/>
      <w:bookmarkEnd w:id="3921"/>
      <w:bookmarkEnd w:id="3922"/>
      <w:bookmarkEnd w:id="3923"/>
    </w:p>
    <w:p w14:paraId="45B697A4" w14:textId="75EA5A02" w:rsidR="00AE7317" w:rsidRDefault="00AE7317" w:rsidP="00AE7317">
      <w:pPr>
        <w:pStyle w:val="30"/>
      </w:pPr>
      <w:bookmarkStart w:id="3924" w:name="_Toc104257795"/>
      <w:bookmarkStart w:id="3925" w:name="_Toc104257969"/>
      <w:bookmarkStart w:id="3926" w:name="_Toc104299518"/>
      <w:bookmarkStart w:id="3927" w:name="_Toc112768519"/>
      <w:bookmarkStart w:id="3928" w:name="_Toc112768805"/>
      <w:bookmarkStart w:id="3929" w:name="_Toc112769045"/>
      <w:bookmarkStart w:id="3930" w:name="_Toc112772482"/>
      <w:bookmarkStart w:id="3931" w:name="_Toc112864157"/>
      <w:bookmarkStart w:id="3932" w:name="_Toc112865299"/>
      <w:bookmarkStart w:id="3933" w:name="_Toc117042750"/>
      <w:bookmarkStart w:id="3934" w:name="_Toc125505631"/>
      <w:bookmarkStart w:id="3935" w:name="_Toc125995155"/>
      <w:r>
        <w:t>6.17.1</w:t>
      </w:r>
      <w:r>
        <w:tab/>
        <w:t>General</w:t>
      </w:r>
      <w:bookmarkEnd w:id="3924"/>
      <w:bookmarkEnd w:id="3925"/>
      <w:bookmarkEnd w:id="3926"/>
      <w:bookmarkEnd w:id="3927"/>
      <w:bookmarkEnd w:id="3928"/>
      <w:bookmarkEnd w:id="3929"/>
      <w:bookmarkEnd w:id="3930"/>
      <w:bookmarkEnd w:id="3931"/>
      <w:bookmarkEnd w:id="3932"/>
      <w:bookmarkEnd w:id="3933"/>
      <w:bookmarkEnd w:id="3934"/>
      <w:bookmarkEnd w:id="3935"/>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55BE127E"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F671C">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41380F95"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F671C">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3936" w:name="_Toc104257796"/>
      <w:bookmarkStart w:id="3937" w:name="_Toc104257970"/>
      <w:bookmarkStart w:id="3938" w:name="_Toc104299519"/>
      <w:bookmarkStart w:id="3939" w:name="_Toc112768520"/>
      <w:bookmarkStart w:id="3940" w:name="_Toc112768806"/>
      <w:bookmarkStart w:id="3941" w:name="_Toc112769046"/>
      <w:bookmarkStart w:id="3942" w:name="_Toc112772483"/>
      <w:bookmarkStart w:id="3943" w:name="_Toc112864158"/>
      <w:bookmarkStart w:id="3944" w:name="_Toc112865300"/>
      <w:bookmarkStart w:id="3945" w:name="_Toc117042751"/>
      <w:bookmarkStart w:id="3946" w:name="_Toc125505632"/>
      <w:bookmarkStart w:id="3947" w:name="_Toc125995156"/>
      <w:r>
        <w:t>6.17.2</w:t>
      </w:r>
      <w:r>
        <w:tab/>
        <w:t>Functional descriptions</w:t>
      </w:r>
      <w:bookmarkEnd w:id="3936"/>
      <w:bookmarkEnd w:id="3937"/>
      <w:bookmarkEnd w:id="3938"/>
      <w:bookmarkEnd w:id="3939"/>
      <w:bookmarkEnd w:id="3940"/>
      <w:bookmarkEnd w:id="3941"/>
      <w:bookmarkEnd w:id="3942"/>
      <w:bookmarkEnd w:id="3943"/>
      <w:bookmarkEnd w:id="3944"/>
      <w:bookmarkEnd w:id="3945"/>
      <w:bookmarkEnd w:id="3946"/>
      <w:bookmarkEnd w:id="3947"/>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38D0A124"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34B23310"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F671C">
        <w:rPr>
          <w:lang w:val="en-US" w:eastAsia="zh-CN" w:bidi="ar"/>
        </w:rPr>
        <w:t>"</w:t>
      </w:r>
      <w:r w:rsidRPr="00C3580A">
        <w:rPr>
          <w:lang w:val="en-US" w:eastAsia="zh-CN" w:bidi="ar"/>
        </w:rPr>
        <w:t>Assistant UE allowed</w:t>
      </w:r>
      <w:r w:rsidR="001F671C">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3948" w:name="_Toc104257797"/>
      <w:bookmarkStart w:id="3949" w:name="_Toc104257971"/>
      <w:bookmarkStart w:id="3950" w:name="_Toc104299520"/>
      <w:bookmarkStart w:id="3951" w:name="_Toc112768521"/>
      <w:bookmarkStart w:id="3952" w:name="_Toc112768807"/>
      <w:bookmarkStart w:id="3953" w:name="_Toc112769047"/>
      <w:bookmarkStart w:id="3954" w:name="_Toc112772484"/>
      <w:bookmarkStart w:id="3955" w:name="_Toc112864159"/>
      <w:bookmarkStart w:id="3956" w:name="_Toc112865301"/>
      <w:bookmarkStart w:id="3957" w:name="_Toc117042752"/>
      <w:bookmarkStart w:id="3958" w:name="_Toc125505633"/>
      <w:bookmarkStart w:id="3959" w:name="_Toc125995157"/>
      <w:r>
        <w:t>6.17.3</w:t>
      </w:r>
      <w:r>
        <w:tab/>
        <w:t>Procedures</w:t>
      </w:r>
      <w:bookmarkEnd w:id="3948"/>
      <w:bookmarkEnd w:id="3949"/>
      <w:bookmarkEnd w:id="3950"/>
      <w:bookmarkEnd w:id="3951"/>
      <w:bookmarkEnd w:id="3952"/>
      <w:bookmarkEnd w:id="3953"/>
      <w:bookmarkEnd w:id="3954"/>
      <w:bookmarkEnd w:id="3955"/>
      <w:bookmarkEnd w:id="3956"/>
      <w:bookmarkEnd w:id="3957"/>
      <w:bookmarkEnd w:id="3958"/>
      <w:bookmarkEnd w:id="3959"/>
    </w:p>
    <w:p w14:paraId="30DE7D32" w14:textId="77777777" w:rsidR="00AE7317" w:rsidRPr="009304F4" w:rsidRDefault="00282747" w:rsidP="005B4900">
      <w:pPr>
        <w:pStyle w:val="TH"/>
        <w:rPr>
          <w:rFonts w:eastAsia="宋体"/>
        </w:rPr>
      </w:pPr>
      <w:r>
        <w:rPr>
          <w:rFonts w:eastAsia="宋体"/>
        </w:rPr>
        <w:pict w14:anchorId="5F5548C4">
          <v:shape id="_x0000_i1067" type="#_x0000_t75" style="width:455.75pt;height:448.6pt">
            <v:imagedata r:id="rId94"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3CABED51" w:rsidR="005B4900" w:rsidRDefault="005B4900" w:rsidP="005B4900">
      <w:pPr>
        <w:pStyle w:val="B1"/>
        <w:rPr>
          <w:rFonts w:eastAsia="宋体"/>
        </w:rPr>
      </w:pPr>
      <w:r>
        <w:rPr>
          <w:rFonts w:eastAsia="宋体"/>
        </w:rPr>
        <w:lastRenderedPageBreak/>
        <w:t>2.</w:t>
      </w:r>
      <w:r>
        <w:rPr>
          <w:rFonts w:eastAsia="宋体"/>
        </w:rPr>
        <w:tab/>
        <w:t xml:space="preserve">UE1 receives a Ranging/Sidelink positioning request from is application layer, </w:t>
      </w:r>
      <w:ins w:id="3960" w:author="S2-2301774" w:date="2023-01-24T22:01:00Z">
        <w:r w:rsidR="007929CF">
          <w:rPr>
            <w:lang w:eastAsia="zh-CN"/>
          </w:rPr>
          <w:t>SL Positioning</w:t>
        </w:r>
        <w:r w:rsidR="007929CF" w:rsidRPr="00DF048C">
          <w:rPr>
            <w:lang w:eastAsia="zh-CN"/>
          </w:rPr>
          <w:t xml:space="preserve"> </w:t>
        </w:r>
        <w:r w:rsidR="007929CF">
          <w:rPr>
            <w:lang w:eastAsia="zh-CN"/>
          </w:rPr>
          <w:t>Client</w:t>
        </w:r>
      </w:ins>
      <w:del w:id="3961" w:author="S2-2301774" w:date="2023-01-24T22:01:00Z">
        <w:r w:rsidDel="007929CF">
          <w:rPr>
            <w:rFonts w:eastAsia="宋体"/>
          </w:rPr>
          <w:delText>3rd party</w:delText>
        </w:r>
      </w:del>
      <w:r>
        <w:rPr>
          <w:rFonts w:eastAsia="宋体"/>
        </w:rPr>
        <w:t xml:space="preserve"> UE or 5GC NF for Ranging/Sidelink positioning between UE1 and UE2.</w:t>
      </w:r>
    </w:p>
    <w:p w14:paraId="67E1CF4D" w14:textId="44674F26" w:rsidR="005B4900" w:rsidRDefault="005B4900" w:rsidP="005B4900">
      <w:pPr>
        <w:pStyle w:val="B1"/>
        <w:rPr>
          <w:rFonts w:eastAsia="宋体"/>
        </w:rPr>
      </w:pPr>
      <w:r>
        <w:rPr>
          <w:rFonts w:eastAsia="宋体"/>
        </w:rPr>
        <w:t>3.</w:t>
      </w:r>
      <w:r>
        <w:rPr>
          <w:rFonts w:eastAsia="宋体"/>
        </w:rPr>
        <w:tab/>
        <w:t xml:space="preserve">UE1 broadcasts the Ranging/Sidelink positioning request, which includes an indication of </w:t>
      </w:r>
      <w:r w:rsidR="001F671C">
        <w:rPr>
          <w:rFonts w:eastAsia="宋体"/>
        </w:rPr>
        <w:t>"</w:t>
      </w:r>
      <w:r>
        <w:rPr>
          <w:rFonts w:eastAsia="宋体"/>
        </w:rPr>
        <w:t>assistant UE allowed</w:t>
      </w:r>
      <w:r w:rsidR="001F671C">
        <w:rPr>
          <w:rFonts w:eastAsia="宋体"/>
        </w:rPr>
        <w:t>"</w:t>
      </w:r>
      <w:r>
        <w:rPr>
          <w:rFonts w:eastAsia="宋体"/>
        </w:rPr>
        <w:t xml:space="preserve"> in addition to the other parameters (e.g. UE1 ID and UE2 ID, Ranging/Sidelink positioning content (i.e. distance, direction) QoS requirement).</w:t>
      </w:r>
    </w:p>
    <w:p w14:paraId="22D2A67F" w14:textId="0A0B5E69" w:rsidR="005B4900" w:rsidRDefault="005B4900" w:rsidP="005B4900">
      <w:pPr>
        <w:pStyle w:val="B1"/>
        <w:rPr>
          <w:rFonts w:eastAsia="宋体"/>
        </w:rPr>
      </w:pPr>
      <w:r>
        <w:rPr>
          <w:rFonts w:eastAsia="宋体"/>
        </w:rPr>
        <w:t>4.</w:t>
      </w:r>
      <w:r>
        <w:rPr>
          <w:rFonts w:eastAsia="宋体"/>
        </w:rPr>
        <w:tab/>
        <w:t xml:space="preserve">When receiving Ranging/Sidelink positioning request, which includes an indication of </w:t>
      </w:r>
      <w:r w:rsidR="001F671C">
        <w:rPr>
          <w:rFonts w:eastAsia="宋体"/>
        </w:rPr>
        <w:t>"</w:t>
      </w:r>
      <w:r>
        <w:rPr>
          <w:rFonts w:eastAsia="宋体"/>
        </w:rPr>
        <w:t>assistant UE allowed</w:t>
      </w:r>
      <w:r w:rsidR="001F671C">
        <w:rPr>
          <w:rFonts w:eastAsia="宋体"/>
        </w:rPr>
        <w:t>"</w:t>
      </w:r>
      <w:r>
        <w:rPr>
          <w:rFonts w:eastAsia="宋体"/>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F52208A" w:rsidR="005B4900" w:rsidRDefault="001F671C" w:rsidP="005B4900">
      <w:pPr>
        <w:pStyle w:val="EditorsNote"/>
        <w:rPr>
          <w:rFonts w:eastAsia="宋体"/>
        </w:rPr>
      </w:pPr>
      <w:r w:rsidRPr="00D76172">
        <w:rPr>
          <w:lang w:val="en-US" w:eastAsia="zh-CN"/>
        </w:rPr>
        <w:t>Editor</w:t>
      </w:r>
      <w:r>
        <w:rPr>
          <w:lang w:val="en-US" w:eastAsia="zh-CN"/>
        </w:rPr>
        <w:t>'</w:t>
      </w:r>
      <w:r w:rsidRPr="00D76172">
        <w:rPr>
          <w:lang w:val="en-US" w:eastAsia="zh-CN"/>
        </w:rPr>
        <w:t>s note:</w:t>
      </w:r>
      <w:r w:rsidR="005B4900">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6CA46940" w:rsidR="005B4900" w:rsidRDefault="001F671C" w:rsidP="005B4900">
      <w:pPr>
        <w:pStyle w:val="EditorsNote"/>
        <w:rPr>
          <w:rFonts w:eastAsia="宋体"/>
        </w:rPr>
      </w:pPr>
      <w:r w:rsidRPr="00D76172">
        <w:rPr>
          <w:lang w:val="en-US" w:eastAsia="zh-CN"/>
        </w:rPr>
        <w:t>Editor</w:t>
      </w:r>
      <w:r>
        <w:rPr>
          <w:lang w:val="en-US" w:eastAsia="zh-CN"/>
        </w:rPr>
        <w:t>'</w:t>
      </w:r>
      <w:r w:rsidRPr="00D76172">
        <w:rPr>
          <w:lang w:val="en-US" w:eastAsia="zh-CN"/>
        </w:rPr>
        <w:t>s note:</w:t>
      </w:r>
      <w:r w:rsidR="005B4900">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3962" w:name="_Toc104257798"/>
      <w:bookmarkStart w:id="3963" w:name="_Toc104257972"/>
      <w:bookmarkStart w:id="3964" w:name="_Toc104299521"/>
      <w:bookmarkStart w:id="3965" w:name="_Toc112768522"/>
      <w:bookmarkStart w:id="3966" w:name="_Toc112768808"/>
      <w:bookmarkStart w:id="3967" w:name="_Toc112769048"/>
      <w:bookmarkStart w:id="3968" w:name="_Toc112772485"/>
      <w:bookmarkStart w:id="3969" w:name="_Toc112864160"/>
      <w:bookmarkStart w:id="3970" w:name="_Toc112865302"/>
      <w:bookmarkStart w:id="3971" w:name="_Toc117042753"/>
      <w:bookmarkStart w:id="3972" w:name="_Toc125505634"/>
      <w:bookmarkStart w:id="3973" w:name="_Toc125995158"/>
      <w:r>
        <w:t>6.17.4</w:t>
      </w:r>
      <w:r>
        <w:tab/>
        <w:t>Impacts on services, entities, and interfaces</w:t>
      </w:r>
      <w:bookmarkEnd w:id="3962"/>
      <w:bookmarkEnd w:id="3963"/>
      <w:bookmarkEnd w:id="3964"/>
      <w:bookmarkEnd w:id="3965"/>
      <w:bookmarkEnd w:id="3966"/>
      <w:bookmarkEnd w:id="3967"/>
      <w:bookmarkEnd w:id="3968"/>
      <w:bookmarkEnd w:id="3969"/>
      <w:bookmarkEnd w:id="3970"/>
      <w:bookmarkEnd w:id="3971"/>
      <w:bookmarkEnd w:id="3972"/>
      <w:bookmarkEnd w:id="3973"/>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469D950C" w:rsidR="005B4900" w:rsidRDefault="005B4900" w:rsidP="005B4900">
      <w:pPr>
        <w:pStyle w:val="B2"/>
        <w:rPr>
          <w:rFonts w:eastAsia="等线"/>
        </w:rPr>
      </w:pPr>
      <w:r>
        <w:rPr>
          <w:rFonts w:eastAsia="等线"/>
        </w:rPr>
        <w:t>-</w:t>
      </w:r>
      <w:r>
        <w:rPr>
          <w:rFonts w:eastAsia="等线"/>
        </w:rPr>
        <w:tab/>
        <w:t xml:space="preserve">receives Ranging/Sidelink positioning request from is application layer, </w:t>
      </w:r>
      <w:ins w:id="3974" w:author="S2-2301774" w:date="2023-01-24T22:01:00Z">
        <w:r w:rsidR="007929CF">
          <w:rPr>
            <w:lang w:eastAsia="zh-CN"/>
          </w:rPr>
          <w:t>SL Positioning</w:t>
        </w:r>
        <w:r w:rsidR="007929CF" w:rsidRPr="00DF048C">
          <w:rPr>
            <w:lang w:eastAsia="zh-CN"/>
          </w:rPr>
          <w:t xml:space="preserve"> </w:t>
        </w:r>
        <w:r w:rsidR="007929CF">
          <w:rPr>
            <w:lang w:eastAsia="zh-CN"/>
          </w:rPr>
          <w:t>Client</w:t>
        </w:r>
      </w:ins>
      <w:del w:id="3975" w:author="S2-2301774" w:date="2023-01-24T22:01:00Z">
        <w:r w:rsidDel="007929CF">
          <w:rPr>
            <w:rFonts w:eastAsia="等线"/>
          </w:rPr>
          <w:delText>3rd party</w:delText>
        </w:r>
      </w:del>
      <w:r>
        <w:rPr>
          <w:rFonts w:eastAsia="等线"/>
        </w:rPr>
        <w:t xml:space="preserve"> UE or 5GC NF for Ranging/Sidelink positioning.</w:t>
      </w:r>
    </w:p>
    <w:p w14:paraId="38CA15FD" w14:textId="41E34A38" w:rsidR="005B4900" w:rsidRDefault="005B4900" w:rsidP="005B4900">
      <w:pPr>
        <w:pStyle w:val="B2"/>
        <w:rPr>
          <w:rFonts w:eastAsia="等线"/>
        </w:rPr>
      </w:pPr>
      <w:r>
        <w:rPr>
          <w:rFonts w:eastAsia="等线"/>
        </w:rPr>
        <w:t>-</w:t>
      </w:r>
      <w:r>
        <w:rPr>
          <w:rFonts w:eastAsia="等线"/>
        </w:rPr>
        <w:tab/>
        <w:t xml:space="preserve">sends Ranging/SL Positioning result to application layer, </w:t>
      </w:r>
      <w:ins w:id="3976" w:author="S2-2301774" w:date="2023-01-24T22:01:00Z">
        <w:r w:rsidR="007929CF">
          <w:rPr>
            <w:lang w:eastAsia="zh-CN"/>
          </w:rPr>
          <w:t>SL Positioning</w:t>
        </w:r>
        <w:r w:rsidR="007929CF" w:rsidRPr="00DF048C">
          <w:rPr>
            <w:lang w:eastAsia="zh-CN"/>
          </w:rPr>
          <w:t xml:space="preserve"> </w:t>
        </w:r>
        <w:r w:rsidR="007929CF">
          <w:rPr>
            <w:lang w:eastAsia="zh-CN"/>
          </w:rPr>
          <w:t>Client</w:t>
        </w:r>
      </w:ins>
      <w:del w:id="3977" w:author="S2-2301774" w:date="2023-01-24T22:01:00Z">
        <w:r w:rsidDel="007929CF">
          <w:rPr>
            <w:rFonts w:eastAsia="等线"/>
          </w:rPr>
          <w:delText>3rd party</w:delText>
        </w:r>
      </w:del>
      <w:r>
        <w:rPr>
          <w:rFonts w:eastAsia="等线"/>
        </w:rPr>
        <w:t xml:space="preserve"> UE or 5GC NF.</w:t>
      </w:r>
    </w:p>
    <w:p w14:paraId="2124025D" w14:textId="367EE97A" w:rsidR="005B4900" w:rsidRDefault="005B4900" w:rsidP="005B4900">
      <w:pPr>
        <w:pStyle w:val="B2"/>
        <w:rPr>
          <w:rFonts w:eastAsia="等线"/>
        </w:rPr>
      </w:pPr>
      <w:r>
        <w:rPr>
          <w:rFonts w:eastAsia="等线"/>
        </w:rPr>
        <w:t>-</w:t>
      </w:r>
      <w:r>
        <w:rPr>
          <w:rFonts w:eastAsia="等线"/>
        </w:rPr>
        <w:tab/>
        <w:t xml:space="preserve">broadcasts the Ranging/Sidelink positioning request, which includes an indication of </w:t>
      </w:r>
      <w:r w:rsidR="001F671C">
        <w:rPr>
          <w:rFonts w:eastAsia="等线"/>
        </w:rPr>
        <w:t>"</w:t>
      </w:r>
      <w:r>
        <w:rPr>
          <w:rFonts w:eastAsia="等线"/>
        </w:rPr>
        <w:t>assistant UE allowed</w:t>
      </w:r>
      <w:r w:rsidR="001F671C">
        <w:rPr>
          <w:rFonts w:eastAsia="等线"/>
        </w:rPr>
        <w:t>"</w:t>
      </w:r>
      <w:r>
        <w:rPr>
          <w:rFonts w:eastAsia="等线"/>
        </w:rPr>
        <w:t xml:space="preserve"> in addition to the other parameters.</w:t>
      </w:r>
    </w:p>
    <w:p w14:paraId="04C07675" w14:textId="1D4AAA9C" w:rsidR="005B4900" w:rsidRDefault="005B4900" w:rsidP="005B4900">
      <w:pPr>
        <w:pStyle w:val="B2"/>
        <w:rPr>
          <w:rFonts w:eastAsia="等线"/>
        </w:rPr>
      </w:pPr>
      <w:r>
        <w:rPr>
          <w:rFonts w:eastAsia="等线"/>
        </w:rPr>
        <w:t>-</w:t>
      </w:r>
      <w:r>
        <w:rPr>
          <w:rFonts w:eastAsia="等线"/>
        </w:rPr>
        <w:tab/>
        <w:t xml:space="preserve">handle Ranging/Sidelink positioning request, which includes an indication of </w:t>
      </w:r>
      <w:r w:rsidR="001F671C">
        <w:rPr>
          <w:rFonts w:eastAsia="等线"/>
        </w:rPr>
        <w:t>"</w:t>
      </w:r>
      <w:r>
        <w:rPr>
          <w:rFonts w:eastAsia="等线"/>
        </w:rPr>
        <w:t>assistant UE allowed</w:t>
      </w:r>
      <w:r w:rsidR="001F671C">
        <w:rPr>
          <w:rFonts w:eastAsia="等线"/>
        </w:rPr>
        <w:t>"</w:t>
      </w:r>
      <w:r>
        <w:rPr>
          <w:rFonts w:eastAsia="等线"/>
        </w:rPr>
        <w:t>.</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3978" w:name="_Toc104257799"/>
      <w:bookmarkStart w:id="3979" w:name="_Toc104257973"/>
      <w:bookmarkStart w:id="3980" w:name="_Toc104299522"/>
      <w:bookmarkStart w:id="3981" w:name="_Toc112768523"/>
      <w:bookmarkStart w:id="3982" w:name="_Toc112768809"/>
      <w:bookmarkStart w:id="3983" w:name="_Toc112769049"/>
      <w:bookmarkStart w:id="3984" w:name="_Toc112772486"/>
      <w:bookmarkStart w:id="3985" w:name="_Toc112864161"/>
      <w:bookmarkStart w:id="3986" w:name="_Toc112865303"/>
      <w:bookmarkStart w:id="3987" w:name="_Toc117042754"/>
      <w:bookmarkStart w:id="3988" w:name="_Toc125505635"/>
      <w:bookmarkStart w:id="3989" w:name="_Toc100781046"/>
      <w:bookmarkStart w:id="3990" w:name="_Toc100782271"/>
      <w:bookmarkStart w:id="3991" w:name="_Toc100782395"/>
      <w:bookmarkStart w:id="3992" w:name="_Toc100782524"/>
      <w:bookmarkStart w:id="3993" w:name="_Toc100782653"/>
      <w:bookmarkStart w:id="3994" w:name="_Toc125995159"/>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3978"/>
      <w:bookmarkEnd w:id="3979"/>
      <w:bookmarkEnd w:id="3980"/>
      <w:bookmarkEnd w:id="3981"/>
      <w:bookmarkEnd w:id="3982"/>
      <w:bookmarkEnd w:id="3983"/>
      <w:bookmarkEnd w:id="3984"/>
      <w:bookmarkEnd w:id="3985"/>
      <w:bookmarkEnd w:id="3986"/>
      <w:bookmarkEnd w:id="3987"/>
      <w:bookmarkEnd w:id="3988"/>
      <w:bookmarkEnd w:id="3994"/>
    </w:p>
    <w:p w14:paraId="7C346132" w14:textId="0A6913FC" w:rsidR="001E0E0E" w:rsidRPr="00DF048C" w:rsidRDefault="001E0E0E" w:rsidP="001E0E0E">
      <w:pPr>
        <w:pStyle w:val="30"/>
      </w:pPr>
      <w:bookmarkStart w:id="3995" w:name="_Toc104257800"/>
      <w:bookmarkStart w:id="3996" w:name="_Toc104257974"/>
      <w:bookmarkStart w:id="3997" w:name="_Toc104299523"/>
      <w:bookmarkStart w:id="3998" w:name="_Toc112768524"/>
      <w:bookmarkStart w:id="3999" w:name="_Toc112768810"/>
      <w:bookmarkStart w:id="4000" w:name="_Toc112769050"/>
      <w:bookmarkStart w:id="4001" w:name="_Toc112772487"/>
      <w:bookmarkStart w:id="4002" w:name="_Toc112864162"/>
      <w:bookmarkStart w:id="4003" w:name="_Toc112865304"/>
      <w:bookmarkStart w:id="4004" w:name="_Toc117042755"/>
      <w:bookmarkStart w:id="4005" w:name="_Toc125505636"/>
      <w:bookmarkStart w:id="4006" w:name="_Toc125995160"/>
      <w:r w:rsidRPr="00DF048C">
        <w:t>6.</w:t>
      </w:r>
      <w:r>
        <w:rPr>
          <w:lang w:eastAsia="zh-CN"/>
        </w:rPr>
        <w:t>18</w:t>
      </w:r>
      <w:r w:rsidRPr="00DF048C">
        <w:t>.1</w:t>
      </w:r>
      <w:r w:rsidRPr="00DF048C">
        <w:tab/>
        <w:t>Description</w:t>
      </w:r>
      <w:bookmarkEnd w:id="3995"/>
      <w:bookmarkEnd w:id="3996"/>
      <w:bookmarkEnd w:id="3997"/>
      <w:bookmarkEnd w:id="3998"/>
      <w:bookmarkEnd w:id="3999"/>
      <w:bookmarkEnd w:id="4000"/>
      <w:bookmarkEnd w:id="4001"/>
      <w:bookmarkEnd w:id="4002"/>
      <w:bookmarkEnd w:id="4003"/>
      <w:bookmarkEnd w:id="4004"/>
      <w:bookmarkEnd w:id="4005"/>
      <w:bookmarkEnd w:id="4006"/>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08511297"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w:t>
      </w:r>
      <w:r w:rsidR="001F671C">
        <w:rPr>
          <w:rFonts w:eastAsia="等线"/>
          <w:lang w:eastAsia="zh-CN"/>
        </w:rPr>
        <w:t>'</w:t>
      </w:r>
      <w:r w:rsidRPr="00286E4C">
        <w:rPr>
          <w:rFonts w:eastAsia="等线"/>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8" type="#_x0000_t75" style="width:310.55pt;height:179.2pt" o:ole="">
            <v:imagedata r:id="rId95" o:title=""/>
          </v:shape>
          <o:OLEObject Type="Embed" ProgID="Visio.Drawing.15" ShapeID="_x0000_i1068" DrawAspect="Content" ObjectID="_1736608308" r:id="rId96"/>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4007" w:name="_Toc104257801"/>
      <w:bookmarkStart w:id="4008" w:name="_Toc104257975"/>
      <w:bookmarkStart w:id="4009" w:name="_Toc104299524"/>
      <w:bookmarkStart w:id="4010" w:name="_Toc112768525"/>
      <w:bookmarkStart w:id="4011" w:name="_Toc112768811"/>
      <w:bookmarkStart w:id="4012" w:name="_Toc112769051"/>
      <w:bookmarkStart w:id="4013" w:name="_Toc112772488"/>
      <w:bookmarkStart w:id="4014" w:name="_Toc112864163"/>
      <w:bookmarkStart w:id="4015" w:name="_Toc112865305"/>
      <w:bookmarkStart w:id="4016" w:name="_Toc117042756"/>
      <w:bookmarkStart w:id="4017" w:name="_Toc125505637"/>
      <w:bookmarkStart w:id="4018" w:name="_Toc125995161"/>
      <w:r w:rsidRPr="00DF048C">
        <w:t>6.</w:t>
      </w:r>
      <w:r>
        <w:t>18</w:t>
      </w:r>
      <w:r w:rsidRPr="00DF048C">
        <w:t>.2</w:t>
      </w:r>
      <w:r w:rsidRPr="00DF048C">
        <w:tab/>
      </w:r>
      <w:r w:rsidRPr="001F23FB">
        <w:t>Control plane-based Network triggered ranging device discovery</w:t>
      </w:r>
      <w:bookmarkEnd w:id="4007"/>
      <w:bookmarkEnd w:id="4008"/>
      <w:bookmarkEnd w:id="4009"/>
      <w:bookmarkEnd w:id="4010"/>
      <w:bookmarkEnd w:id="4011"/>
      <w:bookmarkEnd w:id="4012"/>
      <w:bookmarkEnd w:id="4013"/>
      <w:bookmarkEnd w:id="4014"/>
      <w:bookmarkEnd w:id="4015"/>
      <w:bookmarkEnd w:id="4016"/>
      <w:bookmarkEnd w:id="4017"/>
      <w:bookmarkEnd w:id="4018"/>
    </w:p>
    <w:p w14:paraId="49DC4244" w14:textId="087F4251" w:rsidR="001E0E0E" w:rsidRDefault="001E0E0E" w:rsidP="001E0E0E">
      <w:pPr>
        <w:pStyle w:val="40"/>
        <w:rPr>
          <w:lang w:eastAsia="zh-CN"/>
        </w:rPr>
      </w:pPr>
      <w:bookmarkStart w:id="4019" w:name="_Toc104299525"/>
      <w:bookmarkStart w:id="4020" w:name="_Toc112768526"/>
      <w:bookmarkStart w:id="4021" w:name="_Toc112768812"/>
      <w:bookmarkStart w:id="4022" w:name="_Toc112769052"/>
      <w:bookmarkStart w:id="4023" w:name="_Toc112772489"/>
      <w:bookmarkStart w:id="4024" w:name="_Toc112864164"/>
      <w:bookmarkStart w:id="4025" w:name="_Toc112865306"/>
      <w:bookmarkStart w:id="4026" w:name="_Toc125995162"/>
      <w:r>
        <w:rPr>
          <w:lang w:eastAsia="zh-CN"/>
        </w:rPr>
        <w:t>6.18.2.1</w:t>
      </w:r>
      <w:r>
        <w:rPr>
          <w:lang w:eastAsia="zh-CN"/>
        </w:rPr>
        <w:tab/>
      </w:r>
      <w:r>
        <w:rPr>
          <w:rFonts w:hint="eastAsia"/>
          <w:lang w:eastAsia="zh-CN"/>
        </w:rPr>
        <w:t>G</w:t>
      </w:r>
      <w:r>
        <w:rPr>
          <w:lang w:eastAsia="zh-CN"/>
        </w:rPr>
        <w:t>eneral</w:t>
      </w:r>
      <w:bookmarkEnd w:id="4019"/>
      <w:bookmarkEnd w:id="4020"/>
      <w:bookmarkEnd w:id="4021"/>
      <w:bookmarkEnd w:id="4022"/>
      <w:bookmarkEnd w:id="4023"/>
      <w:bookmarkEnd w:id="4024"/>
      <w:bookmarkEnd w:id="4025"/>
      <w:bookmarkEnd w:id="4026"/>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4027" w:name="_Toc104299526"/>
      <w:bookmarkStart w:id="4028" w:name="_Toc112768527"/>
      <w:bookmarkStart w:id="4029" w:name="_Toc112768813"/>
      <w:bookmarkStart w:id="4030" w:name="_Toc112769053"/>
      <w:bookmarkStart w:id="4031" w:name="_Toc112772490"/>
      <w:bookmarkStart w:id="4032" w:name="_Toc112864165"/>
      <w:bookmarkStart w:id="4033" w:name="_Toc112865307"/>
      <w:bookmarkStart w:id="4034" w:name="_Toc125995163"/>
      <w:r w:rsidRPr="00DF048C">
        <w:t>6.</w:t>
      </w:r>
      <w:r>
        <w:t>18</w:t>
      </w:r>
      <w:r w:rsidRPr="00DF048C">
        <w:t>.2</w:t>
      </w:r>
      <w:r>
        <w:t>.2</w:t>
      </w:r>
      <w:r w:rsidRPr="00DF048C">
        <w:tab/>
      </w:r>
      <w:r w:rsidRPr="00C15F6D">
        <w:t xml:space="preserve">One-shot </w:t>
      </w:r>
      <w:r w:rsidRPr="001F23FB">
        <w:t>Control plane-based Network triggered ranging device discovery</w:t>
      </w:r>
      <w:bookmarkEnd w:id="4027"/>
      <w:bookmarkEnd w:id="4028"/>
      <w:bookmarkEnd w:id="4029"/>
      <w:bookmarkEnd w:id="4030"/>
      <w:bookmarkEnd w:id="4031"/>
      <w:bookmarkEnd w:id="4032"/>
      <w:bookmarkEnd w:id="4033"/>
      <w:bookmarkEnd w:id="4034"/>
    </w:p>
    <w:p w14:paraId="0694D44D" w14:textId="77777777" w:rsidR="001E0E0E" w:rsidRPr="00DF048C" w:rsidRDefault="001E0E0E" w:rsidP="001E0E0E">
      <w:pPr>
        <w:pStyle w:val="TH"/>
        <w:rPr>
          <w:rFonts w:eastAsia="Yu Mincho"/>
        </w:rPr>
      </w:pPr>
      <w:r>
        <w:object w:dxaOrig="10020" w:dyaOrig="5956" w14:anchorId="5DA913D5">
          <v:shape id="_x0000_i1069" type="#_x0000_t75" style="width:482.65pt;height:287.2pt" o:ole="">
            <v:imagedata r:id="rId97" o:title=""/>
          </v:shape>
          <o:OLEObject Type="Embed" ProgID="Visio.Drawing.15" ShapeID="_x0000_i1069" DrawAspect="Content" ObjectID="_1736608309" r:id="rId98"/>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4E5C0DB9" w:rsidR="001E0E0E" w:rsidRPr="00E447E7" w:rsidRDefault="001F671C" w:rsidP="001E0E0E">
      <w:pPr>
        <w:pStyle w:val="EditorsNote"/>
        <w:rPr>
          <w:rFonts w:eastAsia="等线"/>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4035" w:name="_Toc104299527"/>
      <w:bookmarkStart w:id="4036" w:name="_Toc112768528"/>
      <w:bookmarkStart w:id="4037" w:name="_Toc112768814"/>
      <w:bookmarkStart w:id="4038" w:name="_Toc112769054"/>
      <w:bookmarkStart w:id="4039" w:name="_Toc112772491"/>
      <w:bookmarkStart w:id="4040" w:name="_Toc112864166"/>
      <w:bookmarkStart w:id="4041" w:name="_Toc112865308"/>
      <w:bookmarkStart w:id="4042" w:name="_Toc125995164"/>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4035"/>
      <w:bookmarkEnd w:id="4036"/>
      <w:bookmarkEnd w:id="4037"/>
      <w:bookmarkEnd w:id="4038"/>
      <w:bookmarkEnd w:id="4039"/>
      <w:bookmarkEnd w:id="4040"/>
      <w:bookmarkEnd w:id="4041"/>
      <w:bookmarkEnd w:id="4042"/>
    </w:p>
    <w:p w14:paraId="064AEA43" w14:textId="77777777" w:rsidR="001E0E0E" w:rsidRDefault="001E0E0E" w:rsidP="002A1C6A">
      <w:pPr>
        <w:pStyle w:val="TH"/>
      </w:pPr>
      <w:r>
        <w:object w:dxaOrig="9825" w:dyaOrig="5956" w14:anchorId="3A6AC013">
          <v:shape id="_x0000_i1070" type="#_x0000_t75" style="width:439.5pt;height:265.45pt" o:ole="">
            <v:imagedata r:id="rId99" o:title=""/>
          </v:shape>
          <o:OLEObject Type="Embed" ProgID="Visio.Drawing.15" ShapeID="_x0000_i1070" DrawAspect="Content" ObjectID="_1736608310" r:id="rId100"/>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3879F91E"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6D34D6">
        <w:rPr>
          <w:rFonts w:eastAsia="等线"/>
          <w:lang w:eastAsia="zh-CN"/>
        </w:rPr>
        <w:t>TS 23.273 [</w:t>
      </w:r>
      <w:r w:rsidR="002A1C6A">
        <w:rPr>
          <w:rFonts w:eastAsia="等线"/>
          <w:lang w:eastAsia="zh-CN"/>
        </w:rPr>
        <w:t>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2E3531C1" w:rsidR="001E0E0E" w:rsidRPr="006C24EE" w:rsidRDefault="001F671C" w:rsidP="001E0E0E">
      <w:pPr>
        <w:pStyle w:val="EditorsNote"/>
        <w:rPr>
          <w:rFonts w:eastAsia="等线"/>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4043" w:name="_Toc104257802"/>
      <w:bookmarkStart w:id="4044" w:name="_Toc104257976"/>
      <w:bookmarkStart w:id="4045" w:name="_Toc104299528"/>
      <w:bookmarkStart w:id="4046" w:name="_Toc112768529"/>
      <w:bookmarkStart w:id="4047" w:name="_Toc112768815"/>
      <w:bookmarkStart w:id="4048" w:name="_Toc112769055"/>
      <w:bookmarkStart w:id="4049" w:name="_Toc112772492"/>
      <w:bookmarkStart w:id="4050" w:name="_Toc112864167"/>
      <w:bookmarkStart w:id="4051" w:name="_Toc112865309"/>
      <w:bookmarkStart w:id="4052" w:name="_Toc117042757"/>
      <w:bookmarkStart w:id="4053" w:name="_Toc125505638"/>
      <w:bookmarkStart w:id="4054" w:name="_Toc125995165"/>
      <w:r w:rsidRPr="00DF048C">
        <w:t>6.</w:t>
      </w:r>
      <w:r>
        <w:rPr>
          <w:lang w:eastAsia="zh-CN"/>
        </w:rPr>
        <w:t>18</w:t>
      </w:r>
      <w:r w:rsidRPr="00DF048C">
        <w:t>.</w:t>
      </w:r>
      <w:r>
        <w:t>3</w:t>
      </w:r>
      <w:r w:rsidRPr="00DF048C">
        <w:tab/>
      </w:r>
      <w:r w:rsidRPr="001F23FB">
        <w:t>Application layer-based Network triggered ranging device discovery</w:t>
      </w:r>
      <w:bookmarkEnd w:id="4043"/>
      <w:bookmarkEnd w:id="4044"/>
      <w:bookmarkEnd w:id="4045"/>
      <w:bookmarkEnd w:id="4046"/>
      <w:bookmarkEnd w:id="4047"/>
      <w:bookmarkEnd w:id="4048"/>
      <w:bookmarkEnd w:id="4049"/>
      <w:bookmarkEnd w:id="4050"/>
      <w:bookmarkEnd w:id="4051"/>
      <w:bookmarkEnd w:id="4052"/>
      <w:bookmarkEnd w:id="4053"/>
      <w:bookmarkEnd w:id="4054"/>
    </w:p>
    <w:p w14:paraId="12987816" w14:textId="178D8E4A" w:rsidR="001E0E0E" w:rsidRDefault="001E0E0E" w:rsidP="001E0E0E">
      <w:pPr>
        <w:pStyle w:val="40"/>
        <w:rPr>
          <w:lang w:eastAsia="zh-CN"/>
        </w:rPr>
      </w:pPr>
      <w:bookmarkStart w:id="4055" w:name="_Toc104299529"/>
      <w:bookmarkStart w:id="4056" w:name="_Toc112768530"/>
      <w:bookmarkStart w:id="4057" w:name="_Toc112768816"/>
      <w:bookmarkStart w:id="4058" w:name="_Toc112769056"/>
      <w:bookmarkStart w:id="4059" w:name="_Toc112772493"/>
      <w:bookmarkStart w:id="4060" w:name="_Toc112864168"/>
      <w:bookmarkStart w:id="4061" w:name="_Toc112865310"/>
      <w:bookmarkStart w:id="4062" w:name="_Toc125995166"/>
      <w:r>
        <w:rPr>
          <w:lang w:eastAsia="zh-CN"/>
        </w:rPr>
        <w:t>6.18.3.1</w:t>
      </w:r>
      <w:r>
        <w:rPr>
          <w:lang w:eastAsia="zh-CN"/>
        </w:rPr>
        <w:tab/>
      </w:r>
      <w:r>
        <w:rPr>
          <w:rFonts w:hint="eastAsia"/>
          <w:lang w:eastAsia="zh-CN"/>
        </w:rPr>
        <w:t>G</w:t>
      </w:r>
      <w:r>
        <w:rPr>
          <w:lang w:eastAsia="zh-CN"/>
        </w:rPr>
        <w:t>eneral</w:t>
      </w:r>
      <w:bookmarkEnd w:id="4055"/>
      <w:bookmarkEnd w:id="4056"/>
      <w:bookmarkEnd w:id="4057"/>
      <w:bookmarkEnd w:id="4058"/>
      <w:bookmarkEnd w:id="4059"/>
      <w:bookmarkEnd w:id="4060"/>
      <w:bookmarkEnd w:id="4061"/>
      <w:bookmarkEnd w:id="4062"/>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4063" w:name="_Toc104299530"/>
      <w:bookmarkStart w:id="4064" w:name="_Toc112768531"/>
      <w:bookmarkStart w:id="4065" w:name="_Toc112768817"/>
      <w:bookmarkStart w:id="4066" w:name="_Toc112769057"/>
      <w:bookmarkStart w:id="4067" w:name="_Toc112772494"/>
      <w:bookmarkStart w:id="4068" w:name="_Toc112864169"/>
      <w:bookmarkStart w:id="4069" w:name="_Toc112865311"/>
      <w:bookmarkStart w:id="4070" w:name="_Toc125995167"/>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4063"/>
      <w:bookmarkEnd w:id="4064"/>
      <w:bookmarkEnd w:id="4065"/>
      <w:bookmarkEnd w:id="4066"/>
      <w:bookmarkEnd w:id="4067"/>
      <w:bookmarkEnd w:id="4068"/>
      <w:bookmarkEnd w:id="4069"/>
      <w:bookmarkEnd w:id="4070"/>
    </w:p>
    <w:p w14:paraId="18CACE79" w14:textId="77777777" w:rsidR="001E0E0E" w:rsidRPr="00DF048C" w:rsidRDefault="001E0E0E" w:rsidP="001E0E0E">
      <w:pPr>
        <w:pStyle w:val="TH"/>
        <w:rPr>
          <w:rFonts w:eastAsia="Yu Mincho"/>
        </w:rPr>
      </w:pPr>
      <w:r>
        <w:object w:dxaOrig="9630" w:dyaOrig="5776" w14:anchorId="2C576FBF">
          <v:shape id="_x0000_i1071" type="#_x0000_t75" style="width:482.65pt;height:289.2pt" o:ole="">
            <v:imagedata r:id="rId101" o:title=""/>
          </v:shape>
          <o:OLEObject Type="Embed" ProgID="Visio.Drawing.15" ShapeID="_x0000_i1071" DrawAspect="Content" ObjectID="_1736608311" r:id="rId102"/>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493324D0" w:rsidR="001E0E0E" w:rsidRPr="006C24EE" w:rsidRDefault="001F671C" w:rsidP="001E0E0E">
      <w:pPr>
        <w:pStyle w:val="EditorsNote"/>
        <w:rPr>
          <w:rFonts w:eastAsia="等线"/>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4071" w:name="_Toc104299531"/>
      <w:bookmarkStart w:id="4072" w:name="_Toc112768532"/>
      <w:bookmarkStart w:id="4073" w:name="_Toc112768818"/>
      <w:bookmarkStart w:id="4074" w:name="_Toc112769058"/>
      <w:bookmarkStart w:id="4075" w:name="_Toc112772495"/>
      <w:bookmarkStart w:id="4076" w:name="_Toc112864170"/>
      <w:bookmarkStart w:id="4077" w:name="_Toc112865312"/>
      <w:bookmarkStart w:id="4078" w:name="_Toc125995168"/>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4071"/>
      <w:bookmarkEnd w:id="4072"/>
      <w:bookmarkEnd w:id="4073"/>
      <w:bookmarkEnd w:id="4074"/>
      <w:bookmarkEnd w:id="4075"/>
      <w:bookmarkEnd w:id="4076"/>
      <w:bookmarkEnd w:id="4077"/>
      <w:bookmarkEnd w:id="4078"/>
    </w:p>
    <w:p w14:paraId="16FE3281" w14:textId="77777777" w:rsidR="001E0E0E" w:rsidRPr="00DF048C" w:rsidRDefault="001E0E0E" w:rsidP="001E0E0E">
      <w:pPr>
        <w:pStyle w:val="TH"/>
        <w:rPr>
          <w:rFonts w:eastAsia="Yu Mincho"/>
        </w:rPr>
      </w:pPr>
      <w:r>
        <w:object w:dxaOrig="14505" w:dyaOrig="5280" w14:anchorId="3166B9DF">
          <v:shape id="_x0000_i1072" type="#_x0000_t75" style="width:481.45pt;height:174.85pt" o:ole="">
            <v:imagedata r:id="rId103" o:title=""/>
          </v:shape>
          <o:OLEObject Type="Embed" ProgID="Visio.Drawing.15" ShapeID="_x0000_i1072" DrawAspect="Content" ObjectID="_1736608312" r:id="rId104"/>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32145CFD"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6D34D6">
        <w:rPr>
          <w:rFonts w:eastAsia="等线"/>
          <w:lang w:eastAsia="zh-CN"/>
        </w:rPr>
        <w:t>TS 23.273 [</w:t>
      </w:r>
      <w:r w:rsidR="002A1C6A">
        <w:rPr>
          <w:rFonts w:eastAsia="等线"/>
          <w:lang w:eastAsia="zh-CN"/>
        </w:rPr>
        <w:t>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4079" w:name="_Toc104257803"/>
      <w:bookmarkStart w:id="4080" w:name="_Toc104257977"/>
      <w:bookmarkStart w:id="4081" w:name="_Toc104299532"/>
      <w:bookmarkStart w:id="4082" w:name="_Toc112768533"/>
      <w:bookmarkStart w:id="4083" w:name="_Toc112768819"/>
      <w:bookmarkStart w:id="4084" w:name="_Toc112769059"/>
      <w:bookmarkStart w:id="4085" w:name="_Toc112772496"/>
      <w:bookmarkStart w:id="4086" w:name="_Toc112864171"/>
      <w:bookmarkStart w:id="4087" w:name="_Toc112865313"/>
      <w:bookmarkStart w:id="4088" w:name="_Toc117042758"/>
      <w:bookmarkStart w:id="4089" w:name="_Toc125505639"/>
      <w:bookmarkStart w:id="4090" w:name="_Toc125995169"/>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4079"/>
      <w:bookmarkEnd w:id="4080"/>
      <w:bookmarkEnd w:id="4081"/>
      <w:bookmarkEnd w:id="4082"/>
      <w:bookmarkEnd w:id="4083"/>
      <w:bookmarkEnd w:id="4084"/>
      <w:bookmarkEnd w:id="4085"/>
      <w:bookmarkEnd w:id="4086"/>
      <w:bookmarkEnd w:id="4087"/>
      <w:bookmarkEnd w:id="4088"/>
      <w:bookmarkEnd w:id="4089"/>
      <w:bookmarkEnd w:id="4090"/>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4091" w:name="_Toc104257804"/>
      <w:bookmarkStart w:id="4092" w:name="_Toc104257978"/>
      <w:bookmarkStart w:id="4093" w:name="_Toc104299533"/>
      <w:bookmarkStart w:id="4094" w:name="_Toc112768534"/>
      <w:bookmarkStart w:id="4095" w:name="_Toc112768820"/>
      <w:bookmarkStart w:id="4096" w:name="_Toc112769060"/>
      <w:bookmarkStart w:id="4097" w:name="_Toc112772497"/>
      <w:bookmarkStart w:id="4098" w:name="_Toc112864172"/>
      <w:bookmarkStart w:id="4099" w:name="_Toc112865314"/>
      <w:bookmarkStart w:id="4100" w:name="_Toc117042759"/>
      <w:bookmarkStart w:id="4101" w:name="_Toc125505640"/>
      <w:bookmarkStart w:id="4102" w:name="_Toc125995170"/>
      <w:r w:rsidRPr="007B2548">
        <w:t>6.</w:t>
      </w:r>
      <w:r>
        <w:t>19</w:t>
      </w:r>
      <w:r w:rsidRPr="007B2548">
        <w:tab/>
      </w:r>
      <w:r>
        <w:t>Solution #19</w:t>
      </w:r>
      <w:r w:rsidRPr="007B2548">
        <w:t xml:space="preserve">: </w:t>
      </w:r>
      <w:r w:rsidRPr="00614997">
        <w:t>Support of Sidelink Positioning and Ranging signalling over different PC5 RATs</w:t>
      </w:r>
      <w:bookmarkEnd w:id="4091"/>
      <w:bookmarkEnd w:id="4092"/>
      <w:bookmarkEnd w:id="4093"/>
      <w:bookmarkEnd w:id="4094"/>
      <w:bookmarkEnd w:id="4095"/>
      <w:bookmarkEnd w:id="4096"/>
      <w:bookmarkEnd w:id="4097"/>
      <w:bookmarkEnd w:id="4098"/>
      <w:bookmarkEnd w:id="4099"/>
      <w:bookmarkEnd w:id="4100"/>
      <w:bookmarkEnd w:id="4101"/>
      <w:bookmarkEnd w:id="4102"/>
    </w:p>
    <w:p w14:paraId="0E33FF3E" w14:textId="004285CF" w:rsidR="00A72C94" w:rsidRDefault="00A72C94" w:rsidP="00A72C94">
      <w:pPr>
        <w:pStyle w:val="30"/>
      </w:pPr>
      <w:bookmarkStart w:id="4103" w:name="_Toc104257805"/>
      <w:bookmarkStart w:id="4104" w:name="_Toc104257979"/>
      <w:bookmarkStart w:id="4105" w:name="_Toc104299534"/>
      <w:bookmarkStart w:id="4106" w:name="_Toc112768535"/>
      <w:bookmarkStart w:id="4107" w:name="_Toc112768821"/>
      <w:bookmarkStart w:id="4108" w:name="_Toc112769061"/>
      <w:bookmarkStart w:id="4109" w:name="_Toc112772498"/>
      <w:bookmarkStart w:id="4110" w:name="_Toc112864173"/>
      <w:bookmarkStart w:id="4111" w:name="_Toc112865315"/>
      <w:bookmarkStart w:id="4112" w:name="_Toc117042760"/>
      <w:bookmarkStart w:id="4113" w:name="_Toc125505641"/>
      <w:bookmarkStart w:id="4114" w:name="_Toc125995171"/>
      <w:r w:rsidRPr="007B2548">
        <w:t>6.</w:t>
      </w:r>
      <w:r>
        <w:t>19</w:t>
      </w:r>
      <w:r w:rsidRPr="007B2548">
        <w:t>.1</w:t>
      </w:r>
      <w:r w:rsidRPr="007B2548">
        <w:tab/>
        <w:t>General</w:t>
      </w:r>
      <w:bookmarkEnd w:id="4103"/>
      <w:bookmarkEnd w:id="4104"/>
      <w:bookmarkEnd w:id="4105"/>
      <w:bookmarkEnd w:id="4106"/>
      <w:bookmarkEnd w:id="4107"/>
      <w:bookmarkEnd w:id="4108"/>
      <w:bookmarkEnd w:id="4109"/>
      <w:bookmarkEnd w:id="4110"/>
      <w:bookmarkEnd w:id="4111"/>
      <w:bookmarkEnd w:id="4112"/>
      <w:bookmarkEnd w:id="4113"/>
      <w:bookmarkEnd w:id="4114"/>
    </w:p>
    <w:p w14:paraId="6EB85025" w14:textId="4192D625" w:rsidR="00F44968" w:rsidRDefault="00F44968" w:rsidP="00F44968">
      <w:r>
        <w:t xml:space="preserve">This solution addresses the key issue#4 on </w:t>
      </w:r>
      <w:r w:rsidR="001F671C">
        <w:t>"</w:t>
      </w:r>
      <w:r>
        <w:t xml:space="preserve"> Control of Operations for Ranging/Sidelink positioning</w:t>
      </w:r>
      <w:r w:rsidR="001F671C">
        <w:t>"</w:t>
      </w:r>
      <w:r w:rsidR="004E5A13" w:rsidRPr="004E5A13">
        <w:t xml:space="preserve"> </w:t>
      </w:r>
      <w:r w:rsidR="004E5A13">
        <w:t>and key issue #5 on</w:t>
      </w:r>
      <w:r w:rsidR="004E5A13" w:rsidRPr="00A7432B">
        <w:t xml:space="preserve"> </w:t>
      </w:r>
      <w:r w:rsidR="001F671C">
        <w:t>"</w:t>
      </w:r>
      <w:r w:rsidR="004E5A13" w:rsidRPr="00A7432B">
        <w:t>Network assisted Sidelink Positioning for In Network Coverage and Partial Network Coverage</w:t>
      </w:r>
      <w:r w:rsidR="001F671C">
        <w:t>"</w:t>
      </w:r>
      <w:r>
        <w:t>. Specifically, this solution focused on supporting the control signalling over different PC5 access technologies, with minimum AS layer impacts</w:t>
      </w:r>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r>
        <w:t>.</w:t>
      </w:r>
    </w:p>
    <w:p w14:paraId="19334C45" w14:textId="73584E73"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6D34D6">
        <w:t>TS 23.287 [</w:t>
      </w:r>
      <w:r>
        <w:t xml:space="preserve">3]), and 5G ProSe based PC5 (as of </w:t>
      </w:r>
      <w:r w:rsidR="006D34D6">
        <w:t>TS 23.304 [</w:t>
      </w:r>
      <w:r>
        <w:t>4]). For example:</w:t>
      </w:r>
    </w:p>
    <w:p w14:paraId="22D7A15E" w14:textId="0D3AC876"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6D34D6">
        <w:rPr>
          <w:lang w:val="en-US"/>
        </w:rPr>
        <w:t>TS 23.287 [</w:t>
      </w:r>
      <w:r>
        <w:rPr>
          <w:lang w:val="en-US"/>
        </w:rPr>
        <w:t>3]). The control signaling manages the actual AS layer Sidelink Positioning and Ranging signaling and measurements defined by RAN WGs.</w:t>
      </w:r>
    </w:p>
    <w:p w14:paraId="1A0E37BB" w14:textId="0032DEC1"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6D34D6">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4115" w:name="_Toc104257806"/>
      <w:bookmarkStart w:id="4116" w:name="_Toc104257980"/>
      <w:bookmarkStart w:id="4117" w:name="_Toc104299535"/>
      <w:bookmarkStart w:id="4118" w:name="_Toc112768536"/>
      <w:bookmarkStart w:id="4119" w:name="_Toc112768822"/>
      <w:bookmarkStart w:id="4120" w:name="_Toc112769062"/>
      <w:bookmarkStart w:id="4121" w:name="_Toc112772499"/>
      <w:bookmarkStart w:id="4122" w:name="_Toc112864174"/>
      <w:bookmarkStart w:id="4123" w:name="_Toc112865316"/>
      <w:bookmarkStart w:id="4124" w:name="_Toc117042761"/>
      <w:bookmarkStart w:id="4125" w:name="_Toc125505642"/>
      <w:bookmarkStart w:id="4126" w:name="_Toc125995172"/>
      <w:r w:rsidRPr="007B2548">
        <w:t>6.</w:t>
      </w:r>
      <w:r>
        <w:t>19</w:t>
      </w:r>
      <w:r w:rsidRPr="007B2548">
        <w:t>.2</w:t>
      </w:r>
      <w:r w:rsidRPr="007B2548">
        <w:tab/>
        <w:t>Functional descriptions</w:t>
      </w:r>
      <w:bookmarkEnd w:id="4115"/>
      <w:bookmarkEnd w:id="4116"/>
      <w:bookmarkEnd w:id="4117"/>
      <w:bookmarkEnd w:id="4118"/>
      <w:bookmarkEnd w:id="4119"/>
      <w:bookmarkEnd w:id="4120"/>
      <w:bookmarkEnd w:id="4121"/>
      <w:bookmarkEnd w:id="4122"/>
      <w:bookmarkEnd w:id="4123"/>
      <w:bookmarkEnd w:id="4124"/>
      <w:bookmarkEnd w:id="4125"/>
      <w:bookmarkEnd w:id="4126"/>
    </w:p>
    <w:p w14:paraId="619DFA26" w14:textId="49232321" w:rsidR="00A72C94" w:rsidRDefault="00A72C94" w:rsidP="00A72C94">
      <w:pPr>
        <w:pStyle w:val="40"/>
      </w:pPr>
      <w:bookmarkStart w:id="4127" w:name="_Toc104299536"/>
      <w:bookmarkStart w:id="4128" w:name="_Toc112768537"/>
      <w:bookmarkStart w:id="4129" w:name="_Toc112768823"/>
      <w:bookmarkStart w:id="4130" w:name="_Toc112769063"/>
      <w:bookmarkStart w:id="4131" w:name="_Toc112772500"/>
      <w:bookmarkStart w:id="4132" w:name="_Toc112864175"/>
      <w:bookmarkStart w:id="4133" w:name="_Toc112865317"/>
      <w:bookmarkStart w:id="4134" w:name="_Toc125995173"/>
      <w:r>
        <w:t>6.19.2.1</w:t>
      </w:r>
      <w:r w:rsidR="00092FB4">
        <w:tab/>
      </w:r>
      <w:r>
        <w:t>Upper Protocol Layers</w:t>
      </w:r>
      <w:bookmarkEnd w:id="4127"/>
      <w:bookmarkEnd w:id="4128"/>
      <w:bookmarkEnd w:id="4129"/>
      <w:bookmarkEnd w:id="4130"/>
      <w:bookmarkEnd w:id="4131"/>
      <w:bookmarkEnd w:id="4132"/>
      <w:bookmarkEnd w:id="4133"/>
      <w:bookmarkEnd w:id="4134"/>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73" type="#_x0000_t75" style="width:483.05pt;height:176.45pt" o:ole="">
            <v:imagedata r:id="rId105" o:title=""/>
          </v:shape>
          <o:OLEObject Type="Embed" ProgID="Visio.Drawing.15" ShapeID="_x0000_i1073" DrawAspect="Content" ObjectID="_1736608313" r:id="rId106"/>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182EE621" w:rsidR="00A72C94" w:rsidRPr="00A50349" w:rsidRDefault="001F671C" w:rsidP="00A72C94">
      <w:pPr>
        <w:pStyle w:val="EditorsNote"/>
        <w:rPr>
          <w:rFonts w:eastAsia="Malgun Gothic"/>
        </w:rPr>
      </w:pPr>
      <w:r w:rsidRPr="00D76172">
        <w:rPr>
          <w:lang w:val="en-US" w:eastAsia="zh-CN"/>
        </w:rPr>
        <w:t>Editor</w:t>
      </w:r>
      <w:r>
        <w:rPr>
          <w:lang w:val="en-US" w:eastAsia="zh-CN"/>
        </w:rPr>
        <w:t>'</w:t>
      </w:r>
      <w:r w:rsidRPr="00D76172">
        <w:rPr>
          <w:lang w:val="en-US" w:eastAsia="zh-CN"/>
        </w:rPr>
        <w:t>s note:</w:t>
      </w:r>
      <w:r w:rsidR="00092FB4">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rsidP="00CE568C">
      <w:pPr>
        <w:pStyle w:val="B1"/>
        <w:rPr>
          <w:rFonts w:eastAsia="Malgun Gothic"/>
          <w:lang w:val="en-US"/>
        </w:rPr>
      </w:pPr>
      <w:r w:rsidRPr="00CE568C">
        <w:rPr>
          <w:rFonts w:eastAsia="Malgun Gothic"/>
        </w:rPr>
        <w:t>-</w:t>
      </w:r>
      <w:r w:rsidRPr="00CE568C">
        <w:rPr>
          <w:rFonts w:eastAsia="Malgun Gothic"/>
        </w:rPr>
        <w:tab/>
        <w:t>create a Sidelink Positioning/Ranging session between a specified group of UEs;</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0066C796"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6D34D6">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019ECEAD"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6D34D6">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FD8D78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6D34D6">
        <w:rPr>
          <w:lang w:val="en-US"/>
        </w:rPr>
        <w:t>TS 23.287 [</w:t>
      </w:r>
      <w:r>
        <w:rPr>
          <w:lang w:val="en-US"/>
        </w:rPr>
        <w:t xml:space="preserve">3]) and a ProSe Identifier (e.g. Application ID as of </w:t>
      </w:r>
      <w:r w:rsidR="006D34D6">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rsidP="000A6DB7">
      <w:pPr>
        <w:rPr>
          <w:lang w:val="en-US"/>
        </w:rPr>
      </w:pPr>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p>
    <w:p w14:paraId="4071A421" w14:textId="54EBADAF" w:rsidR="00A72C94" w:rsidRDefault="00A72C94" w:rsidP="00A72C94">
      <w:pPr>
        <w:pStyle w:val="40"/>
        <w:rPr>
          <w:lang w:val="en-US"/>
        </w:rPr>
      </w:pPr>
      <w:bookmarkStart w:id="4135" w:name="_Toc104299537"/>
      <w:bookmarkStart w:id="4136" w:name="_Toc112768538"/>
      <w:bookmarkStart w:id="4137" w:name="_Toc112768824"/>
      <w:bookmarkStart w:id="4138" w:name="_Toc112769064"/>
      <w:bookmarkStart w:id="4139" w:name="_Toc112772501"/>
      <w:bookmarkStart w:id="4140" w:name="_Toc112864176"/>
      <w:bookmarkStart w:id="4141" w:name="_Toc112865318"/>
      <w:bookmarkStart w:id="4142" w:name="_Toc125995174"/>
      <w:r>
        <w:t>6.19.2.2</w:t>
      </w:r>
      <w:r>
        <w:tab/>
        <w:t>Support of V2X UE operations</w:t>
      </w:r>
      <w:bookmarkEnd w:id="4135"/>
      <w:bookmarkEnd w:id="4136"/>
      <w:bookmarkEnd w:id="4137"/>
      <w:bookmarkEnd w:id="4138"/>
      <w:bookmarkEnd w:id="4139"/>
      <w:bookmarkEnd w:id="4140"/>
      <w:bookmarkEnd w:id="4141"/>
      <w:bookmarkEnd w:id="4142"/>
    </w:p>
    <w:p w14:paraId="62B25ABB" w14:textId="02A7C7C9" w:rsidR="00A72C94" w:rsidRDefault="00F44968" w:rsidP="00A72C94">
      <w:pPr>
        <w:rPr>
          <w:lang w:val="en-US"/>
        </w:rPr>
      </w:pPr>
      <w:r>
        <w:rPr>
          <w:lang w:val="en-US"/>
        </w:rPr>
        <w:t xml:space="preserve">For a V2X capable UE (as defined in </w:t>
      </w:r>
      <w:r w:rsidR="006D34D6">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6D34D6">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2F89B6F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6D34D6" w:rsidRPr="005736DD">
        <w:rPr>
          <w:i/>
          <w:iCs/>
        </w:rPr>
        <w:t>TS</w:t>
      </w:r>
      <w:r w:rsidR="006D34D6">
        <w:rPr>
          <w:i/>
          <w:iCs/>
        </w:rPr>
        <w:t> </w:t>
      </w:r>
      <w:r w:rsidR="006D34D6" w:rsidRPr="005736DD">
        <w:rPr>
          <w:i/>
          <w:iCs/>
        </w:rPr>
        <w:t>36.300</w:t>
      </w:r>
      <w:r w:rsidR="006D34D6">
        <w:rPr>
          <w:i/>
          <w:iCs/>
        </w:rPr>
        <w:t> </w:t>
      </w:r>
      <w:r w:rsidR="006D34D6" w:rsidRPr="005736DD">
        <w:rPr>
          <w:i/>
          <w:iCs/>
        </w:rPr>
        <w:t>[</w:t>
      </w:r>
      <w:r w:rsidR="002A1C6A">
        <w:rPr>
          <w:i/>
          <w:iCs/>
          <w:lang w:val="en-US"/>
        </w:rPr>
        <w:t>19</w:t>
      </w:r>
      <w:r w:rsidRPr="005736DD">
        <w:rPr>
          <w:i/>
          <w:iCs/>
        </w:rPr>
        <w:t>] for further information);</w:t>
      </w:r>
    </w:p>
    <w:p w14:paraId="7A4C818D" w14:textId="6748AD76"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6D34D6" w:rsidRPr="005736DD">
        <w:rPr>
          <w:i/>
          <w:iCs/>
        </w:rPr>
        <w:t>TS</w:t>
      </w:r>
      <w:r w:rsidR="006D34D6">
        <w:rPr>
          <w:i/>
          <w:iCs/>
        </w:rPr>
        <w:t> </w:t>
      </w:r>
      <w:r w:rsidR="006D34D6" w:rsidRPr="005736DD">
        <w:rPr>
          <w:i/>
          <w:iCs/>
        </w:rPr>
        <w:t>38.300</w:t>
      </w:r>
      <w:r w:rsidR="006D34D6">
        <w:rPr>
          <w:i/>
          <w:iCs/>
        </w:rPr>
        <w:t> </w:t>
      </w:r>
      <w:r w:rsidR="006D34D6" w:rsidRPr="005736DD">
        <w:rPr>
          <w:i/>
          <w:iCs/>
        </w:rPr>
        <w:t>[</w:t>
      </w:r>
      <w:r>
        <w:rPr>
          <w:i/>
          <w:iCs/>
          <w:lang w:val="en-US"/>
        </w:rPr>
        <w:t>8</w:t>
      </w:r>
      <w:r w:rsidRPr="005736DD">
        <w:rPr>
          <w:i/>
          <w:iCs/>
        </w:rPr>
        <w:t xml:space="preserve">] and </w:t>
      </w:r>
      <w:r w:rsidR="006D34D6" w:rsidRPr="005736DD">
        <w:rPr>
          <w:i/>
          <w:iCs/>
        </w:rPr>
        <w:t>TS</w:t>
      </w:r>
      <w:r w:rsidR="006D34D6">
        <w:rPr>
          <w:i/>
          <w:iCs/>
        </w:rPr>
        <w:t> </w:t>
      </w:r>
      <w:r w:rsidR="006D34D6" w:rsidRPr="005736DD">
        <w:rPr>
          <w:i/>
          <w:iCs/>
        </w:rPr>
        <w:t>38.331</w:t>
      </w:r>
      <w:r w:rsidR="006D34D6">
        <w:rPr>
          <w:i/>
          <w:iCs/>
        </w:rPr>
        <w:t> </w:t>
      </w:r>
      <w:r w:rsidR="006D34D6" w:rsidRPr="005736DD">
        <w:rPr>
          <w:i/>
          <w:iCs/>
        </w:rPr>
        <w:t>[</w:t>
      </w:r>
      <w:r w:rsidR="002A1C6A">
        <w:rPr>
          <w:i/>
          <w:iCs/>
        </w:rPr>
        <w:t>20</w:t>
      </w:r>
      <w:r w:rsidRPr="005736DD">
        <w:rPr>
          <w:i/>
          <w:iCs/>
        </w:rPr>
        <w:t>] for further information).</w:t>
      </w:r>
    </w:p>
    <w:p w14:paraId="64130085" w14:textId="6DFB3707"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6D34D6">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443FBDBB"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6D34D6">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4" type="#_x0000_t75" style="width:165.35pt;height:151.1pt" o:ole="">
            <v:imagedata r:id="rId107" o:title=""/>
          </v:shape>
          <o:OLEObject Type="Embed" ProgID="Visio.Drawing.11" ShapeID="_x0000_i1074" DrawAspect="Content" ObjectID="_1736608314" r:id="rId108"/>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1A43B9B4" w:rsidR="00A72C94" w:rsidRPr="00F44968" w:rsidRDefault="00A72C94" w:rsidP="00F44968">
      <w:pPr>
        <w:pStyle w:val="NF"/>
        <w:rPr>
          <w:lang w:eastAsia="zh-CN"/>
        </w:rPr>
      </w:pPr>
      <w:r w:rsidRPr="00F44968">
        <w:t>-</w:t>
      </w:r>
      <w:r w:rsidRPr="00F44968">
        <w:tab/>
        <w:t xml:space="preserve">For PDCP SDU type </w:t>
      </w:r>
      <w:r w:rsidR="001F671C">
        <w:t>"</w:t>
      </w:r>
      <w:r w:rsidRPr="00F44968">
        <w:t>Non-IP</w:t>
      </w:r>
      <w:r w:rsidR="001F671C">
        <w:t>"</w:t>
      </w:r>
      <w:r w:rsidRPr="00F44968">
        <w:t xml:space="preserve">, a </w:t>
      </w:r>
      <w:r w:rsidR="001F671C">
        <w:t>"</w:t>
      </w:r>
      <w:r w:rsidRPr="00F44968">
        <w:t>Non-IP Type</w:t>
      </w:r>
      <w:r w:rsidR="001F671C">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lastRenderedPageBreak/>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4D894FF0" w:rsidR="00A72C94" w:rsidRDefault="00A72C94" w:rsidP="00A72C94">
      <w:pPr>
        <w:rPr>
          <w:lang w:eastAsia="ko-KR"/>
        </w:rPr>
      </w:pPr>
      <w:r>
        <w:rPr>
          <w:rFonts w:eastAsia="宋体"/>
          <w:lang w:eastAsia="ko-KR"/>
        </w:rPr>
        <w:t xml:space="preserve">The Non-IP PDCP SDU contains a Non-IP Type header, which indicates the V2X message family used by the application layer. The non-IP Type header and allowed value is defined </w:t>
      </w:r>
      <w:r w:rsidR="006D34D6">
        <w:rPr>
          <w:lang w:eastAsia="ko-KR"/>
        </w:rPr>
        <w:t>TS 24.587 [</w:t>
      </w:r>
      <w:r>
        <w:rPr>
          <w:lang w:eastAsia="ko-KR"/>
        </w:rPr>
        <w:t xml:space="preserve">17]. To support the signalling for SR5, a new non-IP Type header value can be added, e.g. </w:t>
      </w:r>
      <w:r w:rsidR="001F671C">
        <w:rPr>
          <w:lang w:eastAsia="ko-KR"/>
        </w:rPr>
        <w:t>"</w:t>
      </w:r>
      <w:r>
        <w:rPr>
          <w:lang w:eastAsia="ko-KR"/>
        </w:rPr>
        <w:t>SR5</w:t>
      </w:r>
      <w:r w:rsidR="001F671C">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4143" w:name="_Toc104299538"/>
      <w:bookmarkStart w:id="4144" w:name="_Toc112768539"/>
      <w:bookmarkStart w:id="4145" w:name="_Toc112768825"/>
      <w:bookmarkStart w:id="4146" w:name="_Toc112769065"/>
      <w:bookmarkStart w:id="4147" w:name="_Toc112772502"/>
      <w:bookmarkStart w:id="4148" w:name="_Toc112864177"/>
      <w:bookmarkStart w:id="4149" w:name="_Toc112865319"/>
      <w:bookmarkStart w:id="4150" w:name="_Toc125995175"/>
      <w:r>
        <w:t>6.19.2.3</w:t>
      </w:r>
      <w:r w:rsidR="00092FB4">
        <w:tab/>
      </w:r>
      <w:r>
        <w:t>Support of 5G ProSe UE operations</w:t>
      </w:r>
      <w:bookmarkEnd w:id="4143"/>
      <w:bookmarkEnd w:id="4144"/>
      <w:bookmarkEnd w:id="4145"/>
      <w:bookmarkEnd w:id="4146"/>
      <w:bookmarkEnd w:id="4147"/>
      <w:bookmarkEnd w:id="4148"/>
      <w:bookmarkEnd w:id="4149"/>
      <w:bookmarkEnd w:id="4150"/>
    </w:p>
    <w:p w14:paraId="66EDAF75" w14:textId="053DC86E"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6D34D6">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A071D4F"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6D34D6">
        <w:rPr>
          <w:lang w:val="en-US" w:eastAsia="ko-KR"/>
        </w:rPr>
        <w:t>TS 23.304 [</w:t>
      </w:r>
      <w:r>
        <w:rPr>
          <w:lang w:val="en-US" w:eastAsia="ko-KR"/>
        </w:rPr>
        <w:t>4], there are two options:</w:t>
      </w:r>
    </w:p>
    <w:p w14:paraId="4A308FC1" w14:textId="2CFC72CE"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6D34D6">
        <w:rPr>
          <w:lang w:val="en-US" w:eastAsia="ko-KR"/>
        </w:rPr>
        <w:t>TS 38.300 [</w:t>
      </w:r>
      <w:r>
        <w:rPr>
          <w:lang w:val="en-US" w:eastAsia="ko-KR"/>
        </w:rPr>
        <w:t>8]. Therefore, the non-IP PDCP SDU type is supported without any AS layer impact.</w:t>
      </w:r>
    </w:p>
    <w:p w14:paraId="4407BA9A" w14:textId="5AEC9E19" w:rsidR="00A72C94" w:rsidRPr="000E255D" w:rsidRDefault="00A72C94" w:rsidP="00A72C94">
      <w:pPr>
        <w:pStyle w:val="B1"/>
        <w:rPr>
          <w:lang w:val="en-US"/>
        </w:rPr>
      </w:pPr>
      <w:r>
        <w:rPr>
          <w:lang w:val="en-US" w:eastAsia="ko-KR"/>
        </w:rPr>
        <w:t>-</w:t>
      </w:r>
      <w:r>
        <w:rPr>
          <w:lang w:val="en-US" w:eastAsia="ko-KR"/>
        </w:rPr>
        <w:tab/>
        <w:t xml:space="preserve">Use the </w:t>
      </w:r>
      <w:r w:rsidR="001F671C">
        <w:rPr>
          <w:lang w:val="en-US" w:eastAsia="ko-KR"/>
        </w:rPr>
        <w:t>"</w:t>
      </w:r>
      <w:r>
        <w:rPr>
          <w:lang w:val="en-US" w:eastAsia="ko-KR"/>
        </w:rPr>
        <w:t>unstructured</w:t>
      </w:r>
      <w:r w:rsidR="001F671C">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30"/>
      </w:pPr>
      <w:bookmarkStart w:id="4151" w:name="_Toc104257807"/>
      <w:bookmarkStart w:id="4152" w:name="_Toc104257981"/>
      <w:bookmarkStart w:id="4153" w:name="_Toc104299539"/>
      <w:bookmarkStart w:id="4154" w:name="_Toc112768540"/>
      <w:bookmarkStart w:id="4155" w:name="_Toc112768826"/>
      <w:bookmarkStart w:id="4156" w:name="_Toc112769066"/>
      <w:bookmarkStart w:id="4157" w:name="_Toc112772503"/>
      <w:bookmarkStart w:id="4158" w:name="_Toc112864178"/>
      <w:bookmarkStart w:id="4159" w:name="_Toc112865320"/>
      <w:bookmarkStart w:id="4160" w:name="_Toc117042762"/>
      <w:bookmarkStart w:id="4161" w:name="_Toc125505643"/>
      <w:bookmarkStart w:id="4162" w:name="_Toc125995176"/>
      <w:r w:rsidRPr="007B2548">
        <w:t>6.</w:t>
      </w:r>
      <w:r>
        <w:t>19</w:t>
      </w:r>
      <w:r w:rsidRPr="007B2548">
        <w:t>.3</w:t>
      </w:r>
      <w:r w:rsidRPr="007B2548">
        <w:tab/>
        <w:t>Procedures</w:t>
      </w:r>
      <w:bookmarkEnd w:id="4151"/>
      <w:bookmarkEnd w:id="4152"/>
      <w:bookmarkEnd w:id="4153"/>
      <w:bookmarkEnd w:id="4154"/>
      <w:bookmarkEnd w:id="4155"/>
      <w:bookmarkEnd w:id="4156"/>
      <w:bookmarkEnd w:id="4157"/>
      <w:bookmarkEnd w:id="4158"/>
      <w:bookmarkEnd w:id="4159"/>
      <w:bookmarkEnd w:id="4160"/>
      <w:bookmarkEnd w:id="4161"/>
      <w:bookmarkEnd w:id="4162"/>
    </w:p>
    <w:p w14:paraId="458E9AF7" w14:textId="06877B2A" w:rsidR="004E5A13" w:rsidRPr="000A6DB7" w:rsidRDefault="004E5A13" w:rsidP="00CE568C">
      <w:pPr>
        <w:pStyle w:val="40"/>
      </w:pPr>
      <w:bookmarkStart w:id="4163" w:name="_Toc125995177"/>
      <w:r w:rsidRPr="00CE568C">
        <w:t>6.19.3.1</w:t>
      </w:r>
      <w:r w:rsidRPr="00CE568C">
        <w:tab/>
        <w:t>Procedure for Sidelink Positioning/Ranging for UE-only operation</w:t>
      </w:r>
      <w:bookmarkEnd w:id="4163"/>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6433CEF" w:rsidR="00F44968" w:rsidRDefault="00791807" w:rsidP="00A72C94">
      <w:r>
        <w:t>If</w:t>
      </w:r>
      <w:r w:rsidR="00F44968">
        <w:t xml:space="preserve"> it is determined that more than two UEs need to participate in the operation, the GMSF service is invoked to form the group or determine the group members</w:t>
      </w:r>
      <w:r w:rsidR="001F671C">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lastRenderedPageBreak/>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0C558AAB" w:rsidR="00F44968" w:rsidRDefault="00F44968" w:rsidP="00A72C94">
      <w:r>
        <w:t>Depending on the SPRF signaling support, some UEs may also provide a location computation service to other UEs.</w:t>
      </w:r>
    </w:p>
    <w:p w14:paraId="3F216B4B" w14:textId="77777777" w:rsidR="004E5A13" w:rsidRDefault="004E5A13" w:rsidP="004E5A13">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p>
    <w:p w14:paraId="6E1F7F13" w14:textId="274861B4" w:rsidR="004E5A13" w:rsidRDefault="004E5A13" w:rsidP="00CE568C">
      <w:pPr>
        <w:pStyle w:val="TH"/>
      </w:pPr>
      <w:r w:rsidRPr="00CE568C">
        <w:object w:dxaOrig="5731" w:dyaOrig="8080" w14:anchorId="72233A2F">
          <v:shape id="_x0000_i1075" type="#_x0000_t75" style="width:220.35pt;height:309.75pt" o:ole="">
            <v:imagedata r:id="rId109" o:title=""/>
          </v:shape>
          <o:OLEObject Type="Embed" ProgID="Visio.Drawing.15" ShapeID="_x0000_i1075" DrawAspect="Content" ObjectID="_1736608315" r:id="rId110"/>
        </w:object>
      </w:r>
    </w:p>
    <w:p w14:paraId="1ED8F0E9" w14:textId="0B3884B4" w:rsidR="004E5A13" w:rsidRDefault="004E5A13" w:rsidP="000A6DB7">
      <w:pPr>
        <w:pStyle w:val="TF"/>
      </w:pPr>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p>
    <w:p w14:paraId="07BE6941" w14:textId="77777777" w:rsidR="004E5A13" w:rsidRPr="00CE568C" w:rsidRDefault="004E5A13" w:rsidP="004E5A13">
      <w:pPr>
        <w:pStyle w:val="B1"/>
      </w:pPr>
      <w:r w:rsidRPr="00CE568C">
        <w:t>1.</w:t>
      </w:r>
      <w:r w:rsidRPr="00CE568C">
        <w:tab/>
        <w:t>UEs 1 to n discover one another. The discovery may or may not be network assisted and may use the DSDF in each UE.</w:t>
      </w:r>
    </w:p>
    <w:p w14:paraId="2ED88EBF" w14:textId="6819AE78" w:rsidR="004E5A13" w:rsidRPr="0019556C" w:rsidRDefault="004E5A13" w:rsidP="004E5A13">
      <w:pPr>
        <w:pStyle w:val="B1"/>
      </w:pPr>
      <w:r>
        <w:t>2. A sidelink positioning/ranging session may be established between the UEs 1 to n. This may be supported by the GSSF and/or SPRF</w:t>
      </w:r>
      <w:r w:rsidRPr="0019556C">
        <w:t>. This signalling exchange happens over PC5 reference point.</w:t>
      </w:r>
    </w:p>
    <w:p w14:paraId="44E90EB4" w14:textId="77777777" w:rsidR="004E5A13" w:rsidRDefault="004E5A13" w:rsidP="004E5A13">
      <w:pPr>
        <w:pStyle w:val="B1"/>
      </w:pPr>
      <w:r w:rsidRPr="0019556C">
        <w:t>3.</w:t>
      </w:r>
      <w:r w:rsidRPr="0019556C">
        <w:tab/>
        <w:t>UEs 1 to n exchange sidelink positioning/ranging capabilities – e.g. using SPRF signalling over PC5.</w:t>
      </w:r>
    </w:p>
    <w:p w14:paraId="3BE5D6A6" w14:textId="77777777" w:rsidR="004E5A13" w:rsidRDefault="004E5A13" w:rsidP="004E5A13">
      <w:pPr>
        <w:pStyle w:val="B1"/>
      </w:pPr>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p>
    <w:p w14:paraId="7B686E2D" w14:textId="77777777" w:rsidR="004E5A13" w:rsidRDefault="004E5A13" w:rsidP="004E5A13">
      <w:pPr>
        <w:pStyle w:val="B1"/>
      </w:pPr>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p>
    <w:p w14:paraId="7057A650" w14:textId="77777777" w:rsidR="004E5A13" w:rsidRDefault="004E5A13" w:rsidP="004E5A13">
      <w:pPr>
        <w:pStyle w:val="B1"/>
      </w:pPr>
      <w:r>
        <w:t>6.</w:t>
      </w:r>
      <w:r>
        <w:tab/>
        <w:t>UEs 1 to n exchange the sidelink measurements obtained at step 5 - e.g. using SPRF signalling.</w:t>
      </w:r>
    </w:p>
    <w:p w14:paraId="6D942F8A" w14:textId="77777777" w:rsidR="004E5A13" w:rsidRDefault="004E5A13" w:rsidP="004E5A13">
      <w:pPr>
        <w:pStyle w:val="B1"/>
      </w:pPr>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p>
    <w:p w14:paraId="68F0B14C" w14:textId="4CF76F8C" w:rsidR="004E5A13" w:rsidRDefault="004E5A13" w:rsidP="004E5A13">
      <w:pPr>
        <w:pStyle w:val="B1"/>
      </w:pPr>
      <w:r>
        <w:lastRenderedPageBreak/>
        <w:t>8.</w:t>
      </w:r>
      <w:r>
        <w:tab/>
        <w:t>UEs 1 to n may exchange the sidelink positioning/ranging location results obtained at step 7 - e.g. using SPRF signalling. Steps 5-8 or steps 4-8 may be repeated.</w:t>
      </w:r>
    </w:p>
    <w:p w14:paraId="74CEADA9" w14:textId="77777777" w:rsidR="004E5A13" w:rsidRPr="00D772B3" w:rsidRDefault="004E5A13" w:rsidP="00CE568C">
      <w:pPr>
        <w:pStyle w:val="40"/>
        <w:rPr>
          <w:lang w:val="en-US"/>
        </w:rPr>
      </w:pPr>
      <w:bookmarkStart w:id="4164" w:name="_Toc125995178"/>
      <w:r w:rsidRPr="00CE568C">
        <w:t>6.19.3.2</w:t>
      </w:r>
      <w:r w:rsidRPr="00CE568C">
        <w:tab/>
        <w:t>MO-LR Procedure for Sidelink Positioning/Ranging with LMF Assistance</w:t>
      </w:r>
      <w:bookmarkEnd w:id="4164"/>
    </w:p>
    <w:p w14:paraId="37E932AB" w14:textId="35D34EB4" w:rsidR="004E5A13" w:rsidRDefault="006D34D6" w:rsidP="000A6DB7">
      <w:r>
        <w:t>Sidelink positioning/ranging of a group of 2 or more UEs that are in network coverage or partial network coverage may be instigated by the UEs themselves and assisted by an LMF using the 5GC-MO-LR procedure in clause 6.2 of TS 23.273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p>
    <w:p w14:paraId="084990C8" w14:textId="77777777" w:rsidR="004E5A13" w:rsidRDefault="004E5A13" w:rsidP="006D34D6">
      <w:pPr>
        <w:pStyle w:val="TH"/>
      </w:pPr>
      <w:r w:rsidRPr="006D34D6">
        <w:object w:dxaOrig="11220" w:dyaOrig="11680" w14:anchorId="5D123585">
          <v:shape id="_x0000_i1076" type="#_x0000_t75" style="width:388.9pt;height:404.3pt" o:ole="">
            <v:imagedata r:id="rId111" o:title=""/>
          </v:shape>
          <o:OLEObject Type="Embed" ProgID="Visio.Drawing.15" ShapeID="_x0000_i1076" DrawAspect="Content" ObjectID="_1736608316" r:id="rId112"/>
        </w:object>
      </w:r>
    </w:p>
    <w:p w14:paraId="09440726"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p>
    <w:p w14:paraId="11D30304" w14:textId="77777777" w:rsidR="004E5A13" w:rsidRPr="006D34D6" w:rsidRDefault="004E5A13" w:rsidP="004E5A13">
      <w:pPr>
        <w:pStyle w:val="B1"/>
      </w:pPr>
      <w:r w:rsidRPr="006D34D6">
        <w:t>1.</w:t>
      </w:r>
      <w:r w:rsidRPr="006D34D6">
        <w:tab/>
        <w:t>UE1 discovers UEs 2 to n. The discovery may or may not be network assisted and may be supported by the DSDF in each UE.</w:t>
      </w:r>
    </w:p>
    <w:p w14:paraId="67276B7F" w14:textId="77777777" w:rsidR="004E5A13" w:rsidRDefault="004E5A13" w:rsidP="004E5A13">
      <w:pPr>
        <w:pStyle w:val="B1"/>
      </w:pPr>
      <w:r>
        <w:t>2.</w:t>
      </w:r>
      <w:r>
        <w:tab/>
        <w:t>UE1 obtains the sidelink positioning capabilities of UEs 2 to n – e.g. using SPRF.</w:t>
      </w:r>
    </w:p>
    <w:p w14:paraId="6E53C612" w14:textId="18E8F2A7" w:rsidR="004E5A13" w:rsidRDefault="004E5A13" w:rsidP="004E5A13">
      <w:pPr>
        <w:pStyle w:val="B1"/>
        <w:rPr>
          <w:lang w:val="en-US" w:eastAsia="zh-CN" w:bidi="ar"/>
        </w:rPr>
      </w:pPr>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w:t>
      </w:r>
      <w:r w:rsidR="006D34D6">
        <w:t> </w:t>
      </w:r>
      <w:r w:rsidRPr="007B0E3A">
        <w:t xml:space="preserve">6.2 </w:t>
      </w:r>
      <w:r w:rsidR="006D34D6">
        <w:t>of</w:t>
      </w:r>
      <w:r w:rsidRPr="007B0E3A">
        <w:t xml:space="preserve"> </w:t>
      </w:r>
      <w:r w:rsidR="006D34D6" w:rsidRPr="007B0E3A">
        <w:t>TS</w:t>
      </w:r>
      <w:r w:rsidR="006D34D6">
        <w:t> </w:t>
      </w:r>
      <w:r w:rsidR="006D34D6" w:rsidRPr="007B0E3A">
        <w:t>23.273</w:t>
      </w:r>
      <w:r w:rsidR="006D34D6">
        <w:t> </w:t>
      </w:r>
      <w:r w:rsidR="006D34D6" w:rsidRPr="007B0E3A">
        <w:t>[</w:t>
      </w:r>
      <w:r w:rsidRPr="007B0E3A">
        <w:t>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w:t>
      </w:r>
      <w:r>
        <w:lastRenderedPageBreak/>
        <w:t>or AF (and possibly of a GMLC) and global identities for all UEs are also included. For location calculation assistance from the LMF, the preferred type of sidelink positioning/ranging location results (e.g. absolute locations, relative locations or ranges between pairs of UEs) are included and QoS.</w:t>
      </w:r>
    </w:p>
    <w:p w14:paraId="507F51C1" w14:textId="77777777" w:rsidR="006D34D6" w:rsidRDefault="006D34D6" w:rsidP="004E5A13">
      <w:pPr>
        <w:pStyle w:val="B1"/>
      </w:pPr>
      <w:r>
        <w:t>4.</w:t>
      </w:r>
      <w:r>
        <w:tab/>
        <w:t>The serving AMF selects an LMF (e.g. an LMF that supports sidelink positioning/ranging) and sends an Nlmf_Location_DetermineLocation service operation towards the LMF with the information from the MO-LR Request.</w:t>
      </w:r>
    </w:p>
    <w:p w14:paraId="2867C057" w14:textId="77777777" w:rsidR="006D34D6" w:rsidRDefault="006D34D6" w:rsidP="004E5A13">
      <w:pPr>
        <w:pStyle w:val="B1"/>
      </w:pPr>
      <w:r>
        <w:t>5.</w:t>
      </w:r>
      <w:r>
        <w:tab/>
        <w:t>The LMF sends a request (e.g. an SPRF request) to UE1 for the capabilities of all UEs 1 to n.</w:t>
      </w:r>
    </w:p>
    <w:p w14:paraId="501FDBB4" w14:textId="77777777" w:rsidR="006D34D6" w:rsidRDefault="006D34D6" w:rsidP="004E5A13">
      <w:pPr>
        <w:pStyle w:val="B1"/>
      </w:pPr>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p>
    <w:p w14:paraId="72A4C0CC" w14:textId="77777777" w:rsidR="006D34D6" w:rsidRDefault="006D34D6" w:rsidP="004E5A13">
      <w:pPr>
        <w:pStyle w:val="B1"/>
      </w:pPr>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p>
    <w:p w14:paraId="4F01E758" w14:textId="77777777" w:rsidR="006D34D6" w:rsidRDefault="006D34D6" w:rsidP="004E5A13">
      <w:pPr>
        <w:pStyle w:val="B1"/>
      </w:pPr>
      <w:r>
        <w:t>8.</w:t>
      </w:r>
      <w:r>
        <w:tab/>
        <w:t>If step 7 occurs, the LMF returns the requested assistance data to UE1. The assistance data may assist UEs 1 to n to obtain sidelink location measurements and/or may assist UE1 to calculate sidelink positioning/ranging location results.</w:t>
      </w:r>
    </w:p>
    <w:p w14:paraId="4E531B01" w14:textId="77777777" w:rsidR="006D34D6" w:rsidRDefault="006D34D6" w:rsidP="004E5A13">
      <w:pPr>
        <w:pStyle w:val="B1"/>
      </w:pPr>
      <w:r>
        <w:t>9.</w:t>
      </w:r>
      <w:r>
        <w:tab/>
        <w:t>If the MO-LR request at step 3 indicated location calculation assistance is needed and/or indicated transfer of sidelink positioning/ranging location results to an LCS Client or AF, the LMF sends a request for location information to UE1.</w:t>
      </w:r>
    </w:p>
    <w:p w14:paraId="18B88A9F" w14:textId="77777777" w:rsidR="006D34D6" w:rsidRDefault="006D34D6" w:rsidP="004E5A13">
      <w:pPr>
        <w:pStyle w:val="B1"/>
      </w:pPr>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p>
    <w:p w14:paraId="5A7BEDB9" w14:textId="77777777" w:rsidR="006D34D6" w:rsidRDefault="006D34D6" w:rsidP="004E5A13">
      <w:pPr>
        <w:pStyle w:val="B1"/>
        <w:rPr>
          <w:lang w:val="en-US" w:eastAsia="zh-CN" w:bidi="ar"/>
        </w:rPr>
      </w:pPr>
      <w:r>
        <w:rPr>
          <w:lang w:val="en-US" w:eastAsia="zh-CN" w:bidi="ar"/>
        </w:rPr>
        <w:t>11.</w:t>
      </w:r>
      <w:r>
        <w:rPr>
          <w:lang w:val="en-US" w:eastAsia="zh-CN" w:bidi="ar"/>
        </w:rP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p>
    <w:p w14:paraId="139317EC" w14:textId="77777777" w:rsidR="006D34D6" w:rsidRDefault="006D34D6" w:rsidP="004E5A13">
      <w:pPr>
        <w:pStyle w:val="B1"/>
        <w:rPr>
          <w:lang w:val="en-US" w:eastAsia="zh-CN" w:bidi="ar"/>
        </w:rPr>
      </w:pPr>
      <w:r>
        <w:rPr>
          <w:lang w:val="en-US" w:eastAsia="zh-CN" w:bidi="ar"/>
        </w:rPr>
        <w:t>12.</w:t>
      </w:r>
      <w:r>
        <w:rPr>
          <w:lang w:val="en-US" w:eastAsia="zh-CN" w:bidi="ar"/>
        </w:rPr>
        <w:tab/>
        <w:t>If UE1 received a request for location information at step 9, UE1 sends a response to the LMF and includes either the sidelink location measurements obtained at step 10 or the sidelink positioning/ranging location results obtained at step 11 if step 11 occurred.</w:t>
      </w:r>
    </w:p>
    <w:p w14:paraId="10940C5A" w14:textId="77777777" w:rsidR="006D34D6" w:rsidRDefault="006D34D6" w:rsidP="004E5A13">
      <w:pPr>
        <w:pStyle w:val="B1"/>
        <w:rPr>
          <w:lang w:val="en-US" w:eastAsia="zh-CN" w:bidi="ar"/>
        </w:rPr>
      </w:pPr>
      <w:r>
        <w:rPr>
          <w:lang w:val="en-US" w:eastAsia="zh-CN" w:bidi="ar"/>
        </w:rPr>
        <w:t>13.</w:t>
      </w:r>
      <w:r>
        <w:rPr>
          <w:lang w:val="en-US" w:eastAsia="zh-CN" w:bidi="ar"/>
        </w:rPr>
        <w:tab/>
        <w:t>If step 12 occurred and if location calculation assistance from the LMF was requested at step 3, the LMF calculates sidelink positioning/ranging location results for UEs 1 to n from the sidelink location measurements received at step 12. The sidelink positioning/ranging location results can include absolute locations, relative locations or ranges between pairs of the UEs 1 to n.</w:t>
      </w:r>
    </w:p>
    <w:p w14:paraId="241919C4" w14:textId="77777777" w:rsidR="006D34D6" w:rsidRDefault="006D34D6" w:rsidP="004E5A13">
      <w:pPr>
        <w:pStyle w:val="B1"/>
        <w:rPr>
          <w:lang w:val="en-US" w:eastAsia="zh-CN" w:bidi="ar"/>
        </w:rPr>
      </w:pPr>
      <w:r>
        <w:rPr>
          <w:lang w:val="en-US" w:eastAsia="zh-CN" w:bidi="ar"/>
        </w:rPr>
        <w:t>14.</w:t>
      </w:r>
      <w:r>
        <w:rPr>
          <w:lang w:val="en-US" w:eastAsia="zh-CN" w:bidi="ar"/>
        </w:rPr>
        <w:tab/>
        <w:t>The LMF returns an Nlmf_Location_DetermineLocation service operation response to the AMF and includes any sidelink positioning/ranging location results received at step 12 or calculated at step 13.</w:t>
      </w:r>
    </w:p>
    <w:p w14:paraId="5889CF74" w14:textId="521C779F" w:rsidR="006D34D6" w:rsidRDefault="006D34D6" w:rsidP="004E5A13">
      <w:pPr>
        <w:pStyle w:val="B1"/>
        <w:rPr>
          <w:lang w:val="en-US" w:eastAsia="zh-CN" w:bidi="ar"/>
        </w:rPr>
      </w:pPr>
      <w:r>
        <w:rPr>
          <w:lang w:val="en-US" w:eastAsia="zh-CN" w:bidi="ar"/>
        </w:rPr>
        <w:t>15.</w:t>
      </w:r>
      <w:r>
        <w:rPr>
          <w:lang w:val="en-US" w:eastAsia="zh-CN" w:bidi="ar"/>
        </w:rPr>
        <w:tab/>
        <w:t>If sidelink positioning/ranging location results were received at step 14, the AMF performs steps 7-12 of clause 6.2 of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p>
    <w:p w14:paraId="1B2E3EA1" w14:textId="77777777" w:rsidR="004E5A13" w:rsidRDefault="004E5A13" w:rsidP="000A6DB7">
      <w:pPr>
        <w:pStyle w:val="NO"/>
      </w:pPr>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p>
    <w:p w14:paraId="58255505" w14:textId="77777777" w:rsidR="004E5A13" w:rsidRDefault="004E5A13" w:rsidP="004E5A13">
      <w:pPr>
        <w:pStyle w:val="B1"/>
        <w:rPr>
          <w:lang w:val="en-US" w:eastAsia="zh-CN" w:bidi="ar"/>
        </w:rPr>
      </w:pPr>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p>
    <w:p w14:paraId="2B3B72F0" w14:textId="77777777" w:rsidR="004E5A13" w:rsidRPr="00D772B3" w:rsidRDefault="004E5A13" w:rsidP="00CE568C">
      <w:pPr>
        <w:pStyle w:val="40"/>
        <w:rPr>
          <w:lang w:val="en-US"/>
        </w:rPr>
      </w:pPr>
      <w:bookmarkStart w:id="4165" w:name="_Toc125995179"/>
      <w:r w:rsidRPr="00CE568C">
        <w:lastRenderedPageBreak/>
        <w:t>6.19.3.3</w:t>
      </w:r>
      <w:r w:rsidRPr="00CE568C">
        <w:tab/>
        <w:t>MT-LR Procedure for Sidelink Positioning/Ranging with LMF Assistance</w:t>
      </w:r>
      <w:bookmarkEnd w:id="4165"/>
    </w:p>
    <w:p w14:paraId="22B53E07" w14:textId="1D764B00" w:rsidR="004E5A13" w:rsidRDefault="006D34D6" w:rsidP="000A6DB7">
      <w:r>
        <w:t>Sidelink positioning/ranging location results for a group of 2 or more UEs that are in network coverage or partial network coverage may be requested by an LCS Client or AF and assisted by an LMF using the 5GC-MT-LR procedure in clause 6.1.2 of TS 23.273 [11] with some enhancements. A reason to reuse and enhance the existing MT-LR procedure is to reduce new impacts to UEs, 5GCN and LCS Client and AF. Figure 6.19.3.3-1 shows the enhanced MT-LR procedure applied to n UEs 1 to n where n ≥ 2. Typically this requires the LCS Client or AF to be aware that UEs 1 to n are or may be nearby to one another. This may be possible in some IIoT scenarios (e.g. factory or warehouse) or when the AF or LCS Client has other information indicating this. At least one the UEs (UE1 in this example) must be in network coverage though other UEs may or may not be in coverage.</w:t>
      </w:r>
    </w:p>
    <w:p w14:paraId="1E19480B" w14:textId="77777777" w:rsidR="004E5A13" w:rsidRDefault="004E5A13" w:rsidP="006D34D6">
      <w:pPr>
        <w:pStyle w:val="TH"/>
      </w:pPr>
      <w:r w:rsidRPr="006D34D6">
        <w:object w:dxaOrig="11220" w:dyaOrig="6280" w14:anchorId="1E9C28B4">
          <v:shape id="_x0000_i1077" type="#_x0000_t75" style="width:388.9pt;height:218.35pt" o:ole="">
            <v:imagedata r:id="rId113" o:title=""/>
          </v:shape>
          <o:OLEObject Type="Embed" ProgID="Visio.Drawing.15" ShapeID="_x0000_i1077" DrawAspect="Content" ObjectID="_1736608317" r:id="rId114"/>
        </w:object>
      </w:r>
    </w:p>
    <w:p w14:paraId="4AED9BFF"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p>
    <w:p w14:paraId="188662DA" w14:textId="3915192B" w:rsidR="004E5A13" w:rsidRPr="006D34D6" w:rsidRDefault="004E5A13" w:rsidP="004E5A13">
      <w:pPr>
        <w:pStyle w:val="B1"/>
      </w:pPr>
      <w:r w:rsidRPr="006D34D6">
        <w:t>1.</w:t>
      </w:r>
      <w:r w:rsidRPr="006D34D6">
        <w:tab/>
        <w:t xml:space="preserve">An LCS Client or AF initiates an MT-LR procedure as in steps 1-11 of clause 6.1.2 of </w:t>
      </w:r>
      <w:r w:rsidR="006D34D6" w:rsidRPr="006D34D6">
        <w:t>TS</w:t>
      </w:r>
      <w:r w:rsidR="006D34D6">
        <w:t> </w:t>
      </w:r>
      <w:r w:rsidR="006D34D6" w:rsidRPr="006D34D6">
        <w:t>23.273</w:t>
      </w:r>
      <w:r w:rsidR="006D34D6">
        <w:t> </w:t>
      </w:r>
      <w:r w:rsidR="006D34D6" w:rsidRPr="006D34D6">
        <w:t>[</w:t>
      </w:r>
      <w:r w:rsidRPr="006D34D6">
        <w:t xml:space="preserve">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w:t>
      </w:r>
      <w:r w:rsidR="006D34D6" w:rsidRPr="006D34D6">
        <w:t>TS</w:t>
      </w:r>
      <w:r w:rsidR="006D34D6">
        <w:t> </w:t>
      </w:r>
      <w:r w:rsidR="006D34D6" w:rsidRPr="006D34D6">
        <w:t>23.273</w:t>
      </w:r>
      <w:r w:rsidR="006D34D6">
        <w:t> </w:t>
      </w:r>
      <w:r w:rsidR="006D34D6" w:rsidRPr="006D34D6">
        <w:t>[</w:t>
      </w:r>
      <w:r w:rsidRPr="006D34D6">
        <w:t xml:space="preserve">11], the location request is sent to the serving AMF of the principal target UE. The MT-LR location request at step 1 of clause 6.1.2 of </w:t>
      </w:r>
      <w:r w:rsidR="006D34D6" w:rsidRPr="006D34D6">
        <w:t>TS</w:t>
      </w:r>
      <w:r w:rsidR="006D34D6">
        <w:t> </w:t>
      </w:r>
      <w:r w:rsidR="006D34D6" w:rsidRPr="006D34D6">
        <w:t>23.273</w:t>
      </w:r>
      <w:r w:rsidR="006D34D6">
        <w:t> </w:t>
      </w:r>
      <w:r w:rsidR="006D34D6" w:rsidRPr="006D34D6">
        <w:t>[</w:t>
      </w:r>
      <w:r w:rsidRPr="006D34D6">
        <w:t>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p>
    <w:p w14:paraId="768AF72B" w14:textId="12B12E51"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One or more specific identified UEs cannot be discovered; and/or</w:t>
      </w:r>
    </w:p>
    <w:p w14:paraId="4C3932BE" w14:textId="7100CC1B"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The total number of UEs 1-n that are discovered is less than a quorum q, where 1 ≤ q ≤ n.</w:t>
      </w:r>
    </w:p>
    <w:p w14:paraId="495C8242" w14:textId="7CAE4751" w:rsidR="004E5A13" w:rsidRDefault="004E5A13" w:rsidP="004E5A13">
      <w:pPr>
        <w:pStyle w:val="NO"/>
        <w:rPr>
          <w:lang w:val="en-US" w:eastAsia="zh-CN" w:bidi="ar"/>
        </w:rPr>
      </w:pPr>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 xml:space="preserve">clause 6.1.2 of </w:t>
      </w:r>
      <w:r w:rsidR="006D34D6">
        <w:t>TS 23.273 [</w:t>
      </w:r>
      <w:r>
        <w:t>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 xml:space="preserve">clause 6.1.2 of </w:t>
      </w:r>
      <w:r w:rsidR="006D34D6">
        <w:t>TS 23.273 [</w:t>
      </w:r>
      <w:r>
        <w:t>11]</w:t>
      </w:r>
      <w:r>
        <w:rPr>
          <w:lang w:val="en-US" w:eastAsia="zh-CN" w:bidi="ar"/>
        </w:rPr>
        <w:t>. If some of the UEs 1 to n have a different HPLMN, are not in network coverage or have a different serving AMF, some additional support not defined here may be needed.</w:t>
      </w:r>
    </w:p>
    <w:p w14:paraId="7CFDF2A4" w14:textId="77777777" w:rsidR="004E5A13" w:rsidRDefault="004E5A13" w:rsidP="004E5A13">
      <w:pPr>
        <w:pStyle w:val="B1"/>
      </w:pPr>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p>
    <w:p w14:paraId="35528786" w14:textId="77777777" w:rsidR="004E5A13" w:rsidRDefault="004E5A13" w:rsidP="004E5A13">
      <w:pPr>
        <w:pStyle w:val="B1"/>
      </w:pPr>
      <w:r>
        <w:t>3.</w:t>
      </w:r>
      <w:r>
        <w:tab/>
        <w:t>UE1 attempts to discover the other UEs 2 to n if not already discovered. If not all UEs 2 to n are discovered and if the conditions for cancelling the location request when not all UEs 1 to n can be discovered are met, UE1 returns a negative response at step 5 and the procedure terminates after the LMF returns the negative response to the LCS Client or AF via the AMF and GMLC.</w:t>
      </w:r>
    </w:p>
    <w:p w14:paraId="3A25E297" w14:textId="77777777" w:rsidR="004E5A13" w:rsidRDefault="004E5A13" w:rsidP="004E5A13">
      <w:pPr>
        <w:pStyle w:val="B1"/>
      </w:pPr>
      <w:r>
        <w:t>4.</w:t>
      </w:r>
      <w:r>
        <w:tab/>
        <w:t>UE1 obtains (e.g. requests and receives) the sidelink positioning capabilities of UEs 2 to n if not already obtained.</w:t>
      </w:r>
    </w:p>
    <w:p w14:paraId="5A729C90" w14:textId="2A1F2852" w:rsidR="004E5A13" w:rsidRDefault="004E5A13" w:rsidP="004E5A13">
      <w:pPr>
        <w:pStyle w:val="B1"/>
      </w:pPr>
      <w:r>
        <w:t>5.</w:t>
      </w:r>
      <w:r>
        <w:tab/>
        <w:t>UE1 returns a supplementary services MT-LR response to the LMF indicating if the MT-LR request can be supported and which of UEs 2 to n have been discovered and are available for positioning.</w:t>
      </w:r>
    </w:p>
    <w:p w14:paraId="79ED14C1" w14:textId="77777777" w:rsidR="004E5A13" w:rsidRDefault="004E5A13" w:rsidP="004E5A13">
      <w:pPr>
        <w:pStyle w:val="B1"/>
      </w:pPr>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p>
    <w:p w14:paraId="17422527" w14:textId="5837D944" w:rsidR="004E5A13" w:rsidRDefault="004E5A13" w:rsidP="004E5A13">
      <w:pPr>
        <w:pStyle w:val="B1"/>
        <w:rPr>
          <w:lang w:val="en-US" w:eastAsia="zh-CN" w:bidi="ar"/>
        </w:rPr>
      </w:pPr>
      <w:r>
        <w:t>7.</w:t>
      </w:r>
      <w:r>
        <w:tab/>
        <w:t xml:space="preserve">The LMF returns the sidelink positioning/ranging location results for UEs 1 to n to the LCS Client or AF as in steps 13-24 of clause 6.1.2 in </w:t>
      </w:r>
      <w:r w:rsidR="006D34D6">
        <w:t>TS 23.273 [</w:t>
      </w:r>
      <w:r>
        <w:t>11].</w:t>
      </w:r>
    </w:p>
    <w:p w14:paraId="5F981884" w14:textId="0AE08BC5" w:rsidR="004E5A13" w:rsidRDefault="004E5A13" w:rsidP="000A6DB7">
      <w:pPr>
        <w:pStyle w:val="NO"/>
        <w:rPr>
          <w:lang w:val="en-US" w:eastAsia="zh-CN" w:bidi="ar"/>
        </w:rPr>
      </w:pPr>
      <w:r>
        <w:rPr>
          <w:lang w:val="en-US" w:eastAsia="zh-CN" w:bidi="ar"/>
        </w:rPr>
        <w:t>NOTE 2:</w:t>
      </w:r>
      <w:r>
        <w:rPr>
          <w:lang w:val="en-US" w:eastAsia="zh-CN" w:bidi="ar"/>
        </w:rPr>
        <w:tab/>
        <w:t xml:space="preserve">The additional privacy check at steps 16-23 of </w:t>
      </w:r>
      <w:r>
        <w:t xml:space="preserve">clause 6.1.2 in </w:t>
      </w:r>
      <w:r w:rsidR="006D34D6">
        <w:t>TS 23.273 [</w:t>
      </w:r>
      <w:r>
        <w:t xml:space="preserve">11] is possible if all UEs 1 to n have the same HPLMN and same serving AMF but could otherwise require some extension of the procedure in clause 6.1.2 in </w:t>
      </w:r>
      <w:r w:rsidR="006D34D6">
        <w:t>TS 23.273 [</w:t>
      </w:r>
      <w:r>
        <w:t>11].</w:t>
      </w:r>
    </w:p>
    <w:p w14:paraId="68F16780" w14:textId="77777777" w:rsidR="004E5A13" w:rsidRPr="00D772B3" w:rsidRDefault="004E5A13" w:rsidP="00CE568C">
      <w:pPr>
        <w:pStyle w:val="40"/>
        <w:rPr>
          <w:lang w:val="en-US"/>
        </w:rPr>
      </w:pPr>
      <w:bookmarkStart w:id="4166" w:name="_Toc125995180"/>
      <w:r w:rsidRPr="00CE568C">
        <w:t>6.19.3.4</w:t>
      </w:r>
      <w:r w:rsidRPr="00CE568C">
        <w:tab/>
        <w:t>Periodic or Triggered MT-LR Procedure for Sidelink Positioning/Ranging with LMF Assistance</w:t>
      </w:r>
      <w:bookmarkEnd w:id="4166"/>
    </w:p>
    <w:p w14:paraId="101C9AC1" w14:textId="7275737B" w:rsidR="004E5A13" w:rsidRDefault="004E5A13" w:rsidP="000A6DB7">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may be assisted by an LMF using the periodic or triggered 5GC-MT-LR procedure in</w:t>
      </w:r>
      <w:r w:rsidR="006D34D6">
        <w:t xml:space="preserve"> clause 6.3.1</w:t>
      </w:r>
      <w:r>
        <w:t xml:space="preserve"> </w:t>
      </w:r>
      <w:r w:rsidR="006D34D6">
        <w:t>of TS 23.273 [</w:t>
      </w:r>
      <w:r>
        <w:t xml:space="preserve">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p>
    <w:p w14:paraId="34699E41" w14:textId="77777777" w:rsidR="004E5A13" w:rsidRDefault="004E5A13" w:rsidP="006D34D6">
      <w:pPr>
        <w:pStyle w:val="TH"/>
      </w:pPr>
      <w:r w:rsidRPr="006D34D6">
        <w:object w:dxaOrig="11350" w:dyaOrig="9880" w14:anchorId="67D23EC1">
          <v:shape id="_x0000_i1078" type="#_x0000_t75" style="width:394pt;height:343.4pt" o:ole="">
            <v:imagedata r:id="rId115" o:title=""/>
          </v:shape>
          <o:OLEObject Type="Embed" ProgID="Visio.Drawing.15" ShapeID="_x0000_i1078" DrawAspect="Content" ObjectID="_1736608318" r:id="rId116"/>
        </w:object>
      </w:r>
    </w:p>
    <w:p w14:paraId="52E8E9AC"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p>
    <w:p w14:paraId="4C593EF4" w14:textId="519C46B8" w:rsidR="004E5A13" w:rsidRPr="006D34D6" w:rsidRDefault="00CE568C" w:rsidP="004E5A13">
      <w:pPr>
        <w:pStyle w:val="B1"/>
      </w:pPr>
      <w:r w:rsidRPr="006D34D6">
        <w:t>1.</w:t>
      </w:r>
      <w:r w:rsidRPr="006D34D6">
        <w:tab/>
        <w:t xml:space="preserve">An LCS Client or AF initiates a periodic or triggered MT-LR procedure as in steps 1-14 of clause 6.3.1 of </w:t>
      </w:r>
      <w:r w:rsidR="006D34D6" w:rsidRPr="006D34D6">
        <w:t>TS</w:t>
      </w:r>
      <w:r w:rsidR="006D34D6">
        <w:t> </w:t>
      </w:r>
      <w:r w:rsidR="006D34D6" w:rsidRPr="006D34D6">
        <w:t>23.273</w:t>
      </w:r>
      <w:r w:rsidR="006D34D6">
        <w:t> </w:t>
      </w:r>
      <w:r w:rsidR="006D34D6" w:rsidRPr="006D34D6">
        <w:t>[</w:t>
      </w:r>
      <w:r w:rsidRPr="006D34D6">
        <w:t xml:space="preserve">11]. The LCS Client or AF includes additional information in the location request for step 1 in clause 6.3.1 of </w:t>
      </w:r>
      <w:r w:rsidR="006D34D6" w:rsidRPr="006D34D6">
        <w:t>TS</w:t>
      </w:r>
      <w:r w:rsidR="006D34D6">
        <w:t> </w:t>
      </w:r>
      <w:r w:rsidR="006D34D6" w:rsidRPr="006D34D6">
        <w:t>23.273</w:t>
      </w:r>
      <w:r w:rsidR="006D34D6">
        <w:t> </w:t>
      </w:r>
      <w:r w:rsidR="006D34D6" w:rsidRPr="006D34D6">
        <w:t>[</w:t>
      </w:r>
      <w:r w:rsidRPr="006D34D6">
        <w:t xml:space="preserve">11] as described for step 1 of Figure 6.19.3.3-1. A principal target UE (UE1 here) is also selected as described for step 1 of Figure 6.19.3.3-1. For triggered location reporting, different trigger events may be supported than for clause 6.3.1 of </w:t>
      </w:r>
      <w:r w:rsidR="006D34D6" w:rsidRPr="006D34D6">
        <w:t>TS</w:t>
      </w:r>
      <w:r w:rsidR="006D34D6">
        <w:t> </w:t>
      </w:r>
      <w:r w:rsidR="006D34D6" w:rsidRPr="006D34D6">
        <w:t>23.273</w:t>
      </w:r>
      <w:r w:rsidR="006D34D6">
        <w:t> </w:t>
      </w:r>
      <w:r w:rsidR="006D34D6" w:rsidRPr="006D34D6">
        <w:t>[</w:t>
      </w:r>
      <w:r w:rsidRPr="006D34D6">
        <w:t>11]. Some examples of different trigger types are as follows:</w:t>
      </w:r>
    </w:p>
    <w:p w14:paraId="16D0FDD2" w14:textId="3F540738" w:rsidR="004E5A13" w:rsidRDefault="004E5A13" w:rsidP="00CE568C">
      <w:pPr>
        <w:pStyle w:val="B2"/>
      </w:pPr>
      <w:r>
        <w:t>-</w:t>
      </w:r>
      <w:r>
        <w:tab/>
        <w:t>area event trigger where any one UE (or all UEs) enters an area, remains in an area or leaves an area;</w:t>
      </w:r>
    </w:p>
    <w:p w14:paraId="6AA61955" w14:textId="40B6E677" w:rsidR="004E5A13" w:rsidRDefault="004E5A13" w:rsidP="00CE568C">
      <w:pPr>
        <w:pStyle w:val="B2"/>
      </w:pPr>
      <w:bookmarkStart w:id="4167" w:name="_PERM_MCCTEMPBM_CRPT05560014___2"/>
      <w:r>
        <w:t>-</w:t>
      </w:r>
      <w:r>
        <w:tab/>
        <w:t>motion event trigger where any one UE (or all UEs) moves by more than a threshold distance from a previous position; and</w:t>
      </w:r>
    </w:p>
    <w:p w14:paraId="0126CCFE" w14:textId="77777777" w:rsidR="004E5A13" w:rsidRDefault="004E5A13" w:rsidP="00CE568C">
      <w:pPr>
        <w:pStyle w:val="B2"/>
      </w:pPr>
      <w:r>
        <w:t>-</w:t>
      </w:r>
      <w:r>
        <w:tab/>
        <w:t>range trigger where a particular type of range rises above a threshold, falls below a threshold and/or increases or decreases by more than a threshold amount. The particular type of range could be any of the following:</w:t>
      </w:r>
    </w:p>
    <w:p w14:paraId="4892CA18" w14:textId="540BC43F" w:rsidR="004E5A13" w:rsidRDefault="004E5A13" w:rsidP="00CE568C">
      <w:pPr>
        <w:pStyle w:val="B3"/>
      </w:pPr>
      <w:r>
        <w:t>-</w:t>
      </w:r>
      <w:r>
        <w:tab/>
        <w:t>the maximum range of all ranges between all pairs of the UEs 1 to n</w:t>
      </w:r>
      <w:r w:rsidR="00CE568C">
        <w:t>.</w:t>
      </w:r>
    </w:p>
    <w:p w14:paraId="425FDFCC" w14:textId="598754F3" w:rsidR="004E5A13" w:rsidRDefault="004E5A13" w:rsidP="00CE568C">
      <w:pPr>
        <w:pStyle w:val="B3"/>
      </w:pPr>
      <w:r>
        <w:t>-</w:t>
      </w:r>
      <w:r>
        <w:tab/>
        <w:t>the minimum range of all ranges between all pairs of the UEs 1 to n</w:t>
      </w:r>
      <w:r w:rsidR="00CE568C">
        <w:t>.</w:t>
      </w:r>
    </w:p>
    <w:p w14:paraId="73197BAF" w14:textId="77777777" w:rsidR="004E5A13" w:rsidRDefault="004E5A13" w:rsidP="00CE568C">
      <w:pPr>
        <w:pStyle w:val="B4"/>
      </w:pPr>
      <w:bookmarkStart w:id="4168" w:name="_PERM_MCCTEMPBM_CRPT05560015___2"/>
      <w:bookmarkEnd w:id="4167"/>
      <w:r>
        <w:t>-</w:t>
      </w:r>
      <w:r>
        <w:tab/>
        <w:t>the minimum range between any UE and each of the other n-1 UEs (there are n minimum ranges corresponding to the n UEs and the trigger occurs when any of the n minimum ranges crosses a threshold)</w:t>
      </w:r>
    </w:p>
    <w:p w14:paraId="33AADBF7" w14:textId="77777777" w:rsidR="004E5A13" w:rsidRDefault="004E5A13" w:rsidP="00CE568C">
      <w:pPr>
        <w:pStyle w:val="B4"/>
      </w:pPr>
      <w:r>
        <w:t>-</w:t>
      </w:r>
      <w:r>
        <w:tab/>
        <w:t>the maximum range between any UE and each of the other n-1 UEs (there are n maximum ranges corresponding to the n UEs and the trigger occurs when any of the n maximum ranges crosses a threshold)</w:t>
      </w:r>
    </w:p>
    <w:bookmarkEnd w:id="4168"/>
    <w:p w14:paraId="3CC56214" w14:textId="58B570E4" w:rsidR="004E5A13" w:rsidRDefault="00CE568C" w:rsidP="004E5A13">
      <w:pPr>
        <w:pStyle w:val="NO"/>
        <w:rPr>
          <w:lang w:val="en-US" w:eastAsia="zh-CN" w:bidi="ar"/>
        </w:rPr>
      </w:pPr>
      <w:r>
        <w:rPr>
          <w:lang w:val="en-US" w:eastAsia="zh-CN" w:bidi="ar"/>
        </w:rPr>
        <w:t>NOTE:</w:t>
      </w:r>
      <w:r>
        <w:rPr>
          <w:lang w:val="en-US" w:eastAsia="zh-CN" w:bidi="ar"/>
        </w:rPr>
        <w:tab/>
        <w:t>Privacy verification may be supported as described for NOTE 1 in clause 6.19.3.3.</w:t>
      </w:r>
    </w:p>
    <w:p w14:paraId="72D422C2" w14:textId="77777777" w:rsidR="00CE568C" w:rsidRDefault="00CE568C" w:rsidP="004E5A13">
      <w:pPr>
        <w:pStyle w:val="B1"/>
      </w:pPr>
      <w:r>
        <w:t>2.</w:t>
      </w:r>
      <w:r>
        <w:tab/>
        <w:t>The LMF instigates MT-LR sidelink positioning/ranging of the UEs 1 to n as in steps 2-6 of Figure 6.19.3.3-1. The LMF may verify whether the conditions are met for cancelling the location request when not all UEs 1 to n are discovered (in which case the location request is cancelled by the LMF) and may obtain the capabilities of the UEs 1 to n but may not always obtain immediate sidelink positioning/ranging location results.</w:t>
      </w:r>
    </w:p>
    <w:p w14:paraId="6898ECDD" w14:textId="2C21D092" w:rsidR="00CE568C" w:rsidRDefault="00CE568C" w:rsidP="004E5A13">
      <w:pPr>
        <w:pStyle w:val="B1"/>
      </w:pPr>
      <w:r>
        <w:t>3.</w:t>
      </w:r>
      <w:r>
        <w:tab/>
        <w:t xml:space="preserve">The LMF sends a supplementary services LCS Periodic-Triggered Invoke Request to UE1 as in step 16 for clause 6.3.1 of </w:t>
      </w:r>
      <w:r w:rsidR="006D34D6">
        <w:t>TS 23.273 [</w:t>
      </w:r>
      <w:r>
        <w:t>11] and includes the event trigger(s) provided in step 1 and indicates sidelink positioning/ranging of the UEs 1 to n.</w:t>
      </w:r>
    </w:p>
    <w:p w14:paraId="3095570C" w14:textId="77777777" w:rsidR="00CE568C" w:rsidRDefault="00CE568C" w:rsidP="004E5A13">
      <w:pPr>
        <w:pStyle w:val="B1"/>
      </w:pPr>
      <w:r>
        <w:t>4.</w:t>
      </w:r>
      <w:r>
        <w:tab/>
        <w:t>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w:t>
      </w:r>
    </w:p>
    <w:p w14:paraId="6BB23142" w14:textId="11DA084E" w:rsidR="00CE568C" w:rsidRDefault="00CE568C" w:rsidP="004E5A13">
      <w:pPr>
        <w:pStyle w:val="B1"/>
      </w:pPr>
      <w:r>
        <w:t>5.</w:t>
      </w:r>
      <w:r>
        <w:tab/>
        <w:t xml:space="preserve">UE1 returns an LCS Periodic-Triggered Invoke Response to the LMF as in step 17 for clause 6.3.1 of </w:t>
      </w:r>
      <w:r w:rsidR="006D34D6">
        <w:t>TS 23.273 [</w:t>
      </w:r>
      <w:r>
        <w:t>11] and may indicate which of UEs 2 to n can support the periodic or triggered sidelink positioning/ranging.</w:t>
      </w:r>
    </w:p>
    <w:p w14:paraId="5DE3F6A1" w14:textId="5013DBBE" w:rsidR="00CE568C" w:rsidRDefault="00CE568C" w:rsidP="004E5A13">
      <w:pPr>
        <w:pStyle w:val="B1"/>
      </w:pPr>
      <w:r>
        <w:t>6.</w:t>
      </w:r>
      <w:r>
        <w:tab/>
        <w:t xml:space="preserve">The LMF sends a confirmation of whether periodic or triggered sidelink positioning/ranging was successfully activated in UE1 (and UEs 2 to n) to the LCS Client or AF using steps 18-21 in clause 6.3.1 of </w:t>
      </w:r>
      <w:r w:rsidR="006D34D6">
        <w:t>TS 23.273 [</w:t>
      </w:r>
      <w:r>
        <w:t>11].</w:t>
      </w:r>
    </w:p>
    <w:p w14:paraId="6BDBC9CF" w14:textId="33358367" w:rsidR="00CE568C" w:rsidRDefault="00CE568C" w:rsidP="004E5A13">
      <w:pPr>
        <w:pStyle w:val="B1"/>
      </w:pPr>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clause 6.3.1 of </w:t>
      </w:r>
      <w:r w:rsidR="006D34D6">
        <w:t>TS 23.273 [</w:t>
      </w:r>
      <w:r>
        <w:t>11]. Differences here are that detection of an event by UE1 may depend on detecting an event related to one or more of UEs 1 to n and that any sidelink positioning/ranging measurement and calculation of location results may require interaction between UEs 1 to n (e.g. using SPRF).</w:t>
      </w:r>
    </w:p>
    <w:p w14:paraId="4BBF94BA" w14:textId="77777777" w:rsidR="00CE568C" w:rsidRDefault="00CE568C" w:rsidP="004E5A13">
      <w:pPr>
        <w:pStyle w:val="B1"/>
      </w:pPr>
      <w:r>
        <w:t>8.</w:t>
      </w:r>
      <w:r>
        <w:tab/>
        <w:t>If sidelink positioning/ranging location results for UEs 1 to n are needed and were not provided to the LMF as part of step 7, the LMF performs sidelink positioning/ranging of UEs 1 to n as in steps 5-13 of Figure 6.19.3.2-1.</w:t>
      </w:r>
    </w:p>
    <w:p w14:paraId="6D30CF04" w14:textId="31A781A6" w:rsidR="00CE568C" w:rsidRDefault="00CE568C" w:rsidP="004E5A13">
      <w:pPr>
        <w:pStyle w:val="B1"/>
      </w:pPr>
      <w:r>
        <w:t>9.</w:t>
      </w:r>
      <w:r>
        <w:tab/>
        <w:t xml:space="preserve">The LMF sends an event report to the LCS Client or AF as in steps 28-30 in clause 6.3.1 of </w:t>
      </w:r>
      <w:r w:rsidR="006D34D6">
        <w:t>TS 23.273 [</w:t>
      </w:r>
      <w:r>
        <w:t xml:space="preserve">11]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of </w:t>
      </w:r>
      <w:r w:rsidR="006D34D6">
        <w:t>TS 23.273 [</w:t>
      </w:r>
      <w:r>
        <w:t>11] with some additional steps to propagate the cancellation to the other UEs 2 to n.</w:t>
      </w:r>
    </w:p>
    <w:p w14:paraId="299E9305" w14:textId="77777777" w:rsidR="00CE568C" w:rsidRDefault="00CE568C" w:rsidP="004E5A13">
      <w:pPr>
        <w:pStyle w:val="B1"/>
      </w:pPr>
      <w:r>
        <w:t>10.</w:t>
      </w:r>
      <w:r>
        <w:tab/>
        <w:t>Steps 7-9 are repeated until the periodic or triggered sidelink positioning/ranging is cancelled or has attained a maximum duration or maximum number of event reports.</w:t>
      </w:r>
    </w:p>
    <w:p w14:paraId="0928D66F" w14:textId="77777777" w:rsidR="00A72C94" w:rsidRPr="007B2548" w:rsidRDefault="00A72C94" w:rsidP="00A72C94">
      <w:pPr>
        <w:pStyle w:val="30"/>
      </w:pPr>
      <w:bookmarkStart w:id="4169" w:name="_Toc104257808"/>
      <w:bookmarkStart w:id="4170" w:name="_Toc104257982"/>
      <w:bookmarkStart w:id="4171" w:name="_Toc104299540"/>
      <w:bookmarkStart w:id="4172" w:name="_Toc112768541"/>
      <w:bookmarkStart w:id="4173" w:name="_Toc112768827"/>
      <w:bookmarkStart w:id="4174" w:name="_Toc112769067"/>
      <w:bookmarkStart w:id="4175" w:name="_Toc112772504"/>
      <w:bookmarkStart w:id="4176" w:name="_Toc112864179"/>
      <w:bookmarkStart w:id="4177" w:name="_Toc112865321"/>
      <w:bookmarkStart w:id="4178" w:name="_Toc117042763"/>
      <w:bookmarkStart w:id="4179" w:name="_Toc125505644"/>
      <w:bookmarkStart w:id="4180" w:name="_Toc125995181"/>
      <w:r w:rsidRPr="007B2548">
        <w:t>6.</w:t>
      </w:r>
      <w:r>
        <w:t>19</w:t>
      </w:r>
      <w:r w:rsidRPr="007B2548">
        <w:t>.4</w:t>
      </w:r>
      <w:r w:rsidRPr="007B2548">
        <w:tab/>
        <w:t>Impacts on services, entities, and interfaces</w:t>
      </w:r>
      <w:bookmarkEnd w:id="4169"/>
      <w:bookmarkEnd w:id="4170"/>
      <w:bookmarkEnd w:id="4171"/>
      <w:bookmarkEnd w:id="4172"/>
      <w:bookmarkEnd w:id="4173"/>
      <w:bookmarkEnd w:id="4174"/>
      <w:bookmarkEnd w:id="4175"/>
      <w:bookmarkEnd w:id="4176"/>
      <w:bookmarkEnd w:id="4177"/>
      <w:bookmarkEnd w:id="4178"/>
      <w:bookmarkEnd w:id="4179"/>
      <w:bookmarkEnd w:id="4180"/>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rsidP="000A6DB7">
      <w:r>
        <w:t>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triggered positioning/ranging location results for a group of UEs. LMF assistance may reduce impacts to UEs - e.g. by allowing an LMF to provide assistance data to the UEs and/or calculate positioning/ranging location results for the UEs.</w:t>
      </w:r>
    </w:p>
    <w:p w14:paraId="4AD3024A" w14:textId="1C30FF47" w:rsidR="007E706A" w:rsidRPr="00DF048C" w:rsidRDefault="007E706A" w:rsidP="007E706A">
      <w:pPr>
        <w:pStyle w:val="2"/>
      </w:pPr>
      <w:bookmarkStart w:id="4181" w:name="_Toc104257809"/>
      <w:bookmarkStart w:id="4182" w:name="_Toc104257983"/>
      <w:bookmarkStart w:id="4183" w:name="_Toc104299541"/>
      <w:bookmarkStart w:id="4184" w:name="_Toc112768542"/>
      <w:bookmarkStart w:id="4185" w:name="_Toc112768828"/>
      <w:bookmarkStart w:id="4186" w:name="_Toc112769068"/>
      <w:bookmarkStart w:id="4187" w:name="_Toc112772505"/>
      <w:bookmarkStart w:id="4188" w:name="_Toc112864180"/>
      <w:bookmarkStart w:id="4189" w:name="_Toc112865322"/>
      <w:bookmarkStart w:id="4190" w:name="_Toc117042764"/>
      <w:bookmarkStart w:id="4191" w:name="_Toc125505645"/>
      <w:bookmarkStart w:id="4192" w:name="_Toc125995182"/>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4181"/>
      <w:bookmarkEnd w:id="4182"/>
      <w:bookmarkEnd w:id="4183"/>
      <w:bookmarkEnd w:id="4184"/>
      <w:bookmarkEnd w:id="4185"/>
      <w:bookmarkEnd w:id="4186"/>
      <w:bookmarkEnd w:id="4187"/>
      <w:bookmarkEnd w:id="4188"/>
      <w:bookmarkEnd w:id="4189"/>
      <w:r w:rsidR="007A4C92">
        <w:t xml:space="preserve"> and local co-ordinates</w:t>
      </w:r>
      <w:bookmarkEnd w:id="4190"/>
      <w:bookmarkEnd w:id="4191"/>
      <w:bookmarkEnd w:id="4192"/>
    </w:p>
    <w:p w14:paraId="1C0BA58E" w14:textId="2B5634F4" w:rsidR="007E706A" w:rsidRPr="00DF048C" w:rsidRDefault="007E706A" w:rsidP="007E706A">
      <w:pPr>
        <w:pStyle w:val="30"/>
      </w:pPr>
      <w:bookmarkStart w:id="4193" w:name="_Toc104257810"/>
      <w:bookmarkStart w:id="4194" w:name="_Toc104257984"/>
      <w:bookmarkStart w:id="4195" w:name="_Toc104299542"/>
      <w:bookmarkStart w:id="4196" w:name="_Toc112768543"/>
      <w:bookmarkStart w:id="4197" w:name="_Toc112768829"/>
      <w:bookmarkStart w:id="4198" w:name="_Toc112769069"/>
      <w:bookmarkStart w:id="4199" w:name="_Toc112772506"/>
      <w:bookmarkStart w:id="4200" w:name="_Toc112864181"/>
      <w:bookmarkStart w:id="4201" w:name="_Toc112865323"/>
      <w:bookmarkStart w:id="4202" w:name="_Toc117042765"/>
      <w:bookmarkStart w:id="4203" w:name="_Toc125505646"/>
      <w:bookmarkStart w:id="4204" w:name="_Toc125995183"/>
      <w:r w:rsidRPr="00DF048C">
        <w:t>6.</w:t>
      </w:r>
      <w:r w:rsidRPr="007E706A">
        <w:rPr>
          <w:rFonts w:hint="eastAsia"/>
        </w:rPr>
        <w:t>20</w:t>
      </w:r>
      <w:r w:rsidRPr="00DF048C">
        <w:t>.1</w:t>
      </w:r>
      <w:r w:rsidRPr="00DF048C">
        <w:tab/>
        <w:t>General</w:t>
      </w:r>
      <w:bookmarkEnd w:id="4193"/>
      <w:bookmarkEnd w:id="4194"/>
      <w:bookmarkEnd w:id="4195"/>
      <w:bookmarkEnd w:id="4196"/>
      <w:bookmarkEnd w:id="4197"/>
      <w:bookmarkEnd w:id="4198"/>
      <w:bookmarkEnd w:id="4199"/>
      <w:bookmarkEnd w:id="4200"/>
      <w:bookmarkEnd w:id="4201"/>
      <w:bookmarkEnd w:id="4202"/>
      <w:bookmarkEnd w:id="4203"/>
      <w:bookmarkEnd w:id="4204"/>
    </w:p>
    <w:p w14:paraId="05DAF5CE" w14:textId="7E4F402E" w:rsidR="007E706A" w:rsidRPr="00DF048C" w:rsidRDefault="00CC7FBD" w:rsidP="007E706A">
      <w:r>
        <w:t xml:space="preserve">This solution relates to the KI#5. The scheduled location time defined in </w:t>
      </w:r>
      <w:r w:rsidR="006D34D6">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30"/>
      </w:pPr>
      <w:bookmarkStart w:id="4205" w:name="_Toc104257811"/>
      <w:bookmarkStart w:id="4206" w:name="_Toc104257985"/>
      <w:bookmarkStart w:id="4207" w:name="_Toc104299543"/>
      <w:bookmarkStart w:id="4208" w:name="_Toc112768544"/>
      <w:bookmarkStart w:id="4209" w:name="_Toc112768830"/>
      <w:bookmarkStart w:id="4210" w:name="_Toc112769070"/>
      <w:bookmarkStart w:id="4211" w:name="_Toc112772507"/>
      <w:bookmarkStart w:id="4212" w:name="_Toc112864182"/>
      <w:bookmarkStart w:id="4213" w:name="_Toc112865324"/>
      <w:bookmarkStart w:id="4214" w:name="_Toc117042766"/>
      <w:bookmarkStart w:id="4215" w:name="_Toc125505647"/>
      <w:bookmarkStart w:id="4216" w:name="_Toc125995184"/>
      <w:r w:rsidRPr="00DF048C">
        <w:t>6.</w:t>
      </w:r>
      <w:r w:rsidRPr="007E706A">
        <w:rPr>
          <w:rFonts w:hint="eastAsia"/>
        </w:rPr>
        <w:t>20</w:t>
      </w:r>
      <w:r w:rsidRPr="00DF048C">
        <w:t>.2</w:t>
      </w:r>
      <w:r w:rsidRPr="00DF048C">
        <w:tab/>
        <w:t>Functional descriptions</w:t>
      </w:r>
      <w:bookmarkEnd w:id="4205"/>
      <w:bookmarkEnd w:id="4206"/>
      <w:bookmarkEnd w:id="4207"/>
      <w:bookmarkEnd w:id="4208"/>
      <w:bookmarkEnd w:id="4209"/>
      <w:bookmarkEnd w:id="4210"/>
      <w:bookmarkEnd w:id="4211"/>
      <w:bookmarkEnd w:id="4212"/>
      <w:bookmarkEnd w:id="4213"/>
      <w:bookmarkEnd w:id="4214"/>
      <w:bookmarkEnd w:id="4215"/>
      <w:bookmarkEnd w:id="4216"/>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r w:rsidR="007A4C92" w:rsidRPr="007A4C92">
        <w:t xml:space="preserve"> </w:t>
      </w:r>
      <w:r w:rsidR="007A4C92">
        <w:t>or out of network coverage</w:t>
      </w:r>
      <w:r>
        <w:t>.</w:t>
      </w:r>
    </w:p>
    <w:p w14:paraId="43D0349A" w14:textId="532A9B65" w:rsidR="00CC7FBD" w:rsidRDefault="00CC7FBD" w:rsidP="00CC7FBD">
      <w:pPr>
        <w:pStyle w:val="B1"/>
      </w:pPr>
      <w:r>
        <w:t>-</w:t>
      </w:r>
      <w:r>
        <w:tab/>
        <w:t xml:space="preserve">Both MT-LR procedure and MO-LR procedure as specified in clause 6.1 of </w:t>
      </w:r>
      <w:r w:rsidR="006D34D6">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r w:rsidR="007A4C92">
        <w:t xml:space="preserve">or UE1 </w:t>
      </w:r>
      <w:r>
        <w:t>can calculate the UE1 position in a more precise way.</w:t>
      </w:r>
    </w:p>
    <w:p w14:paraId="45316B25" w14:textId="233EDDBE" w:rsidR="007E706A" w:rsidRDefault="007E706A" w:rsidP="007E706A">
      <w:pPr>
        <w:pStyle w:val="30"/>
      </w:pPr>
      <w:bookmarkStart w:id="4217" w:name="_Toc104257812"/>
      <w:bookmarkStart w:id="4218" w:name="_Toc104257986"/>
      <w:bookmarkStart w:id="4219" w:name="_Toc104299544"/>
      <w:bookmarkStart w:id="4220" w:name="_Toc112768545"/>
      <w:bookmarkStart w:id="4221" w:name="_Toc112768831"/>
      <w:bookmarkStart w:id="4222" w:name="_Toc112769071"/>
      <w:bookmarkStart w:id="4223" w:name="_Toc112772508"/>
      <w:bookmarkStart w:id="4224" w:name="_Toc112864183"/>
      <w:bookmarkStart w:id="4225" w:name="_Toc112865325"/>
      <w:bookmarkStart w:id="4226" w:name="_Toc117042767"/>
      <w:bookmarkStart w:id="4227" w:name="_Toc125505648"/>
      <w:bookmarkStart w:id="4228" w:name="_Toc125995185"/>
      <w:r w:rsidRPr="00DF048C">
        <w:t>6.</w:t>
      </w:r>
      <w:r>
        <w:rPr>
          <w:lang w:eastAsia="zh-CN"/>
        </w:rPr>
        <w:t>20</w:t>
      </w:r>
      <w:r w:rsidRPr="00DF048C">
        <w:t>.3</w:t>
      </w:r>
      <w:r w:rsidRPr="00DF048C">
        <w:tab/>
        <w:t>Procedures</w:t>
      </w:r>
      <w:bookmarkEnd w:id="4217"/>
      <w:bookmarkEnd w:id="4218"/>
      <w:bookmarkEnd w:id="4219"/>
      <w:bookmarkEnd w:id="4220"/>
      <w:bookmarkEnd w:id="4221"/>
      <w:bookmarkEnd w:id="4222"/>
      <w:bookmarkEnd w:id="4223"/>
      <w:bookmarkEnd w:id="4224"/>
      <w:bookmarkEnd w:id="4225"/>
      <w:bookmarkEnd w:id="4226"/>
      <w:bookmarkEnd w:id="4227"/>
      <w:bookmarkEnd w:id="4228"/>
    </w:p>
    <w:p w14:paraId="638B42FA" w14:textId="77777777" w:rsidR="007A4C92" w:rsidRDefault="007A4C92" w:rsidP="00CE568C">
      <w:pPr>
        <w:pStyle w:val="40"/>
      </w:pPr>
      <w:bookmarkStart w:id="4229" w:name="_Toc125995186"/>
      <w:r w:rsidRPr="00CE568C">
        <w:t>6.20.3.0</w:t>
      </w:r>
      <w:r w:rsidRPr="00CE568C">
        <w:tab/>
        <w:t>Located UE discovery for a specific coordination system</w:t>
      </w:r>
      <w:bookmarkEnd w:id="4229"/>
    </w:p>
    <w:p w14:paraId="7095578B" w14:textId="71988430" w:rsidR="007A4C92" w:rsidRDefault="007A4C92" w:rsidP="007A4C92">
      <w:pPr>
        <w:rPr>
          <w:lang w:eastAsia="zh-CN"/>
        </w:rPr>
      </w:pPr>
      <w:r>
        <w:rPr>
          <w:lang w:eastAsia="zh-CN"/>
        </w:rPr>
        <w:t>5GS supports UE location determination in Local Co-ordinates [11]. To obtain the UE location for a specific coordinate system, the identification of a coordinate system, i.e</w:t>
      </w:r>
      <w:r w:rsidR="001F671C">
        <w:rPr>
          <w:lang w:eastAsia="zh-CN"/>
        </w:rPr>
        <w:t>.</w:t>
      </w:r>
      <w:r>
        <w:rPr>
          <w:lang w:eastAsia="zh-CN"/>
        </w:rPr>
        <w:t xml:space="preserv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p>
    <w:p w14:paraId="2C4C70D3" w14:textId="77777777" w:rsidR="007A4C92" w:rsidRPr="00AE1946" w:rsidRDefault="007A4C92" w:rsidP="007A4C92">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p>
    <w:p w14:paraId="3DCD7739" w14:textId="56E383FB" w:rsidR="007A4C92" w:rsidRPr="007A4C92" w:rsidRDefault="007A4C92" w:rsidP="000A6DB7">
      <w:pPr>
        <w:pStyle w:val="NO"/>
      </w:pPr>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p>
    <w:p w14:paraId="13E84B7A" w14:textId="3D12BDF8" w:rsidR="007E706A" w:rsidRDefault="007E706A" w:rsidP="007E706A">
      <w:pPr>
        <w:pStyle w:val="40"/>
      </w:pPr>
      <w:bookmarkStart w:id="4230" w:name="_Toc104299545"/>
      <w:bookmarkStart w:id="4231" w:name="_Toc112768546"/>
      <w:bookmarkStart w:id="4232" w:name="_Toc112768832"/>
      <w:bookmarkStart w:id="4233" w:name="_Toc112769072"/>
      <w:bookmarkStart w:id="4234" w:name="_Toc112772509"/>
      <w:bookmarkStart w:id="4235" w:name="_Toc112864184"/>
      <w:bookmarkStart w:id="4236" w:name="_Toc112865326"/>
      <w:bookmarkStart w:id="4237" w:name="_Toc125995187"/>
      <w:r w:rsidRPr="00DF048C">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4230"/>
      <w:bookmarkEnd w:id="4231"/>
      <w:bookmarkEnd w:id="4232"/>
      <w:bookmarkEnd w:id="4233"/>
      <w:bookmarkEnd w:id="4234"/>
      <w:bookmarkEnd w:id="4235"/>
      <w:bookmarkEnd w:id="4236"/>
      <w:r w:rsidR="007A4C92">
        <w:t xml:space="preserve"> </w:t>
      </w:r>
      <w:r w:rsidR="007A4C92" w:rsidRPr="00AE1946">
        <w:t>in Network Coverage</w:t>
      </w:r>
      <w:r w:rsidR="007A4C92">
        <w:t xml:space="preserve"> case</w:t>
      </w:r>
      <w:bookmarkEnd w:id="4237"/>
    </w:p>
    <w:bookmarkStart w:id="4238" w:name="_MON_1723479343"/>
    <w:bookmarkEnd w:id="4238"/>
    <w:p w14:paraId="51A44369" w14:textId="2E5F972F" w:rsidR="007E706A" w:rsidRPr="00B03B00" w:rsidRDefault="002C7CA3" w:rsidP="00D47663">
      <w:pPr>
        <w:pStyle w:val="TH"/>
      </w:pPr>
      <w:r>
        <w:rPr>
          <w:rFonts w:eastAsia="MS Mincho"/>
        </w:rPr>
        <w:object w:dxaOrig="5501" w:dyaOrig="4411" w14:anchorId="7B71B82C">
          <v:shape id="_x0000_i1079" type="#_x0000_t75" style="width:274.95pt;height:221.55pt" o:ole="">
            <v:imagedata r:id="rId117" o:title=""/>
          </v:shape>
          <o:OLEObject Type="Embed" ProgID="Word.Document.12" ShapeID="_x0000_i1079" DrawAspect="Content" ObjectID="_1736608319" r:id="rId118">
            <o:FieldCodes>\s</o:FieldCodes>
          </o:OLEObject>
        </w:object>
      </w:r>
    </w:p>
    <w:p w14:paraId="25BB06E9" w14:textId="3ACCEA04"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r w:rsidR="007A4C92" w:rsidRPr="007A4C92">
        <w:t xml:space="preserve"> </w:t>
      </w:r>
      <w:r w:rsidR="007A4C92" w:rsidRPr="00AE1946">
        <w:t>in Network Coverage case</w:t>
      </w:r>
      <w:r w:rsidR="007A4C92">
        <w:t xml:space="preserve"> (UE1 is </w:t>
      </w:r>
      <w:r w:rsidR="007A4C92" w:rsidRPr="00AE1946">
        <w:t>in Network Coverage</w:t>
      </w:r>
      <w:r w:rsidR="007A4C92">
        <w:t>)</w:t>
      </w:r>
    </w:p>
    <w:p w14:paraId="60263218" w14:textId="3F3CFFFE" w:rsidR="00CC7FBD" w:rsidRDefault="00CC7FBD" w:rsidP="00CC7FBD">
      <w:pPr>
        <w:pStyle w:val="B1"/>
      </w:pPr>
      <w:r>
        <w:t>1.</w:t>
      </w:r>
      <w:r>
        <w:tab/>
        <w:t xml:space="preserve">MT-LR procedure is triggered and UE1 LMF receives a location request for UE1 as specified in clause 6.1 of </w:t>
      </w:r>
      <w:r w:rsidR="006D34D6">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6372B09A" w:rsidR="00CC7FBD" w:rsidRDefault="00CC7FBD" w:rsidP="00CC7FBD">
      <w:pPr>
        <w:pStyle w:val="B1"/>
      </w:pPr>
      <w:r>
        <w:t>6.</w:t>
      </w:r>
      <w:r>
        <w:tab/>
        <w:t xml:space="preserve">GMLC triggers the procedure for UE2 positioning, as specified in clause 6.1 of </w:t>
      </w:r>
      <w:r w:rsidR="006D34D6">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pPr>
      <w:r>
        <w:t>11.</w:t>
      </w:r>
      <w:r>
        <w:tab/>
        <w:t>UE1 LMF determines the UE1 location based on the Ranging/Sidelink positioning measurement data received in step 10 and UE2 location received in step 7.</w:t>
      </w:r>
    </w:p>
    <w:p w14:paraId="14269502" w14:textId="2CB95DBE" w:rsidR="007A4C92" w:rsidRDefault="007A4C92" w:rsidP="000A6DB7">
      <w:r>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p>
    <w:p w14:paraId="2B272E66" w14:textId="5D650D8A" w:rsidR="007E706A" w:rsidRDefault="007E706A" w:rsidP="007E706A">
      <w:pPr>
        <w:pStyle w:val="40"/>
      </w:pPr>
      <w:bookmarkStart w:id="4239" w:name="_Toc104299546"/>
      <w:bookmarkStart w:id="4240" w:name="_Toc112768547"/>
      <w:bookmarkStart w:id="4241" w:name="_Toc112768833"/>
      <w:bookmarkStart w:id="4242" w:name="_Toc112769073"/>
      <w:bookmarkStart w:id="4243" w:name="_Toc112772510"/>
      <w:bookmarkStart w:id="4244" w:name="_Toc112864185"/>
      <w:bookmarkStart w:id="4245" w:name="_Toc112865327"/>
      <w:bookmarkStart w:id="4246" w:name="_Toc125995188"/>
      <w:r w:rsidRPr="00DF048C">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4239"/>
      <w:bookmarkEnd w:id="4240"/>
      <w:bookmarkEnd w:id="4241"/>
      <w:bookmarkEnd w:id="4242"/>
      <w:bookmarkEnd w:id="4243"/>
      <w:bookmarkEnd w:id="4244"/>
      <w:bookmarkEnd w:id="4245"/>
      <w:r w:rsidR="007A4C92" w:rsidRPr="007A4C92">
        <w:t xml:space="preserve"> </w:t>
      </w:r>
      <w:r w:rsidR="007A4C92" w:rsidRPr="00AE1946">
        <w:t>in Network Coverage</w:t>
      </w:r>
      <w:r w:rsidR="007A4C92">
        <w:t xml:space="preserve"> case</w:t>
      </w:r>
      <w:bookmarkEnd w:id="4246"/>
    </w:p>
    <w:bookmarkStart w:id="4247" w:name="_MON_1723479525"/>
    <w:bookmarkEnd w:id="4247"/>
    <w:p w14:paraId="192BC710" w14:textId="1044306D" w:rsidR="007E706A" w:rsidRPr="00B03B00" w:rsidRDefault="002C7CA3" w:rsidP="00D47663">
      <w:pPr>
        <w:pStyle w:val="TH"/>
      </w:pPr>
      <w:r>
        <w:rPr>
          <w:rFonts w:eastAsia="MS Mincho"/>
        </w:rPr>
        <w:object w:dxaOrig="4942" w:dyaOrig="4817" w14:anchorId="697E328E">
          <v:shape id="_x0000_i1080" type="#_x0000_t75" style="width:247.65pt;height:240.55pt" o:ole="">
            <v:imagedata r:id="rId119" o:title=""/>
          </v:shape>
          <o:OLEObject Type="Embed" ProgID="Word.Document.12" ShapeID="_x0000_i1080" DrawAspect="Content" ObjectID="_1736608320" r:id="rId120">
            <o:FieldCodes>\s</o:FieldCodes>
          </o:OLEObject>
        </w:object>
      </w:r>
    </w:p>
    <w:p w14:paraId="3F8079A5" w14:textId="2AEF2FB7"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r w:rsidR="007A4C92" w:rsidRPr="007A4C92">
        <w:t xml:space="preserve"> </w:t>
      </w:r>
      <w:r w:rsidR="007A4C92" w:rsidRPr="00AE1946">
        <w:t>in Network Coverage case (UE1 is in Network Coverage)</w:t>
      </w:r>
    </w:p>
    <w:p w14:paraId="7259FC07" w14:textId="33C89E99" w:rsidR="00CC7FBD" w:rsidRDefault="00CC7FBD" w:rsidP="00CC7FBD">
      <w:pPr>
        <w:pStyle w:val="B1"/>
      </w:pPr>
      <w:bookmarkStart w:id="4248" w:name="_Toc104257813"/>
      <w:bookmarkStart w:id="4249"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4CE3C2F" w:rsidR="00CC7FBD" w:rsidRDefault="00CC7FBD" w:rsidP="00CC7FBD">
      <w:pPr>
        <w:pStyle w:val="B1"/>
      </w:pPr>
      <w:r>
        <w:t>4.</w:t>
      </w:r>
      <w:r>
        <w:tab/>
        <w:t xml:space="preserve">GMLC triggers the procedure for UE2 positioning, as specified in clause 6.1 of </w:t>
      </w:r>
      <w:r w:rsidR="006D34D6">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pPr>
      <w:r>
        <w:t>10.</w:t>
      </w:r>
      <w:r>
        <w:tab/>
        <w:t>UE1 LMF sends MO-LR Response to UE1 including the UE1 location.</w:t>
      </w:r>
    </w:p>
    <w:p w14:paraId="4A98EEF5" w14:textId="617F030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p>
    <w:p w14:paraId="0BCF7915" w14:textId="77777777" w:rsidR="007A4C92" w:rsidRPr="00AE1946" w:rsidRDefault="007A4C92" w:rsidP="00CE568C">
      <w:pPr>
        <w:pStyle w:val="40"/>
      </w:pPr>
      <w:bookmarkStart w:id="4250" w:name="_Toc125995189"/>
      <w:r w:rsidRPr="00CE568C">
        <w:t>6.20.3.3</w:t>
      </w:r>
      <w:r w:rsidRPr="00CE568C">
        <w:tab/>
        <w:t>MO-LR procedure for Network assisted Sidelink positioning in Partial Coverage case</w:t>
      </w:r>
      <w:bookmarkEnd w:id="4250"/>
    </w:p>
    <w:bookmarkStart w:id="4251" w:name="_PERM_MCCTEMPBM_CRPT05560018___4"/>
    <w:bookmarkStart w:id="4252" w:name="_MON_1716905678"/>
    <w:bookmarkEnd w:id="4252"/>
    <w:p w14:paraId="3164DF44" w14:textId="77777777" w:rsidR="007A4C92" w:rsidRPr="00AE1946" w:rsidRDefault="007A4C92" w:rsidP="006D34D6">
      <w:pPr>
        <w:pStyle w:val="TH"/>
        <w:rPr>
          <w:rFonts w:eastAsia="MS Mincho"/>
        </w:rPr>
      </w:pPr>
      <w:r>
        <w:rPr>
          <w:rFonts w:eastAsia="MS Mincho"/>
        </w:rPr>
        <w:object w:dxaOrig="3371" w:dyaOrig="3985" w14:anchorId="16B729E8">
          <v:shape id="_x0000_i1081" type="#_x0000_t75" style="width:168.55pt;height:199.8pt" o:ole="">
            <v:imagedata r:id="rId121" o:title=""/>
          </v:shape>
          <o:OLEObject Type="Embed" ProgID="Word.Document.12" ShapeID="_x0000_i1081" DrawAspect="Content" ObjectID="_1736608321" r:id="rId122">
            <o:FieldCodes>\s</o:FieldCodes>
          </o:OLEObject>
        </w:object>
      </w:r>
    </w:p>
    <w:p w14:paraId="05D5F5DE" w14:textId="77777777" w:rsidR="007A4C92" w:rsidRPr="00AE1946" w:rsidRDefault="007A4C92" w:rsidP="006D34D6">
      <w:pPr>
        <w:pStyle w:val="TF"/>
        <w:rPr>
          <w:rFonts w:eastAsia="宋体"/>
          <w:lang w:eastAsia="zh-CN"/>
        </w:rPr>
      </w:pPr>
      <w:r w:rsidRPr="00AE1946">
        <w:rPr>
          <w:rFonts w:eastAsia="宋体"/>
        </w:rPr>
        <w:t>Figure 6.</w:t>
      </w:r>
      <w:r w:rsidRPr="00AE1946">
        <w:rPr>
          <w:rFonts w:eastAsia="宋体"/>
          <w:lang w:eastAsia="zh-CN"/>
        </w:rPr>
        <w:t>20</w:t>
      </w:r>
      <w:r w:rsidRPr="00AE1946">
        <w:rPr>
          <w:rFonts w:eastAsia="宋体"/>
        </w:rPr>
        <w:t>.</w:t>
      </w:r>
      <w:r w:rsidRPr="00AE1946">
        <w:rPr>
          <w:rFonts w:eastAsia="宋体"/>
          <w:lang w:val="en-US"/>
        </w:rPr>
        <w:t>3.</w:t>
      </w:r>
      <w:r>
        <w:rPr>
          <w:rFonts w:eastAsia="宋体"/>
        </w:rPr>
        <w:t>3</w:t>
      </w:r>
      <w:r w:rsidRPr="00AE1946">
        <w:rPr>
          <w:rFonts w:eastAsia="宋体"/>
        </w:rPr>
        <w:t>-</w:t>
      </w:r>
      <w:r w:rsidRPr="00AE1946">
        <w:rPr>
          <w:rFonts w:eastAsia="宋体"/>
          <w:lang w:val="en-US"/>
        </w:rPr>
        <w:t>1</w:t>
      </w:r>
      <w:r w:rsidRPr="00AE1946">
        <w:rPr>
          <w:rFonts w:eastAsia="宋体"/>
        </w:rPr>
        <w:t xml:space="preserve">: </w:t>
      </w:r>
      <w:r w:rsidRPr="00AE1946">
        <w:t>MO-LR</w:t>
      </w:r>
      <w:r w:rsidRPr="00AE1946">
        <w:rPr>
          <w:rFonts w:eastAsia="宋体"/>
        </w:rPr>
        <w:t xml:space="preserve"> procedure for </w:t>
      </w:r>
      <w:r w:rsidRPr="00AE1946">
        <w:t xml:space="preserve">Network assisted Sidelink positioning in </w:t>
      </w:r>
      <w:r>
        <w:t xml:space="preserve">Partial </w:t>
      </w:r>
      <w:r w:rsidRPr="00AE1946">
        <w:t>Coverage case (UE</w:t>
      </w:r>
      <w:r>
        <w:t>1</w:t>
      </w:r>
      <w:r w:rsidRPr="00AE1946">
        <w:t xml:space="preserve"> is </w:t>
      </w:r>
      <w:r>
        <w:t>out of</w:t>
      </w:r>
      <w:r w:rsidRPr="00AE1946">
        <w:t xml:space="preserve"> Network Coverage</w:t>
      </w:r>
      <w:r>
        <w:t xml:space="preserve">, UE2 is in </w:t>
      </w:r>
      <w:r w:rsidRPr="00AE1946">
        <w:t>Network Coverage)</w:t>
      </w:r>
    </w:p>
    <w:bookmarkEnd w:id="4251"/>
    <w:p w14:paraId="7C460808" w14:textId="77777777" w:rsidR="007A4C92" w:rsidRPr="00AE1946" w:rsidRDefault="007A4C92" w:rsidP="00CE568C">
      <w:pPr>
        <w:pStyle w:val="B1"/>
      </w:pPr>
      <w:r w:rsidRPr="00CE568C">
        <w:t>1.</w:t>
      </w:r>
      <w:r w:rsidRPr="00CE568C">
        <w:tab/>
        <w:t>UE1 performs the Located UE discovery for positioning assistance, using the procedure defined by the solutions for KI#3. After the discovery procedure, UE2 is discovered and selected as Located UE.</w:t>
      </w:r>
    </w:p>
    <w:p w14:paraId="25AF1890" w14:textId="77777777" w:rsidR="007A4C92" w:rsidRDefault="007A4C92" w:rsidP="00CE568C">
      <w:pPr>
        <w:pStyle w:val="B1"/>
      </w:pPr>
      <w:r w:rsidRPr="00CE568C">
        <w:t>2.</w:t>
      </w:r>
      <w:r w:rsidRPr="00CE568C">
        <w:tab/>
        <w:t>UE1 requests the UE2 location at a scheduled location time (Time T).</w:t>
      </w:r>
    </w:p>
    <w:p w14:paraId="494E1751" w14:textId="1DC3F388" w:rsidR="007A4C92" w:rsidRDefault="007A4C92" w:rsidP="00CE568C">
      <w:pPr>
        <w:pStyle w:val="B1"/>
      </w:pPr>
      <w:r w:rsidRPr="00CE568C">
        <w:t>3.</w:t>
      </w:r>
      <w:r w:rsidRPr="00CE568C">
        <w:tab/>
        <w:t xml:space="preserve">MO-LR procedure is triggered, as specified in clause 6.2 of </w:t>
      </w:r>
      <w:r w:rsidR="006D34D6" w:rsidRPr="00CE568C">
        <w:t>TS</w:t>
      </w:r>
      <w:r w:rsidR="006D34D6">
        <w:t> </w:t>
      </w:r>
      <w:r w:rsidR="006D34D6" w:rsidRPr="00CE568C">
        <w:t>23.273</w:t>
      </w:r>
      <w:r w:rsidR="006D34D6">
        <w:t> </w:t>
      </w:r>
      <w:r w:rsidR="006D34D6" w:rsidRPr="00CE568C">
        <w:t>[</w:t>
      </w:r>
      <w:r w:rsidRPr="00CE568C">
        <w:t>11], with the Time T.</w:t>
      </w:r>
    </w:p>
    <w:p w14:paraId="53E15172" w14:textId="77777777" w:rsidR="007A4C92" w:rsidRDefault="007A4C92" w:rsidP="00CE568C">
      <w:pPr>
        <w:pStyle w:val="B1"/>
      </w:pPr>
      <w:r w:rsidRPr="00CE568C">
        <w:t>4.</w:t>
      </w:r>
      <w:r w:rsidRPr="00CE568C">
        <w:tab/>
        <w:t>UE2 responses the UE2 location at Time T to UE1.</w:t>
      </w:r>
    </w:p>
    <w:p w14:paraId="05FE6626" w14:textId="77777777" w:rsidR="007A4C92" w:rsidRDefault="007A4C92" w:rsidP="00CE568C">
      <w:pPr>
        <w:pStyle w:val="NO"/>
      </w:pPr>
      <w:r w:rsidRPr="00CE568C">
        <w:t>NOTE 1:</w:t>
      </w:r>
      <w:r w:rsidRPr="00CE568C">
        <w:tab/>
        <w:t>UE1 and UE2 can set up a PC5 link before step 2 then the UE2 location can be transmitted over the encrypted PC5 link.</w:t>
      </w:r>
    </w:p>
    <w:p w14:paraId="0BA16A38" w14:textId="77777777" w:rsidR="007A4C92" w:rsidRDefault="007A4C92" w:rsidP="00CE568C">
      <w:pPr>
        <w:pStyle w:val="B1"/>
      </w:pPr>
      <w:r w:rsidRPr="00CE568C">
        <w:t>5.</w:t>
      </w:r>
      <w:r w:rsidRPr="00CE568C">
        <w:tab/>
        <w:t>UE1 performs Ranging/Sidelink positioning procedure with UE2 defined by the solutions for KI#3, and obtains the Ranging/Sidelink positioning measurement data at the Time T.</w:t>
      </w:r>
    </w:p>
    <w:p w14:paraId="4A74927A" w14:textId="77777777" w:rsidR="007A4C92" w:rsidRDefault="007A4C92" w:rsidP="00CE568C">
      <w:pPr>
        <w:pStyle w:val="NO"/>
      </w:pPr>
      <w:r w:rsidRPr="00CE568C">
        <w:t>NOTE 2:</w:t>
      </w:r>
      <w:r w:rsidRPr="00CE568C">
        <w:tab/>
        <w:t>Step 5 is triggered by UE1 itself based on the Time T, not by step 4.</w:t>
      </w:r>
    </w:p>
    <w:p w14:paraId="75242BA2" w14:textId="77777777" w:rsidR="007A4C92" w:rsidRDefault="007A4C92" w:rsidP="00CE568C">
      <w:pPr>
        <w:pStyle w:val="B1"/>
      </w:pPr>
      <w:r w:rsidRPr="00CE568C">
        <w:t>6.</w:t>
      </w:r>
      <w:r w:rsidRPr="00CE568C">
        <w:tab/>
        <w:t>UE1 determines the UE1 location based on the Ranging/Sidelink positioning measurement data received in step 5 and UE2 location received in step 4.</w:t>
      </w:r>
    </w:p>
    <w:p w14:paraId="60A44B28" w14:textId="4FC7C18D" w:rsidR="007A4C92" w:rsidRDefault="007A4C92" w:rsidP="000A6DB7">
      <w:pPr>
        <w:rPr>
          <w:ins w:id="4253" w:author="S2-2300556" w:date="2023-01-24T23:03:00Z"/>
        </w:rPr>
      </w:pPr>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p>
    <w:p w14:paraId="24C1AB4F" w14:textId="77777777" w:rsidR="004644FB" w:rsidRPr="00F97866" w:rsidRDefault="004644FB" w:rsidP="004644FB">
      <w:pPr>
        <w:keepNext/>
        <w:keepLines/>
        <w:spacing w:before="120"/>
        <w:ind w:left="1418" w:hanging="1418"/>
        <w:textAlignment w:val="auto"/>
        <w:outlineLvl w:val="3"/>
        <w:rPr>
          <w:ins w:id="4254" w:author="S2-2301775" w:date="2023-01-24T23:06:00Z"/>
          <w:rFonts w:ascii="Arial" w:hAnsi="Arial"/>
          <w:sz w:val="24"/>
        </w:rPr>
      </w:pPr>
      <w:ins w:id="4255" w:author="S2-2301775" w:date="2023-01-24T23:06:00Z">
        <w:r w:rsidRPr="00F97866">
          <w:rPr>
            <w:rFonts w:ascii="Arial" w:hAnsi="Arial"/>
            <w:sz w:val="24"/>
          </w:rPr>
          <w:t>6.20.3.</w:t>
        </w:r>
        <w:r>
          <w:rPr>
            <w:rFonts w:ascii="Arial" w:hAnsi="Arial"/>
            <w:sz w:val="24"/>
          </w:rPr>
          <w:t>4</w:t>
        </w:r>
        <w:r w:rsidRPr="00F97866">
          <w:rPr>
            <w:rFonts w:ascii="Arial" w:hAnsi="Arial"/>
            <w:sz w:val="24"/>
          </w:rPr>
          <w:tab/>
          <w:t>M</w:t>
        </w:r>
        <w:r>
          <w:rPr>
            <w:rFonts w:ascii="Arial" w:hAnsi="Arial"/>
            <w:sz w:val="24"/>
          </w:rPr>
          <w:t>T</w:t>
        </w:r>
        <w:r w:rsidRPr="00F97866">
          <w:rPr>
            <w:rFonts w:ascii="Arial" w:hAnsi="Arial"/>
            <w:sz w:val="24"/>
          </w:rPr>
          <w:t>-LR procedure for Network assiste</w:t>
        </w:r>
        <w:r>
          <w:rPr>
            <w:rFonts w:ascii="Arial" w:hAnsi="Arial"/>
            <w:sz w:val="24"/>
          </w:rPr>
          <w:t>d Sidelink positioning with Target UE out of coverage</w:t>
        </w:r>
      </w:ins>
    </w:p>
    <w:bookmarkStart w:id="4256" w:name="_MON_1734459322"/>
    <w:bookmarkEnd w:id="4256"/>
    <w:p w14:paraId="34D5B22B" w14:textId="77777777" w:rsidR="004644FB" w:rsidRPr="00F97866" w:rsidRDefault="004644FB" w:rsidP="004644FB">
      <w:pPr>
        <w:keepNext/>
        <w:keepLines/>
        <w:spacing w:before="60"/>
        <w:jc w:val="center"/>
        <w:textAlignment w:val="auto"/>
        <w:rPr>
          <w:ins w:id="4257" w:author="S2-2301775" w:date="2023-01-24T23:06:00Z"/>
          <w:rFonts w:ascii="Arial" w:eastAsia="MS Mincho" w:hAnsi="Arial" w:cs="Arial"/>
          <w:b/>
        </w:rPr>
      </w:pPr>
      <w:ins w:id="4258" w:author="S2-2301775" w:date="2023-01-24T23:06:00Z">
        <w:r>
          <w:rPr>
            <w:rFonts w:ascii="Arial" w:eastAsia="MS Mincho" w:hAnsi="Arial" w:cs="Arial"/>
            <w:b/>
          </w:rPr>
          <w:object w:dxaOrig="4721" w:dyaOrig="3899" w14:anchorId="05FBB7AA">
            <v:shape id="_x0000_i1082" type="#_x0000_t75" style="width:236.2pt;height:195.05pt" o:ole="">
              <v:imagedata r:id="rId123" o:title=""/>
            </v:shape>
            <o:OLEObject Type="Embed" ProgID="Word.Document.12" ShapeID="_x0000_i1082" DrawAspect="Content" ObjectID="_1736608322" r:id="rId124">
              <o:FieldCodes>\s</o:FieldCodes>
            </o:OLEObject>
          </w:object>
        </w:r>
      </w:ins>
    </w:p>
    <w:p w14:paraId="0520E581" w14:textId="77777777" w:rsidR="004644FB" w:rsidRPr="00F97866" w:rsidRDefault="004644FB" w:rsidP="004644FB">
      <w:pPr>
        <w:keepLines/>
        <w:spacing w:after="240"/>
        <w:jc w:val="center"/>
        <w:textAlignment w:val="auto"/>
        <w:rPr>
          <w:ins w:id="4259" w:author="S2-2301775" w:date="2023-01-24T23:06:00Z"/>
          <w:rFonts w:ascii="Arial" w:eastAsia="宋体" w:hAnsi="Arial" w:cs="Arial"/>
          <w:b/>
          <w:lang w:eastAsia="zh-CN"/>
        </w:rPr>
      </w:pPr>
      <w:ins w:id="4260" w:author="S2-2301775" w:date="2023-01-24T23:06:00Z">
        <w:r w:rsidRPr="00F97866">
          <w:rPr>
            <w:rFonts w:ascii="Arial" w:eastAsia="宋体" w:hAnsi="Arial" w:cs="Arial"/>
            <w:b/>
          </w:rPr>
          <w:t>Figure 6.</w:t>
        </w:r>
        <w:r w:rsidRPr="00F97866">
          <w:rPr>
            <w:rFonts w:ascii="Arial" w:eastAsia="宋体" w:hAnsi="Arial" w:cs="Arial"/>
            <w:b/>
            <w:lang w:eastAsia="zh-CN"/>
          </w:rPr>
          <w:t>20</w:t>
        </w:r>
        <w:r w:rsidRPr="00F97866">
          <w:rPr>
            <w:rFonts w:ascii="Arial" w:eastAsia="宋体" w:hAnsi="Arial" w:cs="Arial"/>
            <w:b/>
          </w:rPr>
          <w:t>.</w:t>
        </w:r>
        <w:r w:rsidRPr="00F97866">
          <w:rPr>
            <w:rFonts w:ascii="Arial" w:eastAsia="宋体" w:hAnsi="Arial" w:cs="Arial"/>
            <w:b/>
            <w:lang w:val="en-US"/>
          </w:rPr>
          <w:t>3.</w:t>
        </w:r>
        <w:r>
          <w:rPr>
            <w:rFonts w:ascii="Arial" w:eastAsia="宋体" w:hAnsi="Arial" w:cs="Arial"/>
            <w:b/>
          </w:rPr>
          <w:t>4</w:t>
        </w:r>
        <w:r w:rsidRPr="00F97866">
          <w:rPr>
            <w:rFonts w:ascii="Arial" w:eastAsia="宋体" w:hAnsi="Arial" w:cs="Arial"/>
            <w:b/>
          </w:rPr>
          <w:t>-</w:t>
        </w:r>
        <w:r w:rsidRPr="00F97866">
          <w:rPr>
            <w:rFonts w:ascii="Arial" w:eastAsia="宋体" w:hAnsi="Arial" w:cs="Arial"/>
            <w:b/>
            <w:lang w:val="en-US"/>
          </w:rPr>
          <w:t>1</w:t>
        </w:r>
        <w:r w:rsidRPr="00F97866">
          <w:rPr>
            <w:rFonts w:ascii="Arial" w:eastAsia="宋体" w:hAnsi="Arial" w:cs="Arial"/>
            <w:b/>
          </w:rPr>
          <w:t xml:space="preserve">: </w:t>
        </w:r>
        <w:r w:rsidRPr="00F97866">
          <w:rPr>
            <w:rFonts w:ascii="Arial" w:hAnsi="Arial" w:cs="Arial"/>
            <w:b/>
          </w:rPr>
          <w:t>M</w:t>
        </w:r>
        <w:r>
          <w:rPr>
            <w:rFonts w:ascii="Arial" w:hAnsi="Arial" w:cs="Arial"/>
            <w:b/>
          </w:rPr>
          <w:t>T</w:t>
        </w:r>
        <w:r w:rsidRPr="00F97866">
          <w:rPr>
            <w:rFonts w:ascii="Arial" w:hAnsi="Arial" w:cs="Arial"/>
            <w:b/>
          </w:rPr>
          <w:t>-LR</w:t>
        </w:r>
        <w:r w:rsidRPr="00F97866">
          <w:rPr>
            <w:rFonts w:ascii="Arial" w:eastAsia="宋体" w:hAnsi="Arial" w:cs="Arial"/>
            <w:b/>
          </w:rPr>
          <w:t xml:space="preserve"> procedure for </w:t>
        </w:r>
        <w:r w:rsidRPr="00F97866">
          <w:rPr>
            <w:rFonts w:ascii="Arial" w:hAnsi="Arial" w:cs="Arial"/>
            <w:b/>
          </w:rPr>
          <w:t xml:space="preserve">Network assisted Sidelink positioning </w:t>
        </w:r>
        <w:r w:rsidRPr="0082145F">
          <w:rPr>
            <w:rFonts w:ascii="Arial" w:hAnsi="Arial" w:cs="Arial"/>
            <w:b/>
          </w:rPr>
          <w:t>with Target UE out of coverage</w:t>
        </w:r>
        <w:r w:rsidRPr="00F97866">
          <w:rPr>
            <w:rFonts w:ascii="Arial" w:hAnsi="Arial" w:cs="Arial"/>
            <w:b/>
          </w:rPr>
          <w:t xml:space="preserve"> (UE1 is out of Network Coverage, UE2 is in Network Coverage)</w:t>
        </w:r>
      </w:ins>
    </w:p>
    <w:p w14:paraId="5A113D16" w14:textId="77777777" w:rsidR="004644FB" w:rsidRPr="00F97866" w:rsidRDefault="004644FB" w:rsidP="004644FB">
      <w:pPr>
        <w:ind w:left="568" w:hanging="284"/>
        <w:textAlignment w:val="auto"/>
        <w:rPr>
          <w:ins w:id="4261" w:author="S2-2301775" w:date="2023-01-24T23:06:00Z"/>
        </w:rPr>
      </w:pPr>
      <w:ins w:id="4262" w:author="S2-2301775" w:date="2023-01-24T23:06:00Z">
        <w:r>
          <w:t>1.</w:t>
        </w:r>
        <w:r>
          <w:tab/>
        </w:r>
        <w:r w:rsidRPr="00F97866">
          <w:t xml:space="preserve">MT-LR procedure is triggered </w:t>
        </w:r>
        <w:r>
          <w:t>by LCS client</w:t>
        </w:r>
        <w:r w:rsidRPr="00F97866">
          <w:t xml:space="preserve"> as specified in clause 6.1 of TS 23.273 [11]. The </w:t>
        </w:r>
        <w:r>
          <w:t xml:space="preserve">LCS request may include </w:t>
        </w:r>
        <w:r w:rsidRPr="00C2724F">
          <w:t xml:space="preserve">a target area </w:t>
        </w:r>
        <w:r>
          <w:t xml:space="preserve">that </w:t>
        </w:r>
        <w:r w:rsidRPr="00C2724F">
          <w:t xml:space="preserve">the </w:t>
        </w:r>
        <w:r>
          <w:t xml:space="preserve">target </w:t>
        </w:r>
        <w:r w:rsidRPr="00C2724F">
          <w:t>UE</w:t>
        </w:r>
        <w:r>
          <w:t xml:space="preserve"> (i.e., UE1)</w:t>
        </w:r>
        <w:r w:rsidRPr="00C2724F">
          <w:t xml:space="preserve"> presents.</w:t>
        </w:r>
      </w:ins>
    </w:p>
    <w:p w14:paraId="626149CF" w14:textId="77777777" w:rsidR="004644FB" w:rsidRPr="00F97866" w:rsidRDefault="004644FB" w:rsidP="004644FB">
      <w:pPr>
        <w:ind w:left="568" w:hanging="284"/>
        <w:textAlignment w:val="auto"/>
        <w:rPr>
          <w:ins w:id="4263" w:author="S2-2301775" w:date="2023-01-24T23:06:00Z"/>
        </w:rPr>
      </w:pPr>
      <w:ins w:id="4264" w:author="S2-2301775" w:date="2023-01-24T23:06:00Z">
        <w:r>
          <w:t>2.</w:t>
        </w:r>
        <w:r>
          <w:tab/>
        </w:r>
        <w:r w:rsidRPr="00516D55">
          <w:t xml:space="preserve">When </w:t>
        </w:r>
        <w:r>
          <w:t>GMLC</w:t>
        </w:r>
        <w:r w:rsidRPr="00516D55">
          <w:t xml:space="preserve"> does not get the Target UE’s AMF address from UDM or get the unreachable indication from Target UE’s AMF</w:t>
        </w:r>
        <w:r>
          <w:t xml:space="preserve">, GMLC </w:t>
        </w:r>
        <w:r w:rsidRPr="00C2724F">
          <w:t>determines to use Network assisted sidelink positioning to locate the target UE</w:t>
        </w:r>
        <w:r>
          <w:t>.</w:t>
        </w:r>
      </w:ins>
    </w:p>
    <w:p w14:paraId="49597BB7" w14:textId="77777777" w:rsidR="004644FB" w:rsidRPr="00F97866" w:rsidRDefault="004644FB" w:rsidP="004644FB">
      <w:pPr>
        <w:ind w:left="568" w:hanging="284"/>
        <w:textAlignment w:val="auto"/>
        <w:rPr>
          <w:ins w:id="4265" w:author="S2-2301775" w:date="2023-01-24T23:06:00Z"/>
        </w:rPr>
      </w:pPr>
      <w:ins w:id="4266" w:author="S2-2301775" w:date="2023-01-24T23:06:00Z">
        <w:r>
          <w:t>3.</w:t>
        </w:r>
        <w:r>
          <w:tab/>
          <w:t>GMLC selects a</w:t>
        </w:r>
        <w:r w:rsidRPr="008B716F">
          <w:t xml:space="preserve"> Located UE</w:t>
        </w:r>
        <w:r>
          <w:t xml:space="preserve"> (i.e., UE2) based on the target area. It assumes that a list of Located UEs can be configured in GMLC, and their locations</w:t>
        </w:r>
        <w:r w:rsidRPr="00CE18E4">
          <w:t xml:space="preserve"> </w:t>
        </w:r>
        <w:r>
          <w:t xml:space="preserve">can be also configured for static UEs or obtained via </w:t>
        </w:r>
        <w:r w:rsidRPr="00CE18E4">
          <w:t>NI-LR</w:t>
        </w:r>
        <w:r>
          <w:t xml:space="preserve"> procedure.</w:t>
        </w:r>
      </w:ins>
    </w:p>
    <w:p w14:paraId="08EBFC71" w14:textId="77777777" w:rsidR="004644FB" w:rsidRPr="00516D55" w:rsidRDefault="004644FB" w:rsidP="004644FB">
      <w:pPr>
        <w:ind w:left="568" w:hanging="284"/>
        <w:textAlignment w:val="auto"/>
        <w:rPr>
          <w:ins w:id="4267" w:author="S2-2301775" w:date="2023-01-24T23:06:00Z"/>
        </w:rPr>
      </w:pPr>
      <w:ins w:id="4268" w:author="S2-2301775" w:date="2023-01-24T23:06:00Z">
        <w:r>
          <w:t>4</w:t>
        </w:r>
        <w:r w:rsidRPr="00F97866">
          <w:t>.</w:t>
        </w:r>
        <w:r w:rsidRPr="00F97866">
          <w:tab/>
        </w:r>
        <w:r w:rsidRPr="00516D55">
          <w:t xml:space="preserve">GMLC </w:t>
        </w:r>
        <w:r>
          <w:t xml:space="preserve">triggers the LCS procedure of </w:t>
        </w:r>
        <w:r w:rsidRPr="008B716F">
          <w:t>Located UE</w:t>
        </w:r>
        <w:r>
          <w:t xml:space="preserve"> defined in </w:t>
        </w:r>
        <w:r w:rsidRPr="008B716F">
          <w:t>TS 23.273 [11]</w:t>
        </w:r>
        <w:r>
          <w:t xml:space="preserve"> to get the </w:t>
        </w:r>
        <w:r w:rsidRPr="008B716F">
          <w:t>location of the Target UE</w:t>
        </w:r>
        <w:r>
          <w:t>.</w:t>
        </w:r>
      </w:ins>
    </w:p>
    <w:p w14:paraId="6040302C" w14:textId="77777777" w:rsidR="004644FB" w:rsidRDefault="004644FB" w:rsidP="004644FB">
      <w:pPr>
        <w:ind w:left="568" w:hanging="284"/>
        <w:textAlignment w:val="auto"/>
        <w:rPr>
          <w:ins w:id="4269" w:author="S2-2301775" w:date="2023-01-24T23:06:00Z"/>
        </w:rPr>
      </w:pPr>
      <w:ins w:id="4270" w:author="S2-2301775" w:date="2023-01-24T23:06:00Z">
        <w:r>
          <w:t>5</w:t>
        </w:r>
        <w:r w:rsidRPr="00F97866">
          <w:t>.</w:t>
        </w:r>
        <w:r w:rsidRPr="00F97866">
          <w:tab/>
        </w:r>
        <w:r>
          <w:t xml:space="preserve">The </w:t>
        </w:r>
        <w:r w:rsidRPr="008B716F">
          <w:t>Located UE perform</w:t>
        </w:r>
        <w:r>
          <w:t>s</w:t>
        </w:r>
        <w:r w:rsidRPr="008B716F">
          <w:t xml:space="preserve"> the discovery of Target UE</w:t>
        </w:r>
        <w:r>
          <w:t>.</w:t>
        </w:r>
      </w:ins>
    </w:p>
    <w:p w14:paraId="1984FFDF" w14:textId="77777777" w:rsidR="004644FB" w:rsidRPr="003A1C61" w:rsidRDefault="004644FB" w:rsidP="004644FB">
      <w:pPr>
        <w:pStyle w:val="NO"/>
        <w:rPr>
          <w:ins w:id="4271" w:author="S2-2301775" w:date="2023-01-24T23:06:00Z"/>
          <w:lang w:val="en-US" w:eastAsia="zh-CN"/>
        </w:rPr>
      </w:pPr>
      <w:ins w:id="4272" w:author="S2-2301775" w:date="2023-01-24T23:06:00Z">
        <w:r>
          <w:rPr>
            <w:lang w:val="en-US" w:eastAsia="zh-CN"/>
          </w:rPr>
          <w:t>NOTE 1:</w:t>
        </w:r>
        <w:r>
          <w:rPr>
            <w:lang w:val="en-US" w:eastAsia="zh-CN"/>
          </w:rPr>
          <w:tab/>
          <w:t>S</w:t>
        </w:r>
        <w:r w:rsidRPr="003A1C61">
          <w:rPr>
            <w:lang w:val="en-US" w:eastAsia="zh-CN"/>
          </w:rPr>
          <w:t xml:space="preserve">tep </w:t>
        </w:r>
        <w:r>
          <w:rPr>
            <w:lang w:val="en-US" w:eastAsia="zh-CN"/>
          </w:rPr>
          <w:t>3-5</w:t>
        </w:r>
        <w:r w:rsidRPr="003A1C61">
          <w:rPr>
            <w:lang w:val="en-US" w:eastAsia="zh-CN"/>
          </w:rPr>
          <w:t xml:space="preserve"> </w:t>
        </w:r>
        <w:r>
          <w:rPr>
            <w:lang w:val="en-US" w:eastAsia="zh-CN"/>
          </w:rPr>
          <w:t>may be</w:t>
        </w:r>
        <w:r w:rsidRPr="003A1C61">
          <w:rPr>
            <w:lang w:val="en-US" w:eastAsia="zh-CN"/>
          </w:rPr>
          <w:t xml:space="preserve"> repeated until the GMLC has tried all the Located UE in the list or until one Located UE discovers the Target UE.</w:t>
        </w:r>
      </w:ins>
    </w:p>
    <w:p w14:paraId="1E58D978" w14:textId="77777777" w:rsidR="004644FB" w:rsidRDefault="004644FB" w:rsidP="004644FB">
      <w:pPr>
        <w:ind w:left="568" w:hanging="284"/>
        <w:textAlignment w:val="auto"/>
        <w:rPr>
          <w:ins w:id="4273" w:author="S2-2301775" w:date="2023-01-24T23:06:00Z"/>
        </w:rPr>
      </w:pPr>
      <w:ins w:id="4274" w:author="S2-2301775" w:date="2023-01-24T23:06:00Z">
        <w:r>
          <w:t>6</w:t>
        </w:r>
        <w:r w:rsidRPr="00F97866">
          <w:t>.</w:t>
        </w:r>
        <w:r w:rsidRPr="00F97866">
          <w:tab/>
        </w:r>
        <w:r>
          <w:t>T</w:t>
        </w:r>
        <w:r w:rsidRPr="008B716F">
          <w:t>he Target UE and Located UE perform ranging/SL positioning, as defined in KI#4</w:t>
        </w:r>
      </w:ins>
    </w:p>
    <w:p w14:paraId="519B80B2" w14:textId="77777777" w:rsidR="004644FB" w:rsidRPr="00516D55" w:rsidRDefault="004644FB" w:rsidP="004644FB">
      <w:pPr>
        <w:ind w:left="568" w:hanging="284"/>
        <w:textAlignment w:val="auto"/>
        <w:rPr>
          <w:ins w:id="4275" w:author="S2-2301775" w:date="2023-01-24T23:06:00Z"/>
        </w:rPr>
      </w:pPr>
      <w:ins w:id="4276" w:author="S2-2301775" w:date="2023-01-24T23:06:00Z">
        <w:r>
          <w:t>7</w:t>
        </w:r>
        <w:r w:rsidRPr="00F97866">
          <w:t>.</w:t>
        </w:r>
        <w:r w:rsidRPr="00F97866">
          <w:tab/>
        </w:r>
        <w:r>
          <w:t xml:space="preserve">The located UE reports the </w:t>
        </w:r>
        <w:r w:rsidRPr="008B716F">
          <w:t>ranging/SL positioning measurement data</w:t>
        </w:r>
        <w:r>
          <w:t xml:space="preserve"> to LMF</w:t>
        </w:r>
        <w:r w:rsidRPr="008B716F">
          <w:t>.</w:t>
        </w:r>
      </w:ins>
    </w:p>
    <w:p w14:paraId="55A51E08" w14:textId="77777777" w:rsidR="004644FB" w:rsidRDefault="004644FB" w:rsidP="004644FB">
      <w:pPr>
        <w:ind w:left="568" w:hanging="284"/>
        <w:textAlignment w:val="auto"/>
        <w:rPr>
          <w:ins w:id="4277" w:author="S2-2301775" w:date="2023-01-24T23:06:00Z"/>
        </w:rPr>
      </w:pPr>
      <w:ins w:id="4278" w:author="S2-2301775" w:date="2023-01-24T23:06:00Z">
        <w:r>
          <w:t>8</w:t>
        </w:r>
        <w:r w:rsidRPr="00F97866">
          <w:t>.</w:t>
        </w:r>
        <w:r w:rsidRPr="00F97866">
          <w:tab/>
        </w:r>
        <w:r w:rsidRPr="008B716F">
          <w:t xml:space="preserve">The LMF uses the location of </w:t>
        </w:r>
        <w:r>
          <w:t xml:space="preserve">the </w:t>
        </w:r>
        <w:r w:rsidRPr="008B716F">
          <w:t xml:space="preserve">Located UE together with the ranging/SL positioning measurement data or result reported by </w:t>
        </w:r>
        <w:r>
          <w:t>the Located</w:t>
        </w:r>
        <w:r w:rsidRPr="008B716F">
          <w:t xml:space="preserve"> UE to estimate the location of the Target UE.</w:t>
        </w:r>
        <w:r>
          <w:rPr>
            <w:rFonts w:eastAsiaTheme="minorEastAsia" w:hint="eastAsia"/>
            <w:lang w:eastAsia="zh-CN"/>
          </w:rPr>
          <w:t xml:space="preserve"> </w:t>
        </w:r>
        <w:r w:rsidRPr="008B716F">
          <w:t>The LMF provides the location estimate to the Located UE</w:t>
        </w:r>
        <w:r>
          <w:t xml:space="preserve">’s </w:t>
        </w:r>
        <w:r w:rsidRPr="008B716F">
          <w:t>AMF which forwards it to the GMLC according to legacy functionality.</w:t>
        </w:r>
      </w:ins>
    </w:p>
    <w:p w14:paraId="3D591C8F" w14:textId="3A7DEBED" w:rsidR="00262E9D" w:rsidRPr="00262E9D" w:rsidRDefault="004644FB" w:rsidP="004644FB">
      <w:pPr>
        <w:pStyle w:val="EditorsNote"/>
        <w:rPr>
          <w:lang w:val="en-US"/>
        </w:rPr>
      </w:pPr>
      <w:ins w:id="4279" w:author="S2-2301775" w:date="2023-01-24T23:06:00Z">
        <w:r>
          <w:rPr>
            <w:lang w:val="en-US" w:eastAsia="zh-CN"/>
          </w:rPr>
          <w:t>NOTE 2:</w:t>
        </w:r>
        <w:r>
          <w:rPr>
            <w:lang w:val="en-US"/>
          </w:rPr>
          <w:tab/>
          <w:t>How to perform privacy check needs coordination with SA3.</w:t>
        </w:r>
      </w:ins>
    </w:p>
    <w:p w14:paraId="533F2D21" w14:textId="78A89891" w:rsidR="007E706A" w:rsidRPr="00DF048C" w:rsidRDefault="007E706A" w:rsidP="007E706A">
      <w:pPr>
        <w:pStyle w:val="30"/>
      </w:pPr>
      <w:bookmarkStart w:id="4280" w:name="_Toc104299547"/>
      <w:bookmarkStart w:id="4281" w:name="_Toc112768548"/>
      <w:bookmarkStart w:id="4282" w:name="_Toc112768834"/>
      <w:bookmarkStart w:id="4283" w:name="_Toc112769074"/>
      <w:bookmarkStart w:id="4284" w:name="_Toc112772511"/>
      <w:bookmarkStart w:id="4285" w:name="_Toc112864186"/>
      <w:bookmarkStart w:id="4286" w:name="_Toc112865328"/>
      <w:bookmarkStart w:id="4287" w:name="_Toc117042768"/>
      <w:bookmarkStart w:id="4288" w:name="_Toc125505649"/>
      <w:bookmarkStart w:id="4289" w:name="_Toc125995190"/>
      <w:r w:rsidRPr="00DF048C">
        <w:t>6.</w:t>
      </w:r>
      <w:r>
        <w:rPr>
          <w:lang w:eastAsia="zh-CN"/>
        </w:rPr>
        <w:t>20</w:t>
      </w:r>
      <w:r w:rsidRPr="00DF048C">
        <w:t>.4</w:t>
      </w:r>
      <w:r w:rsidRPr="00DF048C">
        <w:tab/>
        <w:t>Impacts on services, entities, and interfaces</w:t>
      </w:r>
      <w:bookmarkEnd w:id="4248"/>
      <w:bookmarkEnd w:id="4249"/>
      <w:bookmarkEnd w:id="4280"/>
      <w:bookmarkEnd w:id="4281"/>
      <w:bookmarkEnd w:id="4282"/>
      <w:bookmarkEnd w:id="4283"/>
      <w:bookmarkEnd w:id="4284"/>
      <w:bookmarkEnd w:id="4285"/>
      <w:bookmarkEnd w:id="4286"/>
      <w:bookmarkEnd w:id="4287"/>
      <w:bookmarkEnd w:id="4288"/>
      <w:bookmarkEnd w:id="4289"/>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pPr>
      <w:r w:rsidRPr="00DF048C">
        <w:t>-</w:t>
      </w:r>
      <w:r w:rsidRPr="00DF048C">
        <w:tab/>
        <w:t>Support Ranging and Sidelink positioning</w:t>
      </w:r>
      <w:r w:rsidR="00CC7FBD">
        <w:t>.</w:t>
      </w:r>
    </w:p>
    <w:p w14:paraId="24D9ACD5" w14:textId="61C4E759" w:rsidR="007A4C92" w:rsidRPr="00DF048C" w:rsidRDefault="007A4C92" w:rsidP="00CE568C">
      <w:pPr>
        <w:pStyle w:val="B1"/>
      </w:pPr>
      <w:r w:rsidRPr="00CE568C">
        <w:t>-</w:t>
      </w:r>
      <w:r w:rsidRPr="00CE568C">
        <w:tab/>
        <w:t>Support the calculation of the UE location based on Ranging/Sidelink positioning measurement data and the location of the Located UE.</w:t>
      </w:r>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0A68F5B" w:rsidR="007E706A" w:rsidRDefault="007E706A" w:rsidP="007E706A">
      <w:pPr>
        <w:pStyle w:val="B1"/>
        <w:rPr>
          <w:ins w:id="4290" w:author="S2-2301775" w:date="2023-01-24T23:06:00Z"/>
        </w:rPr>
      </w:pPr>
      <w:r w:rsidRPr="00DF048C">
        <w:lastRenderedPageBreak/>
        <w:t>-</w:t>
      </w:r>
      <w:r w:rsidRPr="00DF048C">
        <w:tab/>
      </w:r>
      <w:r>
        <w:t xml:space="preserve">Trigger the </w:t>
      </w:r>
      <w:r w:rsidR="001B03C9">
        <w:t>Located UE</w:t>
      </w:r>
      <w:r>
        <w:t xml:space="preserve"> positioning and</w:t>
      </w:r>
      <w:r w:rsidRPr="002639DF">
        <w:t xml:space="preserve"> </w:t>
      </w:r>
      <w:r>
        <w:t>Ranging/Sidelink positioning at same time.</w:t>
      </w:r>
    </w:p>
    <w:p w14:paraId="12B085A6" w14:textId="77777777" w:rsidR="004644FB" w:rsidRPr="00F97866" w:rsidRDefault="004644FB" w:rsidP="004644FB">
      <w:pPr>
        <w:textAlignment w:val="auto"/>
        <w:rPr>
          <w:ins w:id="4291" w:author="S2-2301775" w:date="2023-01-24T23:06:00Z"/>
          <w:b/>
        </w:rPr>
      </w:pPr>
      <w:ins w:id="4292" w:author="S2-2301775" w:date="2023-01-24T23:06:00Z">
        <w:r>
          <w:rPr>
            <w:b/>
          </w:rPr>
          <w:t>GMLC</w:t>
        </w:r>
        <w:r w:rsidRPr="00F97866">
          <w:rPr>
            <w:b/>
          </w:rPr>
          <w:t>:</w:t>
        </w:r>
      </w:ins>
    </w:p>
    <w:p w14:paraId="1903E7EE" w14:textId="77777777" w:rsidR="004644FB" w:rsidRDefault="004644FB" w:rsidP="004644FB">
      <w:pPr>
        <w:ind w:left="568" w:hanging="284"/>
        <w:textAlignment w:val="auto"/>
        <w:rPr>
          <w:ins w:id="4293" w:author="S2-2301775" w:date="2023-01-24T23:06:00Z"/>
        </w:rPr>
      </w:pPr>
      <w:ins w:id="4294" w:author="S2-2301775" w:date="2023-01-24T23:06:00Z">
        <w:r>
          <w:t>-</w:t>
        </w:r>
        <w:r>
          <w:tab/>
          <w:t>Determine</w:t>
        </w:r>
        <w:r w:rsidRPr="00C2724F">
          <w:t xml:space="preserve"> to use Network assisted sidelink positioning to locate the target UE</w:t>
        </w:r>
        <w:r>
          <w:t>.</w:t>
        </w:r>
      </w:ins>
    </w:p>
    <w:p w14:paraId="20D67AFD" w14:textId="79799D09" w:rsidR="004644FB" w:rsidRDefault="004644FB" w:rsidP="007E706A">
      <w:pPr>
        <w:pStyle w:val="B1"/>
        <w:rPr>
          <w:ins w:id="4295" w:author="S2-2300556" w:date="2023-01-24T23:04:00Z"/>
        </w:rPr>
      </w:pPr>
      <w:ins w:id="4296" w:author="S2-2301775" w:date="2023-01-24T23:06:00Z">
        <w:r>
          <w:t>-</w:t>
        </w:r>
        <w:r>
          <w:tab/>
          <w:t>Select a</w:t>
        </w:r>
        <w:r w:rsidRPr="008B716F">
          <w:t xml:space="preserve"> Located UE</w:t>
        </w:r>
        <w:r>
          <w:t xml:space="preserve"> based on the target area.</w:t>
        </w:r>
      </w:ins>
    </w:p>
    <w:p w14:paraId="7D883AA0" w14:textId="1C1577EE" w:rsidR="00BC676C" w:rsidRDefault="00BC676C" w:rsidP="00BC676C">
      <w:pPr>
        <w:pStyle w:val="2"/>
      </w:pPr>
      <w:bookmarkStart w:id="4297" w:name="_Toc104257814"/>
      <w:bookmarkStart w:id="4298" w:name="_Toc104257988"/>
      <w:bookmarkStart w:id="4299" w:name="_Toc104299548"/>
      <w:bookmarkStart w:id="4300" w:name="_Toc112768549"/>
      <w:bookmarkStart w:id="4301" w:name="_Toc112768835"/>
      <w:bookmarkStart w:id="4302" w:name="_Toc112769075"/>
      <w:bookmarkStart w:id="4303" w:name="_Toc112772512"/>
      <w:bookmarkStart w:id="4304" w:name="_Toc112864187"/>
      <w:bookmarkStart w:id="4305" w:name="_Toc112865329"/>
      <w:bookmarkStart w:id="4306" w:name="_Toc117042769"/>
      <w:bookmarkStart w:id="4307" w:name="_Toc125505650"/>
      <w:bookmarkStart w:id="4308" w:name="_Toc125995191"/>
      <w:r>
        <w:t>6.21</w:t>
      </w:r>
      <w:r w:rsidRPr="004D3578">
        <w:tab/>
      </w:r>
      <w:r>
        <w:t xml:space="preserve">Solution #21: </w:t>
      </w:r>
      <w:r w:rsidRPr="005E16FA">
        <w:t>Network assisted sidelink positioning for partial coverage</w:t>
      </w:r>
      <w:bookmarkEnd w:id="4297"/>
      <w:bookmarkEnd w:id="4298"/>
      <w:bookmarkEnd w:id="4299"/>
      <w:bookmarkEnd w:id="4300"/>
      <w:bookmarkEnd w:id="4301"/>
      <w:bookmarkEnd w:id="4302"/>
      <w:bookmarkEnd w:id="4303"/>
      <w:bookmarkEnd w:id="4304"/>
      <w:bookmarkEnd w:id="4305"/>
      <w:bookmarkEnd w:id="4306"/>
      <w:bookmarkEnd w:id="4307"/>
      <w:bookmarkEnd w:id="4308"/>
    </w:p>
    <w:p w14:paraId="6E3DFA31" w14:textId="713DC362" w:rsidR="00BC676C" w:rsidRDefault="00BC676C" w:rsidP="00BC676C">
      <w:pPr>
        <w:pStyle w:val="30"/>
      </w:pPr>
      <w:bookmarkStart w:id="4309" w:name="_Toc104257815"/>
      <w:bookmarkStart w:id="4310" w:name="_Toc104257989"/>
      <w:bookmarkStart w:id="4311" w:name="_Toc104299549"/>
      <w:bookmarkStart w:id="4312" w:name="_Toc112768550"/>
      <w:bookmarkStart w:id="4313" w:name="_Toc112768836"/>
      <w:bookmarkStart w:id="4314" w:name="_Toc112769076"/>
      <w:bookmarkStart w:id="4315" w:name="_Toc112772513"/>
      <w:bookmarkStart w:id="4316" w:name="_Toc112864188"/>
      <w:bookmarkStart w:id="4317" w:name="_Toc112865330"/>
      <w:bookmarkStart w:id="4318" w:name="_Toc117042770"/>
      <w:bookmarkStart w:id="4319" w:name="_Toc125505651"/>
      <w:bookmarkStart w:id="4320" w:name="_Toc125995192"/>
      <w:r>
        <w:t>6.21.1</w:t>
      </w:r>
      <w:r>
        <w:tab/>
        <w:t>General</w:t>
      </w:r>
      <w:bookmarkEnd w:id="4309"/>
      <w:bookmarkEnd w:id="4310"/>
      <w:bookmarkEnd w:id="4311"/>
      <w:bookmarkEnd w:id="4312"/>
      <w:bookmarkEnd w:id="4313"/>
      <w:bookmarkEnd w:id="4314"/>
      <w:bookmarkEnd w:id="4315"/>
      <w:bookmarkEnd w:id="4316"/>
      <w:bookmarkEnd w:id="4317"/>
      <w:bookmarkEnd w:id="4318"/>
      <w:bookmarkEnd w:id="4319"/>
      <w:bookmarkEnd w:id="4320"/>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57B02339"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F671C">
        <w:rPr>
          <w:lang w:eastAsia="zh-CN"/>
        </w:rPr>
        <w:t>'</w:t>
      </w:r>
      <w:r>
        <w:rPr>
          <w:lang w:eastAsia="zh-CN"/>
        </w:rPr>
        <w:t>t know when a location service request comes.</w:t>
      </w:r>
    </w:p>
    <w:p w14:paraId="26F3F159" w14:textId="7E5AA1BA" w:rsidR="00BC676C" w:rsidRDefault="00BC676C" w:rsidP="00BC676C">
      <w:pPr>
        <w:pStyle w:val="30"/>
      </w:pPr>
      <w:bookmarkStart w:id="4321" w:name="_Toc104257816"/>
      <w:bookmarkStart w:id="4322" w:name="_Toc104257990"/>
      <w:bookmarkStart w:id="4323" w:name="_Toc104299550"/>
      <w:bookmarkStart w:id="4324" w:name="_Toc112768551"/>
      <w:bookmarkStart w:id="4325" w:name="_Toc112768837"/>
      <w:bookmarkStart w:id="4326" w:name="_Toc112769077"/>
      <w:bookmarkStart w:id="4327" w:name="_Toc112772514"/>
      <w:bookmarkStart w:id="4328" w:name="_Toc112864189"/>
      <w:bookmarkStart w:id="4329" w:name="_Toc112865331"/>
      <w:bookmarkStart w:id="4330" w:name="_Toc117042771"/>
      <w:bookmarkStart w:id="4331" w:name="_Toc125505652"/>
      <w:bookmarkStart w:id="4332" w:name="_Toc125995193"/>
      <w:r>
        <w:t>6.21.2</w:t>
      </w:r>
      <w:r>
        <w:tab/>
        <w:t>Functional descriptions</w:t>
      </w:r>
      <w:bookmarkEnd w:id="4321"/>
      <w:bookmarkEnd w:id="4322"/>
      <w:bookmarkEnd w:id="4323"/>
      <w:bookmarkEnd w:id="4324"/>
      <w:bookmarkEnd w:id="4325"/>
      <w:bookmarkEnd w:id="4326"/>
      <w:bookmarkEnd w:id="4327"/>
      <w:bookmarkEnd w:id="4328"/>
      <w:bookmarkEnd w:id="4329"/>
      <w:bookmarkEnd w:id="4330"/>
      <w:bookmarkEnd w:id="4331"/>
      <w:bookmarkEnd w:id="4332"/>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4360D44D" w:rsidR="00CC7FBD" w:rsidRDefault="00CC7FBD" w:rsidP="00CC7FBD">
      <w:pPr>
        <w:pStyle w:val="NO"/>
        <w:rPr>
          <w:rFonts w:eastAsia="等线"/>
          <w:lang w:eastAsia="zh-CN"/>
        </w:rPr>
      </w:pPr>
      <w:r>
        <w:rPr>
          <w:rFonts w:eastAsia="等线"/>
          <w:lang w:eastAsia="zh-CN"/>
        </w:rPr>
        <w:t>Case 2:</w:t>
      </w:r>
      <w:r>
        <w:rPr>
          <w:rFonts w:eastAsia="等线"/>
          <w:lang w:eastAsia="zh-CN"/>
        </w:rPr>
        <w:tab/>
        <w:t>When UE</w:t>
      </w:r>
      <w:r w:rsidR="001F671C">
        <w:rPr>
          <w:rFonts w:eastAsia="等线"/>
          <w:lang w:eastAsia="zh-CN"/>
        </w:rPr>
        <w:t>'</w:t>
      </w:r>
      <w:r>
        <w:rPr>
          <w:rFonts w:eastAsia="等线"/>
          <w:lang w:eastAsia="zh-CN"/>
        </w:rPr>
        <w:t>s serving AMF identifies that UE is in CM-IDLE state and paging couldn</w:t>
      </w:r>
      <w:r w:rsidR="001F671C">
        <w:rPr>
          <w:rFonts w:eastAsia="等线"/>
          <w:lang w:eastAsia="zh-CN"/>
        </w:rPr>
        <w:t>'</w:t>
      </w:r>
      <w:r>
        <w:rPr>
          <w:rFonts w:eastAsia="等线"/>
          <w:lang w:eastAsia="zh-CN"/>
        </w:rPr>
        <w:t>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4E54CC4F" w:rsidR="00BC676C" w:rsidRPr="001E4D60" w:rsidRDefault="00BC676C" w:rsidP="00BC676C">
      <w:pPr>
        <w:rPr>
          <w:rFonts w:eastAsia="等线"/>
          <w:lang w:eastAsia="zh-CN"/>
        </w:rPr>
      </w:pPr>
      <w:r w:rsidRPr="001E4D60">
        <w:rPr>
          <w:rFonts w:eastAsia="等线"/>
          <w:lang w:eastAsia="zh-CN"/>
        </w:rPr>
        <w:t xml:space="preserve">The serving AMF of the UE/target area is responsible for discovery/selection the </w:t>
      </w:r>
      <w:r w:rsidR="001B03C9">
        <w:rPr>
          <w:rFonts w:eastAsia="等线"/>
          <w:lang w:eastAsia="zh-CN"/>
        </w:rPr>
        <w:t>Located UE</w:t>
      </w:r>
      <w:r w:rsidRPr="001E4D60">
        <w:rPr>
          <w:rFonts w:eastAsia="等线"/>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等线"/>
          <w:lang w:val="en-US" w:eastAsia="zh-CN"/>
        </w:rPr>
      </w:pPr>
      <w:r w:rsidRPr="00483F6E">
        <w:rPr>
          <w:lang w:eastAsia="zh-CN"/>
        </w:rPr>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宋体"/>
          <w:kern w:val="2"/>
          <w:sz w:val="21"/>
          <w:szCs w:val="24"/>
          <w:lang w:val="en-US" w:eastAsia="zh-CN"/>
        </w:rPr>
        <w:t xml:space="preserve">If last known cell ID of the target UE is provided, AMF selects one or multiple </w:t>
      </w:r>
      <w:r w:rsidR="001B03C9">
        <w:rPr>
          <w:rFonts w:eastAsia="宋体"/>
          <w:kern w:val="2"/>
          <w:sz w:val="21"/>
          <w:szCs w:val="24"/>
          <w:lang w:val="en-US" w:eastAsia="zh-CN"/>
        </w:rPr>
        <w:t>Located UE</w:t>
      </w:r>
      <w:r w:rsidRPr="005E16FA">
        <w:rPr>
          <w:rFonts w:eastAsia="宋体"/>
          <w:kern w:val="2"/>
          <w:sz w:val="21"/>
          <w:szCs w:val="24"/>
          <w:lang w:val="en-US" w:eastAsia="zh-CN"/>
        </w:rPr>
        <w:t>(s) based on the cell ID.</w:t>
      </w:r>
    </w:p>
    <w:p w14:paraId="3C4B758B" w14:textId="7D09F7C8" w:rsidR="00BC676C" w:rsidRPr="001E4D60" w:rsidRDefault="00BC676C" w:rsidP="00BC676C">
      <w:pPr>
        <w:rPr>
          <w:rFonts w:eastAsia="等线"/>
          <w:lang w:eastAsia="zh-CN"/>
        </w:rPr>
      </w:pPr>
      <w:r w:rsidRPr="001E4D60">
        <w:rPr>
          <w:rFonts w:eastAsia="等线"/>
          <w:lang w:eastAsia="zh-CN"/>
        </w:rPr>
        <w:lastRenderedPageBreak/>
        <w:t xml:space="preserve">The AMF then selects an LMF supporting Network assisted Sidelink Positioning as the serving LMF of the selected </w:t>
      </w:r>
      <w:r w:rsidR="001B03C9">
        <w:rPr>
          <w:rFonts w:eastAsia="等线"/>
          <w:lang w:eastAsia="zh-CN"/>
        </w:rPr>
        <w:t>Located UE</w:t>
      </w:r>
      <w:r w:rsidRPr="001E4D60">
        <w:rPr>
          <w:rFonts w:eastAsia="等线"/>
          <w:lang w:eastAsia="zh-CN"/>
        </w:rPr>
        <w:t xml:space="preserve"> and sends the LCS service request to the LMF with providing UE ID and one or multiple </w:t>
      </w:r>
      <w:r w:rsidR="001B03C9">
        <w:rPr>
          <w:rFonts w:eastAsia="等线"/>
          <w:lang w:eastAsia="zh-CN"/>
        </w:rPr>
        <w:t>Located UE</w:t>
      </w:r>
      <w:r w:rsidRPr="001E4D60">
        <w:rPr>
          <w:rFonts w:eastAsia="等线"/>
          <w:lang w:eastAsia="zh-CN"/>
        </w:rPr>
        <w:t xml:space="preserve"> ID.</w:t>
      </w:r>
    </w:p>
    <w:p w14:paraId="35E926F2" w14:textId="0273A04E" w:rsidR="00BC676C" w:rsidRDefault="00BC676C" w:rsidP="00BC676C">
      <w:pPr>
        <w:rPr>
          <w:rFonts w:eastAsia="等线"/>
          <w:lang w:eastAsia="zh-CN"/>
        </w:rPr>
      </w:pPr>
      <w:r w:rsidRPr="001E4D60">
        <w:rPr>
          <w:rFonts w:eastAsia="等线"/>
          <w:lang w:eastAsia="zh-CN"/>
        </w:rPr>
        <w:t xml:space="preserve">When both UE ID and one or multiple </w:t>
      </w:r>
      <w:r w:rsidR="001B03C9">
        <w:rPr>
          <w:rFonts w:eastAsia="等线"/>
          <w:lang w:eastAsia="zh-CN"/>
        </w:rPr>
        <w:t>Located UE</w:t>
      </w:r>
      <w:r w:rsidRPr="001E4D60">
        <w:rPr>
          <w:rFonts w:eastAsia="等线"/>
          <w:lang w:eastAsia="zh-CN"/>
        </w:rPr>
        <w:t xml:space="preserve"> ID are received, the LMF performs Network assisted Sidelink Positioning, including:</w:t>
      </w:r>
    </w:p>
    <w:p w14:paraId="010DB541" w14:textId="3DD5FAE4" w:rsidR="00CC7FBD" w:rsidRDefault="00CC7FBD" w:rsidP="00CC7FBD">
      <w:pPr>
        <w:pStyle w:val="B1"/>
        <w:rPr>
          <w:rFonts w:eastAsia="等线"/>
          <w:lang w:eastAsia="zh-CN"/>
        </w:rPr>
      </w:pPr>
      <w:r>
        <w:rPr>
          <w:rFonts w:eastAsia="等线"/>
          <w:lang w:eastAsia="zh-CN"/>
        </w:rPr>
        <w:t>-</w:t>
      </w:r>
      <w:r>
        <w:rPr>
          <w:rFonts w:eastAsia="等线"/>
          <w:lang w:eastAsia="zh-CN"/>
        </w:rPr>
        <w:tab/>
        <w:t xml:space="preserve">Discovery of the UE by the one or multiple </w:t>
      </w:r>
      <w:r w:rsidR="001B03C9">
        <w:rPr>
          <w:rFonts w:eastAsia="等线"/>
          <w:lang w:eastAsia="zh-CN"/>
        </w:rPr>
        <w:t>Located UE</w:t>
      </w:r>
      <w:r>
        <w:rPr>
          <w:rFonts w:eastAsia="等线"/>
          <w:lang w:eastAsia="zh-CN"/>
        </w:rPr>
        <w:t xml:space="preserve"> over PC5. LMF can decide to stop discovery when one or multiple </w:t>
      </w:r>
      <w:r w:rsidR="001B03C9">
        <w:rPr>
          <w:rFonts w:eastAsia="等线"/>
          <w:lang w:eastAsia="zh-CN"/>
        </w:rPr>
        <w:t>Located UE</w:t>
      </w:r>
      <w:r>
        <w:rPr>
          <w:rFonts w:eastAsia="等线"/>
          <w:lang w:eastAsia="zh-CN"/>
        </w:rPr>
        <w:t xml:space="preserv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5506C4C2" w:rsidR="00CC7FBD" w:rsidRDefault="00CC7FBD" w:rsidP="00CC7FBD">
      <w:pPr>
        <w:pStyle w:val="B2"/>
        <w:rPr>
          <w:rFonts w:eastAsia="等线"/>
          <w:lang w:eastAsia="zh-CN"/>
        </w:rPr>
      </w:pPr>
      <w:r>
        <w:rPr>
          <w:rFonts w:eastAsia="等线"/>
          <w:lang w:eastAsia="zh-CN"/>
        </w:rPr>
        <w:t>-</w:t>
      </w:r>
      <w:r>
        <w:rPr>
          <w:rFonts w:eastAsia="等线"/>
          <w:lang w:eastAsia="zh-CN"/>
        </w:rPr>
        <w:tab/>
        <w:t xml:space="preserve">Ranging/Sidelink positioning result/measurement data between UE and one or multiple </w:t>
      </w:r>
      <w:r w:rsidR="001B03C9">
        <w:rPr>
          <w:rFonts w:eastAsia="等线"/>
          <w:lang w:eastAsia="zh-CN"/>
        </w:rPr>
        <w:t>Located UE</w:t>
      </w:r>
      <w:r>
        <w:rPr>
          <w:rFonts w:eastAsia="等线"/>
          <w:lang w:eastAsia="zh-CN"/>
        </w:rPr>
        <w:t>.</w:t>
      </w:r>
    </w:p>
    <w:p w14:paraId="53C0CEC9" w14:textId="7FB72EB3" w:rsidR="00CC7FBD" w:rsidRDefault="00CC7FBD" w:rsidP="00CC7FBD">
      <w:pPr>
        <w:pStyle w:val="B2"/>
        <w:rPr>
          <w:rFonts w:eastAsia="等线"/>
          <w:lang w:eastAsia="zh-CN"/>
        </w:rPr>
      </w:pPr>
      <w:r>
        <w:rPr>
          <w:rFonts w:eastAsia="等线"/>
          <w:lang w:eastAsia="zh-CN"/>
        </w:rPr>
        <w:t>-</w:t>
      </w:r>
      <w:r>
        <w:rPr>
          <w:rFonts w:eastAsia="等线"/>
          <w:lang w:eastAsia="zh-CN"/>
        </w:rPr>
        <w:tab/>
        <w:t xml:space="preserve">Uu positioning result/measurement data of one or multiple </w:t>
      </w:r>
      <w:r w:rsidR="001B03C9">
        <w:rPr>
          <w:rFonts w:eastAsia="等线"/>
          <w:lang w:eastAsia="zh-CN"/>
        </w:rPr>
        <w:t>Located UE</w:t>
      </w:r>
      <w:r>
        <w:rPr>
          <w:rFonts w:eastAsia="等线"/>
          <w:lang w:eastAsia="zh-CN"/>
        </w:rPr>
        <w:t>.</w:t>
      </w:r>
    </w:p>
    <w:p w14:paraId="5AB6AA19" w14:textId="362F682B" w:rsidR="00BC676C" w:rsidRDefault="00BC676C" w:rsidP="00BC676C">
      <w:pPr>
        <w:pStyle w:val="30"/>
      </w:pPr>
      <w:bookmarkStart w:id="4333" w:name="_Toc104257817"/>
      <w:bookmarkStart w:id="4334" w:name="_Toc104257991"/>
      <w:bookmarkStart w:id="4335" w:name="_Toc104299551"/>
      <w:bookmarkStart w:id="4336" w:name="_Toc112768552"/>
      <w:bookmarkStart w:id="4337" w:name="_Toc112768838"/>
      <w:bookmarkStart w:id="4338" w:name="_Toc112769078"/>
      <w:bookmarkStart w:id="4339" w:name="_Toc112772515"/>
      <w:bookmarkStart w:id="4340" w:name="_Toc112864190"/>
      <w:bookmarkStart w:id="4341" w:name="_Toc112865332"/>
      <w:bookmarkStart w:id="4342" w:name="_Toc117042772"/>
      <w:bookmarkStart w:id="4343" w:name="_Toc125505653"/>
      <w:bookmarkStart w:id="4344" w:name="_Toc125995194"/>
      <w:r>
        <w:t>6.21.3</w:t>
      </w:r>
      <w:r>
        <w:tab/>
        <w:t>Procedures</w:t>
      </w:r>
      <w:bookmarkEnd w:id="4333"/>
      <w:bookmarkEnd w:id="4334"/>
      <w:bookmarkEnd w:id="4335"/>
      <w:bookmarkEnd w:id="4336"/>
      <w:bookmarkEnd w:id="4337"/>
      <w:bookmarkEnd w:id="4338"/>
      <w:bookmarkEnd w:id="4339"/>
      <w:bookmarkEnd w:id="4340"/>
      <w:bookmarkEnd w:id="4341"/>
      <w:bookmarkEnd w:id="4342"/>
      <w:bookmarkEnd w:id="4343"/>
      <w:bookmarkEnd w:id="4344"/>
    </w:p>
    <w:p w14:paraId="55D0F212" w14:textId="31877C45" w:rsidR="00BC676C" w:rsidRPr="00B03B00" w:rsidRDefault="00FE3FF3" w:rsidP="009304F4">
      <w:pPr>
        <w:pStyle w:val="TH"/>
      </w:pPr>
      <w:r w:rsidRPr="00E07ACC">
        <w:rPr>
          <w:rFonts w:eastAsia="宋体"/>
          <w:lang w:val="en-US" w:eastAsia="zh-CN"/>
        </w:rPr>
        <w:object w:dxaOrig="12750" w:dyaOrig="9330" w14:anchorId="134FB0B9">
          <v:shape id="_x0000_i1083" type="#_x0000_t75" style="width:455.75pt;height:333.5pt" o:ole="">
            <v:imagedata r:id="rId125" o:title=""/>
          </v:shape>
          <o:OLEObject Type="Embed" ProgID="Visio.Drawing.15" ShapeID="_x0000_i1083" DrawAspect="Content" ObjectID="_1736608323" r:id="rId126"/>
        </w:object>
      </w:r>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lastRenderedPageBreak/>
        <w:t>NOTE:</w:t>
      </w:r>
      <w:r>
        <w:rPr>
          <w:lang w:val="en-US" w:eastAsia="zh-CN" w:bidi="ar"/>
        </w:rPr>
        <w:tab/>
        <w:t>When the AMF is derived based on Cell ID/gNB ID/TAI identifying the target area and multiple AMFs are derived, the LCS service request may be sent to some or all AMFs.</w:t>
      </w:r>
    </w:p>
    <w:p w14:paraId="0A7925F4" w14:textId="4B4B9A39"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6D34D6" w:rsidRPr="00CC7FBD">
        <w:t>TS</w:t>
      </w:r>
      <w:r w:rsidR="006D34D6">
        <w:t> </w:t>
      </w:r>
      <w:r w:rsidR="006D34D6" w:rsidRPr="00CC7FBD">
        <w:t>23.502</w:t>
      </w:r>
      <w:r w:rsidR="006D34D6">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233E517A" w:rsidR="00CC7FBD" w:rsidRPr="00CC7FBD" w:rsidRDefault="00CC7FBD" w:rsidP="00CC7FBD">
      <w:pPr>
        <w:pStyle w:val="B1"/>
      </w:pPr>
      <w:r w:rsidRPr="00CC7FBD">
        <w:t>5.</w:t>
      </w:r>
      <w:r w:rsidRPr="00CC7FBD">
        <w:tab/>
        <w:t>If the UE couldn</w:t>
      </w:r>
      <w:r w:rsidR="001F671C">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476C5978" w:rsidR="00CC7FBD" w:rsidRPr="00113622" w:rsidRDefault="001F671C" w:rsidP="00CC7FBD">
      <w:pPr>
        <w:pStyle w:val="EditorsNote"/>
        <w:rPr>
          <w:rFonts w:eastAsia="等线"/>
          <w:lang w:eastAsia="zh-CN" w:bidi="ar"/>
        </w:rPr>
      </w:pPr>
      <w:r w:rsidRPr="00D76172">
        <w:rPr>
          <w:lang w:val="en-US" w:eastAsia="zh-CN"/>
        </w:rPr>
        <w:t>Editor</w:t>
      </w:r>
      <w:r>
        <w:rPr>
          <w:lang w:val="en-US" w:eastAsia="zh-CN"/>
        </w:rPr>
        <w:t>'</w:t>
      </w:r>
      <w:r w:rsidRPr="00D76172">
        <w:rPr>
          <w:lang w:val="en-US" w:eastAsia="zh-CN"/>
        </w:rPr>
        <w:t>s note:</w:t>
      </w:r>
      <w:r w:rsidR="00CC7FBD">
        <w:rPr>
          <w:lang w:eastAsia="zh-CN" w:bidi="ar"/>
        </w:rPr>
        <w:tab/>
        <w:t xml:space="preserve">The security issue, e.g. whether the selected list of </w:t>
      </w:r>
      <w:r w:rsidR="001B03C9">
        <w:rPr>
          <w:lang w:eastAsia="zh-CN" w:bidi="ar"/>
        </w:rPr>
        <w:t>Located UE</w:t>
      </w:r>
      <w:r w:rsidR="00CC7FBD">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4345" w:name="_Toc104257818"/>
      <w:bookmarkStart w:id="4346" w:name="_Toc104257992"/>
      <w:bookmarkStart w:id="4347" w:name="_Toc104299552"/>
      <w:bookmarkStart w:id="4348" w:name="_Toc112768553"/>
      <w:bookmarkStart w:id="4349" w:name="_Toc112768839"/>
      <w:bookmarkStart w:id="4350" w:name="_Toc112769079"/>
      <w:bookmarkStart w:id="4351" w:name="_Toc112772516"/>
      <w:bookmarkStart w:id="4352" w:name="_Toc112864191"/>
      <w:bookmarkStart w:id="4353" w:name="_Toc112865333"/>
      <w:bookmarkStart w:id="4354" w:name="_Toc117042773"/>
      <w:bookmarkStart w:id="4355" w:name="_Toc125505654"/>
      <w:bookmarkStart w:id="4356" w:name="_Toc125995195"/>
      <w:r>
        <w:t>6.</w:t>
      </w:r>
      <w:r w:rsidR="00E51017">
        <w:t>21</w:t>
      </w:r>
      <w:r>
        <w:t>.4</w:t>
      </w:r>
      <w:r>
        <w:tab/>
        <w:t>Impacts on services, entities, and interfaces</w:t>
      </w:r>
      <w:bookmarkEnd w:id="4345"/>
      <w:bookmarkEnd w:id="4346"/>
      <w:bookmarkEnd w:id="4347"/>
      <w:bookmarkEnd w:id="4348"/>
      <w:bookmarkEnd w:id="4349"/>
      <w:bookmarkEnd w:id="4350"/>
      <w:bookmarkEnd w:id="4351"/>
      <w:bookmarkEnd w:id="4352"/>
      <w:bookmarkEnd w:id="4353"/>
      <w:bookmarkEnd w:id="4354"/>
      <w:bookmarkEnd w:id="4355"/>
      <w:bookmarkEnd w:id="4356"/>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5F8EA18F" w:rsidR="00CC7FBD" w:rsidRDefault="00CC7FBD" w:rsidP="00CC7FBD">
      <w:pPr>
        <w:pStyle w:val="B1"/>
        <w:rPr>
          <w:rFonts w:eastAsia="等线"/>
        </w:rPr>
      </w:pPr>
      <w:r>
        <w:rPr>
          <w:rFonts w:eastAsia="等线"/>
        </w:rPr>
        <w:t>-</w:t>
      </w:r>
      <w:r>
        <w:rPr>
          <w:rFonts w:eastAsia="等线"/>
        </w:rPr>
        <w:tab/>
        <w:t xml:space="preserve">UE: supports Ranging/SL Positioning; provides capability of being </w:t>
      </w:r>
      <w:r w:rsidR="001B03C9">
        <w:rPr>
          <w:rFonts w:eastAsia="等线"/>
        </w:rPr>
        <w:t>Located UE</w:t>
      </w:r>
      <w:r>
        <w:rPr>
          <w:rFonts w:eastAsia="等线"/>
        </w:rPr>
        <w:t xml:space="preserve"> to the AMF.</w:t>
      </w:r>
    </w:p>
    <w:p w14:paraId="692E467D" w14:textId="704581BC" w:rsidR="00CC7FBD" w:rsidRDefault="00CC7FBD" w:rsidP="00CC7FBD">
      <w:pPr>
        <w:pStyle w:val="B1"/>
        <w:rPr>
          <w:rFonts w:eastAsia="等线"/>
        </w:rPr>
      </w:pPr>
      <w:r>
        <w:rPr>
          <w:rFonts w:eastAsia="等线"/>
        </w:rPr>
        <w:t>-</w:t>
      </w:r>
      <w:r>
        <w:rPr>
          <w:rFonts w:eastAsia="等线"/>
        </w:rPr>
        <w:tab/>
        <w:t xml:space="preserve">AMF: receives UE capability of </w:t>
      </w:r>
      <w:r w:rsidR="001B03C9">
        <w:rPr>
          <w:rFonts w:eastAsia="等线"/>
        </w:rPr>
        <w:t>Located UE</w:t>
      </w:r>
      <w:r>
        <w:rPr>
          <w:rFonts w:eastAsia="等线"/>
        </w:rPr>
        <w:t xml:space="preserve"> and stores them; discovers and selects </w:t>
      </w:r>
      <w:r w:rsidR="001B03C9">
        <w:rPr>
          <w:rFonts w:eastAsia="等线"/>
        </w:rPr>
        <w:t>Located UE</w:t>
      </w:r>
      <w:r>
        <w:rPr>
          <w:rFonts w:eastAsia="等线"/>
        </w:rPr>
        <w:t>;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4357" w:name="_Toc104257819"/>
      <w:bookmarkStart w:id="4358" w:name="_Toc104257993"/>
      <w:bookmarkStart w:id="4359" w:name="_Toc104299553"/>
      <w:bookmarkStart w:id="4360" w:name="_Toc112768554"/>
      <w:bookmarkStart w:id="4361" w:name="_Toc112768840"/>
      <w:bookmarkStart w:id="4362" w:name="_Toc112769080"/>
      <w:bookmarkStart w:id="4363" w:name="_Toc112772517"/>
      <w:bookmarkStart w:id="4364" w:name="_Toc112864192"/>
      <w:bookmarkStart w:id="4365" w:name="_Toc112865334"/>
      <w:bookmarkStart w:id="4366" w:name="_Toc117042774"/>
      <w:bookmarkStart w:id="4367" w:name="_Toc125505655"/>
      <w:bookmarkStart w:id="4368" w:name="_Toc125995196"/>
      <w:r w:rsidRPr="00DC6CCE">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4357"/>
      <w:bookmarkEnd w:id="4358"/>
      <w:bookmarkEnd w:id="4359"/>
      <w:bookmarkEnd w:id="4360"/>
      <w:bookmarkEnd w:id="4361"/>
      <w:bookmarkEnd w:id="4362"/>
      <w:bookmarkEnd w:id="4363"/>
      <w:bookmarkEnd w:id="4364"/>
      <w:bookmarkEnd w:id="4365"/>
      <w:bookmarkEnd w:id="4366"/>
      <w:bookmarkEnd w:id="4367"/>
      <w:bookmarkEnd w:id="4368"/>
    </w:p>
    <w:p w14:paraId="71254994" w14:textId="61D4D362" w:rsidR="00DC6CCE" w:rsidRPr="00DC6CCE" w:rsidRDefault="00DC6CCE" w:rsidP="00DC6CCE">
      <w:pPr>
        <w:pStyle w:val="30"/>
      </w:pPr>
      <w:bookmarkStart w:id="4369" w:name="_Toc104257820"/>
      <w:bookmarkStart w:id="4370" w:name="_Toc104257994"/>
      <w:bookmarkStart w:id="4371" w:name="_Toc104299554"/>
      <w:bookmarkStart w:id="4372" w:name="_Toc112768555"/>
      <w:bookmarkStart w:id="4373" w:name="_Toc112768841"/>
      <w:bookmarkStart w:id="4374" w:name="_Toc112769081"/>
      <w:bookmarkStart w:id="4375" w:name="_Toc112772518"/>
      <w:bookmarkStart w:id="4376" w:name="_Toc112864193"/>
      <w:bookmarkStart w:id="4377" w:name="_Toc112865335"/>
      <w:bookmarkStart w:id="4378" w:name="_Toc117042775"/>
      <w:bookmarkStart w:id="4379" w:name="_Toc125505656"/>
      <w:bookmarkStart w:id="4380" w:name="_Toc125995197"/>
      <w:r w:rsidRPr="00DC6CCE">
        <w:t>6.22.1</w:t>
      </w:r>
      <w:r w:rsidRPr="00DC6CCE">
        <w:tab/>
        <w:t>General</w:t>
      </w:r>
      <w:bookmarkEnd w:id="4369"/>
      <w:bookmarkEnd w:id="4370"/>
      <w:bookmarkEnd w:id="4371"/>
      <w:bookmarkEnd w:id="4372"/>
      <w:bookmarkEnd w:id="4373"/>
      <w:bookmarkEnd w:id="4374"/>
      <w:bookmarkEnd w:id="4375"/>
      <w:bookmarkEnd w:id="4376"/>
      <w:bookmarkEnd w:id="4377"/>
      <w:bookmarkEnd w:id="4378"/>
      <w:bookmarkEnd w:id="4379"/>
      <w:bookmarkEnd w:id="4380"/>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4381" w:name="_Toc104257821"/>
      <w:bookmarkStart w:id="4382" w:name="_Toc104257995"/>
      <w:bookmarkStart w:id="4383" w:name="_Toc104299555"/>
      <w:bookmarkStart w:id="4384" w:name="_Toc112768556"/>
      <w:bookmarkStart w:id="4385" w:name="_Toc112768842"/>
      <w:bookmarkStart w:id="4386" w:name="_Toc112769082"/>
      <w:bookmarkStart w:id="4387" w:name="_Toc112772519"/>
      <w:bookmarkStart w:id="4388" w:name="_Toc112864194"/>
      <w:bookmarkStart w:id="4389" w:name="_Toc112865336"/>
      <w:bookmarkStart w:id="4390" w:name="_Toc117042776"/>
      <w:bookmarkStart w:id="4391" w:name="_Toc125505657"/>
      <w:bookmarkStart w:id="4392" w:name="_Toc125995198"/>
      <w:r w:rsidRPr="00DF048C">
        <w:lastRenderedPageBreak/>
        <w:t>6.</w:t>
      </w:r>
      <w:r w:rsidRPr="00DC6CCE">
        <w:t>22</w:t>
      </w:r>
      <w:r w:rsidRPr="00DF048C">
        <w:t>.</w:t>
      </w:r>
      <w:r>
        <w:t>2</w:t>
      </w:r>
      <w:r w:rsidRPr="00DF048C">
        <w:tab/>
      </w:r>
      <w:r>
        <w:t>Functional descriptions</w:t>
      </w:r>
      <w:bookmarkEnd w:id="4381"/>
      <w:bookmarkEnd w:id="4382"/>
      <w:bookmarkEnd w:id="4383"/>
      <w:bookmarkEnd w:id="4384"/>
      <w:bookmarkEnd w:id="4385"/>
      <w:bookmarkEnd w:id="4386"/>
      <w:bookmarkEnd w:id="4387"/>
      <w:bookmarkEnd w:id="4388"/>
      <w:bookmarkEnd w:id="4389"/>
      <w:bookmarkEnd w:id="4390"/>
      <w:bookmarkEnd w:id="4391"/>
      <w:bookmarkEnd w:id="4392"/>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4393" w:name="_Toc104257822"/>
      <w:bookmarkStart w:id="4394" w:name="_Toc104257996"/>
      <w:bookmarkStart w:id="4395" w:name="_Toc104299556"/>
      <w:bookmarkStart w:id="4396" w:name="_Toc112768557"/>
      <w:bookmarkStart w:id="4397" w:name="_Toc112768843"/>
      <w:bookmarkStart w:id="4398" w:name="_Toc112769083"/>
      <w:bookmarkStart w:id="4399" w:name="_Toc112772520"/>
      <w:bookmarkStart w:id="4400" w:name="_Toc112864195"/>
      <w:bookmarkStart w:id="4401" w:name="_Toc112865337"/>
      <w:bookmarkStart w:id="4402" w:name="_Toc117042777"/>
      <w:bookmarkStart w:id="4403" w:name="_Toc125505658"/>
      <w:bookmarkStart w:id="4404" w:name="_Toc125995199"/>
      <w:r>
        <w:t>6.22.3</w:t>
      </w:r>
      <w:r w:rsidRPr="00DF048C">
        <w:tab/>
        <w:t>Procedures</w:t>
      </w:r>
      <w:bookmarkEnd w:id="4393"/>
      <w:bookmarkEnd w:id="4394"/>
      <w:bookmarkEnd w:id="4395"/>
      <w:bookmarkEnd w:id="4396"/>
      <w:bookmarkEnd w:id="4397"/>
      <w:bookmarkEnd w:id="4398"/>
      <w:bookmarkEnd w:id="4399"/>
      <w:bookmarkEnd w:id="4400"/>
      <w:bookmarkEnd w:id="4401"/>
      <w:bookmarkEnd w:id="4402"/>
      <w:bookmarkEnd w:id="4403"/>
      <w:bookmarkEnd w:id="4404"/>
    </w:p>
    <w:p w14:paraId="1DADA60E" w14:textId="3294A2BD" w:rsidR="00CC7FBD" w:rsidRDefault="00CC7FBD" w:rsidP="009523CA">
      <w:pPr>
        <w:pStyle w:val="TH"/>
        <w:rPr>
          <w:ins w:id="4405" w:author="S2-2301774" w:date="2023-01-24T22:02:00Z"/>
        </w:rPr>
      </w:pPr>
      <w:del w:id="4406" w:author="S2-2301774" w:date="2023-01-24T22:02:00Z">
        <w:r w:rsidDel="007929CF">
          <w:object w:dxaOrig="8941" w:dyaOrig="6188" w14:anchorId="2CC1B0F0">
            <v:shape id="_x0000_i1084" type="#_x0000_t75" style="width:447.05pt;height:305.8pt" o:ole="">
              <v:imagedata r:id="rId127" o:title=""/>
            </v:shape>
            <o:OLEObject Type="Embed" ProgID="Word.Picture.8" ShapeID="_x0000_i1084" DrawAspect="Content" ObjectID="_1736608324" r:id="rId128"/>
          </w:object>
        </w:r>
      </w:del>
    </w:p>
    <w:p w14:paraId="0B33ED8D" w14:textId="0A39A32A" w:rsidR="007929CF" w:rsidRDefault="007929CF" w:rsidP="009523CA">
      <w:pPr>
        <w:pStyle w:val="TH"/>
      </w:pPr>
      <w:ins w:id="4407" w:author="S2-2301774" w:date="2023-01-24T22:02:00Z">
        <w:r>
          <w:rPr>
            <w:b w:val="0"/>
            <w:noProof/>
            <w:lang w:val="en-US" w:eastAsia="zh-CN"/>
          </w:rPr>
          <w:drawing>
            <wp:inline distT="0" distB="0" distL="0" distR="0" wp14:anchorId="6C3B78CB" wp14:editId="3279EB03">
              <wp:extent cx="5715000" cy="40449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15000" cy="4044950"/>
                      </a:xfrm>
                      <a:prstGeom prst="rect">
                        <a:avLst/>
                      </a:prstGeom>
                      <a:noFill/>
                    </pic:spPr>
                  </pic:pic>
                </a:graphicData>
              </a:graphic>
            </wp:inline>
          </w:drawing>
        </w:r>
      </w:ins>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76E542A3" w:rsidR="00CC7FBD" w:rsidRDefault="00CC7FBD" w:rsidP="00CC7FBD">
      <w:pPr>
        <w:pStyle w:val="B1"/>
        <w:rPr>
          <w:lang w:eastAsia="zh-CN"/>
        </w:rPr>
      </w:pPr>
      <w:r>
        <w:rPr>
          <w:lang w:eastAsia="zh-CN"/>
        </w:rPr>
        <w:t>1.</w:t>
      </w:r>
      <w:r>
        <w:rPr>
          <w:lang w:eastAsia="zh-CN"/>
        </w:rPr>
        <w:tab/>
        <w:t xml:space="preserve">The AF (Step 1a) or </w:t>
      </w:r>
      <w:ins w:id="4408" w:author="S2-2301774" w:date="2023-01-24T22:02:00Z">
        <w:r w:rsidR="007929CF">
          <w:rPr>
            <w:lang w:eastAsia="zh-CN"/>
          </w:rPr>
          <w:t>SL Positioning Client</w:t>
        </w:r>
      </w:ins>
      <w:del w:id="4409" w:author="S2-2301774" w:date="2023-01-24T22:02:00Z">
        <w:r w:rsidDel="007929CF">
          <w:rPr>
            <w:lang w:eastAsia="zh-CN"/>
          </w:rPr>
          <w:delText>3rd party</w:delText>
        </w:r>
      </w:del>
      <w:r>
        <w:rPr>
          <w:lang w:eastAsia="zh-CN"/>
        </w:rPr>
        <w:t xml:space="preserve">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125E09B5" w:rsidR="00CC7FBD" w:rsidRDefault="00CC7FBD" w:rsidP="00CC7FBD">
      <w:pPr>
        <w:pStyle w:val="B1"/>
        <w:rPr>
          <w:lang w:eastAsia="zh-CN"/>
        </w:rPr>
      </w:pPr>
      <w:r>
        <w:rPr>
          <w:lang w:eastAsia="zh-CN"/>
        </w:rPr>
        <w:t>2.</w:t>
      </w:r>
      <w:r>
        <w:rPr>
          <w:lang w:eastAsia="zh-CN"/>
        </w:rPr>
        <w:tab/>
        <w:t xml:space="preserve">When the AMF receives the Ranging/SL positioning service request from UE or AF via GMLC, it sends Ranging/SL positioning Request (UE1 ID, UE2 ID, service requirement) to the LMF. The AMF is the serving AMF of </w:t>
      </w:r>
      <w:ins w:id="4410" w:author="S2-2301774" w:date="2023-01-24T22:03:00Z">
        <w:r w:rsidR="007929CF">
          <w:rPr>
            <w:lang w:eastAsia="zh-CN"/>
          </w:rPr>
          <w:t>SL Positioning Client</w:t>
        </w:r>
      </w:ins>
      <w:del w:id="4411" w:author="S2-2301774" w:date="2023-01-24T22:03:00Z">
        <w:r w:rsidDel="007929CF">
          <w:rPr>
            <w:lang w:eastAsia="zh-CN"/>
          </w:rPr>
          <w:delText>3rd party</w:delText>
        </w:r>
      </w:del>
      <w:r>
        <w:rPr>
          <w:lang w:eastAsia="zh-CN"/>
        </w:rPr>
        <w:t xml:space="preserve"> UE if the request is sent from the </w:t>
      </w:r>
      <w:ins w:id="4412" w:author="S2-2301774" w:date="2023-01-24T22:03:00Z">
        <w:r w:rsidR="007929CF">
          <w:rPr>
            <w:lang w:eastAsia="zh-CN"/>
          </w:rPr>
          <w:t>SL Positioning Client</w:t>
        </w:r>
      </w:ins>
      <w:del w:id="4413" w:author="S2-2301774" w:date="2023-01-24T22:03:00Z">
        <w:r w:rsidDel="007929CF">
          <w:rPr>
            <w:lang w:eastAsia="zh-CN"/>
          </w:rPr>
          <w:delText>3rd party</w:delText>
        </w:r>
      </w:del>
      <w:r>
        <w:rPr>
          <w:lang w:eastAsia="zh-CN"/>
        </w:rPr>
        <w:t xml:space="preserve">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lastRenderedPageBreak/>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0DA7B9CC" w:rsidR="00CC7FBD" w:rsidRDefault="00CC7FBD" w:rsidP="00CC7FBD">
      <w:pPr>
        <w:pStyle w:val="B1"/>
        <w:rPr>
          <w:lang w:eastAsia="zh-CN"/>
        </w:rPr>
      </w:pPr>
      <w:r>
        <w:rPr>
          <w:lang w:eastAsia="zh-CN"/>
        </w:rPr>
        <w:t>8.</w:t>
      </w:r>
      <w:r>
        <w:rPr>
          <w:lang w:eastAsia="zh-CN"/>
        </w:rPr>
        <w:tab/>
        <w:t xml:space="preserve">The AMF returns Ranging/SL positioning Service Response (Ranging/SL positioning result) to the AF (Step 8a) or </w:t>
      </w:r>
      <w:ins w:id="4414" w:author="S2-2301774" w:date="2023-01-24T22:03:00Z">
        <w:r w:rsidR="007929CF">
          <w:rPr>
            <w:lang w:eastAsia="zh-CN"/>
          </w:rPr>
          <w:t>SL Positioning Client</w:t>
        </w:r>
      </w:ins>
      <w:del w:id="4415" w:author="S2-2301774" w:date="2023-01-24T22:03:00Z">
        <w:r w:rsidDel="007929CF">
          <w:rPr>
            <w:lang w:eastAsia="zh-CN"/>
          </w:rPr>
          <w:delText>3rd party</w:delText>
        </w:r>
      </w:del>
      <w:r>
        <w:rPr>
          <w:lang w:eastAsia="zh-CN"/>
        </w:rPr>
        <w:t xml:space="preserve"> UE (Step 8b).</w:t>
      </w:r>
    </w:p>
    <w:p w14:paraId="6DF6C0D0" w14:textId="0808B150" w:rsidR="00DC6CCE" w:rsidRPr="00DF048C" w:rsidRDefault="00DC6CCE" w:rsidP="00DC6CCE">
      <w:pPr>
        <w:pStyle w:val="30"/>
      </w:pPr>
      <w:bookmarkStart w:id="4416" w:name="_Toc104257823"/>
      <w:bookmarkStart w:id="4417" w:name="_Toc104257997"/>
      <w:bookmarkStart w:id="4418" w:name="_Toc104299557"/>
      <w:bookmarkStart w:id="4419" w:name="_Toc112768558"/>
      <w:bookmarkStart w:id="4420" w:name="_Toc112768844"/>
      <w:bookmarkStart w:id="4421" w:name="_Toc112769084"/>
      <w:bookmarkStart w:id="4422" w:name="_Toc112772521"/>
      <w:bookmarkStart w:id="4423" w:name="_Toc112864196"/>
      <w:bookmarkStart w:id="4424" w:name="_Toc112865338"/>
      <w:bookmarkStart w:id="4425" w:name="_Toc117042778"/>
      <w:bookmarkStart w:id="4426" w:name="_Toc125505659"/>
      <w:bookmarkStart w:id="4427" w:name="_Toc125995200"/>
      <w:r>
        <w:t>6.22.4</w:t>
      </w:r>
      <w:r w:rsidRPr="00DF048C">
        <w:tab/>
        <w:t>Impacts on services, entities, and interfaces</w:t>
      </w:r>
      <w:bookmarkEnd w:id="4416"/>
      <w:bookmarkEnd w:id="4417"/>
      <w:bookmarkEnd w:id="4418"/>
      <w:bookmarkEnd w:id="4419"/>
      <w:bookmarkEnd w:id="4420"/>
      <w:bookmarkEnd w:id="4421"/>
      <w:bookmarkEnd w:id="4422"/>
      <w:bookmarkEnd w:id="4423"/>
      <w:bookmarkEnd w:id="4424"/>
      <w:bookmarkEnd w:id="4425"/>
      <w:bookmarkEnd w:id="4426"/>
      <w:bookmarkEnd w:id="4427"/>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4428" w:name="_Toc104257824"/>
      <w:bookmarkStart w:id="4429" w:name="_Toc104257998"/>
    </w:p>
    <w:p w14:paraId="4F99BF17" w14:textId="66A1F7F0" w:rsidR="006B6F47" w:rsidRPr="00A7799E" w:rsidRDefault="006B6F47" w:rsidP="006B6F47">
      <w:pPr>
        <w:pStyle w:val="2"/>
        <w:rPr>
          <w:lang w:eastAsia="zh-CN"/>
        </w:rPr>
      </w:pPr>
      <w:bookmarkStart w:id="4430" w:name="_Toc104299558"/>
      <w:bookmarkStart w:id="4431" w:name="_Toc112768559"/>
      <w:bookmarkStart w:id="4432" w:name="_Toc112768845"/>
      <w:bookmarkStart w:id="4433" w:name="_Toc112769085"/>
      <w:bookmarkStart w:id="4434" w:name="_Toc112772522"/>
      <w:bookmarkStart w:id="4435" w:name="_Toc112864197"/>
      <w:bookmarkStart w:id="4436" w:name="_Toc112865339"/>
      <w:bookmarkStart w:id="4437" w:name="_Toc117042779"/>
      <w:bookmarkStart w:id="4438" w:name="_Toc125505660"/>
      <w:bookmarkStart w:id="4439" w:name="_Toc125995201"/>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4428"/>
      <w:bookmarkEnd w:id="4429"/>
      <w:bookmarkEnd w:id="4430"/>
      <w:bookmarkEnd w:id="4431"/>
      <w:bookmarkEnd w:id="4432"/>
      <w:bookmarkEnd w:id="4433"/>
      <w:bookmarkEnd w:id="4434"/>
      <w:bookmarkEnd w:id="4435"/>
      <w:bookmarkEnd w:id="4436"/>
      <w:bookmarkEnd w:id="4437"/>
      <w:bookmarkEnd w:id="4438"/>
      <w:bookmarkEnd w:id="4439"/>
    </w:p>
    <w:p w14:paraId="5844A4EE" w14:textId="3D032F52" w:rsidR="006B6F47" w:rsidRPr="00A7799E" w:rsidRDefault="006B6F47" w:rsidP="006B6F47">
      <w:pPr>
        <w:pStyle w:val="30"/>
      </w:pPr>
      <w:bookmarkStart w:id="4440" w:name="_Toc104257825"/>
      <w:bookmarkStart w:id="4441" w:name="_Toc104257999"/>
      <w:bookmarkStart w:id="4442" w:name="_Toc104299559"/>
      <w:bookmarkStart w:id="4443" w:name="_Toc112768560"/>
      <w:bookmarkStart w:id="4444" w:name="_Toc112768846"/>
      <w:bookmarkStart w:id="4445" w:name="_Toc112769086"/>
      <w:bookmarkStart w:id="4446" w:name="_Toc112772523"/>
      <w:bookmarkStart w:id="4447" w:name="_Toc112864198"/>
      <w:bookmarkStart w:id="4448" w:name="_Toc112865340"/>
      <w:bookmarkStart w:id="4449" w:name="_Toc117042780"/>
      <w:bookmarkStart w:id="4450" w:name="_Toc125505661"/>
      <w:bookmarkStart w:id="4451" w:name="_Toc125995202"/>
      <w:r w:rsidRPr="00A7799E">
        <w:t>6.</w:t>
      </w:r>
      <w:r>
        <w:rPr>
          <w:rFonts w:eastAsia="宋体"/>
          <w:lang w:eastAsia="zh-CN"/>
        </w:rPr>
        <w:t>23</w:t>
      </w:r>
      <w:r w:rsidRPr="00A7799E">
        <w:t>.1</w:t>
      </w:r>
      <w:r w:rsidRPr="00A7799E">
        <w:tab/>
        <w:t>Description</w:t>
      </w:r>
      <w:bookmarkEnd w:id="4440"/>
      <w:bookmarkEnd w:id="4441"/>
      <w:bookmarkEnd w:id="4442"/>
      <w:bookmarkEnd w:id="4443"/>
      <w:bookmarkEnd w:id="4444"/>
      <w:bookmarkEnd w:id="4445"/>
      <w:bookmarkEnd w:id="4446"/>
      <w:bookmarkEnd w:id="4447"/>
      <w:bookmarkEnd w:id="4448"/>
      <w:bookmarkEnd w:id="4449"/>
      <w:bookmarkEnd w:id="4450"/>
      <w:bookmarkEnd w:id="4451"/>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4452" w:name="_Toc104257826"/>
      <w:bookmarkStart w:id="4453" w:name="_Toc104258000"/>
      <w:bookmarkStart w:id="4454" w:name="_Toc104299560"/>
      <w:bookmarkStart w:id="4455" w:name="_Toc112768561"/>
      <w:bookmarkStart w:id="4456" w:name="_Toc112768847"/>
      <w:bookmarkStart w:id="4457" w:name="_Toc112769087"/>
      <w:bookmarkStart w:id="4458" w:name="_Toc112772524"/>
      <w:bookmarkStart w:id="4459" w:name="_Toc112864199"/>
      <w:bookmarkStart w:id="4460" w:name="_Toc112865341"/>
      <w:bookmarkStart w:id="4461" w:name="_Toc117042781"/>
      <w:bookmarkStart w:id="4462" w:name="_Toc125505662"/>
      <w:bookmarkStart w:id="4463" w:name="_Toc125995203"/>
      <w:r w:rsidRPr="00A7799E">
        <w:lastRenderedPageBreak/>
        <w:t>6.</w:t>
      </w:r>
      <w:r>
        <w:rPr>
          <w:rFonts w:eastAsia="宋体"/>
          <w:lang w:eastAsia="zh-CN"/>
        </w:rPr>
        <w:t>23</w:t>
      </w:r>
      <w:r w:rsidRPr="00A7799E">
        <w:t>.2</w:t>
      </w:r>
      <w:r w:rsidRPr="00A7799E">
        <w:tab/>
        <w:t>Procedures</w:t>
      </w:r>
      <w:r>
        <w:t xml:space="preserve"> of NW assistant </w:t>
      </w:r>
      <w:r w:rsidRPr="004B5DB8">
        <w:t>Ranging service exposure to server</w:t>
      </w:r>
      <w:bookmarkEnd w:id="4452"/>
      <w:bookmarkEnd w:id="4453"/>
      <w:bookmarkEnd w:id="4454"/>
      <w:bookmarkEnd w:id="4455"/>
      <w:bookmarkEnd w:id="4456"/>
      <w:bookmarkEnd w:id="4457"/>
      <w:bookmarkEnd w:id="4458"/>
      <w:bookmarkEnd w:id="4459"/>
      <w:bookmarkEnd w:id="4460"/>
      <w:bookmarkEnd w:id="4461"/>
      <w:bookmarkEnd w:id="4462"/>
      <w:bookmarkEnd w:id="4463"/>
    </w:p>
    <w:p w14:paraId="620D3A17" w14:textId="77777777" w:rsidR="006B6F47" w:rsidRDefault="006B6F47" w:rsidP="00CC7FBD">
      <w:pPr>
        <w:pStyle w:val="TH"/>
        <w:rPr>
          <w:rFonts w:eastAsia="Yu Mincho"/>
        </w:rPr>
      </w:pPr>
      <w:r>
        <w:object w:dxaOrig="12300" w:dyaOrig="8310" w14:anchorId="51694C1C">
          <v:shape id="_x0000_i1085" type="#_x0000_t75" style="width:481.45pt;height:324.4pt" o:ole="">
            <v:imagedata r:id="rId130" o:title=""/>
          </v:shape>
          <o:OLEObject Type="Embed" ProgID="Visio.Drawing.15" ShapeID="_x0000_i1085" DrawAspect="Content" ObjectID="_1736608325" r:id="rId131"/>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1AF598EC"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6D34D6">
        <w:rPr>
          <w:lang w:eastAsia="zh-CN"/>
        </w:rPr>
        <w:t>TS 23.273 [</w:t>
      </w:r>
      <w:r w:rsidR="002A1C6A">
        <w:rPr>
          <w:lang w:eastAsia="zh-CN"/>
        </w:rPr>
        <w:t>11</w:t>
      </w:r>
      <w:r>
        <w:rPr>
          <w:lang w:eastAsia="zh-CN"/>
        </w:rPr>
        <w:t>] as basis.</w:t>
      </w:r>
    </w:p>
    <w:p w14:paraId="48D9FB29" w14:textId="35387082"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F671C">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172EDE39" w:rsidR="006B6F47" w:rsidRDefault="00CC7FBD" w:rsidP="006B6F47">
      <w:pPr>
        <w:pStyle w:val="B1"/>
        <w:rPr>
          <w:rFonts w:eastAsia="等线"/>
          <w:lang w:eastAsia="zh-CN"/>
        </w:rPr>
      </w:pPr>
      <w:r>
        <w:rPr>
          <w:rFonts w:eastAsia="等线"/>
          <w:lang w:eastAsia="zh-CN"/>
        </w:rPr>
        <w:t>5.</w:t>
      </w:r>
      <w:r>
        <w:rPr>
          <w:rFonts w:eastAsia="等线"/>
          <w:lang w:eastAsia="zh-CN"/>
        </w:rPr>
        <w:tab/>
        <w:t xml:space="preserve">If the UE is in CM-IDLE, the AMF initiates a network triggered Service Request procedure as defined in clause 4.2.3.3 of </w:t>
      </w:r>
      <w:r w:rsidR="006D34D6">
        <w:rPr>
          <w:rFonts w:eastAsia="等线"/>
          <w:lang w:eastAsia="zh-CN"/>
        </w:rPr>
        <w:t>TS 23.502 [</w:t>
      </w:r>
      <w:r w:rsidR="002A1C6A">
        <w:rPr>
          <w:rFonts w:eastAsia="等线"/>
          <w:lang w:eastAsia="zh-CN"/>
        </w:rPr>
        <w:t>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lastRenderedPageBreak/>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3B441E8A"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6D34D6">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42D6D792"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6D34D6">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4464" w:name="_Toc104257827"/>
      <w:bookmarkStart w:id="4465" w:name="_Toc104258001"/>
      <w:bookmarkStart w:id="4466" w:name="_Toc104299561"/>
      <w:bookmarkStart w:id="4467" w:name="_Toc112768562"/>
      <w:bookmarkStart w:id="4468" w:name="_Toc112768848"/>
      <w:bookmarkStart w:id="4469" w:name="_Toc112769088"/>
      <w:bookmarkStart w:id="4470" w:name="_Toc112772525"/>
      <w:bookmarkStart w:id="4471" w:name="_Toc112864200"/>
      <w:bookmarkStart w:id="4472" w:name="_Toc112865342"/>
      <w:bookmarkStart w:id="4473" w:name="_Toc117042782"/>
      <w:bookmarkStart w:id="4474" w:name="_Toc125505663"/>
      <w:bookmarkStart w:id="4475" w:name="_Toc125995204"/>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464"/>
      <w:bookmarkEnd w:id="4465"/>
      <w:bookmarkEnd w:id="4466"/>
      <w:bookmarkEnd w:id="4467"/>
      <w:bookmarkEnd w:id="4468"/>
      <w:bookmarkEnd w:id="4469"/>
      <w:bookmarkEnd w:id="4470"/>
      <w:bookmarkEnd w:id="4471"/>
      <w:bookmarkEnd w:id="4472"/>
      <w:bookmarkEnd w:id="4473"/>
      <w:bookmarkEnd w:id="4474"/>
      <w:bookmarkEnd w:id="4475"/>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4476" w:name="_Toc104257828"/>
      <w:bookmarkStart w:id="4477" w:name="_Toc104258002"/>
    </w:p>
    <w:p w14:paraId="0DBCE978" w14:textId="565C387B" w:rsidR="00540FB0" w:rsidRDefault="00540FB0" w:rsidP="00540FB0">
      <w:pPr>
        <w:pStyle w:val="2"/>
      </w:pPr>
      <w:bookmarkStart w:id="4478" w:name="_Toc104299562"/>
      <w:bookmarkStart w:id="4479" w:name="_Toc112768563"/>
      <w:bookmarkStart w:id="4480" w:name="_Toc112768849"/>
      <w:bookmarkStart w:id="4481" w:name="_Toc112769089"/>
      <w:bookmarkStart w:id="4482" w:name="_Toc112772526"/>
      <w:bookmarkStart w:id="4483" w:name="_Toc112864201"/>
      <w:bookmarkStart w:id="4484" w:name="_Toc112865343"/>
      <w:bookmarkStart w:id="4485" w:name="_Toc117042783"/>
      <w:bookmarkStart w:id="4486" w:name="_Toc125505664"/>
      <w:bookmarkStart w:id="4487" w:name="_Toc125995205"/>
      <w:r>
        <w:t>6.24</w:t>
      </w:r>
      <w:r w:rsidRPr="004D3578">
        <w:tab/>
      </w:r>
      <w:r>
        <w:t xml:space="preserve">Solution #24: </w:t>
      </w:r>
      <w:r w:rsidRPr="00566386">
        <w:t>Service initiated by Application server over user plane</w:t>
      </w:r>
      <w:bookmarkEnd w:id="4476"/>
      <w:bookmarkEnd w:id="4477"/>
      <w:bookmarkEnd w:id="4478"/>
      <w:bookmarkEnd w:id="4479"/>
      <w:bookmarkEnd w:id="4480"/>
      <w:bookmarkEnd w:id="4481"/>
      <w:bookmarkEnd w:id="4482"/>
      <w:bookmarkEnd w:id="4483"/>
      <w:bookmarkEnd w:id="4484"/>
      <w:bookmarkEnd w:id="4485"/>
      <w:bookmarkEnd w:id="4486"/>
      <w:bookmarkEnd w:id="4487"/>
    </w:p>
    <w:p w14:paraId="2355641B" w14:textId="3FCBD1A6" w:rsidR="00540FB0" w:rsidRDefault="00540FB0" w:rsidP="00540FB0">
      <w:pPr>
        <w:pStyle w:val="30"/>
      </w:pPr>
      <w:bookmarkStart w:id="4488" w:name="_Toc104257829"/>
      <w:bookmarkStart w:id="4489" w:name="_Toc104258003"/>
      <w:bookmarkStart w:id="4490" w:name="_Toc104299563"/>
      <w:bookmarkStart w:id="4491" w:name="_Toc112768564"/>
      <w:bookmarkStart w:id="4492" w:name="_Toc112768850"/>
      <w:bookmarkStart w:id="4493" w:name="_Toc112769090"/>
      <w:bookmarkStart w:id="4494" w:name="_Toc112772527"/>
      <w:bookmarkStart w:id="4495" w:name="_Toc112864202"/>
      <w:bookmarkStart w:id="4496" w:name="_Toc112865344"/>
      <w:bookmarkStart w:id="4497" w:name="_Toc117042784"/>
      <w:bookmarkStart w:id="4498" w:name="_Toc125505665"/>
      <w:bookmarkStart w:id="4499" w:name="_Toc125995206"/>
      <w:r>
        <w:t>6.24.1</w:t>
      </w:r>
      <w:r>
        <w:tab/>
        <w:t>General</w:t>
      </w:r>
      <w:bookmarkEnd w:id="4488"/>
      <w:bookmarkEnd w:id="4489"/>
      <w:bookmarkEnd w:id="4490"/>
      <w:bookmarkEnd w:id="4491"/>
      <w:bookmarkEnd w:id="4492"/>
      <w:bookmarkEnd w:id="4493"/>
      <w:bookmarkEnd w:id="4494"/>
      <w:bookmarkEnd w:id="4495"/>
      <w:bookmarkEnd w:id="4496"/>
      <w:bookmarkEnd w:id="4497"/>
      <w:bookmarkEnd w:id="4498"/>
      <w:bookmarkEnd w:id="4499"/>
    </w:p>
    <w:p w14:paraId="1B517A58" w14:textId="77777777" w:rsidR="006D1F10" w:rsidRDefault="006D1F10" w:rsidP="006D1F10">
      <w:pPr>
        <w:rPr>
          <w:lang w:eastAsia="zh-CN" w:bidi="ar"/>
        </w:rPr>
      </w:pPr>
      <w:r>
        <w:rPr>
          <w:lang w:eastAsia="zh-CN" w:bidi="ar"/>
        </w:rPr>
        <w:t>This solution is to address KI#7.</w:t>
      </w:r>
    </w:p>
    <w:p w14:paraId="427C653A" w14:textId="441649B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F671C">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lastRenderedPageBreak/>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4500" w:name="_Toc104257830"/>
      <w:bookmarkStart w:id="4501" w:name="_Toc104258004"/>
      <w:bookmarkStart w:id="4502" w:name="_Toc104299564"/>
      <w:bookmarkStart w:id="4503" w:name="_Toc112768565"/>
      <w:bookmarkStart w:id="4504" w:name="_Toc112768851"/>
      <w:bookmarkStart w:id="4505" w:name="_Toc112769091"/>
      <w:bookmarkStart w:id="4506" w:name="_Toc112772528"/>
      <w:bookmarkStart w:id="4507" w:name="_Toc112864203"/>
      <w:bookmarkStart w:id="4508" w:name="_Toc112865345"/>
      <w:bookmarkStart w:id="4509" w:name="_Toc117042785"/>
      <w:bookmarkStart w:id="4510" w:name="_Toc125505666"/>
      <w:bookmarkStart w:id="4511" w:name="_Toc125995207"/>
      <w:r>
        <w:t>6.24.2</w:t>
      </w:r>
      <w:r>
        <w:tab/>
        <w:t>Functional descriptions</w:t>
      </w:r>
      <w:bookmarkEnd w:id="4500"/>
      <w:bookmarkEnd w:id="4501"/>
      <w:bookmarkEnd w:id="4502"/>
      <w:bookmarkEnd w:id="4503"/>
      <w:bookmarkEnd w:id="4504"/>
      <w:bookmarkEnd w:id="4505"/>
      <w:bookmarkEnd w:id="4506"/>
      <w:bookmarkEnd w:id="4507"/>
      <w:bookmarkEnd w:id="4508"/>
      <w:bookmarkEnd w:id="4509"/>
      <w:bookmarkEnd w:id="4510"/>
      <w:bookmarkEnd w:id="4511"/>
    </w:p>
    <w:p w14:paraId="78CFEFA5" w14:textId="036972C3"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1F671C">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4512" w:name="_Toc104257831"/>
      <w:bookmarkStart w:id="4513" w:name="_Toc104258005"/>
      <w:bookmarkStart w:id="4514" w:name="_Toc104299565"/>
      <w:bookmarkStart w:id="4515" w:name="_Toc112768566"/>
      <w:bookmarkStart w:id="4516" w:name="_Toc112768852"/>
      <w:bookmarkStart w:id="4517" w:name="_Toc112769092"/>
      <w:bookmarkStart w:id="4518" w:name="_Toc112772529"/>
      <w:bookmarkStart w:id="4519" w:name="_Toc112864204"/>
      <w:bookmarkStart w:id="4520" w:name="_Toc112865346"/>
      <w:bookmarkStart w:id="4521" w:name="_Toc117042786"/>
      <w:bookmarkStart w:id="4522" w:name="_Toc125505667"/>
      <w:bookmarkStart w:id="4523" w:name="_Toc125995208"/>
      <w:r>
        <w:t>6.24.3</w:t>
      </w:r>
      <w:r>
        <w:tab/>
        <w:t>Procedures</w:t>
      </w:r>
      <w:bookmarkEnd w:id="4512"/>
      <w:bookmarkEnd w:id="4513"/>
      <w:bookmarkEnd w:id="4514"/>
      <w:bookmarkEnd w:id="4515"/>
      <w:bookmarkEnd w:id="4516"/>
      <w:bookmarkEnd w:id="4517"/>
      <w:bookmarkEnd w:id="4518"/>
      <w:bookmarkEnd w:id="4519"/>
      <w:bookmarkEnd w:id="4520"/>
      <w:bookmarkEnd w:id="4521"/>
      <w:bookmarkEnd w:id="4522"/>
      <w:bookmarkEnd w:id="4523"/>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86" type="#_x0000_t75" style="width:482.25pt;height:229.45pt" o:ole="">
            <v:imagedata r:id="rId132" o:title=""/>
          </v:shape>
          <o:OLEObject Type="Embed" ProgID="Visio.Drawing.15" ShapeID="_x0000_i1086" DrawAspect="Content" ObjectID="_1736608326" r:id="rId133"/>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1CCB4F7" w:rsidR="00540FB0" w:rsidRPr="004F34F5" w:rsidRDefault="001F671C" w:rsidP="00540FB0">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tab/>
      </w:r>
      <w:r w:rsidR="00540FB0">
        <w:t>It is FFS how privacy checking and authorization is performed.</w:t>
      </w:r>
    </w:p>
    <w:p w14:paraId="30DB7D7D" w14:textId="050F7EB9" w:rsidR="00540FB0" w:rsidRPr="00DD01A3" w:rsidRDefault="00540FB0" w:rsidP="00540FB0">
      <w:pPr>
        <w:pStyle w:val="30"/>
      </w:pPr>
      <w:bookmarkStart w:id="4524" w:name="_Toc104257832"/>
      <w:bookmarkStart w:id="4525" w:name="_Toc104258006"/>
      <w:bookmarkStart w:id="4526" w:name="_Toc104299566"/>
      <w:bookmarkStart w:id="4527" w:name="_Toc112768567"/>
      <w:bookmarkStart w:id="4528" w:name="_Toc112768853"/>
      <w:bookmarkStart w:id="4529" w:name="_Toc112769093"/>
      <w:bookmarkStart w:id="4530" w:name="_Toc112772530"/>
      <w:bookmarkStart w:id="4531" w:name="_Toc112864205"/>
      <w:bookmarkStart w:id="4532" w:name="_Toc112865347"/>
      <w:bookmarkStart w:id="4533" w:name="_Toc117042787"/>
      <w:bookmarkStart w:id="4534" w:name="_Toc125505668"/>
      <w:bookmarkStart w:id="4535" w:name="_Toc125995209"/>
      <w:r>
        <w:t>6.24.4</w:t>
      </w:r>
      <w:r>
        <w:tab/>
        <w:t>Impacts on services, entities, and interfaces</w:t>
      </w:r>
      <w:bookmarkEnd w:id="4524"/>
      <w:bookmarkEnd w:id="4525"/>
      <w:bookmarkEnd w:id="4526"/>
      <w:bookmarkEnd w:id="4527"/>
      <w:bookmarkEnd w:id="4528"/>
      <w:bookmarkEnd w:id="4529"/>
      <w:bookmarkEnd w:id="4530"/>
      <w:bookmarkEnd w:id="4531"/>
      <w:bookmarkEnd w:id="4532"/>
      <w:bookmarkEnd w:id="4533"/>
      <w:bookmarkEnd w:id="4534"/>
      <w:bookmarkEnd w:id="4535"/>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4B41271D" w:rsidR="004054BA" w:rsidRDefault="004054BA" w:rsidP="004054BA">
      <w:pPr>
        <w:pStyle w:val="2"/>
      </w:pPr>
      <w:bookmarkStart w:id="4536" w:name="_Toc104257833"/>
      <w:bookmarkStart w:id="4537" w:name="_Toc104258007"/>
      <w:bookmarkStart w:id="4538" w:name="_Toc104299567"/>
      <w:bookmarkStart w:id="4539" w:name="_Toc112768568"/>
      <w:bookmarkStart w:id="4540" w:name="_Toc112768854"/>
      <w:bookmarkStart w:id="4541" w:name="_Toc112769094"/>
      <w:bookmarkStart w:id="4542" w:name="_Toc112772531"/>
      <w:bookmarkStart w:id="4543" w:name="_Toc112864206"/>
      <w:bookmarkStart w:id="4544" w:name="_Toc112865348"/>
      <w:bookmarkStart w:id="4545" w:name="_Toc117042788"/>
      <w:bookmarkStart w:id="4546" w:name="_Toc125505669"/>
      <w:bookmarkStart w:id="4547" w:name="_Toc125995210"/>
      <w:r>
        <w:lastRenderedPageBreak/>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4536"/>
      <w:bookmarkEnd w:id="4537"/>
      <w:bookmarkEnd w:id="4538"/>
      <w:bookmarkEnd w:id="4539"/>
      <w:bookmarkEnd w:id="4540"/>
      <w:bookmarkEnd w:id="4541"/>
      <w:bookmarkEnd w:id="4542"/>
      <w:bookmarkEnd w:id="4543"/>
      <w:bookmarkEnd w:id="4544"/>
      <w:bookmarkEnd w:id="4545"/>
      <w:bookmarkEnd w:id="4546"/>
      <w:bookmarkEnd w:id="4547"/>
    </w:p>
    <w:p w14:paraId="2915B73E" w14:textId="7DB9A4C5" w:rsidR="004054BA" w:rsidRDefault="004054BA" w:rsidP="004054BA">
      <w:pPr>
        <w:pStyle w:val="30"/>
      </w:pPr>
      <w:bookmarkStart w:id="4548" w:name="_Toc104257834"/>
      <w:bookmarkStart w:id="4549" w:name="_Toc104258008"/>
      <w:bookmarkStart w:id="4550" w:name="_Toc104299568"/>
      <w:bookmarkStart w:id="4551" w:name="_Toc112768569"/>
      <w:bookmarkStart w:id="4552" w:name="_Toc112768855"/>
      <w:bookmarkStart w:id="4553" w:name="_Toc112769095"/>
      <w:bookmarkStart w:id="4554" w:name="_Toc112772532"/>
      <w:bookmarkStart w:id="4555" w:name="_Toc112864207"/>
      <w:bookmarkStart w:id="4556" w:name="_Toc112865349"/>
      <w:bookmarkStart w:id="4557" w:name="_Toc117042789"/>
      <w:bookmarkStart w:id="4558" w:name="_Toc125505670"/>
      <w:bookmarkStart w:id="4559" w:name="_Toc125995211"/>
      <w:r>
        <w:t>6.25.1</w:t>
      </w:r>
      <w:r>
        <w:tab/>
        <w:t>General</w:t>
      </w:r>
      <w:bookmarkEnd w:id="4548"/>
      <w:bookmarkEnd w:id="4549"/>
      <w:bookmarkEnd w:id="4550"/>
      <w:bookmarkEnd w:id="4551"/>
      <w:bookmarkEnd w:id="4552"/>
      <w:bookmarkEnd w:id="4553"/>
      <w:bookmarkEnd w:id="4554"/>
      <w:bookmarkEnd w:id="4555"/>
      <w:bookmarkEnd w:id="4556"/>
      <w:bookmarkEnd w:id="4557"/>
      <w:bookmarkEnd w:id="4558"/>
      <w:bookmarkEnd w:id="4559"/>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1D864E04" w:rsidR="006D1F10" w:rsidRDefault="006D1F10" w:rsidP="006D1F10">
      <w:pPr>
        <w:rPr>
          <w:rFonts w:eastAsia="等线"/>
          <w:lang w:eastAsia="zh-CN"/>
        </w:rPr>
      </w:pPr>
      <w:r>
        <w:rPr>
          <w:rFonts w:eastAsia="等线"/>
          <w:lang w:eastAsia="zh-CN"/>
        </w:rPr>
        <w:t xml:space="preserve">A Ranging/SL positioning service request can be initiated by a UE, which may be one of the 2 UEs subject to Ranging/SL positioning (i.e. UE1 and UE2) or a </w:t>
      </w:r>
      <w:r w:rsidR="009E4CA0">
        <w:rPr>
          <w:rFonts w:eastAsia="等线"/>
          <w:lang w:eastAsia="zh-CN"/>
        </w:rPr>
        <w:t>SL Positioning Client UE</w:t>
      </w:r>
      <w:r>
        <w:rPr>
          <w:rFonts w:eastAsia="等线"/>
          <w:lang w:eastAsia="zh-CN"/>
        </w:rPr>
        <w:t>.</w:t>
      </w:r>
    </w:p>
    <w:p w14:paraId="0B7FAAEC" w14:textId="446BB80F" w:rsidR="006D1F10" w:rsidRDefault="006D1F10" w:rsidP="006D1F10">
      <w:pPr>
        <w:rPr>
          <w:rFonts w:eastAsia="等线"/>
          <w:lang w:eastAsia="zh-CN"/>
        </w:rPr>
      </w:pPr>
      <w:r>
        <w:rPr>
          <w:rFonts w:eastAsia="等线"/>
          <w:lang w:eastAsia="zh-CN"/>
        </w:rPr>
        <w:t xml:space="preserve">The service request may be initiated by the upper layer of one of the UEs subject to Ranging/SL positioning (i.e. UE1 and UE2) or may be transmitted from the </w:t>
      </w:r>
      <w:r w:rsidR="009E4CA0">
        <w:rPr>
          <w:rFonts w:eastAsia="等线"/>
          <w:lang w:eastAsia="zh-CN"/>
        </w:rPr>
        <w:t>SL Positioning Client UE</w:t>
      </w:r>
      <w:r>
        <w:rPr>
          <w:rFonts w:eastAsia="等线"/>
          <w:lang w:eastAsia="zh-CN"/>
        </w:rPr>
        <w:t xml:space="preserve"> to one of the UEs.</w:t>
      </w:r>
    </w:p>
    <w:p w14:paraId="44A3C178" w14:textId="57CBB381" w:rsidR="006D1F10" w:rsidRDefault="006D1F10" w:rsidP="006D1F10">
      <w:pPr>
        <w:rPr>
          <w:rFonts w:eastAsia="等线"/>
          <w:lang w:eastAsia="zh-CN"/>
        </w:rPr>
      </w:pPr>
      <w:r>
        <w:rPr>
          <w:rFonts w:eastAsia="等线"/>
          <w:lang w:eastAsia="zh-CN"/>
        </w:rPr>
        <w:t xml:space="preserve">The </w:t>
      </w:r>
      <w:r w:rsidR="009E4CA0">
        <w:rPr>
          <w:rFonts w:eastAsia="等线"/>
          <w:lang w:eastAsia="zh-CN"/>
        </w:rPr>
        <w:t>SL Positioning Client UE</w:t>
      </w:r>
      <w:r>
        <w:rPr>
          <w:rFonts w:eastAsia="等线"/>
          <w:lang w:eastAsia="zh-CN"/>
        </w:rPr>
        <w:t xml:space="preserve"> can be any UE, which does not have to support Ranging/SL positioning. It may be in proximity or not in proximity of UE1/UE2. For the latter case, the </w:t>
      </w:r>
      <w:r w:rsidR="009E4CA0">
        <w:rPr>
          <w:rFonts w:eastAsia="等线"/>
          <w:lang w:eastAsia="zh-CN"/>
        </w:rPr>
        <w:t>SL Positioning Client UE</w:t>
      </w:r>
      <w:r>
        <w:rPr>
          <w:rFonts w:eastAsia="等线"/>
          <w:lang w:eastAsia="zh-CN"/>
        </w:rPr>
        <w:t xml:space="preserve"> has to transmit the service request over 5GS network to UE1/UE2, which assumes that both the </w:t>
      </w:r>
      <w:r w:rsidR="009E4CA0">
        <w:rPr>
          <w:rFonts w:eastAsia="等线"/>
          <w:lang w:eastAsia="zh-CN"/>
        </w:rPr>
        <w:t>SL Positioning Client UE</w:t>
      </w:r>
      <w:r>
        <w:rPr>
          <w:rFonts w:eastAsia="等线"/>
          <w:lang w:eastAsia="zh-CN"/>
        </w:rPr>
        <w:t xml:space="preserve"> and UE1/UE2 are in 5G coverage.</w:t>
      </w:r>
    </w:p>
    <w:p w14:paraId="40A119AC" w14:textId="606D2CF6" w:rsidR="004054BA" w:rsidRDefault="004054BA" w:rsidP="004054BA">
      <w:pPr>
        <w:pStyle w:val="30"/>
      </w:pPr>
      <w:bookmarkStart w:id="4560" w:name="_Toc104257835"/>
      <w:bookmarkStart w:id="4561" w:name="_Toc104258009"/>
      <w:bookmarkStart w:id="4562" w:name="_Toc104299569"/>
      <w:bookmarkStart w:id="4563" w:name="_Toc112768570"/>
      <w:bookmarkStart w:id="4564" w:name="_Toc112768856"/>
      <w:bookmarkStart w:id="4565" w:name="_Toc112769096"/>
      <w:bookmarkStart w:id="4566" w:name="_Toc112772533"/>
      <w:bookmarkStart w:id="4567" w:name="_Toc112864208"/>
      <w:bookmarkStart w:id="4568" w:name="_Toc112865350"/>
      <w:bookmarkStart w:id="4569" w:name="_Toc117042790"/>
      <w:bookmarkStart w:id="4570" w:name="_Toc125505671"/>
      <w:bookmarkStart w:id="4571" w:name="_Toc125995212"/>
      <w:r>
        <w:t>6.25.2</w:t>
      </w:r>
      <w:r>
        <w:tab/>
        <w:t>Functional descriptions</w:t>
      </w:r>
      <w:bookmarkEnd w:id="4560"/>
      <w:bookmarkEnd w:id="4561"/>
      <w:bookmarkEnd w:id="4562"/>
      <w:bookmarkEnd w:id="4563"/>
      <w:bookmarkEnd w:id="4564"/>
      <w:bookmarkEnd w:id="4565"/>
      <w:bookmarkEnd w:id="4566"/>
      <w:bookmarkEnd w:id="4567"/>
      <w:bookmarkEnd w:id="4568"/>
      <w:bookmarkEnd w:id="4569"/>
      <w:bookmarkEnd w:id="4570"/>
      <w:bookmarkEnd w:id="4571"/>
    </w:p>
    <w:p w14:paraId="7F62B2D9" w14:textId="7A86302E"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 xml:space="preserve">Ranging/SL </w:t>
      </w:r>
      <w:ins w:id="4572" w:author="S2-2301137" w:date="2023-01-24T23:10:00Z">
        <w:r w:rsidR="00091A2F">
          <w:rPr>
            <w:rFonts w:eastAsia="等线"/>
            <w:lang w:eastAsia="zh-CN"/>
          </w:rPr>
          <w:t>P</w:t>
        </w:r>
      </w:ins>
      <w:del w:id="4573" w:author="S2-2301137" w:date="2023-01-24T23:10:00Z">
        <w:r w:rsidRPr="0004163E" w:rsidDel="00091A2F">
          <w:rPr>
            <w:rFonts w:eastAsia="等线"/>
            <w:lang w:eastAsia="zh-CN"/>
          </w:rPr>
          <w:delText>p</w:delText>
        </w:r>
      </w:del>
      <w:r w:rsidRPr="0004163E">
        <w:rPr>
          <w:rFonts w:eastAsia="等线"/>
          <w:lang w:eastAsia="zh-CN"/>
        </w:rPr>
        <w:t>ositioning</w:t>
      </w:r>
      <w:r>
        <w:rPr>
          <w:rFonts w:eastAsia="等线"/>
          <w:lang w:eastAsia="zh-CN"/>
        </w:rPr>
        <w:t xml:space="preserve"> </w:t>
      </w:r>
      <w:ins w:id="4574" w:author="S2-2301137" w:date="2023-01-24T23:10:00Z">
        <w:r w:rsidR="00091A2F">
          <w:rPr>
            <w:rFonts w:eastAsia="等线"/>
            <w:lang w:eastAsia="zh-CN"/>
          </w:rPr>
          <w:t>discovery and service pperations</w:t>
        </w:r>
      </w:ins>
      <w:del w:id="4575" w:author="S2-2301137" w:date="2023-01-24T23:10:00Z">
        <w:r w:rsidDel="00091A2F">
          <w:rPr>
            <w:rFonts w:eastAsia="等线"/>
            <w:lang w:eastAsia="zh-CN"/>
          </w:rPr>
          <w:delText>procedure</w:delText>
        </w:r>
      </w:del>
      <w:r>
        <w:rPr>
          <w:rFonts w:eastAsia="等线"/>
          <w:lang w:eastAsia="zh-CN"/>
        </w:rPr>
        <w:t xml:space="preserve"> to the other UE directly.</w:t>
      </w:r>
    </w:p>
    <w:p w14:paraId="08742718" w14:textId="31B6AB32"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del w:id="4576" w:author="S2-2301137" w:date="2023-01-24T23:10:00Z">
        <w:r w:rsidR="004054BA" w:rsidRPr="0004163E" w:rsidDel="00091A2F">
          <w:rPr>
            <w:lang w:eastAsia="zh-CN"/>
          </w:rPr>
          <w:delText>Ranging/SL positioning</w:delText>
        </w:r>
        <w:r w:rsidR="004054BA" w:rsidDel="00091A2F">
          <w:rPr>
            <w:lang w:eastAsia="zh-CN"/>
          </w:rPr>
          <w:delText xml:space="preserve"> procedure includes</w:delText>
        </w:r>
      </w:del>
      <w:ins w:id="4577" w:author="S2-2301137" w:date="2023-01-24T23:10:00Z">
        <w:r w:rsidR="00091A2F">
          <w:rPr>
            <w:lang w:eastAsia="zh-CN"/>
          </w:rPr>
          <w:t>The</w:t>
        </w:r>
      </w:ins>
      <w:r w:rsidR="004054BA">
        <w:rPr>
          <w:lang w:eastAsia="zh-CN"/>
        </w:rPr>
        <w:t xml:space="preserve">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ins w:id="4578" w:author="S2-2301137" w:date="2023-01-24T23:10:00Z">
        <w:r w:rsidR="00091A2F">
          <w:rPr>
            <w:lang w:eastAsia="zh-CN"/>
          </w:rPr>
          <w:t xml:space="preserve"> are assumed to be</w:t>
        </w:r>
      </w:ins>
      <w:del w:id="4579" w:author="S2-2301137" w:date="2023-01-24T23:11:00Z">
        <w:r w:rsidR="004054BA" w:rsidDel="00091A2F">
          <w:rPr>
            <w:lang w:eastAsia="zh-CN"/>
          </w:rPr>
          <w:delText>, which will be</w:delText>
        </w:r>
      </w:del>
      <w:r w:rsidR="004054BA">
        <w:rPr>
          <w:lang w:eastAsia="zh-CN"/>
        </w:rPr>
        <w:t xml:space="preserve"> addressed in the solutions under KI#3 and KI#4.</w:t>
      </w:r>
    </w:p>
    <w:p w14:paraId="6B0C8BB9" w14:textId="1B58B0DA"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宋体"/>
          <w:kern w:val="2"/>
          <w:sz w:val="21"/>
          <w:szCs w:val="24"/>
          <w:lang w:val="en-US" w:eastAsia="zh-CN" w:bidi="ar"/>
        </w:rPr>
        <w:t xml:space="preserve">he communication between the </w:t>
      </w:r>
      <w:r w:rsidR="009E4CA0">
        <w:rPr>
          <w:rFonts w:eastAsia="宋体"/>
          <w:kern w:val="2"/>
          <w:sz w:val="21"/>
          <w:szCs w:val="24"/>
          <w:lang w:val="en-US" w:eastAsia="zh-CN" w:bidi="ar"/>
        </w:rPr>
        <w:t>SL Positioning Client UE</w:t>
      </w:r>
      <w:r>
        <w:rPr>
          <w:rFonts w:eastAsia="宋体"/>
          <w:kern w:val="2"/>
          <w:sz w:val="21"/>
          <w:szCs w:val="24"/>
          <w:lang w:val="en-US" w:eastAsia="zh-CN" w:bidi="ar"/>
        </w:rPr>
        <w:t xml:space="preserve"> and UE1/UE2</w:t>
      </w:r>
      <w:r>
        <w:rPr>
          <w:rFonts w:eastAsia="等线"/>
          <w:lang w:eastAsia="zh-CN"/>
        </w:rPr>
        <w:t xml:space="preserve"> for transmitting the service request and result reporting can be over PC5 or Uu:</w:t>
      </w:r>
    </w:p>
    <w:p w14:paraId="5B592766" w14:textId="65B32ADC"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ins w:id="4580" w:author="S2-2301774" w:date="2023-01-24T22:04:00Z">
        <w:r w:rsidR="00D87190">
          <w:rPr>
            <w:lang w:eastAsia="zh-CN"/>
          </w:rPr>
          <w:t>SL Positioning Client</w:t>
        </w:r>
      </w:ins>
      <w:del w:id="4581" w:author="S2-2301774" w:date="2023-01-24T22:04:00Z">
        <w:r w:rsidR="004054BA" w:rsidDel="00D87190">
          <w:rPr>
            <w:rStyle w:val="B1Char"/>
          </w:rPr>
          <w:delText>third UE</w:delText>
        </w:r>
      </w:del>
      <w:r w:rsidR="004054BA">
        <w:rPr>
          <w:rStyle w:val="B1Char"/>
        </w:rPr>
        <w:t xml:space="preserv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等线"/>
          <w:lang w:eastAsia="zh-CN"/>
        </w:rPr>
      </w:pPr>
      <w:r w:rsidRPr="00791807">
        <w:rPr>
          <w:rFonts w:eastAsia="宋体" w:hint="eastAsia"/>
        </w:rPr>
        <w:t>T</w:t>
      </w:r>
      <w:r w:rsidRPr="00791807">
        <w:rPr>
          <w:rFonts w:eastAsia="宋体"/>
        </w:rPr>
        <w:t xml:space="preserve">he </w:t>
      </w:r>
      <w:r w:rsidR="009E4CA0">
        <w:rPr>
          <w:rFonts w:eastAsia="宋体"/>
        </w:rPr>
        <w:t>SL Positioning Client UE</w:t>
      </w:r>
      <w:r w:rsidRPr="00791807">
        <w:rPr>
          <w:rFonts w:eastAsia="宋体"/>
        </w:rPr>
        <w:t xml:space="preserve"> attempts to discover UE1/UE2</w:t>
      </w:r>
      <w:r w:rsidRPr="00791807">
        <w:rPr>
          <w:rFonts w:eastAsia="等线"/>
        </w:rPr>
        <w:t>:</w:t>
      </w:r>
    </w:p>
    <w:p w14:paraId="6D81E18F" w14:textId="78F1509C" w:rsidR="006D1F10" w:rsidRDefault="006D1F10" w:rsidP="006D1F10">
      <w:pPr>
        <w:pStyle w:val="B1"/>
        <w:rPr>
          <w:rFonts w:eastAsia="等线"/>
          <w:lang w:eastAsia="zh-CN"/>
        </w:rPr>
      </w:pPr>
      <w:r>
        <w:rPr>
          <w:rFonts w:eastAsia="等线"/>
          <w:lang w:eastAsia="zh-CN"/>
        </w:rPr>
        <w:t>-</w:t>
      </w:r>
      <w:r>
        <w:rPr>
          <w:rFonts w:eastAsia="等线"/>
          <w:lang w:eastAsia="zh-CN"/>
        </w:rPr>
        <w:tab/>
        <w:t xml:space="preserve">If either UE1 or UE2 is successfully discovered, the </w:t>
      </w:r>
      <w:r w:rsidR="009E4CA0">
        <w:rPr>
          <w:rFonts w:eastAsia="等线"/>
          <w:lang w:eastAsia="zh-CN"/>
        </w:rPr>
        <w:t>SL Positioning Client UE</w:t>
      </w:r>
      <w:r>
        <w:rPr>
          <w:rFonts w:eastAsia="等线"/>
          <w:lang w:eastAsia="zh-CN"/>
        </w:rPr>
        <w:t xml:space="preserve"> sends the service request to the discovered UE over PC5;</w:t>
      </w:r>
    </w:p>
    <w:p w14:paraId="4D788616" w14:textId="5CAE71FF" w:rsidR="006D1F10" w:rsidRDefault="006D1F10" w:rsidP="006D1F10">
      <w:pPr>
        <w:pStyle w:val="B1"/>
        <w:rPr>
          <w:rFonts w:eastAsia="等线"/>
          <w:lang w:eastAsia="zh-CN"/>
        </w:rPr>
      </w:pPr>
      <w:r>
        <w:rPr>
          <w:rFonts w:eastAsia="等线"/>
          <w:lang w:eastAsia="zh-CN"/>
        </w:rPr>
        <w:t>-</w:t>
      </w:r>
      <w:r>
        <w:rPr>
          <w:rFonts w:eastAsia="等线"/>
          <w:lang w:eastAsia="zh-CN"/>
        </w:rPr>
        <w:tab/>
        <w:t xml:space="preserve">Otherwise, the </w:t>
      </w:r>
      <w:r w:rsidR="009E4CA0">
        <w:rPr>
          <w:rFonts w:eastAsia="等线"/>
          <w:lang w:eastAsia="zh-CN"/>
        </w:rPr>
        <w:t>SL Positioning Client UE</w:t>
      </w:r>
      <w:r>
        <w:rPr>
          <w:rFonts w:eastAsia="等线"/>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w:t>
      </w:r>
      <w:r w:rsidR="009E4CA0">
        <w:rPr>
          <w:rFonts w:eastAsia="等线"/>
        </w:rPr>
        <w:t>SL Positioning Client UE</w:t>
      </w:r>
      <w:r w:rsidRPr="00791807">
        <w:rPr>
          <w:rFonts w:eastAsia="等线"/>
        </w:rPr>
        <w:t xml:space="preserve"> sends the service request to UE1/UE2 over network, the </w:t>
      </w:r>
      <w:r w:rsidR="009E4CA0">
        <w:rPr>
          <w:rFonts w:eastAsia="等线"/>
        </w:rPr>
        <w:t>SL Positioning Client UE</w:t>
      </w:r>
      <w:r w:rsidRPr="00791807">
        <w:rPr>
          <w:rFonts w:eastAsia="等线"/>
        </w:rPr>
        <w:t xml:space="preserve"> sends the request to its serving AMF, and the serving AMF of the </w:t>
      </w:r>
      <w:r w:rsidR="009E4CA0">
        <w:rPr>
          <w:rFonts w:eastAsia="等线"/>
        </w:rPr>
        <w:t>SL Positioning Client UE</w:t>
      </w:r>
      <w:r w:rsidRPr="00791807">
        <w:rPr>
          <w:rFonts w:eastAsia="等线"/>
        </w:rPr>
        <w:t xml:space="preserve"> needs to select the UE under network coverage to deliver the service request. The serving AMF of the </w:t>
      </w:r>
      <w:r w:rsidR="009E4CA0">
        <w:rPr>
          <w:rFonts w:eastAsia="等线"/>
        </w:rPr>
        <w:t>SL Positioning Client UE</w:t>
      </w:r>
      <w:r w:rsidRPr="00791807">
        <w:rPr>
          <w:rFonts w:eastAsia="等线"/>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w:t>
      </w:r>
      <w:r w:rsidR="009E4CA0">
        <w:rPr>
          <w:rFonts w:eastAsia="等线"/>
          <w:lang w:eastAsia="zh-CN"/>
        </w:rPr>
        <w:t>SL Positioning Client UE</w:t>
      </w:r>
      <w:r w:rsidR="004054BA">
        <w:rPr>
          <w:rFonts w:eastAsia="等线"/>
          <w:lang w:eastAsia="zh-CN"/>
        </w:rPr>
        <w:t xml:space="preserve"> randomly selects a UE to deliver the service request.</w:t>
      </w:r>
    </w:p>
    <w:p w14:paraId="5743DF79" w14:textId="1176F624"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w:t>
      </w:r>
      <w:ins w:id="4582" w:author="S2-2301137" w:date="2023-01-24T23:11:00Z">
        <w:r w:rsidR="00091A2F">
          <w:rPr>
            <w:lang w:eastAsia="zh-CN"/>
          </w:rPr>
          <w:t>UE-only Operation can be applied, i.e. SL Positioning Server functionalities can be provided by</w:t>
        </w:r>
      </w:ins>
      <w:del w:id="4583" w:author="S2-2301137" w:date="2023-01-24T23:12:00Z">
        <w:r w:rsidR="004054BA" w:rsidDel="00091A2F">
          <w:rPr>
            <w:lang w:eastAsia="zh-CN"/>
          </w:rPr>
          <w:delText>that</w:delText>
        </w:r>
      </w:del>
      <w:r w:rsidR="004054BA">
        <w:rPr>
          <w:lang w:eastAsia="zh-CN"/>
        </w:rPr>
        <w:t xml:space="preserve"> UE1</w:t>
      </w:r>
      <w:del w:id="4584" w:author="S2-2301137" w:date="2023-01-24T23:12:00Z">
        <w:r w:rsidR="004054BA" w:rsidDel="00091A2F">
          <w:rPr>
            <w:lang w:eastAsia="zh-CN"/>
          </w:rPr>
          <w:delText xml:space="preserve"> and </w:delText>
        </w:r>
      </w:del>
      <w:ins w:id="4585" w:author="S2-2301137" w:date="2023-01-24T23:12:00Z">
        <w:r w:rsidR="00091A2F">
          <w:rPr>
            <w:lang w:eastAsia="zh-CN"/>
          </w:rPr>
          <w:t xml:space="preserve">, </w:t>
        </w:r>
      </w:ins>
      <w:r w:rsidR="004054BA">
        <w:rPr>
          <w:lang w:eastAsia="zh-CN"/>
        </w:rPr>
        <w:t xml:space="preserve">UE2 </w:t>
      </w:r>
      <w:ins w:id="4586" w:author="S2-2301137" w:date="2023-01-24T23:12:00Z">
        <w:r w:rsidR="00091A2F">
          <w:rPr>
            <w:lang w:eastAsia="zh-CN"/>
          </w:rPr>
          <w:t xml:space="preserve">and/or a SL Positioning Server UE, hence </w:t>
        </w:r>
      </w:ins>
      <w:del w:id="4587" w:author="S2-2301137" w:date="2023-01-24T23:13:00Z">
        <w:r w:rsidR="004054BA" w:rsidDel="00091A2F">
          <w:rPr>
            <w:lang w:eastAsia="zh-CN"/>
          </w:rPr>
          <w:delText xml:space="preserve">are capable of handling </w:delText>
        </w:r>
        <w:r w:rsidR="004054BA" w:rsidRPr="00702F45" w:rsidDel="00091A2F">
          <w:rPr>
            <w:lang w:eastAsia="zh-CN"/>
          </w:rPr>
          <w:delText>Ranging/Sidelink</w:delText>
        </w:r>
        <w:r w:rsidR="004054BA" w:rsidDel="00091A2F">
          <w:rPr>
            <w:lang w:eastAsia="zh-CN"/>
          </w:rPr>
          <w:delText xml:space="preserve"> </w:delText>
        </w:r>
        <w:r w:rsidR="004054BA" w:rsidRPr="00702F45" w:rsidDel="00091A2F">
          <w:rPr>
            <w:lang w:eastAsia="zh-CN"/>
          </w:rPr>
          <w:delText>positioning</w:delText>
        </w:r>
        <w:r w:rsidR="004054BA" w:rsidDel="00091A2F">
          <w:rPr>
            <w:lang w:eastAsia="zh-CN"/>
          </w:rPr>
          <w:delText xml:space="preserve"> measurement and result calculation, and </w:delText>
        </w:r>
      </w:del>
      <w:r w:rsidR="004054BA">
        <w:rPr>
          <w:lang w:eastAsia="zh-CN"/>
        </w:rPr>
        <w:t>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34A94965" w:rsidR="004054BA" w:rsidRDefault="001F671C" w:rsidP="004054BA">
      <w:pPr>
        <w:pStyle w:val="EditorsNote"/>
        <w:rPr>
          <w:rFonts w:eastAsia="等线"/>
          <w:lang w:eastAsia="zh-CN"/>
        </w:rPr>
      </w:pPr>
      <w:r w:rsidRPr="00D76172">
        <w:rPr>
          <w:lang w:val="en-US" w:eastAsia="zh-CN"/>
        </w:rPr>
        <w:lastRenderedPageBreak/>
        <w:t>Editor</w:t>
      </w:r>
      <w:r>
        <w:rPr>
          <w:lang w:val="en-US" w:eastAsia="zh-CN"/>
        </w:rPr>
        <w:t>'</w:t>
      </w:r>
      <w:r w:rsidRPr="00D76172">
        <w:rPr>
          <w:lang w:val="en-US" w:eastAsia="zh-CN"/>
        </w:rPr>
        <w:t>s note:</w:t>
      </w:r>
      <w:r w:rsidR="00092FB4">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63A05150" w:rsidR="00B76422" w:rsidRPr="00B76422" w:rsidRDefault="001F671C" w:rsidP="004054BA">
      <w:pPr>
        <w:pStyle w:val="EditorsNote"/>
        <w:rPr>
          <w:lang w:eastAsia="zh-CN"/>
        </w:rPr>
      </w:pPr>
      <w:r w:rsidRPr="00D76172">
        <w:rPr>
          <w:lang w:val="en-US" w:eastAsia="zh-CN"/>
        </w:rPr>
        <w:t>Editor</w:t>
      </w:r>
      <w:r>
        <w:rPr>
          <w:lang w:val="en-US" w:eastAsia="zh-CN"/>
        </w:rPr>
        <w:t>'</w:t>
      </w:r>
      <w:r w:rsidRPr="00D76172">
        <w:rPr>
          <w:lang w:val="en-US" w:eastAsia="zh-CN"/>
        </w:rPr>
        <w:t>s note:</w:t>
      </w:r>
      <w:r w:rsidR="009304F4">
        <w:rPr>
          <w:lang w:eastAsia="zh-CN"/>
        </w:rPr>
        <w:tab/>
      </w:r>
      <w:r w:rsidR="00B76422">
        <w:rPr>
          <w:lang w:eastAsia="zh-CN"/>
        </w:rPr>
        <w:t xml:space="preserve">It is FFS whether it is possible that the </w:t>
      </w:r>
      <w:r w:rsidR="00B76422" w:rsidRPr="00067666">
        <w:rPr>
          <w:lang w:val="en-US" w:eastAsia="zh-CN"/>
        </w:rPr>
        <w:t xml:space="preserve">mapping table between </w:t>
      </w:r>
      <w:r w:rsidR="00B76422" w:rsidRPr="00067666">
        <w:rPr>
          <w:rFonts w:hint="eastAsia"/>
          <w:lang w:val="en-US" w:eastAsia="zh-CN"/>
        </w:rPr>
        <w:t>A</w:t>
      </w:r>
      <w:r w:rsidR="00B76422" w:rsidRPr="00067666">
        <w:rPr>
          <w:lang w:val="en-US" w:eastAsia="zh-CN"/>
        </w:rPr>
        <w:t>pplication Layer ID</w:t>
      </w:r>
      <w:r w:rsidR="00B76422">
        <w:rPr>
          <w:lang w:val="en-US" w:eastAsia="zh-CN"/>
        </w:rPr>
        <w:t>(s)</w:t>
      </w:r>
      <w:r w:rsidR="00B76422" w:rsidRPr="00067666">
        <w:rPr>
          <w:lang w:val="en-US" w:eastAsia="zh-CN"/>
        </w:rPr>
        <w:t xml:space="preserve"> and SUPI of the UE</w:t>
      </w:r>
      <w:r w:rsidR="00B76422">
        <w:rPr>
          <w:lang w:val="en-US" w:eastAsia="zh-CN"/>
        </w:rPr>
        <w:t xml:space="preserve"> can be managed by other 5GC NF</w:t>
      </w:r>
      <w:r w:rsidR="00B76422">
        <w:rPr>
          <w:rFonts w:eastAsia="等线"/>
          <w:lang w:eastAsia="zh-CN"/>
        </w:rPr>
        <w:t>.</w:t>
      </w:r>
    </w:p>
    <w:p w14:paraId="710D3281" w14:textId="566EF8C3" w:rsidR="004054BA" w:rsidRDefault="004054BA" w:rsidP="004054BA">
      <w:pPr>
        <w:pStyle w:val="30"/>
      </w:pPr>
      <w:bookmarkStart w:id="4588" w:name="_Toc104257836"/>
      <w:bookmarkStart w:id="4589" w:name="_Toc104258010"/>
      <w:bookmarkStart w:id="4590" w:name="_Toc104299570"/>
      <w:bookmarkStart w:id="4591" w:name="_Toc112768571"/>
      <w:bookmarkStart w:id="4592" w:name="_Toc112768857"/>
      <w:bookmarkStart w:id="4593" w:name="_Toc112769097"/>
      <w:bookmarkStart w:id="4594" w:name="_Toc112772534"/>
      <w:bookmarkStart w:id="4595" w:name="_Toc112864209"/>
      <w:bookmarkStart w:id="4596" w:name="_Toc112865351"/>
      <w:bookmarkStart w:id="4597" w:name="_Toc117042791"/>
      <w:bookmarkStart w:id="4598" w:name="_Toc125505672"/>
      <w:bookmarkStart w:id="4599" w:name="_Toc125995213"/>
      <w:r>
        <w:t>6.25.3</w:t>
      </w:r>
      <w:r>
        <w:tab/>
        <w:t>Procedures</w:t>
      </w:r>
      <w:bookmarkEnd w:id="4588"/>
      <w:bookmarkEnd w:id="4589"/>
      <w:bookmarkEnd w:id="4590"/>
      <w:bookmarkEnd w:id="4591"/>
      <w:bookmarkEnd w:id="4592"/>
      <w:bookmarkEnd w:id="4593"/>
      <w:bookmarkEnd w:id="4594"/>
      <w:bookmarkEnd w:id="4595"/>
      <w:bookmarkEnd w:id="4596"/>
      <w:bookmarkEnd w:id="4597"/>
      <w:bookmarkEnd w:id="4598"/>
      <w:bookmarkEnd w:id="4599"/>
    </w:p>
    <w:p w14:paraId="22576BE3" w14:textId="4E3C4024" w:rsidR="004054BA" w:rsidRDefault="004054BA" w:rsidP="004054BA">
      <w:pPr>
        <w:pStyle w:val="40"/>
        <w:rPr>
          <w:lang w:eastAsia="zh-CN"/>
        </w:rPr>
      </w:pPr>
      <w:bookmarkStart w:id="4600" w:name="_Toc104299571"/>
      <w:bookmarkStart w:id="4601" w:name="_Toc112768572"/>
      <w:bookmarkStart w:id="4602" w:name="_Toc112768858"/>
      <w:bookmarkStart w:id="4603" w:name="_Toc112769098"/>
      <w:bookmarkStart w:id="4604" w:name="_Toc112772535"/>
      <w:bookmarkStart w:id="4605" w:name="_Toc112864210"/>
      <w:bookmarkStart w:id="4606" w:name="_Toc112865352"/>
      <w:bookmarkStart w:id="4607" w:name="_Toc125995214"/>
      <w:r>
        <w:rPr>
          <w:lang w:eastAsia="zh-CN"/>
        </w:rPr>
        <w:t>6.25.3.1</w:t>
      </w:r>
      <w:r w:rsidR="008422C7">
        <w:rPr>
          <w:lang w:eastAsia="zh-CN"/>
        </w:rPr>
        <w:tab/>
      </w:r>
      <w:r>
        <w:rPr>
          <w:lang w:eastAsia="zh-CN"/>
        </w:rPr>
        <w:t xml:space="preserve">PC5 based procedure for Ranging/SL positioning initiated by the </w:t>
      </w:r>
      <w:bookmarkEnd w:id="4600"/>
      <w:bookmarkEnd w:id="4601"/>
      <w:bookmarkEnd w:id="4602"/>
      <w:bookmarkEnd w:id="4603"/>
      <w:bookmarkEnd w:id="4604"/>
      <w:r w:rsidR="009E4CA0">
        <w:rPr>
          <w:lang w:eastAsia="zh-CN"/>
        </w:rPr>
        <w:t>SL Positioning Client UE</w:t>
      </w:r>
      <w:bookmarkEnd w:id="4605"/>
      <w:bookmarkEnd w:id="4606"/>
      <w:bookmarkEnd w:id="4607"/>
    </w:p>
    <w:p w14:paraId="21AB9375" w14:textId="78758223" w:rsidR="006D1F10" w:rsidRDefault="006D1F10" w:rsidP="006D1F10">
      <w:pPr>
        <w:rPr>
          <w:rFonts w:eastAsia="等线"/>
          <w:lang w:eastAsia="zh-CN"/>
        </w:rPr>
      </w:pPr>
      <w:r>
        <w:rPr>
          <w:rFonts w:eastAsia="等线"/>
          <w:lang w:eastAsia="zh-CN"/>
        </w:rPr>
        <w:t xml:space="preserve">This procedure applies to the use cases where the </w:t>
      </w:r>
      <w:r w:rsidR="009E4CA0">
        <w:rPr>
          <w:rFonts w:eastAsia="等线"/>
          <w:lang w:eastAsia="zh-CN"/>
        </w:rPr>
        <w:t>SL Positioning Client UE</w:t>
      </w:r>
      <w:r>
        <w:rPr>
          <w:rFonts w:eastAsia="等线"/>
          <w:lang w:eastAsia="zh-CN"/>
        </w:rPr>
        <w:t xml:space="preserve"> is in proximity of UE1/UE2.</w:t>
      </w:r>
    </w:p>
    <w:p w14:paraId="3ADCA0F8" w14:textId="2399AC57" w:rsidR="006D1F10" w:rsidRDefault="006D1F10" w:rsidP="006D1F10">
      <w:pPr>
        <w:rPr>
          <w:rFonts w:eastAsia="等线"/>
          <w:lang w:eastAsia="zh-CN"/>
        </w:rPr>
      </w:pPr>
      <w:r>
        <w:rPr>
          <w:rFonts w:eastAsia="等线"/>
          <w:lang w:eastAsia="zh-CN"/>
        </w:rPr>
        <w:t xml:space="preserve">This procedure assumes </w:t>
      </w:r>
      <w:ins w:id="4608" w:author="S2-2301137" w:date="2023-01-24T23:13:00Z">
        <w:r w:rsidR="00091A2F">
          <w:rPr>
            <w:lang w:eastAsia="zh-CN"/>
          </w:rPr>
          <w:t>UE-only Operation can be applied, i.e. SL Positioning Server functionalities can be provided by</w:t>
        </w:r>
      </w:ins>
      <w:del w:id="4609" w:author="S2-2301137" w:date="2023-01-24T23:13:00Z">
        <w:r w:rsidDel="00091A2F">
          <w:rPr>
            <w:rFonts w:eastAsia="等线"/>
            <w:lang w:eastAsia="zh-CN"/>
          </w:rPr>
          <w:delText>that</w:delText>
        </w:r>
      </w:del>
      <w:r>
        <w:rPr>
          <w:rFonts w:eastAsia="等线"/>
          <w:lang w:eastAsia="zh-CN"/>
        </w:rPr>
        <w:t xml:space="preserve"> UE1</w:t>
      </w:r>
      <w:del w:id="4610" w:author="S2-2301137" w:date="2023-01-24T23:13:00Z">
        <w:r w:rsidDel="00091A2F">
          <w:rPr>
            <w:rFonts w:eastAsia="等线"/>
            <w:lang w:eastAsia="zh-CN"/>
          </w:rPr>
          <w:delText xml:space="preserve"> and</w:delText>
        </w:r>
      </w:del>
      <w:ins w:id="4611" w:author="S2-2301137" w:date="2023-01-24T23:13:00Z">
        <w:r w:rsidR="00091A2F">
          <w:rPr>
            <w:rFonts w:eastAsia="等线"/>
            <w:lang w:eastAsia="zh-CN"/>
          </w:rPr>
          <w:t>,</w:t>
        </w:r>
      </w:ins>
      <w:r>
        <w:rPr>
          <w:rFonts w:eastAsia="等线"/>
          <w:lang w:eastAsia="zh-CN"/>
        </w:rPr>
        <w:t xml:space="preserve"> UE2 </w:t>
      </w:r>
      <w:ins w:id="4612" w:author="S2-2301137" w:date="2023-01-24T23:14:00Z">
        <w:r w:rsidR="00091A2F">
          <w:rPr>
            <w:rFonts w:eastAsia="等线"/>
            <w:lang w:eastAsia="zh-CN"/>
          </w:rPr>
          <w:t xml:space="preserve">and/or </w:t>
        </w:r>
        <w:r w:rsidR="00091A2F">
          <w:rPr>
            <w:lang w:eastAsia="zh-CN"/>
          </w:rPr>
          <w:t>a SL Positioning Server UE</w:t>
        </w:r>
      </w:ins>
      <w:del w:id="4613" w:author="S2-2301137" w:date="2023-01-24T23:14:00Z">
        <w:r w:rsidDel="00091A2F">
          <w:rPr>
            <w:rFonts w:eastAsia="等线"/>
            <w:lang w:eastAsia="zh-CN"/>
          </w:rPr>
          <w:delText>are capable of handling Ranging/Sidelink positioning measurement and result calculation</w:delText>
        </w:r>
      </w:del>
      <w:r>
        <w:rPr>
          <w:rFonts w:eastAsia="等线"/>
          <w:lang w:eastAsia="zh-CN"/>
        </w:rPr>
        <w:t>.</w:t>
      </w:r>
    </w:p>
    <w:p w14:paraId="1D23AC21" w14:textId="4F0E697B"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initiates the service request for Ranging/SL positioning between UE1 and UE2.</w:t>
      </w:r>
    </w:p>
    <w:p w14:paraId="194BAC2F" w14:textId="756C2019" w:rsidR="006D1F10" w:rsidRDefault="006D1F10" w:rsidP="006D1F10">
      <w:pPr>
        <w:rPr>
          <w:rFonts w:eastAsia="等线"/>
          <w:lang w:eastAsia="zh-CN"/>
        </w:rPr>
      </w:pPr>
      <w:r>
        <w:rPr>
          <w:rFonts w:eastAsia="等线"/>
          <w:lang w:eastAsia="zh-CN"/>
        </w:rPr>
        <w:t xml:space="preserve">If the </w:t>
      </w:r>
      <w:r w:rsidR="009E4CA0">
        <w:rPr>
          <w:rFonts w:eastAsia="等线"/>
          <w:lang w:eastAsia="zh-CN"/>
        </w:rPr>
        <w:t>SL Positioning Client UE</w:t>
      </w:r>
      <w:r>
        <w:rPr>
          <w:rFonts w:eastAsia="等线"/>
          <w:lang w:eastAsia="zh-CN"/>
        </w:rPr>
        <w:t xml:space="preserve"> and UE1 are the same UE, i.e. the service request is initiated from upper layer of UE1, then </w:t>
      </w:r>
      <w:del w:id="4614" w:author="S2-2301137" w:date="2023-01-24T23:14:00Z">
        <w:r w:rsidDel="00091A2F">
          <w:rPr>
            <w:rFonts w:eastAsia="等线"/>
            <w:lang w:eastAsia="zh-CN"/>
          </w:rPr>
          <w:delText xml:space="preserve">only </w:delText>
        </w:r>
      </w:del>
      <w:r>
        <w:rPr>
          <w:rFonts w:eastAsia="等线"/>
          <w:lang w:eastAsia="zh-CN"/>
        </w:rPr>
        <w:t>step </w:t>
      </w:r>
      <w:del w:id="4615" w:author="S2-2301137" w:date="2023-01-24T23:14:00Z">
        <w:r w:rsidDel="00091A2F">
          <w:rPr>
            <w:rFonts w:eastAsia="等线"/>
            <w:lang w:eastAsia="zh-CN"/>
          </w:rPr>
          <w:delText>1 and step 4 are needed</w:delText>
        </w:r>
      </w:del>
      <w:ins w:id="4616" w:author="S2-2301137" w:date="2023-01-24T23:14:00Z">
        <w:r w:rsidR="00091A2F">
          <w:rPr>
            <w:rFonts w:eastAsia="等线"/>
            <w:lang w:eastAsia="zh-CN"/>
          </w:rPr>
          <w:t>2, 3 and 8 can be skipped</w:t>
        </w:r>
      </w:ins>
      <w:r>
        <w:rPr>
          <w:rFonts w:eastAsia="等线"/>
          <w:lang w:eastAsia="zh-CN"/>
        </w:rPr>
        <w:t>.</w:t>
      </w:r>
    </w:p>
    <w:p w14:paraId="38990310" w14:textId="5E407A92" w:rsidR="004054BA" w:rsidRDefault="006E1599" w:rsidP="009304F4">
      <w:pPr>
        <w:pStyle w:val="TH"/>
        <w:rPr>
          <w:ins w:id="4617" w:author="S2-2301137" w:date="2023-01-24T23:15:00Z"/>
        </w:rPr>
      </w:pPr>
      <w:del w:id="4618" w:author="S2-2301137" w:date="2023-01-24T23:15:00Z">
        <w:r w:rsidDel="00091A2F">
          <w:object w:dxaOrig="9570" w:dyaOrig="6390" w14:anchorId="574275A3">
            <v:shape id="_x0000_i1087" type="#_x0000_t75" style="width:480.25pt;height:321.25pt" o:ole="">
              <v:imagedata r:id="rId134" o:title=""/>
            </v:shape>
            <o:OLEObject Type="Embed" ProgID="Visio.Drawing.15" ShapeID="_x0000_i1087" DrawAspect="Content" ObjectID="_1736608327" r:id="rId135"/>
          </w:object>
        </w:r>
      </w:del>
    </w:p>
    <w:p w14:paraId="6AAB20F5" w14:textId="244CA317" w:rsidR="00091A2F" w:rsidRPr="0025044C" w:rsidRDefault="00091A2F" w:rsidP="009304F4">
      <w:pPr>
        <w:pStyle w:val="TH"/>
        <w:rPr>
          <w:rFonts w:eastAsia="等线"/>
          <w:lang w:eastAsia="zh-CN"/>
        </w:rPr>
      </w:pPr>
      <w:ins w:id="4619" w:author="S2-2301137" w:date="2023-01-24T23:15:00Z">
        <w:r>
          <w:object w:dxaOrig="11115" w:dyaOrig="7740" w14:anchorId="30EA36FF">
            <v:shape id="_x0000_i1088" type="#_x0000_t75" style="width:481.85pt;height:335.1pt" o:ole="">
              <v:imagedata r:id="rId136" o:title=""/>
            </v:shape>
            <o:OLEObject Type="Embed" ProgID="Visio.Drawing.15" ShapeID="_x0000_i1088" DrawAspect="Content" ObjectID="_1736608328" r:id="rId137"/>
          </w:object>
        </w:r>
      </w:ins>
    </w:p>
    <w:p w14:paraId="61175C45" w14:textId="247C1050"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1A8B396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 xml:space="preserve">Device discovery follows the </w:t>
      </w:r>
      <w:ins w:id="4620" w:author="S2-2301137" w:date="2023-01-24T23:16:00Z">
        <w:r w:rsidR="00091A2F">
          <w:rPr>
            <w:lang w:eastAsia="zh-CN" w:bidi="ar"/>
          </w:rPr>
          <w:t>solution developed under KI#3</w:t>
        </w:r>
      </w:ins>
      <w:del w:id="4621" w:author="S2-2301137" w:date="2023-01-24T23:16:00Z">
        <w:r w:rsidRPr="00044C7A" w:rsidDel="00091A2F">
          <w:rPr>
            <w:lang w:eastAsia="zh-CN" w:bidi="ar"/>
          </w:rPr>
          <w:delText>Device discover procedure of V2X or ProSe or the Ranging/SL positioning Device discovery procedure</w:delText>
        </w:r>
      </w:del>
      <w:r w:rsidRPr="00044C7A">
        <w:rPr>
          <w:lang w:eastAsia="zh-CN" w:bidi="ar"/>
        </w:rPr>
        <w:t>.</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04CF964E" w14:textId="1D2E1364" w:rsidR="00091A2F" w:rsidRDefault="006D1F10" w:rsidP="00C944E0">
      <w:pPr>
        <w:pStyle w:val="B1"/>
        <w:rPr>
          <w:ins w:id="4622" w:author="S2-2301137" w:date="2023-01-24T23:16:00Z"/>
        </w:rPr>
      </w:pPr>
      <w:r w:rsidRPr="00C944E0">
        <w:t>4.</w:t>
      </w:r>
      <w:r w:rsidRPr="00C944E0">
        <w:tab/>
      </w:r>
      <w:ins w:id="4623" w:author="S2-2301137" w:date="2023-01-24T23:16:00Z">
        <w:r w:rsidR="00091A2F">
          <w:t>UE1 initiates device discovery procedure. UE1 and UE2 are discovered.</w:t>
        </w:r>
      </w:ins>
    </w:p>
    <w:p w14:paraId="1D66DCA8" w14:textId="77777777" w:rsidR="00091A2F" w:rsidRPr="003B06FC" w:rsidRDefault="00091A2F" w:rsidP="00091A2F">
      <w:pPr>
        <w:pStyle w:val="NO"/>
        <w:rPr>
          <w:ins w:id="4624" w:author="S2-2301137" w:date="2023-01-24T23:17:00Z"/>
          <w:lang w:val="en-US" w:eastAsia="zh-CN" w:bidi="ar"/>
        </w:rPr>
      </w:pPr>
      <w:ins w:id="4625" w:author="S2-2301137" w:date="2023-01-24T23:17:00Z">
        <w:r w:rsidRPr="00044C7A">
          <w:rPr>
            <w:lang w:eastAsia="zh-CN" w:bidi="ar"/>
          </w:rPr>
          <w:t>NOTE</w:t>
        </w:r>
        <w:r>
          <w:rPr>
            <w:lang w:eastAsia="zh-CN" w:bidi="ar"/>
          </w:rPr>
          <w:t> 3</w:t>
        </w:r>
        <w:r w:rsidRPr="00044C7A">
          <w:rPr>
            <w:lang w:eastAsia="zh-CN" w:bidi="ar"/>
          </w:rPr>
          <w:t>:</w:t>
        </w:r>
        <w:r>
          <w:rPr>
            <w:lang w:eastAsia="zh-CN" w:bidi="ar"/>
          </w:rPr>
          <w:tab/>
        </w:r>
        <w:r w:rsidRPr="00044C7A">
          <w:rPr>
            <w:lang w:eastAsia="zh-CN" w:bidi="ar"/>
          </w:rPr>
          <w:t xml:space="preserve">Device discovery follows the </w:t>
        </w:r>
        <w:r>
          <w:rPr>
            <w:lang w:eastAsia="zh-CN" w:bidi="ar"/>
          </w:rPr>
          <w:t>solution developed under KI#3</w:t>
        </w:r>
        <w:r w:rsidRPr="00044C7A">
          <w:rPr>
            <w:lang w:eastAsia="zh-CN" w:bidi="ar"/>
          </w:rPr>
          <w:t>.</w:t>
        </w:r>
      </w:ins>
    </w:p>
    <w:p w14:paraId="0E2BE456" w14:textId="77777777" w:rsidR="00091A2F" w:rsidRDefault="00091A2F" w:rsidP="00091A2F">
      <w:pPr>
        <w:ind w:left="568" w:hanging="284"/>
        <w:rPr>
          <w:ins w:id="4626" w:author="S2-2301137" w:date="2023-01-24T23:17:00Z"/>
          <w:rFonts w:eastAsia="等线"/>
        </w:rPr>
      </w:pPr>
      <w:ins w:id="4627" w:author="S2-2301137" w:date="2023-01-24T23:17:00Z">
        <w:r>
          <w:rPr>
            <w:rFonts w:eastAsia="等线"/>
          </w:rPr>
          <w:t>5.</w:t>
        </w:r>
        <w:r>
          <w:rPr>
            <w:rFonts w:eastAsia="等线"/>
          </w:rPr>
          <w:tab/>
          <w:t xml:space="preserve">UE1 sends the service request to UE2. </w:t>
        </w:r>
      </w:ins>
    </w:p>
    <w:p w14:paraId="44E37FC6" w14:textId="77777777" w:rsidR="00091A2F" w:rsidRPr="004C2205" w:rsidRDefault="00091A2F" w:rsidP="00091A2F">
      <w:pPr>
        <w:pStyle w:val="B1"/>
        <w:rPr>
          <w:ins w:id="4628" w:author="S2-2301137" w:date="2023-01-24T23:17:00Z"/>
          <w:rFonts w:eastAsia="等线"/>
        </w:rPr>
      </w:pPr>
      <w:ins w:id="4629" w:author="S2-2301137" w:date="2023-01-24T23:17:00Z">
        <w:r w:rsidRPr="004C2205">
          <w:rPr>
            <w:rFonts w:eastAsia="等线"/>
          </w:rPr>
          <w:t xml:space="preserve">If UE1 is the </w:t>
        </w:r>
        <w:r w:rsidRPr="00D70919">
          <w:t>Target</w:t>
        </w:r>
        <w:r w:rsidRPr="004C2205">
          <w:rPr>
            <w:rFonts w:eastAsia="等线"/>
          </w:rPr>
          <w:t xml:space="preserve"> UE, it checks with its privacy information stored locally to </w:t>
        </w:r>
        <w:r>
          <w:rPr>
            <w:rFonts w:eastAsia="等线"/>
          </w:rPr>
          <w:t>verify the service request</w:t>
        </w:r>
        <w:r w:rsidRPr="004C2205">
          <w:rPr>
            <w:rFonts w:eastAsia="等线"/>
          </w:rPr>
          <w:t>:</w:t>
        </w:r>
      </w:ins>
    </w:p>
    <w:p w14:paraId="66A9A22C" w14:textId="77777777" w:rsidR="00091A2F" w:rsidRPr="004C2205" w:rsidRDefault="00091A2F" w:rsidP="00091A2F">
      <w:pPr>
        <w:pStyle w:val="B2"/>
        <w:rPr>
          <w:ins w:id="4630" w:author="S2-2301137" w:date="2023-01-24T23:17:00Z"/>
          <w:lang w:eastAsia="zh-CN"/>
        </w:rPr>
      </w:pPr>
      <w:ins w:id="4631" w:author="S2-2301137" w:date="2023-01-24T23:17:00Z">
        <w:r>
          <w:rPr>
            <w:lang w:eastAsia="zh-CN"/>
          </w:rPr>
          <w:t xml:space="preserve">- </w:t>
        </w:r>
        <w:r w:rsidRPr="004C2205">
          <w:rPr>
            <w:rFonts w:hint="eastAsia"/>
            <w:lang w:eastAsia="zh-CN"/>
          </w:rPr>
          <w:t>I</w:t>
        </w:r>
        <w:r w:rsidRPr="004C2205">
          <w:rPr>
            <w:lang w:eastAsia="zh-CN"/>
          </w:rPr>
          <w:t>f all the privacy requirements are satisfied</w:t>
        </w:r>
        <w:r>
          <w:rPr>
            <w:lang w:eastAsia="zh-CN"/>
          </w:rPr>
          <w:t xml:space="preserve"> (e.g. UE2 is allowed to act as Reference UE and the SL Positioning Client UE is allowed to receive the result of Ranging/SL Positioning between UE1 and UE2)</w:t>
        </w:r>
        <w:r w:rsidRPr="004C2205">
          <w:rPr>
            <w:lang w:eastAsia="zh-CN"/>
          </w:rPr>
          <w:t>, t</w:t>
        </w:r>
        <w:r>
          <w:rPr>
            <w:lang w:eastAsia="zh-CN"/>
          </w:rPr>
          <w:t>he service request is verified;</w:t>
        </w:r>
      </w:ins>
    </w:p>
    <w:p w14:paraId="14BF6A9F" w14:textId="77777777" w:rsidR="00091A2F" w:rsidRPr="004C2205" w:rsidRDefault="00091A2F" w:rsidP="00091A2F">
      <w:pPr>
        <w:pStyle w:val="B2"/>
        <w:rPr>
          <w:ins w:id="4632" w:author="S2-2301137" w:date="2023-01-24T23:17:00Z"/>
          <w:lang w:eastAsia="zh-CN"/>
        </w:rPr>
      </w:pPr>
      <w:ins w:id="4633" w:author="S2-2301137" w:date="2023-01-24T23:17:00Z">
        <w:r>
          <w:rPr>
            <w:lang w:eastAsia="zh-CN"/>
          </w:rPr>
          <w:lastRenderedPageBreak/>
          <w:t xml:space="preserve">- Otherwise, </w:t>
        </w:r>
        <w:r w:rsidRPr="004C2205">
          <w:rPr>
            <w:lang w:eastAsia="zh-CN"/>
          </w:rPr>
          <w:t>UE1 rejects the service request</w:t>
        </w:r>
      </w:ins>
    </w:p>
    <w:p w14:paraId="0E6A1A2D" w14:textId="77777777" w:rsidR="00091A2F" w:rsidRPr="004C2205" w:rsidRDefault="00091A2F" w:rsidP="00091A2F">
      <w:pPr>
        <w:widowControl w:val="0"/>
        <w:spacing w:after="0" w:line="360" w:lineRule="auto"/>
        <w:ind w:firstLine="284"/>
        <w:rPr>
          <w:ins w:id="4634" w:author="S2-2301137" w:date="2023-01-24T23:17:00Z"/>
          <w:rFonts w:eastAsia="宋体"/>
          <w:sz w:val="21"/>
          <w:lang w:val="en-US" w:eastAsia="zh-CN"/>
        </w:rPr>
      </w:pPr>
      <w:ins w:id="4635" w:author="S2-2301137" w:date="2023-01-24T23:17:00Z">
        <w:r w:rsidRPr="004C2205">
          <w:rPr>
            <w:rFonts w:eastAsia="宋体"/>
            <w:sz w:val="21"/>
            <w:lang w:val="en-US" w:eastAsia="zh-CN"/>
          </w:rPr>
          <w:t xml:space="preserve">If UE1 is the SL Reference UE, it </w:t>
        </w:r>
        <w:r w:rsidRPr="004C2205">
          <w:rPr>
            <w:rFonts w:eastAsia="宋体" w:hint="eastAsia"/>
            <w:sz w:val="21"/>
            <w:lang w:val="en-US" w:eastAsia="zh-CN"/>
          </w:rPr>
          <w:t>send</w:t>
        </w:r>
        <w:r w:rsidRPr="004C2205">
          <w:rPr>
            <w:rFonts w:eastAsia="宋体"/>
            <w:sz w:val="21"/>
            <w:lang w:val="en-US" w:eastAsia="zh-CN"/>
          </w:rPr>
          <w:t xml:space="preserve">s </w:t>
        </w:r>
        <w:r w:rsidRPr="004C2205">
          <w:rPr>
            <w:rFonts w:eastAsia="宋体" w:hint="eastAsia"/>
            <w:sz w:val="21"/>
            <w:lang w:val="en-US" w:eastAsia="zh-CN"/>
          </w:rPr>
          <w:t>the</w:t>
        </w:r>
        <w:r w:rsidRPr="004C2205">
          <w:rPr>
            <w:rFonts w:eastAsia="宋体"/>
            <w:sz w:val="21"/>
            <w:lang w:val="en-US" w:eastAsia="zh-CN"/>
          </w:rPr>
          <w:t xml:space="preserve"> service request to UE2, the Target UE, and UE2 checks with its privacy information to </w:t>
        </w:r>
        <w:r>
          <w:rPr>
            <w:rFonts w:eastAsia="等线"/>
          </w:rPr>
          <w:t>verify the service request</w:t>
        </w:r>
        <w:r w:rsidRPr="004C2205">
          <w:rPr>
            <w:rFonts w:eastAsia="宋体"/>
            <w:sz w:val="21"/>
            <w:lang w:val="en-US" w:eastAsia="zh-CN"/>
          </w:rPr>
          <w:t>:</w:t>
        </w:r>
      </w:ins>
    </w:p>
    <w:p w14:paraId="177ADD9B" w14:textId="77777777" w:rsidR="00091A2F" w:rsidRPr="004C2205" w:rsidRDefault="00091A2F" w:rsidP="00091A2F">
      <w:pPr>
        <w:pStyle w:val="B2"/>
        <w:rPr>
          <w:ins w:id="4636" w:author="S2-2301137" w:date="2023-01-24T23:17:00Z"/>
          <w:lang w:eastAsia="zh-CN"/>
        </w:rPr>
      </w:pPr>
      <w:ins w:id="4637" w:author="S2-2301137" w:date="2023-01-24T23:17:00Z">
        <w:r>
          <w:rPr>
            <w:lang w:eastAsia="zh-CN"/>
          </w:rPr>
          <w:t xml:space="preserve">- </w:t>
        </w:r>
        <w:r w:rsidRPr="004C2205">
          <w:rPr>
            <w:rFonts w:hint="eastAsia"/>
            <w:lang w:eastAsia="zh-CN"/>
          </w:rPr>
          <w:t>I</w:t>
        </w:r>
        <w:r w:rsidRPr="004C2205">
          <w:rPr>
            <w:lang w:eastAsia="zh-CN"/>
          </w:rPr>
          <w:t>f all the privacy requirements are satisfied</w:t>
        </w:r>
        <w:r>
          <w:rPr>
            <w:lang w:eastAsia="zh-CN"/>
          </w:rPr>
          <w:t xml:space="preserve"> (e.g. UE1 is allowed to act as Reference UE and the SL Positioning Client UE is allowed to receive the result of Ranging/SL Positioning between UE1 and UE2)</w:t>
        </w:r>
        <w:r w:rsidRPr="004C2205">
          <w:rPr>
            <w:lang w:eastAsia="zh-CN"/>
          </w:rPr>
          <w:t>, t</w:t>
        </w:r>
        <w:r>
          <w:rPr>
            <w:lang w:eastAsia="zh-CN"/>
          </w:rPr>
          <w:t>he service request is verified;</w:t>
        </w:r>
      </w:ins>
    </w:p>
    <w:p w14:paraId="5F94520E" w14:textId="77777777" w:rsidR="00091A2F" w:rsidRPr="004C2205" w:rsidRDefault="00091A2F" w:rsidP="00091A2F">
      <w:pPr>
        <w:pStyle w:val="B2"/>
        <w:rPr>
          <w:ins w:id="4638" w:author="S2-2301137" w:date="2023-01-24T23:17:00Z"/>
          <w:lang w:eastAsia="zh-CN"/>
        </w:rPr>
      </w:pPr>
      <w:ins w:id="4639" w:author="S2-2301137" w:date="2023-01-24T23:17:00Z">
        <w:r>
          <w:rPr>
            <w:lang w:eastAsia="zh-CN"/>
          </w:rPr>
          <w:t xml:space="preserve">- Otherwise, </w:t>
        </w:r>
        <w:r w:rsidRPr="004C2205">
          <w:rPr>
            <w:lang w:eastAsia="zh-CN"/>
          </w:rPr>
          <w:t>UE</w:t>
        </w:r>
        <w:r>
          <w:rPr>
            <w:lang w:eastAsia="zh-CN"/>
          </w:rPr>
          <w:t>2</w:t>
        </w:r>
        <w:r w:rsidRPr="004C2205">
          <w:rPr>
            <w:lang w:eastAsia="zh-CN"/>
          </w:rPr>
          <w:t xml:space="preserve"> rejects the service request</w:t>
        </w:r>
      </w:ins>
    </w:p>
    <w:p w14:paraId="581CDF9E" w14:textId="77777777" w:rsidR="00091A2F" w:rsidRPr="00D70919" w:rsidRDefault="00091A2F" w:rsidP="00091A2F">
      <w:pPr>
        <w:widowControl w:val="0"/>
        <w:spacing w:after="0" w:line="360" w:lineRule="auto"/>
        <w:ind w:firstLine="284"/>
        <w:rPr>
          <w:ins w:id="4640" w:author="S2-2301137" w:date="2023-01-24T23:17:00Z"/>
          <w:rFonts w:eastAsia="宋体"/>
          <w:sz w:val="21"/>
          <w:lang w:val="x-none" w:eastAsia="zh-CN"/>
        </w:rPr>
      </w:pPr>
      <w:ins w:id="4641" w:author="S2-2301137" w:date="2023-01-24T23:17:00Z">
        <w:r w:rsidRPr="00D70919">
          <w:rPr>
            <w:rFonts w:eastAsia="宋体"/>
            <w:sz w:val="21"/>
            <w:lang w:val="en-US" w:eastAsia="zh-CN"/>
          </w:rPr>
          <w:t>UE2</w:t>
        </w:r>
        <w:r>
          <w:rPr>
            <w:rFonts w:eastAsia="宋体"/>
            <w:sz w:val="21"/>
            <w:lang w:val="x-none" w:eastAsia="zh-CN"/>
          </w:rPr>
          <w:t xml:space="preserve"> indicates the service request verification result to UE1.</w:t>
        </w:r>
      </w:ins>
    </w:p>
    <w:p w14:paraId="66BB85E4" w14:textId="77777777" w:rsidR="00091A2F" w:rsidRDefault="00091A2F" w:rsidP="00091A2F">
      <w:pPr>
        <w:pStyle w:val="B1"/>
        <w:rPr>
          <w:ins w:id="4642" w:author="S2-2301137" w:date="2023-01-24T23:17:00Z"/>
        </w:rPr>
      </w:pPr>
      <w:ins w:id="4643" w:author="S2-2301137" w:date="2023-01-24T23:17:00Z">
        <w:r w:rsidRPr="00D70919">
          <w:rPr>
            <w:rFonts w:hint="eastAsia"/>
          </w:rPr>
          <w:t>6</w:t>
        </w:r>
        <w:r w:rsidRPr="00D70919">
          <w:t xml:space="preserve">. </w:t>
        </w:r>
        <w:r>
          <w:t xml:space="preserve">UE1 and UE2 determines who performs the SL Positioning Server functionalities by exchanging their capability.  If SL Positioning Server functionalities are neither supported by UE1 nor by UE2, a SL Positioning Server UE needs to be selected by either UE1 or UE2. </w:t>
        </w:r>
      </w:ins>
    </w:p>
    <w:p w14:paraId="0BAAA5F1" w14:textId="16BF640C" w:rsidR="00091A2F" w:rsidRDefault="00091A2F" w:rsidP="00091A2F">
      <w:pPr>
        <w:pStyle w:val="B1"/>
        <w:ind w:firstLine="0"/>
        <w:rPr>
          <w:ins w:id="4644" w:author="S2-2301137" w:date="2023-01-24T23:16:00Z"/>
        </w:rPr>
      </w:pPr>
      <w:ins w:id="4645" w:author="S2-2301137" w:date="2023-01-24T23:17:00Z">
        <w:r w:rsidRPr="00A43F55">
          <w:rPr>
            <w:rFonts w:eastAsia="等线" w:hint="eastAsia"/>
            <w:lang w:eastAsia="zh-CN"/>
          </w:rPr>
          <w:t>U</w:t>
        </w:r>
        <w:r w:rsidRPr="00A43F55">
          <w:rPr>
            <w:rFonts w:eastAsia="等线"/>
            <w:lang w:eastAsia="zh-CN"/>
          </w:rPr>
          <w:t xml:space="preserve">E1/UE2 discovers the candidate </w:t>
        </w:r>
        <w:r>
          <w:t xml:space="preserve">SL Positioning Server UE(s). UE1 and UE2 performs privacy checking to decide whether a candidate SL Positioning Server UE is allowed to act as the SL Positioning Server UE for the Ranging/SL </w:t>
        </w:r>
        <w:r>
          <w:rPr>
            <w:rFonts w:hint="eastAsia"/>
          </w:rPr>
          <w:t>Positioning</w:t>
        </w:r>
        <w:r>
          <w:t xml:space="preserve"> </w:t>
        </w:r>
        <w:r>
          <w:rPr>
            <w:rFonts w:hint="eastAsia"/>
          </w:rPr>
          <w:t>between</w:t>
        </w:r>
        <w:r>
          <w:t xml:space="preserve"> the UE1 and UE2. A verified SL Positioning Server UE is selected.</w:t>
        </w:r>
      </w:ins>
    </w:p>
    <w:p w14:paraId="5133018B" w14:textId="0A66FF37" w:rsidR="006D1F10" w:rsidRDefault="00091A2F" w:rsidP="00C944E0">
      <w:pPr>
        <w:pStyle w:val="B1"/>
        <w:rPr>
          <w:lang w:val="en-US" w:eastAsia="zh-CN" w:bidi="ar"/>
        </w:rPr>
      </w:pPr>
      <w:ins w:id="4646" w:author="S2-2301137" w:date="2023-01-24T23:17:00Z">
        <w:r>
          <w:t xml:space="preserve">7. </w:t>
        </w:r>
      </w:ins>
      <w:r w:rsidR="006D1F10" w:rsidRPr="00C944E0">
        <w:t>UE1 initiates Ranging/SL positioning procedure to UE2 to trigger the measurement and the calculation of the result.</w:t>
      </w:r>
      <w:r w:rsidR="003B06FC" w:rsidRPr="00C944E0">
        <w:rPr>
          <w:rFonts w:hint="eastAsia"/>
        </w:rPr>
        <w:t xml:space="preserve"> A</w:t>
      </w:r>
      <w:r w:rsidR="003B06FC" w:rsidRPr="00C944E0">
        <w:t>pplication Layer ID of UE1 and UE2 are used for the communication between UE1 and UE2 over PC5.</w:t>
      </w:r>
    </w:p>
    <w:p w14:paraId="2A6C1FF6" w14:textId="61312E8D" w:rsidR="006D1F10" w:rsidRDefault="006D1F10" w:rsidP="006D1F10">
      <w:pPr>
        <w:pStyle w:val="NO"/>
        <w:rPr>
          <w:lang w:val="en-US" w:eastAsia="zh-CN" w:bidi="ar"/>
        </w:rPr>
      </w:pPr>
      <w:del w:id="4647" w:author="S2-2301137" w:date="2023-01-24T23:17:00Z">
        <w:r w:rsidDel="00091A2F">
          <w:rPr>
            <w:lang w:val="en-US" w:eastAsia="zh-CN" w:bidi="ar"/>
          </w:rPr>
          <w:delText>NOTE </w:delText>
        </w:r>
        <w:r w:rsidR="004A433B" w:rsidDel="00091A2F">
          <w:rPr>
            <w:lang w:val="en-US" w:eastAsia="zh-CN" w:bidi="ar"/>
          </w:rPr>
          <w:delText>3</w:delText>
        </w:r>
        <w:r w:rsidDel="00091A2F">
          <w:rPr>
            <w:lang w:val="en-US" w:eastAsia="zh-CN" w:bidi="ar"/>
          </w:rPr>
          <w:delText>:</w:delText>
        </w:r>
        <w:r w:rsidDel="00091A2F">
          <w:rPr>
            <w:lang w:val="en-US" w:eastAsia="zh-CN" w:bidi="ar"/>
          </w:rPr>
          <w:tab/>
          <w:delText>The Ranging/SL positioning procedure includes Ranging/Sidelink positioning discovery and service operations. Whether DDNMF is involved is determined by the solution developed under KI#3.</w:delText>
        </w:r>
      </w:del>
    </w:p>
    <w:p w14:paraId="1AF9AFC6" w14:textId="1D38EBD7" w:rsidR="006D1F10" w:rsidRDefault="00091A2F" w:rsidP="00C944E0">
      <w:pPr>
        <w:pStyle w:val="B1"/>
        <w:rPr>
          <w:lang w:val="en-US" w:eastAsia="zh-CN" w:bidi="ar"/>
        </w:rPr>
      </w:pPr>
      <w:ins w:id="4648" w:author="S2-2301137" w:date="2023-01-24T23:17:00Z">
        <w:r>
          <w:t>8</w:t>
        </w:r>
      </w:ins>
      <w:del w:id="4649" w:author="S2-2301137" w:date="2023-01-24T23:17:00Z">
        <w:r w:rsidR="006D1F10" w:rsidRPr="00C944E0" w:rsidDel="00091A2F">
          <w:delText>5</w:delText>
        </w:r>
      </w:del>
      <w:r w:rsidR="006D1F10" w:rsidRPr="00C944E0">
        <w:t>.</w:t>
      </w:r>
      <w:r w:rsidR="006D1F10" w:rsidRPr="00C944E0">
        <w:tab/>
        <w:t xml:space="preserve">UE1 sends the Ranging/SL positioning result </w:t>
      </w:r>
      <w:r w:rsidR="003B06FC" w:rsidRPr="00C944E0">
        <w:t xml:space="preserve">of UE1 and UE2 </w:t>
      </w:r>
      <w:r w:rsidR="006D1F10" w:rsidRPr="00C944E0">
        <w:t xml:space="preserve">to the </w:t>
      </w:r>
      <w:r w:rsidR="009E4CA0" w:rsidRPr="00C944E0">
        <w:t>SL Positioning Client UE</w:t>
      </w:r>
      <w:r w:rsidR="006D1F10" w:rsidRPr="00C944E0">
        <w:t xml:space="preserve"> in the response.</w:t>
      </w:r>
    </w:p>
    <w:p w14:paraId="26A96DCC" w14:textId="06333B93" w:rsidR="004054BA" w:rsidRDefault="004054BA" w:rsidP="004054BA">
      <w:pPr>
        <w:pStyle w:val="40"/>
        <w:rPr>
          <w:lang w:eastAsia="zh-CN"/>
        </w:rPr>
      </w:pPr>
      <w:bookmarkStart w:id="4650" w:name="_Toc104299572"/>
      <w:bookmarkStart w:id="4651" w:name="_Toc112768573"/>
      <w:bookmarkStart w:id="4652" w:name="_Toc112768859"/>
      <w:bookmarkStart w:id="4653" w:name="_Toc112769099"/>
      <w:bookmarkStart w:id="4654" w:name="_Toc112772536"/>
      <w:bookmarkStart w:id="4655" w:name="_Toc112864211"/>
      <w:bookmarkStart w:id="4656" w:name="_Toc112865353"/>
      <w:bookmarkStart w:id="4657" w:name="_Toc125995215"/>
      <w:r>
        <w:rPr>
          <w:lang w:eastAsia="zh-CN"/>
        </w:rPr>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4650"/>
      <w:bookmarkEnd w:id="4651"/>
      <w:bookmarkEnd w:id="4652"/>
      <w:bookmarkEnd w:id="4653"/>
      <w:bookmarkEnd w:id="4654"/>
      <w:bookmarkEnd w:id="4655"/>
      <w:bookmarkEnd w:id="4656"/>
      <w:bookmarkEnd w:id="4657"/>
    </w:p>
    <w:p w14:paraId="6E8EF95A" w14:textId="76812CDF"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xml:space="preserve"> initiates the service request for Ranging/SL positioning between UE1 and UE2.</w:t>
      </w:r>
    </w:p>
    <w:p w14:paraId="196A753F" w14:textId="1C091750" w:rsidR="006D1F10" w:rsidRDefault="006D1F10" w:rsidP="006D1F10">
      <w:pPr>
        <w:rPr>
          <w:rFonts w:eastAsia="等线"/>
          <w:lang w:eastAsia="zh-CN"/>
        </w:rPr>
      </w:pPr>
      <w:r>
        <w:rPr>
          <w:rFonts w:eastAsia="等线"/>
          <w:lang w:eastAsia="zh-CN"/>
        </w:rPr>
        <w:t xml:space="preserve">This procedure applies to the use case where the </w:t>
      </w:r>
      <w:r w:rsidR="009E4CA0">
        <w:rPr>
          <w:rFonts w:eastAsia="等线"/>
          <w:lang w:eastAsia="zh-CN"/>
        </w:rPr>
        <w:t>SL Positioning Client UE</w:t>
      </w:r>
      <w:r>
        <w:rPr>
          <w:rFonts w:eastAsia="等线"/>
          <w:lang w:eastAsia="zh-CN"/>
        </w:rPr>
        <w:t xml:space="preserve"> is not in proximity of either UE1 or UE2 and both of the </w:t>
      </w:r>
      <w:r w:rsidR="009E4CA0">
        <w:rPr>
          <w:rFonts w:eastAsia="等线"/>
          <w:lang w:eastAsia="zh-CN"/>
        </w:rPr>
        <w:t>SL Positioning Client UE</w:t>
      </w:r>
      <w:r>
        <w:rPr>
          <w:rFonts w:eastAsia="等线"/>
          <w:lang w:eastAsia="zh-CN"/>
        </w:rPr>
        <w:t xml:space="preserve"> and UE1/UE2 are under network coverage.</w:t>
      </w:r>
    </w:p>
    <w:p w14:paraId="14FE80BE" w14:textId="3CFE2421"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等线"/>
          <w:lang w:eastAsia="zh-CN"/>
        </w:rPr>
      </w:pPr>
      <w:r>
        <w:object w:dxaOrig="12570" w:dyaOrig="8265" w14:anchorId="1D000630">
          <v:shape id="_x0000_i1089" type="#_x0000_t75" style="width:456.15pt;height:298.7pt" o:ole="">
            <v:imagedata r:id="rId138" o:title=""/>
          </v:shape>
          <o:OLEObject Type="Embed" ProgID="Visio.Drawing.15" ShapeID="_x0000_i1089" DrawAspect="Content" ObjectID="_1736608329" r:id="rId139"/>
        </w:object>
      </w:r>
    </w:p>
    <w:p w14:paraId="00EBAA72" w14:textId="23D01CD9"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2A127F26" w:rsidR="00CA1A7F" w:rsidRPr="00CA1A7F" w:rsidRDefault="001F671C" w:rsidP="004A433B">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4A433B">
        <w:rPr>
          <w:lang w:eastAsia="zh-CN" w:bidi="ar"/>
        </w:rPr>
        <w:tab/>
      </w:r>
      <w:r w:rsidR="00CA1A7F"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5794F5" w:rsidR="004054BA" w:rsidRPr="0079069E" w:rsidRDefault="001F671C" w:rsidP="004054BA">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rPr>
          <w:lang w:eastAsia="zh-CN" w:bidi="ar"/>
        </w:rPr>
        <w:tab/>
      </w:r>
      <w:r w:rsidR="004054BA">
        <w:rPr>
          <w:lang w:eastAsia="zh-CN" w:bidi="ar"/>
        </w:rPr>
        <w:t>How AMF1 performs service authorization and privacy checking will be developed by SA3.</w:t>
      </w:r>
    </w:p>
    <w:p w14:paraId="27FB23FB" w14:textId="5EDC6097"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F671C">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lastRenderedPageBreak/>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40"/>
        <w:rPr>
          <w:lang w:eastAsia="zh-CN"/>
        </w:rPr>
      </w:pPr>
      <w:bookmarkStart w:id="4658" w:name="_Toc112768574"/>
      <w:bookmarkStart w:id="4659" w:name="_Toc112768860"/>
      <w:bookmarkStart w:id="4660" w:name="_Toc112769100"/>
      <w:bookmarkStart w:id="4661" w:name="_Toc112772537"/>
      <w:bookmarkStart w:id="4662" w:name="_Toc112864212"/>
      <w:bookmarkStart w:id="4663" w:name="_Toc112865354"/>
      <w:bookmarkStart w:id="4664" w:name="_Toc125995216"/>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4658"/>
      <w:bookmarkEnd w:id="4659"/>
      <w:bookmarkEnd w:id="4660"/>
      <w:bookmarkEnd w:id="4661"/>
      <w:bookmarkEnd w:id="4662"/>
      <w:bookmarkEnd w:id="4663"/>
      <w:bookmarkEnd w:id="4664"/>
    </w:p>
    <w:p w14:paraId="63D168F5" w14:textId="77777777" w:rsidR="004E7284" w:rsidRPr="004A433B" w:rsidRDefault="00282747" w:rsidP="004A433B">
      <w:pPr>
        <w:pStyle w:val="TH"/>
        <w:rPr>
          <w:rFonts w:eastAsia="宋体"/>
        </w:rPr>
      </w:pPr>
      <w:r>
        <w:rPr>
          <w:rFonts w:eastAsia="宋体"/>
        </w:rPr>
        <w:pict w14:anchorId="59A681E1">
          <v:shape id="_x0000_i1090" type="#_x0000_t75" style="width:456.15pt;height:163.4pt">
            <v:imagedata r:id="rId140"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3C7C2C53"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Whether there is security issue, e.g. A malicious UE may hijack any other UE</w:t>
      </w:r>
      <w:r>
        <w:rPr>
          <w:lang w:val="en-US"/>
        </w:rPr>
        <w:t>'</w:t>
      </w:r>
      <w:r w:rsidR="004A433B">
        <w:rPr>
          <w:lang w:val="en-US"/>
        </w:rPr>
        <w:t>s service by registering other UE</w:t>
      </w:r>
      <w:r>
        <w:rPr>
          <w:lang w:val="en-US"/>
        </w:rPr>
        <w:t>'</w:t>
      </w:r>
      <w:r w:rsidR="004A433B">
        <w:rPr>
          <w:lang w:val="en-US"/>
        </w:rPr>
        <w:t>s application layer ID, will be evaluated and studied by SA WG3.</w:t>
      </w:r>
    </w:p>
    <w:p w14:paraId="7C08B007" w14:textId="32A30DE7"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30"/>
      </w:pPr>
      <w:bookmarkStart w:id="4665" w:name="_Toc104257837"/>
      <w:bookmarkStart w:id="4666" w:name="_Toc104258011"/>
      <w:bookmarkStart w:id="4667" w:name="_Toc104299573"/>
      <w:bookmarkStart w:id="4668" w:name="_Toc112768575"/>
      <w:bookmarkStart w:id="4669" w:name="_Toc112768861"/>
      <w:bookmarkStart w:id="4670" w:name="_Toc112769101"/>
      <w:bookmarkStart w:id="4671" w:name="_Toc112772538"/>
      <w:bookmarkStart w:id="4672" w:name="_Toc112864213"/>
      <w:bookmarkStart w:id="4673" w:name="_Toc112865355"/>
      <w:bookmarkStart w:id="4674" w:name="_Toc117042792"/>
      <w:bookmarkStart w:id="4675" w:name="_Toc125505673"/>
      <w:bookmarkStart w:id="4676" w:name="_Toc125995217"/>
      <w:r>
        <w:t>6.25.4</w:t>
      </w:r>
      <w:r>
        <w:tab/>
        <w:t>Impacts on services, entities, and interfaces</w:t>
      </w:r>
      <w:bookmarkEnd w:id="4665"/>
      <w:bookmarkEnd w:id="4666"/>
      <w:bookmarkEnd w:id="4667"/>
      <w:bookmarkEnd w:id="4668"/>
      <w:bookmarkEnd w:id="4669"/>
      <w:bookmarkEnd w:id="4670"/>
      <w:bookmarkEnd w:id="4671"/>
      <w:bookmarkEnd w:id="4672"/>
      <w:bookmarkEnd w:id="4673"/>
      <w:bookmarkEnd w:id="4674"/>
      <w:bookmarkEnd w:id="4675"/>
      <w:bookmarkEnd w:id="4676"/>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6A7364FC" w:rsidR="006D1F10" w:rsidRDefault="006D1F10" w:rsidP="006D1F10">
      <w:pPr>
        <w:pStyle w:val="B1"/>
        <w:rPr>
          <w:rFonts w:eastAsia="等线"/>
        </w:rPr>
      </w:pPr>
      <w:r>
        <w:rPr>
          <w:rFonts w:eastAsia="等线"/>
        </w:rPr>
        <w:t>-</w:t>
      </w:r>
      <w:r>
        <w:rPr>
          <w:rFonts w:eastAsia="等线"/>
        </w:rPr>
        <w:tab/>
        <w:t xml:space="preserve">UE: supports initiating Ranging/SL Positioning procedure; receives Ranging/SL Positioning service request from AMF or the </w:t>
      </w:r>
      <w:ins w:id="4677" w:author="S2-2301774" w:date="2023-01-24T22:04:00Z">
        <w:r w:rsidR="00D87190">
          <w:rPr>
            <w:lang w:eastAsia="zh-CN"/>
          </w:rPr>
          <w:t>SL Positioning Client</w:t>
        </w:r>
      </w:ins>
      <w:del w:id="4678" w:author="S2-2301774" w:date="2023-01-24T22:04:00Z">
        <w:r w:rsidDel="00D87190">
          <w:rPr>
            <w:rFonts w:eastAsia="等线"/>
          </w:rPr>
          <w:delText>third</w:delText>
        </w:r>
      </w:del>
      <w:r>
        <w:rPr>
          <w:rFonts w:eastAsia="等线"/>
        </w:rPr>
        <w:t xml:space="preserve"> UE; sends Ranging/SL Positioning result to AMF or the </w:t>
      </w:r>
      <w:ins w:id="4679" w:author="S2-2301774" w:date="2023-01-24T22:05:00Z">
        <w:r w:rsidR="00D87190">
          <w:rPr>
            <w:lang w:eastAsia="zh-CN"/>
          </w:rPr>
          <w:t>SL Positioning Client</w:t>
        </w:r>
      </w:ins>
      <w:del w:id="4680" w:author="S2-2301774" w:date="2023-01-24T22:05:00Z">
        <w:r w:rsidDel="00D87190">
          <w:rPr>
            <w:rFonts w:eastAsia="等线"/>
          </w:rPr>
          <w:delText>3rd</w:delText>
        </w:r>
      </w:del>
      <w:r>
        <w:rPr>
          <w:rFonts w:eastAsia="等线"/>
        </w:rPr>
        <w:t xml:space="preserve"> UE.</w:t>
      </w:r>
    </w:p>
    <w:p w14:paraId="7879C971" w14:textId="636A8622" w:rsidR="006D1F10" w:rsidRDefault="006D1F10" w:rsidP="006D1F10">
      <w:pPr>
        <w:pStyle w:val="B1"/>
        <w:rPr>
          <w:lang w:eastAsia="zh-CN" w:bidi="ar"/>
        </w:rPr>
      </w:pPr>
      <w:r>
        <w:rPr>
          <w:rFonts w:eastAsia="等线"/>
        </w:rPr>
        <w:t>-</w:t>
      </w:r>
      <w:r>
        <w:rPr>
          <w:rFonts w:eastAsia="等线"/>
        </w:rPr>
        <w:tab/>
        <w:t xml:space="preserve">AMF: receives and forwards the Ranging/SL Positioning service request to the UE1; receives and forwards the Ranging/SL Positioning result to the </w:t>
      </w:r>
      <w:r w:rsidR="009E4CA0">
        <w:rPr>
          <w:rFonts w:eastAsia="等线"/>
        </w:rPr>
        <w:t>SL Positioning Client UE</w:t>
      </w:r>
      <w:r w:rsidR="00AD4C64">
        <w:rPr>
          <w:rFonts w:eastAsia="等线"/>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等线"/>
        </w:rPr>
      </w:pPr>
      <w:r>
        <w:rPr>
          <w:rFonts w:eastAsia="等线"/>
        </w:rPr>
        <w:t>-</w:t>
      </w:r>
      <w:r>
        <w:rPr>
          <w:rFonts w:eastAsia="等线"/>
        </w:rPr>
        <w:tab/>
      </w:r>
      <w:r w:rsidR="00AD4C64" w:rsidRPr="00A9310E">
        <w:rPr>
          <w:rFonts w:eastAsia="等线" w:hint="eastAsia"/>
        </w:rPr>
        <w:t>G</w:t>
      </w:r>
      <w:r w:rsidR="00AD4C64" w:rsidRPr="00A9310E">
        <w:rPr>
          <w:rFonts w:eastAsia="等线"/>
        </w:rPr>
        <w:t>MLC: SUPI query and Application Layer ID registration</w:t>
      </w:r>
    </w:p>
    <w:p w14:paraId="25516D1F" w14:textId="03B0586F" w:rsidR="00AD4C64" w:rsidRPr="00AD4C64" w:rsidRDefault="0025044C" w:rsidP="0025044C">
      <w:pPr>
        <w:pStyle w:val="B1"/>
        <w:rPr>
          <w:rFonts w:eastAsia="等线"/>
        </w:rPr>
      </w:pPr>
      <w:r>
        <w:rPr>
          <w:rFonts w:eastAsia="等线"/>
        </w:rPr>
        <w:t>-</w:t>
      </w:r>
      <w:r>
        <w:rPr>
          <w:rFonts w:eastAsia="等线"/>
        </w:rPr>
        <w:tab/>
      </w:r>
      <w:r w:rsidR="00AD4C64" w:rsidRPr="00AD4C64">
        <w:rPr>
          <w:rFonts w:eastAsia="等线"/>
        </w:rPr>
        <w:t>PCF: Application Layer ID registration</w:t>
      </w:r>
    </w:p>
    <w:p w14:paraId="5F266B57" w14:textId="77777777" w:rsidR="006D1F10" w:rsidRDefault="006D1F10" w:rsidP="006D1F10">
      <w:pPr>
        <w:pStyle w:val="B1"/>
        <w:rPr>
          <w:rFonts w:eastAsia="等线"/>
        </w:rPr>
      </w:pPr>
      <w:r>
        <w:rPr>
          <w:rFonts w:eastAsia="等线"/>
        </w:rPr>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4681" w:name="_Toc104257838"/>
      <w:bookmarkStart w:id="4682" w:name="_Toc104258012"/>
      <w:bookmarkStart w:id="4683" w:name="_Toc104299574"/>
      <w:bookmarkStart w:id="4684" w:name="_Toc112768576"/>
      <w:bookmarkStart w:id="4685" w:name="_Toc112768862"/>
      <w:bookmarkStart w:id="4686" w:name="_Toc112769102"/>
      <w:bookmarkStart w:id="4687" w:name="_Toc112772539"/>
      <w:bookmarkStart w:id="4688" w:name="_Toc112864214"/>
      <w:bookmarkStart w:id="4689" w:name="_Toc112865356"/>
      <w:bookmarkStart w:id="4690" w:name="_Toc117042793"/>
      <w:bookmarkStart w:id="4691" w:name="_Toc125505674"/>
      <w:bookmarkStart w:id="4692" w:name="_Toc125995218"/>
      <w:r>
        <w:lastRenderedPageBreak/>
        <w:t>6.26</w:t>
      </w:r>
      <w:r>
        <w:tab/>
        <w:t>Solution #26</w:t>
      </w:r>
      <w:r w:rsidRPr="00A22904">
        <w:t>: Functional Split and Positioning Protocol for SL Positioning</w:t>
      </w:r>
      <w:bookmarkEnd w:id="4681"/>
      <w:bookmarkEnd w:id="4682"/>
      <w:bookmarkEnd w:id="4683"/>
      <w:bookmarkEnd w:id="4684"/>
      <w:bookmarkEnd w:id="4685"/>
      <w:bookmarkEnd w:id="4686"/>
      <w:bookmarkEnd w:id="4687"/>
      <w:bookmarkEnd w:id="4688"/>
      <w:bookmarkEnd w:id="4689"/>
      <w:bookmarkEnd w:id="4690"/>
      <w:bookmarkEnd w:id="4691"/>
      <w:bookmarkEnd w:id="4692"/>
    </w:p>
    <w:p w14:paraId="595BF1F6" w14:textId="5B885878" w:rsid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This clause describes a solution addressing one or more key issues identified in clause</w:t>
      </w:r>
      <w:r w:rsidR="006D1F10">
        <w:t> </w:t>
      </w:r>
      <w:r w:rsidR="00A22904"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4693" w:name="_Toc104257839"/>
      <w:bookmarkStart w:id="4694" w:name="_Toc104258013"/>
      <w:bookmarkStart w:id="4695" w:name="_Toc104299575"/>
      <w:bookmarkStart w:id="4696" w:name="_Toc112768577"/>
      <w:bookmarkStart w:id="4697" w:name="_Toc112768863"/>
      <w:bookmarkStart w:id="4698" w:name="_Toc112769103"/>
      <w:bookmarkStart w:id="4699" w:name="_Toc112772540"/>
      <w:bookmarkStart w:id="4700" w:name="_Toc112864215"/>
      <w:bookmarkStart w:id="4701" w:name="_Toc112865357"/>
      <w:bookmarkStart w:id="4702" w:name="_Toc117042794"/>
      <w:bookmarkStart w:id="4703" w:name="_Toc125505675"/>
      <w:bookmarkStart w:id="4704" w:name="_Toc125995219"/>
      <w:r w:rsidRPr="00A22904">
        <w:t>6.</w:t>
      </w:r>
      <w:r w:rsidR="007D1B57">
        <w:t>26</w:t>
      </w:r>
      <w:r w:rsidRPr="00A22904">
        <w:t>.1</w:t>
      </w:r>
      <w:r w:rsidRPr="00A22904">
        <w:tab/>
        <w:t>General</w:t>
      </w:r>
      <w:bookmarkEnd w:id="4693"/>
      <w:bookmarkEnd w:id="4694"/>
      <w:bookmarkEnd w:id="4695"/>
      <w:bookmarkEnd w:id="4696"/>
      <w:bookmarkEnd w:id="4697"/>
      <w:bookmarkEnd w:id="4698"/>
      <w:bookmarkEnd w:id="4699"/>
      <w:bookmarkEnd w:id="4700"/>
      <w:bookmarkEnd w:id="4701"/>
      <w:bookmarkEnd w:id="4702"/>
      <w:bookmarkEnd w:id="4703"/>
      <w:bookmarkEnd w:id="4704"/>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35C6C6E0" w:rsidR="00A22904" w:rsidRPr="00A22904" w:rsidRDefault="00A22904" w:rsidP="00A22904">
      <w:pPr>
        <w:rPr>
          <w:lang w:val="x-none"/>
        </w:rPr>
      </w:pPr>
      <w:r w:rsidRPr="00A22904">
        <w:rPr>
          <w:lang w:val="x-none"/>
        </w:rPr>
        <w:t xml:space="preserve">In the following the term </w:t>
      </w:r>
      <w:r w:rsidR="001F671C">
        <w:rPr>
          <w:lang w:val="x-none"/>
        </w:rPr>
        <w:t>"</w:t>
      </w:r>
      <w:r w:rsidRPr="00A22904">
        <w:rPr>
          <w:lang w:val="x-none"/>
        </w:rPr>
        <w:t>Location Server</w:t>
      </w:r>
      <w:r w:rsidR="001F671C">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2169435E" w:rsidR="00A22904" w:rsidRDefault="00A22904" w:rsidP="00A22904">
      <w:pPr>
        <w:rPr>
          <w:ins w:id="4705" w:author="S2-2301777" w:date="2023-01-25T00:15:00Z"/>
          <w:lang w:val="x-none"/>
        </w:rPr>
      </w:pPr>
      <w:r w:rsidRPr="00A22904">
        <w:rPr>
          <w:lang w:val="x-none"/>
        </w:rPr>
        <w:t xml:space="preserve">In 5GS, the Location Server, whether in the user-plane (Platform) or in the control-plane (NF) is a </w:t>
      </w:r>
      <w:r w:rsidR="001F671C">
        <w:rPr>
          <w:lang w:val="x-none"/>
        </w:rPr>
        <w:t>"</w:t>
      </w:r>
      <w:r w:rsidRPr="00A22904">
        <w:rPr>
          <w:lang w:val="x-none"/>
        </w:rPr>
        <w:t>network</w:t>
      </w:r>
      <w:r w:rsidR="001F671C">
        <w:rPr>
          <w:lang w:val="x-none"/>
        </w:rPr>
        <w:t>"</w:t>
      </w:r>
      <w:r w:rsidRPr="00A22904">
        <w:rPr>
          <w:lang w:val="x-none"/>
        </w:rPr>
        <w:t xml:space="preserve"> entity that does not reside in a UE. With SL positioning and Ranging aiming at enabling </w:t>
      </w:r>
      <w:del w:id="4706" w:author="S2-2301777" w:date="2023-01-25T00:14:00Z">
        <w:r w:rsidRPr="00A22904" w:rsidDel="00BC3549">
          <w:rPr>
            <w:lang w:val="x-none"/>
          </w:rPr>
          <w:delText>peer-to-peer</w:delText>
        </w:r>
      </w:del>
      <w:ins w:id="4707" w:author="S2-2301777" w:date="2023-01-25T00:14:00Z">
        <w:r w:rsidR="00BC3549">
          <w:rPr>
            <w:lang w:val="x-none"/>
          </w:rPr>
          <w:t>UE-only</w:t>
        </w:r>
      </w:ins>
      <w:r w:rsidRPr="00A22904">
        <w:rPr>
          <w:lang w:val="x-none"/>
        </w:rPr>
        <w:t xml:space="preserve"> </w:t>
      </w:r>
      <w:ins w:id="4708" w:author="S2-2301777" w:date="2023-01-25T00:14:00Z">
        <w:r w:rsidR="00BC3549">
          <w:rPr>
            <w:lang w:val="x-none"/>
          </w:rPr>
          <w:t>O</w:t>
        </w:r>
      </w:ins>
      <w:del w:id="4709" w:author="S2-2301777" w:date="2023-01-25T00:14:00Z">
        <w:r w:rsidRPr="00A22904" w:rsidDel="00BC3549">
          <w:rPr>
            <w:lang w:val="x-none"/>
          </w:rPr>
          <w:delText>o</w:delText>
        </w:r>
      </w:del>
      <w:r w:rsidRPr="00A22904">
        <w:rPr>
          <w:lang w:val="x-none"/>
        </w:rPr>
        <w:t xml:space="preserve">peration </w:t>
      </w:r>
      <w:del w:id="4710" w:author="S2-2301777" w:date="2023-01-25T00:15:00Z">
        <w:r w:rsidRPr="00A22904" w:rsidDel="00BC3549">
          <w:rPr>
            <w:lang w:val="x-none"/>
          </w:rPr>
          <w:delText xml:space="preserve">(i.e. between UEs) </w:delText>
        </w:r>
      </w:del>
      <w:r w:rsidRPr="00A22904">
        <w:rPr>
          <w:lang w:val="x-none"/>
        </w:rPr>
        <w:t>without necessarily having any network involvement, the current architecture is not sufficient.</w:t>
      </w:r>
    </w:p>
    <w:p w14:paraId="5D09C1C4" w14:textId="77777777" w:rsidR="00BC3549" w:rsidRPr="008E2B89" w:rsidRDefault="00BC3549" w:rsidP="00BC3549">
      <w:pPr>
        <w:rPr>
          <w:ins w:id="4711" w:author="S2-2301777" w:date="2023-01-25T00:15:00Z"/>
          <w:lang w:eastAsia="ko-KR"/>
        </w:rPr>
      </w:pPr>
      <w:ins w:id="4712" w:author="S2-2301777" w:date="2023-01-25T00:15:00Z">
        <w:r>
          <w:rPr>
            <w:lang w:eastAsia="ko-KR"/>
          </w:rPr>
          <w:t>To perform</w:t>
        </w:r>
        <w:r w:rsidRPr="008E2B89">
          <w:rPr>
            <w:lang w:eastAsia="ko-KR"/>
          </w:rPr>
          <w:t xml:space="preserve"> a Ranging/SL Positioning procedure, </w:t>
        </w:r>
        <w:r>
          <w:rPr>
            <w:lang w:eastAsia="ko-KR"/>
          </w:rPr>
          <w:t>the following functionalities have to be supported</w:t>
        </w:r>
      </w:ins>
    </w:p>
    <w:p w14:paraId="5A5B6B19" w14:textId="77777777" w:rsidR="00BC3549" w:rsidRPr="001216A7" w:rsidRDefault="00BC3549" w:rsidP="00BC3549">
      <w:pPr>
        <w:pStyle w:val="B1"/>
        <w:rPr>
          <w:ins w:id="4713" w:author="S2-2301777" w:date="2023-01-25T00:15:00Z"/>
        </w:rPr>
      </w:pPr>
      <w:ins w:id="4714" w:author="S2-2301777" w:date="2023-01-25T00:15:00Z">
        <w:r w:rsidRPr="001216A7">
          <w:t>-</w:t>
        </w:r>
        <w:r w:rsidRPr="001216A7">
          <w:tab/>
        </w:r>
        <w:r>
          <w:t>PRS measurement</w:t>
        </w:r>
      </w:ins>
    </w:p>
    <w:p w14:paraId="00287155" w14:textId="77777777" w:rsidR="00BC3549" w:rsidRDefault="00BC3549" w:rsidP="00BC3549">
      <w:pPr>
        <w:pStyle w:val="B1"/>
        <w:rPr>
          <w:ins w:id="4715" w:author="S2-2301777" w:date="2023-01-25T00:15:00Z"/>
          <w:lang w:eastAsia="ja-JP"/>
        </w:rPr>
      </w:pPr>
      <w:ins w:id="4716" w:author="S2-2301777" w:date="2023-01-25T00:15:00Z">
        <w:r w:rsidRPr="00351613">
          <w:rPr>
            <w:rFonts w:eastAsia="等线" w:hint="eastAsia"/>
            <w:lang w:eastAsia="zh-CN"/>
          </w:rPr>
          <w:t>-</w:t>
        </w:r>
        <w:r w:rsidRPr="00351613">
          <w:rPr>
            <w:rFonts w:eastAsia="等线"/>
            <w:lang w:eastAsia="zh-CN"/>
          </w:rPr>
          <w:t xml:space="preserve"> </w:t>
        </w:r>
        <w:r w:rsidRPr="00351613">
          <w:rPr>
            <w:rFonts w:eastAsia="等线"/>
            <w:lang w:eastAsia="zh-CN"/>
          </w:rPr>
          <w:tab/>
        </w:r>
        <w:r>
          <w:rPr>
            <w:lang w:eastAsia="ja-JP"/>
          </w:rPr>
          <w:t>C</w:t>
        </w:r>
        <w:r w:rsidRPr="001216A7">
          <w:rPr>
            <w:lang w:eastAsia="ja-JP"/>
          </w:rPr>
          <w:t>o-ordination and scheduling of resources r</w:t>
        </w:r>
        <w:r>
          <w:rPr>
            <w:lang w:eastAsia="ja-JP"/>
          </w:rPr>
          <w:t xml:space="preserve">equired for </w:t>
        </w:r>
        <w:r w:rsidRPr="008E2B89">
          <w:rPr>
            <w:lang w:eastAsia="ko-KR"/>
          </w:rPr>
          <w:t>Ranging/SL Positioning</w:t>
        </w:r>
      </w:ins>
    </w:p>
    <w:p w14:paraId="2A9075CA" w14:textId="77777777" w:rsidR="00BC3549" w:rsidDel="00891239" w:rsidRDefault="00BC3549" w:rsidP="00BC3549">
      <w:pPr>
        <w:pStyle w:val="B1"/>
        <w:rPr>
          <w:ins w:id="4717" w:author="S2-2301777" w:date="2023-01-25T00:15:00Z"/>
          <w:del w:id="4718" w:author="Mi1" w:date="2023-01-19T00:49:00Z"/>
        </w:rPr>
      </w:pPr>
      <w:ins w:id="4719" w:author="S2-2301777" w:date="2023-01-25T00:15:00Z">
        <w:r>
          <w:t xml:space="preserve">- </w:t>
        </w:r>
        <w:r>
          <w:tab/>
        </w:r>
        <w:r w:rsidRPr="001216A7">
          <w:t>Determine</w:t>
        </w:r>
        <w:r>
          <w:t xml:space="preserve"> type and number of</w:t>
        </w:r>
        <w:r w:rsidRPr="001216A7">
          <w:t xml:space="preserve"> </w:t>
        </w:r>
        <w:r w:rsidRPr="008E2B89">
          <w:rPr>
            <w:lang w:eastAsia="ko-KR"/>
          </w:rPr>
          <w:t xml:space="preserve">Ranging/SL </w:t>
        </w:r>
        <w:r>
          <w:t>P</w:t>
        </w:r>
        <w:r w:rsidRPr="001216A7">
          <w:t>osition methods</w:t>
        </w:r>
      </w:ins>
    </w:p>
    <w:p w14:paraId="03038ACC" w14:textId="77777777" w:rsidR="00BC3549" w:rsidRDefault="00BC3549" w:rsidP="00BC3549">
      <w:pPr>
        <w:pStyle w:val="B1"/>
        <w:rPr>
          <w:ins w:id="4720" w:author="S2-2301777" w:date="2023-01-25T00:15:00Z"/>
        </w:rPr>
      </w:pPr>
      <w:ins w:id="4721" w:author="S2-2301777" w:date="2023-01-25T00:15:00Z">
        <w:r>
          <w:rPr>
            <w:lang w:eastAsia="ja-JP"/>
          </w:rPr>
          <w:t>-</w:t>
        </w:r>
        <w:r>
          <w:rPr>
            <w:lang w:eastAsia="ja-JP"/>
          </w:rPr>
          <w:tab/>
        </w:r>
        <w:r>
          <w:rPr>
            <w:rFonts w:eastAsia="等线"/>
            <w:lang w:eastAsia="zh-CN"/>
          </w:rPr>
          <w:t>R</w:t>
        </w:r>
        <w:r w:rsidRPr="00780CBA">
          <w:rPr>
            <w:rFonts w:eastAsia="等线"/>
            <w:lang w:eastAsia="zh-CN"/>
          </w:rPr>
          <w:t xml:space="preserve">esult </w:t>
        </w:r>
        <w:r w:rsidRPr="001216A7">
          <w:rPr>
            <w:lang w:eastAsia="ja-JP"/>
          </w:rPr>
          <w:t>calculat</w:t>
        </w:r>
        <w:r>
          <w:rPr>
            <w:lang w:eastAsia="ja-JP"/>
          </w:rPr>
          <w:t>ion</w:t>
        </w:r>
      </w:ins>
    </w:p>
    <w:p w14:paraId="5E4A29B0" w14:textId="5B48C156" w:rsidR="00BC3549" w:rsidRPr="00A22904" w:rsidRDefault="00BC3549" w:rsidP="00A22904">
      <w:pPr>
        <w:rPr>
          <w:lang w:val="x-none"/>
        </w:rPr>
      </w:pPr>
      <w:ins w:id="4722" w:author="S2-2301777" w:date="2023-01-25T00:15:00Z">
        <w:r>
          <w:rPr>
            <w:rFonts w:eastAsia="等线"/>
            <w:lang w:val="x-none" w:eastAsia="zh-CN"/>
          </w:rPr>
          <w:t xml:space="preserve">Some of the above functionalities are mandatory for Target UE and SL Reference UE. However, the Target UE and SL Reference UE in a </w:t>
        </w:r>
        <w:r w:rsidRPr="008E2B89">
          <w:rPr>
            <w:lang w:eastAsia="ko-KR"/>
          </w:rPr>
          <w:t>Ranging/SL Positioning</w:t>
        </w:r>
        <w:r>
          <w:rPr>
            <w:rFonts w:eastAsia="等线"/>
            <w:lang w:val="x-none" w:eastAsia="zh-CN"/>
          </w:rPr>
          <w:t xml:space="preserve"> session is not assumed to be capable of supporting all those functionalities. In that case, a SL Positioning Server UE needs to be involved for </w:t>
        </w:r>
        <w:r>
          <w:rPr>
            <w:lang w:val="x-none"/>
          </w:rPr>
          <w:t>UE-Only</w:t>
        </w:r>
        <w:r w:rsidRPr="00A22904">
          <w:rPr>
            <w:lang w:val="x-none"/>
          </w:rPr>
          <w:t xml:space="preserve"> </w:t>
        </w:r>
        <w:r>
          <w:rPr>
            <w:lang w:val="x-none"/>
          </w:rPr>
          <w:t>O</w:t>
        </w:r>
        <w:r w:rsidRPr="00A22904">
          <w:rPr>
            <w:lang w:val="x-none"/>
          </w:rPr>
          <w:t>peration</w:t>
        </w:r>
        <w:r>
          <w:rPr>
            <w:rFonts w:eastAsia="等线"/>
            <w:lang w:val="x-none" w:eastAsia="zh-CN"/>
          </w:rPr>
          <w:t xml:space="preserve">, who can provide the required functionalities missing from Target UE and SL Reference UE in a </w:t>
        </w:r>
        <w:r w:rsidRPr="008E2B89">
          <w:rPr>
            <w:lang w:eastAsia="ko-KR"/>
          </w:rPr>
          <w:t>Ranging/SL Positioning</w:t>
        </w:r>
        <w:r>
          <w:rPr>
            <w:lang w:eastAsia="ko-KR"/>
          </w:rPr>
          <w:t xml:space="preserve"> session</w:t>
        </w:r>
        <w:r>
          <w:rPr>
            <w:rFonts w:eastAsia="等线"/>
            <w:lang w:val="x-none" w:eastAsia="zh-CN"/>
          </w:rPr>
          <w:t>. The Target UE or the SL Reference UE selects a SL Positioning Server UE after capability exchange.</w:t>
        </w:r>
      </w:ins>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66504955"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w:t>
      </w:r>
      <w:ins w:id="4723" w:author="S2-2301777" w:date="2023-01-25T00:16:00Z">
        <w:r w:rsidR="00BC3549">
          <w:rPr>
            <w:lang w:val="x-none"/>
          </w:rPr>
          <w:t>UE-only</w:t>
        </w:r>
        <w:r w:rsidR="00BC3549" w:rsidRPr="00A22904">
          <w:rPr>
            <w:lang w:val="x-none"/>
          </w:rPr>
          <w:t xml:space="preserve"> </w:t>
        </w:r>
        <w:r w:rsidR="00BC3549">
          <w:rPr>
            <w:lang w:val="x-none"/>
          </w:rPr>
          <w:t>O</w:t>
        </w:r>
        <w:r w:rsidR="00BC3549" w:rsidRPr="00A22904">
          <w:rPr>
            <w:lang w:val="x-none"/>
          </w:rPr>
          <w:t>peration</w:t>
        </w:r>
      </w:ins>
      <w:del w:id="4724" w:author="S2-2301777" w:date="2023-01-25T00:16:00Z">
        <w:r w:rsidRPr="00A22904" w:rsidDel="00BC3549">
          <w:rPr>
            <w:lang w:val="x-none"/>
          </w:rPr>
          <w:delText>peer-to-peer</w:delText>
        </w:r>
      </w:del>
      <w:r w:rsidRPr="00A22904">
        <w:rPr>
          <w:lang w:val="x-none"/>
        </w:rPr>
        <w:t xml:space="preserve"> and </w:t>
      </w:r>
      <w:ins w:id="4725" w:author="S2-2301777" w:date="2023-01-25T00:16:00Z">
        <w:r w:rsidR="00BC3549">
          <w:rPr>
            <w:lang w:val="x-none"/>
          </w:rPr>
          <w:t>Network-Assisted</w:t>
        </w:r>
        <w:r w:rsidR="00BC3549" w:rsidRPr="00A22904">
          <w:rPr>
            <w:lang w:val="x-none"/>
          </w:rPr>
          <w:t xml:space="preserve"> </w:t>
        </w:r>
        <w:r w:rsidR="00BC3549">
          <w:rPr>
            <w:lang w:val="x-none"/>
          </w:rPr>
          <w:t>o</w:t>
        </w:r>
        <w:r w:rsidR="00BC3549" w:rsidRPr="00A22904">
          <w:rPr>
            <w:lang w:val="x-none"/>
          </w:rPr>
          <w:t>peration</w:t>
        </w:r>
        <w:r w:rsidR="00BC3549">
          <w:rPr>
            <w:lang w:val="x-none"/>
          </w:rPr>
          <w:t xml:space="preserve"> </w:t>
        </w:r>
      </w:ins>
      <w:del w:id="4726" w:author="S2-2301777" w:date="2023-01-25T00:16:00Z">
        <w:r w:rsidR="001F671C" w:rsidDel="00BC3549">
          <w:rPr>
            <w:lang w:val="x-none"/>
          </w:rPr>
          <w:delText>"</w:delText>
        </w:r>
        <w:r w:rsidRPr="00A22904" w:rsidDel="00BC3549">
          <w:rPr>
            <w:lang w:val="x-none"/>
          </w:rPr>
          <w:delText>network-based</w:delText>
        </w:r>
        <w:r w:rsidR="001F671C" w:rsidDel="00BC3549">
          <w:rPr>
            <w:lang w:val="x-none"/>
          </w:rPr>
          <w:delText>"</w:delText>
        </w:r>
        <w:r w:rsidRPr="00A22904" w:rsidDel="00BC3549">
          <w:rPr>
            <w:lang w:val="x-none"/>
          </w:rPr>
          <w:delText xml:space="preserve"> (i.e. using a Location Server Platform/NF) SL positioning operations </w:delText>
        </w:r>
      </w:del>
      <w:r w:rsidRPr="00A22904">
        <w:rPr>
          <w:lang w:val="x-none"/>
        </w:rPr>
        <w:t>in terms of the related Positioning Protocol.</w:t>
      </w:r>
    </w:p>
    <w:p w14:paraId="07A6A470" w14:textId="7C4FA6C9" w:rsidR="00A22904" w:rsidRPr="00A22904" w:rsidRDefault="007D1B57" w:rsidP="00A22904">
      <w:pPr>
        <w:pStyle w:val="30"/>
      </w:pPr>
      <w:bookmarkStart w:id="4727" w:name="_Toc104257840"/>
      <w:bookmarkStart w:id="4728" w:name="_Toc104258014"/>
      <w:bookmarkStart w:id="4729" w:name="_Toc104299576"/>
      <w:bookmarkStart w:id="4730" w:name="_Toc112768578"/>
      <w:bookmarkStart w:id="4731" w:name="_Toc112768864"/>
      <w:bookmarkStart w:id="4732" w:name="_Toc112769104"/>
      <w:bookmarkStart w:id="4733" w:name="_Toc112772541"/>
      <w:bookmarkStart w:id="4734" w:name="_Toc112864216"/>
      <w:bookmarkStart w:id="4735" w:name="_Toc112865358"/>
      <w:bookmarkStart w:id="4736" w:name="_Toc117042795"/>
      <w:bookmarkStart w:id="4737" w:name="_Toc125505676"/>
      <w:bookmarkStart w:id="4738" w:name="_Toc125995220"/>
      <w:r>
        <w:lastRenderedPageBreak/>
        <w:t>6.26</w:t>
      </w:r>
      <w:r w:rsidR="00A22904" w:rsidRPr="00A22904">
        <w:t>.2</w:t>
      </w:r>
      <w:r w:rsidR="00A22904" w:rsidRPr="00A22904">
        <w:tab/>
        <w:t>Functional Split</w:t>
      </w:r>
      <w:bookmarkEnd w:id="4727"/>
      <w:bookmarkEnd w:id="4728"/>
      <w:bookmarkEnd w:id="4729"/>
      <w:bookmarkEnd w:id="4730"/>
      <w:bookmarkEnd w:id="4731"/>
      <w:bookmarkEnd w:id="4732"/>
      <w:bookmarkEnd w:id="4733"/>
      <w:bookmarkEnd w:id="4734"/>
      <w:bookmarkEnd w:id="4735"/>
      <w:bookmarkEnd w:id="4736"/>
      <w:bookmarkEnd w:id="4737"/>
      <w:bookmarkEnd w:id="4738"/>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2F3C2BD" w:rsidR="00A22904" w:rsidRDefault="00A22904" w:rsidP="00374DF3">
      <w:pPr>
        <w:pStyle w:val="B1"/>
        <w:rPr>
          <w:ins w:id="4739" w:author="S2-2301777" w:date="2023-01-25T00:17:00Z"/>
          <w:rFonts w:eastAsia="等线"/>
          <w:lang w:eastAsia="zh-CN"/>
        </w:rPr>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ins w:id="4740" w:author="S2-2301777" w:date="2023-01-25T00:17:00Z">
        <w:r w:rsidR="00BC3549" w:rsidRPr="00BC3549">
          <w:rPr>
            <w:rFonts w:eastAsia="等线"/>
            <w:lang w:eastAsia="zh-CN"/>
          </w:rPr>
          <w:t xml:space="preserve"> </w:t>
        </w:r>
        <w:r w:rsidR="00BC3549">
          <w:rPr>
            <w:rFonts w:eastAsia="等线"/>
            <w:lang w:eastAsia="zh-CN"/>
          </w:rPr>
          <w:t>A</w:t>
        </w:r>
        <w:r w:rsidR="00BC3549" w:rsidRPr="00351613">
          <w:rPr>
            <w:rFonts w:eastAsia="等线"/>
            <w:lang w:eastAsia="zh-CN"/>
          </w:rPr>
          <w:t xml:space="preserve"> SL Positioning Server UE supports the following functionalities:</w:t>
        </w:r>
      </w:ins>
    </w:p>
    <w:p w14:paraId="41A7BD35" w14:textId="77777777" w:rsidR="00BC3549" w:rsidRDefault="00BC3549" w:rsidP="00BC3549">
      <w:pPr>
        <w:pStyle w:val="B2"/>
        <w:rPr>
          <w:ins w:id="4741" w:author="S2-2301777" w:date="2023-01-25T00:17:00Z"/>
        </w:rPr>
      </w:pPr>
      <w:ins w:id="4742" w:author="S2-2301777" w:date="2023-01-25T00:17:00Z">
        <w:r>
          <w:t>-</w:t>
        </w:r>
        <w:r>
          <w:tab/>
        </w:r>
        <w:r w:rsidRPr="00E124AB">
          <w:rPr>
            <w:rFonts w:hint="eastAsia"/>
          </w:rPr>
          <w:t>method determination</w:t>
        </w:r>
      </w:ins>
    </w:p>
    <w:p w14:paraId="5B1267BA" w14:textId="77777777" w:rsidR="00BC3549" w:rsidRPr="00A44AD2" w:rsidRDefault="00BC3549" w:rsidP="00BC3549">
      <w:pPr>
        <w:pStyle w:val="B2"/>
        <w:rPr>
          <w:ins w:id="4743" w:author="S2-2301777" w:date="2023-01-25T00:17:00Z"/>
        </w:rPr>
      </w:pPr>
      <w:ins w:id="4744" w:author="S2-2301777" w:date="2023-01-25T00:17:00Z">
        <w:r>
          <w:t>-</w:t>
        </w:r>
        <w:r>
          <w:tab/>
        </w:r>
        <w:r w:rsidRPr="00E124AB">
          <w:rPr>
            <w:rFonts w:hint="eastAsia"/>
          </w:rPr>
          <w:t>assistant data distribution</w:t>
        </w:r>
        <w:del w:id="4745" w:author="Mi1" w:date="2023-01-19T00:49:00Z">
          <w:r w:rsidRPr="00A44AD2" w:rsidDel="00891239">
            <w:delText xml:space="preserve"> </w:delText>
          </w:r>
        </w:del>
      </w:ins>
    </w:p>
    <w:p w14:paraId="7C829BDB" w14:textId="6C2243BA" w:rsidR="00BC3549" w:rsidRPr="00A22904" w:rsidRDefault="00BC3549">
      <w:pPr>
        <w:pStyle w:val="B1"/>
        <w:ind w:hanging="1"/>
        <w:pPrChange w:id="4746" w:author="S2-2301777" w:date="2023-01-25T00:17:00Z">
          <w:pPr>
            <w:pStyle w:val="B1"/>
          </w:pPr>
        </w:pPrChange>
      </w:pPr>
      <w:ins w:id="4747" w:author="S2-2301777" w:date="2023-01-25T00:17:00Z">
        <w:r>
          <w:t>-</w:t>
        </w:r>
        <w:r>
          <w:tab/>
        </w:r>
        <w:r w:rsidRPr="00A44AD2">
          <w:t xml:space="preserve">Result </w:t>
        </w:r>
        <w:r w:rsidRPr="001216A7">
          <w:t>calculat</w:t>
        </w:r>
        <w:r>
          <w:t>ion</w:t>
        </w:r>
      </w:ins>
    </w:p>
    <w:p w14:paraId="0217753A" w14:textId="77777777" w:rsidR="00BC3549" w:rsidRPr="00A22904" w:rsidRDefault="00BC3549" w:rsidP="00BC3549">
      <w:pPr>
        <w:pStyle w:val="B1"/>
        <w:rPr>
          <w:ins w:id="4748" w:author="S2-2301777" w:date="2023-01-25T00:17:00Z"/>
        </w:rPr>
      </w:pPr>
      <w:ins w:id="4749" w:author="S2-2301777" w:date="2023-01-25T00:17:00Z">
        <w:r w:rsidRPr="00A22904">
          <w:t>-</w:t>
        </w:r>
        <w:r w:rsidRPr="00A22904">
          <w:tab/>
        </w:r>
        <w:r w:rsidRPr="00BC3549">
          <w:rPr>
            <w:rPrChange w:id="4750" w:author="S2-2301777" w:date="2023-01-25T00:18:00Z">
              <w:rPr>
                <w:rFonts w:eastAsia="等线"/>
                <w:lang w:eastAsia="zh-CN"/>
              </w:rPr>
            </w:rPrChange>
          </w:rPr>
          <w:t>The SL Positioning Server UE functionalities may be supported by the Target UE and/or the SL Reference UE.</w:t>
        </w:r>
      </w:ins>
    </w:p>
    <w:p w14:paraId="34C09FB3" w14:textId="3F244E1E"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30"/>
      </w:pPr>
      <w:bookmarkStart w:id="4751" w:name="_Toc104257841"/>
      <w:bookmarkStart w:id="4752" w:name="_Toc104258015"/>
      <w:bookmarkStart w:id="4753" w:name="_Toc104299577"/>
      <w:bookmarkStart w:id="4754" w:name="_Toc112768579"/>
      <w:bookmarkStart w:id="4755" w:name="_Toc112768865"/>
      <w:bookmarkStart w:id="4756" w:name="_Toc112769105"/>
      <w:bookmarkStart w:id="4757" w:name="_Toc112772542"/>
      <w:bookmarkStart w:id="4758" w:name="_Toc112864217"/>
      <w:bookmarkStart w:id="4759" w:name="_Toc112865359"/>
      <w:bookmarkStart w:id="4760" w:name="_Toc117042796"/>
      <w:bookmarkStart w:id="4761" w:name="_Toc125505677"/>
      <w:bookmarkStart w:id="4762" w:name="_Toc125995221"/>
      <w:r>
        <w:t>6.26</w:t>
      </w:r>
      <w:r w:rsidR="00A22904" w:rsidRPr="00A22904">
        <w:t>.3</w:t>
      </w:r>
      <w:r w:rsidR="00A22904" w:rsidRPr="00A22904">
        <w:tab/>
        <w:t>Positioning Protocol</w:t>
      </w:r>
      <w:bookmarkEnd w:id="4751"/>
      <w:bookmarkEnd w:id="4752"/>
      <w:bookmarkEnd w:id="4753"/>
      <w:bookmarkEnd w:id="4754"/>
      <w:bookmarkEnd w:id="4755"/>
      <w:bookmarkEnd w:id="4756"/>
      <w:bookmarkEnd w:id="4757"/>
      <w:bookmarkEnd w:id="4758"/>
      <w:bookmarkEnd w:id="4759"/>
      <w:bookmarkEnd w:id="4760"/>
      <w:bookmarkEnd w:id="4761"/>
      <w:bookmarkEnd w:id="4762"/>
    </w:p>
    <w:p w14:paraId="59C4E7F0" w14:textId="402F5052" w:rsidR="006D1F10" w:rsidRDefault="006D1F10" w:rsidP="006D1F10">
      <w:pPr>
        <w:pStyle w:val="B1"/>
      </w:pPr>
      <w:r>
        <w:t>-</w:t>
      </w:r>
      <w:r>
        <w:tab/>
        <w:t xml:space="preserve">A Sidelink Positioning Protocol (hereafter </w:t>
      </w:r>
      <w:r w:rsidR="001F671C">
        <w:t>"</w:t>
      </w:r>
      <w:r>
        <w:t>RSPP</w:t>
      </w:r>
      <w:r w:rsidR="001F671C">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3E0F02B6" w:rsidR="00A22904" w:rsidRDefault="00092FB4" w:rsidP="00A22904">
      <w:pPr>
        <w:pStyle w:val="NO"/>
      </w:pPr>
      <w:r>
        <w:t>NOTE </w:t>
      </w:r>
      <w:r w:rsidR="00A22904" w:rsidRPr="00A22904">
        <w:t>2:</w:t>
      </w:r>
      <w:r w:rsidR="00A22904" w:rsidRPr="00A22904">
        <w:tab/>
        <w:t xml:space="preserve">RSPP should be defined as a </w:t>
      </w:r>
      <w:r w:rsidR="001F671C">
        <w:t>"</w:t>
      </w:r>
      <w:r w:rsidR="00A22904" w:rsidRPr="00A22904">
        <w:t>standalone</w:t>
      </w:r>
      <w:r w:rsidR="001F671C">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3CA576F0" w:rsidR="00A22904" w:rsidRP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4763" w:name="_Toc104257842"/>
      <w:bookmarkStart w:id="4764" w:name="_Toc104258016"/>
      <w:bookmarkStart w:id="4765" w:name="_Toc104299578"/>
      <w:bookmarkStart w:id="4766" w:name="_Toc112768580"/>
      <w:bookmarkStart w:id="4767" w:name="_Toc112768866"/>
      <w:bookmarkStart w:id="4768" w:name="_Toc112769106"/>
      <w:bookmarkStart w:id="4769" w:name="_Toc112772543"/>
      <w:bookmarkStart w:id="4770" w:name="_Toc112864218"/>
      <w:bookmarkStart w:id="4771" w:name="_Toc112865360"/>
      <w:bookmarkStart w:id="4772" w:name="_Toc117042797"/>
      <w:bookmarkStart w:id="4773" w:name="_Toc125505678"/>
      <w:bookmarkStart w:id="4774" w:name="_Toc125995222"/>
      <w:r>
        <w:lastRenderedPageBreak/>
        <w:t>6.26</w:t>
      </w:r>
      <w:r w:rsidR="00A22904" w:rsidRPr="00A22904">
        <w:t>.4</w:t>
      </w:r>
      <w:r w:rsidR="00A22904" w:rsidRPr="00A22904">
        <w:tab/>
        <w:t>Impacts on services, entities, and interfaces</w:t>
      </w:r>
      <w:bookmarkEnd w:id="4763"/>
      <w:bookmarkEnd w:id="4764"/>
      <w:bookmarkEnd w:id="4765"/>
      <w:bookmarkEnd w:id="4766"/>
      <w:bookmarkEnd w:id="4767"/>
      <w:bookmarkEnd w:id="4768"/>
      <w:bookmarkEnd w:id="4769"/>
      <w:bookmarkEnd w:id="4770"/>
      <w:bookmarkEnd w:id="4771"/>
      <w:bookmarkEnd w:id="4772"/>
      <w:bookmarkEnd w:id="4773"/>
      <w:bookmarkEnd w:id="4774"/>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155EAF43" w:rsidR="006D1F10" w:rsidRDefault="006D1F10" w:rsidP="006D1F10">
      <w:pPr>
        <w:pStyle w:val="B2"/>
      </w:pPr>
      <w:r>
        <w:t>-</w:t>
      </w:r>
      <w:r>
        <w:tab/>
      </w:r>
      <w:ins w:id="4775" w:author="S2-2301777" w:date="2023-01-25T00:18:00Z">
        <w:r w:rsidR="00BC3549">
          <w:t>A</w:t>
        </w:r>
      </w:ins>
      <w:del w:id="4776" w:author="S2-2301777" w:date="2023-01-25T00:18:00Z">
        <w:r w:rsidDel="00BC3549">
          <w:delText>a</w:delText>
        </w:r>
      </w:del>
      <w:r>
        <w:t>bility to require assistance from a Location Server if necessary;</w:t>
      </w:r>
    </w:p>
    <w:p w14:paraId="7CBDA5FD" w14:textId="35688B5D" w:rsidR="006D1F10" w:rsidRDefault="006D1F10" w:rsidP="006D1F10">
      <w:pPr>
        <w:pStyle w:val="B2"/>
        <w:rPr>
          <w:ins w:id="4777" w:author="S2-2301777" w:date="2023-01-25T00:18:00Z"/>
        </w:rPr>
      </w:pPr>
      <w:r>
        <w:t>-</w:t>
      </w:r>
      <w:r>
        <w:tab/>
      </w:r>
      <w:ins w:id="4778" w:author="S2-2301777" w:date="2023-01-25T00:18:00Z">
        <w:r w:rsidR="00BC3549">
          <w:t>A</w:t>
        </w:r>
      </w:ins>
      <w:del w:id="4779" w:author="S2-2301777" w:date="2023-01-25T00:18:00Z">
        <w:r w:rsidDel="00BC3549">
          <w:delText>a</w:delText>
        </w:r>
      </w:del>
      <w:r>
        <w:t>bility to require reference information from Reference UE(s).</w:t>
      </w:r>
    </w:p>
    <w:p w14:paraId="06B7494D" w14:textId="4FADC456" w:rsidR="00BC3549" w:rsidRDefault="00BC3549" w:rsidP="006D1F10">
      <w:pPr>
        <w:pStyle w:val="B2"/>
      </w:pPr>
      <w:ins w:id="4780" w:author="S2-2301777" w:date="2023-01-25T00:18:00Z">
        <w:r>
          <w:t xml:space="preserve">- </w:t>
        </w:r>
        <w:r>
          <w:tab/>
          <w:t xml:space="preserve">Ability to support </w:t>
        </w:r>
        <w:r w:rsidRPr="00351613">
          <w:rPr>
            <w:rFonts w:eastAsia="等线"/>
            <w:lang w:eastAsia="zh-CN"/>
          </w:rPr>
          <w:t>SL Positioning Server UE</w:t>
        </w:r>
        <w:r>
          <w:rPr>
            <w:rFonts w:eastAsia="等线"/>
            <w:lang w:eastAsia="zh-CN"/>
          </w:rPr>
          <w:t xml:space="preserve"> functionalities.</w:t>
        </w:r>
      </w:ins>
    </w:p>
    <w:p w14:paraId="1AB5F144" w14:textId="030BFA82" w:rsidR="006D1F10" w:rsidRDefault="006D1F10" w:rsidP="006D1F10">
      <w:pPr>
        <w:pStyle w:val="B1"/>
      </w:pPr>
      <w:r>
        <w:t>-</w:t>
      </w:r>
      <w:r>
        <w:tab/>
        <w:t xml:space="preserve">When operating as a </w:t>
      </w:r>
      <w:r w:rsidR="0063310E">
        <w:t>SL Positioning Server UE</w:t>
      </w:r>
      <w:r>
        <w:t>:</w:t>
      </w:r>
    </w:p>
    <w:p w14:paraId="75F201A0" w14:textId="4164B645" w:rsidR="006D1F10" w:rsidRDefault="006D1F10" w:rsidP="006D1F10">
      <w:pPr>
        <w:pStyle w:val="B2"/>
      </w:pPr>
      <w:r>
        <w:t>-</w:t>
      </w:r>
      <w:r>
        <w:tab/>
      </w:r>
      <w:ins w:id="4781" w:author="S2-2301777" w:date="2023-01-25T00:19:00Z">
        <w:r w:rsidR="00BC3549">
          <w:t>A</w:t>
        </w:r>
      </w:ins>
      <w:del w:id="4782" w:author="S2-2301777" w:date="2023-01-25T00:19:00Z">
        <w:r w:rsidDel="00BC3549">
          <w:delText>a</w:delText>
        </w:r>
      </w:del>
      <w:r>
        <w:t>bility to receive measurement data, location information from a Target UE;</w:t>
      </w:r>
    </w:p>
    <w:p w14:paraId="791C2691" w14:textId="08FB2E92" w:rsidR="006D1F10" w:rsidRDefault="006D1F10" w:rsidP="006D1F10">
      <w:pPr>
        <w:pStyle w:val="B2"/>
      </w:pPr>
      <w:r>
        <w:t>-</w:t>
      </w:r>
      <w:r>
        <w:tab/>
      </w:r>
      <w:ins w:id="4783" w:author="S2-2301777" w:date="2023-01-25T00:19:00Z">
        <w:r w:rsidR="00BC3549">
          <w:t>A</w:t>
        </w:r>
      </w:ins>
      <w:del w:id="4784" w:author="S2-2301777" w:date="2023-01-25T00:19:00Z">
        <w:r w:rsidDel="00BC3549">
          <w:delText>a</w:delText>
        </w:r>
      </w:del>
      <w:r>
        <w:t>bility to require reference information from Reference UE(s);</w:t>
      </w:r>
    </w:p>
    <w:p w14:paraId="57C68F1A" w14:textId="5F69C97F" w:rsidR="006D1F10" w:rsidRDefault="006D1F10" w:rsidP="006D1F10">
      <w:pPr>
        <w:pStyle w:val="B2"/>
      </w:pPr>
      <w:r>
        <w:t>-</w:t>
      </w:r>
      <w:r>
        <w:tab/>
      </w:r>
      <w:ins w:id="4785" w:author="S2-2301777" w:date="2023-01-25T00:19:00Z">
        <w:r w:rsidR="00BC3549">
          <w:t>A</w:t>
        </w:r>
      </w:ins>
      <w:del w:id="4786" w:author="S2-2301777" w:date="2023-01-25T00:19:00Z">
        <w:r w:rsidDel="00BC3549">
          <w:delText>a</w:delText>
        </w:r>
      </w:del>
      <w:r>
        <w:t>bility to provide assistance data to a Target UE.</w:t>
      </w:r>
    </w:p>
    <w:p w14:paraId="30C431E3" w14:textId="55FD61D4" w:rsidR="00BC3549" w:rsidRDefault="00BC3549" w:rsidP="00BC3549">
      <w:pPr>
        <w:pStyle w:val="B2"/>
        <w:rPr>
          <w:ins w:id="4787" w:author="S2-2301777" w:date="2023-01-25T00:19:00Z"/>
        </w:rPr>
      </w:pPr>
      <w:ins w:id="4788" w:author="S2-2301777" w:date="2023-01-25T00:19:00Z">
        <w:r w:rsidRPr="00E828C8">
          <w:rPr>
            <w:rFonts w:eastAsia="等线" w:hint="eastAsia"/>
            <w:lang w:eastAsia="zh-CN"/>
          </w:rPr>
          <w:t>-</w:t>
        </w:r>
        <w:r w:rsidRPr="00E828C8">
          <w:rPr>
            <w:rFonts w:eastAsia="等线"/>
            <w:lang w:eastAsia="zh-CN"/>
          </w:rPr>
          <w:tab/>
          <w:t xml:space="preserve">Ability to </w:t>
        </w:r>
        <w:r>
          <w:t xml:space="preserve">determine </w:t>
        </w:r>
        <w:r w:rsidRPr="008E2B89">
          <w:rPr>
            <w:lang w:eastAsia="ko-KR"/>
          </w:rPr>
          <w:t xml:space="preserve">Ranging/SL </w:t>
        </w:r>
        <w:r>
          <w:t>Position method.</w:t>
        </w:r>
      </w:ins>
    </w:p>
    <w:p w14:paraId="503DB832" w14:textId="198EA597" w:rsidR="00BC3549" w:rsidRDefault="00BC3549">
      <w:pPr>
        <w:pStyle w:val="B2"/>
        <w:rPr>
          <w:ins w:id="4789" w:author="S2-2301777" w:date="2023-01-25T00:19:00Z"/>
        </w:rPr>
        <w:pPrChange w:id="4790" w:author="S2-2301777" w:date="2023-01-25T00:19:00Z">
          <w:pPr>
            <w:pStyle w:val="B1"/>
          </w:pPr>
        </w:pPrChange>
      </w:pPr>
      <w:ins w:id="4791" w:author="S2-2301777" w:date="2023-01-25T00:19:00Z">
        <w:r>
          <w:rPr>
            <w:rFonts w:eastAsia="等线"/>
            <w:lang w:eastAsia="zh-CN"/>
          </w:rPr>
          <w:t>-</w:t>
        </w:r>
        <w:r>
          <w:rPr>
            <w:rFonts w:eastAsia="等线"/>
            <w:lang w:eastAsia="zh-CN"/>
          </w:rPr>
          <w:tab/>
          <w:t xml:space="preserve">Ability to perform result </w:t>
        </w:r>
        <w:r>
          <w:t>calculation.</w:t>
        </w:r>
      </w:ins>
    </w:p>
    <w:p w14:paraId="48FF31E1" w14:textId="3AAE6AA3" w:rsidR="006D1F10" w:rsidRDefault="006D1F10" w:rsidP="006D1F10">
      <w:pPr>
        <w:pStyle w:val="B1"/>
      </w:pPr>
      <w:r>
        <w:t>-</w:t>
      </w:r>
      <w:r>
        <w:tab/>
        <w:t>When operating as a Reference UE:</w:t>
      </w:r>
    </w:p>
    <w:p w14:paraId="2D9968DC" w14:textId="18D3082E" w:rsidR="006D1F10" w:rsidRDefault="006D1F10" w:rsidP="006D1F10">
      <w:pPr>
        <w:pStyle w:val="B2"/>
        <w:rPr>
          <w:ins w:id="4792" w:author="S2-2301777" w:date="2023-01-25T00:19:00Z"/>
        </w:rPr>
      </w:pPr>
      <w:r>
        <w:t>-</w:t>
      </w:r>
      <w:r>
        <w:tab/>
      </w:r>
      <w:ins w:id="4793" w:author="S2-2301777" w:date="2023-01-25T00:19:00Z">
        <w:r w:rsidR="00BC3549">
          <w:t>A</w:t>
        </w:r>
      </w:ins>
      <w:del w:id="4794" w:author="S2-2301777" w:date="2023-01-25T00:19:00Z">
        <w:r w:rsidDel="00BC3549">
          <w:delText>a</w:delText>
        </w:r>
      </w:del>
      <w:r>
        <w:t xml:space="preserve">bility to provide reference information to a </w:t>
      </w:r>
      <w:r w:rsidR="0063310E">
        <w:t>SL Positioning Server UE</w:t>
      </w:r>
      <w:r>
        <w:t xml:space="preserve"> or a Target UE upon request from these UEs.</w:t>
      </w:r>
    </w:p>
    <w:p w14:paraId="72ED9C0F" w14:textId="1F5D2341" w:rsidR="00BC3549" w:rsidRDefault="00BC3549" w:rsidP="006D1F10">
      <w:pPr>
        <w:pStyle w:val="B2"/>
      </w:pPr>
      <w:ins w:id="4795" w:author="S2-2301777" w:date="2023-01-25T00:19:00Z">
        <w:r>
          <w:t xml:space="preserve">- </w:t>
        </w:r>
        <w:r>
          <w:tab/>
          <w:t xml:space="preserve">Ability to support </w:t>
        </w:r>
        <w:r w:rsidRPr="00351613">
          <w:rPr>
            <w:rFonts w:eastAsia="等线"/>
            <w:lang w:eastAsia="zh-CN"/>
          </w:rPr>
          <w:t>SL Positioning Server UE</w:t>
        </w:r>
        <w:r>
          <w:rPr>
            <w:rFonts w:eastAsia="等线"/>
            <w:lang w:eastAsia="zh-CN"/>
          </w:rPr>
          <w:t xml:space="preserve"> functionalities.</w:t>
        </w:r>
      </w:ins>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0DEBEFED" w:rsidR="00A22904" w:rsidRDefault="00A22904" w:rsidP="006D1F10">
      <w:pPr>
        <w:pStyle w:val="B1"/>
        <w:rPr>
          <w:ins w:id="4796" w:author="S2-2301777" w:date="2023-01-25T00:20:00Z"/>
        </w:rPr>
      </w:pPr>
      <w:r w:rsidRPr="00A22904">
        <w:t>-</w:t>
      </w:r>
      <w:r w:rsidRPr="00A22904">
        <w:tab/>
        <w:t>Ability to provide assistance data to a Target UE</w:t>
      </w:r>
      <w:r w:rsidR="006D1F10">
        <w:t>.</w:t>
      </w:r>
    </w:p>
    <w:p w14:paraId="3F0379BA" w14:textId="748826BB" w:rsidR="00BC3549" w:rsidRDefault="00BC3549" w:rsidP="00BC3549">
      <w:pPr>
        <w:pStyle w:val="B1"/>
        <w:rPr>
          <w:ins w:id="4797" w:author="S2-2301777" w:date="2023-01-25T00:20:00Z"/>
        </w:rPr>
      </w:pPr>
      <w:ins w:id="4798" w:author="S2-2301777" w:date="2023-01-25T00:20:00Z">
        <w:r>
          <w:rPr>
            <w:rFonts w:eastAsia="等线"/>
            <w:lang w:eastAsia="zh-CN"/>
          </w:rPr>
          <w:t>-</w:t>
        </w:r>
        <w:r>
          <w:rPr>
            <w:rFonts w:eastAsia="等线"/>
            <w:lang w:eastAsia="zh-CN"/>
          </w:rPr>
          <w:tab/>
        </w:r>
        <w:r w:rsidRPr="00E828C8">
          <w:rPr>
            <w:rFonts w:eastAsia="等线"/>
            <w:lang w:eastAsia="zh-CN"/>
          </w:rPr>
          <w:t xml:space="preserve">Ability to </w:t>
        </w:r>
        <w:r>
          <w:t xml:space="preserve">determine </w:t>
        </w:r>
        <w:r w:rsidRPr="008E2B89">
          <w:rPr>
            <w:lang w:eastAsia="ko-KR"/>
          </w:rPr>
          <w:t xml:space="preserve">Ranging/SL </w:t>
        </w:r>
        <w:r>
          <w:t>Position method.</w:t>
        </w:r>
      </w:ins>
    </w:p>
    <w:p w14:paraId="2F5FFC7D" w14:textId="5B87409A" w:rsidR="00BC3549" w:rsidRPr="00A22904" w:rsidRDefault="00BC3549" w:rsidP="006D1F10">
      <w:pPr>
        <w:pStyle w:val="B1"/>
      </w:pPr>
      <w:ins w:id="4799" w:author="S2-2301777" w:date="2023-01-25T00:20:00Z">
        <w:r>
          <w:rPr>
            <w:rFonts w:eastAsia="等线"/>
            <w:lang w:eastAsia="zh-CN"/>
          </w:rPr>
          <w:t>-</w:t>
        </w:r>
        <w:r>
          <w:rPr>
            <w:rFonts w:eastAsia="等线"/>
            <w:lang w:eastAsia="zh-CN"/>
          </w:rPr>
          <w:tab/>
          <w:t xml:space="preserve">Ability to perform result </w:t>
        </w:r>
        <w:r>
          <w:t>calculation.</w:t>
        </w:r>
      </w:ins>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585D54DD" w:rsidR="00A22904" w:rsidRDefault="00A22904" w:rsidP="00A22904">
      <w:pPr>
        <w:pStyle w:val="B1"/>
        <w:rPr>
          <w:ins w:id="4800" w:author="S2-2301777" w:date="2023-01-25T00:21:00Z"/>
        </w:rPr>
      </w:pPr>
      <w:r w:rsidRPr="006D1F10">
        <w:t>-</w:t>
      </w:r>
      <w:r w:rsidRPr="006D1F10">
        <w:tab/>
        <w:t>Ability to provide assistance data to a Target UE)</w:t>
      </w:r>
      <w:r w:rsidR="006D1F10" w:rsidRPr="006D1F10">
        <w:t>.</w:t>
      </w:r>
    </w:p>
    <w:p w14:paraId="6D948BD2" w14:textId="4033541A" w:rsidR="00BC3549" w:rsidRDefault="00BC3549" w:rsidP="00BC3549">
      <w:pPr>
        <w:pStyle w:val="B1"/>
        <w:rPr>
          <w:ins w:id="4801" w:author="S2-2301777" w:date="2023-01-25T00:21:00Z"/>
        </w:rPr>
      </w:pPr>
      <w:ins w:id="4802" w:author="S2-2301777" w:date="2023-01-25T00:21:00Z">
        <w:r>
          <w:rPr>
            <w:rFonts w:eastAsia="等线"/>
            <w:lang w:eastAsia="zh-CN"/>
          </w:rPr>
          <w:t>-</w:t>
        </w:r>
        <w:r>
          <w:rPr>
            <w:rFonts w:eastAsia="等线"/>
            <w:lang w:eastAsia="zh-CN"/>
          </w:rPr>
          <w:tab/>
        </w:r>
        <w:r w:rsidRPr="00E828C8">
          <w:rPr>
            <w:rFonts w:eastAsia="等线"/>
            <w:lang w:eastAsia="zh-CN"/>
          </w:rPr>
          <w:t xml:space="preserve">Ability to </w:t>
        </w:r>
        <w:r>
          <w:t xml:space="preserve">determine </w:t>
        </w:r>
        <w:r w:rsidRPr="008E2B89">
          <w:rPr>
            <w:lang w:eastAsia="ko-KR"/>
          </w:rPr>
          <w:t xml:space="preserve">Ranging/SL </w:t>
        </w:r>
        <w:r>
          <w:t>Position method.</w:t>
        </w:r>
      </w:ins>
    </w:p>
    <w:p w14:paraId="76C4D65F" w14:textId="40231ECE" w:rsidR="00BC3549" w:rsidRDefault="00BC3549" w:rsidP="00BC3549">
      <w:pPr>
        <w:pStyle w:val="B1"/>
        <w:rPr>
          <w:ins w:id="4803" w:author="S2-2301777" w:date="2023-01-25T00:21:00Z"/>
        </w:rPr>
      </w:pPr>
      <w:ins w:id="4804" w:author="S2-2301777" w:date="2023-01-25T00:21:00Z">
        <w:r>
          <w:rPr>
            <w:rFonts w:eastAsia="等线"/>
            <w:lang w:eastAsia="zh-CN"/>
          </w:rPr>
          <w:t>-</w:t>
        </w:r>
        <w:r>
          <w:rPr>
            <w:rFonts w:eastAsia="等线"/>
            <w:lang w:eastAsia="zh-CN"/>
          </w:rPr>
          <w:tab/>
          <w:t xml:space="preserve">Ability to perform result </w:t>
        </w:r>
        <w:r>
          <w:t>calculation.</w:t>
        </w:r>
      </w:ins>
    </w:p>
    <w:p w14:paraId="0F8D7F0D" w14:textId="6745D80F" w:rsidR="00BC3549" w:rsidRPr="006D1F10" w:rsidRDefault="00BC3549" w:rsidP="00A22904">
      <w:pPr>
        <w:pStyle w:val="B1"/>
      </w:pPr>
      <w:ins w:id="4805" w:author="S2-2301777" w:date="2023-01-25T00:21:00Z">
        <w:r>
          <w:rPr>
            <w:rFonts w:eastAsia="等线"/>
            <w:lang w:eastAsia="zh-CN"/>
          </w:rPr>
          <w:t>-</w:t>
        </w:r>
        <w:r>
          <w:rPr>
            <w:rFonts w:eastAsia="等线"/>
            <w:lang w:eastAsia="zh-CN"/>
          </w:rPr>
          <w:tab/>
          <w:t xml:space="preserve">Ability to select </w:t>
        </w:r>
        <w:r>
          <w:t>SL Reference UE/Located UE.</w:t>
        </w:r>
      </w:ins>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4806" w:name="_Toc104257843"/>
      <w:bookmarkStart w:id="4807" w:name="_Toc104258017"/>
      <w:bookmarkStart w:id="4808" w:name="_Toc104299579"/>
      <w:bookmarkStart w:id="4809" w:name="_Toc112768581"/>
      <w:bookmarkStart w:id="4810" w:name="_Toc112768867"/>
      <w:bookmarkStart w:id="4811" w:name="_Toc112769107"/>
      <w:bookmarkStart w:id="4812" w:name="_Toc112772544"/>
      <w:bookmarkStart w:id="4813" w:name="_Toc112864219"/>
      <w:bookmarkStart w:id="4814" w:name="_Toc112865361"/>
      <w:bookmarkStart w:id="4815" w:name="_Toc117042798"/>
      <w:bookmarkStart w:id="4816" w:name="_Toc125505679"/>
      <w:bookmarkStart w:id="4817" w:name="_Toc125995223"/>
      <w:r>
        <w:lastRenderedPageBreak/>
        <w:t>6.27</w:t>
      </w:r>
      <w:r w:rsidRPr="004D3578">
        <w:tab/>
      </w:r>
      <w:r>
        <w:t xml:space="preserve">Solution #27: LMF selection for </w:t>
      </w:r>
      <w:r w:rsidRPr="006405C1">
        <w:t>Ranging/</w:t>
      </w:r>
      <w:r w:rsidRPr="006405C1">
        <w:rPr>
          <w:rFonts w:hint="eastAsia"/>
        </w:rPr>
        <w:t>Sidelink</w:t>
      </w:r>
      <w:r>
        <w:t xml:space="preserve"> positioning</w:t>
      </w:r>
      <w:bookmarkEnd w:id="4806"/>
      <w:bookmarkEnd w:id="4807"/>
      <w:bookmarkEnd w:id="4808"/>
      <w:bookmarkEnd w:id="4809"/>
      <w:bookmarkEnd w:id="4810"/>
      <w:bookmarkEnd w:id="4811"/>
      <w:bookmarkEnd w:id="4812"/>
      <w:bookmarkEnd w:id="4813"/>
      <w:bookmarkEnd w:id="4814"/>
      <w:bookmarkEnd w:id="4815"/>
      <w:bookmarkEnd w:id="4816"/>
      <w:bookmarkEnd w:id="4817"/>
    </w:p>
    <w:p w14:paraId="5D1E1479" w14:textId="69A96464" w:rsidR="00E146E5" w:rsidRDefault="00E146E5" w:rsidP="00E146E5">
      <w:pPr>
        <w:pStyle w:val="30"/>
      </w:pPr>
      <w:bookmarkStart w:id="4818" w:name="_Toc104257844"/>
      <w:bookmarkStart w:id="4819" w:name="_Toc104258018"/>
      <w:bookmarkStart w:id="4820" w:name="_Toc104299580"/>
      <w:bookmarkStart w:id="4821" w:name="_Toc112768582"/>
      <w:bookmarkStart w:id="4822" w:name="_Toc112768868"/>
      <w:bookmarkStart w:id="4823" w:name="_Toc112769108"/>
      <w:bookmarkStart w:id="4824" w:name="_Toc112772545"/>
      <w:bookmarkStart w:id="4825" w:name="_Toc112864220"/>
      <w:bookmarkStart w:id="4826" w:name="_Toc112865362"/>
      <w:bookmarkStart w:id="4827" w:name="_Toc117042799"/>
      <w:bookmarkStart w:id="4828" w:name="_Toc125505680"/>
      <w:bookmarkStart w:id="4829" w:name="_Toc125995224"/>
      <w:r>
        <w:t>6.27.1</w:t>
      </w:r>
      <w:r>
        <w:tab/>
        <w:t>General</w:t>
      </w:r>
      <w:bookmarkEnd w:id="4818"/>
      <w:bookmarkEnd w:id="4819"/>
      <w:bookmarkEnd w:id="4820"/>
      <w:bookmarkEnd w:id="4821"/>
      <w:bookmarkEnd w:id="4822"/>
      <w:bookmarkEnd w:id="4823"/>
      <w:bookmarkEnd w:id="4824"/>
      <w:bookmarkEnd w:id="4825"/>
      <w:bookmarkEnd w:id="4826"/>
      <w:bookmarkEnd w:id="4827"/>
      <w:bookmarkEnd w:id="4828"/>
      <w:bookmarkEnd w:id="4829"/>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4830" w:name="_Toc104257845"/>
      <w:bookmarkStart w:id="4831" w:name="_Toc104258019"/>
      <w:bookmarkStart w:id="4832" w:name="_Toc104299581"/>
      <w:bookmarkStart w:id="4833" w:name="_Toc112768583"/>
      <w:bookmarkStart w:id="4834" w:name="_Toc112768869"/>
      <w:bookmarkStart w:id="4835" w:name="_Toc112769109"/>
      <w:bookmarkStart w:id="4836" w:name="_Toc112772546"/>
      <w:bookmarkStart w:id="4837" w:name="_Toc112864221"/>
      <w:bookmarkStart w:id="4838" w:name="_Toc112865363"/>
      <w:bookmarkStart w:id="4839" w:name="_Toc117042800"/>
      <w:bookmarkStart w:id="4840" w:name="_Toc125505681"/>
      <w:bookmarkStart w:id="4841" w:name="_Toc125995225"/>
      <w:r>
        <w:t>6.27.2</w:t>
      </w:r>
      <w:r>
        <w:tab/>
        <w:t>Functional descriptions</w:t>
      </w:r>
      <w:bookmarkEnd w:id="4830"/>
      <w:bookmarkEnd w:id="4831"/>
      <w:bookmarkEnd w:id="4832"/>
      <w:bookmarkEnd w:id="4833"/>
      <w:bookmarkEnd w:id="4834"/>
      <w:bookmarkEnd w:id="4835"/>
      <w:bookmarkEnd w:id="4836"/>
      <w:bookmarkEnd w:id="4837"/>
      <w:bookmarkEnd w:id="4838"/>
      <w:bookmarkEnd w:id="4839"/>
      <w:bookmarkEnd w:id="4840"/>
      <w:bookmarkEnd w:id="4841"/>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B55EB87" w:rsidR="00E146E5" w:rsidRPr="00281157" w:rsidRDefault="001F671C" w:rsidP="00E146E5">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3E8B32E1"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6D34D6">
        <w:t>TS 23.273 [</w:t>
      </w:r>
      <w:r>
        <w:t>11] and factors of LMF selection for Ranging/SL positioning.</w:t>
      </w:r>
    </w:p>
    <w:p w14:paraId="53BE67F3" w14:textId="3C448A0E" w:rsidR="00E146E5" w:rsidRPr="00DD01A3" w:rsidRDefault="00E146E5" w:rsidP="00E146E5">
      <w:pPr>
        <w:pStyle w:val="30"/>
      </w:pPr>
      <w:bookmarkStart w:id="4842" w:name="_Toc104257846"/>
      <w:bookmarkStart w:id="4843" w:name="_Toc104258020"/>
      <w:bookmarkStart w:id="4844" w:name="_Toc104299582"/>
      <w:bookmarkStart w:id="4845" w:name="_Toc112768584"/>
      <w:bookmarkStart w:id="4846" w:name="_Toc112768870"/>
      <w:bookmarkStart w:id="4847" w:name="_Toc112769110"/>
      <w:bookmarkStart w:id="4848" w:name="_Toc112772547"/>
      <w:bookmarkStart w:id="4849" w:name="_Toc112864222"/>
      <w:bookmarkStart w:id="4850" w:name="_Toc112865364"/>
      <w:bookmarkStart w:id="4851" w:name="_Toc117042801"/>
      <w:bookmarkStart w:id="4852" w:name="_Toc125505682"/>
      <w:bookmarkStart w:id="4853" w:name="_Toc125995226"/>
      <w:r>
        <w:lastRenderedPageBreak/>
        <w:t>6.27.3</w:t>
      </w:r>
      <w:r>
        <w:tab/>
        <w:t>Impacts on services, entities, and interfaces</w:t>
      </w:r>
      <w:bookmarkEnd w:id="4842"/>
      <w:bookmarkEnd w:id="4843"/>
      <w:bookmarkEnd w:id="4844"/>
      <w:bookmarkEnd w:id="4845"/>
      <w:bookmarkEnd w:id="4846"/>
      <w:bookmarkEnd w:id="4847"/>
      <w:bookmarkEnd w:id="4848"/>
      <w:bookmarkEnd w:id="4849"/>
      <w:bookmarkEnd w:id="4850"/>
      <w:bookmarkEnd w:id="4851"/>
      <w:bookmarkEnd w:id="4852"/>
      <w:bookmarkEnd w:id="4853"/>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4854" w:name="_Toc104257847"/>
      <w:bookmarkStart w:id="4855" w:name="_Toc104258021"/>
      <w:bookmarkStart w:id="4856" w:name="_Toc104299583"/>
      <w:bookmarkStart w:id="4857" w:name="_Toc112768585"/>
      <w:bookmarkStart w:id="4858" w:name="_Toc112768871"/>
      <w:bookmarkStart w:id="4859" w:name="_Toc112769111"/>
      <w:bookmarkStart w:id="4860" w:name="_Toc112772548"/>
      <w:bookmarkStart w:id="4861" w:name="_Toc112864223"/>
      <w:bookmarkStart w:id="4862" w:name="_Toc112865365"/>
      <w:bookmarkStart w:id="4863" w:name="_Toc117042802"/>
      <w:bookmarkStart w:id="4864" w:name="_Toc125505683"/>
      <w:bookmarkStart w:id="4865" w:name="_Toc125995227"/>
      <w:r>
        <w:t>6.28</w:t>
      </w:r>
      <w:r w:rsidRPr="004D3578">
        <w:tab/>
      </w:r>
      <w:r>
        <w:t xml:space="preserve">Solution #28: </w:t>
      </w:r>
      <w:r w:rsidRPr="009C7FE0">
        <w:t>Using LMF for Ranging/</w:t>
      </w:r>
      <w:r w:rsidRPr="009C7FE0">
        <w:rPr>
          <w:rFonts w:hint="eastAsia"/>
        </w:rPr>
        <w:t>Sidelink</w:t>
      </w:r>
      <w:r w:rsidRPr="009C7FE0">
        <w:t xml:space="preserve"> positioning</w:t>
      </w:r>
      <w:bookmarkEnd w:id="4854"/>
      <w:bookmarkEnd w:id="4855"/>
      <w:bookmarkEnd w:id="4856"/>
      <w:bookmarkEnd w:id="4857"/>
      <w:bookmarkEnd w:id="4858"/>
      <w:bookmarkEnd w:id="4859"/>
      <w:bookmarkEnd w:id="4860"/>
      <w:bookmarkEnd w:id="4861"/>
      <w:bookmarkEnd w:id="4862"/>
      <w:bookmarkEnd w:id="4863"/>
      <w:bookmarkEnd w:id="4864"/>
      <w:bookmarkEnd w:id="4865"/>
    </w:p>
    <w:p w14:paraId="5C13DCD5" w14:textId="1C14C37F" w:rsidR="007D79C9" w:rsidRDefault="007D79C9" w:rsidP="007D79C9">
      <w:pPr>
        <w:pStyle w:val="30"/>
      </w:pPr>
      <w:bookmarkStart w:id="4866" w:name="_Toc104257848"/>
      <w:bookmarkStart w:id="4867" w:name="_Toc104258022"/>
      <w:bookmarkStart w:id="4868" w:name="_Toc104299584"/>
      <w:bookmarkStart w:id="4869" w:name="_Toc112768586"/>
      <w:bookmarkStart w:id="4870" w:name="_Toc112768872"/>
      <w:bookmarkStart w:id="4871" w:name="_Toc112769112"/>
      <w:bookmarkStart w:id="4872" w:name="_Toc112772549"/>
      <w:bookmarkStart w:id="4873" w:name="_Toc112864224"/>
      <w:bookmarkStart w:id="4874" w:name="_Toc112865366"/>
      <w:bookmarkStart w:id="4875" w:name="_Toc117042803"/>
      <w:bookmarkStart w:id="4876" w:name="_Toc125505684"/>
      <w:bookmarkStart w:id="4877" w:name="_Toc125995228"/>
      <w:r>
        <w:t>6.28.1</w:t>
      </w:r>
      <w:r>
        <w:tab/>
        <w:t>General</w:t>
      </w:r>
      <w:bookmarkEnd w:id="4866"/>
      <w:bookmarkEnd w:id="4867"/>
      <w:bookmarkEnd w:id="4868"/>
      <w:bookmarkEnd w:id="4869"/>
      <w:bookmarkEnd w:id="4870"/>
      <w:bookmarkEnd w:id="4871"/>
      <w:bookmarkEnd w:id="4872"/>
      <w:bookmarkEnd w:id="4873"/>
      <w:bookmarkEnd w:id="4874"/>
      <w:bookmarkEnd w:id="4875"/>
      <w:bookmarkEnd w:id="4876"/>
      <w:bookmarkEnd w:id="4877"/>
    </w:p>
    <w:p w14:paraId="5224C154" w14:textId="77777777" w:rsidR="008422C7" w:rsidRDefault="008422C7" w:rsidP="008422C7">
      <w:bookmarkStart w:id="4878" w:name="_Toc104257849"/>
      <w:bookmarkStart w:id="4879"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3FE08"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F671C">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4880" w:name="_Toc104299585"/>
      <w:bookmarkStart w:id="4881" w:name="_Toc112768587"/>
      <w:bookmarkStart w:id="4882" w:name="_Toc112768873"/>
      <w:bookmarkStart w:id="4883" w:name="_Toc112769113"/>
      <w:bookmarkStart w:id="4884" w:name="_Toc112772550"/>
      <w:bookmarkStart w:id="4885" w:name="_Toc112864225"/>
      <w:bookmarkStart w:id="4886" w:name="_Toc112865367"/>
      <w:bookmarkStart w:id="4887" w:name="_Toc117042804"/>
      <w:bookmarkStart w:id="4888" w:name="_Toc125505685"/>
      <w:bookmarkStart w:id="4889" w:name="_Toc125995229"/>
      <w:r>
        <w:t>6.28.2</w:t>
      </w:r>
      <w:r>
        <w:tab/>
        <w:t>Functional descriptions</w:t>
      </w:r>
      <w:bookmarkEnd w:id="4878"/>
      <w:bookmarkEnd w:id="4879"/>
      <w:bookmarkEnd w:id="4880"/>
      <w:bookmarkEnd w:id="4881"/>
      <w:bookmarkEnd w:id="4882"/>
      <w:bookmarkEnd w:id="4883"/>
      <w:bookmarkEnd w:id="4884"/>
      <w:bookmarkEnd w:id="4885"/>
      <w:bookmarkEnd w:id="4886"/>
      <w:bookmarkEnd w:id="4887"/>
      <w:bookmarkEnd w:id="4888"/>
      <w:bookmarkEnd w:id="4889"/>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lastRenderedPageBreak/>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4890" w:name="_Toc104257850"/>
      <w:bookmarkStart w:id="4891" w:name="_Toc104258024"/>
      <w:bookmarkStart w:id="4892" w:name="_Toc104299586"/>
      <w:bookmarkStart w:id="4893" w:name="_Toc112768588"/>
      <w:bookmarkStart w:id="4894" w:name="_Toc112768874"/>
      <w:bookmarkStart w:id="4895" w:name="_Toc112769114"/>
      <w:bookmarkStart w:id="4896" w:name="_Toc112772551"/>
      <w:bookmarkStart w:id="4897" w:name="_Toc112864226"/>
      <w:bookmarkStart w:id="4898" w:name="_Toc112865368"/>
      <w:bookmarkStart w:id="4899" w:name="_Toc117042805"/>
      <w:bookmarkStart w:id="4900" w:name="_Toc125505686"/>
      <w:bookmarkStart w:id="4901" w:name="_Toc125995230"/>
      <w:r>
        <w:t>6.28.3</w:t>
      </w:r>
      <w:r>
        <w:tab/>
        <w:t>Procedures</w:t>
      </w:r>
      <w:bookmarkEnd w:id="4890"/>
      <w:bookmarkEnd w:id="4891"/>
      <w:bookmarkEnd w:id="4892"/>
      <w:bookmarkEnd w:id="4893"/>
      <w:bookmarkEnd w:id="4894"/>
      <w:bookmarkEnd w:id="4895"/>
      <w:bookmarkEnd w:id="4896"/>
      <w:bookmarkEnd w:id="4897"/>
      <w:bookmarkEnd w:id="4898"/>
      <w:bookmarkEnd w:id="4899"/>
      <w:bookmarkEnd w:id="4900"/>
      <w:bookmarkEnd w:id="4901"/>
    </w:p>
    <w:p w14:paraId="36BC5473" w14:textId="1EB93F21" w:rsidR="007D79C9" w:rsidRDefault="007D79C9" w:rsidP="007D79C9">
      <w:pPr>
        <w:pStyle w:val="40"/>
        <w:rPr>
          <w:rFonts w:eastAsia="等线"/>
        </w:rPr>
      </w:pPr>
      <w:bookmarkStart w:id="4902" w:name="_Toc104299587"/>
      <w:bookmarkStart w:id="4903" w:name="_Toc112768589"/>
      <w:bookmarkStart w:id="4904" w:name="_Toc112768875"/>
      <w:bookmarkStart w:id="4905" w:name="_Toc112769115"/>
      <w:bookmarkStart w:id="4906" w:name="_Toc112772552"/>
      <w:bookmarkStart w:id="4907" w:name="_Toc112864227"/>
      <w:bookmarkStart w:id="4908" w:name="_Toc112865369"/>
      <w:bookmarkStart w:id="4909" w:name="_Toc125995231"/>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4902"/>
      <w:bookmarkEnd w:id="4903"/>
      <w:bookmarkEnd w:id="4904"/>
      <w:bookmarkEnd w:id="4905"/>
      <w:bookmarkEnd w:id="4906"/>
      <w:bookmarkEnd w:id="4907"/>
      <w:bookmarkEnd w:id="4908"/>
      <w:bookmarkEnd w:id="4909"/>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91" type="#_x0000_t75" style="width:455.35pt;height:500.45pt" o:ole="">
            <v:imagedata r:id="rId141" o:title=""/>
          </v:shape>
          <o:OLEObject Type="Embed" ProgID="Visio.Drawing.15" ShapeID="_x0000_i1091" DrawAspect="Content" ObjectID="_1736608330" r:id="rId142"/>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4910" w:name="_Toc104299588"/>
      <w:bookmarkStart w:id="4911" w:name="_Toc112768590"/>
      <w:bookmarkStart w:id="4912" w:name="_Toc112768876"/>
      <w:bookmarkStart w:id="4913" w:name="_Toc112769116"/>
      <w:bookmarkStart w:id="4914" w:name="_Toc112772553"/>
      <w:bookmarkStart w:id="4915" w:name="_Toc112864228"/>
      <w:bookmarkStart w:id="4916" w:name="_Toc112865370"/>
      <w:bookmarkStart w:id="4917" w:name="_Toc125995232"/>
      <w:r>
        <w:rPr>
          <w:lang w:bidi="ar"/>
        </w:rPr>
        <w:t>6.28.3.2</w:t>
      </w:r>
      <w:r w:rsidR="008422C7">
        <w:rPr>
          <w:lang w:bidi="ar"/>
        </w:rPr>
        <w:tab/>
      </w:r>
      <w:r w:rsidRPr="003F5239">
        <w:rPr>
          <w:lang w:bidi="ar"/>
        </w:rPr>
        <w:t>Procedure of LMF initiated Ranging/sidelink positioning capability negotiation between UE and LMF</w:t>
      </w:r>
      <w:bookmarkEnd w:id="4910"/>
      <w:bookmarkEnd w:id="4911"/>
      <w:bookmarkEnd w:id="4912"/>
      <w:bookmarkEnd w:id="4913"/>
      <w:bookmarkEnd w:id="4914"/>
      <w:bookmarkEnd w:id="4915"/>
      <w:bookmarkEnd w:id="4916"/>
      <w:bookmarkEnd w:id="4917"/>
    </w:p>
    <w:p w14:paraId="7FB34C50" w14:textId="77777777" w:rsidR="007D79C9" w:rsidRDefault="007D79C9" w:rsidP="008422C7">
      <w:pPr>
        <w:pStyle w:val="TH"/>
      </w:pPr>
      <w:r>
        <w:object w:dxaOrig="6461" w:dyaOrig="4590" w14:anchorId="5E760A4D">
          <v:shape id="_x0000_i1092" type="#_x0000_t75" style="width:323.2pt;height:229.85pt" o:ole="">
            <v:imagedata r:id="rId143" o:title=""/>
          </v:shape>
          <o:OLEObject Type="Embed" ProgID="Visio.Drawing.15" ShapeID="_x0000_i1092" DrawAspect="Content" ObjectID="_1736608331" r:id="rId144"/>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4918" w:name="_Toc104257851"/>
      <w:bookmarkStart w:id="4919"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04E0E7AA" w:rsidR="008422C7" w:rsidRDefault="001F671C" w:rsidP="008422C7">
      <w:pPr>
        <w:pStyle w:val="EditorsNote"/>
      </w:pPr>
      <w:r w:rsidRPr="00D76172">
        <w:rPr>
          <w:lang w:val="en-US" w:eastAsia="zh-CN"/>
        </w:rPr>
        <w:t>Editor</w:t>
      </w:r>
      <w:r>
        <w:rPr>
          <w:lang w:val="en-US" w:eastAsia="zh-CN"/>
        </w:rPr>
        <w:t>'</w:t>
      </w:r>
      <w:r w:rsidRPr="00D76172">
        <w:rPr>
          <w:lang w:val="en-US" w:eastAsia="zh-CN"/>
        </w:rPr>
        <w:t>s note:</w:t>
      </w:r>
      <w:r w:rsidR="008422C7">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4920" w:name="_Toc104299589"/>
      <w:bookmarkStart w:id="4921" w:name="_Toc112768591"/>
      <w:bookmarkStart w:id="4922" w:name="_Toc112768877"/>
      <w:bookmarkStart w:id="4923" w:name="_Toc112769117"/>
      <w:bookmarkStart w:id="4924" w:name="_Toc112772554"/>
      <w:bookmarkStart w:id="4925" w:name="_Toc112864229"/>
      <w:bookmarkStart w:id="4926" w:name="_Toc112865371"/>
      <w:bookmarkStart w:id="4927" w:name="_Toc117042806"/>
      <w:bookmarkStart w:id="4928" w:name="_Toc125505687"/>
      <w:bookmarkStart w:id="4929" w:name="_Toc125995233"/>
      <w:r>
        <w:t>6.</w:t>
      </w:r>
      <w:r w:rsidR="009B704B">
        <w:t>28</w:t>
      </w:r>
      <w:r>
        <w:t>.4</w:t>
      </w:r>
      <w:r>
        <w:tab/>
        <w:t>Impacts on services, entities, and interfaces</w:t>
      </w:r>
      <w:bookmarkEnd w:id="4918"/>
      <w:bookmarkEnd w:id="4919"/>
      <w:bookmarkEnd w:id="4920"/>
      <w:bookmarkEnd w:id="4921"/>
      <w:bookmarkEnd w:id="4922"/>
      <w:bookmarkEnd w:id="4923"/>
      <w:bookmarkEnd w:id="4924"/>
      <w:bookmarkEnd w:id="4925"/>
      <w:bookmarkEnd w:id="4926"/>
      <w:bookmarkEnd w:id="4927"/>
      <w:bookmarkEnd w:id="4928"/>
      <w:bookmarkEnd w:id="4929"/>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586CA25E" w:rsidR="007D79C9" w:rsidRDefault="001F671C" w:rsidP="009B704B">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eastAsia="zh-CN"/>
        </w:rPr>
        <w:tab/>
      </w:r>
      <w:r w:rsidR="007D79C9">
        <w:t>The interactions between the UE and LMF regarding the capability negotiation and switching of the mode should be determined by RAN WGs, and alignment is needed once there</w:t>
      </w:r>
      <w:r>
        <w:t>'</w:t>
      </w:r>
      <w:r w:rsidR="007D79C9">
        <w:t>s any conclusion in RAN.</w:t>
      </w:r>
    </w:p>
    <w:p w14:paraId="698FC4A3" w14:textId="0C5A53AD" w:rsidR="003F34CE" w:rsidRPr="00DF048C" w:rsidRDefault="003F34CE" w:rsidP="004A433B">
      <w:pPr>
        <w:pStyle w:val="2"/>
      </w:pPr>
      <w:bookmarkStart w:id="4930" w:name="_Toc104258278"/>
      <w:bookmarkStart w:id="4931" w:name="_Toc112768592"/>
      <w:bookmarkStart w:id="4932" w:name="_Toc112768878"/>
      <w:bookmarkStart w:id="4933" w:name="_Toc112769118"/>
      <w:bookmarkStart w:id="4934" w:name="_Toc112772555"/>
      <w:bookmarkStart w:id="4935" w:name="_Toc112864230"/>
      <w:bookmarkStart w:id="4936" w:name="_Toc112865372"/>
      <w:bookmarkStart w:id="4937" w:name="_Toc117042807"/>
      <w:bookmarkStart w:id="4938" w:name="_Toc125505688"/>
      <w:bookmarkStart w:id="4939" w:name="_Toc125995234"/>
      <w:r w:rsidRPr="00DF048C">
        <w:t>6.</w:t>
      </w:r>
      <w:r w:rsidR="00A102E7">
        <w:rPr>
          <w:lang w:eastAsia="zh-CN"/>
        </w:rPr>
        <w:t>29</w:t>
      </w:r>
      <w:r w:rsidR="004E7144">
        <w:tab/>
        <w:t>Solution #29</w:t>
      </w:r>
      <w:r w:rsidRPr="00DF048C">
        <w:t xml:space="preserve">: </w:t>
      </w:r>
      <w:bookmarkEnd w:id="4930"/>
      <w:r>
        <w:t>Service continuity of periodic ranging with assistant UE</w:t>
      </w:r>
      <w:bookmarkEnd w:id="4931"/>
      <w:bookmarkEnd w:id="4932"/>
      <w:bookmarkEnd w:id="4933"/>
      <w:bookmarkEnd w:id="4934"/>
      <w:bookmarkEnd w:id="4935"/>
      <w:bookmarkEnd w:id="4936"/>
      <w:bookmarkEnd w:id="4937"/>
      <w:bookmarkEnd w:id="4938"/>
      <w:bookmarkEnd w:id="4939"/>
    </w:p>
    <w:p w14:paraId="4B77822C" w14:textId="2F6E2E8E" w:rsidR="003F34CE" w:rsidRPr="00DF048C" w:rsidRDefault="003F34CE" w:rsidP="004A433B">
      <w:pPr>
        <w:pStyle w:val="30"/>
      </w:pPr>
      <w:bookmarkStart w:id="4940" w:name="_Toc104258279"/>
      <w:bookmarkStart w:id="4941" w:name="_Toc112768593"/>
      <w:bookmarkStart w:id="4942" w:name="_Toc112768879"/>
      <w:bookmarkStart w:id="4943" w:name="_Toc112769119"/>
      <w:bookmarkStart w:id="4944" w:name="_Toc112772556"/>
      <w:bookmarkStart w:id="4945" w:name="_Toc112864231"/>
      <w:bookmarkStart w:id="4946" w:name="_Toc112865373"/>
      <w:bookmarkStart w:id="4947" w:name="_Toc117042808"/>
      <w:bookmarkStart w:id="4948" w:name="_Toc125505689"/>
      <w:bookmarkStart w:id="4949" w:name="_Toc125995235"/>
      <w:r w:rsidRPr="00DF048C">
        <w:t>6.</w:t>
      </w:r>
      <w:r w:rsidR="00A102E7">
        <w:rPr>
          <w:lang w:eastAsia="zh-CN"/>
        </w:rPr>
        <w:t>29</w:t>
      </w:r>
      <w:r w:rsidRPr="00DF048C">
        <w:t>.1</w:t>
      </w:r>
      <w:r w:rsidRPr="00DF048C">
        <w:tab/>
        <w:t>General</w:t>
      </w:r>
      <w:bookmarkEnd w:id="4940"/>
      <w:bookmarkEnd w:id="4941"/>
      <w:bookmarkEnd w:id="4942"/>
      <w:bookmarkEnd w:id="4943"/>
      <w:bookmarkEnd w:id="4944"/>
      <w:bookmarkEnd w:id="4945"/>
      <w:bookmarkEnd w:id="4946"/>
      <w:bookmarkEnd w:id="4947"/>
      <w:bookmarkEnd w:id="4948"/>
      <w:bookmarkEnd w:id="4949"/>
    </w:p>
    <w:p w14:paraId="75815622" w14:textId="7F568DDC" w:rsidR="003F34CE" w:rsidRPr="004A433B" w:rsidRDefault="003F34CE" w:rsidP="004A433B">
      <w:pPr>
        <w:rPr>
          <w:rFonts w:eastAsiaTheme="minorEastAsia"/>
        </w:rPr>
      </w:pPr>
      <w:r w:rsidRPr="004A433B">
        <w:t xml:space="preserve">This solution address the key issue#2 on </w:t>
      </w:r>
      <w:r w:rsidR="001F671C">
        <w:t>"</w:t>
      </w:r>
      <w:r w:rsidRPr="004A433B">
        <w:t>Ranging service operation procedure with the assistance of another UE</w:t>
      </w:r>
      <w:r w:rsidR="001F671C">
        <w:t>"</w:t>
      </w:r>
      <w:r w:rsidRPr="004A433B">
        <w:t>. Specifically, this solution focuses on maintaining the service continuity of periodic ranging with Assistant UEs.</w:t>
      </w:r>
    </w:p>
    <w:p w14:paraId="7DD2532E" w14:textId="3081C2C3" w:rsidR="003F34CE" w:rsidRPr="00926BA2" w:rsidRDefault="003F34CE" w:rsidP="004A433B">
      <w:pPr>
        <w:pStyle w:val="30"/>
      </w:pPr>
      <w:bookmarkStart w:id="4950" w:name="_Toc104258280"/>
      <w:bookmarkStart w:id="4951" w:name="_Toc112768594"/>
      <w:bookmarkStart w:id="4952" w:name="_Toc112768880"/>
      <w:bookmarkStart w:id="4953" w:name="_Toc112769120"/>
      <w:bookmarkStart w:id="4954" w:name="_Toc112772557"/>
      <w:bookmarkStart w:id="4955" w:name="_Toc112864232"/>
      <w:bookmarkStart w:id="4956" w:name="_Toc112865374"/>
      <w:bookmarkStart w:id="4957" w:name="_Toc117042809"/>
      <w:bookmarkStart w:id="4958" w:name="_Toc125505690"/>
      <w:bookmarkStart w:id="4959" w:name="_Toc125995236"/>
      <w:r w:rsidRPr="00DF048C">
        <w:t>6.</w:t>
      </w:r>
      <w:r w:rsidR="00A102E7">
        <w:rPr>
          <w:lang w:eastAsia="zh-CN"/>
        </w:rPr>
        <w:t>29</w:t>
      </w:r>
      <w:r w:rsidRPr="00DF048C">
        <w:t>.2</w:t>
      </w:r>
      <w:r w:rsidRPr="00DF048C">
        <w:tab/>
        <w:t>Functional descriptions</w:t>
      </w:r>
      <w:bookmarkEnd w:id="4950"/>
      <w:bookmarkEnd w:id="4951"/>
      <w:bookmarkEnd w:id="4952"/>
      <w:bookmarkEnd w:id="4953"/>
      <w:bookmarkEnd w:id="4954"/>
      <w:bookmarkEnd w:id="4955"/>
      <w:bookmarkEnd w:id="4956"/>
      <w:bookmarkEnd w:id="4957"/>
      <w:bookmarkEnd w:id="4958"/>
      <w:bookmarkEnd w:id="4959"/>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93" type="#_x0000_t75" style="width:330.35pt;height:77.55pt" o:ole="">
            <v:imagedata r:id="rId145" o:title=""/>
          </v:shape>
          <o:OLEObject Type="Embed" ProgID="Word.Picture.8" ShapeID="_x0000_i1093" DrawAspect="Content" ObjectID="_1736608332" r:id="rId146"/>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4436A98" w:rsidR="004A433B" w:rsidRDefault="001F671C" w:rsidP="002135F6">
      <w:pPr>
        <w:pStyle w:val="EditorsNote"/>
      </w:pPr>
      <w:r w:rsidRPr="00D76172">
        <w:rPr>
          <w:lang w:val="en-US" w:eastAsia="zh-CN"/>
        </w:rPr>
        <w:t>Editor</w:t>
      </w:r>
      <w:r>
        <w:rPr>
          <w:lang w:val="en-US" w:eastAsia="zh-CN"/>
        </w:rPr>
        <w:t>'</w:t>
      </w:r>
      <w:r w:rsidRPr="00D76172">
        <w:rPr>
          <w:lang w:val="en-US" w:eastAsia="zh-CN"/>
        </w:rPr>
        <w:t>s note:</w:t>
      </w:r>
      <w:r w:rsidR="004A433B">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30"/>
      </w:pPr>
      <w:bookmarkStart w:id="4960" w:name="_Toc104258281"/>
      <w:bookmarkStart w:id="4961" w:name="_Toc112768595"/>
      <w:bookmarkStart w:id="4962" w:name="_Toc112768881"/>
      <w:bookmarkStart w:id="4963" w:name="_Toc112769121"/>
      <w:bookmarkStart w:id="4964" w:name="_Toc112772558"/>
      <w:bookmarkStart w:id="4965" w:name="_Toc112864233"/>
      <w:bookmarkStart w:id="4966" w:name="_Toc112865375"/>
      <w:bookmarkStart w:id="4967" w:name="_Toc117042810"/>
      <w:bookmarkStart w:id="4968" w:name="_Toc125505691"/>
      <w:bookmarkStart w:id="4969" w:name="_Toc125995237"/>
      <w:r w:rsidRPr="00DF048C">
        <w:t>6.</w:t>
      </w:r>
      <w:r w:rsidR="00A102E7">
        <w:rPr>
          <w:lang w:eastAsia="zh-CN"/>
        </w:rPr>
        <w:t>29</w:t>
      </w:r>
      <w:r w:rsidRPr="00DF048C">
        <w:t>.3</w:t>
      </w:r>
      <w:r w:rsidRPr="00DF048C">
        <w:tab/>
        <w:t>Procedures</w:t>
      </w:r>
      <w:bookmarkEnd w:id="4960"/>
      <w:bookmarkEnd w:id="4961"/>
      <w:bookmarkEnd w:id="4962"/>
      <w:bookmarkEnd w:id="4963"/>
      <w:bookmarkEnd w:id="4964"/>
      <w:bookmarkEnd w:id="4965"/>
      <w:bookmarkEnd w:id="4966"/>
      <w:bookmarkEnd w:id="4967"/>
      <w:bookmarkEnd w:id="4968"/>
      <w:bookmarkEnd w:id="4969"/>
    </w:p>
    <w:p w14:paraId="179DE294" w14:textId="606D7C63" w:rsidR="002135F6" w:rsidRDefault="002135F6" w:rsidP="007E5EE8">
      <w:pPr>
        <w:pStyle w:val="TH"/>
      </w:pPr>
      <w:r>
        <w:object w:dxaOrig="7230" w:dyaOrig="5951" w14:anchorId="08253CE5">
          <v:shape id="_x0000_i1094" type="#_x0000_t75" style="width:361.2pt;height:294.75pt" o:ole="">
            <v:imagedata r:id="rId147" o:title=""/>
          </v:shape>
          <o:OLEObject Type="Embed" ProgID="Word.Picture.8" ShapeID="_x0000_i1094" DrawAspect="Content" ObjectID="_1736608333" r:id="rId148"/>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4970" w:name="_Toc104258282"/>
      <w:bookmarkStart w:id="4971" w:name="_Toc112768596"/>
      <w:bookmarkStart w:id="4972" w:name="_Toc112768882"/>
      <w:bookmarkStart w:id="4973" w:name="_Toc112769122"/>
      <w:bookmarkStart w:id="4974" w:name="_Toc112772559"/>
      <w:bookmarkStart w:id="4975" w:name="_Toc112864234"/>
      <w:bookmarkStart w:id="4976"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30"/>
      </w:pPr>
      <w:bookmarkStart w:id="4977" w:name="_Toc117042811"/>
      <w:bookmarkStart w:id="4978" w:name="_Toc125505692"/>
      <w:bookmarkStart w:id="4979" w:name="_Toc125995238"/>
      <w:r w:rsidRPr="00DF048C">
        <w:t>6.</w:t>
      </w:r>
      <w:r w:rsidR="00A102E7">
        <w:rPr>
          <w:lang w:eastAsia="zh-CN"/>
        </w:rPr>
        <w:t>29</w:t>
      </w:r>
      <w:r w:rsidRPr="00DF048C">
        <w:t>.4</w:t>
      </w:r>
      <w:r w:rsidRPr="00DF048C">
        <w:tab/>
        <w:t>Impacts on services, entities, and interfaces</w:t>
      </w:r>
      <w:bookmarkEnd w:id="4970"/>
      <w:bookmarkEnd w:id="4971"/>
      <w:bookmarkEnd w:id="4972"/>
      <w:bookmarkEnd w:id="4973"/>
      <w:bookmarkEnd w:id="4974"/>
      <w:bookmarkEnd w:id="4975"/>
      <w:bookmarkEnd w:id="4976"/>
      <w:bookmarkEnd w:id="4977"/>
      <w:bookmarkEnd w:id="4978"/>
      <w:bookmarkEnd w:id="4979"/>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7BE3B850" w:rsidR="002135F6" w:rsidRDefault="002135F6" w:rsidP="002135F6">
      <w:pPr>
        <w:pStyle w:val="B1"/>
      </w:pPr>
      <w:r>
        <w:t>-</w:t>
      </w:r>
      <w:r>
        <w:tab/>
        <w:t xml:space="preserve">Perform </w:t>
      </w:r>
      <w:r w:rsidR="001F671C">
        <w:t>"</w:t>
      </w:r>
      <w:r>
        <w:t>ranging service check</w:t>
      </w:r>
      <w:r w:rsidR="001F671C">
        <w:t>"</w:t>
      </w:r>
      <w:r>
        <w:t xml:space="preserve"> according to the previous measurements</w:t>
      </w:r>
    </w:p>
    <w:p w14:paraId="17BA9459" w14:textId="1F98D5EB" w:rsidR="009D0F36" w:rsidRPr="00E1487B" w:rsidRDefault="009D0F36" w:rsidP="00983E3D">
      <w:pPr>
        <w:pStyle w:val="2"/>
      </w:pPr>
      <w:bookmarkStart w:id="4980" w:name="_Toc100980647"/>
      <w:bookmarkStart w:id="4981" w:name="_Toc104390014"/>
      <w:bookmarkStart w:id="4982" w:name="_Toc112768883"/>
      <w:bookmarkStart w:id="4983" w:name="_Toc112769123"/>
      <w:bookmarkStart w:id="4984" w:name="_Toc112772560"/>
      <w:bookmarkStart w:id="4985" w:name="_Toc112864235"/>
      <w:bookmarkStart w:id="4986" w:name="_Toc112865377"/>
      <w:bookmarkStart w:id="4987" w:name="_Toc117042812"/>
      <w:bookmarkStart w:id="4988" w:name="_Toc125505693"/>
      <w:bookmarkStart w:id="4989" w:name="_Toc125995239"/>
      <w:r w:rsidRPr="00E1487B">
        <w:t>6.</w:t>
      </w:r>
      <w:r>
        <w:t>30</w:t>
      </w:r>
      <w:r w:rsidRPr="00E1487B">
        <w:tab/>
        <w:t>Solution #</w:t>
      </w:r>
      <w:r>
        <w:t>30</w:t>
      </w:r>
      <w:r w:rsidRPr="00E1487B">
        <w:t xml:space="preserve">: </w:t>
      </w:r>
      <w:bookmarkEnd w:id="4980"/>
      <w:bookmarkEnd w:id="4981"/>
      <w:r w:rsidRPr="003A09D7">
        <w:t>Ranging service operation with the assistant UE</w:t>
      </w:r>
      <w:r>
        <w:t>(s)</w:t>
      </w:r>
      <w:bookmarkEnd w:id="4982"/>
      <w:bookmarkEnd w:id="4983"/>
      <w:bookmarkEnd w:id="4984"/>
      <w:bookmarkEnd w:id="4985"/>
      <w:bookmarkEnd w:id="4986"/>
      <w:bookmarkEnd w:id="4987"/>
      <w:bookmarkEnd w:id="4988"/>
      <w:bookmarkEnd w:id="4989"/>
    </w:p>
    <w:p w14:paraId="6BD9D1ED" w14:textId="06B90CF5" w:rsidR="009D0F36" w:rsidRPr="00E1487B" w:rsidRDefault="009D0F36" w:rsidP="00983E3D">
      <w:pPr>
        <w:pStyle w:val="30"/>
      </w:pPr>
      <w:bookmarkStart w:id="4990" w:name="_Toc100980648"/>
      <w:bookmarkStart w:id="4991" w:name="_Toc104390015"/>
      <w:bookmarkStart w:id="4992" w:name="_Toc112768884"/>
      <w:bookmarkStart w:id="4993" w:name="_Toc112769124"/>
      <w:bookmarkStart w:id="4994" w:name="_Toc112772561"/>
      <w:bookmarkStart w:id="4995" w:name="_Toc112864236"/>
      <w:bookmarkStart w:id="4996" w:name="_Toc112865378"/>
      <w:bookmarkStart w:id="4997" w:name="_Toc117042813"/>
      <w:bookmarkStart w:id="4998" w:name="_Toc125505694"/>
      <w:bookmarkStart w:id="4999" w:name="_Toc125995240"/>
      <w:r w:rsidRPr="00E1487B">
        <w:t>6.</w:t>
      </w:r>
      <w:r>
        <w:t>30</w:t>
      </w:r>
      <w:r w:rsidRPr="00E1487B">
        <w:t>.1</w:t>
      </w:r>
      <w:r w:rsidRPr="00E1487B">
        <w:tab/>
        <w:t>Introduction</w:t>
      </w:r>
      <w:bookmarkEnd w:id="4990"/>
      <w:bookmarkEnd w:id="4991"/>
      <w:bookmarkEnd w:id="4992"/>
      <w:bookmarkEnd w:id="4993"/>
      <w:bookmarkEnd w:id="4994"/>
      <w:bookmarkEnd w:id="4995"/>
      <w:bookmarkEnd w:id="4996"/>
      <w:bookmarkEnd w:id="4997"/>
      <w:bookmarkEnd w:id="4998"/>
      <w:bookmarkEnd w:id="4999"/>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30"/>
      </w:pPr>
      <w:bookmarkStart w:id="5000" w:name="_Toc100980649"/>
      <w:bookmarkStart w:id="5001" w:name="_Toc104390016"/>
      <w:bookmarkStart w:id="5002" w:name="_Toc112768885"/>
      <w:bookmarkStart w:id="5003" w:name="_Toc112769125"/>
      <w:bookmarkStart w:id="5004" w:name="_Toc112772562"/>
      <w:bookmarkStart w:id="5005" w:name="_Toc112864237"/>
      <w:bookmarkStart w:id="5006" w:name="_Toc112865379"/>
      <w:bookmarkStart w:id="5007" w:name="_Toc117042814"/>
      <w:bookmarkStart w:id="5008" w:name="_Toc125505695"/>
      <w:bookmarkStart w:id="5009" w:name="_Toc125995241"/>
      <w:r w:rsidRPr="00E1487B">
        <w:t>6.</w:t>
      </w:r>
      <w:r>
        <w:t>30</w:t>
      </w:r>
      <w:r w:rsidRPr="00E1487B">
        <w:t>.2</w:t>
      </w:r>
      <w:r w:rsidRPr="00E1487B">
        <w:tab/>
        <w:t>Functional Description</w:t>
      </w:r>
      <w:bookmarkEnd w:id="5000"/>
      <w:bookmarkEnd w:id="5001"/>
      <w:bookmarkEnd w:id="5002"/>
      <w:bookmarkEnd w:id="5003"/>
      <w:bookmarkEnd w:id="5004"/>
      <w:bookmarkEnd w:id="5005"/>
      <w:bookmarkEnd w:id="5006"/>
      <w:bookmarkEnd w:id="5007"/>
      <w:bookmarkEnd w:id="5008"/>
      <w:bookmarkEnd w:id="5009"/>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71F98D2A" w:rsidR="002135F6" w:rsidRDefault="002135F6" w:rsidP="002135F6">
      <w:pPr>
        <w:pStyle w:val="NO"/>
        <w:rPr>
          <w:ins w:id="5010" w:author="S2-2301280" w:date="2023-01-24T22:10:00Z"/>
          <w:lang w:eastAsia="zh-CN"/>
        </w:rPr>
      </w:pPr>
      <w:r>
        <w:rPr>
          <w:lang w:eastAsia="zh-CN"/>
        </w:rPr>
        <w:t>NOTE 2:</w:t>
      </w:r>
      <w:r>
        <w:rPr>
          <w:lang w:eastAsia="zh-CN"/>
        </w:rPr>
        <w:tab/>
        <w:t>In this solution, any Target UE/ Reference UE defined in solutions for KI#3 and KI#4 can act as assistant UE without additional enhancement.</w:t>
      </w:r>
    </w:p>
    <w:p w14:paraId="0DA97148" w14:textId="2F0362BF" w:rsidR="00D373C2" w:rsidRPr="00D373C2" w:rsidRDefault="00D373C2" w:rsidP="002135F6">
      <w:pPr>
        <w:pStyle w:val="NO"/>
        <w:rPr>
          <w:lang w:eastAsia="zh-CN"/>
        </w:rPr>
      </w:pPr>
      <w:ins w:id="5011" w:author="S2-2301280" w:date="2023-01-24T22:11:00Z">
        <w:r>
          <w:rPr>
            <w:lang w:eastAsia="zh-CN"/>
          </w:rPr>
          <w:t>NOTE 3:</w:t>
        </w:r>
        <w:r>
          <w:rPr>
            <w:lang w:eastAsia="zh-CN"/>
          </w:rPr>
          <w:tab/>
          <w:t>In this solution, even the Assistant UE cannot obtain the final</w:t>
        </w:r>
        <w:r w:rsidRPr="0017532A">
          <w:t xml:space="preserve"> </w:t>
        </w:r>
        <w:r>
          <w:t>r</w:t>
        </w:r>
        <w:r w:rsidRPr="003A09D7">
          <w:t xml:space="preserve">anging </w:t>
        </w:r>
        <w:r>
          <w:t xml:space="preserve">result between UE1 and UE2, but the </w:t>
        </w:r>
        <w:r>
          <w:rPr>
            <w:lang w:eastAsia="zh-CN"/>
          </w:rPr>
          <w:t xml:space="preserve">Assistant UE may still know </w:t>
        </w:r>
        <w:r>
          <w:t>r</w:t>
        </w:r>
        <w:r w:rsidRPr="003A09D7">
          <w:t xml:space="preserve">anging </w:t>
        </w:r>
        <w:r>
          <w:t>result between UE1 and Assistant UE, UE2 and Assistant UE (depend on the ranging method)</w:t>
        </w:r>
        <w:r>
          <w:rPr>
            <w:lang w:eastAsia="zh-CN"/>
          </w:rPr>
          <w:t xml:space="preserve">. For privacy reason, e.g. avoid to be tracked, the UE1 and UE2 may restrict its (ID, position) pair to be exposed to the </w:t>
        </w:r>
        <w:r>
          <w:t>Assistant UE</w:t>
        </w:r>
        <w:r>
          <w:rPr>
            <w:lang w:eastAsia="zh-CN"/>
          </w:rPr>
          <w:t xml:space="preserve">, and </w:t>
        </w:r>
        <w:r w:rsidRPr="0017532A">
          <w:rPr>
            <w:lang w:eastAsia="zh-CN"/>
          </w:rPr>
          <w:t>vice versa</w:t>
        </w:r>
        <w:r>
          <w:rPr>
            <w:lang w:eastAsia="zh-CN"/>
          </w:rPr>
          <w:t xml:space="preserve">. How to protect privacy in </w:t>
        </w:r>
        <w:r w:rsidRPr="003A09D7">
          <w:t>Ranging service operation with the assistant UE</w:t>
        </w:r>
        <w:r>
          <w:t>(s) will be left to SA3 group and SA2 will make alignment if necessary</w:t>
        </w:r>
        <w:r>
          <w:rPr>
            <w:lang w:eastAsia="zh-CN"/>
          </w:rPr>
          <w:t>.</w:t>
        </w:r>
      </w:ins>
    </w:p>
    <w:p w14:paraId="07A136E1" w14:textId="17C4D455" w:rsidR="009D0F36" w:rsidRPr="00E1487B" w:rsidRDefault="009D0F36" w:rsidP="00983E3D">
      <w:pPr>
        <w:pStyle w:val="30"/>
      </w:pPr>
      <w:bookmarkStart w:id="5012" w:name="_Toc100980650"/>
      <w:bookmarkStart w:id="5013" w:name="_Toc104390017"/>
      <w:bookmarkStart w:id="5014" w:name="_Toc112768886"/>
      <w:bookmarkStart w:id="5015" w:name="_Toc112769126"/>
      <w:bookmarkStart w:id="5016" w:name="_Toc112772563"/>
      <w:bookmarkStart w:id="5017" w:name="_Toc112864238"/>
      <w:bookmarkStart w:id="5018" w:name="_Toc112865380"/>
      <w:bookmarkStart w:id="5019" w:name="_Toc117042815"/>
      <w:bookmarkStart w:id="5020" w:name="_Toc125505696"/>
      <w:bookmarkStart w:id="5021" w:name="_Toc125995242"/>
      <w:r w:rsidRPr="00E1487B">
        <w:lastRenderedPageBreak/>
        <w:t>6.</w:t>
      </w:r>
      <w:r>
        <w:t>30</w:t>
      </w:r>
      <w:r w:rsidRPr="00E1487B">
        <w:t>.3</w:t>
      </w:r>
      <w:r w:rsidRPr="00E1487B">
        <w:tab/>
        <w:t>Procedures</w:t>
      </w:r>
      <w:bookmarkEnd w:id="5012"/>
      <w:bookmarkEnd w:id="5013"/>
      <w:bookmarkEnd w:id="5014"/>
      <w:bookmarkEnd w:id="5015"/>
      <w:bookmarkEnd w:id="5016"/>
      <w:bookmarkEnd w:id="5017"/>
      <w:bookmarkEnd w:id="5018"/>
      <w:bookmarkEnd w:id="5019"/>
      <w:bookmarkEnd w:id="5020"/>
      <w:bookmarkEnd w:id="5021"/>
    </w:p>
    <w:p w14:paraId="4EC30445" w14:textId="77777777" w:rsidR="009D0F36" w:rsidRDefault="009D0F36" w:rsidP="002135F6">
      <w:pPr>
        <w:pStyle w:val="TH"/>
      </w:pPr>
      <w:r>
        <w:object w:dxaOrig="7130" w:dyaOrig="6200" w14:anchorId="1184338E">
          <v:shape id="_x0000_i1095" type="#_x0000_t75" style="width:355.25pt;height:309.35pt" o:ole="">
            <v:imagedata r:id="rId149" o:title=""/>
          </v:shape>
          <o:OLEObject Type="Embed" ProgID="Visio.Drawing.15" ShapeID="_x0000_i1095" DrawAspect="Content" ObjectID="_1736608334" r:id="rId150"/>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2CF19B3D"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w:t>
      </w:r>
      <w:r w:rsidR="001F671C">
        <w:rPr>
          <w:lang w:eastAsia="zh-CN"/>
        </w:rPr>
        <w:t>'</w:t>
      </w:r>
      <w:r>
        <w:rPr>
          <w:lang w:eastAsia="zh-CN"/>
        </w:rPr>
        <w:t xml:space="preserve">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00703240"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w:t>
      </w:r>
      <w:r w:rsidR="001F671C">
        <w:rPr>
          <w:lang w:eastAsia="zh-CN"/>
        </w:rPr>
        <w:t>'</w:t>
      </w:r>
      <w:r>
        <w:rPr>
          <w:lang w:eastAsia="zh-CN"/>
        </w:rPr>
        <w:t xml:space="preserve">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30"/>
      </w:pPr>
      <w:bookmarkStart w:id="5022" w:name="_Toc100980651"/>
      <w:bookmarkStart w:id="5023" w:name="_Toc104390018"/>
      <w:bookmarkStart w:id="5024" w:name="_Toc112768887"/>
      <w:bookmarkStart w:id="5025" w:name="_Toc112769127"/>
      <w:bookmarkStart w:id="5026" w:name="_Toc112772564"/>
      <w:bookmarkStart w:id="5027" w:name="_Toc112864239"/>
      <w:bookmarkStart w:id="5028" w:name="_Toc112865381"/>
      <w:bookmarkStart w:id="5029" w:name="_Toc117042816"/>
      <w:bookmarkStart w:id="5030" w:name="_Toc125505697"/>
      <w:bookmarkStart w:id="5031" w:name="_Toc125995243"/>
      <w:r w:rsidRPr="00E1487B">
        <w:lastRenderedPageBreak/>
        <w:t>6.</w:t>
      </w:r>
      <w:r>
        <w:t>30</w:t>
      </w:r>
      <w:r w:rsidRPr="00E1487B">
        <w:t>.4</w:t>
      </w:r>
      <w:r w:rsidRPr="00E1487B">
        <w:tab/>
        <w:t>Impacts on services, entities, and interfaces</w:t>
      </w:r>
      <w:bookmarkEnd w:id="5022"/>
      <w:bookmarkEnd w:id="5023"/>
      <w:bookmarkEnd w:id="5024"/>
      <w:bookmarkEnd w:id="5025"/>
      <w:bookmarkEnd w:id="5026"/>
      <w:bookmarkEnd w:id="5027"/>
      <w:bookmarkEnd w:id="5028"/>
      <w:bookmarkEnd w:id="5029"/>
      <w:bookmarkEnd w:id="5030"/>
      <w:bookmarkEnd w:id="5031"/>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2"/>
      </w:pPr>
      <w:bookmarkStart w:id="5032" w:name="_Toc112768597"/>
      <w:bookmarkStart w:id="5033" w:name="_Toc112768888"/>
      <w:bookmarkStart w:id="5034" w:name="_Toc112769128"/>
      <w:bookmarkStart w:id="5035" w:name="_Toc112772565"/>
      <w:bookmarkStart w:id="5036" w:name="_Toc112864240"/>
      <w:bookmarkStart w:id="5037" w:name="_Toc112865382"/>
      <w:bookmarkStart w:id="5038" w:name="_Toc117042817"/>
      <w:bookmarkStart w:id="5039" w:name="_Toc125505698"/>
      <w:bookmarkStart w:id="5040" w:name="_Toc125995244"/>
      <w:r w:rsidRPr="00221221">
        <w:t>6.</w:t>
      </w:r>
      <w:r>
        <w:t>31</w:t>
      </w:r>
      <w:r w:rsidRPr="00221221">
        <w:tab/>
        <w:t>Solution #</w:t>
      </w:r>
      <w:r>
        <w:t>31</w:t>
      </w:r>
      <w:r w:rsidRPr="00221221">
        <w:t>: Enabling SL positioning for the UE out of coverage</w:t>
      </w:r>
      <w:bookmarkEnd w:id="5032"/>
      <w:bookmarkEnd w:id="5033"/>
      <w:bookmarkEnd w:id="5034"/>
      <w:bookmarkEnd w:id="5035"/>
      <w:bookmarkEnd w:id="5036"/>
      <w:bookmarkEnd w:id="5037"/>
      <w:bookmarkEnd w:id="5038"/>
      <w:bookmarkEnd w:id="5039"/>
      <w:bookmarkEnd w:id="5040"/>
    </w:p>
    <w:p w14:paraId="5DBC8E20" w14:textId="0AB83837" w:rsidR="00887753" w:rsidRPr="00221221" w:rsidRDefault="00887753" w:rsidP="00887753">
      <w:pPr>
        <w:pStyle w:val="30"/>
      </w:pPr>
      <w:bookmarkStart w:id="5041" w:name="_Toc112768598"/>
      <w:bookmarkStart w:id="5042" w:name="_Toc112768889"/>
      <w:bookmarkStart w:id="5043" w:name="_Toc112769129"/>
      <w:bookmarkStart w:id="5044" w:name="_Toc112772566"/>
      <w:bookmarkStart w:id="5045" w:name="_Toc112864241"/>
      <w:bookmarkStart w:id="5046" w:name="_Toc112865383"/>
      <w:bookmarkStart w:id="5047" w:name="_Toc117042818"/>
      <w:bookmarkStart w:id="5048" w:name="_Toc125505699"/>
      <w:bookmarkStart w:id="5049" w:name="_Toc125995245"/>
      <w:r w:rsidRPr="00221221">
        <w:t>6.</w:t>
      </w:r>
      <w:r>
        <w:t>31</w:t>
      </w:r>
      <w:r w:rsidRPr="00221221">
        <w:t>.1</w:t>
      </w:r>
      <w:r w:rsidRPr="00221221">
        <w:tab/>
        <w:t>General</w:t>
      </w:r>
      <w:bookmarkEnd w:id="5041"/>
      <w:bookmarkEnd w:id="5042"/>
      <w:bookmarkEnd w:id="5043"/>
      <w:bookmarkEnd w:id="5044"/>
      <w:bookmarkEnd w:id="5045"/>
      <w:bookmarkEnd w:id="5046"/>
      <w:bookmarkEnd w:id="5047"/>
      <w:bookmarkEnd w:id="5048"/>
      <w:bookmarkEnd w:id="5049"/>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30"/>
      </w:pPr>
      <w:bookmarkStart w:id="5050" w:name="_Toc112768599"/>
      <w:bookmarkStart w:id="5051" w:name="_Toc112768890"/>
      <w:bookmarkStart w:id="5052" w:name="_Toc112769130"/>
      <w:bookmarkStart w:id="5053" w:name="_Toc112772567"/>
      <w:bookmarkStart w:id="5054" w:name="_Toc112864242"/>
      <w:bookmarkStart w:id="5055" w:name="_Toc112865384"/>
      <w:bookmarkStart w:id="5056" w:name="_Toc117042819"/>
      <w:bookmarkStart w:id="5057" w:name="_Toc125505700"/>
      <w:bookmarkStart w:id="5058" w:name="_Toc125995246"/>
      <w:r w:rsidRPr="00221221">
        <w:t>6.</w:t>
      </w:r>
      <w:r>
        <w:t>31</w:t>
      </w:r>
      <w:r w:rsidRPr="00221221">
        <w:t>.2</w:t>
      </w:r>
      <w:r w:rsidRPr="00221221">
        <w:tab/>
        <w:t>Functional Description</w:t>
      </w:r>
      <w:bookmarkEnd w:id="5050"/>
      <w:bookmarkEnd w:id="5051"/>
      <w:bookmarkEnd w:id="5052"/>
      <w:bookmarkEnd w:id="5053"/>
      <w:bookmarkEnd w:id="5054"/>
      <w:bookmarkEnd w:id="5055"/>
      <w:bookmarkEnd w:id="5056"/>
      <w:bookmarkEnd w:id="5057"/>
      <w:bookmarkEnd w:id="5058"/>
    </w:p>
    <w:p w14:paraId="200FAE79" w14:textId="77777777" w:rsidR="007E5EE8" w:rsidRDefault="007E5EE8" w:rsidP="007E5EE8">
      <w:pPr>
        <w:pStyle w:val="40"/>
      </w:pPr>
      <w:bookmarkStart w:id="5059" w:name="_Toc125995247"/>
      <w:r>
        <w:t>6.31.2.1</w:t>
      </w:r>
      <w:r>
        <w:tab/>
        <w:t>Deferred MT-LR which triggers location report when UE enters out of coverage</w:t>
      </w:r>
      <w:bookmarkEnd w:id="5059"/>
    </w:p>
    <w:p w14:paraId="7121A61F" w14:textId="77777777" w:rsidR="00CE568C" w:rsidRDefault="00CE568C" w:rsidP="00CE568C">
      <w:r>
        <w:t>LCS or AF may request target UE a deferred MT-LR which ask to report it's location when it enters out of coverage.</w:t>
      </w:r>
    </w:p>
    <w:p w14:paraId="71577340" w14:textId="77777777" w:rsidR="00CE568C" w:rsidRDefault="00CE568C" w:rsidP="00CE568C">
      <w:r>
        <w:t>After receiving location request from LCS or AF or after registration of a UE supporting SL positioning, AMF may request deferred location request for the UE to the LMF while UE is in coverage.</w:t>
      </w:r>
    </w:p>
    <w:p w14:paraId="285B8DBC" w14:textId="2739CCDF" w:rsidR="00CE568C" w:rsidRDefault="00CE568C" w:rsidP="00CE568C">
      <w:r>
        <w:t>This location request may include following triggering condition on location report:</w:t>
      </w:r>
    </w:p>
    <w:p w14:paraId="19A27653" w14:textId="77777777" w:rsidR="00CE568C" w:rsidRDefault="00CE568C" w:rsidP="00CE568C">
      <w:pPr>
        <w:pStyle w:val="B1"/>
      </w:pPr>
      <w:r>
        <w:t>-</w:t>
      </w:r>
      <w:r>
        <w:tab/>
        <w:t>Location report when UE enters out of coverage and discover any located UE and/or UE2NW relay UE supporting SL positioning.</w:t>
      </w:r>
    </w:p>
    <w:p w14:paraId="4D21ECC2" w14:textId="77777777" w:rsidR="00CE568C" w:rsidRDefault="00CE568C" w:rsidP="00CE568C">
      <w:pPr>
        <w:pStyle w:val="B1"/>
      </w:pPr>
      <w:r>
        <w:t>-</w:t>
      </w:r>
      <w:r>
        <w:tab/>
        <w:t>Location report when UE moves to another located UE or another UE2NW relay UE while UE is out of coverage.</w:t>
      </w:r>
    </w:p>
    <w:p w14:paraId="0481EB80" w14:textId="1BF4472A" w:rsidR="007E5EE8" w:rsidRDefault="007E5EE8" w:rsidP="00CE568C">
      <w:pPr>
        <w:pStyle w:val="NO"/>
      </w:pPr>
      <w:r w:rsidRPr="00145F5D">
        <w:t>NOTE:</w:t>
      </w:r>
      <w:r w:rsidR="00CE568C">
        <w:tab/>
      </w:r>
      <w:r w:rsidRPr="00145F5D">
        <w:t>In this solution, relay is referring to L2 UE2NW relay and L3 UE2NW relay with N3IWF.</w:t>
      </w:r>
    </w:p>
    <w:p w14:paraId="22F07F5A" w14:textId="77777777" w:rsidR="00CE568C" w:rsidRDefault="00CE568C" w:rsidP="00CE568C">
      <w:r>
        <w:t>When this location request is for periodic location report, it may include indication that UE need to report its location per the periodicity if available through any located UE or by connecting relay UE even though UE is out of coverage.</w:t>
      </w:r>
    </w:p>
    <w:p w14:paraId="51313B04" w14:textId="77777777" w:rsidR="00CE568C" w:rsidRDefault="00CE568C" w:rsidP="00CE568C">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p>
    <w:p w14:paraId="0DD84B2D" w14:textId="77777777" w:rsidR="00CE568C" w:rsidRDefault="00CE568C" w:rsidP="00CE568C">
      <w:r>
        <w:t>When UE reports its location with located UE information, AMF or LMF may store this information and use it for delivering any MT-LR request to the UE while UE is out of coverage.</w:t>
      </w:r>
    </w:p>
    <w:p w14:paraId="1690B3E2" w14:textId="52C0F9AC" w:rsidR="007E5EE8" w:rsidRPr="000A6DB7" w:rsidRDefault="007E5EE8" w:rsidP="00CE568C">
      <w:pPr>
        <w:pStyle w:val="40"/>
      </w:pPr>
      <w:bookmarkStart w:id="5060" w:name="_Toc125995248"/>
      <w:r>
        <w:t>6.31.2.2</w:t>
      </w:r>
      <w:r w:rsidR="00CE568C">
        <w:tab/>
      </w:r>
      <w:r>
        <w:t>Location Request for SL positioning for the UE is out of coverage.</w:t>
      </w:r>
      <w:bookmarkEnd w:id="5060"/>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44E8123E" w14:textId="77777777" w:rsidR="00CE568C" w:rsidRDefault="00CE568C" w:rsidP="00CE568C">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726F2F7" w14:textId="77777777" w:rsidR="00CE568C" w:rsidRDefault="00CE568C" w:rsidP="00CE568C">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4B440C23" w14:textId="77777777" w:rsidR="00CE568C" w:rsidRDefault="00CE568C" w:rsidP="00CE568C">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6EE5F50" w14:textId="77777777" w:rsidR="00CE568C" w:rsidRDefault="00CE568C" w:rsidP="00CE568C">
      <w:pPr>
        <w:pStyle w:val="B1"/>
        <w:rPr>
          <w:lang w:val="en-US" w:eastAsia="zh-CN" w:bidi="ar"/>
        </w:rPr>
      </w:pPr>
      <w:r>
        <w:rPr>
          <w:lang w:val="en-US" w:eastAsia="zh-CN" w:bidi="ar"/>
        </w:rPr>
        <w:lastRenderedPageBreak/>
        <w:t>-</w:t>
      </w:r>
      <w:r>
        <w:rPr>
          <w:lang w:val="en-US" w:eastAsia="zh-CN" w:bidi="ar"/>
        </w:rPr>
        <w:tab/>
        <w:t>Located UE sets up a PC5 connection with a requested UE and performs the SL positioning operation.</w:t>
      </w:r>
    </w:p>
    <w:p w14:paraId="53FC654B" w14:textId="77777777" w:rsidR="00CE568C" w:rsidRDefault="00CE568C" w:rsidP="00CE568C">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21060B3D" w:rsidR="00CA17EF" w:rsidRDefault="00CA17EF" w:rsidP="00CA17EF">
      <w:pPr>
        <w:rPr>
          <w:lang w:val="en-US" w:eastAsia="zh-CN" w:bidi="ar"/>
        </w:rPr>
      </w:pPr>
      <w:r>
        <w:rPr>
          <w:lang w:val="en-US" w:eastAsia="zh-CN" w:bidi="ar"/>
        </w:rPr>
        <w:t>In this solution, it is assumed that UE and AMF do not remove UE</w:t>
      </w:r>
      <w:r w:rsidR="001F671C">
        <w:rPr>
          <w:lang w:val="en-US" w:eastAsia="zh-CN" w:bidi="ar"/>
        </w:rPr>
        <w:t>'</w:t>
      </w:r>
      <w:r>
        <w:rPr>
          <w:lang w:val="en-US" w:eastAsia="zh-CN" w:bidi="ar"/>
        </w:rPr>
        <w:t>s context and AMF maintain UE</w:t>
      </w:r>
      <w:r w:rsidR="001F671C">
        <w:rPr>
          <w:lang w:val="en-US" w:eastAsia="zh-CN" w:bidi="ar"/>
        </w:rPr>
        <w:t>'</w:t>
      </w:r>
      <w:r>
        <w:rPr>
          <w:lang w:val="en-US" w:eastAsia="zh-CN" w:bidi="ar"/>
        </w:rPr>
        <w:t>s last known location information even though UE is considered as deregistered. If there is no context available for the UE in AMF, AMF will reject the received location request.</w:t>
      </w:r>
    </w:p>
    <w:p w14:paraId="11E2CF66" w14:textId="69441816" w:rsidR="00887753" w:rsidRPr="00221221" w:rsidRDefault="001F671C" w:rsidP="00CA17EF">
      <w:pPr>
        <w:pStyle w:val="EditorsNote"/>
        <w:rPr>
          <w:lang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sidRPr="00221221">
        <w:rPr>
          <w:lang w:eastAsia="zh-CN" w:bidi="ar"/>
        </w:rPr>
        <w:t>The detail security mechanism is to be determined by SA</w:t>
      </w:r>
      <w:r w:rsidR="00CA17EF">
        <w:rPr>
          <w:lang w:eastAsia="zh-CN" w:bidi="ar"/>
        </w:rPr>
        <w:t> WG</w:t>
      </w:r>
      <w:r w:rsidR="00887753" w:rsidRPr="00221221">
        <w:rPr>
          <w:lang w:eastAsia="zh-CN" w:bidi="ar"/>
        </w:rPr>
        <w:t>3.</w:t>
      </w:r>
    </w:p>
    <w:p w14:paraId="453B3A18" w14:textId="0B32684B" w:rsidR="00887753" w:rsidRPr="00221221" w:rsidRDefault="00887753" w:rsidP="00887753">
      <w:pPr>
        <w:pStyle w:val="30"/>
      </w:pPr>
      <w:bookmarkStart w:id="5061" w:name="_Toc112768600"/>
      <w:bookmarkStart w:id="5062" w:name="_Toc112768891"/>
      <w:bookmarkStart w:id="5063" w:name="_Toc112769131"/>
      <w:bookmarkStart w:id="5064" w:name="_Toc112772568"/>
      <w:bookmarkStart w:id="5065" w:name="_Toc112864243"/>
      <w:bookmarkStart w:id="5066" w:name="_Toc112865385"/>
      <w:bookmarkStart w:id="5067" w:name="_Toc117042820"/>
      <w:bookmarkStart w:id="5068" w:name="_Toc125505701"/>
      <w:bookmarkStart w:id="5069" w:name="_Toc125995249"/>
      <w:r w:rsidRPr="00221221">
        <w:lastRenderedPageBreak/>
        <w:t>6.</w:t>
      </w:r>
      <w:r>
        <w:t>31</w:t>
      </w:r>
      <w:r w:rsidRPr="00221221">
        <w:t>.3</w:t>
      </w:r>
      <w:r w:rsidRPr="00221221">
        <w:tab/>
        <w:t>Procedures</w:t>
      </w:r>
      <w:bookmarkEnd w:id="5061"/>
      <w:bookmarkEnd w:id="5062"/>
      <w:bookmarkEnd w:id="5063"/>
      <w:bookmarkEnd w:id="5064"/>
      <w:bookmarkEnd w:id="5065"/>
      <w:bookmarkEnd w:id="5066"/>
      <w:bookmarkEnd w:id="5067"/>
      <w:bookmarkEnd w:id="5068"/>
      <w:bookmarkEnd w:id="5069"/>
    </w:p>
    <w:p w14:paraId="5B8DF3A1" w14:textId="6730C19D" w:rsidR="007E5EE8" w:rsidRPr="007E5EE8" w:rsidRDefault="00887753" w:rsidP="00CE568C">
      <w:pPr>
        <w:pStyle w:val="40"/>
      </w:pPr>
      <w:bookmarkStart w:id="5070" w:name="_Toc112768601"/>
      <w:bookmarkStart w:id="5071" w:name="_Toc112768892"/>
      <w:bookmarkStart w:id="5072" w:name="_Toc112769132"/>
      <w:bookmarkStart w:id="5073" w:name="_Toc112772569"/>
      <w:bookmarkStart w:id="5074" w:name="_Toc112864244"/>
      <w:bookmarkStart w:id="5075" w:name="_Toc112865386"/>
      <w:bookmarkStart w:id="5076" w:name="_Toc125995250"/>
      <w:r w:rsidRPr="007E5EE8">
        <w:t>6.31.3.1</w:t>
      </w:r>
      <w:r w:rsidR="00CE568C">
        <w:tab/>
      </w:r>
      <w:r w:rsidR="007E5EE8" w:rsidRPr="007E5EE8">
        <w:t>Procedure of deferred MT-LR triggering location report when UE enters out of coverage</w:t>
      </w:r>
      <w:bookmarkEnd w:id="5076"/>
    </w:p>
    <w:p w14:paraId="6C2264FE" w14:textId="24446D63" w:rsidR="00CE568C" w:rsidRDefault="007E5EE8" w:rsidP="00CE568C">
      <w:pPr>
        <w:pStyle w:val="TH"/>
        <w:rPr>
          <w:rFonts w:eastAsia="宋体"/>
          <w:lang w:val="en-US" w:eastAsia="zh-CN" w:bidi="ar"/>
        </w:rPr>
      </w:pPr>
      <w:r>
        <w:object w:dxaOrig="11566" w:dyaOrig="13531" w14:anchorId="2EC97A6E">
          <v:shape id="_x0000_i1096" type="#_x0000_t75" style="width:481.85pt;height:563.75pt" o:ole="">
            <v:imagedata r:id="rId151" o:title=""/>
          </v:shape>
          <o:OLEObject Type="Embed" ProgID="Visio.Drawing.15" ShapeID="_x0000_i1096" DrawAspect="Content" ObjectID="_1736608335" r:id="rId152"/>
        </w:object>
      </w:r>
    </w:p>
    <w:p w14:paraId="026A8F27" w14:textId="28B969F3" w:rsidR="007E5EE8" w:rsidRDefault="007E5EE8" w:rsidP="00CE568C">
      <w:pPr>
        <w:pStyle w:val="TF"/>
      </w:pPr>
      <w:r w:rsidRPr="000A6DB7">
        <w:rPr>
          <w:rFonts w:eastAsia="宋体"/>
          <w:lang w:val="en-US" w:eastAsia="zh-CN" w:bidi="ar"/>
        </w:rPr>
        <w:t>Figure 6.31.3.1-1: Procedure of deferred MT-LR triggering report when UE</w:t>
      </w:r>
      <w:r w:rsidR="001F671C">
        <w:rPr>
          <w:rFonts w:eastAsia="宋体"/>
          <w:lang w:val="en-US" w:eastAsia="zh-CN" w:bidi="ar"/>
        </w:rPr>
        <w:t>'</w:t>
      </w:r>
      <w:r w:rsidRPr="000A6DB7">
        <w:rPr>
          <w:rFonts w:eastAsia="宋体"/>
          <w:lang w:val="en-US" w:eastAsia="zh-CN" w:bidi="ar"/>
        </w:rPr>
        <w:t>s entering out of coverage</w:t>
      </w:r>
    </w:p>
    <w:p w14:paraId="4D027FB1" w14:textId="6EAE8667" w:rsidR="007E5EE8" w:rsidRPr="000A6DB7" w:rsidRDefault="00CE568C" w:rsidP="00CE568C">
      <w:pPr>
        <w:pStyle w:val="B1"/>
        <w:rPr>
          <w:rFonts w:eastAsia="等线"/>
        </w:rPr>
      </w:pPr>
      <w:r>
        <w:rPr>
          <w:rFonts w:eastAsia="等线"/>
        </w:rPr>
        <w:t>0.</w:t>
      </w:r>
      <w:r>
        <w:rPr>
          <w:rFonts w:eastAsia="等线"/>
        </w:rPr>
        <w:tab/>
        <w:t>It is assumed that UE registered its capability for SL positioning and is provisioned with policies and parameters for SL positioning. There may be an MT-LR request received in AMF.</w:t>
      </w:r>
    </w:p>
    <w:p w14:paraId="4ACC26EE" w14:textId="77777777" w:rsidR="00CE568C" w:rsidRDefault="00CE568C" w:rsidP="00CE568C">
      <w:pPr>
        <w:pStyle w:val="B1"/>
      </w:pPr>
      <w:r>
        <w:lastRenderedPageBreak/>
        <w:t>1</w:t>
      </w:r>
      <w:r>
        <w:tab/>
        <w:t>Based on received MT-LR request or based on registered capability of target UE for SL positioning, AMF may be triggered to send a deferred location request for the target UE. The deferred location request may include triggering condition to report its location information based on SL positioning directly or via located UE. The triggering condition of location report may include the case that when UE is out of coverage and discover a located UE, when UE connected to another located UE, or when UE disconnected from old located UE and connects to a new located UE.</w:t>
      </w:r>
    </w:p>
    <w:p w14:paraId="79BC9BC2" w14:textId="77777777" w:rsidR="00CE568C" w:rsidRDefault="00CE568C" w:rsidP="00CE568C">
      <w:pPr>
        <w:pStyle w:val="B1"/>
      </w:pPr>
      <w:r>
        <w:t>2.</w:t>
      </w:r>
      <w:r>
        <w:tab/>
        <w:t>AMF may select LMF to send deferred location request to the target UE.</w:t>
      </w:r>
    </w:p>
    <w:p w14:paraId="2CEE6C95" w14:textId="77777777" w:rsidR="00CE568C" w:rsidRDefault="00CE568C" w:rsidP="00CE568C">
      <w:pPr>
        <w:pStyle w:val="B1"/>
      </w:pPr>
      <w:r>
        <w:t>3.</w:t>
      </w:r>
      <w:r>
        <w:tab/>
        <w:t>AMF send deferred location request for the target UE to the selected LMF.</w:t>
      </w:r>
    </w:p>
    <w:p w14:paraId="4944E7C2" w14:textId="77777777" w:rsidR="00CE568C" w:rsidRDefault="00CE568C" w:rsidP="00CE568C">
      <w:pPr>
        <w:pStyle w:val="B1"/>
      </w:pPr>
      <w:r>
        <w:t>4.</w:t>
      </w:r>
      <w:r>
        <w:tab/>
        <w:t>After receiving request, LMF may communicate with target UE to exchange capability for SL positioning and/or Uu positioning and any assistant information for positioning.</w:t>
      </w:r>
    </w:p>
    <w:p w14:paraId="59912770" w14:textId="77777777" w:rsidR="00CE568C" w:rsidRDefault="00CE568C" w:rsidP="00CE568C">
      <w:pPr>
        <w:pStyle w:val="B1"/>
      </w:pPr>
      <w:r>
        <w:t>5.</w:t>
      </w:r>
      <w:r>
        <w:tab/>
        <w:t>LMF may send target UE deferred location request with triggering condition as indicated by AMF.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p>
    <w:p w14:paraId="599CC56E" w14:textId="77777777" w:rsidR="00CE568C" w:rsidRDefault="00CE568C" w:rsidP="00CE568C">
      <w:pPr>
        <w:pStyle w:val="B1"/>
      </w:pPr>
      <w:r>
        <w:t>6.</w:t>
      </w:r>
      <w:r>
        <w:tab/>
        <w:t>After receiving the deferred location request including triggering conditions, the target UE may respond to LMF. The target UE may start monitoring whether triggering conditions are met or not</w:t>
      </w:r>
    </w:p>
    <w:p w14:paraId="62141A7D" w14:textId="77777777" w:rsidR="00CE568C" w:rsidRDefault="00CE568C" w:rsidP="00CE568C">
      <w:pPr>
        <w:pStyle w:val="B1"/>
      </w:pPr>
      <w:r>
        <w:t>7.</w:t>
      </w:r>
      <w:r>
        <w:tab/>
        <w:t>After receiving the response from the target UE, LMF may inform AMF that deferred location request is successfully sent to the target UE.</w:t>
      </w:r>
    </w:p>
    <w:p w14:paraId="662C0276" w14:textId="77777777" w:rsidR="00CE568C" w:rsidRDefault="00CE568C" w:rsidP="00CE568C">
      <w:pPr>
        <w:pStyle w:val="B1"/>
      </w:pPr>
      <w:r>
        <w:t>8.</w:t>
      </w:r>
      <w:r>
        <w:tab/>
        <w:t>When the target UE finds it is out of coverage, as indicated in the triggering conditions, the target UE tries to discover located UE or UE2NW relay UE.</w:t>
      </w:r>
    </w:p>
    <w:p w14:paraId="7CAF8CC2" w14:textId="77777777" w:rsidR="00CE568C" w:rsidRDefault="00CE568C" w:rsidP="00CE568C">
      <w:pPr>
        <w:pStyle w:val="B1"/>
      </w:pPr>
      <w:r>
        <w:t>9.</w:t>
      </w:r>
      <w:r>
        <w:tab/>
        <w:t>When the target UE discover a located UE, the target UE establish PC5 connection with the located UE.</w:t>
      </w:r>
    </w:p>
    <w:p w14:paraId="76719638" w14:textId="77777777" w:rsidR="00CE568C" w:rsidRDefault="00CE568C" w:rsidP="00CE568C">
      <w:pPr>
        <w:pStyle w:val="B1"/>
      </w:pPr>
      <w:r>
        <w:t>10.</w:t>
      </w:r>
      <w:r>
        <w:tab/>
        <w:t>The target UE and the located UE perform SL positioning to measure location of the target UE. The target UE informs the located UE of LMF ID of which send deferred location request to the target UE for location report. The target UE may inform the located UE of LOC Event identifier and target UE's identifier which will be included in location report.</w:t>
      </w:r>
    </w:p>
    <w:p w14:paraId="087A1B91" w14:textId="77777777" w:rsidR="00CE568C" w:rsidRDefault="00CE568C" w:rsidP="00CE568C">
      <w:pPr>
        <w:pStyle w:val="B1"/>
      </w:pPr>
      <w:r>
        <w:t>11.</w:t>
      </w:r>
      <w:r>
        <w:tab/>
        <w:t>The located UE sends the LMF a location report which include SL positioning result between target UE and located UE. The location report may include the LOC Event identifier and target UE's identifier received in step 10.</w:t>
      </w:r>
    </w:p>
    <w:p w14:paraId="25C11537" w14:textId="77777777" w:rsidR="007E5EE8" w:rsidRDefault="007E5EE8" w:rsidP="000A6DB7">
      <w:pPr>
        <w:rPr>
          <w:rFonts w:eastAsia="等线"/>
        </w:rPr>
      </w:pPr>
      <w:r>
        <w:rPr>
          <w:rFonts w:eastAsia="等线"/>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p>
    <w:p w14:paraId="7B579E97" w14:textId="2AEA9837" w:rsidR="007E5EE8" w:rsidRPr="000A6DB7" w:rsidRDefault="001F671C" w:rsidP="000A6DB7">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7E5EE8" w:rsidRPr="00145F5D">
        <w:rPr>
          <w:lang w:eastAsia="zh-CN" w:bidi="ar"/>
        </w:rPr>
        <w:tab/>
        <w:t>It is FFS how the Target UE privacy is handled when the Target UE location is disclosed to the Located UE.</w:t>
      </w:r>
    </w:p>
    <w:p w14:paraId="582319E3" w14:textId="77777777" w:rsidR="00CE568C" w:rsidRDefault="00CE568C" w:rsidP="00CE568C">
      <w:pPr>
        <w:pStyle w:val="B1"/>
        <w:rPr>
          <w:rFonts w:eastAsia="等线"/>
        </w:rPr>
      </w:pPr>
      <w:r>
        <w:rPr>
          <w:rFonts w:eastAsia="等线"/>
        </w:rPr>
        <w:t>12.</w:t>
      </w:r>
      <w:r>
        <w:rPr>
          <w:rFonts w:eastAsia="等线"/>
        </w:rPr>
        <w:tab/>
        <w:t>After receiving location report from the located UE, LMF may determine the location of the target UE using SL positioning result and location of the located UE. LMF send the determined location information of the target UE to the AMF. LMF may include the information about located UE in the location report.</w:t>
      </w:r>
    </w:p>
    <w:p w14:paraId="343F0733" w14:textId="77777777" w:rsidR="00CE568C" w:rsidRDefault="00CE568C" w:rsidP="00CE568C">
      <w:pPr>
        <w:pStyle w:val="B1"/>
        <w:rPr>
          <w:rFonts w:eastAsia="等线"/>
        </w:rPr>
      </w:pPr>
      <w:r>
        <w:rPr>
          <w:rFonts w:eastAsia="等线"/>
        </w:rPr>
        <w:t>13.</w:t>
      </w:r>
      <w:r>
        <w:rPr>
          <w:rFonts w:eastAsia="等线"/>
        </w:rPr>
        <w:tab/>
        <w:t>AMF may report target UE's location to the LCS client or AF when there is any pending location request for the UE through GMLC.</w:t>
      </w:r>
    </w:p>
    <w:p w14:paraId="1A80F9E0" w14:textId="3CD739A7" w:rsidR="007E5EE8" w:rsidRPr="007E5EE8" w:rsidRDefault="007E5EE8" w:rsidP="000A6DB7">
      <w:r>
        <w:rPr>
          <w:rFonts w:eastAsia="等线"/>
        </w:rPr>
        <w:t>T</w:t>
      </w:r>
      <w:r w:rsidRPr="00957AFF">
        <w:rPr>
          <w:rFonts w:eastAsia="等线"/>
        </w:rPr>
        <w:t>he AMF and the LMF may use the located UE to send location request to the target UE or to request location information of the target UE by using SL positioning.</w:t>
      </w:r>
    </w:p>
    <w:p w14:paraId="0C3093D9" w14:textId="2DC13833" w:rsidR="00887753" w:rsidRPr="00221221" w:rsidRDefault="007E5EE8" w:rsidP="00CE568C">
      <w:pPr>
        <w:pStyle w:val="40"/>
      </w:pPr>
      <w:bookmarkStart w:id="5077" w:name="_Toc125995251"/>
      <w:r w:rsidRPr="007E5EE8">
        <w:lastRenderedPageBreak/>
        <w:t>6.31</w:t>
      </w:r>
      <w:r w:rsidRPr="008B4D81">
        <w:t>.3.</w:t>
      </w:r>
      <w:r>
        <w:t>2</w:t>
      </w:r>
      <w:r w:rsidR="00CE568C">
        <w:tab/>
      </w:r>
      <w:r w:rsidR="00887753" w:rsidRPr="00221221">
        <w:t>Procedure of immediate location request procedure with SL positioning</w:t>
      </w:r>
      <w:bookmarkEnd w:id="5070"/>
      <w:bookmarkEnd w:id="5071"/>
      <w:bookmarkEnd w:id="5072"/>
      <w:bookmarkEnd w:id="5073"/>
      <w:bookmarkEnd w:id="5074"/>
      <w:bookmarkEnd w:id="5075"/>
      <w:bookmarkEnd w:id="5077"/>
    </w:p>
    <w:p w14:paraId="3EA4993D" w14:textId="77777777" w:rsidR="00887753" w:rsidRPr="00221221" w:rsidRDefault="00887753" w:rsidP="00CA17EF">
      <w:pPr>
        <w:pStyle w:val="TH"/>
        <w:rPr>
          <w:rFonts w:eastAsia="宋体"/>
          <w:kern w:val="2"/>
          <w:sz w:val="21"/>
          <w:szCs w:val="24"/>
          <w:lang w:val="en-US" w:eastAsia="zh-CN"/>
        </w:rPr>
      </w:pPr>
      <w:r w:rsidRPr="00221221">
        <w:object w:dxaOrig="17342" w:dyaOrig="6751" w14:anchorId="11A06673">
          <v:shape id="_x0000_i1097" type="#_x0000_t75" style="width:481.05pt;height:187.5pt" o:ole="">
            <v:imagedata r:id="rId153" o:title=""/>
          </v:shape>
          <o:OLEObject Type="Embed" ProgID="Visio.Drawing.15" ShapeID="_x0000_i1097" DrawAspect="Content" ObjectID="_1736608336" r:id="rId154"/>
        </w:object>
      </w:r>
    </w:p>
    <w:p w14:paraId="4B9795D9" w14:textId="755FC613" w:rsidR="00887753" w:rsidRPr="00221221" w:rsidRDefault="00887753" w:rsidP="00CA17EF">
      <w:pPr>
        <w:pStyle w:val="TF"/>
        <w:rPr>
          <w:rFonts w:eastAsia="等线"/>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r w:rsidR="00407CFC">
        <w:rPr>
          <w:rFonts w:eastAsia="宋体"/>
          <w:lang w:val="en-US" w:eastAsia="zh-CN" w:bidi="ar"/>
        </w:rPr>
        <w:t>2</w:t>
      </w:r>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immediate location request with SL positioning</w:t>
      </w:r>
    </w:p>
    <w:p w14:paraId="0B025609" w14:textId="77777777" w:rsidR="00CA17EF" w:rsidRDefault="00CA17EF" w:rsidP="00CA17EF">
      <w:pPr>
        <w:pStyle w:val="B1"/>
        <w:rPr>
          <w:rFonts w:eastAsia="等线"/>
        </w:rPr>
      </w:pPr>
      <w:r>
        <w:rPr>
          <w:rFonts w:eastAsia="等线"/>
        </w:rPr>
        <w:t>0.</w:t>
      </w:r>
      <w:r>
        <w:rPr>
          <w:rFonts w:eastAsia="等线"/>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570F6B96" w:rsidR="00CA17EF" w:rsidRDefault="00CA17EF" w:rsidP="00CA17EF">
      <w:pPr>
        <w:pStyle w:val="B1"/>
        <w:rPr>
          <w:rFonts w:eastAsia="等线"/>
        </w:rPr>
      </w:pPr>
      <w:r>
        <w:rPr>
          <w:rFonts w:eastAsia="等线"/>
        </w:rPr>
        <w:t>1.</w:t>
      </w:r>
      <w:r>
        <w:rPr>
          <w:rFonts w:eastAsia="等线"/>
        </w:rPr>
        <w:tab/>
        <w:t>AMF is triggered to initiate location request for UE1. When UE1 is determined unreachable, AMF compose list of located UEs based on last known UE1</w:t>
      </w:r>
      <w:r w:rsidR="001F671C">
        <w:rPr>
          <w:rFonts w:eastAsia="等线"/>
        </w:rPr>
        <w:t>'</w:t>
      </w:r>
      <w:r>
        <w:rPr>
          <w:rFonts w:eastAsia="等线"/>
        </w:rPr>
        <w:t xml:space="preserve">s location information. </w:t>
      </w:r>
      <w:r w:rsidR="00407CFC">
        <w:rPr>
          <w:rFonts w:eastAsia="等线"/>
        </w:rPr>
        <w:t>When there is any located UE</w:t>
      </w:r>
      <w:r w:rsidR="001F671C">
        <w:rPr>
          <w:rFonts w:eastAsia="等线"/>
        </w:rPr>
        <w:t>'</w:t>
      </w:r>
      <w:r w:rsidR="00407CFC">
        <w:rPr>
          <w:rFonts w:eastAsia="等线"/>
        </w:rPr>
        <w:t xml:space="preserve">s information reported by UE1 before, AMF will include those located UEs in the list of located UEs for handling the location request. </w:t>
      </w:r>
      <w:r>
        <w:rPr>
          <w:rFonts w:eastAsia="等线"/>
        </w:rPr>
        <w:t>If there is no context available for the UE in AMF, AMF will reject the received location request.</w:t>
      </w:r>
    </w:p>
    <w:p w14:paraId="2F1849B9" w14:textId="5CC35E53" w:rsidR="00887753" w:rsidRPr="00AE3493" w:rsidRDefault="001F671C" w:rsidP="00887753">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等线"/>
        </w:rPr>
      </w:pPr>
      <w:r>
        <w:rPr>
          <w:rFonts w:eastAsia="等线"/>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等线"/>
        </w:rPr>
      </w:pPr>
      <w:r>
        <w:rPr>
          <w:rFonts w:eastAsia="等线"/>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等线"/>
        </w:rPr>
        <w:t>.</w:t>
      </w:r>
      <w:r>
        <w:rPr>
          <w:rFonts w:eastAsia="等线"/>
        </w:rPr>
        <w:t xml:space="preserve"> signature for integrity protection.</w:t>
      </w:r>
    </w:p>
    <w:p w14:paraId="780FE77B" w14:textId="6C0E0663" w:rsidR="00887753" w:rsidRPr="00ED2B7A" w:rsidRDefault="001F671C" w:rsidP="00CA17EF">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For UE deregistered from NW, how security container is composed and validated between AMF and UE1 is FFS and needs coordination with SA</w:t>
      </w:r>
      <w:r w:rsidR="00CA17EF">
        <w:rPr>
          <w:lang w:eastAsia="zh-CN" w:bidi="ar"/>
        </w:rPr>
        <w:t> WG</w:t>
      </w:r>
      <w:r w:rsidR="00887753">
        <w:rPr>
          <w:lang w:eastAsia="zh-CN" w:bidi="ar"/>
        </w:rPr>
        <w:t>3.</w:t>
      </w:r>
    </w:p>
    <w:p w14:paraId="75A42F18" w14:textId="77777777" w:rsidR="00CA17EF" w:rsidRDefault="00CA17EF" w:rsidP="00CA17EF">
      <w:pPr>
        <w:pStyle w:val="B1"/>
        <w:rPr>
          <w:rFonts w:eastAsia="等线"/>
        </w:rPr>
      </w:pPr>
      <w:r>
        <w:rPr>
          <w:rFonts w:eastAsia="等线"/>
        </w:rPr>
        <w:t>2.</w:t>
      </w:r>
      <w:r>
        <w:rPr>
          <w:rFonts w:eastAsia="等线"/>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等线"/>
        </w:rPr>
      </w:pPr>
      <w:r>
        <w:rPr>
          <w:rFonts w:eastAsia="等线"/>
        </w:rPr>
        <w:tab/>
        <w:t>It is assumed that LMF is configured or has exchanged capability of Ranging/sidelink positioning of each located UEs before NW triggered SL positioning Request.</w:t>
      </w:r>
    </w:p>
    <w:p w14:paraId="79F5643E" w14:textId="5259951C" w:rsidR="00CA17EF" w:rsidRDefault="00CA17EF" w:rsidP="00CA17EF">
      <w:pPr>
        <w:pStyle w:val="B1"/>
        <w:rPr>
          <w:rFonts w:eastAsia="等线"/>
        </w:rPr>
      </w:pPr>
      <w:r>
        <w:rPr>
          <w:rFonts w:eastAsia="等线"/>
        </w:rPr>
        <w:t>3.-4.</w:t>
      </w:r>
      <w:r>
        <w:rPr>
          <w:rFonts w:eastAsia="等线"/>
        </w:rPr>
        <w:tab/>
        <w:t xml:space="preserve">The located UE performs discovery procedure with UE1 and if UE1 is discovered, the located UE and UE1 perform security association and PC5 unicast connection setup procedure as mentioned in </w:t>
      </w:r>
      <w:r w:rsidR="006D34D6">
        <w:rPr>
          <w:rFonts w:eastAsia="等线"/>
        </w:rPr>
        <w:t>TS 23.304 [</w:t>
      </w:r>
      <w:r w:rsidR="00C944E0">
        <w:rPr>
          <w:rFonts w:eastAsia="等线"/>
        </w:rPr>
        <w:t>4]</w:t>
      </w:r>
      <w:r>
        <w:rPr>
          <w:rFonts w:eastAsia="等线"/>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等线"/>
        </w:rPr>
      </w:pPr>
      <w:r>
        <w:rPr>
          <w:rFonts w:eastAsia="等线"/>
        </w:rPr>
        <w:t>5.</w:t>
      </w:r>
      <w:r>
        <w:rPr>
          <w:rFonts w:eastAsia="等线"/>
        </w:rPr>
        <w:tab/>
        <w:t>After PC5 unicast connection setup, the located UE sends SL positioning Request including the received security container.</w:t>
      </w:r>
    </w:p>
    <w:p w14:paraId="76007BED" w14:textId="77777777" w:rsidR="00CA17EF" w:rsidRDefault="00CA17EF" w:rsidP="00CA17EF">
      <w:pPr>
        <w:pStyle w:val="B1"/>
        <w:rPr>
          <w:rFonts w:eastAsia="等线"/>
        </w:rPr>
      </w:pPr>
      <w:r>
        <w:rPr>
          <w:rFonts w:eastAsia="等线"/>
        </w:rPr>
        <w:t>6.</w:t>
      </w:r>
      <w:r>
        <w:rPr>
          <w:rFonts w:eastAsia="等线"/>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等线"/>
        </w:rPr>
      </w:pPr>
      <w:r>
        <w:rPr>
          <w:rFonts w:eastAsia="等线"/>
        </w:rPr>
        <w:t>7.</w:t>
      </w:r>
      <w:r>
        <w:rPr>
          <w:rFonts w:eastAsia="等线"/>
        </w:rPr>
        <w:tab/>
        <w:t>After receiving the SL positioning Response, the located UE may perform SL positioning with the target UE.</w:t>
      </w:r>
    </w:p>
    <w:p w14:paraId="1465EBE6" w14:textId="77777777" w:rsidR="00CA17EF" w:rsidRDefault="00CA17EF" w:rsidP="00CA17EF">
      <w:pPr>
        <w:pStyle w:val="B1"/>
        <w:rPr>
          <w:rFonts w:eastAsia="等线"/>
        </w:rPr>
      </w:pPr>
      <w:r>
        <w:rPr>
          <w:rFonts w:eastAsia="等线"/>
        </w:rPr>
        <w:lastRenderedPageBreak/>
        <w:t>8.</w:t>
      </w:r>
      <w:r>
        <w:rPr>
          <w:rFonts w:eastAsia="等线"/>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等线"/>
        </w:rPr>
      </w:pPr>
      <w:r>
        <w:rPr>
          <w:rFonts w:eastAsia="等线"/>
        </w:rPr>
        <w:t>9.</w:t>
      </w:r>
      <w:r>
        <w:rPr>
          <w:rFonts w:eastAsia="等线"/>
        </w:rPr>
        <w:tab/>
        <w:t>LMF may response AMF with location information of UE1.</w:t>
      </w:r>
    </w:p>
    <w:p w14:paraId="2A124734" w14:textId="164F1363" w:rsidR="00887753" w:rsidRPr="00221221" w:rsidRDefault="00887753" w:rsidP="00CE568C">
      <w:pPr>
        <w:pStyle w:val="40"/>
      </w:pPr>
      <w:bookmarkStart w:id="5078" w:name="_Toc112768602"/>
      <w:bookmarkStart w:id="5079" w:name="_Toc112768893"/>
      <w:bookmarkStart w:id="5080" w:name="_Toc112769133"/>
      <w:bookmarkStart w:id="5081" w:name="_Toc112772570"/>
      <w:bookmarkStart w:id="5082" w:name="_Toc112864245"/>
      <w:bookmarkStart w:id="5083" w:name="_Toc112865387"/>
      <w:bookmarkStart w:id="5084" w:name="_Toc125995252"/>
      <w:r>
        <w:t>6.31</w:t>
      </w:r>
      <w:r w:rsidRPr="00221221">
        <w:t>.3.</w:t>
      </w:r>
      <w:r w:rsidR="00407CFC">
        <w:t>3</w:t>
      </w:r>
      <w:r w:rsidR="00CE568C">
        <w:tab/>
      </w:r>
      <w:r w:rsidRPr="00221221">
        <w:t>Procedure of deferred location request procedure with SL positioning</w:t>
      </w:r>
      <w:bookmarkEnd w:id="5078"/>
      <w:bookmarkEnd w:id="5079"/>
      <w:bookmarkEnd w:id="5080"/>
      <w:bookmarkEnd w:id="5081"/>
      <w:bookmarkEnd w:id="5082"/>
      <w:bookmarkEnd w:id="5083"/>
      <w:bookmarkEnd w:id="5084"/>
    </w:p>
    <w:p w14:paraId="1A4255CF" w14:textId="77777777" w:rsidR="00887753" w:rsidRPr="00221221" w:rsidRDefault="00887753" w:rsidP="00CA17EF">
      <w:pPr>
        <w:pStyle w:val="TH"/>
        <w:rPr>
          <w:lang w:bidi="ar"/>
        </w:rPr>
      </w:pPr>
      <w:r w:rsidRPr="00221221">
        <w:object w:dxaOrig="21962" w:dyaOrig="12857" w14:anchorId="5186FD1A">
          <v:shape id="_x0000_i1098" type="#_x0000_t75" style="width:481.05pt;height:282.05pt" o:ole="">
            <v:imagedata r:id="rId155" o:title=""/>
          </v:shape>
          <o:OLEObject Type="Embed" ProgID="Visio.Drawing.15" ShapeID="_x0000_i1098" DrawAspect="Content" ObjectID="_1736608337" r:id="rId156"/>
        </w:object>
      </w:r>
    </w:p>
    <w:p w14:paraId="78D53787" w14:textId="225A5243" w:rsidR="00887753" w:rsidRDefault="00887753" w:rsidP="00CA17EF">
      <w:pPr>
        <w:pStyle w:val="TF"/>
        <w:rPr>
          <w:rFonts w:eastAsia="宋体"/>
          <w:lang w:val="en-US" w:eastAsia="zh-CN" w:bidi="ar"/>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r w:rsidR="00407CFC">
        <w:rPr>
          <w:rFonts w:eastAsia="宋体"/>
          <w:lang w:val="en-US" w:eastAsia="zh-CN" w:bidi="ar"/>
        </w:rPr>
        <w:t>3</w:t>
      </w:r>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5C9625F" w:rsidR="00CA17EF" w:rsidRDefault="00CA17EF" w:rsidP="00CA17EF">
      <w:pPr>
        <w:pStyle w:val="B1"/>
      </w:pPr>
      <w:r>
        <w:t>1.</w:t>
      </w:r>
      <w:r>
        <w:tab/>
        <w:t>AMF is triggered to initiate location request for target UE. When target UE is determined unreachable, AMF compose list of located UEs based on last known target UE</w:t>
      </w:r>
      <w:r w:rsidR="001F671C">
        <w:t>'</w:t>
      </w:r>
      <w:r>
        <w:t xml:space="preserve">s location information. </w:t>
      </w:r>
      <w:r w:rsidR="00407CFC">
        <w:rPr>
          <w:rFonts w:eastAsia="等线"/>
        </w:rPr>
        <w:t>When there is any located UE</w:t>
      </w:r>
      <w:r w:rsidR="001F671C">
        <w:rPr>
          <w:rFonts w:eastAsia="等线"/>
        </w:rPr>
        <w:t>'</w:t>
      </w:r>
      <w:r w:rsidR="00407CFC">
        <w:rPr>
          <w:rFonts w:eastAsia="等线"/>
        </w:rPr>
        <w:t xml:space="preserve">s information reported by UE1 before, AMF will include those located UEs in the list of located UEs for handling the location request. </w:t>
      </w:r>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3D76A4A2" w:rsidR="00CA17EF" w:rsidRPr="00221221" w:rsidRDefault="001F671C" w:rsidP="00CA17EF">
      <w:pPr>
        <w:pStyle w:val="EditorsNote"/>
      </w:pPr>
      <w:r w:rsidRPr="00D76172">
        <w:rPr>
          <w:lang w:val="en-US" w:eastAsia="zh-CN"/>
        </w:rPr>
        <w:t>Editor</w:t>
      </w:r>
      <w:r>
        <w:rPr>
          <w:lang w:val="en-US" w:eastAsia="zh-CN"/>
        </w:rPr>
        <w:t>'</w:t>
      </w:r>
      <w:r w:rsidRPr="00D76172">
        <w:rPr>
          <w:lang w:val="en-US" w:eastAsia="zh-CN"/>
        </w:rPr>
        <w:t>s note:</w:t>
      </w:r>
      <w:r w:rsidR="00CA17EF">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8595DAF" w:rsidR="00CA17EF" w:rsidRDefault="00CA17EF" w:rsidP="00CA17EF">
      <w:pPr>
        <w:pStyle w:val="B1"/>
        <w:rPr>
          <w:lang w:eastAsia="zh-CN" w:bidi="ar"/>
        </w:rPr>
      </w:pPr>
      <w:r>
        <w:rPr>
          <w:lang w:eastAsia="zh-CN" w:bidi="ar"/>
        </w:rPr>
        <w:t>3.-4.</w:t>
      </w:r>
      <w:r>
        <w:rPr>
          <w:lang w:eastAsia="zh-CN" w:bidi="ar"/>
        </w:rPr>
        <w:tab/>
        <w:t xml:space="preserve">The located UE performs discovery procedure with target UE and if target UE is discovered, the located UE and UE1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6B452C50" w:rsidR="00CA17EF" w:rsidRDefault="00CA17EF" w:rsidP="00CA17EF">
      <w:pPr>
        <w:pStyle w:val="B1"/>
        <w:rPr>
          <w:lang w:eastAsia="zh-CN" w:bidi="ar"/>
        </w:rPr>
      </w:pPr>
      <w:r>
        <w:rPr>
          <w:lang w:eastAsia="zh-CN" w:bidi="ar"/>
        </w:rPr>
        <w:t>10.-11.</w:t>
      </w:r>
      <w:r>
        <w:rPr>
          <w:lang w:eastAsia="zh-CN" w:bidi="ar"/>
        </w:rPr>
        <w:tab/>
        <w:t xml:space="preserve">After finding the located UE_2 is in the list of located UEs, target UE and the located UE_2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30"/>
      </w:pPr>
      <w:bookmarkStart w:id="5085" w:name="_Toc112768603"/>
      <w:bookmarkStart w:id="5086" w:name="_Toc112768894"/>
      <w:bookmarkStart w:id="5087" w:name="_Toc112769134"/>
      <w:bookmarkStart w:id="5088" w:name="_Toc112772571"/>
      <w:bookmarkStart w:id="5089" w:name="_Toc112864246"/>
      <w:bookmarkStart w:id="5090" w:name="_Toc112865388"/>
      <w:bookmarkStart w:id="5091" w:name="_Toc117042821"/>
      <w:bookmarkStart w:id="5092" w:name="_Toc125505702"/>
      <w:bookmarkStart w:id="5093" w:name="_Toc125995253"/>
      <w:r w:rsidRPr="00221221">
        <w:t>6.</w:t>
      </w:r>
      <w:r>
        <w:t>31</w:t>
      </w:r>
      <w:r w:rsidRPr="00221221">
        <w:t>.4</w:t>
      </w:r>
      <w:r w:rsidRPr="00221221">
        <w:tab/>
        <w:t>Impacts on services, entities, and interfaces</w:t>
      </w:r>
      <w:bookmarkEnd w:id="5085"/>
      <w:bookmarkEnd w:id="5086"/>
      <w:bookmarkEnd w:id="5087"/>
      <w:bookmarkEnd w:id="5088"/>
      <w:bookmarkEnd w:id="5089"/>
      <w:bookmarkEnd w:id="5090"/>
      <w:bookmarkEnd w:id="5091"/>
      <w:bookmarkEnd w:id="5092"/>
      <w:bookmarkEnd w:id="5093"/>
    </w:p>
    <w:p w14:paraId="0A9B3B03" w14:textId="74025A6D" w:rsidR="00887753" w:rsidRDefault="00887753" w:rsidP="00887753">
      <w:pPr>
        <w:rPr>
          <w:rFonts w:eastAsia="等线"/>
        </w:rPr>
      </w:pPr>
      <w:r w:rsidRPr="00221221">
        <w:rPr>
          <w:rFonts w:eastAsia="等线"/>
        </w:rPr>
        <w:t>The solution has impacts in the following entities and interfaces:</w:t>
      </w:r>
    </w:p>
    <w:p w14:paraId="4630F27A" w14:textId="35B1FE79" w:rsidR="00D47663" w:rsidRDefault="00D47663" w:rsidP="00D47663">
      <w:pPr>
        <w:pStyle w:val="B1"/>
        <w:rPr>
          <w:rFonts w:eastAsia="等线"/>
        </w:rPr>
      </w:pPr>
      <w:r>
        <w:rPr>
          <w:rFonts w:eastAsia="等线"/>
        </w:rPr>
        <w:t>-</w:t>
      </w:r>
      <w:r>
        <w:rPr>
          <w:rFonts w:eastAsia="等线"/>
        </w:rPr>
        <w:tab/>
        <w:t>UE: policy provisioning for SL positioning and performing SL positioning with security update</w:t>
      </w:r>
      <w:r w:rsidR="00407CFC" w:rsidRPr="00145F5D">
        <w:rPr>
          <w:rFonts w:eastAsia="等线"/>
        </w:rPr>
        <w:t>, and handling deferred location request with new triggering conditions</w:t>
      </w:r>
      <w:r w:rsidR="00895101">
        <w:rPr>
          <w:rFonts w:eastAsia="等线"/>
        </w:rPr>
        <w:t>.</w:t>
      </w:r>
    </w:p>
    <w:p w14:paraId="64691154" w14:textId="0B008FF6" w:rsidR="00D47663" w:rsidRDefault="00D47663" w:rsidP="00D47663">
      <w:pPr>
        <w:pStyle w:val="B1"/>
        <w:rPr>
          <w:rFonts w:eastAsia="等线"/>
        </w:rPr>
      </w:pPr>
      <w:r>
        <w:rPr>
          <w:rFonts w:eastAsia="等线"/>
        </w:rPr>
        <w:t>-</w:t>
      </w:r>
      <w:r>
        <w:rPr>
          <w:rFonts w:eastAsia="等线"/>
        </w:rPr>
        <w:tab/>
        <w:t xml:space="preserve">AMF: </w:t>
      </w:r>
      <w:r w:rsidR="00407CFC" w:rsidRPr="00145F5D">
        <w:rPr>
          <w:rFonts w:eastAsia="等线"/>
        </w:rPr>
        <w:t>handling deferred location request</w:t>
      </w:r>
      <w:r w:rsidR="00407CFC">
        <w:rPr>
          <w:rFonts w:eastAsia="等线"/>
        </w:rPr>
        <w:t xml:space="preserve"> with new triggering conditions, </w:t>
      </w:r>
      <w:r>
        <w:rPr>
          <w:rFonts w:eastAsia="等线"/>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等线"/>
        </w:rPr>
      </w:pPr>
      <w:r>
        <w:rPr>
          <w:rFonts w:eastAsia="等线"/>
        </w:rPr>
        <w:t>-</w:t>
      </w:r>
      <w:r>
        <w:rPr>
          <w:rFonts w:eastAsia="等线"/>
        </w:rPr>
        <w:tab/>
        <w:t xml:space="preserve">LMF: </w:t>
      </w:r>
      <w:r w:rsidR="00407CFC">
        <w:rPr>
          <w:rFonts w:eastAsia="等线"/>
        </w:rPr>
        <w:t xml:space="preserve">handling deferred location request with new triggering condition, </w:t>
      </w:r>
      <w:r>
        <w:rPr>
          <w:rFonts w:eastAsia="等线"/>
        </w:rPr>
        <w:t>location determination with SL positioning.</w:t>
      </w:r>
    </w:p>
    <w:p w14:paraId="502A8116" w14:textId="6CF85446" w:rsidR="0024363F" w:rsidRPr="005C0325" w:rsidRDefault="0024363F" w:rsidP="005C0325">
      <w:pPr>
        <w:pStyle w:val="2"/>
      </w:pPr>
      <w:bookmarkStart w:id="5094" w:name="_Toc112769135"/>
      <w:bookmarkStart w:id="5095" w:name="_Toc112772572"/>
      <w:bookmarkStart w:id="5096" w:name="_Toc112864247"/>
      <w:bookmarkStart w:id="5097" w:name="_Toc112865389"/>
      <w:bookmarkStart w:id="5098" w:name="_Toc117042822"/>
      <w:bookmarkStart w:id="5099" w:name="_Toc125505703"/>
      <w:bookmarkStart w:id="5100" w:name="_Toc125995254"/>
      <w:r w:rsidRPr="005C0325">
        <w:t>6.32</w:t>
      </w:r>
      <w:r w:rsidRPr="005C0325">
        <w:tab/>
        <w:t>Solution #32: Involving Multiple Reference UEs for Sidelink positioning</w:t>
      </w:r>
      <w:bookmarkEnd w:id="5094"/>
      <w:bookmarkEnd w:id="5095"/>
      <w:bookmarkEnd w:id="5096"/>
      <w:bookmarkEnd w:id="5097"/>
      <w:bookmarkEnd w:id="5098"/>
      <w:bookmarkEnd w:id="5099"/>
      <w:bookmarkEnd w:id="5100"/>
    </w:p>
    <w:p w14:paraId="09A7004A" w14:textId="49499DA7" w:rsidR="0024363F" w:rsidRPr="005C0325" w:rsidRDefault="0024363F" w:rsidP="005C0325">
      <w:pPr>
        <w:pStyle w:val="30"/>
      </w:pPr>
      <w:bookmarkStart w:id="5101" w:name="_Toc104304449"/>
      <w:bookmarkStart w:id="5102" w:name="_Toc112769136"/>
      <w:bookmarkStart w:id="5103" w:name="_Toc112772573"/>
      <w:bookmarkStart w:id="5104" w:name="_Toc112864248"/>
      <w:bookmarkStart w:id="5105" w:name="_Toc112865390"/>
      <w:bookmarkStart w:id="5106" w:name="_Toc117042823"/>
      <w:bookmarkStart w:id="5107" w:name="_Toc125505704"/>
      <w:bookmarkStart w:id="5108" w:name="_Toc125995255"/>
      <w:r w:rsidRPr="005C0325">
        <w:t>6.32.1</w:t>
      </w:r>
      <w:r w:rsidRPr="005C0325">
        <w:tab/>
        <w:t>Description</w:t>
      </w:r>
      <w:bookmarkEnd w:id="5101"/>
      <w:bookmarkEnd w:id="5102"/>
      <w:bookmarkEnd w:id="5103"/>
      <w:bookmarkEnd w:id="5104"/>
      <w:bookmarkEnd w:id="5105"/>
      <w:bookmarkEnd w:id="5106"/>
      <w:bookmarkEnd w:id="5107"/>
      <w:bookmarkEnd w:id="5108"/>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lastRenderedPageBreak/>
        <w:t>The following deployment scenarios are being considered:</w:t>
      </w:r>
    </w:p>
    <w:p w14:paraId="570319C1" w14:textId="49941A1D"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 xml:space="preserve">Multiple Reference UEs are part of a </w:t>
      </w:r>
      <w:r w:rsidR="001F671C">
        <w:rPr>
          <w:rFonts w:eastAsia="Malgun Gothic"/>
          <w:noProof/>
          <w:lang w:val="en-US" w:eastAsia="ko-KR"/>
        </w:rPr>
        <w:t>"</w:t>
      </w:r>
      <w:r>
        <w:rPr>
          <w:rFonts w:eastAsia="Malgun Gothic"/>
          <w:noProof/>
          <w:lang w:val="en-US" w:eastAsia="ko-KR"/>
        </w:rPr>
        <w:t>fixed</w:t>
      </w:r>
      <w:r w:rsidR="001F671C">
        <w:rPr>
          <w:rFonts w:eastAsia="Malgun Gothic"/>
          <w:noProof/>
          <w:lang w:val="en-US" w:eastAsia="ko-KR"/>
        </w:rPr>
        <w:t>"</w:t>
      </w:r>
      <w:r>
        <w:rPr>
          <w:rFonts w:eastAsia="Malgun Gothic"/>
          <w:noProof/>
          <w:lang w:val="en-US" w:eastAsia="ko-KR"/>
        </w:rPr>
        <w:t xml:space="preserve">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1B4C5B85"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F671C">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F671C">
        <w:rPr>
          <w:rFonts w:eastAsia="Malgun Gothic"/>
          <w:noProof/>
          <w:lang w:val="en-US" w:eastAsia="ko-KR"/>
        </w:rPr>
        <w:t>"</w:t>
      </w:r>
      <w:r w:rsidRPr="0024363F">
        <w:rPr>
          <w:rFonts w:eastAsia="Malgun Gothic"/>
          <w:noProof/>
          <w:lang w:val="en-US" w:eastAsia="ko-KR"/>
        </w:rPr>
        <w:t>fixed</w:t>
      </w:r>
      <w:r w:rsidR="001F671C">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F671C">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2D86FC9A"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F671C">
        <w:rPr>
          <w:rFonts w:eastAsia="Malgun Gothic"/>
          <w:noProof/>
          <w:lang w:val="en-US" w:eastAsia="ko-KR"/>
        </w:rPr>
        <w:t>"</w:t>
      </w:r>
      <w:r w:rsidRPr="0024363F">
        <w:rPr>
          <w:rFonts w:eastAsia="Malgun Gothic"/>
          <w:noProof/>
          <w:lang w:val="en-US" w:eastAsia="ko-KR"/>
        </w:rPr>
        <w:t>constellation</w:t>
      </w:r>
      <w:r w:rsidR="001F671C">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75FB3F14" w:rsidR="0024363F" w:rsidRPr="00CA17EF" w:rsidRDefault="00CE568C" w:rsidP="00CA17EF">
      <w:pPr>
        <w:pStyle w:val="TH"/>
        <w:rPr>
          <w:rFonts w:eastAsia="Malgun Gothic"/>
        </w:rPr>
      </w:pPr>
      <w:r w:rsidRPr="00CA17EF">
        <w:rPr>
          <w:rFonts w:eastAsia="Malgun Gothic"/>
        </w:rPr>
        <w:object w:dxaOrig="7241" w:dyaOrig="3741" w14:anchorId="75DA5872">
          <v:shape id="_x0000_i1099" type="#_x0000_t75" style="width:246.05pt;height:185.95pt" o:ole="">
            <v:imagedata r:id="rId157" o:title="" cropright="21226f"/>
          </v:shape>
          <o:OLEObject Type="Embed" ProgID="Visio.Drawing.15" ShapeID="_x0000_i1099" DrawAspect="Content" ObjectID="_1736608338" r:id="rId158"/>
        </w:object>
      </w:r>
    </w:p>
    <w:p w14:paraId="770F0683" w14:textId="0A60CED7" w:rsidR="0024363F" w:rsidRPr="00CA17EF" w:rsidRDefault="0024363F" w:rsidP="00CA17EF">
      <w:pPr>
        <w:pStyle w:val="TF"/>
        <w:rPr>
          <w:rFonts w:eastAsia="等线"/>
        </w:rPr>
      </w:pPr>
      <w:bookmarkStart w:id="5109" w:name="_MON_1684549432"/>
      <w:bookmarkEnd w:id="5109"/>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3C9DE3AE"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 xml:space="preserve">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w:t>
      </w:r>
      <w:r w:rsidR="001F671C">
        <w:rPr>
          <w:lang w:val="en-US"/>
        </w:rPr>
        <w:t>"</w:t>
      </w:r>
      <w:r>
        <w:rPr>
          <w:lang w:val="en-US"/>
        </w:rPr>
        <w:t>constellation</w:t>
      </w:r>
      <w:r w:rsidR="001F671C">
        <w:rPr>
          <w:lang w:val="en-US"/>
        </w:rPr>
        <w:t>"</w:t>
      </w:r>
      <w:r>
        <w:rPr>
          <w:lang w:val="en-US"/>
        </w:rPr>
        <w:t xml:space="preserve">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 xml:space="preserve">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w:t>
      </w:r>
      <w:r>
        <w:rPr>
          <w:lang w:val="en-US"/>
        </w:rPr>
        <w:lastRenderedPageBreak/>
        <w:t>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100" type="#_x0000_t75" style="width:362.75pt;height:187.1pt" o:ole="">
            <v:imagedata r:id="rId159" o:title=""/>
          </v:shape>
          <o:OLEObject Type="Embed" ProgID="Visio.Drawing.15" ShapeID="_x0000_i1100" DrawAspect="Content" ObjectID="_1736608339" r:id="rId160"/>
        </w:object>
      </w:r>
    </w:p>
    <w:p w14:paraId="50093327" w14:textId="4FA5B24D" w:rsidR="0024363F" w:rsidRPr="0024363F" w:rsidRDefault="0024363F" w:rsidP="00F94272">
      <w:pPr>
        <w:pStyle w:val="TF"/>
        <w:rPr>
          <w:rFonts w:eastAsia="等线"/>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等线"/>
        </w:rPr>
      </w:pPr>
      <w:r w:rsidRPr="00983E3D">
        <w:rPr>
          <w:rFonts w:eastAsia="等线"/>
        </w:rPr>
        <w:t>NOTE</w:t>
      </w:r>
      <w:r w:rsidR="00F94272">
        <w:rPr>
          <w:rFonts w:eastAsia="等线"/>
        </w:rPr>
        <w:t> </w:t>
      </w:r>
      <w:r w:rsidRPr="00983E3D">
        <w:rPr>
          <w:rFonts w:eastAsia="等线"/>
        </w:rPr>
        <w:t>1</w:t>
      </w:r>
      <w:r w:rsidR="00F94272">
        <w:rPr>
          <w:rFonts w:eastAsia="等线"/>
        </w:rPr>
        <w:t>:</w:t>
      </w:r>
      <w:r w:rsidR="00F94272">
        <w:rPr>
          <w:rFonts w:eastAsia="等线"/>
        </w:rPr>
        <w:tab/>
      </w:r>
      <w:r w:rsidRPr="00983E3D">
        <w:rPr>
          <w:rFonts w:eastAsia="等线"/>
        </w:rPr>
        <w:t>The details of these procedures will be defined by RAN</w:t>
      </w:r>
      <w:r w:rsidR="00F94272">
        <w:rPr>
          <w:rFonts w:eastAsia="等线"/>
        </w:rPr>
        <w:t> </w:t>
      </w:r>
      <w:r w:rsidRPr="00983E3D">
        <w:rPr>
          <w:rFonts w:eastAsia="等线"/>
        </w:rPr>
        <w:t>WGs.</w:t>
      </w:r>
    </w:p>
    <w:p w14:paraId="2DF69D06" w14:textId="034753D1"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r w:rsidR="00ED6228">
        <w:rPr>
          <w:lang w:val="en-US"/>
        </w:rPr>
        <w:t>act as a SL Positioning Server UE by</w:t>
      </w:r>
      <w:r w:rsidR="00ED6228">
        <w:t xml:space="preserve"> </w:t>
      </w:r>
      <w:r>
        <w:t>implement</w:t>
      </w:r>
      <w:r w:rsidR="00ED6228">
        <w:t>ing</w:t>
      </w:r>
      <w:r>
        <w:t xml:space="preserve"> part of the LMF</w:t>
      </w:r>
      <w:r w:rsidR="001F671C">
        <w:t>'</w:t>
      </w:r>
      <w:r>
        <w:t>s functionality</w:t>
      </w:r>
      <w:r w:rsidR="00ED6228">
        <w:t>,</w:t>
      </w:r>
      <w:r>
        <w:t xml:space="preserve"> or </w:t>
      </w:r>
      <w:r w:rsidR="00ED6228">
        <w:t xml:space="preserve">may </w:t>
      </w:r>
      <w:r>
        <w:t>perform forwarding of messages between the Target UE and the LMF</w:t>
      </w:r>
      <w:r w:rsidR="00ED6228">
        <w:t>,</w:t>
      </w:r>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101" type="#_x0000_t75" style="width:362.75pt;height:151.1pt" o:ole="">
            <v:imagedata r:id="rId161" o:title=""/>
          </v:shape>
          <o:OLEObject Type="Embed" ProgID="Visio.Drawing.15" ShapeID="_x0000_i1101" DrawAspect="Content" ObjectID="_1736608340" r:id="rId162"/>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29814FB7"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r w:rsidR="00ED6228" w:rsidRPr="009953E7">
        <w:rPr>
          <w:lang w:val="en-US"/>
        </w:rPr>
        <w:t>act as a SL Positioning Server UE by</w:t>
      </w:r>
      <w:r w:rsidR="00ED6228">
        <w:t xml:space="preserve"> </w:t>
      </w:r>
      <w:r>
        <w:t>implement</w:t>
      </w:r>
      <w:r w:rsidR="00ED6228">
        <w:t>ing</w:t>
      </w:r>
      <w:r>
        <w:t xml:space="preserve"> a subset of the LMF</w:t>
      </w:r>
      <w:r w:rsidR="001F671C">
        <w:t>'</w:t>
      </w:r>
      <w:r>
        <w:t xml:space="preserve">s functionality and support the same protocols (e.g. </w:t>
      </w:r>
      <w:r>
        <w:lastRenderedPageBreak/>
        <w:t xml:space="preserve">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w:t>
      </w:r>
      <w:r w:rsidR="001F671C">
        <w:t>"</w:t>
      </w:r>
      <w:r>
        <w:t>constellation</w:t>
      </w:r>
      <w:r w:rsidR="001F671C">
        <w:t>"</w:t>
      </w:r>
      <w:r>
        <w:t xml:space="preserve">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47F02E4C" w14:textId="77777777" w:rsidR="00B10492" w:rsidRDefault="00B10492" w:rsidP="00F94272">
      <w:pPr>
        <w:pStyle w:val="B1"/>
      </w:pPr>
      <w:r>
        <w:tab/>
        <w:t>A Reference UE that implements part of the LMF's functionality, i.e. a SL Positioning Server UE,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771B39C2" w14:textId="77777777" w:rsidR="00B10492" w:rsidRDefault="00B1049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102" type="#_x0000_t75" style="width:363.95pt;height:150.35pt" o:ole="">
            <v:imagedata r:id="rId163" o:title=""/>
          </v:shape>
          <o:OLEObject Type="Embed" ProgID="Visio.Drawing.15" ShapeID="_x0000_i1102" DrawAspect="Content" ObjectID="_1736608341" r:id="rId164"/>
        </w:object>
      </w:r>
    </w:p>
    <w:p w14:paraId="48981045" w14:textId="05C57CCA" w:rsidR="0024363F" w:rsidRPr="00F94272" w:rsidRDefault="0024363F" w:rsidP="00F94272">
      <w:pPr>
        <w:pStyle w:val="TF"/>
        <w:rPr>
          <w:rFonts w:eastAsia="等线"/>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30"/>
        <w:rPr>
          <w:lang w:val="en-US"/>
        </w:rPr>
      </w:pPr>
      <w:bookmarkStart w:id="5110" w:name="_Toc104304450"/>
      <w:bookmarkStart w:id="5111" w:name="_Toc112769137"/>
      <w:bookmarkStart w:id="5112" w:name="_Toc112772574"/>
      <w:bookmarkStart w:id="5113" w:name="_Toc112864249"/>
      <w:bookmarkStart w:id="5114" w:name="_Toc112865391"/>
      <w:bookmarkStart w:id="5115" w:name="_Toc117042824"/>
      <w:bookmarkStart w:id="5116" w:name="_Toc125505705"/>
      <w:bookmarkStart w:id="5117" w:name="_Toc125995256"/>
      <w:r w:rsidRPr="0024363F">
        <w:rPr>
          <w:lang w:val="en-US"/>
        </w:rPr>
        <w:t>6.</w:t>
      </w:r>
      <w:r>
        <w:rPr>
          <w:lang w:val="en-US"/>
        </w:rPr>
        <w:t>32</w:t>
      </w:r>
      <w:r w:rsidRPr="0024363F">
        <w:rPr>
          <w:lang w:val="en-US"/>
        </w:rPr>
        <w:t>.2</w:t>
      </w:r>
      <w:r w:rsidRPr="0024363F">
        <w:rPr>
          <w:lang w:val="en-US"/>
        </w:rPr>
        <w:tab/>
      </w:r>
      <w:r w:rsidRPr="005C0325">
        <w:t>Procedures</w:t>
      </w:r>
      <w:bookmarkEnd w:id="5110"/>
      <w:bookmarkEnd w:id="5111"/>
      <w:bookmarkEnd w:id="5112"/>
      <w:bookmarkEnd w:id="5113"/>
      <w:bookmarkEnd w:id="5114"/>
      <w:bookmarkEnd w:id="5115"/>
      <w:bookmarkEnd w:id="5116"/>
      <w:bookmarkEnd w:id="5117"/>
    </w:p>
    <w:p w14:paraId="25A7C905" w14:textId="05CC5576" w:rsidR="0024363F" w:rsidRDefault="00B10492" w:rsidP="00B10492">
      <w:pPr>
        <w:rPr>
          <w:lang w:eastAsia="zh-CN"/>
        </w:rPr>
      </w:pPr>
      <w:r>
        <w:rPr>
          <w:lang w:eastAsia="zh-CN"/>
        </w:rPr>
        <w:t>The procedures below describe each of the above mentioned cases in more detail. In these procedures, it is assumed that the Target UE and all involved Reference UEs are served by the same PLMN.</w:t>
      </w:r>
    </w:p>
    <w:p w14:paraId="11A08976" w14:textId="2D59C9B9" w:rsidR="00F94272" w:rsidRPr="00B10492" w:rsidRDefault="00F94272" w:rsidP="00F94272">
      <w:pPr>
        <w:rPr>
          <w:rFonts w:eastAsiaTheme="minorEastAsia"/>
          <w:b/>
          <w:bCs/>
        </w:rPr>
      </w:pPr>
      <w:r w:rsidRPr="00B10492">
        <w:rPr>
          <w:rFonts w:eastAsiaTheme="minorEastAsia"/>
          <w:b/>
          <w:bCs/>
        </w:rPr>
        <w:t>Case 1: Target UE and all Reference UEs are in coverage</w:t>
      </w:r>
    </w:p>
    <w:p w14:paraId="689C9C2A" w14:textId="42046FA4" w:rsidR="00ED6228" w:rsidRPr="00F94272" w:rsidRDefault="00B10492" w:rsidP="00B10492">
      <w:pPr>
        <w:pStyle w:val="TH"/>
        <w:rPr>
          <w:rFonts w:eastAsiaTheme="minorEastAsia"/>
          <w:bCs/>
          <w:lang w:val="en-US" w:eastAsia="en-US"/>
        </w:rPr>
      </w:pPr>
      <w:r w:rsidRPr="0024363F">
        <w:rPr>
          <w:rFonts w:eastAsiaTheme="minorEastAsia"/>
          <w:lang w:val="en-US" w:eastAsia="en-US"/>
        </w:rPr>
        <w:object w:dxaOrig="10721" w:dyaOrig="9751" w14:anchorId="408A4AD0">
          <v:shape id="_x0000_i1103" type="#_x0000_t75" style="width:479.85pt;height:482.25pt" o:ole="">
            <v:imagedata r:id="rId165" o:title=""/>
          </v:shape>
          <o:OLEObject Type="Embed" ProgID="Visio.Drawing.15" ShapeID="_x0000_i1103" DrawAspect="Content" ObjectID="_1736608342" r:id="rId166"/>
        </w:object>
      </w:r>
    </w:p>
    <w:p w14:paraId="03870D4C" w14:textId="02EDF786" w:rsidR="0024363F" w:rsidRPr="0024363F" w:rsidRDefault="0024363F" w:rsidP="00F94272">
      <w:pPr>
        <w:pStyle w:val="TF"/>
        <w:rPr>
          <w:rFonts w:eastAsia="等线"/>
          <w:lang w:eastAsia="zh-CN"/>
        </w:rPr>
      </w:pPr>
      <w:r w:rsidRPr="0024363F">
        <w:t>Figure 6.</w:t>
      </w:r>
      <w:r>
        <w:t>32</w:t>
      </w:r>
      <w:r w:rsidRPr="0024363F">
        <w:t xml:space="preserve">.2-1: </w:t>
      </w:r>
      <w:r w:rsidRPr="0024363F">
        <w:rPr>
          <w:lang w:eastAsia="zh-CN"/>
        </w:rPr>
        <w:t xml:space="preserve">High-level procedure for </w:t>
      </w:r>
      <w:r w:rsidR="00ED6228">
        <w:rPr>
          <w:lang w:eastAsia="zh-CN"/>
        </w:rPr>
        <w:t>i</w:t>
      </w:r>
      <w:r w:rsidRPr="0024363F">
        <w:rPr>
          <w:lang w:eastAsia="zh-CN"/>
        </w:rPr>
        <w:t>nvolving multiple Reference UEs to a ranging session for in-coverage situation</w:t>
      </w:r>
    </w:p>
    <w:p w14:paraId="16EDE39E" w14:textId="77777777" w:rsidR="00B10492" w:rsidRDefault="00B10492" w:rsidP="00B1049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 LCS client or another PLMN (see description of Figure 6.32.2-2 for more details)</w:t>
      </w:r>
    </w:p>
    <w:p w14:paraId="757D1342" w14:textId="77777777" w:rsidR="00B10492" w:rsidRDefault="00B10492" w:rsidP="00B1049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 To this end, the GMLC may issue a Periodic MT-LR for the respective Reference UEs/Located UEs. The location information of the Reference UEs/Located UEs will also be updated every time the Reference UE/Located UE issues a MO-LR.</w:t>
      </w:r>
    </w:p>
    <w:p w14:paraId="1DB72F62" w14:textId="77777777" w:rsidR="00B10492" w:rsidRDefault="00B10492" w:rsidP="00B10492">
      <w:pPr>
        <w:pStyle w:val="B1"/>
        <w:rPr>
          <w:lang w:eastAsia="zh-CN"/>
        </w:rPr>
      </w:pPr>
      <w:r>
        <w:rPr>
          <w:lang w:eastAsia="zh-CN"/>
        </w:rPr>
        <w:t>3.</w:t>
      </w:r>
      <w:r>
        <w:rPr>
          <w:lang w:eastAsia="zh-CN"/>
        </w:rPr>
        <w:tab/>
        <w:t>The Target UE (3a) or the GMLC (3b)transmit a Location Request to trigger the initiation of the ranging/sidelink positioning procedures for the Target UE. The AMF then selects (3c) an LMF that supports ranging/sidelink positioning procedures. Preferably, the LMFs are deployed to serve a particular area, so that the LMF selection can be based on area information of the Target UE, such as TAI or Cell-Id.</w:t>
      </w:r>
    </w:p>
    <w:p w14:paraId="298BFFCF" w14:textId="74944322" w:rsidR="00B10492" w:rsidRDefault="00B10492" w:rsidP="00B10492">
      <w:pPr>
        <w:pStyle w:val="B1"/>
        <w:rPr>
          <w:lang w:eastAsia="zh-CN"/>
        </w:rPr>
      </w:pPr>
      <w:r>
        <w:rPr>
          <w:lang w:eastAsia="zh-CN"/>
        </w:rPr>
        <w:lastRenderedPageBreak/>
        <w:t>4.</w:t>
      </w:r>
      <w:r>
        <w:rPr>
          <w:lang w:eastAsia="zh-CN"/>
        </w:rPr>
        <w:tab/>
      </w:r>
    </w:p>
    <w:p w14:paraId="15AA2F47" w14:textId="77777777" w:rsidR="00B10492" w:rsidRDefault="00B10492" w:rsidP="00B10492">
      <w:pPr>
        <w:pStyle w:val="B1"/>
        <w:rPr>
          <w:lang w:eastAsia="zh-CN"/>
        </w:rPr>
      </w:pPr>
      <w:r>
        <w:rPr>
          <w:lang w:eastAsia="zh-CN"/>
        </w:rPr>
        <w:t>6.</w:t>
      </w:r>
      <w:r>
        <w:rPr>
          <w:lang w:eastAsia="zh-CN"/>
        </w:rPr>
        <w:tab/>
        <w:t>Based on area information, such as TAI or Cell-Id of the Target UE provided by the AMF to the LMF, the LMF determines one or more Reference UEs to get involved in the ranging session, e.g. based on the information about ranging constellations or Reference UEs in the area (that have a stable position).</w:t>
      </w:r>
    </w:p>
    <w:p w14:paraId="6646C8E4" w14:textId="0A055B27" w:rsidR="00906B18" w:rsidRPr="00906B18" w:rsidRDefault="00B10492" w:rsidP="00B10492">
      <w:pPr>
        <w:pStyle w:val="NO"/>
        <w:rPr>
          <w:lang w:eastAsia="zh-CN"/>
        </w:rPr>
      </w:pPr>
      <w:r>
        <w:rPr>
          <w:lang w:eastAsia="zh-CN"/>
        </w:rPr>
        <w:t>NOTE 1:</w:t>
      </w:r>
      <w:r>
        <w:rPr>
          <w:lang w:eastAsia="zh-CN"/>
        </w:rPr>
        <w:tab/>
        <w:t xml:space="preserve">In case in steps 2 and 3b different LMFs have been selected for the Target UE and one or more Reference UEs, if an LMF discovers that it does not have UE context information for each of these UEs, then it may use the NL7 reference point (as specified in </w:t>
      </w:r>
      <w:r w:rsidR="006D34D6">
        <w:rPr>
          <w:lang w:eastAsia="zh-CN"/>
        </w:rPr>
        <w:t>TS 23.273 </w:t>
      </w:r>
      <w:bookmarkStart w:id="5118" w:name="MCCTEMPBM_00000030"/>
      <w:r w:rsidR="006D34D6">
        <w:rPr>
          <w:lang w:eastAsia="zh-CN"/>
        </w:rPr>
        <w:t>[11]</w:t>
      </w:r>
      <w:r>
        <w:rPr>
          <w:lang w:eastAsia="zh-CN"/>
        </w:rPr>
        <w:t xml:space="preserve"> a</w:t>
      </w:r>
      <w:bookmarkEnd w:id="5118"/>
      <w:r>
        <w:rPr>
          <w:lang w:eastAsia="zh-CN"/>
        </w:rPr>
        <w:t xml:space="preserve">nd which may need to be extended for this purpose) to request other LMFs to perform a UE context transfer of the "missing" UE context information to this LMF (or vice versa), for example using steps 5-10 of the LMF Change Procedure in clause 6.4 of </w:t>
      </w:r>
      <w:r w:rsidR="006D34D6">
        <w:rPr>
          <w:lang w:eastAsia="zh-CN"/>
        </w:rPr>
        <w:t>TS 23.273 </w:t>
      </w:r>
      <w:bookmarkStart w:id="5119" w:name="MCCTEMPBM_00000031"/>
      <w:r w:rsidR="006D34D6">
        <w:rPr>
          <w:lang w:eastAsia="zh-CN"/>
        </w:rPr>
        <w:t>[11]</w:t>
      </w:r>
      <w:r>
        <w:rPr>
          <w:lang w:eastAsia="zh-CN"/>
        </w:rPr>
        <w:t xml:space="preserve">. </w:t>
      </w:r>
      <w:bookmarkEnd w:id="5119"/>
      <w:r>
        <w:rPr>
          <w:lang w:eastAsia="zh-CN"/>
        </w:rPr>
        <w:t>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p>
    <w:p w14:paraId="1296F1AC" w14:textId="77777777" w:rsidR="00B10492" w:rsidRDefault="00B10492" w:rsidP="00B10492">
      <w:pPr>
        <w:pStyle w:val="B1"/>
        <w:rPr>
          <w:lang w:eastAsia="zh-CN"/>
        </w:rPr>
      </w:pPr>
      <w:r>
        <w:rPr>
          <w:lang w:eastAsia="zh-CN"/>
        </w:rPr>
        <w:t>5.</w:t>
      </w:r>
      <w:r>
        <w:rPr>
          <w:lang w:eastAsia="zh-CN"/>
        </w:rPr>
        <w:tab/>
        <w:t>The LMF configures the Target UE and the Reference UEs, in this case Reference UE#1 and Reference UE#2 to enable both Reference UE#1 and UE#2 to join the ranging session with the Target UE. The configuration information may include a session identifier for the joint ranging session. Such message could be an extension to the Ranging/Sidelink Positioning Protocol (RSPP). The LMF may also configure the respective UEs with other relevant information to enable ranging (if this has not been done beforehand) in this step.</w:t>
      </w:r>
    </w:p>
    <w:p w14:paraId="4D8E4E37" w14:textId="77777777" w:rsidR="00B10492" w:rsidRDefault="00B10492" w:rsidP="00B10492">
      <w:pPr>
        <w:pStyle w:val="B1"/>
        <w:rPr>
          <w:lang w:eastAsia="zh-CN"/>
        </w:rPr>
      </w:pPr>
      <w:r>
        <w:rPr>
          <w:lang w:eastAsia="zh-CN"/>
        </w:rPr>
        <w:t>6.</w:t>
      </w:r>
      <w:r>
        <w:rPr>
          <w:lang w:eastAsia="zh-CN"/>
        </w:rPr>
        <w:tab/>
        <w:t>The Target UE and Reference UE#1 and Reference UE#2 can perform ranging discovery (if not done yet) and setup a ranging connection with each other, using the session identifier for the joint ranging session as input, and initiate ranging.</w:t>
      </w:r>
    </w:p>
    <w:p w14:paraId="3823D363" w14:textId="77777777" w:rsidR="00B10492" w:rsidRDefault="00B10492" w:rsidP="00B10492">
      <w:pPr>
        <w:pStyle w:val="B1"/>
        <w:rPr>
          <w:lang w:eastAsia="zh-CN"/>
        </w:rPr>
      </w:pPr>
      <w:r>
        <w:rPr>
          <w:lang w:eastAsia="zh-CN"/>
        </w:rPr>
        <w:t>7.</w:t>
      </w:r>
      <w:r>
        <w:rPr>
          <w:lang w:eastAsia="zh-CN"/>
        </w:rPr>
        <w:tab/>
        <w:t>Optionally, the Reference UEs (in this case Reference UE#1 and Reference UE#2) will also perform ranging discovery and setup a ranging connection with each other.</w:t>
      </w:r>
    </w:p>
    <w:p w14:paraId="3DA7A74E" w14:textId="77777777" w:rsidR="00B10492" w:rsidRDefault="00B10492" w:rsidP="00B10492">
      <w:pPr>
        <w:pStyle w:val="B1"/>
        <w:rPr>
          <w:lang w:eastAsia="zh-CN"/>
        </w:rPr>
      </w:pPr>
      <w:r>
        <w:rPr>
          <w:lang w:eastAsia="zh-CN"/>
        </w:rPr>
        <w:t>8.</w:t>
      </w:r>
      <w:r>
        <w:rPr>
          <w:lang w:eastAsia="zh-CN"/>
        </w:rPr>
        <w:tab/>
        <w:t>In this step, the Target UE will perform ranging with all Reference UEs involved in the ranging session (in this case both with Reference UE#1 and with Reference UE#2) to determine a distance/angle between the respective UEs. Optionally the Reference UEs are configured by the LMF to perform ranging amongst each other for additional accuracy (in this case Reference UE#1 may perform ranging with Reference UE#2).</w:t>
      </w:r>
    </w:p>
    <w:p w14:paraId="5CFFACB2" w14:textId="77777777" w:rsidR="00B10492" w:rsidRDefault="00B10492" w:rsidP="00B10492">
      <w:pPr>
        <w:pStyle w:val="B1"/>
        <w:rPr>
          <w:lang w:eastAsia="zh-CN"/>
        </w:rPr>
      </w:pPr>
      <w:r>
        <w:rPr>
          <w:lang w:eastAsia="zh-CN"/>
        </w:rPr>
        <w:t>9.</w:t>
      </w:r>
      <w:r>
        <w:rPr>
          <w:lang w:eastAsia="zh-CN"/>
        </w:rPr>
        <w:tab/>
        <w:t>All UEs involved in the joint ranging session, in this case the Target UE and Reference UE#1 and Reference UE#2 report their ranging measurements/results to the LMF.</w:t>
      </w:r>
    </w:p>
    <w:p w14:paraId="5D7ACA78" w14:textId="77777777" w:rsidR="00B10492" w:rsidRDefault="00B10492" w:rsidP="00B10492">
      <w:pPr>
        <w:pStyle w:val="B1"/>
        <w:rPr>
          <w:lang w:eastAsia="zh-CN"/>
        </w:rPr>
      </w:pPr>
      <w:r>
        <w:rPr>
          <w:lang w:eastAsia="zh-CN"/>
        </w:rPr>
        <w:t>10.</w:t>
      </w:r>
      <w:r>
        <w:rPr>
          <w:lang w:eastAsia="zh-CN"/>
        </w:rPr>
        <w:tab/>
        <w:t>The LMF calculates the location of Target UE based on the received ranging measurements/results from all UEs involved in the joint ranging session. The LMF may report the estimated location to the Target UE or AF.</w:t>
      </w:r>
    </w:p>
    <w:p w14:paraId="3E5A905D" w14:textId="5C179842" w:rsidR="0024363F" w:rsidRPr="00F94272" w:rsidRDefault="00F94272" w:rsidP="00F94272">
      <w:pPr>
        <w:rPr>
          <w:b/>
          <w:bCs/>
          <w:lang w:eastAsia="zh-CN"/>
        </w:rPr>
      </w:pPr>
      <w:r w:rsidRPr="00F94272">
        <w:rPr>
          <w:b/>
          <w:bCs/>
          <w:lang w:eastAsia="zh-CN"/>
        </w:rPr>
        <w:t xml:space="preserve">Additional details on how the LMF receives or determines information about ranging </w:t>
      </w:r>
      <w:r w:rsidR="001F671C">
        <w:rPr>
          <w:b/>
          <w:bCs/>
          <w:lang w:eastAsia="zh-CN"/>
        </w:rPr>
        <w:t>"</w:t>
      </w:r>
      <w:r w:rsidRPr="00F94272">
        <w:rPr>
          <w:b/>
          <w:bCs/>
          <w:lang w:eastAsia="zh-CN"/>
        </w:rPr>
        <w:t>constellations</w:t>
      </w:r>
      <w:r w:rsidR="001F671C">
        <w:rPr>
          <w:b/>
          <w:bCs/>
          <w:lang w:eastAsia="zh-CN"/>
        </w:rPr>
        <w:t>"</w:t>
      </w:r>
      <w:r w:rsidRPr="00F94272">
        <w:rPr>
          <w:b/>
          <w:bCs/>
          <w:lang w:eastAsia="zh-CN"/>
        </w:rPr>
        <w:t>:</w:t>
      </w:r>
    </w:p>
    <w:bookmarkStart w:id="5120" w:name="_MON_1723553078"/>
    <w:bookmarkEnd w:id="5120"/>
    <w:p w14:paraId="409326A7" w14:textId="02689A6B" w:rsidR="00C95C72" w:rsidRDefault="00C95C72" w:rsidP="00C95C72">
      <w:pPr>
        <w:pStyle w:val="TH"/>
      </w:pPr>
      <w:r>
        <w:object w:dxaOrig="8925" w:dyaOrig="4439" w14:anchorId="08DA7A51">
          <v:shape id="_x0000_i1104" type="#_x0000_t75" style="width:365.15pt;height:311.75pt" o:ole="">
            <v:imagedata r:id="rId167" o:title=""/>
          </v:shape>
          <o:OLEObject Type="Embed" ProgID="Word.Picture.8" ShapeID="_x0000_i1104" DrawAspect="Content" ObjectID="_1736608343" r:id="rId168"/>
        </w:object>
      </w:r>
    </w:p>
    <w:p w14:paraId="79B1663C" w14:textId="47EA13F2" w:rsidR="0024363F" w:rsidRPr="00C95C72" w:rsidRDefault="0024363F" w:rsidP="00C95C72">
      <w:pPr>
        <w:pStyle w:val="TF"/>
        <w:rPr>
          <w:rFonts w:eastAsia="等线"/>
        </w:rPr>
      </w:pPr>
      <w:r w:rsidRPr="00C95C72">
        <w:t xml:space="preserve">Figure 6.32.2-2: Example procedure of how the LMF receives ranging </w:t>
      </w:r>
      <w:r w:rsidR="001F671C">
        <w:t>"</w:t>
      </w:r>
      <w:r w:rsidRPr="00C95C72">
        <w:t>constellation</w:t>
      </w:r>
      <w:r w:rsidR="001F671C">
        <w:t>"</w:t>
      </w:r>
      <w:r w:rsidRPr="00C95C72">
        <w:t xml:space="preserve"> information from external entity</w:t>
      </w:r>
    </w:p>
    <w:p w14:paraId="73E02C63" w14:textId="2BF923E2" w:rsidR="00C95C72" w:rsidRPr="0034502D" w:rsidRDefault="00B10492" w:rsidP="00B10492">
      <w:r>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276FE93E" w14:textId="77777777" w:rsidR="00B10492" w:rsidRDefault="00B10492" w:rsidP="00B10492">
      <w:pPr>
        <w:pStyle w:val="B1"/>
        <w:rPr>
          <w:lang w:eastAsia="zh-CN"/>
        </w:rPr>
      </w:pPr>
      <w:r>
        <w:rPr>
          <w:lang w:eastAsia="zh-CN"/>
        </w:rPr>
        <w:t>1a:</w:t>
      </w:r>
      <w:r>
        <w:rPr>
          <w:lang w:eastAsia="zh-CN"/>
        </w:rPr>
        <w:tab/>
        <w:t>In the case of an LCS client, information about ranging "constellations" may be sent as part of a location request for a target UE.</w:t>
      </w:r>
    </w:p>
    <w:p w14:paraId="473C9938" w14:textId="77777777" w:rsidR="00B10492" w:rsidRDefault="00B10492" w:rsidP="00B10492">
      <w:pPr>
        <w:pStyle w:val="B1"/>
        <w:rPr>
          <w:lang w:eastAsia="zh-CN"/>
        </w:rPr>
      </w:pPr>
      <w:r>
        <w:rPr>
          <w:lang w:eastAsia="zh-CN"/>
        </w:rPr>
        <w:t>1b:</w:t>
      </w:r>
      <w:r>
        <w:rPr>
          <w:lang w:eastAsia="zh-CN"/>
        </w:rPr>
        <w:tab/>
        <w:t>In case of an AF, information about ranging "constellations" may be transmitted first to an NEF which forwards the information to the GMLC.</w:t>
      </w:r>
    </w:p>
    <w:p w14:paraId="5D7FF80D" w14:textId="77777777" w:rsidR="00B10492" w:rsidRDefault="00B10492" w:rsidP="00B10492">
      <w:pPr>
        <w:pStyle w:val="B1"/>
        <w:rPr>
          <w:lang w:eastAsia="zh-CN"/>
        </w:rPr>
      </w:pPr>
      <w:r>
        <w:rPr>
          <w:lang w:eastAsia="zh-CN"/>
        </w:rPr>
        <w:t>2:</w:t>
      </w:r>
      <w:r>
        <w:rPr>
          <w:lang w:eastAsia="zh-CN"/>
        </w:rPr>
        <w:tab/>
        <w:t>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1EE255A" w14:textId="77777777" w:rsidR="00B10492" w:rsidRDefault="00B10492" w:rsidP="00B10492">
      <w:pPr>
        <w:pStyle w:val="B1"/>
        <w:rPr>
          <w:lang w:eastAsia="zh-CN"/>
        </w:rPr>
      </w:pPr>
      <w:r>
        <w:rPr>
          <w:lang w:eastAsia="zh-CN"/>
        </w:rPr>
        <w:t>3:</w:t>
      </w:r>
      <w:r>
        <w:rPr>
          <w:lang w:eastAsia="zh-CN"/>
        </w:rPr>
        <w:tab/>
        <w:t>The GMLC sends the information about ranging "constellations" to the selected AMF(s).</w:t>
      </w:r>
    </w:p>
    <w:p w14:paraId="22954311" w14:textId="77777777" w:rsidR="00B10492" w:rsidRDefault="00B10492" w:rsidP="00B10492">
      <w:pPr>
        <w:pStyle w:val="B1"/>
        <w:rPr>
          <w:lang w:eastAsia="zh-CN"/>
        </w:rPr>
      </w:pPr>
      <w:r>
        <w:rPr>
          <w:lang w:eastAsia="zh-CN"/>
        </w:rPr>
        <w:t>4:</w:t>
      </w:r>
      <w:r>
        <w:rPr>
          <w:lang w:eastAsia="zh-CN"/>
        </w:rPr>
        <w:tab/>
        <w:t>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0A1411F2" w14:textId="77777777" w:rsidR="00B10492" w:rsidRDefault="00B10492" w:rsidP="00B10492">
      <w:pPr>
        <w:pStyle w:val="B1"/>
        <w:rPr>
          <w:lang w:eastAsia="zh-CN"/>
        </w:rPr>
      </w:pPr>
      <w:r>
        <w:rPr>
          <w:lang w:eastAsia="zh-CN"/>
        </w:rPr>
        <w:t>5:</w:t>
      </w:r>
      <w:r>
        <w:rPr>
          <w:lang w:eastAsia="zh-CN"/>
        </w:rPr>
        <w:tab/>
        <w:t>The AMF provides the ranging "constellation" information to the selected LMF(s).</w:t>
      </w:r>
    </w:p>
    <w:p w14:paraId="2D5EE5E4" w14:textId="39784CF2" w:rsidR="00C95C72" w:rsidRDefault="00C95C72" w:rsidP="00C95C72">
      <w:pPr>
        <w:pStyle w:val="NO"/>
        <w:rPr>
          <w:lang w:eastAsia="zh-CN"/>
        </w:rPr>
      </w:pPr>
      <w:r>
        <w:rPr>
          <w:lang w:eastAsia="zh-CN"/>
        </w:rPr>
        <w:t>NOTE</w:t>
      </w:r>
      <w:r w:rsidR="0034502D">
        <w:rPr>
          <w:lang w:eastAsia="zh-CN"/>
        </w:rPr>
        <w:t> </w:t>
      </w:r>
      <w:r w:rsidR="00906B18">
        <w:rPr>
          <w:lang w:eastAsia="zh-CN"/>
        </w:rPr>
        <w:t>2</w:t>
      </w:r>
      <w:r>
        <w:rPr>
          <w:lang w:eastAsia="zh-CN"/>
        </w:rPr>
        <w:t>:</w:t>
      </w:r>
      <w:r>
        <w:rPr>
          <w:lang w:eastAsia="zh-CN"/>
        </w:rPr>
        <w:tab/>
        <w:t xml:space="preserve">The above procedure of providing ranging </w:t>
      </w:r>
      <w:r w:rsidR="001F671C">
        <w:rPr>
          <w:lang w:eastAsia="zh-CN"/>
        </w:rPr>
        <w:t>"</w:t>
      </w:r>
      <w:r>
        <w:rPr>
          <w:lang w:eastAsia="zh-CN"/>
        </w:rPr>
        <w:t>constellation</w:t>
      </w:r>
      <w:r w:rsidR="001F671C">
        <w:rPr>
          <w:lang w:eastAsia="zh-CN"/>
        </w:rPr>
        <w:t>"</w:t>
      </w:r>
      <w:r>
        <w:rPr>
          <w:lang w:eastAsia="zh-CN"/>
        </w:rPr>
        <w:t xml:space="preserve"> information is optional. The LMF can have its own implementation specific means to determine ranging </w:t>
      </w:r>
      <w:r w:rsidR="001F671C">
        <w:rPr>
          <w:lang w:eastAsia="zh-CN"/>
        </w:rPr>
        <w:t>"</w:t>
      </w:r>
      <w:r>
        <w:rPr>
          <w:lang w:eastAsia="zh-CN"/>
        </w:rPr>
        <w:t>constellations</w:t>
      </w:r>
      <w:r w:rsidR="001F671C">
        <w:rPr>
          <w:lang w:eastAsia="zh-CN"/>
        </w:rPr>
        <w:t>"</w:t>
      </w:r>
      <w:r>
        <w:rPr>
          <w:lang w:eastAsia="zh-CN"/>
        </w:rPr>
        <w:t>.</w:t>
      </w:r>
    </w:p>
    <w:p w14:paraId="15C03BEB" w14:textId="3394C3F8" w:rsidR="00B10492" w:rsidRDefault="00B10492" w:rsidP="00B10492">
      <w:pPr>
        <w:pStyle w:val="NO"/>
        <w:rPr>
          <w:lang w:eastAsia="zh-CN"/>
        </w:rPr>
      </w:pPr>
      <w:r>
        <w:rPr>
          <w:lang w:eastAsia="zh-CN"/>
        </w:rPr>
        <w:lastRenderedPageBreak/>
        <w:t>NOTE 3:</w:t>
      </w:r>
      <w:r>
        <w:rPr>
          <w:lang w:eastAsia="zh-CN"/>
        </w:rPr>
        <w:tab/>
        <w:t xml:space="preserve">An HPLMN can use steps 2-5 of this procedure to provide the LMF(s) of one or more VPLMNs with ranging "constellation" information and other ranging related configuration information, whereby the GMLC in steps 2-5 is the VGMLC and the HGMLC can provide the ranging "constellation" information and other ranging related configuration information via the NL3 reference point (as specified in </w:t>
      </w:r>
      <w:r w:rsidR="006D34D6">
        <w:rPr>
          <w:lang w:eastAsia="zh-CN"/>
        </w:rPr>
        <w:t>TS 23.273 </w:t>
      </w:r>
      <w:bookmarkStart w:id="5121" w:name="MCCTEMPBM_00000032"/>
      <w:r w:rsidR="006D34D6">
        <w:rPr>
          <w:lang w:eastAsia="zh-CN"/>
        </w:rPr>
        <w:t>[11]</w:t>
      </w:r>
      <w:r>
        <w:rPr>
          <w:lang w:eastAsia="zh-CN"/>
        </w:rPr>
        <w:t xml:space="preserve"> a</w:t>
      </w:r>
      <w:bookmarkEnd w:id="5121"/>
      <w:r>
        <w:rPr>
          <w:lang w:eastAsia="zh-CN"/>
        </w:rPr>
        <w:t>nd which may need to be extended for this purpose) in an alternative step 1.</w:t>
      </w:r>
    </w:p>
    <w:p w14:paraId="768AD689" w14:textId="2A3D6BC0" w:rsidR="00B10492" w:rsidRDefault="00B10492" w:rsidP="00B10492">
      <w:pPr>
        <w:pStyle w:val="NO"/>
        <w:rPr>
          <w:lang w:eastAsia="zh-CN"/>
        </w:rPr>
      </w:pPr>
      <w:r>
        <w:rPr>
          <w:lang w:eastAsia="zh-CN"/>
        </w:rPr>
        <w:t>NOTE 4:</w:t>
      </w:r>
      <w:r>
        <w:rPr>
          <w:lang w:eastAsia="zh-CN"/>
        </w:rPr>
        <w:tab/>
        <w:t>The LMF (via AMF) or AMF may provide ranging "constellation" information to a SL Positioning Server UE and the Target UE as part of their ranging configuration.</w:t>
      </w:r>
    </w:p>
    <w:p w14:paraId="49458C14" w14:textId="3BEA3A65" w:rsidR="0024363F" w:rsidRPr="00B10492" w:rsidRDefault="00C95C72" w:rsidP="0024363F">
      <w:pPr>
        <w:rPr>
          <w:b/>
          <w:bCs/>
        </w:rPr>
      </w:pPr>
      <w:r w:rsidRPr="00B10492">
        <w:rPr>
          <w:b/>
          <w:bCs/>
        </w:rPr>
        <w:t>Case 2: Target UE is out of coverage and at least one Reference UE is in coverage (i.e. partial coverage case)</w:t>
      </w:r>
    </w:p>
    <w:p w14:paraId="23CF1713" w14:textId="207848F2" w:rsidR="00906B18" w:rsidRPr="00C95C72" w:rsidRDefault="00B10492" w:rsidP="00B10492">
      <w:pPr>
        <w:pStyle w:val="TH"/>
        <w:rPr>
          <w:bCs/>
        </w:rPr>
      </w:pPr>
      <w:r w:rsidRPr="0024363F">
        <w:rPr>
          <w:rFonts w:eastAsiaTheme="minorEastAsia"/>
          <w:lang w:val="en-US" w:eastAsia="en-US"/>
        </w:rPr>
        <w:object w:dxaOrig="10515" w:dyaOrig="9330" w14:anchorId="553CB6CA">
          <v:shape id="_x0000_i1105" type="#_x0000_t75" style="width:479.85pt;height:461.25pt" o:ole="">
            <v:imagedata r:id="rId169" o:title=""/>
          </v:shape>
          <o:OLEObject Type="Embed" ProgID="Visio.Drawing.15" ShapeID="_x0000_i1105" DrawAspect="Content" ObjectID="_1736608344" r:id="rId170"/>
        </w:object>
      </w:r>
    </w:p>
    <w:p w14:paraId="1CF72A62" w14:textId="2D47AD16" w:rsidR="0024363F" w:rsidRPr="0024363F" w:rsidRDefault="0024363F" w:rsidP="00C95C72">
      <w:pPr>
        <w:pStyle w:val="TF"/>
        <w:rPr>
          <w:rFonts w:eastAsia="等线"/>
          <w:lang w:eastAsia="zh-CN"/>
        </w:rPr>
      </w:pPr>
      <w:r w:rsidRPr="0024363F">
        <w:t>Figure 6.</w:t>
      </w:r>
      <w:r>
        <w:t>32</w:t>
      </w:r>
      <w:r w:rsidRPr="0024363F">
        <w:t xml:space="preserve">.2-3: </w:t>
      </w:r>
      <w:r w:rsidRPr="0024363F">
        <w:rPr>
          <w:lang w:eastAsia="zh-CN"/>
        </w:rPr>
        <w:t xml:space="preserve">High-level procedure for </w:t>
      </w:r>
      <w:r w:rsidR="00906B18">
        <w:rPr>
          <w:lang w:eastAsia="zh-CN"/>
        </w:rPr>
        <w:t>i</w:t>
      </w:r>
      <w:r w:rsidRPr="0024363F">
        <w:rPr>
          <w:lang w:eastAsia="zh-CN"/>
        </w:rPr>
        <w:t>nvolving multiple Reference UEs to a ranging session for partial coverage situation</w:t>
      </w:r>
    </w:p>
    <w:p w14:paraId="455DB5B1" w14:textId="77777777" w:rsidR="00B10492" w:rsidRDefault="00B10492" w:rsidP="00B10492">
      <w:pPr>
        <w:pStyle w:val="B1"/>
        <w:rPr>
          <w:lang w:eastAsia="zh-CN"/>
        </w:rPr>
      </w:pPr>
      <w:r>
        <w:rPr>
          <w:lang w:eastAsia="zh-CN"/>
        </w:rPr>
        <w:t>1-2.</w:t>
      </w:r>
      <w:r>
        <w:rPr>
          <w:lang w:eastAsia="zh-CN"/>
        </w:rPr>
        <w:tab/>
        <w:t>Steps 1 and 2 are the same as for Case 1 (i.e. in-coverage).</w:t>
      </w:r>
    </w:p>
    <w:p w14:paraId="137C7427" w14:textId="77777777" w:rsidR="00B10492" w:rsidRDefault="00B10492" w:rsidP="00B10492">
      <w:pPr>
        <w:pStyle w:val="B1"/>
        <w:rPr>
          <w:lang w:eastAsia="zh-CN"/>
        </w:rPr>
      </w:pPr>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p>
    <w:p w14:paraId="6B60A44D" w14:textId="77777777" w:rsidR="00B10492" w:rsidRDefault="00B10492" w:rsidP="00B10492">
      <w:pPr>
        <w:pStyle w:val="B1"/>
        <w:rPr>
          <w:lang w:eastAsia="zh-CN"/>
        </w:rPr>
      </w:pPr>
      <w:r>
        <w:rPr>
          <w:lang w:eastAsia="zh-CN"/>
        </w:rPr>
        <w:t>4a.</w:t>
      </w:r>
      <w:r>
        <w:rPr>
          <w:lang w:eastAsia="zh-CN"/>
        </w:rPr>
        <w:tab/>
        <w:t>The Target UE may (4a1) use the ranging connection with the nearby Reference UE to transmit a Location Request, which the Reference UE (which is in coverage) can forward (4a2) to the AMF</w:t>
      </w:r>
    </w:p>
    <w:p w14:paraId="215786A4" w14:textId="77777777" w:rsidR="00B10492" w:rsidRDefault="00B10492" w:rsidP="00B10492">
      <w:pPr>
        <w:pStyle w:val="B1"/>
        <w:rPr>
          <w:lang w:eastAsia="zh-CN"/>
        </w:rPr>
      </w:pPr>
      <w:r>
        <w:rPr>
          <w:lang w:eastAsia="zh-CN"/>
        </w:rPr>
        <w:lastRenderedPageBreak/>
        <w:tab/>
        <w:t>The Target UE may (4a1) use the ranging connection with the nearby Reference UE to transmit a Location Request to trigger the initiation of the ranging/sidelink positioning procedures, but since the Target UE is out-of-coverage this message needs to be forwarded (4a2) by a Reference UE that is in coverage (in this case Reference #1) to the AMF.</w:t>
      </w:r>
    </w:p>
    <w:p w14:paraId="666E1551" w14:textId="77777777" w:rsidR="00B10492" w:rsidRDefault="00B10492" w:rsidP="00B10492">
      <w:pPr>
        <w:pStyle w:val="B1"/>
        <w:rPr>
          <w:lang w:eastAsia="zh-CN"/>
        </w:rPr>
      </w:pPr>
      <w:r>
        <w:rPr>
          <w:lang w:eastAsia="zh-CN"/>
        </w:rPr>
        <w:t>4b.</w:t>
      </w:r>
      <w:r>
        <w:rPr>
          <w:lang w:eastAsia="zh-CN"/>
        </w:rPr>
        <w:tab/>
        <w:t>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p>
    <w:p w14:paraId="4D5865E8" w14:textId="7BBAAF31" w:rsidR="00B10492" w:rsidRDefault="00B10492" w:rsidP="00B10492">
      <w:pPr>
        <w:pStyle w:val="NO"/>
        <w:rPr>
          <w:lang w:eastAsia="zh-CN"/>
        </w:rPr>
      </w:pPr>
      <w:r>
        <w:rPr>
          <w:lang w:eastAsia="zh-CN"/>
        </w:rPr>
        <w:t>NOTE 5:</w:t>
      </w:r>
      <w:r>
        <w:rPr>
          <w:lang w:eastAsia="zh-CN"/>
        </w:rPr>
        <w:tab/>
        <w:t>For the forwarding of the messages in steps 4a2 and 4b3,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79E33A49" w14:textId="77777777" w:rsidR="00B10492" w:rsidRDefault="00B10492" w:rsidP="00B10492">
      <w:pPr>
        <w:pStyle w:val="B1"/>
        <w:rPr>
          <w:lang w:eastAsia="zh-CN"/>
        </w:rPr>
      </w:pPr>
      <w:r>
        <w:rPr>
          <w:lang w:eastAsia="zh-CN"/>
        </w:rPr>
        <w:t>4c.</w:t>
      </w:r>
      <w:r>
        <w:rPr>
          <w:lang w:eastAsia="zh-CN"/>
        </w:rPr>
        <w:tab/>
        <w:t>Based on the incoming Location Request, the AMF selects the LMF.</w:t>
      </w:r>
    </w:p>
    <w:p w14:paraId="382F2757" w14:textId="77777777" w:rsidR="00B10492" w:rsidRDefault="00B10492" w:rsidP="00B10492">
      <w:pPr>
        <w:pStyle w:val="B1"/>
        <w:rPr>
          <w:lang w:eastAsia="zh-CN"/>
        </w:rPr>
      </w:pPr>
      <w:r>
        <w:rPr>
          <w:lang w:eastAsia="zh-CN"/>
        </w:rPr>
        <w:t>5.</w:t>
      </w:r>
      <w:r>
        <w:rPr>
          <w:lang w:eastAsia="zh-CN"/>
        </w:rPr>
        <w:tab/>
        <w:t>The Target UE or the Reference UE can report that a ranging connection was set up to the LMF, if this information was not provided yet via the Location Request. This report may include identifiers of the Target UE and Reference UE and a session identifier.</w:t>
      </w:r>
    </w:p>
    <w:p w14:paraId="512A7B89" w14:textId="77777777" w:rsidR="00B10492" w:rsidRDefault="00B10492" w:rsidP="00B10492">
      <w:pPr>
        <w:pStyle w:val="B1"/>
        <w:rPr>
          <w:lang w:eastAsia="zh-CN"/>
        </w:rPr>
      </w:pPr>
      <w:r>
        <w:rPr>
          <w:lang w:eastAsia="zh-CN"/>
        </w:rPr>
        <w:t>6.</w:t>
      </w:r>
      <w:r>
        <w:rPr>
          <w:lang w:eastAsia="zh-CN"/>
        </w:rPr>
        <w:tab/>
        <w:t>This step is the same as step 4 of Case 1 (i.e. in-coverage).</w:t>
      </w:r>
    </w:p>
    <w:p w14:paraId="74ED2F6B" w14:textId="77777777" w:rsidR="00B10492" w:rsidRDefault="00B10492" w:rsidP="00B10492">
      <w:pPr>
        <w:pStyle w:val="B1"/>
        <w:rPr>
          <w:lang w:eastAsia="zh-CN"/>
        </w:rPr>
      </w:pPr>
      <w:r>
        <w:rPr>
          <w:lang w:eastAsia="zh-CN"/>
        </w:rPr>
        <w:t>7.</w:t>
      </w:r>
      <w:r>
        <w:rPr>
          <w:lang w:eastAsia="zh-CN"/>
        </w:rPr>
        <w:tab/>
        <w:t>The LMF configures the Target UE and the Reference UEs (in this case Reference UE#1 and Reference UE#2) to enable Reference UE#2 to join the ranging session. The configuration information may include a session identifier for the joint ranging session. This is the same as step 5 of Case 1 (i.e. in-coverage) except that since the Target UE is out-of-coverage, the Reference UE that is in coverage (in this case Reference #1) needs to provide or forward this message to the Target UE on behalf of the LMF. Similar if Reference UE#2 is out-of-coverage.</w:t>
      </w:r>
    </w:p>
    <w:p w14:paraId="0DF58359" w14:textId="02688DAD" w:rsidR="00B10492" w:rsidRDefault="00B10492" w:rsidP="00B10492">
      <w:pPr>
        <w:pStyle w:val="NO"/>
        <w:rPr>
          <w:lang w:eastAsia="zh-CN"/>
        </w:rPr>
      </w:pPr>
      <w:r>
        <w:rPr>
          <w:lang w:eastAsia="zh-CN"/>
        </w:rPr>
        <w:t>NOTE 6:</w:t>
      </w:r>
      <w:r>
        <w:rPr>
          <w:lang w:eastAsia="zh-CN"/>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812989C" w14:textId="77777777" w:rsidR="00B10492" w:rsidRDefault="00B10492" w:rsidP="00B10492">
      <w:pPr>
        <w:pStyle w:val="B1"/>
        <w:rPr>
          <w:lang w:eastAsia="zh-CN"/>
        </w:rPr>
      </w:pPr>
      <w:r>
        <w:rPr>
          <w:lang w:eastAsia="zh-CN"/>
        </w:rPr>
        <w:t>8-10.</w:t>
      </w:r>
      <w:r>
        <w:rPr>
          <w:lang w:eastAsia="zh-CN"/>
        </w:rPr>
        <w:tab/>
        <w:t>Steps 8 through 10 are the same as for Case 1 (i.e. in-coverage).</w:t>
      </w:r>
    </w:p>
    <w:p w14:paraId="156BBD0B" w14:textId="77777777" w:rsidR="00B10492" w:rsidRDefault="00B10492" w:rsidP="00B10492">
      <w:pPr>
        <w:pStyle w:val="B1"/>
        <w:rPr>
          <w:lang w:eastAsia="zh-CN"/>
        </w:rPr>
      </w:pPr>
      <w:r>
        <w:rPr>
          <w:lang w:eastAsia="zh-CN"/>
        </w:rPr>
        <w:t>11.</w:t>
      </w:r>
      <w:r>
        <w:rPr>
          <w:lang w:eastAsia="zh-CN"/>
        </w:rP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3FDD4F65" w14:textId="77777777" w:rsidR="00B10492" w:rsidRDefault="00B10492" w:rsidP="00B10492">
      <w:pPr>
        <w:pStyle w:val="B1"/>
        <w:rPr>
          <w:lang w:eastAsia="zh-CN"/>
        </w:rPr>
      </w:pPr>
      <w:r>
        <w:rPr>
          <w:lang w:eastAsia="zh-CN"/>
        </w:rPr>
        <w:t>12.</w:t>
      </w:r>
      <w:r>
        <w:rPr>
          <w:lang w:eastAsia="zh-CN"/>
        </w:rPr>
        <w:tab/>
        <w:t>Step 12 is the same as step 10 for Case 1 (i.e. in-coverage).</w:t>
      </w:r>
    </w:p>
    <w:p w14:paraId="03348DF8" w14:textId="70603A99" w:rsidR="0024363F" w:rsidRPr="00B10492" w:rsidRDefault="0034502D" w:rsidP="0034502D">
      <w:pPr>
        <w:rPr>
          <w:b/>
          <w:bCs/>
        </w:rPr>
      </w:pPr>
      <w:r w:rsidRPr="00B10492">
        <w:rPr>
          <w:b/>
          <w:bCs/>
        </w:rPr>
        <w:t>Case 3: Target UE as well as the Reference UEs are out of coverage</w:t>
      </w:r>
    </w:p>
    <w:p w14:paraId="7CF8A643" w14:textId="464BBEA0" w:rsidR="00B10492" w:rsidRDefault="00B10492" w:rsidP="00B10492">
      <w:pPr>
        <w:pStyle w:val="TH"/>
        <w:rPr>
          <w:rFonts w:eastAsiaTheme="minorEastAsia"/>
          <w:lang w:val="en-US" w:eastAsia="en-US"/>
        </w:rPr>
      </w:pPr>
      <w:r w:rsidRPr="0024363F">
        <w:rPr>
          <w:rFonts w:eastAsiaTheme="minorEastAsia"/>
          <w:lang w:val="en-US" w:eastAsia="en-US"/>
        </w:rPr>
        <w:object w:dxaOrig="10581" w:dyaOrig="9331" w14:anchorId="4F05CBE3">
          <v:shape id="_x0000_i1106" type="#_x0000_t75" style="width:479.85pt;height:460.1pt" o:ole="">
            <v:imagedata r:id="rId171" o:title=""/>
          </v:shape>
          <o:OLEObject Type="Embed" ProgID="Visio.Drawing.15" ShapeID="_x0000_i1106" DrawAspect="Content" ObjectID="_1736608345" r:id="rId172"/>
        </w:object>
      </w:r>
    </w:p>
    <w:p w14:paraId="65475DC6" w14:textId="3C03E86E" w:rsidR="0024363F" w:rsidRPr="0024363F" w:rsidRDefault="0024363F" w:rsidP="00B10492">
      <w:pPr>
        <w:pStyle w:val="TF"/>
        <w:rPr>
          <w:rFonts w:eastAsia="等线"/>
          <w:lang w:eastAsia="zh-CN"/>
        </w:rPr>
      </w:pPr>
      <w:r w:rsidRPr="0024363F">
        <w:t xml:space="preserve">Figure </w:t>
      </w:r>
      <w:r w:rsidR="00260983">
        <w:t>6.32</w:t>
      </w:r>
      <w:r w:rsidRPr="0024363F">
        <w:t xml:space="preserve">.2-4: </w:t>
      </w:r>
      <w:r w:rsidRPr="0024363F">
        <w:rPr>
          <w:lang w:eastAsia="zh-CN"/>
        </w:rPr>
        <w:t xml:space="preserve">High-level procedure for </w:t>
      </w:r>
      <w:r w:rsidR="00891E1B">
        <w:rPr>
          <w:lang w:eastAsia="zh-CN"/>
        </w:rPr>
        <w:t>i</w:t>
      </w:r>
      <w:r w:rsidRPr="0024363F">
        <w:rPr>
          <w:lang w:eastAsia="zh-CN"/>
        </w:rPr>
        <w:t>nvolving multiple Reference UEs to a ranging session for out-of-coverage situation</w:t>
      </w:r>
    </w:p>
    <w:p w14:paraId="5B2AFDC1" w14:textId="66F48AED" w:rsidR="00B10492" w:rsidRPr="00B10492" w:rsidRDefault="00B10492" w:rsidP="00B10492">
      <w:pPr>
        <w:pStyle w:val="B1"/>
      </w:pPr>
      <w:r w:rsidRPr="00B10492">
        <w:t>0.</w:t>
      </w:r>
      <w:r w:rsidRPr="00B10492">
        <w:tab/>
        <w:t>Step 0 is the same as step 1 for Case 1 (i.e. in-coverage) and Case 2 (i.e. partial coverage). Reference UE#1 is a SL Positioning Server UE.</w:t>
      </w:r>
    </w:p>
    <w:p w14:paraId="4455F395" w14:textId="77777777" w:rsidR="00B10492" w:rsidRPr="00B10492" w:rsidRDefault="00B10492" w:rsidP="00B10492">
      <w:pPr>
        <w:pStyle w:val="B1"/>
      </w:pPr>
      <w:r w:rsidRPr="00B10492">
        <w:t>1.</w:t>
      </w:r>
      <w:r w:rsidRPr="00B10492">
        <w:tab/>
        <w:t>Optionally the LMF configures the SL Positioning Server UE, when that UE is in coverage.</w:t>
      </w:r>
    </w:p>
    <w:p w14:paraId="7D9B3CB1" w14:textId="77777777" w:rsidR="00B10492" w:rsidRPr="00B10492" w:rsidRDefault="00B10492" w:rsidP="00B10492">
      <w:pPr>
        <w:pStyle w:val="B1"/>
      </w:pPr>
      <w:r w:rsidRPr="00B10492">
        <w:t>2.</w:t>
      </w:r>
      <w:r w:rsidRPr="00B10492">
        <w:tab/>
        <w:t>Step 2 is the same as for Case 1 (i.e. in coverage) and Case 2 (i.e. partial coverage), but is now executed by the SL Positioning Server UE instead of the LMF.</w:t>
      </w:r>
    </w:p>
    <w:p w14:paraId="5C5E6953" w14:textId="77777777" w:rsidR="00B10492" w:rsidRPr="00B10492" w:rsidRDefault="00B10492" w:rsidP="00B10492">
      <w:pPr>
        <w:pStyle w:val="B1"/>
      </w:pPr>
      <w:r w:rsidRPr="00B10492">
        <w:t>3.</w:t>
      </w:r>
      <w:r w:rsidRPr="00B10492">
        <w:tab/>
        <w:t>The Target UE or SL Positioning Server UE may transmit a Location Request to trigger the initiation of the ranging/sidelink positioning procedures.</w:t>
      </w:r>
    </w:p>
    <w:p w14:paraId="44C1193D" w14:textId="4CEE53C3" w:rsidR="00B10492" w:rsidRPr="00B10492" w:rsidRDefault="00B10492" w:rsidP="00B10492">
      <w:pPr>
        <w:pStyle w:val="B1"/>
      </w:pPr>
      <w:r w:rsidRPr="00B10492">
        <w:t>4.</w:t>
      </w:r>
      <w:r w:rsidRPr="00B10492">
        <w:tab/>
        <w:t>Step 4 is the same as for Case 1 (i.e. in-coverage), but is now executed by the SL Positioning Server UE, and NOTE 1 does not apply.</w:t>
      </w:r>
    </w:p>
    <w:p w14:paraId="6FB9B45F" w14:textId="77777777" w:rsidR="00B10492" w:rsidRPr="00B10492" w:rsidRDefault="00B10492" w:rsidP="00B10492">
      <w:pPr>
        <w:pStyle w:val="B1"/>
      </w:pPr>
      <w:r w:rsidRPr="00B10492">
        <w:t>5-10.</w:t>
      </w:r>
      <w:r w:rsidRPr="00B10492">
        <w:tab/>
        <w:t>Steps 5 through 10 are the same as for Case 1 (i.e. in-coverage), but are now executed by the SL Positioning Server UE instead of the LMF.</w:t>
      </w:r>
    </w:p>
    <w:p w14:paraId="5DD0E62A" w14:textId="229882D1" w:rsidR="0024363F" w:rsidRPr="0024363F" w:rsidRDefault="00260983" w:rsidP="005C0325">
      <w:pPr>
        <w:pStyle w:val="30"/>
        <w:rPr>
          <w:lang w:eastAsia="zh-CN"/>
        </w:rPr>
      </w:pPr>
      <w:bookmarkStart w:id="5122" w:name="_Toc104304451"/>
      <w:bookmarkStart w:id="5123" w:name="_Toc112769138"/>
      <w:bookmarkStart w:id="5124" w:name="_Toc112772575"/>
      <w:bookmarkStart w:id="5125" w:name="_Toc112864250"/>
      <w:bookmarkStart w:id="5126" w:name="_Toc112865392"/>
      <w:bookmarkStart w:id="5127" w:name="_Toc117042825"/>
      <w:bookmarkStart w:id="5128" w:name="_Toc125505706"/>
      <w:bookmarkStart w:id="5129" w:name="_Toc125995257"/>
      <w:r>
        <w:rPr>
          <w:lang w:eastAsia="zh-CN"/>
        </w:rPr>
        <w:lastRenderedPageBreak/>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5122"/>
      <w:bookmarkEnd w:id="5123"/>
      <w:bookmarkEnd w:id="5124"/>
      <w:bookmarkEnd w:id="5125"/>
      <w:bookmarkEnd w:id="5126"/>
      <w:bookmarkEnd w:id="5127"/>
      <w:bookmarkEnd w:id="5128"/>
      <w:bookmarkEnd w:id="5129"/>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Pr="00B10492" w:rsidRDefault="000F0A12" w:rsidP="000F0A12">
      <w:pPr>
        <w:pStyle w:val="B1"/>
      </w:pPr>
      <w:r w:rsidRPr="00B10492">
        <w:t>-</w:t>
      </w:r>
      <w:r w:rsidRPr="00B10492">
        <w:tab/>
        <w:t>Support of RSPP.</w:t>
      </w:r>
    </w:p>
    <w:p w14:paraId="1529696F" w14:textId="40DB9FA8" w:rsidR="000F0A12" w:rsidRPr="00B10492" w:rsidRDefault="000F0A12" w:rsidP="000A6DB7">
      <w:pPr>
        <w:pStyle w:val="B1"/>
      </w:pPr>
      <w:r w:rsidRPr="00B10492">
        <w:t>-</w:t>
      </w:r>
      <w:r w:rsidRPr="00B10492">
        <w:tab/>
        <w:t>Optional support of a subset of LMF functionality</w:t>
      </w:r>
    </w:p>
    <w:p w14:paraId="54DABE2E" w14:textId="3DA8F0D4" w:rsidR="000F0A12" w:rsidRPr="00B10492" w:rsidRDefault="000F0A12" w:rsidP="000F0A12">
      <w:pPr>
        <w:pStyle w:val="B1"/>
      </w:pPr>
      <w:r w:rsidRPr="00B10492">
        <w:t>-</w:t>
      </w:r>
      <w:r w:rsidRPr="00B10492">
        <w:tab/>
        <w:t>Optional support for forwarding messages from a Target UE and other Reference UEs to the LMF and vice-versa.</w:t>
      </w:r>
    </w:p>
    <w:p w14:paraId="4415EA85" w14:textId="77777777" w:rsidR="0054009F" w:rsidRPr="00B10492" w:rsidRDefault="0054009F" w:rsidP="00CE568C">
      <w:r w:rsidRPr="00CE568C">
        <w:t>SL Positioning Server UE:</w:t>
      </w:r>
    </w:p>
    <w:p w14:paraId="17D2C297" w14:textId="36930D47" w:rsidR="0054009F" w:rsidRPr="00B10492" w:rsidRDefault="0054009F" w:rsidP="0054009F">
      <w:pPr>
        <w:pStyle w:val="B2"/>
      </w:pPr>
      <w:r w:rsidRPr="00B10492">
        <w:t>-</w:t>
      </w:r>
      <w:r w:rsidRPr="00B10492">
        <w:tab/>
        <w:t>Collect ranging measurements/results and calculate position</w:t>
      </w:r>
    </w:p>
    <w:p w14:paraId="0B7FDF45" w14:textId="42711EBB" w:rsidR="0054009F" w:rsidRPr="00B10492" w:rsidRDefault="0054009F" w:rsidP="0054009F">
      <w:pPr>
        <w:pStyle w:val="B2"/>
      </w:pPr>
      <w:r w:rsidRPr="00B10492">
        <w:t>-</w:t>
      </w:r>
      <w:r w:rsidRPr="00B10492">
        <w:tab/>
        <w:t>Configure Target UE and other Reference UEs for ranging</w:t>
      </w:r>
    </w:p>
    <w:p w14:paraId="43A50753" w14:textId="192E18F3" w:rsidR="0054009F" w:rsidRPr="00B10492" w:rsidRDefault="0054009F" w:rsidP="0054009F">
      <w:pPr>
        <w:pStyle w:val="B2"/>
      </w:pPr>
      <w:r w:rsidRPr="00B10492">
        <w:t>-</w:t>
      </w:r>
      <w:r w:rsidRPr="00B10492">
        <w:tab/>
        <w:t>Invite other Reference UE to a ranging session</w:t>
      </w:r>
    </w:p>
    <w:p w14:paraId="152BBFA6" w14:textId="4E8A94E0" w:rsidR="0054009F" w:rsidRPr="00B10492" w:rsidRDefault="0054009F" w:rsidP="000A6DB7">
      <w:pPr>
        <w:pStyle w:val="B2"/>
      </w:pPr>
      <w:r w:rsidRPr="00B10492">
        <w:t>-</w:t>
      </w:r>
      <w:r w:rsidRPr="00B10492">
        <w:tab/>
        <w:t>Collect/maintain/provid</w:t>
      </w:r>
      <w:r w:rsidR="00B10492"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32D38F66" w14:textId="77777777" w:rsidR="0024363F" w:rsidRPr="00B10492" w:rsidRDefault="0024363F" w:rsidP="000F0A12">
      <w:r w:rsidRPr="00B10492">
        <w:t>Target UE:</w:t>
      </w:r>
    </w:p>
    <w:p w14:paraId="36D24145" w14:textId="77777777" w:rsidR="000F0A12" w:rsidRPr="00B10492" w:rsidRDefault="000F0A12" w:rsidP="000F0A12">
      <w:pPr>
        <w:pStyle w:val="B1"/>
      </w:pPr>
      <w:r w:rsidRPr="00B10492">
        <w:t>-</w:t>
      </w:r>
      <w:r w:rsidRPr="00B10492">
        <w:tab/>
        <w:t>Support for ranging procedures (e.g. discovery, performing ranging signalling/measurements, etc.).</w:t>
      </w:r>
    </w:p>
    <w:p w14:paraId="28358A4D" w14:textId="77777777" w:rsidR="000F0A12" w:rsidRPr="00B10492" w:rsidRDefault="000F0A12" w:rsidP="000F0A12">
      <w:pPr>
        <w:pStyle w:val="B1"/>
      </w:pPr>
      <w:r w:rsidRPr="00B10492">
        <w:t>-</w:t>
      </w:r>
      <w:r w:rsidRPr="00B10492">
        <w:tab/>
        <w:t>Support of RSPP.</w:t>
      </w:r>
    </w:p>
    <w:p w14:paraId="48513F9C" w14:textId="77777777" w:rsidR="0024363F" w:rsidRPr="00B10492" w:rsidRDefault="0024363F" w:rsidP="000F0A12">
      <w:r w:rsidRPr="00B10492">
        <w:t>LMF:</w:t>
      </w:r>
    </w:p>
    <w:p w14:paraId="3D9D56FF" w14:textId="77777777" w:rsidR="000F0A12" w:rsidRPr="00B10492" w:rsidRDefault="000F0A12" w:rsidP="000F0A12">
      <w:pPr>
        <w:pStyle w:val="B1"/>
      </w:pPr>
      <w:r w:rsidRPr="00B10492">
        <w:t>-</w:t>
      </w:r>
      <w:r w:rsidRPr="00B10492">
        <w:tab/>
        <w:t>Support of RSPP.</w:t>
      </w:r>
    </w:p>
    <w:p w14:paraId="42914152" w14:textId="77777777" w:rsidR="000F0A12" w:rsidRPr="00B10492" w:rsidRDefault="000F0A12" w:rsidP="000F0A12">
      <w:pPr>
        <w:pStyle w:val="B1"/>
      </w:pPr>
      <w:r w:rsidRPr="00B10492">
        <w:t>-</w:t>
      </w:r>
      <w:r w:rsidRPr="00B10492">
        <w:tab/>
        <w:t>Ability to collect ranging measurements/results and calculate position.</w:t>
      </w:r>
    </w:p>
    <w:p w14:paraId="30B518D0" w14:textId="4488BC16" w:rsidR="000F0A12" w:rsidRPr="00B10492" w:rsidRDefault="000F0A12" w:rsidP="000F0A12">
      <w:pPr>
        <w:pStyle w:val="B1"/>
      </w:pPr>
      <w:r w:rsidRPr="00B10492">
        <w:t>-</w:t>
      </w:r>
      <w:r w:rsidRPr="00B10492">
        <w:tab/>
        <w:t xml:space="preserve">Ability to invite </w:t>
      </w:r>
      <w:r w:rsidR="0054009F" w:rsidRPr="00B10492">
        <w:t>(additional)</w:t>
      </w:r>
      <w:r w:rsidRPr="00B10492">
        <w:t xml:space="preserve"> Reference UEs to a ranging session.</w:t>
      </w:r>
    </w:p>
    <w:p w14:paraId="472A3D76" w14:textId="15A70829" w:rsidR="000F0A12" w:rsidRPr="00B10492" w:rsidRDefault="000F0A12" w:rsidP="000F0A12">
      <w:pPr>
        <w:pStyle w:val="B1"/>
      </w:pPr>
      <w:r w:rsidRPr="00B10492">
        <w:t>-</w:t>
      </w:r>
      <w:r w:rsidRPr="00B10492">
        <w:tab/>
        <w:t>Collect/maintain/provid</w:t>
      </w:r>
      <w:r w:rsidR="0054009F"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4CB32A96" w14:textId="06F71497" w:rsidR="0054009F" w:rsidRPr="00B10492" w:rsidRDefault="0054009F" w:rsidP="000F0A12">
      <w:pPr>
        <w:pStyle w:val="B1"/>
      </w:pPr>
      <w:r w:rsidRPr="00B10492">
        <w:t>-</w:t>
      </w:r>
      <w:r w:rsidRPr="00B10492">
        <w:tab/>
        <w:t>Ability to request other LMFs if they have UE context information of a Target UE or Reference UE, and if so request them to perform a UE context transfer of that UE</w:t>
      </w:r>
      <w:r w:rsidR="001F671C" w:rsidRPr="00B10492">
        <w:t>'</w:t>
      </w:r>
      <w:r w:rsidRPr="00B10492">
        <w:t>s context information to this LMF</w:t>
      </w:r>
    </w:p>
    <w:p w14:paraId="11BBC63F" w14:textId="77777777" w:rsidR="000F0A12" w:rsidRPr="00B10492" w:rsidRDefault="000F0A12" w:rsidP="000F0A12">
      <w:pPr>
        <w:pStyle w:val="B1"/>
      </w:pPr>
      <w:r w:rsidRPr="00B10492">
        <w:t>-</w:t>
      </w:r>
      <w:r w:rsidRPr="00B10492">
        <w:tab/>
        <w:t>Optional support to provision Reference UEs that support a subset of LMF functionality.</w:t>
      </w:r>
    </w:p>
    <w:p w14:paraId="2488F501" w14:textId="77777777" w:rsidR="0024363F" w:rsidRPr="00B10492" w:rsidRDefault="0024363F" w:rsidP="000F0A12">
      <w:r w:rsidRPr="00B10492">
        <w:t>GMLC:</w:t>
      </w:r>
    </w:p>
    <w:p w14:paraId="5E7E2A40" w14:textId="2EAE543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via NEF or LCS client.</w:t>
      </w:r>
    </w:p>
    <w:p w14:paraId="729E3011" w14:textId="5C2F38A9"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AMFs.</w:t>
      </w:r>
    </w:p>
    <w:p w14:paraId="56F50CA2" w14:textId="77777777" w:rsidR="0024363F" w:rsidRPr="00B10492" w:rsidRDefault="0024363F" w:rsidP="000F0A12">
      <w:r w:rsidRPr="00B10492">
        <w:t>AMF:</w:t>
      </w:r>
    </w:p>
    <w:p w14:paraId="52846296" w14:textId="1264562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from GMLC.</w:t>
      </w:r>
    </w:p>
    <w:p w14:paraId="5BA90DEB" w14:textId="7BB19993"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LMFs.</w:t>
      </w:r>
    </w:p>
    <w:p w14:paraId="368237FF" w14:textId="3D77007E" w:rsidR="00785D34" w:rsidRDefault="00785D34" w:rsidP="00785D34">
      <w:pPr>
        <w:pStyle w:val="2"/>
      </w:pPr>
      <w:bookmarkStart w:id="5130" w:name="_Toc112768604"/>
      <w:bookmarkStart w:id="5131" w:name="_Toc112768895"/>
      <w:bookmarkStart w:id="5132" w:name="_Toc112769139"/>
      <w:bookmarkStart w:id="5133" w:name="_Toc112772576"/>
      <w:bookmarkStart w:id="5134" w:name="_Toc112864251"/>
      <w:bookmarkStart w:id="5135" w:name="_Toc112865393"/>
      <w:bookmarkStart w:id="5136" w:name="_Toc117042826"/>
      <w:bookmarkStart w:id="5137" w:name="_Toc125505707"/>
      <w:bookmarkStart w:id="5138" w:name="_Toc125995258"/>
      <w:r>
        <w:t>6.33</w:t>
      </w:r>
      <w:r w:rsidRPr="004D3578">
        <w:tab/>
      </w:r>
      <w:r>
        <w:t xml:space="preserve">Solution #33: </w:t>
      </w:r>
      <w:r w:rsidRPr="003A4336">
        <w:t>Common Ranging/Sidelink positioning service exposure</w:t>
      </w:r>
      <w:bookmarkEnd w:id="5130"/>
      <w:bookmarkEnd w:id="5131"/>
      <w:bookmarkEnd w:id="5132"/>
      <w:bookmarkEnd w:id="5133"/>
      <w:bookmarkEnd w:id="5134"/>
      <w:bookmarkEnd w:id="5135"/>
      <w:bookmarkEnd w:id="5136"/>
      <w:bookmarkEnd w:id="5137"/>
      <w:bookmarkEnd w:id="5138"/>
    </w:p>
    <w:p w14:paraId="3CAB04E2" w14:textId="364198AE" w:rsidR="00785D34" w:rsidRDefault="00785D34" w:rsidP="00785D34">
      <w:pPr>
        <w:pStyle w:val="30"/>
      </w:pPr>
      <w:bookmarkStart w:id="5139" w:name="_Toc104258260"/>
      <w:bookmarkStart w:id="5140" w:name="_Toc112768605"/>
      <w:bookmarkStart w:id="5141" w:name="_Toc112768896"/>
      <w:bookmarkStart w:id="5142" w:name="_Toc112769140"/>
      <w:bookmarkStart w:id="5143" w:name="_Toc112772577"/>
      <w:bookmarkStart w:id="5144" w:name="_Toc112864252"/>
      <w:bookmarkStart w:id="5145" w:name="_Toc112865394"/>
      <w:bookmarkStart w:id="5146" w:name="_Toc117042827"/>
      <w:bookmarkStart w:id="5147" w:name="_Toc125505708"/>
      <w:bookmarkStart w:id="5148" w:name="_Toc125995259"/>
      <w:r>
        <w:t>6.33.1</w:t>
      </w:r>
      <w:r>
        <w:tab/>
        <w:t>General</w:t>
      </w:r>
      <w:bookmarkEnd w:id="5139"/>
      <w:bookmarkEnd w:id="5140"/>
      <w:bookmarkEnd w:id="5141"/>
      <w:bookmarkEnd w:id="5142"/>
      <w:bookmarkEnd w:id="5143"/>
      <w:bookmarkEnd w:id="5144"/>
      <w:bookmarkEnd w:id="5145"/>
      <w:bookmarkEnd w:id="5146"/>
      <w:bookmarkEnd w:id="5147"/>
      <w:bookmarkEnd w:id="5148"/>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lastRenderedPageBreak/>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等线"/>
          <w:lang w:eastAsia="zh-CN"/>
        </w:rPr>
      </w:pPr>
      <w:r>
        <w:rPr>
          <w:rFonts w:eastAsia="等线"/>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30"/>
      </w:pPr>
      <w:bookmarkStart w:id="5149" w:name="_Toc104258261"/>
      <w:bookmarkStart w:id="5150" w:name="_Toc112768606"/>
      <w:bookmarkStart w:id="5151" w:name="_Toc112768897"/>
      <w:bookmarkStart w:id="5152" w:name="_Toc112769141"/>
      <w:bookmarkStart w:id="5153" w:name="_Toc112772578"/>
      <w:bookmarkStart w:id="5154" w:name="_Toc112864253"/>
      <w:bookmarkStart w:id="5155" w:name="_Toc112865395"/>
      <w:bookmarkStart w:id="5156" w:name="_Toc117042828"/>
      <w:bookmarkStart w:id="5157" w:name="_Toc125505709"/>
      <w:bookmarkStart w:id="5158" w:name="_Toc125995260"/>
      <w:r>
        <w:t>6.33.2</w:t>
      </w:r>
      <w:r>
        <w:tab/>
        <w:t>Functional descriptions</w:t>
      </w:r>
      <w:bookmarkEnd w:id="5149"/>
      <w:bookmarkEnd w:id="5150"/>
      <w:bookmarkEnd w:id="5151"/>
      <w:bookmarkEnd w:id="5152"/>
      <w:bookmarkEnd w:id="5153"/>
      <w:bookmarkEnd w:id="5154"/>
      <w:bookmarkEnd w:id="5155"/>
      <w:bookmarkEnd w:id="5156"/>
      <w:bookmarkEnd w:id="5157"/>
      <w:bookmarkEnd w:id="5158"/>
    </w:p>
    <w:p w14:paraId="290C0BCB" w14:textId="77777777" w:rsidR="000F0A12" w:rsidRDefault="000F0A12" w:rsidP="000F0A12">
      <w:pPr>
        <w:rPr>
          <w:rFonts w:eastAsia="宋体"/>
          <w:lang w:val="en-US" w:eastAsia="zh-CN" w:bidi="ar"/>
        </w:rPr>
      </w:pPr>
      <w:r>
        <w:rPr>
          <w:rFonts w:eastAsia="宋体"/>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宋体"/>
          <w:lang w:val="en-US" w:eastAsia="zh-CN" w:bidi="ar"/>
        </w:rPr>
      </w:pPr>
      <w:r>
        <w:rPr>
          <w:rFonts w:eastAsia="宋体"/>
          <w:lang w:val="en-US" w:eastAsia="zh-CN" w:bidi="ar"/>
        </w:rPr>
        <w:t>However, if no SL Positioning Server UE in proximity can be discovered, the Ranging/Sidelink positioning UE has to notify the network to select a proper LMF for result calculation.</w:t>
      </w:r>
    </w:p>
    <w:p w14:paraId="541D27D2" w14:textId="2E4B8B3C" w:rsidR="000F0A12" w:rsidRPr="00983E3D" w:rsidRDefault="001F671C" w:rsidP="000F0A12">
      <w:pPr>
        <w:pStyle w:val="EditorsNote"/>
        <w:rPr>
          <w:rFonts w:eastAsia="宋体"/>
        </w:rPr>
      </w:pPr>
      <w:r w:rsidRPr="00D76172">
        <w:rPr>
          <w:lang w:val="en-US" w:eastAsia="zh-CN"/>
        </w:rPr>
        <w:t>Editor</w:t>
      </w:r>
      <w:r>
        <w:rPr>
          <w:lang w:val="en-US" w:eastAsia="zh-CN"/>
        </w:rPr>
        <w:t>'</w:t>
      </w:r>
      <w:r w:rsidRPr="00D76172">
        <w:rPr>
          <w:lang w:val="en-US" w:eastAsia="zh-CN"/>
        </w:rPr>
        <w:t>s note:</w:t>
      </w:r>
      <w:r w:rsidR="000F0A12">
        <w:rPr>
          <w:rFonts w:eastAsia="宋体"/>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宋体"/>
          <w:lang w:val="en-US" w:eastAsia="zh-CN" w:bidi="ar"/>
        </w:rPr>
      </w:pPr>
      <w:r>
        <w:rPr>
          <w:rFonts w:eastAsia="宋体"/>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宋体"/>
          <w:lang w:val="en-US" w:eastAsia="zh-CN" w:bidi="ar"/>
        </w:rPr>
      </w:pPr>
      <w:r>
        <w:rPr>
          <w:rFonts w:eastAsia="宋体"/>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宋体"/>
          <w:lang w:val="en-US" w:eastAsia="zh-CN" w:bidi="ar"/>
        </w:rPr>
      </w:pPr>
      <w:r>
        <w:rPr>
          <w:rFonts w:eastAsia="宋体"/>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宋体"/>
          <w:lang w:val="en-US" w:eastAsia="zh-CN" w:bidi="ar"/>
        </w:rPr>
      </w:pPr>
      <w:r>
        <w:rPr>
          <w:rFonts w:eastAsia="宋体"/>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宋体"/>
          <w:lang w:val="en-US" w:eastAsia="zh-CN" w:bidi="ar"/>
        </w:rPr>
      </w:pPr>
      <w:r>
        <w:rPr>
          <w:rFonts w:eastAsia="宋体"/>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30"/>
      </w:pPr>
      <w:bookmarkStart w:id="5159" w:name="_Toc104258262"/>
      <w:bookmarkStart w:id="5160" w:name="_Toc112768607"/>
      <w:bookmarkStart w:id="5161" w:name="_Toc112768898"/>
      <w:bookmarkStart w:id="5162" w:name="_Toc112769142"/>
      <w:bookmarkStart w:id="5163" w:name="_Toc112772579"/>
      <w:bookmarkStart w:id="5164" w:name="_Toc112864254"/>
      <w:bookmarkStart w:id="5165" w:name="_Toc112865396"/>
      <w:bookmarkStart w:id="5166" w:name="_Toc117042829"/>
      <w:bookmarkStart w:id="5167" w:name="_Toc125505710"/>
      <w:bookmarkStart w:id="5168" w:name="_Toc125995261"/>
      <w:r>
        <w:lastRenderedPageBreak/>
        <w:t>6.33.3</w:t>
      </w:r>
      <w:r>
        <w:tab/>
        <w:t>Procedures</w:t>
      </w:r>
      <w:bookmarkEnd w:id="5159"/>
      <w:bookmarkEnd w:id="5160"/>
      <w:bookmarkEnd w:id="5161"/>
      <w:bookmarkEnd w:id="5162"/>
      <w:bookmarkEnd w:id="5163"/>
      <w:bookmarkEnd w:id="5164"/>
      <w:bookmarkEnd w:id="5165"/>
      <w:bookmarkEnd w:id="5166"/>
      <w:bookmarkEnd w:id="5167"/>
      <w:bookmarkEnd w:id="5168"/>
    </w:p>
    <w:p w14:paraId="6ECE7F3B" w14:textId="77777777" w:rsidR="00785D34" w:rsidRPr="000F0A12" w:rsidRDefault="00785D34" w:rsidP="000F0A12">
      <w:pPr>
        <w:pStyle w:val="TH"/>
      </w:pPr>
      <w:r w:rsidRPr="000F0A12">
        <w:object w:dxaOrig="13560" w:dyaOrig="8806" w14:anchorId="280A7B99">
          <v:shape id="_x0000_i1107" type="#_x0000_t75" style="width:481.45pt;height:312.9pt" o:ole="">
            <v:imagedata r:id="rId173" o:title=""/>
          </v:shape>
          <o:OLEObject Type="Embed" ProgID="Visio.Drawing.15" ShapeID="_x0000_i1107" DrawAspect="Content" ObjectID="_1736608346" r:id="rId174"/>
        </w:object>
      </w:r>
    </w:p>
    <w:p w14:paraId="61DAF3E1" w14:textId="04C6AD2C" w:rsidR="00785D34" w:rsidRPr="009B6365" w:rsidRDefault="00785D34" w:rsidP="000F0A12">
      <w:pPr>
        <w:pStyle w:val="TF"/>
        <w:rPr>
          <w:rFonts w:eastAsia="等线"/>
          <w:lang w:val="en-US" w:eastAsia="zh-CN"/>
        </w:rPr>
      </w:pPr>
      <w:r w:rsidRPr="009B6365">
        <w:rPr>
          <w:rFonts w:eastAsia="宋体"/>
          <w:lang w:val="en-US" w:eastAsia="zh-CN" w:bidi="ar"/>
        </w:rPr>
        <w:t>Fig</w:t>
      </w:r>
      <w:r w:rsidRPr="009B6365">
        <w:rPr>
          <w:rFonts w:eastAsia="宋体" w:hint="eastAsia"/>
          <w:lang w:val="en-US" w:eastAsia="zh-CN" w:bidi="ar"/>
        </w:rPr>
        <w:t xml:space="preserve">ure </w:t>
      </w:r>
      <w:r>
        <w:rPr>
          <w:rFonts w:eastAsia="宋体"/>
          <w:lang w:val="en-US" w:eastAsia="zh-CN" w:bidi="ar"/>
        </w:rPr>
        <w:t>6.33.3</w:t>
      </w:r>
      <w:r w:rsidRPr="009B6365">
        <w:rPr>
          <w:rFonts w:eastAsia="宋体"/>
          <w:lang w:val="en-US" w:eastAsia="zh-CN" w:bidi="ar"/>
        </w:rPr>
        <w:t>-1</w:t>
      </w:r>
      <w:r w:rsidR="000F0A12">
        <w:rPr>
          <w:rFonts w:eastAsia="宋体"/>
          <w:lang w:val="en-US" w:eastAsia="zh-CN" w:bidi="ar"/>
        </w:rPr>
        <w:t>:</w:t>
      </w:r>
      <w:r w:rsidRPr="009B6365">
        <w:rPr>
          <w:rFonts w:eastAsia="宋体"/>
          <w:lang w:val="en-US" w:eastAsia="zh-CN" w:bidi="ar"/>
        </w:rPr>
        <w:t xml:space="preserve"> Procedure of common R</w:t>
      </w:r>
      <w:r w:rsidRPr="009B6365">
        <w:rPr>
          <w:rFonts w:eastAsia="等线"/>
          <w:lang w:val="en-US" w:eastAsia="zh-CN"/>
        </w:rPr>
        <w:t>anging/sidelink positioning exposure (network based solution)</w:t>
      </w:r>
    </w:p>
    <w:p w14:paraId="2F8B388A" w14:textId="1F102E47" w:rsidR="000F0A12" w:rsidRDefault="000F0A12" w:rsidP="000F0A12">
      <w:pPr>
        <w:pStyle w:val="B1"/>
        <w:rPr>
          <w:rFonts w:eastAsia="等线"/>
          <w:lang w:val="en-US" w:eastAsia="zh-CN"/>
        </w:rPr>
      </w:pPr>
      <w:r>
        <w:rPr>
          <w:rFonts w:eastAsia="等线"/>
          <w:lang w:val="en-US" w:eastAsia="zh-CN"/>
        </w:rPr>
        <w:t>1.</w:t>
      </w:r>
      <w:r>
        <w:rPr>
          <w:rFonts w:eastAsia="等线"/>
          <w:lang w:val="en-US" w:eastAsia="zh-CN"/>
        </w:rPr>
        <w:tab/>
        <w:t>UE1</w:t>
      </w:r>
      <w:r w:rsidR="001F671C">
        <w:rPr>
          <w:rFonts w:eastAsia="等线"/>
          <w:lang w:val="en-US" w:eastAsia="zh-CN"/>
        </w:rPr>
        <w:t>'</w:t>
      </w:r>
      <w:r>
        <w:rPr>
          <w:rFonts w:eastAsia="等线"/>
          <w:lang w:val="en-US" w:eastAsia="zh-CN"/>
        </w:rPr>
        <w:t>s serving AMF receives a Ranging/Sidelink positioning service request from the SL Positioning Client UE or a 5GC NF</w:t>
      </w:r>
    </w:p>
    <w:p w14:paraId="538D1696" w14:textId="77777777" w:rsidR="000F0A12" w:rsidRDefault="000F0A12" w:rsidP="000F0A12">
      <w:pPr>
        <w:pStyle w:val="B1"/>
        <w:rPr>
          <w:rFonts w:eastAsia="等线"/>
          <w:lang w:val="en-US" w:eastAsia="zh-CN"/>
        </w:rPr>
      </w:pPr>
      <w:r>
        <w:rPr>
          <w:rFonts w:eastAsia="等线"/>
          <w:lang w:val="en-US" w:eastAsia="zh-CN"/>
        </w:rPr>
        <w:t>2.</w:t>
      </w:r>
      <w:r>
        <w:rPr>
          <w:rFonts w:eastAsia="等线"/>
          <w:lang w:val="en-US" w:eastAsia="zh-CN"/>
        </w:rPr>
        <w:tab/>
        <w:t>If no operator policy indicating the use of LMF, the AMF sends the request to UE1.</w:t>
      </w:r>
    </w:p>
    <w:p w14:paraId="6A3AC52B" w14:textId="77777777" w:rsidR="000F0A12" w:rsidRDefault="000F0A12" w:rsidP="000F0A12">
      <w:pPr>
        <w:pStyle w:val="B1"/>
        <w:rPr>
          <w:rFonts w:eastAsia="等线"/>
          <w:lang w:val="en-US" w:eastAsia="zh-CN"/>
        </w:rPr>
      </w:pPr>
      <w:r>
        <w:rPr>
          <w:rFonts w:eastAsia="等线"/>
          <w:lang w:val="en-US" w:eastAsia="zh-CN"/>
        </w:rPr>
        <w:t>3.</w:t>
      </w:r>
      <w:r>
        <w:rPr>
          <w:rFonts w:eastAsia="等线"/>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t>if neither UE1 nor UE2 supports SL Positioning Server functionalities, UE1 or UE2 discovers a SL Positioning Server UE</w:t>
      </w:r>
      <w:r w:rsidR="005052E2">
        <w:rPr>
          <w:rFonts w:eastAsia="等线"/>
          <w:lang w:val="en-US" w:eastAsia="zh-CN"/>
        </w:rPr>
        <w:t>.</w:t>
      </w:r>
    </w:p>
    <w:p w14:paraId="739288DB" w14:textId="77777777"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t>otherwise, no need to discover the SL Positioning server UE, and step 4 is skipped.</w:t>
      </w:r>
    </w:p>
    <w:p w14:paraId="705A5897" w14:textId="01FF1323" w:rsidR="00785D34" w:rsidRPr="009B6365" w:rsidRDefault="001F671C" w:rsidP="000F0A12">
      <w:pPr>
        <w:pStyle w:val="EditorsNote"/>
        <w:rPr>
          <w:lang w:eastAsia="zh-CN"/>
        </w:rPr>
      </w:pPr>
      <w:r w:rsidRPr="00D76172">
        <w:rPr>
          <w:lang w:val="en-US" w:eastAsia="zh-CN"/>
        </w:rPr>
        <w:t>Editor</w:t>
      </w:r>
      <w:r>
        <w:rPr>
          <w:lang w:val="en-US" w:eastAsia="zh-CN"/>
        </w:rPr>
        <w:t>'</w:t>
      </w:r>
      <w:r w:rsidRPr="00D76172">
        <w:rPr>
          <w:lang w:val="en-US" w:eastAsia="zh-CN"/>
        </w:rPr>
        <w:t>s note:</w:t>
      </w:r>
      <w:r w:rsidR="000F0A12">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等线"/>
          <w:lang w:val="en-US" w:eastAsia="zh-CN"/>
        </w:rPr>
      </w:pPr>
      <w:r>
        <w:rPr>
          <w:rFonts w:eastAsia="等线"/>
          <w:lang w:val="en-US" w:eastAsia="zh-CN"/>
        </w:rPr>
        <w:t>4.</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等线"/>
          <w:b/>
          <w:bCs/>
        </w:rPr>
      </w:pPr>
      <w:r w:rsidRPr="000F0A12">
        <w:rPr>
          <w:rFonts w:eastAsia="等线"/>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等线"/>
          <w:b/>
          <w:bCs/>
          <w:lang w:val="en-US" w:eastAsia="zh-CN"/>
        </w:rPr>
      </w:pPr>
      <w:r w:rsidRPr="000F0A12">
        <w:rPr>
          <w:rFonts w:eastAsia="等线"/>
          <w:b/>
          <w:bCs/>
          <w:lang w:val="en-US" w:eastAsia="zh-CN"/>
        </w:rPr>
        <w:t>Option A (end)</w:t>
      </w:r>
    </w:p>
    <w:p w14:paraId="297F67A0" w14:textId="77777777" w:rsidR="000F0A12" w:rsidRPr="000F0A12" w:rsidRDefault="000F0A12" w:rsidP="000F0A12">
      <w:pPr>
        <w:rPr>
          <w:rFonts w:eastAsia="等线"/>
          <w:b/>
          <w:bCs/>
          <w:lang w:val="en-US" w:eastAsia="zh-CN"/>
        </w:rPr>
      </w:pPr>
      <w:r w:rsidRPr="000F0A12">
        <w:rPr>
          <w:rFonts w:eastAsia="等线"/>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lastRenderedPageBreak/>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宋体"/>
          <w:lang w:val="en-US" w:eastAsia="zh-CN"/>
        </w:rPr>
      </w:pPr>
      <w:r>
        <w:rPr>
          <w:rFonts w:eastAsia="宋体"/>
          <w:lang w:val="en-US" w:eastAsia="zh-CN"/>
        </w:rPr>
        <w:t>10.</w:t>
      </w:r>
      <w:r>
        <w:rPr>
          <w:rFonts w:eastAsia="宋体"/>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宋体"/>
          <w:kern w:val="2"/>
          <w:sz w:val="21"/>
          <w:szCs w:val="24"/>
          <w:lang w:val="en-US" w:eastAsia="zh-CN" w:bidi="ar"/>
        </w:rPr>
      </w:pPr>
      <w:r>
        <w:object w:dxaOrig="11745" w:dyaOrig="8685" w14:anchorId="353467E3">
          <v:shape id="_x0000_i1108" type="#_x0000_t75" style="width:481.45pt;height:356.05pt" o:ole="">
            <v:imagedata r:id="rId175" o:title=""/>
          </v:shape>
          <o:OLEObject Type="Embed" ProgID="Visio.Drawing.15" ShapeID="_x0000_i1108" DrawAspect="Content" ObjectID="_1736608347" r:id="rId176"/>
        </w:object>
      </w:r>
    </w:p>
    <w:p w14:paraId="5FBAF6A5" w14:textId="4C4FE370" w:rsidR="00785D34" w:rsidRPr="009B6365" w:rsidRDefault="00633DF7" w:rsidP="00633DF7">
      <w:pPr>
        <w:pStyle w:val="TF"/>
        <w:rPr>
          <w:rFonts w:eastAsia="宋体"/>
          <w:lang w:val="en-US" w:eastAsia="zh-CN" w:bidi="ar"/>
        </w:rPr>
      </w:pPr>
      <w:r>
        <w:rPr>
          <w:rFonts w:eastAsia="宋体"/>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等线"/>
          <w:lang w:val="en-US" w:eastAsia="zh-CN"/>
        </w:rPr>
      </w:pPr>
      <w:r>
        <w:rPr>
          <w:rFonts w:eastAsia="等线"/>
          <w:lang w:val="en-US" w:eastAsia="zh-CN"/>
        </w:rPr>
        <w:t>1.</w:t>
      </w:r>
      <w:r>
        <w:rPr>
          <w:rFonts w:eastAsia="等线"/>
          <w:lang w:val="en-US" w:eastAsia="zh-CN"/>
        </w:rPr>
        <w:tab/>
        <w:t>UE1 receives a Ranging/Sidelink positioning service request from the SL Positioning Client UE</w:t>
      </w:r>
    </w:p>
    <w:p w14:paraId="68901FC9" w14:textId="77777777" w:rsidR="00D47663" w:rsidRDefault="00D47663" w:rsidP="00633DF7">
      <w:pPr>
        <w:pStyle w:val="B1"/>
        <w:rPr>
          <w:rFonts w:eastAsia="等线"/>
          <w:lang w:val="en-US" w:eastAsia="zh-CN"/>
        </w:rPr>
      </w:pPr>
      <w:r>
        <w:rPr>
          <w:rFonts w:eastAsia="等线"/>
          <w:lang w:val="en-US" w:eastAsia="zh-CN"/>
        </w:rPr>
        <w:t>2.</w:t>
      </w:r>
      <w:r>
        <w:rPr>
          <w:rFonts w:eastAsia="等线"/>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t>otherwise, no need to discover the SL Positioning Server UE, and step 3 is skipped.</w:t>
      </w:r>
    </w:p>
    <w:p w14:paraId="32E29C8C" w14:textId="77777777" w:rsidR="00D47663" w:rsidRDefault="00D47663" w:rsidP="00633DF7">
      <w:pPr>
        <w:pStyle w:val="B1"/>
        <w:rPr>
          <w:rFonts w:eastAsia="等线"/>
          <w:lang w:val="en-US" w:eastAsia="zh-CN"/>
        </w:rPr>
      </w:pPr>
      <w:r>
        <w:rPr>
          <w:rFonts w:eastAsia="等线"/>
          <w:lang w:val="en-US" w:eastAsia="zh-CN"/>
        </w:rPr>
        <w:t>3.</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等线"/>
          <w:b/>
          <w:bCs/>
          <w:lang w:val="en-US" w:eastAsia="zh-CN"/>
        </w:rPr>
      </w:pPr>
      <w:r w:rsidRPr="00D47663">
        <w:rPr>
          <w:rFonts w:eastAsia="等线"/>
          <w:b/>
          <w:bCs/>
          <w:lang w:val="en-US" w:eastAsia="zh-CN"/>
        </w:rPr>
        <w:t>Option A (start)</w:t>
      </w:r>
    </w:p>
    <w:p w14:paraId="0ACE7354" w14:textId="77777777" w:rsidR="00D47663" w:rsidRDefault="00D47663" w:rsidP="00633DF7">
      <w:pPr>
        <w:pStyle w:val="B1"/>
        <w:rPr>
          <w:rFonts w:eastAsia="等线"/>
          <w:lang w:val="en-US" w:eastAsia="zh-CN"/>
        </w:rPr>
      </w:pPr>
      <w:r>
        <w:rPr>
          <w:rFonts w:eastAsia="等线"/>
          <w:lang w:val="en-US" w:eastAsia="zh-CN"/>
        </w:rPr>
        <w:lastRenderedPageBreak/>
        <w:t>4.</w:t>
      </w:r>
      <w:r>
        <w:rPr>
          <w:rFonts w:eastAsia="等线"/>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等线"/>
          <w:lang w:val="en-US" w:eastAsia="zh-CN"/>
        </w:rPr>
      </w:pPr>
      <w:r>
        <w:rPr>
          <w:rFonts w:eastAsia="等线"/>
          <w:lang w:val="en-US" w:eastAsia="zh-CN"/>
        </w:rPr>
        <w:t>5.</w:t>
      </w:r>
      <w:r>
        <w:rPr>
          <w:rFonts w:eastAsia="等线"/>
          <w:lang w:val="en-US" w:eastAsia="zh-CN"/>
        </w:rPr>
        <w:tab/>
        <w:t>UE1 responds to AMF with the Ranging/Sidelink positioning result</w:t>
      </w:r>
    </w:p>
    <w:p w14:paraId="1840286D" w14:textId="77777777" w:rsidR="00D47663" w:rsidRPr="00D47663" w:rsidRDefault="00D47663" w:rsidP="00D47663">
      <w:pPr>
        <w:rPr>
          <w:rFonts w:eastAsia="等线"/>
          <w:b/>
          <w:bCs/>
          <w:lang w:val="en-US" w:eastAsia="zh-CN"/>
        </w:rPr>
      </w:pPr>
      <w:r w:rsidRPr="00D47663">
        <w:rPr>
          <w:rFonts w:eastAsia="等线"/>
          <w:b/>
          <w:bCs/>
          <w:lang w:val="en-US" w:eastAsia="zh-CN"/>
        </w:rPr>
        <w:t>Option A (end)</w:t>
      </w:r>
    </w:p>
    <w:p w14:paraId="592D2E19" w14:textId="77777777" w:rsidR="00D47663" w:rsidRPr="00D47663" w:rsidRDefault="00D47663" w:rsidP="00D47663">
      <w:pPr>
        <w:rPr>
          <w:rFonts w:eastAsia="等线"/>
          <w:b/>
          <w:bCs/>
          <w:lang w:val="en-US" w:eastAsia="zh-CN"/>
        </w:rPr>
      </w:pPr>
      <w:r w:rsidRPr="00D47663">
        <w:rPr>
          <w:rFonts w:eastAsia="等线"/>
          <w:b/>
          <w:bCs/>
          <w:lang w:val="en-US" w:eastAsia="zh-CN"/>
        </w:rPr>
        <w:t>Option B (start)</w:t>
      </w:r>
    </w:p>
    <w:p w14:paraId="18DEB0DC" w14:textId="77777777" w:rsidR="00D47663" w:rsidRDefault="00D47663" w:rsidP="00D47663">
      <w:pPr>
        <w:pStyle w:val="B1"/>
        <w:rPr>
          <w:rFonts w:eastAsia="等线"/>
          <w:lang w:val="en-US" w:eastAsia="zh-CN"/>
        </w:rPr>
      </w:pPr>
      <w:r>
        <w:rPr>
          <w:rFonts w:eastAsia="等线"/>
          <w:lang w:val="en-US" w:eastAsia="zh-CN"/>
        </w:rPr>
        <w:t>6.</w:t>
      </w:r>
      <w:r>
        <w:rPr>
          <w:rFonts w:eastAsia="等线"/>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等线"/>
          <w:lang w:val="en-US" w:eastAsia="zh-CN"/>
        </w:rPr>
      </w:pPr>
      <w:r>
        <w:rPr>
          <w:rFonts w:eastAsia="等线"/>
          <w:lang w:val="en-US" w:eastAsia="zh-CN"/>
        </w:rPr>
        <w:t>7.</w:t>
      </w:r>
      <w:r>
        <w:rPr>
          <w:rFonts w:eastAsia="等线"/>
          <w:lang w:val="en-US" w:eastAsia="zh-CN"/>
        </w:rPr>
        <w:tab/>
        <w:t>AMF determines to involve LMF.</w:t>
      </w:r>
    </w:p>
    <w:p w14:paraId="152844DF" w14:textId="4D11A66C" w:rsidR="00D47663" w:rsidRDefault="00D47663" w:rsidP="00D47663">
      <w:pPr>
        <w:pStyle w:val="B1"/>
        <w:rPr>
          <w:rFonts w:eastAsia="等线"/>
          <w:lang w:val="en-US" w:eastAsia="zh-CN"/>
        </w:rPr>
      </w:pPr>
      <w:r>
        <w:rPr>
          <w:rFonts w:eastAsia="等线"/>
          <w:lang w:val="en-US" w:eastAsia="zh-CN"/>
        </w:rPr>
        <w:t>8.</w:t>
      </w:r>
      <w:r>
        <w:rPr>
          <w:rFonts w:eastAsia="等线"/>
          <w:lang w:val="en-US" w:eastAsia="zh-CN"/>
        </w:rPr>
        <w:tab/>
        <w:t>A LMF is selected by the AMF. The selected LMF triggers UE1 or UE2 to perform Ranging/Sidelink positioning measurement. The measurement data is sent to LMF for result calculation</w:t>
      </w:r>
      <w:r w:rsidR="005052E2">
        <w:rPr>
          <w:rFonts w:eastAsia="等线"/>
          <w:lang w:val="en-US" w:eastAsia="zh-CN"/>
        </w:rPr>
        <w:t>.</w:t>
      </w:r>
    </w:p>
    <w:p w14:paraId="693693C6" w14:textId="77777777" w:rsidR="00D47663" w:rsidRDefault="00D47663" w:rsidP="00D47663">
      <w:pPr>
        <w:pStyle w:val="B1"/>
        <w:rPr>
          <w:rFonts w:eastAsia="等线"/>
          <w:lang w:val="en-US" w:eastAsia="zh-CN"/>
        </w:rPr>
      </w:pPr>
      <w:r>
        <w:rPr>
          <w:rFonts w:eastAsia="等线"/>
          <w:lang w:val="en-US" w:eastAsia="zh-CN"/>
        </w:rPr>
        <w:t>9.</w:t>
      </w:r>
      <w:r>
        <w:rPr>
          <w:rFonts w:eastAsia="等线"/>
          <w:lang w:val="en-US" w:eastAsia="zh-CN"/>
        </w:rPr>
        <w:tab/>
        <w:t>AMF sends the Ranging/Sidelink positioning result to UE1.</w:t>
      </w:r>
    </w:p>
    <w:p w14:paraId="171C1D90" w14:textId="77777777" w:rsidR="00D47663" w:rsidRDefault="00D47663" w:rsidP="00D47663">
      <w:pPr>
        <w:pStyle w:val="B1"/>
        <w:rPr>
          <w:rFonts w:eastAsia="等线"/>
          <w:lang w:val="en-US" w:eastAsia="zh-CN"/>
        </w:rPr>
      </w:pPr>
      <w:r>
        <w:rPr>
          <w:rFonts w:eastAsia="等线"/>
          <w:lang w:val="en-US" w:eastAsia="zh-CN"/>
        </w:rPr>
        <w:t>10.</w:t>
      </w:r>
      <w:r>
        <w:rPr>
          <w:rFonts w:eastAsia="等线"/>
          <w:lang w:val="en-US" w:eastAsia="zh-CN"/>
        </w:rPr>
        <w:tab/>
        <w:t>AMF sends the Ranging/Sidelink positioning result to the SL Positioning Client UE.</w:t>
      </w:r>
    </w:p>
    <w:p w14:paraId="19616322" w14:textId="01323A83" w:rsidR="00D47663" w:rsidRPr="00D47663" w:rsidRDefault="00D47663" w:rsidP="00D47663">
      <w:pPr>
        <w:rPr>
          <w:rFonts w:eastAsia="等线"/>
          <w:b/>
          <w:bCs/>
          <w:lang w:val="en-US" w:eastAsia="zh-CN"/>
        </w:rPr>
      </w:pPr>
      <w:r w:rsidRPr="00D47663">
        <w:rPr>
          <w:rFonts w:eastAsia="等线"/>
          <w:b/>
          <w:bCs/>
          <w:lang w:val="en-US" w:eastAsia="zh-CN"/>
        </w:rPr>
        <w:t>Option B (end)</w:t>
      </w:r>
    </w:p>
    <w:p w14:paraId="1554DECA" w14:textId="38371A8D" w:rsidR="00785D34" w:rsidRPr="00DD01A3" w:rsidRDefault="00785D34" w:rsidP="00785D34">
      <w:pPr>
        <w:pStyle w:val="30"/>
      </w:pPr>
      <w:bookmarkStart w:id="5169" w:name="_Toc104258263"/>
      <w:bookmarkStart w:id="5170" w:name="_Toc112768608"/>
      <w:bookmarkStart w:id="5171" w:name="_Toc112768899"/>
      <w:bookmarkStart w:id="5172" w:name="_Toc112769143"/>
      <w:bookmarkStart w:id="5173" w:name="_Toc112772580"/>
      <w:bookmarkStart w:id="5174" w:name="_Toc112864255"/>
      <w:bookmarkStart w:id="5175" w:name="_Toc112865397"/>
      <w:bookmarkStart w:id="5176" w:name="_Toc117042830"/>
      <w:bookmarkStart w:id="5177" w:name="_Toc125505711"/>
      <w:bookmarkStart w:id="5178" w:name="_Toc125995262"/>
      <w:r>
        <w:t>6.33.4</w:t>
      </w:r>
      <w:r>
        <w:tab/>
        <w:t>Impacts on services, entities, and interfaces</w:t>
      </w:r>
      <w:bookmarkEnd w:id="5169"/>
      <w:bookmarkEnd w:id="5170"/>
      <w:bookmarkEnd w:id="5171"/>
      <w:bookmarkEnd w:id="5172"/>
      <w:bookmarkEnd w:id="5173"/>
      <w:bookmarkEnd w:id="5174"/>
      <w:bookmarkEnd w:id="5175"/>
      <w:bookmarkEnd w:id="5176"/>
      <w:bookmarkEnd w:id="5177"/>
      <w:bookmarkEnd w:id="5178"/>
    </w:p>
    <w:p w14:paraId="73F3AEBE" w14:textId="77777777" w:rsidR="00785D34" w:rsidRPr="00D47663" w:rsidRDefault="00785D34" w:rsidP="00D47663">
      <w:pPr>
        <w:rPr>
          <w:rFonts w:eastAsia="等线"/>
        </w:rPr>
      </w:pPr>
      <w:r w:rsidRPr="00D47663">
        <w:rPr>
          <w:rFonts w:eastAsia="等线"/>
        </w:rPr>
        <w:t>The solution has impacts in the following entities and interfaces:</w:t>
      </w:r>
    </w:p>
    <w:p w14:paraId="02A0225D" w14:textId="2D5DD592" w:rsidR="004B3E7C" w:rsidRDefault="004B3E7C" w:rsidP="004B3E7C">
      <w:pPr>
        <w:pStyle w:val="B1"/>
      </w:pPr>
      <w:r>
        <w:t>-</w:t>
      </w:r>
      <w:r>
        <w:tab/>
        <w:t xml:space="preserve">UE: supports initiating Ranging/SL Positioning procedure; receives Ranging/SL Positioning service request from AMF or the </w:t>
      </w:r>
      <w:ins w:id="5179" w:author="S2-2301774" w:date="2023-01-24T22:05:00Z">
        <w:r w:rsidR="00D87190">
          <w:rPr>
            <w:lang w:eastAsia="zh-CN"/>
          </w:rPr>
          <w:t>SL Positioning Client</w:t>
        </w:r>
      </w:ins>
      <w:del w:id="5180" w:author="S2-2301774" w:date="2023-01-24T22:05:00Z">
        <w:r w:rsidDel="00D87190">
          <w:delText>third</w:delText>
        </w:r>
      </w:del>
      <w:r>
        <w:t xml:space="preserve"> UE; sends Ranging/SL Positioning result to AMF or the </w:t>
      </w:r>
      <w:ins w:id="5181" w:author="S2-2301774" w:date="2023-01-24T22:05:00Z">
        <w:r w:rsidR="00D87190">
          <w:rPr>
            <w:lang w:eastAsia="zh-CN"/>
          </w:rPr>
          <w:t>SL Positioning Client</w:t>
        </w:r>
      </w:ins>
      <w:del w:id="5182" w:author="S2-2301774" w:date="2023-01-24T22:05:00Z">
        <w:r w:rsidDel="00D87190">
          <w:delText>3rd</w:delText>
        </w:r>
      </w:del>
      <w:r>
        <w:t xml:space="preserve"> UE, SL Positioning server functionalities; SL Positioning Server UE discovery and selection; notification to 5GC that no SL Positioning Sever UE is available.</w:t>
      </w:r>
    </w:p>
    <w:p w14:paraId="27381756" w14:textId="77777777" w:rsidR="004B3E7C" w:rsidRDefault="004B3E7C" w:rsidP="004B3E7C">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0CD82B4" w14:textId="77777777" w:rsidR="004B3E7C" w:rsidRDefault="004B3E7C" w:rsidP="004B3E7C">
      <w:pPr>
        <w:pStyle w:val="B1"/>
      </w:pPr>
      <w:r>
        <w:t>-</w:t>
      </w:r>
      <w:r>
        <w:tab/>
        <w:t>NAS: supports transmission of Ranging/SL Positioning service request and Ranging/SL Positioning result; notification to 5GC that no SL Positioning Sever UE is available.</w:t>
      </w:r>
    </w:p>
    <w:p w14:paraId="001E397F" w14:textId="77777777" w:rsidR="004B3E7C" w:rsidRDefault="004B3E7C" w:rsidP="004B3E7C">
      <w:pPr>
        <w:pStyle w:val="B1"/>
      </w:pPr>
      <w:r>
        <w:t>-</w:t>
      </w:r>
      <w:r>
        <w:tab/>
        <w:t>PC5: supports transmission of Ranging/SL Positioning service request and Ranging/SL Positioning result.</w:t>
      </w:r>
    </w:p>
    <w:p w14:paraId="1E39976E" w14:textId="2054FCE2" w:rsidR="006534F0" w:rsidRDefault="006534F0" w:rsidP="004B3E7C">
      <w:pPr>
        <w:pStyle w:val="2"/>
      </w:pPr>
      <w:bookmarkStart w:id="5183" w:name="_Toc117042831"/>
      <w:bookmarkStart w:id="5184" w:name="_Toc125505712"/>
      <w:bookmarkStart w:id="5185" w:name="_Toc125995263"/>
      <w:r w:rsidRPr="006534F0">
        <w:t>6.</w:t>
      </w:r>
      <w:r w:rsidRPr="006534F0">
        <w:rPr>
          <w:lang w:eastAsia="zh-CN"/>
        </w:rPr>
        <w:t>34</w:t>
      </w:r>
      <w:r w:rsidRPr="006534F0">
        <w:tab/>
        <w:t xml:space="preserve">Solution #34: MT-LR and MO-LR signalling for </w:t>
      </w:r>
      <w:r w:rsidRPr="000A6DB7">
        <w:t>UE-only Operation of</w:t>
      </w:r>
      <w:r w:rsidRPr="006534F0">
        <w:t xml:space="preserve"> SL Positioning and Ranging</w:t>
      </w:r>
      <w:bookmarkEnd w:id="5183"/>
      <w:bookmarkEnd w:id="5184"/>
      <w:bookmarkEnd w:id="5185"/>
    </w:p>
    <w:p w14:paraId="2273183A" w14:textId="26BE61EA" w:rsidR="006534F0" w:rsidRPr="00DF048C" w:rsidRDefault="001F671C" w:rsidP="006534F0">
      <w:pPr>
        <w:pStyle w:val="EditorsNote"/>
      </w:pPr>
      <w:r w:rsidRPr="00D76172">
        <w:rPr>
          <w:lang w:val="en-US" w:eastAsia="zh-CN"/>
        </w:rPr>
        <w:t>Editor</w:t>
      </w:r>
      <w:r>
        <w:rPr>
          <w:lang w:val="en-US" w:eastAsia="zh-CN"/>
        </w:rPr>
        <w:t>'</w:t>
      </w:r>
      <w:r w:rsidRPr="00D76172">
        <w:rPr>
          <w:lang w:val="en-US" w:eastAsia="zh-CN"/>
        </w:rPr>
        <w:t>s note:</w:t>
      </w:r>
      <w:r w:rsidR="006534F0" w:rsidRPr="00DF048C">
        <w:tab/>
        <w:t>This clause describes a solution addressing one or more key issues identified in clause</w:t>
      </w:r>
      <w:r w:rsidR="006534F0">
        <w:t> </w:t>
      </w:r>
      <w:r w:rsidR="006534F0" w:rsidRPr="00DF048C">
        <w:t>5. The structure of the clauses can be adjusted. The list of key issues which this solution attempts to resolve should be clearly indicated.</w:t>
      </w:r>
    </w:p>
    <w:p w14:paraId="34752490" w14:textId="2BC88981" w:rsidR="006534F0" w:rsidRPr="00DF048C" w:rsidRDefault="006534F0" w:rsidP="004B3E7C">
      <w:pPr>
        <w:pStyle w:val="30"/>
      </w:pPr>
      <w:bookmarkStart w:id="5186" w:name="_Toc117042832"/>
      <w:bookmarkStart w:id="5187" w:name="_Toc125505713"/>
      <w:bookmarkStart w:id="5188" w:name="_Toc125995264"/>
      <w:r w:rsidRPr="00DF048C">
        <w:t>6.</w:t>
      </w:r>
      <w:r>
        <w:rPr>
          <w:lang w:eastAsia="zh-CN"/>
        </w:rPr>
        <w:t>34</w:t>
      </w:r>
      <w:r w:rsidRPr="00DF048C">
        <w:t>.1</w:t>
      </w:r>
      <w:r w:rsidR="004B3E7C">
        <w:tab/>
      </w:r>
      <w:r w:rsidRPr="00DF048C">
        <w:t>General</w:t>
      </w:r>
      <w:bookmarkEnd w:id="5186"/>
      <w:bookmarkEnd w:id="5187"/>
      <w:bookmarkEnd w:id="5188"/>
    </w:p>
    <w:p w14:paraId="6AC257A5" w14:textId="77777777" w:rsidR="004B3E7C" w:rsidRDefault="004B3E7C" w:rsidP="004B3E7C">
      <w:r>
        <w:t>This solution addresses KI#2 (Ranging service operation procedure with the assistance of another UE), KI#6 (Ranging and sidelink positioning service exposure to a UE).</w:t>
      </w:r>
    </w:p>
    <w:p w14:paraId="47BE33D7" w14:textId="77777777" w:rsidR="004B3E7C" w:rsidRDefault="004B3E7C" w:rsidP="004B3E7C">
      <w:r>
        <w:t>Solution #26 introduces, among others, the notion of a Location Server that can be hosted in a UE, as not all UEs may be able to position themselves and a network Ranging/SL Positioning capable LMF may simply not be reachable or available.</w:t>
      </w:r>
    </w:p>
    <w:p w14:paraId="7AC24EAC" w14:textId="77777777" w:rsidR="004B3E7C" w:rsidRDefault="004B3E7C" w:rsidP="004B3E7C">
      <w:r>
        <w:t>UE-only Operation further implies:</w:t>
      </w:r>
    </w:p>
    <w:p w14:paraId="4DF6B475" w14:textId="77777777" w:rsidR="004B3E7C" w:rsidRDefault="004B3E7C" w:rsidP="004B3E7C">
      <w:pPr>
        <w:pStyle w:val="B1"/>
      </w:pPr>
      <w:r>
        <w:t>-</w:t>
      </w:r>
      <w:r>
        <w:tab/>
        <w:t>LCS today assumes an LCS Client may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"SL Positioning Client UE" is used hereafter.</w:t>
      </w:r>
    </w:p>
    <w:p w14:paraId="23F714EC" w14:textId="77777777" w:rsidR="004B3E7C" w:rsidRDefault="004B3E7C" w:rsidP="004B3E7C">
      <w:pPr>
        <w:pStyle w:val="B1"/>
      </w:pPr>
      <w:r>
        <w:lastRenderedPageBreak/>
        <w:t>-</w:t>
      </w:r>
      <w:r>
        <w:tab/>
        <w:t>GMLC, UDM and AMF are not available, while noting LCS Clients traditionally access LCS services from a GMLC using the Le reference point. These NFs provide important functionality that need to be transposed into UE-only scenarios.</w:t>
      </w:r>
    </w:p>
    <w:p w14:paraId="3351ED94" w14:textId="77777777" w:rsidR="004B3E7C" w:rsidRDefault="004B3E7C" w:rsidP="004B3E7C">
      <w:pPr>
        <w:pStyle w:val="B1"/>
      </w:pPr>
      <w:r>
        <w:tab/>
        <w:t>Additionally, one or multiple SL Reference UEs need to be involved to position a target UE using PC5.</w:t>
      </w:r>
    </w:p>
    <w:p w14:paraId="5CE7FFA9" w14:textId="3E9861F4" w:rsidR="006534F0" w:rsidRDefault="004B3E7C" w:rsidP="006534F0">
      <w:r>
        <w:t>This solution proposes to introduce a signalling framework to enable PC5-MT-LR and PC5-MO-LR LCS procedures supporting sidelink positioning and ranging, given the above.</w:t>
      </w:r>
    </w:p>
    <w:p w14:paraId="4B47E4D7" w14:textId="2047F019" w:rsidR="006534F0" w:rsidRPr="00DF048C" w:rsidRDefault="006534F0" w:rsidP="004B3E7C">
      <w:pPr>
        <w:pStyle w:val="30"/>
      </w:pPr>
      <w:bookmarkStart w:id="5189" w:name="_Toc117042833"/>
      <w:bookmarkStart w:id="5190" w:name="_Toc125505714"/>
      <w:bookmarkStart w:id="5191" w:name="_Toc125995265"/>
      <w:r w:rsidRPr="00DF048C">
        <w:t>6.</w:t>
      </w:r>
      <w:r>
        <w:rPr>
          <w:lang w:eastAsia="zh-CN"/>
        </w:rPr>
        <w:t>34</w:t>
      </w:r>
      <w:r w:rsidRPr="00DF048C">
        <w:t>.2</w:t>
      </w:r>
      <w:r w:rsidR="004B3E7C">
        <w:tab/>
      </w:r>
      <w:r w:rsidRPr="00DF048C">
        <w:t>Functional descriptions</w:t>
      </w:r>
      <w:bookmarkEnd w:id="5189"/>
      <w:bookmarkEnd w:id="5190"/>
      <w:bookmarkEnd w:id="5191"/>
    </w:p>
    <w:p w14:paraId="29E0D521" w14:textId="77777777" w:rsidR="004B3E7C" w:rsidRDefault="004B3E7C" w:rsidP="004B3E7C">
      <w:r>
        <w:t>In a network scenario, it is the GMLC (with assistance from the UDM) that authorizes LCS Clients/AF and ensures the privacy of a Target UE is respected. In UE-only scenario, without any network entity to rely on, it should be considered whether a UE could host Vetting functionality. A key question is then whether a UE has authority to verify a) that SL Positioning Client UE is authorized and b) the Target UE privacy with respect to the SL Positioning Client UE obtaining the location of the Target UE.</w:t>
      </w:r>
    </w:p>
    <w:p w14:paraId="50E131DF" w14:textId="77777777" w:rsidR="004B3E7C" w:rsidRDefault="004B3E7C" w:rsidP="004B3E7C">
      <w:r>
        <w:t>This solution proposes that no distinct GMLC/UDM UE be introduced. Instead, it proposes that the necessary Vetting functionality be hosted either in the Target UE (Case I.) or the SL Positioning Server UE (Case II.) as follows:</w:t>
      </w:r>
    </w:p>
    <w:p w14:paraId="6C6B33E2" w14:textId="772A2880" w:rsidR="004B3E7C" w:rsidRDefault="004B3E7C" w:rsidP="004B3E7C">
      <w:pPr>
        <w:pStyle w:val="B1"/>
      </w:pPr>
      <w:r>
        <w:t>I.</w:t>
      </w:r>
      <w:r>
        <w:tab/>
        <w:t>Target UE (with Vetting functionality): the Target UE interacts directly with SL Positioning Client UEs. The Target UE itself vets any incoming location requests addressed to it and only responds to requests it successfully vets, such that "illicit" requests do not cause undue signalling, given that:</w:t>
      </w:r>
    </w:p>
    <w:p w14:paraId="3EBCE723" w14:textId="44FB013C" w:rsidR="004B3E7C" w:rsidRDefault="004B3E7C" w:rsidP="004B3E7C">
      <w:pPr>
        <w:pStyle w:val="B2"/>
      </w:pPr>
      <w:r>
        <w:t>-</w:t>
      </w:r>
      <w:r>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subscriber-specific and can be updated by the UE, e.g. depending on user input; and</w:t>
      </w:r>
    </w:p>
    <w:p w14:paraId="10AB1E14" w14:textId="77777777" w:rsidR="004B3E7C" w:rsidRDefault="004B3E7C" w:rsidP="004B3E7C">
      <w:pPr>
        <w:pStyle w:val="B2"/>
      </w:pPr>
      <w:r>
        <w:t>-</w:t>
      </w:r>
      <w:r>
        <w:tab/>
        <w:t>In UE-only scenario, it can therefore be expected that the Target UE itself holds its own Subscriber SL Positioning Privacy Profile, and using this information and SL Positioning Client UE data (such as location request type e.g. positioning/ranging, accuracy, client identity, SL Reference UE ID(s), etc.) is able to decide whether or not to authorize the Client to retrieve its location.</w:t>
      </w:r>
    </w:p>
    <w:p w14:paraId="5CA2C156" w14:textId="77777777" w:rsidR="004B3E7C" w:rsidRDefault="004B3E7C" w:rsidP="004B3E7C">
      <w:pPr>
        <w:pStyle w:val="B1"/>
      </w:pPr>
      <w:r>
        <w:tab/>
        <w:t>Furthermore, without an AMF, the Target UE will need taking on the "role" of the AMF. In particular, the Target UE itself will select and interact with the SL Positioning Server UE (if the Target UE determines it needs assistance from a SL Positioning Server UE for positioning of the Target UE).</w:t>
      </w:r>
    </w:p>
    <w:p w14:paraId="2262658C" w14:textId="2DDE8C59" w:rsidR="004B3E7C" w:rsidRDefault="004B3E7C" w:rsidP="004B3E7C">
      <w:pPr>
        <w:pStyle w:val="B1"/>
      </w:pPr>
      <w:r>
        <w:tab/>
        <w:t xml:space="preserve">This solution proposes that the selection of the SL Positioning Server UE by the Target UE is performed using direct discovery. Both models A and B discovery can be used as follows (see </w:t>
      </w:r>
      <w:r w:rsidR="006D34D6">
        <w:t>TS 23.303 </w:t>
      </w:r>
      <w:bookmarkStart w:id="5192" w:name="MCCTEMPBM_00000034"/>
      <w:r w:rsidR="006D34D6">
        <w:t>[22]</w:t>
      </w:r>
      <w:r>
        <w:t xml:space="preserve"> f</w:t>
      </w:r>
      <w:bookmarkEnd w:id="5192"/>
      <w:r>
        <w:t>or definitions of models A and B):</w:t>
      </w:r>
    </w:p>
    <w:p w14:paraId="5A95A6FA" w14:textId="3BA16493" w:rsidR="004B3E7C" w:rsidRDefault="004B3E7C" w:rsidP="004B3E7C">
      <w:pPr>
        <w:pStyle w:val="B2"/>
      </w:pPr>
      <w:r>
        <w:t>-</w:t>
      </w:r>
      <w:r>
        <w:tab/>
        <w:t>Model A: a SL Positioning Server UE ("announcing UE") announces itself at least as a SL Positioning Server UE. Target UEs ("monitoring UE") monitor such announcements.</w:t>
      </w:r>
    </w:p>
    <w:p w14:paraId="493FA5AB" w14:textId="77777777" w:rsidR="004B3E7C" w:rsidRDefault="004B3E7C" w:rsidP="004B3E7C">
      <w:pPr>
        <w:pStyle w:val="B2"/>
      </w:pPr>
      <w:r>
        <w:t>-</w:t>
      </w:r>
      <w:r>
        <w:tab/>
        <w:t>Model B: a Target UE ("discoverer UE") issues requests including information it wishes to discover a SL Positioning Server UE ("discoveree UE").</w:t>
      </w:r>
    </w:p>
    <w:p w14:paraId="30F4A73A" w14:textId="77777777" w:rsidR="004B3E7C" w:rsidRDefault="004B3E7C" w:rsidP="004B3E7C">
      <w:pPr>
        <w:pStyle w:val="B1"/>
      </w:pPr>
      <w:r>
        <w:tab/>
        <w:t>Once a suitable SL Positioning Server UE is identified by the Target UE, direct communication between these UEs can thereafter take place to complete the positioning/ranging procedure.</w:t>
      </w:r>
    </w:p>
    <w:p w14:paraId="034F6230" w14:textId="77777777" w:rsidR="004B3E7C" w:rsidRDefault="004B3E7C" w:rsidP="004B3E7C">
      <w:pPr>
        <w:pStyle w:val="B1"/>
      </w:pPr>
      <w:r>
        <w:t>II.</w:t>
      </w:r>
      <w:r>
        <w:tab/>
        <w:t>SL Positioning Server UE (with Vetting functionality): the SL Positioning Server UE interacts with SL Positioning Client UEs i.e. it acts as a "proxy" between these SL Positioning Client UEs and Target UEs. Unlike Case I. the Target UEs would not interact directly with SL Positioning Client UEs in this case. However like Case I. it can be expected here as well that the Target UE itself holds its own Subscriber LCS Privacy profile information which can be queried/used when necessary by the SL Positioning Server UE when interacting with SL Positioning Client UEs. The SL Positioning Server UE may be able to store this information.</w:t>
      </w:r>
    </w:p>
    <w:p w14:paraId="36491BB2" w14:textId="77777777" w:rsidR="004B3E7C" w:rsidRDefault="004B3E7C" w:rsidP="004B3E7C">
      <w:pPr>
        <w:pStyle w:val="B1"/>
      </w:pPr>
      <w:r>
        <w:tab/>
        <w:t>A SL Positioning Client UE selects a SL Positioning Server UE (with Vetting functionality) in order for the SL Positioning Client UE to be able to issue Location Service Request.</w:t>
      </w:r>
    </w:p>
    <w:p w14:paraId="277762EE" w14:textId="1B22C0CE" w:rsidR="004B3E7C" w:rsidRDefault="004B3E7C" w:rsidP="004B3E7C">
      <w:pPr>
        <w:pStyle w:val="B1"/>
      </w:pPr>
      <w:r>
        <w:tab/>
        <w:t xml:space="preserve">The selection of the SL Positioning Server UE by the SL Positioning Client UE is performed using direct discovery. Both models A and B discovery can be used as follows (see </w:t>
      </w:r>
      <w:r w:rsidR="006D34D6">
        <w:t>TS 23.303 </w:t>
      </w:r>
      <w:bookmarkStart w:id="5193" w:name="MCCTEMPBM_00000035"/>
      <w:r w:rsidR="006D34D6">
        <w:t>[22]</w:t>
      </w:r>
      <w:r>
        <w:t>),</w:t>
      </w:r>
      <w:bookmarkEnd w:id="5193"/>
      <w:r>
        <w:t xml:space="preserve"> noting Model B discovery may be more adequate:</w:t>
      </w:r>
    </w:p>
    <w:p w14:paraId="3CA36D2D" w14:textId="248EA58E" w:rsidR="004B3E7C" w:rsidRDefault="004B3E7C" w:rsidP="004B3E7C">
      <w:pPr>
        <w:pStyle w:val="B2"/>
      </w:pPr>
      <w:r>
        <w:lastRenderedPageBreak/>
        <w:t>-</w:t>
      </w:r>
      <w:r>
        <w:tab/>
        <w:t>Model A: a SL Positioning Server UE ("announcing UE") announces itself at least as a SL Positioning Server UE (with Vetting functionality). Client UEs ("monitoring UE") monitor such announcements.</w:t>
      </w:r>
    </w:p>
    <w:p w14:paraId="061E686E" w14:textId="77777777" w:rsidR="004B3E7C" w:rsidRDefault="004B3E7C" w:rsidP="004B3E7C">
      <w:pPr>
        <w:pStyle w:val="B2"/>
      </w:pPr>
      <w:r>
        <w:t>-</w:t>
      </w:r>
      <w:r>
        <w:tab/>
        <w:t>Model B: a SL Positioning Client UE ("discoverer UE") issues requests including information it wishes to discover a SL Positioning Server UE (with Vetting functionality) ("discoveree UE").</w:t>
      </w:r>
    </w:p>
    <w:p w14:paraId="1A160E13" w14:textId="77777777" w:rsidR="004B3E7C" w:rsidRDefault="004B3E7C" w:rsidP="004B3E7C">
      <w:pPr>
        <w:pStyle w:val="B1"/>
      </w:pPr>
      <w:r>
        <w:tab/>
        <w:t>The SL Positioning Client UE needs to select a SL Positioning Server UE which is able to discover the Target UE/SL Reference UE.</w:t>
      </w:r>
    </w:p>
    <w:p w14:paraId="7DA2DFCB" w14:textId="77777777" w:rsidR="004B3E7C" w:rsidRDefault="004B3E7C" w:rsidP="004B3E7C">
      <w:pPr>
        <w:pStyle w:val="B1"/>
      </w:pPr>
      <w:r>
        <w:tab/>
        <w:t>Once a suitable SL Positioning Server UE is identified by the SL Positioning Client UE, direct communication between these UEs can thereafter take place to perform the necessary positioning/ranging procedure.</w:t>
      </w:r>
    </w:p>
    <w:p w14:paraId="1F96FC37" w14:textId="77777777" w:rsidR="004B3E7C" w:rsidRDefault="004B3E7C" w:rsidP="004B3E7C">
      <w:pPr>
        <w:pStyle w:val="B1"/>
      </w:pPr>
      <w:r>
        <w:tab/>
        <w:t>A SL Positioning Server UE (with Vetting functionality) uses Subscriber SL Positioning Privacy Profile information from a Target UE, and SL Positioning Client UE data (such as location request type e.g. positioning/ranging, accuracy, identity, etc.) to determine whether a SL Positioning Client UE is authorized and whether this SL Positioning Client UE is authorized to retrieve the location information of the Target UE.</w:t>
      </w:r>
    </w:p>
    <w:p w14:paraId="2205B2E4" w14:textId="77777777" w:rsidR="004B3E7C" w:rsidRDefault="004B3E7C" w:rsidP="004B3E7C">
      <w:r>
        <w:t>Resulting from the above, a signalling framework for PC5-MO-LR and PC5-MT-LR procedures in UE-only scenario are proposed in clause 6.X.3 below for both Cases I and II described above. No NI-LR procedure is deemed applicable in UE-only scenario.</w:t>
      </w:r>
    </w:p>
    <w:p w14:paraId="7F060C2D" w14:textId="77777777" w:rsidR="004B3E7C" w:rsidRDefault="004B3E7C" w:rsidP="004B3E7C">
      <w:r>
        <w:t>All signalling transactions depicted in clause 6.X.3 between Target UE, SL Positioning Server UE, SL Reference UE operate using the RSPP protocol (see e.g. Solutions #4, #26).</w:t>
      </w:r>
    </w:p>
    <w:p w14:paraId="063255E6" w14:textId="562A14B5" w:rsidR="004B3E7C" w:rsidRDefault="004B3E7C" w:rsidP="004B3E7C">
      <w:pPr>
        <w:pStyle w:val="EditorsNote"/>
      </w:pPr>
      <w:r>
        <w:t>Editor's note:</w:t>
      </w:r>
      <w:r>
        <w:tab/>
        <w:t>Future coordination with RAN WG2 is expected to ensure alignment of the procedure details over the RSPP protocol.</w:t>
      </w:r>
    </w:p>
    <w:p w14:paraId="3597503A" w14:textId="77777777" w:rsidR="004B3E7C" w:rsidRDefault="004B3E7C" w:rsidP="004B3E7C">
      <w:pPr>
        <w:pStyle w:val="EditorsNote"/>
      </w:pPr>
      <w:r>
        <w:t>Editor's note:</w:t>
      </w:r>
      <w:r>
        <w:tab/>
        <w:t>The protocol used for signalling transactions with the SL Positioning Client UE (i.e. Service Request/Response, Location Info/Info Ack) is FFS.</w:t>
      </w:r>
    </w:p>
    <w:p w14:paraId="1A68DBD7" w14:textId="77777777" w:rsidR="004B3E7C" w:rsidRDefault="004B3E7C" w:rsidP="004B3E7C">
      <w:pPr>
        <w:pStyle w:val="EditorsNote"/>
      </w:pPr>
      <w:r>
        <w:t>Editor's note:</w:t>
      </w:r>
      <w:r>
        <w:tab/>
        <w:t>It is FFS if the MT-LR and MO-LR model described hereafter would be further optimized for UE-only operation.</w:t>
      </w:r>
    </w:p>
    <w:p w14:paraId="34F402C7" w14:textId="77777777" w:rsidR="004B3E7C" w:rsidRDefault="004B3E7C" w:rsidP="004B3E7C">
      <w:pPr>
        <w:pStyle w:val="EditorsNote"/>
      </w:pPr>
      <w:r>
        <w:t>Editor's note:</w:t>
      </w:r>
      <w:r>
        <w:tab/>
        <w:t>It is FFS which functionalities need to be standardized for SL Positioning Server UE.</w:t>
      </w:r>
    </w:p>
    <w:p w14:paraId="036942A2" w14:textId="77777777" w:rsidR="004B3E7C" w:rsidRDefault="004B3E7C" w:rsidP="004B3E7C">
      <w:pPr>
        <w:pStyle w:val="EditorsNote"/>
      </w:pPr>
      <w:r>
        <w:t>Editor's note:</w:t>
      </w:r>
      <w:r>
        <w:tab/>
        <w:t>Discovery Models A and B are referred to in clause 6.X.3. It is FFS how Model A, Model B discovery over PC5 will be used to discover UE "roles" (e.g. Target UE, SL Positioning Server UE). Whether another channel (e.g. communication channel) is needed for discovery is FFS and should be discussed in RAN groups.</w:t>
      </w:r>
    </w:p>
    <w:p w14:paraId="1872D020" w14:textId="77777777" w:rsidR="004B3E7C" w:rsidRDefault="004B3E7C" w:rsidP="004B3E7C">
      <w:pPr>
        <w:pStyle w:val="EditorsNote"/>
      </w:pPr>
      <w:r>
        <w:t>Editor's note:</w:t>
      </w:r>
      <w:r>
        <w:tab/>
        <w:t>Details of discovery will be addressed at a future meeting in alignment with KI#3 solutions</w:t>
      </w:r>
    </w:p>
    <w:p w14:paraId="5C438C3D" w14:textId="7E01FC72" w:rsidR="004B3E7C" w:rsidRDefault="004B3E7C" w:rsidP="004B3E7C">
      <w:pPr>
        <w:pStyle w:val="EditorsNote"/>
      </w:pPr>
      <w:r>
        <w:t>Editor's note:</w:t>
      </w:r>
      <w:r>
        <w:tab/>
        <w:t>Any Authentication/Authorization will be aligned with SA WG3. Whether it refers to CN-related information is FFS.</w:t>
      </w:r>
    </w:p>
    <w:p w14:paraId="62D3583D" w14:textId="4CB7318E" w:rsidR="006534F0" w:rsidRPr="004A0B84" w:rsidRDefault="006534F0" w:rsidP="004B3E7C">
      <w:pPr>
        <w:pStyle w:val="30"/>
      </w:pPr>
      <w:bookmarkStart w:id="5194" w:name="_Toc117042834"/>
      <w:bookmarkStart w:id="5195" w:name="_Toc125505715"/>
      <w:bookmarkStart w:id="5196" w:name="_Toc125995266"/>
      <w:r w:rsidRPr="000A6DB7">
        <w:lastRenderedPageBreak/>
        <w:t>6.</w:t>
      </w:r>
      <w:r w:rsidR="004A0B84" w:rsidRPr="000A6DB7">
        <w:rPr>
          <w:lang w:eastAsia="zh-CN"/>
        </w:rPr>
        <w:t>34</w:t>
      </w:r>
      <w:r w:rsidRPr="000A6DB7">
        <w:t>.3</w:t>
      </w:r>
      <w:r w:rsidR="004B3E7C">
        <w:tab/>
      </w:r>
      <w:r w:rsidRPr="004A0B84">
        <w:t>Procedures</w:t>
      </w:r>
      <w:bookmarkEnd w:id="5194"/>
      <w:bookmarkEnd w:id="5195"/>
      <w:bookmarkEnd w:id="5196"/>
    </w:p>
    <w:p w14:paraId="60ED194A" w14:textId="6DBD7768" w:rsidR="006534F0" w:rsidRPr="004A0B84" w:rsidRDefault="004A0B84" w:rsidP="004B3E7C">
      <w:pPr>
        <w:pStyle w:val="40"/>
      </w:pPr>
      <w:bookmarkStart w:id="5197" w:name="_Toc125995267"/>
      <w:r w:rsidRPr="004A0B84">
        <w:t>6.34</w:t>
      </w:r>
      <w:r w:rsidR="006534F0" w:rsidRPr="004A0B84">
        <w:t>.3.1</w:t>
      </w:r>
      <w:r w:rsidR="004B3E7C">
        <w:tab/>
      </w:r>
      <w:r w:rsidR="006534F0" w:rsidRPr="004A0B84">
        <w:t xml:space="preserve">Case I: Target UE holds </w:t>
      </w:r>
      <w:r w:rsidR="006534F0" w:rsidRPr="000A6DB7">
        <w:t>Vetting</w:t>
      </w:r>
      <w:r w:rsidR="006534F0" w:rsidRPr="004A0B84">
        <w:t xml:space="preserve"> functionality</w:t>
      </w:r>
      <w:bookmarkEnd w:id="5197"/>
    </w:p>
    <w:p w14:paraId="02F012C3" w14:textId="1DC2491E" w:rsidR="006534F0" w:rsidRPr="004A0B84" w:rsidRDefault="004A0B84" w:rsidP="004B3E7C">
      <w:pPr>
        <w:pStyle w:val="50"/>
      </w:pPr>
      <w:bookmarkStart w:id="5198" w:name="_Toc125995268"/>
      <w:r w:rsidRPr="004A0B84">
        <w:t>6.</w:t>
      </w:r>
      <w:r>
        <w:t>34</w:t>
      </w:r>
      <w:r w:rsidR="006534F0" w:rsidRPr="004A0B84">
        <w:t>.3.1.1</w:t>
      </w:r>
      <w:r w:rsidR="006534F0" w:rsidRPr="004A0B84">
        <w:tab/>
        <w:t>PC5-MT-LR procedure</w:t>
      </w:r>
      <w:bookmarkEnd w:id="5198"/>
    </w:p>
    <w:p w14:paraId="49D18CF2" w14:textId="7BA269EE" w:rsidR="004B3E7C" w:rsidRDefault="004B3E7C" w:rsidP="00A84C46">
      <w:pPr>
        <w:pStyle w:val="TH"/>
      </w:pPr>
      <w:r>
        <w:object w:dxaOrig="7463" w:dyaOrig="4909" w14:anchorId="39CB5D92">
          <v:shape id="_x0000_i1109" type="#_x0000_t75" style="width:372.25pt;height:243.3pt" o:ole="">
            <v:imagedata r:id="rId177" o:title=""/>
          </v:shape>
          <o:OLEObject Type="Embed" ProgID="Word.Picture.8" ShapeID="_x0000_i1109" DrawAspect="Content" ObjectID="_1736608348" r:id="rId178"/>
        </w:object>
      </w:r>
    </w:p>
    <w:p w14:paraId="2E65991B" w14:textId="3608148E" w:rsidR="006534F0" w:rsidRPr="004A0B84" w:rsidRDefault="004A0B84" w:rsidP="006534F0">
      <w:pPr>
        <w:pStyle w:val="TF"/>
      </w:pPr>
      <w:r w:rsidRPr="004A0B84">
        <w:t>Figure 6.</w:t>
      </w:r>
      <w:r>
        <w:t>34</w:t>
      </w:r>
      <w:r w:rsidR="006534F0" w:rsidRPr="004A0B84">
        <w:t>.3.1.1-1: PC5-MT-LR Procedure</w:t>
      </w:r>
    </w:p>
    <w:p w14:paraId="4E21003F" w14:textId="0FF87657" w:rsidR="004B3E7C" w:rsidRDefault="004B3E7C" w:rsidP="004B3E7C">
      <w:pPr>
        <w:pStyle w:val="B1"/>
        <w:rPr>
          <w:lang w:val="en-US" w:eastAsia="zh-CN"/>
        </w:rPr>
      </w:pPr>
      <w:r>
        <w:rPr>
          <w:lang w:val="en-US" w:eastAsia="zh-CN"/>
        </w:rPr>
        <w:t>1.</w:t>
      </w:r>
      <w:r>
        <w:rPr>
          <w:lang w:val="en-US" w:eastAsia="zh-CN"/>
        </w:rPr>
        <w:tab/>
        <w:t xml:space="preserve">An application in a </w:t>
      </w:r>
      <w:ins w:id="5199" w:author="S2-2301774" w:date="2023-01-24T22:06:00Z">
        <w:r w:rsidR="00D87190">
          <w:rPr>
            <w:lang w:eastAsia="zh-CN"/>
          </w:rPr>
          <w:t>SL Positioning Client</w:t>
        </w:r>
      </w:ins>
      <w:del w:id="5200" w:author="S2-2301774" w:date="2023-01-24T22:06:00Z">
        <w:r w:rsidDel="00D87190">
          <w:rPr>
            <w:lang w:val="en-US" w:eastAsia="zh-CN"/>
          </w:rPr>
          <w:delText>Third Party</w:delText>
        </w:r>
      </w:del>
      <w:r>
        <w:rPr>
          <w:lang w:val="en-US" w:eastAsia="zh-CN"/>
        </w:rPr>
        <w:t xml:space="preserve"> UE needs to retrieve the location information of a Target UE. It initiates discovery to discover the Target UE. The SL Positioning Client UE issues a Service Request message over PC5 to a Target UE in order to retrieve the location of the Target UE. The Service Request message contains necessary information allowing the Target UE to identify the SL Positioning Client UE data incl. the identity, the type of location request (e.g. positioning/ranging), the accuracy of the location, etc. If the type of location request requires SL positioning or ranging, one or multiple SL Reference UE may also be identified in the Service Request.</w:t>
      </w:r>
    </w:p>
    <w:p w14:paraId="31763030" w14:textId="2DBECCFF" w:rsidR="004B3E7C" w:rsidRDefault="004B3E7C" w:rsidP="004B3E7C">
      <w:pPr>
        <w:pStyle w:val="NO"/>
        <w:rPr>
          <w:lang w:val="en-US" w:eastAsia="zh-CN"/>
        </w:rPr>
      </w:pPr>
      <w:r>
        <w:rPr>
          <w:lang w:val="en-US" w:eastAsia="zh-CN"/>
        </w:rPr>
        <w:t>NOTE 1:</w:t>
      </w:r>
      <w:r>
        <w:rPr>
          <w:lang w:val="en-US" w:eastAsia="zh-CN"/>
        </w:rPr>
        <w:tab/>
        <w:t>The service request may be transmitted from the SL Positioning Client UE to the Target UE through the SL Reference UE, for the case, e.g. the SL Positioning Client UE can only discover the SL reference UE.</w:t>
      </w:r>
    </w:p>
    <w:p w14:paraId="43F42240" w14:textId="77777777" w:rsidR="004B3E7C" w:rsidRDefault="004B3E7C" w:rsidP="004B3E7C">
      <w:pPr>
        <w:pStyle w:val="B1"/>
        <w:rPr>
          <w:lang w:val="en-US" w:eastAsia="zh-CN"/>
        </w:rPr>
      </w:pPr>
      <w:r>
        <w:rPr>
          <w:lang w:val="en-US" w:eastAsia="zh-CN"/>
        </w:rPr>
        <w:t>2.</w:t>
      </w:r>
      <w:r>
        <w:rPr>
          <w:lang w:val="en-US" w:eastAsia="zh-CN"/>
        </w:rPr>
        <w:tab/>
        <w:t>Upon reception of a Service Request message, the Target UE verifies that the originating SL Positioning Client UE is authorized. The Target UE uses its own stored Subscriber SL Positioning Privacy Profile information and the identified SL Positioning Client UE data in step 1. to determine whether or not to authorize the SL Positioning Client UE and its location request. If another UE was identified in step 1, the Target UE verifies that this other UE is in proximity (e.g. by using the discovery procedure (Model A) with this other UE) and that this other UE authorizes the positioning/ranging (see Editor's note). If the Target UE determines that the SL Positioning Client and its location request are not authorized, and/or that a SL Reference UE included in the location request is not authorized for the positioning/ranging, the Target UE does not respond to the Service Request and the procedure stops, otherwise the Target UE proceeds with step 3.</w:t>
      </w:r>
    </w:p>
    <w:p w14:paraId="7BA5B06F" w14:textId="6308354F" w:rsidR="006534F0" w:rsidRPr="004A0B84"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 xml:space="preserve">The signalling transaction for the Target UE to verify that a </w:t>
      </w:r>
      <w:r w:rsidR="006534F0" w:rsidRPr="000A6DB7">
        <w:t>SL Reference</w:t>
      </w:r>
      <w:r w:rsidR="006534F0" w:rsidRPr="004A0B84">
        <w:t xml:space="preserve"> UE is authorize</w:t>
      </w:r>
      <w:r w:rsidR="006534F0" w:rsidRPr="000A6DB7">
        <w:t>d for</w:t>
      </w:r>
      <w:r w:rsidR="006534F0" w:rsidRPr="004A0B84">
        <w:t xml:space="preserve"> the positioning/ranging is FFS.</w:t>
      </w:r>
    </w:p>
    <w:p w14:paraId="1E6E8B7C" w14:textId="635E8AD1" w:rsidR="006534F0" w:rsidRPr="004A0B84" w:rsidRDefault="004B3E7C" w:rsidP="004B3E7C">
      <w:pPr>
        <w:pStyle w:val="B1"/>
      </w:pPr>
      <w:r>
        <w:t>3.</w:t>
      </w:r>
      <w:r>
        <w:tab/>
        <w:t xml:space="preserve">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bookmarkStart w:id="5201" w:name="MCCTEMPBM_00000036"/>
      <w:r w:rsidR="006D34D6">
        <w:t>[22]</w:t>
      </w:r>
      <w:r>
        <w:t xml:space="preserve"> f</w:t>
      </w:r>
      <w:bookmarkEnd w:id="5201"/>
      <w:r>
        <w:t>or definitions of models A and B):</w:t>
      </w:r>
    </w:p>
    <w:p w14:paraId="5FDA75BB"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3FC9C1EF" w14:textId="77777777" w:rsidR="004B3E7C" w:rsidRDefault="004B3E7C" w:rsidP="004B3E7C">
      <w:pPr>
        <w:pStyle w:val="B2"/>
      </w:pPr>
      <w:r>
        <w:lastRenderedPageBreak/>
        <w:t>-</w:t>
      </w:r>
      <w:r>
        <w:tab/>
        <w:t>Model B: a Target UE ("discoverer UE") issues requests including information it wishes to discover a SL Positioning Server UE ("discoveree UE").</w:t>
      </w:r>
    </w:p>
    <w:p w14:paraId="742647EB"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2538E69E"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4).</w:t>
      </w:r>
    </w:p>
    <w:p w14:paraId="32A9B86C" w14:textId="77777777" w:rsidR="004B3E7C" w:rsidRDefault="004B3E7C" w:rsidP="004B3E7C">
      <w:pPr>
        <w:pStyle w:val="B1"/>
      </w:pPr>
      <w:r>
        <w:tab/>
        <w:t>If the Target UE determines instead it does not need support from a SL Positioning Server UE it proceeds to step 5.</w:t>
      </w:r>
    </w:p>
    <w:p w14:paraId="220F631A" w14:textId="77777777" w:rsidR="004B3E7C" w:rsidRDefault="004B3E7C" w:rsidP="004B3E7C">
      <w:pPr>
        <w:pStyle w:val="B1"/>
      </w:pPr>
      <w:r>
        <w:t>4.</w:t>
      </w:r>
      <w:r>
        <w:tab/>
        <w:t>The Target UE issues a Determine Location Request message to the SL Positioning Server UE, incl. necessary information as required by the SL Positioning Client UE in step 1. If SL positioning or ranging was requested in step 1 that includes one or more SL Reference UEs, the SL Reference UE(s) are also identified in the Determine Location Request message.</w:t>
      </w:r>
    </w:p>
    <w:p w14:paraId="5FD8EC8C" w14:textId="5C3AF421" w:rsidR="004B3E7C" w:rsidRDefault="004B3E7C" w:rsidP="004B3E7C">
      <w:pPr>
        <w:pStyle w:val="NO"/>
      </w:pPr>
      <w:r>
        <w:t>NOTE 2:</w:t>
      </w:r>
      <w:r>
        <w:tab/>
        <w:t>Step 4 may be skipped if the Target UE does not determine to involve SL Positioning Server UE.</w:t>
      </w:r>
    </w:p>
    <w:p w14:paraId="1908EFBC" w14:textId="77777777" w:rsidR="004B3E7C" w:rsidRDefault="004B3E7C" w:rsidP="004B3E7C">
      <w:pPr>
        <w:pStyle w:val="B1"/>
      </w:pPr>
      <w:r>
        <w:t>5.</w:t>
      </w:r>
      <w:r>
        <w:tab/>
        <w:t>The UE Positioning (/ranging) is performed by the Target UE or with support of the SL Positioning Server UE in order to determine the Target UE location, depending on the outcome of step 3.</w:t>
      </w:r>
    </w:p>
    <w:p w14:paraId="530BF7C5" w14:textId="398F83CC" w:rsidR="004B3E7C" w:rsidRDefault="004B3E7C" w:rsidP="004B3E7C">
      <w:pPr>
        <w:pStyle w:val="NO"/>
      </w:pPr>
      <w:r>
        <w:t>NOTE 3:</w:t>
      </w:r>
      <w:r>
        <w:tab/>
        <w:t>SL Reference UE(s) (e.g. the other UE) may also be invoked at this point to assist the Target UE or SL Positioning Server UE in determining the Target UE location.</w:t>
      </w:r>
    </w:p>
    <w:p w14:paraId="168BB742" w14:textId="77777777" w:rsidR="004B3E7C" w:rsidRDefault="004B3E7C" w:rsidP="004B3E7C">
      <w:pPr>
        <w:pStyle w:val="B1"/>
      </w:pPr>
      <w:r>
        <w:tab/>
        <w:t>If support from a SL Positioning Server UE was requested in step 3, step 6 follows, else step 7.</w:t>
      </w:r>
    </w:p>
    <w:p w14:paraId="397502E1" w14:textId="77777777" w:rsidR="004B3E7C" w:rsidRDefault="004B3E7C" w:rsidP="004B3E7C">
      <w:pPr>
        <w:pStyle w:val="B1"/>
      </w:pPr>
      <w:r>
        <w:t>6.</w:t>
      </w:r>
      <w:r>
        <w:tab/>
        <w:t>The SL Positioning Server UE reports the calculated Target UE location information in a Determine Location Response message to the Target UE.</w:t>
      </w:r>
    </w:p>
    <w:p w14:paraId="5F17DF07" w14:textId="5C6099A3" w:rsidR="004B3E7C" w:rsidRDefault="004B3E7C" w:rsidP="004B3E7C">
      <w:pPr>
        <w:pStyle w:val="NO"/>
      </w:pPr>
      <w:r>
        <w:t>NOTE 4:</w:t>
      </w:r>
      <w:r>
        <w:tab/>
        <w:t>Step 6 may be skipped if the Target UE does not determine to involve SL Positioning Server UE.</w:t>
      </w:r>
    </w:p>
    <w:p w14:paraId="5EE28D8A" w14:textId="77777777" w:rsidR="004B3E7C" w:rsidRDefault="004B3E7C" w:rsidP="004B3E7C">
      <w:pPr>
        <w:pStyle w:val="B1"/>
      </w:pPr>
      <w:r>
        <w:t>7.</w:t>
      </w:r>
      <w:r>
        <w:tab/>
        <w:t>The Target UE reports its location information to the SL Positioning Client UE in a Service Response message.</w:t>
      </w:r>
    </w:p>
    <w:p w14:paraId="783DCA3B" w14:textId="0E5DF32F" w:rsidR="006534F0" w:rsidRPr="004A0B84" w:rsidRDefault="004A0B84" w:rsidP="004B3E7C">
      <w:pPr>
        <w:pStyle w:val="50"/>
      </w:pPr>
      <w:bookmarkStart w:id="5202" w:name="_Toc125995269"/>
      <w:r w:rsidRPr="004A0B84">
        <w:t>6.</w:t>
      </w:r>
      <w:r>
        <w:t>34</w:t>
      </w:r>
      <w:r w:rsidR="006534F0" w:rsidRPr="004A0B84">
        <w:t>.3.1.2</w:t>
      </w:r>
      <w:r w:rsidR="006534F0" w:rsidRPr="004A0B84">
        <w:tab/>
        <w:t>PC5-MO-LR procedure</w:t>
      </w:r>
      <w:bookmarkEnd w:id="5202"/>
    </w:p>
    <w:p w14:paraId="51D0CBCF" w14:textId="74E3E9B8" w:rsidR="004B3E7C" w:rsidRDefault="004B3E7C" w:rsidP="00A84C46">
      <w:pPr>
        <w:pStyle w:val="TH"/>
      </w:pPr>
      <w:r>
        <w:object w:dxaOrig="6395" w:dyaOrig="4346" w14:anchorId="511FF397">
          <v:shape id="_x0000_i1110" type="#_x0000_t75" style="width:320.45pt;height:214.8pt" o:ole="">
            <v:imagedata r:id="rId179" o:title=""/>
          </v:shape>
          <o:OLEObject Type="Embed" ProgID="Word.Picture.8" ShapeID="_x0000_i1110" DrawAspect="Content" ObjectID="_1736608349" r:id="rId180"/>
        </w:object>
      </w:r>
    </w:p>
    <w:p w14:paraId="6C92B4BC" w14:textId="0243E281" w:rsidR="006534F0" w:rsidRPr="004A0B84" w:rsidRDefault="004A0B84" w:rsidP="006534F0">
      <w:pPr>
        <w:pStyle w:val="TF"/>
      </w:pPr>
      <w:r w:rsidRPr="004A0B84">
        <w:t>Figure 6.</w:t>
      </w:r>
      <w:r>
        <w:t>34</w:t>
      </w:r>
      <w:r w:rsidR="006534F0" w:rsidRPr="004A0B84">
        <w:t>.3.1.2-1: PC5-MO-LR procedure</w:t>
      </w:r>
    </w:p>
    <w:p w14:paraId="532C8975" w14:textId="1A96CF93"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w:t>
      </w:r>
      <w:r w:rsidR="001F671C">
        <w:t>'</w:t>
      </w:r>
      <w:r w:rsidRPr="004A0B84">
        <w:t xml:space="preserve">s Note). If the Target UE determines it requires support from a </w:t>
      </w:r>
      <w:r w:rsidRPr="000A6DB7">
        <w:t xml:space="preserve">SL Positioning </w:t>
      </w:r>
      <w:r w:rsidRPr="000A6DB7">
        <w:lastRenderedPageBreak/>
        <w:t>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w:t>
      </w:r>
      <w:r w:rsidR="006D34D6" w:rsidRPr="004A0B84">
        <w:t>TS</w:t>
      </w:r>
      <w:r w:rsidR="006D34D6">
        <w:t> </w:t>
      </w:r>
      <w:r w:rsidR="006D34D6" w:rsidRPr="004A0B84">
        <w:t>23.303</w:t>
      </w:r>
      <w:r w:rsidR="006D34D6">
        <w:t> </w:t>
      </w:r>
      <w:bookmarkStart w:id="5203" w:name="MCCTEMPBM_00000037"/>
      <w:r w:rsidR="006D34D6">
        <w:t>[22]</w:t>
      </w:r>
      <w:r w:rsidRPr="004A0B84">
        <w:t xml:space="preserve"> f</w:t>
      </w:r>
      <w:bookmarkEnd w:id="5203"/>
      <w:r w:rsidRPr="004A0B84">
        <w:t>or definitions of models A and B):</w:t>
      </w:r>
    </w:p>
    <w:p w14:paraId="2ADD79E4"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17CC66F6" w14:textId="77777777" w:rsidR="004B3E7C" w:rsidRDefault="004B3E7C" w:rsidP="004B3E7C">
      <w:pPr>
        <w:pStyle w:val="B2"/>
      </w:pPr>
      <w:r>
        <w:t>-</w:t>
      </w:r>
      <w:r>
        <w:tab/>
        <w:t>Model B: a Target UE ("discoverer UE") issues requests including information it wishes to discover a SL Positioning Server UE ("discoveree UE").</w:t>
      </w:r>
    </w:p>
    <w:p w14:paraId="3F6F4101"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37C364AD"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2).If the Target UE determines instead it does not need support from a SL Positioning Server UE it proceeds to step 3, and a direct communication is not established between the Target UE and the SL Positioning Server UE.</w:t>
      </w:r>
    </w:p>
    <w:p w14:paraId="3FD001AB" w14:textId="73830C4E" w:rsidR="006534F0" w:rsidRPr="004E5A13"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The signalling transaction for the Target UE to verify that the other UE authorizes the positioning/ra</w:t>
      </w:r>
      <w:r w:rsidR="006534F0" w:rsidRPr="004E5A13">
        <w:t>nging is FFS.</w:t>
      </w:r>
    </w:p>
    <w:p w14:paraId="0A3712DD" w14:textId="77777777" w:rsidR="004B3E7C" w:rsidRDefault="004B3E7C" w:rsidP="004B3E7C">
      <w:pPr>
        <w:pStyle w:val="B1"/>
      </w:pPr>
      <w:r>
        <w:t>1.</w:t>
      </w:r>
      <w:r>
        <w:tab/>
        <w:t>The Target UE issues a Determine Location Request message to the SL Positioning Server UE, incl. necessary information as required by the intended location operation.</w:t>
      </w:r>
    </w:p>
    <w:p w14:paraId="4BAB15E1" w14:textId="1A72A79F" w:rsidR="004B3E7C" w:rsidRDefault="004B3E7C" w:rsidP="004B3E7C">
      <w:pPr>
        <w:pStyle w:val="NO"/>
      </w:pPr>
      <w:r>
        <w:t>NOTE 1:</w:t>
      </w:r>
      <w:r>
        <w:tab/>
        <w:t>Step 2 may be skipped if the Target UE does not determine to involve SL Positioning Server UE.</w:t>
      </w:r>
    </w:p>
    <w:p w14:paraId="4A7EA5DF" w14:textId="77777777" w:rsidR="004B3E7C" w:rsidRDefault="004B3E7C" w:rsidP="004B3E7C">
      <w:pPr>
        <w:pStyle w:val="B1"/>
      </w:pPr>
      <w:r>
        <w:t>3.</w:t>
      </w:r>
      <w:r>
        <w:tab/>
        <w:t>The UE Positioning (/ranging) is performed by the Target UE or with support of the SL Positioning Server UE in order to determine the Target UE location, depending on the outcome of step 1.</w:t>
      </w:r>
    </w:p>
    <w:p w14:paraId="6E47E9E3" w14:textId="14B183C5" w:rsidR="004B3E7C" w:rsidRDefault="004B3E7C" w:rsidP="004B3E7C">
      <w:pPr>
        <w:pStyle w:val="NO"/>
      </w:pPr>
      <w:r>
        <w:t>NOTE 2:</w:t>
      </w:r>
      <w:r>
        <w:tab/>
        <w:t>SL Reference UE(s) (e.g. the other UE) may also be invoked at this point to assist the Target UE or SL Positioning Server UE in determining the Target UE location.</w:t>
      </w:r>
    </w:p>
    <w:p w14:paraId="79FD5A7C" w14:textId="77777777" w:rsidR="004B3E7C" w:rsidRDefault="004B3E7C" w:rsidP="004B3E7C">
      <w:pPr>
        <w:pStyle w:val="B1"/>
      </w:pPr>
      <w:r>
        <w:tab/>
        <w:t>If support from a SL Positioning Server UE was requested in step 1, step 4 follows, else step 5.</w:t>
      </w:r>
    </w:p>
    <w:p w14:paraId="3EE121EA" w14:textId="77777777" w:rsidR="004B3E7C" w:rsidRDefault="004B3E7C" w:rsidP="004B3E7C">
      <w:pPr>
        <w:pStyle w:val="B1"/>
      </w:pPr>
      <w:r>
        <w:t>4.</w:t>
      </w:r>
      <w:r>
        <w:tab/>
        <w:t>The SL Positioning Server UE reports the calculated Target UE location information in a Determine Location Response message to the Target UE.</w:t>
      </w:r>
    </w:p>
    <w:p w14:paraId="4D9368EE" w14:textId="714E04C8" w:rsidR="004B3E7C" w:rsidRDefault="004B3E7C" w:rsidP="004B3E7C">
      <w:pPr>
        <w:pStyle w:val="NO"/>
      </w:pPr>
      <w:r>
        <w:t>NOTE 3:</w:t>
      </w:r>
      <w:r>
        <w:tab/>
        <w:t>Step 4 may be skipped if the Target UE does not determine to involve SL Positioning Server UE.</w:t>
      </w:r>
    </w:p>
    <w:p w14:paraId="1D97BDF8" w14:textId="77777777" w:rsidR="004B3E7C" w:rsidRDefault="004B3E7C" w:rsidP="004B3E7C">
      <w:pPr>
        <w:pStyle w:val="B1"/>
      </w:pPr>
      <w:r>
        <w:t>5.</w:t>
      </w:r>
      <w:r>
        <w:tab/>
        <w:t>If necessary (i.e. if reporting to a SL Positioning Client UE is necessary), the Target UE reports the calculated Target UE location information to an authorized SL Positioning Client UE.</w:t>
      </w:r>
    </w:p>
    <w:p w14:paraId="39E78099" w14:textId="77777777" w:rsidR="004B3E7C" w:rsidRDefault="004B3E7C" w:rsidP="004B3E7C">
      <w:pPr>
        <w:pStyle w:val="B1"/>
      </w:pPr>
      <w:r>
        <w:t>6.</w:t>
      </w:r>
      <w:r>
        <w:tab/>
        <w:t>The SL Positioning Client UE acknowledges receipt of the Target UE location information from the Target UE.</w:t>
      </w:r>
    </w:p>
    <w:p w14:paraId="51F3C77C" w14:textId="067E49F5" w:rsidR="006534F0" w:rsidRPr="004A0B84" w:rsidRDefault="004A0B84" w:rsidP="004B3E7C">
      <w:pPr>
        <w:pStyle w:val="40"/>
      </w:pPr>
      <w:bookmarkStart w:id="5204" w:name="_Toc125995270"/>
      <w:r>
        <w:lastRenderedPageBreak/>
        <w:t>6.34</w:t>
      </w:r>
      <w:r w:rsidR="006534F0" w:rsidRPr="004A0B84">
        <w:t>.3.2</w:t>
      </w:r>
      <w:r w:rsidR="004B3E7C">
        <w:tab/>
      </w:r>
      <w:r w:rsidR="006534F0" w:rsidRPr="004A0B84">
        <w:t xml:space="preserve">Case II: </w:t>
      </w:r>
      <w:r w:rsidR="006534F0" w:rsidRPr="000A6DB7">
        <w:t>SL Positioning Server UE</w:t>
      </w:r>
      <w:r w:rsidR="006534F0" w:rsidRPr="004A0B84">
        <w:t xml:space="preserve"> holds </w:t>
      </w:r>
      <w:r w:rsidR="006534F0" w:rsidRPr="000A6DB7">
        <w:t>Vetting</w:t>
      </w:r>
      <w:r w:rsidR="006534F0" w:rsidRPr="004A0B84">
        <w:t xml:space="preserve"> functionality</w:t>
      </w:r>
      <w:bookmarkEnd w:id="5204"/>
    </w:p>
    <w:p w14:paraId="1038CD12" w14:textId="63CAA7FF" w:rsidR="006534F0" w:rsidRPr="004A0B84" w:rsidRDefault="006534F0" w:rsidP="004B3E7C">
      <w:pPr>
        <w:pStyle w:val="50"/>
      </w:pPr>
      <w:bookmarkStart w:id="5205" w:name="_Toc125995271"/>
      <w:r w:rsidRPr="000A6DB7">
        <w:t>6.</w:t>
      </w:r>
      <w:r w:rsidR="004A0B84">
        <w:t>34</w:t>
      </w:r>
      <w:r w:rsidRPr="000A6DB7">
        <w:t>.3.2.1</w:t>
      </w:r>
      <w:r w:rsidRPr="004A0B84">
        <w:tab/>
        <w:t>PC5-MT-LR procedure</w:t>
      </w:r>
      <w:bookmarkEnd w:id="5205"/>
    </w:p>
    <w:bookmarkStart w:id="5206" w:name="_MON_1728180988"/>
    <w:bookmarkEnd w:id="5206"/>
    <w:p w14:paraId="08316C75" w14:textId="56BA2D60" w:rsidR="00611036" w:rsidRDefault="00611036" w:rsidP="00611036">
      <w:pPr>
        <w:pStyle w:val="TH"/>
      </w:pPr>
      <w:r>
        <w:object w:dxaOrig="6395" w:dyaOrig="6590" w14:anchorId="50B34380">
          <v:shape id="_x0000_i1111" type="#_x0000_t75" style="width:320.45pt;height:326.75pt" o:ole="">
            <v:imagedata r:id="rId181" o:title=""/>
          </v:shape>
          <o:OLEObject Type="Embed" ProgID="Word.Picture.8" ShapeID="_x0000_i1111" DrawAspect="Content" ObjectID="_1736608350" r:id="rId182"/>
        </w:object>
      </w:r>
    </w:p>
    <w:p w14:paraId="5961FB1D" w14:textId="6F99C0D6" w:rsidR="006534F0" w:rsidRPr="004A0B84" w:rsidRDefault="004A0B84" w:rsidP="006534F0">
      <w:pPr>
        <w:pStyle w:val="TF"/>
      </w:pPr>
      <w:r w:rsidRPr="004A0B84">
        <w:t>Figure 6.</w:t>
      </w:r>
      <w:r>
        <w:t>34</w:t>
      </w:r>
      <w:r w:rsidR="006534F0" w:rsidRPr="004A0B84">
        <w:t>.3.2.1-1: PC5-MT-LR procedure</w:t>
      </w:r>
    </w:p>
    <w:p w14:paraId="59AECF6D" w14:textId="1B7817B2" w:rsidR="004B3E7C" w:rsidRDefault="004B3E7C" w:rsidP="004B3E7C">
      <w:pPr>
        <w:pStyle w:val="B1"/>
      </w:pPr>
      <w:r>
        <w:t>1.</w:t>
      </w:r>
      <w:r>
        <w:tab/>
        <w:t xml:space="preserve">An SL Positioning Client UE needs to retrieve location information of a Target UE. It initiates discovery to discover the Target UE. The SL Positioning Client UE selects a SL Positioning Server UE (with Vetting functionality). The selection of the SL Positioning Server UE by the SL Positioning Client UE is performed using direct discovery. Both models A and B discovery can be used as follows (see </w:t>
      </w:r>
      <w:r w:rsidR="006D34D6">
        <w:t>TS 23.303 [</w:t>
      </w:r>
      <w:r>
        <w:t>22] for definitions of models A and B):</w:t>
      </w:r>
    </w:p>
    <w:p w14:paraId="13BE07F5" w14:textId="77777777" w:rsidR="004B3E7C" w:rsidRDefault="004B3E7C" w:rsidP="004B3E7C">
      <w:pPr>
        <w:pStyle w:val="B2"/>
      </w:pPr>
      <w:r>
        <w:t>-</w:t>
      </w:r>
      <w:r>
        <w:tab/>
        <w:t>Model A: a SL Positioning Server UE ("announcing UE") announces itself at least as a SL Positioning Server UE (with Vetting functionality). SL Positioning Client UEs ("monitoring UE") monitor such announcements.</w:t>
      </w:r>
    </w:p>
    <w:p w14:paraId="51F4821D" w14:textId="5E3C4135" w:rsidR="004B3E7C" w:rsidRDefault="004B3E7C" w:rsidP="004B3E7C">
      <w:pPr>
        <w:pStyle w:val="B2"/>
      </w:pPr>
      <w:r>
        <w:t>-</w:t>
      </w:r>
      <w:r>
        <w:tab/>
        <w:t xml:space="preserve">Model B: a </w:t>
      </w:r>
      <w:ins w:id="5207" w:author="S2-2301774" w:date="2023-01-24T22:07:00Z">
        <w:r w:rsidR="00D87190">
          <w:rPr>
            <w:lang w:eastAsia="zh-CN"/>
          </w:rPr>
          <w:t>SL Positioning Client</w:t>
        </w:r>
      </w:ins>
      <w:del w:id="5208" w:author="S2-2301774" w:date="2023-01-24T22:07:00Z">
        <w:r w:rsidDel="00D87190">
          <w:delText>Third Party</w:delText>
        </w:r>
      </w:del>
      <w:r>
        <w:t xml:space="preserve"> UE ("discoverer UE") issues requests including information it wishes to discover a SL Positioning Server UE (with Vetting functionality) ("discoveree UE").</w:t>
      </w:r>
    </w:p>
    <w:p w14:paraId="5986875D" w14:textId="77777777" w:rsidR="004B3E7C" w:rsidRDefault="004B3E7C" w:rsidP="004B3E7C">
      <w:pPr>
        <w:pStyle w:val="B1"/>
      </w:pPr>
      <w:r>
        <w:tab/>
        <w:t>The SL Positioning Client UE needs to select a SL Positioning Server UE which is able to discover the Target UE/SL Reference UE.</w:t>
      </w:r>
    </w:p>
    <w:p w14:paraId="42132446" w14:textId="77777777" w:rsidR="004B3E7C" w:rsidRDefault="004B3E7C" w:rsidP="004B3E7C">
      <w:pPr>
        <w:pStyle w:val="B1"/>
      </w:pPr>
      <w:r>
        <w:tab/>
        <w:t>Once a suitable SL Positioning Server UE is identified by the SL Positioning Client UE, direct communication between these UEs can thereafter take place to complete the procedure.</w:t>
      </w:r>
    </w:p>
    <w:p w14:paraId="0F0FA1CA" w14:textId="77777777" w:rsidR="004B3E7C" w:rsidRDefault="004B3E7C" w:rsidP="004B3E7C">
      <w:pPr>
        <w:pStyle w:val="B1"/>
      </w:pPr>
      <w:r>
        <w:t>2.</w:t>
      </w:r>
      <w:r>
        <w:tab/>
        <w:t>The SL Positioning Client UE issues a Service Request message over PC5 to the SL Positioning Server UE in order to retrieve the location of the Target UE. The Service Request message contains necessary information allowing the SL Positioning Server UE to identify the SL Positioning Client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p>
    <w:p w14:paraId="55327C4F" w14:textId="77777777" w:rsidR="004B3E7C" w:rsidRDefault="004B3E7C" w:rsidP="004B3E7C">
      <w:pPr>
        <w:pStyle w:val="B1"/>
      </w:pPr>
      <w:r>
        <w:tab/>
        <w:t>If the SL Positioning Server UE holds Subscriber LCS Privacy Profile information of the Target UE it proceeds to step 5, otherwise step 3.</w:t>
      </w:r>
    </w:p>
    <w:p w14:paraId="0FAAC9C2" w14:textId="1F2A1070" w:rsidR="004B3E7C" w:rsidRDefault="004B3E7C" w:rsidP="004B3E7C">
      <w:pPr>
        <w:pStyle w:val="NO"/>
      </w:pPr>
      <w:r>
        <w:lastRenderedPageBreak/>
        <w:t>NOTE 1:</w:t>
      </w:r>
      <w:r>
        <w:tab/>
        <w:t>If a SL Reference UE is identified in the Service Request, the SL Positioning Server UE proceeds the same way with verifying the SLPP information of the SL Reference UE.</w:t>
      </w:r>
    </w:p>
    <w:p w14:paraId="778B31FC" w14:textId="77777777" w:rsidR="004B3E7C" w:rsidRDefault="004B3E7C" w:rsidP="004B3E7C">
      <w:pPr>
        <w:pStyle w:val="B1"/>
      </w:pPr>
      <w:r>
        <w:t>3.</w:t>
      </w:r>
      <w:r>
        <w:tab/>
        <w:t>After discovering the Target UE and establishing direct communication with the Target UE, the SL Positioning Server UE issues an Subscriber SL Positioning Privacy Profile Information Request message to the Target UE to retrieve its Subscriber SL Positioning Privacy Profile Information.</w:t>
      </w:r>
    </w:p>
    <w:p w14:paraId="25CC93F9" w14:textId="77777777" w:rsidR="004B3E7C" w:rsidRDefault="004B3E7C" w:rsidP="004B3E7C">
      <w:pPr>
        <w:pStyle w:val="B1"/>
      </w:pPr>
      <w:r>
        <w:t>4.</w:t>
      </w:r>
      <w:r>
        <w:tab/>
        <w:t>The Target UE upon receiving the Subscriber SL Positioning Privacy Profile Information Request message from the SL Positioning Server UE responds with an Subscriber SL Positioning Privacy Profile Information Response message including the Target UE's Subscriber SL Positioning Privacy Profile information.</w:t>
      </w:r>
    </w:p>
    <w:p w14:paraId="0D9D4814" w14:textId="77777777" w:rsidR="004B3E7C" w:rsidRDefault="004B3E7C" w:rsidP="004B3E7C">
      <w:pPr>
        <w:pStyle w:val="B1"/>
      </w:pPr>
      <w:r>
        <w:t>5.</w:t>
      </w:r>
      <w:r>
        <w:tab/>
        <w:t>The SL Positioning Server UE verifies that the SL Positioning Client UE is authorized. The SL Positioning Server UE uses the Subscriber SL Positioning Privacy Profile information of the Target UE (and, of the SL Reference UE(s) as applicable) and the identified SL Positioning Client UE data in step 2 to determine whether or not to authorize the SL Positioning Client UE and its location request. If the SL Positioning Client UE (and associated location request) is not authorized the SL Positioning Server UE may reject the Service Request from the SL Positioning Client UE. If the SL Positioning Client UE is authorized, the SL Positioning Server UE proceeds with step 6.</w:t>
      </w:r>
    </w:p>
    <w:p w14:paraId="0B17D33E" w14:textId="77777777" w:rsidR="004B3E7C" w:rsidRDefault="004B3E7C" w:rsidP="004B3E7C">
      <w:pPr>
        <w:pStyle w:val="B1"/>
      </w:pPr>
      <w:r>
        <w:t>6.</w:t>
      </w:r>
      <w:r>
        <w:tab/>
        <w:t>The SL Positioning Server UE forwards the authorized Service Request to the Target UE. If the Target UE determines it needs support from the SL Positioning Server UE to determine its location, it proceeds to step 7, otherwise step 8.</w:t>
      </w:r>
    </w:p>
    <w:p w14:paraId="729A0AC2" w14:textId="77777777" w:rsidR="004B3E7C" w:rsidRDefault="004B3E7C" w:rsidP="004B3E7C">
      <w:pPr>
        <w:pStyle w:val="B1"/>
      </w:pPr>
      <w:r>
        <w:t>7.</w:t>
      </w:r>
      <w:r>
        <w:tab/>
        <w:t>The Target UE issues a Determine Location Request message to the SL Positioning Server UE, incl. necessary information as required by the Client in step 1. If SL positioning or ranging was requested in step 1 (resp. Step 6) that includes one or more SL Reference UEs, then th SL Reference UE(s) are also identified in the Determine Location Request message.</w:t>
      </w:r>
    </w:p>
    <w:p w14:paraId="5668F28D" w14:textId="37135B3D" w:rsidR="004B3E7C" w:rsidRDefault="004B3E7C" w:rsidP="004B3E7C">
      <w:pPr>
        <w:pStyle w:val="NO"/>
      </w:pPr>
      <w:r>
        <w:t>NOTE 2:</w:t>
      </w:r>
      <w:r>
        <w:tab/>
        <w:t>Step 7 may be skipped if the Target UE does not determine to involve SL Positioning Server UE.</w:t>
      </w:r>
    </w:p>
    <w:p w14:paraId="4CAA5958" w14:textId="77777777" w:rsidR="004B3E7C" w:rsidRDefault="004B3E7C" w:rsidP="004B3E7C">
      <w:pPr>
        <w:pStyle w:val="B1"/>
      </w:pPr>
      <w:r>
        <w:t>8.</w:t>
      </w:r>
      <w:r>
        <w:tab/>
        <w:t>The UE Positioning (/ranging) is performed by the Target UE or with support of the SL Positioning Server UE in order to determine the Target UE location, depending on the outcome of step 6.</w:t>
      </w:r>
    </w:p>
    <w:p w14:paraId="2C3E2A74" w14:textId="2017487E" w:rsidR="004B3E7C" w:rsidRDefault="004B3E7C" w:rsidP="004B3E7C">
      <w:pPr>
        <w:pStyle w:val="NO"/>
      </w:pPr>
      <w:r>
        <w:t>NOTE 3:</w:t>
      </w:r>
      <w:r>
        <w:tab/>
        <w:t>SL Reference UE(s) may also be invoked at this point to assist the Target UE or SL Positioning Server UE in determining the Target UE location.</w:t>
      </w:r>
    </w:p>
    <w:p w14:paraId="1D00A8F4" w14:textId="77777777" w:rsidR="004B3E7C" w:rsidRDefault="004B3E7C" w:rsidP="004B3E7C">
      <w:pPr>
        <w:pStyle w:val="B1"/>
      </w:pPr>
      <w:r>
        <w:tab/>
        <w:t>If support from a SL Positioning Server UE was requested in step 6, step 9 follows, else step 10.</w:t>
      </w:r>
    </w:p>
    <w:p w14:paraId="65CEAA3E" w14:textId="77777777" w:rsidR="004B3E7C" w:rsidRDefault="004B3E7C" w:rsidP="004B3E7C">
      <w:pPr>
        <w:pStyle w:val="B1"/>
      </w:pPr>
      <w:r>
        <w:t>9.</w:t>
      </w:r>
      <w:r>
        <w:tab/>
        <w:t>The SL Positioning Server UE reports the calculated Target UE location information in a Determine Location Response message to the Target UE.</w:t>
      </w:r>
    </w:p>
    <w:p w14:paraId="4A941392" w14:textId="175684F2" w:rsidR="006534F0" w:rsidRPr="004A0B84" w:rsidRDefault="006534F0" w:rsidP="006534F0">
      <w:pPr>
        <w:pStyle w:val="NO"/>
      </w:pPr>
      <w:r w:rsidRPr="000A6DB7">
        <w:rPr>
          <w:rFonts w:eastAsia="宋体"/>
          <w:lang w:eastAsia="zh-CN" w:bidi="ar"/>
        </w:rPr>
        <w:t>NOTE</w:t>
      </w:r>
      <w:r w:rsidR="00611036">
        <w:rPr>
          <w:rFonts w:eastAsia="宋体"/>
          <w:lang w:eastAsia="zh-CN" w:bidi="ar"/>
        </w:rPr>
        <w:t> </w:t>
      </w:r>
      <w:r w:rsidR="008A7BAE" w:rsidRPr="008A7BAE">
        <w:rPr>
          <w:rFonts w:eastAsia="宋体"/>
          <w:lang w:eastAsia="zh-CN" w:bidi="ar"/>
        </w:rPr>
        <w:t>4</w:t>
      </w:r>
      <w:r w:rsidRPr="000A6DB7">
        <w:rPr>
          <w:rFonts w:eastAsia="宋体"/>
          <w:lang w:eastAsia="zh-CN" w:bidi="ar"/>
        </w:rPr>
        <w:t>:</w:t>
      </w:r>
      <w:r w:rsidR="00611036">
        <w:rPr>
          <w:rFonts w:eastAsia="宋体"/>
          <w:lang w:eastAsia="zh-CN" w:bidi="ar"/>
        </w:rPr>
        <w:tab/>
      </w:r>
      <w:r w:rsidRPr="000A6DB7">
        <w:rPr>
          <w:rFonts w:eastAsia="宋体"/>
          <w:lang w:eastAsia="zh-CN" w:bidi="ar"/>
        </w:rPr>
        <w:t>Step 9 may be skipped if the Target UE does not determine to involve SL Positioning Server UE.</w:t>
      </w:r>
    </w:p>
    <w:p w14:paraId="2DBFB729" w14:textId="684B3CC3" w:rsidR="006534F0" w:rsidRPr="007A1E10" w:rsidRDefault="00611036" w:rsidP="00611036">
      <w:pPr>
        <w:pStyle w:val="B1"/>
      </w:pPr>
      <w:r>
        <w:t>10.</w:t>
      </w:r>
      <w:r>
        <w:tab/>
        <w:t>The Target UE reports its location information in a Service Response message to the SL Positioning Server UE which in turn forwards it to the SL Positioning Client UE.</w:t>
      </w:r>
    </w:p>
    <w:p w14:paraId="2EE261AF" w14:textId="6CA40FD7" w:rsidR="006534F0" w:rsidRPr="004A0B84" w:rsidRDefault="004A0B84" w:rsidP="00611036">
      <w:pPr>
        <w:pStyle w:val="50"/>
      </w:pPr>
      <w:bookmarkStart w:id="5209" w:name="_Toc125995272"/>
      <w:r>
        <w:lastRenderedPageBreak/>
        <w:t>6.34</w:t>
      </w:r>
      <w:r w:rsidR="006534F0" w:rsidRPr="004A0B84">
        <w:t>.3.2.2</w:t>
      </w:r>
      <w:r w:rsidR="006534F0" w:rsidRPr="004A0B84">
        <w:tab/>
        <w:t>PC5-MO-LR procedure</w:t>
      </w:r>
      <w:bookmarkEnd w:id="5209"/>
    </w:p>
    <w:p w14:paraId="59D83172" w14:textId="1C7527A0" w:rsidR="00611036" w:rsidRDefault="006534F0" w:rsidP="00611036">
      <w:pPr>
        <w:pStyle w:val="TH"/>
      </w:pPr>
      <w:r w:rsidRPr="004A0B84">
        <w:t xml:space="preserve"> </w:t>
      </w:r>
      <w:r w:rsidR="00611036">
        <w:object w:dxaOrig="6376" w:dyaOrig="4597" w14:anchorId="2AC81B9D">
          <v:shape id="_x0000_i1112" type="#_x0000_t75" style="width:318.85pt;height:229.05pt" o:ole="">
            <v:imagedata r:id="rId183" o:title=""/>
          </v:shape>
          <o:OLEObject Type="Embed" ProgID="Word.Picture.8" ShapeID="_x0000_i1112" DrawAspect="Content" ObjectID="_1736608351" r:id="rId184"/>
        </w:object>
      </w:r>
    </w:p>
    <w:p w14:paraId="127F2695" w14:textId="7215CA6A" w:rsidR="006534F0" w:rsidRPr="004A0B84" w:rsidRDefault="004A0B84" w:rsidP="006534F0">
      <w:pPr>
        <w:pStyle w:val="TF"/>
      </w:pPr>
      <w:r w:rsidRPr="004A0B84">
        <w:t>Figure 6.34</w:t>
      </w:r>
      <w:r w:rsidR="006534F0" w:rsidRPr="004A0B84">
        <w:t>.3.2.2-1: PC5-MO-LR procedure</w:t>
      </w:r>
    </w:p>
    <w:p w14:paraId="32F7EB2F" w14:textId="17EAEC44" w:rsidR="006534F0" w:rsidRDefault="00611036" w:rsidP="00611036">
      <w:pPr>
        <w:pStyle w:val="B1"/>
      </w:pPr>
      <w:r>
        <w:t>1.</w:t>
      </w:r>
      <w:r>
        <w:tab/>
        <w:t xml:space="preserve">This step is triggered in the Target UE e.g. by an application running in the UE, to retrieve its position (absolute or relative) and, possibly, to share it with a SL Positioning Client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r>
        <w:t>22] for definitions of models A and B):</w:t>
      </w:r>
    </w:p>
    <w:p w14:paraId="5197BCB6" w14:textId="77777777" w:rsidR="00611036" w:rsidRDefault="00611036" w:rsidP="00611036">
      <w:pPr>
        <w:pStyle w:val="B2"/>
      </w:pPr>
      <w:r>
        <w:t>-</w:t>
      </w:r>
      <w:r>
        <w:tab/>
        <w:t>Model A: a SL Positioning Server UE ("announcing UE") announces itself at least as a SL Positioning Server UE. Target UEs ("monitoring UE") monitor such announcements.</w:t>
      </w:r>
    </w:p>
    <w:p w14:paraId="2ABD0AD2" w14:textId="77777777" w:rsidR="00611036" w:rsidRDefault="00611036" w:rsidP="00611036">
      <w:pPr>
        <w:pStyle w:val="B2"/>
      </w:pPr>
      <w:r>
        <w:t>-</w:t>
      </w:r>
      <w:r>
        <w:tab/>
        <w:t>Model B: a Target UE ("discoverer UE") issues requests including information it wishes to discover a SL Positioning Server UE ("discoveree UE").</w:t>
      </w:r>
    </w:p>
    <w:p w14:paraId="5F0C6DD6" w14:textId="77777777" w:rsidR="00611036" w:rsidRDefault="00611036" w:rsidP="00611036">
      <w:pPr>
        <w:pStyle w:val="B1"/>
      </w:pPr>
      <w:r>
        <w:tab/>
        <w:t>For the selection of the SL Positioning Server UE, the Target UE needs to verify that the candidate SL Positioning Server UE is allowed to be involved based on the Subscriber SL Positioning Privacy Profile information.</w:t>
      </w:r>
    </w:p>
    <w:p w14:paraId="5823622F" w14:textId="77777777" w:rsidR="00611036" w:rsidRDefault="00611036" w:rsidP="00611036">
      <w:pPr>
        <w:pStyle w:val="B1"/>
      </w:pPr>
      <w:r>
        <w:tab/>
        <w:t>Once a SL Positioning Server UE is selected, direct communication is established between the Target UE and this SL Positioning Server UE allowing the procedure to proceed (step 2).</w:t>
      </w:r>
    </w:p>
    <w:p w14:paraId="107C9F92" w14:textId="77777777" w:rsidR="00611036" w:rsidRDefault="00611036" w:rsidP="00611036">
      <w:pPr>
        <w:pStyle w:val="B1"/>
      </w:pPr>
      <w:r>
        <w:tab/>
        <w:t>If the Target UE determines instead it does not need support from a SL Positioning Server UE it proceeds to step 3.</w:t>
      </w:r>
    </w:p>
    <w:p w14:paraId="2A69843D" w14:textId="77777777" w:rsidR="00611036" w:rsidRDefault="00611036" w:rsidP="00611036">
      <w:pPr>
        <w:pStyle w:val="B1"/>
      </w:pPr>
      <w:r>
        <w:t>2.</w:t>
      </w:r>
      <w:r>
        <w:tab/>
        <w:t>The Target UE issues a Determine Location Request message to the SL Positioning Server UE, incl. necessary information as required by the intended location operation. If the type of location request requires SL positioning or ranging with one or more SL Reference UEs, the SL Reference UE(s) are also identified in the Determine Location Request message. The SL Positioning Server UE verifies that the location operation with the other UE is authorized (following if necessary similar steps as steps 3, 4 and 5 in clause 6.34.3.2.1, i.e. Subscriber SL Positioning Privacy Info Req/Resp with, and Vetting of the SL Reference UE).</w:t>
      </w:r>
    </w:p>
    <w:p w14:paraId="6CF579C6" w14:textId="77777777" w:rsidR="00611036" w:rsidRPr="004A0B84" w:rsidRDefault="00611036" w:rsidP="00611036">
      <w:pPr>
        <w:pStyle w:val="NO"/>
      </w:pPr>
      <w:r w:rsidRPr="004A0B84">
        <w:rPr>
          <w:rFonts w:eastAsia="宋体"/>
          <w:lang w:eastAsia="zh-CN" w:bidi="ar"/>
        </w:rPr>
        <w:t>NOTE</w:t>
      </w:r>
      <w:r>
        <w:rPr>
          <w:rFonts w:eastAsia="宋体"/>
          <w:lang w:eastAsia="zh-CN" w:bidi="ar"/>
        </w:rPr>
        <w:t> </w:t>
      </w:r>
      <w:r w:rsidRPr="000A6DB7">
        <w:rPr>
          <w:rFonts w:eastAsia="宋体"/>
          <w:lang w:eastAsia="zh-CN" w:bidi="ar"/>
        </w:rPr>
        <w:t>1:</w:t>
      </w:r>
      <w:r>
        <w:rPr>
          <w:rFonts w:eastAsia="宋体"/>
          <w:lang w:eastAsia="zh-CN" w:bidi="ar"/>
        </w:rPr>
        <w:tab/>
      </w:r>
      <w:r w:rsidRPr="000A6DB7">
        <w:rPr>
          <w:rFonts w:eastAsia="PMingLiU"/>
          <w:lang w:eastAsia="en-US"/>
        </w:rPr>
        <w:t>Step</w:t>
      </w:r>
      <w:r>
        <w:rPr>
          <w:rFonts w:eastAsia="宋体"/>
          <w:lang w:eastAsia="zh-CN" w:bidi="ar"/>
        </w:rPr>
        <w:t> </w:t>
      </w:r>
      <w:r w:rsidRPr="000A6DB7">
        <w:rPr>
          <w:rFonts w:eastAsia="宋体"/>
          <w:lang w:eastAsia="zh-CN" w:bidi="ar"/>
        </w:rPr>
        <w:t>2 may be skipped if the Target UE does not determine to involve SL Positioning Server UE.</w:t>
      </w:r>
    </w:p>
    <w:p w14:paraId="3F37F56C" w14:textId="59DA2913" w:rsidR="006534F0" w:rsidRPr="004A0B84" w:rsidRDefault="00611036" w:rsidP="006534F0">
      <w:pPr>
        <w:pStyle w:val="B1"/>
      </w:pPr>
      <w:r>
        <w:t>3.</w:t>
      </w:r>
      <w:r>
        <w:tab/>
        <w:t>The UE Positioning (/ranging) is performed by the Target UE or with support of the SL Positioning Server UE in order to determine the Target UE location, depending on the outcome of step 1.</w:t>
      </w:r>
    </w:p>
    <w:p w14:paraId="60CF0C65" w14:textId="555335A1" w:rsidR="006534F0" w:rsidRPr="004A0B84" w:rsidRDefault="006534F0" w:rsidP="006534F0">
      <w:pPr>
        <w:pStyle w:val="NO"/>
      </w:pPr>
      <w:r w:rsidRPr="004A0B84">
        <w:t>NOTE</w:t>
      </w:r>
      <w:r w:rsidR="00611036">
        <w:t> </w:t>
      </w:r>
      <w:r w:rsidR="004A0B84">
        <w:t>2</w:t>
      </w:r>
      <w:r w:rsidRPr="004A0B84">
        <w:t>:</w:t>
      </w:r>
      <w:r w:rsidRPr="004A0B84">
        <w:tab/>
        <w:t xml:space="preserve">SL Reference UE(s) may also be invoked at this point to assist the Target UE or </w:t>
      </w:r>
      <w:r w:rsidRPr="000A6DB7">
        <w:t>SL Positioning Server UE</w:t>
      </w:r>
      <w:r w:rsidRPr="004A0B84">
        <w:t xml:space="preserve"> in determining the Target UE location.</w:t>
      </w:r>
    </w:p>
    <w:p w14:paraId="12CBE2EC" w14:textId="77777777" w:rsidR="00611036" w:rsidRDefault="00611036" w:rsidP="006534F0">
      <w:pPr>
        <w:pStyle w:val="B1"/>
      </w:pPr>
      <w:r>
        <w:lastRenderedPageBreak/>
        <w:tab/>
        <w:t>If support from a SL Positioning Server UE was requested in step 1, step 4 follows, else step 5.</w:t>
      </w:r>
    </w:p>
    <w:p w14:paraId="0341D0D4" w14:textId="77777777" w:rsidR="00611036" w:rsidRDefault="00611036" w:rsidP="006534F0">
      <w:pPr>
        <w:pStyle w:val="B1"/>
      </w:pPr>
      <w:r>
        <w:t>4.</w:t>
      </w:r>
      <w:r>
        <w:tab/>
        <w:t>The SL Positioning Server UE reports the calculated Target UE location information in a Determine Location Response message to the Target UE.</w:t>
      </w:r>
    </w:p>
    <w:p w14:paraId="11FDFC43" w14:textId="34B2CA61" w:rsidR="006534F0" w:rsidRPr="004A0B84" w:rsidRDefault="006534F0" w:rsidP="000A6DB7">
      <w:pPr>
        <w:pStyle w:val="NO"/>
      </w:pPr>
      <w:r w:rsidRPr="000A6DB7">
        <w:t>NOTE</w:t>
      </w:r>
      <w:r w:rsidR="00611036">
        <w:t> </w:t>
      </w:r>
      <w:r w:rsidR="004A0B84" w:rsidRPr="004A0B84">
        <w:t>3</w:t>
      </w:r>
      <w:r w:rsidRPr="000A6DB7">
        <w:t>:</w:t>
      </w:r>
      <w:r w:rsidR="00611036">
        <w:tab/>
      </w:r>
      <w:r w:rsidRPr="000A6DB7">
        <w:t>Step 2 may be skipped if the Target UE does not determine to involve SL Positioning Server UE.</w:t>
      </w:r>
    </w:p>
    <w:p w14:paraId="0C5AA540" w14:textId="77777777" w:rsidR="00611036" w:rsidRDefault="00611036" w:rsidP="006534F0">
      <w:pPr>
        <w:pStyle w:val="B1"/>
      </w:pPr>
      <w:r>
        <w:t>5.</w:t>
      </w:r>
      <w:r>
        <w:tab/>
        <w:t>If necessary (i.e. if reporting to a SL Positioning Client UE is necessary), the Target UE reports the calculated Target UE location information to the SL Positioning Server UE, with necessary information allowing identification of the SL Positioning Client UE. The Target UE includes its SLPP information, which, together with the Client information allows the SL Positioning Server UE to determine whether the SL Positioning Client UE is authorized. If so, the SL Positioning Server UE forwards the location information to the authorized SL Positioning Client UE.</w:t>
      </w:r>
    </w:p>
    <w:p w14:paraId="7D92E536" w14:textId="77777777" w:rsidR="00611036" w:rsidRDefault="00611036" w:rsidP="006534F0">
      <w:pPr>
        <w:pStyle w:val="B1"/>
      </w:pPr>
      <w:r>
        <w:t>6.</w:t>
      </w:r>
      <w:r>
        <w:tab/>
        <w:t>The SL Positioning Client UE acknowledges receipt of the Target UE location information from the SL Positioning Server UE which in turn forwards it to the Target UE.</w:t>
      </w:r>
    </w:p>
    <w:p w14:paraId="4EF1FCE7" w14:textId="62074963" w:rsidR="006534F0" w:rsidRPr="004A0B84" w:rsidRDefault="006534F0" w:rsidP="00611036">
      <w:pPr>
        <w:pStyle w:val="30"/>
      </w:pPr>
      <w:bookmarkStart w:id="5210" w:name="_Toc117042835"/>
      <w:bookmarkStart w:id="5211" w:name="_Toc125505716"/>
      <w:bookmarkStart w:id="5212" w:name="_Toc125995273"/>
      <w:r w:rsidRPr="004A0B84">
        <w:t>6.</w:t>
      </w:r>
      <w:r w:rsidR="004A0B84" w:rsidRPr="004A0B84">
        <w:rPr>
          <w:lang w:eastAsia="zh-CN"/>
        </w:rPr>
        <w:t>34</w:t>
      </w:r>
      <w:r w:rsidRPr="004A0B84">
        <w:t>.4</w:t>
      </w:r>
      <w:r w:rsidR="00611036">
        <w:tab/>
      </w:r>
      <w:r w:rsidRPr="004A0B84">
        <w:t>Impacts on services, entities, and interfaces</w:t>
      </w:r>
      <w:bookmarkEnd w:id="5210"/>
      <w:bookmarkEnd w:id="5211"/>
      <w:bookmarkEnd w:id="5212"/>
    </w:p>
    <w:p w14:paraId="34801C42" w14:textId="0A406773" w:rsidR="006534F0" w:rsidRPr="004E5A13" w:rsidRDefault="006534F0" w:rsidP="006534F0">
      <w:r w:rsidRPr="004E5A13">
        <w:t>UE: Support of PC5-MO-LR and PC5-MT-LR procedures for Case I and/or Case II incl</w:t>
      </w:r>
      <w:r w:rsidR="00611036">
        <w:t>uding:</w:t>
      </w:r>
    </w:p>
    <w:p w14:paraId="31C8F0DC" w14:textId="0EDC9F44" w:rsidR="006534F0" w:rsidRPr="004A0B84" w:rsidRDefault="006534F0" w:rsidP="006534F0">
      <w:pPr>
        <w:pStyle w:val="B1"/>
      </w:pPr>
      <w:r w:rsidRPr="004E5A13">
        <w:t>-</w:t>
      </w:r>
      <w:r w:rsidRPr="004E5A13">
        <w:tab/>
        <w:t xml:space="preserve">Support of </w:t>
      </w:r>
      <w:r w:rsidRPr="000A6DB7">
        <w:t>SL Positioning Server UE</w:t>
      </w:r>
      <w:r w:rsidRPr="004A0B84">
        <w:t xml:space="preserve"> selection by Target UE or </w:t>
      </w:r>
      <w:r w:rsidRPr="000A6DB7">
        <w:t>SL Positioning Client</w:t>
      </w:r>
      <w:r w:rsidRPr="004A0B84">
        <w:t xml:space="preserve"> UE</w:t>
      </w:r>
      <w:r w:rsidR="00611036">
        <w:t>.</w:t>
      </w:r>
    </w:p>
    <w:p w14:paraId="04CCFC72" w14:textId="3B3717A6" w:rsidR="006534F0" w:rsidRPr="004A0B84" w:rsidRDefault="006534F0" w:rsidP="006534F0">
      <w:pPr>
        <w:pStyle w:val="B1"/>
      </w:pPr>
      <w:r w:rsidRPr="004A0B84">
        <w:t>-</w:t>
      </w:r>
      <w:r w:rsidRPr="004A0B84">
        <w:tab/>
        <w:t xml:space="preserve">Support of </w:t>
      </w:r>
      <w:r w:rsidRPr="000A6DB7">
        <w:t>SL Positioning Client</w:t>
      </w:r>
      <w:r w:rsidRPr="004A0B84">
        <w:t xml:space="preserve"> UE authorization incl. support storage of Subscriber LCS Privacy Profile information and identification of </w:t>
      </w:r>
      <w:r w:rsidRPr="000A6DB7">
        <w:t>SL Positioning Client</w:t>
      </w:r>
      <w:r w:rsidRPr="004A0B84">
        <w:t xml:space="preserve"> UE data by Target UE or </w:t>
      </w:r>
      <w:r w:rsidRPr="000A6DB7">
        <w:t>SL Positioning Server UE</w:t>
      </w:r>
      <w:r w:rsidR="00611036">
        <w:t>.</w:t>
      </w:r>
    </w:p>
    <w:p w14:paraId="3B8F56CE" w14:textId="3B9D52A4" w:rsidR="006534F0" w:rsidRDefault="006534F0" w:rsidP="006534F0">
      <w:pPr>
        <w:pStyle w:val="B1"/>
      </w:pPr>
      <w:r w:rsidRPr="004A0B84">
        <w:t>-</w:t>
      </w:r>
      <w:r w:rsidRPr="004A0B84">
        <w:tab/>
        <w:t>(</w:t>
      </w:r>
      <w:r w:rsidRPr="000A6DB7">
        <w:t>SL Positioning Client</w:t>
      </w:r>
      <w:r w:rsidRPr="004A0B84">
        <w:t xml:space="preserve"> UE) Support of location requests/responses pertaining to SL positioning/ranging</w:t>
      </w:r>
      <w:r w:rsidR="00611036">
        <w:t>.</w:t>
      </w:r>
    </w:p>
    <w:p w14:paraId="2D14D959" w14:textId="0C15D6D9" w:rsidR="00457C15" w:rsidRPr="00DF048C" w:rsidRDefault="00457C15" w:rsidP="00457C15">
      <w:pPr>
        <w:pStyle w:val="1"/>
      </w:pPr>
      <w:bookmarkStart w:id="5213" w:name="_Toc97050519"/>
      <w:bookmarkStart w:id="5214" w:name="_Toc97050734"/>
      <w:bookmarkStart w:id="5215" w:name="_Toc97050934"/>
      <w:bookmarkStart w:id="5216" w:name="_Toc97142393"/>
      <w:bookmarkStart w:id="5217" w:name="_Toc100781051"/>
      <w:bookmarkStart w:id="5218" w:name="_Toc100782276"/>
      <w:bookmarkStart w:id="5219" w:name="_Toc100782400"/>
      <w:bookmarkStart w:id="5220" w:name="_Toc100782529"/>
      <w:bookmarkStart w:id="5221" w:name="_Toc100782658"/>
      <w:bookmarkStart w:id="5222" w:name="_Toc104257857"/>
      <w:bookmarkStart w:id="5223" w:name="_Toc104258031"/>
      <w:bookmarkStart w:id="5224" w:name="_Toc104299595"/>
      <w:bookmarkStart w:id="5225" w:name="_Toc112768614"/>
      <w:bookmarkStart w:id="5226" w:name="_Toc112768905"/>
      <w:bookmarkStart w:id="5227" w:name="_Toc112769149"/>
      <w:bookmarkStart w:id="5228" w:name="_Toc112772586"/>
      <w:bookmarkStart w:id="5229" w:name="_Toc112864261"/>
      <w:bookmarkStart w:id="5230" w:name="_Toc112865403"/>
      <w:bookmarkStart w:id="5231" w:name="_Toc117042836"/>
      <w:bookmarkStart w:id="5232" w:name="_Toc125505717"/>
      <w:bookmarkStart w:id="5233" w:name="_Toc125995274"/>
      <w:bookmarkEnd w:id="2092"/>
      <w:bookmarkEnd w:id="2093"/>
      <w:bookmarkEnd w:id="2094"/>
      <w:bookmarkEnd w:id="2095"/>
      <w:bookmarkEnd w:id="3989"/>
      <w:bookmarkEnd w:id="3990"/>
      <w:bookmarkEnd w:id="3991"/>
      <w:bookmarkEnd w:id="3992"/>
      <w:bookmarkEnd w:id="3993"/>
      <w:r w:rsidRPr="00DF048C">
        <w:t>7</w:t>
      </w:r>
      <w:r w:rsidRPr="00DF048C">
        <w:tab/>
        <w:t>Evaluation</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3D637108" w14:textId="73B92DF1" w:rsidR="00BC0BBE"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evaluations of the solutions of clause</w:t>
      </w:r>
      <w:r w:rsidR="0056202B">
        <w:t> </w:t>
      </w:r>
      <w:r w:rsidR="00BC0BBE" w:rsidRPr="00DF048C">
        <w:t>6.</w:t>
      </w:r>
    </w:p>
    <w:p w14:paraId="7141CD3B" w14:textId="5A812766" w:rsidR="00E949DE" w:rsidRPr="00A7799E" w:rsidRDefault="00E949DE" w:rsidP="00E949DE">
      <w:pPr>
        <w:pStyle w:val="2"/>
        <w:rPr>
          <w:lang w:eastAsia="zh-CN"/>
        </w:rPr>
      </w:pPr>
      <w:bookmarkStart w:id="5234" w:name="_Toc50130765"/>
      <w:bookmarkStart w:id="5235" w:name="_Toc50134079"/>
      <w:bookmarkStart w:id="5236" w:name="_Toc50134423"/>
      <w:bookmarkStart w:id="5237" w:name="_Toc50557375"/>
      <w:bookmarkStart w:id="5238" w:name="_Toc50549061"/>
      <w:bookmarkStart w:id="5239" w:name="_Toc55202369"/>
      <w:bookmarkStart w:id="5240" w:name="_Toc57209996"/>
      <w:bookmarkStart w:id="5241" w:name="_Toc57366387"/>
      <w:bookmarkStart w:id="5242" w:name="_Toc68086336"/>
      <w:bookmarkStart w:id="5243" w:name="_Toc117042837"/>
      <w:bookmarkStart w:id="5244" w:name="_Toc125505718"/>
      <w:bookmarkStart w:id="5245" w:name="_Toc125995275"/>
      <w:r w:rsidRPr="00A7799E">
        <w:rPr>
          <w:lang w:eastAsia="zh-CN"/>
        </w:rPr>
        <w:t>7.</w:t>
      </w:r>
      <w:r>
        <w:rPr>
          <w:lang w:eastAsia="zh-CN"/>
        </w:rPr>
        <w:t>1</w:t>
      </w:r>
      <w:r w:rsidRPr="00A7799E">
        <w:rPr>
          <w:lang w:eastAsia="zh-CN"/>
        </w:rPr>
        <w:tab/>
        <w:t>K</w:t>
      </w:r>
      <w:r w:rsidR="009D0C13">
        <w:rPr>
          <w:lang w:eastAsia="zh-CN"/>
        </w:rPr>
        <w:t xml:space="preserve">ey </w:t>
      </w:r>
      <w:r>
        <w:rPr>
          <w:lang w:eastAsia="zh-CN"/>
        </w:rPr>
        <w:t>I</w:t>
      </w:r>
      <w:r w:rsidR="009D0C13">
        <w:rPr>
          <w:lang w:eastAsia="zh-CN"/>
        </w:rPr>
        <w:t xml:space="preserve">ssue </w:t>
      </w:r>
      <w:r w:rsidRPr="00A7799E">
        <w:rPr>
          <w:lang w:eastAsia="zh-CN"/>
        </w:rPr>
        <w:t>#</w:t>
      </w:r>
      <w:bookmarkEnd w:id="5234"/>
      <w:bookmarkEnd w:id="5235"/>
      <w:bookmarkEnd w:id="5236"/>
      <w:bookmarkEnd w:id="5237"/>
      <w:bookmarkEnd w:id="5238"/>
      <w:bookmarkEnd w:id="5239"/>
      <w:bookmarkEnd w:id="5240"/>
      <w:bookmarkEnd w:id="5241"/>
      <w:bookmarkEnd w:id="5242"/>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r w:rsidR="009D0C13">
        <w:rPr>
          <w:lang w:eastAsia="zh-CN"/>
        </w:rPr>
        <w:t xml:space="preserve">ey </w:t>
      </w:r>
      <w:r>
        <w:rPr>
          <w:lang w:eastAsia="zh-CN"/>
        </w:rPr>
        <w:t>I</w:t>
      </w:r>
      <w:r w:rsidR="009D0C13">
        <w:rPr>
          <w:lang w:eastAsia="zh-CN"/>
        </w:rPr>
        <w:t xml:space="preserve">ssue </w:t>
      </w:r>
      <w:r>
        <w:rPr>
          <w:lang w:eastAsia="zh-CN"/>
        </w:rPr>
        <w:t xml:space="preserve">#8: </w:t>
      </w:r>
      <w:r w:rsidRPr="00DF048C">
        <w:t>Service Authorization to NG-RAN</w:t>
      </w:r>
      <w:bookmarkEnd w:id="5243"/>
      <w:bookmarkEnd w:id="5244"/>
      <w:bookmarkEnd w:id="5245"/>
    </w:p>
    <w:p w14:paraId="75DC4586" w14:textId="77777777" w:rsidR="00611036" w:rsidRDefault="00611036" w:rsidP="00611036">
      <w:r>
        <w:t>This clause evaluates the solutions captured in Table 6.0-1 for KI#1 and KI#8.</w:t>
      </w:r>
    </w:p>
    <w:p w14:paraId="02D4A370" w14:textId="77777777" w:rsidR="00611036" w:rsidRPr="00611036" w:rsidRDefault="00611036" w:rsidP="00611036">
      <w:pPr>
        <w:rPr>
          <w:b/>
          <w:bCs/>
        </w:rPr>
      </w:pPr>
      <w:r w:rsidRPr="00611036">
        <w:rPr>
          <w:b/>
          <w:bCs/>
        </w:rPr>
        <w:t>Sol#1: KI#1 and KI#8</w:t>
      </w:r>
    </w:p>
    <w:p w14:paraId="32049791" w14:textId="789648D4" w:rsidR="00611036" w:rsidRDefault="00611036" w:rsidP="00611036">
      <w:r>
        <w:t xml:space="preserve">It proposes to reuse the procedures specified for ProSe in </w:t>
      </w:r>
      <w:r w:rsidR="006D34D6">
        <w:t>TS 23.304 [</w:t>
      </w:r>
      <w:r>
        <w:t xml:space="preserve">4] and for V2X in </w:t>
      </w:r>
      <w:r w:rsidR="006D34D6">
        <w:t>TS 23.287 [</w:t>
      </w:r>
      <w:r>
        <w:t>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necessary enhancement. Some additional Ranging/SL positioning parameters provided to the UE from PCF are proposed, and some additional Ranging/SL positioning service authorization parameters provided to the RAN from AMF are proposed.</w:t>
      </w:r>
    </w:p>
    <w:p w14:paraId="6B3F46CE" w14:textId="77777777" w:rsidR="00611036" w:rsidRPr="00611036" w:rsidRDefault="00611036" w:rsidP="00611036">
      <w:pPr>
        <w:rPr>
          <w:b/>
          <w:bCs/>
        </w:rPr>
      </w:pPr>
      <w:r w:rsidRPr="00611036">
        <w:rPr>
          <w:b/>
          <w:bCs/>
        </w:rPr>
        <w:t>Sol#2: KI#1</w:t>
      </w:r>
    </w:p>
    <w:p w14:paraId="12DA7EF7" w14:textId="020308B7" w:rsidR="00611036" w:rsidRDefault="00611036" w:rsidP="00611036">
      <w:r>
        <w:t xml:space="preserve">It is assumed that all Ranging/SL positioning capable UEs are ProSe or V2X capable. The UE will be provisioned with either V2XP or ProSeP together with the Ranging/SL positioning policy/parameter, i.e. Ranging/SL positioning policy/parameter is part of V2XP or ProSeP. Additionally, the whole parameters are divided into Ranging/SL Positioning specific parameters and ProSeP/V2XP shared parameters. It proposes to reuse the procedures specified for ProSe in </w:t>
      </w:r>
      <w:r w:rsidR="006D34D6">
        <w:t>TS 23.304 [</w:t>
      </w:r>
      <w:r>
        <w:t xml:space="preserve">4] and for V2X in </w:t>
      </w:r>
      <w:r w:rsidR="006D34D6">
        <w:t>TS 23.287 [</w:t>
      </w:r>
      <w:r>
        <w:t>3] to provision the Ranging/SL positioning service authorization and policy/parameter provisioning to the UE. Whether the Ranging/SL positioning policy/parameter is a standalone or part of V2XP or ProSeP can be determined later.</w:t>
      </w:r>
    </w:p>
    <w:p w14:paraId="3F5385C6" w14:textId="77777777" w:rsidR="00611036" w:rsidRPr="00611036" w:rsidRDefault="00611036" w:rsidP="00611036">
      <w:pPr>
        <w:rPr>
          <w:b/>
          <w:bCs/>
        </w:rPr>
      </w:pPr>
      <w:r w:rsidRPr="00611036">
        <w:rPr>
          <w:b/>
          <w:bCs/>
        </w:rPr>
        <w:t>Sol#14: for KI#1 and KI#8</w:t>
      </w:r>
    </w:p>
    <w:p w14:paraId="0115D1CD" w14:textId="77777777" w:rsidR="00611036" w:rsidRDefault="00611036" w:rsidP="00611036">
      <w:r>
        <w:lastRenderedPageBreak/>
        <w:t>It gives a reference architecture for Sidelink Positioning and Ranging-based services applicable to all KIs. When UE A or UE B are served by NG-RAN, the UE A and UE B may communicate with LMF, re-using enhanced procedures of LCS. When UE C and UE D are out of coverage, or with partial network coverage, the Sidelink Positioning and Ranging services can be performed without the network involvement.</w:t>
      </w:r>
    </w:p>
    <w:p w14:paraId="4DDA4FE2" w14:textId="77777777" w:rsidR="00611036" w:rsidRPr="00611036" w:rsidRDefault="00611036" w:rsidP="00611036">
      <w:pPr>
        <w:rPr>
          <w:b/>
          <w:bCs/>
        </w:rPr>
      </w:pPr>
      <w:r w:rsidRPr="00611036">
        <w:rPr>
          <w:b/>
          <w:bCs/>
        </w:rPr>
        <w:t>Sol#15: KI#8</w:t>
      </w:r>
    </w:p>
    <w:p w14:paraId="0F476B82" w14:textId="00CE07BC" w:rsidR="00611036" w:rsidRDefault="00611036" w:rsidP="00611036">
      <w:r>
        <w:t xml:space="preserve">It is assumed that Ranging/Sidelink positioning is always used together with 5G ProSe or V2X or both service(s). The NG-RAN node will be provisioned with either V2X service authorization or ProSe service authorization, together with the Ranging/SL positioning service authorization, i.e. Ranging/SL positioning service authorization is part of V2X service authorization or ProSe service authorization. Additionally, the ProSe/V2X Service Authorization of the subscription data in UDM is extended to include Ranging/Sidelink positioning information, e.g. Ranging/Sidelink positioning reference UE, target UE, assistant UE, Located UE. It proposes to reuse the procedures specified for ProSe in </w:t>
      </w:r>
      <w:r w:rsidR="006D34D6">
        <w:t>TS 23.304 [</w:t>
      </w:r>
      <w:r>
        <w:t xml:space="preserve">4] and for V2X in </w:t>
      </w:r>
      <w:r w:rsidR="006D34D6">
        <w:t>TS 23.287 [</w:t>
      </w:r>
      <w:r>
        <w:t>3] to provision the Ranging/SL positioning service authorization to the NG-RAN node. Whether the Ranging/SL positioning service authorization is a standalone or part of V2XP service authorization/ProSeP service authorization can be determined later.</w:t>
      </w:r>
    </w:p>
    <w:p w14:paraId="6B963C89" w14:textId="1820D9EB" w:rsidR="00492703" w:rsidRPr="005C5768" w:rsidRDefault="00492703" w:rsidP="00492703">
      <w:pPr>
        <w:pStyle w:val="2"/>
        <w:rPr>
          <w:lang w:eastAsia="zh-CN"/>
        </w:rPr>
      </w:pPr>
      <w:bookmarkStart w:id="5246" w:name="_Toc117042838"/>
      <w:bookmarkStart w:id="5247" w:name="_Toc125505719"/>
      <w:bookmarkStart w:id="5248" w:name="_Toc50557378"/>
      <w:bookmarkStart w:id="5249" w:name="_Toc50549064"/>
      <w:bookmarkStart w:id="5250" w:name="_Toc55202372"/>
      <w:bookmarkStart w:id="5251" w:name="_Toc57209999"/>
      <w:bookmarkStart w:id="5252" w:name="_Toc57366390"/>
      <w:bookmarkStart w:id="5253" w:name="_Toc68086339"/>
      <w:bookmarkStart w:id="5254" w:name="_Toc125995276"/>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5246"/>
      <w:bookmarkEnd w:id="5247"/>
      <w:bookmarkEnd w:id="5254"/>
    </w:p>
    <w:p w14:paraId="7D9D36AC" w14:textId="77777777" w:rsidR="00492703" w:rsidRPr="00611036" w:rsidRDefault="00492703" w:rsidP="00611036">
      <w:r w:rsidRPr="00611036">
        <w:t>This clause evaluates the solutions related to KI#2, which are Sol#10, Sol#14, Sol#16, Sol#17, Sol#26, Sol#27, Sol#28, Sol#29, and Sol#30. The solutions can be summarized and evaluated in detail as the following.</w:t>
      </w:r>
    </w:p>
    <w:p w14:paraId="24666CC7"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p>
    <w:p w14:paraId="79EAB0A2"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Sol#14 and Sol#19 propose a general reference architecture for Sidelink positioning and ranging-based services, which are related to all KIs. Conclusions from RAN WGs are needed to discuss the feasibility of the proposed architecture.</w:t>
      </w:r>
    </w:p>
    <w:p w14:paraId="5A41C4E9"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Sol#16 proposes that the direct ranging procedure defined by the solutions for KI#4 can be directly used for the direct ranging between Assistant UE(s) and UE1, and the direct ranging between Assistant UE(s) and UE2. And the two direct ranging procedures can be performed at the same scheduled ranging time to get more accuracy ranging result. UE1 and UE2 can send the ranging request/response to each other over PC5 direct connection or UE-to-UE Relay connection. The ranging procedure between Assistant UE(s) and UE1 is triggered by UE1 and the ranging procedure between Assistant UE(s) and UE2 is triggered by UE2. The solution applies to multiple Assistant UEs case. Two options on Assistant UE selection are proposed, and the selection of Option A (Assistant UE selection by UE2) or Option B (Assistant UE selection by UE1) can consider the UE-to-UE Relay selection mechanism for a consistent UE action. The Ranging measurement/result between the Assistant UE(s) and UE1 and that between the Assistant UE(s) and UE2 are used to derive the Ranging result between UE1 and UE2, by UE1 as initiator UE, instead of Assistant UE(s). The benefit is that the Assistant UE(s) just assists the ranging operation but does not get the ranging result of the around UEs.</w:t>
      </w:r>
    </w:p>
    <w:p w14:paraId="5FECDA7B"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Sol#17 proposes that UE1 selects Assistant UE and triggers Assistant UE to perform ranging procedure with UE2. In this solution, UE1 broadcast the Ranging/Sidelink positioning request, and if no response from UE2 is received, it selects one or multiple assistant UE who sends the response first. After that, UE1 initiates Ranging/Sidelink positioning procedure with the selected Assistant UE(s), which then also trigger the Assistant UE(s) to perform ranging with UE2. The measurement data are finally shared among UE1, UE2 and the Assistant UE(s) for result calculation.</w:t>
      </w:r>
    </w:p>
    <w:p w14:paraId="719DCFBE" w14:textId="77777777" w:rsidR="00611036" w:rsidRDefault="00611036" w:rsidP="00611036">
      <w:pPr>
        <w:pStyle w:val="B1"/>
        <w:rPr>
          <w:rFonts w:eastAsiaTheme="minorEastAsia"/>
          <w:lang w:eastAsia="zh-CN"/>
        </w:rPr>
      </w:pPr>
      <w:r>
        <w:rPr>
          <w:rFonts w:eastAsiaTheme="minorEastAsia"/>
          <w:lang w:eastAsia="zh-CN"/>
        </w:rPr>
        <w:tab/>
        <w:t>The main difference between Sol#16 and Sol#17 includes</w:t>
      </w:r>
    </w:p>
    <w:p w14:paraId="25B324E2" w14:textId="6A05E154"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Assistant UE selection: UE1 or UE2 selects Assistant UE (Sol#16), UE1 selects Assistant UE (Sol#17)</w:t>
      </w:r>
    </w:p>
    <w:p w14:paraId="1E0816D5"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Ranging procedure between Assistant UE(s) and UE2: initiated by UE 2 (Sol#16), initiated by Assistant UE (Sol#17)</w:t>
      </w:r>
    </w:p>
    <w:p w14:paraId="781A9B9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Result calculation: UE1 calculates raging result (Sol#16), Assistant UE or UE1 or UE2 calculates raging result (Sol#17),</w:t>
      </w:r>
    </w:p>
    <w:p w14:paraId="4F550E0D" w14:textId="6E329213" w:rsidR="00611036" w:rsidRDefault="00611036" w:rsidP="00611036">
      <w:pPr>
        <w:pStyle w:val="B1"/>
        <w:rPr>
          <w:rFonts w:eastAsiaTheme="minorEastAsia"/>
          <w:lang w:eastAsia="zh-CN"/>
        </w:rPr>
      </w:pPr>
      <w:r>
        <w:rPr>
          <w:rFonts w:eastAsiaTheme="minorEastAsia"/>
          <w:lang w:eastAsia="zh-CN"/>
        </w:rPr>
        <w:lastRenderedPageBreak/>
        <w:t>-</w:t>
      </w:r>
      <w:r>
        <w:rPr>
          <w:rFonts w:eastAsiaTheme="minorEastAsia"/>
          <w:lang w:eastAsia="zh-CN"/>
        </w:rPr>
        <w:tab/>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p>
    <w:p w14:paraId="201B0A6F"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Sol#27 mainly discusses LMF selection for its involvement in Ranging/Sidelink positioning, and is related to KI#2, KI#3, KI#4, KI#5, KI#6, and KI#7.</w:t>
      </w:r>
    </w:p>
    <w:p w14:paraId="76CE19A1" w14:textId="095C8732"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 xml:space="preserve">Sol#28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w:t>
      </w:r>
      <w:ins w:id="5255" w:author="S2-2301774" w:date="2023-01-24T22:07:00Z">
        <w:r w:rsidR="00D87190">
          <w:rPr>
            <w:lang w:eastAsia="zh-CN"/>
          </w:rPr>
          <w:t>SL Positioning Client</w:t>
        </w:r>
      </w:ins>
      <w:del w:id="5256" w:author="S2-2301774" w:date="2023-01-24T22:07:00Z">
        <w:r w:rsidDel="00D87190">
          <w:rPr>
            <w:rFonts w:eastAsiaTheme="minorEastAsia"/>
            <w:lang w:eastAsia="zh-CN"/>
          </w:rPr>
          <w:delText>third-party</w:delText>
        </w:r>
      </w:del>
      <w:r>
        <w:rPr>
          <w:rFonts w:eastAsiaTheme="minorEastAsia"/>
          <w:lang w:eastAsia="zh-CN"/>
        </w:rPr>
        <w:t xml:space="preserve"> UE, AF or 5GC NF.</w:t>
      </w:r>
    </w:p>
    <w:p w14:paraId="28D9E9ED"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p>
    <w:p w14:paraId="2EA89675"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p>
    <w:p w14:paraId="7579A4E4" w14:textId="142843D3"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Sol#30 reuses discovery solutions of KI#3 and enhance Ranging/Sidelink positioning request/response for Assistant UE selection, no additional impact Assistant UE</w:t>
      </w:r>
    </w:p>
    <w:p w14:paraId="121BAF2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Sol#16 proposes that Assistant UE needs to discover UE2 based on discovery message received from UE1, and Assistant UE is selected during discovery procedure.</w:t>
      </w:r>
    </w:p>
    <w:p w14:paraId="40CEE4A4" w14:textId="66995D8B" w:rsidR="00A92736" w:rsidRPr="000A6DB7" w:rsidRDefault="00A92736" w:rsidP="000A6DB7">
      <w:pPr>
        <w:pStyle w:val="2"/>
        <w:rPr>
          <w:lang w:eastAsia="zh-CN"/>
        </w:rPr>
      </w:pPr>
      <w:bookmarkStart w:id="5257" w:name="_Toc125505720"/>
      <w:bookmarkStart w:id="5258" w:name="_Toc125995277"/>
      <w:r w:rsidRPr="000A6DB7">
        <w:rPr>
          <w:lang w:eastAsia="zh-CN"/>
        </w:rPr>
        <w:t>7.</w:t>
      </w:r>
      <w:r w:rsidRPr="000A6DB7">
        <w:rPr>
          <w:rFonts w:hint="eastAsia"/>
          <w:lang w:eastAsia="zh-CN"/>
        </w:rPr>
        <w:t>3</w:t>
      </w:r>
      <w:r w:rsidRPr="000A6DB7">
        <w:rPr>
          <w:lang w:eastAsia="zh-CN"/>
        </w:rPr>
        <w:tab/>
        <w:t>Key Issue #</w:t>
      </w:r>
      <w:r w:rsidRPr="000A6DB7">
        <w:rPr>
          <w:rFonts w:hint="eastAsia"/>
          <w:lang w:eastAsia="zh-CN"/>
        </w:rPr>
        <w:t>3</w:t>
      </w:r>
      <w:r w:rsidRPr="000A6DB7">
        <w:rPr>
          <w:lang w:eastAsia="zh-CN"/>
        </w:rPr>
        <w:t xml:space="preserve">: </w:t>
      </w:r>
      <w:bookmarkEnd w:id="5248"/>
      <w:bookmarkEnd w:id="5249"/>
      <w:bookmarkEnd w:id="5250"/>
      <w:bookmarkEnd w:id="5251"/>
      <w:bookmarkEnd w:id="5252"/>
      <w:bookmarkEnd w:id="5253"/>
      <w:r w:rsidRPr="000A6DB7">
        <w:rPr>
          <w:lang w:eastAsia="zh-CN"/>
        </w:rPr>
        <w:t>Ranging/Sidelink Positioning device discovery</w:t>
      </w:r>
      <w:bookmarkEnd w:id="5257"/>
      <w:bookmarkEnd w:id="5258"/>
    </w:p>
    <w:p w14:paraId="5C264038" w14:textId="6248E9F1" w:rsidR="00A92736" w:rsidRPr="00611036" w:rsidRDefault="00A92736" w:rsidP="00611036">
      <w:pPr>
        <w:rPr>
          <w:rFonts w:eastAsia="Malgun Gothic"/>
        </w:rPr>
      </w:pPr>
      <w:r w:rsidRPr="00611036">
        <w:rPr>
          <w:rFonts w:eastAsia="Malgun Gothic"/>
        </w:rPr>
        <w:t>For Key Issue #</w:t>
      </w:r>
      <w:r w:rsidRPr="00611036">
        <w:rPr>
          <w:rFonts w:eastAsia="Malgun Gothic" w:hint="eastAsia"/>
        </w:rPr>
        <w:t>3</w:t>
      </w:r>
      <w:r w:rsidRPr="00611036">
        <w:rPr>
          <w:rFonts w:eastAsia="Malgun Gothic"/>
        </w:rPr>
        <w:t xml:space="preserve"> </w:t>
      </w:r>
      <w:r w:rsidR="001F671C" w:rsidRPr="00611036">
        <w:rPr>
          <w:rFonts w:eastAsia="Malgun Gothic"/>
        </w:rPr>
        <w:t>"</w:t>
      </w:r>
      <w:r w:rsidRPr="00611036">
        <w:rPr>
          <w:rFonts w:eastAsia="Malgun Gothic"/>
        </w:rPr>
        <w:t>Ranging/Sidelink Positioning device discovery</w:t>
      </w:r>
      <w:r w:rsidR="001F671C" w:rsidRPr="00611036">
        <w:rPr>
          <w:rFonts w:eastAsia="Malgun Gothic"/>
        </w:rPr>
        <w:t>"</w:t>
      </w:r>
      <w:r w:rsidRPr="00611036">
        <w:rPr>
          <w:rFonts w:eastAsia="Malgun Gothic"/>
        </w:rPr>
        <w:t xml:space="preserve">, </w:t>
      </w:r>
      <w:r w:rsidRPr="00611036">
        <w:rPr>
          <w:rFonts w:eastAsia="Malgun Gothic" w:hint="eastAsia"/>
        </w:rPr>
        <w:t xml:space="preserve">the </w:t>
      </w:r>
      <w:r w:rsidRPr="00611036">
        <w:rPr>
          <w:rFonts w:eastAsia="Malgun Gothic"/>
        </w:rPr>
        <w:t>Solution#</w:t>
      </w:r>
      <w:r w:rsidRPr="00611036">
        <w:rPr>
          <w:rFonts w:eastAsia="Malgun Gothic" w:hint="eastAsia"/>
        </w:rPr>
        <w:t>4</w:t>
      </w:r>
      <w:r w:rsidRPr="00611036">
        <w:rPr>
          <w:rFonts w:eastAsia="Malgun Gothic"/>
        </w:rPr>
        <w:t>, #</w:t>
      </w:r>
      <w:r w:rsidRPr="00611036">
        <w:rPr>
          <w:rFonts w:eastAsia="Malgun Gothic" w:hint="eastAsia"/>
        </w:rPr>
        <w:t>5</w:t>
      </w:r>
      <w:r w:rsidRPr="00611036">
        <w:rPr>
          <w:rFonts w:eastAsia="Malgun Gothic"/>
        </w:rPr>
        <w:t>, #</w:t>
      </w:r>
      <w:r w:rsidRPr="00611036">
        <w:rPr>
          <w:rFonts w:eastAsia="Malgun Gothic" w:hint="eastAsia"/>
        </w:rPr>
        <w:t xml:space="preserve">14, </w:t>
      </w:r>
      <w:r w:rsidRPr="00611036">
        <w:rPr>
          <w:rFonts w:eastAsia="Malgun Gothic"/>
        </w:rPr>
        <w:t>#</w:t>
      </w:r>
      <w:r w:rsidRPr="00611036">
        <w:rPr>
          <w:rFonts w:eastAsia="Malgun Gothic" w:hint="eastAsia"/>
        </w:rPr>
        <w:t>18,</w:t>
      </w:r>
      <w:r w:rsidRPr="00611036">
        <w:rPr>
          <w:rFonts w:eastAsia="Malgun Gothic"/>
        </w:rPr>
        <w:t xml:space="preserve"> #</w:t>
      </w:r>
      <w:r w:rsidRPr="00611036">
        <w:rPr>
          <w:rFonts w:eastAsia="Malgun Gothic" w:hint="eastAsia"/>
        </w:rPr>
        <w:t>26,</w:t>
      </w:r>
      <w:r w:rsidRPr="00611036">
        <w:rPr>
          <w:rFonts w:eastAsia="Malgun Gothic"/>
        </w:rPr>
        <w:t xml:space="preserve"> #</w:t>
      </w:r>
      <w:r w:rsidRPr="00611036">
        <w:rPr>
          <w:rFonts w:eastAsia="Malgun Gothic" w:hint="eastAsia"/>
        </w:rPr>
        <w:t>27 and #28</w:t>
      </w:r>
      <w:r w:rsidRPr="00611036">
        <w:rPr>
          <w:rFonts w:eastAsia="Malgun Gothic"/>
        </w:rPr>
        <w:t xml:space="preserve"> can be summarized and evaluated as the following:</w:t>
      </w:r>
    </w:p>
    <w:p w14:paraId="305E92B2" w14:textId="5FD0AAC5"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 xml:space="preserve">Sol#4 proposes the Model A and Model B Direct Discovery as defined in </w:t>
      </w:r>
      <w:r w:rsidR="006D34D6">
        <w:rPr>
          <w:rFonts w:eastAsia="Malgun Gothic"/>
          <w:lang w:eastAsia="ko-KR"/>
        </w:rPr>
        <w:t>TS 23.304 [</w:t>
      </w:r>
      <w:r>
        <w:rPr>
          <w:rFonts w:eastAsia="Malgun Gothic"/>
          <w:lang w:eastAsia="ko-KR"/>
        </w:rPr>
        <w:t>4] are reused as basis for Ranging/Sidelink Positioning devices discovery. For Model A discovery, it is proposed Target UE sends an Announcement message containing the Ranging/Sidelink Positioning related parameters and Reference UEs monitor the Announcement message. For Model B discovery, it is proposed Reference UE sends a Solicitation message containing Ranging/Sidelink Positioning related parameters and Target UE responds to the Reference UE with a Response message containing Ranging/Sidelink Positioning related parameters. Discovery mechanism for V2X usage is not mentioned.</w:t>
      </w:r>
    </w:p>
    <w:p w14:paraId="59FAEA4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Sol#5 proposes the Reference UE or Target UE broadcasts a Ranging/Sidelink Positioning Request message that contains the parameters provided by application layer, and the Reference UE/Target UE responds if the Application Layer ID is matched.</w:t>
      </w:r>
    </w:p>
    <w:p w14:paraId="163D861F"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Sol#14 introduces a new reference point SR5 that is used to control the Sidelink Positioning and Ranging operation over the PC5 reference point between the UEs. Device and Service Discovery Function (DSDF) over the V2X/5G ProSe layer is introduced to discover and identify the UE(s) in proximity that can participate in Sidelink Positioning and Ranging service sessions. The discovery is carried out over SR5 over PC5 reference point between the UEs using PC5 communication service provided by ProSe or V2X layer.</w:t>
      </w:r>
    </w:p>
    <w:p w14:paraId="35E5AC5D" w14:textId="77777777" w:rsidR="00611036" w:rsidRDefault="00611036" w:rsidP="00611036">
      <w:pPr>
        <w:pStyle w:val="B1"/>
        <w:rPr>
          <w:rFonts w:eastAsia="Malgun Gothic"/>
          <w:lang w:eastAsia="ko-KR"/>
        </w:rPr>
      </w:pPr>
      <w:r>
        <w:rPr>
          <w:rFonts w:eastAsia="Malgun Gothic"/>
          <w:lang w:eastAsia="ko-KR"/>
        </w:rPr>
        <w:lastRenderedPageBreak/>
        <w:t>-</w:t>
      </w:r>
      <w:r>
        <w:rPr>
          <w:rFonts w:eastAsia="Malgun Gothic"/>
          <w:lang w:eastAsia="ko-KR"/>
        </w:rPr>
        <w:tab/>
        <w:t>Sol#18 focuses on the network triggered ranging device discovery. It proposes one UE sends the ranging device discovery request to the network, then the network notifies the peer UE to turn on or activate the ranging device discovery. After receiving the notification from the network, the peer UE initiates the ranging device discovery with the UE. This solution includes two alternatives, i.e. 5GC based network triggered ranging device discovery and Application layer-based Network triggered ranging device discovery. The former is performed over the Control plane assuming same LMF is selected for the 2 UEs and the 2 UEs are from same PLMN, and the latter is performed over the application layer which is out of SA2 scope. This solution allows the Ranging/SL Positioning UEs to switch off the discovery functionality, e.g. for the purpose of power saving, and switch on based on the network instruction, applying only to the In Coverage case to trigger and receive network instruction.</w:t>
      </w:r>
    </w:p>
    <w:p w14:paraId="2EE8552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Sol#26 focuses on the functional split and positioning protocol to enable the support of Sidelink (SL) positioning (and Ranging), implying that Ranging/Sidelink Positioning device discovery is part of RSPP protocol.</w:t>
      </w:r>
    </w:p>
    <w:p w14:paraId="6E5312B3"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Sol#27 focuses on LMF selection for Ranging/Sidelink positioning by the AMF. It is not clear how Ranging/Sidelink Positioning device discovery is performed in this solution.</w:t>
      </w:r>
    </w:p>
    <w:p w14:paraId="43797125"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Sol#28 proposes a solution that uses LMF for Ranging/Sidelink positioning. It is not clear how Ranging/Sidelink Positioning device discovery is performed in this solution.</w:t>
      </w:r>
    </w:p>
    <w:p w14:paraId="45576B31" w14:textId="6F22B8C4" w:rsidR="000B3C9C" w:rsidRPr="000A6DB7" w:rsidRDefault="000B3C9C" w:rsidP="004E22F0">
      <w:pPr>
        <w:pStyle w:val="2"/>
        <w:rPr>
          <w:lang w:eastAsia="zh-CN"/>
        </w:rPr>
      </w:pPr>
      <w:bookmarkStart w:id="5259" w:name="_Toc117042839"/>
      <w:bookmarkStart w:id="5260" w:name="_Toc125505721"/>
      <w:bookmarkStart w:id="5261" w:name="_Toc125995278"/>
      <w:r w:rsidRPr="004E22F0">
        <w:rPr>
          <w:lang w:eastAsia="zh-CN"/>
        </w:rPr>
        <w:t>7.4</w:t>
      </w:r>
      <w:r w:rsidRPr="000A6DB7">
        <w:rPr>
          <w:lang w:eastAsia="zh-CN"/>
        </w:rPr>
        <w:tab/>
        <w:t>Key Issue #4: Control of Operations for Ranging/Sidelink positioning</w:t>
      </w:r>
      <w:bookmarkEnd w:id="5259"/>
      <w:bookmarkEnd w:id="5260"/>
      <w:bookmarkEnd w:id="5261"/>
    </w:p>
    <w:p w14:paraId="1D6296CF" w14:textId="28E5201F" w:rsidR="000B3C9C" w:rsidRPr="0055510C" w:rsidRDefault="000B3C9C" w:rsidP="000B3C9C">
      <w:pPr>
        <w:rPr>
          <w:lang w:eastAsia="ko-KR"/>
        </w:rPr>
      </w:pPr>
      <w:r w:rsidRPr="0055510C">
        <w:rPr>
          <w:lang w:eastAsia="ko-KR"/>
        </w:rPr>
        <w:t xml:space="preserve">For Key Issue #4: </w:t>
      </w:r>
      <w:r w:rsidR="001F671C">
        <w:rPr>
          <w:lang w:eastAsia="ko-KR"/>
        </w:rPr>
        <w:t>"</w:t>
      </w:r>
      <w:r w:rsidRPr="0055510C">
        <w:t>Control of Operations for Ranging/Sidelink positioning</w:t>
      </w:r>
      <w:r w:rsidR="001F671C">
        <w:rPr>
          <w:lang w:eastAsia="ko-KR"/>
        </w:rPr>
        <w:t>"</w:t>
      </w:r>
      <w:r w:rsidRPr="0055510C">
        <w:rPr>
          <w:lang w:eastAsia="ko-KR"/>
        </w:rPr>
        <w:t>,</w:t>
      </w:r>
      <w:r w:rsidRPr="0055510C">
        <w:rPr>
          <w:lang w:eastAsia="zh-CN"/>
        </w:rPr>
        <w:t xml:space="preserve"> </w:t>
      </w:r>
      <w:r w:rsidRPr="0055510C">
        <w:rPr>
          <w:rFonts w:eastAsia="宋体"/>
          <w:lang w:eastAsia="zh-CN"/>
        </w:rPr>
        <w:t>b</w:t>
      </w:r>
      <w:r w:rsidRPr="0055510C">
        <w:rPr>
          <w:rFonts w:eastAsia="宋体"/>
          <w:lang w:eastAsia="ko-KR"/>
        </w:rPr>
        <w:t>ased on Table 6.0-1</w:t>
      </w:r>
      <w:r w:rsidRPr="0055510C">
        <w:rPr>
          <w:rFonts w:eastAsia="宋体"/>
          <w:lang w:eastAsia="zh-CN"/>
        </w:rPr>
        <w:t xml:space="preserve">, </w:t>
      </w:r>
      <w:r w:rsidRPr="0055510C">
        <w:rPr>
          <w:lang w:eastAsia="zh-CN"/>
        </w:rPr>
        <w:t>t</w:t>
      </w:r>
      <w:r w:rsidRPr="0055510C">
        <w:rPr>
          <w:lang w:eastAsia="ko-KR"/>
        </w:rPr>
        <w:t>he solutions can be summarized and evaluated as the following:</w:t>
      </w:r>
    </w:p>
    <w:p w14:paraId="7F067393" w14:textId="77777777" w:rsidR="0078272A" w:rsidRDefault="0078272A" w:rsidP="0078272A">
      <w:pPr>
        <w:pStyle w:val="B1"/>
        <w:rPr>
          <w:lang w:eastAsia="zh-CN"/>
        </w:rPr>
      </w:pPr>
      <w:bookmarkStart w:id="5262" w:name="_Toc117042840"/>
      <w:r>
        <w:rPr>
          <w:lang w:eastAsia="zh-CN"/>
        </w:rPr>
        <w:t>-</w:t>
      </w:r>
      <w:r>
        <w:rPr>
          <w:lang w:eastAsia="zh-CN"/>
        </w:rPr>
        <w:tab/>
        <w:t>Solution #3 proposes 2 layers, which are "Ranging Layer" and "AS layer". "Ranging Layer" performs the ranging parameter coordination between the UEs and provides the ranging configuration to the "AS layer". "AS layer" transmits or receives Ranging signalling and performs measurements according to the ranging configuration. The ranging configuration includes the Ranging role (Reference UE or Target UE), one time or periodic ranging, ranging for distance or direction measurement or both. It addresses the case of direct Ranging/Sidelink positioning between 2 UEs, assuming that either Reference UE or Target UE performs as SL positioning server UE.</w:t>
      </w:r>
    </w:p>
    <w:p w14:paraId="1C56B62F" w14:textId="77777777" w:rsidR="0078272A" w:rsidRDefault="0078272A" w:rsidP="0078272A">
      <w:pPr>
        <w:pStyle w:val="B1"/>
        <w:rPr>
          <w:lang w:eastAsia="zh-CN"/>
        </w:rPr>
      </w:pPr>
      <w:r>
        <w:rPr>
          <w:lang w:eastAsia="zh-CN"/>
        </w:rPr>
        <w:t>-</w:t>
      </w:r>
      <w:r>
        <w:rPr>
          <w:lang w:eastAsia="zh-CN"/>
        </w:rPr>
        <w:tab/>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 It addresses the case of direct Ranging/Sidelink positioning between 2 UEs, assuming that either Reference UE or Target UE performs as SL positioning server UE.</w:t>
      </w:r>
    </w:p>
    <w:p w14:paraId="32B2D536" w14:textId="77777777" w:rsidR="0078272A" w:rsidRDefault="0078272A" w:rsidP="0078272A">
      <w:pPr>
        <w:pStyle w:val="B1"/>
        <w:rPr>
          <w:lang w:eastAsia="zh-CN"/>
        </w:rPr>
      </w:pPr>
      <w:r>
        <w:rPr>
          <w:lang w:eastAsia="zh-CN"/>
        </w:rPr>
        <w:t>-</w:t>
      </w:r>
      <w:r>
        <w:rPr>
          <w:lang w:eastAsia="zh-CN"/>
        </w:rPr>
        <w:tab/>
        <w:t>Solution #5 assumes there's an Application layer on top of a Ranging layer. The application layer provides Ranging/Sidelink Positioning parameters to Ranging layer. The Ranging layer triggers the service, and provides the result to the Application layer, assuming Sidelink Positioning procedure defined by RAN.</w:t>
      </w:r>
    </w:p>
    <w:p w14:paraId="4CF3DF58" w14:textId="77777777" w:rsidR="0078272A" w:rsidRDefault="0078272A" w:rsidP="0078272A">
      <w:pPr>
        <w:pStyle w:val="B1"/>
        <w:rPr>
          <w:lang w:eastAsia="zh-CN"/>
        </w:rPr>
      </w:pPr>
      <w:r>
        <w:rPr>
          <w:lang w:eastAsia="zh-CN"/>
        </w:rPr>
        <w:t>-</w:t>
      </w:r>
      <w:r>
        <w:rPr>
          <w:lang w:eastAsia="zh-CN"/>
        </w:rPr>
        <w:tab/>
        <w:t>Solution #14 introduces SR5 interface to 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measurement results or Sidelink Positioning or Ranging results are exchanged over the SR5 depends on the negotiation during the control signalling.</w:t>
      </w:r>
    </w:p>
    <w:p w14:paraId="04F368EF" w14:textId="77777777" w:rsidR="0078272A" w:rsidRDefault="0078272A" w:rsidP="0078272A">
      <w:pPr>
        <w:pStyle w:val="B1"/>
        <w:rPr>
          <w:lang w:eastAsia="zh-CN"/>
        </w:rPr>
      </w:pPr>
      <w:r>
        <w:rPr>
          <w:lang w:eastAsia="zh-CN"/>
        </w:rPr>
        <w:t>-</w:t>
      </w:r>
      <w:r>
        <w:rPr>
          <w:lang w:eastAsia="zh-CN"/>
        </w:rPr>
        <w:tab/>
        <w:t>Solution #19 introduces information exchanged between Application layer and Device and Service Discovery Function (DSDF)/ Group Support Service Function (GSSF)/ Sidelink Positioning and Ranging Function (SPRF). PC5-U is used for SR5 with non-IP PDCP SDU type in the case of V2X UEs and non-IP PDCP SDU type/ "unstructured" PDCP SDU type in the case of 5G ProSe UEs. It supports multiple UEs to participate in the operation. SPRF signalling is introduced for the control signalling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w:t>
      </w:r>
    </w:p>
    <w:p w14:paraId="45B2F7BD" w14:textId="77777777" w:rsidR="0078272A" w:rsidRDefault="0078272A" w:rsidP="0078272A">
      <w:pPr>
        <w:pStyle w:val="B1"/>
        <w:rPr>
          <w:lang w:eastAsia="zh-CN"/>
        </w:rPr>
      </w:pPr>
      <w:r>
        <w:rPr>
          <w:lang w:eastAsia="zh-CN"/>
        </w:rPr>
        <w:lastRenderedPageBreak/>
        <w:t>-</w:t>
      </w:r>
      <w:r>
        <w:rPr>
          <w:lang w:eastAsia="zh-CN"/>
        </w:rPr>
        <w:tab/>
        <w:t>Solution #26 introduces SL Positioning Server UE. RSPP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w:t>
      </w:r>
    </w:p>
    <w:p w14:paraId="4795EC68" w14:textId="77777777" w:rsidR="0078272A" w:rsidRDefault="0078272A" w:rsidP="0078272A">
      <w:pPr>
        <w:pStyle w:val="B1"/>
        <w:rPr>
          <w:lang w:eastAsia="zh-CN"/>
        </w:rPr>
      </w:pPr>
      <w:r>
        <w:rPr>
          <w:lang w:eastAsia="zh-CN"/>
        </w:rPr>
        <w:t>-</w:t>
      </w:r>
      <w:r>
        <w:rPr>
          <w:lang w:eastAsia="zh-CN"/>
        </w:rPr>
        <w:tab/>
        <w:t>Solution #27 defines AMF selects a Ranging/SL positioning capable LMF when LMF needs to be involved based on service request and LMF capabilities.</w:t>
      </w:r>
    </w:p>
    <w:p w14:paraId="186AFDB3" w14:textId="77777777" w:rsidR="0078272A" w:rsidRDefault="0078272A" w:rsidP="0078272A">
      <w:pPr>
        <w:pStyle w:val="B1"/>
        <w:rPr>
          <w:lang w:eastAsia="zh-CN"/>
        </w:rPr>
      </w:pPr>
      <w:r>
        <w:rPr>
          <w:lang w:eastAsia="zh-CN"/>
        </w:rPr>
        <w:t>-</w:t>
      </w:r>
      <w:r>
        <w:rPr>
          <w:lang w:eastAsia="zh-CN"/>
        </w:rPr>
        <w:tab/>
        <w:t>Solution #28 introduces Ranging/Sidelink positioning result calculation modes (UE based, LMF based, Hybrid), and the mode is determined based on LMF Ranging/Sidelink positioning capability, UE Ranging/Sidelink positioning capability, UE preference and Operator policy. Information of LMF Ranging/Sidelink positioning capability, UE Ranging/Sidelink positioning capability and UE preference are exchanged between UE and LMF and between UEs.</w:t>
      </w:r>
    </w:p>
    <w:p w14:paraId="49288310" w14:textId="77777777" w:rsidR="0078272A" w:rsidRDefault="0078272A" w:rsidP="0078272A">
      <w:pPr>
        <w:pStyle w:val="B1"/>
        <w:rPr>
          <w:lang w:eastAsia="zh-CN"/>
        </w:rPr>
      </w:pPr>
      <w:r>
        <w:rPr>
          <w:lang w:eastAsia="zh-CN"/>
        </w:rPr>
        <w:t>-</w:t>
      </w:r>
      <w:r>
        <w:rPr>
          <w:lang w:eastAsia="zh-CN"/>
        </w:rPr>
        <w:tab/>
        <w:t>Solution#32 defines how to position a Target UE by multiple Reference UEs, in which control signalling is exchanged between the Target UE and the LMF for providing the list of selected Reference UEs/Located UEs and between the Reference UEs and the LMF for providing the measurement data for calculation. When the target UE is out of coverage, the control signalling exchange is through the Reference UE who are in coverage. When none of the Target UE and the Reference UEs are in coverage, a SL Positioning Server UE has to be discovered for the result calculation.</w:t>
      </w:r>
    </w:p>
    <w:p w14:paraId="4930BA9B" w14:textId="77777777" w:rsidR="0078272A" w:rsidRDefault="0078272A" w:rsidP="0078272A">
      <w:pPr>
        <w:rPr>
          <w:lang w:eastAsia="zh-CN"/>
        </w:rPr>
      </w:pPr>
      <w:r>
        <w:rPr>
          <w:lang w:eastAsia="zh-CN"/>
        </w:rPr>
        <w:t>The commonalities and differences are summarized as the following:</w:t>
      </w:r>
    </w:p>
    <w:p w14:paraId="74BCFAEF" w14:textId="1C77D5FD" w:rsidR="0078272A" w:rsidRDefault="0078272A" w:rsidP="0078272A">
      <w:pPr>
        <w:pStyle w:val="B1"/>
        <w:rPr>
          <w:lang w:eastAsia="zh-CN"/>
        </w:rPr>
      </w:pPr>
      <w:r>
        <w:rPr>
          <w:lang w:eastAsia="zh-CN"/>
        </w:rPr>
        <w:t>-</w:t>
      </w:r>
      <w:r>
        <w:rPr>
          <w:lang w:eastAsia="zh-CN"/>
        </w:rPr>
        <w:tab/>
        <w:t>A new layer is introduced between application layer and lower layers to handle service request received from application layer and to control the Sidelink Positioning and Ranging operation. (Solution #3, #4, #5, #14 and #19).</w:t>
      </w:r>
    </w:p>
    <w:p w14:paraId="6B24537F" w14:textId="74347BA1" w:rsidR="0078272A" w:rsidRDefault="0078272A" w:rsidP="0078272A">
      <w:pPr>
        <w:pStyle w:val="B1"/>
        <w:rPr>
          <w:lang w:eastAsia="zh-CN"/>
        </w:rPr>
      </w:pPr>
      <w:r>
        <w:rPr>
          <w:lang w:eastAsia="zh-CN"/>
        </w:rPr>
        <w:t>-</w:t>
      </w:r>
      <w:r>
        <w:rPr>
          <w:lang w:eastAsia="zh-CN"/>
        </w:rPr>
        <w:tab/>
        <w:t>A new protocol is introduced for SR5 over the PC5 reference point between the UEs, and this new protocol can be over PC5-S (Solution #4 and #26) or PC5-U (Solution #14 and #19).</w:t>
      </w:r>
    </w:p>
    <w:p w14:paraId="152383AD" w14:textId="77777777" w:rsidR="0078272A" w:rsidRDefault="0078272A" w:rsidP="0078272A">
      <w:pPr>
        <w:pStyle w:val="B1"/>
        <w:rPr>
          <w:lang w:eastAsia="zh-CN"/>
        </w:rPr>
      </w:pPr>
      <w:r>
        <w:rPr>
          <w:lang w:eastAsia="zh-CN"/>
        </w:rPr>
        <w:t>-</w:t>
      </w:r>
      <w:r>
        <w:rPr>
          <w:lang w:eastAsia="zh-CN"/>
        </w:rPr>
        <w:tab/>
        <w:t>A LMF may be involved when at least one of the Target UE and the Reference UE are in the network coverage (Solution #14, #19, #26, #28 and #32). In that case a suitable LMF needs to be selected by the AMF based on the LMF capabilities and the service requests (Solution #27). The protocol used between UE and LMF will be decided by RAN and could be an extension of LPP, a new protocol or both.</w:t>
      </w:r>
    </w:p>
    <w:p w14:paraId="3040C3F6" w14:textId="10A3BA73" w:rsidR="0078272A" w:rsidRDefault="0078272A" w:rsidP="0078272A">
      <w:pPr>
        <w:pStyle w:val="B1"/>
        <w:rPr>
          <w:lang w:eastAsia="zh-CN"/>
        </w:rPr>
      </w:pPr>
      <w:r>
        <w:rPr>
          <w:lang w:eastAsia="zh-CN"/>
        </w:rPr>
        <w:t>-</w:t>
      </w:r>
      <w:r>
        <w:rPr>
          <w:lang w:eastAsia="zh-CN"/>
        </w:rPr>
        <w:tab/>
        <w:t>A SL Positioning Server UE can be discovered and selected for result calculation for the case of partial coverage and out of coverage (Solution #14, #19, #26 and #32).</w:t>
      </w:r>
    </w:p>
    <w:p w14:paraId="0CA87E3B" w14:textId="1E17C315" w:rsidR="0078272A" w:rsidRDefault="0078272A" w:rsidP="0078272A">
      <w:pPr>
        <w:pStyle w:val="B1"/>
        <w:rPr>
          <w:lang w:eastAsia="zh-CN"/>
        </w:rPr>
      </w:pPr>
      <w:r>
        <w:rPr>
          <w:lang w:eastAsia="zh-CN"/>
        </w:rPr>
        <w:t>-</w:t>
      </w:r>
      <w:r>
        <w:rPr>
          <w:lang w:eastAsia="zh-CN"/>
        </w:rPr>
        <w:tab/>
        <w:t>Multiple UEs may be involved in a single Ranging/Sidelink Positioning session. (Solution #14, #19 and #32).</w:t>
      </w:r>
    </w:p>
    <w:p w14:paraId="03273CD8" w14:textId="07DF56F6" w:rsidR="0078272A" w:rsidRDefault="0078272A" w:rsidP="0078272A">
      <w:pPr>
        <w:pStyle w:val="B1"/>
        <w:rPr>
          <w:lang w:eastAsia="zh-CN"/>
        </w:rPr>
      </w:pPr>
      <w:r>
        <w:rPr>
          <w:lang w:eastAsia="zh-CN"/>
        </w:rPr>
        <w:t>-</w:t>
      </w:r>
      <w:r>
        <w:rPr>
          <w:lang w:eastAsia="zh-CN"/>
        </w:rPr>
        <w:tab/>
        <w:t>Whether measurement results or Sidelink Positioning/Ranging results are exchanged over the SR5 depends on the negotiation during the control signalling (Solution #14 and #28).</w:t>
      </w:r>
    </w:p>
    <w:p w14:paraId="46588B2B" w14:textId="0A398DC9" w:rsidR="00805C55" w:rsidRPr="000A6DB7" w:rsidRDefault="00805C55" w:rsidP="004E22F0">
      <w:pPr>
        <w:pStyle w:val="2"/>
        <w:rPr>
          <w:lang w:eastAsia="zh-CN"/>
        </w:rPr>
      </w:pPr>
      <w:bookmarkStart w:id="5263" w:name="_Toc125505722"/>
      <w:bookmarkStart w:id="5264" w:name="_Toc125995279"/>
      <w:r w:rsidRPr="000A6DB7">
        <w:rPr>
          <w:lang w:eastAsia="zh-CN"/>
        </w:rPr>
        <w:t>7.5</w:t>
      </w:r>
      <w:r w:rsidR="00A714A0" w:rsidRPr="004E22F0">
        <w:rPr>
          <w:lang w:eastAsia="zh-CN"/>
        </w:rPr>
        <w:tab/>
      </w:r>
      <w:r w:rsidRPr="000A6DB7">
        <w:rPr>
          <w:lang w:eastAsia="zh-CN"/>
        </w:rPr>
        <w:t>K</w:t>
      </w:r>
      <w:r w:rsidR="006926C7" w:rsidRPr="000A6DB7">
        <w:rPr>
          <w:lang w:eastAsia="zh-CN"/>
        </w:rPr>
        <w:t xml:space="preserve">ey </w:t>
      </w:r>
      <w:r w:rsidRPr="000A6DB7">
        <w:rPr>
          <w:lang w:eastAsia="zh-CN"/>
        </w:rPr>
        <w:t>I</w:t>
      </w:r>
      <w:r w:rsidR="006926C7" w:rsidRPr="000A6DB7">
        <w:rPr>
          <w:lang w:eastAsia="zh-CN"/>
        </w:rPr>
        <w:t xml:space="preserve">ssue </w:t>
      </w:r>
      <w:r w:rsidR="00766B7A" w:rsidRPr="000A6DB7">
        <w:rPr>
          <w:lang w:eastAsia="zh-CN"/>
        </w:rPr>
        <w:t>#5</w:t>
      </w:r>
      <w:r w:rsidR="00007713" w:rsidRPr="000A6DB7">
        <w:rPr>
          <w:lang w:eastAsia="zh-CN"/>
        </w:rPr>
        <w:t>:</w:t>
      </w:r>
      <w:r w:rsidR="00766B7A" w:rsidRPr="000A6DB7">
        <w:rPr>
          <w:lang w:eastAsia="zh-CN"/>
        </w:rPr>
        <w:t xml:space="preserve"> Network assisted SL P</w:t>
      </w:r>
      <w:r w:rsidRPr="000A6DB7">
        <w:rPr>
          <w:lang w:eastAsia="zh-CN"/>
        </w:rPr>
        <w:t>ositioning</w:t>
      </w:r>
      <w:bookmarkEnd w:id="5262"/>
      <w:bookmarkEnd w:id="5263"/>
      <w:bookmarkEnd w:id="5264"/>
    </w:p>
    <w:p w14:paraId="4DDFBF85" w14:textId="04988064" w:rsidR="00805C55" w:rsidRDefault="00805C55" w:rsidP="00805C55">
      <w:pPr>
        <w:pStyle w:val="30"/>
      </w:pPr>
      <w:bookmarkStart w:id="5265" w:name="_Toc117042841"/>
      <w:bookmarkStart w:id="5266" w:name="_Toc125505723"/>
      <w:bookmarkStart w:id="5267" w:name="_Toc125995280"/>
      <w:r>
        <w:t>7.5.1</w:t>
      </w:r>
      <w:r w:rsidR="00A714A0">
        <w:tab/>
      </w:r>
      <w:r>
        <w:t>General</w:t>
      </w:r>
      <w:bookmarkEnd w:id="5265"/>
      <w:bookmarkEnd w:id="5266"/>
      <w:bookmarkEnd w:id="5267"/>
    </w:p>
    <w:p w14:paraId="1BC3356C" w14:textId="77777777" w:rsidR="00805C55" w:rsidRDefault="00805C55" w:rsidP="00805C55">
      <w:r>
        <w:t>The following solutions address the KI#5.</w:t>
      </w:r>
    </w:p>
    <w:p w14:paraId="2AE53D7D" w14:textId="2016DB60" w:rsidR="00805C55" w:rsidRPr="0078272A" w:rsidRDefault="00805C55" w:rsidP="00805C55">
      <w:pPr>
        <w:rPr>
          <w:b/>
          <w:bCs/>
        </w:rPr>
      </w:pPr>
      <w:r w:rsidRPr="0078272A">
        <w:rPr>
          <w:b/>
          <w:bCs/>
        </w:rPr>
        <w:t>Solution#6</w:t>
      </w:r>
    </w:p>
    <w:p w14:paraId="3774A24D" w14:textId="77777777" w:rsidR="00805C55" w:rsidRDefault="00805C55" w:rsidP="00805C55">
      <w:r>
        <w:t>Case1: MO-LR with that the Target UE is not able to have NAS connection with network: The Located UE 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assisted UE positioning of the Located UE. The LMF uses the results from both positioning procedures and provides the location of the Target UE to the Located UE. The Located UE send the location result to the Target UE.</w:t>
      </w:r>
    </w:p>
    <w:p w14:paraId="10833F2A" w14:textId="77777777" w:rsidR="00805C55" w:rsidRDefault="00805C55" w:rsidP="00805C55">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w:t>
      </w:r>
      <w:r>
        <w:lastRenderedPageBreak/>
        <w:t>Located UE,</w:t>
      </w:r>
      <w:r w:rsidRPr="00DC393C">
        <w:t xml:space="preserve"> </w:t>
      </w:r>
      <w:r>
        <w:t>LMF then uses the results from both positioning procedures and returns the location of the Target UE to the Target UE.</w:t>
      </w:r>
    </w:p>
    <w:p w14:paraId="161AE3E9" w14:textId="5152C993" w:rsidR="00805C55" w:rsidRPr="0078272A" w:rsidRDefault="00805C55" w:rsidP="00805C55">
      <w:pPr>
        <w:rPr>
          <w:b/>
          <w:bCs/>
        </w:rPr>
      </w:pPr>
      <w:r w:rsidRPr="0078272A">
        <w:rPr>
          <w:b/>
          <w:bCs/>
        </w:rPr>
        <w:t>Solution#7</w:t>
      </w:r>
    </w:p>
    <w:p w14:paraId="20A61738" w14:textId="77777777" w:rsidR="00805C55" w:rsidRPr="00A52DA5" w:rsidRDefault="00805C55" w:rsidP="00805C55">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p>
    <w:p w14:paraId="1ED59451" w14:textId="77777777" w:rsidR="00805C55" w:rsidRPr="0078272A" w:rsidRDefault="00805C55" w:rsidP="00805C55">
      <w:pPr>
        <w:rPr>
          <w:b/>
          <w:bCs/>
        </w:rPr>
      </w:pPr>
      <w:r w:rsidRPr="0078272A">
        <w:rPr>
          <w:b/>
          <w:bCs/>
        </w:rPr>
        <w:t>Solution#8</w:t>
      </w:r>
    </w:p>
    <w:p w14:paraId="02A79A28" w14:textId="77777777" w:rsidR="00805C55" w:rsidRDefault="00805C55" w:rsidP="00805C55">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p>
    <w:p w14:paraId="72D1A2E1" w14:textId="7B15C44A" w:rsidR="00805C55" w:rsidRPr="0078272A" w:rsidRDefault="00805C55" w:rsidP="00805C55">
      <w:pPr>
        <w:rPr>
          <w:b/>
          <w:bCs/>
        </w:rPr>
      </w:pPr>
      <w:r w:rsidRPr="0078272A">
        <w:rPr>
          <w:b/>
          <w:bCs/>
        </w:rPr>
        <w:t>Solution#12</w:t>
      </w:r>
    </w:p>
    <w:p w14:paraId="6F629457" w14:textId="77777777" w:rsidR="00805C55" w:rsidRDefault="00805C55" w:rsidP="00805C55">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p>
    <w:p w14:paraId="33E1AF17" w14:textId="77777777" w:rsidR="00805C55" w:rsidRPr="0078272A" w:rsidRDefault="00805C55" w:rsidP="00805C55">
      <w:pPr>
        <w:rPr>
          <w:b/>
          <w:bCs/>
        </w:rPr>
      </w:pPr>
      <w:r w:rsidRPr="0078272A">
        <w:rPr>
          <w:b/>
          <w:bCs/>
        </w:rPr>
        <w:t>Solution #19</w:t>
      </w:r>
    </w:p>
    <w:p w14:paraId="7406C4F7" w14:textId="77777777" w:rsidR="00805C55" w:rsidRPr="000A6DB7" w:rsidRDefault="00805C55" w:rsidP="00805C55">
      <w:r w:rsidRPr="000A6DB7">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p>
    <w:p w14:paraId="42BF401A" w14:textId="7C5B5B27" w:rsidR="00805C55" w:rsidRPr="008B4D81" w:rsidRDefault="00805C55" w:rsidP="00805C55">
      <w:r w:rsidRPr="000A6DB7">
        <w:t xml:space="preserve">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w:t>
      </w:r>
      <w:r w:rsidR="006D34D6" w:rsidRPr="000A6DB7">
        <w:t>TS</w:t>
      </w:r>
      <w:r w:rsidR="006D34D6">
        <w:t> </w:t>
      </w:r>
      <w:r w:rsidR="006D34D6" w:rsidRPr="000A6DB7">
        <w:t>23.273</w:t>
      </w:r>
      <w:r w:rsidR="006D34D6">
        <w:t> </w:t>
      </w:r>
      <w:bookmarkStart w:id="5268" w:name="MCCTEMPBM_00000033"/>
      <w:r w:rsidR="006D34D6">
        <w:t>[11]</w:t>
      </w:r>
      <w:r w:rsidRPr="000A6DB7">
        <w:t>.</w:t>
      </w:r>
    </w:p>
    <w:bookmarkEnd w:id="5268"/>
    <w:p w14:paraId="3E0AEF66" w14:textId="2FDD8527" w:rsidR="00805C55" w:rsidRPr="0078272A" w:rsidRDefault="00805C55" w:rsidP="00805C55">
      <w:pPr>
        <w:rPr>
          <w:b/>
          <w:bCs/>
        </w:rPr>
      </w:pPr>
      <w:r w:rsidRPr="0078272A">
        <w:rPr>
          <w:b/>
          <w:bCs/>
        </w:rPr>
        <w:t>Solution#20</w:t>
      </w:r>
    </w:p>
    <w:p w14:paraId="448F009C" w14:textId="77777777" w:rsidR="00805C55" w:rsidRDefault="00805C55" w:rsidP="00805C55">
      <w:r>
        <w:t>MT-LR: The Target UE receives a DL positioning message instructing the target UE to discover a Located UE. The Target UE discovers a Located UE and returns the ID of the Located UE to the LMF. The LMF triggers the GMLC to 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p>
    <w:p w14:paraId="3D17315F" w14:textId="3CD4BFC8" w:rsidR="00805C55" w:rsidRDefault="00805C55" w:rsidP="00805C55">
      <w:pPr>
        <w:rPr>
          <w:ins w:id="5269" w:author="S2-2300556" w:date="2023-01-24T23:04:00Z"/>
        </w:rPr>
      </w:pPr>
      <w:r>
        <w:t xml:space="preserve">MO-LR: Target UE discovers a Located UE and sends an MO-LR including the ID of the Located UE and a certain time T. The LMF triggers the GMLC to determine the Location UE location at time T and receives the Location UE </w:t>
      </w:r>
      <w:r>
        <w:lastRenderedPageBreak/>
        <w:t>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p>
    <w:p w14:paraId="4F7B5A5E" w14:textId="43B5D78A" w:rsidR="00B75C22" w:rsidRDefault="00B75C22">
      <w:pPr>
        <w:textAlignment w:val="auto"/>
        <w:pPrChange w:id="5270" w:author="S2-2300556" w:date="2023-01-24T23:04:00Z">
          <w:pPr/>
        </w:pPrChange>
      </w:pPr>
      <w:ins w:id="5271" w:author="S2-2301775" w:date="2023-01-24T23:05:00Z">
        <w:r w:rsidRPr="004C2895">
          <w:t>MT-LR</w:t>
        </w:r>
        <w:r>
          <w:t xml:space="preserve"> with Target UE out of coverage</w:t>
        </w:r>
        <w:r w:rsidRPr="004C2895">
          <w:t>: When GMLC does not get the Target UE’s AMF address from UDM or get the unreachable indication from Target UE’s AMF, GMLC determines to use Network assisted sidelink posit</w:t>
        </w:r>
        <w:r>
          <w:t xml:space="preserve">ioning to locate the target UE and </w:t>
        </w:r>
        <w:r w:rsidRPr="004C2895">
          <w:t>GMLC selects a Located UE (i.e.,</w:t>
        </w:r>
        <w:r>
          <w:t xml:space="preserve"> UE2) based on the target area.</w:t>
        </w:r>
        <w:r>
          <w:rPr>
            <w:rFonts w:eastAsiaTheme="minorEastAsia" w:hint="eastAsia"/>
            <w:lang w:eastAsia="zh-CN"/>
          </w:rPr>
          <w:t xml:space="preserve"> </w:t>
        </w:r>
        <w:r w:rsidRPr="004C2895">
          <w:t>GMLC triggers the LCS procedure of Located UE defined in TS 23.273 [11] to get the location of the Target UE.</w:t>
        </w:r>
      </w:ins>
    </w:p>
    <w:p w14:paraId="3DCDD50A" w14:textId="77777777" w:rsidR="00805C55" w:rsidRPr="0078272A" w:rsidRDefault="00805C55" w:rsidP="00805C55">
      <w:pPr>
        <w:rPr>
          <w:b/>
          <w:bCs/>
        </w:rPr>
      </w:pPr>
      <w:r w:rsidRPr="0078272A">
        <w:rPr>
          <w:b/>
          <w:bCs/>
        </w:rPr>
        <w:t>Solution#21</w:t>
      </w:r>
    </w:p>
    <w:p w14:paraId="1C72BE12" w14:textId="77777777" w:rsidR="00805C55" w:rsidRDefault="00805C55" w:rsidP="00805C55">
      <w:r>
        <w:t>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The LMF uses the measurement results/data to calculate the location of the Target UE and returns the location result to the AMF.</w:t>
      </w:r>
    </w:p>
    <w:p w14:paraId="78F27F6B" w14:textId="77777777" w:rsidR="00805C55" w:rsidRPr="0078272A" w:rsidRDefault="00805C55" w:rsidP="00805C55">
      <w:pPr>
        <w:rPr>
          <w:b/>
          <w:bCs/>
        </w:rPr>
      </w:pPr>
      <w:r w:rsidRPr="0078272A">
        <w:rPr>
          <w:b/>
          <w:bCs/>
        </w:rPr>
        <w:t>Solution#31</w:t>
      </w:r>
    </w:p>
    <w:p w14:paraId="0A0F25A2" w14:textId="77777777" w:rsidR="00805C55" w:rsidRDefault="00805C55" w:rsidP="00805C55">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p>
    <w:p w14:paraId="022371C6" w14:textId="33888BE4" w:rsidR="00805C55" w:rsidRPr="0078272A" w:rsidRDefault="00805C55" w:rsidP="00805C55">
      <w:pPr>
        <w:rPr>
          <w:b/>
          <w:bCs/>
        </w:rPr>
      </w:pPr>
      <w:r w:rsidRPr="0078272A">
        <w:rPr>
          <w:b/>
          <w:bCs/>
        </w:rPr>
        <w:t>Solution#32</w:t>
      </w:r>
    </w:p>
    <w:p w14:paraId="24D07C11" w14:textId="692C1CDD" w:rsidR="00805C55" w:rsidRDefault="00805C55" w:rsidP="00805C55">
      <w:r>
        <w:t>An AF may provide constellation information related to Located UEs. The LMF stores data on potential Located UE incl</w:t>
      </w:r>
      <w:r w:rsidR="0078272A">
        <w:t>uding</w:t>
      </w:r>
      <w:r>
        <w:t xml:space="preserve"> e.g. geographical info, location related capabilities.</w:t>
      </w:r>
    </w:p>
    <w:p w14:paraId="6D34686D" w14:textId="77777777" w:rsidR="00805C55" w:rsidRPr="00C90F64" w:rsidRDefault="00805C55" w:rsidP="00805C55">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p>
    <w:p w14:paraId="0E96FCAF" w14:textId="77777777" w:rsidR="00805C55" w:rsidRDefault="00805C55" w:rsidP="00805C55">
      <w:r w:rsidRPr="00C90F64">
        <w:t>Case 2: MT-LR: This is the same as case 1, but in this case one of</w:t>
      </w:r>
      <w:r>
        <w:t xml:space="preserve"> the Located UEs service as a relay for the NAS signalling between the AMF and the Target UE.</w:t>
      </w:r>
    </w:p>
    <w:p w14:paraId="51688C61" w14:textId="77777777" w:rsidR="00805C55" w:rsidRPr="00A52DA5" w:rsidRDefault="00805C55" w:rsidP="00805C55">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p>
    <w:p w14:paraId="32DE5808" w14:textId="1E60B8E9" w:rsidR="00805C55" w:rsidRDefault="00805C55" w:rsidP="00805C55">
      <w:pPr>
        <w:pStyle w:val="30"/>
      </w:pPr>
      <w:bookmarkStart w:id="5272" w:name="_Toc117042842"/>
      <w:bookmarkStart w:id="5273" w:name="_Toc125505724"/>
      <w:bookmarkStart w:id="5274" w:name="_Toc125995281"/>
      <w:r>
        <w:t>7.5.2</w:t>
      </w:r>
      <w:r w:rsidR="00A714A0">
        <w:tab/>
      </w:r>
      <w:r>
        <w:t>Privacy/SA3 considerations</w:t>
      </w:r>
      <w:bookmarkEnd w:id="5272"/>
      <w:bookmarkEnd w:id="5273"/>
      <w:bookmarkEnd w:id="5274"/>
    </w:p>
    <w:p w14:paraId="16E3E8E0" w14:textId="2A0D4ABE" w:rsidR="00805C55" w:rsidRDefault="00805C55" w:rsidP="00805C55">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w:t>
      </w:r>
      <w:r w:rsidR="0078272A">
        <w:t> WG</w:t>
      </w:r>
      <w:r>
        <w:t>3 needs to evaluate the impact on UE privacy.</w:t>
      </w:r>
    </w:p>
    <w:p w14:paraId="4069952B" w14:textId="77777777" w:rsidR="00805C55" w:rsidRDefault="00805C55" w:rsidP="00805C55">
      <w:r>
        <w:t>Solution#31 introduces a new security container which SA3 needs to evaluate.</w:t>
      </w:r>
    </w:p>
    <w:p w14:paraId="434C0ABF" w14:textId="3C16CCA6" w:rsidR="002826E4" w:rsidRPr="00DA730B" w:rsidRDefault="002826E4" w:rsidP="002826E4">
      <w:pPr>
        <w:pStyle w:val="2"/>
        <w:rPr>
          <w:lang w:eastAsia="zh-CN"/>
        </w:rPr>
      </w:pPr>
      <w:bookmarkStart w:id="5275" w:name="_Toc117042843"/>
      <w:bookmarkStart w:id="5276" w:name="_Toc125505725"/>
      <w:bookmarkStart w:id="5277" w:name="_Toc125995282"/>
      <w:r w:rsidRPr="00DA730B">
        <w:rPr>
          <w:lang w:eastAsia="zh-CN"/>
        </w:rPr>
        <w:lastRenderedPageBreak/>
        <w:t>7.6</w:t>
      </w:r>
      <w:r w:rsidRPr="00DA730B">
        <w:rPr>
          <w:lang w:eastAsia="zh-CN"/>
        </w:rPr>
        <w:tab/>
        <w:t>Key Issue #6: Ranging and sidelink positioning service exposure to a UE</w:t>
      </w:r>
      <w:bookmarkEnd w:id="5275"/>
      <w:bookmarkEnd w:id="5276"/>
      <w:bookmarkEnd w:id="5277"/>
    </w:p>
    <w:p w14:paraId="574519E0" w14:textId="77777777" w:rsidR="002826E4" w:rsidRPr="00DA730B" w:rsidRDefault="002826E4" w:rsidP="002826E4">
      <w:pPr>
        <w:rPr>
          <w:lang w:eastAsia="zh-CN"/>
        </w:rPr>
      </w:pPr>
      <w:r w:rsidRPr="00DA730B">
        <w:rPr>
          <w:lang w:eastAsia="zh-CN"/>
        </w:rPr>
        <w:t>This clause evaluates the solutions captured in Table 6.0-1 for KI#6 as following.</w:t>
      </w:r>
    </w:p>
    <w:p w14:paraId="73B83298" w14:textId="058C9119" w:rsidR="0078272A" w:rsidRDefault="0078272A" w:rsidP="0078272A">
      <w:pPr>
        <w:pStyle w:val="B1"/>
        <w:rPr>
          <w:rFonts w:eastAsia="等线"/>
          <w:lang w:eastAsia="zh-CN"/>
        </w:rPr>
      </w:pPr>
      <w:r>
        <w:rPr>
          <w:rFonts w:eastAsia="等线"/>
          <w:lang w:eastAsia="zh-CN"/>
        </w:rPr>
        <w:t>-</w:t>
      </w:r>
      <w:r>
        <w:rPr>
          <w:rFonts w:eastAsia="等线"/>
          <w:lang w:eastAsia="zh-CN"/>
        </w:rPr>
        <w:tab/>
        <w:t xml:space="preserve">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w:t>
      </w:r>
      <w:ins w:id="5278" w:author="S2-2301774" w:date="2023-01-24T22:08:00Z">
        <w:r w:rsidR="00D87190">
          <w:rPr>
            <w:lang w:eastAsia="zh-CN"/>
          </w:rPr>
          <w:t>SL Positioning Client</w:t>
        </w:r>
      </w:ins>
      <w:del w:id="5279" w:author="S2-2301774" w:date="2023-01-24T22:08:00Z">
        <w:r w:rsidDel="00D87190">
          <w:rPr>
            <w:rFonts w:eastAsia="等线"/>
            <w:lang w:eastAsia="zh-CN"/>
          </w:rPr>
          <w:delText>3rd party</w:delText>
        </w:r>
      </w:del>
      <w:r>
        <w:rPr>
          <w:rFonts w:eastAsia="等线"/>
          <w:lang w:eastAsia="zh-CN"/>
        </w:rPr>
        <w:t xml:space="preserve"> UE consumes the Ranging/SL positioning service of UE#1 either through PC5 directly or through 5GC. When to invoke the ranging services via PC5 directly, UE#1 triggers ranging process with UE#2 and calculates the ranging result for the </w:t>
      </w:r>
      <w:ins w:id="5280" w:author="S2-2301774" w:date="2023-01-24T22:08:00Z">
        <w:r w:rsidR="00D87190">
          <w:rPr>
            <w:lang w:eastAsia="zh-CN"/>
          </w:rPr>
          <w:t>SL Positioning Client</w:t>
        </w:r>
      </w:ins>
      <w:del w:id="5281" w:author="S2-2301774" w:date="2023-01-24T22:08:00Z">
        <w:r w:rsidDel="00D87190">
          <w:rPr>
            <w:rFonts w:eastAsia="等线"/>
            <w:lang w:eastAsia="zh-CN"/>
          </w:rPr>
          <w:delText>3rd party</w:delText>
        </w:r>
      </w:del>
      <w:r>
        <w:rPr>
          <w:rFonts w:eastAsia="等线"/>
          <w:lang w:eastAsia="zh-CN"/>
        </w:rPr>
        <w:t xml:space="preserve"> UE. For the service exposure to the </w:t>
      </w:r>
      <w:ins w:id="5282" w:author="S2-2301774" w:date="2023-01-24T22:08:00Z">
        <w:r w:rsidR="00D87190">
          <w:rPr>
            <w:lang w:eastAsia="zh-CN"/>
          </w:rPr>
          <w:t>SL Positioning Client</w:t>
        </w:r>
      </w:ins>
      <w:del w:id="5283" w:author="S2-2301774" w:date="2023-01-24T22:08:00Z">
        <w:r w:rsidDel="00D87190">
          <w:rPr>
            <w:rFonts w:eastAsia="等线"/>
            <w:lang w:eastAsia="zh-CN"/>
          </w:rPr>
          <w:delText>3rd party</w:delText>
        </w:r>
      </w:del>
      <w:r>
        <w:rPr>
          <w:rFonts w:eastAsia="等线"/>
          <w:lang w:eastAsia="zh-CN"/>
        </w:rPr>
        <w:t xml:space="preserve"> UE via 5GC, 5GC is responsible for invoking the ranging service of UE#1 and calculating the ranging result for </w:t>
      </w:r>
      <w:ins w:id="5284" w:author="S2-2301774" w:date="2023-01-24T22:08:00Z">
        <w:r w:rsidR="00D87190">
          <w:rPr>
            <w:lang w:eastAsia="zh-CN"/>
          </w:rPr>
          <w:t>SL Positioning Client</w:t>
        </w:r>
      </w:ins>
      <w:del w:id="5285" w:author="S2-2301774" w:date="2023-01-24T22:08:00Z">
        <w:r w:rsidDel="00D87190">
          <w:rPr>
            <w:rFonts w:eastAsia="等线"/>
            <w:lang w:eastAsia="zh-CN"/>
          </w:rPr>
          <w:delText>3rd party</w:delText>
        </w:r>
      </w:del>
      <w:r>
        <w:rPr>
          <w:rFonts w:eastAsia="等线"/>
          <w:lang w:eastAsia="zh-CN"/>
        </w:rPr>
        <w:t xml:space="preserve"> UE. For this process, it potentially needs the involved UEs should belong to same PLMN. If belonging to different severing 5GC NFs, interactions among 5GC NFs are necessary needed.</w:t>
      </w:r>
    </w:p>
    <w:p w14:paraId="3D9A3B1A" w14:textId="1E3848EB" w:rsidR="0078272A" w:rsidRDefault="0078272A" w:rsidP="0078272A">
      <w:pPr>
        <w:pStyle w:val="B1"/>
        <w:rPr>
          <w:rFonts w:eastAsia="等线"/>
          <w:lang w:eastAsia="zh-CN"/>
        </w:rPr>
      </w:pPr>
      <w:r>
        <w:rPr>
          <w:rFonts w:eastAsia="等线"/>
          <w:lang w:eastAsia="zh-CN"/>
        </w:rPr>
        <w:t>-</w:t>
      </w:r>
      <w:r>
        <w:rPr>
          <w:rFonts w:eastAsia="等线"/>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p>
    <w:p w14:paraId="26EDBB9B" w14:textId="4F570A2D" w:rsidR="0078272A" w:rsidRDefault="0078272A" w:rsidP="0078272A">
      <w:pPr>
        <w:pStyle w:val="B1"/>
        <w:rPr>
          <w:rFonts w:eastAsia="等线"/>
          <w:lang w:eastAsia="zh-CN"/>
        </w:rPr>
      </w:pPr>
      <w:r>
        <w:rPr>
          <w:rFonts w:eastAsia="等线"/>
          <w:lang w:eastAsia="zh-CN"/>
        </w:rPr>
        <w:t>-</w:t>
      </w:r>
      <w:r>
        <w:rPr>
          <w:rFonts w:eastAsia="等线"/>
          <w:lang w:eastAsia="zh-CN"/>
        </w:rPr>
        <w:tab/>
        <w:t xml:space="preserve">Sol#11 proposes to 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 </w:t>
      </w:r>
      <w:r w:rsidR="006D34D6">
        <w:rPr>
          <w:rFonts w:eastAsia="等线"/>
          <w:lang w:eastAsia="zh-CN"/>
        </w:rPr>
        <w:t>TS 23.222 [</w:t>
      </w:r>
      <w:r>
        <w:rPr>
          <w:rFonts w:eastAsia="等线"/>
          <w:lang w:eastAsia="zh-CN"/>
        </w:rPr>
        <w:t>12] with setting the Service API to the Ranging and SL positioning service exposure API. Then, the UE uses the Service API as specified for Ranging and SL positioning service exposure.</w:t>
      </w:r>
    </w:p>
    <w:p w14:paraId="60E0ECAA"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p>
    <w:p w14:paraId="27B8AC56"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p>
    <w:p w14:paraId="6654A8D2"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p>
    <w:p w14:paraId="6A6F1F5A"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p>
    <w:p w14:paraId="07F9B05E"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Sol#27 more focuses on the LMF selection with taking the Ranging and SL positioning requirements into account.</w:t>
      </w:r>
    </w:p>
    <w:p w14:paraId="366667FD"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p>
    <w:p w14:paraId="7D1D0AFD" w14:textId="77777777" w:rsidR="0078272A" w:rsidRDefault="0078272A" w:rsidP="0078272A">
      <w:pPr>
        <w:pStyle w:val="B1"/>
        <w:rPr>
          <w:rFonts w:eastAsia="等线"/>
          <w:lang w:eastAsia="zh-CN"/>
        </w:rPr>
      </w:pPr>
      <w:r>
        <w:rPr>
          <w:rFonts w:eastAsia="等线"/>
          <w:lang w:eastAsia="zh-CN"/>
        </w:rPr>
        <w:lastRenderedPageBreak/>
        <w:t>-</w:t>
      </w:r>
      <w:r>
        <w:rPr>
          <w:rFonts w:eastAsia="等线"/>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p>
    <w:p w14:paraId="6C6D1A4C" w14:textId="33B4B9F9" w:rsidR="002826E4" w:rsidRPr="0078272A" w:rsidRDefault="002826E4" w:rsidP="002826E4">
      <w:pPr>
        <w:rPr>
          <w:rFonts w:eastAsia="宋体"/>
        </w:rPr>
      </w:pPr>
      <w:r w:rsidRPr="0078272A">
        <w:rPr>
          <w:rFonts w:eastAsia="宋体"/>
        </w:rPr>
        <w:t>Among current solutions above, the Ranging and sidelink positioning service exposure to a UE can be invoked</w:t>
      </w:r>
      <w:r w:rsidR="0078272A" w:rsidRPr="0078272A">
        <w:rPr>
          <w:rFonts w:eastAsia="宋体"/>
        </w:rPr>
        <w:t>:</w:t>
      </w:r>
    </w:p>
    <w:p w14:paraId="70C1E76C" w14:textId="56E816BB" w:rsidR="0078272A" w:rsidRDefault="0078272A" w:rsidP="0078272A">
      <w:pPr>
        <w:pStyle w:val="B1"/>
        <w:rPr>
          <w:rFonts w:eastAsia="宋体"/>
        </w:rPr>
      </w:pPr>
      <w:r>
        <w:rPr>
          <w:rFonts w:eastAsia="宋体"/>
        </w:rPr>
        <w:t>a)</w:t>
      </w:r>
      <w:r>
        <w:rPr>
          <w:rFonts w:eastAsia="宋体"/>
        </w:rPr>
        <w:tab/>
        <w:t>Through PC5 directly (Sol#9, #10, #14, #25, #26 and #33):</w:t>
      </w:r>
    </w:p>
    <w:p w14:paraId="4FA6AD06" w14:textId="77CD7A5C" w:rsidR="0078272A" w:rsidRDefault="0078272A" w:rsidP="0078272A">
      <w:pPr>
        <w:pStyle w:val="B2"/>
        <w:rPr>
          <w:rFonts w:eastAsia="宋体"/>
        </w:rPr>
      </w:pPr>
      <w:r>
        <w:rPr>
          <w:rFonts w:eastAsia="宋体"/>
        </w:rPr>
        <w:t>i.</w:t>
      </w:r>
      <w:r>
        <w:rPr>
          <w:rFonts w:eastAsia="宋体"/>
        </w:rPr>
        <w:tab/>
        <w:t>Means the UE can invoke the Ranging service from another UE via PC5 directly.</w:t>
      </w:r>
    </w:p>
    <w:p w14:paraId="2584B695" w14:textId="0C2433C0" w:rsidR="0078272A" w:rsidRDefault="0078272A" w:rsidP="0078272A">
      <w:pPr>
        <w:pStyle w:val="B1"/>
        <w:rPr>
          <w:rFonts w:eastAsia="宋体"/>
        </w:rPr>
      </w:pPr>
      <w:r>
        <w:rPr>
          <w:rFonts w:eastAsia="宋体"/>
        </w:rPr>
        <w:t>b)</w:t>
      </w:r>
      <w:r>
        <w:rPr>
          <w:rFonts w:eastAsia="宋体"/>
        </w:rPr>
        <w:tab/>
        <w:t>Through Network (Sol#9, #11, #22, #25, #26, #27, #28 and #33):</w:t>
      </w:r>
    </w:p>
    <w:p w14:paraId="2391B93E" w14:textId="77777777" w:rsidR="0078272A" w:rsidRDefault="0078272A" w:rsidP="0078272A">
      <w:pPr>
        <w:pStyle w:val="B2"/>
        <w:rPr>
          <w:rFonts w:eastAsia="宋体"/>
        </w:rPr>
      </w:pPr>
      <w:r>
        <w:rPr>
          <w:rFonts w:eastAsia="宋体"/>
        </w:rPr>
        <w:t>ii.</w:t>
      </w:r>
      <w:r>
        <w:rPr>
          <w:rFonts w:eastAsia="宋体"/>
        </w:rPr>
        <w:tab/>
        <w:t>Means the UE can not invoke the Ranging service from another UE via PC5 directly, which requests network assistant to invoke the Ranging service from another UE and response the Ranging result.</w:t>
      </w:r>
    </w:p>
    <w:p w14:paraId="7BD47745" w14:textId="67EDA9A3" w:rsidR="002826E4" w:rsidRPr="0078272A" w:rsidRDefault="002826E4" w:rsidP="002826E4">
      <w:pPr>
        <w:rPr>
          <w:rFonts w:eastAsia="宋体"/>
        </w:rPr>
      </w:pPr>
      <w:r w:rsidRPr="0078272A">
        <w:rPr>
          <w:rFonts w:eastAsia="宋体"/>
        </w:rPr>
        <w:t>So, the Ranging and sidelink positioning service exposure to a UE can be supported via PC5 directly or network.</w:t>
      </w:r>
    </w:p>
    <w:p w14:paraId="20F08456" w14:textId="77777777" w:rsidR="002826E4" w:rsidRPr="0078272A" w:rsidRDefault="002826E4" w:rsidP="0078272A">
      <w:pPr>
        <w:rPr>
          <w:rFonts w:eastAsia="等线"/>
          <w:b/>
          <w:bCs/>
        </w:rPr>
      </w:pPr>
      <w:r w:rsidRPr="0078272A">
        <w:rPr>
          <w:rFonts w:eastAsia="等线"/>
          <w:b/>
          <w:bCs/>
        </w:rPr>
        <w:t>For ranging and sidelink positioning service exposure to UE over PC5 directly:</w:t>
      </w:r>
    </w:p>
    <w:p w14:paraId="46118ADE" w14:textId="77777777" w:rsidR="002826E4" w:rsidRPr="0078272A" w:rsidRDefault="002826E4" w:rsidP="0078272A">
      <w:pPr>
        <w:rPr>
          <w:rFonts w:eastAsia="等线"/>
        </w:rPr>
      </w:pPr>
      <w:r w:rsidRPr="0078272A">
        <w:rPr>
          <w:rFonts w:eastAsia="等线"/>
        </w:rPr>
        <w:t>The basic procedure for ranging and sidelink positioning service exposure to UE over PC5 directly can be performed by the following order (See</w:t>
      </w:r>
      <w:r w:rsidRPr="0078272A">
        <w:rPr>
          <w:rFonts w:eastAsia="宋体"/>
        </w:rPr>
        <w:t xml:space="preserve"> Sol#9, #10, #25, #26 and #33</w:t>
      </w:r>
      <w:r w:rsidRPr="0078272A">
        <w:rPr>
          <w:rFonts w:eastAsia="等线"/>
        </w:rPr>
        <w:t>):</w:t>
      </w:r>
    </w:p>
    <w:p w14:paraId="3F2357D2" w14:textId="77777777" w:rsidR="0078272A" w:rsidRDefault="0078272A" w:rsidP="0078272A">
      <w:pPr>
        <w:pStyle w:val="B1"/>
        <w:rPr>
          <w:rFonts w:eastAsia="等线"/>
        </w:rPr>
      </w:pPr>
      <w:r>
        <w:rPr>
          <w:rFonts w:eastAsia="等线"/>
        </w:rPr>
        <w:t>-</w:t>
      </w:r>
      <w:r>
        <w:rPr>
          <w:rFonts w:eastAsia="等线"/>
        </w:rPr>
        <w:tab/>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p>
    <w:p w14:paraId="1F85F15B" w14:textId="77777777" w:rsidR="0078272A" w:rsidRDefault="0078272A" w:rsidP="0078272A">
      <w:pPr>
        <w:pStyle w:val="B1"/>
        <w:rPr>
          <w:rFonts w:eastAsia="等线"/>
        </w:rPr>
      </w:pPr>
      <w:r>
        <w:rPr>
          <w:rFonts w:eastAsia="等线"/>
        </w:rPr>
        <w:t>-</w:t>
      </w:r>
      <w:r>
        <w:rPr>
          <w:rFonts w:eastAsia="等线"/>
        </w:rPr>
        <w:tab/>
        <w:t>Step 2: Authentication for the ranging and sidelink positioning service invocation from UE#1</w:t>
      </w:r>
    </w:p>
    <w:p w14:paraId="195BE787" w14:textId="77777777" w:rsidR="0078272A" w:rsidRDefault="0078272A" w:rsidP="0078272A">
      <w:pPr>
        <w:pStyle w:val="B1"/>
        <w:rPr>
          <w:rFonts w:eastAsia="等线"/>
        </w:rPr>
      </w:pPr>
      <w:r>
        <w:rPr>
          <w:rFonts w:eastAsia="等线"/>
        </w:rPr>
        <w:t>-</w:t>
      </w:r>
      <w:r>
        <w:rPr>
          <w:rFonts w:eastAsia="等线"/>
        </w:rPr>
        <w:tab/>
        <w:t>Step3: UE#2 receives the ranging and sidelink positioning service request from UE#1, UE#2 initiates the ranging and sidelink positioning procedure with Target UEs based on the process in conclusion of KI#4 and obtaining the ranging and sidelink positioning result.</w:t>
      </w:r>
    </w:p>
    <w:p w14:paraId="77467C28" w14:textId="77777777" w:rsidR="0078272A" w:rsidRDefault="0078272A" w:rsidP="0078272A">
      <w:pPr>
        <w:pStyle w:val="B1"/>
        <w:rPr>
          <w:rFonts w:eastAsia="等线"/>
        </w:rPr>
      </w:pPr>
      <w:r>
        <w:rPr>
          <w:rFonts w:eastAsia="等线"/>
        </w:rPr>
        <w:t>-</w:t>
      </w:r>
      <w:r>
        <w:rPr>
          <w:rFonts w:eastAsia="等线"/>
        </w:rPr>
        <w:tab/>
        <w:t>Step4: UE#2 responds to the UE#1 with ranging and sidelink positioning result of/between Target UEs in the respond message.</w:t>
      </w:r>
    </w:p>
    <w:p w14:paraId="2F55072A" w14:textId="75CDE7E7" w:rsidR="002826E4" w:rsidRPr="0078272A" w:rsidRDefault="002826E4" w:rsidP="0078272A">
      <w:pPr>
        <w:rPr>
          <w:rFonts w:eastAsia="等线"/>
        </w:rPr>
      </w:pPr>
      <w:r w:rsidRPr="0078272A">
        <w:rPr>
          <w:rFonts w:eastAsia="等线"/>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p>
    <w:p w14:paraId="6C009485" w14:textId="77777777" w:rsidR="002826E4" w:rsidRPr="0078272A" w:rsidRDefault="002826E4" w:rsidP="0078272A">
      <w:pPr>
        <w:rPr>
          <w:rFonts w:eastAsia="等线"/>
          <w:b/>
          <w:bCs/>
        </w:rPr>
      </w:pPr>
      <w:r w:rsidRPr="0078272A">
        <w:rPr>
          <w:rFonts w:eastAsia="等线"/>
          <w:b/>
          <w:bCs/>
        </w:rPr>
        <w:t>For ranging and sidelink positioning service exposure to UE via Network:</w:t>
      </w:r>
    </w:p>
    <w:p w14:paraId="6D4EB058" w14:textId="77777777" w:rsidR="002826E4" w:rsidRPr="00DA730B" w:rsidRDefault="002826E4" w:rsidP="002826E4">
      <w:pPr>
        <w:rPr>
          <w:rFonts w:eastAsia="等线"/>
          <w:lang w:eastAsia="zh-CN"/>
        </w:rPr>
      </w:pPr>
      <w:r w:rsidRPr="00DA730B">
        <w:rPr>
          <w:rFonts w:eastAsia="等线"/>
          <w:lang w:eastAsia="zh-CN"/>
        </w:rPr>
        <w:t>This ranging service exposure and invocation through network can be realized by the following 2 methods:</w:t>
      </w:r>
    </w:p>
    <w:p w14:paraId="5732CD90" w14:textId="77777777" w:rsidR="0078272A" w:rsidRDefault="0078272A" w:rsidP="0078272A">
      <w:pPr>
        <w:pStyle w:val="B1"/>
        <w:rPr>
          <w:rFonts w:eastAsia="宋体"/>
          <w:lang w:eastAsia="zh-CN"/>
        </w:rPr>
      </w:pPr>
      <w:r>
        <w:rPr>
          <w:rFonts w:eastAsia="宋体"/>
          <w:lang w:eastAsia="zh-CN"/>
        </w:rPr>
        <w:t>-</w:t>
      </w:r>
      <w:r>
        <w:rPr>
          <w:rFonts w:eastAsia="宋体"/>
          <w:lang w:eastAsia="zh-CN"/>
        </w:rPr>
        <w:tab/>
        <w:t>Ranging service exposure and invocation through 5GC, the ranging service consumer sends the ranging request to the 5GC (e.g. AMF or LMF) as described in Sol#9, #22, #25, #27, #33.</w:t>
      </w:r>
    </w:p>
    <w:p w14:paraId="59CD42CA" w14:textId="77777777" w:rsidR="0078272A" w:rsidRDefault="0078272A" w:rsidP="0078272A">
      <w:pPr>
        <w:pStyle w:val="B1"/>
        <w:rPr>
          <w:rFonts w:eastAsia="宋体"/>
          <w:lang w:eastAsia="zh-CN"/>
        </w:rPr>
      </w:pPr>
      <w:r>
        <w:rPr>
          <w:rFonts w:eastAsia="宋体"/>
          <w:lang w:eastAsia="zh-CN"/>
        </w:rPr>
        <w:t>-</w:t>
      </w:r>
      <w:r>
        <w:rPr>
          <w:rFonts w:eastAsia="宋体"/>
          <w:lang w:eastAsia="zh-CN"/>
        </w:rPr>
        <w:tab/>
        <w:t>Ranging service exposure and invocation through Application layer as described in sol#11, this mechanism reuses the solution for KI#7.</w:t>
      </w:r>
    </w:p>
    <w:p w14:paraId="50B83E0B" w14:textId="021E2710" w:rsidR="002826E4" w:rsidRPr="00DA730B" w:rsidRDefault="002826E4" w:rsidP="002826E4">
      <w:pPr>
        <w:rPr>
          <w:rFonts w:eastAsia="宋体"/>
          <w:lang w:eastAsia="zh-CN"/>
        </w:rPr>
      </w:pPr>
      <w:r w:rsidRPr="00DA730B">
        <w:rPr>
          <w:rFonts w:eastAsia="宋体"/>
          <w:lang w:eastAsia="zh-CN"/>
        </w:rPr>
        <w:t xml:space="preserve">For the ranging and sidelink positioning service exposure to UE via 5GC, the </w:t>
      </w:r>
      <w:r w:rsidRPr="00DA730B">
        <w:rPr>
          <w:rFonts w:eastAsia="等线"/>
          <w:lang w:eastAsia="zh-CN"/>
        </w:rPr>
        <w:t>SL positioning client UE</w:t>
      </w:r>
      <w:r w:rsidRPr="00DA730B">
        <w:rPr>
          <w:rFonts w:eastAsia="宋体"/>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宋体"/>
          <w:lang w:eastAsia="zh-CN"/>
        </w:rPr>
        <w:t xml:space="preserve">ranging/sidelink positioning service (the following procedure is same to that of AF requesting </w:t>
      </w:r>
      <w:r w:rsidRPr="00DA730B">
        <w:t xml:space="preserve">for </w:t>
      </w:r>
      <w:r w:rsidRPr="00DA730B">
        <w:rPr>
          <w:rFonts w:eastAsia="宋体"/>
          <w:lang w:eastAsia="zh-CN"/>
        </w:rPr>
        <w:t>ranging/sidelink positioning service). All the captured solutions have to enforce the involved UEs to belong same PLMN.</w:t>
      </w:r>
    </w:p>
    <w:p w14:paraId="4AED966B" w14:textId="0ACE41FD" w:rsidR="002826E4" w:rsidRPr="002826E4" w:rsidRDefault="002826E4" w:rsidP="000A6DB7">
      <w:pPr>
        <w:rPr>
          <w:lang w:eastAsia="zh-CN"/>
        </w:rPr>
      </w:pPr>
      <w:r w:rsidRPr="00DA730B">
        <w:rPr>
          <w:rFonts w:eastAsia="宋体"/>
          <w:lang w:eastAsia="zh-CN"/>
        </w:rPr>
        <w:t>Depend on UE implementation, the SL positioning client UE can also invoke the ranging service exposure from UE via the Application exposure API, then the subsequent processes rely on the conclusion of KI#7.</w:t>
      </w:r>
    </w:p>
    <w:p w14:paraId="76A7C698" w14:textId="0AB488B7" w:rsidR="009B0212" w:rsidRPr="00A7799E" w:rsidRDefault="009B0212" w:rsidP="009B0212">
      <w:pPr>
        <w:pStyle w:val="2"/>
        <w:rPr>
          <w:lang w:eastAsia="zh-CN"/>
        </w:rPr>
      </w:pPr>
      <w:bookmarkStart w:id="5286" w:name="_Toc117042844"/>
      <w:bookmarkStart w:id="5287" w:name="_Toc125505726"/>
      <w:bookmarkStart w:id="5288" w:name="_Toc125995283"/>
      <w:r w:rsidRPr="00A7799E">
        <w:rPr>
          <w:lang w:eastAsia="zh-CN"/>
        </w:rPr>
        <w:lastRenderedPageBreak/>
        <w:t>7.</w:t>
      </w:r>
      <w:r>
        <w:rPr>
          <w:lang w:eastAsia="zh-CN"/>
        </w:rPr>
        <w:t>7</w:t>
      </w:r>
      <w:r w:rsidRPr="00A7799E">
        <w:rPr>
          <w:lang w:eastAsia="zh-CN"/>
        </w:rPr>
        <w:tab/>
        <w:t>Key Issue #</w:t>
      </w:r>
      <w:r>
        <w:rPr>
          <w:lang w:eastAsia="zh-CN"/>
        </w:rPr>
        <w:t>7</w:t>
      </w:r>
      <w:r w:rsidRPr="00A7305C">
        <w:rPr>
          <w:lang w:eastAsia="zh-CN"/>
        </w:rPr>
        <w:t xml:space="preserve">: </w:t>
      </w:r>
      <w:r w:rsidRPr="00A430B5">
        <w:rPr>
          <w:lang w:eastAsia="zh-CN"/>
        </w:rPr>
        <w:t>Ranging/Sidelink Positioning service exposure to Application server and for network assisted sidelink positioning</w:t>
      </w:r>
      <w:bookmarkEnd w:id="5286"/>
      <w:bookmarkEnd w:id="5287"/>
      <w:bookmarkEnd w:id="5288"/>
    </w:p>
    <w:p w14:paraId="1D7AB054" w14:textId="77777777" w:rsidR="009B0212" w:rsidRPr="0078272A" w:rsidRDefault="009B0212" w:rsidP="009B0212">
      <w:r w:rsidRPr="0078272A">
        <w:t>This clause evaluates the solutions captured in Table 6.0-1 for KI#7 as follows.</w:t>
      </w:r>
    </w:p>
    <w:p w14:paraId="44CF1F01"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Sol#12 leverages the LCS architecture for service exposure triggered by the AF. The LMF is enhanced to interact with ProSe application server (or PCF) to configure the Located UE/Reference UE as ProSe-based UE-to-Network Relay to report the Target UE location and configures the Target UE with remote UE with special RSCs.</w:t>
      </w:r>
    </w:p>
    <w:p w14:paraId="17E7474D" w14:textId="77777777" w:rsidR="0078272A" w:rsidRDefault="0078272A" w:rsidP="0078272A">
      <w:pPr>
        <w:pStyle w:val="B1"/>
        <w:rPr>
          <w:rFonts w:eastAsia="等线"/>
          <w:lang w:eastAsia="zh-CN"/>
        </w:rPr>
      </w:pPr>
      <w:r>
        <w:rPr>
          <w:rFonts w:eastAsia="等线"/>
          <w:lang w:eastAsia="zh-CN"/>
        </w:rPr>
        <w:t>-</w:t>
      </w:r>
      <w:r>
        <w:rPr>
          <w:rFonts w:eastAsia="等线"/>
          <w:lang w:eastAsia="zh-CN"/>
        </w:rPr>
        <w:tab/>
        <w:t>In Sol#13, the AF invokes the ranging service via 5GC. AMF is responsible for triggering the UEs to initiate the ranging procedure between each other. The service interface for AMF needs to be enhanced to support Ranging invoking. The service request and result between UE and AMF are delivered over NAS messages.</w:t>
      </w:r>
    </w:p>
    <w:p w14:paraId="5719B5CF"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p>
    <w:p w14:paraId="7AA5CA9D"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Sol#22 addresses both KI#6 and KI#7. It reuses the LCS architecture and proposes the LMF to combine Uu positioning with Ranging/Sidelink Positioning capabilities to satisfy the Ranging/Sidelink positioning service request. The LMF selects the appropriate positioning methods based on the service requirements, UE capability, UE status, and operator policy.</w:t>
      </w:r>
    </w:p>
    <w:p w14:paraId="78D1C091"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Sol#23 is similar to Sol#12, it also leverages the LCS architecture and takes the MT-LR procedure as baseline for Ranging Service Exposure. The LMF is enhanced to obtain the Ranging/Sidelink Positioning capability of the 2 UEs, determine the role of the 2 UEs, obtain the Ranging/Sidelink Positioning location information from UE, and calculate the result.</w:t>
      </w:r>
    </w:p>
    <w:p w14:paraId="7F65890F"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p>
    <w:p w14:paraId="649AE3F5"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Sol#26 is broader than the scope of KI#7 as it addresses KIs #2 through #7. It proposes a functional split and positioning protocol to enable the support of Sidelink (SL) positioning and Ranging. This solution proposes a SL Positioning Server UE to help the calculation of Ranging result. It further proposes a Positioning Protocol (i.e. RSPP) that can operate between a Target UE and a SL Positioning Server UE, between a SL Positioning Server UE and a Reference UE, and between a Target UE and a Reference UE.</w:t>
      </w:r>
    </w:p>
    <w:p w14:paraId="6A85F58A"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Sol#27 reuses the LCS architecture and focuses on the LMF selection by taking the Ranging and SL positioning requirements into account.</w:t>
      </w:r>
    </w:p>
    <w:p w14:paraId="6AA228A7"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Sol#28 proposes to reuse the LCS architecture and the MT-LR procedure for Ranging Service Exposure to AF. The result calculation can be performed at UE or LMF or both. LMF determines the Ranging/Sidelink positioning result calculation mode. In this solution, 3 modes on ranging result calculation are introduced including UE based, LMF based and Hybrid.</w:t>
      </w:r>
    </w:p>
    <w:p w14:paraId="3EE4103C" w14:textId="77777777" w:rsidR="0078272A" w:rsidRDefault="0078272A" w:rsidP="0078272A">
      <w:pPr>
        <w:pStyle w:val="B1"/>
        <w:rPr>
          <w:rFonts w:eastAsia="等线"/>
          <w:lang w:eastAsia="zh-CN"/>
        </w:rPr>
      </w:pPr>
      <w:r>
        <w:rPr>
          <w:rFonts w:eastAsia="等线"/>
          <w:lang w:eastAsia="zh-CN"/>
        </w:rPr>
        <w:t>-</w:t>
      </w:r>
      <w:r>
        <w:rPr>
          <w:rFonts w:eastAsia="等线"/>
          <w:lang w:eastAsia="zh-CN"/>
        </w:rPr>
        <w:tab/>
        <w:t>Sol#33 addresses both KI#6 and KI#7 by proposing a common Ranging/Sidelink positioning service exposure that consists of both network based solution and non-network based solution. In both cases, the solution introduces the usage of SL Positioning Server UE for ranging result calculation. If the attempt to involve a SL Positioning Server UE fails, then LMF is to be involved.</w:t>
      </w:r>
    </w:p>
    <w:p w14:paraId="239B4095" w14:textId="7BBCA882" w:rsidR="00457C15" w:rsidRPr="00DF048C" w:rsidRDefault="00457C15" w:rsidP="00457C15">
      <w:pPr>
        <w:pStyle w:val="1"/>
      </w:pPr>
      <w:bookmarkStart w:id="5289" w:name="_Toc97050520"/>
      <w:bookmarkStart w:id="5290" w:name="_Toc97050735"/>
      <w:bookmarkStart w:id="5291" w:name="_Toc97050935"/>
      <w:bookmarkStart w:id="5292" w:name="_Toc97142394"/>
      <w:bookmarkStart w:id="5293" w:name="_Toc100781052"/>
      <w:bookmarkStart w:id="5294" w:name="_Toc100782277"/>
      <w:bookmarkStart w:id="5295" w:name="_Toc100782401"/>
      <w:bookmarkStart w:id="5296" w:name="_Toc100782530"/>
      <w:bookmarkStart w:id="5297" w:name="_Toc100782659"/>
      <w:bookmarkStart w:id="5298" w:name="_Toc104257858"/>
      <w:bookmarkStart w:id="5299" w:name="_Toc104258032"/>
      <w:bookmarkStart w:id="5300" w:name="_Toc104299596"/>
      <w:bookmarkStart w:id="5301" w:name="_Toc112768615"/>
      <w:bookmarkStart w:id="5302" w:name="_Toc112768906"/>
      <w:bookmarkStart w:id="5303" w:name="_Toc112769150"/>
      <w:bookmarkStart w:id="5304" w:name="_Toc112772587"/>
      <w:bookmarkStart w:id="5305" w:name="_Toc112864262"/>
      <w:bookmarkStart w:id="5306" w:name="_Toc112865404"/>
      <w:bookmarkStart w:id="5307" w:name="_Toc117042845"/>
      <w:bookmarkStart w:id="5308" w:name="_Toc125505727"/>
      <w:bookmarkStart w:id="5309" w:name="_Toc125995284"/>
      <w:r w:rsidRPr="00DF048C">
        <w:t>8</w:t>
      </w:r>
      <w:r w:rsidRPr="00DF048C">
        <w:tab/>
        <w:t>Conclusions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29731E2" w14:textId="6A0C9161" w:rsidR="00BC0BBE" w:rsidRPr="00DF048C"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conclusions for the study.</w:t>
      </w:r>
    </w:p>
    <w:p w14:paraId="6B27E0CE" w14:textId="3766C32A" w:rsidR="001226F0" w:rsidRPr="00E0177C" w:rsidRDefault="001226F0" w:rsidP="001226F0">
      <w:pPr>
        <w:pStyle w:val="2"/>
        <w:rPr>
          <w:lang w:eastAsia="zh-CN"/>
        </w:rPr>
      </w:pPr>
      <w:bookmarkStart w:id="5310" w:name="_Toc50130771"/>
      <w:bookmarkStart w:id="5311" w:name="_Toc50134085"/>
      <w:bookmarkStart w:id="5312" w:name="_Toc50134429"/>
      <w:bookmarkStart w:id="5313" w:name="_Toc50557385"/>
      <w:bookmarkStart w:id="5314" w:name="_Toc50549071"/>
      <w:bookmarkStart w:id="5315" w:name="_Toc55202379"/>
      <w:bookmarkStart w:id="5316" w:name="_Toc57210006"/>
      <w:bookmarkStart w:id="5317" w:name="_Toc57366397"/>
      <w:bookmarkStart w:id="5318" w:name="_Toc68086346"/>
      <w:bookmarkStart w:id="5319" w:name="_Toc117042846"/>
      <w:bookmarkStart w:id="5320" w:name="_Toc125505728"/>
      <w:bookmarkStart w:id="5321" w:name="_Toc125995285"/>
      <w:r w:rsidRPr="00A7799E">
        <w:rPr>
          <w:lang w:eastAsia="zh-CN"/>
        </w:rPr>
        <w:lastRenderedPageBreak/>
        <w:t>8.</w:t>
      </w:r>
      <w:r>
        <w:rPr>
          <w:lang w:eastAsia="zh-CN"/>
        </w:rPr>
        <w:t>1</w:t>
      </w:r>
      <w:r w:rsidRPr="00A7799E">
        <w:rPr>
          <w:lang w:eastAsia="zh-CN"/>
        </w:rPr>
        <w:tab/>
      </w:r>
      <w:bookmarkEnd w:id="5310"/>
      <w:bookmarkEnd w:id="5311"/>
      <w:bookmarkEnd w:id="5312"/>
      <w:bookmarkEnd w:id="5313"/>
      <w:bookmarkEnd w:id="5314"/>
      <w:bookmarkEnd w:id="5315"/>
      <w:bookmarkEnd w:id="5316"/>
      <w:bookmarkEnd w:id="5317"/>
      <w:bookmarkEnd w:id="5318"/>
      <w:r w:rsidRPr="00A7799E">
        <w:rPr>
          <w:lang w:eastAsia="zh-CN"/>
        </w:rPr>
        <w:t>K</w:t>
      </w:r>
      <w:r w:rsidR="00647571">
        <w:rPr>
          <w:lang w:eastAsia="zh-CN"/>
        </w:rPr>
        <w:t xml:space="preserve">ey </w:t>
      </w:r>
      <w:r>
        <w:rPr>
          <w:lang w:eastAsia="zh-CN"/>
        </w:rPr>
        <w:t>I</w:t>
      </w:r>
      <w:r w:rsidR="00647571">
        <w:rPr>
          <w:lang w:eastAsia="zh-CN"/>
        </w:rPr>
        <w:t xml:space="preserve">ssue </w:t>
      </w:r>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r w:rsidR="00647571">
        <w:rPr>
          <w:lang w:eastAsia="zh-CN"/>
        </w:rPr>
        <w:t xml:space="preserve">ey </w:t>
      </w:r>
      <w:r>
        <w:rPr>
          <w:lang w:eastAsia="zh-CN"/>
        </w:rPr>
        <w:t>I</w:t>
      </w:r>
      <w:r w:rsidR="00647571">
        <w:rPr>
          <w:lang w:eastAsia="zh-CN"/>
        </w:rPr>
        <w:t xml:space="preserve">ssue </w:t>
      </w:r>
      <w:r>
        <w:rPr>
          <w:lang w:eastAsia="zh-CN"/>
        </w:rPr>
        <w:t xml:space="preserve">#8: </w:t>
      </w:r>
      <w:r w:rsidRPr="00DF048C">
        <w:t>Service Authorization to NG-RAN</w:t>
      </w:r>
      <w:bookmarkEnd w:id="5319"/>
      <w:bookmarkEnd w:id="5320"/>
      <w:bookmarkEnd w:id="5321"/>
    </w:p>
    <w:p w14:paraId="73E82C74" w14:textId="29B48D91" w:rsidR="001226F0" w:rsidRPr="00A7799E" w:rsidRDefault="001226F0" w:rsidP="001226F0">
      <w:pPr>
        <w:rPr>
          <w:lang w:eastAsia="zh-CN"/>
        </w:rPr>
      </w:pPr>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#8, the followings are taken as conclusions:</w:t>
      </w:r>
    </w:p>
    <w:p w14:paraId="2CFE5474" w14:textId="66388411" w:rsidR="001226F0" w:rsidRPr="0078272A" w:rsidRDefault="0078272A" w:rsidP="001226F0">
      <w:pPr>
        <w:pStyle w:val="B1"/>
      </w:pPr>
      <w:r>
        <w:t>-</w:t>
      </w:r>
      <w:r>
        <w:tab/>
        <w:t xml:space="preserve">The procedures and signalling specified for ProSe in clause 6.2 of </w:t>
      </w:r>
      <w:r w:rsidR="006D34D6">
        <w:t>TS 23.304 [</w:t>
      </w:r>
      <w:r>
        <w:t xml:space="preserve">4] and for V2X in clause 6.2 of </w:t>
      </w:r>
      <w:r w:rsidR="006D34D6">
        <w:t>TS 23.287 [</w:t>
      </w:r>
      <w:r>
        <w:t>3] are used to provision the Ranging/SL positioning service authorization and policy/parameter provisioning to the UE.</w:t>
      </w:r>
    </w:p>
    <w:p w14:paraId="33FAB8CA" w14:textId="77777777" w:rsidR="001226F0" w:rsidRPr="0078272A" w:rsidRDefault="001226F0" w:rsidP="001226F0">
      <w:pPr>
        <w:pStyle w:val="B1"/>
      </w:pPr>
      <w:r w:rsidRPr="0078272A">
        <w:rPr>
          <w:rFonts w:eastAsiaTheme="minorEastAsia" w:hint="eastAsia"/>
        </w:rPr>
        <w:t>-</w:t>
      </w:r>
      <w:r w:rsidRPr="0078272A">
        <w:rPr>
          <w:rFonts w:eastAsiaTheme="minorEastAsia"/>
        </w:rPr>
        <w:tab/>
        <w:t>The</w:t>
      </w:r>
      <w:r w:rsidRPr="0078272A">
        <w:t xml:space="preserve"> specific Ranging/SL positioning parameters to UE include:</w:t>
      </w:r>
    </w:p>
    <w:p w14:paraId="348FDE46" w14:textId="77777777" w:rsidR="001226F0" w:rsidRPr="0078272A" w:rsidRDefault="001226F0" w:rsidP="001226F0">
      <w:pPr>
        <w:pStyle w:val="B2"/>
        <w:rPr>
          <w:rFonts w:eastAsiaTheme="minorEastAsia"/>
        </w:rPr>
      </w:pPr>
      <w:r w:rsidRPr="0078272A">
        <w:t>-</w:t>
      </w:r>
      <w:r w:rsidRPr="0078272A">
        <w:tab/>
      </w:r>
      <w:r w:rsidRPr="0078272A">
        <w:rPr>
          <w:rFonts w:eastAsiaTheme="minorEastAsia"/>
        </w:rPr>
        <w:t xml:space="preserve">When the UE is served by NG-RAN, the PLMNs in which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18F6C4E2" w14:textId="77777777" w:rsidR="00FD4998"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whether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0E4EE273" w14:textId="283C955C" w:rsidR="001226F0" w:rsidRPr="0078272A" w:rsidRDefault="001226F0" w:rsidP="001226F0">
      <w:pPr>
        <w:pStyle w:val="B2"/>
      </w:pPr>
      <w:r w:rsidRPr="0078272A">
        <w:rPr>
          <w:rFonts w:eastAsiaTheme="minorEastAsia"/>
        </w:rPr>
        <w:t>-</w:t>
      </w:r>
      <w:r w:rsidRPr="0078272A">
        <w:rPr>
          <w:rFonts w:eastAsiaTheme="minorEastAsia"/>
        </w:rPr>
        <w:tab/>
        <w:t>The mapping between Ranging/SL positioning services (e.g. ProSe identifiers, V2X service types) and Ranging/SL positioning QoS parameters.</w:t>
      </w:r>
      <w:ins w:id="5322" w:author="S2-2301778" w:date="2023-01-25T00:22:00Z">
        <w:r w:rsidR="001C6162" w:rsidRPr="001C6162">
          <w:rPr>
            <w:rFonts w:eastAsia="等线"/>
          </w:rPr>
          <w:t xml:space="preserve"> </w:t>
        </w:r>
        <w:r w:rsidR="001C6162" w:rsidRPr="00570703">
          <w:rPr>
            <w:rFonts w:eastAsia="等线"/>
          </w:rPr>
          <w:t>Ranging/SL Positioning QoS parameters include RSPP transport QoS, i.e. PQI if RSPP is transported over PC5-U, and positioning QoS.</w:t>
        </w:r>
      </w:ins>
    </w:p>
    <w:p w14:paraId="0352000A" w14:textId="111EAA3E" w:rsidR="001226F0" w:rsidRDefault="001226F0" w:rsidP="001226F0">
      <w:pPr>
        <w:pStyle w:val="NO"/>
        <w:rPr>
          <w:ins w:id="5323" w:author="S2-2301778" w:date="2023-01-25T00:23:00Z"/>
          <w:rFonts w:eastAsia="等线"/>
        </w:rPr>
      </w:pPr>
      <w:r>
        <w:rPr>
          <w:lang w:eastAsia="zh-CN"/>
        </w:rPr>
        <w:t>NOTE</w:t>
      </w:r>
      <w:r w:rsidR="0078272A">
        <w:rPr>
          <w:lang w:eastAsia="zh-CN"/>
        </w:rPr>
        <w:t> </w:t>
      </w:r>
      <w:r>
        <w:rPr>
          <w:lang w:eastAsia="zh-CN"/>
        </w:rPr>
        <w:t>1:</w:t>
      </w:r>
      <w:r>
        <w:rPr>
          <w:lang w:eastAsia="zh-CN"/>
        </w:rPr>
        <w:tab/>
      </w:r>
      <w:ins w:id="5324" w:author="S2-2301778" w:date="2023-01-25T00:23:00Z">
        <w:r w:rsidR="001C6162" w:rsidRPr="00570703">
          <w:rPr>
            <w:lang w:eastAsia="zh-CN"/>
          </w:rPr>
          <w:t xml:space="preserve">Details of the </w:t>
        </w:r>
        <w:r w:rsidR="001C6162" w:rsidRPr="00570703">
          <w:rPr>
            <w:rFonts w:eastAsia="等线"/>
          </w:rPr>
          <w:t>RSPP transport QoS and the positioning QoS</w:t>
        </w:r>
        <w:r w:rsidR="001C6162">
          <w:rPr>
            <w:lang w:eastAsia="zh-CN"/>
          </w:rPr>
          <w:t xml:space="preserve"> </w:t>
        </w:r>
      </w:ins>
      <w:del w:id="5325" w:author="S2-2301778" w:date="2023-01-25T00:23:00Z">
        <w:r w:rsidDel="001C6162">
          <w:rPr>
            <w:lang w:eastAsia="zh-CN"/>
          </w:rPr>
          <w:delText>T</w:delText>
        </w:r>
        <w:r w:rsidRPr="002A7CAF" w:rsidDel="001C6162">
          <w:rPr>
            <w:lang w:eastAsia="zh-CN"/>
          </w:rPr>
          <w:delText xml:space="preserve">he </w:delText>
        </w:r>
        <w:r w:rsidDel="001C6162">
          <w:rPr>
            <w:lang w:eastAsia="zh-CN"/>
          </w:rPr>
          <w:delText>QoS parameters</w:delText>
        </w:r>
        <w:r w:rsidRPr="002A7CAF" w:rsidDel="001C6162">
          <w:rPr>
            <w:lang w:eastAsia="zh-CN"/>
          </w:rPr>
          <w:delText xml:space="preserve"> </w:delText>
        </w:r>
      </w:del>
      <w:r w:rsidRPr="00476315">
        <w:rPr>
          <w:lang w:eastAsia="zh-CN"/>
        </w:rPr>
        <w:t>will</w:t>
      </w:r>
      <w:r w:rsidRPr="002A7CAF">
        <w:rPr>
          <w:lang w:eastAsia="zh-CN"/>
        </w:rPr>
        <w:t xml:space="preserve"> be coordinated with RAN</w:t>
      </w:r>
      <w:r w:rsidR="0078272A">
        <w:rPr>
          <w:lang w:eastAsia="zh-CN"/>
        </w:rPr>
        <w:t> </w:t>
      </w:r>
      <w:r w:rsidRPr="002A7CAF">
        <w:rPr>
          <w:lang w:eastAsia="zh-CN"/>
        </w:rPr>
        <w:t>WGs</w:t>
      </w:r>
      <w:r>
        <w:rPr>
          <w:lang w:eastAsia="zh-CN"/>
        </w:rPr>
        <w:t xml:space="preserve"> during the normative phase</w:t>
      </w:r>
      <w:r w:rsidRPr="002A7CAF">
        <w:rPr>
          <w:lang w:eastAsia="zh-CN"/>
        </w:rPr>
        <w:t>.</w:t>
      </w:r>
      <w:ins w:id="5326" w:author="S2-2301778" w:date="2023-01-25T00:23:00Z">
        <w:r w:rsidR="001C6162" w:rsidRPr="001C6162">
          <w:rPr>
            <w:rFonts w:eastAsia="等线"/>
          </w:rPr>
          <w:t xml:space="preserve"> </w:t>
        </w:r>
        <w:r w:rsidR="001C6162" w:rsidRPr="00570703">
          <w:rPr>
            <w:rFonts w:eastAsia="等线"/>
          </w:rPr>
          <w:t>Whether RSPP is transported over PC5-U depends on the outcome of KI#4.</w:t>
        </w:r>
      </w:ins>
    </w:p>
    <w:p w14:paraId="6075C9E3" w14:textId="0CE96D71" w:rsidR="001C6162" w:rsidRPr="001C6162" w:rsidRDefault="001C6162" w:rsidP="001226F0">
      <w:pPr>
        <w:pStyle w:val="NO"/>
        <w:rPr>
          <w:lang w:eastAsia="zh-CN"/>
        </w:rPr>
      </w:pPr>
      <w:ins w:id="5327" w:author="S2-2301778" w:date="2023-01-25T00:23:00Z">
        <w:r w:rsidRPr="00570703">
          <w:rPr>
            <w:lang w:eastAsia="zh-CN"/>
          </w:rPr>
          <w:t xml:space="preserve">NOTE 2: </w:t>
        </w:r>
        <w:r w:rsidRPr="00570703">
          <w:rPr>
            <w:rFonts w:eastAsia="等线"/>
          </w:rPr>
          <w:t>Positioning QoS parameters can also be dynamically provided in the Ranging/SL Positioning service request by the service application.</w:t>
        </w:r>
        <w:r>
          <w:rPr>
            <w:rFonts w:eastAsia="等线"/>
          </w:rPr>
          <w:t xml:space="preserve"> </w:t>
        </w:r>
      </w:ins>
    </w:p>
    <w:p w14:paraId="7BD84430" w14:textId="79AFF5C2"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The authorized Ranging/SL positioning role per PLMN, </w:t>
      </w:r>
      <w:ins w:id="5328" w:author="S2-2301778" w:date="2023-01-25T00:23:00Z">
        <w:r w:rsidR="001C6162">
          <w:rPr>
            <w:rFonts w:eastAsiaTheme="minorEastAsia"/>
          </w:rPr>
          <w:t>i.e</w:t>
        </w:r>
      </w:ins>
      <w:del w:id="5329" w:author="S2-2301778" w:date="2023-01-25T00:23:00Z">
        <w:r w:rsidRPr="0078272A" w:rsidDel="001C6162">
          <w:rPr>
            <w:rFonts w:eastAsiaTheme="minorEastAsia"/>
          </w:rPr>
          <w:delText>e.g</w:delText>
        </w:r>
      </w:del>
      <w:r w:rsidRPr="0078272A">
        <w:rPr>
          <w:rFonts w:eastAsiaTheme="minorEastAsia"/>
        </w:rPr>
        <w:t xml:space="preserve">. target UE, reference UE, </w:t>
      </w:r>
      <w:del w:id="5330" w:author="S2-2301778" w:date="2023-01-25T00:24:00Z">
        <w:r w:rsidRPr="0078272A" w:rsidDel="001C6162">
          <w:rPr>
            <w:rFonts w:eastAsiaTheme="minorEastAsia"/>
          </w:rPr>
          <w:delText xml:space="preserve">assistant UE, </w:delText>
        </w:r>
      </w:del>
      <w:ins w:id="5331" w:author="S2-2301778" w:date="2023-01-25T00:24:00Z">
        <w:r w:rsidR="001C6162">
          <w:rPr>
            <w:rFonts w:eastAsia="等线"/>
          </w:rPr>
          <w:t>SL Positioning Client UE, SL Positioning Server UE</w:t>
        </w:r>
        <w:r w:rsidR="001C6162" w:rsidRPr="0078272A">
          <w:rPr>
            <w:rFonts w:eastAsiaTheme="minorEastAsia"/>
          </w:rPr>
          <w:t xml:space="preserve"> </w:t>
        </w:r>
      </w:ins>
      <w:r w:rsidRPr="0078272A">
        <w:rPr>
          <w:rFonts w:eastAsiaTheme="minorEastAsia"/>
        </w:rPr>
        <w:t>and located UE.</w:t>
      </w:r>
    </w:p>
    <w:p w14:paraId="32BCED5C" w14:textId="6E9744CC"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the authorized Ranging/SL positioning role, </w:t>
      </w:r>
      <w:del w:id="5332" w:author="S2-2301778" w:date="2023-01-25T00:24:00Z">
        <w:r w:rsidRPr="0078272A" w:rsidDel="001C6162">
          <w:rPr>
            <w:rFonts w:eastAsiaTheme="minorEastAsia"/>
          </w:rPr>
          <w:delText>e.g</w:delText>
        </w:r>
      </w:del>
      <w:ins w:id="5333" w:author="S2-2301778" w:date="2023-01-25T00:24:00Z">
        <w:r w:rsidR="001C6162">
          <w:rPr>
            <w:rFonts w:eastAsiaTheme="minorEastAsia"/>
          </w:rPr>
          <w:t>i.e</w:t>
        </w:r>
      </w:ins>
      <w:r w:rsidRPr="0078272A">
        <w:rPr>
          <w:rFonts w:eastAsiaTheme="minorEastAsia"/>
        </w:rPr>
        <w:t xml:space="preserve">. target UE, reference UE, </w:t>
      </w:r>
      <w:ins w:id="5334" w:author="S2-2301778" w:date="2023-01-25T00:24:00Z">
        <w:r w:rsidR="001C6162">
          <w:rPr>
            <w:rFonts w:eastAsia="等线"/>
          </w:rPr>
          <w:t>SL Positioning Client UE, SL Positioning Server UE</w:t>
        </w:r>
      </w:ins>
      <w:del w:id="5335" w:author="S2-2301778" w:date="2023-01-25T00:24:00Z">
        <w:r w:rsidRPr="0078272A" w:rsidDel="001C6162">
          <w:rPr>
            <w:rFonts w:eastAsiaTheme="minorEastAsia"/>
          </w:rPr>
          <w:delText>assistant UE</w:delText>
        </w:r>
      </w:del>
      <w:r w:rsidRPr="0078272A">
        <w:rPr>
          <w:rFonts w:eastAsiaTheme="minorEastAsia"/>
        </w:rPr>
        <w:t>, and located UE.</w:t>
      </w:r>
    </w:p>
    <w:p w14:paraId="14EAC003"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The discovery parameters for Ranging/SL positioning service depends on the conclusions of KI#3.</w:t>
      </w:r>
    </w:p>
    <w:p w14:paraId="0CD4E18D" w14:textId="7353A50D" w:rsidR="001226F0" w:rsidRDefault="001226F0" w:rsidP="001226F0">
      <w:pPr>
        <w:pStyle w:val="NO"/>
        <w:rPr>
          <w:lang w:eastAsia="zh-CN"/>
        </w:rPr>
      </w:pPr>
      <w:r w:rsidRPr="007D5E6C">
        <w:rPr>
          <w:lang w:eastAsia="zh-CN"/>
        </w:rPr>
        <w:t>NOTE</w:t>
      </w:r>
      <w:r w:rsidR="0078272A">
        <w:rPr>
          <w:lang w:eastAsia="zh-CN"/>
        </w:rPr>
        <w:t> </w:t>
      </w:r>
      <w:ins w:id="5336" w:author="S2-2301778" w:date="2023-01-25T00:24:00Z">
        <w:r w:rsidR="001C6162">
          <w:rPr>
            <w:lang w:eastAsia="zh-CN"/>
          </w:rPr>
          <w:t>3</w:t>
        </w:r>
      </w:ins>
      <w:del w:id="5337" w:author="S2-2301778" w:date="2023-01-25T00:24:00Z">
        <w:r w:rsidRPr="007D5E6C" w:rsidDel="001C6162">
          <w:rPr>
            <w:lang w:eastAsia="zh-CN"/>
          </w:rPr>
          <w:delText>2</w:delText>
        </w:r>
      </w:del>
      <w:r w:rsidRPr="007D5E6C">
        <w:rPr>
          <w:lang w:eastAsia="zh-CN"/>
        </w:rPr>
        <w:t>:</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p>
    <w:p w14:paraId="71144D5E" w14:textId="07BF3A35" w:rsidR="0078272A" w:rsidRPr="0078272A" w:rsidRDefault="0078272A" w:rsidP="0078272A">
      <w:pPr>
        <w:pStyle w:val="B1"/>
        <w:rPr>
          <w:rFonts w:eastAsiaTheme="minorEastAsia"/>
        </w:rPr>
      </w:pPr>
      <w:r w:rsidRPr="0078272A">
        <w:rPr>
          <w:rFonts w:eastAsiaTheme="minorEastAsia"/>
        </w:rPr>
        <w:t>-</w:t>
      </w:r>
      <w:r w:rsidRPr="0078272A">
        <w:rPr>
          <w:rFonts w:eastAsiaTheme="minorEastAsia"/>
        </w:rPr>
        <w:tab/>
        <w:t xml:space="preserve">The procedures and signalling specified for ProSe in clause 6.6 </w:t>
      </w:r>
      <w:r>
        <w:rPr>
          <w:rFonts w:eastAsiaTheme="minorEastAsia"/>
        </w:rPr>
        <w:t xml:space="preserve">of </w:t>
      </w:r>
      <w:r w:rsidR="006D34D6" w:rsidRPr="0078272A">
        <w:rPr>
          <w:rFonts w:eastAsiaTheme="minorEastAsia"/>
        </w:rPr>
        <w:t>TS</w:t>
      </w:r>
      <w:r w:rsidR="006D34D6">
        <w:rPr>
          <w:rFonts w:eastAsiaTheme="minorEastAsia"/>
        </w:rPr>
        <w:t> </w:t>
      </w:r>
      <w:r w:rsidR="006D34D6" w:rsidRPr="0078272A">
        <w:rPr>
          <w:rFonts w:eastAsiaTheme="minorEastAsia"/>
        </w:rPr>
        <w:t>23.304</w:t>
      </w:r>
      <w:r w:rsidR="006D34D6">
        <w:rPr>
          <w:rFonts w:eastAsiaTheme="minorEastAsia"/>
        </w:rPr>
        <w:t> </w:t>
      </w:r>
      <w:r w:rsidR="006D34D6" w:rsidRPr="0078272A">
        <w:rPr>
          <w:rFonts w:eastAsiaTheme="minorEastAsia"/>
        </w:rPr>
        <w:t>[</w:t>
      </w:r>
      <w:r w:rsidRPr="0078272A">
        <w:rPr>
          <w:rFonts w:eastAsiaTheme="minorEastAsia"/>
        </w:rPr>
        <w:t>4] and for V2X in clause</w:t>
      </w:r>
      <w:r>
        <w:rPr>
          <w:rFonts w:eastAsiaTheme="minorEastAsia"/>
        </w:rPr>
        <w:t> </w:t>
      </w:r>
      <w:r w:rsidRPr="0078272A">
        <w:rPr>
          <w:rFonts w:eastAsiaTheme="minorEastAsia"/>
        </w:rPr>
        <w:t>6.5</w:t>
      </w:r>
      <w:r>
        <w:rPr>
          <w:rFonts w:eastAsiaTheme="minorEastAsia"/>
        </w:rPr>
        <w:t xml:space="preserve"> of </w:t>
      </w:r>
      <w:r w:rsidR="006D34D6" w:rsidRPr="0078272A">
        <w:rPr>
          <w:rFonts w:eastAsiaTheme="minorEastAsia"/>
        </w:rPr>
        <w:t>TS</w:t>
      </w:r>
      <w:r w:rsidR="006D34D6">
        <w:rPr>
          <w:rFonts w:eastAsiaTheme="minorEastAsia"/>
        </w:rPr>
        <w:t> </w:t>
      </w:r>
      <w:r w:rsidR="006D34D6" w:rsidRPr="0078272A">
        <w:rPr>
          <w:rFonts w:eastAsiaTheme="minorEastAsia"/>
        </w:rPr>
        <w:t>23.287</w:t>
      </w:r>
      <w:r w:rsidR="006D34D6">
        <w:rPr>
          <w:rFonts w:eastAsiaTheme="minorEastAsia"/>
        </w:rPr>
        <w:t> </w:t>
      </w:r>
      <w:r w:rsidR="006D34D6" w:rsidRPr="0078272A">
        <w:rPr>
          <w:rFonts w:eastAsiaTheme="minorEastAsia"/>
        </w:rPr>
        <w:t>[</w:t>
      </w:r>
      <w:r w:rsidRPr="0078272A">
        <w:rPr>
          <w:rFonts w:eastAsiaTheme="minorEastAsia"/>
        </w:rPr>
        <w:t>3] are used to provision the Ranging/SL positioning service authorization to RAN.</w:t>
      </w:r>
    </w:p>
    <w:p w14:paraId="768733EF" w14:textId="77777777" w:rsidR="0078272A" w:rsidRDefault="0078272A" w:rsidP="0078272A">
      <w:pPr>
        <w:pStyle w:val="B1"/>
        <w:rPr>
          <w:rFonts w:eastAsiaTheme="minorEastAsia"/>
          <w:lang w:val="en-US" w:eastAsia="zh-CN"/>
        </w:rPr>
      </w:pPr>
      <w:r>
        <w:rPr>
          <w:rFonts w:eastAsiaTheme="minorEastAsia"/>
          <w:lang w:val="en-US" w:eastAsia="zh-CN"/>
        </w:rPr>
        <w:t>-</w:t>
      </w:r>
      <w:r>
        <w:rPr>
          <w:rFonts w:eastAsiaTheme="minorEastAsia"/>
          <w:lang w:val="en-US" w:eastAsia="zh-CN"/>
        </w:rPr>
        <w:tab/>
        <w:t>The specific Ranging/SL positioning service authorization to RAN include:</w:t>
      </w:r>
    </w:p>
    <w:p w14:paraId="630106D8" w14:textId="462254AD" w:rsidR="001226F0" w:rsidRDefault="001226F0" w:rsidP="001226F0">
      <w:pPr>
        <w:pStyle w:val="B2"/>
        <w:rPr>
          <w:ins w:id="5338" w:author="S2-2301778" w:date="2023-01-25T00:25:00Z"/>
          <w:rFonts w:eastAsiaTheme="minorEastAsia"/>
          <w:lang w:eastAsia="zh-CN"/>
        </w:rPr>
      </w:pPr>
      <w:r>
        <w:rPr>
          <w:rFonts w:eastAsiaTheme="minorEastAsia"/>
          <w:lang w:val="en-US" w:eastAsia="zh-CN"/>
        </w:rPr>
        <w:t>-</w:t>
      </w:r>
      <w:r>
        <w:rPr>
          <w:rFonts w:eastAsiaTheme="minorEastAsia"/>
          <w:lang w:val="en-US" w:eastAsia="zh-CN"/>
        </w:rPr>
        <w:tab/>
      </w:r>
      <w:r w:rsidRPr="007D5E6C">
        <w:rPr>
          <w:rFonts w:eastAsiaTheme="minorEastAsia"/>
          <w:lang w:eastAsia="zh-CN"/>
        </w:rPr>
        <w:t xml:space="preserve">The </w:t>
      </w:r>
      <w:r w:rsidR="001F671C">
        <w:rPr>
          <w:rFonts w:eastAsiaTheme="minorEastAsia"/>
          <w:lang w:eastAsia="zh-CN"/>
        </w:rPr>
        <w:t>"</w:t>
      </w:r>
      <w:r w:rsidRPr="007D5E6C">
        <w:rPr>
          <w:rFonts w:eastAsiaTheme="minorEastAsia"/>
          <w:lang w:eastAsia="zh-CN"/>
        </w:rPr>
        <w:t>Ranging/SL positioning service authorized</w:t>
      </w:r>
      <w:r w:rsidR="001F671C">
        <w:rPr>
          <w:rFonts w:eastAsiaTheme="minorEastAsia"/>
          <w:lang w:eastAsia="zh-CN"/>
        </w:rPr>
        <w:t>"</w:t>
      </w:r>
      <w:r w:rsidRPr="007D5E6C">
        <w:rPr>
          <w:rFonts w:eastAsiaTheme="minorEastAsia"/>
          <w:lang w:eastAsia="zh-CN"/>
        </w:rPr>
        <w:t xml:space="preserve"> indication based on UE subscription from UDM, indicating the UE is authorized to use Ranging/SL positioning service in the serving PLMN.</w:t>
      </w:r>
    </w:p>
    <w:p w14:paraId="2E175B9F" w14:textId="4C79752E" w:rsidR="001C6162" w:rsidRDefault="001C6162" w:rsidP="001226F0">
      <w:pPr>
        <w:pStyle w:val="B2"/>
        <w:rPr>
          <w:ins w:id="5339" w:author="S2-2301778" w:date="2023-01-25T00:25:00Z"/>
          <w:rFonts w:eastAsia="等线"/>
          <w:lang w:eastAsia="zh-CN"/>
        </w:rPr>
      </w:pPr>
      <w:ins w:id="5340" w:author="S2-2301778" w:date="2023-01-25T00:25:00Z">
        <w:r>
          <w:rPr>
            <w:rFonts w:eastAsia="等线"/>
            <w:lang w:eastAsia="zh-CN"/>
          </w:rPr>
          <w:t>-</w:t>
        </w:r>
        <w:r>
          <w:rPr>
            <w:rFonts w:eastAsia="等线"/>
            <w:lang w:eastAsia="zh-CN"/>
          </w:rPr>
          <w:tab/>
          <w:t>QoS parameters used by NG-RAN.</w:t>
        </w:r>
      </w:ins>
    </w:p>
    <w:p w14:paraId="6A9151AF" w14:textId="0D4B5C7D" w:rsidR="001C6162" w:rsidRPr="001C6162" w:rsidDel="001C6162" w:rsidRDefault="001C6162" w:rsidP="001C6162">
      <w:pPr>
        <w:pStyle w:val="EditorsNote"/>
        <w:rPr>
          <w:del w:id="5341" w:author="S2-2301778" w:date="2023-01-25T00:26:00Z"/>
          <w:rFonts w:eastAsiaTheme="minorEastAsia"/>
          <w:lang w:val="en-US" w:eastAsia="zh-CN"/>
        </w:rPr>
      </w:pPr>
      <w:ins w:id="5342" w:author="S2-2301778" w:date="2023-01-25T00:25:00Z">
        <w:r w:rsidRPr="007D5E6C">
          <w:rPr>
            <w:lang w:eastAsia="zh-CN"/>
          </w:rPr>
          <w:t>NOTE</w:t>
        </w:r>
        <w:r>
          <w:t> 4</w:t>
        </w:r>
        <w:r w:rsidRPr="007D5E6C">
          <w:t>:</w:t>
        </w:r>
        <w:r w:rsidRPr="007D5E6C">
          <w:tab/>
        </w:r>
        <w:r w:rsidRPr="00570703">
          <w:rPr>
            <w:lang w:eastAsia="zh-CN"/>
          </w:rPr>
          <w:t xml:space="preserve">What QoS parameters </w:t>
        </w:r>
        <w:r w:rsidRPr="00570703">
          <w:t>of Ranging/SL positioning</w:t>
        </w:r>
        <w:r w:rsidRPr="00570703">
          <w:rPr>
            <w:lang w:eastAsia="zh-CN"/>
          </w:rPr>
          <w:t xml:space="preserve"> used by NG-RAN will</w:t>
        </w:r>
        <w:r w:rsidRPr="00570703">
          <w:t xml:space="preserve"> be specified during normative phase.</w:t>
        </w:r>
      </w:ins>
    </w:p>
    <w:p w14:paraId="3970845B" w14:textId="438E5BC7" w:rsidR="001226F0" w:rsidRPr="007D5E6C" w:rsidDel="001C6162" w:rsidRDefault="001F671C" w:rsidP="001226F0">
      <w:pPr>
        <w:pStyle w:val="EditorsNote"/>
        <w:rPr>
          <w:del w:id="5343" w:author="S2-2301778" w:date="2023-01-25T00:26:00Z"/>
          <w:lang w:val="en-US" w:eastAsia="en-US"/>
        </w:rPr>
      </w:pPr>
      <w:del w:id="5344" w:author="S2-2301778" w:date="2023-01-25T00:26:00Z">
        <w:r w:rsidRPr="00D76172" w:rsidDel="001C6162">
          <w:rPr>
            <w:lang w:val="en-US" w:eastAsia="zh-CN"/>
          </w:rPr>
          <w:delText>Editor</w:delText>
        </w:r>
        <w:r w:rsidDel="001C6162">
          <w:rPr>
            <w:lang w:val="en-US" w:eastAsia="zh-CN"/>
          </w:rPr>
          <w:delText>'</w:delText>
        </w:r>
        <w:r w:rsidRPr="00D76172" w:rsidDel="001C6162">
          <w:rPr>
            <w:lang w:val="en-US" w:eastAsia="zh-CN"/>
          </w:rPr>
          <w:delText>s note:</w:delText>
        </w:r>
        <w:r w:rsidDel="001C6162">
          <w:rPr>
            <w:lang w:val="en-US" w:eastAsia="zh-CN"/>
          </w:rPr>
          <w:tab/>
        </w:r>
        <w:r w:rsidR="001226F0" w:rsidRPr="007D5E6C" w:rsidDel="001C6162">
          <w:rPr>
            <w:lang w:eastAsia="zh-CN"/>
          </w:rPr>
          <w:delText>Whether and what QoS parameters used by NG-RAN will be authorised is FFS, and will be checked with RAN</w:delText>
        </w:r>
        <w:r w:rsidR="006D34D6" w:rsidDel="001C6162">
          <w:rPr>
            <w:lang w:eastAsia="zh-CN"/>
          </w:rPr>
          <w:delText> </w:delText>
        </w:r>
        <w:r w:rsidR="001226F0" w:rsidRPr="007D5E6C" w:rsidDel="001C6162">
          <w:rPr>
            <w:lang w:eastAsia="zh-CN"/>
          </w:rPr>
          <w:delText>WGs.</w:delText>
        </w:r>
      </w:del>
    </w:p>
    <w:p w14:paraId="79EBEEA2" w14:textId="791B1491" w:rsidR="00457C15" w:rsidRDefault="001226F0" w:rsidP="000A6DB7">
      <w:pPr>
        <w:pStyle w:val="NO"/>
      </w:pPr>
      <w:r w:rsidRPr="007D5E6C">
        <w:t>NOTE</w:t>
      </w:r>
      <w:r w:rsidR="0078272A">
        <w:t> </w:t>
      </w:r>
      <w:ins w:id="5345" w:author="S2-2301778" w:date="2023-01-25T00:26:00Z">
        <w:r w:rsidR="001C6162">
          <w:t>5</w:t>
        </w:r>
      </w:ins>
      <w:del w:id="5346" w:author="S2-2301778" w:date="2023-01-25T00:26:00Z">
        <w:r w:rsidDel="001C6162">
          <w:delText>3</w:delText>
        </w:r>
      </w:del>
      <w:r w:rsidRPr="007D5E6C">
        <w:t>:</w:t>
      </w:r>
      <w:r w:rsidRPr="007D5E6C">
        <w:tab/>
        <w:t>The parameters list is not exhausted. Additional parameters can be added during normative phase.</w:t>
      </w:r>
    </w:p>
    <w:p w14:paraId="70E36770" w14:textId="29A94F88" w:rsidR="00492703" w:rsidRPr="005C5768" w:rsidRDefault="00492703" w:rsidP="001D4570">
      <w:pPr>
        <w:pStyle w:val="2"/>
        <w:rPr>
          <w:lang w:eastAsia="zh-CN"/>
        </w:rPr>
      </w:pPr>
      <w:bookmarkStart w:id="5347" w:name="_Toc112773503"/>
      <w:bookmarkStart w:id="5348" w:name="_Toc125505729"/>
      <w:bookmarkStart w:id="5349" w:name="_Toc125995286"/>
      <w:r>
        <w:rPr>
          <w:lang w:eastAsia="zh-CN"/>
        </w:rPr>
        <w:t>8.2</w:t>
      </w:r>
      <w:r w:rsidRPr="005C5768">
        <w:rPr>
          <w:lang w:eastAsia="zh-CN"/>
        </w:rPr>
        <w:tab/>
        <w:t xml:space="preserve">Key Issue #2: </w:t>
      </w:r>
      <w:bookmarkEnd w:id="5347"/>
      <w:r w:rsidRPr="005C5768">
        <w:rPr>
          <w:lang w:eastAsia="zh-CN"/>
        </w:rPr>
        <w:t>Ranging service operation procedure with the assistance of another UE</w:t>
      </w:r>
      <w:bookmarkEnd w:id="5348"/>
      <w:bookmarkEnd w:id="5349"/>
    </w:p>
    <w:p w14:paraId="5F042A99" w14:textId="77777777" w:rsidR="00492703" w:rsidRPr="0078272A" w:rsidRDefault="00492703" w:rsidP="00492703">
      <w:r w:rsidRPr="0078272A">
        <w:t>For Key Issue #2: Ranging service operation procedure with the assistance of another UE, the followings are taken as conclusions:</w:t>
      </w:r>
    </w:p>
    <w:p w14:paraId="3DE3139D" w14:textId="0C356A8F"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 xml:space="preserve">For Assistant UE discovery </w:t>
      </w:r>
      <w:r w:rsidR="007B0A9C" w:rsidRPr="0078272A">
        <w:rPr>
          <w:rFonts w:eastAsiaTheme="minorEastAsia"/>
        </w:rPr>
        <w:t>and selection:</w:t>
      </w:r>
    </w:p>
    <w:p w14:paraId="4B743451" w14:textId="452530C5" w:rsidR="00492703" w:rsidRPr="0078272A" w:rsidRDefault="00492703" w:rsidP="0078272A">
      <w:pPr>
        <w:pStyle w:val="B2"/>
      </w:pPr>
      <w:r w:rsidRPr="0078272A">
        <w:lastRenderedPageBreak/>
        <w:t>-</w:t>
      </w:r>
      <w:r w:rsidRPr="0078272A">
        <w:tab/>
        <w:t>Both Model A and Model B can be used for Assistant UE discovery.</w:t>
      </w:r>
      <w:ins w:id="5350" w:author="S2-2301778" w:date="2023-01-25T00:31:00Z">
        <w:r w:rsidR="000456B7" w:rsidRPr="000456B7">
          <w:t xml:space="preserve"> </w:t>
        </w:r>
      </w:ins>
      <w:ins w:id="5351" w:author="S2-2301779" w:date="2023-01-25T00:32:00Z">
        <w:r w:rsidR="000456B7">
          <w:t>T</w:t>
        </w:r>
        <w:r w:rsidR="000456B7" w:rsidRPr="006C0C28">
          <w:t xml:space="preserve">he </w:t>
        </w:r>
        <w:r w:rsidR="000456B7" w:rsidRPr="0025606F">
          <w:t>SL Reference UE</w:t>
        </w:r>
        <w:r w:rsidR="000456B7" w:rsidRPr="006C0C28">
          <w:t xml:space="preserve"> performs the </w:t>
        </w:r>
        <w:r w:rsidR="000456B7" w:rsidRPr="0025606F">
          <w:t>Assistant UE</w:t>
        </w:r>
        <w:r w:rsidR="000456B7" w:rsidRPr="006C0C28">
          <w:t xml:space="preserve"> selection for both Model A and Model B discovery.</w:t>
        </w:r>
        <w:r w:rsidR="000456B7">
          <w:t xml:space="preserve"> </w:t>
        </w:r>
        <w:r w:rsidR="000456B7" w:rsidRPr="00FA1397">
          <w:t xml:space="preserve">For Model B discovery, the Target UE may respond or not to an Assistant UE, e.g., based on the PC5 signal </w:t>
        </w:r>
        <w:r w:rsidR="000456B7">
          <w:t xml:space="preserve">status </w:t>
        </w:r>
        <w:r w:rsidR="000456B7" w:rsidRPr="00FA1397">
          <w:t>of each received message.</w:t>
        </w:r>
      </w:ins>
    </w:p>
    <w:p w14:paraId="4407EFCD" w14:textId="27D40CB8" w:rsidR="00492703" w:rsidRPr="0078272A" w:rsidRDefault="00492703" w:rsidP="0078272A">
      <w:pPr>
        <w:pStyle w:val="B2"/>
      </w:pPr>
      <w:r w:rsidRPr="0078272A">
        <w:t>-</w:t>
      </w:r>
      <w:r w:rsidRPr="0078272A">
        <w:tab/>
        <w:t>Both SL Reference UE and Target UE can select Assistant UE(s) based result of Assistant UE discovery.</w:t>
      </w:r>
      <w:r w:rsidR="00A8667E" w:rsidRPr="0078272A">
        <w:t xml:space="preserve"> SL Reference UE and Target UE </w:t>
      </w:r>
      <w:r w:rsidRPr="0078272A">
        <w:t>negot</w:t>
      </w:r>
      <w:r w:rsidR="00A8667E" w:rsidRPr="0078272A">
        <w:t>iate the Assistant UE selection</w:t>
      </w:r>
      <w:r w:rsidRPr="0078272A">
        <w:t>.</w:t>
      </w:r>
    </w:p>
    <w:p w14:paraId="7F876648" w14:textId="0B88CB42" w:rsidR="00492703" w:rsidRPr="006D34D6" w:rsidDel="001F642D" w:rsidRDefault="001F671C">
      <w:pPr>
        <w:pStyle w:val="NO"/>
        <w:rPr>
          <w:del w:id="5352" w:author="S2-2301779" w:date="2023-01-25T02:23:00Z"/>
        </w:rPr>
        <w:pPrChange w:id="5353" w:author="S2-2301779" w:date="2023-01-25T02:23:00Z">
          <w:pPr>
            <w:pStyle w:val="EditorsNote"/>
          </w:pPr>
        </w:pPrChange>
      </w:pPr>
      <w:del w:id="5354" w:author="S2-2301779" w:date="2023-01-25T00:32:00Z">
        <w:r w:rsidRPr="006D34D6" w:rsidDel="000456B7">
          <w:delText>Editor's note:</w:delText>
        </w:r>
        <w:r w:rsidRPr="006D34D6" w:rsidDel="000456B7">
          <w:tab/>
        </w:r>
        <w:r w:rsidR="00492703" w:rsidRPr="006D34D6" w:rsidDel="000456B7">
          <w:delText>For 5G ProSe case, whether U2U relay discovery and selection mechanism is supported is FFS.</w:delText>
        </w:r>
      </w:del>
    </w:p>
    <w:p w14:paraId="086BDE0F" w14:textId="1A5CC962" w:rsidR="00492703" w:rsidRPr="006D34D6" w:rsidRDefault="001F671C">
      <w:pPr>
        <w:pStyle w:val="NO"/>
        <w:pPrChange w:id="5355" w:author="S2-2301779" w:date="2023-01-25T02:23:00Z">
          <w:pPr>
            <w:pStyle w:val="EditorsNote"/>
          </w:pPr>
        </w:pPrChange>
      </w:pPr>
      <w:del w:id="5356" w:author="S2-2301779" w:date="2023-01-25T00:32:00Z">
        <w:r w:rsidRPr="006D34D6" w:rsidDel="000456B7">
          <w:delText>Editor's note</w:delText>
        </w:r>
      </w:del>
      <w:ins w:id="5357" w:author="S2-2301779" w:date="2023-01-25T00:32:00Z">
        <w:r w:rsidR="000456B7">
          <w:t>NOTE</w:t>
        </w:r>
      </w:ins>
      <w:ins w:id="5358" w:author="S2-2301779" w:date="2023-01-25T02:23:00Z">
        <w:r w:rsidR="001F642D">
          <w:t xml:space="preserve"> 1</w:t>
        </w:r>
      </w:ins>
      <w:r w:rsidRPr="006D34D6">
        <w:t>:</w:t>
      </w:r>
      <w:r w:rsidRPr="006D34D6">
        <w:tab/>
      </w:r>
      <w:r w:rsidR="00492703" w:rsidRPr="006D34D6">
        <w:t>In V2X case, Assistant UE discovery will be determined during normative phase.</w:t>
      </w:r>
    </w:p>
    <w:p w14:paraId="2D328957" w14:textId="29AE9487"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For Ranging/SL Positioning procedure with Assistant UE</w:t>
      </w:r>
      <w:r w:rsidR="00492703" w:rsidRPr="0078272A">
        <w:t>(s)</w:t>
      </w:r>
      <w:r w:rsidR="00492703" w:rsidRPr="0078272A">
        <w:rPr>
          <w:rFonts w:eastAsiaTheme="minorEastAsia"/>
        </w:rPr>
        <w:t>:</w:t>
      </w:r>
    </w:p>
    <w:p w14:paraId="6D48449E" w14:textId="77777777" w:rsidR="000456B7" w:rsidRDefault="001F671C" w:rsidP="0078272A">
      <w:pPr>
        <w:pStyle w:val="B2"/>
        <w:rPr>
          <w:ins w:id="5359" w:author="S2-2301779" w:date="2023-01-25T00:33:00Z"/>
        </w:rPr>
      </w:pPr>
      <w:r>
        <w:t>-</w:t>
      </w:r>
      <w:r>
        <w:tab/>
        <w:t xml:space="preserve">SL Reference UE triggers the selected Assistant UE(s) to perform Ranging/SL Positioning procedure with Target UE, and gets the </w:t>
      </w:r>
      <w:ins w:id="5360" w:author="S2-2301779" w:date="2023-01-25T00:33:00Z">
        <w:r w:rsidR="000456B7" w:rsidRPr="00031B7D">
          <w:t>final ranging result from the following options</w:t>
        </w:r>
        <w:r w:rsidR="000456B7">
          <w:t>:</w:t>
        </w:r>
      </w:ins>
    </w:p>
    <w:p w14:paraId="4636A5B0" w14:textId="77777777" w:rsidR="000456B7" w:rsidRDefault="000456B7">
      <w:pPr>
        <w:pStyle w:val="B2"/>
        <w:ind w:leftChars="384" w:left="1051" w:hanging="283"/>
        <w:rPr>
          <w:ins w:id="5361" w:author="S2-2301779" w:date="2023-01-25T00:34:00Z"/>
        </w:rPr>
        <w:pPrChange w:id="5362" w:author="S2-2301779" w:date="2023-01-25T00:34:00Z">
          <w:pPr>
            <w:pStyle w:val="B2"/>
          </w:pPr>
        </w:pPrChange>
      </w:pPr>
      <w:ins w:id="5363" w:author="S2-2301779" w:date="2023-01-25T00:33:00Z">
        <w:r>
          <w:t>-</w:t>
        </w:r>
        <w:r>
          <w:tab/>
          <w:t xml:space="preserve">requests the </w:t>
        </w:r>
      </w:ins>
      <w:r w:rsidR="001F671C">
        <w:t xml:space="preserve">ranging result </w:t>
      </w:r>
      <w:ins w:id="5364" w:author="S2-2301779" w:date="2023-01-25T00:34:00Z">
        <w:r w:rsidRPr="00031B7D">
          <w:t>or ranging measurement data</w:t>
        </w:r>
        <w:r>
          <w:t xml:space="preserve"> </w:t>
        </w:r>
      </w:ins>
      <w:r w:rsidR="001F671C">
        <w:t xml:space="preserve">between the selected Assistant UE(s) and Target UE from the selected Assistant UE(s). SL Reference UE calculates the final Ranging result based on the ranging result between the selected Assistant UE(s) and SL Reference UE and the received ranging result </w:t>
      </w:r>
      <w:ins w:id="5365" w:author="S2-2301779" w:date="2023-01-25T00:34:00Z">
        <w:r w:rsidRPr="00031B7D">
          <w:t>or ranging measurement data</w:t>
        </w:r>
        <w:r>
          <w:t xml:space="preserve"> </w:t>
        </w:r>
      </w:ins>
      <w:r w:rsidR="001F671C">
        <w:t xml:space="preserve">between the selected Assistant UE(s) and Target UE; </w:t>
      </w:r>
    </w:p>
    <w:p w14:paraId="63828316" w14:textId="065F4A4C" w:rsidR="001F671C" w:rsidRDefault="000456B7">
      <w:pPr>
        <w:pStyle w:val="B2"/>
        <w:ind w:leftChars="384" w:left="1051" w:hanging="283"/>
        <w:pPrChange w:id="5366" w:author="S2-2301779" w:date="2023-01-25T00:34:00Z">
          <w:pPr>
            <w:pStyle w:val="B2"/>
          </w:pPr>
        </w:pPrChange>
      </w:pPr>
      <w:ins w:id="5367" w:author="S2-2301779" w:date="2023-01-25T00:35:00Z">
        <w:r>
          <w:t>-</w:t>
        </w:r>
        <w:r>
          <w:tab/>
          <w:t>requests the final ranging result between the SL Reference UE and the Target UE from the selected Assistant UE(s) directly. I</w:t>
        </w:r>
        <w:r w:rsidRPr="00CB011C">
          <w:t xml:space="preserve">n this </w:t>
        </w:r>
        <w:r>
          <w:t>option</w:t>
        </w:r>
        <w:r w:rsidRPr="00CB011C">
          <w:t>, the Assistant UE calculates the ranging result based on the ranging measurement data between the selected Assistant UE(s) and Target UE and between the selected Assistant UE(s) and SL reference UE</w:t>
        </w:r>
        <w:r>
          <w:t xml:space="preserve">; </w:t>
        </w:r>
      </w:ins>
      <w:r w:rsidR="001F671C">
        <w:t>or</w:t>
      </w:r>
    </w:p>
    <w:p w14:paraId="1EED17FA" w14:textId="4B11B9F7" w:rsidR="001F671C" w:rsidRDefault="001F671C" w:rsidP="0078272A">
      <w:pPr>
        <w:pStyle w:val="B2"/>
      </w:pPr>
      <w:r>
        <w:t>-</w:t>
      </w:r>
      <w:r>
        <w:tab/>
        <w:t>SL Reference UE and Target UE perform the Ranging/SL Positioning operation procedure with the selected Assistant UE(s) respectively. Then the measurement/result obtained by SL Reference UE and Target UE are used by the SL Reference UE or Target UE to calculate the final ranging result:</w:t>
      </w:r>
    </w:p>
    <w:p w14:paraId="562F36BA" w14:textId="1DFD7E72" w:rsidR="001F671C" w:rsidRDefault="001F671C" w:rsidP="0078272A">
      <w:pPr>
        <w:pStyle w:val="B3"/>
        <w:rPr>
          <w:ins w:id="5368" w:author="S2-2301779" w:date="2023-01-25T00:35:00Z"/>
        </w:rPr>
      </w:pPr>
      <w:r>
        <w:t>-</w:t>
      </w:r>
      <w:r>
        <w:tab/>
        <w:t>A scheduled ranging time for ranging service operation with Assistant UE(s) is used to get more accurate ranging result. SL Reference UE or Target UE can decide a scheduled ranging time, and share with each other or the selected Assistant UE.</w:t>
      </w:r>
    </w:p>
    <w:p w14:paraId="20E8A9F1" w14:textId="4085FC63" w:rsidR="000456B7" w:rsidRDefault="000456B7">
      <w:pPr>
        <w:ind w:left="851" w:hanging="284"/>
        <w:pPrChange w:id="5369" w:author="S2-2301779" w:date="2023-01-25T00:35:00Z">
          <w:pPr>
            <w:pStyle w:val="B3"/>
          </w:pPr>
        </w:pPrChange>
      </w:pPr>
      <w:ins w:id="5370" w:author="S2-2301779" w:date="2023-01-25T00:35:00Z">
        <w:r w:rsidRPr="0025606F">
          <w:t>-</w:t>
        </w:r>
        <w:r w:rsidRPr="0025606F">
          <w:tab/>
          <w:t>R</w:t>
        </w:r>
        <w:r>
          <w:t>anging/SL Positioning procedure between the selected Assistant UE(s) and</w:t>
        </w:r>
        <w:r w:rsidRPr="0025606F">
          <w:t xml:space="preserve"> Target UE</w:t>
        </w:r>
        <w:r>
          <w:rPr>
            <w:lang w:eastAsia="zh-CN"/>
          </w:rPr>
          <w:t xml:space="preserve">, and </w:t>
        </w:r>
        <w:r w:rsidRPr="0025606F">
          <w:t>R</w:t>
        </w:r>
        <w:r>
          <w:t>anging/SL Positioning procedure between the selected Assistant UE(s) and</w:t>
        </w:r>
        <w:r w:rsidRPr="0025606F">
          <w:t xml:space="preserve"> </w:t>
        </w:r>
        <w:r>
          <w:t>SL Reference</w:t>
        </w:r>
        <w:r w:rsidRPr="0025606F">
          <w:t xml:space="preserve"> UE</w:t>
        </w:r>
        <w:r>
          <w:rPr>
            <w:lang w:eastAsia="zh-CN"/>
          </w:rPr>
          <w:t xml:space="preserve"> are performed independently, and each procedure can reuse</w:t>
        </w:r>
        <w:r w:rsidRPr="00DA730B">
          <w:rPr>
            <w:lang w:eastAsia="zh-CN"/>
          </w:rPr>
          <w:t xml:space="preserve"> the conclusion of KI#</w:t>
        </w:r>
        <w:r>
          <w:rPr>
            <w:lang w:eastAsia="zh-CN"/>
          </w:rPr>
          <w:t>4</w:t>
        </w:r>
        <w:r w:rsidRPr="00DA730B">
          <w:rPr>
            <w:lang w:eastAsia="zh-CN"/>
          </w:rPr>
          <w:t>.</w:t>
        </w:r>
      </w:ins>
    </w:p>
    <w:p w14:paraId="3B098047" w14:textId="77777777" w:rsidR="001F671C" w:rsidRDefault="001F671C" w:rsidP="0078272A">
      <w:pPr>
        <w:pStyle w:val="B2"/>
      </w:pPr>
      <w:r>
        <w:t>-</w:t>
      </w:r>
      <w:r>
        <w:tab/>
        <w:t>For the Assistant UE involved for periodic Ranging/SL Positioning service request, the Target UE determines whether to keep using the existing Assistant UE, reselect a new Assistant UE or no use of Assistant UE based on e.g. signal strength or whether LOS path exists:</w:t>
      </w:r>
    </w:p>
    <w:p w14:paraId="55E8F0DA" w14:textId="53CEAE81" w:rsidR="001F671C" w:rsidRDefault="001F671C" w:rsidP="0078272A">
      <w:pPr>
        <w:pStyle w:val="B3"/>
      </w:pPr>
      <w:r>
        <w:t>-</w:t>
      </w:r>
      <w:r>
        <w:tab/>
        <w:t>If the assistant UE is still required, the existing Assistant UE continues to be used, or a new Assistant UE is discovered and selected.</w:t>
      </w:r>
    </w:p>
    <w:p w14:paraId="2DA671E1" w14:textId="77777777" w:rsidR="001F671C" w:rsidRDefault="001F671C" w:rsidP="0078272A">
      <w:pPr>
        <w:pStyle w:val="B3"/>
      </w:pPr>
      <w:r>
        <w:t>-</w:t>
      </w:r>
      <w:r>
        <w:tab/>
        <w:t>If the assistant UE is no longer required, the target UE can switch to direct ranging operation for the next Ranging/SL Positioning.</w:t>
      </w:r>
    </w:p>
    <w:p w14:paraId="1B0B5BD8" w14:textId="13B09991" w:rsidR="00492703" w:rsidRPr="001F671C" w:rsidRDefault="00492703" w:rsidP="00492703">
      <w:pPr>
        <w:pStyle w:val="NO"/>
        <w:rPr>
          <w:rFonts w:eastAsia="宋体"/>
        </w:rPr>
      </w:pPr>
      <w:r w:rsidRPr="001F671C">
        <w:t>NOTE </w:t>
      </w:r>
      <w:ins w:id="5371" w:author="S2-2301779" w:date="2023-01-25T02:23:00Z">
        <w:r w:rsidR="001F642D">
          <w:t>2</w:t>
        </w:r>
      </w:ins>
      <w:del w:id="5372" w:author="S2-2301779" w:date="2023-01-25T02:23:00Z">
        <w:r w:rsidRPr="001F671C" w:rsidDel="001F642D">
          <w:delText>1</w:delText>
        </w:r>
      </w:del>
      <w:r w:rsidRPr="001F671C">
        <w:t>:</w:t>
      </w:r>
      <w:r w:rsidRPr="001F671C">
        <w:tab/>
        <w:t>It</w:t>
      </w:r>
      <w:r w:rsidR="001F671C" w:rsidRPr="001F671C">
        <w:t>'</w:t>
      </w:r>
      <w:r w:rsidRPr="001F671C">
        <w:t>s up to implementation on when the Target UE performs ranging service check to determine to change Assistant UE</w:t>
      </w:r>
      <w:r w:rsidRPr="001F671C">
        <w:rPr>
          <w:rFonts w:eastAsia="宋体"/>
        </w:rPr>
        <w:t>.</w:t>
      </w:r>
    </w:p>
    <w:p w14:paraId="1DCF3388" w14:textId="3CC9C77E" w:rsidR="00492703" w:rsidRPr="001F671C" w:rsidRDefault="00492703" w:rsidP="00492703">
      <w:pPr>
        <w:pStyle w:val="NO"/>
        <w:rPr>
          <w:rFonts w:eastAsia="宋体"/>
        </w:rPr>
      </w:pPr>
      <w:r w:rsidRPr="001F671C">
        <w:t>NOTE</w:t>
      </w:r>
      <w:r w:rsidR="001F671C">
        <w:t> </w:t>
      </w:r>
      <w:ins w:id="5373" w:author="S2-2301779" w:date="2023-01-25T02:23:00Z">
        <w:r w:rsidR="001F642D">
          <w:t>3</w:t>
        </w:r>
      </w:ins>
      <w:del w:id="5374" w:author="S2-2301779" w:date="2023-01-25T02:23:00Z">
        <w:r w:rsidRPr="001F671C" w:rsidDel="001F642D">
          <w:delText>2</w:delText>
        </w:r>
      </w:del>
      <w:r w:rsidRPr="001F671C">
        <w:rPr>
          <w:rFonts w:eastAsia="宋体"/>
        </w:rPr>
        <w:t>:</w:t>
      </w:r>
      <w:r w:rsidR="001F671C">
        <w:rPr>
          <w:rFonts w:eastAsia="宋体"/>
        </w:rPr>
        <w:tab/>
      </w:r>
      <w:r w:rsidRPr="001F671C">
        <w:t xml:space="preserve">The determination of using assistant UE and the assistant UE selection/reselection should be aligned with the </w:t>
      </w:r>
      <w:r w:rsidRPr="001F671C">
        <w:rPr>
          <w:rFonts w:eastAsia="等线"/>
        </w:rPr>
        <w:t xml:space="preserve">mechanism defined by </w:t>
      </w:r>
      <w:r w:rsidRPr="001F671C">
        <w:t>RAN</w:t>
      </w:r>
      <w:r w:rsidR="001F671C">
        <w:t> </w:t>
      </w:r>
      <w:r w:rsidRPr="001F671C">
        <w:t>WGs.</w:t>
      </w:r>
    </w:p>
    <w:p w14:paraId="30F8A3E7" w14:textId="5ED45777" w:rsidR="00492703" w:rsidRPr="001F671C" w:rsidDel="000456B7" w:rsidRDefault="00492703" w:rsidP="00492703">
      <w:pPr>
        <w:pStyle w:val="NO"/>
        <w:rPr>
          <w:del w:id="5375" w:author="S2-2301779" w:date="2023-01-25T00:35:00Z"/>
        </w:rPr>
      </w:pPr>
      <w:del w:id="5376" w:author="S2-2301779" w:date="2023-01-25T00:35:00Z">
        <w:r w:rsidRPr="001F671C" w:rsidDel="000456B7">
          <w:delText>NOTE</w:delText>
        </w:r>
        <w:r w:rsidR="001F671C" w:rsidDel="000456B7">
          <w:delText> </w:delText>
        </w:r>
        <w:r w:rsidRPr="001F671C" w:rsidDel="000456B7">
          <w:delText>3:</w:delText>
        </w:r>
        <w:r w:rsidRPr="001F671C" w:rsidDel="000456B7">
          <w:tab/>
          <w:delText>Coordination with RAN</w:delText>
        </w:r>
        <w:r w:rsidR="006D34D6" w:rsidDel="000456B7">
          <w:delText> </w:delText>
        </w:r>
        <w:r w:rsidRPr="001F671C" w:rsidDel="000456B7">
          <w:delText>WGs is needed for the determination of Ranging/SL Positioning method for the ranging between the selected Assistant UE(s) and SL Reference UE/Target UE, during the normative phase.</w:delText>
        </w:r>
      </w:del>
    </w:p>
    <w:p w14:paraId="0CFDAD3D" w14:textId="082AAE04" w:rsidR="00492703" w:rsidRDefault="00492703" w:rsidP="00492703">
      <w:pPr>
        <w:pStyle w:val="NO"/>
        <w:rPr>
          <w:ins w:id="5377" w:author="S2-2301779" w:date="2023-01-25T00:36:00Z"/>
        </w:rPr>
      </w:pPr>
      <w:r w:rsidRPr="001F671C">
        <w:t>NOTE</w:t>
      </w:r>
      <w:r w:rsidR="001F671C" w:rsidRPr="001F671C">
        <w:t> </w:t>
      </w:r>
      <w:r w:rsidRPr="001F671C">
        <w:t>4:</w:t>
      </w:r>
      <w:r w:rsidRPr="001F671C">
        <w:tab/>
        <w:t>Coordination with SA</w:t>
      </w:r>
      <w:r w:rsidR="006D34D6">
        <w:t> WG</w:t>
      </w:r>
      <w:r w:rsidRPr="001F671C">
        <w:t>3 is needed for security aspect.</w:t>
      </w:r>
    </w:p>
    <w:p w14:paraId="1B15674A" w14:textId="69E9E43B" w:rsidR="000456B7" w:rsidRPr="001F671C" w:rsidRDefault="001F642D" w:rsidP="000456B7">
      <w:pPr>
        <w:keepLines/>
        <w:ind w:left="1135" w:hanging="851"/>
        <w:rPr>
          <w:rFonts w:eastAsia="宋体"/>
        </w:rPr>
      </w:pPr>
      <w:ins w:id="5378" w:author="S2-2301779" w:date="2023-01-25T00:36:00Z">
        <w:r>
          <w:t xml:space="preserve">NOTE </w:t>
        </w:r>
      </w:ins>
      <w:ins w:id="5379" w:author="S2-2301779" w:date="2023-01-25T02:23:00Z">
        <w:r>
          <w:t>5</w:t>
        </w:r>
      </w:ins>
      <w:ins w:id="5380" w:author="S2-2301779" w:date="2023-01-25T00:36:00Z">
        <w:r w:rsidR="000456B7" w:rsidRPr="00FA017A">
          <w:t>: The above conclusions for KI#2 are only valid if RAN WGs confirm to support Assistant UE in RSPP/RLPP for this release, i.e. if RAN WGs conclude to not support Assistant UE in RSPP/RLPP, no normative work related to Assistant UE will be developed in SA2 for this release.</w:t>
        </w:r>
        <w:r w:rsidR="000456B7">
          <w:t xml:space="preserve"> </w:t>
        </w:r>
      </w:ins>
    </w:p>
    <w:p w14:paraId="5536B3CB" w14:textId="1D02BC47" w:rsidR="00A92736" w:rsidRPr="004E22F0" w:rsidRDefault="00A92736" w:rsidP="001D4570">
      <w:pPr>
        <w:pStyle w:val="2"/>
      </w:pPr>
      <w:bookmarkStart w:id="5381" w:name="_Toc125505730"/>
      <w:bookmarkStart w:id="5382" w:name="_Toc125995287"/>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5381"/>
      <w:bookmarkEnd w:id="5382"/>
    </w:p>
    <w:p w14:paraId="2E9C508F" w14:textId="4227D89C" w:rsidR="00A92736" w:rsidRPr="00A92736" w:rsidRDefault="00A92736" w:rsidP="006D34D6">
      <w:pPr>
        <w:rPr>
          <w:rFonts w:eastAsiaTheme="minorEastAsia"/>
          <w:lang w:eastAsia="zh-CN"/>
        </w:rPr>
      </w:pPr>
      <w:r w:rsidRPr="006D34D6">
        <w:rPr>
          <w:rFonts w:eastAsiaTheme="minorEastAsia"/>
        </w:rPr>
        <w:t>F</w:t>
      </w:r>
      <w:r w:rsidRPr="006D34D6">
        <w:rPr>
          <w:rFonts w:eastAsiaTheme="minorEastAsia" w:hint="eastAsia"/>
        </w:rPr>
        <w:t xml:space="preserve">or Key Issue #3 </w:t>
      </w:r>
      <w:r w:rsidR="001F671C" w:rsidRPr="006D34D6">
        <w:rPr>
          <w:rFonts w:eastAsiaTheme="minorEastAsia"/>
        </w:rPr>
        <w:t>"</w:t>
      </w:r>
      <w:r w:rsidRPr="006D34D6">
        <w:rPr>
          <w:rFonts w:eastAsiaTheme="minorEastAsia"/>
        </w:rPr>
        <w:t>Ranging/Sidelink Positioning device discovery</w:t>
      </w:r>
      <w:r w:rsidR="001F671C" w:rsidRPr="006D34D6">
        <w:rPr>
          <w:rFonts w:eastAsiaTheme="minorEastAsia"/>
        </w:rPr>
        <w:t>"</w:t>
      </w:r>
      <w:r w:rsidRPr="006D34D6">
        <w:rPr>
          <w:rFonts w:eastAsiaTheme="minorEastAsia"/>
        </w:rPr>
        <w:t>,</w:t>
      </w:r>
      <w:r w:rsidRPr="006D34D6">
        <w:rPr>
          <w:rFonts w:eastAsiaTheme="minorEastAsia" w:hint="eastAsia"/>
        </w:rPr>
        <w:t xml:space="preserve"> </w:t>
      </w:r>
      <w:r w:rsidRPr="006D34D6">
        <w:rPr>
          <w:rFonts w:eastAsiaTheme="minorEastAsia"/>
        </w:rPr>
        <w:t>the followings are taken as conclusions</w:t>
      </w:r>
      <w:r w:rsidRPr="006D34D6">
        <w:rPr>
          <w:rFonts w:eastAsiaTheme="minorEastAsia" w:hint="eastAsia"/>
        </w:rPr>
        <w:t>:</w:t>
      </w:r>
    </w:p>
    <w:p w14:paraId="51F97897" w14:textId="73ED84EE" w:rsidR="001F671C" w:rsidRDefault="001F671C" w:rsidP="001F671C">
      <w:pPr>
        <w:pStyle w:val="B1"/>
        <w:rPr>
          <w:rFonts w:eastAsiaTheme="minorEastAsia"/>
        </w:rPr>
      </w:pPr>
      <w:r>
        <w:rPr>
          <w:rFonts w:eastAsiaTheme="minorEastAsia"/>
        </w:rPr>
        <w:lastRenderedPageBreak/>
        <w:t>-</w:t>
      </w:r>
      <w:r>
        <w:rPr>
          <w:rFonts w:eastAsiaTheme="minorEastAsia"/>
        </w:rPr>
        <w:tab/>
        <w:t xml:space="preserve">For Ranging/Sidelink Positioning device discovery, Model A and Model B Direct Discovery as defined in </w:t>
      </w:r>
      <w:r w:rsidR="006D34D6">
        <w:rPr>
          <w:rFonts w:eastAsiaTheme="minorEastAsia"/>
        </w:rPr>
        <w:t>TS 23.304 [</w:t>
      </w:r>
      <w:r>
        <w:rPr>
          <w:rFonts w:eastAsiaTheme="minorEastAsia"/>
        </w:rPr>
        <w:t xml:space="preserve">4] are reused for the 5G ProSe capable UE (including commercial and public safety use cases); and procedures for V2X communication over PC5 reference point as defined in </w:t>
      </w:r>
      <w:r w:rsidR="006D34D6">
        <w:rPr>
          <w:rFonts w:eastAsiaTheme="minorEastAsia"/>
        </w:rPr>
        <w:t>TS 23.287 [</w:t>
      </w:r>
      <w:r>
        <w:rPr>
          <w:rFonts w:eastAsiaTheme="minorEastAsia"/>
        </w:rPr>
        <w:t>3] are reused for the V2X capable UEs, with the following enhancements:</w:t>
      </w:r>
    </w:p>
    <w:p w14:paraId="578F40D7" w14:textId="762570BA" w:rsidR="00234A1C" w:rsidRDefault="001F671C" w:rsidP="001F671C">
      <w:pPr>
        <w:pStyle w:val="B2"/>
        <w:rPr>
          <w:ins w:id="5383" w:author="S2-2301779" w:date="2023-01-25T00:41:00Z"/>
          <w:rFonts w:eastAsiaTheme="minorEastAsia"/>
        </w:rPr>
      </w:pPr>
      <w:r>
        <w:rPr>
          <w:rFonts w:eastAsiaTheme="minorEastAsia"/>
        </w:rPr>
        <w:t>-</w:t>
      </w:r>
      <w:r>
        <w:rPr>
          <w:rFonts w:eastAsiaTheme="minorEastAsia"/>
        </w:rPr>
        <w:tab/>
        <w:t xml:space="preserve">When </w:t>
      </w:r>
      <w:ins w:id="5384" w:author="S2-2301779" w:date="2023-01-25T00:40:00Z">
        <w:r w:rsidR="00234A1C">
          <w:rPr>
            <w:rFonts w:eastAsiaTheme="minorEastAsia"/>
          </w:rPr>
          <w:t xml:space="preserve">5G </w:t>
        </w:r>
      </w:ins>
      <w:r>
        <w:rPr>
          <w:rFonts w:eastAsiaTheme="minorEastAsia"/>
        </w:rPr>
        <w:t xml:space="preserve">ProSe Direct Discovery </w:t>
      </w:r>
      <w:ins w:id="5385" w:author="S2-2301779" w:date="2023-01-25T00:40:00Z">
        <w:r w:rsidR="00234A1C">
          <w:rPr>
            <w:rFonts w:eastAsiaTheme="minorEastAsia"/>
            <w:lang w:val="en-US"/>
          </w:rPr>
          <w:t>procedures</w:t>
        </w:r>
        <w:r w:rsidR="00234A1C" w:rsidRPr="00EA0F68">
          <w:rPr>
            <w:rFonts w:eastAsiaTheme="minorEastAsia"/>
            <w:lang w:val="en-US"/>
          </w:rPr>
          <w:t xml:space="preserve"> </w:t>
        </w:r>
        <w:r w:rsidR="00234A1C">
          <w:rPr>
            <w:rFonts w:eastAsiaTheme="minorEastAsia"/>
            <w:lang w:val="en-US"/>
          </w:rPr>
          <w:t xml:space="preserve">as </w:t>
        </w:r>
        <w:r w:rsidR="00234A1C">
          <w:rPr>
            <w:rFonts w:eastAsiaTheme="minorEastAsia"/>
          </w:rPr>
          <w:t xml:space="preserve">defined in </w:t>
        </w:r>
        <w:r w:rsidR="00234A1C">
          <w:rPr>
            <w:rFonts w:eastAsiaTheme="minorEastAsia"/>
            <w:lang w:val="en-US"/>
          </w:rPr>
          <w:t xml:space="preserve">6.3.1 of </w:t>
        </w:r>
        <w:r w:rsidR="00234A1C">
          <w:rPr>
            <w:rFonts w:eastAsiaTheme="minorEastAsia"/>
          </w:rPr>
          <w:t>TS 23.304 [4]</w:t>
        </w:r>
      </w:ins>
      <w:ins w:id="5386" w:author="S2-2301779" w:date="2023-01-25T00:41:00Z">
        <w:r w:rsidR="00234A1C">
          <w:rPr>
            <w:rFonts w:eastAsiaTheme="minorEastAsia"/>
          </w:rPr>
          <w:t xml:space="preserve"> </w:t>
        </w:r>
      </w:ins>
      <w:del w:id="5387" w:author="S2-2301779" w:date="2023-01-25T00:41:00Z">
        <w:r w:rsidDel="00234A1C">
          <w:rPr>
            <w:rFonts w:eastAsiaTheme="minorEastAsia"/>
          </w:rPr>
          <w:delText>is</w:delText>
        </w:r>
      </w:del>
      <w:ins w:id="5388" w:author="S2-2301779" w:date="2023-01-25T00:41:00Z">
        <w:r w:rsidR="00234A1C">
          <w:rPr>
            <w:rFonts w:eastAsiaTheme="minorEastAsia"/>
          </w:rPr>
          <w:t>are</w:t>
        </w:r>
      </w:ins>
      <w:r>
        <w:rPr>
          <w:rFonts w:eastAsiaTheme="minorEastAsia"/>
        </w:rPr>
        <w:t xml:space="preserve"> used, the ProSe identifier indicates "Ranging/Sidelink Positioning"; </w:t>
      </w:r>
    </w:p>
    <w:p w14:paraId="15627BEB" w14:textId="125E2688" w:rsidR="00234A1C" w:rsidRDefault="00234A1C" w:rsidP="001F671C">
      <w:pPr>
        <w:pStyle w:val="B2"/>
        <w:rPr>
          <w:ins w:id="5389" w:author="S2-2301779" w:date="2023-01-25T00:41:00Z"/>
          <w:rFonts w:eastAsiaTheme="minorEastAsia"/>
        </w:rPr>
      </w:pPr>
      <w:ins w:id="5390" w:author="S2-2301779" w:date="2023-01-25T00:41:00Z">
        <w:r>
          <w:rPr>
            <w:rFonts w:eastAsiaTheme="minorEastAsia"/>
          </w:rPr>
          <w:t>-</w:t>
        </w:r>
        <w:r>
          <w:rPr>
            <w:rFonts w:eastAsiaTheme="minorEastAsia"/>
          </w:rPr>
          <w:tab/>
          <w:t xml:space="preserve">When </w:t>
        </w:r>
        <w:r w:rsidRPr="006969DE">
          <w:t xml:space="preserve">Group Member Discovery </w:t>
        </w:r>
        <w:r>
          <w:rPr>
            <w:rFonts w:eastAsiaTheme="minorEastAsia"/>
            <w:lang w:val="en-US"/>
          </w:rPr>
          <w:t>procedures</w:t>
        </w:r>
        <w:r w:rsidRPr="00EA0F68">
          <w:rPr>
            <w:rFonts w:eastAsiaTheme="minorEastAsia"/>
            <w:lang w:val="en-US"/>
          </w:rPr>
          <w:t xml:space="preserve"> </w:t>
        </w:r>
        <w:r>
          <w:rPr>
            <w:rFonts w:eastAsiaTheme="minorEastAsia"/>
            <w:lang w:val="en-US"/>
          </w:rPr>
          <w:t xml:space="preserve">as </w:t>
        </w:r>
        <w:r>
          <w:rPr>
            <w:rFonts w:eastAsiaTheme="minorEastAsia"/>
          </w:rPr>
          <w:t xml:space="preserve">defined in </w:t>
        </w:r>
        <w:r>
          <w:rPr>
            <w:rFonts w:eastAsiaTheme="minorEastAsia"/>
            <w:lang w:val="en-US"/>
          </w:rPr>
          <w:t xml:space="preserve">6.3.2.2 of </w:t>
        </w:r>
        <w:r>
          <w:rPr>
            <w:rFonts w:eastAsiaTheme="minorEastAsia"/>
          </w:rPr>
          <w:t xml:space="preserve">TS 23.304 [4] </w:t>
        </w:r>
        <w:r>
          <w:rPr>
            <w:rFonts w:eastAsiaTheme="minorEastAsia"/>
            <w:lang w:val="en-US"/>
          </w:rPr>
          <w:t>are</w:t>
        </w:r>
        <w:r>
          <w:rPr>
            <w:rFonts w:eastAsiaTheme="minorEastAsia"/>
          </w:rPr>
          <w:t xml:space="preserve"> </w:t>
        </w:r>
        <w:r w:rsidRPr="003505F5">
          <w:rPr>
            <w:rFonts w:eastAsiaTheme="minorEastAsia"/>
          </w:rPr>
          <w:t xml:space="preserve">used, the </w:t>
        </w:r>
        <w:r w:rsidRPr="00B66B2A">
          <w:rPr>
            <w:rFonts w:eastAsiaTheme="minorEastAsia"/>
          </w:rPr>
          <w:t>Application Layer Group ID</w:t>
        </w:r>
        <w:r w:rsidRPr="003505F5">
          <w:rPr>
            <w:rFonts w:eastAsiaTheme="minorEastAsia"/>
          </w:rPr>
          <w:t xml:space="preserve"> indicates </w:t>
        </w:r>
        <w:r w:rsidRPr="00367EE2">
          <w:rPr>
            <w:rFonts w:eastAsiaTheme="minorEastAsia"/>
          </w:rPr>
          <w:t>a Ranging/Sidelink Positioning group that the UE belongs to</w:t>
        </w:r>
        <w:r w:rsidRPr="003505F5">
          <w:rPr>
            <w:rFonts w:eastAsiaTheme="minorEastAsia"/>
          </w:rPr>
          <w:t>;</w:t>
        </w:r>
      </w:ins>
    </w:p>
    <w:p w14:paraId="7F83675E" w14:textId="77777777" w:rsidR="00234A1C" w:rsidRDefault="00234A1C" w:rsidP="00C14442">
      <w:pPr>
        <w:pStyle w:val="B2"/>
        <w:ind w:leftChars="283" w:left="850"/>
        <w:rPr>
          <w:ins w:id="5391" w:author="S2-2301779" w:date="2023-01-25T00:43:00Z"/>
          <w:rFonts w:eastAsiaTheme="minorEastAsia"/>
        </w:rPr>
      </w:pPr>
      <w:ins w:id="5392" w:author="S2-2301779" w:date="2023-01-25T00:42:00Z">
        <w:r>
          <w:rPr>
            <w:rFonts w:eastAsiaTheme="minorEastAsia"/>
          </w:rPr>
          <w:t>-</w:t>
        </w:r>
        <w:r>
          <w:rPr>
            <w:rFonts w:eastAsiaTheme="minorEastAsia"/>
          </w:rPr>
          <w:tab/>
          <w:t>W</w:t>
        </w:r>
      </w:ins>
      <w:del w:id="5393" w:author="S2-2301779" w:date="2023-01-25T00:42:00Z">
        <w:r w:rsidR="001F671C" w:rsidDel="00234A1C">
          <w:rPr>
            <w:rFonts w:eastAsiaTheme="minorEastAsia"/>
          </w:rPr>
          <w:delText>w</w:delText>
        </w:r>
      </w:del>
      <w:r w:rsidR="001F671C">
        <w:rPr>
          <w:rFonts w:eastAsiaTheme="minorEastAsia"/>
        </w:rPr>
        <w:t xml:space="preserve">hen </w:t>
      </w:r>
      <w:ins w:id="5394" w:author="S2-2301779" w:date="2023-01-25T00:42:00Z">
        <w:r>
          <w:rPr>
            <w:rFonts w:eastAsiaTheme="minorEastAsia"/>
          </w:rPr>
          <w:t xml:space="preserve">unicast mode </w:t>
        </w:r>
      </w:ins>
      <w:r w:rsidR="001F671C">
        <w:rPr>
          <w:rFonts w:eastAsiaTheme="minorEastAsia"/>
        </w:rPr>
        <w:t>V2X communication</w:t>
      </w:r>
      <w:ins w:id="5395" w:author="S2-2301779" w:date="2023-01-25T00:42:00Z">
        <w:r>
          <w:rPr>
            <w:rFonts w:eastAsiaTheme="minorEastAsia"/>
          </w:rPr>
          <w:t xml:space="preserve"> procedure</w:t>
        </w:r>
      </w:ins>
      <w:r w:rsidR="001F671C">
        <w:rPr>
          <w:rFonts w:eastAsiaTheme="minorEastAsia"/>
        </w:rPr>
        <w:t xml:space="preserve"> is used, the Service Type </w:t>
      </w:r>
      <w:ins w:id="5396" w:author="S2-2301779" w:date="2023-01-25T00:42:00Z">
        <w:r>
          <w:rPr>
            <w:rFonts w:eastAsiaTheme="minorEastAsia"/>
            <w:lang w:val="en-US"/>
          </w:rPr>
          <w:t xml:space="preserve">in </w:t>
        </w:r>
        <w:r w:rsidRPr="003707DC">
          <w:rPr>
            <w:rFonts w:eastAsiaTheme="minorEastAsia"/>
          </w:rPr>
          <w:t>Layer-2 link establishment</w:t>
        </w:r>
        <w:r>
          <w:rPr>
            <w:rFonts w:eastAsiaTheme="minorEastAsia"/>
            <w:lang w:val="en-US"/>
          </w:rPr>
          <w:t xml:space="preserve"> procedure</w:t>
        </w:r>
        <w:r>
          <w:rPr>
            <w:rFonts w:eastAsiaTheme="minorEastAsia"/>
          </w:rPr>
          <w:t xml:space="preserve"> </w:t>
        </w:r>
      </w:ins>
      <w:r w:rsidR="001F671C">
        <w:rPr>
          <w:rFonts w:eastAsiaTheme="minorEastAsia"/>
        </w:rPr>
        <w:t>indicates "Ranging/Sidelink Positioning"</w:t>
      </w:r>
      <w:ins w:id="5397" w:author="S2-2301779" w:date="2023-01-25T00:43:00Z">
        <w:r>
          <w:rPr>
            <w:rFonts w:eastAsiaTheme="minorEastAsia"/>
          </w:rPr>
          <w:t>;</w:t>
        </w:r>
      </w:ins>
    </w:p>
    <w:p w14:paraId="5021FE2F" w14:textId="598C42F3" w:rsidR="001F671C" w:rsidRDefault="00234A1C" w:rsidP="00C14442">
      <w:pPr>
        <w:pStyle w:val="B2"/>
        <w:ind w:leftChars="283" w:left="850"/>
        <w:rPr>
          <w:rFonts w:eastAsiaTheme="minorEastAsia"/>
        </w:rPr>
      </w:pPr>
      <w:ins w:id="5398" w:author="S2-2301779" w:date="2023-01-25T00:43:00Z">
        <w:r>
          <w:rPr>
            <w:rFonts w:eastAsiaTheme="minorEastAsia"/>
            <w:lang w:val="en-US"/>
          </w:rPr>
          <w:t>-</w:t>
        </w:r>
        <w:r>
          <w:rPr>
            <w:rFonts w:eastAsiaTheme="minorEastAsia"/>
            <w:lang w:val="en-US"/>
          </w:rPr>
          <w:tab/>
          <w:t>W</w:t>
        </w:r>
        <w:r w:rsidRPr="00C14442">
          <w:rPr>
            <w:rFonts w:eastAsiaTheme="minorEastAsia"/>
          </w:rPr>
          <w:t xml:space="preserve">hen broadcast mode </w:t>
        </w:r>
        <w:r w:rsidRPr="00C14442">
          <w:rPr>
            <w:rFonts w:eastAsiaTheme="minorEastAsia"/>
            <w:lang w:val="en-US"/>
          </w:rPr>
          <w:t xml:space="preserve">or </w:t>
        </w:r>
        <w:r w:rsidRPr="00C14442">
          <w:rPr>
            <w:rFonts w:eastAsiaTheme="minorEastAsia"/>
          </w:rPr>
          <w:t xml:space="preserve">groupcast mode V2X communication </w:t>
        </w:r>
        <w:r w:rsidRPr="00C14442">
          <w:rPr>
            <w:rFonts w:eastAsiaTheme="minorEastAsia"/>
            <w:lang w:val="en-US"/>
          </w:rPr>
          <w:t xml:space="preserve">procedure </w:t>
        </w:r>
        <w:r w:rsidRPr="00C14442">
          <w:rPr>
            <w:rFonts w:eastAsiaTheme="minorEastAsia"/>
          </w:rPr>
          <w:t>is used</w:t>
        </w:r>
      </w:ins>
      <w:ins w:id="5399" w:author="S2-2301779" w:date="2023-01-25T00:49:00Z">
        <w:r w:rsidRPr="00B30870">
          <w:rPr>
            <w:rFonts w:eastAsiaTheme="minorEastAsia"/>
          </w:rPr>
          <w:t>, it is used</w:t>
        </w:r>
      </w:ins>
      <w:ins w:id="5400" w:author="S2-2301779" w:date="2023-01-25T00:43:00Z">
        <w:r w:rsidRPr="00C14442">
          <w:rPr>
            <w:rFonts w:eastAsiaTheme="minorEastAsia"/>
          </w:rPr>
          <w:t xml:space="preserve"> </w:t>
        </w:r>
        <w:bookmarkStart w:id="5401" w:name="_Hlk124864794"/>
        <w:r w:rsidRPr="00C14442">
          <w:rPr>
            <w:rFonts w:eastAsiaTheme="minorEastAsia"/>
          </w:rPr>
          <w:t>with</w:t>
        </w:r>
        <w:r w:rsidRPr="00C14442">
          <w:rPr>
            <w:rFonts w:eastAsiaTheme="minorEastAsia"/>
            <w:lang w:val="en-US"/>
          </w:rPr>
          <w:t xml:space="preserve"> Service Type as "Ranging/Sidelink Positioning"</w:t>
        </w:r>
        <w:bookmarkEnd w:id="5401"/>
        <w:r w:rsidRPr="00C14442">
          <w:rPr>
            <w:rFonts w:eastAsiaTheme="minorEastAsia"/>
            <w:lang w:val="en-US"/>
          </w:rPr>
          <w:t>;</w:t>
        </w:r>
      </w:ins>
      <w:del w:id="5402" w:author="S2-2301779" w:date="2023-01-25T00:43:00Z">
        <w:r w:rsidR="001F671C" w:rsidRPr="00C14442" w:rsidDel="00234A1C">
          <w:rPr>
            <w:rFonts w:eastAsiaTheme="minorEastAsia"/>
          </w:rPr>
          <w:delText>.</w:delText>
        </w:r>
      </w:del>
    </w:p>
    <w:p w14:paraId="6D7A8205" w14:textId="77777777" w:rsidR="001F671C" w:rsidRDefault="001F671C" w:rsidP="001F671C">
      <w:pPr>
        <w:pStyle w:val="B2"/>
        <w:rPr>
          <w:rFonts w:eastAsiaTheme="minorEastAsia"/>
        </w:rPr>
      </w:pPr>
      <w:r>
        <w:rPr>
          <w:rFonts w:eastAsiaTheme="minorEastAsia"/>
        </w:rPr>
        <w:t>-</w:t>
      </w:r>
      <w:r>
        <w:rPr>
          <w:rFonts w:eastAsiaTheme="minorEastAsia"/>
        </w:rPr>
        <w:tab/>
        <w:t>The expected roles of the UEs (e.g. Target UE, SL Reference UE) can be reflected in discovery procedure.</w:t>
      </w:r>
    </w:p>
    <w:p w14:paraId="5DCBC5B7" w14:textId="43213EFF" w:rsidR="00A92736" w:rsidRPr="001F671C" w:rsidRDefault="00A92736"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1</w:t>
      </w:r>
      <w:r w:rsidRPr="001F671C">
        <w:rPr>
          <w:rFonts w:eastAsiaTheme="minorEastAsia" w:hint="eastAsia"/>
        </w:rPr>
        <w:t>:</w:t>
      </w:r>
      <w:r w:rsidRPr="001F671C">
        <w:rPr>
          <w:rFonts w:eastAsiaTheme="minorEastAsia" w:hint="eastAsia"/>
        </w:rPr>
        <w:tab/>
        <w:t xml:space="preserve">The parameters </w:t>
      </w:r>
      <w:r w:rsidRPr="001F671C">
        <w:rPr>
          <w:rFonts w:eastAsiaTheme="minorEastAsia"/>
        </w:rPr>
        <w:t>used in</w:t>
      </w:r>
      <w:r w:rsidRPr="001F671C">
        <w:rPr>
          <w:rFonts w:eastAsiaTheme="minorEastAsia" w:hint="eastAsia"/>
        </w:rPr>
        <w:t xml:space="preserve"> </w:t>
      </w:r>
      <w:r w:rsidRPr="001F671C">
        <w:rPr>
          <w:rFonts w:eastAsiaTheme="minorEastAsia"/>
        </w:rPr>
        <w:t>Ranging/Sidelink Positioning device discovery</w:t>
      </w:r>
      <w:r w:rsidRPr="001F671C">
        <w:rPr>
          <w:rFonts w:eastAsiaTheme="minorEastAsia" w:hint="eastAsia"/>
        </w:rPr>
        <w:t xml:space="preserve"> </w:t>
      </w:r>
      <w:r w:rsidRPr="001F671C">
        <w:rPr>
          <w:rFonts w:eastAsiaTheme="minorEastAsia"/>
        </w:rPr>
        <w:t xml:space="preserve">procedures </w:t>
      </w:r>
      <w:r w:rsidRPr="001F671C">
        <w:rPr>
          <w:rFonts w:eastAsiaTheme="minorEastAsia" w:hint="eastAsia"/>
        </w:rPr>
        <w:t>can be decided in normative phase</w:t>
      </w:r>
      <w:r w:rsidRPr="001F671C">
        <w:rPr>
          <w:rFonts w:eastAsiaTheme="minorEastAsia"/>
        </w:rPr>
        <w:t>.</w:t>
      </w:r>
    </w:p>
    <w:p w14:paraId="0960D34C" w14:textId="28A71917" w:rsidR="00A92736" w:rsidRDefault="000654D0" w:rsidP="001F671C">
      <w:pPr>
        <w:pStyle w:val="NO"/>
        <w:rPr>
          <w:ins w:id="5403" w:author="S2-2301779" w:date="2023-01-25T00:47:00Z"/>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2:</w:t>
      </w:r>
      <w:r w:rsidRPr="001F671C">
        <w:rPr>
          <w:rFonts w:eastAsiaTheme="minorEastAsia"/>
        </w:rPr>
        <w:tab/>
      </w:r>
      <w:r w:rsidR="00A92736" w:rsidRPr="001F671C">
        <w:rPr>
          <w:rFonts w:eastAsiaTheme="minorEastAsia"/>
        </w:rPr>
        <w:t>The Ranging/Sidelink Positioning device discovery</w:t>
      </w:r>
      <w:r w:rsidR="00A92736" w:rsidRPr="001F671C">
        <w:rPr>
          <w:rFonts w:eastAsiaTheme="minorEastAsia" w:hint="eastAsia"/>
        </w:rPr>
        <w:t xml:space="preserve"> </w:t>
      </w:r>
      <w:r w:rsidR="00A92736" w:rsidRPr="001F671C">
        <w:rPr>
          <w:rFonts w:eastAsiaTheme="minorEastAsia"/>
        </w:rPr>
        <w:t>procedures and the parameters used in the procedures should be aligned with RAN WGs.</w:t>
      </w:r>
    </w:p>
    <w:p w14:paraId="2D7A495E" w14:textId="7FA417BE" w:rsidR="00234A1C" w:rsidRPr="001F671C" w:rsidRDefault="00234A1C" w:rsidP="001F671C">
      <w:pPr>
        <w:pStyle w:val="NO"/>
      </w:pPr>
      <w:ins w:id="5404" w:author="S2-2301779" w:date="2023-01-25T00:47:00Z">
        <w:r w:rsidRPr="001F671C">
          <w:rPr>
            <w:rFonts w:eastAsiaTheme="minorEastAsia"/>
          </w:rPr>
          <w:t>NOTE </w:t>
        </w:r>
        <w:r>
          <w:rPr>
            <w:rFonts w:eastAsiaTheme="minorEastAsia"/>
          </w:rPr>
          <w:t>3</w:t>
        </w:r>
        <w:r w:rsidRPr="001F671C">
          <w:rPr>
            <w:rFonts w:eastAsiaTheme="minorEastAsia" w:hint="eastAsia"/>
          </w:rPr>
          <w:t>:</w:t>
        </w:r>
        <w:r w:rsidRPr="001F671C">
          <w:rPr>
            <w:rFonts w:eastAsiaTheme="minorEastAsia" w:hint="eastAsia"/>
          </w:rPr>
          <w:tab/>
        </w:r>
        <w:r>
          <w:rPr>
            <w:rFonts w:eastAsiaTheme="minorEastAsia"/>
          </w:rPr>
          <w:t xml:space="preserve">Whether and how to support </w:t>
        </w:r>
        <w:r w:rsidRPr="00472239">
          <w:rPr>
            <w:rFonts w:eastAsiaTheme="minorEastAsia"/>
          </w:rPr>
          <w:t xml:space="preserve">Restricted ProSe Discovery defined in TS 23.304 [4] </w:t>
        </w:r>
        <w:r>
          <w:rPr>
            <w:rFonts w:eastAsiaTheme="minorEastAsia"/>
          </w:rPr>
          <w:t>for the 5G ProSe capable UE will be decided in normative phase</w:t>
        </w:r>
        <w:r w:rsidRPr="001F671C">
          <w:rPr>
            <w:rFonts w:eastAsiaTheme="minorEastAsia"/>
          </w:rPr>
          <w:t>.</w:t>
        </w:r>
      </w:ins>
    </w:p>
    <w:p w14:paraId="5395B0D0" w14:textId="1FE162FC" w:rsidR="0053557A" w:rsidRPr="0055510C" w:rsidRDefault="0053557A" w:rsidP="0053557A">
      <w:pPr>
        <w:pStyle w:val="2"/>
      </w:pPr>
      <w:bookmarkStart w:id="5405" w:name="_Toc117042847"/>
      <w:bookmarkStart w:id="5406" w:name="_Toc125505731"/>
      <w:bookmarkStart w:id="5407" w:name="_Toc125995288"/>
      <w:r w:rsidRPr="0055510C">
        <w:t>8.4</w:t>
      </w:r>
      <w:r w:rsidR="0071768A">
        <w:tab/>
      </w:r>
      <w:r w:rsidRPr="0055510C">
        <w:t>Key Issue #4: Control of Operations for Ranging/Sidelink positioning</w:t>
      </w:r>
      <w:bookmarkEnd w:id="5405"/>
      <w:bookmarkEnd w:id="5406"/>
      <w:bookmarkEnd w:id="5407"/>
    </w:p>
    <w:p w14:paraId="30ACF002" w14:textId="15D8A455" w:rsidR="0053557A" w:rsidRPr="004623DA" w:rsidRDefault="0053557A" w:rsidP="0053557A">
      <w:pPr>
        <w:rPr>
          <w:rFonts w:eastAsia="宋体"/>
          <w:lang w:eastAsia="zh-CN"/>
        </w:rPr>
      </w:pPr>
      <w:r w:rsidRPr="004623DA">
        <w:rPr>
          <w:rFonts w:eastAsia="宋体"/>
        </w:rPr>
        <w:t xml:space="preserve">For Key Issue #4 </w:t>
      </w:r>
      <w:r w:rsidR="001F671C">
        <w:rPr>
          <w:rFonts w:eastAsia="宋体"/>
        </w:rPr>
        <w:t>"</w:t>
      </w:r>
      <w:r w:rsidRPr="004623DA">
        <w:t>Control of Operations for Ranging/Sidelink positioning</w:t>
      </w:r>
      <w:r w:rsidR="001F671C">
        <w:rPr>
          <w:rFonts w:eastAsia="宋体"/>
        </w:rPr>
        <w:t>"</w:t>
      </w:r>
      <w:r w:rsidRPr="004623DA">
        <w:rPr>
          <w:rFonts w:eastAsia="宋体"/>
        </w:rPr>
        <w:t>, the followings are taken as conclusions:</w:t>
      </w:r>
    </w:p>
    <w:p w14:paraId="3BF3AD54" w14:textId="77777777" w:rsidR="001F671C" w:rsidRDefault="001F671C" w:rsidP="001F671C">
      <w:pPr>
        <w:pStyle w:val="B1"/>
        <w:rPr>
          <w:lang w:val="en-US" w:eastAsia="zh-CN"/>
        </w:rPr>
      </w:pPr>
      <w:r>
        <w:rPr>
          <w:lang w:val="en-US" w:eastAsia="zh-CN"/>
        </w:rPr>
        <w:t>-</w:t>
      </w:r>
      <w:r>
        <w:rPr>
          <w:lang w:val="en-US" w:eastAsia="zh-CN"/>
        </w:rPr>
        <w:tab/>
        <w:t>A Ranging/SL Positioning layer is introduced on the Target UE/Reference UE/SL Positioning Server UE under Application layer and above AS layer to handle service request received from application layer and to control the Sidelink Positioning and Ranging operation:</w:t>
      </w:r>
    </w:p>
    <w:p w14:paraId="02292A73" w14:textId="685D24C6" w:rsidR="001F671C" w:rsidRDefault="001F671C" w:rsidP="001F671C">
      <w:pPr>
        <w:pStyle w:val="B2"/>
        <w:rPr>
          <w:ins w:id="5408" w:author="S2-2301781" w:date="2023-01-25T01:05:00Z"/>
          <w:lang w:val="en-US" w:eastAsia="zh-CN"/>
        </w:rPr>
      </w:pPr>
      <w:r>
        <w:rPr>
          <w:lang w:val="en-US" w:eastAsia="zh-CN"/>
        </w:rPr>
        <w:t>-</w:t>
      </w:r>
      <w:r>
        <w:rPr>
          <w:lang w:val="en-US" w:eastAsia="zh-CN"/>
        </w:rPr>
        <w:tab/>
        <w:t>Functionalities supported by the Ranging/SL Positioning layer include discovery of the UE(s) in proximity that can participate in Sidelink Positioning and Ranging service sessions and control signalling between UEs or among a group of UEs or between UE and LMF to manage and coordinate the Sidelink Positioning and Ranging operations.</w:t>
      </w:r>
    </w:p>
    <w:p w14:paraId="3AE2BF73" w14:textId="77777777" w:rsidR="00B45F51" w:rsidRPr="00B45F51" w:rsidRDefault="00B45F51" w:rsidP="00B45F51">
      <w:pPr>
        <w:ind w:left="851" w:hanging="284"/>
        <w:rPr>
          <w:ins w:id="5409" w:author="S2-2301782" w:date="2023-01-25T01:05:00Z"/>
          <w:lang w:eastAsia="x-none"/>
        </w:rPr>
      </w:pPr>
      <w:ins w:id="5410" w:author="S2-2301782" w:date="2023-01-25T01:05:00Z">
        <w:r w:rsidRPr="00B45F51">
          <w:rPr>
            <w:lang w:val="en-US" w:eastAsia="zh-CN"/>
          </w:rPr>
          <w:t>-</w:t>
        </w:r>
        <w:r w:rsidRPr="00B45F51">
          <w:rPr>
            <w:lang w:val="en-US" w:eastAsia="zh-CN"/>
          </w:rPr>
          <w:tab/>
          <w:t xml:space="preserve">The group management can be performed at application layer, and the application layer may </w:t>
        </w:r>
        <w:r w:rsidRPr="00B45F51">
          <w:rPr>
            <w:lang w:eastAsia="x-none"/>
          </w:rPr>
          <w:t>provide group identifier information</w:t>
        </w:r>
        <w:r w:rsidRPr="00B45F51">
          <w:rPr>
            <w:lang w:val="en-US" w:eastAsia="zh-CN"/>
          </w:rPr>
          <w:t xml:space="preserve"> to the Ranging/SL Positioning layer.</w:t>
        </w:r>
        <w:r w:rsidRPr="00B45F51">
          <w:rPr>
            <w:lang w:eastAsia="x-none"/>
          </w:rPr>
          <w:t xml:space="preserve"> </w:t>
        </w:r>
      </w:ins>
    </w:p>
    <w:p w14:paraId="53A1B254" w14:textId="4EA2EDF5" w:rsidR="001F671C" w:rsidRDefault="00B45F51" w:rsidP="00D534C4">
      <w:pPr>
        <w:pStyle w:val="NO"/>
        <w:rPr>
          <w:lang w:val="en-US" w:eastAsia="zh-CN"/>
        </w:rPr>
      </w:pPr>
      <w:ins w:id="5411" w:author="S2-2301782" w:date="2023-01-25T01:05:00Z">
        <w:r w:rsidRPr="00B45F51">
          <w:rPr>
            <w:lang w:val="en-US" w:eastAsia="zh-CN"/>
          </w:rPr>
          <w:t>NOTE 1:</w:t>
        </w:r>
        <w:r w:rsidRPr="00B45F51">
          <w:t xml:space="preserve"> Potential group management within RSPP layer is out-of-scope of SA2.</w:t>
        </w:r>
      </w:ins>
      <w:del w:id="5412" w:author="S2-2301782" w:date="2023-01-25T01:06:00Z">
        <w:r w:rsidR="001F671C" w:rsidDel="00B45F51">
          <w:rPr>
            <w:lang w:val="en-US" w:eastAsia="zh-CN"/>
          </w:rPr>
          <w:delText>Editor's note:</w:delText>
        </w:r>
        <w:r w:rsidR="001F671C" w:rsidDel="00B45F51">
          <w:rPr>
            <w:lang w:val="en-US" w:eastAsia="zh-CN"/>
          </w:rPr>
          <w:tab/>
          <w:delText>Whether group management is supported by the Ranging/SL Positioning layer or the Application layer is FFS.</w:delText>
        </w:r>
      </w:del>
    </w:p>
    <w:p w14:paraId="6B3DEDF6" w14:textId="16F08335" w:rsidR="001F671C" w:rsidRDefault="001F671C" w:rsidP="001F671C">
      <w:pPr>
        <w:pStyle w:val="B2"/>
        <w:rPr>
          <w:ins w:id="5413" w:author="S2-2301782" w:date="2023-01-25T01:06:00Z"/>
          <w:lang w:val="en-US" w:eastAsia="zh-CN"/>
        </w:rPr>
      </w:pPr>
      <w:r>
        <w:rPr>
          <w:lang w:val="en-US" w:eastAsia="zh-CN"/>
        </w:rPr>
        <w:t>-</w:t>
      </w:r>
      <w:r>
        <w:rPr>
          <w:lang w:val="en-US" w:eastAsia="zh-CN"/>
        </w:rPr>
        <w:tab/>
        <w:t>Information exchanged between Ranging/SL Positioning layer and lower layer includes one time or periodic ranging, ranging for distance or direction measurement or both.</w:t>
      </w:r>
    </w:p>
    <w:p w14:paraId="763861FC" w14:textId="6E388286" w:rsidR="0053557A" w:rsidRPr="004623DA" w:rsidDel="00B45F51" w:rsidRDefault="00B45F51" w:rsidP="00D534C4">
      <w:pPr>
        <w:pStyle w:val="NO"/>
        <w:rPr>
          <w:del w:id="5414" w:author="S2-2301782" w:date="2023-01-25T01:07:00Z"/>
        </w:rPr>
      </w:pPr>
      <w:ins w:id="5415" w:author="S2-2301782" w:date="2023-01-25T01:06:00Z">
        <w:r w:rsidRPr="00B45F51">
          <w:rPr>
            <w:rPrChange w:id="5416" w:author="S2-2301782" w:date="2023-01-25T01:06:00Z">
              <w:rPr>
                <w:rFonts w:eastAsia="Malgun Gothic"/>
                <w:sz w:val="22"/>
                <w:szCs w:val="22"/>
              </w:rPr>
            </w:rPrChange>
          </w:rPr>
          <w:t>NOTE 2: Further information may be identified in the normative phase.</w:t>
        </w:r>
      </w:ins>
      <w:del w:id="5417" w:author="S2-2301782" w:date="2023-01-25T01:07:00Z">
        <w:r w:rsidR="001F671C" w:rsidRPr="00D76172" w:rsidDel="00B45F51">
          <w:rPr>
            <w:lang w:val="en-US" w:eastAsia="zh-CN"/>
          </w:rPr>
          <w:delText>Editor</w:delText>
        </w:r>
        <w:r w:rsidR="001F671C" w:rsidDel="00B45F51">
          <w:rPr>
            <w:lang w:val="en-US" w:eastAsia="zh-CN"/>
          </w:rPr>
          <w:delText>'</w:delText>
        </w:r>
        <w:r w:rsidR="001F671C" w:rsidRPr="00D76172" w:rsidDel="00B45F51">
          <w:rPr>
            <w:lang w:val="en-US" w:eastAsia="zh-CN"/>
          </w:rPr>
          <w:delText>s note:</w:delText>
        </w:r>
        <w:r w:rsidR="001F671C" w:rsidDel="00B45F51">
          <w:rPr>
            <w:lang w:val="en-US" w:eastAsia="zh-CN"/>
          </w:rPr>
          <w:tab/>
        </w:r>
        <w:r w:rsidR="0053557A" w:rsidRPr="004623DA" w:rsidDel="00B45F51">
          <w:delText>The above information may be updated.</w:delText>
        </w:r>
      </w:del>
    </w:p>
    <w:p w14:paraId="6C13F462" w14:textId="30899060" w:rsidR="0053557A" w:rsidRPr="004623DA" w:rsidRDefault="001F671C" w:rsidP="00D534C4">
      <w:pPr>
        <w:pStyle w:val="NO"/>
        <w:rPr>
          <w:rFonts w:eastAsia="等线"/>
          <w:lang w:eastAsia="zh-CN"/>
        </w:rPr>
      </w:pPr>
      <w:del w:id="5418" w:author="S2-2301782" w:date="2023-01-25T01:07:00Z">
        <w:r w:rsidRPr="00D76172" w:rsidDel="00B45F51">
          <w:rPr>
            <w:lang w:val="en-US" w:eastAsia="zh-CN"/>
          </w:rPr>
          <w:delText>Editor</w:delText>
        </w:r>
        <w:r w:rsidDel="00B45F51">
          <w:rPr>
            <w:lang w:val="en-US" w:eastAsia="zh-CN"/>
          </w:rPr>
          <w:delText>'</w:delText>
        </w:r>
        <w:r w:rsidRPr="00D76172" w:rsidDel="00B45F51">
          <w:rPr>
            <w:lang w:val="en-US" w:eastAsia="zh-CN"/>
          </w:rPr>
          <w:delText>s note:</w:delText>
        </w:r>
        <w:r w:rsidDel="00B45F51">
          <w:rPr>
            <w:lang w:val="en-US" w:eastAsia="zh-CN"/>
          </w:rPr>
          <w:tab/>
        </w:r>
        <w:r w:rsidR="0053557A" w:rsidRPr="004623DA" w:rsidDel="00B45F51">
          <w:delText xml:space="preserve">Whether the </w:delText>
        </w:r>
        <w:r w:rsidR="0053557A" w:rsidRPr="004623DA" w:rsidDel="00B45F51">
          <w:rPr>
            <w:lang w:eastAsia="zh-CN"/>
          </w:rPr>
          <w:delText>Ranging/SL Positioning layer is over V2X/ProSe layer or AS layer is up to RAN WG to decide. Whether Layer 2 ID or Application Layer ID is exchanged between Ranging/SL Positioning layer and lower layer depends if the lower layer includes V2X/ProSe layer.</w:delText>
        </w:r>
      </w:del>
    </w:p>
    <w:p w14:paraId="6C9EEB26" w14:textId="524CA105" w:rsidR="00B45F51" w:rsidRPr="00B45F51" w:rsidRDefault="00B45F51">
      <w:pPr>
        <w:pStyle w:val="aff2"/>
        <w:numPr>
          <w:ilvl w:val="0"/>
          <w:numId w:val="69"/>
        </w:numPr>
        <w:rPr>
          <w:ins w:id="5419" w:author="S2-2301782" w:date="2023-01-25T01:07:00Z"/>
          <w:lang w:val="en-US" w:eastAsia="zh-CN"/>
          <w:rPrChange w:id="5420" w:author="S2-2301782" w:date="2023-01-25T01:08:00Z">
            <w:rPr>
              <w:ins w:id="5421" w:author="S2-2301782" w:date="2023-01-25T01:07:00Z"/>
              <w:lang w:eastAsia="zh-CN"/>
            </w:rPr>
          </w:rPrChange>
        </w:rPr>
        <w:pPrChange w:id="5422" w:author="S2-2301782" w:date="2023-01-25T01:08:00Z">
          <w:pPr>
            <w:pStyle w:val="B1"/>
          </w:pPr>
        </w:pPrChange>
      </w:pPr>
      <w:ins w:id="5423" w:author="S2-2301782" w:date="2023-01-25T01:07:00Z">
        <w:r w:rsidRPr="00B45F51">
          <w:rPr>
            <w:lang w:val="en-US" w:eastAsia="zh-CN"/>
            <w:rPrChange w:id="5424" w:author="S2-2301782" w:date="2023-01-25T01:08:00Z">
              <w:rPr>
                <w:lang w:val="en-US"/>
              </w:rPr>
            </w:rPrChange>
          </w:rPr>
          <w:t>If PC5-U is used, Ranging/SL Positioning signaling is carried over V2X/ProSe Layer as payload. The existing V2X/ProSe transport mechanism is reused to handle the Layer-2 ID and Application Layer ID information.</w:t>
        </w:r>
      </w:ins>
    </w:p>
    <w:p w14:paraId="468ABC2A" w14:textId="3976F8A5" w:rsidR="001F671C" w:rsidRDefault="001F671C" w:rsidP="001F671C">
      <w:pPr>
        <w:pStyle w:val="B1"/>
        <w:rPr>
          <w:lang w:val="en-US" w:eastAsia="zh-CN"/>
        </w:rPr>
      </w:pPr>
      <w:r>
        <w:rPr>
          <w:lang w:val="en-US" w:eastAsia="zh-CN"/>
        </w:rPr>
        <w:t>-</w:t>
      </w:r>
      <w:r>
        <w:rPr>
          <w:lang w:val="en-US" w:eastAsia="zh-CN"/>
        </w:rPr>
        <w:tab/>
        <w:t>Ranging/Sidelink Positioning Protocol (RSPP) is introduced for SR5 over the PC5 reference point between the UEs (i.e. Target UE, Reference UE, Assistant UE, Located UE and SL Positioning Server UE), which includes the following procedures</w:t>
      </w:r>
      <w:ins w:id="5425" w:author="S2-2301783" w:date="2023-01-25T01:28:00Z">
        <w:r w:rsidR="007C6951">
          <w:rPr>
            <w:lang w:val="en-US" w:eastAsia="zh-CN"/>
          </w:rPr>
          <w:t xml:space="preserve"> </w:t>
        </w:r>
        <w:r w:rsidR="007C6951" w:rsidRPr="0006614D">
          <w:t xml:space="preserve">(to be </w:t>
        </w:r>
        <w:r w:rsidR="007C6951">
          <w:t xml:space="preserve">decided </w:t>
        </w:r>
        <w:r w:rsidR="007C6951" w:rsidRPr="0006614D">
          <w:t>by RAN WGs)</w:t>
        </w:r>
      </w:ins>
      <w:r>
        <w:rPr>
          <w:lang w:val="en-US" w:eastAsia="zh-CN"/>
        </w:rPr>
        <w:t>:</w:t>
      </w:r>
    </w:p>
    <w:p w14:paraId="2BF2293B" w14:textId="25692D56" w:rsidR="001F671C" w:rsidRDefault="001F671C" w:rsidP="001F671C">
      <w:pPr>
        <w:pStyle w:val="B2"/>
        <w:rPr>
          <w:lang w:val="en-US" w:eastAsia="zh-CN"/>
        </w:rPr>
      </w:pPr>
      <w:r>
        <w:rPr>
          <w:lang w:val="en-US" w:eastAsia="zh-CN"/>
        </w:rPr>
        <w:t>-</w:t>
      </w:r>
      <w:r>
        <w:rPr>
          <w:lang w:val="en-US" w:eastAsia="zh-CN"/>
        </w:rPr>
        <w:tab/>
        <w:t>exchange the Ranging/Sidelink Positioning capability.</w:t>
      </w:r>
    </w:p>
    <w:p w14:paraId="06479F6A" w14:textId="01EA3E52" w:rsidR="001F671C" w:rsidRDefault="001F671C" w:rsidP="001F671C">
      <w:pPr>
        <w:pStyle w:val="B2"/>
        <w:rPr>
          <w:lang w:val="en-US" w:eastAsia="zh-CN"/>
        </w:rPr>
      </w:pPr>
      <w:r>
        <w:rPr>
          <w:lang w:val="en-US" w:eastAsia="zh-CN"/>
        </w:rPr>
        <w:t>-</w:t>
      </w:r>
      <w:r>
        <w:rPr>
          <w:lang w:val="en-US" w:eastAsia="zh-CN"/>
        </w:rPr>
        <w:tab/>
        <w:t>exchange the Ranging/Sidelink Positioning assistant data.</w:t>
      </w:r>
    </w:p>
    <w:p w14:paraId="2106FC18" w14:textId="155DE91F" w:rsidR="001F671C" w:rsidRDefault="001F671C" w:rsidP="001F671C">
      <w:pPr>
        <w:pStyle w:val="NO"/>
        <w:rPr>
          <w:lang w:val="en-US" w:eastAsia="zh-CN"/>
        </w:rPr>
      </w:pPr>
      <w:r>
        <w:rPr>
          <w:lang w:val="en-US" w:eastAsia="zh-CN"/>
        </w:rPr>
        <w:t>NOTE </w:t>
      </w:r>
      <w:ins w:id="5426" w:author="S2-2301782" w:date="2023-01-25T01:08:00Z">
        <w:r w:rsidR="00B45F51">
          <w:rPr>
            <w:lang w:val="en-US" w:eastAsia="zh-CN"/>
          </w:rPr>
          <w:t>3</w:t>
        </w:r>
      </w:ins>
      <w:del w:id="5427" w:author="S2-2301782" w:date="2023-01-25T01:08:00Z">
        <w:r w:rsidDel="00B45F51">
          <w:rPr>
            <w:lang w:val="en-US" w:eastAsia="zh-CN"/>
          </w:rPr>
          <w:delText>1</w:delText>
        </w:r>
      </w:del>
      <w:r>
        <w:rPr>
          <w:lang w:val="en-US" w:eastAsia="zh-CN"/>
        </w:rPr>
        <w:t>:</w:t>
      </w:r>
      <w:r>
        <w:rPr>
          <w:lang w:val="en-US" w:eastAsia="zh-CN"/>
        </w:rPr>
        <w:tab/>
        <w:t>What assistant data are required to be exchanged will be coordinated with RAN WGs.</w:t>
      </w:r>
    </w:p>
    <w:p w14:paraId="21549900" w14:textId="17667282" w:rsidR="001F671C" w:rsidRDefault="001F671C" w:rsidP="001F671C">
      <w:pPr>
        <w:pStyle w:val="B2"/>
        <w:rPr>
          <w:lang w:val="en-US" w:eastAsia="zh-CN"/>
        </w:rPr>
      </w:pPr>
      <w:r>
        <w:rPr>
          <w:lang w:val="en-US" w:eastAsia="zh-CN"/>
        </w:rPr>
        <w:lastRenderedPageBreak/>
        <w:t>-</w:t>
      </w:r>
      <w:r>
        <w:rPr>
          <w:lang w:val="en-US" w:eastAsia="zh-CN"/>
        </w:rPr>
        <w:tab/>
        <w:t>exchange Ranging/Sidelink positioning measurement data/result.</w:t>
      </w:r>
    </w:p>
    <w:p w14:paraId="391464BE" w14:textId="77777777" w:rsidR="00B45F51" w:rsidRPr="00B45F51" w:rsidRDefault="00B45F51">
      <w:pPr>
        <w:pStyle w:val="NO"/>
        <w:rPr>
          <w:ins w:id="5428" w:author="S2-2301782" w:date="2023-01-25T01:08:00Z"/>
          <w:color w:val="FF0000"/>
          <w:sz w:val="22"/>
          <w:szCs w:val="22"/>
          <w:lang w:val="en-US" w:eastAsia="zh-CN"/>
        </w:rPr>
        <w:pPrChange w:id="5429" w:author="S2-2301782" w:date="2023-01-25T01:08:00Z">
          <w:pPr>
            <w:keepLines/>
            <w:ind w:left="1559" w:hanging="1276"/>
            <w:textAlignment w:val="auto"/>
          </w:pPr>
        </w:pPrChange>
      </w:pPr>
      <w:ins w:id="5430" w:author="S2-2301782" w:date="2023-01-25T01:08:00Z">
        <w:r w:rsidRPr="00B45F51">
          <w:rPr>
            <w:rFonts w:eastAsia="Malgun Gothic"/>
            <w:lang w:eastAsia="ko-KR"/>
          </w:rPr>
          <w:t>NOTE 4: Further information may be identified in the normative phase.</w:t>
        </w:r>
      </w:ins>
    </w:p>
    <w:p w14:paraId="21337E91" w14:textId="4091D0F2" w:rsidR="0053557A" w:rsidRPr="004623DA" w:rsidDel="00B45F51" w:rsidRDefault="001F671C" w:rsidP="0053557A">
      <w:pPr>
        <w:pStyle w:val="EditorsNote"/>
        <w:rPr>
          <w:del w:id="5431" w:author="S2-2301782" w:date="2023-01-25T01:10:00Z"/>
        </w:rPr>
      </w:pPr>
      <w:del w:id="5432" w:author="S2-2301782" w:date="2023-01-25T01:10:00Z">
        <w:r w:rsidRPr="00D76172" w:rsidDel="00B45F51">
          <w:rPr>
            <w:lang w:val="en-US" w:eastAsia="zh-CN"/>
          </w:rPr>
          <w:delText>Editor</w:delText>
        </w:r>
        <w:r w:rsidDel="00B45F51">
          <w:rPr>
            <w:lang w:val="en-US" w:eastAsia="zh-CN"/>
          </w:rPr>
          <w:delText>'</w:delText>
        </w:r>
        <w:r w:rsidRPr="00D76172" w:rsidDel="00B45F51">
          <w:rPr>
            <w:lang w:val="en-US" w:eastAsia="zh-CN"/>
          </w:rPr>
          <w:delText>s note:</w:delText>
        </w:r>
        <w:r w:rsidDel="00B45F51">
          <w:rPr>
            <w:lang w:val="en-US" w:eastAsia="zh-CN"/>
          </w:rPr>
          <w:tab/>
        </w:r>
        <w:r w:rsidR="0053557A" w:rsidRPr="004623DA" w:rsidDel="00B45F51">
          <w:delText>The above information may be updated.</w:delText>
        </w:r>
      </w:del>
    </w:p>
    <w:p w14:paraId="4C90488A" w14:textId="58804877" w:rsidR="001F671C" w:rsidRDefault="001F671C" w:rsidP="001F671C">
      <w:pPr>
        <w:pStyle w:val="B1"/>
        <w:rPr>
          <w:ins w:id="5433" w:author="S2-2301782" w:date="2023-01-25T01:10:00Z"/>
          <w:lang w:val="en-US" w:eastAsia="zh-CN"/>
        </w:rPr>
      </w:pPr>
      <w:r>
        <w:rPr>
          <w:lang w:val="en-US" w:eastAsia="zh-CN"/>
        </w:rPr>
        <w:t>-</w:t>
      </w:r>
      <w:r>
        <w:rPr>
          <w:lang w:val="en-US" w:eastAsia="zh-CN"/>
        </w:rPr>
        <w:tab/>
        <w:t xml:space="preserve">V2X Communication procedures as defined in </w:t>
      </w:r>
      <w:r w:rsidR="006D34D6">
        <w:rPr>
          <w:lang w:val="en-US" w:eastAsia="zh-CN"/>
        </w:rPr>
        <w:t>TS 23.287 [</w:t>
      </w:r>
      <w:r>
        <w:rPr>
          <w:lang w:val="en-US" w:eastAsia="zh-CN"/>
        </w:rPr>
        <w:t xml:space="preserve">3] and 5G ProSe Direct Communication procedures as defined in </w:t>
      </w:r>
      <w:r w:rsidR="006D34D6">
        <w:rPr>
          <w:lang w:val="en-US" w:eastAsia="zh-CN"/>
        </w:rPr>
        <w:t>TS 23.304 [</w:t>
      </w:r>
      <w:r>
        <w:rPr>
          <w:lang w:val="en-US" w:eastAsia="zh-CN"/>
        </w:rPr>
        <w:t>4] are used for the RSPP communication between UEs over PC5.</w:t>
      </w:r>
    </w:p>
    <w:p w14:paraId="4C68E408" w14:textId="701D9D75" w:rsidR="00B45F51" w:rsidRPr="00B45F51" w:rsidRDefault="00B45F51">
      <w:pPr>
        <w:ind w:left="568" w:hanging="284"/>
        <w:rPr>
          <w:lang w:val="en-US" w:eastAsia="zh-CN"/>
        </w:rPr>
        <w:pPrChange w:id="5434" w:author="S2-2301782" w:date="2023-01-25T01:11:00Z">
          <w:pPr>
            <w:pStyle w:val="B1"/>
          </w:pPr>
        </w:pPrChange>
      </w:pPr>
      <w:ins w:id="5435" w:author="S2-2301782" w:date="2023-01-25T01:10:00Z">
        <w:r w:rsidRPr="00B45F51">
          <w:rPr>
            <w:lang w:eastAsia="zh-CN"/>
          </w:rPr>
          <w:t>-</w:t>
        </w:r>
        <w:r w:rsidRPr="00B45F51">
          <w:rPr>
            <w:lang w:eastAsia="zh-CN"/>
          </w:rPr>
          <w:tab/>
          <w:t>Ranging/SL Positioning signalling is assumed to be carried over PC5-U.</w:t>
        </w:r>
      </w:ins>
    </w:p>
    <w:p w14:paraId="2AA18ABD" w14:textId="11896E0D" w:rsidR="0053557A" w:rsidRPr="00282747" w:rsidRDefault="001F671C">
      <w:pPr>
        <w:pStyle w:val="NO"/>
        <w:pPrChange w:id="5436" w:author="S2-2301782" w:date="2023-01-25T01:18:00Z">
          <w:pPr>
            <w:pStyle w:val="EditorsNote"/>
          </w:pPr>
        </w:pPrChange>
      </w:pPr>
      <w:del w:id="5437" w:author="S2-2301782" w:date="2023-01-25T01:11:00Z">
        <w:r w:rsidRPr="00A66800" w:rsidDel="00B45F51">
          <w:rPr>
            <w:lang w:val="en-US" w:eastAsia="zh-CN"/>
          </w:rPr>
          <w:delText>Editor's note</w:delText>
        </w:r>
      </w:del>
      <w:ins w:id="5438" w:author="S2-2301782" w:date="2023-01-25T01:11:00Z">
        <w:r w:rsidR="00B45F51" w:rsidRPr="00A66800">
          <w:rPr>
            <w:lang w:val="en-US" w:eastAsia="zh-CN"/>
          </w:rPr>
          <w:t>NOTE</w:t>
        </w:r>
      </w:ins>
      <w:ins w:id="5439" w:author="S2-2301782" w:date="2023-01-25T01:19:00Z">
        <w:r w:rsidR="00A66800">
          <w:rPr>
            <w:lang w:val="en-US" w:eastAsia="zh-CN"/>
          </w:rPr>
          <w:t xml:space="preserve"> 5</w:t>
        </w:r>
      </w:ins>
      <w:r w:rsidRPr="00A66800">
        <w:rPr>
          <w:lang w:val="en-US" w:eastAsia="zh-CN"/>
        </w:rPr>
        <w:t>:</w:t>
      </w:r>
      <w:r w:rsidRPr="00A66800">
        <w:rPr>
          <w:lang w:val="en-US" w:eastAsia="zh-CN"/>
        </w:rPr>
        <w:tab/>
      </w:r>
      <w:r w:rsidR="0053557A" w:rsidRPr="00A66800">
        <w:t xml:space="preserve">Whether RSPP is over </w:t>
      </w:r>
      <w:del w:id="5440" w:author="S2-2301782" w:date="2023-01-25T01:11:00Z">
        <w:r w:rsidR="0053557A" w:rsidRPr="00A66800" w:rsidDel="00B45F51">
          <w:delText xml:space="preserve">PC5-S or </w:delText>
        </w:r>
      </w:del>
      <w:r w:rsidR="0053557A" w:rsidRPr="00A66800">
        <w:t xml:space="preserve">PC5-U or </w:t>
      </w:r>
      <w:ins w:id="5441" w:author="S2-2301782" w:date="2023-01-25T01:11:00Z">
        <w:r w:rsidR="00B45F51" w:rsidRPr="00A66800">
          <w:t xml:space="preserve">whether the RSPP over </w:t>
        </w:r>
      </w:ins>
      <w:ins w:id="5442" w:author="S2-2301782" w:date="2023-01-25T01:12:00Z">
        <w:r w:rsidR="00A66800" w:rsidRPr="00A66800">
          <w:t>P</w:t>
        </w:r>
      </w:ins>
      <w:ins w:id="5443" w:author="S2-2301782" w:date="2023-01-25T01:11:00Z">
        <w:r w:rsidR="00B45F51" w:rsidRPr="00A66800">
          <w:t>DCP is us</w:t>
        </w:r>
        <w:r w:rsidR="00B45F51" w:rsidRPr="00BB679D">
          <w:t>ed will b</w:t>
        </w:r>
        <w:r w:rsidR="00B45F51" w:rsidRPr="00330624">
          <w:t xml:space="preserve">e </w:t>
        </w:r>
        <w:r w:rsidR="00B45F51" w:rsidRPr="00454CE2">
          <w:t>ali</w:t>
        </w:r>
        <w:r w:rsidR="00B45F51" w:rsidRPr="00F167CE">
          <w:t>g</w:t>
        </w:r>
        <w:r w:rsidR="00B45F51" w:rsidRPr="00B36369">
          <w:t>ne</w:t>
        </w:r>
        <w:r w:rsidR="00B45F51" w:rsidRPr="005D1A71">
          <w:t>d</w:t>
        </w:r>
        <w:r w:rsidR="00B45F51" w:rsidRPr="00295363">
          <w:t xml:space="preserve"> with </w:t>
        </w:r>
      </w:ins>
      <w:del w:id="5444" w:author="S2-2301782" w:date="2023-01-25T01:12:00Z">
        <w:r w:rsidR="0053557A" w:rsidRPr="00295363" w:rsidDel="00B45F51">
          <w:delText xml:space="preserve">(partially) over PC5-D is up to </w:delText>
        </w:r>
      </w:del>
      <w:r w:rsidR="0053557A" w:rsidRPr="00295363">
        <w:t xml:space="preserve">RAN WG </w:t>
      </w:r>
      <w:ins w:id="5445" w:author="S2-2301782" w:date="2023-01-25T01:12:00Z">
        <w:r w:rsidR="00B45F51" w:rsidRPr="008D03BD">
          <w:t>d</w:t>
        </w:r>
        <w:r w:rsidR="00B45F51" w:rsidRPr="00661FF5">
          <w:t>eci</w:t>
        </w:r>
        <w:r w:rsidR="00B45F51" w:rsidRPr="003157B3">
          <w:t>s</w:t>
        </w:r>
        <w:r w:rsidR="00B45F51" w:rsidRPr="00AD6E1A">
          <w:t>ion</w:t>
        </w:r>
      </w:ins>
      <w:del w:id="5446" w:author="S2-2301782" w:date="2023-01-25T01:12:00Z">
        <w:r w:rsidR="0053557A" w:rsidRPr="00AD6E1A" w:rsidDel="00B45F51">
          <w:delText>to decide</w:delText>
        </w:r>
      </w:del>
      <w:r w:rsidR="0053557A" w:rsidRPr="00282747">
        <w:t>.</w:t>
      </w:r>
    </w:p>
    <w:p w14:paraId="73A23A82" w14:textId="78332088" w:rsidR="001F671C" w:rsidRDefault="001F671C" w:rsidP="001F671C">
      <w:pPr>
        <w:pStyle w:val="B1"/>
      </w:pPr>
      <w:r>
        <w:t>-</w:t>
      </w:r>
      <w:r>
        <w:tab/>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WGs):</w:t>
      </w:r>
    </w:p>
    <w:p w14:paraId="565AF8B3" w14:textId="4F2C5ABF" w:rsidR="001F671C" w:rsidRDefault="001F671C" w:rsidP="001F671C">
      <w:pPr>
        <w:pStyle w:val="B2"/>
      </w:pPr>
      <w:r>
        <w:t>-</w:t>
      </w:r>
      <w:r>
        <w:tab/>
        <w:t>Triggering Ranging/Sidelink positioning.</w:t>
      </w:r>
    </w:p>
    <w:p w14:paraId="597F1783" w14:textId="1A0DD014" w:rsidR="001F671C" w:rsidRDefault="001F671C" w:rsidP="001F671C">
      <w:pPr>
        <w:pStyle w:val="B2"/>
      </w:pPr>
      <w:r>
        <w:t>-</w:t>
      </w:r>
      <w:r>
        <w:tab/>
        <w:t>exchange the Ranging/Sidelink Positioning capability.</w:t>
      </w:r>
    </w:p>
    <w:p w14:paraId="099F8F42" w14:textId="118D271F" w:rsidR="001F671C" w:rsidRDefault="001F671C" w:rsidP="001F671C">
      <w:pPr>
        <w:pStyle w:val="B2"/>
      </w:pPr>
      <w:r>
        <w:t>-</w:t>
      </w:r>
      <w:r>
        <w:tab/>
        <w:t>exchange the Ranging/Sidelink Positioning assistant data.</w:t>
      </w:r>
    </w:p>
    <w:p w14:paraId="40FFD3E9" w14:textId="5BA45B00" w:rsidR="0053557A" w:rsidRPr="003E4A83" w:rsidRDefault="0053557A" w:rsidP="003E4A83">
      <w:pPr>
        <w:pStyle w:val="NO"/>
      </w:pPr>
      <w:r w:rsidRPr="003E4A83">
        <w:t>NOTE</w:t>
      </w:r>
      <w:r w:rsidR="001F671C">
        <w:t> </w:t>
      </w:r>
      <w:ins w:id="5447" w:author="S2-2301782" w:date="2023-01-25T01:19:00Z">
        <w:r w:rsidR="00A66800">
          <w:t>6</w:t>
        </w:r>
      </w:ins>
      <w:del w:id="5448" w:author="S2-2301782" w:date="2023-01-25T01:13:00Z">
        <w:r w:rsidRPr="003E4A83" w:rsidDel="00A66800">
          <w:delText>2</w:delText>
        </w:r>
      </w:del>
      <w:r w:rsidRPr="003E4A83">
        <w:t>: what assistant data are required to be exchanged will be coordinated with RAN WGs.</w:t>
      </w:r>
    </w:p>
    <w:p w14:paraId="6BCB5EE7" w14:textId="455B7BB2" w:rsidR="001F671C" w:rsidRDefault="001F671C" w:rsidP="001F671C">
      <w:pPr>
        <w:pStyle w:val="B2"/>
      </w:pPr>
      <w:r>
        <w:t>-</w:t>
      </w:r>
      <w:r>
        <w:tab/>
        <w:t>exchange Ranging/Sidelink positioning signal measurement data/result.</w:t>
      </w:r>
    </w:p>
    <w:p w14:paraId="70E8646D" w14:textId="2F964525" w:rsidR="001F671C" w:rsidRDefault="001F671C" w:rsidP="001F671C">
      <w:pPr>
        <w:pStyle w:val="B2"/>
      </w:pPr>
      <w:r>
        <w:t>-</w:t>
      </w:r>
      <w:r>
        <w:tab/>
        <w:t>deliver Ranging/Sidelink positioning service request/response.</w:t>
      </w:r>
    </w:p>
    <w:p w14:paraId="192EBF89" w14:textId="19D56E96" w:rsidR="0053557A" w:rsidRDefault="0053557A" w:rsidP="003E4A83">
      <w:pPr>
        <w:pStyle w:val="NO"/>
        <w:rPr>
          <w:ins w:id="5449" w:author="S2-2301781" w:date="2023-01-25T01:03:00Z"/>
        </w:rPr>
      </w:pPr>
      <w:r w:rsidRPr="003E4A83">
        <w:t>NOTE</w:t>
      </w:r>
      <w:r w:rsidR="001F671C">
        <w:t> </w:t>
      </w:r>
      <w:ins w:id="5450" w:author="S2-2301782" w:date="2023-01-25T01:19:00Z">
        <w:r w:rsidR="00A66800">
          <w:t>7</w:t>
        </w:r>
      </w:ins>
      <w:del w:id="5451" w:author="S2-2301782" w:date="2023-01-25T01:13:00Z">
        <w:r w:rsidRPr="003E4A83" w:rsidDel="00A66800">
          <w:delText>3</w:delText>
        </w:r>
      </w:del>
      <w:r w:rsidRPr="003E4A83">
        <w:t>:</w:t>
      </w:r>
      <w:r w:rsidR="001F671C">
        <w:tab/>
      </w:r>
      <w:r w:rsidRPr="003E4A83">
        <w:t>The full support of LPP is not required for operating only SL Positioning/Ranging; in that case only the extension of LPP, a new protocol or both is required.</w:t>
      </w:r>
    </w:p>
    <w:p w14:paraId="5785F656" w14:textId="1A7533F0" w:rsidR="006F194A" w:rsidRPr="006F194A" w:rsidRDefault="006F194A" w:rsidP="006F194A">
      <w:pPr>
        <w:keepLines/>
        <w:ind w:left="1135" w:hanging="851"/>
        <w:rPr>
          <w:ins w:id="5452" w:author="S2-2301781" w:date="2023-01-25T01:03:00Z"/>
          <w:rFonts w:eastAsia="等线"/>
          <w:color w:val="000000"/>
          <w:lang w:eastAsia="ja-JP"/>
        </w:rPr>
      </w:pPr>
      <w:ins w:id="5453" w:author="S2-2301781" w:date="2023-01-25T01:03:00Z">
        <w:r w:rsidRPr="006F194A">
          <w:rPr>
            <w:rFonts w:eastAsia="等线"/>
            <w:color w:val="000000"/>
            <w:lang w:eastAsia="ja-JP"/>
          </w:rPr>
          <w:t xml:space="preserve">NOTE </w:t>
        </w:r>
      </w:ins>
      <w:ins w:id="5454" w:author="S2-2301782" w:date="2023-01-25T01:19:00Z">
        <w:r w:rsidR="00A66800">
          <w:rPr>
            <w:rFonts w:eastAsia="等线"/>
            <w:color w:val="000000"/>
            <w:lang w:eastAsia="ja-JP"/>
          </w:rPr>
          <w:t>8</w:t>
        </w:r>
      </w:ins>
      <w:ins w:id="5455" w:author="S2-2301781" w:date="2023-01-25T01:03:00Z">
        <w:del w:id="5456" w:author="S2-2301782" w:date="2023-01-25T01:14:00Z">
          <w:r w:rsidRPr="006F194A" w:rsidDel="00A66800">
            <w:rPr>
              <w:rFonts w:eastAsia="等线"/>
              <w:color w:val="000000"/>
              <w:lang w:eastAsia="ja-JP"/>
            </w:rPr>
            <w:delText>4</w:delText>
          </w:r>
        </w:del>
        <w:r w:rsidRPr="006F194A">
          <w:rPr>
            <w:rFonts w:eastAsia="等线"/>
            <w:color w:val="000000"/>
            <w:lang w:eastAsia="ja-JP"/>
          </w:rPr>
          <w:t>: When Target UE is connected via L3 U2N Relay with N3IWF, LMF is only involved for triggering Ranging/Sidelink positioning and delivering Ranging/Sidelink positioning service request/response.</w:t>
        </w:r>
      </w:ins>
    </w:p>
    <w:p w14:paraId="346F188D" w14:textId="09648730" w:rsidR="006F194A" w:rsidRPr="00A66800" w:rsidRDefault="006F194A">
      <w:pPr>
        <w:pStyle w:val="B1"/>
        <w:numPr>
          <w:ilvl w:val="0"/>
          <w:numId w:val="68"/>
        </w:numPr>
        <w:rPr>
          <w:ins w:id="5457" w:author="S2-2301782" w:date="2023-01-25T01:15:00Z"/>
          <w:rPrChange w:id="5458" w:author="S2-2301782" w:date="2023-01-25T01:15:00Z">
            <w:rPr>
              <w:ins w:id="5459" w:author="S2-2301782" w:date="2023-01-25T01:15:00Z"/>
              <w:rFonts w:eastAsia="等线"/>
              <w:color w:val="000000"/>
              <w:lang w:eastAsia="zh-CN"/>
            </w:rPr>
          </w:rPrChange>
        </w:rPr>
        <w:pPrChange w:id="5460" w:author="S2-2301782" w:date="2023-01-25T01:15:00Z">
          <w:pPr>
            <w:pStyle w:val="NO"/>
          </w:pPr>
        </w:pPrChange>
      </w:pPr>
      <w:ins w:id="5461" w:author="S2-2301781" w:date="2023-01-25T01:03:00Z">
        <w:r w:rsidRPr="006F194A">
          <w:rPr>
            <w:rFonts w:eastAsia="等线"/>
            <w:lang w:eastAsia="zh-CN"/>
          </w:rPr>
          <w:t>When LMF is involved for</w:t>
        </w:r>
        <w:r w:rsidRPr="00B45F51">
          <w:rPr>
            <w:rFonts w:eastAsia="等线"/>
            <w:lang w:eastAsia="zh-CN"/>
          </w:rPr>
          <w:t xml:space="preserve"> coordination of SL Positioning, SL Reference UE in the same serving PLMN of Target UE is discovered and selected.</w:t>
        </w:r>
      </w:ins>
    </w:p>
    <w:p w14:paraId="04A8AFFE" w14:textId="24FDD0F5" w:rsidR="00A66800" w:rsidRPr="00A66800" w:rsidDel="00330624" w:rsidRDefault="00A66800">
      <w:pPr>
        <w:keepLines/>
        <w:ind w:left="1135" w:hanging="851"/>
        <w:rPr>
          <w:del w:id="5462" w:author="S2-2301782" w:date="2023-01-25T01:25:00Z"/>
          <w:rFonts w:eastAsiaTheme="minorEastAsia"/>
          <w:lang w:val="en-US" w:eastAsia="zh-CN"/>
        </w:rPr>
        <w:pPrChange w:id="5463" w:author="S2-2301781" w:date="2023-01-25T01:03:00Z">
          <w:pPr>
            <w:pStyle w:val="NO"/>
          </w:pPr>
        </w:pPrChange>
      </w:pPr>
      <w:ins w:id="5464" w:author="S2-2301782" w:date="2023-01-25T01:15:00Z">
        <w:r w:rsidRPr="005342C8">
          <w:rPr>
            <w:rFonts w:eastAsia="Malgun Gothic"/>
            <w:lang w:eastAsia="ko-KR"/>
          </w:rPr>
          <w:t>NOTE</w:t>
        </w:r>
        <w:r>
          <w:rPr>
            <w:rFonts w:eastAsia="Malgun Gothic"/>
            <w:lang w:eastAsia="ko-KR"/>
          </w:rPr>
          <w:t xml:space="preserve"> </w:t>
        </w:r>
      </w:ins>
      <w:ins w:id="5465" w:author="S2-2301782" w:date="2023-01-25T01:19:00Z">
        <w:r>
          <w:rPr>
            <w:rFonts w:eastAsia="Malgun Gothic"/>
            <w:lang w:eastAsia="ko-KR"/>
          </w:rPr>
          <w:t>9</w:t>
        </w:r>
      </w:ins>
      <w:ins w:id="5466" w:author="S2-2301782" w:date="2023-01-25T01:15:00Z">
        <w:r w:rsidRPr="005342C8">
          <w:rPr>
            <w:rFonts w:eastAsia="Malgun Gothic"/>
            <w:lang w:eastAsia="ko-KR"/>
          </w:rPr>
          <w:t>: Further information may be identified in the normative phase.</w:t>
        </w:r>
      </w:ins>
    </w:p>
    <w:p w14:paraId="3176BAB8" w14:textId="414EC7C7" w:rsidR="0053557A" w:rsidRDefault="001F671C">
      <w:pPr>
        <w:keepLines/>
        <w:ind w:left="1135" w:hanging="851"/>
        <w:rPr>
          <w:ins w:id="5467" w:author="S2-2301782" w:date="2023-01-25T01:17:00Z"/>
        </w:rPr>
        <w:pPrChange w:id="5468" w:author="S2-2301782" w:date="2023-01-25T01:25:00Z">
          <w:pPr>
            <w:pStyle w:val="EditorsNote"/>
          </w:pPr>
        </w:pPrChange>
      </w:pPr>
      <w:del w:id="5469" w:author="S2-2301782" w:date="2023-01-25T01:14:00Z">
        <w:r w:rsidRPr="00D76172" w:rsidDel="00A66800">
          <w:rPr>
            <w:lang w:val="en-US" w:eastAsia="zh-CN"/>
          </w:rPr>
          <w:delText>Editor</w:delText>
        </w:r>
        <w:r w:rsidDel="00A66800">
          <w:rPr>
            <w:lang w:val="en-US" w:eastAsia="zh-CN"/>
          </w:rPr>
          <w:delText>'</w:delText>
        </w:r>
        <w:r w:rsidRPr="00D76172" w:rsidDel="00A66800">
          <w:rPr>
            <w:lang w:val="en-US" w:eastAsia="zh-CN"/>
          </w:rPr>
          <w:delText>s note:</w:delText>
        </w:r>
        <w:r w:rsidDel="00A66800">
          <w:rPr>
            <w:lang w:val="en-US" w:eastAsia="zh-CN"/>
          </w:rPr>
          <w:tab/>
        </w:r>
        <w:r w:rsidR="0053557A" w:rsidRPr="004623DA" w:rsidDel="00A66800">
          <w:delText>The above information may be updated.</w:delText>
        </w:r>
      </w:del>
    </w:p>
    <w:p w14:paraId="0652E621" w14:textId="7C30E598" w:rsidR="00A66800" w:rsidRPr="004623DA" w:rsidRDefault="00A66800">
      <w:pPr>
        <w:pStyle w:val="B1"/>
        <w:pPrChange w:id="5470" w:author="S2-2301782" w:date="2023-01-25T01:17:00Z">
          <w:pPr>
            <w:pStyle w:val="EditorsNote"/>
          </w:pPr>
        </w:pPrChange>
      </w:pPr>
      <w:ins w:id="5471" w:author="S2-2301782" w:date="2023-01-25T01:17:00Z">
        <w:r>
          <w:t>-</w:t>
        </w:r>
        <w:r>
          <w:tab/>
        </w:r>
        <w:r w:rsidRPr="00E35A6B">
          <w:t>A SL Positioning Server UE can be discovered and selected for result calculation, method determination, assistant data distribution and SL reference UE selection</w:t>
        </w:r>
        <w:r w:rsidRPr="00E35A6B">
          <w:rPr>
            <w:lang w:val="en-US"/>
          </w:rPr>
          <w:t xml:space="preserve"> in case of out-of-coverage or</w:t>
        </w:r>
        <w:r w:rsidRPr="00E35A6B">
          <w:t xml:space="preserve"> </w:t>
        </w:r>
        <w:r w:rsidRPr="00E35A6B">
          <w:rPr>
            <w:lang w:val="en-US"/>
          </w:rPr>
          <w:t xml:space="preserve">for UE-only Operation </w:t>
        </w:r>
        <w:r w:rsidRPr="00E35A6B">
          <w:t xml:space="preserve">if no Ranging/SL Positioning capable LMF is available. If LMF is capable for Ranging/SL Positioning and is reachable by Target UE and/or Reference UE, the LMF can still decide that SL Positioning Server UE </w:t>
        </w:r>
        <w:r w:rsidRPr="00952E6F">
          <w:t>executes</w:t>
        </w:r>
        <w:r>
          <w:t xml:space="preserve"> the</w:t>
        </w:r>
        <w:r w:rsidRPr="00952E6F">
          <w:t xml:space="preserve"> result calculation.</w:t>
        </w:r>
      </w:ins>
    </w:p>
    <w:p w14:paraId="290990BA" w14:textId="688A3AE0" w:rsidR="001F671C" w:rsidDel="00A66800" w:rsidRDefault="001F671C" w:rsidP="001F671C">
      <w:pPr>
        <w:pStyle w:val="B2"/>
        <w:rPr>
          <w:del w:id="5472" w:author="S2-2301782" w:date="2023-01-25T01:17:00Z"/>
        </w:rPr>
      </w:pPr>
      <w:del w:id="5473" w:author="S2-2301782" w:date="2023-01-25T01:17:00Z">
        <w:r w:rsidRPr="001F671C" w:rsidDel="00A66800">
          <w:delText>-</w:delText>
        </w:r>
        <w:r w:rsidRPr="001F671C" w:rsidDel="00A66800">
          <w:tab/>
          <w:delText>A SL Positioning Server UE can be discovered and selected for result calculation for the case of partial coverage and out of coverage.</w:delText>
        </w:r>
      </w:del>
    </w:p>
    <w:p w14:paraId="4563D328" w14:textId="3782281F" w:rsidR="00A66800" w:rsidRPr="00A66800" w:rsidRDefault="00A66800">
      <w:pPr>
        <w:pStyle w:val="NO"/>
        <w:rPr>
          <w:ins w:id="5474" w:author="S2-2301782" w:date="2023-01-25T01:17:00Z"/>
        </w:rPr>
        <w:pPrChange w:id="5475" w:author="S2-2301782" w:date="2023-01-25T01:17:00Z">
          <w:pPr>
            <w:ind w:left="851" w:hanging="284"/>
          </w:pPr>
        </w:pPrChange>
      </w:pPr>
      <w:ins w:id="5476" w:author="S2-2301782" w:date="2023-01-25T01:17:00Z">
        <w:r w:rsidRPr="00A66800">
          <w:t xml:space="preserve">NOTE </w:t>
        </w:r>
      </w:ins>
      <w:ins w:id="5477" w:author="S2-2301782" w:date="2023-01-25T01:20:00Z">
        <w:r>
          <w:t>10</w:t>
        </w:r>
      </w:ins>
      <w:ins w:id="5478" w:author="S2-2301782" w:date="2023-01-25T01:17:00Z">
        <w:r w:rsidRPr="00A66800">
          <w:t>: Functionalities of the SL Positioning Server UE will be determined by RAN WGs.</w:t>
        </w:r>
      </w:ins>
    </w:p>
    <w:p w14:paraId="405397E2" w14:textId="6E4418AC" w:rsidR="0053557A" w:rsidRPr="004623DA" w:rsidDel="00A66800" w:rsidRDefault="001F671C" w:rsidP="0053557A">
      <w:pPr>
        <w:pStyle w:val="EditorsNote"/>
        <w:rPr>
          <w:del w:id="5479" w:author="S2-2301782" w:date="2023-01-25T01:18:00Z"/>
        </w:rPr>
      </w:pPr>
      <w:del w:id="5480" w:author="S2-2301782" w:date="2023-01-25T01:18:00Z">
        <w:r w:rsidRPr="00D76172" w:rsidDel="00A66800">
          <w:rPr>
            <w:lang w:val="en-US" w:eastAsia="zh-CN"/>
          </w:rPr>
          <w:delText>Editor</w:delText>
        </w:r>
        <w:r w:rsidDel="00A66800">
          <w:rPr>
            <w:lang w:val="en-US" w:eastAsia="zh-CN"/>
          </w:rPr>
          <w:delText>'</w:delText>
        </w:r>
        <w:r w:rsidRPr="00D76172" w:rsidDel="00A66800">
          <w:rPr>
            <w:lang w:val="en-US" w:eastAsia="zh-CN"/>
          </w:rPr>
          <w:delText>s note:</w:delText>
        </w:r>
        <w:r w:rsidDel="00A66800">
          <w:rPr>
            <w:lang w:val="en-US" w:eastAsia="zh-CN"/>
          </w:rPr>
          <w:tab/>
        </w:r>
        <w:r w:rsidR="0053557A" w:rsidRPr="004623DA" w:rsidDel="00A66800">
          <w:delText>Whether the SL Positioning Server functionalities can support more functionalities, e.g. SL Positioning/Ranging method determination, operation coordination, resource coordination and scheduling, in addition to result calculation is FFS.</w:delText>
        </w:r>
      </w:del>
    </w:p>
    <w:p w14:paraId="26B502B4" w14:textId="77777777" w:rsidR="001F671C" w:rsidRDefault="001F671C" w:rsidP="001F671C">
      <w:pPr>
        <w:pStyle w:val="B2"/>
      </w:pPr>
      <w:bookmarkStart w:id="5481" w:name="_Toc117042848"/>
      <w:r>
        <w:t>-</w:t>
      </w:r>
      <w:r>
        <w:tab/>
        <w:t>Multiple UEs may be involved in a single Ranging/Sidelink Positioning session.</w:t>
      </w:r>
    </w:p>
    <w:p w14:paraId="6327E841" w14:textId="77777777" w:rsidR="001F671C" w:rsidRDefault="001F671C" w:rsidP="001F671C">
      <w:pPr>
        <w:pStyle w:val="B2"/>
      </w:pPr>
      <w:r>
        <w:t>-</w:t>
      </w:r>
      <w:r>
        <w:tab/>
        <w:t>Whether measurement results or Ranging/Sidelink Positioning results are exchanged over the SR5 depends on the negotiation during the control signalling.</w:t>
      </w:r>
    </w:p>
    <w:p w14:paraId="1A3BA46C" w14:textId="658B9F1B" w:rsidR="00805C55" w:rsidRDefault="00805C55" w:rsidP="00805C55">
      <w:pPr>
        <w:pStyle w:val="2"/>
      </w:pPr>
      <w:bookmarkStart w:id="5482" w:name="_Toc125505732"/>
      <w:bookmarkStart w:id="5483" w:name="_Toc125995289"/>
      <w:r>
        <w:t>8.5</w:t>
      </w:r>
      <w:r w:rsidR="0071768A">
        <w:tab/>
      </w:r>
      <w:r>
        <w:t>K</w:t>
      </w:r>
      <w:r w:rsidR="00766B7A">
        <w:t xml:space="preserve">ey </w:t>
      </w:r>
      <w:r>
        <w:t>I</w:t>
      </w:r>
      <w:r w:rsidR="00766B7A">
        <w:t>ssue #5</w:t>
      </w:r>
      <w:r w:rsidR="00007713">
        <w:t>:</w:t>
      </w:r>
      <w:r w:rsidR="00766B7A">
        <w:t xml:space="preserve"> Network assisted SL P</w:t>
      </w:r>
      <w:r>
        <w:t>ositioning</w:t>
      </w:r>
      <w:bookmarkEnd w:id="5481"/>
      <w:bookmarkEnd w:id="5482"/>
      <w:bookmarkEnd w:id="5483"/>
    </w:p>
    <w:p w14:paraId="7D1F7D86" w14:textId="4FCEB680" w:rsidR="00805C55" w:rsidRDefault="00805C55" w:rsidP="00805C55">
      <w:pPr>
        <w:rPr>
          <w:ins w:id="5484" w:author="S2-2301856" w:date="2023-01-25T01:30:00Z"/>
        </w:rPr>
      </w:pPr>
      <w:r w:rsidRPr="00C90F64">
        <w:t>The Normative work will be based on the following principles:</w:t>
      </w:r>
    </w:p>
    <w:p w14:paraId="765C9165" w14:textId="77777777" w:rsidR="00454CE2" w:rsidRPr="00454CE2" w:rsidRDefault="00454CE2" w:rsidP="00454CE2">
      <w:pPr>
        <w:ind w:left="568" w:hanging="284"/>
        <w:rPr>
          <w:ins w:id="5485" w:author="S2-2301856" w:date="2023-01-25T01:31:00Z"/>
          <w:rFonts w:eastAsia="等线"/>
          <w:color w:val="000000"/>
          <w:lang w:eastAsia="ja-JP"/>
        </w:rPr>
      </w:pPr>
      <w:ins w:id="5486" w:author="S2-2301856" w:date="2023-01-25T01:31:00Z">
        <w:r w:rsidRPr="00454CE2">
          <w:rPr>
            <w:rFonts w:eastAsia="等线"/>
            <w:color w:val="000000"/>
            <w:lang w:eastAsia="ja-JP"/>
          </w:rPr>
          <w:t>-</w:t>
        </w:r>
        <w:r w:rsidRPr="00454CE2">
          <w:rPr>
            <w:rFonts w:eastAsia="等线"/>
            <w:color w:val="000000"/>
            <w:lang w:eastAsia="ja-JP"/>
          </w:rPr>
          <w:tab/>
          <w:t xml:space="preserve">No normative work will be done by SA2 in Rel-18 to support inter PLMN </w:t>
        </w:r>
        <w:r w:rsidRPr="00454CE2">
          <w:rPr>
            <w:rFonts w:eastAsia="等线"/>
            <w:color w:val="000000"/>
            <w:lang w:eastAsia="ja-JP"/>
            <w:rPrChange w:id="5487" w:author="JungJeSon" w:date="2023-01-20T07:00:00Z">
              <w:rPr>
                <w:highlight w:val="cyan"/>
              </w:rPr>
            </w:rPrChange>
          </w:rPr>
          <w:t>Network Assisted SL Positioning</w:t>
        </w:r>
        <w:r w:rsidRPr="00454CE2">
          <w:rPr>
            <w:rFonts w:eastAsia="等线"/>
            <w:strike/>
            <w:color w:val="000000"/>
            <w:lang w:eastAsia="ja-JP"/>
            <w:rPrChange w:id="5488" w:author="JungJeSon" w:date="2023-01-20T07:00:00Z">
              <w:rPr>
                <w:strike/>
                <w:highlight w:val="cyan"/>
              </w:rPr>
            </w:rPrChange>
          </w:rPr>
          <w:t xml:space="preserve"> </w:t>
        </w:r>
        <w:r w:rsidRPr="00454CE2">
          <w:rPr>
            <w:rFonts w:eastAsia="等线"/>
            <w:color w:val="000000"/>
            <w:lang w:eastAsia="ja-JP"/>
          </w:rPr>
          <w:t>i.e., when the Target UE and Located UE are registered in different PLMNs.</w:t>
        </w:r>
      </w:ins>
    </w:p>
    <w:p w14:paraId="483C24C4" w14:textId="66E17A24" w:rsidR="00454CE2" w:rsidRPr="00C90F64" w:rsidRDefault="00454CE2">
      <w:pPr>
        <w:ind w:left="568" w:hanging="284"/>
        <w:pPrChange w:id="5489" w:author="S2-2301856" w:date="2023-01-25T01:31:00Z">
          <w:pPr/>
        </w:pPrChange>
      </w:pPr>
      <w:ins w:id="5490" w:author="S2-2301856" w:date="2023-01-25T01:31:00Z">
        <w:r w:rsidRPr="00454CE2">
          <w:rPr>
            <w:rFonts w:eastAsia="等线"/>
            <w:color w:val="000000"/>
            <w:lang w:eastAsia="ja-JP"/>
          </w:rPr>
          <w:t>-</w:t>
        </w:r>
        <w:r w:rsidRPr="00454CE2">
          <w:rPr>
            <w:rFonts w:eastAsia="等线"/>
            <w:color w:val="000000"/>
            <w:lang w:eastAsia="ja-JP"/>
          </w:rPr>
          <w:tab/>
          <w:t>Roaming is supported when Target UE and Located UE are registered in the same PLMN i.e., each UE is either registered in VPLMN or HPLMN, but both are registered in the same PLMN.</w:t>
        </w:r>
      </w:ins>
    </w:p>
    <w:p w14:paraId="3C1F8A05" w14:textId="3E8A176F" w:rsidR="00805C55" w:rsidRDefault="001F671C" w:rsidP="00805C55">
      <w:pPr>
        <w:pStyle w:val="B1"/>
        <w:rPr>
          <w:ins w:id="5491" w:author="S2-2301856" w:date="2023-01-25T01:31:00Z"/>
        </w:rPr>
      </w:pPr>
      <w:r>
        <w:lastRenderedPageBreak/>
        <w:t>-</w:t>
      </w:r>
      <w:r>
        <w:tab/>
        <w:t xml:space="preserve">Legacy functionality specified in </w:t>
      </w:r>
      <w:r w:rsidR="006D34D6">
        <w:t>TS 23.273 [</w:t>
      </w:r>
      <w:r>
        <w:t>11] for location services shall be reused including MO-LR, MT-LR for both regulatory and commercial use, when the Target UE has NAS connection with AMF (directly or indirectly via a ProSe UE-to-Network Relay).</w:t>
      </w:r>
    </w:p>
    <w:p w14:paraId="52B1CBEC" w14:textId="522DE2A1" w:rsidR="00454CE2" w:rsidRPr="00C90F64" w:rsidRDefault="004E5E51">
      <w:pPr>
        <w:pStyle w:val="NO"/>
        <w:pPrChange w:id="5492" w:author="S2-2301856" w:date="2023-01-25T01:31:00Z">
          <w:pPr>
            <w:pStyle w:val="B1"/>
          </w:pPr>
        </w:pPrChange>
      </w:pPr>
      <w:ins w:id="5493" w:author="S2-2301856" w:date="2023-01-25T01:31:00Z">
        <w:r>
          <w:rPr>
            <w:rFonts w:eastAsia="等线"/>
          </w:rPr>
          <w:t xml:space="preserve">NOTE </w:t>
        </w:r>
      </w:ins>
      <w:ins w:id="5494" w:author="S2-2301856" w:date="2023-01-25T01:33:00Z">
        <w:r>
          <w:rPr>
            <w:rFonts w:eastAsia="等线"/>
          </w:rPr>
          <w:t>1</w:t>
        </w:r>
      </w:ins>
      <w:ins w:id="5495" w:author="S2-2301856" w:date="2023-01-25T01:31:00Z">
        <w:r w:rsidR="00454CE2" w:rsidRPr="00454CE2">
          <w:rPr>
            <w:rFonts w:eastAsia="等线"/>
          </w:rPr>
          <w:t>:</w:t>
        </w:r>
        <w:r w:rsidR="00454CE2" w:rsidRPr="00454CE2">
          <w:rPr>
            <w:rFonts w:eastAsia="等线"/>
          </w:rPr>
          <w:tab/>
          <w:t>When the target UE has pending LCS request e.g., per deferred MT-LR and if there is no direct connection available, the target UE can try to discover U2N Relay (layer-2 or layer-3 with N3IWF) and setup indirect connection for handling the pending LCS request, e.g., location report.</w:t>
        </w:r>
      </w:ins>
    </w:p>
    <w:p w14:paraId="20FEC3E6" w14:textId="5CC8F938" w:rsidR="00805C55" w:rsidRPr="00C90F64" w:rsidRDefault="00805C55" w:rsidP="00805C55">
      <w:pPr>
        <w:pStyle w:val="B2"/>
      </w:pPr>
      <w:r w:rsidRPr="00C90F64">
        <w:t>-</w:t>
      </w:r>
      <w:r w:rsidRPr="00C90F64">
        <w:tab/>
        <w:t xml:space="preserve">The Location Service is triggered via the AMF that serves the Target UE, the </w:t>
      </w:r>
      <w:r w:rsidRPr="00243F6E">
        <w:t>request</w:t>
      </w:r>
      <w:r w:rsidRPr="00C90F64">
        <w:t xml:space="preserve"> comes either from </w:t>
      </w:r>
      <w:del w:id="5496" w:author="S2-2301856" w:date="2023-01-25T01:31:00Z">
        <w:r w:rsidRPr="00C90F64" w:rsidDel="00454CE2">
          <w:delText xml:space="preserve">a 5G NF or </w:delText>
        </w:r>
      </w:del>
      <w:ins w:id="5497" w:author="S2-2301856" w:date="2023-01-25T01:31:00Z">
        <w:r w:rsidR="00454CE2">
          <w:t xml:space="preserve">an </w:t>
        </w:r>
      </w:ins>
      <w:r w:rsidRPr="00C90F64">
        <w:t xml:space="preserve">application server via the GMLC, </w:t>
      </w:r>
      <w:ins w:id="5498" w:author="S2-2301856" w:date="2023-01-25T01:32:00Z">
        <w:r w:rsidR="00454CE2">
          <w:t xml:space="preserve">a 5G NF, </w:t>
        </w:r>
      </w:ins>
      <w:r w:rsidRPr="00C90F64">
        <w:t>or the Target UE.</w:t>
      </w:r>
    </w:p>
    <w:p w14:paraId="68AE1F7A" w14:textId="77777777" w:rsidR="00805C55" w:rsidRPr="00C90F64" w:rsidRDefault="00805C55" w:rsidP="00805C55">
      <w:pPr>
        <w:pStyle w:val="B2"/>
      </w:pPr>
      <w:r w:rsidRPr="00C90F64">
        <w:t>-</w:t>
      </w:r>
      <w:r w:rsidRPr="00C90F64">
        <w:tab/>
        <w:t>The Target UE can initiate MO-LR or the LMF can initiate MT-LR based on legacy procedures.</w:t>
      </w:r>
    </w:p>
    <w:p w14:paraId="7AFA6BC0" w14:textId="46B74DE2" w:rsidR="00805C55" w:rsidRDefault="00805C55" w:rsidP="00805C55">
      <w:pPr>
        <w:pStyle w:val="B2"/>
        <w:rPr>
          <w:ins w:id="5499" w:author="S2-2301856" w:date="2023-01-25T01:32:00Z"/>
        </w:rPr>
      </w:pPr>
      <w:r w:rsidRPr="00C90F64">
        <w:t>-</w:t>
      </w:r>
      <w:r w:rsidRPr="00C90F64">
        <w:tab/>
      </w:r>
      <w:r w:rsidRPr="00243F6E">
        <w:t>P</w:t>
      </w:r>
      <w:r w:rsidRPr="00C90F64">
        <w:t xml:space="preserve">ositioning protocol LPP endpoints </w:t>
      </w:r>
      <w:ins w:id="5500" w:author="S2-2301856" w:date="2023-01-25T01:32:00Z">
        <w:r w:rsidR="00454CE2" w:rsidRPr="00F05385">
          <w:t>in this case</w:t>
        </w:r>
        <w:r w:rsidR="00454CE2" w:rsidRPr="00C90F64">
          <w:t xml:space="preserve"> </w:t>
        </w:r>
      </w:ins>
      <w:r w:rsidRPr="00C90F64">
        <w:t>are the Target UE and the LMF.</w:t>
      </w:r>
    </w:p>
    <w:p w14:paraId="01339F30" w14:textId="5114354F" w:rsidR="00454CE2" w:rsidRPr="00C90F64" w:rsidDel="008D10EA" w:rsidRDefault="004E5E51">
      <w:pPr>
        <w:pStyle w:val="NO"/>
        <w:rPr>
          <w:del w:id="5501" w:author="S2-2301856" w:date="2023-01-25T01:42:00Z"/>
        </w:rPr>
        <w:pPrChange w:id="5502" w:author="S2-2301856" w:date="2023-01-25T01:33:00Z">
          <w:pPr>
            <w:pStyle w:val="B2"/>
          </w:pPr>
        </w:pPrChange>
      </w:pPr>
      <w:ins w:id="5503" w:author="S2-2301856" w:date="2023-01-25T01:32:00Z">
        <w:r>
          <w:rPr>
            <w:rFonts w:eastAsia="等线"/>
          </w:rPr>
          <w:t xml:space="preserve">NOTE </w:t>
        </w:r>
      </w:ins>
      <w:ins w:id="5504" w:author="S2-2301856" w:date="2023-01-25T01:33:00Z">
        <w:r>
          <w:rPr>
            <w:rFonts w:eastAsia="等线"/>
          </w:rPr>
          <w:t>2</w:t>
        </w:r>
      </w:ins>
      <w:ins w:id="5505" w:author="S2-2301856" w:date="2023-01-25T01:32:00Z">
        <w:r w:rsidR="00454CE2" w:rsidRPr="00454CE2">
          <w:rPr>
            <w:rFonts w:eastAsia="等线"/>
          </w:rPr>
          <w:t>:</w:t>
        </w:r>
        <w:r w:rsidR="00454CE2" w:rsidRPr="00454CE2">
          <w:rPr>
            <w:rFonts w:eastAsia="等线"/>
          </w:rPr>
          <w:tab/>
          <w:t>RAN WGs will determine whether and what enhancements and the subset functionalities of LPP are needed to support Network assisted SL positioning including an MT-LR and MO-LR.</w:t>
        </w:r>
      </w:ins>
    </w:p>
    <w:p w14:paraId="74049C2F" w14:textId="51503139" w:rsidR="00805C55" w:rsidRPr="001F671C" w:rsidRDefault="001F671C">
      <w:pPr>
        <w:pStyle w:val="NO"/>
        <w:pPrChange w:id="5506" w:author="S2-2301856" w:date="2023-01-25T01:42:00Z">
          <w:pPr>
            <w:pStyle w:val="EditorsNote"/>
          </w:pPr>
        </w:pPrChange>
      </w:pPr>
      <w:del w:id="5507" w:author="S2-2301856" w:date="2023-01-25T01:33:00Z">
        <w:r w:rsidRPr="001F671C" w:rsidDel="004E5E51">
          <w:delText>Editor's note:</w:delText>
        </w:r>
        <w:r w:rsidR="00805C55" w:rsidRPr="001F671C" w:rsidDel="004E5E51">
          <w:tab/>
          <w:delText xml:space="preserve">RAN will determine whether and what enhancements </w:delText>
        </w:r>
        <w:r w:rsidR="00805C55" w:rsidRPr="001F671C" w:rsidDel="004E5E51">
          <w:rPr>
            <w:rFonts w:eastAsia="Malgun Gothic"/>
          </w:rPr>
          <w:delText>and the subset functionalities of</w:delText>
        </w:r>
        <w:r w:rsidR="00805C55" w:rsidRPr="001F671C" w:rsidDel="004E5E51">
          <w:delText xml:space="preserve"> LPP are needed to support Network assisted SL positioning including an MT-LR and MO-LR.</w:delText>
        </w:r>
      </w:del>
    </w:p>
    <w:p w14:paraId="6FE8A597" w14:textId="77777777" w:rsidR="00805C55" w:rsidRPr="00C90F64" w:rsidRDefault="00805C55" w:rsidP="00805C55">
      <w:pPr>
        <w:pStyle w:val="B2"/>
      </w:pPr>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p>
    <w:p w14:paraId="4B258F0F" w14:textId="1692D4AD" w:rsidR="00805C55" w:rsidRPr="00C90F64" w:rsidRDefault="00805C55" w:rsidP="00805C55">
      <w:pPr>
        <w:pStyle w:val="B2"/>
      </w:pPr>
      <w:r w:rsidRPr="00C90F64">
        <w:t>-</w:t>
      </w:r>
      <w:r w:rsidR="001F671C">
        <w:tab/>
      </w:r>
      <w:r w:rsidRPr="00C90F64">
        <w:t>The Target UE and Located UE(s) perform ranging/SL positioning</w:t>
      </w:r>
      <w:r w:rsidRPr="00243F6E">
        <w:t>,</w:t>
      </w:r>
      <w:r w:rsidRPr="00C90F64">
        <w:t xml:space="preserve"> as defined in KI#4.</w:t>
      </w:r>
    </w:p>
    <w:p w14:paraId="7AEE205E" w14:textId="0AA15AFF" w:rsidR="00805C55" w:rsidRDefault="00805C55" w:rsidP="00805C55">
      <w:pPr>
        <w:pStyle w:val="B2"/>
        <w:rPr>
          <w:ins w:id="5508" w:author="S2-2301856" w:date="2023-01-25T01:33:00Z"/>
        </w:rPr>
      </w:pPr>
      <w:r w:rsidRPr="00C90F64">
        <w:t>-</w:t>
      </w:r>
      <w:r w:rsidR="001F671C">
        <w:tab/>
      </w:r>
      <w:r w:rsidRPr="00C90F64">
        <w:t>The Target UE reports the identity of the Located UE(s) to the LMF.</w:t>
      </w:r>
    </w:p>
    <w:p w14:paraId="6B2C9A16" w14:textId="561CB519" w:rsidR="004E5E51" w:rsidRPr="00C90F64" w:rsidDel="008D10EA" w:rsidRDefault="004E5E51">
      <w:pPr>
        <w:pStyle w:val="NO"/>
        <w:rPr>
          <w:del w:id="5509" w:author="S2-2301856" w:date="2023-01-25T01:42:00Z"/>
        </w:rPr>
        <w:pPrChange w:id="5510" w:author="S2-2301856" w:date="2023-01-25T01:34:00Z">
          <w:pPr>
            <w:pStyle w:val="B2"/>
          </w:pPr>
        </w:pPrChange>
      </w:pPr>
      <w:ins w:id="5511" w:author="S2-2301856" w:date="2023-01-25T01:33:00Z">
        <w:r w:rsidRPr="004E5E51">
          <w:rPr>
            <w:rFonts w:eastAsia="等线"/>
            <w:lang w:eastAsia="ja-JP"/>
          </w:rPr>
          <w:t>NOTE </w:t>
        </w:r>
        <w:r>
          <w:rPr>
            <w:rFonts w:eastAsia="等线"/>
            <w:lang w:eastAsia="ja-JP"/>
          </w:rPr>
          <w:t>3</w:t>
        </w:r>
        <w:r w:rsidRPr="004E5E51">
          <w:rPr>
            <w:rFonts w:eastAsia="等线"/>
            <w:lang w:eastAsia="ja-JP"/>
          </w:rPr>
          <w:t>:</w:t>
        </w:r>
        <w:r w:rsidRPr="004E5E51">
          <w:rPr>
            <w:rFonts w:eastAsia="等线"/>
            <w:lang w:eastAsia="ja-JP"/>
          </w:rPr>
          <w:tab/>
          <w:t>It will be determin</w:t>
        </w:r>
        <w:r>
          <w:rPr>
            <w:rFonts w:eastAsia="等线"/>
            <w:lang w:eastAsia="ja-JP"/>
          </w:rPr>
          <w:t>ed during n</w:t>
        </w:r>
        <w:r w:rsidRPr="004E5E51">
          <w:rPr>
            <w:rFonts w:eastAsia="等线"/>
            <w:lang w:eastAsia="ja-JP"/>
          </w:rPr>
          <w:t>ormative phase what UE identity of the Located UE that the Target UE provides to the LMF. Depending on which UE identity, the LMF or the GMLC may need to resolve this by query another NF. The security impact will be coordinated with SA3.</w:t>
        </w:r>
      </w:ins>
    </w:p>
    <w:p w14:paraId="1C5CA1E6" w14:textId="52C3C921" w:rsidR="00805C55" w:rsidRPr="00C90F64" w:rsidDel="004E5E51" w:rsidRDefault="001F671C">
      <w:pPr>
        <w:pStyle w:val="NO"/>
        <w:rPr>
          <w:del w:id="5512" w:author="S2-2301856" w:date="2023-01-25T01:34:00Z"/>
        </w:rPr>
        <w:pPrChange w:id="5513" w:author="S2-2301856" w:date="2023-01-25T01:42:00Z">
          <w:pPr>
            <w:pStyle w:val="EditorsNote"/>
          </w:pPr>
        </w:pPrChange>
      </w:pPr>
      <w:del w:id="5514" w:author="S2-2301856" w:date="2023-01-25T01:34:00Z">
        <w:r w:rsidRPr="00D76172" w:rsidDel="004E5E51">
          <w:rPr>
            <w:lang w:val="en-US" w:eastAsia="zh-CN"/>
          </w:rPr>
          <w:delText>Editor</w:delText>
        </w:r>
        <w:r w:rsidDel="004E5E51">
          <w:rPr>
            <w:lang w:val="en-US" w:eastAsia="zh-CN"/>
          </w:rPr>
          <w:delText>'</w:delText>
        </w:r>
        <w:r w:rsidRPr="00D76172" w:rsidDel="004E5E51">
          <w:rPr>
            <w:lang w:val="en-US" w:eastAsia="zh-CN"/>
          </w:rPr>
          <w:delText>s note:</w:delText>
        </w:r>
        <w:r w:rsidDel="004E5E51">
          <w:rPr>
            <w:lang w:val="en-US" w:eastAsia="zh-CN"/>
          </w:rPr>
          <w:tab/>
        </w:r>
        <w:r w:rsidR="00805C55" w:rsidRPr="00C90F64" w:rsidDel="004E5E51">
          <w:delText>It is FFS what UE identity of the Located UE that the Target UE provides to the LMF. Depending on which UE identity, the LMF or the GMLC may need to resolve this by query another NF.</w:delText>
        </w:r>
      </w:del>
    </w:p>
    <w:p w14:paraId="28BBAFD3" w14:textId="0CDE78A7" w:rsidR="00805C55" w:rsidRDefault="001F671C">
      <w:pPr>
        <w:pStyle w:val="NO"/>
        <w:rPr>
          <w:ins w:id="5515" w:author="S2-2301856" w:date="2023-01-25T01:34:00Z"/>
        </w:rPr>
        <w:pPrChange w:id="5516" w:author="S2-2301856" w:date="2023-01-25T01:42:00Z">
          <w:pPr>
            <w:pStyle w:val="EditorsNote"/>
          </w:pPr>
        </w:pPrChange>
      </w:pPr>
      <w:del w:id="5517" w:author="S2-2301856" w:date="2023-01-25T01:34:00Z">
        <w:r w:rsidRPr="00D76172" w:rsidDel="004E5E51">
          <w:rPr>
            <w:lang w:val="en-US" w:eastAsia="zh-CN"/>
          </w:rPr>
          <w:delText>Editor</w:delText>
        </w:r>
        <w:r w:rsidDel="004E5E51">
          <w:rPr>
            <w:lang w:val="en-US" w:eastAsia="zh-CN"/>
          </w:rPr>
          <w:delText>'</w:delText>
        </w:r>
        <w:r w:rsidRPr="00D76172" w:rsidDel="004E5E51">
          <w:rPr>
            <w:lang w:val="en-US" w:eastAsia="zh-CN"/>
          </w:rPr>
          <w:delText>s note:</w:delText>
        </w:r>
        <w:r w:rsidDel="004E5E51">
          <w:rPr>
            <w:lang w:val="en-US" w:eastAsia="zh-CN"/>
          </w:rPr>
          <w:tab/>
        </w:r>
        <w:r w:rsidR="00805C55" w:rsidRPr="00C90F64" w:rsidDel="004E5E51">
          <w:delText>It is FFS how and whether the 5GC can discover and select a Located UE to participate in the network assisted SL positioning.</w:delText>
        </w:r>
      </w:del>
    </w:p>
    <w:p w14:paraId="4DC7651A" w14:textId="4020DD42" w:rsidR="004E5E51" w:rsidRPr="00C90F64" w:rsidRDefault="004E5E51">
      <w:pPr>
        <w:pStyle w:val="B2"/>
        <w:pPrChange w:id="5518" w:author="S2-2301856" w:date="2023-01-25T01:35:00Z">
          <w:pPr>
            <w:pStyle w:val="EditorsNote"/>
          </w:pPr>
        </w:pPrChange>
      </w:pPr>
      <w:ins w:id="5519" w:author="S2-2301856" w:date="2023-01-25T01:34:00Z">
        <w:r>
          <w:t>-</w:t>
        </w:r>
        <w:r>
          <w:tab/>
        </w:r>
        <w:r w:rsidRPr="00F05385">
          <w:t>Target UE discovers Located UE(s) for network assisted SL positioning. To assist the Target UE the LMF may provide candidate list of Located UE to participate in the network assisted SL positioning for the target UE. The provisioning of candidate list of Located UE assume</w:t>
        </w:r>
        <w:r w:rsidRPr="00F05385">
          <w:rPr>
            <w:rPrChange w:id="5520" w:author="JungJeSon" w:date="2023-01-20T07:00:00Z">
              <w:rPr>
                <w:highlight w:val="yellow"/>
              </w:rPr>
            </w:rPrChange>
          </w:rPr>
          <w:t>s</w:t>
        </w:r>
        <w:r w:rsidRPr="00F05385">
          <w:t xml:space="preserve"> that the capability and location information of the Located UE in the list are maintained by 5GC.</w:t>
        </w:r>
      </w:ins>
    </w:p>
    <w:p w14:paraId="4354FF21" w14:textId="62E54B59" w:rsidR="00805C55" w:rsidRPr="00C90F64" w:rsidRDefault="00805C55" w:rsidP="00805C55">
      <w:pPr>
        <w:pStyle w:val="B2"/>
        <w:rPr>
          <w:rFonts w:eastAsia="宋体"/>
          <w:lang w:eastAsia="zh-CN"/>
        </w:rPr>
      </w:pPr>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宋体"/>
          <w:lang w:eastAsia="zh-CN"/>
        </w:rPr>
        <w:t xml:space="preserve">The Ranging/Sidelink positioning and the positioning of the Located UE(s) can be </w:t>
      </w:r>
      <w:r w:rsidRPr="00243F6E">
        <w:rPr>
          <w:rFonts w:eastAsia="宋体"/>
          <w:lang w:eastAsia="zh-CN"/>
        </w:rPr>
        <w:t xml:space="preserve">scheduled with the same time (per </w:t>
      </w:r>
      <w:r w:rsidR="006D34D6" w:rsidRPr="00243F6E">
        <w:rPr>
          <w:rFonts w:eastAsia="宋体"/>
          <w:lang w:eastAsia="zh-CN"/>
        </w:rPr>
        <w:t>TS</w:t>
      </w:r>
      <w:r w:rsidR="006D34D6">
        <w:rPr>
          <w:rFonts w:eastAsia="宋体"/>
          <w:lang w:eastAsia="zh-CN"/>
        </w:rPr>
        <w:t> </w:t>
      </w:r>
      <w:r w:rsidR="006D34D6" w:rsidRPr="00243F6E">
        <w:rPr>
          <w:rFonts w:eastAsia="宋体"/>
          <w:lang w:eastAsia="zh-CN"/>
        </w:rPr>
        <w:t>23.273</w:t>
      </w:r>
      <w:r w:rsidR="006D34D6">
        <w:rPr>
          <w:rFonts w:eastAsia="宋体"/>
          <w:lang w:eastAsia="zh-CN"/>
        </w:rPr>
        <w:t> </w:t>
      </w:r>
      <w:r w:rsidR="006D34D6" w:rsidRPr="00243F6E">
        <w:rPr>
          <w:rFonts w:eastAsia="宋体"/>
          <w:lang w:eastAsia="zh-CN"/>
        </w:rPr>
        <w:t>[</w:t>
      </w:r>
      <w:r w:rsidRPr="00243F6E">
        <w:rPr>
          <w:rFonts w:eastAsia="宋体"/>
          <w:lang w:eastAsia="zh-CN"/>
        </w:rPr>
        <w:t>11])</w:t>
      </w:r>
      <w:r w:rsidRPr="00C90F64">
        <w:rPr>
          <w:rFonts w:eastAsia="宋体"/>
          <w:lang w:eastAsia="zh-CN"/>
        </w:rPr>
        <w:t xml:space="preserve"> to improve the Target UE positioning accuracy.</w:t>
      </w:r>
    </w:p>
    <w:p w14:paraId="2ECC67C9" w14:textId="7F549086" w:rsidR="00805C55" w:rsidRPr="00C90F64" w:rsidDel="004E5E51" w:rsidRDefault="001F671C" w:rsidP="00805C55">
      <w:pPr>
        <w:pStyle w:val="EditorsNote"/>
        <w:rPr>
          <w:del w:id="5521" w:author="S2-2301856" w:date="2023-01-25T01:35:00Z"/>
          <w:rFonts w:eastAsia="宋体"/>
          <w:color w:val="auto"/>
          <w:lang w:eastAsia="zh-CN"/>
        </w:rPr>
      </w:pPr>
      <w:del w:id="5522" w:author="S2-2301856" w:date="2023-01-25T01:35:00Z">
        <w:r w:rsidRPr="00D76172" w:rsidDel="004E5E51">
          <w:rPr>
            <w:lang w:val="en-US" w:eastAsia="zh-CN"/>
          </w:rPr>
          <w:delText>Editor</w:delText>
        </w:r>
        <w:r w:rsidDel="004E5E51">
          <w:rPr>
            <w:lang w:val="en-US" w:eastAsia="zh-CN"/>
          </w:rPr>
          <w:delText>'</w:delText>
        </w:r>
        <w:r w:rsidRPr="00D76172" w:rsidDel="004E5E51">
          <w:rPr>
            <w:lang w:val="en-US" w:eastAsia="zh-CN"/>
          </w:rPr>
          <w:delText>s note:</w:delText>
        </w:r>
        <w:r w:rsidDel="004E5E51">
          <w:rPr>
            <w:lang w:val="en-US" w:eastAsia="zh-CN"/>
          </w:rPr>
          <w:tab/>
        </w:r>
        <w:r w:rsidR="00805C55" w:rsidRPr="00C90F64" w:rsidDel="004E5E51">
          <w:delText>It is FFS whether and how the Located UE reports the ranging/SL positioning measurement result</w:delText>
        </w:r>
        <w:r w:rsidR="00805C55" w:rsidRPr="00243F6E" w:rsidDel="004E5E51">
          <w:delText xml:space="preserve"> to the LMF. Is this done together with the absolute positioning result </w:delText>
        </w:r>
        <w:r w:rsidR="00805C55" w:rsidRPr="00C90F64" w:rsidDel="004E5E51">
          <w:delText>of the Located UE from e.g. the GMLC.</w:delText>
        </w:r>
      </w:del>
    </w:p>
    <w:p w14:paraId="72B658D7" w14:textId="24B63CE0" w:rsidR="00805C55" w:rsidRPr="00C90F64" w:rsidRDefault="00805C55" w:rsidP="005D1670">
      <w:pPr>
        <w:pStyle w:val="NO"/>
      </w:pPr>
      <w:r w:rsidRPr="00C90F64">
        <w:t>NOTE</w:t>
      </w:r>
      <w:r w:rsidR="001F671C">
        <w:t> </w:t>
      </w:r>
      <w:ins w:id="5523" w:author="S2-2301856" w:date="2023-01-25T01:43:00Z">
        <w:r w:rsidR="008D10EA">
          <w:t>4</w:t>
        </w:r>
      </w:ins>
      <w:del w:id="5524" w:author="S2-2301856" w:date="2023-01-25T01:35:00Z">
        <w:r w:rsidDel="004E5E51">
          <w:delText>1</w:delText>
        </w:r>
      </w:del>
      <w:r w:rsidRPr="00C90F64">
        <w:t>:</w:t>
      </w:r>
      <w:r w:rsidR="001F671C">
        <w:tab/>
      </w:r>
      <w:r w:rsidRPr="00C90F64">
        <w:t>The LMF may need to compensate the time difference of the positioning of Target UE and Located UE with additional information.</w:t>
      </w:r>
    </w:p>
    <w:p w14:paraId="587B339A" w14:textId="2E808C86" w:rsidR="00805C55" w:rsidRPr="00C90F64" w:rsidRDefault="00805C55" w:rsidP="005D1670">
      <w:pPr>
        <w:pStyle w:val="NO"/>
      </w:pPr>
      <w:r w:rsidRPr="00243F6E">
        <w:t>NOTE</w:t>
      </w:r>
      <w:r w:rsidR="001F671C">
        <w:t> </w:t>
      </w:r>
      <w:ins w:id="5525" w:author="S2-2301856" w:date="2023-01-25T01:43:00Z">
        <w:r w:rsidR="008D10EA">
          <w:t>5</w:t>
        </w:r>
      </w:ins>
      <w:del w:id="5526" w:author="S2-2301856" w:date="2023-01-25T01:35:00Z">
        <w:r w:rsidDel="004E5E51">
          <w:delText>2</w:delText>
        </w:r>
      </w:del>
      <w:r w:rsidRPr="00243F6E">
        <w:t>:</w:t>
      </w:r>
      <w:r w:rsidR="001F671C">
        <w:tab/>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p>
    <w:p w14:paraId="4B45E0F6" w14:textId="0E7315CF" w:rsidR="00805C55" w:rsidRPr="00C90F64" w:rsidRDefault="00805C55" w:rsidP="0034386F">
      <w:pPr>
        <w:pStyle w:val="B2"/>
      </w:pPr>
      <w:r w:rsidRPr="00C90F64">
        <w:t>-</w:t>
      </w:r>
      <w:r w:rsidRPr="00C90F64">
        <w:tab/>
        <w:t>The LMF provides the location estimate to the AMF which forwards it either to the Target UE over NAS or to the GMLC</w:t>
      </w:r>
      <w:ins w:id="5527" w:author="S2-2301856" w:date="2023-01-25T01:36:00Z">
        <w:r w:rsidR="004E5E51">
          <w:t>,</w:t>
        </w:r>
      </w:ins>
      <w:r w:rsidRPr="00C90F64">
        <w:t xml:space="preserve"> </w:t>
      </w:r>
      <w:ins w:id="5528" w:author="S2-2301856" w:date="2023-01-25T01:35:00Z">
        <w:r w:rsidR="004E5E51">
          <w:t>or to the 5GC NF</w:t>
        </w:r>
      </w:ins>
      <w:ins w:id="5529" w:author="S2-2301856" w:date="2023-01-25T01:36:00Z">
        <w:r w:rsidR="004E5E51">
          <w:t xml:space="preserve"> </w:t>
        </w:r>
      </w:ins>
      <w:r w:rsidRPr="00C90F64">
        <w:t>according to legacy functionality.</w:t>
      </w:r>
    </w:p>
    <w:p w14:paraId="52D417F4" w14:textId="6BF67253" w:rsidR="00805C55" w:rsidRDefault="00805C55" w:rsidP="00805C55">
      <w:pPr>
        <w:pStyle w:val="B1"/>
        <w:rPr>
          <w:ins w:id="5530" w:author="S2-2301856" w:date="2023-01-25T01:37:00Z"/>
          <w:rFonts w:eastAsia="等线"/>
          <w:lang w:eastAsia="zh-CN"/>
        </w:rPr>
      </w:pPr>
      <w:r w:rsidRPr="00243F6E">
        <w:rPr>
          <w:rFonts w:eastAsia="等线" w:hint="eastAsia"/>
          <w:lang w:eastAsia="zh-CN"/>
        </w:rPr>
        <w:t>-</w:t>
      </w:r>
      <w:r w:rsidRPr="00243F6E">
        <w:rPr>
          <w:rFonts w:eastAsia="等线"/>
          <w:lang w:eastAsia="zh-CN"/>
        </w:rPr>
        <w:tab/>
        <w:t xml:space="preserve">If Target UE </w:t>
      </w:r>
      <w:del w:id="5531" w:author="S2-2301856" w:date="2023-01-25T01:36:00Z">
        <w:r w:rsidRPr="00243F6E" w:rsidDel="004E5E51">
          <w:rPr>
            <w:rFonts w:eastAsia="等线"/>
            <w:lang w:eastAsia="zh-CN"/>
          </w:rPr>
          <w:delText xml:space="preserve">is not </w:delText>
        </w:r>
        <w:r w:rsidRPr="00243F6E" w:rsidDel="004E5E51">
          <w:rPr>
            <w:lang w:eastAsia="zh-CN"/>
          </w:rPr>
          <w:delText>in network coverage</w:delText>
        </w:r>
        <w:r w:rsidRPr="00243F6E" w:rsidDel="004E5E51">
          <w:rPr>
            <w:rFonts w:eastAsia="等线"/>
            <w:lang w:eastAsia="zh-CN"/>
          </w:rPr>
          <w:delText xml:space="preserve"> </w:delText>
        </w:r>
        <w:r w:rsidRPr="00C90F64" w:rsidDel="004E5E51">
          <w:rPr>
            <w:rFonts w:eastAsia="等线"/>
            <w:lang w:eastAsia="zh-CN"/>
          </w:rPr>
          <w:delText>and does not</w:delText>
        </w:r>
        <w:r w:rsidRPr="00243F6E" w:rsidDel="004E5E51">
          <w:rPr>
            <w:rFonts w:eastAsia="等线"/>
            <w:lang w:eastAsia="zh-CN"/>
          </w:rPr>
          <w:delText xml:space="preserve"> have</w:delText>
        </w:r>
      </w:del>
      <w:ins w:id="5532" w:author="S2-2301856" w:date="2023-01-25T01:36:00Z">
        <w:r w:rsidR="004E5E51">
          <w:rPr>
            <w:rFonts w:eastAsia="等线"/>
            <w:lang w:eastAsia="zh-CN"/>
          </w:rPr>
          <w:t>cannot establish</w:t>
        </w:r>
      </w:ins>
      <w:r w:rsidRPr="00243F6E">
        <w:rPr>
          <w:rFonts w:eastAsia="等线"/>
          <w:lang w:eastAsia="zh-CN"/>
        </w:rPr>
        <w:t xml:space="preserve"> NAS connection with AMF, </w:t>
      </w:r>
      <w:ins w:id="5533" w:author="S2-2301856" w:date="2023-01-25T01:36:00Z">
        <w:r w:rsidR="004E5E51">
          <w:rPr>
            <w:lang w:eastAsia="zh-CN"/>
          </w:rPr>
          <w:t>for MO-LR or pending MT-LR (e.g. deferred MT-LR),</w:t>
        </w:r>
      </w:ins>
      <w:del w:id="5534" w:author="S2-2301856" w:date="2023-01-25T01:36:00Z">
        <w:r w:rsidDel="004E5E51">
          <w:rPr>
            <w:rFonts w:eastAsia="等线"/>
            <w:lang w:eastAsia="zh-CN"/>
          </w:rPr>
          <w:delText xml:space="preserve">MO-LR, </w:delText>
        </w:r>
        <w:r w:rsidRPr="00C90F64" w:rsidDel="004E5E51">
          <w:rPr>
            <w:rFonts w:eastAsia="等线"/>
            <w:lang w:eastAsia="zh-CN"/>
          </w:rPr>
          <w:delText>the Target UE</w:delText>
        </w:r>
      </w:del>
      <w:del w:id="5535" w:author="S2-2301856" w:date="2023-01-25T01:37:00Z">
        <w:r w:rsidRPr="00C90F64" w:rsidDel="004E5E51">
          <w:rPr>
            <w:rFonts w:eastAsia="等线"/>
            <w:lang w:eastAsia="zh-CN"/>
          </w:rPr>
          <w:delText xml:space="preserve"> requests for the Location of the Located UE</w:delText>
        </w:r>
      </w:del>
      <w:ins w:id="5536" w:author="S2-2301856" w:date="2023-01-25T01:37:00Z">
        <w:r w:rsidR="004E5E51">
          <w:rPr>
            <w:rFonts w:eastAsia="等线"/>
            <w:lang w:eastAsia="zh-CN"/>
          </w:rPr>
          <w:t xml:space="preserve"> </w:t>
        </w:r>
        <w:r w:rsidR="004E5E51" w:rsidRPr="00F05385">
          <w:rPr>
            <w:lang w:eastAsia="zh-CN"/>
          </w:rPr>
          <w:t>the following procedures can be used</w:t>
        </w:r>
      </w:ins>
      <w:r w:rsidRPr="00C90F64">
        <w:rPr>
          <w:rFonts w:eastAsia="等线"/>
          <w:lang w:eastAsia="zh-CN"/>
        </w:rPr>
        <w:t>:</w:t>
      </w:r>
    </w:p>
    <w:p w14:paraId="688CCB24" w14:textId="5E439728" w:rsidR="004E5E51" w:rsidRDefault="004E5E51">
      <w:pPr>
        <w:pStyle w:val="B1"/>
        <w:ind w:hanging="1"/>
        <w:rPr>
          <w:ins w:id="5537" w:author="S2-2301856" w:date="2023-01-25T01:38:00Z"/>
          <w:rFonts w:eastAsia="等线"/>
          <w:lang w:eastAsia="zh-CN"/>
        </w:rPr>
        <w:pPrChange w:id="5538" w:author="S2-2301856" w:date="2023-01-25T01:37:00Z">
          <w:pPr>
            <w:pStyle w:val="B1"/>
          </w:pPr>
        </w:pPrChange>
      </w:pPr>
      <w:ins w:id="5539" w:author="S2-2301856" w:date="2023-01-25T01:37:00Z">
        <w:r>
          <w:rPr>
            <w:rFonts w:eastAsia="等线"/>
            <w:lang w:eastAsia="zh-CN"/>
          </w:rPr>
          <w:t>Option a):</w:t>
        </w:r>
      </w:ins>
    </w:p>
    <w:p w14:paraId="16CD70BA" w14:textId="79EB5C13" w:rsidR="00B113C6" w:rsidRDefault="004E5E51" w:rsidP="004E5E51">
      <w:pPr>
        <w:ind w:left="851" w:hanging="284"/>
        <w:rPr>
          <w:ins w:id="5540" w:author="S2-2301856" w:date="2023-01-25T01:38:00Z"/>
          <w:rFonts w:eastAsia="等线"/>
          <w:color w:val="000000"/>
          <w:lang w:eastAsia="zh-CN"/>
        </w:rPr>
      </w:pPr>
      <w:ins w:id="5541" w:author="S2-2301856" w:date="2023-01-25T01:38:00Z">
        <w:r w:rsidRPr="004E5E51">
          <w:rPr>
            <w:rFonts w:eastAsia="等线"/>
            <w:color w:val="000000"/>
            <w:lang w:eastAsia="zh-CN"/>
          </w:rPr>
          <w:t>-  The Target UE performs the Located UE’s discovery and selection.</w:t>
        </w:r>
      </w:ins>
    </w:p>
    <w:p w14:paraId="620AAF8C" w14:textId="46C92364" w:rsidR="004E5E51" w:rsidDel="00B113C6" w:rsidRDefault="004E5E51" w:rsidP="00805C55">
      <w:pPr>
        <w:pStyle w:val="B2"/>
        <w:rPr>
          <w:del w:id="5542" w:author="S2-2301856" w:date="2023-01-25T01:38:00Z"/>
          <w:rFonts w:eastAsia="等线"/>
          <w:color w:val="000000"/>
          <w:lang w:eastAsia="zh-CN"/>
        </w:rPr>
      </w:pPr>
      <w:ins w:id="5543" w:author="S2-2301856" w:date="2023-01-25T01:38:00Z">
        <w:r w:rsidRPr="004E5E51">
          <w:rPr>
            <w:rFonts w:eastAsia="等线"/>
            <w:color w:val="000000"/>
            <w:lang w:eastAsia="zh-CN"/>
          </w:rPr>
          <w:t xml:space="preserve">- </w:t>
        </w:r>
        <w:r w:rsidRPr="004E5E51">
          <w:rPr>
            <w:rFonts w:eastAsia="等线"/>
            <w:color w:val="000000"/>
            <w:lang w:eastAsia="zh-CN"/>
          </w:rPr>
          <w:tab/>
          <w:t>The Target UE may request for the Location of the Located UE(s).</w:t>
        </w:r>
      </w:ins>
    </w:p>
    <w:p w14:paraId="2D5F93C3" w14:textId="77777777" w:rsidR="00B113C6" w:rsidRPr="004E5E51" w:rsidRDefault="00B113C6">
      <w:pPr>
        <w:ind w:left="851" w:hanging="284"/>
        <w:rPr>
          <w:ins w:id="5544" w:author="S2-2301856" w:date="2023-01-25T01:44:00Z"/>
          <w:rFonts w:eastAsia="等线"/>
          <w:lang w:eastAsia="zh-CN"/>
        </w:rPr>
        <w:pPrChange w:id="5545" w:author="S2-2301856" w:date="2023-01-25T01:39:00Z">
          <w:pPr>
            <w:pStyle w:val="B1"/>
          </w:pPr>
        </w:pPrChange>
      </w:pPr>
    </w:p>
    <w:p w14:paraId="2DA7DCA2" w14:textId="77777777" w:rsidR="00805C55" w:rsidRPr="00C90F64" w:rsidRDefault="00805C55" w:rsidP="00805C55">
      <w:pPr>
        <w:pStyle w:val="B2"/>
        <w:rPr>
          <w:lang w:eastAsia="zh-CN"/>
        </w:rPr>
      </w:pPr>
      <w:r w:rsidRPr="00243F6E">
        <w:rPr>
          <w:lang w:eastAsia="zh-CN"/>
        </w:rPr>
        <w:t>-</w:t>
      </w:r>
      <w:r w:rsidRPr="00243F6E">
        <w:rPr>
          <w:lang w:eastAsia="zh-CN"/>
        </w:rPr>
        <w:tab/>
      </w:r>
      <w:r w:rsidRPr="00C90F64">
        <w:rPr>
          <w:lang w:eastAsia="zh-CN"/>
        </w:rPr>
        <w:t>If the Located UE</w:t>
      </w:r>
      <w:r w:rsidRPr="00243F6E">
        <w:rPr>
          <w:rFonts w:eastAsia="宋体"/>
          <w:lang w:eastAsia="zh-CN"/>
        </w:rPr>
        <w:t>(s)</w:t>
      </w:r>
      <w:r w:rsidRPr="00C90F64">
        <w:rPr>
          <w:lang w:eastAsia="zh-CN"/>
        </w:rPr>
        <w:t xml:space="preserve"> needs network assistance to retrieve its location,</w:t>
      </w:r>
      <w:r w:rsidRPr="00C2482A">
        <w:rPr>
          <w:lang w:eastAsia="zh-CN"/>
        </w:rPr>
        <w:t xml:space="preserve"> the Located UE</w:t>
      </w:r>
      <w:r w:rsidRPr="00C90F64">
        <w:rPr>
          <w:rFonts w:eastAsia="宋体"/>
          <w:lang w:eastAsia="zh-CN"/>
        </w:rPr>
        <w:t>(s)</w:t>
      </w:r>
      <w:r w:rsidRPr="00C90F64">
        <w:rPr>
          <w:lang w:eastAsia="zh-CN"/>
        </w:rPr>
        <w:t xml:space="preserve"> may trigger a MO-LR. This a</w:t>
      </w:r>
      <w:r w:rsidRPr="00C2482A">
        <w:rPr>
          <w:lang w:eastAsia="zh-CN"/>
        </w:rPr>
        <w:t>ssumes that the Located UE</w:t>
      </w:r>
      <w:r w:rsidRPr="00C90F64">
        <w:rPr>
          <w:rFonts w:eastAsia="宋体"/>
          <w:lang w:eastAsia="zh-CN"/>
        </w:rPr>
        <w:t>(s)</w:t>
      </w:r>
      <w:r w:rsidRPr="00C90F64">
        <w:rPr>
          <w:lang w:eastAsia="zh-CN"/>
        </w:rPr>
        <w:t xml:space="preserve"> has a NAS connection to an AMF.</w:t>
      </w:r>
    </w:p>
    <w:p w14:paraId="1BC80965" w14:textId="483EB963" w:rsidR="00805C55" w:rsidRDefault="00805C55" w:rsidP="00805C55">
      <w:pPr>
        <w:pStyle w:val="B2"/>
        <w:rPr>
          <w:ins w:id="5546" w:author="S2-2301856" w:date="2023-01-25T01:39:00Z"/>
          <w:lang w:eastAsia="zh-CN"/>
        </w:rPr>
      </w:pPr>
      <w:r w:rsidRPr="00243F6E">
        <w:rPr>
          <w:rFonts w:eastAsia="Malgun Gothic" w:hint="eastAsia"/>
          <w:lang w:eastAsia="zh-CN"/>
        </w:rPr>
        <w:t>-</w:t>
      </w:r>
      <w:r w:rsidRPr="00243F6E">
        <w:rPr>
          <w:rFonts w:eastAsia="Malgun Gothic"/>
          <w:lang w:eastAsia="zh-CN"/>
        </w:rPr>
        <w:tab/>
        <w:t>The Target UE use</w:t>
      </w:r>
      <w:r w:rsidRPr="00C90F64">
        <w:rPr>
          <w:lang w:eastAsia="zh-CN"/>
        </w:rPr>
        <w:t>s</w:t>
      </w:r>
      <w:r w:rsidRPr="00243F6E">
        <w:rPr>
          <w:rFonts w:eastAsia="Malgun Gothic"/>
          <w:lang w:eastAsia="zh-CN"/>
        </w:rPr>
        <w:t xml:space="preserve"> </w:t>
      </w:r>
      <w:r w:rsidRPr="00C90F64">
        <w:rPr>
          <w:lang w:eastAsia="zh-CN"/>
        </w:rPr>
        <w:t>the location returned by Located UE</w:t>
      </w:r>
      <w:r w:rsidRPr="00C90F64">
        <w:rPr>
          <w:rFonts w:eastAsia="宋体"/>
          <w:lang w:eastAsia="zh-CN"/>
        </w:rPr>
        <w:t>(s)</w:t>
      </w:r>
      <w:r w:rsidRPr="00243F6E">
        <w:rPr>
          <w:rFonts w:eastAsia="Malgun Gothic"/>
          <w:lang w:eastAsia="zh-CN"/>
        </w:rPr>
        <w:t xml:space="preserve"> together with the ranging/SL positioning measurement data or result to estimate </w:t>
      </w:r>
      <w:r w:rsidRPr="00C90F64">
        <w:rPr>
          <w:lang w:eastAsia="zh-CN"/>
        </w:rPr>
        <w:t>its own</w:t>
      </w:r>
      <w:r w:rsidRPr="00243F6E">
        <w:rPr>
          <w:rFonts w:eastAsia="Malgun Gothic"/>
          <w:lang w:eastAsia="zh-CN"/>
        </w:rPr>
        <w:t xml:space="preserve"> location</w:t>
      </w:r>
      <w:r w:rsidR="001F671C">
        <w:rPr>
          <w:rFonts w:eastAsia="Malgun Gothic"/>
          <w:lang w:eastAsia="zh-CN"/>
        </w:rPr>
        <w:t>.</w:t>
      </w:r>
      <w:ins w:id="5547" w:author="S2-2301856" w:date="2023-01-25T01:39:00Z">
        <w:r w:rsidR="004E5E51" w:rsidRPr="004E5E51">
          <w:rPr>
            <w:lang w:eastAsia="zh-CN"/>
          </w:rPr>
          <w:t xml:space="preserve"> </w:t>
        </w:r>
        <w:r w:rsidR="004E5E51" w:rsidRPr="00F05385">
          <w:rPr>
            <w:lang w:eastAsia="zh-CN"/>
          </w:rPr>
          <w:t>The Ranging/Sidelink positioning and the positioning of the Located UE(s) can be scheduled with the same time (as per TS 23.273 [11]) to improve the Target UE positioning accuracy.</w:t>
        </w:r>
      </w:ins>
    </w:p>
    <w:p w14:paraId="5D59E406" w14:textId="77777777" w:rsidR="004E5E51" w:rsidRPr="004E5E51" w:rsidRDefault="004E5E51" w:rsidP="004E5E51">
      <w:pPr>
        <w:ind w:left="851" w:hanging="284"/>
        <w:rPr>
          <w:ins w:id="5548" w:author="S2-2301856" w:date="2023-01-25T01:39:00Z"/>
          <w:rFonts w:eastAsia="等线"/>
          <w:color w:val="000000"/>
          <w:lang w:val="en-US" w:eastAsia="zh-CN"/>
          <w:rPrChange w:id="5549" w:author="JungJeSon" w:date="2023-01-20T07:00:00Z">
            <w:rPr>
              <w:ins w:id="5550" w:author="S2-2301856" w:date="2023-01-25T01:39:00Z"/>
              <w:highlight w:val="yellow"/>
              <w:lang w:val="en-US" w:eastAsia="zh-CN"/>
            </w:rPr>
          </w:rPrChange>
        </w:rPr>
      </w:pPr>
      <w:ins w:id="5551" w:author="S2-2301856" w:date="2023-01-25T01:39:00Z">
        <w:r w:rsidRPr="004E5E51">
          <w:rPr>
            <w:rFonts w:eastAsia="等线"/>
            <w:color w:val="000000"/>
            <w:lang w:val="en-US" w:eastAsia="zh-CN"/>
          </w:rPr>
          <w:t>Option b):</w:t>
        </w:r>
      </w:ins>
    </w:p>
    <w:p w14:paraId="5C8DAD58" w14:textId="77777777" w:rsidR="004E5E51" w:rsidRPr="004E5E51" w:rsidRDefault="004E5E51" w:rsidP="004E5E51">
      <w:pPr>
        <w:ind w:left="851" w:hanging="284"/>
        <w:rPr>
          <w:ins w:id="5552" w:author="S2-2301856" w:date="2023-01-25T01:39:00Z"/>
          <w:rFonts w:eastAsia="等线"/>
          <w:color w:val="000000"/>
          <w:lang w:eastAsia="zh-CN"/>
        </w:rPr>
      </w:pPr>
      <w:ins w:id="5553" w:author="S2-2301856" w:date="2023-01-25T01:39:00Z">
        <w:r w:rsidRPr="004E5E51">
          <w:rPr>
            <w:rFonts w:eastAsia="等线"/>
            <w:color w:val="000000"/>
            <w:lang w:eastAsia="zh-CN"/>
            <w:rPrChange w:id="5554" w:author="JungJeSon" w:date="2023-01-20T07:00:00Z">
              <w:rPr>
                <w:highlight w:val="yellow"/>
                <w:lang w:eastAsia="zh-CN"/>
              </w:rPr>
            </w:rPrChange>
          </w:rPr>
          <w:lastRenderedPageBreak/>
          <w:t xml:space="preserve">-  The Target UE </w:t>
        </w:r>
        <w:r w:rsidRPr="004E5E51">
          <w:rPr>
            <w:rFonts w:eastAsia="等线"/>
            <w:color w:val="000000"/>
            <w:lang w:eastAsia="zh-CN"/>
          </w:rPr>
          <w:t>performs the Located UE’s discovery and selection.</w:t>
        </w:r>
      </w:ins>
    </w:p>
    <w:p w14:paraId="423FE9C7" w14:textId="77777777" w:rsidR="004E5E51" w:rsidRPr="004E5E51" w:rsidRDefault="004E5E51" w:rsidP="004E5E51">
      <w:pPr>
        <w:ind w:left="851" w:hanging="284"/>
        <w:rPr>
          <w:ins w:id="5555" w:author="S2-2301856" w:date="2023-01-25T01:39:00Z"/>
          <w:rFonts w:eastAsia="等线"/>
          <w:color w:val="000000"/>
          <w:lang w:val="en-US" w:eastAsia="zh-CN"/>
        </w:rPr>
      </w:pPr>
      <w:ins w:id="5556" w:author="S2-2301856" w:date="2023-01-25T01:39:00Z">
        <w:r w:rsidRPr="004E5E51">
          <w:rPr>
            <w:rFonts w:eastAsia="等线"/>
            <w:color w:val="000000"/>
            <w:lang w:eastAsia="zh-CN"/>
          </w:rPr>
          <w:t>-</w:t>
        </w:r>
        <w:r w:rsidRPr="004E5E51">
          <w:rPr>
            <w:rFonts w:eastAsia="等线"/>
            <w:color w:val="000000"/>
            <w:lang w:eastAsia="zh-CN"/>
          </w:rPr>
          <w:tab/>
          <w:t>T</w:t>
        </w:r>
        <w:r w:rsidRPr="004E5E51">
          <w:rPr>
            <w:rFonts w:eastAsia="等线"/>
            <w:color w:val="000000"/>
            <w:lang w:val="en-US" w:eastAsia="zh-CN"/>
          </w:rPr>
          <w:t>he Target UE may transmit its ranging measurements/results to the Located UE(s).</w:t>
        </w:r>
      </w:ins>
    </w:p>
    <w:p w14:paraId="28F844D8" w14:textId="77777777" w:rsidR="004E5E51" w:rsidRPr="004E5E51" w:rsidRDefault="004E5E51" w:rsidP="004E5E51">
      <w:pPr>
        <w:ind w:left="851" w:hanging="284"/>
        <w:rPr>
          <w:ins w:id="5557" w:author="S2-2301856" w:date="2023-01-25T01:39:00Z"/>
          <w:rFonts w:eastAsia="宋体"/>
          <w:color w:val="000000"/>
          <w:lang w:eastAsia="zh-CN"/>
        </w:rPr>
      </w:pPr>
      <w:ins w:id="5558" w:author="S2-2301856" w:date="2023-01-25T01:39:00Z">
        <w:r w:rsidRPr="004E5E51">
          <w:rPr>
            <w:rFonts w:eastAsia="等线"/>
            <w:color w:val="000000"/>
            <w:lang w:val="en-US" w:eastAsia="zh-CN"/>
          </w:rPr>
          <w:t>-</w:t>
        </w:r>
        <w:r w:rsidRPr="004E5E51">
          <w:rPr>
            <w:rFonts w:eastAsia="等线"/>
            <w:color w:val="000000"/>
            <w:lang w:val="en-US" w:eastAsia="zh-CN"/>
          </w:rPr>
          <w:tab/>
        </w:r>
        <w:r w:rsidRPr="004E5E51">
          <w:rPr>
            <w:rFonts w:eastAsia="宋体"/>
            <w:color w:val="000000"/>
            <w:lang w:eastAsia="zh-CN"/>
          </w:rPr>
          <w:t>Located UE(s) may report the ranging/SL positioning measurement result to the LMF. This may include ranging measurements/results received from the Target UE. The endpoints for LPP messages can be the LMF and the Located UE(s) in this case.</w:t>
        </w:r>
      </w:ins>
    </w:p>
    <w:p w14:paraId="295AD585" w14:textId="5E9F1EBE" w:rsidR="004E5E51" w:rsidRPr="004E5E51" w:rsidRDefault="004E5E51">
      <w:pPr>
        <w:ind w:left="851" w:hanging="284"/>
        <w:rPr>
          <w:rFonts w:eastAsia="Malgun Gothic"/>
          <w:lang w:val="en-US" w:eastAsia="zh-CN"/>
          <w:rPrChange w:id="5559" w:author="S2-2301856" w:date="2023-01-25T01:39:00Z">
            <w:rPr>
              <w:rFonts w:eastAsia="Malgun Gothic"/>
              <w:lang w:eastAsia="zh-CN"/>
            </w:rPr>
          </w:rPrChange>
        </w:rPr>
        <w:pPrChange w:id="5560" w:author="S2-2301856" w:date="2023-01-25T01:39:00Z">
          <w:pPr>
            <w:pStyle w:val="B2"/>
          </w:pPr>
        </w:pPrChange>
      </w:pPr>
      <w:ins w:id="5561" w:author="S2-2301856" w:date="2023-01-25T01:39:00Z">
        <w:r w:rsidRPr="004E5E51">
          <w:rPr>
            <w:rFonts w:eastAsia="宋体"/>
            <w:color w:val="000000"/>
            <w:lang w:eastAsia="zh-CN"/>
          </w:rPr>
          <w:t>-</w:t>
        </w:r>
        <w:r w:rsidRPr="004E5E51">
          <w:rPr>
            <w:rFonts w:eastAsia="等线"/>
            <w:color w:val="000000"/>
            <w:lang w:val="en-US" w:eastAsia="zh-CN"/>
          </w:rPr>
          <w:tab/>
        </w:r>
        <w:bookmarkStart w:id="5562" w:name="_Hlk124922238"/>
        <w:r w:rsidRPr="004E5E51">
          <w:rPr>
            <w:rFonts w:eastAsia="等线"/>
            <w:color w:val="000000"/>
            <w:lang w:val="en-US" w:eastAsia="zh-CN"/>
          </w:rPr>
          <w:t>The LMF may use the received information to calculate the location of the Target UE, and provide the resulting location via the Located UE to the Target UE</w:t>
        </w:r>
        <w:r w:rsidRPr="004E5E51">
          <w:rPr>
            <w:rFonts w:eastAsia="等线"/>
            <w:color w:val="000000"/>
            <w:lang w:val="en-US" w:eastAsia="zh-CN"/>
            <w:rPrChange w:id="5563" w:author="JungJeSon" w:date="2023-01-20T07:00:00Z">
              <w:rPr>
                <w:highlight w:val="cyan"/>
                <w:lang w:val="en-US" w:eastAsia="zh-CN"/>
              </w:rPr>
            </w:rPrChange>
          </w:rPr>
          <w:t xml:space="preserve"> or via 5G NF to the LCS client or the </w:t>
        </w:r>
        <w:r w:rsidRPr="004E5E51">
          <w:rPr>
            <w:rFonts w:eastAsia="等线"/>
            <w:color w:val="000000"/>
            <w:lang w:val="en-US" w:eastAsia="zh-CN"/>
          </w:rPr>
          <w:t>Application Server</w:t>
        </w:r>
        <w:bookmarkEnd w:id="5562"/>
        <w:r w:rsidRPr="004E5E51">
          <w:rPr>
            <w:rFonts w:eastAsia="等线"/>
            <w:color w:val="000000"/>
            <w:lang w:val="en-US" w:eastAsia="zh-CN"/>
          </w:rPr>
          <w:t>.</w:t>
        </w:r>
      </w:ins>
    </w:p>
    <w:p w14:paraId="641D39A9" w14:textId="41B64397" w:rsidR="00805C55" w:rsidRDefault="00805C55" w:rsidP="00805C55">
      <w:pPr>
        <w:pStyle w:val="NO"/>
        <w:rPr>
          <w:ins w:id="5564" w:author="S2-2301856" w:date="2023-01-25T01:40:00Z"/>
          <w:rFonts w:eastAsia="等线"/>
          <w:lang w:eastAsia="zh-CN"/>
        </w:rPr>
      </w:pPr>
      <w:r w:rsidRPr="00C90F64">
        <w:rPr>
          <w:rFonts w:eastAsia="等线"/>
          <w:lang w:eastAsia="zh-CN"/>
        </w:rPr>
        <w:t>NOTE</w:t>
      </w:r>
      <w:r w:rsidR="001F671C">
        <w:rPr>
          <w:rFonts w:eastAsia="等线"/>
          <w:lang w:eastAsia="zh-CN"/>
        </w:rPr>
        <w:t> </w:t>
      </w:r>
      <w:ins w:id="5565" w:author="S2-2301856" w:date="2023-01-25T01:45:00Z">
        <w:r w:rsidR="00B113C6">
          <w:rPr>
            <w:rFonts w:eastAsia="等线"/>
            <w:lang w:eastAsia="zh-CN"/>
          </w:rPr>
          <w:t>6</w:t>
        </w:r>
      </w:ins>
      <w:del w:id="5566" w:author="S2-2301856" w:date="2023-01-25T01:40:00Z">
        <w:r w:rsidDel="004E5E51">
          <w:rPr>
            <w:rFonts w:eastAsia="等线"/>
            <w:lang w:eastAsia="zh-CN"/>
          </w:rPr>
          <w:delText>3</w:delText>
        </w:r>
      </w:del>
      <w:r w:rsidRPr="00C90F64">
        <w:rPr>
          <w:rFonts w:eastAsia="等线"/>
          <w:lang w:eastAsia="zh-CN"/>
        </w:rPr>
        <w:t>:</w:t>
      </w:r>
      <w:r w:rsidRPr="00C90F64">
        <w:rPr>
          <w:rFonts w:eastAsia="等线"/>
          <w:lang w:eastAsia="zh-CN"/>
        </w:rPr>
        <w:tab/>
        <w:t>Security aspects require confirmation from SA</w:t>
      </w:r>
      <w:r w:rsidR="001F671C">
        <w:rPr>
          <w:rFonts w:eastAsia="等线"/>
          <w:lang w:eastAsia="zh-CN"/>
        </w:rPr>
        <w:t> </w:t>
      </w:r>
      <w:r w:rsidRPr="00C90F64">
        <w:rPr>
          <w:rFonts w:eastAsia="等线"/>
          <w:lang w:eastAsia="zh-CN"/>
        </w:rPr>
        <w:t>WG3.</w:t>
      </w:r>
    </w:p>
    <w:p w14:paraId="2E96F9E6" w14:textId="716533D8" w:rsidR="004E5E51" w:rsidRPr="004E5E51" w:rsidRDefault="004E5E51" w:rsidP="004E5E51">
      <w:pPr>
        <w:keepLines/>
        <w:ind w:left="1135" w:hanging="851"/>
        <w:rPr>
          <w:ins w:id="5567" w:author="S2-2301856" w:date="2023-01-25T01:40:00Z"/>
          <w:rFonts w:eastAsia="等线"/>
          <w:color w:val="000000"/>
          <w:lang w:eastAsia="zh-CN"/>
        </w:rPr>
      </w:pPr>
      <w:ins w:id="5568" w:author="S2-2301856" w:date="2023-01-25T01:40:00Z">
        <w:r w:rsidRPr="004E5E51">
          <w:rPr>
            <w:rFonts w:eastAsia="等线"/>
            <w:color w:val="000000"/>
            <w:lang w:eastAsia="zh-CN"/>
          </w:rPr>
          <w:t>NOTE </w:t>
        </w:r>
      </w:ins>
      <w:ins w:id="5569" w:author="S2-2301856" w:date="2023-01-25T01:41:00Z">
        <w:r w:rsidR="00B113C6">
          <w:rPr>
            <w:rFonts w:eastAsia="等线" w:hint="eastAsia"/>
            <w:color w:val="000000"/>
            <w:lang w:eastAsia="zh-CN"/>
          </w:rPr>
          <w:t>7</w:t>
        </w:r>
      </w:ins>
      <w:ins w:id="5570" w:author="S2-2301856" w:date="2023-01-25T01:40:00Z">
        <w:r w:rsidRPr="004E5E51">
          <w:rPr>
            <w:rFonts w:eastAsia="等线"/>
            <w:color w:val="000000"/>
            <w:lang w:eastAsia="zh-CN"/>
          </w:rPr>
          <w:t>:</w:t>
        </w:r>
        <w:r w:rsidRPr="004E5E51">
          <w:rPr>
            <w:rFonts w:eastAsia="等线"/>
            <w:color w:val="000000"/>
            <w:lang w:eastAsia="zh-CN"/>
          </w:rPr>
          <w:tab/>
          <w:t>S</w:t>
        </w:r>
        <w:r w:rsidRPr="004E5E51">
          <w:rPr>
            <w:rFonts w:eastAsia="等线"/>
            <w:color w:val="000000"/>
            <w:lang w:eastAsia="ja-JP"/>
          </w:rPr>
          <w:t xml:space="preserve">upporting of location report via the Located UE to the LMF </w:t>
        </w:r>
        <w:del w:id="5571" w:author="Philips_R09" w:date="2023-01-17T23:41:00Z">
          <w:r w:rsidRPr="004E5E51" w:rsidDel="00F6406D">
            <w:rPr>
              <w:rFonts w:eastAsia="等线"/>
              <w:color w:val="000000"/>
              <w:lang w:eastAsia="ja-JP"/>
            </w:rPr>
            <w:delText>will</w:delText>
          </w:r>
        </w:del>
        <w:r w:rsidRPr="004E5E51">
          <w:rPr>
            <w:rFonts w:eastAsia="等线"/>
            <w:color w:val="000000"/>
            <w:lang w:eastAsia="ja-JP"/>
          </w:rPr>
          <w:t>needs to be confirmed by RAN</w:t>
        </w:r>
        <w:r w:rsidRPr="004E5E51">
          <w:rPr>
            <w:rFonts w:eastAsia="等线"/>
            <w:color w:val="000000"/>
            <w:lang w:eastAsia="zh-CN"/>
          </w:rPr>
          <w:t>.</w:t>
        </w:r>
      </w:ins>
    </w:p>
    <w:p w14:paraId="75633079" w14:textId="1070855B" w:rsidR="004E5E51" w:rsidRPr="004E5E51" w:rsidRDefault="004E5E51">
      <w:pPr>
        <w:keepLines/>
        <w:ind w:left="1135" w:hanging="851"/>
        <w:rPr>
          <w:rFonts w:eastAsia="等线"/>
          <w:lang w:eastAsia="zh-CN"/>
        </w:rPr>
        <w:pPrChange w:id="5572" w:author="S2-2301856" w:date="2023-01-25T01:40:00Z">
          <w:pPr>
            <w:pStyle w:val="NO"/>
          </w:pPr>
        </w:pPrChange>
      </w:pPr>
      <w:ins w:id="5573" w:author="S2-2301856" w:date="2023-01-25T01:40:00Z">
        <w:r w:rsidRPr="004E5E51">
          <w:rPr>
            <w:rFonts w:eastAsia="等线"/>
            <w:color w:val="000000"/>
            <w:lang w:eastAsia="zh-CN"/>
          </w:rPr>
          <w:t xml:space="preserve">NOTE </w:t>
        </w:r>
      </w:ins>
      <w:ins w:id="5574" w:author="S2-2301856" w:date="2023-01-25T01:45:00Z">
        <w:r w:rsidR="00B113C6">
          <w:rPr>
            <w:rFonts w:eastAsia="等线"/>
            <w:color w:val="000000"/>
            <w:lang w:eastAsia="zh-CN"/>
          </w:rPr>
          <w:t>8</w:t>
        </w:r>
      </w:ins>
      <w:ins w:id="5575" w:author="S2-2301856" w:date="2023-01-25T01:40:00Z">
        <w:r w:rsidRPr="004E5E51">
          <w:rPr>
            <w:rFonts w:eastAsia="等线"/>
            <w:color w:val="000000"/>
            <w:lang w:eastAsia="zh-CN"/>
            <w:rPrChange w:id="5576" w:author="JungJeSon" w:date="2023-01-20T07:00:00Z">
              <w:rPr>
                <w:highlight w:val="yellow"/>
                <w:lang w:eastAsia="zh-CN"/>
              </w:rPr>
            </w:rPrChange>
          </w:rPr>
          <w:t xml:space="preserve">: </w:t>
        </w:r>
        <w:bookmarkStart w:id="5577" w:name="_Hlk124878384"/>
        <w:r w:rsidRPr="004E5E51">
          <w:rPr>
            <w:rFonts w:eastAsia="等线"/>
            <w:color w:val="000000"/>
            <w:lang w:eastAsia="ja-JP"/>
            <w:rPrChange w:id="5578" w:author="JungJeSon" w:date="2023-01-20T07:00:00Z">
              <w:rPr>
                <w:highlight w:val="yellow"/>
              </w:rPr>
            </w:rPrChange>
          </w:rPr>
          <w:t>It will be determined during Normative phase that when AMF does not maintain target UE’s context or GMLC cannot get target UE AMF address because of deregistration, whether and how location report from Located UE on behalf of Target UE is supported.</w:t>
        </w:r>
      </w:ins>
      <w:bookmarkEnd w:id="5577"/>
    </w:p>
    <w:p w14:paraId="3897ECD6" w14:textId="6E8DF519" w:rsidR="00805C55" w:rsidRPr="00805C55" w:rsidDel="004E5E51" w:rsidRDefault="001F671C" w:rsidP="000A6DB7">
      <w:pPr>
        <w:pStyle w:val="EditorsNote"/>
        <w:rPr>
          <w:del w:id="5579" w:author="S2-2301856" w:date="2023-01-25T01:40:00Z"/>
          <w:lang w:eastAsia="zh-CN"/>
        </w:rPr>
      </w:pPr>
      <w:del w:id="5580" w:author="S2-2301856" w:date="2023-01-25T01:40:00Z">
        <w:r w:rsidRPr="00D76172" w:rsidDel="004E5E51">
          <w:rPr>
            <w:lang w:val="en-US" w:eastAsia="zh-CN"/>
          </w:rPr>
          <w:delText>Editor</w:delText>
        </w:r>
        <w:r w:rsidDel="004E5E51">
          <w:rPr>
            <w:lang w:val="en-US" w:eastAsia="zh-CN"/>
          </w:rPr>
          <w:delText>'</w:delText>
        </w:r>
        <w:r w:rsidRPr="00D76172" w:rsidDel="004E5E51">
          <w:rPr>
            <w:lang w:val="en-US" w:eastAsia="zh-CN"/>
          </w:rPr>
          <w:delText>s note:</w:delText>
        </w:r>
        <w:r w:rsidDel="004E5E51">
          <w:rPr>
            <w:lang w:val="en-US" w:eastAsia="zh-CN"/>
          </w:rPr>
          <w:tab/>
        </w:r>
        <w:r w:rsidR="00805C55" w:rsidRPr="00C90F64" w:rsidDel="004E5E51">
          <w:delText>It is FFS whether and how to support</w:delText>
        </w:r>
        <w:r w:rsidR="00805C55" w:rsidDel="004E5E51">
          <w:delText xml:space="preserve"> MT-LR,</w:delText>
        </w:r>
        <w:r w:rsidR="00805C55" w:rsidRPr="00C90F64" w:rsidDel="004E5E51">
          <w:delText xml:space="preserve"> </w:delText>
        </w:r>
        <w:r w:rsidR="00805C55" w:rsidRPr="00C2482A" w:rsidDel="004E5E51">
          <w:delText>Defer</w:delText>
        </w:r>
        <w:r w:rsidR="00805C55" w:rsidRPr="00243F6E" w:rsidDel="004E5E51">
          <w:delText>red MT-LR and MO-LR when a Target UE that does not have a NAS connection</w:delText>
        </w:r>
        <w:r w:rsidR="00805C55" w:rsidRPr="00C90F64" w:rsidDel="004E5E51">
          <w:delText>.</w:delText>
        </w:r>
        <w:r w:rsidR="00805C55" w:rsidRPr="00243F6E" w:rsidDel="004E5E51">
          <w:delText xml:space="preserve"> </w:delText>
        </w:r>
        <w:r w:rsidR="00805C55" w:rsidRPr="00C90F64" w:rsidDel="004E5E51">
          <w:delText>Particularly, LPP impact when the Located UE forwards the Target UEs location or measurement</w:delText>
        </w:r>
        <w:r w:rsidR="00805C55" w:rsidRPr="00C2482A" w:rsidDel="004E5E51">
          <w:delText xml:space="preserve"> reports to the LMF to locate the Target UE location </w:delText>
        </w:r>
        <w:r w:rsidR="00805C55" w:rsidRPr="00243F6E" w:rsidDel="004E5E51">
          <w:delText>needs RAN feedback.</w:delText>
        </w:r>
      </w:del>
    </w:p>
    <w:p w14:paraId="36525EED" w14:textId="5A959C3E" w:rsidR="002826E4" w:rsidRPr="00DA730B" w:rsidRDefault="002826E4" w:rsidP="002826E4">
      <w:pPr>
        <w:pStyle w:val="2"/>
        <w:rPr>
          <w:lang w:eastAsia="zh-CN"/>
        </w:rPr>
      </w:pPr>
      <w:bookmarkStart w:id="5581" w:name="_Toc117042849"/>
      <w:bookmarkStart w:id="5582" w:name="_Toc125505733"/>
      <w:bookmarkStart w:id="5583" w:name="_Toc125995290"/>
      <w:r w:rsidRPr="00DA730B">
        <w:rPr>
          <w:lang w:eastAsia="zh-CN"/>
        </w:rPr>
        <w:t>8.6</w:t>
      </w:r>
      <w:r w:rsidRPr="00DA730B">
        <w:rPr>
          <w:lang w:eastAsia="zh-CN"/>
        </w:rPr>
        <w:tab/>
        <w:t>Key Issue #6: Ranging and sidelink positioning service exposure to a UE</w:t>
      </w:r>
      <w:bookmarkEnd w:id="5581"/>
      <w:bookmarkEnd w:id="5582"/>
      <w:bookmarkEnd w:id="5583"/>
    </w:p>
    <w:p w14:paraId="11107195" w14:textId="77777777" w:rsidR="002826E4" w:rsidRPr="00DA730B" w:rsidRDefault="002826E4" w:rsidP="002826E4">
      <w:pPr>
        <w:rPr>
          <w:lang w:eastAsia="zh-CN"/>
        </w:rPr>
      </w:pPr>
      <w:r w:rsidRPr="00DA730B">
        <w:rPr>
          <w:lang w:eastAsia="zh-CN"/>
        </w:rPr>
        <w:t>For Key Issue #6 (Ranging and sidelink positioning service exposure to a UE), the normative work is based on the following principles:</w:t>
      </w:r>
    </w:p>
    <w:p w14:paraId="4D1D8E97" w14:textId="77777777" w:rsidR="005D1A71" w:rsidRPr="00CF635D" w:rsidRDefault="005D1A71" w:rsidP="005D1A71">
      <w:pPr>
        <w:rPr>
          <w:ins w:id="5584" w:author="S2-2301784" w:date="2023-01-25T01:47:00Z"/>
          <w:lang w:eastAsia="zh-CN"/>
        </w:rPr>
      </w:pPr>
      <w:ins w:id="5585" w:author="S2-2301784" w:date="2023-01-25T01:47:00Z">
        <w:r w:rsidRPr="00CF635D">
          <w:rPr>
            <w:rFonts w:eastAsia="等线" w:hint="eastAsia"/>
            <w:lang w:eastAsia="zh-CN"/>
          </w:rPr>
          <w:t>A</w:t>
        </w:r>
        <w:r w:rsidRPr="00CF635D">
          <w:rPr>
            <w:rFonts w:eastAsia="等线"/>
            <w:lang w:eastAsia="zh-CN"/>
          </w:rPr>
          <w:t xml:space="preserve"> Ranging/Sidelink Positioning service request can be initiated by a SL Positioning Client UE.</w:t>
        </w:r>
      </w:ins>
    </w:p>
    <w:p w14:paraId="3EE21F8B" w14:textId="4404F326" w:rsidR="002826E4" w:rsidRPr="00DA730B" w:rsidRDefault="005D1A71" w:rsidP="005D1A71">
      <w:pPr>
        <w:rPr>
          <w:rFonts w:eastAsia="等线"/>
          <w:lang w:eastAsia="zh-CN"/>
        </w:rPr>
      </w:pPr>
      <w:ins w:id="5586" w:author="S2-2301784" w:date="2023-01-25T01:47:00Z">
        <w:r w:rsidRPr="00CF635D">
          <w:rPr>
            <w:rFonts w:eastAsia="等线"/>
            <w:lang w:eastAsia="zh-CN"/>
          </w:rPr>
          <w:t>When Ranging/Sidelink Positioning service request is initiated by a SL Positioning Client UE, the</w:t>
        </w:r>
        <w:r w:rsidRPr="00DA730B">
          <w:rPr>
            <w:rFonts w:eastAsia="等线"/>
            <w:lang w:eastAsia="zh-CN"/>
          </w:rPr>
          <w:t xml:space="preserve"> </w:t>
        </w:r>
      </w:ins>
      <w:r w:rsidR="002826E4" w:rsidRPr="00DA730B">
        <w:rPr>
          <w:rFonts w:eastAsia="等线"/>
          <w:lang w:eastAsia="zh-CN"/>
        </w:rPr>
        <w:t xml:space="preserve">Ranging and sidelink positioning service exposure to a UE </w:t>
      </w:r>
      <w:ins w:id="5587" w:author="S2-2301784" w:date="2023-01-25T01:47:00Z">
        <w:r>
          <w:rPr>
            <w:rFonts w:eastAsia="等线"/>
            <w:lang w:eastAsia="zh-CN"/>
          </w:rPr>
          <w:t xml:space="preserve">can be </w:t>
        </w:r>
      </w:ins>
      <w:r w:rsidR="002826E4" w:rsidRPr="00DA730B">
        <w:rPr>
          <w:rFonts w:eastAsia="等线"/>
          <w:lang w:eastAsia="zh-CN"/>
        </w:rPr>
        <w:t xml:space="preserve">through PC5 </w:t>
      </w:r>
      <w:ins w:id="5588" w:author="S2-2301784" w:date="2023-01-25T01:47:00Z">
        <w:r>
          <w:rPr>
            <w:rFonts w:eastAsia="等线"/>
            <w:lang w:eastAsia="zh-CN"/>
          </w:rPr>
          <w:t>or</w:t>
        </w:r>
      </w:ins>
      <w:del w:id="5589" w:author="S2-2301784" w:date="2023-01-25T01:47:00Z">
        <w:r w:rsidR="002826E4" w:rsidRPr="00DA730B" w:rsidDel="005D1A71">
          <w:rPr>
            <w:rFonts w:eastAsia="等线"/>
            <w:lang w:eastAsia="zh-CN"/>
          </w:rPr>
          <w:delText>and</w:delText>
        </w:r>
      </w:del>
      <w:r w:rsidR="002826E4" w:rsidRPr="00DA730B">
        <w:rPr>
          <w:rFonts w:eastAsia="等线"/>
          <w:lang w:eastAsia="zh-CN"/>
        </w:rPr>
        <w:t xml:space="preserve"> </w:t>
      </w:r>
      <w:ins w:id="5590" w:author="S2-2301784" w:date="2023-01-25T01:47:00Z">
        <w:r>
          <w:rPr>
            <w:rFonts w:eastAsia="等线"/>
            <w:lang w:eastAsia="zh-CN"/>
          </w:rPr>
          <w:t xml:space="preserve">through </w:t>
        </w:r>
      </w:ins>
      <w:r w:rsidR="002826E4" w:rsidRPr="00DA730B">
        <w:rPr>
          <w:rFonts w:eastAsia="等线"/>
          <w:lang w:eastAsia="zh-CN"/>
        </w:rPr>
        <w:t xml:space="preserve">the </w:t>
      </w:r>
      <w:ins w:id="5591" w:author="S2-2301784" w:date="2023-01-25T01:47:00Z">
        <w:r>
          <w:rPr>
            <w:rFonts w:eastAsia="等线"/>
            <w:lang w:eastAsia="zh-CN"/>
          </w:rPr>
          <w:t xml:space="preserve">5GC </w:t>
        </w:r>
      </w:ins>
      <w:r w:rsidR="002826E4" w:rsidRPr="00DA730B">
        <w:rPr>
          <w:rFonts w:eastAsia="等线"/>
          <w:lang w:eastAsia="zh-CN"/>
        </w:rPr>
        <w:t>network</w:t>
      </w:r>
      <w:del w:id="5592" w:author="S2-2301784" w:date="2023-01-25T01:47:00Z">
        <w:r w:rsidR="002826E4" w:rsidRPr="00DA730B" w:rsidDel="005D1A71">
          <w:rPr>
            <w:rFonts w:eastAsia="等线"/>
            <w:lang w:eastAsia="zh-CN"/>
          </w:rPr>
          <w:delText xml:space="preserve"> are both supported</w:delText>
        </w:r>
      </w:del>
      <w:r w:rsidR="002826E4" w:rsidRPr="00DA730B">
        <w:rPr>
          <w:rFonts w:eastAsia="等线"/>
          <w:lang w:eastAsia="zh-CN"/>
        </w:rPr>
        <w:t>.</w:t>
      </w:r>
    </w:p>
    <w:p w14:paraId="03E0FD1A" w14:textId="158E2B01" w:rsidR="002826E4" w:rsidRDefault="002826E4" w:rsidP="002826E4">
      <w:pPr>
        <w:rPr>
          <w:ins w:id="5593" w:author="S2-2301784" w:date="2023-01-25T01:48:00Z"/>
          <w:lang w:eastAsia="zh-CN"/>
        </w:rPr>
      </w:pPr>
      <w:r w:rsidRPr="00DA730B">
        <w:rPr>
          <w:lang w:eastAsia="zh-CN"/>
        </w:rPr>
        <w:t xml:space="preserve">For Ranging and sidelink positioning service exposure to a UE through PC5, following principles </w:t>
      </w:r>
      <w:ins w:id="5594" w:author="S2-2301784" w:date="2023-01-25T01:47:00Z">
        <w:r w:rsidR="005D1A71">
          <w:rPr>
            <w:lang w:eastAsia="zh-CN"/>
          </w:rPr>
          <w:t>are</w:t>
        </w:r>
      </w:ins>
      <w:del w:id="5595" w:author="S2-2301784" w:date="2023-01-25T01:47:00Z">
        <w:r w:rsidRPr="00DA730B" w:rsidDel="005D1A71">
          <w:rPr>
            <w:lang w:eastAsia="zh-CN"/>
          </w:rPr>
          <w:delText>is</w:delText>
        </w:r>
      </w:del>
      <w:r w:rsidRPr="00DA730B">
        <w:rPr>
          <w:lang w:eastAsia="zh-CN"/>
        </w:rPr>
        <w:t xml:space="preserve"> taken as baseline </w:t>
      </w:r>
      <w:ins w:id="5596" w:author="S2-2301784" w:date="2023-01-25T01:48:00Z">
        <w:r w:rsidR="005D1A71">
          <w:rPr>
            <w:lang w:eastAsia="zh-CN"/>
          </w:rPr>
          <w:t>for</w:t>
        </w:r>
      </w:ins>
      <w:del w:id="5597" w:author="S2-2301784" w:date="2023-01-25T01:48:00Z">
        <w:r w:rsidRPr="00DA730B" w:rsidDel="005D1A71">
          <w:rPr>
            <w:lang w:eastAsia="zh-CN"/>
          </w:rPr>
          <w:delText>in</w:delText>
        </w:r>
      </w:del>
      <w:r w:rsidRPr="00DA730B">
        <w:rPr>
          <w:lang w:eastAsia="zh-CN"/>
        </w:rPr>
        <w:t xml:space="preserve"> normative work:</w:t>
      </w:r>
    </w:p>
    <w:p w14:paraId="0A147027" w14:textId="051E8627" w:rsidR="005D1A71" w:rsidRPr="005D1A71" w:rsidRDefault="008D03BD">
      <w:pPr>
        <w:pStyle w:val="B1"/>
        <w:rPr>
          <w:lang w:eastAsia="zh-CN"/>
        </w:rPr>
        <w:pPrChange w:id="5598" w:author="S2-2301784" w:date="2023-01-25T02:04:00Z">
          <w:pPr/>
        </w:pPrChange>
      </w:pPr>
      <w:ins w:id="5599" w:author="S2-2301784" w:date="2023-01-25T02:04:00Z">
        <w:r>
          <w:t>-</w:t>
        </w:r>
        <w:r>
          <w:tab/>
        </w:r>
      </w:ins>
      <w:ins w:id="5600" w:author="S2-2301784" w:date="2023-01-25T01:48:00Z">
        <w:r w:rsidR="005D1A71" w:rsidRPr="00CF635D">
          <w:t>SL Positioning Client UE discovers one of Reference UE and Target UE.</w:t>
        </w:r>
      </w:ins>
    </w:p>
    <w:p w14:paraId="695A8D9C" w14:textId="73D5B7F4" w:rsidR="002826E4" w:rsidRPr="00DA730B" w:rsidRDefault="002826E4" w:rsidP="002826E4">
      <w:pPr>
        <w:pStyle w:val="B1"/>
        <w:rPr>
          <w:lang w:eastAsia="zh-CN"/>
        </w:rPr>
      </w:pPr>
      <w:r w:rsidRPr="00DA730B">
        <w:rPr>
          <w:lang w:eastAsia="zh-CN"/>
        </w:rPr>
        <w:t>-</w:t>
      </w:r>
      <w:r w:rsidRPr="00DA730B">
        <w:rPr>
          <w:lang w:eastAsia="zh-CN"/>
        </w:rPr>
        <w:tab/>
      </w:r>
      <w:del w:id="5601" w:author="S2-2301784" w:date="2023-01-25T01:49:00Z">
        <w:r w:rsidRPr="00DA730B" w:rsidDel="005D1A71">
          <w:rPr>
            <w:lang w:eastAsia="zh-CN"/>
          </w:rPr>
          <w:delText>UE#1 (e.g</w:delText>
        </w:r>
        <w:r w:rsidR="001F671C" w:rsidDel="005D1A71">
          <w:rPr>
            <w:lang w:eastAsia="zh-CN"/>
          </w:rPr>
          <w:delText>.</w:delText>
        </w:r>
        <w:r w:rsidRPr="00DA730B" w:rsidDel="005D1A71">
          <w:rPr>
            <w:lang w:eastAsia="zh-CN"/>
          </w:rPr>
          <w:delText xml:space="preserve"> </w:delText>
        </w:r>
      </w:del>
      <w:r w:rsidRPr="00DA730B">
        <w:rPr>
          <w:lang w:eastAsia="zh-CN"/>
        </w:rPr>
        <w:t xml:space="preserve">SL </w:t>
      </w:r>
      <w:ins w:id="5602" w:author="S2-2301784" w:date="2023-01-25T02:04:00Z">
        <w:r w:rsidR="008D03BD">
          <w:rPr>
            <w:lang w:eastAsia="zh-CN"/>
          </w:rPr>
          <w:t>P</w:t>
        </w:r>
      </w:ins>
      <w:del w:id="5603" w:author="S2-2301784" w:date="2023-01-25T02:04:00Z">
        <w:r w:rsidRPr="00DA730B" w:rsidDel="008D03BD">
          <w:rPr>
            <w:lang w:eastAsia="zh-CN"/>
          </w:rPr>
          <w:delText>p</w:delText>
        </w:r>
      </w:del>
      <w:r w:rsidRPr="00DA730B">
        <w:rPr>
          <w:lang w:eastAsia="zh-CN"/>
        </w:rPr>
        <w:t xml:space="preserve">ositioning </w:t>
      </w:r>
      <w:ins w:id="5604" w:author="S2-2301784" w:date="2023-01-25T02:04:00Z">
        <w:r w:rsidR="008D03BD">
          <w:rPr>
            <w:lang w:eastAsia="zh-CN"/>
          </w:rPr>
          <w:t>C</w:t>
        </w:r>
      </w:ins>
      <w:del w:id="5605" w:author="S2-2301784" w:date="2023-01-25T02:04:00Z">
        <w:r w:rsidRPr="00DA730B" w:rsidDel="008D03BD">
          <w:rPr>
            <w:lang w:eastAsia="zh-CN"/>
          </w:rPr>
          <w:delText>c</w:delText>
        </w:r>
      </w:del>
      <w:r w:rsidRPr="00DA730B">
        <w:rPr>
          <w:lang w:eastAsia="zh-CN"/>
        </w:rPr>
        <w:t>lient UE</w:t>
      </w:r>
      <w:del w:id="5606" w:author="S2-2301784" w:date="2023-01-25T01:49:00Z">
        <w:r w:rsidRPr="00DA730B" w:rsidDel="005D1A71">
          <w:rPr>
            <w:lang w:eastAsia="zh-CN"/>
          </w:rPr>
          <w:delText>)</w:delText>
        </w:r>
      </w:del>
      <w:r w:rsidRPr="00DA730B">
        <w:rPr>
          <w:lang w:eastAsia="zh-CN"/>
        </w:rPr>
        <w:t xml:space="preserve"> invokes the </w:t>
      </w:r>
      <w:ins w:id="5607" w:author="S2-2301784" w:date="2023-01-25T01:49:00Z">
        <w:r w:rsidR="005D1A71">
          <w:rPr>
            <w:lang w:eastAsia="zh-CN"/>
          </w:rPr>
          <w:t>R</w:t>
        </w:r>
      </w:ins>
      <w:del w:id="5608" w:author="S2-2301784" w:date="2023-01-25T01:49:00Z">
        <w:r w:rsidRPr="00DA730B" w:rsidDel="005D1A71">
          <w:rPr>
            <w:lang w:eastAsia="zh-CN"/>
          </w:rPr>
          <w:delText>r</w:delText>
        </w:r>
      </w:del>
      <w:r w:rsidRPr="00DA730B">
        <w:rPr>
          <w:lang w:eastAsia="zh-CN"/>
        </w:rPr>
        <w:t>anging</w:t>
      </w:r>
      <w:ins w:id="5609" w:author="S2-2301784" w:date="2023-01-25T01:49:00Z">
        <w:r w:rsidR="005D1A71">
          <w:rPr>
            <w:lang w:eastAsia="zh-CN"/>
          </w:rPr>
          <w:t>/S</w:t>
        </w:r>
      </w:ins>
      <w:del w:id="5610" w:author="S2-2301784" w:date="2023-01-25T01:49:00Z">
        <w:r w:rsidRPr="00DA730B" w:rsidDel="005D1A71">
          <w:rPr>
            <w:lang w:eastAsia="zh-CN"/>
          </w:rPr>
          <w:delText xml:space="preserve"> and s</w:delText>
        </w:r>
      </w:del>
      <w:r w:rsidRPr="00DA730B">
        <w:rPr>
          <w:lang w:eastAsia="zh-CN"/>
        </w:rPr>
        <w:t xml:space="preserve">idelink </w:t>
      </w:r>
      <w:ins w:id="5611" w:author="S2-2301784" w:date="2023-01-25T02:05:00Z">
        <w:r w:rsidR="008D03BD">
          <w:rPr>
            <w:lang w:eastAsia="zh-CN"/>
          </w:rPr>
          <w:t>P</w:t>
        </w:r>
      </w:ins>
      <w:del w:id="5612" w:author="S2-2301784" w:date="2023-01-25T02:05:00Z">
        <w:r w:rsidRPr="00DA730B" w:rsidDel="008D03BD">
          <w:rPr>
            <w:lang w:eastAsia="zh-CN"/>
          </w:rPr>
          <w:delText>p</w:delText>
        </w:r>
      </w:del>
      <w:r w:rsidRPr="00DA730B">
        <w:rPr>
          <w:lang w:eastAsia="zh-CN"/>
        </w:rPr>
        <w:t xml:space="preserve">ositioning service </w:t>
      </w:r>
      <w:ins w:id="5613" w:author="S2-2301784" w:date="2023-01-25T01:49:00Z">
        <w:r w:rsidR="005D1A71" w:rsidRPr="00CF635D">
          <w:rPr>
            <w:lang w:eastAsia="zh-CN"/>
          </w:rPr>
          <w:t xml:space="preserve">to </w:t>
        </w:r>
        <w:r w:rsidR="005D1A71" w:rsidRPr="00CF635D">
          <w:t>Reference UE/Target UE</w:t>
        </w:r>
        <w:r w:rsidR="005D1A71" w:rsidRPr="00CF635D" w:rsidDel="008C1BC6">
          <w:t xml:space="preserve"> </w:t>
        </w:r>
        <w:r w:rsidR="005D1A71" w:rsidRPr="00CF635D">
          <w:t>that is discovered</w:t>
        </w:r>
      </w:ins>
      <w:del w:id="5614" w:author="S2-2301784" w:date="2023-01-25T01:50:00Z">
        <w:r w:rsidRPr="00DA730B" w:rsidDel="005D1A71">
          <w:rPr>
            <w:lang w:eastAsia="zh-CN"/>
          </w:rPr>
          <w:delText>from UE#2</w:delText>
        </w:r>
      </w:del>
      <w:r w:rsidRPr="00DA730B">
        <w:rPr>
          <w:lang w:eastAsia="zh-CN"/>
        </w:rPr>
        <w:t xml:space="preserve"> by sending a </w:t>
      </w:r>
      <w:del w:id="5615" w:author="S2-2301784" w:date="2023-01-25T02:05:00Z">
        <w:r w:rsidRPr="00DA730B" w:rsidDel="008D03BD">
          <w:rPr>
            <w:lang w:eastAsia="zh-CN"/>
          </w:rPr>
          <w:delText>r</w:delText>
        </w:r>
      </w:del>
      <w:r w:rsidRPr="00DA730B">
        <w:rPr>
          <w:lang w:eastAsia="zh-CN"/>
        </w:rPr>
        <w:t>anging and sidelink positioning service request</w:t>
      </w:r>
      <w:del w:id="5616" w:author="S2-2301784" w:date="2023-01-25T01:50:00Z">
        <w:r w:rsidRPr="00DA730B" w:rsidDel="005D1A71">
          <w:rPr>
            <w:lang w:eastAsia="zh-CN"/>
          </w:rPr>
          <w:delText xml:space="preserve"> to the UE#2</w:delText>
        </w:r>
      </w:del>
      <w:r w:rsidRPr="00DA730B">
        <w:rPr>
          <w:lang w:eastAsia="zh-CN"/>
        </w:rPr>
        <w:t xml:space="preserve"> for obtaining the Ranging and SL positioning result between </w:t>
      </w:r>
      <w:del w:id="5617" w:author="S2-2301784" w:date="2023-01-25T01:50:00Z">
        <w:r w:rsidRPr="00DA730B" w:rsidDel="005D1A71">
          <w:rPr>
            <w:lang w:eastAsia="zh-CN"/>
          </w:rPr>
          <w:delText>UE#2</w:delText>
        </w:r>
      </w:del>
      <w:ins w:id="5618" w:author="S2-2301784" w:date="2023-01-25T01:50:00Z">
        <w:r w:rsidR="005D1A71" w:rsidRPr="00CF635D">
          <w:rPr>
            <w:lang w:eastAsia="zh-CN"/>
          </w:rPr>
          <w:t>Reference UE</w:t>
        </w:r>
      </w:ins>
      <w:r w:rsidRPr="00DA730B">
        <w:rPr>
          <w:lang w:eastAsia="zh-CN"/>
        </w:rPr>
        <w:t xml:space="preserve"> and Target UE. </w:t>
      </w:r>
      <w:del w:id="5619" w:author="S2-2301784" w:date="2023-01-25T01:50:00Z">
        <w:r w:rsidRPr="00DA730B" w:rsidDel="005D1A71">
          <w:rPr>
            <w:lang w:eastAsia="zh-CN"/>
          </w:rPr>
          <w:delText>In t</w:delText>
        </w:r>
      </w:del>
      <w:ins w:id="5620" w:author="S2-2301784" w:date="2023-01-25T01:50:00Z">
        <w:r w:rsidR="005D1A71">
          <w:rPr>
            <w:lang w:eastAsia="zh-CN"/>
          </w:rPr>
          <w:t>T</w:t>
        </w:r>
      </w:ins>
      <w:r w:rsidRPr="00DA730B">
        <w:rPr>
          <w:lang w:eastAsia="zh-CN"/>
        </w:rPr>
        <w:t xml:space="preserve">his request </w:t>
      </w:r>
      <w:ins w:id="5621" w:author="S2-2301784" w:date="2023-01-25T01:51:00Z">
        <w:r w:rsidR="005D1A71" w:rsidRPr="00CF635D">
          <w:rPr>
            <w:lang w:eastAsia="zh-CN"/>
          </w:rPr>
          <w:t xml:space="preserve">includes the user info of </w:t>
        </w:r>
        <w:r w:rsidR="005D1A71" w:rsidRPr="00CF635D">
          <w:t>SL Positioning Client UE, Reference UE and Target UE</w:t>
        </w:r>
      </w:ins>
      <w:del w:id="5622" w:author="S2-2301784" w:date="2023-01-25T01:51:00Z">
        <w:r w:rsidRPr="00DA730B" w:rsidDel="005D1A71">
          <w:rPr>
            <w:lang w:eastAsia="zh-CN"/>
          </w:rPr>
          <w:delText>at least the UE#1 info, UE#2 info and target UE info should be included</w:delText>
        </w:r>
      </w:del>
      <w:r w:rsidRPr="00DA730B">
        <w:rPr>
          <w:lang w:eastAsia="zh-CN"/>
        </w:rPr>
        <w:t>.</w:t>
      </w:r>
    </w:p>
    <w:p w14:paraId="51F7783B" w14:textId="1B7796CF" w:rsidR="002826E4" w:rsidRPr="00DA730B" w:rsidRDefault="002826E4" w:rsidP="002826E4">
      <w:pPr>
        <w:pStyle w:val="B1"/>
      </w:pPr>
      <w:r w:rsidRPr="00DA730B">
        <w:rPr>
          <w:lang w:eastAsia="zh-CN"/>
        </w:rPr>
        <w:t>-</w:t>
      </w:r>
      <w:r w:rsidRPr="00DA730B">
        <w:rPr>
          <w:lang w:eastAsia="zh-CN"/>
        </w:rPr>
        <w:tab/>
      </w:r>
      <w:ins w:id="5623" w:author="S2-2301784" w:date="2023-01-25T01:51:00Z">
        <w:r w:rsidR="005D1A71" w:rsidRPr="00CF635D">
          <w:t>Reference UE/Target UE</w:t>
        </w:r>
        <w:r w:rsidR="005D1A71" w:rsidRPr="00CF635D" w:rsidDel="008C1BC6">
          <w:t xml:space="preserve"> </w:t>
        </w:r>
        <w:r w:rsidR="005D1A71" w:rsidRPr="00CF635D">
          <w:t>that is contacted by the SL Positioning Client UE</w:t>
        </w:r>
        <w:r w:rsidR="005D1A71" w:rsidRPr="00CF635D">
          <w:rPr>
            <w:lang w:eastAsia="zh-CN"/>
          </w:rPr>
          <w:t xml:space="preserve"> </w:t>
        </w:r>
      </w:ins>
      <w:del w:id="5624" w:author="S2-2301784" w:date="2023-01-25T01:51:00Z">
        <w:r w:rsidRPr="00DA730B" w:rsidDel="005D1A71">
          <w:rPr>
            <w:lang w:eastAsia="zh-CN"/>
          </w:rPr>
          <w:delText>UE#2</w:delText>
        </w:r>
      </w:del>
      <w:del w:id="5625" w:author="S2-2301784" w:date="2023-01-25T02:06:00Z">
        <w:r w:rsidRPr="00DA730B" w:rsidDel="008D03BD">
          <w:rPr>
            <w:lang w:eastAsia="zh-CN"/>
          </w:rPr>
          <w:delText xml:space="preserve"> </w:delText>
        </w:r>
      </w:del>
      <w:r w:rsidRPr="00DA730B">
        <w:rPr>
          <w:lang w:eastAsia="zh-CN"/>
        </w:rPr>
        <w:t xml:space="preserve">triggers the authorization of </w:t>
      </w:r>
      <w:ins w:id="5626" w:author="S2-2301784" w:date="2023-01-25T01:52:00Z">
        <w:r w:rsidR="005D1A71" w:rsidRPr="00CF635D">
          <w:t>SL Positioning Client UE</w:t>
        </w:r>
      </w:ins>
      <w:del w:id="5627" w:author="S2-2301784" w:date="2023-01-25T01:52:00Z">
        <w:r w:rsidRPr="00DA730B" w:rsidDel="005D1A71">
          <w:rPr>
            <w:lang w:eastAsia="zh-CN"/>
          </w:rPr>
          <w:delText>UE#1</w:delText>
        </w:r>
      </w:del>
      <w:r w:rsidRPr="00DA730B">
        <w:rPr>
          <w:lang w:eastAsia="zh-CN"/>
        </w:rPr>
        <w:t xml:space="preserve"> for the ranging and sidelink positioning service invocation</w:t>
      </w:r>
      <w:del w:id="5628" w:author="S2-2301784" w:date="2023-01-25T01:52:00Z">
        <w:r w:rsidRPr="00DA730B" w:rsidDel="005D1A71">
          <w:rPr>
            <w:lang w:eastAsia="zh-CN"/>
          </w:rPr>
          <w:delText xml:space="preserve"> for the Target UE and UE#2</w:delText>
        </w:r>
      </w:del>
      <w:r w:rsidRPr="00DA730B">
        <w:rPr>
          <w:lang w:eastAsia="zh-CN"/>
        </w:rPr>
        <w:t>.</w:t>
      </w:r>
    </w:p>
    <w:p w14:paraId="1DCC521E" w14:textId="623D0814" w:rsidR="002826E4" w:rsidRPr="00DA730B" w:rsidRDefault="002826E4" w:rsidP="002826E4">
      <w:pPr>
        <w:pStyle w:val="NO"/>
        <w:rPr>
          <w:lang w:eastAsia="zh-CN"/>
        </w:rPr>
      </w:pPr>
      <w:r w:rsidRPr="00DA730B">
        <w:t>NOTE</w:t>
      </w:r>
      <w:r w:rsidR="001F671C">
        <w:t> </w:t>
      </w:r>
      <w:r>
        <w:t>1</w:t>
      </w:r>
      <w:r w:rsidRPr="00DA730B">
        <w:t>:</w:t>
      </w:r>
      <w:r w:rsidRPr="00DA730B">
        <w:tab/>
        <w:t xml:space="preserve">The procedure for Privacy handling on </w:t>
      </w:r>
      <w:r w:rsidRPr="00DA730B">
        <w:rPr>
          <w:rFonts w:eastAsia="等线"/>
          <w:lang w:eastAsia="zh-CN"/>
        </w:rPr>
        <w:t xml:space="preserve">Ranging and sidelink positioning service exposure </w:t>
      </w:r>
      <w:r w:rsidRPr="00DA730B">
        <w:t xml:space="preserve">needs to be </w:t>
      </w:r>
      <w:r w:rsidRPr="00DA730B">
        <w:rPr>
          <w:rFonts w:eastAsia="等线"/>
          <w:lang w:eastAsia="zh-CN"/>
        </w:rPr>
        <w:t>determined by SA3 Group</w:t>
      </w:r>
      <w:r w:rsidRPr="00DA730B">
        <w:t xml:space="preserve"> i.e</w:t>
      </w:r>
      <w:r w:rsidR="001F671C">
        <w:t>.</w:t>
      </w:r>
      <w:r w:rsidRPr="00DA730B">
        <w:t xml:space="preserve"> the authorization of the </w:t>
      </w:r>
      <w:r w:rsidRPr="00DA730B">
        <w:rPr>
          <w:lang w:eastAsia="zh-CN"/>
        </w:rPr>
        <w:t>SL positioning client UE for</w:t>
      </w:r>
      <w:r w:rsidRPr="00DA730B">
        <w:rPr>
          <w:rFonts w:eastAsia="等线"/>
          <w:lang w:eastAsia="zh-CN"/>
        </w:rPr>
        <w:t xml:space="preserve"> Ranging and sidelink positioning service invocation</w:t>
      </w:r>
      <w:r w:rsidRPr="00DA730B">
        <w:t xml:space="preserve"> of two other UEs.</w:t>
      </w:r>
    </w:p>
    <w:p w14:paraId="427704D7" w14:textId="5C7852EB" w:rsidR="002826E4" w:rsidRPr="00DA730B" w:rsidRDefault="002826E4" w:rsidP="002826E4">
      <w:pPr>
        <w:pStyle w:val="B1"/>
        <w:rPr>
          <w:lang w:eastAsia="zh-CN"/>
        </w:rPr>
      </w:pPr>
      <w:r w:rsidRPr="00DA730B">
        <w:rPr>
          <w:lang w:eastAsia="zh-CN"/>
        </w:rPr>
        <w:t>-</w:t>
      </w:r>
      <w:r w:rsidRPr="00DA730B">
        <w:rPr>
          <w:lang w:eastAsia="zh-CN"/>
        </w:rPr>
        <w:tab/>
      </w:r>
      <w:del w:id="5629" w:author="S2-2301784" w:date="2023-01-25T01:52:00Z">
        <w:r w:rsidRPr="00DA730B" w:rsidDel="005D1A71">
          <w:rPr>
            <w:rFonts w:asciiTheme="minorEastAsia" w:eastAsiaTheme="minorEastAsia" w:hAnsiTheme="minorEastAsia" w:hint="eastAsia"/>
            <w:lang w:eastAsia="zh-CN"/>
          </w:rPr>
          <w:delText>UE#2 initiates t</w:delText>
        </w:r>
      </w:del>
      <w:ins w:id="5630" w:author="S2-2301784" w:date="2023-01-25T01:52:00Z">
        <w:r w:rsidR="005D1A71">
          <w:rPr>
            <w:lang w:eastAsia="zh-CN"/>
          </w:rPr>
          <w:t>T</w:t>
        </w:r>
      </w:ins>
      <w:r w:rsidRPr="00DA730B">
        <w:rPr>
          <w:lang w:eastAsia="zh-CN"/>
        </w:rPr>
        <w:t xml:space="preserve">he </w:t>
      </w:r>
      <w:ins w:id="5631" w:author="S2-2301784" w:date="2023-01-25T01:53:00Z">
        <w:r w:rsidR="005D1A71">
          <w:rPr>
            <w:lang w:eastAsia="zh-CN"/>
          </w:rPr>
          <w:t>R</w:t>
        </w:r>
      </w:ins>
      <w:del w:id="5632" w:author="S2-2301784" w:date="2023-01-25T01:53:00Z">
        <w:r w:rsidRPr="00DA730B" w:rsidDel="005D1A71">
          <w:rPr>
            <w:lang w:eastAsia="zh-CN"/>
          </w:rPr>
          <w:delText>r</w:delText>
        </w:r>
      </w:del>
      <w:r w:rsidRPr="00DA730B">
        <w:rPr>
          <w:lang w:eastAsia="zh-CN"/>
        </w:rPr>
        <w:t>anging</w:t>
      </w:r>
      <w:ins w:id="5633" w:author="S2-2301784" w:date="2023-01-25T01:53:00Z">
        <w:r w:rsidR="005D1A71">
          <w:rPr>
            <w:lang w:eastAsia="zh-CN"/>
          </w:rPr>
          <w:t>/</w:t>
        </w:r>
      </w:ins>
      <w:del w:id="5634" w:author="S2-2301784" w:date="2023-01-25T01:53:00Z">
        <w:r w:rsidRPr="00DA730B" w:rsidDel="005D1A71">
          <w:rPr>
            <w:lang w:eastAsia="zh-CN"/>
          </w:rPr>
          <w:delText xml:space="preserve"> and s</w:delText>
        </w:r>
      </w:del>
      <w:ins w:id="5635" w:author="S2-2301784" w:date="2023-01-25T01:53:00Z">
        <w:r w:rsidR="005D1A71">
          <w:rPr>
            <w:lang w:eastAsia="zh-CN"/>
          </w:rPr>
          <w:t>S</w:t>
        </w:r>
      </w:ins>
      <w:r w:rsidRPr="00DA730B">
        <w:rPr>
          <w:lang w:eastAsia="zh-CN"/>
        </w:rPr>
        <w:t xml:space="preserve">idelink positioning procedure </w:t>
      </w:r>
      <w:ins w:id="5636" w:author="S2-2301784" w:date="2023-01-25T01:53:00Z">
        <w:r w:rsidR="00295363" w:rsidRPr="00CF635D">
          <w:rPr>
            <w:lang w:eastAsia="zh-CN"/>
          </w:rPr>
          <w:t>between Reference UE and</w:t>
        </w:r>
        <w:r w:rsidR="00295363" w:rsidRPr="00DA730B">
          <w:rPr>
            <w:lang w:eastAsia="zh-CN"/>
          </w:rPr>
          <w:t xml:space="preserve"> </w:t>
        </w:r>
      </w:ins>
      <w:del w:id="5637" w:author="S2-2301784" w:date="2023-01-25T01:53:00Z">
        <w:r w:rsidRPr="00DA730B" w:rsidDel="00295363">
          <w:rPr>
            <w:lang w:eastAsia="zh-CN"/>
          </w:rPr>
          <w:delText xml:space="preserve">with </w:delText>
        </w:r>
      </w:del>
      <w:r w:rsidRPr="00DA730B">
        <w:rPr>
          <w:lang w:eastAsia="zh-CN"/>
        </w:rPr>
        <w:t xml:space="preserve">Target UE </w:t>
      </w:r>
      <w:ins w:id="5638" w:author="S2-2301784" w:date="2023-01-25T01:54:00Z">
        <w:r w:rsidR="00295363">
          <w:rPr>
            <w:lang w:eastAsia="zh-CN"/>
          </w:rPr>
          <w:t xml:space="preserve">is performed </w:t>
        </w:r>
      </w:ins>
      <w:r w:rsidRPr="00DA730B">
        <w:rPr>
          <w:lang w:eastAsia="zh-CN"/>
        </w:rPr>
        <w:t>based on the conclusion of KI#4</w:t>
      </w:r>
      <w:del w:id="5639" w:author="S2-2301784" w:date="2023-01-25T01:54:00Z">
        <w:r w:rsidRPr="00DA730B" w:rsidDel="00295363">
          <w:rPr>
            <w:lang w:eastAsia="zh-CN"/>
          </w:rPr>
          <w:delText xml:space="preserve"> and obtaining the ranging and sidelink positioning result</w:delText>
        </w:r>
      </w:del>
      <w:r w:rsidRPr="00DA730B">
        <w:rPr>
          <w:lang w:eastAsia="zh-CN"/>
        </w:rPr>
        <w:t>.</w:t>
      </w:r>
    </w:p>
    <w:p w14:paraId="6B0191EE" w14:textId="3BC752D9" w:rsidR="002826E4" w:rsidRPr="00DA730B" w:rsidRDefault="002826E4" w:rsidP="002826E4">
      <w:pPr>
        <w:pStyle w:val="B1"/>
        <w:rPr>
          <w:lang w:eastAsia="zh-CN"/>
        </w:rPr>
      </w:pPr>
      <w:r w:rsidRPr="00DA730B">
        <w:rPr>
          <w:lang w:eastAsia="zh-CN"/>
        </w:rPr>
        <w:t>-</w:t>
      </w:r>
      <w:r w:rsidRPr="00DA730B">
        <w:rPr>
          <w:lang w:eastAsia="zh-CN"/>
        </w:rPr>
        <w:tab/>
      </w:r>
      <w:ins w:id="5640" w:author="S2-2301784" w:date="2023-01-25T01:54:00Z">
        <w:r w:rsidR="00295363" w:rsidRPr="00CF635D">
          <w:rPr>
            <w:lang w:eastAsia="zh-CN"/>
          </w:rPr>
          <w:t>Reference UE/Target UE</w:t>
        </w:r>
        <w:r w:rsidR="00295363" w:rsidRPr="00CF635D" w:rsidDel="008C1BC6">
          <w:rPr>
            <w:lang w:eastAsia="zh-CN"/>
          </w:rPr>
          <w:t xml:space="preserve"> </w:t>
        </w:r>
        <w:r w:rsidR="00295363" w:rsidRPr="00CF635D">
          <w:rPr>
            <w:lang w:eastAsia="zh-CN"/>
          </w:rPr>
          <w:t>that is contacted by the SL Positioning Client UE</w:t>
        </w:r>
      </w:ins>
      <w:del w:id="5641" w:author="S2-2301784" w:date="2023-01-25T01:54:00Z">
        <w:r w:rsidRPr="00DA730B" w:rsidDel="00295363">
          <w:rPr>
            <w:lang w:eastAsia="zh-CN"/>
          </w:rPr>
          <w:delText>UE#2</w:delText>
        </w:r>
      </w:del>
      <w:r w:rsidRPr="00DA730B">
        <w:rPr>
          <w:lang w:eastAsia="zh-CN"/>
        </w:rPr>
        <w:t xml:space="preserve"> </w:t>
      </w:r>
      <w:ins w:id="5642" w:author="S2-2301784" w:date="2023-01-25T01:55:00Z">
        <w:r w:rsidR="00295363">
          <w:rPr>
            <w:lang w:eastAsia="zh-CN"/>
          </w:rPr>
          <w:t>provide</w:t>
        </w:r>
      </w:ins>
      <w:del w:id="5643" w:author="S2-2301784" w:date="2023-01-25T01:55:00Z">
        <w:r w:rsidRPr="00DA730B" w:rsidDel="00295363">
          <w:rPr>
            <w:lang w:eastAsia="zh-CN"/>
          </w:rPr>
          <w:delText>re</w:delText>
        </w:r>
      </w:del>
      <w:del w:id="5644" w:author="S2-2301784" w:date="2023-01-25T01:54:00Z">
        <w:r w:rsidRPr="00DA730B" w:rsidDel="00295363">
          <w:rPr>
            <w:lang w:eastAsia="zh-CN"/>
          </w:rPr>
          <w:delText>turn</w:delText>
        </w:r>
      </w:del>
      <w:r w:rsidRPr="00DA730B">
        <w:rPr>
          <w:lang w:eastAsia="zh-CN"/>
        </w:rPr>
        <w:t xml:space="preserve">s the </w:t>
      </w:r>
      <w:ins w:id="5645" w:author="S2-2301784" w:date="2023-01-25T01:55:00Z">
        <w:r w:rsidR="00295363">
          <w:rPr>
            <w:lang w:eastAsia="zh-CN"/>
          </w:rPr>
          <w:t>R</w:t>
        </w:r>
      </w:ins>
      <w:del w:id="5646" w:author="S2-2301784" w:date="2023-01-25T01:55:00Z">
        <w:r w:rsidRPr="00DA730B" w:rsidDel="00295363">
          <w:rPr>
            <w:lang w:eastAsia="zh-CN"/>
          </w:rPr>
          <w:delText>r</w:delText>
        </w:r>
      </w:del>
      <w:r w:rsidRPr="00DA730B">
        <w:rPr>
          <w:lang w:eastAsia="zh-CN"/>
        </w:rPr>
        <w:t>anging</w:t>
      </w:r>
      <w:ins w:id="5647" w:author="S2-2301784" w:date="2023-01-25T01:55:00Z">
        <w:r w:rsidR="00295363">
          <w:rPr>
            <w:lang w:eastAsia="zh-CN"/>
          </w:rPr>
          <w:t>/S</w:t>
        </w:r>
      </w:ins>
      <w:del w:id="5648" w:author="S2-2301784" w:date="2023-01-25T01:55:00Z">
        <w:r w:rsidRPr="00DA730B" w:rsidDel="00295363">
          <w:rPr>
            <w:lang w:eastAsia="zh-CN"/>
          </w:rPr>
          <w:delText xml:space="preserve"> and s</w:delText>
        </w:r>
      </w:del>
      <w:r w:rsidRPr="00DA730B">
        <w:rPr>
          <w:lang w:eastAsia="zh-CN"/>
        </w:rPr>
        <w:t xml:space="preserve">idelink positioning result to </w:t>
      </w:r>
      <w:ins w:id="5649" w:author="S2-2301784" w:date="2023-01-25T01:55:00Z">
        <w:r w:rsidR="00295363" w:rsidRPr="00CF635D">
          <w:rPr>
            <w:lang w:eastAsia="zh-CN"/>
          </w:rPr>
          <w:t>SL Positioning Client UE</w:t>
        </w:r>
      </w:ins>
      <w:del w:id="5650" w:author="S2-2301784" w:date="2023-01-25T01:55:00Z">
        <w:r w:rsidRPr="00DA730B" w:rsidDel="00295363">
          <w:rPr>
            <w:lang w:eastAsia="zh-CN"/>
          </w:rPr>
          <w:delText>UE#1</w:delText>
        </w:r>
      </w:del>
      <w:r w:rsidRPr="00DA730B">
        <w:rPr>
          <w:lang w:eastAsia="zh-CN"/>
        </w:rPr>
        <w:t>.</w:t>
      </w:r>
    </w:p>
    <w:p w14:paraId="364851E5" w14:textId="574AD752" w:rsidR="002826E4" w:rsidRPr="002826E4" w:rsidDel="00295363" w:rsidRDefault="001F671C" w:rsidP="002826E4">
      <w:pPr>
        <w:pStyle w:val="EditorsNote"/>
        <w:rPr>
          <w:del w:id="5651" w:author="S2-2301784" w:date="2023-01-25T01:55:00Z"/>
        </w:rPr>
      </w:pPr>
      <w:del w:id="5652" w:author="S2-2301784" w:date="2023-01-25T01:55:00Z">
        <w:r w:rsidRPr="00D76172" w:rsidDel="00295363">
          <w:rPr>
            <w:lang w:val="en-US" w:eastAsia="zh-CN"/>
          </w:rPr>
          <w:delText>Editor</w:delText>
        </w:r>
        <w:r w:rsidDel="00295363">
          <w:rPr>
            <w:lang w:val="en-US" w:eastAsia="zh-CN"/>
          </w:rPr>
          <w:delText>'</w:delText>
        </w:r>
        <w:r w:rsidRPr="00D76172" w:rsidDel="00295363">
          <w:rPr>
            <w:lang w:val="en-US" w:eastAsia="zh-CN"/>
          </w:rPr>
          <w:delText>s note:</w:delText>
        </w:r>
        <w:r w:rsidR="002826E4" w:rsidRPr="002826E4" w:rsidDel="00295363">
          <w:tab/>
          <w:delText>It is FFS the exact information to be included in the interaction messages between UE#1 and UE#2.</w:delText>
        </w:r>
      </w:del>
    </w:p>
    <w:p w14:paraId="0F7A908A" w14:textId="37621EE9" w:rsidR="002826E4" w:rsidDel="00295363" w:rsidRDefault="002826E4" w:rsidP="002826E4">
      <w:pPr>
        <w:pStyle w:val="NO"/>
        <w:rPr>
          <w:del w:id="5653" w:author="S2-2301784" w:date="2023-01-25T01:55:00Z"/>
        </w:rPr>
      </w:pPr>
      <w:del w:id="5654" w:author="S2-2301784" w:date="2023-01-25T01:55:00Z">
        <w:r w:rsidRPr="00DA730B" w:rsidDel="00295363">
          <w:delText>NOTE</w:delText>
        </w:r>
        <w:r w:rsidR="001F671C" w:rsidDel="00295363">
          <w:delText> </w:delText>
        </w:r>
        <w:r w:rsidDel="00295363">
          <w:delText>2</w:delText>
        </w:r>
        <w:r w:rsidRPr="00DA730B" w:rsidDel="00295363">
          <w:delText>:</w:delText>
        </w:r>
        <w:r w:rsidRPr="00DA730B" w:rsidDel="00295363">
          <w:tab/>
          <w:delText>Above procedure needs coordination with RAN Groups.</w:delText>
        </w:r>
      </w:del>
    </w:p>
    <w:p w14:paraId="4A489AAC" w14:textId="6ABAB5E1" w:rsidR="00295363" w:rsidRPr="00295363" w:rsidRDefault="00295363" w:rsidP="002826E4">
      <w:pPr>
        <w:pStyle w:val="NO"/>
        <w:rPr>
          <w:ins w:id="5655" w:author="S2-2301784" w:date="2023-01-25T01:56:00Z"/>
          <w:lang w:eastAsia="zh-CN"/>
        </w:rPr>
      </w:pPr>
      <w:ins w:id="5656" w:author="S2-2301784" w:date="2023-01-25T01:56:00Z">
        <w:r w:rsidRPr="00CF635D">
          <w:t xml:space="preserve">NOTE 2: Other information to be included in the interaction messages between </w:t>
        </w:r>
        <w:r w:rsidRPr="00CF635D">
          <w:rPr>
            <w:lang w:eastAsia="zh-CN"/>
          </w:rPr>
          <w:t>SL Positioning Client UE</w:t>
        </w:r>
        <w:r w:rsidRPr="00CF635D">
          <w:t xml:space="preserve"> and </w:t>
        </w:r>
        <w:r w:rsidRPr="00CF635D">
          <w:rPr>
            <w:lang w:eastAsia="zh-CN"/>
          </w:rPr>
          <w:t>Reference UE/Target UE</w:t>
        </w:r>
        <w:r w:rsidRPr="00CF635D" w:rsidDel="008C1BC6">
          <w:rPr>
            <w:lang w:eastAsia="zh-CN"/>
          </w:rPr>
          <w:t xml:space="preserve"> </w:t>
        </w:r>
        <w:r w:rsidRPr="00CF635D">
          <w:rPr>
            <w:lang w:eastAsia="zh-CN"/>
          </w:rPr>
          <w:t>contacted by the SL Positioning Client UE</w:t>
        </w:r>
        <w:r w:rsidRPr="00CF635D">
          <w:t xml:space="preserve"> is determined in normative work.</w:t>
        </w:r>
      </w:ins>
    </w:p>
    <w:p w14:paraId="679CC2D7" w14:textId="610F3027" w:rsidR="00295363" w:rsidRDefault="002826E4" w:rsidP="00295363">
      <w:pPr>
        <w:rPr>
          <w:ins w:id="5657" w:author="S2-2301784" w:date="2023-01-25T01:58:00Z"/>
          <w:lang w:eastAsia="zh-CN"/>
        </w:rPr>
      </w:pPr>
      <w:r w:rsidRPr="00DA730B">
        <w:rPr>
          <w:lang w:eastAsia="zh-CN"/>
        </w:rPr>
        <w:t>For Ranging and sidelink positioning service exposure to a UE through network,</w:t>
      </w:r>
      <w:r w:rsidRPr="00DA730B">
        <w:t xml:space="preserve"> </w:t>
      </w:r>
      <w:ins w:id="5658" w:author="S2-2301784" w:date="2023-01-25T01:58:00Z">
        <w:r w:rsidR="00295363" w:rsidRPr="00CF635D">
          <w:rPr>
            <w:lang w:eastAsia="zh-CN"/>
          </w:rPr>
          <w:t xml:space="preserve">it will be supported by using the Application exposure API, MO-LR procedure as </w:t>
        </w:r>
        <w:r w:rsidR="00295363" w:rsidRPr="00CF635D">
          <w:t>specified in TS 23.273 [11] with extensions captured in clause 8.4</w:t>
        </w:r>
        <w:r w:rsidR="00295363" w:rsidRPr="00CF635D">
          <w:rPr>
            <w:lang w:eastAsia="zh-CN"/>
          </w:rPr>
          <w:t>, or enhanced MO-LR procedure.</w:t>
        </w:r>
      </w:ins>
    </w:p>
    <w:p w14:paraId="1EB74108" w14:textId="1D7E4AA4" w:rsidR="00295363" w:rsidRPr="00CF635D" w:rsidRDefault="00295363">
      <w:pPr>
        <w:pStyle w:val="B1"/>
        <w:numPr>
          <w:ilvl w:val="0"/>
          <w:numId w:val="68"/>
        </w:numPr>
        <w:rPr>
          <w:ins w:id="5659" w:author="S2-2301784" w:date="2023-01-25T01:58:00Z"/>
          <w:lang w:eastAsia="zh-CN"/>
        </w:rPr>
        <w:pPrChange w:id="5660" w:author="S2-2301784" w:date="2023-01-25T01:59:00Z">
          <w:pPr/>
        </w:pPrChange>
      </w:pPr>
      <w:ins w:id="5661" w:author="S2-2301784" w:date="2023-01-25T01:58:00Z">
        <w:r w:rsidRPr="00CF635D">
          <w:rPr>
            <w:lang w:eastAsia="zh-CN"/>
          </w:rPr>
          <w:t>For the Application exposure API case:</w:t>
        </w:r>
      </w:ins>
    </w:p>
    <w:p w14:paraId="6C07C982" w14:textId="562DA3E4" w:rsidR="002826E4" w:rsidRPr="00DA730B" w:rsidRDefault="00295363">
      <w:pPr>
        <w:pStyle w:val="B2"/>
        <w:rPr>
          <w:lang w:eastAsia="zh-CN"/>
        </w:rPr>
        <w:pPrChange w:id="5662" w:author="S2-2301784" w:date="2023-01-25T01:59:00Z">
          <w:pPr/>
        </w:pPrChange>
      </w:pPr>
      <w:ins w:id="5663" w:author="S2-2301784" w:date="2023-01-25T01:59:00Z">
        <w:r>
          <w:rPr>
            <w:lang w:eastAsia="zh-CN"/>
          </w:rPr>
          <w:lastRenderedPageBreak/>
          <w:t xml:space="preserve">- The </w:t>
        </w:r>
      </w:ins>
      <w:r w:rsidR="002826E4" w:rsidRPr="00DA730B">
        <w:rPr>
          <w:lang w:eastAsia="zh-CN"/>
        </w:rPr>
        <w:t xml:space="preserve">SL positioning client UE invokes the Ranging and sidelink positioning service exposure from a UE by reusing </w:t>
      </w:r>
      <w:del w:id="5664" w:author="S2-2301784" w:date="2023-01-25T02:00:00Z">
        <w:r w:rsidR="002826E4" w:rsidRPr="00DA730B" w:rsidDel="00295363">
          <w:rPr>
            <w:rFonts w:eastAsia="宋体"/>
            <w:lang w:eastAsia="zh-CN"/>
          </w:rPr>
          <w:delText xml:space="preserve">the </w:delText>
        </w:r>
      </w:del>
      <w:del w:id="5665" w:author="S2-2301784" w:date="2023-01-25T01:59:00Z">
        <w:r w:rsidR="002826E4" w:rsidRPr="00DA730B" w:rsidDel="00295363">
          <w:rPr>
            <w:rFonts w:eastAsia="宋体"/>
            <w:lang w:eastAsia="zh-CN"/>
          </w:rPr>
          <w:delText>LCS architecture and LPP messages</w:delText>
        </w:r>
        <w:r w:rsidR="002826E4" w:rsidRPr="00DA730B" w:rsidDel="00295363">
          <w:rPr>
            <w:lang w:eastAsia="zh-CN"/>
          </w:rPr>
          <w:delText xml:space="preserve">, or via </w:delText>
        </w:r>
      </w:del>
      <w:r w:rsidR="002826E4" w:rsidRPr="00DA730B">
        <w:rPr>
          <w:lang w:eastAsia="zh-CN"/>
        </w:rPr>
        <w:t xml:space="preserve">the Application exposure API over the application layer message, </w:t>
      </w:r>
      <w:ins w:id="5666" w:author="S2-2301784" w:date="2023-01-25T02:00:00Z">
        <w:r>
          <w:rPr>
            <w:lang w:eastAsia="zh-CN"/>
          </w:rPr>
          <w:t xml:space="preserve">and </w:t>
        </w:r>
      </w:ins>
      <w:del w:id="5667" w:author="S2-2301784" w:date="2023-01-25T02:00:00Z">
        <w:r w:rsidR="002826E4" w:rsidRPr="00DA730B" w:rsidDel="00295363">
          <w:rPr>
            <w:lang w:eastAsia="zh-CN"/>
          </w:rPr>
          <w:delText>then</w:delText>
        </w:r>
      </w:del>
      <w:r w:rsidR="002826E4" w:rsidRPr="00DA730B">
        <w:rPr>
          <w:lang w:eastAsia="zh-CN"/>
        </w:rPr>
        <w:t xml:space="preserve"> the subsequent </w:t>
      </w:r>
      <w:ins w:id="5668" w:author="S2-2301784" w:date="2023-01-25T02:00:00Z">
        <w:r w:rsidRPr="00CF635D">
          <w:rPr>
            <w:lang w:eastAsia="zh-CN"/>
          </w:rPr>
          <w:t>reuses the procedure described in the conclusion for clause 8.7</w:t>
        </w:r>
      </w:ins>
      <w:del w:id="5669" w:author="S2-2301784" w:date="2023-01-25T02:00:00Z">
        <w:r w:rsidR="002826E4" w:rsidRPr="00DA730B" w:rsidDel="00295363">
          <w:rPr>
            <w:lang w:eastAsia="zh-CN"/>
          </w:rPr>
          <w:delText>processes rely on the conclusion of KI#7</w:delText>
        </w:r>
      </w:del>
      <w:r w:rsidR="002826E4" w:rsidRPr="00DA730B">
        <w:rPr>
          <w:lang w:eastAsia="zh-CN"/>
        </w:rPr>
        <w:t>.</w:t>
      </w:r>
    </w:p>
    <w:p w14:paraId="01CA7618" w14:textId="01D15CE1" w:rsidR="002826E4" w:rsidRPr="00DA730B" w:rsidRDefault="00CE568C" w:rsidP="00CE568C">
      <w:pPr>
        <w:pStyle w:val="B1"/>
        <w:rPr>
          <w:lang w:eastAsia="zh-CN"/>
        </w:rPr>
      </w:pPr>
      <w:r w:rsidRPr="00CE568C">
        <w:t>-</w:t>
      </w:r>
      <w:r w:rsidRPr="00CE568C">
        <w:tab/>
      </w:r>
      <w:r w:rsidR="002826E4" w:rsidRPr="00CE568C">
        <w:t xml:space="preserve">The SL </w:t>
      </w:r>
      <w:ins w:id="5670" w:author="S2-2301784" w:date="2023-01-25T02:01:00Z">
        <w:r w:rsidR="00295363">
          <w:t>P</w:t>
        </w:r>
      </w:ins>
      <w:del w:id="5671" w:author="S2-2301784" w:date="2023-01-25T02:01:00Z">
        <w:r w:rsidR="002826E4" w:rsidRPr="00CE568C" w:rsidDel="00295363">
          <w:delText>p</w:delText>
        </w:r>
      </w:del>
      <w:r w:rsidR="002826E4" w:rsidRPr="00CE568C">
        <w:t xml:space="preserve">ositioning </w:t>
      </w:r>
      <w:ins w:id="5672" w:author="S2-2301784" w:date="2023-01-25T02:01:00Z">
        <w:r w:rsidR="00295363">
          <w:t xml:space="preserve">Client </w:t>
        </w:r>
      </w:ins>
      <w:r w:rsidR="002826E4" w:rsidRPr="00CE568C">
        <w:t>UE receives the onboarding information in order to use the Application exposure API during the registration procedure.</w:t>
      </w:r>
    </w:p>
    <w:p w14:paraId="4F211F8E" w14:textId="6D9F24E0" w:rsidR="002826E4" w:rsidRPr="000A6DB7" w:rsidRDefault="002826E4" w:rsidP="002826E4">
      <w:pPr>
        <w:pStyle w:val="NO"/>
      </w:pPr>
      <w:r w:rsidRPr="002826E4">
        <w:t>NOTE</w:t>
      </w:r>
      <w:r w:rsidR="001F671C">
        <w:t> </w:t>
      </w:r>
      <w:r>
        <w:t>3</w:t>
      </w:r>
      <w:r w:rsidRPr="002826E4">
        <w:t>:</w:t>
      </w:r>
      <w:r w:rsidRPr="002826E4">
        <w:tab/>
      </w:r>
      <w:r w:rsidR="001F671C">
        <w:t xml:space="preserve">The authorization of the SL positioning client UE for Ranging and sidelink positioning service invocation of two other UEs reuses the procedures will be determined by SA WG6, and defined in </w:t>
      </w:r>
      <w:r w:rsidR="006D34D6">
        <w:t>TS 23.222 [</w:t>
      </w:r>
      <w:r w:rsidR="001F671C">
        <w:t>12].</w:t>
      </w:r>
    </w:p>
    <w:p w14:paraId="236558C9" w14:textId="681A829F" w:rsidR="002826E4" w:rsidDel="00295363" w:rsidRDefault="001F671C" w:rsidP="000A6DB7">
      <w:pPr>
        <w:pStyle w:val="EditorsNote"/>
        <w:rPr>
          <w:del w:id="5673" w:author="S2-2301784" w:date="2023-01-25T02:01:00Z"/>
        </w:rPr>
      </w:pPr>
      <w:del w:id="5674" w:author="S2-2301784" w:date="2023-01-25T02:01:00Z">
        <w:r w:rsidRPr="00D76172" w:rsidDel="00295363">
          <w:rPr>
            <w:lang w:val="en-US" w:eastAsia="zh-CN"/>
          </w:rPr>
          <w:delText>Editor</w:delText>
        </w:r>
        <w:r w:rsidDel="00295363">
          <w:rPr>
            <w:lang w:val="en-US" w:eastAsia="zh-CN"/>
          </w:rPr>
          <w:delText>'</w:delText>
        </w:r>
        <w:r w:rsidRPr="00D76172" w:rsidDel="00295363">
          <w:rPr>
            <w:lang w:val="en-US" w:eastAsia="zh-CN"/>
          </w:rPr>
          <w:delText>s note:</w:delText>
        </w:r>
        <w:r w:rsidR="002826E4" w:rsidRPr="000A6DB7" w:rsidDel="00295363">
          <w:tab/>
          <w:delText xml:space="preserve">It is FFS on whether and </w:delText>
        </w:r>
        <w:r w:rsidR="002826E4" w:rsidRPr="002826E4" w:rsidDel="00295363">
          <w:delText xml:space="preserve">how to use the </w:delText>
        </w:r>
        <w:r w:rsidR="002826E4" w:rsidRPr="000A6DB7" w:rsidDel="00295363">
          <w:rPr>
            <w:rFonts w:eastAsia="宋体"/>
          </w:rPr>
          <w:delText>LCS architecture for</w:delText>
        </w:r>
        <w:r w:rsidR="002826E4" w:rsidRPr="000A6DB7" w:rsidDel="00295363">
          <w:delText xml:space="preserve"> the Ranging and sidelink positioning service exposure to SL positioning client UE.</w:delText>
        </w:r>
      </w:del>
    </w:p>
    <w:p w14:paraId="5C120DD0" w14:textId="349FB430" w:rsidR="00295363" w:rsidRDefault="00295363">
      <w:pPr>
        <w:pStyle w:val="B1"/>
        <w:rPr>
          <w:ins w:id="5675" w:author="S2-2301784" w:date="2023-01-25T02:02:00Z"/>
          <w:lang w:eastAsia="zh-CN"/>
        </w:rPr>
        <w:pPrChange w:id="5676" w:author="S2-2301784" w:date="2023-01-25T02:01:00Z">
          <w:pPr>
            <w:pStyle w:val="EditorsNote"/>
          </w:pPr>
        </w:pPrChange>
      </w:pPr>
      <w:ins w:id="5677" w:author="S2-2301784" w:date="2023-01-25T02:01:00Z">
        <w:r>
          <w:rPr>
            <w:lang w:eastAsia="zh-CN"/>
          </w:rPr>
          <w:t>-</w:t>
        </w:r>
        <w:r>
          <w:rPr>
            <w:lang w:eastAsia="zh-CN"/>
          </w:rPr>
          <w:tab/>
        </w:r>
        <w:r w:rsidRPr="00CF635D">
          <w:rPr>
            <w:lang w:eastAsia="zh-CN"/>
          </w:rPr>
          <w:t>For the enhanced MO-LR case</w:t>
        </w:r>
      </w:ins>
      <w:ins w:id="5678" w:author="S2-2301784" w:date="2023-01-25T02:02:00Z">
        <w:r>
          <w:rPr>
            <w:lang w:eastAsia="zh-CN"/>
          </w:rPr>
          <w:t>:</w:t>
        </w:r>
      </w:ins>
    </w:p>
    <w:p w14:paraId="4F8DB90D" w14:textId="77777777" w:rsidR="00295363" w:rsidRPr="00CF635D" w:rsidRDefault="00295363" w:rsidP="00295363">
      <w:pPr>
        <w:pStyle w:val="B2"/>
        <w:numPr>
          <w:ilvl w:val="0"/>
          <w:numId w:val="70"/>
        </w:numPr>
        <w:rPr>
          <w:ins w:id="5679" w:author="S2-2301784" w:date="2023-01-25T02:02:00Z"/>
          <w:lang w:val="en-US" w:eastAsia="zh-CN"/>
        </w:rPr>
      </w:pPr>
      <w:ins w:id="5680" w:author="S2-2301784" w:date="2023-01-25T02:02:00Z">
        <w:r w:rsidRPr="00CF635D">
          <w:rPr>
            <w:lang w:eastAsia="zh-CN"/>
          </w:rPr>
          <w:t>SL positioning client UE</w:t>
        </w:r>
        <w:r w:rsidRPr="00CF635D">
          <w:rPr>
            <w:lang w:val="en-US" w:eastAsia="zh-CN"/>
          </w:rPr>
          <w:t xml:space="preserve"> sends an enhanced MO-LR request to AMF;, the AMF sends a</w:t>
        </w:r>
        <w:r>
          <w:rPr>
            <w:lang w:val="en-US" w:eastAsia="zh-CN"/>
          </w:rPr>
          <w:t xml:space="preserve"> </w:t>
        </w:r>
        <w:r w:rsidRPr="00CF635D">
          <w:rPr>
            <w:lang w:val="en-US" w:eastAsia="zh-CN"/>
          </w:rPr>
          <w:t>the Ranging/SL positioning request to the GMLC which also includes the SL positioning client UE ID;</w:t>
        </w:r>
      </w:ins>
    </w:p>
    <w:p w14:paraId="0B011A11" w14:textId="77777777" w:rsidR="00295363" w:rsidRPr="00CF635D" w:rsidRDefault="00295363" w:rsidP="00295363">
      <w:pPr>
        <w:pStyle w:val="B2"/>
        <w:numPr>
          <w:ilvl w:val="0"/>
          <w:numId w:val="70"/>
        </w:numPr>
        <w:rPr>
          <w:ins w:id="5681" w:author="S2-2301784" w:date="2023-01-25T02:02:00Z"/>
          <w:lang w:val="en-US" w:eastAsia="zh-CN"/>
        </w:rPr>
      </w:pPr>
      <w:ins w:id="5682" w:author="S2-2301784" w:date="2023-01-25T02:02:00Z">
        <w:r w:rsidRPr="00CF635D">
          <w:rPr>
            <w:lang w:eastAsia="zh-CN"/>
          </w:rPr>
          <w:t xml:space="preserve">GMLC reuses the procedure described in the conclusion for clause 8.7 (like the request from Application server), and sends the </w:t>
        </w:r>
        <w:r w:rsidRPr="00CF635D">
          <w:rPr>
            <w:lang w:val="en-US" w:eastAsia="zh-CN"/>
          </w:rPr>
          <w:t>Ranging/SL positioning result to AMF.</w:t>
        </w:r>
      </w:ins>
    </w:p>
    <w:p w14:paraId="4451B8B2" w14:textId="77777777" w:rsidR="00295363" w:rsidRPr="00CF635D" w:rsidRDefault="00295363" w:rsidP="00295363">
      <w:pPr>
        <w:pStyle w:val="B2"/>
        <w:numPr>
          <w:ilvl w:val="0"/>
          <w:numId w:val="70"/>
        </w:numPr>
        <w:rPr>
          <w:ins w:id="5683" w:author="S2-2301784" w:date="2023-01-25T02:02:00Z"/>
          <w:lang w:val="en-US" w:eastAsia="zh-CN"/>
        </w:rPr>
      </w:pPr>
      <w:ins w:id="5684" w:author="S2-2301784" w:date="2023-01-25T02:02:00Z">
        <w:r w:rsidRPr="00CF635D">
          <w:rPr>
            <w:lang w:val="en-US" w:eastAsia="zh-CN"/>
          </w:rPr>
          <w:t xml:space="preserve">The AMF sends the Ranging/SL positioning result to the </w:t>
        </w:r>
        <w:r w:rsidRPr="00CF635D">
          <w:rPr>
            <w:lang w:eastAsia="zh-CN"/>
          </w:rPr>
          <w:t>SL positioning client UE</w:t>
        </w:r>
        <w:r w:rsidRPr="00CF635D">
          <w:rPr>
            <w:lang w:val="en-US" w:eastAsia="zh-CN"/>
          </w:rPr>
          <w:t xml:space="preserve"> when it receives the result from the GMLC.</w:t>
        </w:r>
      </w:ins>
    </w:p>
    <w:p w14:paraId="6DD05E0A" w14:textId="2D5416CB" w:rsidR="00295363" w:rsidRPr="00295363" w:rsidRDefault="00295363">
      <w:pPr>
        <w:pStyle w:val="NO"/>
        <w:rPr>
          <w:ins w:id="5685" w:author="S2-2301784" w:date="2023-01-25T02:01:00Z"/>
          <w:lang w:val="en-US"/>
          <w:rPrChange w:id="5686" w:author="S2-2301784" w:date="2023-01-25T02:02:00Z">
            <w:rPr>
              <w:ins w:id="5687" w:author="S2-2301784" w:date="2023-01-25T02:01:00Z"/>
            </w:rPr>
          </w:rPrChange>
        </w:rPr>
        <w:pPrChange w:id="5688" w:author="S2-2301784" w:date="2023-01-25T02:02:00Z">
          <w:pPr>
            <w:pStyle w:val="EditorsNote"/>
          </w:pPr>
        </w:pPrChange>
      </w:pPr>
      <w:ins w:id="5689" w:author="S2-2301784" w:date="2023-01-25T02:02:00Z">
        <w:r w:rsidRPr="00CF635D">
          <w:t>NOTE 4:</w:t>
        </w:r>
        <w:r w:rsidRPr="00CF635D">
          <w:tab/>
          <w:t xml:space="preserve">The procedure for Privacy handling on </w:t>
        </w:r>
        <w:r w:rsidRPr="00CF635D">
          <w:rPr>
            <w:rFonts w:eastAsia="等线"/>
            <w:lang w:eastAsia="zh-CN"/>
          </w:rPr>
          <w:t xml:space="preserve">Ranging and sidelink positioning service exposure </w:t>
        </w:r>
        <w:r w:rsidRPr="00CF635D">
          <w:t xml:space="preserve">needs to be </w:t>
        </w:r>
        <w:r w:rsidRPr="00CF635D">
          <w:rPr>
            <w:rFonts w:eastAsia="等线"/>
            <w:lang w:eastAsia="zh-CN"/>
          </w:rPr>
          <w:t>determined by SA3 Group</w:t>
        </w:r>
        <w:r w:rsidRPr="00CF635D">
          <w:t xml:space="preserve"> i.e. the authorization of the </w:t>
        </w:r>
        <w:r w:rsidRPr="00CF635D">
          <w:rPr>
            <w:lang w:eastAsia="zh-CN"/>
          </w:rPr>
          <w:t>SL positioning client UE for</w:t>
        </w:r>
        <w:r w:rsidRPr="00CF635D">
          <w:rPr>
            <w:rFonts w:eastAsia="等线"/>
            <w:lang w:eastAsia="zh-CN"/>
          </w:rPr>
          <w:t xml:space="preserve"> Ranging and sidelink positioning service invocation</w:t>
        </w:r>
        <w:r w:rsidRPr="00CF635D">
          <w:t xml:space="preserve"> of two other UEs.</w:t>
        </w:r>
      </w:ins>
    </w:p>
    <w:p w14:paraId="55767174" w14:textId="1EF47626" w:rsidR="009B0212" w:rsidRPr="00D76172" w:rsidRDefault="009B0212" w:rsidP="009B0212">
      <w:pPr>
        <w:pStyle w:val="2"/>
        <w:rPr>
          <w:lang w:eastAsia="zh-CN"/>
        </w:rPr>
      </w:pPr>
      <w:bookmarkStart w:id="5690" w:name="_Toc117042850"/>
      <w:bookmarkStart w:id="5691" w:name="_Toc125505734"/>
      <w:bookmarkStart w:id="5692" w:name="_Toc125995291"/>
      <w:r w:rsidRPr="00A7799E">
        <w:rPr>
          <w:lang w:eastAsia="zh-CN"/>
        </w:rPr>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5690"/>
      <w:bookmarkEnd w:id="5691"/>
      <w:bookmarkEnd w:id="5692"/>
    </w:p>
    <w:p w14:paraId="3BEB4E73" w14:textId="77777777" w:rsidR="009B0212" w:rsidRPr="00D76172" w:rsidRDefault="009B0212" w:rsidP="009B0212">
      <w:pPr>
        <w:rPr>
          <w:lang w:eastAsia="zh-CN"/>
        </w:rPr>
      </w:pPr>
      <w:r w:rsidRPr="00D76172">
        <w:rPr>
          <w:lang w:eastAsia="zh-CN"/>
        </w:rPr>
        <w:t>The following conclusion is proposed as basis for normative work:</w:t>
      </w:r>
    </w:p>
    <w:p w14:paraId="4D2D6D6A" w14:textId="07A1D84B" w:rsidR="009B0212" w:rsidRPr="00D76172" w:rsidRDefault="009B0212" w:rsidP="009B0212">
      <w:pPr>
        <w:pStyle w:val="B1"/>
        <w:rPr>
          <w:lang w:eastAsia="zh-CN"/>
        </w:rPr>
      </w:pPr>
      <w:r w:rsidRPr="00D76172">
        <w:rPr>
          <w:lang w:eastAsia="zh-CN"/>
        </w:rPr>
        <w:t>-</w:t>
      </w:r>
      <w:r w:rsidRPr="00D76172">
        <w:rPr>
          <w:lang w:eastAsia="zh-CN"/>
        </w:rPr>
        <w:tab/>
        <w:t xml:space="preserve">The 5GS Ranging/Sidelink Positioning service may be exposed to the Application server either via interaction with </w:t>
      </w:r>
      <w:del w:id="5693" w:author="S2-2301785" w:date="2023-01-25T02:16:00Z">
        <w:r w:rsidRPr="00D76172" w:rsidDel="003A2DCC">
          <w:rPr>
            <w:lang w:eastAsia="zh-CN"/>
          </w:rPr>
          <w:delText xml:space="preserve"> </w:delText>
        </w:r>
      </w:del>
      <w:r w:rsidRPr="00D76172">
        <w:rPr>
          <w:lang w:eastAsia="zh-CN"/>
        </w:rPr>
        <w:t>5GC NFs e.g. GMLC or via the NEF</w:t>
      </w:r>
    </w:p>
    <w:p w14:paraId="62CB5AF7" w14:textId="2AE66569" w:rsidR="009B0212" w:rsidRPr="00D76172" w:rsidRDefault="009B0212" w:rsidP="009B0212">
      <w:pPr>
        <w:pStyle w:val="B1"/>
        <w:rPr>
          <w:lang w:eastAsia="zh-CN"/>
        </w:rPr>
      </w:pPr>
      <w:r w:rsidRPr="00D76172">
        <w:rPr>
          <w:lang w:eastAsia="zh-CN"/>
        </w:rPr>
        <w:t>-</w:t>
      </w:r>
      <w:r w:rsidRPr="00D76172">
        <w:rPr>
          <w:lang w:eastAsia="zh-CN"/>
        </w:rPr>
        <w:tab/>
        <w:t>A Ranging/Sidelink Positioning request issued by the Application server is supported. The request supports indication for both relative positioning between two UEs identified in the requests and absolute positioning</w:t>
      </w:r>
      <w:ins w:id="5694" w:author="S2-2301785" w:date="2023-01-25T02:10:00Z">
        <w:r w:rsidR="00661FF5" w:rsidRPr="00661FF5">
          <w:rPr>
            <w:lang w:eastAsia="zh-CN"/>
          </w:rPr>
          <w:t xml:space="preserve"> </w:t>
        </w:r>
        <w:r w:rsidR="00661FF5">
          <w:rPr>
            <w:lang w:eastAsia="zh-CN"/>
          </w:rPr>
          <w:t>and the request may include</w:t>
        </w:r>
        <w:r w:rsidR="00661FF5" w:rsidRPr="00A238CA">
          <w:t xml:space="preserve"> </w:t>
        </w:r>
        <w:r w:rsidR="00661FF5">
          <w:t xml:space="preserve">new </w:t>
        </w:r>
        <w:r w:rsidR="00661FF5" w:rsidRPr="00A238CA">
          <w:rPr>
            <w:lang w:eastAsia="zh-CN"/>
          </w:rPr>
          <w:t xml:space="preserve">ranging/sidelink positioning </w:t>
        </w:r>
        <w:r w:rsidR="00661FF5">
          <w:rPr>
            <w:lang w:eastAsia="zh-CN"/>
          </w:rPr>
          <w:t>parameters (e.g. QoS related</w:t>
        </w:r>
        <w:r w:rsidR="00661FF5" w:rsidRPr="00715ADE">
          <w:rPr>
            <w:lang w:eastAsia="zh-CN"/>
          </w:rPr>
          <w:t xml:space="preserve"> </w:t>
        </w:r>
        <w:r w:rsidR="00661FF5">
          <w:rPr>
            <w:lang w:eastAsia="zh-CN"/>
          </w:rPr>
          <w:t>events regarding accuracy, latency</w:t>
        </w:r>
        <w:r w:rsidR="00661FF5" w:rsidRPr="00A238CA">
          <w:rPr>
            <w:lang w:eastAsia="zh-CN"/>
          </w:rPr>
          <w:t xml:space="preserve"> </w:t>
        </w:r>
        <w:r w:rsidR="00661FF5">
          <w:rPr>
            <w:lang w:eastAsia="zh-CN"/>
          </w:rPr>
          <w:t>for</w:t>
        </w:r>
        <w:r w:rsidR="00661FF5" w:rsidRPr="00A238CA">
          <w:rPr>
            <w:lang w:eastAsia="zh-CN"/>
          </w:rPr>
          <w:t xml:space="preserve"> distance and</w:t>
        </w:r>
        <w:r w:rsidR="00661FF5">
          <w:rPr>
            <w:lang w:eastAsia="zh-CN"/>
          </w:rPr>
          <w:t>/or</w:t>
        </w:r>
        <w:r w:rsidR="00661FF5" w:rsidRPr="00A238CA">
          <w:rPr>
            <w:lang w:eastAsia="zh-CN"/>
          </w:rPr>
          <w:t xml:space="preserve"> direction measurements</w:t>
        </w:r>
        <w:r w:rsidR="00661FF5">
          <w:rPr>
            <w:lang w:eastAsia="zh-CN"/>
          </w:rPr>
          <w:t>)</w:t>
        </w:r>
      </w:ins>
      <w:r w:rsidRPr="00D76172">
        <w:rPr>
          <w:lang w:eastAsia="zh-CN"/>
        </w:rPr>
        <w:t>. The result is returned to the Application server.</w:t>
      </w:r>
    </w:p>
    <w:p w14:paraId="2E6D9F4E" w14:textId="6690A714" w:rsidR="009B0212" w:rsidRDefault="009B0212" w:rsidP="009B0212">
      <w:pPr>
        <w:pStyle w:val="NO"/>
        <w:rPr>
          <w:ins w:id="5695" w:author="S2-2301785" w:date="2023-01-25T02:11:00Z"/>
          <w:lang w:eastAsia="zh-CN"/>
        </w:rPr>
      </w:pPr>
      <w:r w:rsidRPr="00D76172">
        <w:rPr>
          <w:lang w:eastAsia="zh-CN"/>
        </w:rPr>
        <w:t>NOTE 1:</w:t>
      </w:r>
      <w:r w:rsidR="001F671C">
        <w:rPr>
          <w:lang w:eastAsia="zh-CN"/>
        </w:rPr>
        <w:tab/>
      </w:r>
      <w:r w:rsidRPr="00D76172">
        <w:rPr>
          <w:lang w:eastAsia="zh-CN"/>
        </w:rPr>
        <w:t xml:space="preserve">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w:t>
      </w:r>
      <w:del w:id="5696" w:author="S2-2301785" w:date="2023-01-25T02:10:00Z">
        <w:r w:rsidRPr="00D76172" w:rsidDel="00661FF5">
          <w:rPr>
            <w:lang w:eastAsia="zh-CN"/>
          </w:rPr>
          <w:delText>the conclusion for KI#5</w:delText>
        </w:r>
      </w:del>
      <w:ins w:id="5697" w:author="S2-2301785" w:date="2023-01-25T02:10:00Z">
        <w:r w:rsidR="00661FF5">
          <w:rPr>
            <w:lang w:eastAsia="zh-CN"/>
          </w:rPr>
          <w:t>clause 8.5</w:t>
        </w:r>
      </w:ins>
      <w:r w:rsidRPr="00D76172">
        <w:rPr>
          <w:lang w:eastAsia="zh-CN"/>
        </w:rPr>
        <w:t>.</w:t>
      </w:r>
    </w:p>
    <w:p w14:paraId="56669077" w14:textId="5F75FEAD" w:rsidR="00661FF5" w:rsidRPr="00661FF5" w:rsidRDefault="00661FF5" w:rsidP="009B0212">
      <w:pPr>
        <w:pStyle w:val="NO"/>
        <w:rPr>
          <w:lang w:eastAsia="zh-CN"/>
        </w:rPr>
      </w:pPr>
      <w:ins w:id="5698" w:author="S2-2301785" w:date="2023-01-25T02:11:00Z">
        <w:r w:rsidRPr="00E81057">
          <w:rPr>
            <w:lang w:eastAsia="zh-CN"/>
          </w:rPr>
          <w:t xml:space="preserve">NOTE 2: </w:t>
        </w:r>
        <w:r w:rsidRPr="00E81057">
          <w:rPr>
            <w:rFonts w:hint="eastAsia"/>
          </w:rPr>
          <w:t xml:space="preserve">The </w:t>
        </w:r>
        <w:r w:rsidRPr="00E81057">
          <w:t xml:space="preserve">exact </w:t>
        </w:r>
        <w:r w:rsidRPr="00E81057">
          <w:rPr>
            <w:rFonts w:hint="eastAsia"/>
          </w:rPr>
          <w:t xml:space="preserve">parameters </w:t>
        </w:r>
        <w:r w:rsidRPr="00E81057">
          <w:t>used in</w:t>
        </w:r>
        <w:r w:rsidRPr="00E81057">
          <w:rPr>
            <w:rFonts w:hint="eastAsia"/>
          </w:rPr>
          <w:t xml:space="preserve"> </w:t>
        </w:r>
        <w:r w:rsidRPr="00E81057">
          <w:rPr>
            <w:lang w:eastAsia="zh-CN"/>
          </w:rPr>
          <w:t xml:space="preserve">the Ranging/Sidelink Positioning request issued by an Application Server </w:t>
        </w:r>
        <w:r w:rsidRPr="00E81057">
          <w:rPr>
            <w:rFonts w:hint="eastAsia"/>
          </w:rPr>
          <w:t>can be decided in normative phase</w:t>
        </w:r>
        <w:r w:rsidRPr="00E81057">
          <w:t>.</w:t>
        </w:r>
      </w:ins>
    </w:p>
    <w:p w14:paraId="3E854A8E" w14:textId="33325027" w:rsidR="009B0212" w:rsidRPr="00D76172" w:rsidRDefault="009B0212" w:rsidP="009B0212">
      <w:pPr>
        <w:pStyle w:val="B1"/>
        <w:rPr>
          <w:rFonts w:eastAsia="等线"/>
          <w:lang w:eastAsia="zh-CN"/>
        </w:rPr>
      </w:pPr>
      <w:r w:rsidRPr="00D76172">
        <w:rPr>
          <w:rFonts w:eastAsia="等线" w:hint="eastAsia"/>
          <w:lang w:eastAsia="zh-CN"/>
        </w:rPr>
        <w:t>-</w:t>
      </w:r>
      <w:r w:rsidRPr="00D76172">
        <w:rPr>
          <w:rFonts w:eastAsia="等线"/>
          <w:lang w:eastAsia="zh-CN"/>
        </w:rPr>
        <w:tab/>
        <w:t xml:space="preserve">For Ranging/Sidelink Positioning service exposure </w:t>
      </w:r>
      <w:r w:rsidRPr="00D76172">
        <w:rPr>
          <w:lang w:eastAsia="zh-CN"/>
        </w:rPr>
        <w:t>to Application server</w:t>
      </w:r>
      <w:r w:rsidRPr="00D76172">
        <w:rPr>
          <w:rFonts w:eastAsia="等线"/>
          <w:lang w:eastAsia="zh-CN"/>
        </w:rPr>
        <w:t xml:space="preserve">, the LCS architecture </w:t>
      </w:r>
      <w:ins w:id="5699" w:author="S2-2301785" w:date="2023-01-25T02:11:00Z">
        <w:r w:rsidR="00661FF5">
          <w:rPr>
            <w:rFonts w:eastAsia="等线"/>
            <w:lang w:eastAsia="zh-CN"/>
          </w:rPr>
          <w:t xml:space="preserve">includeing </w:t>
        </w:r>
      </w:ins>
      <w:r w:rsidRPr="00D76172">
        <w:rPr>
          <w:rFonts w:eastAsia="等线"/>
          <w:lang w:eastAsia="zh-CN"/>
        </w:rPr>
        <w:t>and MT-LR</w:t>
      </w:r>
      <w:ins w:id="5700" w:author="S2-2301785" w:date="2023-01-25T02:11:00Z">
        <w:r w:rsidR="00661FF5">
          <w:rPr>
            <w:rFonts w:eastAsia="等线"/>
            <w:lang w:eastAsia="zh-CN"/>
          </w:rPr>
          <w:t xml:space="preserve"> and MO-LR</w:t>
        </w:r>
      </w:ins>
      <w:r w:rsidRPr="00D76172">
        <w:rPr>
          <w:rFonts w:eastAsia="等线"/>
          <w:lang w:eastAsia="zh-CN"/>
        </w:rPr>
        <w:t xml:space="preserve"> procedures are taken as baseline</w:t>
      </w:r>
    </w:p>
    <w:p w14:paraId="1A89ED8C" w14:textId="523E2B7C" w:rsidR="009B0212" w:rsidRPr="00D76172" w:rsidRDefault="009B0212" w:rsidP="009B0212">
      <w:pPr>
        <w:pStyle w:val="B2"/>
        <w:rPr>
          <w:lang w:val="en-US" w:eastAsia="zh-CN"/>
        </w:rPr>
      </w:pPr>
      <w:r w:rsidRPr="00D76172">
        <w:rPr>
          <w:rFonts w:hint="eastAsia"/>
          <w:lang w:eastAsia="zh-CN"/>
        </w:rPr>
        <w:t>-</w:t>
      </w:r>
      <w:r w:rsidRPr="00D76172">
        <w:rPr>
          <w:lang w:eastAsia="zh-CN"/>
        </w:rPr>
        <w:tab/>
        <w:t xml:space="preserve">LMF is </w:t>
      </w:r>
      <w:r w:rsidRPr="00D76172">
        <w:rPr>
          <w:lang w:val="en-US" w:eastAsia="zh-CN"/>
        </w:rPr>
        <w:t xml:space="preserve">the </w:t>
      </w:r>
      <w:r w:rsidRPr="00D76172">
        <w:rPr>
          <w:lang w:eastAsia="zh-CN"/>
        </w:rPr>
        <w:t>responsible</w:t>
      </w:r>
      <w:r w:rsidRPr="00D76172">
        <w:rPr>
          <w:lang w:val="en-US" w:eastAsia="zh-CN"/>
        </w:rPr>
        <w:t xml:space="preserve"> 5GC NF</w:t>
      </w:r>
      <w:r w:rsidRPr="00D76172">
        <w:rPr>
          <w:lang w:eastAsia="zh-CN"/>
        </w:rPr>
        <w:t xml:space="preserve"> to trigger Ranging/Sidelink Positioning</w:t>
      </w:r>
      <w:r w:rsidRPr="00D76172">
        <w:rPr>
          <w:lang w:val="en-US" w:eastAsia="zh-CN"/>
        </w:rPr>
        <w:t xml:space="preserve"> to the UE.</w:t>
      </w:r>
    </w:p>
    <w:p w14:paraId="51D000D4" w14:textId="77777777" w:rsidR="00661FF5" w:rsidRDefault="009B0212" w:rsidP="009B0212">
      <w:pPr>
        <w:pStyle w:val="B2"/>
        <w:rPr>
          <w:ins w:id="5701" w:author="S2-2301785" w:date="2023-01-25T02:12:00Z"/>
          <w:lang w:eastAsia="zh-CN"/>
        </w:rPr>
      </w:pPr>
      <w:r w:rsidRPr="00D76172">
        <w:rPr>
          <w:lang w:val="en-US" w:eastAsia="zh-CN"/>
        </w:rPr>
        <w:t>-</w:t>
      </w:r>
      <w:r w:rsidRPr="00D76172">
        <w:rPr>
          <w:lang w:val="en-US" w:eastAsia="zh-CN"/>
        </w:rPr>
        <w:tab/>
        <w:t xml:space="preserve">One Ranging/SL Positioning capable LMF is selected by the AMF for a </w:t>
      </w:r>
      <w:r w:rsidRPr="00D76172">
        <w:rPr>
          <w:lang w:eastAsia="zh-CN"/>
        </w:rPr>
        <w:t>Ranging/Sidelink Positioning</w:t>
      </w:r>
      <w:r w:rsidRPr="00D76172" w:rsidDel="00417500">
        <w:rPr>
          <w:lang w:val="en-US" w:eastAsia="zh-CN"/>
        </w:rPr>
        <w:t xml:space="preserve"> </w:t>
      </w:r>
      <w:r w:rsidRPr="00D76172">
        <w:rPr>
          <w:lang w:val="en-US" w:eastAsia="zh-CN"/>
        </w:rPr>
        <w:t xml:space="preserve">session, the AMF serves either the Target UE or the SL Reference UE or both. </w:t>
      </w:r>
      <w:ins w:id="5702" w:author="S2-2301785" w:date="2023-01-25T02:12:00Z">
        <w:r w:rsidR="00661FF5" w:rsidRPr="00E81057">
          <w:rPr>
            <w:lang w:val="en-US" w:eastAsia="zh-CN"/>
          </w:rPr>
          <w:t>In case the selected LMF does not have the context information for all involved UEs</w:t>
        </w:r>
        <w:r w:rsidR="00661FF5" w:rsidRPr="0047374A">
          <w:rPr>
            <w:lang w:val="en-US" w:eastAsia="zh-CN"/>
          </w:rPr>
          <w:t>, a similar context transfer</w:t>
        </w:r>
        <w:r w:rsidR="00661FF5" w:rsidRPr="00E81057">
          <w:rPr>
            <w:lang w:val="en-US" w:eastAsia="zh-CN"/>
          </w:rPr>
          <w:t xml:space="preserve"> </w:t>
        </w:r>
        <w:r w:rsidR="00661FF5" w:rsidRPr="00E81057">
          <w:rPr>
            <w:lang w:eastAsia="zh-CN"/>
          </w:rPr>
          <w:t>as specified in TS 23.273 [11]</w:t>
        </w:r>
        <w:r w:rsidR="00661FF5" w:rsidRPr="00E81057">
          <w:rPr>
            <w:lang w:val="en-US" w:eastAsia="zh-CN"/>
          </w:rPr>
          <w:t xml:space="preserve"> can be performed, the details of which can be worked out in normative phase.</w:t>
        </w:r>
        <w:r w:rsidR="00661FF5" w:rsidRPr="00E81057">
          <w:rPr>
            <w:lang w:eastAsia="zh-CN"/>
          </w:rPr>
          <w:t xml:space="preserve"> </w:t>
        </w:r>
      </w:ins>
    </w:p>
    <w:p w14:paraId="386AE409" w14:textId="2B689AE3" w:rsidR="009B0212" w:rsidRPr="00D76172" w:rsidDel="003A2DCC" w:rsidRDefault="00661FF5" w:rsidP="009B0212">
      <w:pPr>
        <w:pStyle w:val="B2"/>
        <w:rPr>
          <w:del w:id="5703" w:author="S2-2301785" w:date="2023-01-25T02:15:00Z"/>
          <w:lang w:val="en-US" w:eastAsia="zh-CN"/>
        </w:rPr>
      </w:pPr>
      <w:ins w:id="5704" w:author="S2-2301785" w:date="2023-01-25T02:12:00Z">
        <w:r>
          <w:rPr>
            <w:lang w:eastAsia="zh-CN"/>
          </w:rPr>
          <w:t xml:space="preserve">- </w:t>
        </w:r>
      </w:ins>
      <w:ins w:id="5705" w:author="S2-2301785" w:date="2023-01-25T02:15:00Z">
        <w:r w:rsidR="003A2DCC">
          <w:rPr>
            <w:lang w:eastAsia="zh-CN"/>
          </w:rPr>
          <w:tab/>
        </w:r>
      </w:ins>
      <w:ins w:id="5706" w:author="S2-2301785" w:date="2023-01-25T02:12:00Z">
        <w:r>
          <w:rPr>
            <w:lang w:val="en-US" w:eastAsia="zh-CN"/>
          </w:rPr>
          <w:t xml:space="preserve">For MT-LR procedure, </w:t>
        </w:r>
      </w:ins>
      <w:del w:id="5707" w:author="S2-2301785" w:date="2023-01-25T02:12:00Z">
        <w:r w:rsidR="009B0212" w:rsidRPr="00D76172" w:rsidDel="00661FF5">
          <w:rPr>
            <w:lang w:val="en-US" w:eastAsia="zh-CN"/>
          </w:rPr>
          <w:delText>T</w:delText>
        </w:r>
      </w:del>
      <w:ins w:id="5708" w:author="S2-2301785" w:date="2023-01-25T02:12:00Z">
        <w:r>
          <w:rPr>
            <w:lang w:val="en-US" w:eastAsia="zh-CN"/>
          </w:rPr>
          <w:t>t</w:t>
        </w:r>
      </w:ins>
      <w:r w:rsidR="009B0212" w:rsidRPr="00D76172">
        <w:rPr>
          <w:lang w:val="en-US" w:eastAsia="zh-CN"/>
        </w:rPr>
        <w:t xml:space="preserve">he GMLC selects the AMF. </w:t>
      </w:r>
      <w:del w:id="5709" w:author="S2-2301785" w:date="2023-01-25T02:12:00Z">
        <w:r w:rsidR="009B0212" w:rsidRPr="00D76172" w:rsidDel="00661FF5">
          <w:rPr>
            <w:lang w:val="en-US" w:eastAsia="zh-CN"/>
          </w:rPr>
          <w:delText>.</w:delText>
        </w:r>
      </w:del>
    </w:p>
    <w:p w14:paraId="77BAEE61" w14:textId="60A81B4A" w:rsidR="009B0212" w:rsidRPr="00D76172" w:rsidRDefault="001F671C">
      <w:pPr>
        <w:pStyle w:val="B2"/>
        <w:rPr>
          <w:lang w:val="en-US" w:eastAsia="zh-CN"/>
        </w:rPr>
        <w:pPrChange w:id="5710" w:author="S2-2301785" w:date="2023-01-25T02:15:00Z">
          <w:pPr>
            <w:pStyle w:val="EditorsNote"/>
          </w:pPr>
        </w:pPrChange>
      </w:pPr>
      <w:del w:id="5711" w:author="S2-2301785" w:date="2023-01-25T02:12:00Z">
        <w:r w:rsidRPr="00D76172" w:rsidDel="00661FF5">
          <w:rPr>
            <w:lang w:val="en-US" w:eastAsia="zh-CN"/>
          </w:rPr>
          <w:delText>Editor</w:delText>
        </w:r>
        <w:r w:rsidDel="00661FF5">
          <w:rPr>
            <w:lang w:val="en-US" w:eastAsia="zh-CN"/>
          </w:rPr>
          <w:delText>'</w:delText>
        </w:r>
        <w:r w:rsidRPr="00D76172" w:rsidDel="00661FF5">
          <w:rPr>
            <w:lang w:val="en-US" w:eastAsia="zh-CN"/>
          </w:rPr>
          <w:delText>s note:</w:delText>
        </w:r>
        <w:r w:rsidDel="00661FF5">
          <w:rPr>
            <w:lang w:val="en-US" w:eastAsia="zh-CN"/>
          </w:rPr>
          <w:tab/>
        </w:r>
        <w:r w:rsidR="009B0212" w:rsidRPr="00D76172" w:rsidDel="00661FF5">
          <w:rPr>
            <w:lang w:val="en-US" w:eastAsia="zh-CN"/>
          </w:rPr>
          <w:delText>Whether the same LMF need to be selected for both the Target UE or the SL Reference UE is FFS.</w:delText>
        </w:r>
      </w:del>
    </w:p>
    <w:p w14:paraId="5957F985" w14:textId="5A7E16F8" w:rsidR="009B0212" w:rsidRPr="00D76172" w:rsidRDefault="009B0212" w:rsidP="009B0212">
      <w:pPr>
        <w:pStyle w:val="B2"/>
        <w:rPr>
          <w:lang w:val="en-US" w:eastAsia="zh-CN"/>
        </w:rPr>
      </w:pPr>
      <w:r w:rsidRPr="00D76172">
        <w:rPr>
          <w:lang w:eastAsia="zh-CN"/>
        </w:rPr>
        <w:t>-</w:t>
      </w:r>
      <w:r w:rsidRPr="00D76172">
        <w:rPr>
          <w:lang w:eastAsia="zh-CN"/>
        </w:rPr>
        <w:tab/>
      </w:r>
      <w:del w:id="5712" w:author="S2-2301785" w:date="2023-01-25T02:13:00Z">
        <w:r w:rsidRPr="00D76172" w:rsidDel="00661FF5">
          <w:rPr>
            <w:lang w:val="en-US" w:eastAsia="zh-CN"/>
          </w:rPr>
          <w:delText xml:space="preserve">If UE-only Operation is not possible, </w:delText>
        </w:r>
      </w:del>
      <w:r w:rsidRPr="00D76172">
        <w:rPr>
          <w:lang w:val="en-US" w:eastAsia="zh-CN"/>
        </w:rPr>
        <w:t>LMF</w:t>
      </w:r>
      <w:ins w:id="5713" w:author="S2-2301785" w:date="2023-01-25T02:13:00Z">
        <w:r w:rsidR="00661FF5">
          <w:rPr>
            <w:lang w:val="en-US" w:eastAsia="zh-CN"/>
          </w:rPr>
          <w:t xml:space="preserve"> or UE</w:t>
        </w:r>
      </w:ins>
      <w:r w:rsidRPr="00D76172">
        <w:rPr>
          <w:lang w:val="en-US" w:eastAsia="zh-CN"/>
        </w:rPr>
        <w:t xml:space="preserve"> </w:t>
      </w:r>
      <w:del w:id="5714" w:author="S2-2301785" w:date="2023-01-25T02:13:00Z">
        <w:r w:rsidRPr="00D76172" w:rsidDel="00661FF5">
          <w:rPr>
            <w:lang w:val="en-US" w:eastAsia="zh-CN"/>
          </w:rPr>
          <w:delText xml:space="preserve">is responsible for </w:delText>
        </w:r>
      </w:del>
      <w:r w:rsidRPr="00D76172">
        <w:rPr>
          <w:lang w:val="en-US" w:eastAsia="zh-CN"/>
        </w:rPr>
        <w:t>perform</w:t>
      </w:r>
      <w:ins w:id="5715" w:author="S2-2301785" w:date="2023-01-25T02:13:00Z">
        <w:r w:rsidR="00661FF5">
          <w:rPr>
            <w:lang w:val="en-US" w:eastAsia="zh-CN"/>
          </w:rPr>
          <w:t>s</w:t>
        </w:r>
      </w:ins>
      <w:del w:id="5716" w:author="S2-2301785" w:date="2023-01-25T02:13:00Z">
        <w:r w:rsidRPr="00D76172" w:rsidDel="00661FF5">
          <w:rPr>
            <w:lang w:val="en-US" w:eastAsia="zh-CN"/>
          </w:rPr>
          <w:delText>ing</w:delText>
        </w:r>
      </w:del>
      <w:r w:rsidRPr="00D76172">
        <w:rPr>
          <w:lang w:val="en-US" w:eastAsia="zh-CN"/>
        </w:rPr>
        <w:t xml:space="preserve"> result calculation.</w:t>
      </w:r>
    </w:p>
    <w:p w14:paraId="1F0C4DF1" w14:textId="77777777" w:rsidR="009B0212" w:rsidRPr="00D76172" w:rsidRDefault="009B0212" w:rsidP="009B0212">
      <w:pPr>
        <w:pStyle w:val="B2"/>
        <w:rPr>
          <w:lang w:eastAsia="zh-CN"/>
        </w:rPr>
      </w:pPr>
      <w:r w:rsidRPr="00D76172">
        <w:rPr>
          <w:lang w:val="en-US" w:eastAsia="zh-CN"/>
        </w:rPr>
        <w:t>-</w:t>
      </w:r>
      <w:r w:rsidRPr="00D76172">
        <w:rPr>
          <w:lang w:val="en-US" w:eastAsia="zh-CN"/>
        </w:rPr>
        <w:tab/>
        <w:t xml:space="preserve">If </w:t>
      </w:r>
      <w:r w:rsidRPr="00D76172">
        <w:rPr>
          <w:lang w:eastAsia="zh-CN"/>
        </w:rPr>
        <w:t xml:space="preserve">LMF determines to use Network Assisted SL Positioning to position a Target UE, </w:t>
      </w:r>
      <w:r w:rsidRPr="00D76172">
        <w:rPr>
          <w:lang w:val="en-US" w:eastAsia="zh-CN"/>
        </w:rPr>
        <w:t>Ranging/Sidelink Positioning results and Uu positioning results may be combined by LMF before exposing the results to the AF</w:t>
      </w:r>
      <w:r w:rsidRPr="00D76172">
        <w:rPr>
          <w:lang w:eastAsia="zh-CN"/>
        </w:rPr>
        <w:t>. Details are described in the conclusion for KI#5.</w:t>
      </w:r>
    </w:p>
    <w:p w14:paraId="29E3151D" w14:textId="77777777" w:rsidR="00282747" w:rsidRDefault="009B0212">
      <w:pPr>
        <w:pStyle w:val="NO"/>
        <w:rPr>
          <w:ins w:id="5717" w:author="Mi" w:date="2023-01-30T18:06:00Z"/>
          <w:lang w:eastAsia="zh-CN"/>
        </w:rPr>
        <w:pPrChange w:id="5718" w:author="S2-2301785" w:date="2023-01-25T02:16:00Z">
          <w:pPr>
            <w:pStyle w:val="9"/>
          </w:pPr>
        </w:pPrChange>
      </w:pPr>
      <w:r w:rsidRPr="00D76172">
        <w:rPr>
          <w:lang w:eastAsia="zh-CN"/>
        </w:rPr>
        <w:lastRenderedPageBreak/>
        <w:t xml:space="preserve">NOTE </w:t>
      </w:r>
      <w:ins w:id="5719" w:author="S2-2301785" w:date="2023-01-25T02:13:00Z">
        <w:r w:rsidR="00661FF5">
          <w:rPr>
            <w:lang w:eastAsia="zh-CN"/>
          </w:rPr>
          <w:t>3</w:t>
        </w:r>
      </w:ins>
      <w:del w:id="5720" w:author="S2-2301785" w:date="2023-01-25T02:13:00Z">
        <w:r w:rsidRPr="00D76172" w:rsidDel="00661FF5">
          <w:rPr>
            <w:lang w:eastAsia="zh-CN"/>
          </w:rPr>
          <w:delText>2</w:delText>
        </w:r>
      </w:del>
      <w:r>
        <w:rPr>
          <w:lang w:eastAsia="zh-CN"/>
        </w:rPr>
        <w:t>:</w:t>
      </w:r>
      <w:ins w:id="5721" w:author="S2-2301785" w:date="2023-01-25T02:14:00Z">
        <w:r w:rsidR="00661FF5">
          <w:rPr>
            <w:lang w:eastAsia="zh-CN"/>
          </w:rPr>
          <w:t xml:space="preserve"> </w:t>
        </w:r>
      </w:ins>
      <w:r>
        <w:rPr>
          <w:lang w:eastAsia="zh-CN"/>
        </w:rPr>
        <w:tab/>
      </w:r>
      <w:ins w:id="5722" w:author="S2-2301785" w:date="2023-01-25T02:13:00Z">
        <w:r w:rsidR="00661FF5" w:rsidRPr="00AF0DB8">
          <w:rPr>
            <w:lang w:eastAsia="zh-CN"/>
          </w:rPr>
          <w:t xml:space="preserve">No normative work </w:t>
        </w:r>
        <w:r w:rsidR="00661FF5">
          <w:rPr>
            <w:lang w:eastAsia="zh-CN"/>
          </w:rPr>
          <w:t>will be performed on</w:t>
        </w:r>
        <w:r w:rsidR="00661FF5" w:rsidRPr="00AF0DB8">
          <w:rPr>
            <w:lang w:eastAsia="zh-CN"/>
          </w:rPr>
          <w:t xml:space="preserve"> inter-PLMN case in</w:t>
        </w:r>
        <w:r w:rsidR="00661FF5">
          <w:rPr>
            <w:lang w:eastAsia="zh-CN"/>
          </w:rPr>
          <w:t xml:space="preserve"> SA2 for</w:t>
        </w:r>
        <w:r w:rsidR="00661FF5" w:rsidRPr="00AF0DB8">
          <w:rPr>
            <w:lang w:eastAsia="zh-CN"/>
          </w:rPr>
          <w:t xml:space="preserve"> R18.</w:t>
        </w:r>
      </w:ins>
      <w:ins w:id="5723" w:author="S2-2301785" w:date="2023-01-25T02:14:00Z">
        <w:r w:rsidR="00661FF5">
          <w:rPr>
            <w:lang w:eastAsia="zh-CN"/>
          </w:rPr>
          <w:t xml:space="preserve"> </w:t>
        </w:r>
      </w:ins>
    </w:p>
    <w:p w14:paraId="04CE1245" w14:textId="41F9DEBF" w:rsidR="009B0212" w:rsidRPr="00DF048C" w:rsidDel="003A2DCC" w:rsidRDefault="009B0212" w:rsidP="000A6DB7">
      <w:pPr>
        <w:pStyle w:val="NO"/>
        <w:rPr>
          <w:del w:id="5724" w:author="S2-2301785" w:date="2023-01-25T02:16:00Z"/>
        </w:rPr>
      </w:pPr>
      <w:del w:id="5725" w:author="S2-2301785" w:date="2023-01-25T02:14:00Z">
        <w:r w:rsidRPr="00D76172" w:rsidDel="00661FF5">
          <w:rPr>
            <w:lang w:eastAsia="zh-CN"/>
          </w:rPr>
          <w:delText xml:space="preserve">How to </w:delText>
        </w:r>
        <w:r w:rsidRPr="00D76172" w:rsidDel="00661FF5">
          <w:rPr>
            <w:lang w:eastAsia="ko-KR"/>
          </w:rPr>
          <w:delText>support Ranging/SL Positioning between UEs belonging to different PLMNs may be developed during the normative phase if time allows.</w:delText>
        </w:r>
      </w:del>
    </w:p>
    <w:p w14:paraId="58F396D2" w14:textId="5367A4A3" w:rsidR="001419AE" w:rsidRPr="00DF048C" w:rsidRDefault="002675F0" w:rsidP="00282747">
      <w:pPr>
        <w:pStyle w:val="8"/>
        <w:overflowPunct/>
        <w:autoSpaceDE/>
        <w:autoSpaceDN/>
        <w:adjustRightInd/>
        <w:textAlignment w:val="auto"/>
        <w:pPrChange w:id="5726" w:author="Mi" w:date="2023-01-30T18:06:00Z">
          <w:pPr>
            <w:pStyle w:val="9"/>
          </w:pPr>
        </w:pPrChange>
      </w:pPr>
      <w:bookmarkStart w:id="5727" w:name="tsgNames"/>
      <w:bookmarkStart w:id="5728" w:name="startOfAnnexes"/>
      <w:bookmarkEnd w:id="5727"/>
      <w:bookmarkEnd w:id="5728"/>
      <w:r w:rsidRPr="00DF048C">
        <w:br w:type="page"/>
      </w:r>
      <w:bookmarkStart w:id="5729" w:name="_Toc2086459"/>
      <w:bookmarkStart w:id="5730" w:name="_Toc97050522"/>
      <w:bookmarkStart w:id="5731" w:name="_Toc97050737"/>
      <w:bookmarkStart w:id="5732" w:name="_Toc97050937"/>
      <w:bookmarkStart w:id="5733" w:name="_Toc97142396"/>
      <w:bookmarkStart w:id="5734" w:name="_Toc100781054"/>
      <w:bookmarkStart w:id="5735" w:name="_Toc100782279"/>
      <w:bookmarkStart w:id="5736" w:name="_Toc100782403"/>
      <w:bookmarkStart w:id="5737" w:name="_Toc100782532"/>
      <w:bookmarkStart w:id="5738" w:name="_Toc100782661"/>
      <w:bookmarkStart w:id="5739" w:name="_Toc104299598"/>
      <w:bookmarkStart w:id="5740" w:name="_Toc112768617"/>
      <w:bookmarkStart w:id="5741" w:name="_Toc112768908"/>
      <w:bookmarkStart w:id="5742" w:name="_Toc112769152"/>
      <w:bookmarkStart w:id="5743" w:name="_Toc112772589"/>
      <w:bookmarkStart w:id="5744" w:name="_Toc112864264"/>
      <w:bookmarkStart w:id="5745" w:name="_Toc112865406"/>
      <w:bookmarkStart w:id="5746" w:name="_Toc125995292"/>
      <w:r w:rsidR="001419AE" w:rsidRPr="00282747">
        <w:rPr>
          <w:rFonts w:eastAsiaTheme="minorEastAsia"/>
          <w:lang w:eastAsia="en-US"/>
        </w:rPr>
        <w:lastRenderedPageBreak/>
        <w:t xml:space="preserve">Annex </w:t>
      </w:r>
      <w:r w:rsidR="001F671C" w:rsidRPr="00282747">
        <w:rPr>
          <w:rFonts w:eastAsiaTheme="minorEastAsia"/>
          <w:lang w:eastAsia="en-US"/>
        </w:rPr>
        <w:t>A</w:t>
      </w:r>
      <w:r w:rsidR="001419AE" w:rsidRPr="00282747">
        <w:rPr>
          <w:rFonts w:eastAsiaTheme="minorEastAsia"/>
          <w:lang w:eastAsia="en-US"/>
        </w:rPr>
        <w:t>:</w:t>
      </w:r>
      <w:r w:rsidR="001419AE" w:rsidRPr="00282747">
        <w:rPr>
          <w:rFonts w:eastAsiaTheme="minorEastAsia"/>
          <w:lang w:eastAsia="en-US"/>
        </w:rPr>
        <w:br/>
        <w:t>Change history</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1276"/>
        <w:gridCol w:w="1134"/>
        <w:gridCol w:w="567"/>
        <w:gridCol w:w="567"/>
        <w:gridCol w:w="567"/>
        <w:gridCol w:w="3977"/>
        <w:gridCol w:w="708"/>
      </w:tblGrid>
      <w:tr w:rsidR="001419AE" w:rsidRPr="00DF048C" w14:paraId="586A4365" w14:textId="77777777" w:rsidTr="00EE013D">
        <w:trPr>
          <w:cantSplit/>
          <w:jc w:val="center"/>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5747" w:name="historyclause"/>
            <w:bookmarkEnd w:id="5747"/>
            <w:r w:rsidRPr="00DF048C">
              <w:rPr>
                <w:b/>
              </w:rPr>
              <w:lastRenderedPageBreak/>
              <w:t>Change history</w:t>
            </w:r>
          </w:p>
        </w:tc>
      </w:tr>
      <w:tr w:rsidR="00B967D7" w:rsidRPr="00DF048C" w14:paraId="211C7988" w14:textId="77777777" w:rsidTr="00B967D7">
        <w:trPr>
          <w:cantSplit/>
          <w:jc w:val="center"/>
        </w:trPr>
        <w:tc>
          <w:tcPr>
            <w:tcW w:w="843"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276"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134"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567"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567"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567"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3977"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B967D7" w:rsidRPr="00FF2810" w14:paraId="4C21EDF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3977"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B967D7" w:rsidRPr="00D47663" w14:paraId="3EA2D3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5748" w:name="S2-2201109"/>
            <w:r w:rsidRPr="00D47663">
              <w:rPr>
                <w:sz w:val="16"/>
                <w:szCs w:val="16"/>
              </w:rPr>
              <w:t>S2-2201109</w:t>
            </w:r>
            <w:bookmarkEnd w:id="5748"/>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B967D7" w:rsidRPr="00D47663" w14:paraId="406853F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B967D7" w:rsidRPr="00D47663" w14:paraId="34B3E5D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B967D7" w:rsidRPr="00D47663" w14:paraId="0E6813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D47663">
            <w:pPr>
              <w:pStyle w:val="TAL"/>
              <w:rPr>
                <w:sz w:val="16"/>
                <w:szCs w:val="16"/>
              </w:rPr>
            </w:pPr>
            <w:r w:rsidRPr="00D47663">
              <w:rPr>
                <w:sz w:val="16"/>
                <w:szCs w:val="16"/>
              </w:rPr>
              <w:t>S2-2201610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D47663">
            <w:pPr>
              <w:pStyle w:val="TAL"/>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D47663">
            <w:pPr>
              <w:pStyle w:val="TAC"/>
              <w:rPr>
                <w:sz w:val="16"/>
                <w:szCs w:val="16"/>
              </w:rPr>
            </w:pPr>
            <w:r w:rsidRPr="00D47663">
              <w:rPr>
                <w:sz w:val="16"/>
                <w:szCs w:val="16"/>
              </w:rPr>
              <w:t>0.1.0</w:t>
            </w:r>
          </w:p>
        </w:tc>
      </w:tr>
      <w:tr w:rsidR="00B967D7" w:rsidRPr="00D47663" w14:paraId="7BA61CA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D47663">
            <w:pPr>
              <w:pStyle w:val="TAL"/>
              <w:rPr>
                <w:sz w:val="16"/>
                <w:szCs w:val="16"/>
              </w:rPr>
            </w:pPr>
            <w:r w:rsidRPr="00D47663">
              <w:rPr>
                <w:sz w:val="16"/>
                <w:szCs w:val="16"/>
              </w:rPr>
              <w:t>S2-2201611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D47663">
            <w:pPr>
              <w:pStyle w:val="TAL"/>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D47663">
            <w:pPr>
              <w:pStyle w:val="TAC"/>
              <w:rPr>
                <w:sz w:val="16"/>
                <w:szCs w:val="16"/>
              </w:rPr>
            </w:pPr>
            <w:r w:rsidRPr="00D47663">
              <w:rPr>
                <w:sz w:val="16"/>
                <w:szCs w:val="16"/>
              </w:rPr>
              <w:t>0.1.0</w:t>
            </w:r>
          </w:p>
        </w:tc>
      </w:tr>
      <w:tr w:rsidR="00B967D7" w:rsidRPr="00D47663" w14:paraId="1FAF2C1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D47663">
            <w:pPr>
              <w:pStyle w:val="TAL"/>
              <w:rPr>
                <w:sz w:val="16"/>
                <w:szCs w:val="16"/>
              </w:rPr>
            </w:pPr>
            <w:r w:rsidRPr="00D47663">
              <w:rPr>
                <w:sz w:val="16"/>
                <w:szCs w:val="16"/>
              </w:rPr>
              <w:t>S2-2201612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D47663">
            <w:pPr>
              <w:pStyle w:val="TAL"/>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D47663">
            <w:pPr>
              <w:pStyle w:val="TAC"/>
              <w:rPr>
                <w:sz w:val="16"/>
                <w:szCs w:val="16"/>
              </w:rPr>
            </w:pPr>
            <w:r w:rsidRPr="00D47663">
              <w:rPr>
                <w:sz w:val="16"/>
                <w:szCs w:val="16"/>
              </w:rPr>
              <w:t>0.1.0</w:t>
            </w:r>
          </w:p>
        </w:tc>
      </w:tr>
      <w:tr w:rsidR="00B967D7" w:rsidRPr="00D47663" w14:paraId="0E9016D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D47663">
            <w:pPr>
              <w:pStyle w:val="TAL"/>
              <w:rPr>
                <w:sz w:val="16"/>
                <w:szCs w:val="16"/>
              </w:rPr>
            </w:pPr>
            <w:r w:rsidRPr="00D47663">
              <w:rPr>
                <w:sz w:val="16"/>
                <w:szCs w:val="16"/>
              </w:rPr>
              <w:t>S2-2201613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D47663">
            <w:pPr>
              <w:pStyle w:val="TAL"/>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D47663">
            <w:pPr>
              <w:pStyle w:val="TAC"/>
              <w:rPr>
                <w:sz w:val="16"/>
                <w:szCs w:val="16"/>
              </w:rPr>
            </w:pPr>
            <w:r w:rsidRPr="00D47663">
              <w:rPr>
                <w:sz w:val="16"/>
                <w:szCs w:val="16"/>
              </w:rPr>
              <w:t>0.1.0</w:t>
            </w:r>
          </w:p>
        </w:tc>
      </w:tr>
      <w:tr w:rsidR="00B967D7" w:rsidRPr="00D47663" w14:paraId="44CF23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D47663">
            <w:pPr>
              <w:pStyle w:val="TAL"/>
              <w:rPr>
                <w:sz w:val="16"/>
                <w:szCs w:val="16"/>
              </w:rPr>
            </w:pPr>
            <w:r w:rsidRPr="00D47663">
              <w:rPr>
                <w:sz w:val="16"/>
                <w:szCs w:val="16"/>
              </w:rPr>
              <w:t>S2-2201614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D47663">
            <w:pPr>
              <w:pStyle w:val="TAL"/>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D47663">
            <w:pPr>
              <w:pStyle w:val="TAC"/>
              <w:rPr>
                <w:sz w:val="16"/>
                <w:szCs w:val="16"/>
              </w:rPr>
            </w:pPr>
            <w:r w:rsidRPr="00D47663">
              <w:rPr>
                <w:sz w:val="16"/>
                <w:szCs w:val="16"/>
              </w:rPr>
              <w:t>0.1.0</w:t>
            </w:r>
          </w:p>
        </w:tc>
      </w:tr>
      <w:tr w:rsidR="00B967D7" w:rsidRPr="00D47663" w14:paraId="27A744F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D47663">
            <w:pPr>
              <w:pStyle w:val="TAL"/>
              <w:rPr>
                <w:sz w:val="16"/>
                <w:szCs w:val="16"/>
              </w:rPr>
            </w:pPr>
            <w:r w:rsidRPr="00D47663">
              <w:rPr>
                <w:sz w:val="16"/>
                <w:szCs w:val="16"/>
              </w:rPr>
              <w:t>S2-2201615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D47663">
            <w:pPr>
              <w:pStyle w:val="TAL"/>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D47663">
            <w:pPr>
              <w:pStyle w:val="TAC"/>
              <w:rPr>
                <w:sz w:val="16"/>
                <w:szCs w:val="16"/>
              </w:rPr>
            </w:pPr>
            <w:r w:rsidRPr="00D47663">
              <w:rPr>
                <w:sz w:val="16"/>
                <w:szCs w:val="16"/>
              </w:rPr>
              <w:t>0.1.0</w:t>
            </w:r>
          </w:p>
        </w:tc>
      </w:tr>
      <w:tr w:rsidR="00B967D7" w:rsidRPr="00D47663" w14:paraId="05BFDE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D47663">
            <w:pPr>
              <w:pStyle w:val="TAL"/>
              <w:rPr>
                <w:sz w:val="16"/>
                <w:szCs w:val="16"/>
              </w:rPr>
            </w:pPr>
            <w:r w:rsidRPr="00D47663">
              <w:rPr>
                <w:sz w:val="16"/>
                <w:szCs w:val="16"/>
              </w:rPr>
              <w:t>S2-2201616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D47663">
            <w:pPr>
              <w:pStyle w:val="TAL"/>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D47663">
            <w:pPr>
              <w:pStyle w:val="TAC"/>
              <w:rPr>
                <w:sz w:val="16"/>
                <w:szCs w:val="16"/>
              </w:rPr>
            </w:pPr>
            <w:r w:rsidRPr="00D47663">
              <w:rPr>
                <w:sz w:val="16"/>
                <w:szCs w:val="16"/>
              </w:rPr>
              <w:t>0.1.0</w:t>
            </w:r>
          </w:p>
        </w:tc>
      </w:tr>
      <w:tr w:rsidR="00B967D7" w:rsidRPr="00D47663" w14:paraId="49BD50F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D47663">
            <w:pPr>
              <w:pStyle w:val="TAL"/>
              <w:rPr>
                <w:sz w:val="16"/>
                <w:szCs w:val="16"/>
              </w:rPr>
            </w:pPr>
            <w:r w:rsidRPr="00D47663">
              <w:rPr>
                <w:sz w:val="16"/>
                <w:szCs w:val="16"/>
              </w:rPr>
              <w:t>S2-2203337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D47663">
            <w:pPr>
              <w:pStyle w:val="TAL"/>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D47663">
            <w:pPr>
              <w:pStyle w:val="TAC"/>
              <w:rPr>
                <w:sz w:val="16"/>
                <w:szCs w:val="16"/>
              </w:rPr>
            </w:pPr>
            <w:r w:rsidRPr="00D47663">
              <w:rPr>
                <w:sz w:val="16"/>
                <w:szCs w:val="16"/>
              </w:rPr>
              <w:t>0.2.0</w:t>
            </w:r>
          </w:p>
        </w:tc>
      </w:tr>
      <w:tr w:rsidR="00B967D7" w:rsidRPr="00D47663" w14:paraId="37CFFB6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D47663">
            <w:pPr>
              <w:pStyle w:val="TAL"/>
              <w:rPr>
                <w:sz w:val="16"/>
                <w:szCs w:val="16"/>
              </w:rPr>
            </w:pPr>
            <w:r w:rsidRPr="00D47663">
              <w:rPr>
                <w:sz w:val="16"/>
                <w:szCs w:val="16"/>
              </w:rPr>
              <w:t>S2-2203338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D47663">
            <w:pPr>
              <w:pStyle w:val="TAL"/>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D47663">
            <w:pPr>
              <w:pStyle w:val="TAC"/>
              <w:rPr>
                <w:sz w:val="16"/>
                <w:szCs w:val="16"/>
              </w:rPr>
            </w:pPr>
            <w:r w:rsidRPr="00D47663">
              <w:rPr>
                <w:sz w:val="16"/>
                <w:szCs w:val="16"/>
              </w:rPr>
              <w:t>0.2.0</w:t>
            </w:r>
          </w:p>
        </w:tc>
      </w:tr>
      <w:tr w:rsidR="00B967D7" w:rsidRPr="00D47663" w14:paraId="4892AC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D47663">
            <w:pPr>
              <w:pStyle w:val="TAL"/>
              <w:rPr>
                <w:sz w:val="16"/>
                <w:szCs w:val="16"/>
              </w:rPr>
            </w:pPr>
            <w:r w:rsidRPr="00D47663">
              <w:rPr>
                <w:sz w:val="16"/>
                <w:szCs w:val="16"/>
              </w:rPr>
              <w:t>S2-2203339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D47663">
            <w:pPr>
              <w:pStyle w:val="TAL"/>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D47663">
            <w:pPr>
              <w:pStyle w:val="TAC"/>
              <w:rPr>
                <w:sz w:val="16"/>
                <w:szCs w:val="16"/>
              </w:rPr>
            </w:pPr>
            <w:r w:rsidRPr="00D47663">
              <w:rPr>
                <w:sz w:val="16"/>
                <w:szCs w:val="16"/>
              </w:rPr>
              <w:t>0.2.0</w:t>
            </w:r>
          </w:p>
        </w:tc>
      </w:tr>
      <w:tr w:rsidR="00B967D7" w:rsidRPr="00D47663" w14:paraId="188E158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D47663">
            <w:pPr>
              <w:pStyle w:val="TAL"/>
              <w:rPr>
                <w:sz w:val="16"/>
                <w:szCs w:val="16"/>
              </w:rPr>
            </w:pPr>
            <w:r w:rsidRPr="00D47663">
              <w:rPr>
                <w:sz w:val="16"/>
                <w:szCs w:val="16"/>
              </w:rPr>
              <w:t>S2-2203340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D47663">
            <w:pPr>
              <w:pStyle w:val="TAL"/>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D47663">
            <w:pPr>
              <w:pStyle w:val="TAC"/>
              <w:rPr>
                <w:sz w:val="16"/>
                <w:szCs w:val="16"/>
              </w:rPr>
            </w:pPr>
            <w:r w:rsidRPr="00D47663">
              <w:rPr>
                <w:sz w:val="16"/>
                <w:szCs w:val="16"/>
              </w:rPr>
              <w:t>0.2.0</w:t>
            </w:r>
          </w:p>
        </w:tc>
      </w:tr>
      <w:tr w:rsidR="00B967D7" w:rsidRPr="00D47663" w14:paraId="605D48D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D47663">
            <w:pPr>
              <w:pStyle w:val="TAL"/>
              <w:rPr>
                <w:sz w:val="16"/>
                <w:szCs w:val="16"/>
              </w:rPr>
            </w:pPr>
            <w:r w:rsidRPr="00D47663">
              <w:rPr>
                <w:sz w:val="16"/>
                <w:szCs w:val="16"/>
              </w:rPr>
              <w:t>S2-2203341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D47663">
            <w:pPr>
              <w:pStyle w:val="TAL"/>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D47663">
            <w:pPr>
              <w:pStyle w:val="TAC"/>
              <w:rPr>
                <w:sz w:val="16"/>
                <w:szCs w:val="16"/>
              </w:rPr>
            </w:pPr>
            <w:r w:rsidRPr="00D47663">
              <w:rPr>
                <w:sz w:val="16"/>
                <w:szCs w:val="16"/>
              </w:rPr>
              <w:t>0.2.0</w:t>
            </w:r>
          </w:p>
        </w:tc>
      </w:tr>
      <w:tr w:rsidR="00B967D7" w:rsidRPr="00D47663" w14:paraId="548FFE6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D47663">
            <w:pPr>
              <w:pStyle w:val="TAL"/>
              <w:rPr>
                <w:sz w:val="16"/>
                <w:szCs w:val="16"/>
              </w:rPr>
            </w:pPr>
            <w:r w:rsidRPr="00D47663">
              <w:rPr>
                <w:sz w:val="16"/>
                <w:szCs w:val="16"/>
              </w:rPr>
              <w:t>S2-2203342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D47663">
            <w:pPr>
              <w:pStyle w:val="TAL"/>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D47663">
            <w:pPr>
              <w:pStyle w:val="TAC"/>
              <w:rPr>
                <w:sz w:val="16"/>
                <w:szCs w:val="16"/>
              </w:rPr>
            </w:pPr>
            <w:r w:rsidRPr="00D47663">
              <w:rPr>
                <w:sz w:val="16"/>
                <w:szCs w:val="16"/>
              </w:rPr>
              <w:t>0.2.0</w:t>
            </w:r>
          </w:p>
        </w:tc>
      </w:tr>
      <w:tr w:rsidR="00B967D7" w:rsidRPr="00D47663" w14:paraId="792F34B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D47663">
            <w:pPr>
              <w:pStyle w:val="TAL"/>
              <w:rPr>
                <w:sz w:val="16"/>
                <w:szCs w:val="16"/>
              </w:rPr>
            </w:pPr>
            <w:r w:rsidRPr="00D47663">
              <w:rPr>
                <w:sz w:val="16"/>
                <w:szCs w:val="16"/>
              </w:rPr>
              <w:t>S2-2203343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D47663">
            <w:pPr>
              <w:pStyle w:val="TAL"/>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D47663">
            <w:pPr>
              <w:pStyle w:val="TAC"/>
              <w:rPr>
                <w:sz w:val="16"/>
                <w:szCs w:val="16"/>
              </w:rPr>
            </w:pPr>
            <w:r w:rsidRPr="00D47663">
              <w:rPr>
                <w:sz w:val="16"/>
                <w:szCs w:val="16"/>
              </w:rPr>
              <w:t>0.2.0</w:t>
            </w:r>
          </w:p>
        </w:tc>
      </w:tr>
      <w:tr w:rsidR="00B967D7" w:rsidRPr="00D47663" w14:paraId="03A15EC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D47663">
            <w:pPr>
              <w:pStyle w:val="TAL"/>
              <w:rPr>
                <w:sz w:val="16"/>
                <w:szCs w:val="16"/>
              </w:rPr>
            </w:pPr>
            <w:r w:rsidRPr="00D47663">
              <w:rPr>
                <w:sz w:val="16"/>
                <w:szCs w:val="16"/>
              </w:rPr>
              <w:t>S2-2203344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D47663">
            <w:pPr>
              <w:pStyle w:val="TAL"/>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D47663">
            <w:pPr>
              <w:pStyle w:val="TAC"/>
              <w:rPr>
                <w:sz w:val="16"/>
                <w:szCs w:val="16"/>
              </w:rPr>
            </w:pPr>
            <w:r w:rsidRPr="00D47663">
              <w:rPr>
                <w:sz w:val="16"/>
                <w:szCs w:val="16"/>
              </w:rPr>
              <w:t>0.2.0</w:t>
            </w:r>
          </w:p>
        </w:tc>
      </w:tr>
      <w:tr w:rsidR="00B967D7" w:rsidRPr="00D47663" w14:paraId="02753D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D47663">
            <w:pPr>
              <w:pStyle w:val="TAL"/>
              <w:rPr>
                <w:sz w:val="16"/>
                <w:szCs w:val="16"/>
              </w:rPr>
            </w:pPr>
            <w:r w:rsidRPr="00D47663">
              <w:rPr>
                <w:sz w:val="16"/>
                <w:szCs w:val="16"/>
              </w:rPr>
              <w:t>S2-2203345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D47663">
            <w:pPr>
              <w:pStyle w:val="TAL"/>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D47663">
            <w:pPr>
              <w:pStyle w:val="TAC"/>
              <w:rPr>
                <w:sz w:val="16"/>
                <w:szCs w:val="16"/>
              </w:rPr>
            </w:pPr>
            <w:r w:rsidRPr="00D47663">
              <w:rPr>
                <w:sz w:val="16"/>
                <w:szCs w:val="16"/>
              </w:rPr>
              <w:t>0.2.0</w:t>
            </w:r>
          </w:p>
        </w:tc>
      </w:tr>
      <w:tr w:rsidR="00B967D7" w:rsidRPr="00D47663" w14:paraId="59EAF9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D47663">
            <w:pPr>
              <w:pStyle w:val="TAL"/>
              <w:rPr>
                <w:sz w:val="16"/>
                <w:szCs w:val="16"/>
              </w:rPr>
            </w:pPr>
            <w:r w:rsidRPr="00D47663">
              <w:rPr>
                <w:sz w:val="16"/>
                <w:szCs w:val="16"/>
              </w:rPr>
              <w:t>S2-2203346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D47663">
            <w:pPr>
              <w:pStyle w:val="TAL"/>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D47663">
            <w:pPr>
              <w:pStyle w:val="TAC"/>
              <w:rPr>
                <w:sz w:val="16"/>
                <w:szCs w:val="16"/>
              </w:rPr>
            </w:pPr>
            <w:r w:rsidRPr="00D47663">
              <w:rPr>
                <w:sz w:val="16"/>
                <w:szCs w:val="16"/>
              </w:rPr>
              <w:t>0.2.0</w:t>
            </w:r>
          </w:p>
        </w:tc>
      </w:tr>
      <w:tr w:rsidR="00B967D7" w:rsidRPr="00D47663" w14:paraId="7F0D04E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D47663">
            <w:pPr>
              <w:pStyle w:val="TAL"/>
              <w:rPr>
                <w:sz w:val="16"/>
                <w:szCs w:val="16"/>
              </w:rPr>
            </w:pPr>
            <w:r w:rsidRPr="00D47663">
              <w:rPr>
                <w:sz w:val="16"/>
                <w:szCs w:val="16"/>
              </w:rPr>
              <w:t>S2-2203347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D47663">
            <w:pPr>
              <w:pStyle w:val="TAL"/>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D47663">
            <w:pPr>
              <w:pStyle w:val="TAC"/>
              <w:rPr>
                <w:sz w:val="16"/>
                <w:szCs w:val="16"/>
              </w:rPr>
            </w:pPr>
            <w:r w:rsidRPr="00D47663">
              <w:rPr>
                <w:sz w:val="16"/>
                <w:szCs w:val="16"/>
              </w:rPr>
              <w:t>0.2.0</w:t>
            </w:r>
          </w:p>
        </w:tc>
      </w:tr>
      <w:tr w:rsidR="00B967D7" w:rsidRPr="00D47663" w14:paraId="5EAC77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D47663">
            <w:pPr>
              <w:pStyle w:val="TAL"/>
              <w:rPr>
                <w:sz w:val="16"/>
                <w:szCs w:val="16"/>
              </w:rPr>
            </w:pPr>
            <w:r w:rsidRPr="00D47663">
              <w:rPr>
                <w:sz w:val="16"/>
                <w:szCs w:val="16"/>
              </w:rPr>
              <w:t>S2-2203348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D47663">
            <w:pPr>
              <w:pStyle w:val="TAL"/>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D47663">
            <w:pPr>
              <w:pStyle w:val="TAC"/>
              <w:rPr>
                <w:sz w:val="16"/>
                <w:szCs w:val="16"/>
              </w:rPr>
            </w:pPr>
            <w:r w:rsidRPr="00D47663">
              <w:rPr>
                <w:sz w:val="16"/>
                <w:szCs w:val="16"/>
              </w:rPr>
              <w:t>0.2.0</w:t>
            </w:r>
          </w:p>
        </w:tc>
      </w:tr>
      <w:tr w:rsidR="00B967D7" w:rsidRPr="00D47663" w14:paraId="7ED5E1B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D47663">
            <w:pPr>
              <w:pStyle w:val="TAL"/>
              <w:rPr>
                <w:sz w:val="16"/>
                <w:szCs w:val="16"/>
              </w:rPr>
            </w:pPr>
            <w:r w:rsidRPr="00D47663">
              <w:rPr>
                <w:sz w:val="16"/>
                <w:szCs w:val="16"/>
              </w:rPr>
              <w:t>S2-2203349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D47663">
            <w:pPr>
              <w:pStyle w:val="TAL"/>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D47663">
            <w:pPr>
              <w:pStyle w:val="TAC"/>
              <w:rPr>
                <w:sz w:val="16"/>
                <w:szCs w:val="16"/>
              </w:rPr>
            </w:pPr>
            <w:r w:rsidRPr="00D47663">
              <w:rPr>
                <w:sz w:val="16"/>
                <w:szCs w:val="16"/>
              </w:rPr>
              <w:t>0.2.0</w:t>
            </w:r>
          </w:p>
        </w:tc>
      </w:tr>
      <w:tr w:rsidR="00B967D7" w:rsidRPr="00D47663" w14:paraId="700461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D47663">
            <w:pPr>
              <w:pStyle w:val="TAL"/>
              <w:rPr>
                <w:sz w:val="16"/>
                <w:szCs w:val="16"/>
              </w:rPr>
            </w:pPr>
            <w:r w:rsidRPr="00D47663">
              <w:rPr>
                <w:sz w:val="16"/>
                <w:szCs w:val="16"/>
              </w:rPr>
              <w:t>S2-2203350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D47663">
            <w:pPr>
              <w:pStyle w:val="TAL"/>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D47663">
            <w:pPr>
              <w:pStyle w:val="TAC"/>
              <w:rPr>
                <w:sz w:val="16"/>
                <w:szCs w:val="16"/>
              </w:rPr>
            </w:pPr>
            <w:r w:rsidRPr="00D47663">
              <w:rPr>
                <w:sz w:val="16"/>
                <w:szCs w:val="16"/>
              </w:rPr>
              <w:t>0.2.0</w:t>
            </w:r>
          </w:p>
        </w:tc>
      </w:tr>
      <w:tr w:rsidR="00B967D7" w:rsidRPr="00D47663" w14:paraId="457B805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D47663">
            <w:pPr>
              <w:pStyle w:val="TAL"/>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D47663">
            <w:pPr>
              <w:pStyle w:val="TAL"/>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D47663">
            <w:pPr>
              <w:pStyle w:val="TAL"/>
              <w:rPr>
                <w:sz w:val="16"/>
                <w:szCs w:val="16"/>
              </w:rPr>
            </w:pPr>
            <w:r w:rsidRPr="00D47663">
              <w:rPr>
                <w:sz w:val="16"/>
                <w:szCs w:val="16"/>
              </w:rPr>
              <w:t>S2-2203351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D47663">
            <w:pPr>
              <w:pStyle w:val="TAL"/>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D47663">
            <w:pPr>
              <w:pStyle w:val="TAC"/>
              <w:rPr>
                <w:sz w:val="16"/>
                <w:szCs w:val="16"/>
              </w:rPr>
            </w:pPr>
            <w:r w:rsidRPr="00D47663">
              <w:rPr>
                <w:sz w:val="16"/>
                <w:szCs w:val="16"/>
              </w:rPr>
              <w:t>0.2.0</w:t>
            </w:r>
          </w:p>
        </w:tc>
      </w:tr>
      <w:tr w:rsidR="00B967D7" w:rsidRPr="00D47663" w14:paraId="671B3CA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7D19115" w14:textId="197C6047" w:rsidR="0062449F" w:rsidRPr="00D47663" w:rsidRDefault="0062449F" w:rsidP="00D47663">
            <w:pPr>
              <w:pStyle w:val="TAL"/>
              <w:rPr>
                <w:sz w:val="16"/>
                <w:szCs w:val="16"/>
              </w:rPr>
            </w:pPr>
            <w:r w:rsidRPr="00D47663">
              <w:rPr>
                <w:sz w:val="16"/>
                <w:szCs w:val="16"/>
              </w:rPr>
              <w:t>S2-2205047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D47663">
            <w:pPr>
              <w:pStyle w:val="TAC"/>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D47663">
            <w:pPr>
              <w:pStyle w:val="TAC"/>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D47663">
            <w:pPr>
              <w:pStyle w:val="TAC"/>
              <w:rPr>
                <w:rFonts w:eastAsiaTheme="minorEastAsia"/>
                <w:sz w:val="16"/>
                <w:szCs w:val="16"/>
              </w:rPr>
            </w:pPr>
            <w:r w:rsidRPr="00D47663">
              <w:rPr>
                <w:rFonts w:eastAsiaTheme="minorEastAsia" w:hint="eastAsia"/>
                <w:sz w:val="16"/>
                <w:szCs w:val="16"/>
              </w:rPr>
              <w:t>-</w:t>
            </w:r>
          </w:p>
        </w:tc>
        <w:tc>
          <w:tcPr>
            <w:tcW w:w="397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272AF0" w14:textId="6B550D77" w:rsidR="0062449F" w:rsidRPr="00D47663" w:rsidRDefault="0062449F" w:rsidP="00D47663">
            <w:pPr>
              <w:pStyle w:val="TAL"/>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D401A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077B34" w14:textId="5FAF9BFA" w:rsidR="0062449F" w:rsidRPr="00D47663" w:rsidRDefault="0062449F" w:rsidP="00D47663">
            <w:pPr>
              <w:pStyle w:val="TAL"/>
              <w:rPr>
                <w:sz w:val="16"/>
                <w:szCs w:val="16"/>
              </w:rPr>
            </w:pPr>
            <w:r w:rsidRPr="00D47663">
              <w:rPr>
                <w:sz w:val="16"/>
                <w:szCs w:val="16"/>
              </w:rPr>
              <w:t>S2-2205048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33FD0FA" w14:textId="426EB237" w:rsidR="0062449F" w:rsidRPr="00D47663" w:rsidRDefault="0062449F" w:rsidP="00D47663">
            <w:pPr>
              <w:pStyle w:val="TAL"/>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F919E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621569" w14:textId="62BC041D" w:rsidR="0062449F" w:rsidRPr="00D47663" w:rsidRDefault="0062449F" w:rsidP="00D47663">
            <w:pPr>
              <w:pStyle w:val="TAL"/>
              <w:rPr>
                <w:sz w:val="16"/>
                <w:szCs w:val="16"/>
              </w:rPr>
            </w:pPr>
            <w:r w:rsidRPr="00D47663">
              <w:rPr>
                <w:sz w:val="16"/>
                <w:szCs w:val="16"/>
              </w:rPr>
              <w:t>S2-2205049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A0C02D5" w14:textId="0819DB62" w:rsidR="0062449F" w:rsidRPr="00D47663" w:rsidRDefault="0062449F" w:rsidP="00D47663">
            <w:pPr>
              <w:pStyle w:val="TAL"/>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1B633F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9FDC6C" w14:textId="7014A0B5" w:rsidR="0062449F" w:rsidRPr="00D47663" w:rsidRDefault="0062449F" w:rsidP="00D47663">
            <w:pPr>
              <w:pStyle w:val="TAL"/>
              <w:rPr>
                <w:sz w:val="16"/>
                <w:szCs w:val="16"/>
              </w:rPr>
            </w:pPr>
            <w:r w:rsidRPr="00D47663">
              <w:rPr>
                <w:sz w:val="16"/>
                <w:szCs w:val="16"/>
              </w:rPr>
              <w:t>S2-2204659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27BB61D" w14:textId="6F2AA4FF" w:rsidR="0062449F" w:rsidRPr="00D47663" w:rsidRDefault="0062449F" w:rsidP="00D47663">
            <w:pPr>
              <w:pStyle w:val="TAL"/>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326BEE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78720B5" w14:textId="662D8873" w:rsidR="0062449F" w:rsidRPr="00D47663" w:rsidRDefault="009F77E0" w:rsidP="00D47663">
            <w:pPr>
              <w:pStyle w:val="TAL"/>
              <w:rPr>
                <w:sz w:val="16"/>
                <w:szCs w:val="16"/>
              </w:rPr>
            </w:pPr>
            <w:hyperlink r:id="rId185" w:tgtFrame="_blank" w:history="1">
              <w:r w:rsidR="0062449F" w:rsidRPr="00D47663">
                <w:rPr>
                  <w:sz w:val="16"/>
                  <w:szCs w:val="16"/>
                </w:rPr>
                <w:t>S2-2205050</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A28A80C" w14:textId="65BD5CDB" w:rsidR="0062449F" w:rsidRPr="00D47663" w:rsidRDefault="0062449F" w:rsidP="00D47663">
            <w:pPr>
              <w:pStyle w:val="TAL"/>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DD3E53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BC6B06" w14:textId="3FB335E4" w:rsidR="0062449F" w:rsidRPr="00D47663" w:rsidRDefault="0062449F" w:rsidP="00D47663">
            <w:pPr>
              <w:pStyle w:val="TAL"/>
              <w:rPr>
                <w:sz w:val="16"/>
                <w:szCs w:val="16"/>
              </w:rPr>
            </w:pPr>
            <w:r w:rsidRPr="00D47663">
              <w:rPr>
                <w:sz w:val="16"/>
                <w:szCs w:val="16"/>
              </w:rPr>
              <w:t>S2-2205051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6B83822" w14:textId="4065BC20" w:rsidR="0062449F" w:rsidRPr="00D47663" w:rsidRDefault="0062449F" w:rsidP="00D47663">
            <w:pPr>
              <w:pStyle w:val="TAL"/>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0F9AE8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E57989" w14:textId="54746E1A" w:rsidR="0062449F" w:rsidRPr="00D47663" w:rsidRDefault="009F77E0" w:rsidP="00D47663">
            <w:pPr>
              <w:pStyle w:val="TAL"/>
              <w:rPr>
                <w:sz w:val="16"/>
                <w:szCs w:val="16"/>
              </w:rPr>
            </w:pPr>
            <w:hyperlink r:id="rId186" w:tgtFrame="_blank" w:history="1">
              <w:r w:rsidR="0062449F" w:rsidRPr="00D47663">
                <w:rPr>
                  <w:sz w:val="16"/>
                  <w:szCs w:val="16"/>
                </w:rPr>
                <w:t>S2-2205052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1BB5676E" w14:textId="3C6D8111" w:rsidR="0062449F" w:rsidRPr="00D47663" w:rsidRDefault="0062449F" w:rsidP="00D47663">
            <w:pPr>
              <w:pStyle w:val="TAL"/>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B8B04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442EA1" w14:textId="42025062" w:rsidR="0062449F" w:rsidRPr="00D47663" w:rsidRDefault="0062449F" w:rsidP="00D47663">
            <w:pPr>
              <w:pStyle w:val="TAL"/>
              <w:rPr>
                <w:sz w:val="16"/>
                <w:szCs w:val="16"/>
              </w:rPr>
            </w:pPr>
            <w:r w:rsidRPr="00D47663">
              <w:rPr>
                <w:sz w:val="16"/>
                <w:szCs w:val="16"/>
              </w:rPr>
              <w:t>S2-2205053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DC2E3C3" w14:textId="15190B69" w:rsidR="0062449F" w:rsidRPr="00D47663" w:rsidRDefault="0062449F" w:rsidP="00D47663">
            <w:pPr>
              <w:pStyle w:val="TAL"/>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8236A7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26DDFA" w14:textId="4304D958" w:rsidR="0062449F" w:rsidRPr="00D47663" w:rsidRDefault="0062449F" w:rsidP="00D47663">
            <w:pPr>
              <w:pStyle w:val="TAL"/>
              <w:rPr>
                <w:sz w:val="16"/>
                <w:szCs w:val="16"/>
              </w:rPr>
            </w:pPr>
            <w:r w:rsidRPr="00D47663">
              <w:rPr>
                <w:sz w:val="16"/>
                <w:szCs w:val="16"/>
              </w:rPr>
              <w:t>S2-2205054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6CD0FFD" w14:textId="7B876A20" w:rsidR="0062449F" w:rsidRPr="00D47663" w:rsidRDefault="0062449F" w:rsidP="00D47663">
            <w:pPr>
              <w:pStyle w:val="TAL"/>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6E8284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5DE5BBB" w14:textId="6AFA7CDE" w:rsidR="0062449F" w:rsidRPr="00D47663" w:rsidRDefault="0062449F" w:rsidP="00D47663">
            <w:pPr>
              <w:pStyle w:val="TAL"/>
              <w:rPr>
                <w:sz w:val="16"/>
                <w:szCs w:val="16"/>
              </w:rPr>
            </w:pPr>
            <w:r w:rsidRPr="00D47663">
              <w:rPr>
                <w:sz w:val="16"/>
                <w:szCs w:val="16"/>
              </w:rPr>
              <w:t>S2-2205055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C248FBB" w14:textId="0F53DAF5" w:rsidR="0062449F" w:rsidRPr="00D47663" w:rsidRDefault="0062449F" w:rsidP="00D47663">
            <w:pPr>
              <w:pStyle w:val="TAL"/>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BC441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C4230" w14:textId="493A4DB8" w:rsidR="0062449F" w:rsidRPr="00D47663" w:rsidRDefault="0062449F" w:rsidP="00D47663">
            <w:pPr>
              <w:pStyle w:val="TAL"/>
              <w:rPr>
                <w:sz w:val="16"/>
                <w:szCs w:val="16"/>
              </w:rPr>
            </w:pPr>
            <w:r w:rsidRPr="00D47663">
              <w:rPr>
                <w:sz w:val="16"/>
                <w:szCs w:val="16"/>
              </w:rPr>
              <w:t>S2-2205056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798E4B2" w14:textId="3300D16D" w:rsidR="0062449F" w:rsidRPr="00D47663" w:rsidRDefault="0062449F" w:rsidP="00D47663">
            <w:pPr>
              <w:pStyle w:val="TAL"/>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112FC05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F00552" w14:textId="746CA887" w:rsidR="0062449F" w:rsidRPr="00D47663" w:rsidRDefault="009F77E0" w:rsidP="00D47663">
            <w:pPr>
              <w:pStyle w:val="TAL"/>
              <w:rPr>
                <w:sz w:val="16"/>
                <w:szCs w:val="16"/>
              </w:rPr>
            </w:pPr>
            <w:hyperlink r:id="rId187" w:tgtFrame="_blank" w:history="1">
              <w:r w:rsidR="0062449F" w:rsidRPr="00D47663">
                <w:rPr>
                  <w:sz w:val="16"/>
                  <w:szCs w:val="16"/>
                </w:rPr>
                <w:t>S2-2204478</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0DD8046" w14:textId="121746B8" w:rsidR="0062449F" w:rsidRPr="00D47663" w:rsidRDefault="0062449F" w:rsidP="00D47663">
            <w:pPr>
              <w:pStyle w:val="TAL"/>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52318F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92A6DE7" w14:textId="5F5F2CE7" w:rsidR="0062449F" w:rsidRPr="00D47663" w:rsidRDefault="0062449F" w:rsidP="00D47663">
            <w:pPr>
              <w:pStyle w:val="TAL"/>
              <w:rPr>
                <w:sz w:val="16"/>
                <w:szCs w:val="16"/>
              </w:rPr>
            </w:pPr>
            <w:r w:rsidRPr="00D47663">
              <w:rPr>
                <w:sz w:val="16"/>
                <w:szCs w:val="16"/>
              </w:rPr>
              <w:t>S2-2205057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F93DCFF" w14:textId="356AA58F" w:rsidR="0062449F" w:rsidRPr="00D47663" w:rsidRDefault="0062449F" w:rsidP="00D47663">
            <w:pPr>
              <w:pStyle w:val="TAL"/>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C71817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1A9A89C" w14:textId="04669BB1" w:rsidR="0062449F" w:rsidRPr="00D47663" w:rsidRDefault="0062449F" w:rsidP="00D47663">
            <w:pPr>
              <w:pStyle w:val="TAL"/>
              <w:rPr>
                <w:sz w:val="16"/>
                <w:szCs w:val="16"/>
              </w:rPr>
            </w:pPr>
            <w:r w:rsidRPr="00D47663">
              <w:rPr>
                <w:sz w:val="16"/>
                <w:szCs w:val="16"/>
              </w:rPr>
              <w:t>S2-2205058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C6851A3" w14:textId="4126A3DA" w:rsidR="0062449F" w:rsidRPr="00D47663" w:rsidRDefault="0062449F" w:rsidP="00D47663">
            <w:pPr>
              <w:pStyle w:val="TAL"/>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898C5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4A2820" w14:textId="225E08CE" w:rsidR="0062449F" w:rsidRPr="00D47663" w:rsidRDefault="009F77E0" w:rsidP="00D47663">
            <w:pPr>
              <w:pStyle w:val="TAL"/>
              <w:rPr>
                <w:sz w:val="16"/>
                <w:szCs w:val="16"/>
              </w:rPr>
            </w:pPr>
            <w:hyperlink r:id="rId188" w:tgtFrame="_blank" w:history="1">
              <w:r w:rsidR="0062449F" w:rsidRPr="00D47663">
                <w:rPr>
                  <w:sz w:val="16"/>
                  <w:szCs w:val="16"/>
                </w:rPr>
                <w:t>S2-2205059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C7C9E4" w14:textId="252D0B06" w:rsidR="0062449F" w:rsidRPr="00D47663" w:rsidRDefault="0062449F" w:rsidP="00D47663">
            <w:pPr>
              <w:pStyle w:val="TAL"/>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B6229D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56E748" w14:textId="56C46224" w:rsidR="0062449F" w:rsidRPr="00D47663" w:rsidRDefault="0062449F" w:rsidP="00D47663">
            <w:pPr>
              <w:pStyle w:val="TAL"/>
              <w:rPr>
                <w:sz w:val="16"/>
                <w:szCs w:val="16"/>
              </w:rPr>
            </w:pPr>
            <w:r w:rsidRPr="00D47663">
              <w:rPr>
                <w:sz w:val="16"/>
                <w:szCs w:val="16"/>
              </w:rPr>
              <w:t>S2-2205060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8C1EB21" w14:textId="6AD35E4D" w:rsidR="0062449F" w:rsidRPr="00D47663" w:rsidRDefault="0062449F" w:rsidP="00D47663">
            <w:pPr>
              <w:pStyle w:val="TAL"/>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79E51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EABAC5E" w14:textId="6089C14D" w:rsidR="0062449F" w:rsidRPr="00D47663" w:rsidRDefault="0062449F" w:rsidP="00D47663">
            <w:pPr>
              <w:pStyle w:val="TAL"/>
              <w:rPr>
                <w:sz w:val="16"/>
                <w:szCs w:val="16"/>
              </w:rPr>
            </w:pPr>
            <w:r w:rsidRPr="00D47663">
              <w:rPr>
                <w:sz w:val="16"/>
                <w:szCs w:val="16"/>
              </w:rPr>
              <w:t>S2-2205061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2D073C0" w14:textId="164B52E8" w:rsidR="0062449F" w:rsidRPr="00D47663" w:rsidRDefault="0062449F" w:rsidP="00D47663">
            <w:pPr>
              <w:pStyle w:val="TAL"/>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8307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79FD6CA" w14:textId="118A6FCA" w:rsidR="0062449F" w:rsidRPr="00D47663" w:rsidRDefault="0062449F" w:rsidP="00D47663">
            <w:pPr>
              <w:pStyle w:val="TAL"/>
              <w:rPr>
                <w:sz w:val="16"/>
                <w:szCs w:val="16"/>
              </w:rPr>
            </w:pPr>
            <w:r w:rsidRPr="00D47663">
              <w:rPr>
                <w:sz w:val="16"/>
                <w:szCs w:val="16"/>
              </w:rPr>
              <w:t>S2-2205062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1403954" w14:textId="3A710E19" w:rsidR="0062449F" w:rsidRPr="00D47663" w:rsidRDefault="0062449F" w:rsidP="00D47663">
            <w:pPr>
              <w:pStyle w:val="TAL"/>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C1164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D47663">
            <w:pPr>
              <w:pStyle w:val="TAL"/>
              <w:rPr>
                <w:sz w:val="16"/>
                <w:szCs w:val="16"/>
              </w:rPr>
            </w:pPr>
            <w:r w:rsidRPr="00D47663">
              <w:rPr>
                <w:sz w:val="16"/>
                <w:szCs w:val="16"/>
              </w:rPr>
              <w:lastRenderedPageBreak/>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682EB8" w14:textId="242FD4C1" w:rsidR="0062449F" w:rsidRPr="00D47663" w:rsidRDefault="009F77E0" w:rsidP="00D47663">
            <w:pPr>
              <w:pStyle w:val="TAL"/>
              <w:rPr>
                <w:sz w:val="16"/>
                <w:szCs w:val="16"/>
              </w:rPr>
            </w:pPr>
            <w:hyperlink r:id="rId189" w:tgtFrame="_blank" w:history="1">
              <w:r w:rsidR="0062449F" w:rsidRPr="00D47663">
                <w:rPr>
                  <w:sz w:val="16"/>
                  <w:szCs w:val="16"/>
                </w:rPr>
                <w:t>S2-2205063</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D64FEE1" w14:textId="5DB25AE1" w:rsidR="0062449F" w:rsidRPr="00D47663" w:rsidRDefault="0062449F" w:rsidP="00D47663">
            <w:pPr>
              <w:pStyle w:val="TAL"/>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D81A8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D34149" w14:textId="0C6C23D7" w:rsidR="0062449F" w:rsidRPr="00D47663" w:rsidRDefault="009F77E0" w:rsidP="00D47663">
            <w:pPr>
              <w:pStyle w:val="TAL"/>
              <w:rPr>
                <w:sz w:val="16"/>
                <w:szCs w:val="16"/>
              </w:rPr>
            </w:pPr>
            <w:hyperlink r:id="rId190" w:tgtFrame="_blank" w:history="1">
              <w:r w:rsidR="0062449F" w:rsidRPr="00D47663">
                <w:rPr>
                  <w:sz w:val="16"/>
                  <w:szCs w:val="16"/>
                </w:rPr>
                <w:t>S2-2205064</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13E12C" w14:textId="4D878605" w:rsidR="0062449F" w:rsidRPr="00D47663" w:rsidRDefault="0062449F" w:rsidP="00D47663">
            <w:pPr>
              <w:pStyle w:val="TAL"/>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EC029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42800E5" w14:textId="5A962E78" w:rsidR="0062449F" w:rsidRPr="00D47663" w:rsidRDefault="0062449F" w:rsidP="00D47663">
            <w:pPr>
              <w:pStyle w:val="TAL"/>
              <w:rPr>
                <w:sz w:val="16"/>
                <w:szCs w:val="16"/>
              </w:rPr>
            </w:pPr>
            <w:r w:rsidRPr="00D47663">
              <w:rPr>
                <w:sz w:val="16"/>
                <w:szCs w:val="16"/>
              </w:rPr>
              <w:t>S2-2205065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84B9FA4" w14:textId="0B3C1804" w:rsidR="0062449F" w:rsidRPr="00D47663" w:rsidRDefault="0062449F" w:rsidP="00D47663">
            <w:pPr>
              <w:pStyle w:val="TAL"/>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DFAED0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F6A85A" w14:textId="5E38CBAE" w:rsidR="0062449F" w:rsidRPr="00D47663" w:rsidRDefault="0062449F" w:rsidP="00D47663">
            <w:pPr>
              <w:pStyle w:val="TAL"/>
              <w:rPr>
                <w:sz w:val="16"/>
                <w:szCs w:val="16"/>
              </w:rPr>
            </w:pPr>
            <w:r w:rsidRPr="00D47663">
              <w:rPr>
                <w:sz w:val="16"/>
                <w:szCs w:val="16"/>
              </w:rPr>
              <w:t>S2-2205066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51F825C" w14:textId="1E223E45" w:rsidR="0062449F" w:rsidRPr="00D47663" w:rsidRDefault="0062449F" w:rsidP="00D47663">
            <w:pPr>
              <w:pStyle w:val="TAL"/>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253BB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FD65C2C" w14:textId="1EBFEA69" w:rsidR="0062449F" w:rsidRPr="00D47663" w:rsidRDefault="009F77E0" w:rsidP="00D47663">
            <w:pPr>
              <w:pStyle w:val="TAL"/>
              <w:rPr>
                <w:sz w:val="16"/>
                <w:szCs w:val="16"/>
              </w:rPr>
            </w:pPr>
            <w:hyperlink r:id="rId191" w:tgtFrame="_blank" w:history="1">
              <w:r w:rsidR="0062449F" w:rsidRPr="00D47663">
                <w:rPr>
                  <w:sz w:val="16"/>
                  <w:szCs w:val="16"/>
                </w:rPr>
                <w:t>S2-2204671</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3DB3FB1" w14:textId="2D60F3EF" w:rsidR="0062449F" w:rsidRPr="00D47663" w:rsidRDefault="0062449F" w:rsidP="00D47663">
            <w:pPr>
              <w:pStyle w:val="TAL"/>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5A956B9"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D43FE2" w14:textId="1B910254" w:rsidR="0062449F" w:rsidRPr="00D47663" w:rsidRDefault="009F77E0" w:rsidP="00D47663">
            <w:pPr>
              <w:pStyle w:val="TAL"/>
              <w:rPr>
                <w:sz w:val="16"/>
                <w:szCs w:val="16"/>
              </w:rPr>
            </w:pPr>
            <w:hyperlink r:id="rId192" w:tgtFrame="_blank" w:history="1">
              <w:r w:rsidR="0062449F" w:rsidRPr="00D47663">
                <w:rPr>
                  <w:sz w:val="16"/>
                  <w:szCs w:val="16"/>
                </w:rPr>
                <w:t>S2-2204679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2A1B7A7" w14:textId="0AB1CAB2" w:rsidR="0062449F" w:rsidRPr="00D47663" w:rsidRDefault="0062449F" w:rsidP="00D47663">
            <w:pPr>
              <w:pStyle w:val="TAL"/>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A4E02D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47D44" w14:textId="65B53722" w:rsidR="0062449F" w:rsidRPr="00D47663" w:rsidRDefault="009F77E0" w:rsidP="00D47663">
            <w:pPr>
              <w:pStyle w:val="TAL"/>
              <w:rPr>
                <w:sz w:val="16"/>
                <w:szCs w:val="16"/>
              </w:rPr>
            </w:pPr>
            <w:hyperlink r:id="rId193" w:tgtFrame="_blank" w:history="1">
              <w:r w:rsidR="0062449F" w:rsidRPr="00D47663">
                <w:rPr>
                  <w:sz w:val="16"/>
                  <w:szCs w:val="16"/>
                </w:rPr>
                <w:t>S2-2205067</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EB0FF82" w14:textId="7F76965A" w:rsidR="0062449F" w:rsidRPr="00D47663" w:rsidRDefault="0062449F" w:rsidP="00D47663">
            <w:pPr>
              <w:pStyle w:val="TAL"/>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F70FB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4A238" w14:textId="4B312266" w:rsidR="0062449F" w:rsidRPr="00D47663" w:rsidRDefault="009F77E0" w:rsidP="00D47663">
            <w:pPr>
              <w:pStyle w:val="TAL"/>
              <w:rPr>
                <w:sz w:val="16"/>
                <w:szCs w:val="16"/>
              </w:rPr>
            </w:pPr>
            <w:hyperlink r:id="rId194" w:tgtFrame="_blank" w:history="1">
              <w:r w:rsidR="0062449F" w:rsidRPr="00D47663">
                <w:rPr>
                  <w:sz w:val="16"/>
                  <w:szCs w:val="16"/>
                </w:rPr>
                <w:t>S2-2204672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8731D25" w14:textId="25F140D5" w:rsidR="0062449F" w:rsidRPr="00D47663" w:rsidRDefault="0062449F" w:rsidP="00D47663">
            <w:pPr>
              <w:pStyle w:val="TAL"/>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3824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DC0C0" w14:textId="51269795" w:rsidR="0062449F" w:rsidRPr="00D47663" w:rsidRDefault="0062449F" w:rsidP="00D47663">
            <w:pPr>
              <w:pStyle w:val="TAL"/>
              <w:rPr>
                <w:sz w:val="16"/>
                <w:szCs w:val="16"/>
              </w:rPr>
            </w:pPr>
            <w:r w:rsidRPr="00D47663">
              <w:rPr>
                <w:sz w:val="16"/>
                <w:szCs w:val="16"/>
              </w:rPr>
              <w:t>S2-2205068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auto"/>
              <w:right w:val="single" w:sz="4" w:space="0" w:color="000000"/>
            </w:tcBorders>
            <w:shd w:val="clear" w:color="auto" w:fill="FFFFFF" w:themeFill="background1"/>
          </w:tcPr>
          <w:p w14:paraId="331F1CCB" w14:textId="63F32095" w:rsidR="0062449F" w:rsidRPr="00D47663" w:rsidRDefault="0062449F" w:rsidP="00D47663">
            <w:pPr>
              <w:pStyle w:val="TAL"/>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135475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D47663">
            <w:pPr>
              <w:pStyle w:val="TAL"/>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D47663">
            <w:pPr>
              <w:pStyle w:val="TAL"/>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13C5FB7" w14:textId="112EF893" w:rsidR="0062449F" w:rsidRPr="00D47663" w:rsidRDefault="0062449F" w:rsidP="00D47663">
            <w:pPr>
              <w:pStyle w:val="TAL"/>
              <w:rPr>
                <w:sz w:val="16"/>
                <w:szCs w:val="16"/>
              </w:rPr>
            </w:pPr>
            <w:r w:rsidRPr="00D47663">
              <w:rPr>
                <w:sz w:val="16"/>
                <w:szCs w:val="16"/>
              </w:rPr>
              <w:t>S2-2205069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D47663">
            <w:pPr>
              <w:pStyle w:val="TAC"/>
              <w:rPr>
                <w:sz w:val="16"/>
                <w:szCs w:val="16"/>
              </w:rPr>
            </w:pPr>
            <w:r w:rsidRPr="00D47663">
              <w:rPr>
                <w:rFonts w:eastAsiaTheme="minorEastAsia" w:hint="eastAsia"/>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DFB8667" w14:textId="571EFAD1" w:rsidR="0062449F" w:rsidRPr="00D47663" w:rsidRDefault="0062449F" w:rsidP="00D47663">
            <w:pPr>
              <w:pStyle w:val="TAL"/>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41EE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43A903" w14:textId="196F4B41" w:rsidR="00091FDB" w:rsidRPr="00D47663" w:rsidRDefault="00461B61" w:rsidP="00D47663">
            <w:pPr>
              <w:pStyle w:val="TAL"/>
              <w:rPr>
                <w:sz w:val="16"/>
                <w:szCs w:val="16"/>
              </w:rPr>
            </w:pPr>
            <w:r w:rsidRPr="00D47663">
              <w:rPr>
                <w:sz w:val="16"/>
                <w:szCs w:val="16"/>
              </w:rPr>
              <w:t>S2-2207117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8D88CE" w14:textId="6FD43077" w:rsidR="00091FDB" w:rsidRPr="00D47663" w:rsidRDefault="00461B61" w:rsidP="00D47663">
            <w:pPr>
              <w:pStyle w:val="TAL"/>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0B91442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E896F9" w14:textId="27DE36F1" w:rsidR="00091FDB" w:rsidRPr="00D47663" w:rsidRDefault="00461B61" w:rsidP="00D47663">
            <w:pPr>
              <w:pStyle w:val="TAL"/>
              <w:rPr>
                <w:sz w:val="16"/>
                <w:szCs w:val="16"/>
              </w:rPr>
            </w:pPr>
            <w:r w:rsidRPr="00D47663">
              <w:rPr>
                <w:sz w:val="16"/>
                <w:szCs w:val="16"/>
              </w:rPr>
              <w:t>S2-2207118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449099A" w14:textId="03A17B98" w:rsidR="00091FDB" w:rsidRPr="00D47663" w:rsidRDefault="00461B61" w:rsidP="00D47663">
            <w:pPr>
              <w:pStyle w:val="TAL"/>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3D2ED6F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449FC13" w14:textId="6FBE8A67" w:rsidR="00091FDB" w:rsidRPr="00D47663" w:rsidRDefault="00461B61" w:rsidP="00D47663">
            <w:pPr>
              <w:pStyle w:val="TAL"/>
              <w:rPr>
                <w:sz w:val="16"/>
                <w:szCs w:val="16"/>
              </w:rPr>
            </w:pPr>
            <w:r w:rsidRPr="00D47663">
              <w:rPr>
                <w:sz w:val="16"/>
                <w:szCs w:val="16"/>
              </w:rPr>
              <w:t>S2-2207119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8CE7C0F" w14:textId="47C1D35E" w:rsidR="00091FDB" w:rsidRPr="00D47663" w:rsidRDefault="00461B61" w:rsidP="00D47663">
            <w:pPr>
              <w:pStyle w:val="TAL"/>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6FB49F9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D47663">
            <w:pPr>
              <w:pStyle w:val="TAL"/>
              <w:rPr>
                <w:sz w:val="16"/>
                <w:szCs w:val="16"/>
              </w:rPr>
            </w:pPr>
            <w:r w:rsidRPr="00D47663">
              <w:rPr>
                <w:sz w:val="16"/>
                <w:szCs w:val="16"/>
              </w:rPr>
              <w:t>SA2#152e</w:t>
            </w:r>
          </w:p>
        </w:tc>
        <w:tc>
          <w:tcPr>
            <w:tcW w:w="1134"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D47663">
            <w:pPr>
              <w:pStyle w:val="TAL"/>
              <w:rPr>
                <w:sz w:val="16"/>
                <w:szCs w:val="16"/>
              </w:rPr>
            </w:pPr>
            <w:r w:rsidRPr="00D47663">
              <w:rPr>
                <w:sz w:val="16"/>
                <w:szCs w:val="16"/>
              </w:rPr>
              <w:t>S2-2206375</w:t>
            </w:r>
          </w:p>
        </w:tc>
        <w:tc>
          <w:tcPr>
            <w:tcW w:w="567"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E2AE830" w14:textId="3FADC1DC" w:rsidR="00F15292" w:rsidRPr="00D47663" w:rsidRDefault="00F15292" w:rsidP="00D47663">
            <w:pPr>
              <w:pStyle w:val="TAL"/>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D47663">
            <w:pPr>
              <w:pStyle w:val="TAC"/>
              <w:rPr>
                <w:sz w:val="16"/>
                <w:szCs w:val="16"/>
              </w:rPr>
            </w:pPr>
            <w:r w:rsidRPr="00D47663">
              <w:rPr>
                <w:sz w:val="16"/>
                <w:szCs w:val="16"/>
              </w:rPr>
              <w:t>0.4.0</w:t>
            </w:r>
          </w:p>
        </w:tc>
      </w:tr>
      <w:tr w:rsidR="00B967D7" w:rsidRPr="00D47663" w14:paraId="0BC0C79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57893A1" w14:textId="4400C375" w:rsidR="00F15292" w:rsidRPr="00D47663" w:rsidRDefault="00F15292" w:rsidP="00D47663">
            <w:pPr>
              <w:pStyle w:val="TAL"/>
              <w:rPr>
                <w:sz w:val="16"/>
                <w:szCs w:val="16"/>
              </w:rPr>
            </w:pPr>
            <w:r w:rsidRPr="00D47663">
              <w:rPr>
                <w:sz w:val="16"/>
                <w:szCs w:val="16"/>
              </w:rPr>
              <w:t>S2-2207120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98D15C4" w14:textId="44B4635C" w:rsidR="00F15292" w:rsidRPr="00D47663" w:rsidRDefault="00F15292" w:rsidP="00D47663">
            <w:pPr>
              <w:pStyle w:val="TAL"/>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D47663">
            <w:pPr>
              <w:pStyle w:val="TAC"/>
              <w:rPr>
                <w:sz w:val="16"/>
                <w:szCs w:val="16"/>
              </w:rPr>
            </w:pPr>
            <w:r w:rsidRPr="00D47663">
              <w:rPr>
                <w:sz w:val="16"/>
                <w:szCs w:val="16"/>
              </w:rPr>
              <w:t>0.4.0</w:t>
            </w:r>
          </w:p>
        </w:tc>
      </w:tr>
      <w:tr w:rsidR="00B967D7" w:rsidRPr="00D47663" w14:paraId="5CBBED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DA8ADA" w14:textId="4D7A8F9E" w:rsidR="00F15292" w:rsidRPr="00D47663" w:rsidRDefault="00F15292" w:rsidP="00D47663">
            <w:pPr>
              <w:pStyle w:val="TAL"/>
              <w:rPr>
                <w:sz w:val="16"/>
                <w:szCs w:val="16"/>
              </w:rPr>
            </w:pPr>
            <w:r w:rsidRPr="00D47663">
              <w:rPr>
                <w:sz w:val="16"/>
                <w:szCs w:val="16"/>
              </w:rPr>
              <w:t>S2-2207121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51C4122" w14:textId="567CEFC2" w:rsidR="00F15292" w:rsidRPr="00D47663" w:rsidRDefault="00F15292" w:rsidP="00D47663">
            <w:pPr>
              <w:pStyle w:val="TAL"/>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D47663">
            <w:pPr>
              <w:pStyle w:val="TAC"/>
              <w:rPr>
                <w:sz w:val="16"/>
                <w:szCs w:val="16"/>
              </w:rPr>
            </w:pPr>
            <w:r w:rsidRPr="00D47663">
              <w:rPr>
                <w:sz w:val="16"/>
                <w:szCs w:val="16"/>
              </w:rPr>
              <w:t>0.4.0</w:t>
            </w:r>
          </w:p>
        </w:tc>
      </w:tr>
      <w:tr w:rsidR="00B967D7" w:rsidRPr="00D47663" w14:paraId="18718B6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BBBCAC1" w14:textId="4A06308D" w:rsidR="00F15292" w:rsidRPr="00D47663" w:rsidRDefault="00F15292" w:rsidP="00D47663">
            <w:pPr>
              <w:pStyle w:val="TAL"/>
              <w:rPr>
                <w:sz w:val="16"/>
                <w:szCs w:val="16"/>
              </w:rPr>
            </w:pPr>
            <w:r w:rsidRPr="00D47663">
              <w:rPr>
                <w:sz w:val="16"/>
                <w:szCs w:val="16"/>
              </w:rPr>
              <w:t>S2-2207122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36B1A5C" w14:textId="0EF92C6C" w:rsidR="00F15292" w:rsidRPr="00D47663" w:rsidRDefault="00F15292" w:rsidP="00D47663">
            <w:pPr>
              <w:pStyle w:val="TAL"/>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D47663">
            <w:pPr>
              <w:pStyle w:val="TAC"/>
              <w:rPr>
                <w:sz w:val="16"/>
                <w:szCs w:val="16"/>
              </w:rPr>
            </w:pPr>
            <w:r w:rsidRPr="00D47663">
              <w:rPr>
                <w:sz w:val="16"/>
                <w:szCs w:val="16"/>
              </w:rPr>
              <w:t>0.4.0</w:t>
            </w:r>
          </w:p>
        </w:tc>
      </w:tr>
      <w:tr w:rsidR="00B967D7" w:rsidRPr="00D47663" w14:paraId="69B86FF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523BDD" w14:textId="5A886D1F" w:rsidR="00F15292" w:rsidRPr="00D47663" w:rsidRDefault="00F15292" w:rsidP="00D47663">
            <w:pPr>
              <w:pStyle w:val="TAL"/>
              <w:rPr>
                <w:sz w:val="16"/>
                <w:szCs w:val="16"/>
              </w:rPr>
            </w:pPr>
            <w:r w:rsidRPr="00D47663">
              <w:rPr>
                <w:sz w:val="16"/>
                <w:szCs w:val="16"/>
              </w:rPr>
              <w:t>S2-2206918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07776EF" w14:textId="12901E7E" w:rsidR="00F15292" w:rsidRPr="00D47663" w:rsidRDefault="00F15292" w:rsidP="00D47663">
            <w:pPr>
              <w:pStyle w:val="TAL"/>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05C1103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52CB49" w14:textId="188D7D43" w:rsidR="00F15292" w:rsidRPr="00D47663" w:rsidRDefault="00F15292" w:rsidP="00D47663">
            <w:pPr>
              <w:pStyle w:val="TAL"/>
              <w:rPr>
                <w:sz w:val="16"/>
                <w:szCs w:val="16"/>
              </w:rPr>
            </w:pPr>
            <w:r w:rsidRPr="00D47663">
              <w:rPr>
                <w:sz w:val="16"/>
                <w:szCs w:val="16"/>
              </w:rPr>
              <w:t>S2-2207123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D102C55" w14:textId="7E864D64" w:rsidR="00F15292" w:rsidRPr="00D47663" w:rsidRDefault="00F15292" w:rsidP="00D47663">
            <w:pPr>
              <w:pStyle w:val="TAL"/>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61991B9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ED3CB5" w14:textId="04CAEA5F" w:rsidR="00F15292" w:rsidRPr="00D47663" w:rsidRDefault="00F15292" w:rsidP="00D47663">
            <w:pPr>
              <w:pStyle w:val="TAL"/>
              <w:rPr>
                <w:sz w:val="16"/>
                <w:szCs w:val="16"/>
              </w:rPr>
            </w:pPr>
            <w:r w:rsidRPr="00D47663">
              <w:rPr>
                <w:sz w:val="16"/>
                <w:szCs w:val="16"/>
              </w:rPr>
              <w:t>S2-2207124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EED2535" w14:textId="6D7A375E" w:rsidR="00F15292" w:rsidRPr="00D47663" w:rsidRDefault="00F15292" w:rsidP="00D47663">
            <w:pPr>
              <w:pStyle w:val="TAL"/>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5534BEF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15730BA" w14:textId="31CD8131" w:rsidR="00F15292" w:rsidRPr="00D47663" w:rsidRDefault="00F15292" w:rsidP="00D47663">
            <w:pPr>
              <w:pStyle w:val="TAL"/>
              <w:rPr>
                <w:sz w:val="16"/>
                <w:szCs w:val="16"/>
              </w:rPr>
            </w:pPr>
            <w:r w:rsidRPr="00D47663">
              <w:rPr>
                <w:sz w:val="16"/>
                <w:szCs w:val="16"/>
              </w:rPr>
              <w:t>S2-2207125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6388C20" w14:textId="4D4BEDC3" w:rsidR="00F15292" w:rsidRPr="00D47663" w:rsidRDefault="00F15292" w:rsidP="00D47663">
            <w:pPr>
              <w:pStyle w:val="TAL"/>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36E7750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C3939C" w14:textId="134A34C1" w:rsidR="00F15292" w:rsidRPr="00D47663" w:rsidRDefault="00DE7B91" w:rsidP="00D47663">
            <w:pPr>
              <w:pStyle w:val="TAL"/>
              <w:rPr>
                <w:sz w:val="16"/>
                <w:szCs w:val="16"/>
              </w:rPr>
            </w:pPr>
            <w:r w:rsidRPr="00D47663">
              <w:rPr>
                <w:sz w:val="16"/>
                <w:szCs w:val="16"/>
              </w:rPr>
              <w:t>S2-2207126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CDE2226" w14:textId="006B611B" w:rsidR="00F15292" w:rsidRPr="00D47663" w:rsidRDefault="00DE7B91" w:rsidP="00D47663">
            <w:pPr>
              <w:pStyle w:val="TAL"/>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7775BAE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9EBA566" w14:textId="377D24FB" w:rsidR="00F15292" w:rsidRPr="00D47663" w:rsidRDefault="00DE7B91" w:rsidP="00D47663">
            <w:pPr>
              <w:pStyle w:val="TAL"/>
              <w:rPr>
                <w:sz w:val="16"/>
                <w:szCs w:val="16"/>
              </w:rPr>
            </w:pPr>
            <w:r w:rsidRPr="00D47663">
              <w:rPr>
                <w:sz w:val="16"/>
                <w:szCs w:val="16"/>
              </w:rPr>
              <w:t>S2-2207127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C86F466" w14:textId="4BD12E45" w:rsidR="00F15292" w:rsidRPr="00D47663" w:rsidRDefault="00DE7B91" w:rsidP="00D47663">
            <w:pPr>
              <w:pStyle w:val="TAL"/>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22C1EE2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D47663">
            <w:pPr>
              <w:pStyle w:val="TAL"/>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D47663">
            <w:pPr>
              <w:pStyle w:val="TAL"/>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2A0FCB" w14:textId="63AEC535" w:rsidR="00F15292" w:rsidRPr="00D47663" w:rsidRDefault="00DE7B91" w:rsidP="00D47663">
            <w:pPr>
              <w:pStyle w:val="TAL"/>
              <w:rPr>
                <w:sz w:val="16"/>
                <w:szCs w:val="16"/>
              </w:rPr>
            </w:pPr>
            <w:r w:rsidRPr="00D47663">
              <w:rPr>
                <w:sz w:val="16"/>
                <w:szCs w:val="16"/>
              </w:rPr>
              <w:t>S2-2207128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D47663">
            <w:pPr>
              <w:pStyle w:val="TAC"/>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9621212" w14:textId="4EE6F69C" w:rsidR="00F15292" w:rsidRPr="00D47663" w:rsidRDefault="00DE7B91" w:rsidP="00D47663">
            <w:pPr>
              <w:pStyle w:val="TAL"/>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EE013D" w14:paraId="52C26B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EE013D" w:rsidRDefault="00FF2810" w:rsidP="00FF2810">
            <w:pPr>
              <w:pStyle w:val="TAL"/>
              <w:rPr>
                <w:color w:val="0000FF"/>
                <w:sz w:val="16"/>
                <w:szCs w:val="16"/>
              </w:rPr>
            </w:pPr>
            <w:r w:rsidRPr="00EE013D">
              <w:rPr>
                <w:color w:val="0000FF"/>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EE013D" w:rsidRDefault="00FF2810" w:rsidP="00FF2810">
            <w:pPr>
              <w:pStyle w:val="TAL"/>
              <w:rPr>
                <w:color w:val="0000FF"/>
                <w:sz w:val="16"/>
                <w:szCs w:val="16"/>
              </w:rPr>
            </w:pPr>
            <w:r w:rsidRPr="00EE013D">
              <w:rPr>
                <w:color w:val="0000FF"/>
                <w:sz w:val="16"/>
                <w:szCs w:val="16"/>
              </w:rPr>
              <w:t>SA#97-e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C84697" w14:textId="7A58D2F5" w:rsidR="00FF2810" w:rsidRPr="00EE013D" w:rsidRDefault="00FF2810" w:rsidP="00FF2810">
            <w:pPr>
              <w:pStyle w:val="TAL"/>
              <w:rPr>
                <w:color w:val="0000FF"/>
                <w:sz w:val="16"/>
                <w:szCs w:val="16"/>
              </w:rPr>
            </w:pPr>
            <w:r w:rsidRPr="00EE013D">
              <w:rPr>
                <w:color w:val="0000FF"/>
                <w:sz w:val="16"/>
                <w:szCs w:val="16"/>
              </w:rPr>
              <w:t>SP-220833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EE013D" w:rsidRDefault="00FF2810" w:rsidP="00FF2810">
            <w:pPr>
              <w:pStyle w:val="TAC"/>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EE013D" w:rsidRDefault="00FF2810" w:rsidP="00FF2810">
            <w:pPr>
              <w:pStyle w:val="TAC"/>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EE013D" w:rsidRDefault="00FF2810" w:rsidP="00FF2810">
            <w:pPr>
              <w:pStyle w:val="TAC"/>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E380AE9" w14:textId="75BF0D02" w:rsidR="00FF2810" w:rsidRPr="00EE013D" w:rsidRDefault="00FF2810" w:rsidP="00FF2810">
            <w:pPr>
              <w:pStyle w:val="TAL"/>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EE013D" w:rsidRDefault="00FF2810" w:rsidP="00FF2810">
            <w:pPr>
              <w:pStyle w:val="TAC"/>
              <w:rPr>
                <w:rFonts w:eastAsiaTheme="minorEastAsia"/>
                <w:color w:val="0000FF"/>
                <w:sz w:val="16"/>
                <w:szCs w:val="16"/>
              </w:rPr>
            </w:pPr>
            <w:r w:rsidRPr="00EE013D">
              <w:rPr>
                <w:rFonts w:eastAsiaTheme="minorEastAsia"/>
                <w:color w:val="0000FF"/>
                <w:sz w:val="16"/>
                <w:szCs w:val="16"/>
              </w:rPr>
              <w:t>1.0.0</w:t>
            </w:r>
          </w:p>
        </w:tc>
      </w:tr>
      <w:tr w:rsidR="00B967D7" w:rsidRPr="00FF2810" w14:paraId="34305C2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B4A848B" w14:textId="54A15EF9" w:rsidR="00421242" w:rsidRPr="000A6DB7" w:rsidRDefault="00421242" w:rsidP="00421242">
            <w:pPr>
              <w:pStyle w:val="TAL"/>
              <w:rPr>
                <w:sz w:val="16"/>
                <w:szCs w:val="16"/>
              </w:rPr>
            </w:pPr>
            <w:r w:rsidRPr="000A6DB7">
              <w:rPr>
                <w:sz w:val="16"/>
                <w:szCs w:val="16"/>
              </w:rPr>
              <w:t>S2-2209623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817D40" w14:textId="32217D20" w:rsidR="00421242" w:rsidRPr="000A6DB7" w:rsidRDefault="00421242" w:rsidP="00421242">
            <w:pPr>
              <w:pStyle w:val="TAL"/>
              <w:rPr>
                <w:sz w:val="16"/>
                <w:szCs w:val="16"/>
              </w:rPr>
            </w:pPr>
            <w:r w:rsidRPr="000A6DB7">
              <w:rPr>
                <w:sz w:val="16"/>
                <w:szCs w:val="16"/>
              </w:rPr>
              <w:t>Update on Sol#31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A95FE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7DE291" w14:textId="021653BB" w:rsidR="00421242" w:rsidRPr="000A6DB7" w:rsidRDefault="00421242" w:rsidP="00421242">
            <w:pPr>
              <w:pStyle w:val="TAL"/>
              <w:rPr>
                <w:sz w:val="16"/>
                <w:szCs w:val="16"/>
              </w:rPr>
            </w:pPr>
            <w:r w:rsidRPr="000A6DB7">
              <w:rPr>
                <w:rFonts w:hint="eastAsia"/>
                <w:sz w:val="16"/>
                <w:szCs w:val="16"/>
              </w:rPr>
              <w:t>S2</w:t>
            </w:r>
            <w:r w:rsidRPr="000A6DB7">
              <w:rPr>
                <w:sz w:val="16"/>
                <w:szCs w:val="16"/>
              </w:rPr>
              <w:t>-2209110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421B3CE" w14:textId="389E5297" w:rsidR="00421242" w:rsidRPr="000A6DB7" w:rsidRDefault="00421242" w:rsidP="00421242">
            <w:pPr>
              <w:pStyle w:val="TAL"/>
              <w:rPr>
                <w:sz w:val="16"/>
                <w:szCs w:val="16"/>
              </w:rPr>
            </w:pPr>
            <w:r w:rsidRPr="000A6DB7">
              <w:rPr>
                <w:sz w:val="16"/>
                <w:szCs w:val="16"/>
              </w:rPr>
              <w:t>KI#4 KI#5, Update of Solution #32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42D60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BE0237C" w14:textId="2C8D55DD" w:rsidR="00421242" w:rsidRPr="000A6DB7" w:rsidRDefault="00421242" w:rsidP="00421242">
            <w:pPr>
              <w:pStyle w:val="TAL"/>
              <w:rPr>
                <w:sz w:val="16"/>
                <w:szCs w:val="16"/>
              </w:rPr>
            </w:pPr>
            <w:r w:rsidRPr="000A6DB7">
              <w:rPr>
                <w:rFonts w:hint="eastAsia"/>
                <w:sz w:val="16"/>
                <w:szCs w:val="16"/>
              </w:rPr>
              <w:t>S2</w:t>
            </w:r>
            <w:r w:rsidRPr="000A6DB7">
              <w:rPr>
                <w:sz w:val="16"/>
                <w:szCs w:val="16"/>
              </w:rPr>
              <w:t>-2209624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DCD2B3F" w14:textId="627586D1" w:rsidR="00421242" w:rsidRPr="000A6DB7" w:rsidRDefault="00421242" w:rsidP="00421242">
            <w:pPr>
              <w:pStyle w:val="TAL"/>
              <w:rPr>
                <w:sz w:val="16"/>
                <w:szCs w:val="16"/>
              </w:rPr>
            </w:pPr>
            <w:r w:rsidRPr="000A6DB7">
              <w:rPr>
                <w:sz w:val="16"/>
                <w:szCs w:val="16"/>
              </w:rPr>
              <w:t>KI#5 Sol#6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5A04141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224B6CB" w14:textId="20E0DC56" w:rsidR="00421242" w:rsidRPr="000A6DB7" w:rsidRDefault="00421242" w:rsidP="00421242">
            <w:pPr>
              <w:pStyle w:val="TAL"/>
              <w:rPr>
                <w:sz w:val="16"/>
                <w:szCs w:val="16"/>
              </w:rPr>
            </w:pPr>
            <w:r w:rsidRPr="000A6DB7">
              <w:rPr>
                <w:rFonts w:hint="eastAsia"/>
                <w:sz w:val="16"/>
                <w:szCs w:val="16"/>
              </w:rPr>
              <w:t>S2</w:t>
            </w:r>
            <w:r w:rsidRPr="000A6DB7">
              <w:rPr>
                <w:sz w:val="16"/>
                <w:szCs w:val="16"/>
              </w:rPr>
              <w:t>-2208586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32E396B" w14:textId="4FFA10A5" w:rsidR="00421242" w:rsidRPr="000A6DB7" w:rsidRDefault="00421242" w:rsidP="00421242">
            <w:pPr>
              <w:pStyle w:val="TAL"/>
              <w:rPr>
                <w:sz w:val="16"/>
                <w:szCs w:val="16"/>
              </w:rPr>
            </w:pPr>
            <w:r w:rsidRPr="000A6DB7">
              <w:rPr>
                <w:sz w:val="16"/>
                <w:szCs w:val="16"/>
              </w:rPr>
              <w:t>KI#2&amp;6, Sol#10_Update the Ranging service exposure to UE over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4604F63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69B296" w14:textId="778FDAF4" w:rsidR="00421242" w:rsidRPr="000A6DB7" w:rsidRDefault="00421242" w:rsidP="00421242">
            <w:pPr>
              <w:pStyle w:val="TAL"/>
              <w:rPr>
                <w:sz w:val="16"/>
                <w:szCs w:val="16"/>
              </w:rPr>
            </w:pPr>
            <w:r w:rsidRPr="000A6DB7">
              <w:rPr>
                <w:rFonts w:hint="eastAsia"/>
                <w:sz w:val="16"/>
                <w:szCs w:val="16"/>
              </w:rPr>
              <w:t>S2</w:t>
            </w:r>
            <w:r w:rsidRPr="000A6DB7">
              <w:rPr>
                <w:sz w:val="16"/>
                <w:szCs w:val="16"/>
              </w:rPr>
              <w:t>-2209626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7F90558" w14:textId="401D867D" w:rsidR="00421242" w:rsidRPr="000A6DB7" w:rsidRDefault="00421242" w:rsidP="00421242">
            <w:pPr>
              <w:pStyle w:val="TAL"/>
              <w:rPr>
                <w:sz w:val="16"/>
                <w:szCs w:val="16"/>
              </w:rPr>
            </w:pPr>
            <w:r w:rsidRPr="000A6DB7">
              <w:rPr>
                <w:sz w:val="16"/>
                <w:szCs w:val="16"/>
              </w:rPr>
              <w:t>KI#2 KI#6: MT-LR and MO-LR signalling for peer-to-peer SL Positioning and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007E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76FC8D" w14:textId="6A484EC9"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AAF6BFE" w14:textId="6225C1B1" w:rsidR="00421242" w:rsidRPr="000A6DB7" w:rsidRDefault="00A320EB" w:rsidP="00421242">
            <w:pPr>
              <w:pStyle w:val="TAL"/>
              <w:rPr>
                <w:sz w:val="16"/>
                <w:szCs w:val="16"/>
              </w:rPr>
            </w:pPr>
            <w:r w:rsidRPr="000A6DB7">
              <w:rPr>
                <w:sz w:val="16"/>
                <w:szCs w:val="16"/>
              </w:rPr>
              <w:t>Revision of Solution #19 for Addition of LMF Positioning Suppor</w:t>
            </w:r>
            <w:r w:rsidR="00EE013D">
              <w:rPr>
                <w:sz w:val="16"/>
                <w:szCs w:val="16"/>
              </w:rPr>
              <w: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B5507E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CD28BE" w14:textId="518C4CEF"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C8B7D2C" w14:textId="42681EF5" w:rsidR="00421242" w:rsidRPr="000A6DB7" w:rsidRDefault="00A320EB" w:rsidP="00421242">
            <w:pPr>
              <w:pStyle w:val="TAL"/>
              <w:rPr>
                <w:sz w:val="16"/>
                <w:szCs w:val="16"/>
              </w:rPr>
            </w:pPr>
            <w:r w:rsidRPr="000A6DB7">
              <w:rPr>
                <w:sz w:val="16"/>
                <w:szCs w:val="16"/>
              </w:rPr>
              <w:t>KI#1 and KI#8: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392B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51DAEE0" w14:textId="2CA6D6F3"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CBBA9B0" w14:textId="70FA381E" w:rsidR="00421242" w:rsidRPr="000A6DB7" w:rsidRDefault="00A320EB" w:rsidP="00421242">
            <w:pPr>
              <w:pStyle w:val="TAL"/>
              <w:rPr>
                <w:sz w:val="16"/>
                <w:szCs w:val="16"/>
              </w:rPr>
            </w:pPr>
            <w:r w:rsidRPr="000A6DB7">
              <w:rPr>
                <w:sz w:val="16"/>
                <w:szCs w:val="16"/>
              </w:rPr>
              <w:t>KI#7: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A587B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6D614A" w14:textId="77A9B3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C903F87" w14:textId="3618BCA8" w:rsidR="00421242" w:rsidRPr="000A6DB7" w:rsidRDefault="00A320EB" w:rsidP="00421242">
            <w:pPr>
              <w:pStyle w:val="TAL"/>
              <w:rPr>
                <w:sz w:val="16"/>
                <w:szCs w:val="16"/>
              </w:rPr>
            </w:pPr>
            <w:r w:rsidRPr="000A6DB7">
              <w:rPr>
                <w:sz w:val="16"/>
                <w:szCs w:val="16"/>
              </w:rPr>
              <w:t>KI#3: Overall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48D47E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8A1F8D" w14:textId="3C1BA9F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A5703A6" w14:textId="7F97DBAC" w:rsidR="00421242" w:rsidRPr="000A6DB7" w:rsidRDefault="00A320EB" w:rsidP="00421242">
            <w:pPr>
              <w:pStyle w:val="TAL"/>
              <w:rPr>
                <w:sz w:val="16"/>
                <w:szCs w:val="16"/>
              </w:rPr>
            </w:pPr>
            <w:r w:rsidRPr="000A6DB7">
              <w:rPr>
                <w:sz w:val="16"/>
                <w:szCs w:val="16"/>
              </w:rPr>
              <w:t>Evaluation and conclusion on KI#6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0ED698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FC9B174" w14:textId="10C73D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4699829" w14:textId="2DC1D611" w:rsidR="00421242" w:rsidRPr="000A6DB7" w:rsidRDefault="00A320EB" w:rsidP="00421242">
            <w:pPr>
              <w:pStyle w:val="TAL"/>
              <w:rPr>
                <w:sz w:val="16"/>
                <w:szCs w:val="16"/>
              </w:rPr>
            </w:pPr>
            <w:r w:rsidRPr="000A6DB7">
              <w:rPr>
                <w:sz w:val="16"/>
                <w:szCs w:val="16"/>
              </w:rPr>
              <w:t>KI#5: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309B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B73EFED" w14:textId="0FF139C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25A58B2" w14:textId="18367658" w:rsidR="00421242" w:rsidRPr="000A6DB7" w:rsidRDefault="00A320EB" w:rsidP="00421242">
            <w:pPr>
              <w:pStyle w:val="TAL"/>
              <w:rPr>
                <w:sz w:val="16"/>
                <w:szCs w:val="16"/>
              </w:rPr>
            </w:pPr>
            <w:r w:rsidRPr="000A6DB7">
              <w:rPr>
                <w:sz w:val="16"/>
                <w:szCs w:val="16"/>
              </w:rPr>
              <w:t>Evaluation and Conclusion for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6A2D94C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EE48B1" w14:textId="47CCBA20"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8F745E0" w14:textId="49EC1B82" w:rsidR="00421242" w:rsidRPr="000A6DB7" w:rsidRDefault="00A320EB" w:rsidP="00421242">
            <w:pPr>
              <w:pStyle w:val="TAL"/>
              <w:rPr>
                <w:sz w:val="16"/>
                <w:szCs w:val="16"/>
              </w:rPr>
            </w:pPr>
            <w:r w:rsidRPr="000A6DB7">
              <w:rPr>
                <w:sz w:val="16"/>
                <w:szCs w:val="16"/>
              </w:rPr>
              <w:t>KI#2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83A75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0A6DB7" w:rsidRDefault="00421242" w:rsidP="00421242">
            <w:pPr>
              <w:pStyle w:val="TAL"/>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Pr="000A6DB7" w:rsidRDefault="00421242" w:rsidP="00421242">
            <w:pPr>
              <w:pStyle w:val="TAL"/>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D88860" w14:textId="53120765" w:rsidR="00421242" w:rsidRPr="000A6DB7" w:rsidRDefault="00421242" w:rsidP="00421242">
            <w:pPr>
              <w:pStyle w:val="TAL"/>
              <w:rPr>
                <w:sz w:val="16"/>
                <w:szCs w:val="16"/>
              </w:rPr>
            </w:pPr>
            <w:r w:rsidRPr="000A6DB7">
              <w:rPr>
                <w:sz w:val="16"/>
                <w:szCs w:val="16"/>
              </w:rPr>
              <w:t>S2-</w:t>
            </w:r>
            <w:r w:rsidR="00A320EB" w:rsidRPr="000A6DB7">
              <w:rPr>
                <w:sz w:val="16"/>
                <w:szCs w:val="16"/>
              </w:rPr>
              <w:t>2209625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B4049EF" w14:textId="10159EB8" w:rsidR="00421242" w:rsidRPr="000A6DB7" w:rsidRDefault="00A320EB" w:rsidP="00421242">
            <w:pPr>
              <w:pStyle w:val="TAL"/>
              <w:rPr>
                <w:sz w:val="16"/>
                <w:szCs w:val="16"/>
              </w:rPr>
            </w:pPr>
            <w:r w:rsidRPr="000A6DB7">
              <w:rPr>
                <w:sz w:val="16"/>
                <w:szCs w:val="16"/>
              </w:rPr>
              <w:t>KI#5, Sol#20_Update to support multiple Located UEs case, partial network coverage and located UE discovery for specific coordinate systems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EE013D" w14:paraId="405BA3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5B83B9" w14:textId="69498B3A" w:rsidR="00EE013D" w:rsidRPr="00EE013D" w:rsidRDefault="00EE013D" w:rsidP="00A84C46">
            <w:pPr>
              <w:pStyle w:val="TAL"/>
              <w:rPr>
                <w:color w:val="0000FF"/>
                <w:sz w:val="16"/>
                <w:szCs w:val="16"/>
              </w:rPr>
            </w:pPr>
            <w:r w:rsidRPr="00EE013D">
              <w:rPr>
                <w:color w:val="0000FF"/>
                <w:sz w:val="16"/>
                <w:szCs w:val="16"/>
              </w:rPr>
              <w:t>2022-</w:t>
            </w:r>
            <w:r>
              <w:rPr>
                <w:color w:val="0000FF"/>
                <w:sz w:val="16"/>
                <w:szCs w:val="16"/>
              </w:rPr>
              <w:t>11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BD95043" w14:textId="3039A200" w:rsidR="00EE013D" w:rsidRPr="00EE013D" w:rsidRDefault="00EE013D" w:rsidP="00A84C46">
            <w:pPr>
              <w:pStyle w:val="TAL"/>
              <w:rPr>
                <w:color w:val="0000FF"/>
                <w:sz w:val="16"/>
                <w:szCs w:val="16"/>
              </w:rPr>
            </w:pPr>
            <w:r w:rsidRPr="00EE013D">
              <w:rPr>
                <w:color w:val="0000FF"/>
                <w:sz w:val="16"/>
                <w:szCs w:val="16"/>
              </w:rPr>
              <w:t>SA#9</w:t>
            </w:r>
            <w:r>
              <w:rPr>
                <w:color w:val="0000FF"/>
                <w:sz w:val="16"/>
                <w:szCs w:val="16"/>
              </w:rPr>
              <w:t>8</w:t>
            </w:r>
            <w:r w:rsidRPr="00EE013D">
              <w:rPr>
                <w:color w:val="0000FF"/>
                <w:sz w:val="16"/>
                <w:szCs w:val="16"/>
              </w:rPr>
              <w:t>-e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E8DE27" w14:textId="71FD10E6" w:rsidR="00EE013D" w:rsidRPr="00EE013D" w:rsidRDefault="00EE013D" w:rsidP="00A84C46">
            <w:pPr>
              <w:pStyle w:val="TAL"/>
              <w:rPr>
                <w:color w:val="0000FF"/>
                <w:sz w:val="16"/>
                <w:szCs w:val="16"/>
              </w:rPr>
            </w:pPr>
            <w:r>
              <w:rPr>
                <w:color w:val="0000FF"/>
                <w:sz w:val="16"/>
                <w:szCs w:val="16"/>
              </w:rPr>
              <w:t>SP-221099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9F4067" w14:textId="77777777" w:rsidR="00EE013D" w:rsidRPr="00EE013D" w:rsidRDefault="00EE013D" w:rsidP="00A84C46">
            <w:pPr>
              <w:pStyle w:val="TAC"/>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69F22" w14:textId="77777777" w:rsidR="00EE013D" w:rsidRPr="00EE013D" w:rsidRDefault="00EE013D" w:rsidP="00A84C46">
            <w:pPr>
              <w:pStyle w:val="TAC"/>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BC3D4F5" w14:textId="77777777" w:rsidR="00EE013D" w:rsidRPr="00EE013D" w:rsidRDefault="00EE013D" w:rsidP="00A84C46">
            <w:pPr>
              <w:pStyle w:val="TAC"/>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2CDB3A4" w14:textId="77777777" w:rsidR="00EE013D" w:rsidRPr="00EE013D" w:rsidRDefault="00EE013D" w:rsidP="00A84C46">
            <w:pPr>
              <w:pStyle w:val="TAL"/>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15F23" w14:textId="7E85D485" w:rsidR="00EE013D" w:rsidRPr="00EE013D" w:rsidRDefault="00EE013D" w:rsidP="00A84C46">
            <w:pPr>
              <w:pStyle w:val="TAC"/>
              <w:rPr>
                <w:rFonts w:eastAsiaTheme="minorEastAsia"/>
                <w:color w:val="0000FF"/>
                <w:sz w:val="16"/>
                <w:szCs w:val="16"/>
              </w:rPr>
            </w:pPr>
            <w:r w:rsidRPr="00EE013D">
              <w:rPr>
                <w:rFonts w:eastAsiaTheme="minorEastAsia"/>
                <w:color w:val="0000FF"/>
                <w:sz w:val="16"/>
                <w:szCs w:val="16"/>
              </w:rPr>
              <w:t>1.</w:t>
            </w:r>
            <w:r>
              <w:rPr>
                <w:rFonts w:eastAsiaTheme="minorEastAsia"/>
                <w:color w:val="0000FF"/>
                <w:sz w:val="16"/>
                <w:szCs w:val="16"/>
              </w:rPr>
              <w:t>2</w:t>
            </w:r>
            <w:r w:rsidRPr="00EE013D">
              <w:rPr>
                <w:rFonts w:eastAsiaTheme="minorEastAsia"/>
                <w:color w:val="0000FF"/>
                <w:sz w:val="16"/>
                <w:szCs w:val="16"/>
              </w:rPr>
              <w:t>.0</w:t>
            </w:r>
          </w:p>
        </w:tc>
      </w:tr>
      <w:tr w:rsidR="00282747" w:rsidRPr="00282747" w14:paraId="0E7E8488" w14:textId="77777777" w:rsidTr="00B967D7">
        <w:trPr>
          <w:cantSplit/>
          <w:jc w:val="center"/>
          <w:ins w:id="5749" w:author="Mi" w:date="2023-01-24T21:21: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3AF090" w14:textId="26FE8B65" w:rsidR="001F3766" w:rsidRPr="00282747" w:rsidRDefault="001F3766" w:rsidP="00A84C46">
            <w:pPr>
              <w:pStyle w:val="TAL"/>
              <w:rPr>
                <w:ins w:id="5750" w:author="Mi" w:date="2023-01-24T21:21:00Z"/>
                <w:sz w:val="16"/>
                <w:szCs w:val="16"/>
                <w:rPrChange w:id="5751" w:author="Mi" w:date="2023-01-30T18:07:00Z">
                  <w:rPr>
                    <w:ins w:id="5752" w:author="Mi" w:date="2023-01-24T21:21:00Z"/>
                    <w:color w:val="0000FF"/>
                    <w:sz w:val="16"/>
                    <w:szCs w:val="16"/>
                  </w:rPr>
                </w:rPrChange>
              </w:rPr>
            </w:pPr>
            <w:ins w:id="5753" w:author="Mi" w:date="2023-01-24T21:21:00Z">
              <w:r w:rsidRPr="00282747">
                <w:rPr>
                  <w:sz w:val="16"/>
                  <w:szCs w:val="16"/>
                  <w:rPrChange w:id="5754"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B9B4F" w14:textId="26FCFE6D" w:rsidR="001F3766" w:rsidRPr="00282747" w:rsidRDefault="001F3766" w:rsidP="00A84C46">
            <w:pPr>
              <w:pStyle w:val="TAL"/>
              <w:rPr>
                <w:ins w:id="5755" w:author="Mi" w:date="2023-01-24T21:21:00Z"/>
                <w:sz w:val="16"/>
                <w:szCs w:val="16"/>
                <w:rPrChange w:id="5756" w:author="Mi" w:date="2023-01-30T18:07:00Z">
                  <w:rPr>
                    <w:ins w:id="5757" w:author="Mi" w:date="2023-01-24T21:21:00Z"/>
                    <w:color w:val="0000FF"/>
                    <w:sz w:val="16"/>
                    <w:szCs w:val="16"/>
                  </w:rPr>
                </w:rPrChange>
              </w:rPr>
            </w:pPr>
            <w:ins w:id="5758" w:author="Mi" w:date="2023-01-24T21:22: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8F1D4C1" w14:textId="3D8406D3" w:rsidR="001F3766" w:rsidRPr="00282747" w:rsidRDefault="001F3766" w:rsidP="00A84C46">
            <w:pPr>
              <w:pStyle w:val="TAL"/>
              <w:rPr>
                <w:ins w:id="5759" w:author="Mi" w:date="2023-01-24T21:21:00Z"/>
                <w:rFonts w:eastAsiaTheme="minorEastAsia"/>
                <w:sz w:val="16"/>
                <w:szCs w:val="16"/>
                <w:lang w:eastAsia="zh-CN"/>
                <w:rPrChange w:id="5760" w:author="Mi" w:date="2023-01-30T18:07:00Z">
                  <w:rPr>
                    <w:ins w:id="5761" w:author="Mi" w:date="2023-01-24T21:21:00Z"/>
                    <w:rFonts w:eastAsiaTheme="minorEastAsia"/>
                    <w:color w:val="0000FF"/>
                    <w:sz w:val="16"/>
                    <w:szCs w:val="16"/>
                    <w:lang w:eastAsia="zh-CN"/>
                  </w:rPr>
                </w:rPrChange>
              </w:rPr>
            </w:pPr>
            <w:ins w:id="5762" w:author="Mi" w:date="2023-01-24T21:23:00Z">
              <w:r w:rsidRPr="00282747">
                <w:rPr>
                  <w:rFonts w:eastAsiaTheme="minorEastAsia" w:hint="eastAsia"/>
                  <w:sz w:val="16"/>
                  <w:szCs w:val="16"/>
                  <w:lang w:eastAsia="zh-CN"/>
                  <w:rPrChange w:id="5763"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5764" w:author="Mi" w:date="2023-01-30T18:07:00Z">
                    <w:rPr>
                      <w:rFonts w:eastAsiaTheme="minorEastAsia"/>
                      <w:color w:val="0000FF"/>
                      <w:sz w:val="16"/>
                      <w:szCs w:val="16"/>
                      <w:lang w:eastAsia="zh-CN"/>
                    </w:rPr>
                  </w:rPrChange>
                </w:rPr>
                <w:t>-2301774</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7BCCA7" w14:textId="5C1FA0A9" w:rsidR="001F3766" w:rsidRPr="00282747" w:rsidRDefault="001F3766" w:rsidP="00A84C46">
            <w:pPr>
              <w:pStyle w:val="TAC"/>
              <w:rPr>
                <w:ins w:id="5765" w:author="Mi" w:date="2023-01-24T21:21:00Z"/>
                <w:rFonts w:eastAsiaTheme="minorEastAsia"/>
                <w:sz w:val="16"/>
                <w:szCs w:val="16"/>
                <w:lang w:eastAsia="zh-CN"/>
                <w:rPrChange w:id="5766" w:author="Mi" w:date="2023-01-30T18:07:00Z">
                  <w:rPr>
                    <w:ins w:id="5767" w:author="Mi" w:date="2023-01-24T21:21:00Z"/>
                    <w:rFonts w:eastAsiaTheme="minorEastAsia"/>
                    <w:color w:val="0000FF"/>
                    <w:sz w:val="16"/>
                    <w:szCs w:val="16"/>
                    <w:lang w:eastAsia="zh-CN"/>
                  </w:rPr>
                </w:rPrChange>
              </w:rPr>
            </w:pPr>
            <w:ins w:id="5768" w:author="Mi" w:date="2023-01-24T21:23:00Z">
              <w:r w:rsidRPr="00282747">
                <w:rPr>
                  <w:rFonts w:eastAsiaTheme="minorEastAsia" w:hint="eastAsia"/>
                  <w:sz w:val="16"/>
                  <w:szCs w:val="16"/>
                  <w:lang w:eastAsia="zh-CN"/>
                  <w:rPrChange w:id="5769"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66E2A9" w14:textId="6F521FF5" w:rsidR="001F3766" w:rsidRPr="00282747" w:rsidRDefault="001F3766" w:rsidP="00A84C46">
            <w:pPr>
              <w:pStyle w:val="TAC"/>
              <w:rPr>
                <w:ins w:id="5770" w:author="Mi" w:date="2023-01-24T21:21:00Z"/>
                <w:rFonts w:eastAsiaTheme="minorEastAsia"/>
                <w:sz w:val="16"/>
                <w:szCs w:val="16"/>
                <w:lang w:eastAsia="zh-CN"/>
                <w:rPrChange w:id="5771" w:author="Mi" w:date="2023-01-30T18:07:00Z">
                  <w:rPr>
                    <w:ins w:id="5772" w:author="Mi" w:date="2023-01-24T21:21:00Z"/>
                    <w:rFonts w:eastAsiaTheme="minorEastAsia"/>
                    <w:color w:val="0000FF"/>
                    <w:sz w:val="16"/>
                    <w:szCs w:val="16"/>
                    <w:lang w:eastAsia="zh-CN"/>
                  </w:rPr>
                </w:rPrChange>
              </w:rPr>
            </w:pPr>
            <w:ins w:id="5773" w:author="Mi" w:date="2023-01-24T21:23:00Z">
              <w:r w:rsidRPr="00282747">
                <w:rPr>
                  <w:rFonts w:eastAsiaTheme="minorEastAsia" w:hint="eastAsia"/>
                  <w:sz w:val="16"/>
                  <w:szCs w:val="16"/>
                  <w:lang w:eastAsia="zh-CN"/>
                  <w:rPrChange w:id="5774"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122584" w14:textId="3827D24A" w:rsidR="001F3766" w:rsidRPr="00282747" w:rsidRDefault="001F3766" w:rsidP="00A84C46">
            <w:pPr>
              <w:pStyle w:val="TAC"/>
              <w:rPr>
                <w:ins w:id="5775" w:author="Mi" w:date="2023-01-24T21:21:00Z"/>
                <w:rFonts w:eastAsiaTheme="minorEastAsia"/>
                <w:sz w:val="16"/>
                <w:szCs w:val="16"/>
                <w:lang w:eastAsia="zh-CN"/>
                <w:rPrChange w:id="5776" w:author="Mi" w:date="2023-01-30T18:07:00Z">
                  <w:rPr>
                    <w:ins w:id="5777" w:author="Mi" w:date="2023-01-24T21:21:00Z"/>
                    <w:rFonts w:eastAsiaTheme="minorEastAsia"/>
                    <w:color w:val="0000FF"/>
                    <w:sz w:val="16"/>
                    <w:szCs w:val="16"/>
                    <w:lang w:eastAsia="zh-CN"/>
                  </w:rPr>
                </w:rPrChange>
              </w:rPr>
            </w:pPr>
            <w:ins w:id="5778" w:author="Mi" w:date="2023-01-24T21:23:00Z">
              <w:r w:rsidRPr="00282747">
                <w:rPr>
                  <w:rFonts w:eastAsiaTheme="minorEastAsia" w:hint="eastAsia"/>
                  <w:sz w:val="16"/>
                  <w:szCs w:val="16"/>
                  <w:lang w:eastAsia="zh-CN"/>
                  <w:rPrChange w:id="5779"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93614AA" w14:textId="2D9189C9" w:rsidR="001F3766" w:rsidRPr="00282747" w:rsidRDefault="001F3766" w:rsidP="00A84C46">
            <w:pPr>
              <w:pStyle w:val="TAL"/>
              <w:rPr>
                <w:ins w:id="5780" w:author="Mi" w:date="2023-01-24T21:21:00Z"/>
                <w:sz w:val="16"/>
                <w:szCs w:val="16"/>
                <w:rPrChange w:id="5781" w:author="Mi" w:date="2023-01-30T18:07:00Z">
                  <w:rPr>
                    <w:ins w:id="5782" w:author="Mi" w:date="2023-01-24T21:21:00Z"/>
                    <w:color w:val="0000FF"/>
                    <w:sz w:val="16"/>
                    <w:szCs w:val="16"/>
                  </w:rPr>
                </w:rPrChange>
              </w:rPr>
            </w:pPr>
            <w:ins w:id="5783" w:author="Mi" w:date="2023-01-24T21:23:00Z">
              <w:r w:rsidRPr="00282747">
                <w:rPr>
                  <w:sz w:val="16"/>
                  <w:szCs w:val="16"/>
                </w:rPr>
                <w:t>Update to Terminology.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A430" w14:textId="764A2145" w:rsidR="001F3766" w:rsidRPr="00282747" w:rsidRDefault="001F3766" w:rsidP="00A84C46">
            <w:pPr>
              <w:pStyle w:val="TAC"/>
              <w:rPr>
                <w:ins w:id="5784" w:author="Mi" w:date="2023-01-24T21:21:00Z"/>
                <w:rFonts w:eastAsiaTheme="minorEastAsia"/>
                <w:sz w:val="16"/>
                <w:szCs w:val="16"/>
                <w:lang w:eastAsia="zh-CN"/>
                <w:rPrChange w:id="5785" w:author="Mi" w:date="2023-01-30T18:07:00Z">
                  <w:rPr>
                    <w:ins w:id="5786" w:author="Mi" w:date="2023-01-24T21:21:00Z"/>
                    <w:rFonts w:eastAsiaTheme="minorEastAsia"/>
                    <w:color w:val="0000FF"/>
                    <w:sz w:val="16"/>
                    <w:szCs w:val="16"/>
                    <w:lang w:eastAsia="zh-CN"/>
                  </w:rPr>
                </w:rPrChange>
              </w:rPr>
            </w:pPr>
            <w:ins w:id="5787" w:author="Mi" w:date="2023-01-24T21:24:00Z">
              <w:r w:rsidRPr="00282747">
                <w:rPr>
                  <w:rFonts w:eastAsiaTheme="minorEastAsia" w:hint="eastAsia"/>
                  <w:sz w:val="16"/>
                  <w:szCs w:val="16"/>
                  <w:lang w:eastAsia="zh-CN"/>
                  <w:rPrChange w:id="5788"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5789" w:author="Mi" w:date="2023-01-30T18:07:00Z">
                    <w:rPr>
                      <w:rFonts w:eastAsiaTheme="minorEastAsia"/>
                      <w:color w:val="0000FF"/>
                      <w:sz w:val="16"/>
                      <w:szCs w:val="16"/>
                      <w:lang w:eastAsia="zh-CN"/>
                    </w:rPr>
                  </w:rPrChange>
                </w:rPr>
                <w:t>.3.0</w:t>
              </w:r>
            </w:ins>
          </w:p>
        </w:tc>
      </w:tr>
      <w:tr w:rsidR="00282747" w:rsidRPr="00282747" w14:paraId="5065322E" w14:textId="77777777" w:rsidTr="00B967D7">
        <w:trPr>
          <w:cantSplit/>
          <w:jc w:val="center"/>
          <w:ins w:id="5790" w:author="Mi" w:date="2023-01-24T21:24: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D3E3AE9" w14:textId="01CEC2C7" w:rsidR="001F3766" w:rsidRPr="00282747" w:rsidRDefault="001F3766" w:rsidP="001F3766">
            <w:pPr>
              <w:pStyle w:val="TAL"/>
              <w:rPr>
                <w:ins w:id="5791" w:author="Mi" w:date="2023-01-24T21:24:00Z"/>
                <w:sz w:val="16"/>
                <w:szCs w:val="16"/>
                <w:rPrChange w:id="5792" w:author="Mi" w:date="2023-01-30T18:07:00Z">
                  <w:rPr>
                    <w:ins w:id="5793" w:author="Mi" w:date="2023-01-24T21:24:00Z"/>
                    <w:color w:val="0000FF"/>
                    <w:sz w:val="16"/>
                    <w:szCs w:val="16"/>
                  </w:rPr>
                </w:rPrChange>
              </w:rPr>
            </w:pPr>
            <w:ins w:id="5794" w:author="Mi" w:date="2023-01-24T21:24:00Z">
              <w:r w:rsidRPr="00282747">
                <w:rPr>
                  <w:sz w:val="16"/>
                  <w:szCs w:val="16"/>
                  <w:rPrChange w:id="5795"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66D92F" w14:textId="7412ECE2" w:rsidR="001F3766" w:rsidRPr="00282747" w:rsidRDefault="001F3766" w:rsidP="001F3766">
            <w:pPr>
              <w:pStyle w:val="TAL"/>
              <w:rPr>
                <w:ins w:id="5796" w:author="Mi" w:date="2023-01-24T21:24:00Z"/>
                <w:sz w:val="16"/>
                <w:szCs w:val="16"/>
              </w:rPr>
            </w:pPr>
            <w:ins w:id="5797" w:author="Mi" w:date="2023-01-24T21:24: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FA6A00F" w14:textId="76E48BCD" w:rsidR="001F3766" w:rsidRPr="00282747" w:rsidRDefault="001F3766" w:rsidP="001F3766">
            <w:pPr>
              <w:pStyle w:val="TAL"/>
              <w:rPr>
                <w:ins w:id="5798" w:author="Mi" w:date="2023-01-24T21:24:00Z"/>
                <w:rFonts w:eastAsiaTheme="minorEastAsia"/>
                <w:sz w:val="16"/>
                <w:szCs w:val="16"/>
                <w:lang w:eastAsia="zh-CN"/>
                <w:rPrChange w:id="5799" w:author="Mi" w:date="2023-01-30T18:07:00Z">
                  <w:rPr>
                    <w:ins w:id="5800" w:author="Mi" w:date="2023-01-24T21:24:00Z"/>
                    <w:rFonts w:eastAsiaTheme="minorEastAsia"/>
                    <w:color w:val="0000FF"/>
                    <w:sz w:val="16"/>
                    <w:szCs w:val="16"/>
                    <w:lang w:eastAsia="zh-CN"/>
                  </w:rPr>
                </w:rPrChange>
              </w:rPr>
            </w:pPr>
            <w:ins w:id="5801" w:author="Mi" w:date="2023-01-24T21:24:00Z">
              <w:r w:rsidRPr="00282747">
                <w:rPr>
                  <w:rFonts w:eastAsiaTheme="minorEastAsia" w:hint="eastAsia"/>
                  <w:sz w:val="16"/>
                  <w:szCs w:val="16"/>
                  <w:lang w:eastAsia="zh-CN"/>
                  <w:rPrChange w:id="5802"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5803" w:author="Mi" w:date="2023-01-30T18:07:00Z">
                    <w:rPr>
                      <w:rFonts w:eastAsiaTheme="minorEastAsia"/>
                      <w:color w:val="0000FF"/>
                      <w:sz w:val="16"/>
                      <w:szCs w:val="16"/>
                      <w:lang w:eastAsia="zh-CN"/>
                    </w:rPr>
                  </w:rPrChange>
                </w:rPr>
                <w:t>-2301</w:t>
              </w:r>
            </w:ins>
            <w:ins w:id="5804" w:author="Mi" w:date="2023-01-24T21:27:00Z">
              <w:r w:rsidR="00EA3FBA" w:rsidRPr="00282747">
                <w:rPr>
                  <w:rFonts w:eastAsiaTheme="minorEastAsia"/>
                  <w:sz w:val="16"/>
                  <w:szCs w:val="16"/>
                  <w:lang w:eastAsia="zh-CN"/>
                  <w:rPrChange w:id="5805" w:author="Mi" w:date="2023-01-30T18:07:00Z">
                    <w:rPr>
                      <w:rFonts w:eastAsiaTheme="minorEastAsia"/>
                      <w:color w:val="0000FF"/>
                      <w:sz w:val="16"/>
                      <w:szCs w:val="16"/>
                      <w:lang w:eastAsia="zh-CN"/>
                    </w:rPr>
                  </w:rPrChange>
                </w:rPr>
                <w:t>280</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57644C" w14:textId="1F3EAA2F" w:rsidR="001F3766" w:rsidRPr="00282747" w:rsidRDefault="001F3766" w:rsidP="001F3766">
            <w:pPr>
              <w:pStyle w:val="TAC"/>
              <w:rPr>
                <w:ins w:id="5806" w:author="Mi" w:date="2023-01-24T21:24:00Z"/>
                <w:rFonts w:eastAsiaTheme="minorEastAsia"/>
                <w:sz w:val="16"/>
                <w:szCs w:val="16"/>
                <w:lang w:eastAsia="zh-CN"/>
                <w:rPrChange w:id="5807" w:author="Mi" w:date="2023-01-30T18:07:00Z">
                  <w:rPr>
                    <w:ins w:id="5808" w:author="Mi" w:date="2023-01-24T21:24:00Z"/>
                    <w:rFonts w:eastAsiaTheme="minorEastAsia"/>
                    <w:color w:val="0000FF"/>
                    <w:sz w:val="16"/>
                    <w:szCs w:val="16"/>
                    <w:lang w:eastAsia="zh-CN"/>
                  </w:rPr>
                </w:rPrChange>
              </w:rPr>
            </w:pPr>
            <w:ins w:id="5809" w:author="Mi" w:date="2023-01-24T21:24:00Z">
              <w:r w:rsidRPr="00282747">
                <w:rPr>
                  <w:rFonts w:eastAsiaTheme="minorEastAsia" w:hint="eastAsia"/>
                  <w:sz w:val="16"/>
                  <w:szCs w:val="16"/>
                  <w:lang w:eastAsia="zh-CN"/>
                  <w:rPrChange w:id="5810"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AF9365" w14:textId="42138785" w:rsidR="001F3766" w:rsidRPr="00282747" w:rsidRDefault="001F3766" w:rsidP="001F3766">
            <w:pPr>
              <w:pStyle w:val="TAC"/>
              <w:rPr>
                <w:ins w:id="5811" w:author="Mi" w:date="2023-01-24T21:24:00Z"/>
                <w:rFonts w:eastAsiaTheme="minorEastAsia"/>
                <w:sz w:val="16"/>
                <w:szCs w:val="16"/>
                <w:lang w:eastAsia="zh-CN"/>
                <w:rPrChange w:id="5812" w:author="Mi" w:date="2023-01-30T18:07:00Z">
                  <w:rPr>
                    <w:ins w:id="5813" w:author="Mi" w:date="2023-01-24T21:24:00Z"/>
                    <w:rFonts w:eastAsiaTheme="minorEastAsia"/>
                    <w:color w:val="0000FF"/>
                    <w:sz w:val="16"/>
                    <w:szCs w:val="16"/>
                    <w:lang w:eastAsia="zh-CN"/>
                  </w:rPr>
                </w:rPrChange>
              </w:rPr>
            </w:pPr>
            <w:ins w:id="5814" w:author="Mi" w:date="2023-01-24T21:24:00Z">
              <w:r w:rsidRPr="00282747">
                <w:rPr>
                  <w:rFonts w:eastAsiaTheme="minorEastAsia" w:hint="eastAsia"/>
                  <w:sz w:val="16"/>
                  <w:szCs w:val="16"/>
                  <w:lang w:eastAsia="zh-CN"/>
                  <w:rPrChange w:id="5815"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B67716" w14:textId="0242C6DF" w:rsidR="001F3766" w:rsidRPr="00282747" w:rsidRDefault="001F3766" w:rsidP="001F3766">
            <w:pPr>
              <w:pStyle w:val="TAC"/>
              <w:rPr>
                <w:ins w:id="5816" w:author="Mi" w:date="2023-01-24T21:24:00Z"/>
                <w:rFonts w:eastAsiaTheme="minorEastAsia"/>
                <w:sz w:val="16"/>
                <w:szCs w:val="16"/>
                <w:lang w:eastAsia="zh-CN"/>
                <w:rPrChange w:id="5817" w:author="Mi" w:date="2023-01-30T18:07:00Z">
                  <w:rPr>
                    <w:ins w:id="5818" w:author="Mi" w:date="2023-01-24T21:24:00Z"/>
                    <w:rFonts w:eastAsiaTheme="minorEastAsia"/>
                    <w:color w:val="0000FF"/>
                    <w:sz w:val="16"/>
                    <w:szCs w:val="16"/>
                    <w:lang w:eastAsia="zh-CN"/>
                  </w:rPr>
                </w:rPrChange>
              </w:rPr>
            </w:pPr>
            <w:ins w:id="5819" w:author="Mi" w:date="2023-01-24T21:24:00Z">
              <w:r w:rsidRPr="00282747">
                <w:rPr>
                  <w:rFonts w:eastAsiaTheme="minorEastAsia" w:hint="eastAsia"/>
                  <w:sz w:val="16"/>
                  <w:szCs w:val="16"/>
                  <w:lang w:eastAsia="zh-CN"/>
                  <w:rPrChange w:id="5820"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E036854" w14:textId="2B7EBF55" w:rsidR="001F3766" w:rsidRPr="00282747" w:rsidRDefault="00EA3FBA" w:rsidP="001F3766">
            <w:pPr>
              <w:pStyle w:val="TAL"/>
              <w:rPr>
                <w:ins w:id="5821" w:author="Mi" w:date="2023-01-24T21:24:00Z"/>
                <w:sz w:val="16"/>
                <w:szCs w:val="16"/>
              </w:rPr>
            </w:pPr>
            <w:ins w:id="5822" w:author="Mi" w:date="2023-01-24T21:27:00Z">
              <w:r w:rsidRPr="00282747">
                <w:rPr>
                  <w:rFonts w:cs="Arial"/>
                  <w:sz w:val="16"/>
                  <w:szCs w:val="16"/>
                </w:rPr>
                <w:t>Sol#30 update for privacy issue.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6101F" w14:textId="1FED0937" w:rsidR="001F3766" w:rsidRPr="00282747" w:rsidRDefault="001F3766" w:rsidP="001F3766">
            <w:pPr>
              <w:pStyle w:val="TAC"/>
              <w:rPr>
                <w:ins w:id="5823" w:author="Mi" w:date="2023-01-24T21:24:00Z"/>
                <w:rFonts w:eastAsiaTheme="minorEastAsia"/>
                <w:sz w:val="16"/>
                <w:szCs w:val="16"/>
                <w:lang w:eastAsia="zh-CN"/>
                <w:rPrChange w:id="5824" w:author="Mi" w:date="2023-01-30T18:07:00Z">
                  <w:rPr>
                    <w:ins w:id="5825" w:author="Mi" w:date="2023-01-24T21:24:00Z"/>
                    <w:rFonts w:eastAsiaTheme="minorEastAsia"/>
                    <w:color w:val="0000FF"/>
                    <w:sz w:val="16"/>
                    <w:szCs w:val="16"/>
                    <w:lang w:eastAsia="zh-CN"/>
                  </w:rPr>
                </w:rPrChange>
              </w:rPr>
            </w:pPr>
            <w:ins w:id="5826" w:author="Mi" w:date="2023-01-24T21:24:00Z">
              <w:r w:rsidRPr="00282747">
                <w:rPr>
                  <w:rFonts w:eastAsiaTheme="minorEastAsia" w:hint="eastAsia"/>
                  <w:sz w:val="16"/>
                  <w:szCs w:val="16"/>
                  <w:lang w:eastAsia="zh-CN"/>
                  <w:rPrChange w:id="5827"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5828" w:author="Mi" w:date="2023-01-30T18:07:00Z">
                    <w:rPr>
                      <w:rFonts w:eastAsiaTheme="minorEastAsia"/>
                      <w:color w:val="0000FF"/>
                      <w:sz w:val="16"/>
                      <w:szCs w:val="16"/>
                      <w:lang w:eastAsia="zh-CN"/>
                    </w:rPr>
                  </w:rPrChange>
                </w:rPr>
                <w:t>.3.0</w:t>
              </w:r>
            </w:ins>
          </w:p>
        </w:tc>
      </w:tr>
      <w:tr w:rsidR="00282747" w:rsidRPr="00282747" w14:paraId="40C473BF" w14:textId="77777777" w:rsidTr="00B967D7">
        <w:trPr>
          <w:cantSplit/>
          <w:jc w:val="center"/>
          <w:ins w:id="5829" w:author="Mi" w:date="2023-01-24T21:24: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3B33C42" w14:textId="02D918D6" w:rsidR="001F3766" w:rsidRPr="00282747" w:rsidRDefault="001F3766" w:rsidP="001F3766">
            <w:pPr>
              <w:pStyle w:val="TAL"/>
              <w:rPr>
                <w:ins w:id="5830" w:author="Mi" w:date="2023-01-24T21:24:00Z"/>
                <w:sz w:val="16"/>
                <w:szCs w:val="16"/>
                <w:rPrChange w:id="5831" w:author="Mi" w:date="2023-01-30T18:07:00Z">
                  <w:rPr>
                    <w:ins w:id="5832" w:author="Mi" w:date="2023-01-24T21:24:00Z"/>
                    <w:color w:val="0000FF"/>
                    <w:sz w:val="16"/>
                    <w:szCs w:val="16"/>
                  </w:rPr>
                </w:rPrChange>
              </w:rPr>
            </w:pPr>
            <w:ins w:id="5833" w:author="Mi" w:date="2023-01-24T21:25:00Z">
              <w:r w:rsidRPr="00282747">
                <w:rPr>
                  <w:sz w:val="16"/>
                  <w:szCs w:val="16"/>
                  <w:rPrChange w:id="5834"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7CB4" w14:textId="5D9A77D2" w:rsidR="001F3766" w:rsidRPr="00282747" w:rsidRDefault="001F3766" w:rsidP="001F3766">
            <w:pPr>
              <w:pStyle w:val="TAL"/>
              <w:rPr>
                <w:ins w:id="5835" w:author="Mi" w:date="2023-01-24T21:24:00Z"/>
                <w:sz w:val="16"/>
                <w:szCs w:val="16"/>
              </w:rPr>
            </w:pPr>
            <w:ins w:id="5836" w:author="Mi" w:date="2023-01-24T21:25: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8BDF3A" w14:textId="01DC83D5" w:rsidR="001F3766" w:rsidRPr="00282747" w:rsidRDefault="001F3766" w:rsidP="001F3766">
            <w:pPr>
              <w:pStyle w:val="TAL"/>
              <w:rPr>
                <w:ins w:id="5837" w:author="Mi" w:date="2023-01-24T21:24:00Z"/>
                <w:rFonts w:eastAsiaTheme="minorEastAsia"/>
                <w:sz w:val="16"/>
                <w:szCs w:val="16"/>
                <w:lang w:eastAsia="zh-CN"/>
                <w:rPrChange w:id="5838" w:author="Mi" w:date="2023-01-30T18:07:00Z">
                  <w:rPr>
                    <w:ins w:id="5839" w:author="Mi" w:date="2023-01-24T21:24:00Z"/>
                    <w:rFonts w:eastAsiaTheme="minorEastAsia"/>
                    <w:color w:val="0000FF"/>
                    <w:sz w:val="16"/>
                    <w:szCs w:val="16"/>
                    <w:lang w:eastAsia="zh-CN"/>
                  </w:rPr>
                </w:rPrChange>
              </w:rPr>
            </w:pPr>
            <w:ins w:id="5840" w:author="Mi" w:date="2023-01-24T21:25:00Z">
              <w:r w:rsidRPr="00282747">
                <w:rPr>
                  <w:rFonts w:eastAsiaTheme="minorEastAsia" w:hint="eastAsia"/>
                  <w:sz w:val="16"/>
                  <w:szCs w:val="16"/>
                  <w:lang w:eastAsia="zh-CN"/>
                  <w:rPrChange w:id="5841"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5842" w:author="Mi" w:date="2023-01-30T18:07:00Z">
                    <w:rPr>
                      <w:rFonts w:eastAsiaTheme="minorEastAsia"/>
                      <w:color w:val="0000FF"/>
                      <w:sz w:val="16"/>
                      <w:szCs w:val="16"/>
                      <w:lang w:eastAsia="zh-CN"/>
                    </w:rPr>
                  </w:rPrChange>
                </w:rPr>
                <w:t>-230</w:t>
              </w:r>
            </w:ins>
            <w:ins w:id="5843" w:author="Mi" w:date="2023-01-24T21:27:00Z">
              <w:r w:rsidR="00EA3FBA" w:rsidRPr="00282747">
                <w:rPr>
                  <w:rFonts w:eastAsiaTheme="minorEastAsia"/>
                  <w:sz w:val="16"/>
                  <w:szCs w:val="16"/>
                  <w:lang w:eastAsia="zh-CN"/>
                  <w:rPrChange w:id="5844" w:author="Mi" w:date="2023-01-30T18:07:00Z">
                    <w:rPr>
                      <w:rFonts w:eastAsiaTheme="minorEastAsia"/>
                      <w:color w:val="0000FF"/>
                      <w:sz w:val="16"/>
                      <w:szCs w:val="16"/>
                      <w:lang w:eastAsia="zh-CN"/>
                    </w:rPr>
                  </w:rPrChange>
                </w:rPr>
                <w:t>0556</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FFAC1B" w14:textId="638D84B7" w:rsidR="001F3766" w:rsidRPr="00282747" w:rsidRDefault="001F3766" w:rsidP="001F3766">
            <w:pPr>
              <w:pStyle w:val="TAC"/>
              <w:rPr>
                <w:ins w:id="5845" w:author="Mi" w:date="2023-01-24T21:24:00Z"/>
                <w:rFonts w:eastAsiaTheme="minorEastAsia"/>
                <w:sz w:val="16"/>
                <w:szCs w:val="16"/>
                <w:lang w:eastAsia="zh-CN"/>
                <w:rPrChange w:id="5846" w:author="Mi" w:date="2023-01-30T18:07:00Z">
                  <w:rPr>
                    <w:ins w:id="5847" w:author="Mi" w:date="2023-01-24T21:24:00Z"/>
                    <w:rFonts w:eastAsiaTheme="minorEastAsia"/>
                    <w:color w:val="0000FF"/>
                    <w:sz w:val="16"/>
                    <w:szCs w:val="16"/>
                    <w:lang w:eastAsia="zh-CN"/>
                  </w:rPr>
                </w:rPrChange>
              </w:rPr>
            </w:pPr>
            <w:ins w:id="5848" w:author="Mi" w:date="2023-01-24T21:25:00Z">
              <w:r w:rsidRPr="00282747">
                <w:rPr>
                  <w:rFonts w:eastAsiaTheme="minorEastAsia" w:hint="eastAsia"/>
                  <w:sz w:val="16"/>
                  <w:szCs w:val="16"/>
                  <w:lang w:eastAsia="zh-CN"/>
                  <w:rPrChange w:id="5849"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A6159" w14:textId="47295764" w:rsidR="001F3766" w:rsidRPr="00282747" w:rsidRDefault="001F3766" w:rsidP="001F3766">
            <w:pPr>
              <w:pStyle w:val="TAC"/>
              <w:rPr>
                <w:ins w:id="5850" w:author="Mi" w:date="2023-01-24T21:24:00Z"/>
                <w:rFonts w:eastAsiaTheme="minorEastAsia"/>
                <w:sz w:val="16"/>
                <w:szCs w:val="16"/>
                <w:lang w:eastAsia="zh-CN"/>
                <w:rPrChange w:id="5851" w:author="Mi" w:date="2023-01-30T18:07:00Z">
                  <w:rPr>
                    <w:ins w:id="5852" w:author="Mi" w:date="2023-01-24T21:24:00Z"/>
                    <w:rFonts w:eastAsiaTheme="minorEastAsia"/>
                    <w:color w:val="0000FF"/>
                    <w:sz w:val="16"/>
                    <w:szCs w:val="16"/>
                    <w:lang w:eastAsia="zh-CN"/>
                  </w:rPr>
                </w:rPrChange>
              </w:rPr>
            </w:pPr>
            <w:ins w:id="5853" w:author="Mi" w:date="2023-01-24T21:25:00Z">
              <w:r w:rsidRPr="00282747">
                <w:rPr>
                  <w:rFonts w:eastAsiaTheme="minorEastAsia" w:hint="eastAsia"/>
                  <w:sz w:val="16"/>
                  <w:szCs w:val="16"/>
                  <w:lang w:eastAsia="zh-CN"/>
                  <w:rPrChange w:id="5854"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F56F7F" w14:textId="180A7B49" w:rsidR="001F3766" w:rsidRPr="00282747" w:rsidRDefault="001F3766" w:rsidP="001F3766">
            <w:pPr>
              <w:pStyle w:val="TAC"/>
              <w:rPr>
                <w:ins w:id="5855" w:author="Mi" w:date="2023-01-24T21:24:00Z"/>
                <w:rFonts w:eastAsiaTheme="minorEastAsia"/>
                <w:sz w:val="16"/>
                <w:szCs w:val="16"/>
                <w:lang w:eastAsia="zh-CN"/>
                <w:rPrChange w:id="5856" w:author="Mi" w:date="2023-01-30T18:07:00Z">
                  <w:rPr>
                    <w:ins w:id="5857" w:author="Mi" w:date="2023-01-24T21:24:00Z"/>
                    <w:rFonts w:eastAsiaTheme="minorEastAsia"/>
                    <w:color w:val="0000FF"/>
                    <w:sz w:val="16"/>
                    <w:szCs w:val="16"/>
                    <w:lang w:eastAsia="zh-CN"/>
                  </w:rPr>
                </w:rPrChange>
              </w:rPr>
            </w:pPr>
            <w:ins w:id="5858" w:author="Mi" w:date="2023-01-24T21:25:00Z">
              <w:r w:rsidRPr="00282747">
                <w:rPr>
                  <w:rFonts w:eastAsiaTheme="minorEastAsia" w:hint="eastAsia"/>
                  <w:sz w:val="16"/>
                  <w:szCs w:val="16"/>
                  <w:lang w:eastAsia="zh-CN"/>
                  <w:rPrChange w:id="5859"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C31EA5" w14:textId="4A88DC70" w:rsidR="001F3766" w:rsidRPr="00282747" w:rsidRDefault="00EA3FBA" w:rsidP="001F3766">
            <w:pPr>
              <w:pStyle w:val="TAL"/>
              <w:rPr>
                <w:ins w:id="5860" w:author="Mi" w:date="2023-01-24T21:24:00Z"/>
                <w:sz w:val="16"/>
                <w:szCs w:val="16"/>
              </w:rPr>
            </w:pPr>
            <w:ins w:id="5861" w:author="Mi" w:date="2023-01-24T21:27:00Z">
              <w:r w:rsidRPr="00282747">
                <w:rPr>
                  <w:rFonts w:cs="Arial"/>
                  <w:sz w:val="16"/>
                  <w:szCs w:val="16"/>
                </w:rPr>
                <w:t>KI#4, Sol#3 Update: adding RSPP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7B9309" w14:textId="65285ED5" w:rsidR="001F3766" w:rsidRPr="00282747" w:rsidRDefault="001F3766" w:rsidP="001F3766">
            <w:pPr>
              <w:pStyle w:val="TAC"/>
              <w:rPr>
                <w:ins w:id="5862" w:author="Mi" w:date="2023-01-24T21:24:00Z"/>
                <w:rFonts w:eastAsiaTheme="minorEastAsia"/>
                <w:sz w:val="16"/>
                <w:szCs w:val="16"/>
                <w:lang w:eastAsia="zh-CN"/>
                <w:rPrChange w:id="5863" w:author="Mi" w:date="2023-01-30T18:07:00Z">
                  <w:rPr>
                    <w:ins w:id="5864" w:author="Mi" w:date="2023-01-24T21:24:00Z"/>
                    <w:rFonts w:eastAsiaTheme="minorEastAsia"/>
                    <w:color w:val="0000FF"/>
                    <w:sz w:val="16"/>
                    <w:szCs w:val="16"/>
                    <w:lang w:eastAsia="zh-CN"/>
                  </w:rPr>
                </w:rPrChange>
              </w:rPr>
            </w:pPr>
            <w:ins w:id="5865" w:author="Mi" w:date="2023-01-24T21:25:00Z">
              <w:r w:rsidRPr="00282747">
                <w:rPr>
                  <w:rFonts w:eastAsiaTheme="minorEastAsia" w:hint="eastAsia"/>
                  <w:sz w:val="16"/>
                  <w:szCs w:val="16"/>
                  <w:lang w:eastAsia="zh-CN"/>
                  <w:rPrChange w:id="5866"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5867" w:author="Mi" w:date="2023-01-30T18:07:00Z">
                    <w:rPr>
                      <w:rFonts w:eastAsiaTheme="minorEastAsia"/>
                      <w:color w:val="0000FF"/>
                      <w:sz w:val="16"/>
                      <w:szCs w:val="16"/>
                      <w:lang w:eastAsia="zh-CN"/>
                    </w:rPr>
                  </w:rPrChange>
                </w:rPr>
                <w:t>.3.0</w:t>
              </w:r>
            </w:ins>
          </w:p>
        </w:tc>
      </w:tr>
      <w:tr w:rsidR="00282747" w:rsidRPr="00282747" w14:paraId="5E58A36A" w14:textId="77777777" w:rsidTr="00B967D7">
        <w:trPr>
          <w:cantSplit/>
          <w:jc w:val="center"/>
          <w:ins w:id="5868"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B119FD" w14:textId="7380A8F8" w:rsidR="001F3766" w:rsidRPr="00282747" w:rsidRDefault="001F3766" w:rsidP="001F3766">
            <w:pPr>
              <w:pStyle w:val="TAL"/>
              <w:rPr>
                <w:ins w:id="5869" w:author="Mi" w:date="2023-01-24T21:25:00Z"/>
                <w:sz w:val="16"/>
                <w:szCs w:val="16"/>
                <w:rPrChange w:id="5870" w:author="Mi" w:date="2023-01-30T18:07:00Z">
                  <w:rPr>
                    <w:ins w:id="5871" w:author="Mi" w:date="2023-01-24T21:25:00Z"/>
                    <w:color w:val="0000FF"/>
                    <w:sz w:val="16"/>
                    <w:szCs w:val="16"/>
                  </w:rPr>
                </w:rPrChange>
              </w:rPr>
            </w:pPr>
            <w:ins w:id="5872" w:author="Mi" w:date="2023-01-24T21:25:00Z">
              <w:r w:rsidRPr="00282747">
                <w:rPr>
                  <w:sz w:val="16"/>
                  <w:szCs w:val="16"/>
                  <w:rPrChange w:id="5873"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3EE664" w14:textId="29DF1D18" w:rsidR="001F3766" w:rsidRPr="00282747" w:rsidRDefault="001F3766" w:rsidP="001F3766">
            <w:pPr>
              <w:pStyle w:val="TAL"/>
              <w:rPr>
                <w:ins w:id="5874" w:author="Mi" w:date="2023-01-24T21:25:00Z"/>
                <w:sz w:val="16"/>
                <w:szCs w:val="16"/>
              </w:rPr>
            </w:pPr>
            <w:ins w:id="5875" w:author="Mi" w:date="2023-01-24T21:25: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61937E3" w14:textId="1F5BB001" w:rsidR="001F3766" w:rsidRPr="00282747" w:rsidRDefault="001F3766" w:rsidP="001F3766">
            <w:pPr>
              <w:pStyle w:val="TAL"/>
              <w:rPr>
                <w:ins w:id="5876" w:author="Mi" w:date="2023-01-24T21:25:00Z"/>
                <w:rFonts w:eastAsiaTheme="minorEastAsia"/>
                <w:sz w:val="16"/>
                <w:szCs w:val="16"/>
                <w:lang w:eastAsia="zh-CN"/>
                <w:rPrChange w:id="5877" w:author="Mi" w:date="2023-01-30T18:07:00Z">
                  <w:rPr>
                    <w:ins w:id="5878" w:author="Mi" w:date="2023-01-24T21:25:00Z"/>
                    <w:rFonts w:eastAsiaTheme="minorEastAsia"/>
                    <w:color w:val="0000FF"/>
                    <w:sz w:val="16"/>
                    <w:szCs w:val="16"/>
                    <w:lang w:eastAsia="zh-CN"/>
                  </w:rPr>
                </w:rPrChange>
              </w:rPr>
            </w:pPr>
            <w:ins w:id="5879" w:author="Mi" w:date="2023-01-24T21:25:00Z">
              <w:r w:rsidRPr="00282747">
                <w:rPr>
                  <w:rFonts w:eastAsiaTheme="minorEastAsia" w:hint="eastAsia"/>
                  <w:sz w:val="16"/>
                  <w:szCs w:val="16"/>
                  <w:lang w:eastAsia="zh-CN"/>
                  <w:rPrChange w:id="5880"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5881" w:author="Mi" w:date="2023-01-30T18:07:00Z">
                    <w:rPr>
                      <w:rFonts w:eastAsiaTheme="minorEastAsia"/>
                      <w:color w:val="0000FF"/>
                      <w:sz w:val="16"/>
                      <w:szCs w:val="16"/>
                      <w:lang w:eastAsia="zh-CN"/>
                    </w:rPr>
                  </w:rPrChange>
                </w:rPr>
                <w:t>-2301</w:t>
              </w:r>
            </w:ins>
            <w:ins w:id="5882" w:author="Mi" w:date="2023-01-24T21:31:00Z">
              <w:r w:rsidR="00EA3FBA" w:rsidRPr="00282747">
                <w:rPr>
                  <w:rFonts w:eastAsiaTheme="minorEastAsia"/>
                  <w:sz w:val="16"/>
                  <w:szCs w:val="16"/>
                  <w:lang w:eastAsia="zh-CN"/>
                  <w:rPrChange w:id="5883" w:author="Mi" w:date="2023-01-30T18:07:00Z">
                    <w:rPr>
                      <w:rFonts w:eastAsiaTheme="minorEastAsia"/>
                      <w:color w:val="0000FF"/>
                      <w:sz w:val="16"/>
                      <w:szCs w:val="16"/>
                      <w:lang w:eastAsia="zh-CN"/>
                    </w:rPr>
                  </w:rPrChange>
                </w:rPr>
                <w:t>775</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81C3BB" w14:textId="1912177E" w:rsidR="001F3766" w:rsidRPr="00282747" w:rsidRDefault="001F3766" w:rsidP="001F3766">
            <w:pPr>
              <w:pStyle w:val="TAC"/>
              <w:rPr>
                <w:ins w:id="5884" w:author="Mi" w:date="2023-01-24T21:25:00Z"/>
                <w:rFonts w:eastAsiaTheme="minorEastAsia"/>
                <w:sz w:val="16"/>
                <w:szCs w:val="16"/>
                <w:lang w:eastAsia="zh-CN"/>
                <w:rPrChange w:id="5885" w:author="Mi" w:date="2023-01-30T18:07:00Z">
                  <w:rPr>
                    <w:ins w:id="5886" w:author="Mi" w:date="2023-01-24T21:25:00Z"/>
                    <w:rFonts w:eastAsiaTheme="minorEastAsia"/>
                    <w:color w:val="0000FF"/>
                    <w:sz w:val="16"/>
                    <w:szCs w:val="16"/>
                    <w:lang w:eastAsia="zh-CN"/>
                  </w:rPr>
                </w:rPrChange>
              </w:rPr>
            </w:pPr>
            <w:ins w:id="5887" w:author="Mi" w:date="2023-01-24T21:25:00Z">
              <w:r w:rsidRPr="00282747">
                <w:rPr>
                  <w:rFonts w:eastAsiaTheme="minorEastAsia" w:hint="eastAsia"/>
                  <w:sz w:val="16"/>
                  <w:szCs w:val="16"/>
                  <w:lang w:eastAsia="zh-CN"/>
                  <w:rPrChange w:id="5888"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3E7C42" w14:textId="661BEDD9" w:rsidR="001F3766" w:rsidRPr="00282747" w:rsidRDefault="001F3766" w:rsidP="001F3766">
            <w:pPr>
              <w:pStyle w:val="TAC"/>
              <w:rPr>
                <w:ins w:id="5889" w:author="Mi" w:date="2023-01-24T21:25:00Z"/>
                <w:rFonts w:eastAsiaTheme="minorEastAsia"/>
                <w:sz w:val="16"/>
                <w:szCs w:val="16"/>
                <w:lang w:eastAsia="zh-CN"/>
                <w:rPrChange w:id="5890" w:author="Mi" w:date="2023-01-30T18:07:00Z">
                  <w:rPr>
                    <w:ins w:id="5891" w:author="Mi" w:date="2023-01-24T21:25:00Z"/>
                    <w:rFonts w:eastAsiaTheme="minorEastAsia"/>
                    <w:color w:val="0000FF"/>
                    <w:sz w:val="16"/>
                    <w:szCs w:val="16"/>
                    <w:lang w:eastAsia="zh-CN"/>
                  </w:rPr>
                </w:rPrChange>
              </w:rPr>
            </w:pPr>
            <w:ins w:id="5892" w:author="Mi" w:date="2023-01-24T21:25:00Z">
              <w:r w:rsidRPr="00282747">
                <w:rPr>
                  <w:rFonts w:eastAsiaTheme="minorEastAsia" w:hint="eastAsia"/>
                  <w:sz w:val="16"/>
                  <w:szCs w:val="16"/>
                  <w:lang w:eastAsia="zh-CN"/>
                  <w:rPrChange w:id="5893"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31A09C" w14:textId="58809D0F" w:rsidR="001F3766" w:rsidRPr="00282747" w:rsidRDefault="001F3766" w:rsidP="001F3766">
            <w:pPr>
              <w:pStyle w:val="TAC"/>
              <w:rPr>
                <w:ins w:id="5894" w:author="Mi" w:date="2023-01-24T21:25:00Z"/>
                <w:rFonts w:eastAsiaTheme="minorEastAsia"/>
                <w:sz w:val="16"/>
                <w:szCs w:val="16"/>
                <w:lang w:eastAsia="zh-CN"/>
                <w:rPrChange w:id="5895" w:author="Mi" w:date="2023-01-30T18:07:00Z">
                  <w:rPr>
                    <w:ins w:id="5896" w:author="Mi" w:date="2023-01-24T21:25:00Z"/>
                    <w:rFonts w:eastAsiaTheme="minorEastAsia"/>
                    <w:color w:val="0000FF"/>
                    <w:sz w:val="16"/>
                    <w:szCs w:val="16"/>
                    <w:lang w:eastAsia="zh-CN"/>
                  </w:rPr>
                </w:rPrChange>
              </w:rPr>
            </w:pPr>
            <w:ins w:id="5897" w:author="Mi" w:date="2023-01-24T21:25:00Z">
              <w:r w:rsidRPr="00282747">
                <w:rPr>
                  <w:rFonts w:eastAsiaTheme="minorEastAsia" w:hint="eastAsia"/>
                  <w:sz w:val="16"/>
                  <w:szCs w:val="16"/>
                  <w:lang w:eastAsia="zh-CN"/>
                  <w:rPrChange w:id="5898"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EB3B3A" w14:textId="435090FD" w:rsidR="001F3766" w:rsidRPr="00282747" w:rsidRDefault="00EA3FBA" w:rsidP="001F3766">
            <w:pPr>
              <w:pStyle w:val="TAL"/>
              <w:rPr>
                <w:ins w:id="5899" w:author="Mi" w:date="2023-01-24T21:25:00Z"/>
                <w:sz w:val="16"/>
                <w:szCs w:val="16"/>
              </w:rPr>
            </w:pPr>
            <w:ins w:id="5900" w:author="Mi" w:date="2023-01-24T21:31:00Z">
              <w:r w:rsidRPr="00282747">
                <w:rPr>
                  <w:rFonts w:cs="Arial"/>
                  <w:sz w:val="16"/>
                  <w:szCs w:val="16"/>
                </w:rPr>
                <w:t>KI#5, Sol#20 Update: adding MT-LR procedure for target UE out of coverage.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C0B41" w14:textId="5916329F" w:rsidR="001F3766" w:rsidRPr="00282747" w:rsidRDefault="001F3766" w:rsidP="001F3766">
            <w:pPr>
              <w:pStyle w:val="TAC"/>
              <w:rPr>
                <w:ins w:id="5901" w:author="Mi" w:date="2023-01-24T21:25:00Z"/>
                <w:rFonts w:eastAsiaTheme="minorEastAsia"/>
                <w:sz w:val="16"/>
                <w:szCs w:val="16"/>
                <w:lang w:eastAsia="zh-CN"/>
                <w:rPrChange w:id="5902" w:author="Mi" w:date="2023-01-30T18:07:00Z">
                  <w:rPr>
                    <w:ins w:id="5903" w:author="Mi" w:date="2023-01-24T21:25:00Z"/>
                    <w:rFonts w:eastAsiaTheme="minorEastAsia"/>
                    <w:color w:val="0000FF"/>
                    <w:sz w:val="16"/>
                    <w:szCs w:val="16"/>
                    <w:lang w:eastAsia="zh-CN"/>
                  </w:rPr>
                </w:rPrChange>
              </w:rPr>
            </w:pPr>
            <w:ins w:id="5904" w:author="Mi" w:date="2023-01-24T21:25:00Z">
              <w:r w:rsidRPr="00282747">
                <w:rPr>
                  <w:rFonts w:eastAsiaTheme="minorEastAsia" w:hint="eastAsia"/>
                  <w:sz w:val="16"/>
                  <w:szCs w:val="16"/>
                  <w:lang w:eastAsia="zh-CN"/>
                  <w:rPrChange w:id="5905"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5906" w:author="Mi" w:date="2023-01-30T18:07:00Z">
                    <w:rPr>
                      <w:rFonts w:eastAsiaTheme="minorEastAsia"/>
                      <w:color w:val="0000FF"/>
                      <w:sz w:val="16"/>
                      <w:szCs w:val="16"/>
                      <w:lang w:eastAsia="zh-CN"/>
                    </w:rPr>
                  </w:rPrChange>
                </w:rPr>
                <w:t>.3.0</w:t>
              </w:r>
            </w:ins>
          </w:p>
        </w:tc>
      </w:tr>
      <w:tr w:rsidR="00282747" w:rsidRPr="00282747" w14:paraId="50BC99D1" w14:textId="77777777" w:rsidTr="00B967D7">
        <w:trPr>
          <w:cantSplit/>
          <w:jc w:val="center"/>
          <w:ins w:id="5907"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96F60E7" w14:textId="43A0E65D" w:rsidR="001F3766" w:rsidRPr="00282747" w:rsidRDefault="001F3766" w:rsidP="001F3766">
            <w:pPr>
              <w:pStyle w:val="TAL"/>
              <w:rPr>
                <w:ins w:id="5908" w:author="Mi" w:date="2023-01-24T21:25:00Z"/>
                <w:sz w:val="16"/>
                <w:szCs w:val="16"/>
                <w:rPrChange w:id="5909" w:author="Mi" w:date="2023-01-30T18:07:00Z">
                  <w:rPr>
                    <w:ins w:id="5910" w:author="Mi" w:date="2023-01-24T21:25:00Z"/>
                    <w:color w:val="0000FF"/>
                    <w:sz w:val="16"/>
                    <w:szCs w:val="16"/>
                  </w:rPr>
                </w:rPrChange>
              </w:rPr>
            </w:pPr>
            <w:ins w:id="5911" w:author="Mi" w:date="2023-01-24T21:25:00Z">
              <w:r w:rsidRPr="00282747">
                <w:rPr>
                  <w:sz w:val="16"/>
                  <w:szCs w:val="16"/>
                  <w:rPrChange w:id="5912"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E55DFA" w14:textId="0EB24725" w:rsidR="001F3766" w:rsidRPr="00282747" w:rsidRDefault="001F3766" w:rsidP="001F3766">
            <w:pPr>
              <w:pStyle w:val="TAL"/>
              <w:rPr>
                <w:ins w:id="5913" w:author="Mi" w:date="2023-01-24T21:25:00Z"/>
                <w:sz w:val="16"/>
                <w:szCs w:val="16"/>
              </w:rPr>
            </w:pPr>
            <w:ins w:id="5914" w:author="Mi" w:date="2023-01-24T21:25: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53146B" w14:textId="706566D6" w:rsidR="001F3766" w:rsidRPr="00282747" w:rsidRDefault="001F3766" w:rsidP="001F3766">
            <w:pPr>
              <w:pStyle w:val="TAL"/>
              <w:rPr>
                <w:ins w:id="5915" w:author="Mi" w:date="2023-01-24T21:25:00Z"/>
                <w:rFonts w:eastAsiaTheme="minorEastAsia"/>
                <w:sz w:val="16"/>
                <w:szCs w:val="16"/>
                <w:lang w:eastAsia="zh-CN"/>
                <w:rPrChange w:id="5916" w:author="Mi" w:date="2023-01-30T18:07:00Z">
                  <w:rPr>
                    <w:ins w:id="5917" w:author="Mi" w:date="2023-01-24T21:25:00Z"/>
                    <w:rFonts w:eastAsiaTheme="minorEastAsia"/>
                    <w:color w:val="0000FF"/>
                    <w:sz w:val="16"/>
                    <w:szCs w:val="16"/>
                    <w:lang w:eastAsia="zh-CN"/>
                  </w:rPr>
                </w:rPrChange>
              </w:rPr>
            </w:pPr>
            <w:ins w:id="5918" w:author="Mi" w:date="2023-01-24T21:25:00Z">
              <w:r w:rsidRPr="00282747">
                <w:rPr>
                  <w:rFonts w:eastAsiaTheme="minorEastAsia" w:hint="eastAsia"/>
                  <w:sz w:val="16"/>
                  <w:szCs w:val="16"/>
                  <w:lang w:eastAsia="zh-CN"/>
                  <w:rPrChange w:id="5919"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5920" w:author="Mi" w:date="2023-01-30T18:07:00Z">
                    <w:rPr>
                      <w:rFonts w:eastAsiaTheme="minorEastAsia"/>
                      <w:color w:val="0000FF"/>
                      <w:sz w:val="16"/>
                      <w:szCs w:val="16"/>
                      <w:lang w:eastAsia="zh-CN"/>
                    </w:rPr>
                  </w:rPrChange>
                </w:rPr>
                <w:t>-2301</w:t>
              </w:r>
            </w:ins>
            <w:ins w:id="5921" w:author="Mi" w:date="2023-01-24T21:31:00Z">
              <w:r w:rsidR="00EA3FBA" w:rsidRPr="00282747">
                <w:rPr>
                  <w:rFonts w:eastAsiaTheme="minorEastAsia"/>
                  <w:sz w:val="16"/>
                  <w:szCs w:val="16"/>
                  <w:lang w:eastAsia="zh-CN"/>
                  <w:rPrChange w:id="5922" w:author="Mi" w:date="2023-01-30T18:07:00Z">
                    <w:rPr>
                      <w:rFonts w:eastAsiaTheme="minorEastAsia"/>
                      <w:color w:val="0000FF"/>
                      <w:sz w:val="16"/>
                      <w:szCs w:val="16"/>
                      <w:lang w:eastAsia="zh-CN"/>
                    </w:rPr>
                  </w:rPrChange>
                </w:rPr>
                <w:t>137</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430320" w14:textId="4669798E" w:rsidR="001F3766" w:rsidRPr="00282747" w:rsidRDefault="001F3766" w:rsidP="001F3766">
            <w:pPr>
              <w:pStyle w:val="TAC"/>
              <w:rPr>
                <w:ins w:id="5923" w:author="Mi" w:date="2023-01-24T21:25:00Z"/>
                <w:rFonts w:eastAsiaTheme="minorEastAsia"/>
                <w:sz w:val="16"/>
                <w:szCs w:val="16"/>
                <w:lang w:eastAsia="zh-CN"/>
                <w:rPrChange w:id="5924" w:author="Mi" w:date="2023-01-30T18:07:00Z">
                  <w:rPr>
                    <w:ins w:id="5925" w:author="Mi" w:date="2023-01-24T21:25:00Z"/>
                    <w:rFonts w:eastAsiaTheme="minorEastAsia"/>
                    <w:color w:val="0000FF"/>
                    <w:sz w:val="16"/>
                    <w:szCs w:val="16"/>
                    <w:lang w:eastAsia="zh-CN"/>
                  </w:rPr>
                </w:rPrChange>
              </w:rPr>
            </w:pPr>
            <w:ins w:id="5926" w:author="Mi" w:date="2023-01-24T21:25:00Z">
              <w:r w:rsidRPr="00282747">
                <w:rPr>
                  <w:rFonts w:eastAsiaTheme="minorEastAsia" w:hint="eastAsia"/>
                  <w:sz w:val="16"/>
                  <w:szCs w:val="16"/>
                  <w:lang w:eastAsia="zh-CN"/>
                  <w:rPrChange w:id="5927"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5DB8339" w14:textId="5769051E" w:rsidR="001F3766" w:rsidRPr="00282747" w:rsidRDefault="001F3766" w:rsidP="001F3766">
            <w:pPr>
              <w:pStyle w:val="TAC"/>
              <w:rPr>
                <w:ins w:id="5928" w:author="Mi" w:date="2023-01-24T21:25:00Z"/>
                <w:rFonts w:eastAsiaTheme="minorEastAsia"/>
                <w:sz w:val="16"/>
                <w:szCs w:val="16"/>
                <w:lang w:eastAsia="zh-CN"/>
                <w:rPrChange w:id="5929" w:author="Mi" w:date="2023-01-30T18:07:00Z">
                  <w:rPr>
                    <w:ins w:id="5930" w:author="Mi" w:date="2023-01-24T21:25:00Z"/>
                    <w:rFonts w:eastAsiaTheme="minorEastAsia"/>
                    <w:color w:val="0000FF"/>
                    <w:sz w:val="16"/>
                    <w:szCs w:val="16"/>
                    <w:lang w:eastAsia="zh-CN"/>
                  </w:rPr>
                </w:rPrChange>
              </w:rPr>
            </w:pPr>
            <w:ins w:id="5931" w:author="Mi" w:date="2023-01-24T21:25:00Z">
              <w:r w:rsidRPr="00282747">
                <w:rPr>
                  <w:rFonts w:eastAsiaTheme="minorEastAsia" w:hint="eastAsia"/>
                  <w:sz w:val="16"/>
                  <w:szCs w:val="16"/>
                  <w:lang w:eastAsia="zh-CN"/>
                  <w:rPrChange w:id="5932"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145D5B5" w14:textId="72F62324" w:rsidR="001F3766" w:rsidRPr="00282747" w:rsidRDefault="001F3766" w:rsidP="001F3766">
            <w:pPr>
              <w:pStyle w:val="TAC"/>
              <w:rPr>
                <w:ins w:id="5933" w:author="Mi" w:date="2023-01-24T21:25:00Z"/>
                <w:rFonts w:eastAsiaTheme="minorEastAsia"/>
                <w:sz w:val="16"/>
                <w:szCs w:val="16"/>
                <w:lang w:eastAsia="zh-CN"/>
                <w:rPrChange w:id="5934" w:author="Mi" w:date="2023-01-30T18:07:00Z">
                  <w:rPr>
                    <w:ins w:id="5935" w:author="Mi" w:date="2023-01-24T21:25:00Z"/>
                    <w:rFonts w:eastAsiaTheme="minorEastAsia"/>
                    <w:color w:val="0000FF"/>
                    <w:sz w:val="16"/>
                    <w:szCs w:val="16"/>
                    <w:lang w:eastAsia="zh-CN"/>
                  </w:rPr>
                </w:rPrChange>
              </w:rPr>
            </w:pPr>
            <w:ins w:id="5936" w:author="Mi" w:date="2023-01-24T21:25:00Z">
              <w:r w:rsidRPr="00282747">
                <w:rPr>
                  <w:rFonts w:eastAsiaTheme="minorEastAsia" w:hint="eastAsia"/>
                  <w:sz w:val="16"/>
                  <w:szCs w:val="16"/>
                  <w:lang w:eastAsia="zh-CN"/>
                  <w:rPrChange w:id="5937"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F246B3B" w14:textId="28714DA4" w:rsidR="001F3766" w:rsidRPr="00282747" w:rsidRDefault="00EA3FBA" w:rsidP="001F3766">
            <w:pPr>
              <w:pStyle w:val="TAL"/>
              <w:rPr>
                <w:ins w:id="5938" w:author="Mi" w:date="2023-01-24T21:25:00Z"/>
                <w:sz w:val="16"/>
                <w:szCs w:val="16"/>
              </w:rPr>
            </w:pPr>
            <w:ins w:id="5939" w:author="Mi" w:date="2023-01-24T21:31:00Z">
              <w:r w:rsidRPr="00282747">
                <w:rPr>
                  <w:rFonts w:cs="Arial"/>
                  <w:sz w:val="16"/>
                  <w:szCs w:val="16"/>
                </w:rPr>
                <w:t>KI#6, Solution#25: Update to consider SL Positioning Server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326E41" w14:textId="67AF14B6" w:rsidR="001F3766" w:rsidRPr="00282747" w:rsidRDefault="001F3766" w:rsidP="001F3766">
            <w:pPr>
              <w:pStyle w:val="TAC"/>
              <w:rPr>
                <w:ins w:id="5940" w:author="Mi" w:date="2023-01-24T21:25:00Z"/>
                <w:rFonts w:eastAsiaTheme="minorEastAsia"/>
                <w:sz w:val="16"/>
                <w:szCs w:val="16"/>
                <w:lang w:eastAsia="zh-CN"/>
                <w:rPrChange w:id="5941" w:author="Mi" w:date="2023-01-30T18:07:00Z">
                  <w:rPr>
                    <w:ins w:id="5942" w:author="Mi" w:date="2023-01-24T21:25:00Z"/>
                    <w:rFonts w:eastAsiaTheme="minorEastAsia"/>
                    <w:color w:val="0000FF"/>
                    <w:sz w:val="16"/>
                    <w:szCs w:val="16"/>
                    <w:lang w:eastAsia="zh-CN"/>
                  </w:rPr>
                </w:rPrChange>
              </w:rPr>
            </w:pPr>
            <w:ins w:id="5943" w:author="Mi" w:date="2023-01-24T21:25:00Z">
              <w:r w:rsidRPr="00282747">
                <w:rPr>
                  <w:rFonts w:eastAsiaTheme="minorEastAsia" w:hint="eastAsia"/>
                  <w:sz w:val="16"/>
                  <w:szCs w:val="16"/>
                  <w:lang w:eastAsia="zh-CN"/>
                  <w:rPrChange w:id="5944"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5945" w:author="Mi" w:date="2023-01-30T18:07:00Z">
                    <w:rPr>
                      <w:rFonts w:eastAsiaTheme="minorEastAsia"/>
                      <w:color w:val="0000FF"/>
                      <w:sz w:val="16"/>
                      <w:szCs w:val="16"/>
                      <w:lang w:eastAsia="zh-CN"/>
                    </w:rPr>
                  </w:rPrChange>
                </w:rPr>
                <w:t>.3.0</w:t>
              </w:r>
            </w:ins>
          </w:p>
        </w:tc>
      </w:tr>
      <w:tr w:rsidR="00282747" w:rsidRPr="00282747" w14:paraId="1F46999A" w14:textId="77777777" w:rsidTr="00B967D7">
        <w:trPr>
          <w:cantSplit/>
          <w:jc w:val="center"/>
          <w:ins w:id="5946"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EEA577E" w14:textId="3E0619E7" w:rsidR="001F3766" w:rsidRPr="00282747" w:rsidRDefault="001F3766" w:rsidP="001F3766">
            <w:pPr>
              <w:pStyle w:val="TAL"/>
              <w:rPr>
                <w:ins w:id="5947" w:author="Mi" w:date="2023-01-24T21:25:00Z"/>
                <w:sz w:val="16"/>
                <w:szCs w:val="16"/>
                <w:rPrChange w:id="5948" w:author="Mi" w:date="2023-01-30T18:07:00Z">
                  <w:rPr>
                    <w:ins w:id="5949" w:author="Mi" w:date="2023-01-24T21:25:00Z"/>
                    <w:color w:val="0000FF"/>
                    <w:sz w:val="16"/>
                    <w:szCs w:val="16"/>
                  </w:rPr>
                </w:rPrChange>
              </w:rPr>
            </w:pPr>
            <w:ins w:id="5950" w:author="Mi" w:date="2023-01-24T21:25:00Z">
              <w:r w:rsidRPr="00282747">
                <w:rPr>
                  <w:sz w:val="16"/>
                  <w:szCs w:val="16"/>
                  <w:rPrChange w:id="5951"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F2B74A9" w14:textId="0B1C8A10" w:rsidR="001F3766" w:rsidRPr="00282747" w:rsidRDefault="001F3766" w:rsidP="001F3766">
            <w:pPr>
              <w:pStyle w:val="TAL"/>
              <w:rPr>
                <w:ins w:id="5952" w:author="Mi" w:date="2023-01-24T21:25:00Z"/>
                <w:sz w:val="16"/>
                <w:szCs w:val="16"/>
              </w:rPr>
            </w:pPr>
            <w:ins w:id="5953" w:author="Mi" w:date="2023-01-24T21:25: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2742D9" w14:textId="76ED464C" w:rsidR="001F3766" w:rsidRPr="00282747" w:rsidRDefault="001F3766" w:rsidP="001F3766">
            <w:pPr>
              <w:pStyle w:val="TAL"/>
              <w:rPr>
                <w:ins w:id="5954" w:author="Mi" w:date="2023-01-24T21:25:00Z"/>
                <w:rFonts w:eastAsiaTheme="minorEastAsia"/>
                <w:sz w:val="16"/>
                <w:szCs w:val="16"/>
                <w:lang w:eastAsia="zh-CN"/>
                <w:rPrChange w:id="5955" w:author="Mi" w:date="2023-01-30T18:07:00Z">
                  <w:rPr>
                    <w:ins w:id="5956" w:author="Mi" w:date="2023-01-24T21:25:00Z"/>
                    <w:rFonts w:eastAsiaTheme="minorEastAsia"/>
                    <w:color w:val="0000FF"/>
                    <w:sz w:val="16"/>
                    <w:szCs w:val="16"/>
                    <w:lang w:eastAsia="zh-CN"/>
                  </w:rPr>
                </w:rPrChange>
              </w:rPr>
            </w:pPr>
            <w:ins w:id="5957" w:author="Mi" w:date="2023-01-24T21:25:00Z">
              <w:r w:rsidRPr="00282747">
                <w:rPr>
                  <w:rFonts w:eastAsiaTheme="minorEastAsia" w:hint="eastAsia"/>
                  <w:sz w:val="16"/>
                  <w:szCs w:val="16"/>
                  <w:lang w:eastAsia="zh-CN"/>
                  <w:rPrChange w:id="5958"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5959" w:author="Mi" w:date="2023-01-30T18:07:00Z">
                    <w:rPr>
                      <w:rFonts w:eastAsiaTheme="minorEastAsia"/>
                      <w:color w:val="0000FF"/>
                      <w:sz w:val="16"/>
                      <w:szCs w:val="16"/>
                      <w:lang w:eastAsia="zh-CN"/>
                    </w:rPr>
                  </w:rPrChange>
                </w:rPr>
                <w:t>-2301</w:t>
              </w:r>
            </w:ins>
            <w:ins w:id="5960" w:author="Mi" w:date="2023-01-24T21:31:00Z">
              <w:r w:rsidR="00EA3FBA" w:rsidRPr="00282747">
                <w:rPr>
                  <w:rFonts w:eastAsiaTheme="minorEastAsia"/>
                  <w:sz w:val="16"/>
                  <w:szCs w:val="16"/>
                  <w:lang w:eastAsia="zh-CN"/>
                  <w:rPrChange w:id="5961" w:author="Mi" w:date="2023-01-30T18:07:00Z">
                    <w:rPr>
                      <w:rFonts w:eastAsiaTheme="minorEastAsia"/>
                      <w:color w:val="0000FF"/>
                      <w:sz w:val="16"/>
                      <w:szCs w:val="16"/>
                      <w:lang w:eastAsia="zh-CN"/>
                    </w:rPr>
                  </w:rPrChange>
                </w:rPr>
                <w:t>776</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3C554D" w14:textId="70016721" w:rsidR="001F3766" w:rsidRPr="00282747" w:rsidRDefault="001F3766" w:rsidP="001F3766">
            <w:pPr>
              <w:pStyle w:val="TAC"/>
              <w:rPr>
                <w:ins w:id="5962" w:author="Mi" w:date="2023-01-24T21:25:00Z"/>
                <w:rFonts w:eastAsiaTheme="minorEastAsia"/>
                <w:sz w:val="16"/>
                <w:szCs w:val="16"/>
                <w:lang w:eastAsia="zh-CN"/>
                <w:rPrChange w:id="5963" w:author="Mi" w:date="2023-01-30T18:07:00Z">
                  <w:rPr>
                    <w:ins w:id="5964" w:author="Mi" w:date="2023-01-24T21:25:00Z"/>
                    <w:rFonts w:eastAsiaTheme="minorEastAsia"/>
                    <w:color w:val="0000FF"/>
                    <w:sz w:val="16"/>
                    <w:szCs w:val="16"/>
                    <w:lang w:eastAsia="zh-CN"/>
                  </w:rPr>
                </w:rPrChange>
              </w:rPr>
            </w:pPr>
            <w:ins w:id="5965" w:author="Mi" w:date="2023-01-24T21:25:00Z">
              <w:r w:rsidRPr="00282747">
                <w:rPr>
                  <w:rFonts w:eastAsiaTheme="minorEastAsia" w:hint="eastAsia"/>
                  <w:sz w:val="16"/>
                  <w:szCs w:val="16"/>
                  <w:lang w:eastAsia="zh-CN"/>
                  <w:rPrChange w:id="5966"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A135FB" w14:textId="00DE4418" w:rsidR="001F3766" w:rsidRPr="00282747" w:rsidRDefault="001F3766" w:rsidP="001F3766">
            <w:pPr>
              <w:pStyle w:val="TAC"/>
              <w:rPr>
                <w:ins w:id="5967" w:author="Mi" w:date="2023-01-24T21:25:00Z"/>
                <w:rFonts w:eastAsiaTheme="minorEastAsia"/>
                <w:sz w:val="16"/>
                <w:szCs w:val="16"/>
                <w:lang w:eastAsia="zh-CN"/>
                <w:rPrChange w:id="5968" w:author="Mi" w:date="2023-01-30T18:07:00Z">
                  <w:rPr>
                    <w:ins w:id="5969" w:author="Mi" w:date="2023-01-24T21:25:00Z"/>
                    <w:rFonts w:eastAsiaTheme="minorEastAsia"/>
                    <w:color w:val="0000FF"/>
                    <w:sz w:val="16"/>
                    <w:szCs w:val="16"/>
                    <w:lang w:eastAsia="zh-CN"/>
                  </w:rPr>
                </w:rPrChange>
              </w:rPr>
            </w:pPr>
            <w:ins w:id="5970" w:author="Mi" w:date="2023-01-24T21:25:00Z">
              <w:r w:rsidRPr="00282747">
                <w:rPr>
                  <w:rFonts w:eastAsiaTheme="minorEastAsia" w:hint="eastAsia"/>
                  <w:sz w:val="16"/>
                  <w:szCs w:val="16"/>
                  <w:lang w:eastAsia="zh-CN"/>
                  <w:rPrChange w:id="5971"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A08AD7" w14:textId="69E6FDCB" w:rsidR="001F3766" w:rsidRPr="00282747" w:rsidRDefault="001F3766" w:rsidP="001F3766">
            <w:pPr>
              <w:pStyle w:val="TAC"/>
              <w:rPr>
                <w:ins w:id="5972" w:author="Mi" w:date="2023-01-24T21:25:00Z"/>
                <w:rFonts w:eastAsiaTheme="minorEastAsia"/>
                <w:sz w:val="16"/>
                <w:szCs w:val="16"/>
                <w:lang w:eastAsia="zh-CN"/>
                <w:rPrChange w:id="5973" w:author="Mi" w:date="2023-01-30T18:07:00Z">
                  <w:rPr>
                    <w:ins w:id="5974" w:author="Mi" w:date="2023-01-24T21:25:00Z"/>
                    <w:rFonts w:eastAsiaTheme="minorEastAsia"/>
                    <w:color w:val="0000FF"/>
                    <w:sz w:val="16"/>
                    <w:szCs w:val="16"/>
                    <w:lang w:eastAsia="zh-CN"/>
                  </w:rPr>
                </w:rPrChange>
              </w:rPr>
            </w:pPr>
            <w:ins w:id="5975" w:author="Mi" w:date="2023-01-24T21:25:00Z">
              <w:r w:rsidRPr="00282747">
                <w:rPr>
                  <w:rFonts w:eastAsiaTheme="minorEastAsia" w:hint="eastAsia"/>
                  <w:sz w:val="16"/>
                  <w:szCs w:val="16"/>
                  <w:lang w:eastAsia="zh-CN"/>
                  <w:rPrChange w:id="5976"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FB3DD5" w14:textId="1388A3AD" w:rsidR="001F3766" w:rsidRPr="00282747" w:rsidRDefault="00EA3FBA" w:rsidP="001F3766">
            <w:pPr>
              <w:pStyle w:val="TAL"/>
              <w:rPr>
                <w:ins w:id="5977" w:author="Mi" w:date="2023-01-24T21:25:00Z"/>
                <w:sz w:val="16"/>
                <w:szCs w:val="16"/>
              </w:rPr>
            </w:pPr>
            <w:ins w:id="5978" w:author="Mi" w:date="2023-01-24T21:32:00Z">
              <w:r w:rsidRPr="00282747">
                <w:rPr>
                  <w:rFonts w:cs="Arial"/>
                  <w:sz w:val="16"/>
                  <w:szCs w:val="16"/>
                </w:rPr>
                <w:t>KI#6: Update of Solution 9.</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800B83" w14:textId="5DA353F9" w:rsidR="001F3766" w:rsidRPr="00282747" w:rsidRDefault="001F3766" w:rsidP="001F3766">
            <w:pPr>
              <w:pStyle w:val="TAC"/>
              <w:rPr>
                <w:ins w:id="5979" w:author="Mi" w:date="2023-01-24T21:25:00Z"/>
                <w:rFonts w:eastAsiaTheme="minorEastAsia"/>
                <w:sz w:val="16"/>
                <w:szCs w:val="16"/>
                <w:lang w:eastAsia="zh-CN"/>
                <w:rPrChange w:id="5980" w:author="Mi" w:date="2023-01-30T18:07:00Z">
                  <w:rPr>
                    <w:ins w:id="5981" w:author="Mi" w:date="2023-01-24T21:25:00Z"/>
                    <w:rFonts w:eastAsiaTheme="minorEastAsia"/>
                    <w:color w:val="0000FF"/>
                    <w:sz w:val="16"/>
                    <w:szCs w:val="16"/>
                    <w:lang w:eastAsia="zh-CN"/>
                  </w:rPr>
                </w:rPrChange>
              </w:rPr>
            </w:pPr>
            <w:ins w:id="5982" w:author="Mi" w:date="2023-01-24T21:25:00Z">
              <w:r w:rsidRPr="00282747">
                <w:rPr>
                  <w:rFonts w:eastAsiaTheme="minorEastAsia" w:hint="eastAsia"/>
                  <w:sz w:val="16"/>
                  <w:szCs w:val="16"/>
                  <w:lang w:eastAsia="zh-CN"/>
                  <w:rPrChange w:id="5983"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5984" w:author="Mi" w:date="2023-01-30T18:07:00Z">
                    <w:rPr>
                      <w:rFonts w:eastAsiaTheme="minorEastAsia"/>
                      <w:color w:val="0000FF"/>
                      <w:sz w:val="16"/>
                      <w:szCs w:val="16"/>
                      <w:lang w:eastAsia="zh-CN"/>
                    </w:rPr>
                  </w:rPrChange>
                </w:rPr>
                <w:t>.3.0</w:t>
              </w:r>
            </w:ins>
          </w:p>
        </w:tc>
      </w:tr>
      <w:tr w:rsidR="00282747" w:rsidRPr="00282747" w14:paraId="41A70AD6" w14:textId="77777777" w:rsidTr="00B967D7">
        <w:trPr>
          <w:cantSplit/>
          <w:jc w:val="center"/>
          <w:ins w:id="5985"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5C4A35" w14:textId="5DD96D18" w:rsidR="001F3766" w:rsidRPr="00282747" w:rsidRDefault="001F3766" w:rsidP="001F3766">
            <w:pPr>
              <w:pStyle w:val="TAL"/>
              <w:rPr>
                <w:ins w:id="5986" w:author="Mi" w:date="2023-01-24T21:25:00Z"/>
                <w:sz w:val="16"/>
                <w:szCs w:val="16"/>
                <w:rPrChange w:id="5987" w:author="Mi" w:date="2023-01-30T18:07:00Z">
                  <w:rPr>
                    <w:ins w:id="5988" w:author="Mi" w:date="2023-01-24T21:25:00Z"/>
                    <w:color w:val="0000FF"/>
                    <w:sz w:val="16"/>
                    <w:szCs w:val="16"/>
                  </w:rPr>
                </w:rPrChange>
              </w:rPr>
            </w:pPr>
            <w:ins w:id="5989" w:author="Mi" w:date="2023-01-24T21:25:00Z">
              <w:r w:rsidRPr="00282747">
                <w:rPr>
                  <w:sz w:val="16"/>
                  <w:szCs w:val="16"/>
                  <w:rPrChange w:id="5990" w:author="Mi" w:date="2023-01-30T18:07:00Z">
                    <w:rPr>
                      <w:color w:val="0000FF"/>
                      <w:sz w:val="16"/>
                      <w:szCs w:val="16"/>
                    </w:rPr>
                  </w:rPrChange>
                </w:rPr>
                <w:lastRenderedPageBreak/>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97A6CD" w14:textId="793B124C" w:rsidR="001F3766" w:rsidRPr="00282747" w:rsidRDefault="001F3766" w:rsidP="001F3766">
            <w:pPr>
              <w:pStyle w:val="TAL"/>
              <w:rPr>
                <w:ins w:id="5991" w:author="Mi" w:date="2023-01-24T21:25:00Z"/>
                <w:sz w:val="16"/>
                <w:szCs w:val="16"/>
              </w:rPr>
            </w:pPr>
            <w:ins w:id="5992" w:author="Mi" w:date="2023-01-24T21:25: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E6CE41" w14:textId="17DAF627" w:rsidR="001F3766" w:rsidRPr="00282747" w:rsidRDefault="001F3766" w:rsidP="001F3766">
            <w:pPr>
              <w:pStyle w:val="TAL"/>
              <w:rPr>
                <w:ins w:id="5993" w:author="Mi" w:date="2023-01-24T21:25:00Z"/>
                <w:rFonts w:eastAsiaTheme="minorEastAsia"/>
                <w:sz w:val="16"/>
                <w:szCs w:val="16"/>
                <w:lang w:eastAsia="zh-CN"/>
                <w:rPrChange w:id="5994" w:author="Mi" w:date="2023-01-30T18:07:00Z">
                  <w:rPr>
                    <w:ins w:id="5995" w:author="Mi" w:date="2023-01-24T21:25:00Z"/>
                    <w:rFonts w:eastAsiaTheme="minorEastAsia"/>
                    <w:color w:val="0000FF"/>
                    <w:sz w:val="16"/>
                    <w:szCs w:val="16"/>
                    <w:lang w:eastAsia="zh-CN"/>
                  </w:rPr>
                </w:rPrChange>
              </w:rPr>
            </w:pPr>
            <w:ins w:id="5996" w:author="Mi" w:date="2023-01-24T21:25:00Z">
              <w:r w:rsidRPr="00282747">
                <w:rPr>
                  <w:rFonts w:eastAsiaTheme="minorEastAsia" w:hint="eastAsia"/>
                  <w:sz w:val="16"/>
                  <w:szCs w:val="16"/>
                  <w:lang w:eastAsia="zh-CN"/>
                  <w:rPrChange w:id="5997"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5998" w:author="Mi" w:date="2023-01-30T18:07:00Z">
                    <w:rPr>
                      <w:rFonts w:eastAsiaTheme="minorEastAsia"/>
                      <w:color w:val="0000FF"/>
                      <w:sz w:val="16"/>
                      <w:szCs w:val="16"/>
                      <w:lang w:eastAsia="zh-CN"/>
                    </w:rPr>
                  </w:rPrChange>
                </w:rPr>
                <w:t>-2301</w:t>
              </w:r>
            </w:ins>
            <w:ins w:id="5999" w:author="Mi" w:date="2023-01-24T21:32:00Z">
              <w:r w:rsidR="00A824E9" w:rsidRPr="00282747">
                <w:rPr>
                  <w:rFonts w:eastAsiaTheme="minorEastAsia"/>
                  <w:sz w:val="16"/>
                  <w:szCs w:val="16"/>
                  <w:lang w:eastAsia="zh-CN"/>
                  <w:rPrChange w:id="6000" w:author="Mi" w:date="2023-01-30T18:07:00Z">
                    <w:rPr>
                      <w:rFonts w:eastAsiaTheme="minorEastAsia"/>
                      <w:color w:val="0000FF"/>
                      <w:sz w:val="16"/>
                      <w:szCs w:val="16"/>
                      <w:lang w:eastAsia="zh-CN"/>
                    </w:rPr>
                  </w:rPrChange>
                </w:rPr>
                <w:t>2</w:t>
              </w:r>
            </w:ins>
            <w:ins w:id="6001" w:author="Mi" w:date="2023-01-25T00:07:00Z">
              <w:r w:rsidR="00A824E9" w:rsidRPr="00282747">
                <w:rPr>
                  <w:rFonts w:eastAsiaTheme="minorEastAsia"/>
                  <w:sz w:val="16"/>
                  <w:szCs w:val="16"/>
                  <w:lang w:eastAsia="zh-CN"/>
                  <w:rPrChange w:id="6002" w:author="Mi" w:date="2023-01-30T18:07:00Z">
                    <w:rPr>
                      <w:rFonts w:eastAsiaTheme="minorEastAsia"/>
                      <w:color w:val="0000FF"/>
                      <w:sz w:val="16"/>
                      <w:szCs w:val="16"/>
                      <w:lang w:eastAsia="zh-CN"/>
                    </w:rPr>
                  </w:rPrChange>
                </w:rPr>
                <w:t>7</w:t>
              </w:r>
            </w:ins>
            <w:ins w:id="6003" w:author="Mi" w:date="2023-01-24T21:32:00Z">
              <w:r w:rsidR="00EA3FBA" w:rsidRPr="00282747">
                <w:rPr>
                  <w:rFonts w:eastAsiaTheme="minorEastAsia"/>
                  <w:sz w:val="16"/>
                  <w:szCs w:val="16"/>
                  <w:lang w:eastAsia="zh-CN"/>
                  <w:rPrChange w:id="6004" w:author="Mi" w:date="2023-01-30T18:07:00Z">
                    <w:rPr>
                      <w:rFonts w:eastAsiaTheme="minorEastAsia"/>
                      <w:color w:val="0000FF"/>
                      <w:sz w:val="16"/>
                      <w:szCs w:val="16"/>
                      <w:lang w:eastAsia="zh-CN"/>
                    </w:rPr>
                  </w:rPrChange>
                </w:rPr>
                <w:t>7</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7836DE6" w14:textId="4C2B6D4F" w:rsidR="001F3766" w:rsidRPr="00282747" w:rsidRDefault="001F3766" w:rsidP="001F3766">
            <w:pPr>
              <w:pStyle w:val="TAC"/>
              <w:rPr>
                <w:ins w:id="6005" w:author="Mi" w:date="2023-01-24T21:25:00Z"/>
                <w:rFonts w:eastAsiaTheme="minorEastAsia"/>
                <w:sz w:val="16"/>
                <w:szCs w:val="16"/>
                <w:lang w:eastAsia="zh-CN"/>
                <w:rPrChange w:id="6006" w:author="Mi" w:date="2023-01-30T18:07:00Z">
                  <w:rPr>
                    <w:ins w:id="6007" w:author="Mi" w:date="2023-01-24T21:25:00Z"/>
                    <w:rFonts w:eastAsiaTheme="minorEastAsia"/>
                    <w:color w:val="0000FF"/>
                    <w:sz w:val="16"/>
                    <w:szCs w:val="16"/>
                    <w:lang w:eastAsia="zh-CN"/>
                  </w:rPr>
                </w:rPrChange>
              </w:rPr>
            </w:pPr>
            <w:ins w:id="6008" w:author="Mi" w:date="2023-01-24T21:25:00Z">
              <w:r w:rsidRPr="00282747">
                <w:rPr>
                  <w:rFonts w:eastAsiaTheme="minorEastAsia" w:hint="eastAsia"/>
                  <w:sz w:val="16"/>
                  <w:szCs w:val="16"/>
                  <w:lang w:eastAsia="zh-CN"/>
                  <w:rPrChange w:id="6009"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C0C0A" w14:textId="390D5FA5" w:rsidR="001F3766" w:rsidRPr="00282747" w:rsidRDefault="001F3766" w:rsidP="001F3766">
            <w:pPr>
              <w:pStyle w:val="TAC"/>
              <w:rPr>
                <w:ins w:id="6010" w:author="Mi" w:date="2023-01-24T21:25:00Z"/>
                <w:rFonts w:eastAsiaTheme="minorEastAsia"/>
                <w:sz w:val="16"/>
                <w:szCs w:val="16"/>
                <w:lang w:eastAsia="zh-CN"/>
                <w:rPrChange w:id="6011" w:author="Mi" w:date="2023-01-30T18:07:00Z">
                  <w:rPr>
                    <w:ins w:id="6012" w:author="Mi" w:date="2023-01-24T21:25:00Z"/>
                    <w:rFonts w:eastAsiaTheme="minorEastAsia"/>
                    <w:color w:val="0000FF"/>
                    <w:sz w:val="16"/>
                    <w:szCs w:val="16"/>
                    <w:lang w:eastAsia="zh-CN"/>
                  </w:rPr>
                </w:rPrChange>
              </w:rPr>
            </w:pPr>
            <w:ins w:id="6013" w:author="Mi" w:date="2023-01-24T21:25:00Z">
              <w:r w:rsidRPr="00282747">
                <w:rPr>
                  <w:rFonts w:eastAsiaTheme="minorEastAsia" w:hint="eastAsia"/>
                  <w:sz w:val="16"/>
                  <w:szCs w:val="16"/>
                  <w:lang w:eastAsia="zh-CN"/>
                  <w:rPrChange w:id="6014"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069C4C" w14:textId="511AFEA7" w:rsidR="001F3766" w:rsidRPr="00282747" w:rsidRDefault="001F3766" w:rsidP="001F3766">
            <w:pPr>
              <w:pStyle w:val="TAC"/>
              <w:rPr>
                <w:ins w:id="6015" w:author="Mi" w:date="2023-01-24T21:25:00Z"/>
                <w:rFonts w:eastAsiaTheme="minorEastAsia"/>
                <w:sz w:val="16"/>
                <w:szCs w:val="16"/>
                <w:lang w:eastAsia="zh-CN"/>
                <w:rPrChange w:id="6016" w:author="Mi" w:date="2023-01-30T18:07:00Z">
                  <w:rPr>
                    <w:ins w:id="6017" w:author="Mi" w:date="2023-01-24T21:25:00Z"/>
                    <w:rFonts w:eastAsiaTheme="minorEastAsia"/>
                    <w:color w:val="0000FF"/>
                    <w:sz w:val="16"/>
                    <w:szCs w:val="16"/>
                    <w:lang w:eastAsia="zh-CN"/>
                  </w:rPr>
                </w:rPrChange>
              </w:rPr>
            </w:pPr>
            <w:ins w:id="6018" w:author="Mi" w:date="2023-01-24T21:25:00Z">
              <w:r w:rsidRPr="00282747">
                <w:rPr>
                  <w:rFonts w:eastAsiaTheme="minorEastAsia" w:hint="eastAsia"/>
                  <w:sz w:val="16"/>
                  <w:szCs w:val="16"/>
                  <w:lang w:eastAsia="zh-CN"/>
                  <w:rPrChange w:id="6019"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3A6E015" w14:textId="577481AB" w:rsidR="001F3766" w:rsidRPr="00282747" w:rsidRDefault="00EA3FBA" w:rsidP="001F3766">
            <w:pPr>
              <w:pStyle w:val="TAL"/>
              <w:rPr>
                <w:ins w:id="6020" w:author="Mi" w:date="2023-01-24T21:25:00Z"/>
                <w:sz w:val="16"/>
                <w:szCs w:val="16"/>
              </w:rPr>
            </w:pPr>
            <w:ins w:id="6021" w:author="Mi" w:date="2023-01-24T21:32:00Z">
              <w:r w:rsidRPr="00282747">
                <w:rPr>
                  <w:rFonts w:cs="Arial"/>
                  <w:sz w:val="16"/>
                  <w:szCs w:val="16"/>
                </w:rPr>
                <w:t>Sol#7 update: Network assisted UE Sidelink Positioning capability.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EF629D" w14:textId="13A831F9" w:rsidR="001F3766" w:rsidRPr="00282747" w:rsidRDefault="001F3766" w:rsidP="001F3766">
            <w:pPr>
              <w:pStyle w:val="TAC"/>
              <w:rPr>
                <w:ins w:id="6022" w:author="Mi" w:date="2023-01-24T21:25:00Z"/>
                <w:rFonts w:eastAsiaTheme="minorEastAsia"/>
                <w:sz w:val="16"/>
                <w:szCs w:val="16"/>
                <w:lang w:eastAsia="zh-CN"/>
                <w:rPrChange w:id="6023" w:author="Mi" w:date="2023-01-30T18:07:00Z">
                  <w:rPr>
                    <w:ins w:id="6024" w:author="Mi" w:date="2023-01-24T21:25:00Z"/>
                    <w:rFonts w:eastAsiaTheme="minorEastAsia"/>
                    <w:color w:val="0000FF"/>
                    <w:sz w:val="16"/>
                    <w:szCs w:val="16"/>
                    <w:lang w:eastAsia="zh-CN"/>
                  </w:rPr>
                </w:rPrChange>
              </w:rPr>
            </w:pPr>
            <w:ins w:id="6025" w:author="Mi" w:date="2023-01-24T21:25:00Z">
              <w:r w:rsidRPr="00282747">
                <w:rPr>
                  <w:rFonts w:eastAsiaTheme="minorEastAsia" w:hint="eastAsia"/>
                  <w:sz w:val="16"/>
                  <w:szCs w:val="16"/>
                  <w:lang w:eastAsia="zh-CN"/>
                  <w:rPrChange w:id="6026"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027" w:author="Mi" w:date="2023-01-30T18:07:00Z">
                    <w:rPr>
                      <w:rFonts w:eastAsiaTheme="minorEastAsia"/>
                      <w:color w:val="0000FF"/>
                      <w:sz w:val="16"/>
                      <w:szCs w:val="16"/>
                      <w:lang w:eastAsia="zh-CN"/>
                    </w:rPr>
                  </w:rPrChange>
                </w:rPr>
                <w:t>.3.0</w:t>
              </w:r>
            </w:ins>
          </w:p>
        </w:tc>
      </w:tr>
      <w:tr w:rsidR="00282747" w:rsidRPr="00282747" w14:paraId="2FD3AFC9" w14:textId="77777777" w:rsidTr="00B967D7">
        <w:trPr>
          <w:cantSplit/>
          <w:jc w:val="center"/>
          <w:ins w:id="6028"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42BC88" w14:textId="3691E71D" w:rsidR="001F3766" w:rsidRPr="00282747" w:rsidRDefault="001F3766" w:rsidP="001F3766">
            <w:pPr>
              <w:pStyle w:val="TAL"/>
              <w:rPr>
                <w:ins w:id="6029" w:author="Mi" w:date="2023-01-24T21:25:00Z"/>
                <w:sz w:val="16"/>
                <w:szCs w:val="16"/>
                <w:rPrChange w:id="6030" w:author="Mi" w:date="2023-01-30T18:07:00Z">
                  <w:rPr>
                    <w:ins w:id="6031" w:author="Mi" w:date="2023-01-24T21:25:00Z"/>
                    <w:color w:val="0000FF"/>
                    <w:sz w:val="16"/>
                    <w:szCs w:val="16"/>
                  </w:rPr>
                </w:rPrChange>
              </w:rPr>
            </w:pPr>
            <w:ins w:id="6032" w:author="Mi" w:date="2023-01-24T21:25:00Z">
              <w:r w:rsidRPr="00282747">
                <w:rPr>
                  <w:sz w:val="16"/>
                  <w:szCs w:val="16"/>
                  <w:rPrChange w:id="6033"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D47A1C4" w14:textId="165C0C38" w:rsidR="001F3766" w:rsidRPr="00282747" w:rsidRDefault="001F3766" w:rsidP="001F3766">
            <w:pPr>
              <w:pStyle w:val="TAL"/>
              <w:rPr>
                <w:ins w:id="6034" w:author="Mi" w:date="2023-01-24T21:25:00Z"/>
                <w:sz w:val="16"/>
                <w:szCs w:val="16"/>
              </w:rPr>
            </w:pPr>
            <w:ins w:id="6035" w:author="Mi" w:date="2023-01-24T21:25: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15DFD9" w14:textId="6F2299F6" w:rsidR="001F3766" w:rsidRPr="00282747" w:rsidRDefault="001F3766" w:rsidP="001F3766">
            <w:pPr>
              <w:pStyle w:val="TAL"/>
              <w:rPr>
                <w:ins w:id="6036" w:author="Mi" w:date="2023-01-24T21:25:00Z"/>
                <w:rFonts w:eastAsiaTheme="minorEastAsia"/>
                <w:sz w:val="16"/>
                <w:szCs w:val="16"/>
                <w:lang w:eastAsia="zh-CN"/>
                <w:rPrChange w:id="6037" w:author="Mi" w:date="2023-01-30T18:07:00Z">
                  <w:rPr>
                    <w:ins w:id="6038" w:author="Mi" w:date="2023-01-24T21:25:00Z"/>
                    <w:rFonts w:eastAsiaTheme="minorEastAsia"/>
                    <w:color w:val="0000FF"/>
                    <w:sz w:val="16"/>
                    <w:szCs w:val="16"/>
                    <w:lang w:eastAsia="zh-CN"/>
                  </w:rPr>
                </w:rPrChange>
              </w:rPr>
            </w:pPr>
            <w:ins w:id="6039" w:author="Mi" w:date="2023-01-24T21:25:00Z">
              <w:r w:rsidRPr="00282747">
                <w:rPr>
                  <w:rFonts w:eastAsiaTheme="minorEastAsia" w:hint="eastAsia"/>
                  <w:sz w:val="16"/>
                  <w:szCs w:val="16"/>
                  <w:lang w:eastAsia="zh-CN"/>
                  <w:rPrChange w:id="6040"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041" w:author="Mi" w:date="2023-01-30T18:07:00Z">
                    <w:rPr>
                      <w:rFonts w:eastAsiaTheme="minorEastAsia"/>
                      <w:color w:val="0000FF"/>
                      <w:sz w:val="16"/>
                      <w:szCs w:val="16"/>
                      <w:lang w:eastAsia="zh-CN"/>
                    </w:rPr>
                  </w:rPrChange>
                </w:rPr>
                <w:t>-2301</w:t>
              </w:r>
            </w:ins>
            <w:ins w:id="6042" w:author="Mi" w:date="2023-01-24T21:32:00Z">
              <w:r w:rsidR="00EA3FBA" w:rsidRPr="00282747">
                <w:rPr>
                  <w:rFonts w:eastAsiaTheme="minorEastAsia"/>
                  <w:sz w:val="16"/>
                  <w:szCs w:val="16"/>
                  <w:lang w:eastAsia="zh-CN"/>
                  <w:rPrChange w:id="6043" w:author="Mi" w:date="2023-01-30T18:07:00Z">
                    <w:rPr>
                      <w:rFonts w:eastAsiaTheme="minorEastAsia"/>
                      <w:color w:val="0000FF"/>
                      <w:sz w:val="16"/>
                      <w:szCs w:val="16"/>
                      <w:lang w:eastAsia="zh-CN"/>
                    </w:rPr>
                  </w:rPrChange>
                </w:rPr>
                <w:t>777</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398D95" w14:textId="0B7AC44A" w:rsidR="001F3766" w:rsidRPr="00282747" w:rsidRDefault="001F3766" w:rsidP="001F3766">
            <w:pPr>
              <w:pStyle w:val="TAC"/>
              <w:rPr>
                <w:ins w:id="6044" w:author="Mi" w:date="2023-01-24T21:25:00Z"/>
                <w:rFonts w:eastAsiaTheme="minorEastAsia"/>
                <w:sz w:val="16"/>
                <w:szCs w:val="16"/>
                <w:lang w:eastAsia="zh-CN"/>
                <w:rPrChange w:id="6045" w:author="Mi" w:date="2023-01-30T18:07:00Z">
                  <w:rPr>
                    <w:ins w:id="6046" w:author="Mi" w:date="2023-01-24T21:25:00Z"/>
                    <w:rFonts w:eastAsiaTheme="minorEastAsia"/>
                    <w:color w:val="0000FF"/>
                    <w:sz w:val="16"/>
                    <w:szCs w:val="16"/>
                    <w:lang w:eastAsia="zh-CN"/>
                  </w:rPr>
                </w:rPrChange>
              </w:rPr>
            </w:pPr>
            <w:ins w:id="6047" w:author="Mi" w:date="2023-01-24T21:25:00Z">
              <w:r w:rsidRPr="00282747">
                <w:rPr>
                  <w:rFonts w:eastAsiaTheme="minorEastAsia" w:hint="eastAsia"/>
                  <w:sz w:val="16"/>
                  <w:szCs w:val="16"/>
                  <w:lang w:eastAsia="zh-CN"/>
                  <w:rPrChange w:id="6048"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F94972" w14:textId="7FC9100A" w:rsidR="001F3766" w:rsidRPr="00282747" w:rsidRDefault="001F3766" w:rsidP="001F3766">
            <w:pPr>
              <w:pStyle w:val="TAC"/>
              <w:rPr>
                <w:ins w:id="6049" w:author="Mi" w:date="2023-01-24T21:25:00Z"/>
                <w:rFonts w:eastAsiaTheme="minorEastAsia"/>
                <w:sz w:val="16"/>
                <w:szCs w:val="16"/>
                <w:lang w:eastAsia="zh-CN"/>
                <w:rPrChange w:id="6050" w:author="Mi" w:date="2023-01-30T18:07:00Z">
                  <w:rPr>
                    <w:ins w:id="6051" w:author="Mi" w:date="2023-01-24T21:25:00Z"/>
                    <w:rFonts w:eastAsiaTheme="minorEastAsia"/>
                    <w:color w:val="0000FF"/>
                    <w:sz w:val="16"/>
                    <w:szCs w:val="16"/>
                    <w:lang w:eastAsia="zh-CN"/>
                  </w:rPr>
                </w:rPrChange>
              </w:rPr>
            </w:pPr>
            <w:ins w:id="6052" w:author="Mi" w:date="2023-01-24T21:25:00Z">
              <w:r w:rsidRPr="00282747">
                <w:rPr>
                  <w:rFonts w:eastAsiaTheme="minorEastAsia" w:hint="eastAsia"/>
                  <w:sz w:val="16"/>
                  <w:szCs w:val="16"/>
                  <w:lang w:eastAsia="zh-CN"/>
                  <w:rPrChange w:id="6053"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837CB9" w14:textId="5F794292" w:rsidR="001F3766" w:rsidRPr="00282747" w:rsidRDefault="001F3766" w:rsidP="001F3766">
            <w:pPr>
              <w:pStyle w:val="TAC"/>
              <w:rPr>
                <w:ins w:id="6054" w:author="Mi" w:date="2023-01-24T21:25:00Z"/>
                <w:rFonts w:eastAsiaTheme="minorEastAsia"/>
                <w:sz w:val="16"/>
                <w:szCs w:val="16"/>
                <w:lang w:eastAsia="zh-CN"/>
                <w:rPrChange w:id="6055" w:author="Mi" w:date="2023-01-30T18:07:00Z">
                  <w:rPr>
                    <w:ins w:id="6056" w:author="Mi" w:date="2023-01-24T21:25:00Z"/>
                    <w:rFonts w:eastAsiaTheme="minorEastAsia"/>
                    <w:color w:val="0000FF"/>
                    <w:sz w:val="16"/>
                    <w:szCs w:val="16"/>
                    <w:lang w:eastAsia="zh-CN"/>
                  </w:rPr>
                </w:rPrChange>
              </w:rPr>
            </w:pPr>
            <w:ins w:id="6057" w:author="Mi" w:date="2023-01-24T21:25:00Z">
              <w:r w:rsidRPr="00282747">
                <w:rPr>
                  <w:rFonts w:eastAsiaTheme="minorEastAsia" w:hint="eastAsia"/>
                  <w:sz w:val="16"/>
                  <w:szCs w:val="16"/>
                  <w:lang w:eastAsia="zh-CN"/>
                  <w:rPrChange w:id="6058"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15484AD" w14:textId="3E6781FE" w:rsidR="001F3766" w:rsidRPr="00282747" w:rsidRDefault="00EA3FBA" w:rsidP="001F3766">
            <w:pPr>
              <w:pStyle w:val="TAL"/>
              <w:rPr>
                <w:ins w:id="6059" w:author="Mi" w:date="2023-01-24T21:25:00Z"/>
                <w:sz w:val="16"/>
                <w:szCs w:val="16"/>
                <w:rPrChange w:id="6060" w:author="Mi" w:date="2023-01-30T18:07:00Z">
                  <w:rPr>
                    <w:ins w:id="6061" w:author="Mi" w:date="2023-01-24T21:25:00Z"/>
                    <w:sz w:val="16"/>
                    <w:szCs w:val="16"/>
                  </w:rPr>
                </w:rPrChange>
              </w:rPr>
            </w:pPr>
            <w:ins w:id="6062" w:author="Mi" w:date="2023-01-24T21:33:00Z">
              <w:r w:rsidRPr="00282747">
                <w:rPr>
                  <w:rFonts w:cs="Arial"/>
                  <w:sz w:val="16"/>
                  <w:szCs w:val="16"/>
                </w:rPr>
                <w:t>KI#2&amp;3&amp;4&amp;5&amp;6&amp;7, Solution#26: Update to clarify SL Positioning Server UE functionalities.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728E8D" w14:textId="49FBCD74" w:rsidR="001F3766" w:rsidRPr="00282747" w:rsidRDefault="001F3766" w:rsidP="001F3766">
            <w:pPr>
              <w:pStyle w:val="TAC"/>
              <w:rPr>
                <w:ins w:id="6063" w:author="Mi" w:date="2023-01-24T21:25:00Z"/>
                <w:rFonts w:eastAsiaTheme="minorEastAsia"/>
                <w:sz w:val="16"/>
                <w:szCs w:val="16"/>
                <w:lang w:eastAsia="zh-CN"/>
                <w:rPrChange w:id="6064" w:author="Mi" w:date="2023-01-30T18:07:00Z">
                  <w:rPr>
                    <w:ins w:id="6065" w:author="Mi" w:date="2023-01-24T21:25:00Z"/>
                    <w:rFonts w:eastAsiaTheme="minorEastAsia"/>
                    <w:color w:val="0000FF"/>
                    <w:sz w:val="16"/>
                    <w:szCs w:val="16"/>
                    <w:lang w:eastAsia="zh-CN"/>
                  </w:rPr>
                </w:rPrChange>
              </w:rPr>
            </w:pPr>
            <w:ins w:id="6066" w:author="Mi" w:date="2023-01-24T21:25:00Z">
              <w:r w:rsidRPr="00282747">
                <w:rPr>
                  <w:rFonts w:eastAsiaTheme="minorEastAsia" w:hint="eastAsia"/>
                  <w:sz w:val="16"/>
                  <w:szCs w:val="16"/>
                  <w:lang w:eastAsia="zh-CN"/>
                  <w:rPrChange w:id="6067"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068" w:author="Mi" w:date="2023-01-30T18:07:00Z">
                    <w:rPr>
                      <w:rFonts w:eastAsiaTheme="minorEastAsia"/>
                      <w:color w:val="0000FF"/>
                      <w:sz w:val="16"/>
                      <w:szCs w:val="16"/>
                      <w:lang w:eastAsia="zh-CN"/>
                    </w:rPr>
                  </w:rPrChange>
                </w:rPr>
                <w:t>.3.0</w:t>
              </w:r>
            </w:ins>
          </w:p>
        </w:tc>
      </w:tr>
      <w:tr w:rsidR="00282747" w:rsidRPr="00282747" w14:paraId="2B6B54FB" w14:textId="77777777" w:rsidTr="00B967D7">
        <w:trPr>
          <w:cantSplit/>
          <w:jc w:val="center"/>
          <w:ins w:id="6069"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908E0DF" w14:textId="5C05C2FD" w:rsidR="001F3766" w:rsidRPr="00282747" w:rsidRDefault="001F3766" w:rsidP="001F3766">
            <w:pPr>
              <w:pStyle w:val="TAL"/>
              <w:rPr>
                <w:ins w:id="6070" w:author="Mi" w:date="2023-01-24T21:25:00Z"/>
                <w:sz w:val="16"/>
                <w:szCs w:val="16"/>
                <w:rPrChange w:id="6071" w:author="Mi" w:date="2023-01-30T18:07:00Z">
                  <w:rPr>
                    <w:ins w:id="6072" w:author="Mi" w:date="2023-01-24T21:25:00Z"/>
                    <w:color w:val="0000FF"/>
                    <w:sz w:val="16"/>
                    <w:szCs w:val="16"/>
                  </w:rPr>
                </w:rPrChange>
              </w:rPr>
            </w:pPr>
            <w:ins w:id="6073" w:author="Mi" w:date="2023-01-24T21:25:00Z">
              <w:r w:rsidRPr="00282747">
                <w:rPr>
                  <w:sz w:val="16"/>
                  <w:szCs w:val="16"/>
                  <w:rPrChange w:id="6074"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A7A23B" w14:textId="64165AAB" w:rsidR="001F3766" w:rsidRPr="00282747" w:rsidRDefault="001F3766" w:rsidP="001F3766">
            <w:pPr>
              <w:pStyle w:val="TAL"/>
              <w:rPr>
                <w:ins w:id="6075" w:author="Mi" w:date="2023-01-24T21:25:00Z"/>
                <w:sz w:val="16"/>
                <w:szCs w:val="16"/>
              </w:rPr>
            </w:pPr>
            <w:ins w:id="6076" w:author="Mi" w:date="2023-01-24T21:25: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E077565" w14:textId="3BC32668" w:rsidR="001F3766" w:rsidRPr="00282747" w:rsidRDefault="001F3766" w:rsidP="001F3766">
            <w:pPr>
              <w:pStyle w:val="TAL"/>
              <w:rPr>
                <w:ins w:id="6077" w:author="Mi" w:date="2023-01-24T21:25:00Z"/>
                <w:rFonts w:eastAsiaTheme="minorEastAsia"/>
                <w:sz w:val="16"/>
                <w:szCs w:val="16"/>
                <w:lang w:eastAsia="zh-CN"/>
                <w:rPrChange w:id="6078" w:author="Mi" w:date="2023-01-30T18:07:00Z">
                  <w:rPr>
                    <w:ins w:id="6079" w:author="Mi" w:date="2023-01-24T21:25:00Z"/>
                    <w:rFonts w:eastAsiaTheme="minorEastAsia"/>
                    <w:color w:val="0000FF"/>
                    <w:sz w:val="16"/>
                    <w:szCs w:val="16"/>
                    <w:lang w:eastAsia="zh-CN"/>
                  </w:rPr>
                </w:rPrChange>
              </w:rPr>
            </w:pPr>
            <w:ins w:id="6080" w:author="Mi" w:date="2023-01-24T21:25:00Z">
              <w:r w:rsidRPr="00282747">
                <w:rPr>
                  <w:rFonts w:eastAsiaTheme="minorEastAsia" w:hint="eastAsia"/>
                  <w:sz w:val="16"/>
                  <w:szCs w:val="16"/>
                  <w:lang w:eastAsia="zh-CN"/>
                  <w:rPrChange w:id="6081"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082" w:author="Mi" w:date="2023-01-30T18:07:00Z">
                    <w:rPr>
                      <w:rFonts w:eastAsiaTheme="minorEastAsia"/>
                      <w:color w:val="0000FF"/>
                      <w:sz w:val="16"/>
                      <w:szCs w:val="16"/>
                      <w:lang w:eastAsia="zh-CN"/>
                    </w:rPr>
                  </w:rPrChange>
                </w:rPr>
                <w:t>-2301</w:t>
              </w:r>
            </w:ins>
            <w:ins w:id="6083" w:author="Mi" w:date="2023-01-24T21:33:00Z">
              <w:r w:rsidR="00EA3FBA" w:rsidRPr="00282747">
                <w:rPr>
                  <w:rFonts w:eastAsiaTheme="minorEastAsia"/>
                  <w:sz w:val="16"/>
                  <w:szCs w:val="16"/>
                  <w:lang w:eastAsia="zh-CN"/>
                  <w:rPrChange w:id="6084" w:author="Mi" w:date="2023-01-30T18:07:00Z">
                    <w:rPr>
                      <w:rFonts w:eastAsiaTheme="minorEastAsia"/>
                      <w:color w:val="0000FF"/>
                      <w:sz w:val="16"/>
                      <w:szCs w:val="16"/>
                      <w:lang w:eastAsia="zh-CN"/>
                    </w:rPr>
                  </w:rPrChange>
                </w:rPr>
                <w:t>778</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F73DE" w14:textId="6F4D726B" w:rsidR="001F3766" w:rsidRPr="00282747" w:rsidRDefault="001F3766" w:rsidP="001F3766">
            <w:pPr>
              <w:pStyle w:val="TAC"/>
              <w:rPr>
                <w:ins w:id="6085" w:author="Mi" w:date="2023-01-24T21:25:00Z"/>
                <w:rFonts w:eastAsiaTheme="minorEastAsia"/>
                <w:sz w:val="16"/>
                <w:szCs w:val="16"/>
                <w:lang w:eastAsia="zh-CN"/>
                <w:rPrChange w:id="6086" w:author="Mi" w:date="2023-01-30T18:07:00Z">
                  <w:rPr>
                    <w:ins w:id="6087" w:author="Mi" w:date="2023-01-24T21:25:00Z"/>
                    <w:rFonts w:eastAsiaTheme="minorEastAsia"/>
                    <w:color w:val="0000FF"/>
                    <w:sz w:val="16"/>
                    <w:szCs w:val="16"/>
                    <w:lang w:eastAsia="zh-CN"/>
                  </w:rPr>
                </w:rPrChange>
              </w:rPr>
            </w:pPr>
            <w:ins w:id="6088" w:author="Mi" w:date="2023-01-24T21:25:00Z">
              <w:r w:rsidRPr="00282747">
                <w:rPr>
                  <w:rFonts w:eastAsiaTheme="minorEastAsia" w:hint="eastAsia"/>
                  <w:sz w:val="16"/>
                  <w:szCs w:val="16"/>
                  <w:lang w:eastAsia="zh-CN"/>
                  <w:rPrChange w:id="6089"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CCC3" w14:textId="092B5E9F" w:rsidR="001F3766" w:rsidRPr="00282747" w:rsidRDefault="001F3766" w:rsidP="001F3766">
            <w:pPr>
              <w:pStyle w:val="TAC"/>
              <w:rPr>
                <w:ins w:id="6090" w:author="Mi" w:date="2023-01-24T21:25:00Z"/>
                <w:rFonts w:eastAsiaTheme="minorEastAsia"/>
                <w:sz w:val="16"/>
                <w:szCs w:val="16"/>
                <w:lang w:eastAsia="zh-CN"/>
                <w:rPrChange w:id="6091" w:author="Mi" w:date="2023-01-30T18:07:00Z">
                  <w:rPr>
                    <w:ins w:id="6092" w:author="Mi" w:date="2023-01-24T21:25:00Z"/>
                    <w:rFonts w:eastAsiaTheme="minorEastAsia"/>
                    <w:color w:val="0000FF"/>
                    <w:sz w:val="16"/>
                    <w:szCs w:val="16"/>
                    <w:lang w:eastAsia="zh-CN"/>
                  </w:rPr>
                </w:rPrChange>
              </w:rPr>
            </w:pPr>
            <w:ins w:id="6093" w:author="Mi" w:date="2023-01-24T21:25:00Z">
              <w:r w:rsidRPr="00282747">
                <w:rPr>
                  <w:rFonts w:eastAsiaTheme="minorEastAsia" w:hint="eastAsia"/>
                  <w:sz w:val="16"/>
                  <w:szCs w:val="16"/>
                  <w:lang w:eastAsia="zh-CN"/>
                  <w:rPrChange w:id="6094"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828C3" w14:textId="5FD9B507" w:rsidR="001F3766" w:rsidRPr="00282747" w:rsidRDefault="001F3766" w:rsidP="001F3766">
            <w:pPr>
              <w:pStyle w:val="TAC"/>
              <w:rPr>
                <w:ins w:id="6095" w:author="Mi" w:date="2023-01-24T21:25:00Z"/>
                <w:rFonts w:eastAsiaTheme="minorEastAsia"/>
                <w:sz w:val="16"/>
                <w:szCs w:val="16"/>
                <w:lang w:eastAsia="zh-CN"/>
                <w:rPrChange w:id="6096" w:author="Mi" w:date="2023-01-30T18:07:00Z">
                  <w:rPr>
                    <w:ins w:id="6097" w:author="Mi" w:date="2023-01-24T21:25:00Z"/>
                    <w:rFonts w:eastAsiaTheme="minorEastAsia"/>
                    <w:color w:val="0000FF"/>
                    <w:sz w:val="16"/>
                    <w:szCs w:val="16"/>
                    <w:lang w:eastAsia="zh-CN"/>
                  </w:rPr>
                </w:rPrChange>
              </w:rPr>
            </w:pPr>
            <w:ins w:id="6098" w:author="Mi" w:date="2023-01-24T21:25:00Z">
              <w:r w:rsidRPr="00282747">
                <w:rPr>
                  <w:rFonts w:eastAsiaTheme="minorEastAsia" w:hint="eastAsia"/>
                  <w:sz w:val="16"/>
                  <w:szCs w:val="16"/>
                  <w:lang w:eastAsia="zh-CN"/>
                  <w:rPrChange w:id="6099"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9D08519" w14:textId="144F9A63" w:rsidR="001F3766" w:rsidRPr="00282747" w:rsidRDefault="00EA3FBA" w:rsidP="001F3766">
            <w:pPr>
              <w:pStyle w:val="TAL"/>
              <w:rPr>
                <w:ins w:id="6100" w:author="Mi" w:date="2023-01-24T21:25:00Z"/>
                <w:sz w:val="16"/>
                <w:szCs w:val="16"/>
              </w:rPr>
            </w:pPr>
            <w:ins w:id="6101" w:author="Mi" w:date="2023-01-24T21:33:00Z">
              <w:r w:rsidRPr="00282747">
                <w:rPr>
                  <w:rFonts w:cs="Arial"/>
                  <w:sz w:val="16"/>
                  <w:szCs w:val="16"/>
                </w:rPr>
                <w:t>Updates to Evaluation&amp;Conclusions for KI#1&amp;8.</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EFC20" w14:textId="3E02C162" w:rsidR="001F3766" w:rsidRPr="00282747" w:rsidRDefault="001F3766" w:rsidP="001F3766">
            <w:pPr>
              <w:pStyle w:val="TAC"/>
              <w:rPr>
                <w:ins w:id="6102" w:author="Mi" w:date="2023-01-24T21:25:00Z"/>
                <w:rFonts w:eastAsiaTheme="minorEastAsia"/>
                <w:sz w:val="16"/>
                <w:szCs w:val="16"/>
                <w:lang w:eastAsia="zh-CN"/>
                <w:rPrChange w:id="6103" w:author="Mi" w:date="2023-01-30T18:07:00Z">
                  <w:rPr>
                    <w:ins w:id="6104" w:author="Mi" w:date="2023-01-24T21:25:00Z"/>
                    <w:rFonts w:eastAsiaTheme="minorEastAsia"/>
                    <w:color w:val="0000FF"/>
                    <w:sz w:val="16"/>
                    <w:szCs w:val="16"/>
                    <w:lang w:eastAsia="zh-CN"/>
                  </w:rPr>
                </w:rPrChange>
              </w:rPr>
            </w:pPr>
            <w:ins w:id="6105" w:author="Mi" w:date="2023-01-24T21:25:00Z">
              <w:r w:rsidRPr="00282747">
                <w:rPr>
                  <w:rFonts w:eastAsiaTheme="minorEastAsia" w:hint="eastAsia"/>
                  <w:sz w:val="16"/>
                  <w:szCs w:val="16"/>
                  <w:lang w:eastAsia="zh-CN"/>
                  <w:rPrChange w:id="6106"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107" w:author="Mi" w:date="2023-01-30T18:07:00Z">
                    <w:rPr>
                      <w:rFonts w:eastAsiaTheme="minorEastAsia"/>
                      <w:color w:val="0000FF"/>
                      <w:sz w:val="16"/>
                      <w:szCs w:val="16"/>
                      <w:lang w:eastAsia="zh-CN"/>
                    </w:rPr>
                  </w:rPrChange>
                </w:rPr>
                <w:t>.3.0</w:t>
              </w:r>
            </w:ins>
          </w:p>
        </w:tc>
      </w:tr>
      <w:tr w:rsidR="00282747" w:rsidRPr="00282747" w14:paraId="3834CC9B" w14:textId="77777777" w:rsidTr="00B967D7">
        <w:trPr>
          <w:cantSplit/>
          <w:jc w:val="center"/>
          <w:ins w:id="6108"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457033B" w14:textId="3012651C" w:rsidR="001F3766" w:rsidRPr="00282747" w:rsidRDefault="001F3766" w:rsidP="001F3766">
            <w:pPr>
              <w:pStyle w:val="TAL"/>
              <w:rPr>
                <w:ins w:id="6109" w:author="Mi" w:date="2023-01-24T21:25:00Z"/>
                <w:sz w:val="16"/>
                <w:szCs w:val="16"/>
                <w:rPrChange w:id="6110" w:author="Mi" w:date="2023-01-30T18:07:00Z">
                  <w:rPr>
                    <w:ins w:id="6111" w:author="Mi" w:date="2023-01-24T21:25:00Z"/>
                    <w:color w:val="0000FF"/>
                    <w:sz w:val="16"/>
                    <w:szCs w:val="16"/>
                  </w:rPr>
                </w:rPrChange>
              </w:rPr>
            </w:pPr>
            <w:ins w:id="6112" w:author="Mi" w:date="2023-01-24T21:26:00Z">
              <w:r w:rsidRPr="00282747">
                <w:rPr>
                  <w:sz w:val="16"/>
                  <w:szCs w:val="16"/>
                  <w:rPrChange w:id="6113"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923BF23" w14:textId="4CBDC21B" w:rsidR="001F3766" w:rsidRPr="00282747" w:rsidRDefault="001F3766" w:rsidP="001F3766">
            <w:pPr>
              <w:pStyle w:val="TAL"/>
              <w:rPr>
                <w:ins w:id="6114" w:author="Mi" w:date="2023-01-24T21:25:00Z"/>
                <w:sz w:val="16"/>
                <w:szCs w:val="16"/>
              </w:rPr>
            </w:pPr>
            <w:ins w:id="6115" w:author="Mi" w:date="2023-01-24T21:26: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B6846E1" w14:textId="06D3D510" w:rsidR="001F3766" w:rsidRPr="00282747" w:rsidRDefault="001F3766" w:rsidP="001F3766">
            <w:pPr>
              <w:pStyle w:val="TAL"/>
              <w:rPr>
                <w:ins w:id="6116" w:author="Mi" w:date="2023-01-24T21:25:00Z"/>
                <w:rFonts w:eastAsiaTheme="minorEastAsia"/>
                <w:sz w:val="16"/>
                <w:szCs w:val="16"/>
                <w:lang w:eastAsia="zh-CN"/>
                <w:rPrChange w:id="6117" w:author="Mi" w:date="2023-01-30T18:07:00Z">
                  <w:rPr>
                    <w:ins w:id="6118" w:author="Mi" w:date="2023-01-24T21:25:00Z"/>
                    <w:rFonts w:eastAsiaTheme="minorEastAsia"/>
                    <w:color w:val="0000FF"/>
                    <w:sz w:val="16"/>
                    <w:szCs w:val="16"/>
                    <w:lang w:eastAsia="zh-CN"/>
                  </w:rPr>
                </w:rPrChange>
              </w:rPr>
            </w:pPr>
            <w:ins w:id="6119" w:author="Mi" w:date="2023-01-24T21:26:00Z">
              <w:r w:rsidRPr="00282747">
                <w:rPr>
                  <w:rFonts w:eastAsiaTheme="minorEastAsia" w:hint="eastAsia"/>
                  <w:sz w:val="16"/>
                  <w:szCs w:val="16"/>
                  <w:lang w:eastAsia="zh-CN"/>
                  <w:rPrChange w:id="6120"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121" w:author="Mi" w:date="2023-01-30T18:07:00Z">
                    <w:rPr>
                      <w:rFonts w:eastAsiaTheme="minorEastAsia"/>
                      <w:color w:val="0000FF"/>
                      <w:sz w:val="16"/>
                      <w:szCs w:val="16"/>
                      <w:lang w:eastAsia="zh-CN"/>
                    </w:rPr>
                  </w:rPrChange>
                </w:rPr>
                <w:t>-230</w:t>
              </w:r>
            </w:ins>
            <w:ins w:id="6122" w:author="Mi" w:date="2023-01-24T21:33:00Z">
              <w:r w:rsidR="00EA3FBA" w:rsidRPr="00282747">
                <w:rPr>
                  <w:rFonts w:eastAsiaTheme="minorEastAsia"/>
                  <w:sz w:val="16"/>
                  <w:szCs w:val="16"/>
                  <w:lang w:eastAsia="zh-CN"/>
                  <w:rPrChange w:id="6123" w:author="Mi" w:date="2023-01-30T18:07:00Z">
                    <w:rPr>
                      <w:rFonts w:eastAsiaTheme="minorEastAsia"/>
                      <w:color w:val="0000FF"/>
                      <w:sz w:val="16"/>
                      <w:szCs w:val="16"/>
                      <w:lang w:eastAsia="zh-CN"/>
                    </w:rPr>
                  </w:rPrChange>
                </w:rPr>
                <w:t>0552</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4032D" w14:textId="0A4A4BCC" w:rsidR="001F3766" w:rsidRPr="00282747" w:rsidRDefault="001F3766" w:rsidP="001F3766">
            <w:pPr>
              <w:pStyle w:val="TAC"/>
              <w:rPr>
                <w:ins w:id="6124" w:author="Mi" w:date="2023-01-24T21:25:00Z"/>
                <w:rFonts w:eastAsiaTheme="minorEastAsia"/>
                <w:sz w:val="16"/>
                <w:szCs w:val="16"/>
                <w:lang w:eastAsia="zh-CN"/>
                <w:rPrChange w:id="6125" w:author="Mi" w:date="2023-01-30T18:07:00Z">
                  <w:rPr>
                    <w:ins w:id="6126" w:author="Mi" w:date="2023-01-24T21:25:00Z"/>
                    <w:rFonts w:eastAsiaTheme="minorEastAsia"/>
                    <w:color w:val="0000FF"/>
                    <w:sz w:val="16"/>
                    <w:szCs w:val="16"/>
                    <w:lang w:eastAsia="zh-CN"/>
                  </w:rPr>
                </w:rPrChange>
              </w:rPr>
            </w:pPr>
            <w:ins w:id="6127" w:author="Mi" w:date="2023-01-24T21:26:00Z">
              <w:r w:rsidRPr="00282747">
                <w:rPr>
                  <w:rFonts w:eastAsiaTheme="minorEastAsia" w:hint="eastAsia"/>
                  <w:sz w:val="16"/>
                  <w:szCs w:val="16"/>
                  <w:lang w:eastAsia="zh-CN"/>
                  <w:rPrChange w:id="6128"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AA9C3B" w14:textId="5F4A9272" w:rsidR="001F3766" w:rsidRPr="00282747" w:rsidRDefault="001F3766" w:rsidP="001F3766">
            <w:pPr>
              <w:pStyle w:val="TAC"/>
              <w:rPr>
                <w:ins w:id="6129" w:author="Mi" w:date="2023-01-24T21:25:00Z"/>
                <w:rFonts w:eastAsiaTheme="minorEastAsia"/>
                <w:sz w:val="16"/>
                <w:szCs w:val="16"/>
                <w:lang w:eastAsia="zh-CN"/>
                <w:rPrChange w:id="6130" w:author="Mi" w:date="2023-01-30T18:07:00Z">
                  <w:rPr>
                    <w:ins w:id="6131" w:author="Mi" w:date="2023-01-24T21:25:00Z"/>
                    <w:rFonts w:eastAsiaTheme="minorEastAsia"/>
                    <w:color w:val="0000FF"/>
                    <w:sz w:val="16"/>
                    <w:szCs w:val="16"/>
                    <w:lang w:eastAsia="zh-CN"/>
                  </w:rPr>
                </w:rPrChange>
              </w:rPr>
            </w:pPr>
            <w:ins w:id="6132" w:author="Mi" w:date="2023-01-24T21:26:00Z">
              <w:r w:rsidRPr="00282747">
                <w:rPr>
                  <w:rFonts w:eastAsiaTheme="minorEastAsia" w:hint="eastAsia"/>
                  <w:sz w:val="16"/>
                  <w:szCs w:val="16"/>
                  <w:lang w:eastAsia="zh-CN"/>
                  <w:rPrChange w:id="6133"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856D5" w14:textId="4AE1083D" w:rsidR="001F3766" w:rsidRPr="00282747" w:rsidRDefault="001F3766" w:rsidP="001F3766">
            <w:pPr>
              <w:pStyle w:val="TAC"/>
              <w:rPr>
                <w:ins w:id="6134" w:author="Mi" w:date="2023-01-24T21:25:00Z"/>
                <w:rFonts w:eastAsiaTheme="minorEastAsia"/>
                <w:sz w:val="16"/>
                <w:szCs w:val="16"/>
                <w:lang w:eastAsia="zh-CN"/>
                <w:rPrChange w:id="6135" w:author="Mi" w:date="2023-01-30T18:07:00Z">
                  <w:rPr>
                    <w:ins w:id="6136" w:author="Mi" w:date="2023-01-24T21:25:00Z"/>
                    <w:rFonts w:eastAsiaTheme="minorEastAsia"/>
                    <w:color w:val="0000FF"/>
                    <w:sz w:val="16"/>
                    <w:szCs w:val="16"/>
                    <w:lang w:eastAsia="zh-CN"/>
                  </w:rPr>
                </w:rPrChange>
              </w:rPr>
            </w:pPr>
            <w:ins w:id="6137" w:author="Mi" w:date="2023-01-24T21:26:00Z">
              <w:r w:rsidRPr="00282747">
                <w:rPr>
                  <w:rFonts w:eastAsiaTheme="minorEastAsia" w:hint="eastAsia"/>
                  <w:sz w:val="16"/>
                  <w:szCs w:val="16"/>
                  <w:lang w:eastAsia="zh-CN"/>
                  <w:rPrChange w:id="6138"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67E338" w14:textId="3596358F" w:rsidR="001F3766" w:rsidRPr="00282747" w:rsidRDefault="00EA3FBA" w:rsidP="001F3766">
            <w:pPr>
              <w:pStyle w:val="TAL"/>
              <w:rPr>
                <w:ins w:id="6139" w:author="Mi" w:date="2023-01-24T21:25:00Z"/>
                <w:sz w:val="16"/>
                <w:szCs w:val="16"/>
              </w:rPr>
            </w:pPr>
            <w:ins w:id="6140" w:author="Mi" w:date="2023-01-24T21:34:00Z">
              <w:r w:rsidRPr="00282747">
                <w:rPr>
                  <w:rFonts w:cs="Arial"/>
                  <w:sz w:val="16"/>
                  <w:szCs w:val="16"/>
                </w:rPr>
                <w:t>KI#1: Deletion of EN.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84E43D" w14:textId="3605EA6C" w:rsidR="001F3766" w:rsidRPr="00282747" w:rsidRDefault="001F3766" w:rsidP="001F3766">
            <w:pPr>
              <w:pStyle w:val="TAC"/>
              <w:rPr>
                <w:ins w:id="6141" w:author="Mi" w:date="2023-01-24T21:25:00Z"/>
                <w:rFonts w:eastAsiaTheme="minorEastAsia"/>
                <w:sz w:val="16"/>
                <w:szCs w:val="16"/>
                <w:lang w:eastAsia="zh-CN"/>
                <w:rPrChange w:id="6142" w:author="Mi" w:date="2023-01-30T18:07:00Z">
                  <w:rPr>
                    <w:ins w:id="6143" w:author="Mi" w:date="2023-01-24T21:25:00Z"/>
                    <w:rFonts w:eastAsiaTheme="minorEastAsia"/>
                    <w:color w:val="0000FF"/>
                    <w:sz w:val="16"/>
                    <w:szCs w:val="16"/>
                    <w:lang w:eastAsia="zh-CN"/>
                  </w:rPr>
                </w:rPrChange>
              </w:rPr>
            </w:pPr>
            <w:ins w:id="6144" w:author="Mi" w:date="2023-01-24T21:26:00Z">
              <w:r w:rsidRPr="00282747">
                <w:rPr>
                  <w:rFonts w:eastAsiaTheme="minorEastAsia" w:hint="eastAsia"/>
                  <w:sz w:val="16"/>
                  <w:szCs w:val="16"/>
                  <w:lang w:eastAsia="zh-CN"/>
                  <w:rPrChange w:id="6145"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146" w:author="Mi" w:date="2023-01-30T18:07:00Z">
                    <w:rPr>
                      <w:rFonts w:eastAsiaTheme="minorEastAsia"/>
                      <w:color w:val="0000FF"/>
                      <w:sz w:val="16"/>
                      <w:szCs w:val="16"/>
                      <w:lang w:eastAsia="zh-CN"/>
                    </w:rPr>
                  </w:rPrChange>
                </w:rPr>
                <w:t>.3.0</w:t>
              </w:r>
            </w:ins>
          </w:p>
        </w:tc>
      </w:tr>
      <w:tr w:rsidR="00282747" w:rsidRPr="00282747" w14:paraId="56FD80C5" w14:textId="77777777" w:rsidTr="00B967D7">
        <w:trPr>
          <w:cantSplit/>
          <w:jc w:val="center"/>
          <w:ins w:id="6147"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3AB6F1" w14:textId="1BFEF80B" w:rsidR="001F3766" w:rsidRPr="00282747" w:rsidRDefault="001F3766" w:rsidP="001F3766">
            <w:pPr>
              <w:pStyle w:val="TAL"/>
              <w:rPr>
                <w:ins w:id="6148" w:author="Mi" w:date="2023-01-24T21:25:00Z"/>
                <w:sz w:val="16"/>
                <w:szCs w:val="16"/>
                <w:rPrChange w:id="6149" w:author="Mi" w:date="2023-01-30T18:07:00Z">
                  <w:rPr>
                    <w:ins w:id="6150" w:author="Mi" w:date="2023-01-24T21:25:00Z"/>
                    <w:color w:val="0000FF"/>
                    <w:sz w:val="16"/>
                    <w:szCs w:val="16"/>
                  </w:rPr>
                </w:rPrChange>
              </w:rPr>
            </w:pPr>
            <w:ins w:id="6151" w:author="Mi" w:date="2023-01-24T21:26:00Z">
              <w:r w:rsidRPr="00282747">
                <w:rPr>
                  <w:sz w:val="16"/>
                  <w:szCs w:val="16"/>
                  <w:rPrChange w:id="6152"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8926C6" w14:textId="1F7E8A6D" w:rsidR="001F3766" w:rsidRPr="00282747" w:rsidRDefault="001F3766" w:rsidP="001F3766">
            <w:pPr>
              <w:pStyle w:val="TAL"/>
              <w:rPr>
                <w:ins w:id="6153" w:author="Mi" w:date="2023-01-24T21:25:00Z"/>
                <w:sz w:val="16"/>
                <w:szCs w:val="16"/>
              </w:rPr>
            </w:pPr>
            <w:ins w:id="6154" w:author="Mi" w:date="2023-01-24T21:26: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A150FF" w14:textId="5EC81544" w:rsidR="001F3766" w:rsidRPr="00282747" w:rsidRDefault="001F3766" w:rsidP="001F3766">
            <w:pPr>
              <w:pStyle w:val="TAL"/>
              <w:rPr>
                <w:ins w:id="6155" w:author="Mi" w:date="2023-01-24T21:25:00Z"/>
                <w:rFonts w:eastAsiaTheme="minorEastAsia"/>
                <w:sz w:val="16"/>
                <w:szCs w:val="16"/>
                <w:lang w:eastAsia="zh-CN"/>
                <w:rPrChange w:id="6156" w:author="Mi" w:date="2023-01-30T18:07:00Z">
                  <w:rPr>
                    <w:ins w:id="6157" w:author="Mi" w:date="2023-01-24T21:25:00Z"/>
                    <w:rFonts w:eastAsiaTheme="minorEastAsia"/>
                    <w:color w:val="0000FF"/>
                    <w:sz w:val="16"/>
                    <w:szCs w:val="16"/>
                    <w:lang w:eastAsia="zh-CN"/>
                  </w:rPr>
                </w:rPrChange>
              </w:rPr>
            </w:pPr>
            <w:ins w:id="6158" w:author="Mi" w:date="2023-01-24T21:26:00Z">
              <w:r w:rsidRPr="00282747">
                <w:rPr>
                  <w:rFonts w:eastAsiaTheme="minorEastAsia" w:hint="eastAsia"/>
                  <w:sz w:val="16"/>
                  <w:szCs w:val="16"/>
                  <w:lang w:eastAsia="zh-CN"/>
                  <w:rPrChange w:id="6159"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160" w:author="Mi" w:date="2023-01-30T18:07:00Z">
                    <w:rPr>
                      <w:rFonts w:eastAsiaTheme="minorEastAsia"/>
                      <w:color w:val="0000FF"/>
                      <w:sz w:val="16"/>
                      <w:szCs w:val="16"/>
                      <w:lang w:eastAsia="zh-CN"/>
                    </w:rPr>
                  </w:rPrChange>
                </w:rPr>
                <w:t>-2301</w:t>
              </w:r>
            </w:ins>
            <w:ins w:id="6161" w:author="Mi" w:date="2023-01-24T21:34:00Z">
              <w:r w:rsidR="00EA3FBA" w:rsidRPr="00282747">
                <w:rPr>
                  <w:rFonts w:eastAsiaTheme="minorEastAsia"/>
                  <w:sz w:val="16"/>
                  <w:szCs w:val="16"/>
                  <w:lang w:eastAsia="zh-CN"/>
                  <w:rPrChange w:id="6162" w:author="Mi" w:date="2023-01-30T18:07:00Z">
                    <w:rPr>
                      <w:rFonts w:eastAsiaTheme="minorEastAsia"/>
                      <w:color w:val="0000FF"/>
                      <w:sz w:val="16"/>
                      <w:szCs w:val="16"/>
                      <w:lang w:eastAsia="zh-CN"/>
                    </w:rPr>
                  </w:rPrChange>
                </w:rPr>
                <w:t>779</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AD2306" w14:textId="61C0B778" w:rsidR="001F3766" w:rsidRPr="00282747" w:rsidRDefault="001F3766" w:rsidP="001F3766">
            <w:pPr>
              <w:pStyle w:val="TAC"/>
              <w:rPr>
                <w:ins w:id="6163" w:author="Mi" w:date="2023-01-24T21:25:00Z"/>
                <w:rFonts w:eastAsiaTheme="minorEastAsia"/>
                <w:sz w:val="16"/>
                <w:szCs w:val="16"/>
                <w:lang w:eastAsia="zh-CN"/>
                <w:rPrChange w:id="6164" w:author="Mi" w:date="2023-01-30T18:07:00Z">
                  <w:rPr>
                    <w:ins w:id="6165" w:author="Mi" w:date="2023-01-24T21:25:00Z"/>
                    <w:rFonts w:eastAsiaTheme="minorEastAsia"/>
                    <w:color w:val="0000FF"/>
                    <w:sz w:val="16"/>
                    <w:szCs w:val="16"/>
                    <w:lang w:eastAsia="zh-CN"/>
                  </w:rPr>
                </w:rPrChange>
              </w:rPr>
            </w:pPr>
            <w:ins w:id="6166" w:author="Mi" w:date="2023-01-24T21:26:00Z">
              <w:r w:rsidRPr="00282747">
                <w:rPr>
                  <w:rFonts w:eastAsiaTheme="minorEastAsia" w:hint="eastAsia"/>
                  <w:sz w:val="16"/>
                  <w:szCs w:val="16"/>
                  <w:lang w:eastAsia="zh-CN"/>
                  <w:rPrChange w:id="6167"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257599" w14:textId="394B4E7C" w:rsidR="001F3766" w:rsidRPr="00282747" w:rsidRDefault="001F3766" w:rsidP="001F3766">
            <w:pPr>
              <w:pStyle w:val="TAC"/>
              <w:rPr>
                <w:ins w:id="6168" w:author="Mi" w:date="2023-01-24T21:25:00Z"/>
                <w:rFonts w:eastAsiaTheme="minorEastAsia"/>
                <w:sz w:val="16"/>
                <w:szCs w:val="16"/>
                <w:lang w:eastAsia="zh-CN"/>
                <w:rPrChange w:id="6169" w:author="Mi" w:date="2023-01-30T18:07:00Z">
                  <w:rPr>
                    <w:ins w:id="6170" w:author="Mi" w:date="2023-01-24T21:25:00Z"/>
                    <w:rFonts w:eastAsiaTheme="minorEastAsia"/>
                    <w:color w:val="0000FF"/>
                    <w:sz w:val="16"/>
                    <w:szCs w:val="16"/>
                    <w:lang w:eastAsia="zh-CN"/>
                  </w:rPr>
                </w:rPrChange>
              </w:rPr>
            </w:pPr>
            <w:ins w:id="6171" w:author="Mi" w:date="2023-01-24T21:26:00Z">
              <w:r w:rsidRPr="00282747">
                <w:rPr>
                  <w:rFonts w:eastAsiaTheme="minorEastAsia" w:hint="eastAsia"/>
                  <w:sz w:val="16"/>
                  <w:szCs w:val="16"/>
                  <w:lang w:eastAsia="zh-CN"/>
                  <w:rPrChange w:id="6172"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1D2EF2" w14:textId="190EC75C" w:rsidR="001F3766" w:rsidRPr="00282747" w:rsidRDefault="001F3766" w:rsidP="001F3766">
            <w:pPr>
              <w:pStyle w:val="TAC"/>
              <w:rPr>
                <w:ins w:id="6173" w:author="Mi" w:date="2023-01-24T21:25:00Z"/>
                <w:rFonts w:eastAsiaTheme="minorEastAsia"/>
                <w:sz w:val="16"/>
                <w:szCs w:val="16"/>
                <w:lang w:eastAsia="zh-CN"/>
                <w:rPrChange w:id="6174" w:author="Mi" w:date="2023-01-30T18:07:00Z">
                  <w:rPr>
                    <w:ins w:id="6175" w:author="Mi" w:date="2023-01-24T21:25:00Z"/>
                    <w:rFonts w:eastAsiaTheme="minorEastAsia"/>
                    <w:color w:val="0000FF"/>
                    <w:sz w:val="16"/>
                    <w:szCs w:val="16"/>
                    <w:lang w:eastAsia="zh-CN"/>
                  </w:rPr>
                </w:rPrChange>
              </w:rPr>
            </w:pPr>
            <w:ins w:id="6176" w:author="Mi" w:date="2023-01-24T21:26:00Z">
              <w:r w:rsidRPr="00282747">
                <w:rPr>
                  <w:rFonts w:eastAsiaTheme="minorEastAsia" w:hint="eastAsia"/>
                  <w:sz w:val="16"/>
                  <w:szCs w:val="16"/>
                  <w:lang w:eastAsia="zh-CN"/>
                  <w:rPrChange w:id="6177"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A9ED4E1" w14:textId="0A96D451" w:rsidR="001F3766" w:rsidRPr="00282747" w:rsidRDefault="00EA3FBA" w:rsidP="001F3766">
            <w:pPr>
              <w:pStyle w:val="TAL"/>
              <w:rPr>
                <w:ins w:id="6178" w:author="Mi" w:date="2023-01-24T21:25:00Z"/>
                <w:sz w:val="16"/>
                <w:szCs w:val="16"/>
              </w:rPr>
            </w:pPr>
            <w:ins w:id="6179" w:author="Mi" w:date="2023-01-24T21:34:00Z">
              <w:r w:rsidRPr="00282747">
                <w:rPr>
                  <w:rFonts w:cs="Arial"/>
                  <w:sz w:val="16"/>
                  <w:szCs w:val="16"/>
                </w:rPr>
                <w:t>KI#2 Conclusion update on EN handling.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982D8" w14:textId="6702E5DE" w:rsidR="001F3766" w:rsidRPr="00282747" w:rsidRDefault="001F3766" w:rsidP="001F3766">
            <w:pPr>
              <w:pStyle w:val="TAC"/>
              <w:rPr>
                <w:ins w:id="6180" w:author="Mi" w:date="2023-01-24T21:25:00Z"/>
                <w:rFonts w:eastAsiaTheme="minorEastAsia"/>
                <w:sz w:val="16"/>
                <w:szCs w:val="16"/>
                <w:lang w:eastAsia="zh-CN"/>
                <w:rPrChange w:id="6181" w:author="Mi" w:date="2023-01-30T18:07:00Z">
                  <w:rPr>
                    <w:ins w:id="6182" w:author="Mi" w:date="2023-01-24T21:25:00Z"/>
                    <w:rFonts w:eastAsiaTheme="minorEastAsia"/>
                    <w:color w:val="0000FF"/>
                    <w:sz w:val="16"/>
                    <w:szCs w:val="16"/>
                    <w:lang w:eastAsia="zh-CN"/>
                  </w:rPr>
                </w:rPrChange>
              </w:rPr>
            </w:pPr>
            <w:ins w:id="6183" w:author="Mi" w:date="2023-01-24T21:26:00Z">
              <w:r w:rsidRPr="00282747">
                <w:rPr>
                  <w:rFonts w:eastAsiaTheme="minorEastAsia" w:hint="eastAsia"/>
                  <w:sz w:val="16"/>
                  <w:szCs w:val="16"/>
                  <w:lang w:eastAsia="zh-CN"/>
                  <w:rPrChange w:id="6184"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185" w:author="Mi" w:date="2023-01-30T18:07:00Z">
                    <w:rPr>
                      <w:rFonts w:eastAsiaTheme="minorEastAsia"/>
                      <w:color w:val="0000FF"/>
                      <w:sz w:val="16"/>
                      <w:szCs w:val="16"/>
                      <w:lang w:eastAsia="zh-CN"/>
                    </w:rPr>
                  </w:rPrChange>
                </w:rPr>
                <w:t>.3.0</w:t>
              </w:r>
            </w:ins>
          </w:p>
        </w:tc>
      </w:tr>
      <w:tr w:rsidR="00282747" w:rsidRPr="00282747" w14:paraId="60A85596" w14:textId="77777777" w:rsidTr="00B967D7">
        <w:trPr>
          <w:cantSplit/>
          <w:jc w:val="center"/>
          <w:ins w:id="6186"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1C75850" w14:textId="7539607E" w:rsidR="001F3766" w:rsidRPr="00282747" w:rsidRDefault="001F3766" w:rsidP="001F3766">
            <w:pPr>
              <w:pStyle w:val="TAL"/>
              <w:rPr>
                <w:ins w:id="6187" w:author="Mi" w:date="2023-01-24T21:25:00Z"/>
                <w:sz w:val="16"/>
                <w:szCs w:val="16"/>
                <w:rPrChange w:id="6188" w:author="Mi" w:date="2023-01-30T18:07:00Z">
                  <w:rPr>
                    <w:ins w:id="6189" w:author="Mi" w:date="2023-01-24T21:25:00Z"/>
                    <w:color w:val="0000FF"/>
                    <w:sz w:val="16"/>
                    <w:szCs w:val="16"/>
                  </w:rPr>
                </w:rPrChange>
              </w:rPr>
            </w:pPr>
            <w:ins w:id="6190" w:author="Mi" w:date="2023-01-24T21:26:00Z">
              <w:r w:rsidRPr="00282747">
                <w:rPr>
                  <w:sz w:val="16"/>
                  <w:szCs w:val="16"/>
                  <w:rPrChange w:id="6191"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93D68C" w14:textId="3537C2BA" w:rsidR="001F3766" w:rsidRPr="00282747" w:rsidRDefault="001F3766" w:rsidP="001F3766">
            <w:pPr>
              <w:pStyle w:val="TAL"/>
              <w:rPr>
                <w:ins w:id="6192" w:author="Mi" w:date="2023-01-24T21:25:00Z"/>
                <w:sz w:val="16"/>
                <w:szCs w:val="16"/>
              </w:rPr>
            </w:pPr>
            <w:ins w:id="6193" w:author="Mi" w:date="2023-01-24T21:26: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9A7866" w14:textId="3D1D8202" w:rsidR="001F3766" w:rsidRPr="00282747" w:rsidRDefault="001F3766" w:rsidP="001F3766">
            <w:pPr>
              <w:pStyle w:val="TAL"/>
              <w:rPr>
                <w:ins w:id="6194" w:author="Mi" w:date="2023-01-24T21:25:00Z"/>
                <w:rFonts w:eastAsiaTheme="minorEastAsia"/>
                <w:sz w:val="16"/>
                <w:szCs w:val="16"/>
                <w:lang w:eastAsia="zh-CN"/>
                <w:rPrChange w:id="6195" w:author="Mi" w:date="2023-01-30T18:07:00Z">
                  <w:rPr>
                    <w:ins w:id="6196" w:author="Mi" w:date="2023-01-24T21:25:00Z"/>
                    <w:rFonts w:eastAsiaTheme="minorEastAsia"/>
                    <w:color w:val="0000FF"/>
                    <w:sz w:val="16"/>
                    <w:szCs w:val="16"/>
                    <w:lang w:eastAsia="zh-CN"/>
                  </w:rPr>
                </w:rPrChange>
              </w:rPr>
            </w:pPr>
            <w:ins w:id="6197" w:author="Mi" w:date="2023-01-24T21:26:00Z">
              <w:r w:rsidRPr="00282747">
                <w:rPr>
                  <w:rFonts w:eastAsiaTheme="minorEastAsia" w:hint="eastAsia"/>
                  <w:sz w:val="16"/>
                  <w:szCs w:val="16"/>
                  <w:lang w:eastAsia="zh-CN"/>
                  <w:rPrChange w:id="6198"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199" w:author="Mi" w:date="2023-01-30T18:07:00Z">
                    <w:rPr>
                      <w:rFonts w:eastAsiaTheme="minorEastAsia"/>
                      <w:color w:val="0000FF"/>
                      <w:sz w:val="16"/>
                      <w:szCs w:val="16"/>
                      <w:lang w:eastAsia="zh-CN"/>
                    </w:rPr>
                  </w:rPrChange>
                </w:rPr>
                <w:t>-2301</w:t>
              </w:r>
            </w:ins>
            <w:ins w:id="6200" w:author="Mi" w:date="2023-01-24T21:35:00Z">
              <w:r w:rsidR="00A84C46" w:rsidRPr="00282747">
                <w:rPr>
                  <w:rFonts w:eastAsiaTheme="minorEastAsia"/>
                  <w:sz w:val="16"/>
                  <w:szCs w:val="16"/>
                  <w:lang w:eastAsia="zh-CN"/>
                  <w:rPrChange w:id="6201" w:author="Mi" w:date="2023-01-30T18:07:00Z">
                    <w:rPr>
                      <w:rFonts w:eastAsiaTheme="minorEastAsia"/>
                      <w:color w:val="0000FF"/>
                      <w:sz w:val="16"/>
                      <w:szCs w:val="16"/>
                      <w:lang w:eastAsia="zh-CN"/>
                    </w:rPr>
                  </w:rPrChange>
                </w:rPr>
                <w:t>780</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09BC17" w14:textId="331A6EF1" w:rsidR="001F3766" w:rsidRPr="00282747" w:rsidRDefault="001F3766" w:rsidP="001F3766">
            <w:pPr>
              <w:pStyle w:val="TAC"/>
              <w:rPr>
                <w:ins w:id="6202" w:author="Mi" w:date="2023-01-24T21:25:00Z"/>
                <w:rFonts w:eastAsiaTheme="minorEastAsia"/>
                <w:sz w:val="16"/>
                <w:szCs w:val="16"/>
                <w:lang w:eastAsia="zh-CN"/>
                <w:rPrChange w:id="6203" w:author="Mi" w:date="2023-01-30T18:07:00Z">
                  <w:rPr>
                    <w:ins w:id="6204" w:author="Mi" w:date="2023-01-24T21:25:00Z"/>
                    <w:rFonts w:eastAsiaTheme="minorEastAsia"/>
                    <w:color w:val="0000FF"/>
                    <w:sz w:val="16"/>
                    <w:szCs w:val="16"/>
                    <w:lang w:eastAsia="zh-CN"/>
                  </w:rPr>
                </w:rPrChange>
              </w:rPr>
            </w:pPr>
            <w:ins w:id="6205" w:author="Mi" w:date="2023-01-24T21:26:00Z">
              <w:r w:rsidRPr="00282747">
                <w:rPr>
                  <w:rFonts w:eastAsiaTheme="minorEastAsia" w:hint="eastAsia"/>
                  <w:sz w:val="16"/>
                  <w:szCs w:val="16"/>
                  <w:lang w:eastAsia="zh-CN"/>
                  <w:rPrChange w:id="6206"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81B2CC" w14:textId="181EE167" w:rsidR="001F3766" w:rsidRPr="00282747" w:rsidRDefault="001F3766" w:rsidP="001F3766">
            <w:pPr>
              <w:pStyle w:val="TAC"/>
              <w:rPr>
                <w:ins w:id="6207" w:author="Mi" w:date="2023-01-24T21:25:00Z"/>
                <w:rFonts w:eastAsiaTheme="minorEastAsia"/>
                <w:sz w:val="16"/>
                <w:szCs w:val="16"/>
                <w:lang w:eastAsia="zh-CN"/>
                <w:rPrChange w:id="6208" w:author="Mi" w:date="2023-01-30T18:07:00Z">
                  <w:rPr>
                    <w:ins w:id="6209" w:author="Mi" w:date="2023-01-24T21:25:00Z"/>
                    <w:rFonts w:eastAsiaTheme="minorEastAsia"/>
                    <w:color w:val="0000FF"/>
                    <w:sz w:val="16"/>
                    <w:szCs w:val="16"/>
                    <w:lang w:eastAsia="zh-CN"/>
                  </w:rPr>
                </w:rPrChange>
              </w:rPr>
            </w:pPr>
            <w:ins w:id="6210" w:author="Mi" w:date="2023-01-24T21:26:00Z">
              <w:r w:rsidRPr="00282747">
                <w:rPr>
                  <w:rFonts w:eastAsiaTheme="minorEastAsia" w:hint="eastAsia"/>
                  <w:sz w:val="16"/>
                  <w:szCs w:val="16"/>
                  <w:lang w:eastAsia="zh-CN"/>
                  <w:rPrChange w:id="6211"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B4F9EE" w14:textId="73B9FBB0" w:rsidR="001F3766" w:rsidRPr="00282747" w:rsidRDefault="001F3766" w:rsidP="001F3766">
            <w:pPr>
              <w:pStyle w:val="TAC"/>
              <w:rPr>
                <w:ins w:id="6212" w:author="Mi" w:date="2023-01-24T21:25:00Z"/>
                <w:rFonts w:eastAsiaTheme="minorEastAsia"/>
                <w:sz w:val="16"/>
                <w:szCs w:val="16"/>
                <w:lang w:eastAsia="zh-CN"/>
                <w:rPrChange w:id="6213" w:author="Mi" w:date="2023-01-30T18:07:00Z">
                  <w:rPr>
                    <w:ins w:id="6214" w:author="Mi" w:date="2023-01-24T21:25:00Z"/>
                    <w:rFonts w:eastAsiaTheme="minorEastAsia"/>
                    <w:color w:val="0000FF"/>
                    <w:sz w:val="16"/>
                    <w:szCs w:val="16"/>
                    <w:lang w:eastAsia="zh-CN"/>
                  </w:rPr>
                </w:rPrChange>
              </w:rPr>
            </w:pPr>
            <w:ins w:id="6215" w:author="Mi" w:date="2023-01-24T21:26:00Z">
              <w:r w:rsidRPr="00282747">
                <w:rPr>
                  <w:rFonts w:eastAsiaTheme="minorEastAsia" w:hint="eastAsia"/>
                  <w:sz w:val="16"/>
                  <w:szCs w:val="16"/>
                  <w:lang w:eastAsia="zh-CN"/>
                  <w:rPrChange w:id="6216"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DE4CD50" w14:textId="1F411C1E" w:rsidR="001F3766" w:rsidRPr="00282747" w:rsidRDefault="00A84C46" w:rsidP="001F3766">
            <w:pPr>
              <w:pStyle w:val="TAL"/>
              <w:rPr>
                <w:ins w:id="6217" w:author="Mi" w:date="2023-01-24T21:25:00Z"/>
                <w:sz w:val="16"/>
                <w:szCs w:val="16"/>
              </w:rPr>
            </w:pPr>
            <w:ins w:id="6218" w:author="Mi" w:date="2023-01-24T21:35:00Z">
              <w:r w:rsidRPr="00282747">
                <w:rPr>
                  <w:rFonts w:cs="Arial"/>
                  <w:sz w:val="16"/>
                  <w:szCs w:val="16"/>
                </w:rPr>
                <w:t>KI#3 Conclusion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57C8F" w14:textId="40F995E2" w:rsidR="001F3766" w:rsidRPr="00282747" w:rsidRDefault="001F3766" w:rsidP="001F3766">
            <w:pPr>
              <w:pStyle w:val="TAC"/>
              <w:rPr>
                <w:ins w:id="6219" w:author="Mi" w:date="2023-01-24T21:25:00Z"/>
                <w:rFonts w:eastAsiaTheme="minorEastAsia"/>
                <w:sz w:val="16"/>
                <w:szCs w:val="16"/>
                <w:lang w:eastAsia="zh-CN"/>
                <w:rPrChange w:id="6220" w:author="Mi" w:date="2023-01-30T18:07:00Z">
                  <w:rPr>
                    <w:ins w:id="6221" w:author="Mi" w:date="2023-01-24T21:25:00Z"/>
                    <w:rFonts w:eastAsiaTheme="minorEastAsia"/>
                    <w:color w:val="0000FF"/>
                    <w:sz w:val="16"/>
                    <w:szCs w:val="16"/>
                    <w:lang w:eastAsia="zh-CN"/>
                  </w:rPr>
                </w:rPrChange>
              </w:rPr>
            </w:pPr>
            <w:ins w:id="6222" w:author="Mi" w:date="2023-01-24T21:26:00Z">
              <w:r w:rsidRPr="00282747">
                <w:rPr>
                  <w:rFonts w:eastAsiaTheme="minorEastAsia" w:hint="eastAsia"/>
                  <w:sz w:val="16"/>
                  <w:szCs w:val="16"/>
                  <w:lang w:eastAsia="zh-CN"/>
                  <w:rPrChange w:id="6223"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224" w:author="Mi" w:date="2023-01-30T18:07:00Z">
                    <w:rPr>
                      <w:rFonts w:eastAsiaTheme="minorEastAsia"/>
                      <w:color w:val="0000FF"/>
                      <w:sz w:val="16"/>
                      <w:szCs w:val="16"/>
                      <w:lang w:eastAsia="zh-CN"/>
                    </w:rPr>
                  </w:rPrChange>
                </w:rPr>
                <w:t>.3.0</w:t>
              </w:r>
            </w:ins>
          </w:p>
        </w:tc>
      </w:tr>
      <w:tr w:rsidR="00282747" w:rsidRPr="00282747" w14:paraId="1975107A" w14:textId="77777777" w:rsidTr="00B967D7">
        <w:trPr>
          <w:cantSplit/>
          <w:jc w:val="center"/>
          <w:ins w:id="6225" w:author="Mi" w:date="2023-01-24T21:25: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B1A646B" w14:textId="41F7DE30" w:rsidR="001F3766" w:rsidRPr="00282747" w:rsidRDefault="001F3766" w:rsidP="001F3766">
            <w:pPr>
              <w:pStyle w:val="TAL"/>
              <w:rPr>
                <w:ins w:id="6226" w:author="Mi" w:date="2023-01-24T21:25:00Z"/>
                <w:sz w:val="16"/>
                <w:szCs w:val="16"/>
                <w:rPrChange w:id="6227" w:author="Mi" w:date="2023-01-30T18:07:00Z">
                  <w:rPr>
                    <w:ins w:id="6228" w:author="Mi" w:date="2023-01-24T21:25:00Z"/>
                    <w:color w:val="0000FF"/>
                    <w:sz w:val="16"/>
                    <w:szCs w:val="16"/>
                  </w:rPr>
                </w:rPrChange>
              </w:rPr>
            </w:pPr>
            <w:ins w:id="6229" w:author="Mi" w:date="2023-01-24T21:26:00Z">
              <w:r w:rsidRPr="00282747">
                <w:rPr>
                  <w:sz w:val="16"/>
                  <w:szCs w:val="16"/>
                  <w:rPrChange w:id="6230"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E8B367B" w14:textId="5D139E2B" w:rsidR="001F3766" w:rsidRPr="00282747" w:rsidRDefault="001F3766" w:rsidP="001F3766">
            <w:pPr>
              <w:pStyle w:val="TAL"/>
              <w:rPr>
                <w:ins w:id="6231" w:author="Mi" w:date="2023-01-24T21:25:00Z"/>
                <w:sz w:val="16"/>
                <w:szCs w:val="16"/>
              </w:rPr>
            </w:pPr>
            <w:ins w:id="6232" w:author="Mi" w:date="2023-01-24T21:26: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B6162D" w14:textId="6C70CBFE" w:rsidR="001F3766" w:rsidRPr="00282747" w:rsidRDefault="001F3766" w:rsidP="001F3766">
            <w:pPr>
              <w:pStyle w:val="TAL"/>
              <w:rPr>
                <w:ins w:id="6233" w:author="Mi" w:date="2023-01-24T21:25:00Z"/>
                <w:rFonts w:eastAsiaTheme="minorEastAsia"/>
                <w:sz w:val="16"/>
                <w:szCs w:val="16"/>
                <w:lang w:eastAsia="zh-CN"/>
                <w:rPrChange w:id="6234" w:author="Mi" w:date="2023-01-30T18:07:00Z">
                  <w:rPr>
                    <w:ins w:id="6235" w:author="Mi" w:date="2023-01-24T21:25:00Z"/>
                    <w:rFonts w:eastAsiaTheme="minorEastAsia"/>
                    <w:color w:val="0000FF"/>
                    <w:sz w:val="16"/>
                    <w:szCs w:val="16"/>
                    <w:lang w:eastAsia="zh-CN"/>
                  </w:rPr>
                </w:rPrChange>
              </w:rPr>
            </w:pPr>
            <w:ins w:id="6236" w:author="Mi" w:date="2023-01-24T21:26:00Z">
              <w:r w:rsidRPr="00282747">
                <w:rPr>
                  <w:rFonts w:eastAsiaTheme="minorEastAsia" w:hint="eastAsia"/>
                  <w:sz w:val="16"/>
                  <w:szCs w:val="16"/>
                  <w:lang w:eastAsia="zh-CN"/>
                  <w:rPrChange w:id="6237"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238" w:author="Mi" w:date="2023-01-30T18:07:00Z">
                    <w:rPr>
                      <w:rFonts w:eastAsiaTheme="minorEastAsia"/>
                      <w:color w:val="0000FF"/>
                      <w:sz w:val="16"/>
                      <w:szCs w:val="16"/>
                      <w:lang w:eastAsia="zh-CN"/>
                    </w:rPr>
                  </w:rPrChange>
                </w:rPr>
                <w:t>-2301</w:t>
              </w:r>
            </w:ins>
            <w:ins w:id="6239" w:author="Mi" w:date="2023-01-24T21:35:00Z">
              <w:r w:rsidR="00A84C46" w:rsidRPr="00282747">
                <w:rPr>
                  <w:rFonts w:eastAsiaTheme="minorEastAsia"/>
                  <w:sz w:val="16"/>
                  <w:szCs w:val="16"/>
                  <w:lang w:eastAsia="zh-CN"/>
                  <w:rPrChange w:id="6240" w:author="Mi" w:date="2023-01-30T18:07:00Z">
                    <w:rPr>
                      <w:rFonts w:eastAsiaTheme="minorEastAsia"/>
                      <w:color w:val="0000FF"/>
                      <w:sz w:val="16"/>
                      <w:szCs w:val="16"/>
                      <w:lang w:eastAsia="zh-CN"/>
                    </w:rPr>
                  </w:rPrChange>
                </w:rPr>
                <w:t>781</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7DA22E" w14:textId="4301AE80" w:rsidR="001F3766" w:rsidRPr="00282747" w:rsidRDefault="001F3766" w:rsidP="001F3766">
            <w:pPr>
              <w:pStyle w:val="TAC"/>
              <w:rPr>
                <w:ins w:id="6241" w:author="Mi" w:date="2023-01-24T21:25:00Z"/>
                <w:rFonts w:eastAsiaTheme="minorEastAsia"/>
                <w:sz w:val="16"/>
                <w:szCs w:val="16"/>
                <w:lang w:eastAsia="zh-CN"/>
                <w:rPrChange w:id="6242" w:author="Mi" w:date="2023-01-30T18:07:00Z">
                  <w:rPr>
                    <w:ins w:id="6243" w:author="Mi" w:date="2023-01-24T21:25:00Z"/>
                    <w:rFonts w:eastAsiaTheme="minorEastAsia"/>
                    <w:color w:val="0000FF"/>
                    <w:sz w:val="16"/>
                    <w:szCs w:val="16"/>
                    <w:lang w:eastAsia="zh-CN"/>
                  </w:rPr>
                </w:rPrChange>
              </w:rPr>
            </w:pPr>
            <w:ins w:id="6244" w:author="Mi" w:date="2023-01-24T21:26:00Z">
              <w:r w:rsidRPr="00282747">
                <w:rPr>
                  <w:rFonts w:eastAsiaTheme="minorEastAsia" w:hint="eastAsia"/>
                  <w:sz w:val="16"/>
                  <w:szCs w:val="16"/>
                  <w:lang w:eastAsia="zh-CN"/>
                  <w:rPrChange w:id="6245"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C36C6B" w14:textId="32904648" w:rsidR="001F3766" w:rsidRPr="00282747" w:rsidRDefault="001F3766" w:rsidP="001F3766">
            <w:pPr>
              <w:pStyle w:val="TAC"/>
              <w:rPr>
                <w:ins w:id="6246" w:author="Mi" w:date="2023-01-24T21:25:00Z"/>
                <w:rFonts w:eastAsiaTheme="minorEastAsia"/>
                <w:sz w:val="16"/>
                <w:szCs w:val="16"/>
                <w:lang w:eastAsia="zh-CN"/>
                <w:rPrChange w:id="6247" w:author="Mi" w:date="2023-01-30T18:07:00Z">
                  <w:rPr>
                    <w:ins w:id="6248" w:author="Mi" w:date="2023-01-24T21:25:00Z"/>
                    <w:rFonts w:eastAsiaTheme="minorEastAsia"/>
                    <w:color w:val="0000FF"/>
                    <w:sz w:val="16"/>
                    <w:szCs w:val="16"/>
                    <w:lang w:eastAsia="zh-CN"/>
                  </w:rPr>
                </w:rPrChange>
              </w:rPr>
            </w:pPr>
            <w:ins w:id="6249" w:author="Mi" w:date="2023-01-24T21:26:00Z">
              <w:r w:rsidRPr="00282747">
                <w:rPr>
                  <w:rFonts w:eastAsiaTheme="minorEastAsia" w:hint="eastAsia"/>
                  <w:sz w:val="16"/>
                  <w:szCs w:val="16"/>
                  <w:lang w:eastAsia="zh-CN"/>
                  <w:rPrChange w:id="6250"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31712" w14:textId="63E51391" w:rsidR="001F3766" w:rsidRPr="00282747" w:rsidRDefault="001F3766" w:rsidP="001F3766">
            <w:pPr>
              <w:pStyle w:val="TAC"/>
              <w:rPr>
                <w:ins w:id="6251" w:author="Mi" w:date="2023-01-24T21:25:00Z"/>
                <w:rFonts w:eastAsiaTheme="minorEastAsia"/>
                <w:sz w:val="16"/>
                <w:szCs w:val="16"/>
                <w:lang w:eastAsia="zh-CN"/>
                <w:rPrChange w:id="6252" w:author="Mi" w:date="2023-01-30T18:07:00Z">
                  <w:rPr>
                    <w:ins w:id="6253" w:author="Mi" w:date="2023-01-24T21:25:00Z"/>
                    <w:rFonts w:eastAsiaTheme="minorEastAsia"/>
                    <w:color w:val="0000FF"/>
                    <w:sz w:val="16"/>
                    <w:szCs w:val="16"/>
                    <w:lang w:eastAsia="zh-CN"/>
                  </w:rPr>
                </w:rPrChange>
              </w:rPr>
            </w:pPr>
            <w:ins w:id="6254" w:author="Mi" w:date="2023-01-24T21:26:00Z">
              <w:r w:rsidRPr="00282747">
                <w:rPr>
                  <w:rFonts w:eastAsiaTheme="minorEastAsia" w:hint="eastAsia"/>
                  <w:sz w:val="16"/>
                  <w:szCs w:val="16"/>
                  <w:lang w:eastAsia="zh-CN"/>
                  <w:rPrChange w:id="6255"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038CAFB" w14:textId="0F23BEDC" w:rsidR="001F3766" w:rsidRPr="00282747" w:rsidRDefault="00A84C46" w:rsidP="001F3766">
            <w:pPr>
              <w:pStyle w:val="TAL"/>
              <w:rPr>
                <w:ins w:id="6256" w:author="Mi" w:date="2023-01-24T21:25:00Z"/>
                <w:sz w:val="16"/>
                <w:szCs w:val="16"/>
              </w:rPr>
            </w:pPr>
            <w:ins w:id="6257" w:author="Mi" w:date="2023-01-24T21:36:00Z">
              <w:r w:rsidRPr="00282747">
                <w:rPr>
                  <w:rFonts w:cs="Arial"/>
                  <w:sz w:val="16"/>
                  <w:szCs w:val="16"/>
                </w:rPr>
                <w:t>Update on conclusion of KI#4.</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FD6ED" w14:textId="662C9297" w:rsidR="001F3766" w:rsidRPr="00282747" w:rsidRDefault="001F3766" w:rsidP="001F3766">
            <w:pPr>
              <w:pStyle w:val="TAC"/>
              <w:rPr>
                <w:ins w:id="6258" w:author="Mi" w:date="2023-01-24T21:25:00Z"/>
                <w:rFonts w:eastAsiaTheme="minorEastAsia"/>
                <w:sz w:val="16"/>
                <w:szCs w:val="16"/>
                <w:lang w:eastAsia="zh-CN"/>
                <w:rPrChange w:id="6259" w:author="Mi" w:date="2023-01-30T18:07:00Z">
                  <w:rPr>
                    <w:ins w:id="6260" w:author="Mi" w:date="2023-01-24T21:25:00Z"/>
                    <w:rFonts w:eastAsiaTheme="minorEastAsia"/>
                    <w:color w:val="0000FF"/>
                    <w:sz w:val="16"/>
                    <w:szCs w:val="16"/>
                    <w:lang w:eastAsia="zh-CN"/>
                  </w:rPr>
                </w:rPrChange>
              </w:rPr>
            </w:pPr>
            <w:ins w:id="6261" w:author="Mi" w:date="2023-01-24T21:26:00Z">
              <w:r w:rsidRPr="00282747">
                <w:rPr>
                  <w:rFonts w:eastAsiaTheme="minorEastAsia" w:hint="eastAsia"/>
                  <w:sz w:val="16"/>
                  <w:szCs w:val="16"/>
                  <w:lang w:eastAsia="zh-CN"/>
                  <w:rPrChange w:id="6262"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263" w:author="Mi" w:date="2023-01-30T18:07:00Z">
                    <w:rPr>
                      <w:rFonts w:eastAsiaTheme="minorEastAsia"/>
                      <w:color w:val="0000FF"/>
                      <w:sz w:val="16"/>
                      <w:szCs w:val="16"/>
                      <w:lang w:eastAsia="zh-CN"/>
                    </w:rPr>
                  </w:rPrChange>
                </w:rPr>
                <w:t>.3.0</w:t>
              </w:r>
            </w:ins>
          </w:p>
        </w:tc>
      </w:tr>
      <w:tr w:rsidR="00282747" w:rsidRPr="00282747" w14:paraId="0EE824BC" w14:textId="77777777" w:rsidTr="00B967D7">
        <w:trPr>
          <w:cantSplit/>
          <w:jc w:val="center"/>
          <w:ins w:id="6264" w:author="Mi" w:date="2023-01-24T21:26: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5D78C12" w14:textId="5700A0CB" w:rsidR="001F3766" w:rsidRPr="00282747" w:rsidRDefault="001F3766" w:rsidP="001F3766">
            <w:pPr>
              <w:pStyle w:val="TAL"/>
              <w:rPr>
                <w:ins w:id="6265" w:author="Mi" w:date="2023-01-24T21:26:00Z"/>
                <w:sz w:val="16"/>
                <w:szCs w:val="16"/>
                <w:rPrChange w:id="6266" w:author="Mi" w:date="2023-01-30T18:07:00Z">
                  <w:rPr>
                    <w:ins w:id="6267" w:author="Mi" w:date="2023-01-24T21:26:00Z"/>
                    <w:color w:val="0000FF"/>
                    <w:sz w:val="16"/>
                    <w:szCs w:val="16"/>
                  </w:rPr>
                </w:rPrChange>
              </w:rPr>
            </w:pPr>
            <w:ins w:id="6268" w:author="Mi" w:date="2023-01-24T21:26:00Z">
              <w:r w:rsidRPr="00282747">
                <w:rPr>
                  <w:sz w:val="16"/>
                  <w:szCs w:val="16"/>
                  <w:rPrChange w:id="6269"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58AD9" w14:textId="4E2561D7" w:rsidR="001F3766" w:rsidRPr="00282747" w:rsidRDefault="001F3766" w:rsidP="001F3766">
            <w:pPr>
              <w:pStyle w:val="TAL"/>
              <w:rPr>
                <w:ins w:id="6270" w:author="Mi" w:date="2023-01-24T21:26:00Z"/>
                <w:sz w:val="16"/>
                <w:szCs w:val="16"/>
              </w:rPr>
            </w:pPr>
            <w:ins w:id="6271" w:author="Mi" w:date="2023-01-24T21:26: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4C676B" w14:textId="18D14746" w:rsidR="001F3766" w:rsidRPr="00282747" w:rsidRDefault="001F3766" w:rsidP="001F3766">
            <w:pPr>
              <w:pStyle w:val="TAL"/>
              <w:rPr>
                <w:ins w:id="6272" w:author="Mi" w:date="2023-01-24T21:26:00Z"/>
                <w:rFonts w:eastAsiaTheme="minorEastAsia"/>
                <w:sz w:val="16"/>
                <w:szCs w:val="16"/>
                <w:lang w:eastAsia="zh-CN"/>
                <w:rPrChange w:id="6273" w:author="Mi" w:date="2023-01-30T18:07:00Z">
                  <w:rPr>
                    <w:ins w:id="6274" w:author="Mi" w:date="2023-01-24T21:26:00Z"/>
                    <w:rFonts w:eastAsiaTheme="minorEastAsia"/>
                    <w:color w:val="0000FF"/>
                    <w:sz w:val="16"/>
                    <w:szCs w:val="16"/>
                    <w:lang w:eastAsia="zh-CN"/>
                  </w:rPr>
                </w:rPrChange>
              </w:rPr>
            </w:pPr>
            <w:ins w:id="6275" w:author="Mi" w:date="2023-01-24T21:26:00Z">
              <w:r w:rsidRPr="00282747">
                <w:rPr>
                  <w:rFonts w:eastAsiaTheme="minorEastAsia" w:hint="eastAsia"/>
                  <w:sz w:val="16"/>
                  <w:szCs w:val="16"/>
                  <w:lang w:eastAsia="zh-CN"/>
                  <w:rPrChange w:id="6276"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277" w:author="Mi" w:date="2023-01-30T18:07:00Z">
                    <w:rPr>
                      <w:rFonts w:eastAsiaTheme="minorEastAsia"/>
                      <w:color w:val="0000FF"/>
                      <w:sz w:val="16"/>
                      <w:szCs w:val="16"/>
                      <w:lang w:eastAsia="zh-CN"/>
                    </w:rPr>
                  </w:rPrChange>
                </w:rPr>
                <w:t>-2301</w:t>
              </w:r>
            </w:ins>
            <w:ins w:id="6278" w:author="Mi" w:date="2023-01-24T21:36:00Z">
              <w:r w:rsidR="00A84C46" w:rsidRPr="00282747">
                <w:rPr>
                  <w:rFonts w:eastAsiaTheme="minorEastAsia"/>
                  <w:sz w:val="16"/>
                  <w:szCs w:val="16"/>
                  <w:lang w:eastAsia="zh-CN"/>
                  <w:rPrChange w:id="6279" w:author="Mi" w:date="2023-01-30T18:07:00Z">
                    <w:rPr>
                      <w:rFonts w:eastAsiaTheme="minorEastAsia"/>
                      <w:color w:val="0000FF"/>
                      <w:sz w:val="16"/>
                      <w:szCs w:val="16"/>
                      <w:lang w:eastAsia="zh-CN"/>
                    </w:rPr>
                  </w:rPrChange>
                </w:rPr>
                <w:t>782</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E2863BE" w14:textId="7C5A5F1C" w:rsidR="001F3766" w:rsidRPr="00282747" w:rsidRDefault="001F3766" w:rsidP="001F3766">
            <w:pPr>
              <w:pStyle w:val="TAC"/>
              <w:rPr>
                <w:ins w:id="6280" w:author="Mi" w:date="2023-01-24T21:26:00Z"/>
                <w:rFonts w:eastAsiaTheme="minorEastAsia"/>
                <w:sz w:val="16"/>
                <w:szCs w:val="16"/>
                <w:lang w:eastAsia="zh-CN"/>
                <w:rPrChange w:id="6281" w:author="Mi" w:date="2023-01-30T18:07:00Z">
                  <w:rPr>
                    <w:ins w:id="6282" w:author="Mi" w:date="2023-01-24T21:26:00Z"/>
                    <w:rFonts w:eastAsiaTheme="minorEastAsia"/>
                    <w:color w:val="0000FF"/>
                    <w:sz w:val="16"/>
                    <w:szCs w:val="16"/>
                    <w:lang w:eastAsia="zh-CN"/>
                  </w:rPr>
                </w:rPrChange>
              </w:rPr>
            </w:pPr>
            <w:ins w:id="6283" w:author="Mi" w:date="2023-01-24T21:26:00Z">
              <w:r w:rsidRPr="00282747">
                <w:rPr>
                  <w:rFonts w:eastAsiaTheme="minorEastAsia" w:hint="eastAsia"/>
                  <w:sz w:val="16"/>
                  <w:szCs w:val="16"/>
                  <w:lang w:eastAsia="zh-CN"/>
                  <w:rPrChange w:id="6284"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872AC5" w14:textId="31FFBD65" w:rsidR="001F3766" w:rsidRPr="00282747" w:rsidRDefault="001F3766" w:rsidP="001F3766">
            <w:pPr>
              <w:pStyle w:val="TAC"/>
              <w:rPr>
                <w:ins w:id="6285" w:author="Mi" w:date="2023-01-24T21:26:00Z"/>
                <w:rFonts w:eastAsiaTheme="minorEastAsia"/>
                <w:sz w:val="16"/>
                <w:szCs w:val="16"/>
                <w:lang w:eastAsia="zh-CN"/>
                <w:rPrChange w:id="6286" w:author="Mi" w:date="2023-01-30T18:07:00Z">
                  <w:rPr>
                    <w:ins w:id="6287" w:author="Mi" w:date="2023-01-24T21:26:00Z"/>
                    <w:rFonts w:eastAsiaTheme="minorEastAsia"/>
                    <w:color w:val="0000FF"/>
                    <w:sz w:val="16"/>
                    <w:szCs w:val="16"/>
                    <w:lang w:eastAsia="zh-CN"/>
                  </w:rPr>
                </w:rPrChange>
              </w:rPr>
            </w:pPr>
            <w:ins w:id="6288" w:author="Mi" w:date="2023-01-24T21:26:00Z">
              <w:r w:rsidRPr="00282747">
                <w:rPr>
                  <w:rFonts w:eastAsiaTheme="minorEastAsia" w:hint="eastAsia"/>
                  <w:sz w:val="16"/>
                  <w:szCs w:val="16"/>
                  <w:lang w:eastAsia="zh-CN"/>
                  <w:rPrChange w:id="6289"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808AA0" w14:textId="3B1187DC" w:rsidR="001F3766" w:rsidRPr="00282747" w:rsidRDefault="001F3766" w:rsidP="001F3766">
            <w:pPr>
              <w:pStyle w:val="TAC"/>
              <w:rPr>
                <w:ins w:id="6290" w:author="Mi" w:date="2023-01-24T21:26:00Z"/>
                <w:rFonts w:eastAsiaTheme="minorEastAsia"/>
                <w:sz w:val="16"/>
                <w:szCs w:val="16"/>
                <w:lang w:eastAsia="zh-CN"/>
                <w:rPrChange w:id="6291" w:author="Mi" w:date="2023-01-30T18:07:00Z">
                  <w:rPr>
                    <w:ins w:id="6292" w:author="Mi" w:date="2023-01-24T21:26:00Z"/>
                    <w:rFonts w:eastAsiaTheme="minorEastAsia"/>
                    <w:color w:val="0000FF"/>
                    <w:sz w:val="16"/>
                    <w:szCs w:val="16"/>
                    <w:lang w:eastAsia="zh-CN"/>
                  </w:rPr>
                </w:rPrChange>
              </w:rPr>
            </w:pPr>
            <w:ins w:id="6293" w:author="Mi" w:date="2023-01-24T21:26:00Z">
              <w:r w:rsidRPr="00282747">
                <w:rPr>
                  <w:rFonts w:eastAsiaTheme="minorEastAsia" w:hint="eastAsia"/>
                  <w:sz w:val="16"/>
                  <w:szCs w:val="16"/>
                  <w:lang w:eastAsia="zh-CN"/>
                  <w:rPrChange w:id="6294"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530BC5" w14:textId="5FF6202B" w:rsidR="001F3766" w:rsidRPr="00282747" w:rsidRDefault="00A84C46" w:rsidP="001F3766">
            <w:pPr>
              <w:pStyle w:val="TAL"/>
              <w:rPr>
                <w:ins w:id="6295" w:author="Mi" w:date="2023-01-24T21:26:00Z"/>
                <w:sz w:val="16"/>
                <w:szCs w:val="16"/>
                <w:rPrChange w:id="6296" w:author="Mi" w:date="2023-01-30T18:07:00Z">
                  <w:rPr>
                    <w:ins w:id="6297" w:author="Mi" w:date="2023-01-24T21:26:00Z"/>
                    <w:sz w:val="16"/>
                    <w:szCs w:val="16"/>
                  </w:rPr>
                </w:rPrChange>
              </w:rPr>
            </w:pPr>
            <w:ins w:id="6298" w:author="Mi" w:date="2023-01-24T21:36:00Z">
              <w:r w:rsidRPr="00282747">
                <w:rPr>
                  <w:rFonts w:cs="Arial"/>
                  <w:sz w:val="16"/>
                  <w:szCs w:val="16"/>
                </w:rPr>
                <w:t>Update to conclusions for KI#4: Control of Operations for Ranging/Sidelink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F750EB" w14:textId="2A95D74B" w:rsidR="001F3766" w:rsidRPr="00282747" w:rsidRDefault="001F3766" w:rsidP="001F3766">
            <w:pPr>
              <w:pStyle w:val="TAC"/>
              <w:rPr>
                <w:ins w:id="6299" w:author="Mi" w:date="2023-01-24T21:26:00Z"/>
                <w:rFonts w:eastAsiaTheme="minorEastAsia"/>
                <w:sz w:val="16"/>
                <w:szCs w:val="16"/>
                <w:lang w:eastAsia="zh-CN"/>
                <w:rPrChange w:id="6300" w:author="Mi" w:date="2023-01-30T18:07:00Z">
                  <w:rPr>
                    <w:ins w:id="6301" w:author="Mi" w:date="2023-01-24T21:26:00Z"/>
                    <w:rFonts w:eastAsiaTheme="minorEastAsia"/>
                    <w:color w:val="0000FF"/>
                    <w:sz w:val="16"/>
                    <w:szCs w:val="16"/>
                    <w:lang w:eastAsia="zh-CN"/>
                  </w:rPr>
                </w:rPrChange>
              </w:rPr>
            </w:pPr>
            <w:ins w:id="6302" w:author="Mi" w:date="2023-01-24T21:26:00Z">
              <w:r w:rsidRPr="00282747">
                <w:rPr>
                  <w:rFonts w:eastAsiaTheme="minorEastAsia" w:hint="eastAsia"/>
                  <w:sz w:val="16"/>
                  <w:szCs w:val="16"/>
                  <w:lang w:eastAsia="zh-CN"/>
                  <w:rPrChange w:id="6303"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304" w:author="Mi" w:date="2023-01-30T18:07:00Z">
                    <w:rPr>
                      <w:rFonts w:eastAsiaTheme="minorEastAsia"/>
                      <w:color w:val="0000FF"/>
                      <w:sz w:val="16"/>
                      <w:szCs w:val="16"/>
                      <w:lang w:eastAsia="zh-CN"/>
                    </w:rPr>
                  </w:rPrChange>
                </w:rPr>
                <w:t>.3.0</w:t>
              </w:r>
            </w:ins>
          </w:p>
        </w:tc>
      </w:tr>
      <w:tr w:rsidR="00282747" w:rsidRPr="00282747" w14:paraId="5E466CDD" w14:textId="77777777" w:rsidTr="00B967D7">
        <w:trPr>
          <w:cantSplit/>
          <w:jc w:val="center"/>
          <w:ins w:id="6305" w:author="Mi" w:date="2023-01-24T21:26: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93FD4B6" w14:textId="51711FF4" w:rsidR="001F3766" w:rsidRPr="00282747" w:rsidRDefault="001F3766" w:rsidP="001F3766">
            <w:pPr>
              <w:pStyle w:val="TAL"/>
              <w:rPr>
                <w:ins w:id="6306" w:author="Mi" w:date="2023-01-24T21:26:00Z"/>
                <w:sz w:val="16"/>
                <w:szCs w:val="16"/>
                <w:rPrChange w:id="6307" w:author="Mi" w:date="2023-01-30T18:07:00Z">
                  <w:rPr>
                    <w:ins w:id="6308" w:author="Mi" w:date="2023-01-24T21:26:00Z"/>
                    <w:color w:val="0000FF"/>
                    <w:sz w:val="16"/>
                    <w:szCs w:val="16"/>
                  </w:rPr>
                </w:rPrChange>
              </w:rPr>
            </w:pPr>
            <w:ins w:id="6309" w:author="Mi" w:date="2023-01-24T21:26:00Z">
              <w:r w:rsidRPr="00282747">
                <w:rPr>
                  <w:sz w:val="16"/>
                  <w:szCs w:val="16"/>
                  <w:rPrChange w:id="6310"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D03CD6" w14:textId="7BE3A6F5" w:rsidR="001F3766" w:rsidRPr="00282747" w:rsidRDefault="001F3766" w:rsidP="001F3766">
            <w:pPr>
              <w:pStyle w:val="TAL"/>
              <w:rPr>
                <w:ins w:id="6311" w:author="Mi" w:date="2023-01-24T21:26:00Z"/>
                <w:sz w:val="16"/>
                <w:szCs w:val="16"/>
              </w:rPr>
            </w:pPr>
            <w:ins w:id="6312" w:author="Mi" w:date="2023-01-24T21:26: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BA94D0" w14:textId="086CA76C" w:rsidR="001F3766" w:rsidRPr="00282747" w:rsidRDefault="001F3766" w:rsidP="001F3766">
            <w:pPr>
              <w:pStyle w:val="TAL"/>
              <w:rPr>
                <w:ins w:id="6313" w:author="Mi" w:date="2023-01-24T21:26:00Z"/>
                <w:rFonts w:eastAsiaTheme="minorEastAsia"/>
                <w:sz w:val="16"/>
                <w:szCs w:val="16"/>
                <w:lang w:eastAsia="zh-CN"/>
                <w:rPrChange w:id="6314" w:author="Mi" w:date="2023-01-30T18:07:00Z">
                  <w:rPr>
                    <w:ins w:id="6315" w:author="Mi" w:date="2023-01-24T21:26:00Z"/>
                    <w:rFonts w:eastAsiaTheme="minorEastAsia"/>
                    <w:color w:val="0000FF"/>
                    <w:sz w:val="16"/>
                    <w:szCs w:val="16"/>
                    <w:lang w:eastAsia="zh-CN"/>
                  </w:rPr>
                </w:rPrChange>
              </w:rPr>
            </w:pPr>
            <w:ins w:id="6316" w:author="Mi" w:date="2023-01-24T21:26:00Z">
              <w:r w:rsidRPr="00282747">
                <w:rPr>
                  <w:rFonts w:eastAsiaTheme="minorEastAsia" w:hint="eastAsia"/>
                  <w:sz w:val="16"/>
                  <w:szCs w:val="16"/>
                  <w:lang w:eastAsia="zh-CN"/>
                  <w:rPrChange w:id="6317"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318" w:author="Mi" w:date="2023-01-30T18:07:00Z">
                    <w:rPr>
                      <w:rFonts w:eastAsiaTheme="minorEastAsia"/>
                      <w:color w:val="0000FF"/>
                      <w:sz w:val="16"/>
                      <w:szCs w:val="16"/>
                      <w:lang w:eastAsia="zh-CN"/>
                    </w:rPr>
                  </w:rPrChange>
                </w:rPr>
                <w:t>-2301</w:t>
              </w:r>
            </w:ins>
            <w:ins w:id="6319" w:author="Mi" w:date="2023-01-24T21:36:00Z">
              <w:r w:rsidR="00A84C46" w:rsidRPr="00282747">
                <w:rPr>
                  <w:rFonts w:eastAsiaTheme="minorEastAsia"/>
                  <w:sz w:val="16"/>
                  <w:szCs w:val="16"/>
                  <w:lang w:eastAsia="zh-CN"/>
                  <w:rPrChange w:id="6320" w:author="Mi" w:date="2023-01-30T18:07:00Z">
                    <w:rPr>
                      <w:rFonts w:eastAsiaTheme="minorEastAsia"/>
                      <w:color w:val="0000FF"/>
                      <w:sz w:val="16"/>
                      <w:szCs w:val="16"/>
                      <w:lang w:eastAsia="zh-CN"/>
                    </w:rPr>
                  </w:rPrChange>
                </w:rPr>
                <w:t>783</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EBDCCE" w14:textId="0E82950A" w:rsidR="001F3766" w:rsidRPr="00282747" w:rsidRDefault="001F3766" w:rsidP="001F3766">
            <w:pPr>
              <w:pStyle w:val="TAC"/>
              <w:rPr>
                <w:ins w:id="6321" w:author="Mi" w:date="2023-01-24T21:26:00Z"/>
                <w:rFonts w:eastAsiaTheme="minorEastAsia"/>
                <w:sz w:val="16"/>
                <w:szCs w:val="16"/>
                <w:lang w:eastAsia="zh-CN"/>
                <w:rPrChange w:id="6322" w:author="Mi" w:date="2023-01-30T18:07:00Z">
                  <w:rPr>
                    <w:ins w:id="6323" w:author="Mi" w:date="2023-01-24T21:26:00Z"/>
                    <w:rFonts w:eastAsiaTheme="minorEastAsia"/>
                    <w:color w:val="0000FF"/>
                    <w:sz w:val="16"/>
                    <w:szCs w:val="16"/>
                    <w:lang w:eastAsia="zh-CN"/>
                  </w:rPr>
                </w:rPrChange>
              </w:rPr>
            </w:pPr>
            <w:ins w:id="6324" w:author="Mi" w:date="2023-01-24T21:26:00Z">
              <w:r w:rsidRPr="00282747">
                <w:rPr>
                  <w:rFonts w:eastAsiaTheme="minorEastAsia" w:hint="eastAsia"/>
                  <w:sz w:val="16"/>
                  <w:szCs w:val="16"/>
                  <w:lang w:eastAsia="zh-CN"/>
                  <w:rPrChange w:id="6325"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2C4BE" w14:textId="429C553C" w:rsidR="001F3766" w:rsidRPr="00282747" w:rsidRDefault="001F3766" w:rsidP="001F3766">
            <w:pPr>
              <w:pStyle w:val="TAC"/>
              <w:rPr>
                <w:ins w:id="6326" w:author="Mi" w:date="2023-01-24T21:26:00Z"/>
                <w:rFonts w:eastAsiaTheme="minorEastAsia"/>
                <w:sz w:val="16"/>
                <w:szCs w:val="16"/>
                <w:lang w:eastAsia="zh-CN"/>
                <w:rPrChange w:id="6327" w:author="Mi" w:date="2023-01-30T18:07:00Z">
                  <w:rPr>
                    <w:ins w:id="6328" w:author="Mi" w:date="2023-01-24T21:26:00Z"/>
                    <w:rFonts w:eastAsiaTheme="minorEastAsia"/>
                    <w:color w:val="0000FF"/>
                    <w:sz w:val="16"/>
                    <w:szCs w:val="16"/>
                    <w:lang w:eastAsia="zh-CN"/>
                  </w:rPr>
                </w:rPrChange>
              </w:rPr>
            </w:pPr>
            <w:ins w:id="6329" w:author="Mi" w:date="2023-01-24T21:26:00Z">
              <w:r w:rsidRPr="00282747">
                <w:rPr>
                  <w:rFonts w:eastAsiaTheme="minorEastAsia" w:hint="eastAsia"/>
                  <w:sz w:val="16"/>
                  <w:szCs w:val="16"/>
                  <w:lang w:eastAsia="zh-CN"/>
                  <w:rPrChange w:id="6330"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C29B2B" w14:textId="027EA5E8" w:rsidR="001F3766" w:rsidRPr="00282747" w:rsidRDefault="001F3766" w:rsidP="001F3766">
            <w:pPr>
              <w:pStyle w:val="TAC"/>
              <w:rPr>
                <w:ins w:id="6331" w:author="Mi" w:date="2023-01-24T21:26:00Z"/>
                <w:rFonts w:eastAsiaTheme="minorEastAsia"/>
                <w:sz w:val="16"/>
                <w:szCs w:val="16"/>
                <w:lang w:eastAsia="zh-CN"/>
                <w:rPrChange w:id="6332" w:author="Mi" w:date="2023-01-30T18:07:00Z">
                  <w:rPr>
                    <w:ins w:id="6333" w:author="Mi" w:date="2023-01-24T21:26:00Z"/>
                    <w:rFonts w:eastAsiaTheme="minorEastAsia"/>
                    <w:color w:val="0000FF"/>
                    <w:sz w:val="16"/>
                    <w:szCs w:val="16"/>
                    <w:lang w:eastAsia="zh-CN"/>
                  </w:rPr>
                </w:rPrChange>
              </w:rPr>
            </w:pPr>
            <w:ins w:id="6334" w:author="Mi" w:date="2023-01-24T21:26:00Z">
              <w:r w:rsidRPr="00282747">
                <w:rPr>
                  <w:rFonts w:eastAsiaTheme="minorEastAsia" w:hint="eastAsia"/>
                  <w:sz w:val="16"/>
                  <w:szCs w:val="16"/>
                  <w:lang w:eastAsia="zh-CN"/>
                  <w:rPrChange w:id="6335"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5C79AEA" w14:textId="2891A3C3" w:rsidR="001F3766" w:rsidRPr="00282747" w:rsidRDefault="00A84C46" w:rsidP="001F3766">
            <w:pPr>
              <w:pStyle w:val="TAL"/>
              <w:rPr>
                <w:ins w:id="6336" w:author="Mi" w:date="2023-01-24T21:26:00Z"/>
                <w:sz w:val="16"/>
                <w:szCs w:val="16"/>
              </w:rPr>
            </w:pPr>
            <w:ins w:id="6337" w:author="Mi" w:date="2023-01-24T21:36:00Z">
              <w:r w:rsidRPr="00282747">
                <w:rPr>
                  <w:rFonts w:cs="Arial"/>
                  <w:sz w:val="16"/>
                  <w:szCs w:val="16"/>
                </w:rPr>
                <w:t>KI#4 Conclusion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8EB1C3" w14:textId="4FAF7738" w:rsidR="001F3766" w:rsidRPr="00282747" w:rsidRDefault="001F3766" w:rsidP="001F3766">
            <w:pPr>
              <w:pStyle w:val="TAC"/>
              <w:rPr>
                <w:ins w:id="6338" w:author="Mi" w:date="2023-01-24T21:26:00Z"/>
                <w:rFonts w:eastAsiaTheme="minorEastAsia"/>
                <w:sz w:val="16"/>
                <w:szCs w:val="16"/>
                <w:lang w:eastAsia="zh-CN"/>
                <w:rPrChange w:id="6339" w:author="Mi" w:date="2023-01-30T18:07:00Z">
                  <w:rPr>
                    <w:ins w:id="6340" w:author="Mi" w:date="2023-01-24T21:26:00Z"/>
                    <w:rFonts w:eastAsiaTheme="minorEastAsia"/>
                    <w:color w:val="0000FF"/>
                    <w:sz w:val="16"/>
                    <w:szCs w:val="16"/>
                    <w:lang w:eastAsia="zh-CN"/>
                  </w:rPr>
                </w:rPrChange>
              </w:rPr>
            </w:pPr>
            <w:ins w:id="6341" w:author="Mi" w:date="2023-01-24T21:26:00Z">
              <w:r w:rsidRPr="00282747">
                <w:rPr>
                  <w:rFonts w:eastAsiaTheme="minorEastAsia" w:hint="eastAsia"/>
                  <w:sz w:val="16"/>
                  <w:szCs w:val="16"/>
                  <w:lang w:eastAsia="zh-CN"/>
                  <w:rPrChange w:id="6342"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343" w:author="Mi" w:date="2023-01-30T18:07:00Z">
                    <w:rPr>
                      <w:rFonts w:eastAsiaTheme="minorEastAsia"/>
                      <w:color w:val="0000FF"/>
                      <w:sz w:val="16"/>
                      <w:szCs w:val="16"/>
                      <w:lang w:eastAsia="zh-CN"/>
                    </w:rPr>
                  </w:rPrChange>
                </w:rPr>
                <w:t>.3.0</w:t>
              </w:r>
            </w:ins>
          </w:p>
        </w:tc>
      </w:tr>
      <w:tr w:rsidR="00282747" w:rsidRPr="00282747" w14:paraId="0F3D6866" w14:textId="77777777" w:rsidTr="00B967D7">
        <w:trPr>
          <w:cantSplit/>
          <w:jc w:val="center"/>
          <w:ins w:id="6344" w:author="Mi" w:date="2023-01-24T21:26: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D6C1E9" w14:textId="197D7332" w:rsidR="001F3766" w:rsidRPr="00282747" w:rsidRDefault="001F3766" w:rsidP="001F3766">
            <w:pPr>
              <w:pStyle w:val="TAL"/>
              <w:rPr>
                <w:ins w:id="6345" w:author="Mi" w:date="2023-01-24T21:26:00Z"/>
                <w:sz w:val="16"/>
                <w:szCs w:val="16"/>
                <w:rPrChange w:id="6346" w:author="Mi" w:date="2023-01-30T18:07:00Z">
                  <w:rPr>
                    <w:ins w:id="6347" w:author="Mi" w:date="2023-01-24T21:26:00Z"/>
                    <w:color w:val="0000FF"/>
                    <w:sz w:val="16"/>
                    <w:szCs w:val="16"/>
                  </w:rPr>
                </w:rPrChange>
              </w:rPr>
            </w:pPr>
            <w:ins w:id="6348" w:author="Mi" w:date="2023-01-24T21:26:00Z">
              <w:r w:rsidRPr="00282747">
                <w:rPr>
                  <w:sz w:val="16"/>
                  <w:szCs w:val="16"/>
                  <w:rPrChange w:id="6349"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FD9AF48" w14:textId="7CB8F317" w:rsidR="001F3766" w:rsidRPr="00282747" w:rsidRDefault="001F3766" w:rsidP="001F3766">
            <w:pPr>
              <w:pStyle w:val="TAL"/>
              <w:rPr>
                <w:ins w:id="6350" w:author="Mi" w:date="2023-01-24T21:26:00Z"/>
                <w:sz w:val="16"/>
                <w:szCs w:val="16"/>
              </w:rPr>
            </w:pPr>
            <w:ins w:id="6351" w:author="Mi" w:date="2023-01-24T21:26: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263A5E" w14:textId="23019C6B" w:rsidR="001F3766" w:rsidRPr="00282747" w:rsidRDefault="001F3766" w:rsidP="001F3766">
            <w:pPr>
              <w:pStyle w:val="TAL"/>
              <w:rPr>
                <w:ins w:id="6352" w:author="Mi" w:date="2023-01-24T21:26:00Z"/>
                <w:rFonts w:eastAsiaTheme="minorEastAsia"/>
                <w:sz w:val="16"/>
                <w:szCs w:val="16"/>
                <w:lang w:eastAsia="zh-CN"/>
                <w:rPrChange w:id="6353" w:author="Mi" w:date="2023-01-30T18:07:00Z">
                  <w:rPr>
                    <w:ins w:id="6354" w:author="Mi" w:date="2023-01-24T21:26:00Z"/>
                    <w:rFonts w:eastAsiaTheme="minorEastAsia"/>
                    <w:color w:val="0000FF"/>
                    <w:sz w:val="16"/>
                    <w:szCs w:val="16"/>
                    <w:lang w:eastAsia="zh-CN"/>
                  </w:rPr>
                </w:rPrChange>
              </w:rPr>
            </w:pPr>
            <w:ins w:id="6355" w:author="Mi" w:date="2023-01-24T21:26:00Z">
              <w:r w:rsidRPr="00282747">
                <w:rPr>
                  <w:rFonts w:eastAsiaTheme="minorEastAsia" w:hint="eastAsia"/>
                  <w:sz w:val="16"/>
                  <w:szCs w:val="16"/>
                  <w:lang w:eastAsia="zh-CN"/>
                  <w:rPrChange w:id="6356"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357" w:author="Mi" w:date="2023-01-30T18:07:00Z">
                    <w:rPr>
                      <w:rFonts w:eastAsiaTheme="minorEastAsia"/>
                      <w:color w:val="0000FF"/>
                      <w:sz w:val="16"/>
                      <w:szCs w:val="16"/>
                      <w:lang w:eastAsia="zh-CN"/>
                    </w:rPr>
                  </w:rPrChange>
                </w:rPr>
                <w:t>-2301</w:t>
              </w:r>
            </w:ins>
            <w:ins w:id="6358" w:author="Mi" w:date="2023-01-24T21:37:00Z">
              <w:r w:rsidR="00A84C46" w:rsidRPr="00282747">
                <w:rPr>
                  <w:rFonts w:eastAsiaTheme="minorEastAsia"/>
                  <w:sz w:val="16"/>
                  <w:szCs w:val="16"/>
                  <w:lang w:eastAsia="zh-CN"/>
                  <w:rPrChange w:id="6359" w:author="Mi" w:date="2023-01-30T18:07:00Z">
                    <w:rPr>
                      <w:rFonts w:eastAsiaTheme="minorEastAsia"/>
                      <w:color w:val="0000FF"/>
                      <w:sz w:val="16"/>
                      <w:szCs w:val="16"/>
                      <w:lang w:eastAsia="zh-CN"/>
                    </w:rPr>
                  </w:rPrChange>
                </w:rPr>
                <w:t>856</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9A007C" w14:textId="28A23DBB" w:rsidR="001F3766" w:rsidRPr="00282747" w:rsidRDefault="001F3766" w:rsidP="001F3766">
            <w:pPr>
              <w:pStyle w:val="TAC"/>
              <w:rPr>
                <w:ins w:id="6360" w:author="Mi" w:date="2023-01-24T21:26:00Z"/>
                <w:rFonts w:eastAsiaTheme="minorEastAsia"/>
                <w:sz w:val="16"/>
                <w:szCs w:val="16"/>
                <w:lang w:eastAsia="zh-CN"/>
                <w:rPrChange w:id="6361" w:author="Mi" w:date="2023-01-30T18:07:00Z">
                  <w:rPr>
                    <w:ins w:id="6362" w:author="Mi" w:date="2023-01-24T21:26:00Z"/>
                    <w:rFonts w:eastAsiaTheme="minorEastAsia"/>
                    <w:color w:val="0000FF"/>
                    <w:sz w:val="16"/>
                    <w:szCs w:val="16"/>
                    <w:lang w:eastAsia="zh-CN"/>
                  </w:rPr>
                </w:rPrChange>
              </w:rPr>
            </w:pPr>
            <w:ins w:id="6363" w:author="Mi" w:date="2023-01-24T21:26:00Z">
              <w:r w:rsidRPr="00282747">
                <w:rPr>
                  <w:rFonts w:eastAsiaTheme="minorEastAsia" w:hint="eastAsia"/>
                  <w:sz w:val="16"/>
                  <w:szCs w:val="16"/>
                  <w:lang w:eastAsia="zh-CN"/>
                  <w:rPrChange w:id="6364"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119B2A" w14:textId="732707CC" w:rsidR="001F3766" w:rsidRPr="00282747" w:rsidRDefault="001F3766" w:rsidP="001F3766">
            <w:pPr>
              <w:pStyle w:val="TAC"/>
              <w:rPr>
                <w:ins w:id="6365" w:author="Mi" w:date="2023-01-24T21:26:00Z"/>
                <w:rFonts w:eastAsiaTheme="minorEastAsia"/>
                <w:sz w:val="16"/>
                <w:szCs w:val="16"/>
                <w:lang w:eastAsia="zh-CN"/>
                <w:rPrChange w:id="6366" w:author="Mi" w:date="2023-01-30T18:07:00Z">
                  <w:rPr>
                    <w:ins w:id="6367" w:author="Mi" w:date="2023-01-24T21:26:00Z"/>
                    <w:rFonts w:eastAsiaTheme="minorEastAsia"/>
                    <w:color w:val="0000FF"/>
                    <w:sz w:val="16"/>
                    <w:szCs w:val="16"/>
                    <w:lang w:eastAsia="zh-CN"/>
                  </w:rPr>
                </w:rPrChange>
              </w:rPr>
            </w:pPr>
            <w:ins w:id="6368" w:author="Mi" w:date="2023-01-24T21:26:00Z">
              <w:r w:rsidRPr="00282747">
                <w:rPr>
                  <w:rFonts w:eastAsiaTheme="minorEastAsia" w:hint="eastAsia"/>
                  <w:sz w:val="16"/>
                  <w:szCs w:val="16"/>
                  <w:lang w:eastAsia="zh-CN"/>
                  <w:rPrChange w:id="6369"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7A9FDB" w14:textId="3B630749" w:rsidR="001F3766" w:rsidRPr="00282747" w:rsidRDefault="001F3766" w:rsidP="001F3766">
            <w:pPr>
              <w:pStyle w:val="TAC"/>
              <w:rPr>
                <w:ins w:id="6370" w:author="Mi" w:date="2023-01-24T21:26:00Z"/>
                <w:rFonts w:eastAsiaTheme="minorEastAsia"/>
                <w:sz w:val="16"/>
                <w:szCs w:val="16"/>
                <w:lang w:eastAsia="zh-CN"/>
                <w:rPrChange w:id="6371" w:author="Mi" w:date="2023-01-30T18:07:00Z">
                  <w:rPr>
                    <w:ins w:id="6372" w:author="Mi" w:date="2023-01-24T21:26:00Z"/>
                    <w:rFonts w:eastAsiaTheme="minorEastAsia"/>
                    <w:color w:val="0000FF"/>
                    <w:sz w:val="16"/>
                    <w:szCs w:val="16"/>
                    <w:lang w:eastAsia="zh-CN"/>
                  </w:rPr>
                </w:rPrChange>
              </w:rPr>
            </w:pPr>
            <w:ins w:id="6373" w:author="Mi" w:date="2023-01-24T21:26:00Z">
              <w:r w:rsidRPr="00282747">
                <w:rPr>
                  <w:rFonts w:eastAsiaTheme="minorEastAsia" w:hint="eastAsia"/>
                  <w:sz w:val="16"/>
                  <w:szCs w:val="16"/>
                  <w:lang w:eastAsia="zh-CN"/>
                  <w:rPrChange w:id="6374"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E53694D" w14:textId="62CE4665" w:rsidR="001F3766" w:rsidRPr="00282747" w:rsidRDefault="00A84C46" w:rsidP="001F3766">
            <w:pPr>
              <w:pStyle w:val="TAL"/>
              <w:rPr>
                <w:ins w:id="6375" w:author="Mi" w:date="2023-01-24T21:26:00Z"/>
                <w:sz w:val="16"/>
                <w:szCs w:val="16"/>
              </w:rPr>
            </w:pPr>
            <w:ins w:id="6376" w:author="Mi" w:date="2023-01-24T21:37:00Z">
              <w:r w:rsidRPr="00282747">
                <w:rPr>
                  <w:rFonts w:cs="Arial"/>
                  <w:sz w:val="16"/>
                  <w:szCs w:val="16"/>
                </w:rPr>
                <w:t>Update on conclusion of KI#5.</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FB9985" w14:textId="611B3DD4" w:rsidR="001F3766" w:rsidRPr="00282747" w:rsidRDefault="001F3766" w:rsidP="001F3766">
            <w:pPr>
              <w:pStyle w:val="TAC"/>
              <w:rPr>
                <w:ins w:id="6377" w:author="Mi" w:date="2023-01-24T21:26:00Z"/>
                <w:rFonts w:eastAsiaTheme="minorEastAsia"/>
                <w:sz w:val="16"/>
                <w:szCs w:val="16"/>
                <w:lang w:eastAsia="zh-CN"/>
                <w:rPrChange w:id="6378" w:author="Mi" w:date="2023-01-30T18:07:00Z">
                  <w:rPr>
                    <w:ins w:id="6379" w:author="Mi" w:date="2023-01-24T21:26:00Z"/>
                    <w:rFonts w:eastAsiaTheme="minorEastAsia"/>
                    <w:color w:val="0000FF"/>
                    <w:sz w:val="16"/>
                    <w:szCs w:val="16"/>
                    <w:lang w:eastAsia="zh-CN"/>
                  </w:rPr>
                </w:rPrChange>
              </w:rPr>
            </w:pPr>
            <w:ins w:id="6380" w:author="Mi" w:date="2023-01-24T21:26:00Z">
              <w:r w:rsidRPr="00282747">
                <w:rPr>
                  <w:rFonts w:eastAsiaTheme="minorEastAsia" w:hint="eastAsia"/>
                  <w:sz w:val="16"/>
                  <w:szCs w:val="16"/>
                  <w:lang w:eastAsia="zh-CN"/>
                  <w:rPrChange w:id="6381"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382" w:author="Mi" w:date="2023-01-30T18:07:00Z">
                    <w:rPr>
                      <w:rFonts w:eastAsiaTheme="minorEastAsia"/>
                      <w:color w:val="0000FF"/>
                      <w:sz w:val="16"/>
                      <w:szCs w:val="16"/>
                      <w:lang w:eastAsia="zh-CN"/>
                    </w:rPr>
                  </w:rPrChange>
                </w:rPr>
                <w:t>.3.0</w:t>
              </w:r>
            </w:ins>
          </w:p>
        </w:tc>
      </w:tr>
      <w:tr w:rsidR="00282747" w:rsidRPr="00282747" w14:paraId="03C43DEE" w14:textId="77777777" w:rsidTr="00B967D7">
        <w:trPr>
          <w:cantSplit/>
          <w:jc w:val="center"/>
          <w:ins w:id="6383" w:author="Mi" w:date="2023-01-24T21:26: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E9A0730" w14:textId="6D1FE4B3" w:rsidR="001F3766" w:rsidRPr="00282747" w:rsidRDefault="001F3766" w:rsidP="001F3766">
            <w:pPr>
              <w:pStyle w:val="TAL"/>
              <w:rPr>
                <w:ins w:id="6384" w:author="Mi" w:date="2023-01-24T21:26:00Z"/>
                <w:sz w:val="16"/>
                <w:szCs w:val="16"/>
                <w:rPrChange w:id="6385" w:author="Mi" w:date="2023-01-30T18:07:00Z">
                  <w:rPr>
                    <w:ins w:id="6386" w:author="Mi" w:date="2023-01-24T21:26:00Z"/>
                    <w:color w:val="0000FF"/>
                    <w:sz w:val="16"/>
                    <w:szCs w:val="16"/>
                  </w:rPr>
                </w:rPrChange>
              </w:rPr>
            </w:pPr>
            <w:ins w:id="6387" w:author="Mi" w:date="2023-01-24T21:26:00Z">
              <w:r w:rsidRPr="00282747">
                <w:rPr>
                  <w:sz w:val="16"/>
                  <w:szCs w:val="16"/>
                  <w:rPrChange w:id="6388"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129A7A" w14:textId="7B959C70" w:rsidR="001F3766" w:rsidRPr="00282747" w:rsidRDefault="001F3766" w:rsidP="001F3766">
            <w:pPr>
              <w:pStyle w:val="TAL"/>
              <w:rPr>
                <w:ins w:id="6389" w:author="Mi" w:date="2023-01-24T21:26:00Z"/>
                <w:sz w:val="16"/>
                <w:szCs w:val="16"/>
              </w:rPr>
            </w:pPr>
            <w:ins w:id="6390" w:author="Mi" w:date="2023-01-24T21:26: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2BCEC3A" w14:textId="1F6040C1" w:rsidR="001F3766" w:rsidRPr="00282747" w:rsidRDefault="001F3766" w:rsidP="001F3766">
            <w:pPr>
              <w:pStyle w:val="TAL"/>
              <w:rPr>
                <w:ins w:id="6391" w:author="Mi" w:date="2023-01-24T21:26:00Z"/>
                <w:rFonts w:eastAsiaTheme="minorEastAsia"/>
                <w:sz w:val="16"/>
                <w:szCs w:val="16"/>
                <w:lang w:eastAsia="zh-CN"/>
                <w:rPrChange w:id="6392" w:author="Mi" w:date="2023-01-30T18:07:00Z">
                  <w:rPr>
                    <w:ins w:id="6393" w:author="Mi" w:date="2023-01-24T21:26:00Z"/>
                    <w:rFonts w:eastAsiaTheme="minorEastAsia"/>
                    <w:color w:val="0000FF"/>
                    <w:sz w:val="16"/>
                    <w:szCs w:val="16"/>
                    <w:lang w:eastAsia="zh-CN"/>
                  </w:rPr>
                </w:rPrChange>
              </w:rPr>
            </w:pPr>
            <w:ins w:id="6394" w:author="Mi" w:date="2023-01-24T21:26:00Z">
              <w:r w:rsidRPr="00282747">
                <w:rPr>
                  <w:rFonts w:eastAsiaTheme="minorEastAsia" w:hint="eastAsia"/>
                  <w:sz w:val="16"/>
                  <w:szCs w:val="16"/>
                  <w:lang w:eastAsia="zh-CN"/>
                  <w:rPrChange w:id="6395"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396" w:author="Mi" w:date="2023-01-30T18:07:00Z">
                    <w:rPr>
                      <w:rFonts w:eastAsiaTheme="minorEastAsia"/>
                      <w:color w:val="0000FF"/>
                      <w:sz w:val="16"/>
                      <w:szCs w:val="16"/>
                      <w:lang w:eastAsia="zh-CN"/>
                    </w:rPr>
                  </w:rPrChange>
                </w:rPr>
                <w:t>-2301</w:t>
              </w:r>
            </w:ins>
            <w:ins w:id="6397" w:author="Mi" w:date="2023-01-24T21:38:00Z">
              <w:r w:rsidR="008A678F" w:rsidRPr="00282747">
                <w:rPr>
                  <w:rFonts w:eastAsiaTheme="minorEastAsia"/>
                  <w:sz w:val="16"/>
                  <w:szCs w:val="16"/>
                  <w:lang w:eastAsia="zh-CN"/>
                  <w:rPrChange w:id="6398" w:author="Mi" w:date="2023-01-30T18:07:00Z">
                    <w:rPr>
                      <w:rFonts w:eastAsiaTheme="minorEastAsia"/>
                      <w:color w:val="0000FF"/>
                      <w:sz w:val="16"/>
                      <w:szCs w:val="16"/>
                      <w:lang w:eastAsia="zh-CN"/>
                    </w:rPr>
                  </w:rPrChange>
                </w:rPr>
                <w:t>784</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BF1F7F" w14:textId="3F37B8E3" w:rsidR="001F3766" w:rsidRPr="00282747" w:rsidRDefault="001F3766" w:rsidP="001F3766">
            <w:pPr>
              <w:pStyle w:val="TAC"/>
              <w:rPr>
                <w:ins w:id="6399" w:author="Mi" w:date="2023-01-24T21:26:00Z"/>
                <w:rFonts w:eastAsiaTheme="minorEastAsia"/>
                <w:sz w:val="16"/>
                <w:szCs w:val="16"/>
                <w:lang w:eastAsia="zh-CN"/>
                <w:rPrChange w:id="6400" w:author="Mi" w:date="2023-01-30T18:07:00Z">
                  <w:rPr>
                    <w:ins w:id="6401" w:author="Mi" w:date="2023-01-24T21:26:00Z"/>
                    <w:rFonts w:eastAsiaTheme="minorEastAsia"/>
                    <w:color w:val="0000FF"/>
                    <w:sz w:val="16"/>
                    <w:szCs w:val="16"/>
                    <w:lang w:eastAsia="zh-CN"/>
                  </w:rPr>
                </w:rPrChange>
              </w:rPr>
            </w:pPr>
            <w:ins w:id="6402" w:author="Mi" w:date="2023-01-24T21:26:00Z">
              <w:r w:rsidRPr="00282747">
                <w:rPr>
                  <w:rFonts w:eastAsiaTheme="minorEastAsia" w:hint="eastAsia"/>
                  <w:sz w:val="16"/>
                  <w:szCs w:val="16"/>
                  <w:lang w:eastAsia="zh-CN"/>
                  <w:rPrChange w:id="6403"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282E57" w14:textId="57BCC450" w:rsidR="001F3766" w:rsidRPr="00282747" w:rsidRDefault="001F3766" w:rsidP="001F3766">
            <w:pPr>
              <w:pStyle w:val="TAC"/>
              <w:rPr>
                <w:ins w:id="6404" w:author="Mi" w:date="2023-01-24T21:26:00Z"/>
                <w:rFonts w:eastAsiaTheme="minorEastAsia"/>
                <w:sz w:val="16"/>
                <w:szCs w:val="16"/>
                <w:lang w:eastAsia="zh-CN"/>
                <w:rPrChange w:id="6405" w:author="Mi" w:date="2023-01-30T18:07:00Z">
                  <w:rPr>
                    <w:ins w:id="6406" w:author="Mi" w:date="2023-01-24T21:26:00Z"/>
                    <w:rFonts w:eastAsiaTheme="minorEastAsia"/>
                    <w:color w:val="0000FF"/>
                    <w:sz w:val="16"/>
                    <w:szCs w:val="16"/>
                    <w:lang w:eastAsia="zh-CN"/>
                  </w:rPr>
                </w:rPrChange>
              </w:rPr>
            </w:pPr>
            <w:ins w:id="6407" w:author="Mi" w:date="2023-01-24T21:26:00Z">
              <w:r w:rsidRPr="00282747">
                <w:rPr>
                  <w:rFonts w:eastAsiaTheme="minorEastAsia" w:hint="eastAsia"/>
                  <w:sz w:val="16"/>
                  <w:szCs w:val="16"/>
                  <w:lang w:eastAsia="zh-CN"/>
                  <w:rPrChange w:id="6408"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786AC54" w14:textId="7FC427D2" w:rsidR="001F3766" w:rsidRPr="00282747" w:rsidRDefault="001F3766" w:rsidP="001F3766">
            <w:pPr>
              <w:pStyle w:val="TAC"/>
              <w:rPr>
                <w:ins w:id="6409" w:author="Mi" w:date="2023-01-24T21:26:00Z"/>
                <w:rFonts w:eastAsiaTheme="minorEastAsia"/>
                <w:sz w:val="16"/>
                <w:szCs w:val="16"/>
                <w:lang w:eastAsia="zh-CN"/>
                <w:rPrChange w:id="6410" w:author="Mi" w:date="2023-01-30T18:07:00Z">
                  <w:rPr>
                    <w:ins w:id="6411" w:author="Mi" w:date="2023-01-24T21:26:00Z"/>
                    <w:rFonts w:eastAsiaTheme="minorEastAsia"/>
                    <w:color w:val="0000FF"/>
                    <w:sz w:val="16"/>
                    <w:szCs w:val="16"/>
                    <w:lang w:eastAsia="zh-CN"/>
                  </w:rPr>
                </w:rPrChange>
              </w:rPr>
            </w:pPr>
            <w:ins w:id="6412" w:author="Mi" w:date="2023-01-24T21:26:00Z">
              <w:r w:rsidRPr="00282747">
                <w:rPr>
                  <w:rFonts w:eastAsiaTheme="minorEastAsia" w:hint="eastAsia"/>
                  <w:sz w:val="16"/>
                  <w:szCs w:val="16"/>
                  <w:lang w:eastAsia="zh-CN"/>
                  <w:rPrChange w:id="6413"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48DDB7F" w14:textId="77A8395D" w:rsidR="001F3766" w:rsidRPr="00282747" w:rsidRDefault="008A678F" w:rsidP="001F3766">
            <w:pPr>
              <w:pStyle w:val="TAL"/>
              <w:rPr>
                <w:ins w:id="6414" w:author="Mi" w:date="2023-01-24T21:26:00Z"/>
                <w:sz w:val="16"/>
                <w:szCs w:val="16"/>
              </w:rPr>
            </w:pPr>
            <w:ins w:id="6415" w:author="Mi" w:date="2023-01-24T21:38:00Z">
              <w:r w:rsidRPr="00282747">
                <w:rPr>
                  <w:rFonts w:cs="Arial"/>
                  <w:sz w:val="16"/>
                  <w:szCs w:val="16"/>
                </w:rPr>
                <w:t>KI#6: Conclusion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A6DD3" w14:textId="23389FAC" w:rsidR="001F3766" w:rsidRPr="00282747" w:rsidRDefault="001F3766" w:rsidP="001F3766">
            <w:pPr>
              <w:pStyle w:val="TAC"/>
              <w:rPr>
                <w:ins w:id="6416" w:author="Mi" w:date="2023-01-24T21:26:00Z"/>
                <w:rFonts w:eastAsiaTheme="minorEastAsia"/>
                <w:sz w:val="16"/>
                <w:szCs w:val="16"/>
                <w:lang w:eastAsia="zh-CN"/>
                <w:rPrChange w:id="6417" w:author="Mi" w:date="2023-01-30T18:07:00Z">
                  <w:rPr>
                    <w:ins w:id="6418" w:author="Mi" w:date="2023-01-24T21:26:00Z"/>
                    <w:rFonts w:eastAsiaTheme="minorEastAsia"/>
                    <w:color w:val="0000FF"/>
                    <w:sz w:val="16"/>
                    <w:szCs w:val="16"/>
                    <w:lang w:eastAsia="zh-CN"/>
                  </w:rPr>
                </w:rPrChange>
              </w:rPr>
            </w:pPr>
            <w:ins w:id="6419" w:author="Mi" w:date="2023-01-24T21:26:00Z">
              <w:r w:rsidRPr="00282747">
                <w:rPr>
                  <w:rFonts w:eastAsiaTheme="minorEastAsia" w:hint="eastAsia"/>
                  <w:sz w:val="16"/>
                  <w:szCs w:val="16"/>
                  <w:lang w:eastAsia="zh-CN"/>
                  <w:rPrChange w:id="6420"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421" w:author="Mi" w:date="2023-01-30T18:07:00Z">
                    <w:rPr>
                      <w:rFonts w:eastAsiaTheme="minorEastAsia"/>
                      <w:color w:val="0000FF"/>
                      <w:sz w:val="16"/>
                      <w:szCs w:val="16"/>
                      <w:lang w:eastAsia="zh-CN"/>
                    </w:rPr>
                  </w:rPrChange>
                </w:rPr>
                <w:t>.3.0</w:t>
              </w:r>
            </w:ins>
          </w:p>
        </w:tc>
      </w:tr>
      <w:tr w:rsidR="00282747" w:rsidRPr="00282747" w14:paraId="53C0CA7F" w14:textId="77777777" w:rsidTr="00B967D7">
        <w:trPr>
          <w:cantSplit/>
          <w:jc w:val="center"/>
          <w:ins w:id="6422" w:author="Mi" w:date="2023-01-24T21:38: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B786CC" w14:textId="7230907D" w:rsidR="008A678F" w:rsidRPr="00282747" w:rsidRDefault="008A678F" w:rsidP="008A678F">
            <w:pPr>
              <w:pStyle w:val="TAL"/>
              <w:rPr>
                <w:ins w:id="6423" w:author="Mi" w:date="2023-01-24T21:38:00Z"/>
                <w:sz w:val="16"/>
                <w:szCs w:val="16"/>
                <w:rPrChange w:id="6424" w:author="Mi" w:date="2023-01-30T18:07:00Z">
                  <w:rPr>
                    <w:ins w:id="6425" w:author="Mi" w:date="2023-01-24T21:38:00Z"/>
                    <w:color w:val="0000FF"/>
                    <w:sz w:val="16"/>
                    <w:szCs w:val="16"/>
                  </w:rPr>
                </w:rPrChange>
              </w:rPr>
            </w:pPr>
            <w:ins w:id="6426" w:author="Mi" w:date="2023-01-24T21:38:00Z">
              <w:r w:rsidRPr="00282747">
                <w:rPr>
                  <w:sz w:val="16"/>
                  <w:szCs w:val="16"/>
                  <w:rPrChange w:id="6427" w:author="Mi" w:date="2023-01-30T18:07:00Z">
                    <w:rPr>
                      <w:color w:val="0000FF"/>
                      <w:sz w:val="16"/>
                      <w:szCs w:val="16"/>
                    </w:rPr>
                  </w:rPrChange>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BAEE57" w14:textId="4C24094A" w:rsidR="008A678F" w:rsidRPr="00282747" w:rsidRDefault="008A678F" w:rsidP="008A678F">
            <w:pPr>
              <w:pStyle w:val="TAL"/>
              <w:rPr>
                <w:ins w:id="6428" w:author="Mi" w:date="2023-01-24T21:38:00Z"/>
                <w:sz w:val="16"/>
                <w:szCs w:val="16"/>
              </w:rPr>
            </w:pPr>
            <w:ins w:id="6429" w:author="Mi" w:date="2023-01-24T21:38:00Z">
              <w:r w:rsidRPr="00282747">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565C37" w14:textId="483C5C1D" w:rsidR="008A678F" w:rsidRPr="00282747" w:rsidRDefault="008A678F" w:rsidP="008A678F">
            <w:pPr>
              <w:pStyle w:val="TAL"/>
              <w:rPr>
                <w:ins w:id="6430" w:author="Mi" w:date="2023-01-24T21:38:00Z"/>
                <w:rFonts w:eastAsiaTheme="minorEastAsia"/>
                <w:sz w:val="16"/>
                <w:szCs w:val="16"/>
                <w:lang w:eastAsia="zh-CN"/>
                <w:rPrChange w:id="6431" w:author="Mi" w:date="2023-01-30T18:07:00Z">
                  <w:rPr>
                    <w:ins w:id="6432" w:author="Mi" w:date="2023-01-24T21:38:00Z"/>
                    <w:rFonts w:eastAsiaTheme="minorEastAsia"/>
                    <w:color w:val="0000FF"/>
                    <w:sz w:val="16"/>
                    <w:szCs w:val="16"/>
                    <w:lang w:eastAsia="zh-CN"/>
                  </w:rPr>
                </w:rPrChange>
              </w:rPr>
            </w:pPr>
            <w:ins w:id="6433" w:author="Mi" w:date="2023-01-24T21:38:00Z">
              <w:r w:rsidRPr="00282747">
                <w:rPr>
                  <w:rFonts w:eastAsiaTheme="minorEastAsia" w:hint="eastAsia"/>
                  <w:sz w:val="16"/>
                  <w:szCs w:val="16"/>
                  <w:lang w:eastAsia="zh-CN"/>
                  <w:rPrChange w:id="6434" w:author="Mi" w:date="2023-01-30T18:07:00Z">
                    <w:rPr>
                      <w:rFonts w:eastAsiaTheme="minorEastAsia" w:hint="eastAsia"/>
                      <w:color w:val="0000FF"/>
                      <w:sz w:val="16"/>
                      <w:szCs w:val="16"/>
                      <w:lang w:eastAsia="zh-CN"/>
                    </w:rPr>
                  </w:rPrChange>
                </w:rPr>
                <w:t>S2</w:t>
              </w:r>
              <w:r w:rsidRPr="00282747">
                <w:rPr>
                  <w:rFonts w:eastAsiaTheme="minorEastAsia"/>
                  <w:sz w:val="16"/>
                  <w:szCs w:val="16"/>
                  <w:lang w:eastAsia="zh-CN"/>
                  <w:rPrChange w:id="6435" w:author="Mi" w:date="2023-01-30T18:07:00Z">
                    <w:rPr>
                      <w:rFonts w:eastAsiaTheme="minorEastAsia"/>
                      <w:color w:val="0000FF"/>
                      <w:sz w:val="16"/>
                      <w:szCs w:val="16"/>
                      <w:lang w:eastAsia="zh-CN"/>
                    </w:rPr>
                  </w:rPrChange>
                </w:rPr>
                <w:t>-2301785</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A1C974C" w14:textId="1B50C189" w:rsidR="008A678F" w:rsidRPr="00282747" w:rsidRDefault="008A678F" w:rsidP="008A678F">
            <w:pPr>
              <w:pStyle w:val="TAC"/>
              <w:rPr>
                <w:ins w:id="6436" w:author="Mi" w:date="2023-01-24T21:38:00Z"/>
                <w:rFonts w:eastAsiaTheme="minorEastAsia"/>
                <w:sz w:val="16"/>
                <w:szCs w:val="16"/>
                <w:lang w:eastAsia="zh-CN"/>
                <w:rPrChange w:id="6437" w:author="Mi" w:date="2023-01-30T18:07:00Z">
                  <w:rPr>
                    <w:ins w:id="6438" w:author="Mi" w:date="2023-01-24T21:38:00Z"/>
                    <w:rFonts w:eastAsiaTheme="minorEastAsia"/>
                    <w:color w:val="0000FF"/>
                    <w:sz w:val="16"/>
                    <w:szCs w:val="16"/>
                    <w:lang w:eastAsia="zh-CN"/>
                  </w:rPr>
                </w:rPrChange>
              </w:rPr>
            </w:pPr>
            <w:ins w:id="6439" w:author="Mi" w:date="2023-01-24T21:38:00Z">
              <w:r w:rsidRPr="00282747">
                <w:rPr>
                  <w:rFonts w:eastAsiaTheme="minorEastAsia" w:hint="eastAsia"/>
                  <w:sz w:val="16"/>
                  <w:szCs w:val="16"/>
                  <w:lang w:eastAsia="zh-CN"/>
                  <w:rPrChange w:id="6440"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53F56" w14:textId="041D6763" w:rsidR="008A678F" w:rsidRPr="00282747" w:rsidRDefault="008A678F" w:rsidP="008A678F">
            <w:pPr>
              <w:pStyle w:val="TAC"/>
              <w:rPr>
                <w:ins w:id="6441" w:author="Mi" w:date="2023-01-24T21:38:00Z"/>
                <w:rFonts w:eastAsiaTheme="minorEastAsia"/>
                <w:sz w:val="16"/>
                <w:szCs w:val="16"/>
                <w:lang w:eastAsia="zh-CN"/>
                <w:rPrChange w:id="6442" w:author="Mi" w:date="2023-01-30T18:07:00Z">
                  <w:rPr>
                    <w:ins w:id="6443" w:author="Mi" w:date="2023-01-24T21:38:00Z"/>
                    <w:rFonts w:eastAsiaTheme="minorEastAsia"/>
                    <w:color w:val="0000FF"/>
                    <w:sz w:val="16"/>
                    <w:szCs w:val="16"/>
                    <w:lang w:eastAsia="zh-CN"/>
                  </w:rPr>
                </w:rPrChange>
              </w:rPr>
            </w:pPr>
            <w:ins w:id="6444" w:author="Mi" w:date="2023-01-24T21:38:00Z">
              <w:r w:rsidRPr="00282747">
                <w:rPr>
                  <w:rFonts w:eastAsiaTheme="minorEastAsia" w:hint="eastAsia"/>
                  <w:sz w:val="16"/>
                  <w:szCs w:val="16"/>
                  <w:lang w:eastAsia="zh-CN"/>
                  <w:rPrChange w:id="6445" w:author="Mi" w:date="2023-01-30T18:07:00Z">
                    <w:rPr>
                      <w:rFonts w:eastAsiaTheme="minorEastAsia" w:hint="eastAsia"/>
                      <w:color w:val="0000FF"/>
                      <w:sz w:val="16"/>
                      <w:szCs w:val="16"/>
                      <w:lang w:eastAsia="zh-CN"/>
                    </w:rPr>
                  </w:rPrChange>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BBA27B" w14:textId="7713E06F" w:rsidR="008A678F" w:rsidRPr="00282747" w:rsidRDefault="008A678F" w:rsidP="008A678F">
            <w:pPr>
              <w:pStyle w:val="TAC"/>
              <w:rPr>
                <w:ins w:id="6446" w:author="Mi" w:date="2023-01-24T21:38:00Z"/>
                <w:rFonts w:eastAsiaTheme="minorEastAsia"/>
                <w:sz w:val="16"/>
                <w:szCs w:val="16"/>
                <w:lang w:eastAsia="zh-CN"/>
                <w:rPrChange w:id="6447" w:author="Mi" w:date="2023-01-30T18:07:00Z">
                  <w:rPr>
                    <w:ins w:id="6448" w:author="Mi" w:date="2023-01-24T21:38:00Z"/>
                    <w:rFonts w:eastAsiaTheme="minorEastAsia"/>
                    <w:color w:val="0000FF"/>
                    <w:sz w:val="16"/>
                    <w:szCs w:val="16"/>
                    <w:lang w:eastAsia="zh-CN"/>
                  </w:rPr>
                </w:rPrChange>
              </w:rPr>
            </w:pPr>
            <w:ins w:id="6449" w:author="Mi" w:date="2023-01-24T21:38:00Z">
              <w:r w:rsidRPr="00282747">
                <w:rPr>
                  <w:rFonts w:eastAsiaTheme="minorEastAsia" w:hint="eastAsia"/>
                  <w:sz w:val="16"/>
                  <w:szCs w:val="16"/>
                  <w:lang w:eastAsia="zh-CN"/>
                  <w:rPrChange w:id="6450" w:author="Mi" w:date="2023-01-30T18:07:00Z">
                    <w:rPr>
                      <w:rFonts w:eastAsiaTheme="minorEastAsia" w:hint="eastAsia"/>
                      <w:color w:val="0000FF"/>
                      <w:sz w:val="16"/>
                      <w:szCs w:val="16"/>
                      <w:lang w:eastAsia="zh-CN"/>
                    </w:rPr>
                  </w:rPrChange>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551329" w14:textId="03D49F72" w:rsidR="008A678F" w:rsidRPr="00282747" w:rsidRDefault="008A678F" w:rsidP="008A678F">
            <w:pPr>
              <w:pStyle w:val="TAL"/>
              <w:rPr>
                <w:ins w:id="6451" w:author="Mi" w:date="2023-01-24T21:38:00Z"/>
                <w:rFonts w:cs="Arial"/>
                <w:sz w:val="16"/>
                <w:szCs w:val="16"/>
              </w:rPr>
            </w:pPr>
            <w:ins w:id="6452" w:author="Mi" w:date="2023-01-24T21:39:00Z">
              <w:r w:rsidRPr="00282747">
                <w:rPr>
                  <w:rFonts w:cs="Arial"/>
                  <w:sz w:val="16"/>
                  <w:szCs w:val="16"/>
                </w:rPr>
                <w:t>KI#7: Conclusion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CFADC" w14:textId="21D575DE" w:rsidR="008A678F" w:rsidRPr="00282747" w:rsidRDefault="008A678F" w:rsidP="008A678F">
            <w:pPr>
              <w:pStyle w:val="TAC"/>
              <w:rPr>
                <w:ins w:id="6453" w:author="Mi" w:date="2023-01-24T21:38:00Z"/>
                <w:rFonts w:eastAsiaTheme="minorEastAsia"/>
                <w:sz w:val="16"/>
                <w:szCs w:val="16"/>
                <w:lang w:eastAsia="zh-CN"/>
                <w:rPrChange w:id="6454" w:author="Mi" w:date="2023-01-30T18:07:00Z">
                  <w:rPr>
                    <w:ins w:id="6455" w:author="Mi" w:date="2023-01-24T21:38:00Z"/>
                    <w:rFonts w:eastAsiaTheme="minorEastAsia"/>
                    <w:color w:val="0000FF"/>
                    <w:sz w:val="16"/>
                    <w:szCs w:val="16"/>
                    <w:lang w:eastAsia="zh-CN"/>
                  </w:rPr>
                </w:rPrChange>
              </w:rPr>
            </w:pPr>
            <w:ins w:id="6456" w:author="Mi" w:date="2023-01-24T21:38:00Z">
              <w:r w:rsidRPr="00282747">
                <w:rPr>
                  <w:rFonts w:eastAsiaTheme="minorEastAsia" w:hint="eastAsia"/>
                  <w:sz w:val="16"/>
                  <w:szCs w:val="16"/>
                  <w:lang w:eastAsia="zh-CN"/>
                  <w:rPrChange w:id="6457" w:author="Mi" w:date="2023-01-30T18:07:00Z">
                    <w:rPr>
                      <w:rFonts w:eastAsiaTheme="minorEastAsia" w:hint="eastAsia"/>
                      <w:color w:val="0000FF"/>
                      <w:sz w:val="16"/>
                      <w:szCs w:val="16"/>
                      <w:lang w:eastAsia="zh-CN"/>
                    </w:rPr>
                  </w:rPrChange>
                </w:rPr>
                <w:t>1</w:t>
              </w:r>
              <w:r w:rsidRPr="00282747">
                <w:rPr>
                  <w:rFonts w:eastAsiaTheme="minorEastAsia"/>
                  <w:sz w:val="16"/>
                  <w:szCs w:val="16"/>
                  <w:lang w:eastAsia="zh-CN"/>
                  <w:rPrChange w:id="6458" w:author="Mi" w:date="2023-01-30T18:07:00Z">
                    <w:rPr>
                      <w:rFonts w:eastAsiaTheme="minorEastAsia"/>
                      <w:color w:val="0000FF"/>
                      <w:sz w:val="16"/>
                      <w:szCs w:val="16"/>
                      <w:lang w:eastAsia="zh-CN"/>
                    </w:rPr>
                  </w:rPrChange>
                </w:rPr>
                <w:t>.3.0</w:t>
              </w:r>
            </w:ins>
          </w:p>
        </w:tc>
      </w:tr>
    </w:tbl>
    <w:p w14:paraId="7EF7EF6D" w14:textId="00EA6E34" w:rsidR="00E71B2C" w:rsidRPr="00282747" w:rsidRDefault="00E71B2C" w:rsidP="001419AE">
      <w:pPr>
        <w:rPr>
          <w:rPrChange w:id="6459" w:author="Mi" w:date="2023-01-30T18:07:00Z">
            <w:rPr/>
          </w:rPrChange>
        </w:rPr>
      </w:pPr>
    </w:p>
    <w:sectPr w:rsidR="00E71B2C" w:rsidRPr="00282747">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D7A997" w14:textId="77777777" w:rsidR="009F77E0" w:rsidRDefault="009F77E0">
      <w:r>
        <w:separator/>
      </w:r>
    </w:p>
  </w:endnote>
  <w:endnote w:type="continuationSeparator" w:id="0">
    <w:p w14:paraId="2976A169" w14:textId="77777777" w:rsidR="009F77E0" w:rsidRDefault="009F77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234A1C" w:rsidRPr="00B10492" w:rsidRDefault="00234A1C" w:rsidP="00B10492">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234A1C" w:rsidRPr="00B10492" w:rsidRDefault="00234A1C" w:rsidP="00B10492">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234A1C" w:rsidRPr="00B10492" w:rsidRDefault="00234A1C" w:rsidP="00B10492">
    <w:pPr>
      <w:jc w:val="center"/>
      <w:rPr>
        <w:rFonts w:ascii="Arial" w:hAnsi="Arial" w:cs="Arial"/>
        <w:b/>
        <w:i/>
      </w:rPr>
    </w:pPr>
    <w:r w:rsidRPr="00B1049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F2A127" w14:textId="77777777" w:rsidR="009F77E0" w:rsidRDefault="009F77E0">
      <w:r>
        <w:separator/>
      </w:r>
    </w:p>
  </w:footnote>
  <w:footnote w:type="continuationSeparator" w:id="0">
    <w:p w14:paraId="2B5CE28B" w14:textId="77777777" w:rsidR="009F77E0" w:rsidRDefault="009F77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036B47EC" w:rsidR="00234A1C" w:rsidRDefault="00234A1C">
    <w:pPr>
      <w:framePr w:h="284" w:hRule="exact" w:wrap="around" w:vAnchor="text" w:hAnchor="margin" w:xAlign="right" w:y="1"/>
      <w:rPr>
        <w:rFonts w:ascii="Arial" w:hAnsi="Arial" w:cs="Arial"/>
        <w:b/>
        <w:sz w:val="18"/>
        <w:szCs w:val="18"/>
      </w:rPr>
    </w:pPr>
    <w:r w:rsidRPr="00B10492">
      <w:rPr>
        <w:rFonts w:ascii="Arial" w:hAnsi="Arial" w:cs="Arial"/>
        <w:b/>
        <w:szCs w:val="18"/>
      </w:rPr>
      <w:fldChar w:fldCharType="begin"/>
    </w:r>
    <w:r w:rsidRPr="00B10492">
      <w:rPr>
        <w:rFonts w:ascii="Arial" w:hAnsi="Arial" w:cs="Arial"/>
        <w:b/>
        <w:szCs w:val="18"/>
      </w:rPr>
      <w:instrText xml:space="preserve"> STYLEREF ZA </w:instrText>
    </w:r>
    <w:r w:rsidRPr="00B10492">
      <w:rPr>
        <w:rFonts w:ascii="Arial" w:hAnsi="Arial" w:cs="Arial"/>
        <w:b/>
        <w:szCs w:val="18"/>
      </w:rPr>
      <w:fldChar w:fldCharType="separate"/>
    </w:r>
    <w:r w:rsidR="00282747">
      <w:rPr>
        <w:rFonts w:ascii="Arial" w:hAnsi="Arial" w:cs="Arial"/>
        <w:b/>
        <w:noProof/>
        <w:szCs w:val="18"/>
      </w:rPr>
      <w:t>3GPP TR 23.700-86 V1.32.0 (20232-011)</w:t>
    </w:r>
    <w:r w:rsidRPr="00B10492">
      <w:rPr>
        <w:rFonts w:ascii="Arial" w:hAnsi="Arial" w:cs="Arial"/>
        <w:b/>
        <w:szCs w:val="18"/>
      </w:rPr>
      <w:fldChar w:fldCharType="end"/>
    </w:r>
  </w:p>
  <w:p w14:paraId="7A6BC72E" w14:textId="7877C3A4" w:rsidR="00234A1C" w:rsidRDefault="00234A1C">
    <w:pPr>
      <w:framePr w:h="284" w:hRule="exact" w:wrap="around" w:vAnchor="text" w:hAnchor="margin" w:xAlign="center" w:y="7"/>
      <w:rPr>
        <w:rFonts w:ascii="Arial" w:hAnsi="Arial" w:cs="Arial"/>
        <w:b/>
        <w:sz w:val="18"/>
        <w:szCs w:val="18"/>
      </w:rPr>
    </w:pPr>
    <w:r w:rsidRPr="00B10492">
      <w:rPr>
        <w:rFonts w:ascii="Arial" w:hAnsi="Arial" w:cs="Arial"/>
        <w:b/>
        <w:szCs w:val="18"/>
      </w:rPr>
      <w:fldChar w:fldCharType="begin"/>
    </w:r>
    <w:r w:rsidRPr="00B10492">
      <w:rPr>
        <w:rFonts w:ascii="Arial" w:hAnsi="Arial" w:cs="Arial"/>
        <w:b/>
        <w:szCs w:val="18"/>
      </w:rPr>
      <w:instrText xml:space="preserve"> PAGE </w:instrText>
    </w:r>
    <w:r w:rsidRPr="00B10492">
      <w:rPr>
        <w:rFonts w:ascii="Arial" w:hAnsi="Arial" w:cs="Arial"/>
        <w:b/>
        <w:szCs w:val="18"/>
      </w:rPr>
      <w:fldChar w:fldCharType="separate"/>
    </w:r>
    <w:r w:rsidR="00282747">
      <w:rPr>
        <w:rFonts w:ascii="Arial" w:hAnsi="Arial" w:cs="Arial"/>
        <w:b/>
        <w:noProof/>
        <w:szCs w:val="18"/>
      </w:rPr>
      <w:t>97</w:t>
    </w:r>
    <w:r w:rsidRPr="00B10492">
      <w:rPr>
        <w:rFonts w:ascii="Arial" w:hAnsi="Arial" w:cs="Arial"/>
        <w:b/>
        <w:szCs w:val="18"/>
      </w:rPr>
      <w:fldChar w:fldCharType="end"/>
    </w:r>
  </w:p>
  <w:p w14:paraId="13C538E8" w14:textId="0920F24D" w:rsidR="00234A1C" w:rsidRDefault="00234A1C">
    <w:pPr>
      <w:framePr w:h="284" w:hRule="exact" w:wrap="around" w:vAnchor="text" w:hAnchor="margin" w:y="7"/>
      <w:rPr>
        <w:rFonts w:ascii="Arial" w:hAnsi="Arial" w:cs="Arial"/>
        <w:b/>
        <w:sz w:val="18"/>
        <w:szCs w:val="18"/>
      </w:rPr>
    </w:pPr>
    <w:r w:rsidRPr="00B10492">
      <w:rPr>
        <w:rFonts w:ascii="Arial" w:hAnsi="Arial" w:cs="Arial"/>
        <w:b/>
        <w:szCs w:val="18"/>
      </w:rPr>
      <w:fldChar w:fldCharType="begin"/>
    </w:r>
    <w:r w:rsidRPr="00B10492">
      <w:rPr>
        <w:rFonts w:ascii="Arial" w:hAnsi="Arial" w:cs="Arial"/>
        <w:b/>
        <w:szCs w:val="18"/>
      </w:rPr>
      <w:instrText xml:space="preserve"> STYLEREF ZGSM </w:instrText>
    </w:r>
    <w:r w:rsidRPr="00B10492">
      <w:rPr>
        <w:rFonts w:ascii="Arial" w:hAnsi="Arial" w:cs="Arial"/>
        <w:b/>
        <w:szCs w:val="18"/>
      </w:rPr>
      <w:fldChar w:fldCharType="separate"/>
    </w:r>
    <w:r w:rsidR="00282747">
      <w:rPr>
        <w:rFonts w:ascii="Arial" w:hAnsi="Arial" w:cs="Arial"/>
        <w:b/>
        <w:noProof/>
        <w:szCs w:val="18"/>
      </w:rPr>
      <w:t>Release 18</w:t>
    </w:r>
    <w:r w:rsidRPr="00B10492">
      <w:rPr>
        <w:rFonts w:ascii="Arial" w:hAnsi="Arial" w:cs="Arial"/>
        <w:b/>
        <w:szCs w:val="18"/>
      </w:rPr>
      <w:fldChar w:fldCharType="end"/>
    </w:r>
  </w:p>
  <w:p w14:paraId="1024E63D" w14:textId="77777777" w:rsidR="00234A1C" w:rsidRDefault="00234A1C"/>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1AD6745"/>
    <w:multiLevelType w:val="hybridMultilevel"/>
    <w:tmpl w:val="8C669784"/>
    <w:lvl w:ilvl="0" w:tplc="7CD688AA">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6"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2B566D9"/>
    <w:multiLevelType w:val="hybridMultilevel"/>
    <w:tmpl w:val="4C3611A6"/>
    <w:lvl w:ilvl="0" w:tplc="5C1AB76A">
      <w:start w:val="2"/>
      <w:numFmt w:val="bullet"/>
      <w:lvlText w:val="-"/>
      <w:lvlJc w:val="left"/>
      <w:rPr>
        <w:rFonts w:ascii="Times New Roman" w:eastAsia="等线" w:hAnsi="Times New Roman" w:cs="Times New Roman" w:hint="default"/>
      </w:rPr>
    </w:lvl>
    <w:lvl w:ilvl="1" w:tplc="1F10F026">
      <w:start w:val="4"/>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7163C9D"/>
    <w:multiLevelType w:val="hybridMultilevel"/>
    <w:tmpl w:val="37841716"/>
    <w:lvl w:ilvl="0" w:tplc="B4801992">
      <w:start w:val="2"/>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5"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6"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73EB3D7E"/>
    <w:multiLevelType w:val="hybridMultilevel"/>
    <w:tmpl w:val="CFA21946"/>
    <w:lvl w:ilvl="0" w:tplc="D570DADC">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3"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4"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6"/>
  </w:num>
  <w:num w:numId="3">
    <w:abstractNumId w:val="28"/>
  </w:num>
  <w:num w:numId="4">
    <w:abstractNumId w:val="5"/>
  </w:num>
  <w:num w:numId="5">
    <w:abstractNumId w:val="51"/>
  </w:num>
  <w:num w:numId="6">
    <w:abstractNumId w:val="12"/>
  </w:num>
  <w:num w:numId="7">
    <w:abstractNumId w:val="35"/>
  </w:num>
  <w:num w:numId="8">
    <w:abstractNumId w:val="18"/>
  </w:num>
  <w:num w:numId="9">
    <w:abstractNumId w:val="36"/>
  </w:num>
  <w:num w:numId="10">
    <w:abstractNumId w:val="15"/>
  </w:num>
  <w:num w:numId="11">
    <w:abstractNumId w:val="39"/>
  </w:num>
  <w:num w:numId="12">
    <w:abstractNumId w:val="50"/>
  </w:num>
  <w:num w:numId="13">
    <w:abstractNumId w:val="7"/>
  </w:num>
  <w:num w:numId="14">
    <w:abstractNumId w:val="53"/>
  </w:num>
  <w:num w:numId="15">
    <w:abstractNumId w:val="10"/>
  </w:num>
  <w:num w:numId="16">
    <w:abstractNumId w:val="24"/>
  </w:num>
  <w:num w:numId="17">
    <w:abstractNumId w:val="22"/>
  </w:num>
  <w:num w:numId="18">
    <w:abstractNumId w:val="8"/>
  </w:num>
  <w:num w:numId="19">
    <w:abstractNumId w:val="46"/>
  </w:num>
  <w:num w:numId="20">
    <w:abstractNumId w:val="45"/>
  </w:num>
  <w:num w:numId="21">
    <w:abstractNumId w:val="4"/>
  </w:num>
  <w:num w:numId="22">
    <w:abstractNumId w:val="30"/>
  </w:num>
  <w:num w:numId="23">
    <w:abstractNumId w:val="26"/>
  </w:num>
  <w:num w:numId="24">
    <w:abstractNumId w:val="34"/>
  </w:num>
  <w:num w:numId="25">
    <w:abstractNumId w:val="11"/>
  </w:num>
  <w:num w:numId="26">
    <w:abstractNumId w:val="37"/>
  </w:num>
  <w:num w:numId="2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5"/>
  </w:num>
  <w:num w:numId="46">
    <w:abstractNumId w:val="44"/>
  </w:num>
  <w:num w:numId="47">
    <w:abstractNumId w:val="32"/>
  </w:num>
  <w:num w:numId="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3"/>
  </w:num>
  <w:num w:numId="50">
    <w:abstractNumId w:val="20"/>
  </w:num>
  <w:num w:numId="51">
    <w:abstractNumId w:val="43"/>
  </w:num>
  <w:num w:numId="52">
    <w:abstractNumId w:val="54"/>
  </w:num>
  <w:num w:numId="53">
    <w:abstractNumId w:val="9"/>
  </w:num>
  <w:num w:numId="54">
    <w:abstractNumId w:val="16"/>
  </w:num>
  <w:num w:numId="55">
    <w:abstractNumId w:val="48"/>
  </w:num>
  <w:num w:numId="56">
    <w:abstractNumId w:val="17"/>
  </w:num>
  <w:num w:numId="57">
    <w:abstractNumId w:val="31"/>
  </w:num>
  <w:num w:numId="58">
    <w:abstractNumId w:val="27"/>
  </w:num>
  <w:num w:numId="59">
    <w:abstractNumId w:val="49"/>
  </w:num>
  <w:num w:numId="60">
    <w:abstractNumId w:val="41"/>
  </w:num>
  <w:num w:numId="61">
    <w:abstractNumId w:val="13"/>
  </w:num>
  <w:num w:numId="62">
    <w:abstractNumId w:val="40"/>
  </w:num>
  <w:num w:numId="63">
    <w:abstractNumId w:val="14"/>
  </w:num>
  <w:num w:numId="64">
    <w:abstractNumId w:val="29"/>
  </w:num>
  <w:num w:numId="65">
    <w:abstractNumId w:val="42"/>
  </w:num>
  <w:num w:numId="66">
    <w:abstractNumId w:val="23"/>
  </w:num>
  <w:num w:numId="67">
    <w:abstractNumId w:val="52"/>
  </w:num>
  <w:num w:numId="68">
    <w:abstractNumId w:val="38"/>
  </w:num>
  <w:num w:numId="69">
    <w:abstractNumId w:val="47"/>
  </w:num>
  <w:num w:numId="70">
    <w:abstractNumId w:val="3"/>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301774">
    <w15:presenceInfo w15:providerId="None" w15:userId="S2-2301774"/>
  </w15:person>
  <w15:person w15:author="S2-2301779">
    <w15:presenceInfo w15:providerId="None" w15:userId="S2-2301779"/>
  </w15:person>
  <w15:person w15:author="S2-2301777">
    <w15:presenceInfo w15:providerId="None" w15:userId="S2-2301777"/>
  </w15:person>
  <w15:person w15:author="S2-2300556">
    <w15:presenceInfo w15:providerId="None" w15:userId="S2-2300556"/>
  </w15:person>
  <w15:person w15:author="S2-2301277">
    <w15:presenceInfo w15:providerId="None" w15:userId="S2-2301277"/>
  </w15:person>
  <w15:person w15:author="S2-2301776">
    <w15:presenceInfo w15:providerId="None" w15:userId="S2-2301776"/>
  </w15:person>
  <w15:person w15:author="S2-2301775">
    <w15:presenceInfo w15:providerId="None" w15:userId="S2-2301775"/>
  </w15:person>
  <w15:person w15:author="S2-2301137">
    <w15:presenceInfo w15:providerId="None" w15:userId="S2-2301137"/>
  </w15:person>
  <w15:person w15:author="S2-2301280">
    <w15:presenceInfo w15:providerId="None" w15:userId="S2-2301280"/>
  </w15:person>
  <w15:person w15:author="S2-2301778">
    <w15:presenceInfo w15:providerId="None" w15:userId="S2-2301778"/>
  </w15:person>
  <w15:person w15:author="S2-2301781">
    <w15:presenceInfo w15:providerId="None" w15:userId="S2-2301781"/>
  </w15:person>
  <w15:person w15:author="S2-2301782">
    <w15:presenceInfo w15:providerId="None" w15:userId="S2-2301782"/>
  </w15:person>
  <w15:person w15:author="S2-2301783">
    <w15:presenceInfo w15:providerId="None" w15:userId="S2-2301783"/>
  </w15:person>
  <w15:person w15:author="S2-2301856">
    <w15:presenceInfo w15:providerId="None" w15:userId="S2-2301856"/>
  </w15:person>
  <w15:person w15:author="JungJeSon">
    <w15:presenceInfo w15:providerId="None" w15:userId="JungJeSon"/>
  </w15:person>
  <w15:person w15:author="Philips_R09">
    <w15:presenceInfo w15:providerId="None" w15:userId="Philips_R09"/>
  </w15:person>
  <w15:person w15:author="S2-2301784">
    <w15:presenceInfo w15:providerId="None" w15:userId="S2-2301784"/>
  </w15:person>
  <w15:person w15:author="S2-2301785">
    <w15:presenceInfo w15:providerId="None" w15:userId="S2-23017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07713"/>
    <w:rsid w:val="00010B0D"/>
    <w:rsid w:val="000150D3"/>
    <w:rsid w:val="00016ED8"/>
    <w:rsid w:val="00026CBF"/>
    <w:rsid w:val="00032262"/>
    <w:rsid w:val="00033397"/>
    <w:rsid w:val="0004001A"/>
    <w:rsid w:val="00040095"/>
    <w:rsid w:val="000456B7"/>
    <w:rsid w:val="00051723"/>
    <w:rsid w:val="00051834"/>
    <w:rsid w:val="00054A22"/>
    <w:rsid w:val="0005784D"/>
    <w:rsid w:val="0006020B"/>
    <w:rsid w:val="00062023"/>
    <w:rsid w:val="000654D0"/>
    <w:rsid w:val="00065581"/>
    <w:rsid w:val="000655A6"/>
    <w:rsid w:val="000674D5"/>
    <w:rsid w:val="000737B7"/>
    <w:rsid w:val="000752FE"/>
    <w:rsid w:val="00076121"/>
    <w:rsid w:val="00080512"/>
    <w:rsid w:val="00091A2F"/>
    <w:rsid w:val="00091FDB"/>
    <w:rsid w:val="00092FB4"/>
    <w:rsid w:val="00093B3F"/>
    <w:rsid w:val="00097DD1"/>
    <w:rsid w:val="00097F73"/>
    <w:rsid w:val="000A22E8"/>
    <w:rsid w:val="000A3F19"/>
    <w:rsid w:val="000A5D2A"/>
    <w:rsid w:val="000A6DB7"/>
    <w:rsid w:val="000B1640"/>
    <w:rsid w:val="000B1B13"/>
    <w:rsid w:val="000B3C9C"/>
    <w:rsid w:val="000B5B47"/>
    <w:rsid w:val="000C0230"/>
    <w:rsid w:val="000C47C3"/>
    <w:rsid w:val="000C5E5B"/>
    <w:rsid w:val="000D58AB"/>
    <w:rsid w:val="000F0A12"/>
    <w:rsid w:val="000F2977"/>
    <w:rsid w:val="000F2A1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EC7"/>
    <w:rsid w:val="0017252D"/>
    <w:rsid w:val="00176B7E"/>
    <w:rsid w:val="00186090"/>
    <w:rsid w:val="001A4C42"/>
    <w:rsid w:val="001A7420"/>
    <w:rsid w:val="001B03C9"/>
    <w:rsid w:val="001B0837"/>
    <w:rsid w:val="001B6637"/>
    <w:rsid w:val="001C21C3"/>
    <w:rsid w:val="001C6162"/>
    <w:rsid w:val="001D02C2"/>
    <w:rsid w:val="001D0EE4"/>
    <w:rsid w:val="001D0F84"/>
    <w:rsid w:val="001D4570"/>
    <w:rsid w:val="001E0A33"/>
    <w:rsid w:val="001E0E0E"/>
    <w:rsid w:val="001E1DFD"/>
    <w:rsid w:val="001E7FF2"/>
    <w:rsid w:val="001F0C1D"/>
    <w:rsid w:val="001F1132"/>
    <w:rsid w:val="001F168B"/>
    <w:rsid w:val="001F3766"/>
    <w:rsid w:val="001F51AE"/>
    <w:rsid w:val="001F642D"/>
    <w:rsid w:val="001F671C"/>
    <w:rsid w:val="00202D5F"/>
    <w:rsid w:val="00205A3F"/>
    <w:rsid w:val="002135F6"/>
    <w:rsid w:val="00221B82"/>
    <w:rsid w:val="002246E3"/>
    <w:rsid w:val="00227C25"/>
    <w:rsid w:val="002300C1"/>
    <w:rsid w:val="002347A2"/>
    <w:rsid w:val="00234A1C"/>
    <w:rsid w:val="0024363F"/>
    <w:rsid w:val="00245417"/>
    <w:rsid w:val="0024580C"/>
    <w:rsid w:val="00245E21"/>
    <w:rsid w:val="00247881"/>
    <w:rsid w:val="0025044C"/>
    <w:rsid w:val="00250542"/>
    <w:rsid w:val="00260983"/>
    <w:rsid w:val="00262E9D"/>
    <w:rsid w:val="002641D2"/>
    <w:rsid w:val="002675F0"/>
    <w:rsid w:val="002720A4"/>
    <w:rsid w:val="002760EE"/>
    <w:rsid w:val="002826E4"/>
    <w:rsid w:val="00282747"/>
    <w:rsid w:val="002847F9"/>
    <w:rsid w:val="00291B6E"/>
    <w:rsid w:val="002924E9"/>
    <w:rsid w:val="002949FA"/>
    <w:rsid w:val="00295363"/>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099"/>
    <w:rsid w:val="003103F2"/>
    <w:rsid w:val="003115F8"/>
    <w:rsid w:val="00315576"/>
    <w:rsid w:val="003157B3"/>
    <w:rsid w:val="00316280"/>
    <w:rsid w:val="003167AC"/>
    <w:rsid w:val="003172DC"/>
    <w:rsid w:val="00330624"/>
    <w:rsid w:val="0033068B"/>
    <w:rsid w:val="003350A9"/>
    <w:rsid w:val="003369DD"/>
    <w:rsid w:val="00341CD1"/>
    <w:rsid w:val="0034386F"/>
    <w:rsid w:val="0034502D"/>
    <w:rsid w:val="00345BD7"/>
    <w:rsid w:val="003472A7"/>
    <w:rsid w:val="0035462D"/>
    <w:rsid w:val="00356555"/>
    <w:rsid w:val="003679B3"/>
    <w:rsid w:val="0037044C"/>
    <w:rsid w:val="00374DF3"/>
    <w:rsid w:val="003765B8"/>
    <w:rsid w:val="00386D1D"/>
    <w:rsid w:val="003A21A1"/>
    <w:rsid w:val="003A2DCC"/>
    <w:rsid w:val="003A66C1"/>
    <w:rsid w:val="003B06FC"/>
    <w:rsid w:val="003C0052"/>
    <w:rsid w:val="003C11F7"/>
    <w:rsid w:val="003C3971"/>
    <w:rsid w:val="003C78EF"/>
    <w:rsid w:val="003D5B42"/>
    <w:rsid w:val="003D7CB0"/>
    <w:rsid w:val="003E4A83"/>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4CE2"/>
    <w:rsid w:val="004573F2"/>
    <w:rsid w:val="00457C15"/>
    <w:rsid w:val="00460D9F"/>
    <w:rsid w:val="00461B61"/>
    <w:rsid w:val="004644FB"/>
    <w:rsid w:val="00465515"/>
    <w:rsid w:val="004662DA"/>
    <w:rsid w:val="00466C28"/>
    <w:rsid w:val="00473696"/>
    <w:rsid w:val="004871E8"/>
    <w:rsid w:val="004876A2"/>
    <w:rsid w:val="004907F4"/>
    <w:rsid w:val="004916DF"/>
    <w:rsid w:val="00491DC1"/>
    <w:rsid w:val="00492703"/>
    <w:rsid w:val="004932CD"/>
    <w:rsid w:val="004933AF"/>
    <w:rsid w:val="0049751D"/>
    <w:rsid w:val="00497930"/>
    <w:rsid w:val="004A0B84"/>
    <w:rsid w:val="004A1B45"/>
    <w:rsid w:val="004A433B"/>
    <w:rsid w:val="004A603A"/>
    <w:rsid w:val="004A63A1"/>
    <w:rsid w:val="004B3E7C"/>
    <w:rsid w:val="004C12F4"/>
    <w:rsid w:val="004C30AC"/>
    <w:rsid w:val="004D01D8"/>
    <w:rsid w:val="004D3578"/>
    <w:rsid w:val="004D4463"/>
    <w:rsid w:val="004D6749"/>
    <w:rsid w:val="004E0B8C"/>
    <w:rsid w:val="004E213A"/>
    <w:rsid w:val="004E22F0"/>
    <w:rsid w:val="004E3CEB"/>
    <w:rsid w:val="004E5A13"/>
    <w:rsid w:val="004E5E51"/>
    <w:rsid w:val="004E607C"/>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365D7"/>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1670"/>
    <w:rsid w:val="005D1A71"/>
    <w:rsid w:val="005D2E01"/>
    <w:rsid w:val="005D62E4"/>
    <w:rsid w:val="005D7526"/>
    <w:rsid w:val="005E4BB2"/>
    <w:rsid w:val="005F788A"/>
    <w:rsid w:val="006000F0"/>
    <w:rsid w:val="00602AEA"/>
    <w:rsid w:val="00604271"/>
    <w:rsid w:val="00611036"/>
    <w:rsid w:val="00614976"/>
    <w:rsid w:val="00614FDF"/>
    <w:rsid w:val="0061646D"/>
    <w:rsid w:val="00617DFD"/>
    <w:rsid w:val="00623BE9"/>
    <w:rsid w:val="0062449F"/>
    <w:rsid w:val="0063310E"/>
    <w:rsid w:val="00633DF7"/>
    <w:rsid w:val="0063543D"/>
    <w:rsid w:val="00643CA0"/>
    <w:rsid w:val="00647114"/>
    <w:rsid w:val="00647571"/>
    <w:rsid w:val="006534F0"/>
    <w:rsid w:val="00661434"/>
    <w:rsid w:val="00661FF5"/>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D34D6"/>
    <w:rsid w:val="006E1599"/>
    <w:rsid w:val="006E5C86"/>
    <w:rsid w:val="006F194A"/>
    <w:rsid w:val="006F3900"/>
    <w:rsid w:val="006F4BD9"/>
    <w:rsid w:val="00701116"/>
    <w:rsid w:val="007025A6"/>
    <w:rsid w:val="00703163"/>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1837"/>
    <w:rsid w:val="00765EA3"/>
    <w:rsid w:val="00766B7A"/>
    <w:rsid w:val="00770AD3"/>
    <w:rsid w:val="007724B4"/>
    <w:rsid w:val="00773E86"/>
    <w:rsid w:val="00774DA4"/>
    <w:rsid w:val="00775B4A"/>
    <w:rsid w:val="00777CBB"/>
    <w:rsid w:val="00781F0F"/>
    <w:rsid w:val="0078272A"/>
    <w:rsid w:val="00785D34"/>
    <w:rsid w:val="00786149"/>
    <w:rsid w:val="00790FDF"/>
    <w:rsid w:val="00791807"/>
    <w:rsid w:val="007929CF"/>
    <w:rsid w:val="0079450E"/>
    <w:rsid w:val="007971F7"/>
    <w:rsid w:val="007A3249"/>
    <w:rsid w:val="007A4C92"/>
    <w:rsid w:val="007A75B1"/>
    <w:rsid w:val="007B0A9C"/>
    <w:rsid w:val="007B600E"/>
    <w:rsid w:val="007C3EC4"/>
    <w:rsid w:val="007C6951"/>
    <w:rsid w:val="007C6DCC"/>
    <w:rsid w:val="007D1B57"/>
    <w:rsid w:val="007D79C9"/>
    <w:rsid w:val="007E3CD2"/>
    <w:rsid w:val="007E5EE8"/>
    <w:rsid w:val="007E706A"/>
    <w:rsid w:val="007F0F4A"/>
    <w:rsid w:val="007F3E37"/>
    <w:rsid w:val="008028A4"/>
    <w:rsid w:val="00803455"/>
    <w:rsid w:val="00804BCD"/>
    <w:rsid w:val="00805154"/>
    <w:rsid w:val="00805C55"/>
    <w:rsid w:val="0080668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678F"/>
    <w:rsid w:val="008A7BAE"/>
    <w:rsid w:val="008A7CE6"/>
    <w:rsid w:val="008B1381"/>
    <w:rsid w:val="008B1DB8"/>
    <w:rsid w:val="008B43D0"/>
    <w:rsid w:val="008C384C"/>
    <w:rsid w:val="008D03BD"/>
    <w:rsid w:val="008D10EA"/>
    <w:rsid w:val="008D4337"/>
    <w:rsid w:val="008E1F49"/>
    <w:rsid w:val="008E2D68"/>
    <w:rsid w:val="008E4C03"/>
    <w:rsid w:val="008E6756"/>
    <w:rsid w:val="0090271F"/>
    <w:rsid w:val="00902E23"/>
    <w:rsid w:val="00905B4F"/>
    <w:rsid w:val="00906B18"/>
    <w:rsid w:val="009114D7"/>
    <w:rsid w:val="0091348E"/>
    <w:rsid w:val="0091466D"/>
    <w:rsid w:val="00915398"/>
    <w:rsid w:val="00917CCB"/>
    <w:rsid w:val="00924BCA"/>
    <w:rsid w:val="00926B33"/>
    <w:rsid w:val="00930278"/>
    <w:rsid w:val="009304F4"/>
    <w:rsid w:val="0093061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CA0"/>
    <w:rsid w:val="009F37B7"/>
    <w:rsid w:val="009F71F6"/>
    <w:rsid w:val="009F77E0"/>
    <w:rsid w:val="00A004A6"/>
    <w:rsid w:val="00A06C23"/>
    <w:rsid w:val="00A102E7"/>
    <w:rsid w:val="00A10540"/>
    <w:rsid w:val="00A10E3D"/>
    <w:rsid w:val="00A10F02"/>
    <w:rsid w:val="00A14201"/>
    <w:rsid w:val="00A1600A"/>
    <w:rsid w:val="00A164B4"/>
    <w:rsid w:val="00A22904"/>
    <w:rsid w:val="00A26956"/>
    <w:rsid w:val="00A27486"/>
    <w:rsid w:val="00A320EB"/>
    <w:rsid w:val="00A357D4"/>
    <w:rsid w:val="00A41564"/>
    <w:rsid w:val="00A51693"/>
    <w:rsid w:val="00A51CE1"/>
    <w:rsid w:val="00A53724"/>
    <w:rsid w:val="00A549DD"/>
    <w:rsid w:val="00A5559C"/>
    <w:rsid w:val="00A56066"/>
    <w:rsid w:val="00A66800"/>
    <w:rsid w:val="00A714A0"/>
    <w:rsid w:val="00A72C94"/>
    <w:rsid w:val="00A73129"/>
    <w:rsid w:val="00A732A8"/>
    <w:rsid w:val="00A74644"/>
    <w:rsid w:val="00A805EC"/>
    <w:rsid w:val="00A82346"/>
    <w:rsid w:val="00A824E9"/>
    <w:rsid w:val="00A84C46"/>
    <w:rsid w:val="00A8667E"/>
    <w:rsid w:val="00A8669A"/>
    <w:rsid w:val="00A92736"/>
    <w:rsid w:val="00A92BA1"/>
    <w:rsid w:val="00A955FA"/>
    <w:rsid w:val="00A95A32"/>
    <w:rsid w:val="00AA6B19"/>
    <w:rsid w:val="00AB4A5D"/>
    <w:rsid w:val="00AC3487"/>
    <w:rsid w:val="00AC6BC6"/>
    <w:rsid w:val="00AD4C64"/>
    <w:rsid w:val="00AD6E1A"/>
    <w:rsid w:val="00AE0539"/>
    <w:rsid w:val="00AE390A"/>
    <w:rsid w:val="00AE65E2"/>
    <w:rsid w:val="00AE7317"/>
    <w:rsid w:val="00AF1460"/>
    <w:rsid w:val="00AF2127"/>
    <w:rsid w:val="00AF54B5"/>
    <w:rsid w:val="00AF779C"/>
    <w:rsid w:val="00B01690"/>
    <w:rsid w:val="00B021AA"/>
    <w:rsid w:val="00B03B00"/>
    <w:rsid w:val="00B10492"/>
    <w:rsid w:val="00B113C6"/>
    <w:rsid w:val="00B1441D"/>
    <w:rsid w:val="00B15449"/>
    <w:rsid w:val="00B2289C"/>
    <w:rsid w:val="00B22ABD"/>
    <w:rsid w:val="00B234D7"/>
    <w:rsid w:val="00B30870"/>
    <w:rsid w:val="00B36369"/>
    <w:rsid w:val="00B45F51"/>
    <w:rsid w:val="00B46825"/>
    <w:rsid w:val="00B506CD"/>
    <w:rsid w:val="00B52A2B"/>
    <w:rsid w:val="00B567D1"/>
    <w:rsid w:val="00B726CD"/>
    <w:rsid w:val="00B75C22"/>
    <w:rsid w:val="00B76422"/>
    <w:rsid w:val="00B77236"/>
    <w:rsid w:val="00B91D39"/>
    <w:rsid w:val="00B92F98"/>
    <w:rsid w:val="00B93086"/>
    <w:rsid w:val="00B93B73"/>
    <w:rsid w:val="00B967D7"/>
    <w:rsid w:val="00BA0B97"/>
    <w:rsid w:val="00BA19ED"/>
    <w:rsid w:val="00BA4B8D"/>
    <w:rsid w:val="00BA6AF4"/>
    <w:rsid w:val="00BB679D"/>
    <w:rsid w:val="00BC0BBE"/>
    <w:rsid w:val="00BC0F7D"/>
    <w:rsid w:val="00BC3549"/>
    <w:rsid w:val="00BC676C"/>
    <w:rsid w:val="00BD0545"/>
    <w:rsid w:val="00BD1AE1"/>
    <w:rsid w:val="00BD21D7"/>
    <w:rsid w:val="00BD5670"/>
    <w:rsid w:val="00BD63F4"/>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442"/>
    <w:rsid w:val="00C1496A"/>
    <w:rsid w:val="00C14ACD"/>
    <w:rsid w:val="00C20503"/>
    <w:rsid w:val="00C2169B"/>
    <w:rsid w:val="00C2719D"/>
    <w:rsid w:val="00C33079"/>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2F49"/>
    <w:rsid w:val="00CD3DA9"/>
    <w:rsid w:val="00CD7567"/>
    <w:rsid w:val="00CE568C"/>
    <w:rsid w:val="00CF0332"/>
    <w:rsid w:val="00D05CC1"/>
    <w:rsid w:val="00D129B1"/>
    <w:rsid w:val="00D310ED"/>
    <w:rsid w:val="00D35754"/>
    <w:rsid w:val="00D364DA"/>
    <w:rsid w:val="00D369B4"/>
    <w:rsid w:val="00D369C9"/>
    <w:rsid w:val="00D373C2"/>
    <w:rsid w:val="00D4025D"/>
    <w:rsid w:val="00D47663"/>
    <w:rsid w:val="00D522CA"/>
    <w:rsid w:val="00D534C4"/>
    <w:rsid w:val="00D55B81"/>
    <w:rsid w:val="00D55E6C"/>
    <w:rsid w:val="00D55F14"/>
    <w:rsid w:val="00D57972"/>
    <w:rsid w:val="00D619BB"/>
    <w:rsid w:val="00D620A7"/>
    <w:rsid w:val="00D62199"/>
    <w:rsid w:val="00D628F4"/>
    <w:rsid w:val="00D62CAC"/>
    <w:rsid w:val="00D675A9"/>
    <w:rsid w:val="00D70816"/>
    <w:rsid w:val="00D738D6"/>
    <w:rsid w:val="00D755EB"/>
    <w:rsid w:val="00D76048"/>
    <w:rsid w:val="00D76208"/>
    <w:rsid w:val="00D82E6F"/>
    <w:rsid w:val="00D846C3"/>
    <w:rsid w:val="00D854B3"/>
    <w:rsid w:val="00D86A09"/>
    <w:rsid w:val="00D87190"/>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5F45"/>
    <w:rsid w:val="00E564BF"/>
    <w:rsid w:val="00E56BB7"/>
    <w:rsid w:val="00E61211"/>
    <w:rsid w:val="00E633F7"/>
    <w:rsid w:val="00E64FFD"/>
    <w:rsid w:val="00E71B2C"/>
    <w:rsid w:val="00E71EF4"/>
    <w:rsid w:val="00E77645"/>
    <w:rsid w:val="00E83D96"/>
    <w:rsid w:val="00E85DD3"/>
    <w:rsid w:val="00E949DE"/>
    <w:rsid w:val="00EA15B0"/>
    <w:rsid w:val="00EA3FBA"/>
    <w:rsid w:val="00EA5EA7"/>
    <w:rsid w:val="00EA6697"/>
    <w:rsid w:val="00EB22EC"/>
    <w:rsid w:val="00EB4DE9"/>
    <w:rsid w:val="00EC34D2"/>
    <w:rsid w:val="00EC4A25"/>
    <w:rsid w:val="00ED294C"/>
    <w:rsid w:val="00ED6228"/>
    <w:rsid w:val="00EE013D"/>
    <w:rsid w:val="00EF128C"/>
    <w:rsid w:val="00EF608C"/>
    <w:rsid w:val="00EF67A0"/>
    <w:rsid w:val="00F004B6"/>
    <w:rsid w:val="00F01DC0"/>
    <w:rsid w:val="00F025A2"/>
    <w:rsid w:val="00F04712"/>
    <w:rsid w:val="00F06C18"/>
    <w:rsid w:val="00F13360"/>
    <w:rsid w:val="00F14E06"/>
    <w:rsid w:val="00F15292"/>
    <w:rsid w:val="00F167CE"/>
    <w:rsid w:val="00F171B6"/>
    <w:rsid w:val="00F17D68"/>
    <w:rsid w:val="00F20D00"/>
    <w:rsid w:val="00F22EC7"/>
    <w:rsid w:val="00F27D57"/>
    <w:rsid w:val="00F325C8"/>
    <w:rsid w:val="00F408D5"/>
    <w:rsid w:val="00F43D74"/>
    <w:rsid w:val="00F44968"/>
    <w:rsid w:val="00F45BE9"/>
    <w:rsid w:val="00F46288"/>
    <w:rsid w:val="00F652A2"/>
    <w:rsid w:val="00F653B8"/>
    <w:rsid w:val="00F731C3"/>
    <w:rsid w:val="00F80DEC"/>
    <w:rsid w:val="00F829CE"/>
    <w:rsid w:val="00F82E73"/>
    <w:rsid w:val="00F849A1"/>
    <w:rsid w:val="00F85F69"/>
    <w:rsid w:val="00F9008D"/>
    <w:rsid w:val="00F91EBB"/>
    <w:rsid w:val="00F94272"/>
    <w:rsid w:val="00FA1266"/>
    <w:rsid w:val="00FA2C3D"/>
    <w:rsid w:val="00FA3EF2"/>
    <w:rsid w:val="00FB16C5"/>
    <w:rsid w:val="00FB1E16"/>
    <w:rsid w:val="00FC1192"/>
    <w:rsid w:val="00FC59FF"/>
    <w:rsid w:val="00FC7475"/>
    <w:rsid w:val="00FD4998"/>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B10492"/>
    <w:pPr>
      <w:ind w:left="1985" w:hanging="1985"/>
      <w:outlineLvl w:val="9"/>
    </w:pPr>
    <w:rPr>
      <w:sz w:val="20"/>
    </w:rPr>
  </w:style>
  <w:style w:type="paragraph" w:styleId="90">
    <w:name w:val="toc 9"/>
    <w:basedOn w:val="80"/>
    <w:uiPriority w:val="39"/>
    <w:rsid w:val="00B10492"/>
    <w:pPr>
      <w:ind w:left="1418" w:hanging="1418"/>
    </w:pPr>
  </w:style>
  <w:style w:type="paragraph" w:styleId="a3">
    <w:name w:val="List"/>
    <w:basedOn w:val="a"/>
    <w:rsid w:val="00CA67ED"/>
    <w:pPr>
      <w:ind w:left="283" w:hanging="283"/>
      <w:contextualSpacing/>
    </w:pPr>
  </w:style>
  <w:style w:type="paragraph" w:styleId="10">
    <w:name w:val="toc 1"/>
    <w:uiPriority w:val="39"/>
    <w:rsid w:val="00B1049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a"/>
    <w:next w:val="a"/>
    <w:rsid w:val="00B10492"/>
    <w:pPr>
      <w:keepLines/>
      <w:tabs>
        <w:tab w:val="center" w:pos="4536"/>
        <w:tab w:val="right" w:pos="9072"/>
      </w:tabs>
    </w:pPr>
  </w:style>
  <w:style w:type="character" w:customStyle="1" w:styleId="ZGSM">
    <w:name w:val="ZGSM"/>
    <w:rsid w:val="00B10492"/>
  </w:style>
  <w:style w:type="paragraph" w:styleId="21">
    <w:name w:val="List 2"/>
    <w:basedOn w:val="a"/>
    <w:rsid w:val="00CA67ED"/>
    <w:pPr>
      <w:ind w:left="566" w:hanging="283"/>
      <w:contextualSpacing/>
    </w:pPr>
  </w:style>
  <w:style w:type="paragraph" w:customStyle="1" w:styleId="ZD">
    <w:name w:val="ZD"/>
    <w:rsid w:val="00B1049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B10492"/>
    <w:pPr>
      <w:ind w:left="1701" w:hanging="1701"/>
    </w:pPr>
  </w:style>
  <w:style w:type="paragraph" w:styleId="42">
    <w:name w:val="toc 4"/>
    <w:basedOn w:val="31"/>
    <w:uiPriority w:val="39"/>
    <w:rsid w:val="00B10492"/>
    <w:pPr>
      <w:ind w:left="1418" w:hanging="1418"/>
    </w:pPr>
  </w:style>
  <w:style w:type="paragraph" w:styleId="31">
    <w:name w:val="toc 3"/>
    <w:basedOn w:val="22"/>
    <w:uiPriority w:val="39"/>
    <w:rsid w:val="00B10492"/>
    <w:pPr>
      <w:ind w:left="1134" w:hanging="1134"/>
    </w:pPr>
  </w:style>
  <w:style w:type="paragraph" w:styleId="22">
    <w:name w:val="toc 2"/>
    <w:basedOn w:val="10"/>
    <w:uiPriority w:val="39"/>
    <w:rsid w:val="00B10492"/>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B10492"/>
    <w:pPr>
      <w:outlineLvl w:val="9"/>
    </w:pPr>
  </w:style>
  <w:style w:type="paragraph" w:customStyle="1" w:styleId="NF">
    <w:name w:val="NF"/>
    <w:basedOn w:val="NO"/>
    <w:rsid w:val="00B10492"/>
    <w:pPr>
      <w:keepNext/>
      <w:spacing w:after="0"/>
    </w:pPr>
    <w:rPr>
      <w:rFonts w:ascii="Arial" w:hAnsi="Arial"/>
      <w:sz w:val="18"/>
    </w:rPr>
  </w:style>
  <w:style w:type="paragraph" w:customStyle="1" w:styleId="NO">
    <w:name w:val="NO"/>
    <w:basedOn w:val="a"/>
    <w:link w:val="NOChar"/>
    <w:qFormat/>
    <w:rsid w:val="00B10492"/>
    <w:pPr>
      <w:keepLines/>
      <w:ind w:left="1135" w:hanging="851"/>
    </w:pPr>
  </w:style>
  <w:style w:type="paragraph" w:customStyle="1" w:styleId="PL">
    <w:name w:val="PL"/>
    <w:link w:val="PLChar"/>
    <w:rsid w:val="00B104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B10492"/>
    <w:pPr>
      <w:jc w:val="right"/>
    </w:pPr>
  </w:style>
  <w:style w:type="paragraph" w:customStyle="1" w:styleId="TAL">
    <w:name w:val="TAL"/>
    <w:basedOn w:val="a"/>
    <w:link w:val="TALCar"/>
    <w:rsid w:val="00B10492"/>
    <w:pPr>
      <w:keepNext/>
      <w:keepLines/>
      <w:spacing w:after="0"/>
    </w:pPr>
    <w:rPr>
      <w:rFonts w:ascii="Arial" w:hAnsi="Arial"/>
      <w:sz w:val="18"/>
    </w:rPr>
  </w:style>
  <w:style w:type="paragraph" w:customStyle="1" w:styleId="TAH">
    <w:name w:val="TAH"/>
    <w:basedOn w:val="TAC"/>
    <w:link w:val="TAHCar"/>
    <w:rsid w:val="00B10492"/>
    <w:rPr>
      <w:b/>
    </w:rPr>
  </w:style>
  <w:style w:type="paragraph" w:customStyle="1" w:styleId="TAC">
    <w:name w:val="TAC"/>
    <w:basedOn w:val="TAL"/>
    <w:link w:val="TACChar"/>
    <w:rsid w:val="00B10492"/>
    <w:pPr>
      <w:jc w:val="center"/>
    </w:pPr>
  </w:style>
  <w:style w:type="paragraph" w:customStyle="1" w:styleId="LD">
    <w:name w:val="LD"/>
    <w:rsid w:val="00B10492"/>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a"/>
    <w:link w:val="EXChar"/>
    <w:rsid w:val="00B10492"/>
    <w:pPr>
      <w:keepLines/>
      <w:ind w:left="1702" w:hanging="1418"/>
    </w:pPr>
  </w:style>
  <w:style w:type="paragraph" w:customStyle="1" w:styleId="FP">
    <w:name w:val="FP"/>
    <w:basedOn w:val="a"/>
    <w:rsid w:val="00B10492"/>
    <w:pPr>
      <w:spacing w:after="0"/>
    </w:pPr>
  </w:style>
  <w:style w:type="paragraph" w:customStyle="1" w:styleId="NW">
    <w:name w:val="NW"/>
    <w:basedOn w:val="NO"/>
    <w:rsid w:val="00B10492"/>
    <w:pPr>
      <w:spacing w:after="0"/>
    </w:pPr>
  </w:style>
  <w:style w:type="paragraph" w:customStyle="1" w:styleId="EW">
    <w:name w:val="EW"/>
    <w:basedOn w:val="EX"/>
    <w:rsid w:val="00B10492"/>
    <w:pPr>
      <w:spacing w:after="0"/>
    </w:pPr>
  </w:style>
  <w:style w:type="paragraph" w:customStyle="1" w:styleId="B1">
    <w:name w:val="B1"/>
    <w:basedOn w:val="a3"/>
    <w:link w:val="B1Char"/>
    <w:qFormat/>
    <w:rsid w:val="00B10492"/>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B10492"/>
    <w:pPr>
      <w:ind w:left="1559" w:hanging="1276"/>
    </w:pPr>
    <w:rPr>
      <w:color w:val="FF0000"/>
    </w:rPr>
  </w:style>
  <w:style w:type="paragraph" w:customStyle="1" w:styleId="TH">
    <w:name w:val="TH"/>
    <w:basedOn w:val="a"/>
    <w:link w:val="THChar"/>
    <w:qFormat/>
    <w:rsid w:val="00B10492"/>
    <w:pPr>
      <w:keepNext/>
      <w:keepLines/>
      <w:spacing w:before="60"/>
      <w:jc w:val="center"/>
    </w:pPr>
    <w:rPr>
      <w:rFonts w:ascii="Arial" w:hAnsi="Arial"/>
      <w:b/>
    </w:rPr>
  </w:style>
  <w:style w:type="paragraph" w:customStyle="1" w:styleId="ZA">
    <w:name w:val="ZA"/>
    <w:rsid w:val="00B104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104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1049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104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10492"/>
    <w:pPr>
      <w:ind w:left="851" w:hanging="851"/>
    </w:pPr>
  </w:style>
  <w:style w:type="paragraph" w:customStyle="1" w:styleId="ZH">
    <w:name w:val="ZH"/>
    <w:rsid w:val="00B1049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10492"/>
    <w:pPr>
      <w:keepNext w:val="0"/>
      <w:spacing w:before="0" w:after="240"/>
    </w:pPr>
  </w:style>
  <w:style w:type="paragraph" w:customStyle="1" w:styleId="ZG">
    <w:name w:val="ZG"/>
    <w:rsid w:val="00B1049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qFormat/>
    <w:rsid w:val="00B10492"/>
    <w:pPr>
      <w:ind w:left="851" w:hanging="284"/>
      <w:contextualSpacing w:val="0"/>
    </w:pPr>
  </w:style>
  <w:style w:type="paragraph" w:customStyle="1" w:styleId="B3">
    <w:name w:val="B3"/>
    <w:basedOn w:val="32"/>
    <w:link w:val="B3Char2"/>
    <w:rsid w:val="00B10492"/>
    <w:pPr>
      <w:ind w:left="1135" w:hanging="284"/>
      <w:contextualSpacing w:val="0"/>
    </w:pPr>
  </w:style>
  <w:style w:type="paragraph" w:customStyle="1" w:styleId="B4">
    <w:name w:val="B4"/>
    <w:basedOn w:val="43"/>
    <w:rsid w:val="00B10492"/>
    <w:pPr>
      <w:ind w:left="1418" w:hanging="284"/>
      <w:contextualSpacing w:val="0"/>
    </w:pPr>
  </w:style>
  <w:style w:type="paragraph" w:customStyle="1" w:styleId="B5">
    <w:name w:val="B5"/>
    <w:basedOn w:val="52"/>
    <w:rsid w:val="00B10492"/>
    <w:pPr>
      <w:ind w:left="1702" w:hanging="284"/>
      <w:contextualSpacing w:val="0"/>
    </w:pPr>
  </w:style>
  <w:style w:type="paragraph" w:customStyle="1" w:styleId="ZTD">
    <w:name w:val="ZTD"/>
    <w:basedOn w:val="ZB"/>
    <w:rsid w:val="00B10492"/>
    <w:pPr>
      <w:framePr w:hRule="auto" w:wrap="notBeside" w:y="852"/>
    </w:pPr>
    <w:rPr>
      <w:i w:val="0"/>
      <w:sz w:val="40"/>
    </w:rPr>
  </w:style>
  <w:style w:type="paragraph" w:customStyle="1" w:styleId="ZV">
    <w:name w:val="ZV"/>
    <w:basedOn w:val="ZU"/>
    <w:rsid w:val="00B10492"/>
    <w:pPr>
      <w:framePr w:wrap="notBeside" w:y="16161"/>
    </w:pPr>
  </w:style>
  <w:style w:type="paragraph" w:styleId="60">
    <w:name w:val="toc 6"/>
    <w:basedOn w:val="51"/>
    <w:next w:val="a"/>
    <w:uiPriority w:val="39"/>
    <w:rsid w:val="00B10492"/>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B10492"/>
    <w:pPr>
      <w:ind w:left="2268" w:hanging="2268"/>
    </w:pPr>
  </w:style>
  <w:style w:type="paragraph" w:styleId="80">
    <w:name w:val="toc 8"/>
    <w:basedOn w:val="10"/>
    <w:uiPriority w:val="39"/>
    <w:rsid w:val="00B10492"/>
    <w:pPr>
      <w:spacing w:before="180"/>
      <w:ind w:left="2693" w:hanging="2693"/>
    </w:pPr>
    <w:rPr>
      <w:b/>
    </w:rPr>
  </w:style>
  <w:style w:type="paragraph" w:styleId="a6">
    <w:name w:val="header"/>
    <w:basedOn w:val="a"/>
    <w:link w:val="a7"/>
    <w:rsid w:val="00CA67ED"/>
    <w:pPr>
      <w:tabs>
        <w:tab w:val="center" w:pos="4513"/>
        <w:tab w:val="right" w:pos="9026"/>
      </w:tabs>
      <w:spacing w:after="0"/>
    </w:pPr>
  </w:style>
  <w:style w:type="character" w:customStyle="1" w:styleId="a7">
    <w:name w:val="页眉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
    <w:link w:val="af1"/>
    <w:rsid w:val="00DF048C"/>
    <w:pPr>
      <w:spacing w:after="120"/>
    </w:pPr>
  </w:style>
  <w:style w:type="character" w:customStyle="1" w:styleId="af1">
    <w:name w:val="正文文本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paragraph" w:styleId="aff2">
    <w:name w:val="List Paragraph"/>
    <w:basedOn w:val="a"/>
    <w:uiPriority w:val="34"/>
    <w:qFormat/>
    <w:rsid w:val="00F171B6"/>
    <w:pPr>
      <w:ind w:left="720"/>
    </w:pPr>
    <w:rPr>
      <w:rFonts w:eastAsia="Malgun Gothic"/>
      <w:color w:val="000000"/>
      <w:lang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character" w:customStyle="1" w:styleId="TALCharCharChar">
    <w:name w:val="TAL Char Char 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0">
    <w:name w:val="B1 (文字)"/>
    <w:locked/>
    <w:rsid w:val="006534F0"/>
    <w:rPr>
      <w:lang w:val="en-GB" w:eastAsia="en-US"/>
    </w:rPr>
  </w:style>
  <w:style w:type="character" w:customStyle="1" w:styleId="NOZchn">
    <w:name w:val="NO Zchn"/>
    <w:rsid w:val="00D373C2"/>
    <w:rPr>
      <w:color w:val="000000"/>
      <w:lang w:val="en-GB" w:eastAsia="ja-JP"/>
    </w:rPr>
  </w:style>
  <w:style w:type="character" w:customStyle="1" w:styleId="EditorsNoteCharChar">
    <w:name w:val="Editor's Note Char Char"/>
    <w:rsid w:val="00262E9D"/>
    <w:rPr>
      <w:color w:val="FF0000"/>
      <w:lang w:val="en-GB" w:eastAsia="ja-JP"/>
    </w:rPr>
  </w:style>
  <w:style w:type="character" w:customStyle="1" w:styleId="B1Char1">
    <w:name w:val="B1 Char1"/>
    <w:rsid w:val="00091A2F"/>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6.emf"/><Relationship Id="rId42" Type="http://schemas.openxmlformats.org/officeDocument/2006/relationships/image" Target="media/image17.emf"/><Relationship Id="rId63" Type="http://schemas.openxmlformats.org/officeDocument/2006/relationships/image" Target="media/image28.png"/><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package" Target="embeddings/Microsoft_Visio___62.vsdx"/><Relationship Id="rId191" Type="http://schemas.openxmlformats.org/officeDocument/2006/relationships/hyperlink" Target="https://www.3gpp.org/ftp/tsg_sa/WG2_Arch/TSGS2_151E_Electronic_2022-05/Docs/S2-2204671.zip" TargetMode="External"/><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package" Target="embeddings/Microsoft_Visio___16.vsdx"/><Relationship Id="rId74" Type="http://schemas.openxmlformats.org/officeDocument/2006/relationships/image" Target="media/image34.emf"/><Relationship Id="rId128" Type="http://schemas.openxmlformats.org/officeDocument/2006/relationships/oleObject" Target="embeddings/oleObject8.bin"/><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__58.vsdx"/><Relationship Id="rId181" Type="http://schemas.openxmlformats.org/officeDocument/2006/relationships/image" Target="media/image89.emf"/><Relationship Id="rId22" Type="http://schemas.openxmlformats.org/officeDocument/2006/relationships/image" Target="media/image7.emf"/><Relationship Id="rId43" Type="http://schemas.openxmlformats.org/officeDocument/2006/relationships/package" Target="embeddings/Microsoft_Visio___11.vsdx"/><Relationship Id="rId64" Type="http://schemas.openxmlformats.org/officeDocument/2006/relationships/image" Target="media/image29.emf"/><Relationship Id="rId118" Type="http://schemas.openxmlformats.org/officeDocument/2006/relationships/package" Target="embeddings/Microsoft_Word___41.docx"/><Relationship Id="rId139" Type="http://schemas.openxmlformats.org/officeDocument/2006/relationships/package" Target="embeddings/Microsoft_Visio___50.vsdx"/><Relationship Id="rId85" Type="http://schemas.openxmlformats.org/officeDocument/2006/relationships/package" Target="embeddings/Microsoft_Visio___26.vsdx"/><Relationship Id="rId150" Type="http://schemas.openxmlformats.org/officeDocument/2006/relationships/package" Target="embeddings/Microsoft_Visio___53.vsdx"/><Relationship Id="rId171" Type="http://schemas.openxmlformats.org/officeDocument/2006/relationships/image" Target="media/image84.emf"/><Relationship Id="rId192" Type="http://schemas.openxmlformats.org/officeDocument/2006/relationships/hyperlink" Target="https://www.3gpp.org/ftp/tsg_sa/WG2_Arch/TSGS2_151E_Electronic_2022-05/Docs/S2-2204679.zip" TargetMode="External"/><Relationship Id="rId12" Type="http://schemas.openxmlformats.org/officeDocument/2006/relationships/oleObject" Target="embeddings/oleObject2.bin"/><Relationship Id="rId33" Type="http://schemas.openxmlformats.org/officeDocument/2006/relationships/package" Target="embeddings/Microsoft_Visio___7.vsdx"/><Relationship Id="rId108" Type="http://schemas.openxmlformats.org/officeDocument/2006/relationships/oleObject" Target="embeddings/Microsoft_Visio_2003-2010___1.vsd"/><Relationship Id="rId129" Type="http://schemas.openxmlformats.org/officeDocument/2006/relationships/image" Target="media/image62.png"/><Relationship Id="rId54" Type="http://schemas.openxmlformats.org/officeDocument/2006/relationships/image" Target="media/image23.emf"/><Relationship Id="rId75" Type="http://schemas.openxmlformats.org/officeDocument/2006/relationships/package" Target="embeddings/Microsoft_Visio___21.vsdx"/><Relationship Id="rId96" Type="http://schemas.openxmlformats.org/officeDocument/2006/relationships/package" Target="embeddings/Microsoft_Visio___31.vsdx"/><Relationship Id="rId140" Type="http://schemas.openxmlformats.org/officeDocument/2006/relationships/image" Target="media/image68.emf"/><Relationship Id="rId161" Type="http://schemas.openxmlformats.org/officeDocument/2006/relationships/image" Target="media/image79.emf"/><Relationship Id="rId182" Type="http://schemas.openxmlformats.org/officeDocument/2006/relationships/oleObject" Target="embeddings/oleObject14.bin"/><Relationship Id="rId6" Type="http://schemas.openxmlformats.org/officeDocument/2006/relationships/webSettings" Target="webSettings.xml"/><Relationship Id="rId23" Type="http://schemas.openxmlformats.org/officeDocument/2006/relationships/package" Target="embeddings/Microsoft_Word___.docx"/><Relationship Id="rId119" Type="http://schemas.openxmlformats.org/officeDocument/2006/relationships/image" Target="media/image57.emf"/><Relationship Id="rId44" Type="http://schemas.openxmlformats.org/officeDocument/2006/relationships/image" Target="media/image18.emf"/><Relationship Id="rId65" Type="http://schemas.openxmlformats.org/officeDocument/2006/relationships/oleObject" Target="embeddings/oleObject7.bin"/><Relationship Id="rId86" Type="http://schemas.openxmlformats.org/officeDocument/2006/relationships/image" Target="media/image40.emf"/><Relationship Id="rId130" Type="http://schemas.openxmlformats.org/officeDocument/2006/relationships/image" Target="media/image63.emf"/><Relationship Id="rId151" Type="http://schemas.openxmlformats.org/officeDocument/2006/relationships/image" Target="media/image74.emf"/><Relationship Id="rId172" Type="http://schemas.openxmlformats.org/officeDocument/2006/relationships/package" Target="embeddings/Microsoft_Visio___63.vsdx"/><Relationship Id="rId193" Type="http://schemas.openxmlformats.org/officeDocument/2006/relationships/hyperlink" Target="https://www.3gpp.org/ftp/tsg_sa/WG2_Arch/TSGS2_151E_Electronic_2022-05/Docs/S2-2205067.zip" TargetMode="External"/><Relationship Id="rId13" Type="http://schemas.openxmlformats.org/officeDocument/2006/relationships/footer" Target="footer1.xml"/><Relationship Id="rId109" Type="http://schemas.openxmlformats.org/officeDocument/2006/relationships/image" Target="media/image52.emf"/><Relationship Id="rId34" Type="http://schemas.openxmlformats.org/officeDocument/2006/relationships/image" Target="media/image13.emf"/><Relationship Id="rId55" Type="http://schemas.openxmlformats.org/officeDocument/2006/relationships/oleObject" Target="embeddings/oleObject3.bin"/><Relationship Id="rId76" Type="http://schemas.openxmlformats.org/officeDocument/2006/relationships/image" Target="media/image35.emf"/><Relationship Id="rId97" Type="http://schemas.openxmlformats.org/officeDocument/2006/relationships/image" Target="media/image46.emf"/><Relationship Id="rId120" Type="http://schemas.openxmlformats.org/officeDocument/2006/relationships/package" Target="embeddings/Microsoft_Word___42.docx"/><Relationship Id="rId141"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package" Target="embeddings/Microsoft_Visio___19.vsdx"/><Relationship Id="rId92" Type="http://schemas.openxmlformats.org/officeDocument/2006/relationships/image" Target="media/image43.emf"/><Relationship Id="rId162" Type="http://schemas.openxmlformats.org/officeDocument/2006/relationships/package" Target="embeddings/Microsoft_Visio___59.vsdx"/><Relationship Id="rId183"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package" Target="embeddings/Microsoft_Visio___5.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__12.vsdx"/><Relationship Id="rId66" Type="http://schemas.openxmlformats.org/officeDocument/2006/relationships/image" Target="media/image30.emf"/><Relationship Id="rId87" Type="http://schemas.openxmlformats.org/officeDocument/2006/relationships/package" Target="embeddings/Microsoft_Visio___27.vsdx"/><Relationship Id="rId110" Type="http://schemas.openxmlformats.org/officeDocument/2006/relationships/package" Target="embeddings/Microsoft_Visio___37.vsdx"/><Relationship Id="rId115" Type="http://schemas.openxmlformats.org/officeDocument/2006/relationships/image" Target="media/image55.emf"/><Relationship Id="rId131" Type="http://schemas.openxmlformats.org/officeDocument/2006/relationships/package" Target="embeddings/Microsoft_Visio___46.vsdx"/><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oleObject" Target="embeddings/oleObject12.bin"/><Relationship Id="rId61" Type="http://schemas.openxmlformats.org/officeDocument/2006/relationships/image" Target="media/image27.emf"/><Relationship Id="rId82" Type="http://schemas.openxmlformats.org/officeDocument/2006/relationships/image" Target="media/image38.emf"/><Relationship Id="rId152" Type="http://schemas.openxmlformats.org/officeDocument/2006/relationships/package" Target="embeddings/Microsoft_Visio___54.vsdx"/><Relationship Id="rId173" Type="http://schemas.openxmlformats.org/officeDocument/2006/relationships/image" Target="media/image85.emf"/><Relationship Id="rId194" Type="http://schemas.openxmlformats.org/officeDocument/2006/relationships/hyperlink" Target="https://www.3gpp.org/ftp/tsg_sa/WG2_Arch/TSGS2_151E_Electronic_2022-05/Docs/S2-2204672.zip" TargetMode="External"/><Relationship Id="rId199"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package" Target="embeddings/Microsoft_Visio___8.vsdx"/><Relationship Id="rId56" Type="http://schemas.openxmlformats.org/officeDocument/2006/relationships/image" Target="media/image24.emf"/><Relationship Id="rId77" Type="http://schemas.openxmlformats.org/officeDocument/2006/relationships/package" Target="embeddings/Microsoft_Visio___22.vsdx"/><Relationship Id="rId100" Type="http://schemas.openxmlformats.org/officeDocument/2006/relationships/package" Target="embeddings/Microsoft_Visio___33.vsdx"/><Relationship Id="rId105" Type="http://schemas.openxmlformats.org/officeDocument/2006/relationships/image" Target="media/image50.emf"/><Relationship Id="rId126" Type="http://schemas.openxmlformats.org/officeDocument/2006/relationships/package" Target="embeddings/Microsoft_Visio___45.vsdx"/><Relationship Id="rId147" Type="http://schemas.openxmlformats.org/officeDocument/2006/relationships/image" Target="media/image72.emf"/><Relationship Id="rId168" Type="http://schemas.openxmlformats.org/officeDocument/2006/relationships/oleObject" Target="embeddings/oleObject11.bin"/><Relationship Id="rId8" Type="http://schemas.openxmlformats.org/officeDocument/2006/relationships/endnotes" Target="endnotes.xml"/><Relationship Id="rId51" Type="http://schemas.openxmlformats.org/officeDocument/2006/relationships/package" Target="embeddings/Microsoft_Visio___15.vsdx"/><Relationship Id="rId72" Type="http://schemas.openxmlformats.org/officeDocument/2006/relationships/image" Target="media/image33.emf"/><Relationship Id="rId93" Type="http://schemas.openxmlformats.org/officeDocument/2006/relationships/package" Target="embeddings/Microsoft_Word___30.docx"/><Relationship Id="rId98" Type="http://schemas.openxmlformats.org/officeDocument/2006/relationships/package" Target="embeddings/Microsoft_Visio___32.vsdx"/><Relationship Id="rId121" Type="http://schemas.openxmlformats.org/officeDocument/2006/relationships/image" Target="media/image58.emf"/><Relationship Id="rId142" Type="http://schemas.openxmlformats.org/officeDocument/2006/relationships/package" Target="embeddings/Microsoft_Visio___51.vsdx"/><Relationship Id="rId163" Type="http://schemas.openxmlformats.org/officeDocument/2006/relationships/image" Target="media/image80.emf"/><Relationship Id="rId184" Type="http://schemas.openxmlformats.org/officeDocument/2006/relationships/oleObject" Target="embeddings/oleObject15.bin"/><Relationship Id="rId189" Type="http://schemas.openxmlformats.org/officeDocument/2006/relationships/hyperlink" Target="https://www.3gpp.org/ftp/tsg_sa/WG2_Arch/TSGS2_151E_Electronic_2022-05/Docs/S2-2205063.zip" TargetMode="External"/><Relationship Id="rId3" Type="http://schemas.openxmlformats.org/officeDocument/2006/relationships/numbering" Target="numbering.xml"/><Relationship Id="rId25" Type="http://schemas.openxmlformats.org/officeDocument/2006/relationships/package" Target="embeddings/Microsoft_Word___3.docx"/><Relationship Id="rId46" Type="http://schemas.openxmlformats.org/officeDocument/2006/relationships/image" Target="media/image19.emf"/><Relationship Id="rId67" Type="http://schemas.openxmlformats.org/officeDocument/2006/relationships/package" Target="embeddings/Microsoft_Visio___17.vsdx"/><Relationship Id="rId116" Type="http://schemas.openxmlformats.org/officeDocument/2006/relationships/package" Target="embeddings/Microsoft_Visio___40.vsdx"/><Relationship Id="rId137" Type="http://schemas.openxmlformats.org/officeDocument/2006/relationships/package" Target="embeddings/Microsoft_Visio___49.vsdx"/><Relationship Id="rId158" Type="http://schemas.openxmlformats.org/officeDocument/2006/relationships/package" Target="embeddings/Microsoft_Visio___57.vsdx"/><Relationship Id="rId20" Type="http://schemas.openxmlformats.org/officeDocument/2006/relationships/package" Target="embeddings/Microsoft_Visio___2.vsdx"/><Relationship Id="rId41" Type="http://schemas.openxmlformats.org/officeDocument/2006/relationships/oleObject" Target="embeddings/Microsoft_Visio_2003-2010___.vsd"/><Relationship Id="rId62" Type="http://schemas.openxmlformats.org/officeDocument/2006/relationships/oleObject" Target="embeddings/oleObject6.bin"/><Relationship Id="rId83" Type="http://schemas.openxmlformats.org/officeDocument/2006/relationships/package" Target="embeddings/Microsoft_Visio___25.vsdx"/><Relationship Id="rId88" Type="http://schemas.openxmlformats.org/officeDocument/2006/relationships/image" Target="media/image41.emf"/><Relationship Id="rId111" Type="http://schemas.openxmlformats.org/officeDocument/2006/relationships/image" Target="media/image53.emf"/><Relationship Id="rId132" Type="http://schemas.openxmlformats.org/officeDocument/2006/relationships/image" Target="media/image64.emf"/><Relationship Id="rId153" Type="http://schemas.openxmlformats.org/officeDocument/2006/relationships/image" Target="media/image75.emf"/><Relationship Id="rId174" Type="http://schemas.openxmlformats.org/officeDocument/2006/relationships/package" Target="embeddings/Microsoft_Visio___64.vsdx"/><Relationship Id="rId179" Type="http://schemas.openxmlformats.org/officeDocument/2006/relationships/image" Target="media/image88.emf"/><Relationship Id="rId195" Type="http://schemas.openxmlformats.org/officeDocument/2006/relationships/header" Target="header1.xml"/><Relationship Id="rId190" Type="http://schemas.openxmlformats.org/officeDocument/2006/relationships/hyperlink" Target="https://www.3gpp.org/ftp/tsg_sa/WG2_Arch/TSGS2_151E_Electronic_2022-05/Docs/S2-2205064.zip" TargetMode="External"/><Relationship Id="rId15" Type="http://schemas.openxmlformats.org/officeDocument/2006/relationships/image" Target="media/image3.emf"/><Relationship Id="rId36" Type="http://schemas.openxmlformats.org/officeDocument/2006/relationships/image" Target="media/image14.emf"/><Relationship Id="rId57" Type="http://schemas.openxmlformats.org/officeDocument/2006/relationships/oleObject" Target="embeddings/oleObject4.bin"/><Relationship Id="rId106" Type="http://schemas.openxmlformats.org/officeDocument/2006/relationships/package" Target="embeddings/Microsoft_Visio___36.vsdx"/><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__6.vsdx"/><Relationship Id="rId52" Type="http://schemas.openxmlformats.org/officeDocument/2006/relationships/image" Target="media/image22.emf"/><Relationship Id="rId73" Type="http://schemas.openxmlformats.org/officeDocument/2006/relationships/package" Target="embeddings/Microsoft_Visio___20.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Word___43.docx"/><Relationship Id="rId143" Type="http://schemas.openxmlformats.org/officeDocument/2006/relationships/image" Target="media/image70.emf"/><Relationship Id="rId148" Type="http://schemas.openxmlformats.org/officeDocument/2006/relationships/oleObject" Target="embeddings/oleObject10.bin"/><Relationship Id="rId164" Type="http://schemas.openxmlformats.org/officeDocument/2006/relationships/package" Target="embeddings/Microsoft_Visio___60.vsdx"/><Relationship Id="rId169" Type="http://schemas.openxmlformats.org/officeDocument/2006/relationships/image" Target="media/image83.emf"/><Relationship Id="rId185" Type="http://schemas.openxmlformats.org/officeDocument/2006/relationships/hyperlink" Target="https://www.3gpp.org/ftp/tsg_sa/WG2_Arch/TSGS2_151E_Electronic_2022-05/Docs/S2-2205050.zip"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3.bin"/><Relationship Id="rId26" Type="http://schemas.openxmlformats.org/officeDocument/2006/relationships/image" Target="media/image9.emf"/><Relationship Id="rId47" Type="http://schemas.openxmlformats.org/officeDocument/2006/relationships/package" Target="embeddings/Microsoft_Visio___13.vsdx"/><Relationship Id="rId68" Type="http://schemas.openxmlformats.org/officeDocument/2006/relationships/image" Target="media/image31.emf"/><Relationship Id="rId89" Type="http://schemas.openxmlformats.org/officeDocument/2006/relationships/package" Target="embeddings/Microsoft_Visio___28.vsdx"/><Relationship Id="rId112" Type="http://schemas.openxmlformats.org/officeDocument/2006/relationships/package" Target="embeddings/Microsoft_Visio___38.vsdx"/><Relationship Id="rId133" Type="http://schemas.openxmlformats.org/officeDocument/2006/relationships/package" Target="embeddings/Microsoft_Visio___47.vsdx"/><Relationship Id="rId154" Type="http://schemas.openxmlformats.org/officeDocument/2006/relationships/package" Target="embeddings/Microsoft_Visio___55.vsdx"/><Relationship Id="rId175" Type="http://schemas.openxmlformats.org/officeDocument/2006/relationships/image" Target="media/image86.emf"/><Relationship Id="rId196" Type="http://schemas.openxmlformats.org/officeDocument/2006/relationships/footer" Target="footer3.xml"/><Relationship Id="rId16" Type="http://schemas.openxmlformats.org/officeDocument/2006/relationships/package" Target="embeddings/Microsoft_Visio___.vsdx"/><Relationship Id="rId37" Type="http://schemas.openxmlformats.org/officeDocument/2006/relationships/package" Target="embeddings/Microsoft_Visio___9.vsdx"/><Relationship Id="rId58" Type="http://schemas.openxmlformats.org/officeDocument/2006/relationships/image" Target="media/image25.emf"/><Relationship Id="rId79" Type="http://schemas.openxmlformats.org/officeDocument/2006/relationships/package" Target="embeddings/Microsoft_Visio___23.vsdx"/><Relationship Id="rId102" Type="http://schemas.openxmlformats.org/officeDocument/2006/relationships/package" Target="embeddings/Microsoft_Visio___34.vsdx"/><Relationship Id="rId123" Type="http://schemas.openxmlformats.org/officeDocument/2006/relationships/image" Target="media/image59.emf"/><Relationship Id="rId144" Type="http://schemas.openxmlformats.org/officeDocument/2006/relationships/package" Target="embeddings/Microsoft_Visio___52.vsdx"/><Relationship Id="rId90" Type="http://schemas.openxmlformats.org/officeDocument/2006/relationships/image" Target="media/image42.emf"/><Relationship Id="rId165" Type="http://schemas.openxmlformats.org/officeDocument/2006/relationships/image" Target="media/image81.emf"/><Relationship Id="rId186" Type="http://schemas.openxmlformats.org/officeDocument/2006/relationships/hyperlink" Target="https://www.3gpp.org/ftp/tsg_sa/WG2_Arch/TSGS2_151E_Electronic_2022-05/Docs/S2-2205052.zip" TargetMode="External"/><Relationship Id="rId27" Type="http://schemas.openxmlformats.org/officeDocument/2006/relationships/package" Target="embeddings/Microsoft_Word___4.docx"/><Relationship Id="rId48" Type="http://schemas.openxmlformats.org/officeDocument/2006/relationships/image" Target="media/image20.emf"/><Relationship Id="rId69" Type="http://schemas.openxmlformats.org/officeDocument/2006/relationships/package" Target="embeddings/Microsoft_Visio___18.vsdx"/><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image" Target="media/image37.emf"/><Relationship Id="rId155" Type="http://schemas.openxmlformats.org/officeDocument/2006/relationships/image" Target="media/image76.emf"/><Relationship Id="rId176" Type="http://schemas.openxmlformats.org/officeDocument/2006/relationships/package" Target="embeddings/Microsoft_Visio___65.vsdx"/><Relationship Id="rId197" Type="http://schemas.openxmlformats.org/officeDocument/2006/relationships/fontTable" Target="fontTable.xml"/><Relationship Id="rId17" Type="http://schemas.openxmlformats.org/officeDocument/2006/relationships/image" Target="media/image4.emf"/><Relationship Id="rId38" Type="http://schemas.openxmlformats.org/officeDocument/2006/relationships/image" Target="media/image15.emf"/><Relationship Id="rId59" Type="http://schemas.openxmlformats.org/officeDocument/2006/relationships/oleObject" Target="embeddings/oleObject5.bin"/><Relationship Id="rId103" Type="http://schemas.openxmlformats.org/officeDocument/2006/relationships/image" Target="media/image49.emf"/><Relationship Id="rId124" Type="http://schemas.openxmlformats.org/officeDocument/2006/relationships/package" Target="embeddings/Microsoft_Word___44.docx"/><Relationship Id="rId70" Type="http://schemas.openxmlformats.org/officeDocument/2006/relationships/image" Target="media/image32.emf"/><Relationship Id="rId91" Type="http://schemas.openxmlformats.org/officeDocument/2006/relationships/package" Target="embeddings/Microsoft_Visio___29.vsdx"/><Relationship Id="rId145" Type="http://schemas.openxmlformats.org/officeDocument/2006/relationships/image" Target="media/image71.emf"/><Relationship Id="rId166" Type="http://schemas.openxmlformats.org/officeDocument/2006/relationships/package" Target="embeddings/Microsoft_Visio___61.vsdx"/><Relationship Id="rId187" Type="http://schemas.openxmlformats.org/officeDocument/2006/relationships/hyperlink" Target="https://www.3gpp.org/ftp/tsg_sa/WG2_Arch/TSGS2_151E_Electronic_2022-05/Docs/S2-2204478.zip" TargetMode="External"/><Relationship Id="rId1" Type="http://schemas.microsoft.com/office/2006/relationships/keyMapCustomizations" Target="customizations.xml"/><Relationship Id="rId28" Type="http://schemas.openxmlformats.org/officeDocument/2006/relationships/image" Target="media/image10.emf"/><Relationship Id="rId49" Type="http://schemas.openxmlformats.org/officeDocument/2006/relationships/package" Target="embeddings/Microsoft_Visio___14.vsdx"/><Relationship Id="rId114" Type="http://schemas.openxmlformats.org/officeDocument/2006/relationships/package" Target="embeddings/Microsoft_Visio___39.vsdx"/><Relationship Id="rId60" Type="http://schemas.openxmlformats.org/officeDocument/2006/relationships/image" Target="media/image26.png"/><Relationship Id="rId81" Type="http://schemas.openxmlformats.org/officeDocument/2006/relationships/package" Target="embeddings/Microsoft_Visio___24.vsdx"/><Relationship Id="rId135" Type="http://schemas.openxmlformats.org/officeDocument/2006/relationships/package" Target="embeddings/Microsoft_Visio___48.vsdx"/><Relationship Id="rId156" Type="http://schemas.openxmlformats.org/officeDocument/2006/relationships/package" Target="embeddings/Microsoft_Visio___56.vsdx"/><Relationship Id="rId177" Type="http://schemas.openxmlformats.org/officeDocument/2006/relationships/image" Target="media/image87.emf"/><Relationship Id="rId198" Type="http://schemas.microsoft.com/office/2011/relationships/people" Target="people.xml"/><Relationship Id="rId18" Type="http://schemas.openxmlformats.org/officeDocument/2006/relationships/package" Target="embeddings/Microsoft_Visio___1.vsdx"/><Relationship Id="rId39" Type="http://schemas.openxmlformats.org/officeDocument/2006/relationships/package" Target="embeddings/Microsoft_Visio___10.vsdx"/><Relationship Id="rId50" Type="http://schemas.openxmlformats.org/officeDocument/2006/relationships/image" Target="media/image21.emf"/><Relationship Id="rId104" Type="http://schemas.openxmlformats.org/officeDocument/2006/relationships/package" Target="embeddings/Microsoft_Visio___35.vsdx"/><Relationship Id="rId125" Type="http://schemas.openxmlformats.org/officeDocument/2006/relationships/image" Target="media/image60.emf"/><Relationship Id="rId146" Type="http://schemas.openxmlformats.org/officeDocument/2006/relationships/oleObject" Target="embeddings/oleObject9.bin"/><Relationship Id="rId167" Type="http://schemas.openxmlformats.org/officeDocument/2006/relationships/image" Target="media/image82.emf"/><Relationship Id="rId188" Type="http://schemas.openxmlformats.org/officeDocument/2006/relationships/hyperlink" Target="https://www.3gpp.org/ftp/tsg_sa/WG2_Arch/TSGS2_151E_Electronic_2022-05/Docs/S2-220505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A203D3-5754-4139-A82C-355D92A5F0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273</TotalTime>
  <Pages>174</Pages>
  <Words>70975</Words>
  <Characters>404561</Characters>
  <Application>Microsoft Office Word</Application>
  <DocSecurity>0</DocSecurity>
  <Lines>3371</Lines>
  <Paragraphs>949</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474587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58</cp:revision>
  <cp:lastPrinted>2019-02-25T14:05:00Z</cp:lastPrinted>
  <dcterms:created xsi:type="dcterms:W3CDTF">2023-01-24T13:17:00Z</dcterms:created>
  <dcterms:modified xsi:type="dcterms:W3CDTF">2023-01-30T10:10:00Z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