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82D5352"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1B09E5">
              <w:rPr>
                <w:sz w:val="64"/>
              </w:rPr>
              <w:t>8</w:t>
            </w:r>
            <w:r w:rsidR="009A774E">
              <w:rPr>
                <w:sz w:val="64"/>
              </w:rPr>
              <w:t>3</w:t>
            </w:r>
            <w:r w:rsidRPr="00BB66E6">
              <w:rPr>
                <w:sz w:val="64"/>
              </w:rPr>
              <w:t xml:space="preserve"> </w:t>
            </w:r>
            <w:r w:rsidRPr="00BB66E6">
              <w:t>V</w:t>
            </w:r>
            <w:bookmarkStart w:id="3" w:name="specVersion"/>
            <w:r w:rsidR="00BB66E6" w:rsidRPr="00BB66E6">
              <w:t>0</w:t>
            </w:r>
            <w:r w:rsidRPr="00BB66E6">
              <w:t>.</w:t>
            </w:r>
            <w:ins w:id="4" w:author="rapp" w:date="2025-05-28T09:18:00Z">
              <w:r w:rsidR="00A85E3E">
                <w:t>2</w:t>
              </w:r>
            </w:ins>
            <w:r w:rsidRPr="00BB66E6">
              <w:t>.</w:t>
            </w:r>
            <w:bookmarkEnd w:id="3"/>
            <w:r w:rsidR="00BB66E6" w:rsidRPr="00BB66E6">
              <w:t>0</w:t>
            </w:r>
            <w:r w:rsidRPr="00BB66E6">
              <w:t xml:space="preserve"> </w:t>
            </w:r>
            <w:r w:rsidRPr="00BB66E6">
              <w:rPr>
                <w:sz w:val="32"/>
              </w:rPr>
              <w:t>(</w:t>
            </w:r>
            <w:bookmarkStart w:id="5" w:name="issueDate"/>
            <w:r w:rsidR="00BB66E6" w:rsidRPr="00BB66E6">
              <w:rPr>
                <w:sz w:val="32"/>
              </w:rPr>
              <w:t>202</w:t>
            </w:r>
            <w:r w:rsidR="009A774E">
              <w:rPr>
                <w:sz w:val="32"/>
              </w:rPr>
              <w:t>5</w:t>
            </w:r>
            <w:r w:rsidRPr="00BB66E6">
              <w:rPr>
                <w:sz w:val="32"/>
              </w:rPr>
              <w:t>-</w:t>
            </w:r>
            <w:bookmarkEnd w:id="5"/>
            <w:r w:rsidR="009A774E">
              <w:rPr>
                <w:sz w:val="32"/>
              </w:rPr>
              <w:t>0</w:t>
            </w:r>
            <w:ins w:id="6" w:author="rapp" w:date="2025-05-28T09:18:00Z">
              <w:r w:rsidR="00A85E3E">
                <w:rPr>
                  <w:sz w:val="32"/>
                </w:rPr>
                <w:t>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7" w:name="spectype2"/>
            <w:r w:rsidR="00D57972" w:rsidRPr="00BB66E6">
              <w:t>Report</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8" w:name="specTitle"/>
            <w:r w:rsidR="00BB66E6" w:rsidRPr="00BB66E6">
              <w:rPr>
                <w:lang w:val="en-IN"/>
              </w:rPr>
              <w:t>Services and System Aspects</w:t>
            </w:r>
            <w:r w:rsidRPr="00BB66E6">
              <w:t>;</w:t>
            </w:r>
          </w:p>
          <w:p w14:paraId="1D2A8F5E" w14:textId="15045A71"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617B47">
              <w:t>application layer support</w:t>
            </w:r>
            <w:r w:rsidR="009A774E" w:rsidRPr="009A774E">
              <w:t xml:space="preserve"> for AI/ML service</w:t>
            </w:r>
            <w:r w:rsidR="00617B47">
              <w:t>s</w:t>
            </w:r>
            <w:r w:rsidR="009A774E" w:rsidRPr="009A774E">
              <w:t xml:space="preserve"> Phase 2</w:t>
            </w:r>
            <w:r w:rsidR="00062023" w:rsidRPr="00BB66E6">
              <w:t>;</w:t>
            </w:r>
            <w:bookmarkEnd w:id="8"/>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CDD2BA"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702FAE">
              <w:rPr>
                <w:noProof/>
                <w:sz w:val="18"/>
              </w:rPr>
              <w:t>5</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DA7B8E5" w14:textId="4DA9DABD" w:rsidR="009C14E2" w:rsidRDefault="004D3578">
      <w:pPr>
        <w:pStyle w:val="TOC1"/>
        <w:rPr>
          <w:ins w:id="16" w:author="rapp" w:date="2025-05-28T09:31:00Z"/>
          <w:rFonts w:asciiTheme="minorHAnsi" w:eastAsiaTheme="minorEastAsia" w:hAnsiTheme="minorHAnsi" w:cstheme="minorBidi"/>
          <w:noProof/>
          <w:kern w:val="2"/>
          <w:sz w:val="24"/>
          <w:szCs w:val="24"/>
          <w:lang w:val="de-DE" w:eastAsia="de-DE"/>
          <w14:ligatures w14:val="standardContextual"/>
        </w:rPr>
      </w:pPr>
      <w:r w:rsidRPr="004D3578">
        <w:fldChar w:fldCharType="begin"/>
      </w:r>
      <w:r w:rsidRPr="004D3578">
        <w:instrText xml:space="preserve"> TOC \o "1-9" </w:instrText>
      </w:r>
      <w:r w:rsidRPr="004D3578">
        <w:fldChar w:fldCharType="separate"/>
      </w:r>
      <w:ins w:id="17" w:author="rapp" w:date="2025-05-28T09:31:00Z">
        <w:r w:rsidR="009C14E2">
          <w:rPr>
            <w:noProof/>
          </w:rPr>
          <w:t>Foreword</w:t>
        </w:r>
        <w:r w:rsidR="009C14E2">
          <w:rPr>
            <w:noProof/>
          </w:rPr>
          <w:tab/>
        </w:r>
        <w:r w:rsidR="009C14E2">
          <w:rPr>
            <w:noProof/>
          </w:rPr>
          <w:fldChar w:fldCharType="begin"/>
        </w:r>
        <w:r w:rsidR="009C14E2">
          <w:rPr>
            <w:noProof/>
          </w:rPr>
          <w:instrText xml:space="preserve"> PAGEREF _Toc199317160 \h </w:instrText>
        </w:r>
      </w:ins>
      <w:r w:rsidR="009C14E2">
        <w:rPr>
          <w:noProof/>
        </w:rPr>
      </w:r>
      <w:r w:rsidR="009C14E2">
        <w:rPr>
          <w:noProof/>
        </w:rPr>
        <w:fldChar w:fldCharType="separate"/>
      </w:r>
      <w:ins w:id="18" w:author="rapp" w:date="2025-05-28T09:31:00Z">
        <w:r w:rsidR="009C14E2">
          <w:rPr>
            <w:noProof/>
          </w:rPr>
          <w:t>7</w:t>
        </w:r>
        <w:r w:rsidR="009C14E2">
          <w:rPr>
            <w:noProof/>
          </w:rPr>
          <w:fldChar w:fldCharType="end"/>
        </w:r>
      </w:ins>
    </w:p>
    <w:p w14:paraId="466CDDB7" w14:textId="1AC1FE23" w:rsidR="009C14E2" w:rsidRDefault="009C14E2">
      <w:pPr>
        <w:pStyle w:val="TOC1"/>
        <w:rPr>
          <w:ins w:id="19" w:author="rapp" w:date="2025-05-28T09:31:00Z"/>
          <w:rFonts w:asciiTheme="minorHAnsi" w:eastAsiaTheme="minorEastAsia" w:hAnsiTheme="minorHAnsi" w:cstheme="minorBidi"/>
          <w:noProof/>
          <w:kern w:val="2"/>
          <w:sz w:val="24"/>
          <w:szCs w:val="24"/>
          <w:lang w:val="de-DE" w:eastAsia="de-DE"/>
          <w14:ligatures w14:val="standardContextual"/>
        </w:rPr>
      </w:pPr>
      <w:ins w:id="20" w:author="rapp" w:date="2025-05-28T09:31:00Z">
        <w:r>
          <w:rPr>
            <w:noProof/>
          </w:rPr>
          <w:t>Introduction</w:t>
        </w:r>
        <w:r>
          <w:rPr>
            <w:noProof/>
          </w:rPr>
          <w:tab/>
        </w:r>
        <w:r>
          <w:rPr>
            <w:noProof/>
          </w:rPr>
          <w:fldChar w:fldCharType="begin"/>
        </w:r>
        <w:r>
          <w:rPr>
            <w:noProof/>
          </w:rPr>
          <w:instrText xml:space="preserve"> PAGEREF _Toc199317161 \h </w:instrText>
        </w:r>
      </w:ins>
      <w:r>
        <w:rPr>
          <w:noProof/>
        </w:rPr>
      </w:r>
      <w:r>
        <w:rPr>
          <w:noProof/>
        </w:rPr>
        <w:fldChar w:fldCharType="separate"/>
      </w:r>
      <w:ins w:id="21" w:author="rapp" w:date="2025-05-28T09:31:00Z">
        <w:r>
          <w:rPr>
            <w:noProof/>
          </w:rPr>
          <w:t>8</w:t>
        </w:r>
        <w:r>
          <w:rPr>
            <w:noProof/>
          </w:rPr>
          <w:fldChar w:fldCharType="end"/>
        </w:r>
      </w:ins>
    </w:p>
    <w:p w14:paraId="59829BFB" w14:textId="504DE510" w:rsidR="009C14E2" w:rsidRDefault="009C14E2">
      <w:pPr>
        <w:pStyle w:val="TOC1"/>
        <w:rPr>
          <w:ins w:id="22" w:author="rapp" w:date="2025-05-28T09:31:00Z"/>
          <w:rFonts w:asciiTheme="minorHAnsi" w:eastAsiaTheme="minorEastAsia" w:hAnsiTheme="minorHAnsi" w:cstheme="minorBidi"/>
          <w:noProof/>
          <w:kern w:val="2"/>
          <w:sz w:val="24"/>
          <w:szCs w:val="24"/>
          <w:lang w:val="de-DE" w:eastAsia="de-DE"/>
          <w14:ligatures w14:val="standardContextual"/>
        </w:rPr>
      </w:pPr>
      <w:ins w:id="23" w:author="rapp" w:date="2025-05-28T09:31:00Z">
        <w:r>
          <w:rPr>
            <w:noProof/>
          </w:rPr>
          <w:t>1</w:t>
        </w:r>
        <w:r>
          <w:rPr>
            <w:rFonts w:asciiTheme="minorHAnsi" w:eastAsiaTheme="minorEastAsia" w:hAnsiTheme="minorHAnsi" w:cstheme="minorBidi"/>
            <w:noProof/>
            <w:kern w:val="2"/>
            <w:sz w:val="24"/>
            <w:szCs w:val="24"/>
            <w:lang w:val="de-DE" w:eastAsia="de-DE"/>
            <w14:ligatures w14:val="standardContextual"/>
          </w:rPr>
          <w:tab/>
        </w:r>
        <w:r>
          <w:rPr>
            <w:noProof/>
          </w:rPr>
          <w:t>Scope</w:t>
        </w:r>
        <w:r>
          <w:rPr>
            <w:noProof/>
          </w:rPr>
          <w:tab/>
        </w:r>
        <w:r>
          <w:rPr>
            <w:noProof/>
          </w:rPr>
          <w:fldChar w:fldCharType="begin"/>
        </w:r>
        <w:r>
          <w:rPr>
            <w:noProof/>
          </w:rPr>
          <w:instrText xml:space="preserve"> PAGEREF _Toc199317162 \h </w:instrText>
        </w:r>
      </w:ins>
      <w:r>
        <w:rPr>
          <w:noProof/>
        </w:rPr>
      </w:r>
      <w:r>
        <w:rPr>
          <w:noProof/>
        </w:rPr>
        <w:fldChar w:fldCharType="separate"/>
      </w:r>
      <w:ins w:id="24" w:author="rapp" w:date="2025-05-28T09:31:00Z">
        <w:r>
          <w:rPr>
            <w:noProof/>
          </w:rPr>
          <w:t>9</w:t>
        </w:r>
        <w:r>
          <w:rPr>
            <w:noProof/>
          </w:rPr>
          <w:fldChar w:fldCharType="end"/>
        </w:r>
      </w:ins>
    </w:p>
    <w:p w14:paraId="02A6D89C" w14:textId="4AAC1577" w:rsidR="009C14E2" w:rsidRDefault="009C14E2">
      <w:pPr>
        <w:pStyle w:val="TOC1"/>
        <w:rPr>
          <w:ins w:id="25" w:author="rapp" w:date="2025-05-28T09:31:00Z"/>
          <w:rFonts w:asciiTheme="minorHAnsi" w:eastAsiaTheme="minorEastAsia" w:hAnsiTheme="minorHAnsi" w:cstheme="minorBidi"/>
          <w:noProof/>
          <w:kern w:val="2"/>
          <w:sz w:val="24"/>
          <w:szCs w:val="24"/>
          <w:lang w:val="de-DE" w:eastAsia="de-DE"/>
          <w14:ligatures w14:val="standardContextual"/>
        </w:rPr>
      </w:pPr>
      <w:ins w:id="26" w:author="rapp" w:date="2025-05-28T09:31:00Z">
        <w:r>
          <w:rPr>
            <w:noProof/>
          </w:rPr>
          <w:t>2</w:t>
        </w:r>
        <w:r>
          <w:rPr>
            <w:rFonts w:asciiTheme="minorHAnsi" w:eastAsiaTheme="minorEastAsia" w:hAnsiTheme="minorHAnsi" w:cstheme="minorBidi"/>
            <w:noProof/>
            <w:kern w:val="2"/>
            <w:sz w:val="24"/>
            <w:szCs w:val="24"/>
            <w:lang w:val="de-DE" w:eastAsia="de-DE"/>
            <w14:ligatures w14:val="standardContextual"/>
          </w:rPr>
          <w:tab/>
        </w:r>
        <w:r>
          <w:rPr>
            <w:noProof/>
          </w:rPr>
          <w:t>References</w:t>
        </w:r>
        <w:r>
          <w:rPr>
            <w:noProof/>
          </w:rPr>
          <w:tab/>
        </w:r>
        <w:r>
          <w:rPr>
            <w:noProof/>
          </w:rPr>
          <w:fldChar w:fldCharType="begin"/>
        </w:r>
        <w:r>
          <w:rPr>
            <w:noProof/>
          </w:rPr>
          <w:instrText xml:space="preserve"> PAGEREF _Toc199317163 \h </w:instrText>
        </w:r>
      </w:ins>
      <w:r>
        <w:rPr>
          <w:noProof/>
        </w:rPr>
      </w:r>
      <w:r>
        <w:rPr>
          <w:noProof/>
        </w:rPr>
        <w:fldChar w:fldCharType="separate"/>
      </w:r>
      <w:ins w:id="27" w:author="rapp" w:date="2025-05-28T09:31:00Z">
        <w:r>
          <w:rPr>
            <w:noProof/>
          </w:rPr>
          <w:t>9</w:t>
        </w:r>
        <w:r>
          <w:rPr>
            <w:noProof/>
          </w:rPr>
          <w:fldChar w:fldCharType="end"/>
        </w:r>
      </w:ins>
    </w:p>
    <w:p w14:paraId="55D085C7" w14:textId="57FD8C4D" w:rsidR="009C14E2" w:rsidRDefault="009C14E2">
      <w:pPr>
        <w:pStyle w:val="TOC1"/>
        <w:rPr>
          <w:ins w:id="28" w:author="rapp" w:date="2025-05-28T09:31:00Z"/>
          <w:rFonts w:asciiTheme="minorHAnsi" w:eastAsiaTheme="minorEastAsia" w:hAnsiTheme="minorHAnsi" w:cstheme="minorBidi"/>
          <w:noProof/>
          <w:kern w:val="2"/>
          <w:sz w:val="24"/>
          <w:szCs w:val="24"/>
          <w:lang w:val="de-DE" w:eastAsia="de-DE"/>
          <w14:ligatures w14:val="standardContextual"/>
        </w:rPr>
      </w:pPr>
      <w:ins w:id="29" w:author="rapp" w:date="2025-05-28T09:31:00Z">
        <w:r>
          <w:rPr>
            <w:noProof/>
          </w:rPr>
          <w:t>3</w:t>
        </w:r>
        <w:r>
          <w:rPr>
            <w:rFonts w:asciiTheme="minorHAnsi" w:eastAsiaTheme="minorEastAsia" w:hAnsiTheme="minorHAnsi" w:cstheme="minorBidi"/>
            <w:noProof/>
            <w:kern w:val="2"/>
            <w:sz w:val="24"/>
            <w:szCs w:val="24"/>
            <w:lang w:val="de-DE"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_Toc199317164 \h </w:instrText>
        </w:r>
      </w:ins>
      <w:r>
        <w:rPr>
          <w:noProof/>
        </w:rPr>
      </w:r>
      <w:r>
        <w:rPr>
          <w:noProof/>
        </w:rPr>
        <w:fldChar w:fldCharType="separate"/>
      </w:r>
      <w:ins w:id="30" w:author="rapp" w:date="2025-05-28T09:31:00Z">
        <w:r>
          <w:rPr>
            <w:noProof/>
          </w:rPr>
          <w:t>9</w:t>
        </w:r>
        <w:r>
          <w:rPr>
            <w:noProof/>
          </w:rPr>
          <w:fldChar w:fldCharType="end"/>
        </w:r>
      </w:ins>
    </w:p>
    <w:p w14:paraId="3BA90A79" w14:textId="0C7B16A0" w:rsidR="009C14E2" w:rsidRDefault="009C14E2">
      <w:pPr>
        <w:pStyle w:val="TOC2"/>
        <w:rPr>
          <w:ins w:id="31" w:author="rapp" w:date="2025-05-28T09:31:00Z"/>
          <w:rFonts w:asciiTheme="minorHAnsi" w:eastAsiaTheme="minorEastAsia" w:hAnsiTheme="minorHAnsi" w:cstheme="minorBidi"/>
          <w:noProof/>
          <w:kern w:val="2"/>
          <w:sz w:val="24"/>
          <w:szCs w:val="24"/>
          <w:lang w:val="de-DE" w:eastAsia="de-DE"/>
          <w14:ligatures w14:val="standardContextual"/>
        </w:rPr>
      </w:pPr>
      <w:ins w:id="32" w:author="rapp" w:date="2025-05-28T09:31:00Z">
        <w:r>
          <w:rPr>
            <w:noProof/>
          </w:rPr>
          <w:t>3.1</w:t>
        </w:r>
        <w:r>
          <w:rPr>
            <w:rFonts w:asciiTheme="minorHAnsi" w:eastAsiaTheme="minorEastAsia" w:hAnsiTheme="minorHAnsi" w:cstheme="minorBidi"/>
            <w:noProof/>
            <w:kern w:val="2"/>
            <w:sz w:val="24"/>
            <w:szCs w:val="24"/>
            <w:lang w:val="de-DE" w:eastAsia="de-DE"/>
            <w14:ligatures w14:val="standardContextual"/>
          </w:rPr>
          <w:tab/>
        </w:r>
        <w:r>
          <w:rPr>
            <w:noProof/>
          </w:rPr>
          <w:t>Terms</w:t>
        </w:r>
        <w:r>
          <w:rPr>
            <w:noProof/>
          </w:rPr>
          <w:tab/>
        </w:r>
        <w:r>
          <w:rPr>
            <w:noProof/>
          </w:rPr>
          <w:fldChar w:fldCharType="begin"/>
        </w:r>
        <w:r>
          <w:rPr>
            <w:noProof/>
          </w:rPr>
          <w:instrText xml:space="preserve"> PAGEREF _Toc199317165 \h </w:instrText>
        </w:r>
      </w:ins>
      <w:r>
        <w:rPr>
          <w:noProof/>
        </w:rPr>
      </w:r>
      <w:r>
        <w:rPr>
          <w:noProof/>
        </w:rPr>
        <w:fldChar w:fldCharType="separate"/>
      </w:r>
      <w:ins w:id="33" w:author="rapp" w:date="2025-05-28T09:31:00Z">
        <w:r>
          <w:rPr>
            <w:noProof/>
          </w:rPr>
          <w:t>9</w:t>
        </w:r>
        <w:r>
          <w:rPr>
            <w:noProof/>
          </w:rPr>
          <w:fldChar w:fldCharType="end"/>
        </w:r>
      </w:ins>
    </w:p>
    <w:p w14:paraId="5F039301" w14:textId="1DF602EE" w:rsidR="009C14E2" w:rsidRDefault="009C14E2">
      <w:pPr>
        <w:pStyle w:val="TOC2"/>
        <w:rPr>
          <w:ins w:id="34" w:author="rapp" w:date="2025-05-28T09:31:00Z"/>
          <w:rFonts w:asciiTheme="minorHAnsi" w:eastAsiaTheme="minorEastAsia" w:hAnsiTheme="minorHAnsi" w:cstheme="minorBidi"/>
          <w:noProof/>
          <w:kern w:val="2"/>
          <w:sz w:val="24"/>
          <w:szCs w:val="24"/>
          <w:lang w:val="de-DE" w:eastAsia="de-DE"/>
          <w14:ligatures w14:val="standardContextual"/>
        </w:rPr>
      </w:pPr>
      <w:ins w:id="35" w:author="rapp" w:date="2025-05-28T09:31:00Z">
        <w:r>
          <w:rPr>
            <w:noProof/>
          </w:rPr>
          <w:t>3.2</w:t>
        </w:r>
        <w:r>
          <w:rPr>
            <w:rFonts w:asciiTheme="minorHAnsi" w:eastAsiaTheme="minorEastAsia" w:hAnsiTheme="minorHAnsi" w:cstheme="minorBidi"/>
            <w:noProof/>
            <w:kern w:val="2"/>
            <w:sz w:val="24"/>
            <w:szCs w:val="24"/>
            <w:lang w:val="de-DE" w:eastAsia="de-DE"/>
            <w14:ligatures w14:val="standardContextual"/>
          </w:rPr>
          <w:tab/>
        </w:r>
        <w:r>
          <w:rPr>
            <w:noProof/>
          </w:rPr>
          <w:t>Symbols</w:t>
        </w:r>
        <w:r>
          <w:rPr>
            <w:noProof/>
          </w:rPr>
          <w:tab/>
        </w:r>
        <w:r>
          <w:rPr>
            <w:noProof/>
          </w:rPr>
          <w:fldChar w:fldCharType="begin"/>
        </w:r>
        <w:r>
          <w:rPr>
            <w:noProof/>
          </w:rPr>
          <w:instrText xml:space="preserve"> PAGEREF _Toc199317166 \h </w:instrText>
        </w:r>
      </w:ins>
      <w:r>
        <w:rPr>
          <w:noProof/>
        </w:rPr>
      </w:r>
      <w:r>
        <w:rPr>
          <w:noProof/>
        </w:rPr>
        <w:fldChar w:fldCharType="separate"/>
      </w:r>
      <w:ins w:id="36" w:author="rapp" w:date="2025-05-28T09:31:00Z">
        <w:r>
          <w:rPr>
            <w:noProof/>
          </w:rPr>
          <w:t>9</w:t>
        </w:r>
        <w:r>
          <w:rPr>
            <w:noProof/>
          </w:rPr>
          <w:fldChar w:fldCharType="end"/>
        </w:r>
      </w:ins>
    </w:p>
    <w:p w14:paraId="272B7F68" w14:textId="59B62FC4" w:rsidR="009C14E2" w:rsidRDefault="009C14E2">
      <w:pPr>
        <w:pStyle w:val="TOC2"/>
        <w:rPr>
          <w:ins w:id="37" w:author="rapp" w:date="2025-05-28T09:31:00Z"/>
          <w:rFonts w:asciiTheme="minorHAnsi" w:eastAsiaTheme="minorEastAsia" w:hAnsiTheme="minorHAnsi" w:cstheme="minorBidi"/>
          <w:noProof/>
          <w:kern w:val="2"/>
          <w:sz w:val="24"/>
          <w:szCs w:val="24"/>
          <w:lang w:val="de-DE" w:eastAsia="de-DE"/>
          <w14:ligatures w14:val="standardContextual"/>
        </w:rPr>
      </w:pPr>
      <w:ins w:id="38" w:author="rapp" w:date="2025-05-28T09:31:00Z">
        <w:r>
          <w:rPr>
            <w:noProof/>
          </w:rPr>
          <w:t>3.3</w:t>
        </w:r>
        <w:r>
          <w:rPr>
            <w:rFonts w:asciiTheme="minorHAnsi" w:eastAsiaTheme="minorEastAsia" w:hAnsiTheme="minorHAnsi" w:cstheme="minorBidi"/>
            <w:noProof/>
            <w:kern w:val="2"/>
            <w:sz w:val="24"/>
            <w:szCs w:val="24"/>
            <w:lang w:val="de-DE" w:eastAsia="de-DE"/>
            <w14:ligatures w14:val="standardContextual"/>
          </w:rPr>
          <w:tab/>
        </w:r>
        <w:r>
          <w:rPr>
            <w:noProof/>
          </w:rPr>
          <w:t>Abbreviations</w:t>
        </w:r>
        <w:r>
          <w:rPr>
            <w:noProof/>
          </w:rPr>
          <w:tab/>
        </w:r>
        <w:r>
          <w:rPr>
            <w:noProof/>
          </w:rPr>
          <w:fldChar w:fldCharType="begin"/>
        </w:r>
        <w:r>
          <w:rPr>
            <w:noProof/>
          </w:rPr>
          <w:instrText xml:space="preserve"> PAGEREF _Toc199317167 \h </w:instrText>
        </w:r>
      </w:ins>
      <w:r>
        <w:rPr>
          <w:noProof/>
        </w:rPr>
      </w:r>
      <w:r>
        <w:rPr>
          <w:noProof/>
        </w:rPr>
        <w:fldChar w:fldCharType="separate"/>
      </w:r>
      <w:ins w:id="39" w:author="rapp" w:date="2025-05-28T09:31:00Z">
        <w:r>
          <w:rPr>
            <w:noProof/>
          </w:rPr>
          <w:t>9</w:t>
        </w:r>
        <w:r>
          <w:rPr>
            <w:noProof/>
          </w:rPr>
          <w:fldChar w:fldCharType="end"/>
        </w:r>
      </w:ins>
    </w:p>
    <w:p w14:paraId="4AC37DCA" w14:textId="7FB26515" w:rsidR="009C14E2" w:rsidRDefault="009C14E2">
      <w:pPr>
        <w:pStyle w:val="TOC1"/>
        <w:rPr>
          <w:ins w:id="40" w:author="rapp" w:date="2025-05-28T09:31:00Z"/>
          <w:rFonts w:asciiTheme="minorHAnsi" w:eastAsiaTheme="minorEastAsia" w:hAnsiTheme="minorHAnsi" w:cstheme="minorBidi"/>
          <w:noProof/>
          <w:kern w:val="2"/>
          <w:sz w:val="24"/>
          <w:szCs w:val="24"/>
          <w:lang w:val="de-DE" w:eastAsia="de-DE"/>
          <w14:ligatures w14:val="standardContextual"/>
        </w:rPr>
      </w:pPr>
      <w:ins w:id="41" w:author="rapp" w:date="2025-05-28T09:31:00Z">
        <w:r>
          <w:rPr>
            <w:noProof/>
          </w:rPr>
          <w:t>4</w:t>
        </w:r>
        <w:r>
          <w:rPr>
            <w:rFonts w:asciiTheme="minorHAnsi" w:eastAsiaTheme="minorEastAsia" w:hAnsiTheme="minorHAnsi" w:cstheme="minorBidi"/>
            <w:noProof/>
            <w:kern w:val="2"/>
            <w:sz w:val="24"/>
            <w:szCs w:val="24"/>
            <w:lang w:val="de-DE" w:eastAsia="de-DE"/>
            <w14:ligatures w14:val="standardContextual"/>
          </w:rPr>
          <w:tab/>
        </w:r>
        <w:r>
          <w:rPr>
            <w:noProof/>
          </w:rPr>
          <w:t>Architectural Assumptions and Principles</w:t>
        </w:r>
        <w:r>
          <w:rPr>
            <w:noProof/>
          </w:rPr>
          <w:tab/>
        </w:r>
        <w:r>
          <w:rPr>
            <w:noProof/>
          </w:rPr>
          <w:fldChar w:fldCharType="begin"/>
        </w:r>
        <w:r>
          <w:rPr>
            <w:noProof/>
          </w:rPr>
          <w:instrText xml:space="preserve"> PAGEREF _Toc199317168 \h </w:instrText>
        </w:r>
      </w:ins>
      <w:r>
        <w:rPr>
          <w:noProof/>
        </w:rPr>
      </w:r>
      <w:r>
        <w:rPr>
          <w:noProof/>
        </w:rPr>
        <w:fldChar w:fldCharType="separate"/>
      </w:r>
      <w:ins w:id="42" w:author="rapp" w:date="2025-05-28T09:31:00Z">
        <w:r>
          <w:rPr>
            <w:noProof/>
          </w:rPr>
          <w:t>10</w:t>
        </w:r>
        <w:r>
          <w:rPr>
            <w:noProof/>
          </w:rPr>
          <w:fldChar w:fldCharType="end"/>
        </w:r>
      </w:ins>
    </w:p>
    <w:p w14:paraId="48BD9363" w14:textId="6B381CF3" w:rsidR="009C14E2" w:rsidRDefault="009C14E2">
      <w:pPr>
        <w:pStyle w:val="TOC2"/>
        <w:rPr>
          <w:ins w:id="43" w:author="rapp" w:date="2025-05-28T09:31:00Z"/>
          <w:rFonts w:asciiTheme="minorHAnsi" w:eastAsiaTheme="minorEastAsia" w:hAnsiTheme="minorHAnsi" w:cstheme="minorBidi"/>
          <w:noProof/>
          <w:kern w:val="2"/>
          <w:sz w:val="24"/>
          <w:szCs w:val="24"/>
          <w:lang w:val="de-DE" w:eastAsia="de-DE"/>
          <w14:ligatures w14:val="standardContextual"/>
        </w:rPr>
      </w:pPr>
      <w:ins w:id="44" w:author="rapp" w:date="2025-05-28T09:31:00Z">
        <w:r>
          <w:rPr>
            <w:noProof/>
          </w:rPr>
          <w:t>4.1</w:t>
        </w:r>
        <w:r>
          <w:rPr>
            <w:rFonts w:asciiTheme="minorHAnsi" w:eastAsiaTheme="minorEastAsia" w:hAnsiTheme="minorHAnsi" w:cstheme="minorBidi"/>
            <w:noProof/>
            <w:kern w:val="2"/>
            <w:sz w:val="24"/>
            <w:szCs w:val="24"/>
            <w:lang w:val="de-DE" w:eastAsia="de-DE"/>
            <w14:ligatures w14:val="standardContextual"/>
          </w:rPr>
          <w:tab/>
        </w:r>
        <w:r>
          <w:rPr>
            <w:noProof/>
          </w:rPr>
          <w:t>Analysis of relation between AIMLE and ADAE services</w:t>
        </w:r>
        <w:r>
          <w:rPr>
            <w:noProof/>
          </w:rPr>
          <w:tab/>
        </w:r>
        <w:r>
          <w:rPr>
            <w:noProof/>
          </w:rPr>
          <w:fldChar w:fldCharType="begin"/>
        </w:r>
        <w:r>
          <w:rPr>
            <w:noProof/>
          </w:rPr>
          <w:instrText xml:space="preserve"> PAGEREF _Toc199317169 \h </w:instrText>
        </w:r>
      </w:ins>
      <w:r>
        <w:rPr>
          <w:noProof/>
        </w:rPr>
      </w:r>
      <w:r>
        <w:rPr>
          <w:noProof/>
        </w:rPr>
        <w:fldChar w:fldCharType="separate"/>
      </w:r>
      <w:ins w:id="45" w:author="rapp" w:date="2025-05-28T09:31:00Z">
        <w:r>
          <w:rPr>
            <w:noProof/>
          </w:rPr>
          <w:t>10</w:t>
        </w:r>
        <w:r>
          <w:rPr>
            <w:noProof/>
          </w:rPr>
          <w:fldChar w:fldCharType="end"/>
        </w:r>
      </w:ins>
    </w:p>
    <w:p w14:paraId="2BCC111C" w14:textId="654EC5C8" w:rsidR="009C14E2" w:rsidRDefault="009C14E2">
      <w:pPr>
        <w:pStyle w:val="TOC2"/>
        <w:rPr>
          <w:ins w:id="46" w:author="rapp" w:date="2025-05-28T09:31:00Z"/>
          <w:rFonts w:asciiTheme="minorHAnsi" w:eastAsiaTheme="minorEastAsia" w:hAnsiTheme="minorHAnsi" w:cstheme="minorBidi"/>
          <w:noProof/>
          <w:kern w:val="2"/>
          <w:sz w:val="24"/>
          <w:szCs w:val="24"/>
          <w:lang w:val="de-DE" w:eastAsia="de-DE"/>
          <w14:ligatures w14:val="standardContextual"/>
        </w:rPr>
      </w:pPr>
      <w:ins w:id="47" w:author="rapp" w:date="2025-05-28T09:31:00Z">
        <w:r>
          <w:rPr>
            <w:noProof/>
          </w:rPr>
          <w:t>4.2</w:t>
        </w:r>
        <w:r>
          <w:rPr>
            <w:rFonts w:asciiTheme="minorHAnsi" w:eastAsiaTheme="minorEastAsia" w:hAnsiTheme="minorHAnsi" w:cstheme="minorBidi"/>
            <w:noProof/>
            <w:kern w:val="2"/>
            <w:sz w:val="24"/>
            <w:szCs w:val="24"/>
            <w:lang w:val="de-DE" w:eastAsia="de-DE"/>
            <w14:ligatures w14:val="standardContextual"/>
          </w:rPr>
          <w:tab/>
        </w:r>
        <w:r>
          <w:rPr>
            <w:noProof/>
          </w:rPr>
          <w:t>Architectural Assumptions</w:t>
        </w:r>
        <w:r>
          <w:rPr>
            <w:noProof/>
          </w:rPr>
          <w:tab/>
        </w:r>
        <w:r>
          <w:rPr>
            <w:noProof/>
          </w:rPr>
          <w:fldChar w:fldCharType="begin"/>
        </w:r>
        <w:r>
          <w:rPr>
            <w:noProof/>
          </w:rPr>
          <w:instrText xml:space="preserve"> PAGEREF _Toc199317170 \h </w:instrText>
        </w:r>
      </w:ins>
      <w:r>
        <w:rPr>
          <w:noProof/>
        </w:rPr>
      </w:r>
      <w:r>
        <w:rPr>
          <w:noProof/>
        </w:rPr>
        <w:fldChar w:fldCharType="separate"/>
      </w:r>
      <w:ins w:id="48" w:author="rapp" w:date="2025-05-28T09:31:00Z">
        <w:r>
          <w:rPr>
            <w:noProof/>
          </w:rPr>
          <w:t>10</w:t>
        </w:r>
        <w:r>
          <w:rPr>
            <w:noProof/>
          </w:rPr>
          <w:fldChar w:fldCharType="end"/>
        </w:r>
      </w:ins>
    </w:p>
    <w:p w14:paraId="4EB93856" w14:textId="28D14BA1" w:rsidR="009C14E2" w:rsidRDefault="009C14E2">
      <w:pPr>
        <w:pStyle w:val="TOC1"/>
        <w:rPr>
          <w:ins w:id="49" w:author="rapp" w:date="2025-05-28T09:31:00Z"/>
          <w:rFonts w:asciiTheme="minorHAnsi" w:eastAsiaTheme="minorEastAsia" w:hAnsiTheme="minorHAnsi" w:cstheme="minorBidi"/>
          <w:noProof/>
          <w:kern w:val="2"/>
          <w:sz w:val="24"/>
          <w:szCs w:val="24"/>
          <w:lang w:val="de-DE" w:eastAsia="de-DE"/>
          <w14:ligatures w14:val="standardContextual"/>
        </w:rPr>
      </w:pPr>
      <w:ins w:id="50" w:author="rapp" w:date="2025-05-28T09:31:00Z">
        <w:r>
          <w:rPr>
            <w:noProof/>
          </w:rPr>
          <w:t>5</w:t>
        </w:r>
        <w:r>
          <w:rPr>
            <w:rFonts w:asciiTheme="minorHAnsi" w:eastAsiaTheme="minorEastAsia" w:hAnsiTheme="minorHAnsi" w:cstheme="minorBidi"/>
            <w:noProof/>
            <w:kern w:val="2"/>
            <w:sz w:val="24"/>
            <w:szCs w:val="24"/>
            <w:lang w:val="de-DE" w:eastAsia="de-DE"/>
            <w14:ligatures w14:val="standardContextual"/>
          </w:rPr>
          <w:tab/>
        </w:r>
        <w:r>
          <w:rPr>
            <w:noProof/>
          </w:rPr>
          <w:t>Key issues</w:t>
        </w:r>
        <w:r>
          <w:rPr>
            <w:noProof/>
          </w:rPr>
          <w:tab/>
        </w:r>
        <w:r>
          <w:rPr>
            <w:noProof/>
          </w:rPr>
          <w:fldChar w:fldCharType="begin"/>
        </w:r>
        <w:r>
          <w:rPr>
            <w:noProof/>
          </w:rPr>
          <w:instrText xml:space="preserve"> PAGEREF _Toc199317171 \h </w:instrText>
        </w:r>
      </w:ins>
      <w:r>
        <w:rPr>
          <w:noProof/>
        </w:rPr>
      </w:r>
      <w:r>
        <w:rPr>
          <w:noProof/>
        </w:rPr>
        <w:fldChar w:fldCharType="separate"/>
      </w:r>
      <w:ins w:id="51" w:author="rapp" w:date="2025-05-28T09:31:00Z">
        <w:r>
          <w:rPr>
            <w:noProof/>
          </w:rPr>
          <w:t>11</w:t>
        </w:r>
        <w:r>
          <w:rPr>
            <w:noProof/>
          </w:rPr>
          <w:fldChar w:fldCharType="end"/>
        </w:r>
      </w:ins>
    </w:p>
    <w:p w14:paraId="32B31AED" w14:textId="698C37EE" w:rsidR="009C14E2" w:rsidRDefault="009C14E2">
      <w:pPr>
        <w:pStyle w:val="TOC2"/>
        <w:rPr>
          <w:ins w:id="52" w:author="rapp" w:date="2025-05-28T09:31:00Z"/>
          <w:rFonts w:asciiTheme="minorHAnsi" w:eastAsiaTheme="minorEastAsia" w:hAnsiTheme="minorHAnsi" w:cstheme="minorBidi"/>
          <w:noProof/>
          <w:kern w:val="2"/>
          <w:sz w:val="24"/>
          <w:szCs w:val="24"/>
          <w:lang w:val="de-DE" w:eastAsia="de-DE"/>
          <w14:ligatures w14:val="standardContextual"/>
        </w:rPr>
      </w:pPr>
      <w:ins w:id="53" w:author="rapp" w:date="2025-05-28T09:31:00Z">
        <w:r>
          <w:rPr>
            <w:noProof/>
          </w:rPr>
          <w:t>5.1</w:t>
        </w:r>
        <w:r>
          <w:rPr>
            <w:rFonts w:asciiTheme="minorHAnsi" w:eastAsiaTheme="minorEastAsia" w:hAnsiTheme="minorHAnsi" w:cstheme="minorBidi"/>
            <w:noProof/>
            <w:kern w:val="2"/>
            <w:sz w:val="24"/>
            <w:szCs w:val="24"/>
            <w:lang w:val="de-DE" w:eastAsia="de-DE"/>
            <w14:ligatures w14:val="standardContextual"/>
          </w:rPr>
          <w:tab/>
        </w:r>
        <w:r>
          <w:rPr>
            <w:noProof/>
          </w:rPr>
          <w:t>Key issue #1: Key issue on support for ML model inference</w:t>
        </w:r>
        <w:r>
          <w:rPr>
            <w:noProof/>
          </w:rPr>
          <w:tab/>
        </w:r>
        <w:r>
          <w:rPr>
            <w:noProof/>
          </w:rPr>
          <w:fldChar w:fldCharType="begin"/>
        </w:r>
        <w:r>
          <w:rPr>
            <w:noProof/>
          </w:rPr>
          <w:instrText xml:space="preserve"> PAGEREF _Toc199317172 \h </w:instrText>
        </w:r>
      </w:ins>
      <w:r>
        <w:rPr>
          <w:noProof/>
        </w:rPr>
      </w:r>
      <w:r>
        <w:rPr>
          <w:noProof/>
        </w:rPr>
        <w:fldChar w:fldCharType="separate"/>
      </w:r>
      <w:ins w:id="54" w:author="rapp" w:date="2025-05-28T09:31:00Z">
        <w:r>
          <w:rPr>
            <w:noProof/>
          </w:rPr>
          <w:t>11</w:t>
        </w:r>
        <w:r>
          <w:rPr>
            <w:noProof/>
          </w:rPr>
          <w:fldChar w:fldCharType="end"/>
        </w:r>
      </w:ins>
    </w:p>
    <w:p w14:paraId="1C1CCE37" w14:textId="592D6BD8" w:rsidR="009C14E2" w:rsidRDefault="009C14E2">
      <w:pPr>
        <w:pStyle w:val="TOC3"/>
        <w:rPr>
          <w:ins w:id="55" w:author="rapp" w:date="2025-05-28T09:31:00Z"/>
          <w:rFonts w:asciiTheme="minorHAnsi" w:eastAsiaTheme="minorEastAsia" w:hAnsiTheme="minorHAnsi" w:cstheme="minorBidi"/>
          <w:noProof/>
          <w:kern w:val="2"/>
          <w:sz w:val="24"/>
          <w:szCs w:val="24"/>
          <w:lang w:val="de-DE" w:eastAsia="de-DE"/>
          <w14:ligatures w14:val="standardContextual"/>
        </w:rPr>
      </w:pPr>
      <w:ins w:id="56" w:author="rapp" w:date="2025-05-28T09:31:00Z">
        <w:r>
          <w:rPr>
            <w:noProof/>
          </w:rPr>
          <w:t>5.1.1</w:t>
        </w:r>
        <w:r>
          <w:rPr>
            <w:rFonts w:asciiTheme="minorHAnsi" w:eastAsiaTheme="minorEastAsia" w:hAnsiTheme="minorHAnsi" w:cstheme="minorBidi"/>
            <w:noProof/>
            <w:kern w:val="2"/>
            <w:sz w:val="24"/>
            <w:szCs w:val="24"/>
            <w:lang w:val="de-DE" w:eastAsia="de-DE"/>
            <w14:ligatures w14:val="standardContextual"/>
          </w:rPr>
          <w:tab/>
        </w:r>
        <w:r>
          <w:rPr>
            <w:noProof/>
          </w:rPr>
          <w:t>Description</w:t>
        </w:r>
        <w:r>
          <w:rPr>
            <w:noProof/>
          </w:rPr>
          <w:tab/>
        </w:r>
        <w:r>
          <w:rPr>
            <w:noProof/>
          </w:rPr>
          <w:fldChar w:fldCharType="begin"/>
        </w:r>
        <w:r>
          <w:rPr>
            <w:noProof/>
          </w:rPr>
          <w:instrText xml:space="preserve"> PAGEREF _Toc199317173 \h </w:instrText>
        </w:r>
      </w:ins>
      <w:r>
        <w:rPr>
          <w:noProof/>
        </w:rPr>
      </w:r>
      <w:r>
        <w:rPr>
          <w:noProof/>
        </w:rPr>
        <w:fldChar w:fldCharType="separate"/>
      </w:r>
      <w:ins w:id="57" w:author="rapp" w:date="2025-05-28T09:31:00Z">
        <w:r>
          <w:rPr>
            <w:noProof/>
          </w:rPr>
          <w:t>11</w:t>
        </w:r>
        <w:r>
          <w:rPr>
            <w:noProof/>
          </w:rPr>
          <w:fldChar w:fldCharType="end"/>
        </w:r>
      </w:ins>
    </w:p>
    <w:p w14:paraId="181FDED6" w14:textId="1853145F" w:rsidR="009C14E2" w:rsidRDefault="009C14E2">
      <w:pPr>
        <w:pStyle w:val="TOC3"/>
        <w:rPr>
          <w:ins w:id="58" w:author="rapp" w:date="2025-05-28T09:31:00Z"/>
          <w:rFonts w:asciiTheme="minorHAnsi" w:eastAsiaTheme="minorEastAsia" w:hAnsiTheme="minorHAnsi" w:cstheme="minorBidi"/>
          <w:noProof/>
          <w:kern w:val="2"/>
          <w:sz w:val="24"/>
          <w:szCs w:val="24"/>
          <w:lang w:val="de-DE" w:eastAsia="de-DE"/>
          <w14:ligatures w14:val="standardContextual"/>
        </w:rPr>
      </w:pPr>
      <w:ins w:id="59" w:author="rapp" w:date="2025-05-28T09:31:00Z">
        <w:r>
          <w:rPr>
            <w:noProof/>
          </w:rPr>
          <w:t>5.1.2</w:t>
        </w:r>
        <w:r>
          <w:rPr>
            <w:rFonts w:asciiTheme="minorHAnsi" w:eastAsiaTheme="minorEastAsia" w:hAnsiTheme="minorHAnsi" w:cstheme="minorBidi"/>
            <w:noProof/>
            <w:kern w:val="2"/>
            <w:sz w:val="24"/>
            <w:szCs w:val="24"/>
            <w:lang w:val="de-DE" w:eastAsia="de-DE"/>
            <w14:ligatures w14:val="standardContextual"/>
          </w:rPr>
          <w:tab/>
        </w:r>
        <w:r>
          <w:rPr>
            <w:noProof/>
          </w:rPr>
          <w:t>Open Issues</w:t>
        </w:r>
        <w:r>
          <w:rPr>
            <w:noProof/>
          </w:rPr>
          <w:tab/>
        </w:r>
        <w:r>
          <w:rPr>
            <w:noProof/>
          </w:rPr>
          <w:fldChar w:fldCharType="begin"/>
        </w:r>
        <w:r>
          <w:rPr>
            <w:noProof/>
          </w:rPr>
          <w:instrText xml:space="preserve"> PAGEREF _Toc199317174 \h </w:instrText>
        </w:r>
      </w:ins>
      <w:r>
        <w:rPr>
          <w:noProof/>
        </w:rPr>
      </w:r>
      <w:r>
        <w:rPr>
          <w:noProof/>
        </w:rPr>
        <w:fldChar w:fldCharType="separate"/>
      </w:r>
      <w:ins w:id="60" w:author="rapp" w:date="2025-05-28T09:31:00Z">
        <w:r>
          <w:rPr>
            <w:noProof/>
          </w:rPr>
          <w:t>11</w:t>
        </w:r>
        <w:r>
          <w:rPr>
            <w:noProof/>
          </w:rPr>
          <w:fldChar w:fldCharType="end"/>
        </w:r>
      </w:ins>
    </w:p>
    <w:p w14:paraId="19B47CD4" w14:textId="470837BF" w:rsidR="009C14E2" w:rsidRDefault="009C14E2">
      <w:pPr>
        <w:pStyle w:val="TOC2"/>
        <w:rPr>
          <w:ins w:id="61" w:author="rapp" w:date="2025-05-28T09:31:00Z"/>
          <w:rFonts w:asciiTheme="minorHAnsi" w:eastAsiaTheme="minorEastAsia" w:hAnsiTheme="minorHAnsi" w:cstheme="minorBidi"/>
          <w:noProof/>
          <w:kern w:val="2"/>
          <w:sz w:val="24"/>
          <w:szCs w:val="24"/>
          <w:lang w:val="de-DE" w:eastAsia="de-DE"/>
          <w14:ligatures w14:val="standardContextual"/>
        </w:rPr>
      </w:pPr>
      <w:ins w:id="62" w:author="rapp" w:date="2025-05-28T09:31:00Z">
        <w:r>
          <w:rPr>
            <w:noProof/>
            <w:lang w:eastAsia="zh-CN"/>
          </w:rPr>
          <w:t>5.2</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 xml:space="preserve">Key Issue #2: Support enhancements for evaluation and determination of </w:t>
        </w:r>
        <w:r>
          <w:rPr>
            <w:noProof/>
          </w:rPr>
          <w:t>ML model performance and correctness within the AIML Enablement Layer</w:t>
        </w:r>
        <w:r>
          <w:rPr>
            <w:noProof/>
          </w:rPr>
          <w:tab/>
        </w:r>
        <w:r>
          <w:rPr>
            <w:noProof/>
          </w:rPr>
          <w:fldChar w:fldCharType="begin"/>
        </w:r>
        <w:r>
          <w:rPr>
            <w:noProof/>
          </w:rPr>
          <w:instrText xml:space="preserve"> PAGEREF _Toc199317175 \h </w:instrText>
        </w:r>
      </w:ins>
      <w:r>
        <w:rPr>
          <w:noProof/>
        </w:rPr>
      </w:r>
      <w:r>
        <w:rPr>
          <w:noProof/>
        </w:rPr>
        <w:fldChar w:fldCharType="separate"/>
      </w:r>
      <w:ins w:id="63" w:author="rapp" w:date="2025-05-28T09:31:00Z">
        <w:r>
          <w:rPr>
            <w:noProof/>
          </w:rPr>
          <w:t>11</w:t>
        </w:r>
        <w:r>
          <w:rPr>
            <w:noProof/>
          </w:rPr>
          <w:fldChar w:fldCharType="end"/>
        </w:r>
      </w:ins>
    </w:p>
    <w:p w14:paraId="3C2596A0" w14:textId="32534477" w:rsidR="009C14E2" w:rsidRDefault="009C14E2">
      <w:pPr>
        <w:pStyle w:val="TOC3"/>
        <w:rPr>
          <w:ins w:id="64" w:author="rapp" w:date="2025-05-28T09:31:00Z"/>
          <w:rFonts w:asciiTheme="minorHAnsi" w:eastAsiaTheme="minorEastAsia" w:hAnsiTheme="minorHAnsi" w:cstheme="minorBidi"/>
          <w:noProof/>
          <w:kern w:val="2"/>
          <w:sz w:val="24"/>
          <w:szCs w:val="24"/>
          <w:lang w:val="de-DE" w:eastAsia="de-DE"/>
          <w14:ligatures w14:val="standardContextual"/>
        </w:rPr>
      </w:pPr>
      <w:ins w:id="65" w:author="rapp" w:date="2025-05-28T09:31:00Z">
        <w:r>
          <w:rPr>
            <w:noProof/>
          </w:rPr>
          <w:t>5.2.1</w:t>
        </w:r>
        <w:r>
          <w:rPr>
            <w:rFonts w:asciiTheme="minorHAnsi" w:eastAsiaTheme="minorEastAsia" w:hAnsiTheme="minorHAnsi" w:cstheme="minorBidi"/>
            <w:noProof/>
            <w:kern w:val="2"/>
            <w:sz w:val="24"/>
            <w:szCs w:val="24"/>
            <w:lang w:val="de-DE" w:eastAsia="de-DE"/>
            <w14:ligatures w14:val="standardContextual"/>
          </w:rPr>
          <w:tab/>
        </w:r>
        <w:r>
          <w:rPr>
            <w:noProof/>
          </w:rPr>
          <w:t>Description</w:t>
        </w:r>
        <w:r>
          <w:rPr>
            <w:noProof/>
          </w:rPr>
          <w:tab/>
        </w:r>
        <w:r>
          <w:rPr>
            <w:noProof/>
          </w:rPr>
          <w:fldChar w:fldCharType="begin"/>
        </w:r>
        <w:r>
          <w:rPr>
            <w:noProof/>
          </w:rPr>
          <w:instrText xml:space="preserve"> PAGEREF _Toc199317176 \h </w:instrText>
        </w:r>
      </w:ins>
      <w:r>
        <w:rPr>
          <w:noProof/>
        </w:rPr>
      </w:r>
      <w:r>
        <w:rPr>
          <w:noProof/>
        </w:rPr>
        <w:fldChar w:fldCharType="separate"/>
      </w:r>
      <w:ins w:id="66" w:author="rapp" w:date="2025-05-28T09:31:00Z">
        <w:r>
          <w:rPr>
            <w:noProof/>
          </w:rPr>
          <w:t>11</w:t>
        </w:r>
        <w:r>
          <w:rPr>
            <w:noProof/>
          </w:rPr>
          <w:fldChar w:fldCharType="end"/>
        </w:r>
      </w:ins>
    </w:p>
    <w:p w14:paraId="09104827" w14:textId="04C42B4D" w:rsidR="009C14E2" w:rsidRDefault="009C14E2">
      <w:pPr>
        <w:pStyle w:val="TOC3"/>
        <w:rPr>
          <w:ins w:id="67" w:author="rapp" w:date="2025-05-28T09:31:00Z"/>
          <w:rFonts w:asciiTheme="minorHAnsi" w:eastAsiaTheme="minorEastAsia" w:hAnsiTheme="minorHAnsi" w:cstheme="minorBidi"/>
          <w:noProof/>
          <w:kern w:val="2"/>
          <w:sz w:val="24"/>
          <w:szCs w:val="24"/>
          <w:lang w:val="de-DE" w:eastAsia="de-DE"/>
          <w14:ligatures w14:val="standardContextual"/>
        </w:rPr>
      </w:pPr>
      <w:ins w:id="68" w:author="rapp" w:date="2025-05-28T09:31:00Z">
        <w:r>
          <w:rPr>
            <w:noProof/>
          </w:rPr>
          <w:t>5.2.2</w:t>
        </w:r>
        <w:r>
          <w:rPr>
            <w:rFonts w:asciiTheme="minorHAnsi" w:eastAsiaTheme="minorEastAsia" w:hAnsiTheme="minorHAnsi" w:cstheme="minorBidi"/>
            <w:noProof/>
            <w:kern w:val="2"/>
            <w:sz w:val="24"/>
            <w:szCs w:val="24"/>
            <w:lang w:val="de-DE" w:eastAsia="de-DE"/>
            <w14:ligatures w14:val="standardContextual"/>
          </w:rPr>
          <w:tab/>
        </w:r>
        <w:r>
          <w:rPr>
            <w:noProof/>
          </w:rPr>
          <w:t>Open Issues</w:t>
        </w:r>
        <w:r>
          <w:rPr>
            <w:noProof/>
          </w:rPr>
          <w:tab/>
        </w:r>
        <w:r>
          <w:rPr>
            <w:noProof/>
          </w:rPr>
          <w:fldChar w:fldCharType="begin"/>
        </w:r>
        <w:r>
          <w:rPr>
            <w:noProof/>
          </w:rPr>
          <w:instrText xml:space="preserve"> PAGEREF _Toc199317177 \h </w:instrText>
        </w:r>
      </w:ins>
      <w:r>
        <w:rPr>
          <w:noProof/>
        </w:rPr>
      </w:r>
      <w:r>
        <w:rPr>
          <w:noProof/>
        </w:rPr>
        <w:fldChar w:fldCharType="separate"/>
      </w:r>
      <w:ins w:id="69" w:author="rapp" w:date="2025-05-28T09:31:00Z">
        <w:r>
          <w:rPr>
            <w:noProof/>
          </w:rPr>
          <w:t>12</w:t>
        </w:r>
        <w:r>
          <w:rPr>
            <w:noProof/>
          </w:rPr>
          <w:fldChar w:fldCharType="end"/>
        </w:r>
      </w:ins>
    </w:p>
    <w:p w14:paraId="50ACB358" w14:textId="3A0E77B1" w:rsidR="009C14E2" w:rsidRDefault="009C14E2">
      <w:pPr>
        <w:pStyle w:val="TOC2"/>
        <w:rPr>
          <w:ins w:id="70" w:author="rapp" w:date="2025-05-28T09:31:00Z"/>
          <w:rFonts w:asciiTheme="minorHAnsi" w:eastAsiaTheme="minorEastAsia" w:hAnsiTheme="minorHAnsi" w:cstheme="minorBidi"/>
          <w:noProof/>
          <w:kern w:val="2"/>
          <w:sz w:val="24"/>
          <w:szCs w:val="24"/>
          <w:lang w:val="de-DE" w:eastAsia="de-DE"/>
          <w14:ligatures w14:val="standardContextual"/>
        </w:rPr>
      </w:pPr>
      <w:ins w:id="71" w:author="rapp" w:date="2025-05-28T09:31:00Z">
        <w:r w:rsidRPr="00081B26">
          <w:rPr>
            <w:rFonts w:eastAsia="SimSun"/>
            <w:noProof/>
          </w:rPr>
          <w:t>5.</w:t>
        </w:r>
        <w:r w:rsidRPr="00081B26">
          <w:rPr>
            <w:rFonts w:eastAsia="SimSun"/>
            <w:noProof/>
            <w:lang w:val="en-US" w:eastAsia="zh-CN"/>
          </w:rPr>
          <w:t>3</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Key Issue #3:</w:t>
        </w:r>
        <w:r w:rsidRPr="00081B26">
          <w:rPr>
            <w:rFonts w:eastAsia="SimSun"/>
            <w:noProof/>
            <w:lang w:eastAsia="zh-CN"/>
          </w:rPr>
          <w:t xml:space="preserve"> Key issue on AIMLE Mobility Support for Cross-PLMN and Roaming Scenarios</w:t>
        </w:r>
        <w:r>
          <w:rPr>
            <w:noProof/>
          </w:rPr>
          <w:tab/>
        </w:r>
        <w:r>
          <w:rPr>
            <w:noProof/>
          </w:rPr>
          <w:fldChar w:fldCharType="begin"/>
        </w:r>
        <w:r>
          <w:rPr>
            <w:noProof/>
          </w:rPr>
          <w:instrText xml:space="preserve"> PAGEREF _Toc199317178 \h </w:instrText>
        </w:r>
      </w:ins>
      <w:r>
        <w:rPr>
          <w:noProof/>
        </w:rPr>
      </w:r>
      <w:r>
        <w:rPr>
          <w:noProof/>
        </w:rPr>
        <w:fldChar w:fldCharType="separate"/>
      </w:r>
      <w:ins w:id="72" w:author="rapp" w:date="2025-05-28T09:31:00Z">
        <w:r>
          <w:rPr>
            <w:noProof/>
          </w:rPr>
          <w:t>12</w:t>
        </w:r>
        <w:r>
          <w:rPr>
            <w:noProof/>
          </w:rPr>
          <w:fldChar w:fldCharType="end"/>
        </w:r>
      </w:ins>
    </w:p>
    <w:p w14:paraId="0C691322" w14:textId="385E65A1" w:rsidR="009C14E2" w:rsidRDefault="009C14E2">
      <w:pPr>
        <w:pStyle w:val="TOC3"/>
        <w:rPr>
          <w:ins w:id="73" w:author="rapp" w:date="2025-05-28T09:31:00Z"/>
          <w:rFonts w:asciiTheme="minorHAnsi" w:eastAsiaTheme="minorEastAsia" w:hAnsiTheme="minorHAnsi" w:cstheme="minorBidi"/>
          <w:noProof/>
          <w:kern w:val="2"/>
          <w:sz w:val="24"/>
          <w:szCs w:val="24"/>
          <w:lang w:val="de-DE" w:eastAsia="de-DE"/>
          <w14:ligatures w14:val="standardContextual"/>
        </w:rPr>
      </w:pPr>
      <w:ins w:id="74" w:author="rapp" w:date="2025-05-28T09:31:00Z">
        <w:r w:rsidRPr="00081B26">
          <w:rPr>
            <w:rFonts w:eastAsia="SimSun"/>
            <w:noProof/>
          </w:rPr>
          <w:t>5.3.1</w:t>
        </w:r>
        <w:r>
          <w:rPr>
            <w:rFonts w:asciiTheme="minorHAnsi" w:eastAsiaTheme="minorEastAsia" w:hAnsiTheme="minorHAnsi" w:cstheme="minorBidi"/>
            <w:noProof/>
            <w:kern w:val="2"/>
            <w:sz w:val="24"/>
            <w:szCs w:val="24"/>
            <w:lang w:val="de-DE" w:eastAsia="de-DE"/>
            <w14:ligatures w14:val="standardContextual"/>
          </w:rPr>
          <w:tab/>
        </w:r>
        <w:r w:rsidRPr="00081B26">
          <w:rPr>
            <w:rFonts w:eastAsia="SimSun"/>
            <w:noProof/>
          </w:rPr>
          <w:t>Description</w:t>
        </w:r>
        <w:r>
          <w:rPr>
            <w:noProof/>
          </w:rPr>
          <w:tab/>
        </w:r>
        <w:r>
          <w:rPr>
            <w:noProof/>
          </w:rPr>
          <w:fldChar w:fldCharType="begin"/>
        </w:r>
        <w:r>
          <w:rPr>
            <w:noProof/>
          </w:rPr>
          <w:instrText xml:space="preserve"> PAGEREF _Toc199317179 \h </w:instrText>
        </w:r>
      </w:ins>
      <w:r>
        <w:rPr>
          <w:noProof/>
        </w:rPr>
      </w:r>
      <w:r>
        <w:rPr>
          <w:noProof/>
        </w:rPr>
        <w:fldChar w:fldCharType="separate"/>
      </w:r>
      <w:ins w:id="75" w:author="rapp" w:date="2025-05-28T09:31:00Z">
        <w:r>
          <w:rPr>
            <w:noProof/>
          </w:rPr>
          <w:t>12</w:t>
        </w:r>
        <w:r>
          <w:rPr>
            <w:noProof/>
          </w:rPr>
          <w:fldChar w:fldCharType="end"/>
        </w:r>
      </w:ins>
    </w:p>
    <w:p w14:paraId="360FC2DD" w14:textId="5B4D7C34" w:rsidR="009C14E2" w:rsidRDefault="009C14E2">
      <w:pPr>
        <w:pStyle w:val="TOC3"/>
        <w:rPr>
          <w:ins w:id="76" w:author="rapp" w:date="2025-05-28T09:31:00Z"/>
          <w:rFonts w:asciiTheme="minorHAnsi" w:eastAsiaTheme="minorEastAsia" w:hAnsiTheme="minorHAnsi" w:cstheme="minorBidi"/>
          <w:noProof/>
          <w:kern w:val="2"/>
          <w:sz w:val="24"/>
          <w:szCs w:val="24"/>
          <w:lang w:val="de-DE" w:eastAsia="de-DE"/>
          <w14:ligatures w14:val="standardContextual"/>
        </w:rPr>
      </w:pPr>
      <w:ins w:id="77" w:author="rapp" w:date="2025-05-28T09:31:00Z">
        <w:r w:rsidRPr="00081B26">
          <w:rPr>
            <w:rFonts w:eastAsia="SimSun"/>
            <w:noProof/>
          </w:rPr>
          <w:t>5.3.2</w:t>
        </w:r>
        <w:r>
          <w:rPr>
            <w:rFonts w:asciiTheme="minorHAnsi" w:eastAsiaTheme="minorEastAsia" w:hAnsiTheme="minorHAnsi" w:cstheme="minorBidi"/>
            <w:noProof/>
            <w:kern w:val="2"/>
            <w:sz w:val="24"/>
            <w:szCs w:val="24"/>
            <w:lang w:val="de-DE" w:eastAsia="de-DE"/>
            <w14:ligatures w14:val="standardContextual"/>
          </w:rPr>
          <w:tab/>
        </w:r>
        <w:r w:rsidRPr="00081B26">
          <w:rPr>
            <w:rFonts w:eastAsia="SimSun"/>
            <w:noProof/>
          </w:rPr>
          <w:t>Open Issues</w:t>
        </w:r>
        <w:r>
          <w:rPr>
            <w:noProof/>
          </w:rPr>
          <w:tab/>
        </w:r>
        <w:r>
          <w:rPr>
            <w:noProof/>
          </w:rPr>
          <w:fldChar w:fldCharType="begin"/>
        </w:r>
        <w:r>
          <w:rPr>
            <w:noProof/>
          </w:rPr>
          <w:instrText xml:space="preserve"> PAGEREF _Toc199317180 \h </w:instrText>
        </w:r>
      </w:ins>
      <w:r>
        <w:rPr>
          <w:noProof/>
        </w:rPr>
      </w:r>
      <w:r>
        <w:rPr>
          <w:noProof/>
        </w:rPr>
        <w:fldChar w:fldCharType="separate"/>
      </w:r>
      <w:ins w:id="78" w:author="rapp" w:date="2025-05-28T09:31:00Z">
        <w:r>
          <w:rPr>
            <w:noProof/>
          </w:rPr>
          <w:t>12</w:t>
        </w:r>
        <w:r>
          <w:rPr>
            <w:noProof/>
          </w:rPr>
          <w:fldChar w:fldCharType="end"/>
        </w:r>
      </w:ins>
    </w:p>
    <w:p w14:paraId="15B36504" w14:textId="2EF4418A" w:rsidR="009C14E2" w:rsidRDefault="009C14E2">
      <w:pPr>
        <w:pStyle w:val="TOC2"/>
        <w:rPr>
          <w:ins w:id="79" w:author="rapp" w:date="2025-05-28T09:31:00Z"/>
          <w:rFonts w:asciiTheme="minorHAnsi" w:eastAsiaTheme="minorEastAsia" w:hAnsiTheme="minorHAnsi" w:cstheme="minorBidi"/>
          <w:noProof/>
          <w:kern w:val="2"/>
          <w:sz w:val="24"/>
          <w:szCs w:val="24"/>
          <w:lang w:val="de-DE" w:eastAsia="de-DE"/>
          <w14:ligatures w14:val="standardContextual"/>
        </w:rPr>
      </w:pPr>
      <w:ins w:id="80" w:author="rapp" w:date="2025-05-28T09:31:00Z">
        <w:r>
          <w:rPr>
            <w:noProof/>
          </w:rPr>
          <w:t>5.4</w:t>
        </w:r>
        <w:r>
          <w:rPr>
            <w:rFonts w:asciiTheme="minorHAnsi" w:eastAsiaTheme="minorEastAsia" w:hAnsiTheme="minorHAnsi" w:cstheme="minorBidi"/>
            <w:noProof/>
            <w:kern w:val="2"/>
            <w:sz w:val="24"/>
            <w:szCs w:val="24"/>
            <w:lang w:val="de-DE" w:eastAsia="de-DE"/>
            <w14:ligatures w14:val="standardContextual"/>
          </w:rPr>
          <w:tab/>
        </w:r>
        <w:r>
          <w:rPr>
            <w:noProof/>
          </w:rPr>
          <w:t xml:space="preserve">Key issue #4: Support for Split AI/ML Operations Involving Multiple </w:t>
        </w:r>
        <w:r w:rsidRPr="00081B26">
          <w:rPr>
            <w:rFonts w:eastAsia="SimSun"/>
            <w:noProof/>
          </w:rPr>
          <w:t>AIMLE client</w:t>
        </w:r>
        <w:r>
          <w:rPr>
            <w:noProof/>
          </w:rPr>
          <w:t>s</w:t>
        </w:r>
        <w:r w:rsidRPr="00081B26">
          <w:rPr>
            <w:noProof/>
            <w:lang w:val="en-US"/>
          </w:rPr>
          <w:t>, edge AIMLE servers and central AIMLE servers</w:t>
        </w:r>
        <w:r>
          <w:rPr>
            <w:noProof/>
          </w:rPr>
          <w:tab/>
        </w:r>
        <w:r>
          <w:rPr>
            <w:noProof/>
          </w:rPr>
          <w:fldChar w:fldCharType="begin"/>
        </w:r>
        <w:r>
          <w:rPr>
            <w:noProof/>
          </w:rPr>
          <w:instrText xml:space="preserve"> PAGEREF _Toc199317181 \h </w:instrText>
        </w:r>
      </w:ins>
      <w:r>
        <w:rPr>
          <w:noProof/>
        </w:rPr>
      </w:r>
      <w:r>
        <w:rPr>
          <w:noProof/>
        </w:rPr>
        <w:fldChar w:fldCharType="separate"/>
      </w:r>
      <w:ins w:id="81" w:author="rapp" w:date="2025-05-28T09:31:00Z">
        <w:r>
          <w:rPr>
            <w:noProof/>
          </w:rPr>
          <w:t>13</w:t>
        </w:r>
        <w:r>
          <w:rPr>
            <w:noProof/>
          </w:rPr>
          <w:fldChar w:fldCharType="end"/>
        </w:r>
      </w:ins>
    </w:p>
    <w:p w14:paraId="1E36FDEE" w14:textId="4C423664" w:rsidR="009C14E2" w:rsidRDefault="009C14E2">
      <w:pPr>
        <w:pStyle w:val="TOC3"/>
        <w:rPr>
          <w:ins w:id="82" w:author="rapp" w:date="2025-05-28T09:31:00Z"/>
          <w:rFonts w:asciiTheme="minorHAnsi" w:eastAsiaTheme="minorEastAsia" w:hAnsiTheme="minorHAnsi" w:cstheme="minorBidi"/>
          <w:noProof/>
          <w:kern w:val="2"/>
          <w:sz w:val="24"/>
          <w:szCs w:val="24"/>
          <w:lang w:val="de-DE" w:eastAsia="de-DE"/>
          <w14:ligatures w14:val="standardContextual"/>
        </w:rPr>
      </w:pPr>
      <w:ins w:id="83" w:author="rapp" w:date="2025-05-28T09:31:00Z">
        <w:r>
          <w:rPr>
            <w:noProof/>
          </w:rPr>
          <w:t>5.4.1</w:t>
        </w:r>
        <w:r>
          <w:rPr>
            <w:rFonts w:asciiTheme="minorHAnsi" w:eastAsiaTheme="minorEastAsia" w:hAnsiTheme="minorHAnsi" w:cstheme="minorBidi"/>
            <w:noProof/>
            <w:kern w:val="2"/>
            <w:sz w:val="24"/>
            <w:szCs w:val="24"/>
            <w:lang w:val="de-DE" w:eastAsia="de-DE"/>
            <w14:ligatures w14:val="standardContextual"/>
          </w:rPr>
          <w:tab/>
        </w:r>
        <w:r>
          <w:rPr>
            <w:noProof/>
          </w:rPr>
          <w:t>Description</w:t>
        </w:r>
        <w:r>
          <w:rPr>
            <w:noProof/>
          </w:rPr>
          <w:tab/>
        </w:r>
        <w:r>
          <w:rPr>
            <w:noProof/>
          </w:rPr>
          <w:fldChar w:fldCharType="begin"/>
        </w:r>
        <w:r>
          <w:rPr>
            <w:noProof/>
          </w:rPr>
          <w:instrText xml:space="preserve"> PAGEREF _Toc199317182 \h </w:instrText>
        </w:r>
      </w:ins>
      <w:r>
        <w:rPr>
          <w:noProof/>
        </w:rPr>
      </w:r>
      <w:r>
        <w:rPr>
          <w:noProof/>
        </w:rPr>
        <w:fldChar w:fldCharType="separate"/>
      </w:r>
      <w:ins w:id="84" w:author="rapp" w:date="2025-05-28T09:31:00Z">
        <w:r>
          <w:rPr>
            <w:noProof/>
          </w:rPr>
          <w:t>13</w:t>
        </w:r>
        <w:r>
          <w:rPr>
            <w:noProof/>
          </w:rPr>
          <w:fldChar w:fldCharType="end"/>
        </w:r>
      </w:ins>
    </w:p>
    <w:p w14:paraId="3EB86522" w14:textId="6C4DACA1" w:rsidR="009C14E2" w:rsidRDefault="009C14E2">
      <w:pPr>
        <w:pStyle w:val="TOC3"/>
        <w:rPr>
          <w:ins w:id="85" w:author="rapp" w:date="2025-05-28T09:31:00Z"/>
          <w:rFonts w:asciiTheme="minorHAnsi" w:eastAsiaTheme="minorEastAsia" w:hAnsiTheme="minorHAnsi" w:cstheme="minorBidi"/>
          <w:noProof/>
          <w:kern w:val="2"/>
          <w:sz w:val="24"/>
          <w:szCs w:val="24"/>
          <w:lang w:val="de-DE" w:eastAsia="de-DE"/>
          <w14:ligatures w14:val="standardContextual"/>
        </w:rPr>
      </w:pPr>
      <w:ins w:id="86" w:author="rapp" w:date="2025-05-28T09:31:00Z">
        <w:r>
          <w:rPr>
            <w:noProof/>
          </w:rPr>
          <w:t>5.4.2</w:t>
        </w:r>
        <w:r>
          <w:rPr>
            <w:rFonts w:asciiTheme="minorHAnsi" w:eastAsiaTheme="minorEastAsia" w:hAnsiTheme="minorHAnsi" w:cstheme="minorBidi"/>
            <w:noProof/>
            <w:kern w:val="2"/>
            <w:sz w:val="24"/>
            <w:szCs w:val="24"/>
            <w:lang w:val="de-DE" w:eastAsia="de-DE"/>
            <w14:ligatures w14:val="standardContextual"/>
          </w:rPr>
          <w:tab/>
        </w:r>
        <w:r>
          <w:rPr>
            <w:noProof/>
          </w:rPr>
          <w:t>Open Issues</w:t>
        </w:r>
        <w:r>
          <w:rPr>
            <w:noProof/>
          </w:rPr>
          <w:tab/>
        </w:r>
        <w:r>
          <w:rPr>
            <w:noProof/>
          </w:rPr>
          <w:fldChar w:fldCharType="begin"/>
        </w:r>
        <w:r>
          <w:rPr>
            <w:noProof/>
          </w:rPr>
          <w:instrText xml:space="preserve"> PAGEREF _Toc199317183 \h </w:instrText>
        </w:r>
      </w:ins>
      <w:r>
        <w:rPr>
          <w:noProof/>
        </w:rPr>
      </w:r>
      <w:r>
        <w:rPr>
          <w:noProof/>
        </w:rPr>
        <w:fldChar w:fldCharType="separate"/>
      </w:r>
      <w:ins w:id="87" w:author="rapp" w:date="2025-05-28T09:31:00Z">
        <w:r>
          <w:rPr>
            <w:noProof/>
          </w:rPr>
          <w:t>13</w:t>
        </w:r>
        <w:r>
          <w:rPr>
            <w:noProof/>
          </w:rPr>
          <w:fldChar w:fldCharType="end"/>
        </w:r>
      </w:ins>
    </w:p>
    <w:p w14:paraId="430CA2BE" w14:textId="0AA782A7" w:rsidR="009C14E2" w:rsidRDefault="009C14E2">
      <w:pPr>
        <w:pStyle w:val="TOC2"/>
        <w:rPr>
          <w:ins w:id="88" w:author="rapp" w:date="2025-05-28T09:31:00Z"/>
          <w:rFonts w:asciiTheme="minorHAnsi" w:eastAsiaTheme="minorEastAsia" w:hAnsiTheme="minorHAnsi" w:cstheme="minorBidi"/>
          <w:noProof/>
          <w:kern w:val="2"/>
          <w:sz w:val="24"/>
          <w:szCs w:val="24"/>
          <w:lang w:val="de-DE" w:eastAsia="de-DE"/>
          <w14:ligatures w14:val="standardContextual"/>
        </w:rPr>
      </w:pPr>
      <w:ins w:id="89" w:author="rapp" w:date="2025-05-28T09:31:00Z">
        <w:r w:rsidRPr="00081B26">
          <w:rPr>
            <w:rFonts w:eastAsia="SimSun"/>
            <w:noProof/>
          </w:rPr>
          <w:t>5.5</w:t>
        </w:r>
        <w:r>
          <w:rPr>
            <w:rFonts w:asciiTheme="minorHAnsi" w:eastAsiaTheme="minorEastAsia" w:hAnsiTheme="minorHAnsi" w:cstheme="minorBidi"/>
            <w:noProof/>
            <w:kern w:val="2"/>
            <w:sz w:val="24"/>
            <w:szCs w:val="24"/>
            <w:lang w:val="de-DE" w:eastAsia="de-DE"/>
            <w14:ligatures w14:val="standardContextual"/>
          </w:rPr>
          <w:tab/>
        </w:r>
        <w:r>
          <w:rPr>
            <w:noProof/>
          </w:rPr>
          <w:t xml:space="preserve">Key issue #5: </w:t>
        </w:r>
        <w:r w:rsidRPr="00081B26">
          <w:rPr>
            <w:rFonts w:eastAsia="DengXian"/>
            <w:noProof/>
          </w:rPr>
          <w:t>Support for AI Inference Exposure</w:t>
        </w:r>
        <w:r>
          <w:rPr>
            <w:noProof/>
          </w:rPr>
          <w:tab/>
        </w:r>
        <w:r>
          <w:rPr>
            <w:noProof/>
          </w:rPr>
          <w:fldChar w:fldCharType="begin"/>
        </w:r>
        <w:r>
          <w:rPr>
            <w:noProof/>
          </w:rPr>
          <w:instrText xml:space="preserve"> PAGEREF _Toc199317184 \h </w:instrText>
        </w:r>
      </w:ins>
      <w:r>
        <w:rPr>
          <w:noProof/>
        </w:rPr>
      </w:r>
      <w:r>
        <w:rPr>
          <w:noProof/>
        </w:rPr>
        <w:fldChar w:fldCharType="separate"/>
      </w:r>
      <w:ins w:id="90" w:author="rapp" w:date="2025-05-28T09:31:00Z">
        <w:r>
          <w:rPr>
            <w:noProof/>
          </w:rPr>
          <w:t>14</w:t>
        </w:r>
        <w:r>
          <w:rPr>
            <w:noProof/>
          </w:rPr>
          <w:fldChar w:fldCharType="end"/>
        </w:r>
      </w:ins>
    </w:p>
    <w:p w14:paraId="56CC213F" w14:textId="0B26FB1B" w:rsidR="009C14E2" w:rsidRDefault="009C14E2">
      <w:pPr>
        <w:pStyle w:val="TOC3"/>
        <w:rPr>
          <w:ins w:id="91" w:author="rapp" w:date="2025-05-28T09:31:00Z"/>
          <w:rFonts w:asciiTheme="minorHAnsi" w:eastAsiaTheme="minorEastAsia" w:hAnsiTheme="minorHAnsi" w:cstheme="minorBidi"/>
          <w:noProof/>
          <w:kern w:val="2"/>
          <w:sz w:val="24"/>
          <w:szCs w:val="24"/>
          <w:lang w:val="de-DE" w:eastAsia="de-DE"/>
          <w14:ligatures w14:val="standardContextual"/>
        </w:rPr>
      </w:pPr>
      <w:ins w:id="92" w:author="rapp" w:date="2025-05-28T09:31:00Z">
        <w:r w:rsidRPr="00081B26">
          <w:rPr>
            <w:rFonts w:eastAsia="SimSun"/>
            <w:noProof/>
          </w:rPr>
          <w:t>5.5.1</w:t>
        </w:r>
        <w:r>
          <w:rPr>
            <w:rFonts w:asciiTheme="minorHAnsi" w:eastAsiaTheme="minorEastAsia" w:hAnsiTheme="minorHAnsi" w:cstheme="minorBidi"/>
            <w:noProof/>
            <w:kern w:val="2"/>
            <w:sz w:val="24"/>
            <w:szCs w:val="24"/>
            <w:lang w:val="de-DE" w:eastAsia="de-DE"/>
            <w14:ligatures w14:val="standardContextual"/>
          </w:rPr>
          <w:tab/>
        </w:r>
        <w:r w:rsidRPr="00081B26">
          <w:rPr>
            <w:rFonts w:eastAsia="SimSun"/>
            <w:noProof/>
          </w:rPr>
          <w:t>Description</w:t>
        </w:r>
        <w:r>
          <w:rPr>
            <w:noProof/>
          </w:rPr>
          <w:tab/>
        </w:r>
        <w:r>
          <w:rPr>
            <w:noProof/>
          </w:rPr>
          <w:fldChar w:fldCharType="begin"/>
        </w:r>
        <w:r>
          <w:rPr>
            <w:noProof/>
          </w:rPr>
          <w:instrText xml:space="preserve"> PAGEREF _Toc199317185 \h </w:instrText>
        </w:r>
      </w:ins>
      <w:r>
        <w:rPr>
          <w:noProof/>
        </w:rPr>
      </w:r>
      <w:r>
        <w:rPr>
          <w:noProof/>
        </w:rPr>
        <w:fldChar w:fldCharType="separate"/>
      </w:r>
      <w:ins w:id="93" w:author="rapp" w:date="2025-05-28T09:31:00Z">
        <w:r>
          <w:rPr>
            <w:noProof/>
          </w:rPr>
          <w:t>14</w:t>
        </w:r>
        <w:r>
          <w:rPr>
            <w:noProof/>
          </w:rPr>
          <w:fldChar w:fldCharType="end"/>
        </w:r>
      </w:ins>
    </w:p>
    <w:p w14:paraId="70246000" w14:textId="653AC128" w:rsidR="009C14E2" w:rsidRDefault="009C14E2">
      <w:pPr>
        <w:pStyle w:val="TOC3"/>
        <w:rPr>
          <w:ins w:id="94" w:author="rapp" w:date="2025-05-28T09:31:00Z"/>
          <w:rFonts w:asciiTheme="minorHAnsi" w:eastAsiaTheme="minorEastAsia" w:hAnsiTheme="minorHAnsi" w:cstheme="minorBidi"/>
          <w:noProof/>
          <w:kern w:val="2"/>
          <w:sz w:val="24"/>
          <w:szCs w:val="24"/>
          <w:lang w:val="de-DE" w:eastAsia="de-DE"/>
          <w14:ligatures w14:val="standardContextual"/>
        </w:rPr>
      </w:pPr>
      <w:ins w:id="95" w:author="rapp" w:date="2025-05-28T09:31:00Z">
        <w:r w:rsidRPr="00081B26">
          <w:rPr>
            <w:rFonts w:eastAsia="SimSun"/>
            <w:noProof/>
          </w:rPr>
          <w:t>5.5.2</w:t>
        </w:r>
        <w:r>
          <w:rPr>
            <w:rFonts w:asciiTheme="minorHAnsi" w:eastAsiaTheme="minorEastAsia" w:hAnsiTheme="minorHAnsi" w:cstheme="minorBidi"/>
            <w:noProof/>
            <w:kern w:val="2"/>
            <w:sz w:val="24"/>
            <w:szCs w:val="24"/>
            <w:lang w:val="de-DE" w:eastAsia="de-DE"/>
            <w14:ligatures w14:val="standardContextual"/>
          </w:rPr>
          <w:tab/>
        </w:r>
        <w:r w:rsidRPr="00081B26">
          <w:rPr>
            <w:rFonts w:eastAsia="SimSun"/>
            <w:noProof/>
          </w:rPr>
          <w:t>Open Issues</w:t>
        </w:r>
        <w:r>
          <w:rPr>
            <w:noProof/>
          </w:rPr>
          <w:tab/>
        </w:r>
        <w:r>
          <w:rPr>
            <w:noProof/>
          </w:rPr>
          <w:fldChar w:fldCharType="begin"/>
        </w:r>
        <w:r>
          <w:rPr>
            <w:noProof/>
          </w:rPr>
          <w:instrText xml:space="preserve"> PAGEREF _Toc199317186 \h </w:instrText>
        </w:r>
      </w:ins>
      <w:r>
        <w:rPr>
          <w:noProof/>
        </w:rPr>
      </w:r>
      <w:r>
        <w:rPr>
          <w:noProof/>
        </w:rPr>
        <w:fldChar w:fldCharType="separate"/>
      </w:r>
      <w:ins w:id="96" w:author="rapp" w:date="2025-05-28T09:31:00Z">
        <w:r>
          <w:rPr>
            <w:noProof/>
          </w:rPr>
          <w:t>14</w:t>
        </w:r>
        <w:r>
          <w:rPr>
            <w:noProof/>
          </w:rPr>
          <w:fldChar w:fldCharType="end"/>
        </w:r>
      </w:ins>
    </w:p>
    <w:p w14:paraId="3E83D257" w14:textId="506A7925" w:rsidR="009C14E2" w:rsidRDefault="009C14E2">
      <w:pPr>
        <w:pStyle w:val="TOC2"/>
        <w:rPr>
          <w:ins w:id="97" w:author="rapp" w:date="2025-05-28T09:31:00Z"/>
          <w:rFonts w:asciiTheme="minorHAnsi" w:eastAsiaTheme="minorEastAsia" w:hAnsiTheme="minorHAnsi" w:cstheme="minorBidi"/>
          <w:noProof/>
          <w:kern w:val="2"/>
          <w:sz w:val="24"/>
          <w:szCs w:val="24"/>
          <w:lang w:val="de-DE" w:eastAsia="de-DE"/>
          <w14:ligatures w14:val="standardContextual"/>
        </w:rPr>
      </w:pPr>
      <w:ins w:id="98" w:author="rapp" w:date="2025-05-28T09:31:00Z">
        <w:r w:rsidRPr="00081B26">
          <w:rPr>
            <w:rFonts w:eastAsia="SimSun"/>
            <w:noProof/>
          </w:rPr>
          <w:t>5.</w:t>
        </w:r>
        <w:r w:rsidRPr="00081B26">
          <w:rPr>
            <w:rFonts w:eastAsia="SimSun"/>
            <w:noProof/>
            <w:lang w:val="en-US" w:eastAsia="zh-CN"/>
          </w:rPr>
          <w:t>6</w:t>
        </w:r>
        <w:r>
          <w:rPr>
            <w:rFonts w:asciiTheme="minorHAnsi" w:eastAsiaTheme="minorEastAsia" w:hAnsiTheme="minorHAnsi" w:cstheme="minorBidi"/>
            <w:noProof/>
            <w:kern w:val="2"/>
            <w:sz w:val="24"/>
            <w:szCs w:val="24"/>
            <w:lang w:val="de-DE" w:eastAsia="de-DE"/>
            <w14:ligatures w14:val="standardContextual"/>
          </w:rPr>
          <w:tab/>
        </w:r>
        <w:r w:rsidRPr="00081B26">
          <w:rPr>
            <w:rFonts w:eastAsia="SimSun"/>
            <w:noProof/>
          </w:rPr>
          <w:t>Key issue #6:</w:t>
        </w:r>
        <w:r w:rsidRPr="00081B26">
          <w:rPr>
            <w:rFonts w:eastAsia="SimSun"/>
            <w:noProof/>
            <w:lang w:val="en-US" w:eastAsia="zh-CN"/>
          </w:rPr>
          <w:t xml:space="preserve"> Support for Architecture and Functions Enhancement on diverse AIMLE deployments scenarios</w:t>
        </w:r>
        <w:r>
          <w:rPr>
            <w:noProof/>
          </w:rPr>
          <w:tab/>
        </w:r>
        <w:r>
          <w:rPr>
            <w:noProof/>
          </w:rPr>
          <w:fldChar w:fldCharType="begin"/>
        </w:r>
        <w:r>
          <w:rPr>
            <w:noProof/>
          </w:rPr>
          <w:instrText xml:space="preserve"> PAGEREF _Toc199317187 \h </w:instrText>
        </w:r>
      </w:ins>
      <w:r>
        <w:rPr>
          <w:noProof/>
        </w:rPr>
      </w:r>
      <w:r>
        <w:rPr>
          <w:noProof/>
        </w:rPr>
        <w:fldChar w:fldCharType="separate"/>
      </w:r>
      <w:ins w:id="99" w:author="rapp" w:date="2025-05-28T09:31:00Z">
        <w:r>
          <w:rPr>
            <w:noProof/>
          </w:rPr>
          <w:t>14</w:t>
        </w:r>
        <w:r>
          <w:rPr>
            <w:noProof/>
          </w:rPr>
          <w:fldChar w:fldCharType="end"/>
        </w:r>
      </w:ins>
    </w:p>
    <w:p w14:paraId="622934A3" w14:textId="184892BA" w:rsidR="009C14E2" w:rsidRDefault="009C14E2">
      <w:pPr>
        <w:pStyle w:val="TOC3"/>
        <w:rPr>
          <w:ins w:id="100" w:author="rapp" w:date="2025-05-28T09:31:00Z"/>
          <w:rFonts w:asciiTheme="minorHAnsi" w:eastAsiaTheme="minorEastAsia" w:hAnsiTheme="minorHAnsi" w:cstheme="minorBidi"/>
          <w:noProof/>
          <w:kern w:val="2"/>
          <w:sz w:val="24"/>
          <w:szCs w:val="24"/>
          <w:lang w:val="de-DE" w:eastAsia="de-DE"/>
          <w14:ligatures w14:val="standardContextual"/>
        </w:rPr>
      </w:pPr>
      <w:ins w:id="101" w:author="rapp" w:date="2025-05-28T09:31:00Z">
        <w:r w:rsidRPr="00081B26">
          <w:rPr>
            <w:rFonts w:eastAsia="SimSun"/>
            <w:noProof/>
          </w:rPr>
          <w:t>5.6.1</w:t>
        </w:r>
        <w:r>
          <w:rPr>
            <w:rFonts w:asciiTheme="minorHAnsi" w:eastAsiaTheme="minorEastAsia" w:hAnsiTheme="minorHAnsi" w:cstheme="minorBidi"/>
            <w:noProof/>
            <w:kern w:val="2"/>
            <w:sz w:val="24"/>
            <w:szCs w:val="24"/>
            <w:lang w:val="de-DE" w:eastAsia="de-DE"/>
            <w14:ligatures w14:val="standardContextual"/>
          </w:rPr>
          <w:tab/>
        </w:r>
        <w:r w:rsidRPr="00081B26">
          <w:rPr>
            <w:rFonts w:eastAsia="SimSun"/>
            <w:noProof/>
          </w:rPr>
          <w:t>Description</w:t>
        </w:r>
        <w:r>
          <w:rPr>
            <w:noProof/>
          </w:rPr>
          <w:tab/>
        </w:r>
        <w:r>
          <w:rPr>
            <w:noProof/>
          </w:rPr>
          <w:fldChar w:fldCharType="begin"/>
        </w:r>
        <w:r>
          <w:rPr>
            <w:noProof/>
          </w:rPr>
          <w:instrText xml:space="preserve"> PAGEREF _Toc199317188 \h </w:instrText>
        </w:r>
      </w:ins>
      <w:r>
        <w:rPr>
          <w:noProof/>
        </w:rPr>
      </w:r>
      <w:r>
        <w:rPr>
          <w:noProof/>
        </w:rPr>
        <w:fldChar w:fldCharType="separate"/>
      </w:r>
      <w:ins w:id="102" w:author="rapp" w:date="2025-05-28T09:31:00Z">
        <w:r>
          <w:rPr>
            <w:noProof/>
          </w:rPr>
          <w:t>14</w:t>
        </w:r>
        <w:r>
          <w:rPr>
            <w:noProof/>
          </w:rPr>
          <w:fldChar w:fldCharType="end"/>
        </w:r>
      </w:ins>
    </w:p>
    <w:p w14:paraId="61D533AB" w14:textId="16C0BAD0" w:rsidR="009C14E2" w:rsidRDefault="009C14E2">
      <w:pPr>
        <w:pStyle w:val="TOC3"/>
        <w:rPr>
          <w:ins w:id="103" w:author="rapp" w:date="2025-05-28T09:31:00Z"/>
          <w:rFonts w:asciiTheme="minorHAnsi" w:eastAsiaTheme="minorEastAsia" w:hAnsiTheme="minorHAnsi" w:cstheme="minorBidi"/>
          <w:noProof/>
          <w:kern w:val="2"/>
          <w:sz w:val="24"/>
          <w:szCs w:val="24"/>
          <w:lang w:val="de-DE" w:eastAsia="de-DE"/>
          <w14:ligatures w14:val="standardContextual"/>
        </w:rPr>
      </w:pPr>
      <w:ins w:id="104" w:author="rapp" w:date="2025-05-28T09:31:00Z">
        <w:r w:rsidRPr="00081B26">
          <w:rPr>
            <w:rFonts w:eastAsia="SimSun"/>
            <w:noProof/>
          </w:rPr>
          <w:t>5.6.2</w:t>
        </w:r>
        <w:r>
          <w:rPr>
            <w:rFonts w:asciiTheme="minorHAnsi" w:eastAsiaTheme="minorEastAsia" w:hAnsiTheme="minorHAnsi" w:cstheme="minorBidi"/>
            <w:noProof/>
            <w:kern w:val="2"/>
            <w:sz w:val="24"/>
            <w:szCs w:val="24"/>
            <w:lang w:val="de-DE" w:eastAsia="de-DE"/>
            <w14:ligatures w14:val="standardContextual"/>
          </w:rPr>
          <w:tab/>
        </w:r>
        <w:r w:rsidRPr="00081B26">
          <w:rPr>
            <w:rFonts w:eastAsia="SimSun"/>
            <w:noProof/>
          </w:rPr>
          <w:t>Open Issues</w:t>
        </w:r>
        <w:r>
          <w:rPr>
            <w:noProof/>
          </w:rPr>
          <w:tab/>
        </w:r>
        <w:r>
          <w:rPr>
            <w:noProof/>
          </w:rPr>
          <w:fldChar w:fldCharType="begin"/>
        </w:r>
        <w:r>
          <w:rPr>
            <w:noProof/>
          </w:rPr>
          <w:instrText xml:space="preserve"> PAGEREF _Toc199317189 \h </w:instrText>
        </w:r>
      </w:ins>
      <w:r>
        <w:rPr>
          <w:noProof/>
        </w:rPr>
      </w:r>
      <w:r>
        <w:rPr>
          <w:noProof/>
        </w:rPr>
        <w:fldChar w:fldCharType="separate"/>
      </w:r>
      <w:ins w:id="105" w:author="rapp" w:date="2025-05-28T09:31:00Z">
        <w:r>
          <w:rPr>
            <w:noProof/>
          </w:rPr>
          <w:t>14</w:t>
        </w:r>
        <w:r>
          <w:rPr>
            <w:noProof/>
          </w:rPr>
          <w:fldChar w:fldCharType="end"/>
        </w:r>
      </w:ins>
    </w:p>
    <w:p w14:paraId="4B2C1AE3" w14:textId="61066C41" w:rsidR="009C14E2" w:rsidRDefault="009C14E2">
      <w:pPr>
        <w:pStyle w:val="TOC2"/>
        <w:rPr>
          <w:ins w:id="106" w:author="rapp" w:date="2025-05-28T09:31:00Z"/>
          <w:rFonts w:asciiTheme="minorHAnsi" w:eastAsiaTheme="minorEastAsia" w:hAnsiTheme="minorHAnsi" w:cstheme="minorBidi"/>
          <w:noProof/>
          <w:kern w:val="2"/>
          <w:sz w:val="24"/>
          <w:szCs w:val="24"/>
          <w:lang w:val="de-DE" w:eastAsia="de-DE"/>
          <w14:ligatures w14:val="standardContextual"/>
        </w:rPr>
      </w:pPr>
      <w:ins w:id="107" w:author="rapp" w:date="2025-05-28T09:31:00Z">
        <w:r w:rsidRPr="00081B26">
          <w:rPr>
            <w:noProof/>
            <w:lang w:val="en-US"/>
          </w:rPr>
          <w:t>5.7</w:t>
        </w:r>
        <w:r>
          <w:rPr>
            <w:rFonts w:asciiTheme="minorHAnsi" w:eastAsiaTheme="minorEastAsia" w:hAnsiTheme="minorHAnsi" w:cstheme="minorBidi"/>
            <w:noProof/>
            <w:kern w:val="2"/>
            <w:sz w:val="24"/>
            <w:szCs w:val="24"/>
            <w:lang w:val="de-DE" w:eastAsia="de-DE"/>
            <w14:ligatures w14:val="standardContextual"/>
          </w:rPr>
          <w:tab/>
        </w:r>
        <w:r>
          <w:rPr>
            <w:noProof/>
          </w:rPr>
          <w:t>Key Issue #</w:t>
        </w:r>
        <w:r w:rsidRPr="00081B26">
          <w:rPr>
            <w:noProof/>
            <w:lang w:val="en-US"/>
          </w:rPr>
          <w:t>7</w:t>
        </w:r>
        <w:r>
          <w:rPr>
            <w:noProof/>
          </w:rPr>
          <w:t>: VFL sample alignment across VAL servers</w:t>
        </w:r>
        <w:r>
          <w:rPr>
            <w:noProof/>
          </w:rPr>
          <w:tab/>
        </w:r>
        <w:r>
          <w:rPr>
            <w:noProof/>
          </w:rPr>
          <w:fldChar w:fldCharType="begin"/>
        </w:r>
        <w:r>
          <w:rPr>
            <w:noProof/>
          </w:rPr>
          <w:instrText xml:space="preserve"> PAGEREF _Toc199317190 \h </w:instrText>
        </w:r>
      </w:ins>
      <w:r>
        <w:rPr>
          <w:noProof/>
        </w:rPr>
      </w:r>
      <w:r>
        <w:rPr>
          <w:noProof/>
        </w:rPr>
        <w:fldChar w:fldCharType="separate"/>
      </w:r>
      <w:ins w:id="108" w:author="rapp" w:date="2025-05-28T09:31:00Z">
        <w:r>
          <w:rPr>
            <w:noProof/>
          </w:rPr>
          <w:t>15</w:t>
        </w:r>
        <w:r>
          <w:rPr>
            <w:noProof/>
          </w:rPr>
          <w:fldChar w:fldCharType="end"/>
        </w:r>
      </w:ins>
    </w:p>
    <w:p w14:paraId="7610424A" w14:textId="425A908F" w:rsidR="009C14E2" w:rsidRDefault="009C14E2">
      <w:pPr>
        <w:pStyle w:val="TOC3"/>
        <w:rPr>
          <w:ins w:id="109" w:author="rapp" w:date="2025-05-28T09:31:00Z"/>
          <w:rFonts w:asciiTheme="minorHAnsi" w:eastAsiaTheme="minorEastAsia" w:hAnsiTheme="minorHAnsi" w:cstheme="minorBidi"/>
          <w:noProof/>
          <w:kern w:val="2"/>
          <w:sz w:val="24"/>
          <w:szCs w:val="24"/>
          <w:lang w:val="de-DE" w:eastAsia="de-DE"/>
          <w14:ligatures w14:val="standardContextual"/>
        </w:rPr>
      </w:pPr>
      <w:ins w:id="110" w:author="rapp" w:date="2025-05-28T09:31:00Z">
        <w:r>
          <w:rPr>
            <w:noProof/>
          </w:rPr>
          <w:t>5.7.1</w:t>
        </w:r>
        <w:r>
          <w:rPr>
            <w:rFonts w:asciiTheme="minorHAnsi" w:eastAsiaTheme="minorEastAsia" w:hAnsiTheme="minorHAnsi" w:cstheme="minorBidi"/>
            <w:noProof/>
            <w:kern w:val="2"/>
            <w:sz w:val="24"/>
            <w:szCs w:val="24"/>
            <w:lang w:val="de-DE" w:eastAsia="de-DE"/>
            <w14:ligatures w14:val="standardContextual"/>
          </w:rPr>
          <w:tab/>
        </w:r>
        <w:r>
          <w:rPr>
            <w:noProof/>
          </w:rPr>
          <w:t>Description</w:t>
        </w:r>
        <w:r>
          <w:rPr>
            <w:noProof/>
          </w:rPr>
          <w:tab/>
        </w:r>
        <w:r>
          <w:rPr>
            <w:noProof/>
          </w:rPr>
          <w:fldChar w:fldCharType="begin"/>
        </w:r>
        <w:r>
          <w:rPr>
            <w:noProof/>
          </w:rPr>
          <w:instrText xml:space="preserve"> PAGEREF _Toc199317191 \h </w:instrText>
        </w:r>
      </w:ins>
      <w:r>
        <w:rPr>
          <w:noProof/>
        </w:rPr>
      </w:r>
      <w:r>
        <w:rPr>
          <w:noProof/>
        </w:rPr>
        <w:fldChar w:fldCharType="separate"/>
      </w:r>
      <w:ins w:id="111" w:author="rapp" w:date="2025-05-28T09:31:00Z">
        <w:r>
          <w:rPr>
            <w:noProof/>
          </w:rPr>
          <w:t>15</w:t>
        </w:r>
        <w:r>
          <w:rPr>
            <w:noProof/>
          </w:rPr>
          <w:fldChar w:fldCharType="end"/>
        </w:r>
      </w:ins>
    </w:p>
    <w:p w14:paraId="68CC0A31" w14:textId="6589477B" w:rsidR="009C14E2" w:rsidRDefault="009C14E2">
      <w:pPr>
        <w:pStyle w:val="TOC3"/>
        <w:rPr>
          <w:ins w:id="112" w:author="rapp" w:date="2025-05-28T09:31:00Z"/>
          <w:rFonts w:asciiTheme="minorHAnsi" w:eastAsiaTheme="minorEastAsia" w:hAnsiTheme="minorHAnsi" w:cstheme="minorBidi"/>
          <w:noProof/>
          <w:kern w:val="2"/>
          <w:sz w:val="24"/>
          <w:szCs w:val="24"/>
          <w:lang w:val="de-DE" w:eastAsia="de-DE"/>
          <w14:ligatures w14:val="standardContextual"/>
        </w:rPr>
      </w:pPr>
      <w:ins w:id="113" w:author="rapp" w:date="2025-05-28T09:31:00Z">
        <w:r>
          <w:rPr>
            <w:noProof/>
          </w:rPr>
          <w:t>5.7.2</w:t>
        </w:r>
        <w:r>
          <w:rPr>
            <w:rFonts w:asciiTheme="minorHAnsi" w:eastAsiaTheme="minorEastAsia" w:hAnsiTheme="minorHAnsi" w:cstheme="minorBidi"/>
            <w:noProof/>
            <w:kern w:val="2"/>
            <w:sz w:val="24"/>
            <w:szCs w:val="24"/>
            <w:lang w:val="de-DE" w:eastAsia="de-DE"/>
            <w14:ligatures w14:val="standardContextual"/>
          </w:rPr>
          <w:tab/>
        </w:r>
        <w:r>
          <w:rPr>
            <w:noProof/>
          </w:rPr>
          <w:t>Open Issues</w:t>
        </w:r>
        <w:r>
          <w:rPr>
            <w:noProof/>
          </w:rPr>
          <w:tab/>
        </w:r>
        <w:r>
          <w:rPr>
            <w:noProof/>
          </w:rPr>
          <w:fldChar w:fldCharType="begin"/>
        </w:r>
        <w:r>
          <w:rPr>
            <w:noProof/>
          </w:rPr>
          <w:instrText xml:space="preserve"> PAGEREF _Toc199317192 \h </w:instrText>
        </w:r>
      </w:ins>
      <w:r>
        <w:rPr>
          <w:noProof/>
        </w:rPr>
      </w:r>
      <w:r>
        <w:rPr>
          <w:noProof/>
        </w:rPr>
        <w:fldChar w:fldCharType="separate"/>
      </w:r>
      <w:ins w:id="114" w:author="rapp" w:date="2025-05-28T09:31:00Z">
        <w:r>
          <w:rPr>
            <w:noProof/>
          </w:rPr>
          <w:t>15</w:t>
        </w:r>
        <w:r>
          <w:rPr>
            <w:noProof/>
          </w:rPr>
          <w:fldChar w:fldCharType="end"/>
        </w:r>
      </w:ins>
    </w:p>
    <w:p w14:paraId="76AFD6A2" w14:textId="58ED6AF0" w:rsidR="009C14E2" w:rsidRDefault="009C14E2">
      <w:pPr>
        <w:pStyle w:val="TOC2"/>
        <w:rPr>
          <w:ins w:id="115" w:author="rapp" w:date="2025-05-28T09:31:00Z"/>
          <w:rFonts w:asciiTheme="minorHAnsi" w:eastAsiaTheme="minorEastAsia" w:hAnsiTheme="minorHAnsi" w:cstheme="minorBidi"/>
          <w:noProof/>
          <w:kern w:val="2"/>
          <w:sz w:val="24"/>
          <w:szCs w:val="24"/>
          <w:lang w:val="de-DE" w:eastAsia="de-DE"/>
          <w14:ligatures w14:val="standardContextual"/>
        </w:rPr>
      </w:pPr>
      <w:ins w:id="116" w:author="rapp" w:date="2025-05-28T09:31:00Z">
        <w:r>
          <w:rPr>
            <w:noProof/>
          </w:rPr>
          <w:t>5.8</w:t>
        </w:r>
        <w:r>
          <w:rPr>
            <w:rFonts w:asciiTheme="minorHAnsi" w:eastAsiaTheme="minorEastAsia" w:hAnsiTheme="minorHAnsi" w:cstheme="minorBidi"/>
            <w:noProof/>
            <w:kern w:val="2"/>
            <w:sz w:val="24"/>
            <w:szCs w:val="24"/>
            <w:lang w:val="de-DE" w:eastAsia="de-DE"/>
            <w14:ligatures w14:val="standardContextual"/>
          </w:rPr>
          <w:tab/>
        </w:r>
        <w:r>
          <w:rPr>
            <w:noProof/>
          </w:rPr>
          <w:t xml:space="preserve">Study on </w:t>
        </w:r>
        <w:r w:rsidRPr="00081B26">
          <w:rPr>
            <w:noProof/>
            <w:lang w:val="en-US"/>
          </w:rPr>
          <w:t>Support for AI Inference service performance management and feedback</w:t>
        </w:r>
        <w:r>
          <w:rPr>
            <w:noProof/>
          </w:rPr>
          <w:tab/>
        </w:r>
        <w:r>
          <w:rPr>
            <w:noProof/>
          </w:rPr>
          <w:fldChar w:fldCharType="begin"/>
        </w:r>
        <w:r>
          <w:rPr>
            <w:noProof/>
          </w:rPr>
          <w:instrText xml:space="preserve"> PAGEREF _Toc199317193 \h </w:instrText>
        </w:r>
      </w:ins>
      <w:r>
        <w:rPr>
          <w:noProof/>
        </w:rPr>
      </w:r>
      <w:r>
        <w:rPr>
          <w:noProof/>
        </w:rPr>
        <w:fldChar w:fldCharType="separate"/>
      </w:r>
      <w:ins w:id="117" w:author="rapp" w:date="2025-05-28T09:31:00Z">
        <w:r>
          <w:rPr>
            <w:noProof/>
          </w:rPr>
          <w:t>15</w:t>
        </w:r>
        <w:r>
          <w:rPr>
            <w:noProof/>
          </w:rPr>
          <w:fldChar w:fldCharType="end"/>
        </w:r>
      </w:ins>
    </w:p>
    <w:p w14:paraId="52CA0713" w14:textId="4031468E" w:rsidR="009C14E2" w:rsidRDefault="009C14E2">
      <w:pPr>
        <w:pStyle w:val="TOC3"/>
        <w:rPr>
          <w:ins w:id="118" w:author="rapp" w:date="2025-05-28T09:31:00Z"/>
          <w:rFonts w:asciiTheme="minorHAnsi" w:eastAsiaTheme="minorEastAsia" w:hAnsiTheme="minorHAnsi" w:cstheme="minorBidi"/>
          <w:noProof/>
          <w:kern w:val="2"/>
          <w:sz w:val="24"/>
          <w:szCs w:val="24"/>
          <w:lang w:val="de-DE" w:eastAsia="de-DE"/>
          <w14:ligatures w14:val="standardContextual"/>
        </w:rPr>
      </w:pPr>
      <w:ins w:id="119" w:author="rapp" w:date="2025-05-28T09:31:00Z">
        <w:r>
          <w:rPr>
            <w:noProof/>
          </w:rPr>
          <w:t>5.8.1</w:t>
        </w:r>
        <w:r>
          <w:rPr>
            <w:rFonts w:asciiTheme="minorHAnsi" w:eastAsiaTheme="minorEastAsia" w:hAnsiTheme="minorHAnsi" w:cstheme="minorBidi"/>
            <w:noProof/>
            <w:kern w:val="2"/>
            <w:sz w:val="24"/>
            <w:szCs w:val="24"/>
            <w:lang w:val="de-DE" w:eastAsia="de-DE"/>
            <w14:ligatures w14:val="standardContextual"/>
          </w:rPr>
          <w:tab/>
        </w:r>
        <w:r>
          <w:rPr>
            <w:noProof/>
          </w:rPr>
          <w:t>Description</w:t>
        </w:r>
        <w:r>
          <w:rPr>
            <w:noProof/>
          </w:rPr>
          <w:tab/>
        </w:r>
        <w:r>
          <w:rPr>
            <w:noProof/>
          </w:rPr>
          <w:fldChar w:fldCharType="begin"/>
        </w:r>
        <w:r>
          <w:rPr>
            <w:noProof/>
          </w:rPr>
          <w:instrText xml:space="preserve"> PAGEREF _Toc199317194 \h </w:instrText>
        </w:r>
      </w:ins>
      <w:r>
        <w:rPr>
          <w:noProof/>
        </w:rPr>
      </w:r>
      <w:r>
        <w:rPr>
          <w:noProof/>
        </w:rPr>
        <w:fldChar w:fldCharType="separate"/>
      </w:r>
      <w:ins w:id="120" w:author="rapp" w:date="2025-05-28T09:31:00Z">
        <w:r>
          <w:rPr>
            <w:noProof/>
          </w:rPr>
          <w:t>15</w:t>
        </w:r>
        <w:r>
          <w:rPr>
            <w:noProof/>
          </w:rPr>
          <w:fldChar w:fldCharType="end"/>
        </w:r>
      </w:ins>
    </w:p>
    <w:p w14:paraId="2B7E586B" w14:textId="305E0443" w:rsidR="009C14E2" w:rsidRDefault="009C14E2">
      <w:pPr>
        <w:pStyle w:val="TOC3"/>
        <w:rPr>
          <w:ins w:id="121" w:author="rapp" w:date="2025-05-28T09:31:00Z"/>
          <w:rFonts w:asciiTheme="minorHAnsi" w:eastAsiaTheme="minorEastAsia" w:hAnsiTheme="minorHAnsi" w:cstheme="minorBidi"/>
          <w:noProof/>
          <w:kern w:val="2"/>
          <w:sz w:val="24"/>
          <w:szCs w:val="24"/>
          <w:lang w:val="de-DE" w:eastAsia="de-DE"/>
          <w14:ligatures w14:val="standardContextual"/>
        </w:rPr>
      </w:pPr>
      <w:ins w:id="122" w:author="rapp" w:date="2025-05-28T09:31:00Z">
        <w:r>
          <w:rPr>
            <w:noProof/>
          </w:rPr>
          <w:t>5.8.2</w:t>
        </w:r>
        <w:r>
          <w:rPr>
            <w:rFonts w:asciiTheme="minorHAnsi" w:eastAsiaTheme="minorEastAsia" w:hAnsiTheme="minorHAnsi" w:cstheme="minorBidi"/>
            <w:noProof/>
            <w:kern w:val="2"/>
            <w:sz w:val="24"/>
            <w:szCs w:val="24"/>
            <w:lang w:val="de-DE" w:eastAsia="de-DE"/>
            <w14:ligatures w14:val="standardContextual"/>
          </w:rPr>
          <w:tab/>
        </w:r>
        <w:r>
          <w:rPr>
            <w:noProof/>
          </w:rPr>
          <w:t>Open Issues</w:t>
        </w:r>
        <w:r>
          <w:rPr>
            <w:noProof/>
          </w:rPr>
          <w:tab/>
        </w:r>
        <w:r>
          <w:rPr>
            <w:noProof/>
          </w:rPr>
          <w:fldChar w:fldCharType="begin"/>
        </w:r>
        <w:r>
          <w:rPr>
            <w:noProof/>
          </w:rPr>
          <w:instrText xml:space="preserve"> PAGEREF _Toc199317195 \h </w:instrText>
        </w:r>
      </w:ins>
      <w:r>
        <w:rPr>
          <w:noProof/>
        </w:rPr>
      </w:r>
      <w:r>
        <w:rPr>
          <w:noProof/>
        </w:rPr>
        <w:fldChar w:fldCharType="separate"/>
      </w:r>
      <w:ins w:id="123" w:author="rapp" w:date="2025-05-28T09:31:00Z">
        <w:r>
          <w:rPr>
            <w:noProof/>
          </w:rPr>
          <w:t>15</w:t>
        </w:r>
        <w:r>
          <w:rPr>
            <w:noProof/>
          </w:rPr>
          <w:fldChar w:fldCharType="end"/>
        </w:r>
      </w:ins>
    </w:p>
    <w:p w14:paraId="2912C5A8" w14:textId="5F011AFE" w:rsidR="009C14E2" w:rsidRDefault="009C14E2">
      <w:pPr>
        <w:pStyle w:val="TOC2"/>
        <w:rPr>
          <w:ins w:id="124" w:author="rapp" w:date="2025-05-28T09:31:00Z"/>
          <w:rFonts w:asciiTheme="minorHAnsi" w:eastAsiaTheme="minorEastAsia" w:hAnsiTheme="minorHAnsi" w:cstheme="minorBidi"/>
          <w:noProof/>
          <w:kern w:val="2"/>
          <w:sz w:val="24"/>
          <w:szCs w:val="24"/>
          <w:lang w:val="de-DE" w:eastAsia="de-DE"/>
          <w14:ligatures w14:val="standardContextual"/>
        </w:rPr>
      </w:pPr>
      <w:ins w:id="125" w:author="rapp" w:date="2025-05-28T09:31:00Z">
        <w:r>
          <w:rPr>
            <w:noProof/>
          </w:rPr>
          <w:t>5.x</w:t>
        </w:r>
        <w:r>
          <w:rPr>
            <w:rFonts w:asciiTheme="minorHAnsi" w:eastAsiaTheme="minorEastAsia" w:hAnsiTheme="minorHAnsi" w:cstheme="minorBidi"/>
            <w:noProof/>
            <w:kern w:val="2"/>
            <w:sz w:val="24"/>
            <w:szCs w:val="24"/>
            <w:lang w:val="de-DE" w:eastAsia="de-DE"/>
            <w14:ligatures w14:val="standardContextual"/>
          </w:rPr>
          <w:tab/>
        </w:r>
        <w:r>
          <w:rPr>
            <w:noProof/>
          </w:rPr>
          <w:t>Key issue #x: &lt;Title&gt;</w:t>
        </w:r>
        <w:r>
          <w:rPr>
            <w:noProof/>
          </w:rPr>
          <w:tab/>
        </w:r>
        <w:r>
          <w:rPr>
            <w:noProof/>
          </w:rPr>
          <w:fldChar w:fldCharType="begin"/>
        </w:r>
        <w:r>
          <w:rPr>
            <w:noProof/>
          </w:rPr>
          <w:instrText xml:space="preserve"> PAGEREF _Toc199317196 \h </w:instrText>
        </w:r>
      </w:ins>
      <w:r>
        <w:rPr>
          <w:noProof/>
        </w:rPr>
      </w:r>
      <w:r>
        <w:rPr>
          <w:noProof/>
        </w:rPr>
        <w:fldChar w:fldCharType="separate"/>
      </w:r>
      <w:ins w:id="126" w:author="rapp" w:date="2025-05-28T09:31:00Z">
        <w:r>
          <w:rPr>
            <w:noProof/>
          </w:rPr>
          <w:t>16</w:t>
        </w:r>
        <w:r>
          <w:rPr>
            <w:noProof/>
          </w:rPr>
          <w:fldChar w:fldCharType="end"/>
        </w:r>
      </w:ins>
    </w:p>
    <w:p w14:paraId="50358E21" w14:textId="429617B0" w:rsidR="009C14E2" w:rsidRDefault="009C14E2">
      <w:pPr>
        <w:pStyle w:val="TOC3"/>
        <w:rPr>
          <w:ins w:id="127" w:author="rapp" w:date="2025-05-28T09:31:00Z"/>
          <w:rFonts w:asciiTheme="minorHAnsi" w:eastAsiaTheme="minorEastAsia" w:hAnsiTheme="minorHAnsi" w:cstheme="minorBidi"/>
          <w:noProof/>
          <w:kern w:val="2"/>
          <w:sz w:val="24"/>
          <w:szCs w:val="24"/>
          <w:lang w:val="de-DE" w:eastAsia="de-DE"/>
          <w14:ligatures w14:val="standardContextual"/>
        </w:rPr>
      </w:pPr>
      <w:ins w:id="128" w:author="rapp" w:date="2025-05-28T09:31:00Z">
        <w:r>
          <w:rPr>
            <w:noProof/>
          </w:rPr>
          <w:t>5.x.1</w:t>
        </w:r>
        <w:r>
          <w:rPr>
            <w:rFonts w:asciiTheme="minorHAnsi" w:eastAsiaTheme="minorEastAsia" w:hAnsiTheme="minorHAnsi" w:cstheme="minorBidi"/>
            <w:noProof/>
            <w:kern w:val="2"/>
            <w:sz w:val="24"/>
            <w:szCs w:val="24"/>
            <w:lang w:val="de-DE" w:eastAsia="de-DE"/>
            <w14:ligatures w14:val="standardContextual"/>
          </w:rPr>
          <w:tab/>
        </w:r>
        <w:r>
          <w:rPr>
            <w:noProof/>
          </w:rPr>
          <w:t>Description</w:t>
        </w:r>
        <w:r>
          <w:rPr>
            <w:noProof/>
          </w:rPr>
          <w:tab/>
        </w:r>
        <w:r>
          <w:rPr>
            <w:noProof/>
          </w:rPr>
          <w:fldChar w:fldCharType="begin"/>
        </w:r>
        <w:r>
          <w:rPr>
            <w:noProof/>
          </w:rPr>
          <w:instrText xml:space="preserve"> PAGEREF _Toc199317197 \h </w:instrText>
        </w:r>
      </w:ins>
      <w:r>
        <w:rPr>
          <w:noProof/>
        </w:rPr>
      </w:r>
      <w:r>
        <w:rPr>
          <w:noProof/>
        </w:rPr>
        <w:fldChar w:fldCharType="separate"/>
      </w:r>
      <w:ins w:id="129" w:author="rapp" w:date="2025-05-28T09:31:00Z">
        <w:r>
          <w:rPr>
            <w:noProof/>
          </w:rPr>
          <w:t>16</w:t>
        </w:r>
        <w:r>
          <w:rPr>
            <w:noProof/>
          </w:rPr>
          <w:fldChar w:fldCharType="end"/>
        </w:r>
      </w:ins>
    </w:p>
    <w:p w14:paraId="319A687F" w14:textId="3161DE3B" w:rsidR="009C14E2" w:rsidRDefault="009C14E2">
      <w:pPr>
        <w:pStyle w:val="TOC3"/>
        <w:rPr>
          <w:ins w:id="130" w:author="rapp" w:date="2025-05-28T09:31:00Z"/>
          <w:rFonts w:asciiTheme="minorHAnsi" w:eastAsiaTheme="minorEastAsia" w:hAnsiTheme="minorHAnsi" w:cstheme="minorBidi"/>
          <w:noProof/>
          <w:kern w:val="2"/>
          <w:sz w:val="24"/>
          <w:szCs w:val="24"/>
          <w:lang w:val="de-DE" w:eastAsia="de-DE"/>
          <w14:ligatures w14:val="standardContextual"/>
        </w:rPr>
      </w:pPr>
      <w:ins w:id="131" w:author="rapp" w:date="2025-05-28T09:31:00Z">
        <w:r>
          <w:rPr>
            <w:noProof/>
          </w:rPr>
          <w:t>5.x.2</w:t>
        </w:r>
        <w:r>
          <w:rPr>
            <w:rFonts w:asciiTheme="minorHAnsi" w:eastAsiaTheme="minorEastAsia" w:hAnsiTheme="minorHAnsi" w:cstheme="minorBidi"/>
            <w:noProof/>
            <w:kern w:val="2"/>
            <w:sz w:val="24"/>
            <w:szCs w:val="24"/>
            <w:lang w:val="de-DE" w:eastAsia="de-DE"/>
            <w14:ligatures w14:val="standardContextual"/>
          </w:rPr>
          <w:tab/>
        </w:r>
        <w:r>
          <w:rPr>
            <w:noProof/>
          </w:rPr>
          <w:t>Open Issues</w:t>
        </w:r>
        <w:r>
          <w:rPr>
            <w:noProof/>
          </w:rPr>
          <w:tab/>
        </w:r>
        <w:r>
          <w:rPr>
            <w:noProof/>
          </w:rPr>
          <w:fldChar w:fldCharType="begin"/>
        </w:r>
        <w:r>
          <w:rPr>
            <w:noProof/>
          </w:rPr>
          <w:instrText xml:space="preserve"> PAGEREF _Toc199317198 \h </w:instrText>
        </w:r>
      </w:ins>
      <w:r>
        <w:rPr>
          <w:noProof/>
        </w:rPr>
      </w:r>
      <w:r>
        <w:rPr>
          <w:noProof/>
        </w:rPr>
        <w:fldChar w:fldCharType="separate"/>
      </w:r>
      <w:ins w:id="132" w:author="rapp" w:date="2025-05-28T09:31:00Z">
        <w:r>
          <w:rPr>
            <w:noProof/>
          </w:rPr>
          <w:t>16</w:t>
        </w:r>
        <w:r>
          <w:rPr>
            <w:noProof/>
          </w:rPr>
          <w:fldChar w:fldCharType="end"/>
        </w:r>
      </w:ins>
    </w:p>
    <w:p w14:paraId="0BA7A82E" w14:textId="394E9254" w:rsidR="009C14E2" w:rsidRDefault="009C14E2">
      <w:pPr>
        <w:pStyle w:val="TOC1"/>
        <w:rPr>
          <w:ins w:id="133" w:author="rapp" w:date="2025-05-28T09:31:00Z"/>
          <w:rFonts w:asciiTheme="minorHAnsi" w:eastAsiaTheme="minorEastAsia" w:hAnsiTheme="minorHAnsi" w:cstheme="minorBidi"/>
          <w:noProof/>
          <w:kern w:val="2"/>
          <w:sz w:val="24"/>
          <w:szCs w:val="24"/>
          <w:lang w:val="de-DE" w:eastAsia="de-DE"/>
          <w14:ligatures w14:val="standardContextual"/>
        </w:rPr>
      </w:pPr>
      <w:ins w:id="134" w:author="rapp" w:date="2025-05-28T09:31:00Z">
        <w:r w:rsidRPr="00081B26">
          <w:rPr>
            <w:noProof/>
            <w:lang w:val="en-IN"/>
          </w:rPr>
          <w:t>6</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IN"/>
          </w:rPr>
          <w:t>Enhanced architecture for enabling AI/ML services</w:t>
        </w:r>
        <w:r>
          <w:rPr>
            <w:noProof/>
          </w:rPr>
          <w:tab/>
        </w:r>
        <w:r>
          <w:rPr>
            <w:noProof/>
          </w:rPr>
          <w:fldChar w:fldCharType="begin"/>
        </w:r>
        <w:r>
          <w:rPr>
            <w:noProof/>
          </w:rPr>
          <w:instrText xml:space="preserve"> PAGEREF _Toc199317199 \h </w:instrText>
        </w:r>
      </w:ins>
      <w:r>
        <w:rPr>
          <w:noProof/>
        </w:rPr>
      </w:r>
      <w:r>
        <w:rPr>
          <w:noProof/>
        </w:rPr>
        <w:fldChar w:fldCharType="separate"/>
      </w:r>
      <w:ins w:id="135" w:author="rapp" w:date="2025-05-28T09:31:00Z">
        <w:r>
          <w:rPr>
            <w:noProof/>
          </w:rPr>
          <w:t>16</w:t>
        </w:r>
        <w:r>
          <w:rPr>
            <w:noProof/>
          </w:rPr>
          <w:fldChar w:fldCharType="end"/>
        </w:r>
      </w:ins>
    </w:p>
    <w:p w14:paraId="39EBB099" w14:textId="0F3957C8" w:rsidR="009C14E2" w:rsidRDefault="009C14E2">
      <w:pPr>
        <w:pStyle w:val="TOC2"/>
        <w:rPr>
          <w:ins w:id="136" w:author="rapp" w:date="2025-05-28T09:31:00Z"/>
          <w:rFonts w:asciiTheme="minorHAnsi" w:eastAsiaTheme="minorEastAsia" w:hAnsiTheme="minorHAnsi" w:cstheme="minorBidi"/>
          <w:noProof/>
          <w:kern w:val="2"/>
          <w:sz w:val="24"/>
          <w:szCs w:val="24"/>
          <w:lang w:val="de-DE" w:eastAsia="de-DE"/>
          <w14:ligatures w14:val="standardContextual"/>
        </w:rPr>
      </w:pPr>
      <w:ins w:id="137" w:author="rapp" w:date="2025-05-28T09:31:00Z">
        <w:r w:rsidRPr="00081B26">
          <w:rPr>
            <w:noProof/>
            <w:lang w:val="en-IN"/>
          </w:rPr>
          <w:t>6.1</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IN"/>
          </w:rPr>
          <w:t>General</w:t>
        </w:r>
        <w:r>
          <w:rPr>
            <w:noProof/>
          </w:rPr>
          <w:tab/>
        </w:r>
        <w:r>
          <w:rPr>
            <w:noProof/>
          </w:rPr>
          <w:fldChar w:fldCharType="begin"/>
        </w:r>
        <w:r>
          <w:rPr>
            <w:noProof/>
          </w:rPr>
          <w:instrText xml:space="preserve"> PAGEREF _Toc199317200 \h </w:instrText>
        </w:r>
      </w:ins>
      <w:r>
        <w:rPr>
          <w:noProof/>
        </w:rPr>
      </w:r>
      <w:r>
        <w:rPr>
          <w:noProof/>
        </w:rPr>
        <w:fldChar w:fldCharType="separate"/>
      </w:r>
      <w:ins w:id="138" w:author="rapp" w:date="2025-05-28T09:31:00Z">
        <w:r>
          <w:rPr>
            <w:noProof/>
          </w:rPr>
          <w:t>16</w:t>
        </w:r>
        <w:r>
          <w:rPr>
            <w:noProof/>
          </w:rPr>
          <w:fldChar w:fldCharType="end"/>
        </w:r>
      </w:ins>
    </w:p>
    <w:p w14:paraId="21E2A6CA" w14:textId="682217CB" w:rsidR="009C14E2" w:rsidRDefault="009C14E2">
      <w:pPr>
        <w:pStyle w:val="TOC2"/>
        <w:rPr>
          <w:ins w:id="139" w:author="rapp" w:date="2025-05-28T09:31:00Z"/>
          <w:rFonts w:asciiTheme="minorHAnsi" w:eastAsiaTheme="minorEastAsia" w:hAnsiTheme="minorHAnsi" w:cstheme="minorBidi"/>
          <w:noProof/>
          <w:kern w:val="2"/>
          <w:sz w:val="24"/>
          <w:szCs w:val="24"/>
          <w:lang w:val="de-DE" w:eastAsia="de-DE"/>
          <w14:ligatures w14:val="standardContextual"/>
        </w:rPr>
      </w:pPr>
      <w:ins w:id="140" w:author="rapp" w:date="2025-05-28T09:31:00Z">
        <w:r w:rsidRPr="00081B26">
          <w:rPr>
            <w:noProof/>
            <w:lang w:val="en-IN"/>
          </w:rPr>
          <w:t>6.2</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IN"/>
          </w:rPr>
          <w:t>Enhanced AI/ML enablement functional model</w:t>
        </w:r>
        <w:r>
          <w:rPr>
            <w:noProof/>
          </w:rPr>
          <w:tab/>
        </w:r>
        <w:r>
          <w:rPr>
            <w:noProof/>
          </w:rPr>
          <w:fldChar w:fldCharType="begin"/>
        </w:r>
        <w:r>
          <w:rPr>
            <w:noProof/>
          </w:rPr>
          <w:instrText xml:space="preserve"> PAGEREF _Toc199317201 \h </w:instrText>
        </w:r>
      </w:ins>
      <w:r>
        <w:rPr>
          <w:noProof/>
        </w:rPr>
      </w:r>
      <w:r>
        <w:rPr>
          <w:noProof/>
        </w:rPr>
        <w:fldChar w:fldCharType="separate"/>
      </w:r>
      <w:ins w:id="141" w:author="rapp" w:date="2025-05-28T09:31:00Z">
        <w:r>
          <w:rPr>
            <w:noProof/>
          </w:rPr>
          <w:t>16</w:t>
        </w:r>
        <w:r>
          <w:rPr>
            <w:noProof/>
          </w:rPr>
          <w:fldChar w:fldCharType="end"/>
        </w:r>
      </w:ins>
    </w:p>
    <w:p w14:paraId="0F25589F" w14:textId="7D916FC7" w:rsidR="009C14E2" w:rsidRDefault="009C14E2">
      <w:pPr>
        <w:pStyle w:val="TOC2"/>
        <w:rPr>
          <w:ins w:id="142" w:author="rapp" w:date="2025-05-28T09:31:00Z"/>
          <w:rFonts w:asciiTheme="minorHAnsi" w:eastAsiaTheme="minorEastAsia" w:hAnsiTheme="minorHAnsi" w:cstheme="minorBidi"/>
          <w:noProof/>
          <w:kern w:val="2"/>
          <w:sz w:val="24"/>
          <w:szCs w:val="24"/>
          <w:lang w:val="de-DE" w:eastAsia="de-DE"/>
          <w14:ligatures w14:val="standardContextual"/>
        </w:rPr>
      </w:pPr>
      <w:ins w:id="143" w:author="rapp" w:date="2025-05-28T09:31:00Z">
        <w:r w:rsidRPr="00081B26">
          <w:rPr>
            <w:noProof/>
            <w:lang w:val="en-IN"/>
          </w:rPr>
          <w:t>6.3</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IN"/>
          </w:rPr>
          <w:t>Functional Elements</w:t>
        </w:r>
        <w:r>
          <w:rPr>
            <w:noProof/>
          </w:rPr>
          <w:tab/>
        </w:r>
        <w:r>
          <w:rPr>
            <w:noProof/>
          </w:rPr>
          <w:fldChar w:fldCharType="begin"/>
        </w:r>
        <w:r>
          <w:rPr>
            <w:noProof/>
          </w:rPr>
          <w:instrText xml:space="preserve"> PAGEREF _Toc199317202 \h </w:instrText>
        </w:r>
      </w:ins>
      <w:r>
        <w:rPr>
          <w:noProof/>
        </w:rPr>
      </w:r>
      <w:r>
        <w:rPr>
          <w:noProof/>
        </w:rPr>
        <w:fldChar w:fldCharType="separate"/>
      </w:r>
      <w:ins w:id="144" w:author="rapp" w:date="2025-05-28T09:31:00Z">
        <w:r>
          <w:rPr>
            <w:noProof/>
          </w:rPr>
          <w:t>16</w:t>
        </w:r>
        <w:r>
          <w:rPr>
            <w:noProof/>
          </w:rPr>
          <w:fldChar w:fldCharType="end"/>
        </w:r>
      </w:ins>
    </w:p>
    <w:p w14:paraId="26C578F2" w14:textId="0CECB68C" w:rsidR="009C14E2" w:rsidRDefault="009C14E2">
      <w:pPr>
        <w:pStyle w:val="TOC2"/>
        <w:rPr>
          <w:ins w:id="145" w:author="rapp" w:date="2025-05-28T09:31:00Z"/>
          <w:rFonts w:asciiTheme="minorHAnsi" w:eastAsiaTheme="minorEastAsia" w:hAnsiTheme="minorHAnsi" w:cstheme="minorBidi"/>
          <w:noProof/>
          <w:kern w:val="2"/>
          <w:sz w:val="24"/>
          <w:szCs w:val="24"/>
          <w:lang w:val="de-DE" w:eastAsia="de-DE"/>
          <w14:ligatures w14:val="standardContextual"/>
        </w:rPr>
      </w:pPr>
      <w:ins w:id="146" w:author="rapp" w:date="2025-05-28T09:31:00Z">
        <w:r w:rsidRPr="00081B26">
          <w:rPr>
            <w:noProof/>
            <w:lang w:val="en-IN"/>
          </w:rPr>
          <w:t>6.4</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IN"/>
          </w:rPr>
          <w:t>Reference Points</w:t>
        </w:r>
        <w:r>
          <w:rPr>
            <w:noProof/>
          </w:rPr>
          <w:tab/>
        </w:r>
        <w:r>
          <w:rPr>
            <w:noProof/>
          </w:rPr>
          <w:fldChar w:fldCharType="begin"/>
        </w:r>
        <w:r>
          <w:rPr>
            <w:noProof/>
          </w:rPr>
          <w:instrText xml:space="preserve"> PAGEREF _Toc199317203 \h </w:instrText>
        </w:r>
      </w:ins>
      <w:r>
        <w:rPr>
          <w:noProof/>
        </w:rPr>
      </w:r>
      <w:r>
        <w:rPr>
          <w:noProof/>
        </w:rPr>
        <w:fldChar w:fldCharType="separate"/>
      </w:r>
      <w:ins w:id="147" w:author="rapp" w:date="2025-05-28T09:31:00Z">
        <w:r>
          <w:rPr>
            <w:noProof/>
          </w:rPr>
          <w:t>16</w:t>
        </w:r>
        <w:r>
          <w:rPr>
            <w:noProof/>
          </w:rPr>
          <w:fldChar w:fldCharType="end"/>
        </w:r>
      </w:ins>
    </w:p>
    <w:p w14:paraId="00BDA3B3" w14:textId="700E967B" w:rsidR="009C14E2" w:rsidRDefault="009C14E2">
      <w:pPr>
        <w:pStyle w:val="TOC1"/>
        <w:rPr>
          <w:ins w:id="148" w:author="rapp" w:date="2025-05-28T09:31:00Z"/>
          <w:rFonts w:asciiTheme="minorHAnsi" w:eastAsiaTheme="minorEastAsia" w:hAnsiTheme="minorHAnsi" w:cstheme="minorBidi"/>
          <w:noProof/>
          <w:kern w:val="2"/>
          <w:sz w:val="24"/>
          <w:szCs w:val="24"/>
          <w:lang w:val="de-DE" w:eastAsia="de-DE"/>
          <w14:ligatures w14:val="standardContextual"/>
        </w:rPr>
      </w:pPr>
      <w:ins w:id="149" w:author="rapp" w:date="2025-05-28T09:31:00Z">
        <w:r>
          <w:rPr>
            <w:noProof/>
          </w:rPr>
          <w:t>7</w:t>
        </w:r>
        <w:r>
          <w:rPr>
            <w:rFonts w:asciiTheme="minorHAnsi" w:eastAsiaTheme="minorEastAsia" w:hAnsiTheme="minorHAnsi" w:cstheme="minorBidi"/>
            <w:noProof/>
            <w:kern w:val="2"/>
            <w:sz w:val="24"/>
            <w:szCs w:val="24"/>
            <w:lang w:val="de-DE" w:eastAsia="de-DE"/>
            <w14:ligatures w14:val="standardContextual"/>
          </w:rPr>
          <w:tab/>
        </w:r>
        <w:r>
          <w:rPr>
            <w:noProof/>
          </w:rPr>
          <w:t>Solutions</w:t>
        </w:r>
        <w:r>
          <w:rPr>
            <w:noProof/>
          </w:rPr>
          <w:tab/>
        </w:r>
        <w:r>
          <w:rPr>
            <w:noProof/>
          </w:rPr>
          <w:fldChar w:fldCharType="begin"/>
        </w:r>
        <w:r>
          <w:rPr>
            <w:noProof/>
          </w:rPr>
          <w:instrText xml:space="preserve"> PAGEREF _Toc199317204 \h </w:instrText>
        </w:r>
      </w:ins>
      <w:r>
        <w:rPr>
          <w:noProof/>
        </w:rPr>
      </w:r>
      <w:r>
        <w:rPr>
          <w:noProof/>
        </w:rPr>
        <w:fldChar w:fldCharType="separate"/>
      </w:r>
      <w:ins w:id="150" w:author="rapp" w:date="2025-05-28T09:31:00Z">
        <w:r>
          <w:rPr>
            <w:noProof/>
          </w:rPr>
          <w:t>16</w:t>
        </w:r>
        <w:r>
          <w:rPr>
            <w:noProof/>
          </w:rPr>
          <w:fldChar w:fldCharType="end"/>
        </w:r>
      </w:ins>
    </w:p>
    <w:p w14:paraId="063DBDF5" w14:textId="09404037" w:rsidR="009C14E2" w:rsidRDefault="009C14E2">
      <w:pPr>
        <w:pStyle w:val="TOC2"/>
        <w:rPr>
          <w:ins w:id="151" w:author="rapp" w:date="2025-05-28T09:31:00Z"/>
          <w:rFonts w:asciiTheme="minorHAnsi" w:eastAsiaTheme="minorEastAsia" w:hAnsiTheme="minorHAnsi" w:cstheme="minorBidi"/>
          <w:noProof/>
          <w:kern w:val="2"/>
          <w:sz w:val="24"/>
          <w:szCs w:val="24"/>
          <w:lang w:val="de-DE" w:eastAsia="de-DE"/>
          <w14:ligatures w14:val="standardContextual"/>
        </w:rPr>
      </w:pPr>
      <w:ins w:id="152" w:author="rapp" w:date="2025-05-28T09:31:00Z">
        <w:r>
          <w:rPr>
            <w:noProof/>
          </w:rPr>
          <w:t>7.0</w:t>
        </w:r>
        <w:r>
          <w:rPr>
            <w:rFonts w:asciiTheme="minorHAnsi" w:eastAsiaTheme="minorEastAsia" w:hAnsiTheme="minorHAnsi" w:cstheme="minorBidi"/>
            <w:noProof/>
            <w:kern w:val="2"/>
            <w:sz w:val="24"/>
            <w:szCs w:val="24"/>
            <w:lang w:val="de-DE" w:eastAsia="de-DE"/>
            <w14:ligatures w14:val="standardContextual"/>
          </w:rPr>
          <w:tab/>
        </w:r>
        <w:r>
          <w:rPr>
            <w:noProof/>
          </w:rPr>
          <w:t>Mapping of solutions to key issues</w:t>
        </w:r>
        <w:r>
          <w:rPr>
            <w:noProof/>
          </w:rPr>
          <w:tab/>
        </w:r>
        <w:r>
          <w:rPr>
            <w:noProof/>
          </w:rPr>
          <w:fldChar w:fldCharType="begin"/>
        </w:r>
        <w:r>
          <w:rPr>
            <w:noProof/>
          </w:rPr>
          <w:instrText xml:space="preserve"> PAGEREF _Toc199317205 \h </w:instrText>
        </w:r>
      </w:ins>
      <w:r>
        <w:rPr>
          <w:noProof/>
        </w:rPr>
      </w:r>
      <w:r>
        <w:rPr>
          <w:noProof/>
        </w:rPr>
        <w:fldChar w:fldCharType="separate"/>
      </w:r>
      <w:ins w:id="153" w:author="rapp" w:date="2025-05-28T09:31:00Z">
        <w:r>
          <w:rPr>
            <w:noProof/>
          </w:rPr>
          <w:t>16</w:t>
        </w:r>
        <w:r>
          <w:rPr>
            <w:noProof/>
          </w:rPr>
          <w:fldChar w:fldCharType="end"/>
        </w:r>
      </w:ins>
    </w:p>
    <w:p w14:paraId="09AD0EC4" w14:textId="3684050A" w:rsidR="009C14E2" w:rsidRDefault="009C14E2">
      <w:pPr>
        <w:pStyle w:val="TOC2"/>
        <w:rPr>
          <w:ins w:id="154" w:author="rapp" w:date="2025-05-28T09:31:00Z"/>
          <w:rFonts w:asciiTheme="minorHAnsi" w:eastAsiaTheme="minorEastAsia" w:hAnsiTheme="minorHAnsi" w:cstheme="minorBidi"/>
          <w:noProof/>
          <w:kern w:val="2"/>
          <w:sz w:val="24"/>
          <w:szCs w:val="24"/>
          <w:lang w:val="de-DE" w:eastAsia="de-DE"/>
          <w14:ligatures w14:val="standardContextual"/>
        </w:rPr>
      </w:pPr>
      <w:ins w:id="155" w:author="rapp" w:date="2025-05-28T09:31:00Z">
        <w:r>
          <w:rPr>
            <w:noProof/>
            <w:lang w:eastAsia="zh-CN"/>
          </w:rPr>
          <w:t>7.1</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US" w:eastAsia="zh-CN"/>
          </w:rPr>
          <w:t>Solution #1: Enhancement of AIMLE to support model inference</w:t>
        </w:r>
        <w:r>
          <w:rPr>
            <w:noProof/>
          </w:rPr>
          <w:tab/>
        </w:r>
        <w:r>
          <w:rPr>
            <w:noProof/>
          </w:rPr>
          <w:fldChar w:fldCharType="begin"/>
        </w:r>
        <w:r>
          <w:rPr>
            <w:noProof/>
          </w:rPr>
          <w:instrText xml:space="preserve"> PAGEREF _Toc199317206 \h </w:instrText>
        </w:r>
      </w:ins>
      <w:r>
        <w:rPr>
          <w:noProof/>
        </w:rPr>
      </w:r>
      <w:r>
        <w:rPr>
          <w:noProof/>
        </w:rPr>
        <w:fldChar w:fldCharType="separate"/>
      </w:r>
      <w:ins w:id="156" w:author="rapp" w:date="2025-05-28T09:31:00Z">
        <w:r>
          <w:rPr>
            <w:noProof/>
          </w:rPr>
          <w:t>17</w:t>
        </w:r>
        <w:r>
          <w:rPr>
            <w:noProof/>
          </w:rPr>
          <w:fldChar w:fldCharType="end"/>
        </w:r>
      </w:ins>
    </w:p>
    <w:p w14:paraId="4F1C1B00" w14:textId="5D63172B" w:rsidR="009C14E2" w:rsidRDefault="009C14E2">
      <w:pPr>
        <w:pStyle w:val="TOC3"/>
        <w:rPr>
          <w:ins w:id="157" w:author="rapp" w:date="2025-05-28T09:31:00Z"/>
          <w:rFonts w:asciiTheme="minorHAnsi" w:eastAsiaTheme="minorEastAsia" w:hAnsiTheme="minorHAnsi" w:cstheme="minorBidi"/>
          <w:noProof/>
          <w:kern w:val="2"/>
          <w:sz w:val="24"/>
          <w:szCs w:val="24"/>
          <w:lang w:val="de-DE" w:eastAsia="de-DE"/>
          <w14:ligatures w14:val="standardContextual"/>
        </w:rPr>
      </w:pPr>
      <w:ins w:id="158" w:author="rapp" w:date="2025-05-28T09:31:00Z">
        <w:r>
          <w:rPr>
            <w:noProof/>
            <w:lang w:eastAsia="zh-CN"/>
          </w:rPr>
          <w:t>7.1.1</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Solution description</w:t>
        </w:r>
        <w:r>
          <w:rPr>
            <w:noProof/>
          </w:rPr>
          <w:tab/>
        </w:r>
        <w:r>
          <w:rPr>
            <w:noProof/>
          </w:rPr>
          <w:fldChar w:fldCharType="begin"/>
        </w:r>
        <w:r>
          <w:rPr>
            <w:noProof/>
          </w:rPr>
          <w:instrText xml:space="preserve"> PAGEREF _Toc199317207 \h </w:instrText>
        </w:r>
      </w:ins>
      <w:r>
        <w:rPr>
          <w:noProof/>
        </w:rPr>
      </w:r>
      <w:r>
        <w:rPr>
          <w:noProof/>
        </w:rPr>
        <w:fldChar w:fldCharType="separate"/>
      </w:r>
      <w:ins w:id="159" w:author="rapp" w:date="2025-05-28T09:31:00Z">
        <w:r>
          <w:rPr>
            <w:noProof/>
          </w:rPr>
          <w:t>17</w:t>
        </w:r>
        <w:r>
          <w:rPr>
            <w:noProof/>
          </w:rPr>
          <w:fldChar w:fldCharType="end"/>
        </w:r>
      </w:ins>
    </w:p>
    <w:p w14:paraId="0444A680" w14:textId="1001E35A" w:rsidR="009C14E2" w:rsidRDefault="009C14E2">
      <w:pPr>
        <w:pStyle w:val="TOC3"/>
        <w:rPr>
          <w:ins w:id="160" w:author="rapp" w:date="2025-05-28T09:31:00Z"/>
          <w:rFonts w:asciiTheme="minorHAnsi" w:eastAsiaTheme="minorEastAsia" w:hAnsiTheme="minorHAnsi" w:cstheme="minorBidi"/>
          <w:noProof/>
          <w:kern w:val="2"/>
          <w:sz w:val="24"/>
          <w:szCs w:val="24"/>
          <w:lang w:val="de-DE" w:eastAsia="de-DE"/>
          <w14:ligatures w14:val="standardContextual"/>
        </w:rPr>
      </w:pPr>
      <w:ins w:id="161" w:author="rapp" w:date="2025-05-28T09:31:00Z">
        <w:r>
          <w:rPr>
            <w:noProof/>
            <w:lang w:eastAsia="zh-CN"/>
          </w:rPr>
          <w:t>7.1.2</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Architecture Impacts</w:t>
        </w:r>
        <w:r>
          <w:rPr>
            <w:noProof/>
          </w:rPr>
          <w:tab/>
        </w:r>
        <w:r>
          <w:rPr>
            <w:noProof/>
          </w:rPr>
          <w:fldChar w:fldCharType="begin"/>
        </w:r>
        <w:r>
          <w:rPr>
            <w:noProof/>
          </w:rPr>
          <w:instrText xml:space="preserve"> PAGEREF _Toc199317208 \h </w:instrText>
        </w:r>
      </w:ins>
      <w:r>
        <w:rPr>
          <w:noProof/>
        </w:rPr>
      </w:r>
      <w:r>
        <w:rPr>
          <w:noProof/>
        </w:rPr>
        <w:fldChar w:fldCharType="separate"/>
      </w:r>
      <w:ins w:id="162" w:author="rapp" w:date="2025-05-28T09:31:00Z">
        <w:r>
          <w:rPr>
            <w:noProof/>
          </w:rPr>
          <w:t>17</w:t>
        </w:r>
        <w:r>
          <w:rPr>
            <w:noProof/>
          </w:rPr>
          <w:fldChar w:fldCharType="end"/>
        </w:r>
      </w:ins>
    </w:p>
    <w:p w14:paraId="58B43DD6" w14:textId="64C6664D" w:rsidR="009C14E2" w:rsidRDefault="009C14E2">
      <w:pPr>
        <w:pStyle w:val="TOC3"/>
        <w:rPr>
          <w:ins w:id="163" w:author="rapp" w:date="2025-05-28T09:31:00Z"/>
          <w:rFonts w:asciiTheme="minorHAnsi" w:eastAsiaTheme="minorEastAsia" w:hAnsiTheme="minorHAnsi" w:cstheme="minorBidi"/>
          <w:noProof/>
          <w:kern w:val="2"/>
          <w:sz w:val="24"/>
          <w:szCs w:val="24"/>
          <w:lang w:val="de-DE" w:eastAsia="de-DE"/>
          <w14:ligatures w14:val="standardContextual"/>
        </w:rPr>
      </w:pPr>
      <w:ins w:id="164" w:author="rapp" w:date="2025-05-28T09:31:00Z">
        <w:r>
          <w:rPr>
            <w:noProof/>
            <w:lang w:eastAsia="zh-CN"/>
          </w:rPr>
          <w:t>7.1.3</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Corresponding APIs</w:t>
        </w:r>
        <w:r>
          <w:rPr>
            <w:noProof/>
          </w:rPr>
          <w:tab/>
        </w:r>
        <w:r>
          <w:rPr>
            <w:noProof/>
          </w:rPr>
          <w:fldChar w:fldCharType="begin"/>
        </w:r>
        <w:r>
          <w:rPr>
            <w:noProof/>
          </w:rPr>
          <w:instrText xml:space="preserve"> PAGEREF _Toc199317209 \h </w:instrText>
        </w:r>
      </w:ins>
      <w:r>
        <w:rPr>
          <w:noProof/>
        </w:rPr>
      </w:r>
      <w:r>
        <w:rPr>
          <w:noProof/>
        </w:rPr>
        <w:fldChar w:fldCharType="separate"/>
      </w:r>
      <w:ins w:id="165" w:author="rapp" w:date="2025-05-28T09:31:00Z">
        <w:r>
          <w:rPr>
            <w:noProof/>
          </w:rPr>
          <w:t>17</w:t>
        </w:r>
        <w:r>
          <w:rPr>
            <w:noProof/>
          </w:rPr>
          <w:fldChar w:fldCharType="end"/>
        </w:r>
      </w:ins>
    </w:p>
    <w:p w14:paraId="15B52392" w14:textId="2B021F87" w:rsidR="009C14E2" w:rsidRPr="009C14E2" w:rsidRDefault="009C14E2">
      <w:pPr>
        <w:pStyle w:val="TOC3"/>
        <w:rPr>
          <w:ins w:id="166" w:author="rapp" w:date="2025-05-28T09:31:00Z"/>
          <w:rFonts w:asciiTheme="minorHAnsi" w:eastAsiaTheme="minorEastAsia" w:hAnsiTheme="minorHAnsi" w:cstheme="minorBidi"/>
          <w:noProof/>
          <w:kern w:val="2"/>
          <w:sz w:val="24"/>
          <w:szCs w:val="24"/>
          <w:lang w:val="en-US" w:eastAsia="de-DE"/>
          <w14:ligatures w14:val="standardContextual"/>
          <w:rPrChange w:id="167" w:author="rapp" w:date="2025-05-28T09:31:00Z">
            <w:rPr>
              <w:ins w:id="168" w:author="rapp" w:date="2025-05-28T09:31:00Z"/>
              <w:rFonts w:asciiTheme="minorHAnsi" w:eastAsiaTheme="minorEastAsia" w:hAnsiTheme="minorHAnsi" w:cstheme="minorBidi"/>
              <w:noProof/>
              <w:kern w:val="2"/>
              <w:sz w:val="24"/>
              <w:szCs w:val="24"/>
              <w:lang w:val="de-DE" w:eastAsia="de-DE"/>
              <w14:ligatures w14:val="standardContextual"/>
            </w:rPr>
          </w:rPrChange>
        </w:rPr>
      </w:pPr>
      <w:ins w:id="169" w:author="rapp" w:date="2025-05-28T09:31:00Z">
        <w:r>
          <w:rPr>
            <w:noProof/>
          </w:rPr>
          <w:lastRenderedPageBreak/>
          <w:t>7.</w:t>
        </w:r>
        <w:r>
          <w:rPr>
            <w:noProof/>
            <w:lang w:eastAsia="zh-CN"/>
          </w:rPr>
          <w:t>1</w:t>
        </w:r>
        <w:r>
          <w:rPr>
            <w:noProof/>
          </w:rPr>
          <w:t>.</w:t>
        </w:r>
        <w:r>
          <w:rPr>
            <w:noProof/>
            <w:lang w:eastAsia="zh-CN"/>
          </w:rPr>
          <w:t>4</w:t>
        </w:r>
        <w:r w:rsidRPr="009C14E2">
          <w:rPr>
            <w:rFonts w:asciiTheme="minorHAnsi" w:eastAsiaTheme="minorEastAsia" w:hAnsiTheme="minorHAnsi" w:cstheme="minorBidi"/>
            <w:noProof/>
            <w:kern w:val="2"/>
            <w:sz w:val="24"/>
            <w:szCs w:val="24"/>
            <w:lang w:val="en-US" w:eastAsia="de-DE"/>
            <w14:ligatures w14:val="standardContextual"/>
            <w:rPrChange w:id="170"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Solution e</w:t>
        </w:r>
        <w:r>
          <w:rPr>
            <w:noProof/>
          </w:rPr>
          <w:t>valuation</w:t>
        </w:r>
        <w:r>
          <w:rPr>
            <w:noProof/>
          </w:rPr>
          <w:tab/>
        </w:r>
        <w:r>
          <w:rPr>
            <w:noProof/>
          </w:rPr>
          <w:fldChar w:fldCharType="begin"/>
        </w:r>
        <w:r>
          <w:rPr>
            <w:noProof/>
          </w:rPr>
          <w:instrText xml:space="preserve"> PAGEREF _Toc199317210 \h </w:instrText>
        </w:r>
      </w:ins>
      <w:r>
        <w:rPr>
          <w:noProof/>
        </w:rPr>
      </w:r>
      <w:r>
        <w:rPr>
          <w:noProof/>
        </w:rPr>
        <w:fldChar w:fldCharType="separate"/>
      </w:r>
      <w:ins w:id="171" w:author="rapp" w:date="2025-05-28T09:31:00Z">
        <w:r>
          <w:rPr>
            <w:noProof/>
          </w:rPr>
          <w:t>18</w:t>
        </w:r>
        <w:r>
          <w:rPr>
            <w:noProof/>
          </w:rPr>
          <w:fldChar w:fldCharType="end"/>
        </w:r>
      </w:ins>
    </w:p>
    <w:p w14:paraId="61224FEF" w14:textId="18ED31E6" w:rsidR="009C14E2" w:rsidRPr="009C14E2" w:rsidRDefault="009C14E2">
      <w:pPr>
        <w:pStyle w:val="TOC2"/>
        <w:rPr>
          <w:ins w:id="172" w:author="rapp" w:date="2025-05-28T09:31:00Z"/>
          <w:rFonts w:asciiTheme="minorHAnsi" w:eastAsiaTheme="minorEastAsia" w:hAnsiTheme="minorHAnsi" w:cstheme="minorBidi"/>
          <w:noProof/>
          <w:kern w:val="2"/>
          <w:sz w:val="24"/>
          <w:szCs w:val="24"/>
          <w:lang w:val="en-US" w:eastAsia="de-DE"/>
          <w14:ligatures w14:val="standardContextual"/>
          <w:rPrChange w:id="173" w:author="rapp" w:date="2025-05-28T09:31:00Z">
            <w:rPr>
              <w:ins w:id="174" w:author="rapp" w:date="2025-05-28T09:31:00Z"/>
              <w:rFonts w:asciiTheme="minorHAnsi" w:eastAsiaTheme="minorEastAsia" w:hAnsiTheme="minorHAnsi" w:cstheme="minorBidi"/>
              <w:noProof/>
              <w:kern w:val="2"/>
              <w:sz w:val="24"/>
              <w:szCs w:val="24"/>
              <w:lang w:val="de-DE" w:eastAsia="de-DE"/>
              <w14:ligatures w14:val="standardContextual"/>
            </w:rPr>
          </w:rPrChange>
        </w:rPr>
      </w:pPr>
      <w:ins w:id="175" w:author="rapp" w:date="2025-05-28T09:31:00Z">
        <w:r>
          <w:rPr>
            <w:noProof/>
            <w:lang w:eastAsia="zh-CN"/>
          </w:rPr>
          <w:t>7.2</w:t>
        </w:r>
        <w:r w:rsidRPr="009C14E2">
          <w:rPr>
            <w:rFonts w:asciiTheme="minorHAnsi" w:eastAsiaTheme="minorEastAsia" w:hAnsiTheme="minorHAnsi" w:cstheme="minorBidi"/>
            <w:noProof/>
            <w:kern w:val="2"/>
            <w:sz w:val="24"/>
            <w:szCs w:val="24"/>
            <w:lang w:val="en-US" w:eastAsia="de-DE"/>
            <w14:ligatures w14:val="standardContextual"/>
            <w:rPrChange w:id="176"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Solution #2: Enhance AIMLE Data Management Assistance for Data Drift Detection</w:t>
        </w:r>
        <w:r>
          <w:rPr>
            <w:noProof/>
          </w:rPr>
          <w:tab/>
        </w:r>
        <w:r>
          <w:rPr>
            <w:noProof/>
          </w:rPr>
          <w:fldChar w:fldCharType="begin"/>
        </w:r>
        <w:r>
          <w:rPr>
            <w:noProof/>
          </w:rPr>
          <w:instrText xml:space="preserve"> PAGEREF _Toc199317211 \h </w:instrText>
        </w:r>
      </w:ins>
      <w:r>
        <w:rPr>
          <w:noProof/>
        </w:rPr>
      </w:r>
      <w:r>
        <w:rPr>
          <w:noProof/>
        </w:rPr>
        <w:fldChar w:fldCharType="separate"/>
      </w:r>
      <w:ins w:id="177" w:author="rapp" w:date="2025-05-28T09:31:00Z">
        <w:r>
          <w:rPr>
            <w:noProof/>
          </w:rPr>
          <w:t>18</w:t>
        </w:r>
        <w:r>
          <w:rPr>
            <w:noProof/>
          </w:rPr>
          <w:fldChar w:fldCharType="end"/>
        </w:r>
      </w:ins>
    </w:p>
    <w:p w14:paraId="7C6170FE" w14:textId="6727F316" w:rsidR="009C14E2" w:rsidRPr="009C14E2" w:rsidRDefault="009C14E2">
      <w:pPr>
        <w:pStyle w:val="TOC3"/>
        <w:rPr>
          <w:ins w:id="178" w:author="rapp" w:date="2025-05-28T09:31:00Z"/>
          <w:rFonts w:asciiTheme="minorHAnsi" w:eastAsiaTheme="minorEastAsia" w:hAnsiTheme="minorHAnsi" w:cstheme="minorBidi"/>
          <w:noProof/>
          <w:kern w:val="2"/>
          <w:sz w:val="24"/>
          <w:szCs w:val="24"/>
          <w:lang w:val="en-US" w:eastAsia="de-DE"/>
          <w14:ligatures w14:val="standardContextual"/>
          <w:rPrChange w:id="179" w:author="rapp" w:date="2025-05-28T09:31:00Z">
            <w:rPr>
              <w:ins w:id="180" w:author="rapp" w:date="2025-05-28T09:31:00Z"/>
              <w:rFonts w:asciiTheme="minorHAnsi" w:eastAsiaTheme="minorEastAsia" w:hAnsiTheme="minorHAnsi" w:cstheme="minorBidi"/>
              <w:noProof/>
              <w:kern w:val="2"/>
              <w:sz w:val="24"/>
              <w:szCs w:val="24"/>
              <w:lang w:val="de-DE" w:eastAsia="de-DE"/>
              <w14:ligatures w14:val="standardContextual"/>
            </w:rPr>
          </w:rPrChange>
        </w:rPr>
      </w:pPr>
      <w:ins w:id="181" w:author="rapp" w:date="2025-05-28T09:31:00Z">
        <w:r>
          <w:rPr>
            <w:noProof/>
            <w:lang w:eastAsia="zh-CN"/>
          </w:rPr>
          <w:t>7.2.1</w:t>
        </w:r>
        <w:r w:rsidRPr="009C14E2">
          <w:rPr>
            <w:rFonts w:asciiTheme="minorHAnsi" w:eastAsiaTheme="minorEastAsia" w:hAnsiTheme="minorHAnsi" w:cstheme="minorBidi"/>
            <w:noProof/>
            <w:kern w:val="2"/>
            <w:sz w:val="24"/>
            <w:szCs w:val="24"/>
            <w:lang w:val="en-US" w:eastAsia="de-DE"/>
            <w14:ligatures w14:val="standardContextual"/>
            <w:rPrChange w:id="182"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Solution Description</w:t>
        </w:r>
        <w:r>
          <w:rPr>
            <w:noProof/>
          </w:rPr>
          <w:tab/>
        </w:r>
        <w:r>
          <w:rPr>
            <w:noProof/>
          </w:rPr>
          <w:fldChar w:fldCharType="begin"/>
        </w:r>
        <w:r>
          <w:rPr>
            <w:noProof/>
          </w:rPr>
          <w:instrText xml:space="preserve"> PAGEREF _Toc199317212 \h </w:instrText>
        </w:r>
      </w:ins>
      <w:r>
        <w:rPr>
          <w:noProof/>
        </w:rPr>
      </w:r>
      <w:r>
        <w:rPr>
          <w:noProof/>
        </w:rPr>
        <w:fldChar w:fldCharType="separate"/>
      </w:r>
      <w:ins w:id="183" w:author="rapp" w:date="2025-05-28T09:31:00Z">
        <w:r>
          <w:rPr>
            <w:noProof/>
          </w:rPr>
          <w:t>18</w:t>
        </w:r>
        <w:r>
          <w:rPr>
            <w:noProof/>
          </w:rPr>
          <w:fldChar w:fldCharType="end"/>
        </w:r>
      </w:ins>
    </w:p>
    <w:p w14:paraId="4138B310" w14:textId="54E453AF" w:rsidR="009C14E2" w:rsidRPr="009C14E2" w:rsidRDefault="009C14E2">
      <w:pPr>
        <w:pStyle w:val="TOC4"/>
        <w:rPr>
          <w:ins w:id="184" w:author="rapp" w:date="2025-05-28T09:31:00Z"/>
          <w:rFonts w:asciiTheme="minorHAnsi" w:eastAsiaTheme="minorEastAsia" w:hAnsiTheme="minorHAnsi" w:cstheme="minorBidi"/>
          <w:noProof/>
          <w:kern w:val="2"/>
          <w:sz w:val="24"/>
          <w:szCs w:val="24"/>
          <w:lang w:val="en-US" w:eastAsia="de-DE"/>
          <w14:ligatures w14:val="standardContextual"/>
          <w:rPrChange w:id="185" w:author="rapp" w:date="2025-05-28T09:31:00Z">
            <w:rPr>
              <w:ins w:id="186" w:author="rapp" w:date="2025-05-28T09:31:00Z"/>
              <w:rFonts w:asciiTheme="minorHAnsi" w:eastAsiaTheme="minorEastAsia" w:hAnsiTheme="minorHAnsi" w:cstheme="minorBidi"/>
              <w:noProof/>
              <w:kern w:val="2"/>
              <w:sz w:val="24"/>
              <w:szCs w:val="24"/>
              <w:lang w:val="de-DE" w:eastAsia="de-DE"/>
              <w14:ligatures w14:val="standardContextual"/>
            </w:rPr>
          </w:rPrChange>
        </w:rPr>
      </w:pPr>
      <w:ins w:id="187" w:author="rapp" w:date="2025-05-28T09:31:00Z">
        <w:r>
          <w:rPr>
            <w:noProof/>
            <w:lang w:eastAsia="zh-CN"/>
          </w:rPr>
          <w:t>7.2.1.1</w:t>
        </w:r>
        <w:r w:rsidRPr="009C14E2">
          <w:rPr>
            <w:rFonts w:asciiTheme="minorHAnsi" w:eastAsiaTheme="minorEastAsia" w:hAnsiTheme="minorHAnsi" w:cstheme="minorBidi"/>
            <w:noProof/>
            <w:kern w:val="2"/>
            <w:sz w:val="24"/>
            <w:szCs w:val="24"/>
            <w:lang w:val="en-US" w:eastAsia="de-DE"/>
            <w14:ligatures w14:val="standardContextual"/>
            <w:rPrChange w:id="188"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Impact to existing AIMLE procedures</w:t>
        </w:r>
        <w:r>
          <w:rPr>
            <w:noProof/>
          </w:rPr>
          <w:tab/>
        </w:r>
        <w:r>
          <w:rPr>
            <w:noProof/>
          </w:rPr>
          <w:fldChar w:fldCharType="begin"/>
        </w:r>
        <w:r>
          <w:rPr>
            <w:noProof/>
          </w:rPr>
          <w:instrText xml:space="preserve"> PAGEREF _Toc199317213 \h </w:instrText>
        </w:r>
      </w:ins>
      <w:r>
        <w:rPr>
          <w:noProof/>
        </w:rPr>
      </w:r>
      <w:r>
        <w:rPr>
          <w:noProof/>
        </w:rPr>
        <w:fldChar w:fldCharType="separate"/>
      </w:r>
      <w:ins w:id="189" w:author="rapp" w:date="2025-05-28T09:31:00Z">
        <w:r>
          <w:rPr>
            <w:noProof/>
          </w:rPr>
          <w:t>19</w:t>
        </w:r>
        <w:r>
          <w:rPr>
            <w:noProof/>
          </w:rPr>
          <w:fldChar w:fldCharType="end"/>
        </w:r>
      </w:ins>
    </w:p>
    <w:p w14:paraId="373A5124" w14:textId="06F0584C" w:rsidR="009C14E2" w:rsidRPr="009C14E2" w:rsidRDefault="009C14E2">
      <w:pPr>
        <w:pStyle w:val="TOC3"/>
        <w:rPr>
          <w:ins w:id="190" w:author="rapp" w:date="2025-05-28T09:31:00Z"/>
          <w:rFonts w:asciiTheme="minorHAnsi" w:eastAsiaTheme="minorEastAsia" w:hAnsiTheme="minorHAnsi" w:cstheme="minorBidi"/>
          <w:noProof/>
          <w:kern w:val="2"/>
          <w:sz w:val="24"/>
          <w:szCs w:val="24"/>
          <w:lang w:val="en-US" w:eastAsia="de-DE"/>
          <w14:ligatures w14:val="standardContextual"/>
          <w:rPrChange w:id="191" w:author="rapp" w:date="2025-05-28T09:31:00Z">
            <w:rPr>
              <w:ins w:id="192" w:author="rapp" w:date="2025-05-28T09:31:00Z"/>
              <w:rFonts w:asciiTheme="minorHAnsi" w:eastAsiaTheme="minorEastAsia" w:hAnsiTheme="minorHAnsi" w:cstheme="minorBidi"/>
              <w:noProof/>
              <w:kern w:val="2"/>
              <w:sz w:val="24"/>
              <w:szCs w:val="24"/>
              <w:lang w:val="de-DE" w:eastAsia="de-DE"/>
              <w14:ligatures w14:val="standardContextual"/>
            </w:rPr>
          </w:rPrChange>
        </w:rPr>
      </w:pPr>
      <w:ins w:id="193" w:author="rapp" w:date="2025-05-28T09:31:00Z">
        <w:r>
          <w:rPr>
            <w:noProof/>
          </w:rPr>
          <w:t>7.2.2</w:t>
        </w:r>
        <w:r w:rsidRPr="009C14E2">
          <w:rPr>
            <w:rFonts w:asciiTheme="minorHAnsi" w:eastAsiaTheme="minorEastAsia" w:hAnsiTheme="minorHAnsi" w:cstheme="minorBidi"/>
            <w:noProof/>
            <w:kern w:val="2"/>
            <w:sz w:val="24"/>
            <w:szCs w:val="24"/>
            <w:lang w:val="en-US" w:eastAsia="de-DE"/>
            <w14:ligatures w14:val="standardContextual"/>
            <w:rPrChange w:id="194"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rPr>
          <w:t>Architecture Impacts</w:t>
        </w:r>
        <w:r>
          <w:rPr>
            <w:noProof/>
          </w:rPr>
          <w:tab/>
        </w:r>
        <w:r>
          <w:rPr>
            <w:noProof/>
          </w:rPr>
          <w:fldChar w:fldCharType="begin"/>
        </w:r>
        <w:r>
          <w:rPr>
            <w:noProof/>
          </w:rPr>
          <w:instrText xml:space="preserve"> PAGEREF _Toc199317214 \h </w:instrText>
        </w:r>
      </w:ins>
      <w:r>
        <w:rPr>
          <w:noProof/>
        </w:rPr>
      </w:r>
      <w:r>
        <w:rPr>
          <w:noProof/>
        </w:rPr>
        <w:fldChar w:fldCharType="separate"/>
      </w:r>
      <w:ins w:id="195" w:author="rapp" w:date="2025-05-28T09:31:00Z">
        <w:r>
          <w:rPr>
            <w:noProof/>
          </w:rPr>
          <w:t>23</w:t>
        </w:r>
        <w:r>
          <w:rPr>
            <w:noProof/>
          </w:rPr>
          <w:fldChar w:fldCharType="end"/>
        </w:r>
      </w:ins>
    </w:p>
    <w:p w14:paraId="5347B43C" w14:textId="34FD84ED" w:rsidR="009C14E2" w:rsidRPr="009C14E2" w:rsidRDefault="009C14E2">
      <w:pPr>
        <w:pStyle w:val="TOC3"/>
        <w:rPr>
          <w:ins w:id="196" w:author="rapp" w:date="2025-05-28T09:31:00Z"/>
          <w:rFonts w:asciiTheme="minorHAnsi" w:eastAsiaTheme="minorEastAsia" w:hAnsiTheme="minorHAnsi" w:cstheme="minorBidi"/>
          <w:noProof/>
          <w:kern w:val="2"/>
          <w:sz w:val="24"/>
          <w:szCs w:val="24"/>
          <w:lang w:val="en-US" w:eastAsia="de-DE"/>
          <w14:ligatures w14:val="standardContextual"/>
          <w:rPrChange w:id="197" w:author="rapp" w:date="2025-05-28T09:31:00Z">
            <w:rPr>
              <w:ins w:id="198" w:author="rapp" w:date="2025-05-28T09:31:00Z"/>
              <w:rFonts w:asciiTheme="minorHAnsi" w:eastAsiaTheme="minorEastAsia" w:hAnsiTheme="minorHAnsi" w:cstheme="minorBidi"/>
              <w:noProof/>
              <w:kern w:val="2"/>
              <w:sz w:val="24"/>
              <w:szCs w:val="24"/>
              <w:lang w:val="de-DE" w:eastAsia="de-DE"/>
              <w14:ligatures w14:val="standardContextual"/>
            </w:rPr>
          </w:rPrChange>
        </w:rPr>
      </w:pPr>
      <w:ins w:id="199" w:author="rapp" w:date="2025-05-28T09:31:00Z">
        <w:r>
          <w:rPr>
            <w:noProof/>
          </w:rPr>
          <w:t>7.2.3</w:t>
        </w:r>
        <w:r w:rsidRPr="009C14E2">
          <w:rPr>
            <w:rFonts w:asciiTheme="minorHAnsi" w:eastAsiaTheme="minorEastAsia" w:hAnsiTheme="minorHAnsi" w:cstheme="minorBidi"/>
            <w:noProof/>
            <w:kern w:val="2"/>
            <w:sz w:val="24"/>
            <w:szCs w:val="24"/>
            <w:lang w:val="en-US" w:eastAsia="de-DE"/>
            <w14:ligatures w14:val="standardContextual"/>
            <w:rPrChange w:id="200"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rPr>
          <w:t>Corresponding APIs</w:t>
        </w:r>
        <w:r>
          <w:rPr>
            <w:noProof/>
          </w:rPr>
          <w:tab/>
        </w:r>
        <w:r>
          <w:rPr>
            <w:noProof/>
          </w:rPr>
          <w:fldChar w:fldCharType="begin"/>
        </w:r>
        <w:r>
          <w:rPr>
            <w:noProof/>
          </w:rPr>
          <w:instrText xml:space="preserve"> PAGEREF _Toc199317215 \h </w:instrText>
        </w:r>
      </w:ins>
      <w:r>
        <w:rPr>
          <w:noProof/>
        </w:rPr>
      </w:r>
      <w:r>
        <w:rPr>
          <w:noProof/>
        </w:rPr>
        <w:fldChar w:fldCharType="separate"/>
      </w:r>
      <w:ins w:id="201" w:author="rapp" w:date="2025-05-28T09:31:00Z">
        <w:r>
          <w:rPr>
            <w:noProof/>
          </w:rPr>
          <w:t>23</w:t>
        </w:r>
        <w:r>
          <w:rPr>
            <w:noProof/>
          </w:rPr>
          <w:fldChar w:fldCharType="end"/>
        </w:r>
      </w:ins>
    </w:p>
    <w:p w14:paraId="00DA39B1" w14:textId="7535263B" w:rsidR="009C14E2" w:rsidRPr="009C14E2" w:rsidRDefault="009C14E2">
      <w:pPr>
        <w:pStyle w:val="TOC3"/>
        <w:rPr>
          <w:ins w:id="202" w:author="rapp" w:date="2025-05-28T09:31:00Z"/>
          <w:rFonts w:asciiTheme="minorHAnsi" w:eastAsiaTheme="minorEastAsia" w:hAnsiTheme="minorHAnsi" w:cstheme="minorBidi"/>
          <w:noProof/>
          <w:kern w:val="2"/>
          <w:sz w:val="24"/>
          <w:szCs w:val="24"/>
          <w:lang w:val="en-US" w:eastAsia="de-DE"/>
          <w14:ligatures w14:val="standardContextual"/>
          <w:rPrChange w:id="203" w:author="rapp" w:date="2025-05-28T09:31:00Z">
            <w:rPr>
              <w:ins w:id="204" w:author="rapp" w:date="2025-05-28T09:31:00Z"/>
              <w:rFonts w:asciiTheme="minorHAnsi" w:eastAsiaTheme="minorEastAsia" w:hAnsiTheme="minorHAnsi" w:cstheme="minorBidi"/>
              <w:noProof/>
              <w:kern w:val="2"/>
              <w:sz w:val="24"/>
              <w:szCs w:val="24"/>
              <w:lang w:val="de-DE" w:eastAsia="de-DE"/>
              <w14:ligatures w14:val="standardContextual"/>
            </w:rPr>
          </w:rPrChange>
        </w:rPr>
      </w:pPr>
      <w:ins w:id="205" w:author="rapp" w:date="2025-05-28T09:31:00Z">
        <w:r>
          <w:rPr>
            <w:noProof/>
          </w:rPr>
          <w:t>7.2.4</w:t>
        </w:r>
        <w:r w:rsidRPr="009C14E2">
          <w:rPr>
            <w:rFonts w:asciiTheme="minorHAnsi" w:eastAsiaTheme="minorEastAsia" w:hAnsiTheme="minorHAnsi" w:cstheme="minorBidi"/>
            <w:noProof/>
            <w:kern w:val="2"/>
            <w:sz w:val="24"/>
            <w:szCs w:val="24"/>
            <w:lang w:val="en-US" w:eastAsia="de-DE"/>
            <w14:ligatures w14:val="standardContextual"/>
            <w:rPrChange w:id="206"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evaluation</w:t>
        </w:r>
        <w:r>
          <w:rPr>
            <w:noProof/>
          </w:rPr>
          <w:tab/>
        </w:r>
        <w:r>
          <w:rPr>
            <w:noProof/>
          </w:rPr>
          <w:fldChar w:fldCharType="begin"/>
        </w:r>
        <w:r>
          <w:rPr>
            <w:noProof/>
          </w:rPr>
          <w:instrText xml:space="preserve"> PAGEREF _Toc199317216 \h </w:instrText>
        </w:r>
      </w:ins>
      <w:r>
        <w:rPr>
          <w:noProof/>
        </w:rPr>
      </w:r>
      <w:r>
        <w:rPr>
          <w:noProof/>
        </w:rPr>
        <w:fldChar w:fldCharType="separate"/>
      </w:r>
      <w:ins w:id="207" w:author="rapp" w:date="2025-05-28T09:31:00Z">
        <w:r>
          <w:rPr>
            <w:noProof/>
          </w:rPr>
          <w:t>23</w:t>
        </w:r>
        <w:r>
          <w:rPr>
            <w:noProof/>
          </w:rPr>
          <w:fldChar w:fldCharType="end"/>
        </w:r>
      </w:ins>
    </w:p>
    <w:p w14:paraId="4EE3F140" w14:textId="618006EF" w:rsidR="009C14E2" w:rsidRPr="009C14E2" w:rsidRDefault="009C14E2">
      <w:pPr>
        <w:pStyle w:val="TOC2"/>
        <w:rPr>
          <w:ins w:id="208" w:author="rapp" w:date="2025-05-28T09:31:00Z"/>
          <w:rFonts w:asciiTheme="minorHAnsi" w:eastAsiaTheme="minorEastAsia" w:hAnsiTheme="minorHAnsi" w:cstheme="minorBidi"/>
          <w:noProof/>
          <w:kern w:val="2"/>
          <w:sz w:val="24"/>
          <w:szCs w:val="24"/>
          <w:lang w:val="en-US" w:eastAsia="de-DE"/>
          <w14:ligatures w14:val="standardContextual"/>
          <w:rPrChange w:id="209" w:author="rapp" w:date="2025-05-28T09:31:00Z">
            <w:rPr>
              <w:ins w:id="210" w:author="rapp" w:date="2025-05-28T09:31:00Z"/>
              <w:rFonts w:asciiTheme="minorHAnsi" w:eastAsiaTheme="minorEastAsia" w:hAnsiTheme="minorHAnsi" w:cstheme="minorBidi"/>
              <w:noProof/>
              <w:kern w:val="2"/>
              <w:sz w:val="24"/>
              <w:szCs w:val="24"/>
              <w:lang w:val="de-DE" w:eastAsia="de-DE"/>
              <w14:ligatures w14:val="standardContextual"/>
            </w:rPr>
          </w:rPrChange>
        </w:rPr>
      </w:pPr>
      <w:ins w:id="211" w:author="rapp" w:date="2025-05-28T09:31:00Z">
        <w:r>
          <w:rPr>
            <w:noProof/>
            <w:lang w:eastAsia="zh-CN"/>
          </w:rPr>
          <w:t>7.3</w:t>
        </w:r>
        <w:r w:rsidRPr="009C14E2">
          <w:rPr>
            <w:rFonts w:asciiTheme="minorHAnsi" w:eastAsiaTheme="minorEastAsia" w:hAnsiTheme="minorHAnsi" w:cstheme="minorBidi"/>
            <w:noProof/>
            <w:kern w:val="2"/>
            <w:sz w:val="24"/>
            <w:szCs w:val="24"/>
            <w:lang w:val="en-US" w:eastAsia="de-DE"/>
            <w14:ligatures w14:val="standardContextual"/>
            <w:rPrChange w:id="212"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Solution #3: New AIMLE Service on ML Model Maintenance</w:t>
        </w:r>
        <w:r>
          <w:rPr>
            <w:noProof/>
          </w:rPr>
          <w:tab/>
        </w:r>
        <w:r>
          <w:rPr>
            <w:noProof/>
          </w:rPr>
          <w:fldChar w:fldCharType="begin"/>
        </w:r>
        <w:r>
          <w:rPr>
            <w:noProof/>
          </w:rPr>
          <w:instrText xml:space="preserve"> PAGEREF _Toc199317217 \h </w:instrText>
        </w:r>
      </w:ins>
      <w:r>
        <w:rPr>
          <w:noProof/>
        </w:rPr>
      </w:r>
      <w:r>
        <w:rPr>
          <w:noProof/>
        </w:rPr>
        <w:fldChar w:fldCharType="separate"/>
      </w:r>
      <w:ins w:id="213" w:author="rapp" w:date="2025-05-28T09:31:00Z">
        <w:r>
          <w:rPr>
            <w:noProof/>
          </w:rPr>
          <w:t>23</w:t>
        </w:r>
        <w:r>
          <w:rPr>
            <w:noProof/>
          </w:rPr>
          <w:fldChar w:fldCharType="end"/>
        </w:r>
      </w:ins>
    </w:p>
    <w:p w14:paraId="19AAF5B3" w14:textId="21557DB6" w:rsidR="009C14E2" w:rsidRPr="009C14E2" w:rsidRDefault="009C14E2">
      <w:pPr>
        <w:pStyle w:val="TOC3"/>
        <w:rPr>
          <w:ins w:id="214" w:author="rapp" w:date="2025-05-28T09:31:00Z"/>
          <w:rFonts w:asciiTheme="minorHAnsi" w:eastAsiaTheme="minorEastAsia" w:hAnsiTheme="minorHAnsi" w:cstheme="minorBidi"/>
          <w:noProof/>
          <w:kern w:val="2"/>
          <w:sz w:val="24"/>
          <w:szCs w:val="24"/>
          <w:lang w:val="en-US" w:eastAsia="de-DE"/>
          <w14:ligatures w14:val="standardContextual"/>
          <w:rPrChange w:id="215" w:author="rapp" w:date="2025-05-28T09:31:00Z">
            <w:rPr>
              <w:ins w:id="216" w:author="rapp" w:date="2025-05-28T09:31:00Z"/>
              <w:rFonts w:asciiTheme="minorHAnsi" w:eastAsiaTheme="minorEastAsia" w:hAnsiTheme="minorHAnsi" w:cstheme="minorBidi"/>
              <w:noProof/>
              <w:kern w:val="2"/>
              <w:sz w:val="24"/>
              <w:szCs w:val="24"/>
              <w:lang w:val="de-DE" w:eastAsia="de-DE"/>
              <w14:ligatures w14:val="standardContextual"/>
            </w:rPr>
          </w:rPrChange>
        </w:rPr>
      </w:pPr>
      <w:ins w:id="217" w:author="rapp" w:date="2025-05-28T09:31:00Z">
        <w:r>
          <w:rPr>
            <w:noProof/>
            <w:lang w:eastAsia="zh-CN"/>
          </w:rPr>
          <w:t>7.3.1</w:t>
        </w:r>
        <w:r w:rsidRPr="009C14E2">
          <w:rPr>
            <w:rFonts w:asciiTheme="minorHAnsi" w:eastAsiaTheme="minorEastAsia" w:hAnsiTheme="minorHAnsi" w:cstheme="minorBidi"/>
            <w:noProof/>
            <w:kern w:val="2"/>
            <w:sz w:val="24"/>
            <w:szCs w:val="24"/>
            <w:lang w:val="en-US" w:eastAsia="de-DE"/>
            <w14:ligatures w14:val="standardContextual"/>
            <w:rPrChange w:id="218"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Solution Description</w:t>
        </w:r>
        <w:r>
          <w:rPr>
            <w:noProof/>
          </w:rPr>
          <w:tab/>
        </w:r>
        <w:r>
          <w:rPr>
            <w:noProof/>
          </w:rPr>
          <w:fldChar w:fldCharType="begin"/>
        </w:r>
        <w:r>
          <w:rPr>
            <w:noProof/>
          </w:rPr>
          <w:instrText xml:space="preserve"> PAGEREF _Toc199317218 \h </w:instrText>
        </w:r>
      </w:ins>
      <w:r>
        <w:rPr>
          <w:noProof/>
        </w:rPr>
      </w:r>
      <w:r>
        <w:rPr>
          <w:noProof/>
        </w:rPr>
        <w:fldChar w:fldCharType="separate"/>
      </w:r>
      <w:ins w:id="219" w:author="rapp" w:date="2025-05-28T09:31:00Z">
        <w:r>
          <w:rPr>
            <w:noProof/>
          </w:rPr>
          <w:t>23</w:t>
        </w:r>
        <w:r>
          <w:rPr>
            <w:noProof/>
          </w:rPr>
          <w:fldChar w:fldCharType="end"/>
        </w:r>
      </w:ins>
    </w:p>
    <w:p w14:paraId="4EA0A3FA" w14:textId="64754FE6" w:rsidR="009C14E2" w:rsidRPr="009C14E2" w:rsidRDefault="009C14E2">
      <w:pPr>
        <w:pStyle w:val="TOC4"/>
        <w:rPr>
          <w:ins w:id="220" w:author="rapp" w:date="2025-05-28T09:31:00Z"/>
          <w:rFonts w:asciiTheme="minorHAnsi" w:eastAsiaTheme="minorEastAsia" w:hAnsiTheme="minorHAnsi" w:cstheme="minorBidi"/>
          <w:noProof/>
          <w:kern w:val="2"/>
          <w:sz w:val="24"/>
          <w:szCs w:val="24"/>
          <w:lang w:val="en-US" w:eastAsia="de-DE"/>
          <w14:ligatures w14:val="standardContextual"/>
          <w:rPrChange w:id="221" w:author="rapp" w:date="2025-05-28T09:31:00Z">
            <w:rPr>
              <w:ins w:id="222" w:author="rapp" w:date="2025-05-28T09:31:00Z"/>
              <w:rFonts w:asciiTheme="minorHAnsi" w:eastAsiaTheme="minorEastAsia" w:hAnsiTheme="minorHAnsi" w:cstheme="minorBidi"/>
              <w:noProof/>
              <w:kern w:val="2"/>
              <w:sz w:val="24"/>
              <w:szCs w:val="24"/>
              <w:lang w:val="de-DE" w:eastAsia="de-DE"/>
              <w14:ligatures w14:val="standardContextual"/>
            </w:rPr>
          </w:rPrChange>
        </w:rPr>
      </w:pPr>
      <w:ins w:id="223" w:author="rapp" w:date="2025-05-28T09:31:00Z">
        <w:r>
          <w:rPr>
            <w:noProof/>
            <w:lang w:eastAsia="zh-CN"/>
          </w:rPr>
          <w:t>7.3.1.1</w:t>
        </w:r>
        <w:r w:rsidRPr="009C14E2">
          <w:rPr>
            <w:rFonts w:asciiTheme="minorHAnsi" w:eastAsiaTheme="minorEastAsia" w:hAnsiTheme="minorHAnsi" w:cstheme="minorBidi"/>
            <w:noProof/>
            <w:kern w:val="2"/>
            <w:sz w:val="24"/>
            <w:szCs w:val="24"/>
            <w:lang w:val="en-US" w:eastAsia="de-DE"/>
            <w14:ligatures w14:val="standardContextual"/>
            <w:rPrChange w:id="224"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Procedure</w:t>
        </w:r>
        <w:r>
          <w:rPr>
            <w:noProof/>
          </w:rPr>
          <w:tab/>
        </w:r>
        <w:r>
          <w:rPr>
            <w:noProof/>
          </w:rPr>
          <w:fldChar w:fldCharType="begin"/>
        </w:r>
        <w:r>
          <w:rPr>
            <w:noProof/>
          </w:rPr>
          <w:instrText xml:space="preserve"> PAGEREF _Toc199317219 \h </w:instrText>
        </w:r>
      </w:ins>
      <w:r>
        <w:rPr>
          <w:noProof/>
        </w:rPr>
      </w:r>
      <w:r>
        <w:rPr>
          <w:noProof/>
        </w:rPr>
        <w:fldChar w:fldCharType="separate"/>
      </w:r>
      <w:ins w:id="225" w:author="rapp" w:date="2025-05-28T09:31:00Z">
        <w:r>
          <w:rPr>
            <w:noProof/>
          </w:rPr>
          <w:t>24</w:t>
        </w:r>
        <w:r>
          <w:rPr>
            <w:noProof/>
          </w:rPr>
          <w:fldChar w:fldCharType="end"/>
        </w:r>
      </w:ins>
    </w:p>
    <w:p w14:paraId="03BF8065" w14:textId="01588C7F" w:rsidR="009C14E2" w:rsidRPr="009C14E2" w:rsidRDefault="009C14E2">
      <w:pPr>
        <w:pStyle w:val="TOC4"/>
        <w:rPr>
          <w:ins w:id="226" w:author="rapp" w:date="2025-05-28T09:31:00Z"/>
          <w:rFonts w:asciiTheme="minorHAnsi" w:eastAsiaTheme="minorEastAsia" w:hAnsiTheme="minorHAnsi" w:cstheme="minorBidi"/>
          <w:noProof/>
          <w:kern w:val="2"/>
          <w:sz w:val="24"/>
          <w:szCs w:val="24"/>
          <w:lang w:val="en-US" w:eastAsia="de-DE"/>
          <w14:ligatures w14:val="standardContextual"/>
          <w:rPrChange w:id="227" w:author="rapp" w:date="2025-05-28T09:31:00Z">
            <w:rPr>
              <w:ins w:id="228" w:author="rapp" w:date="2025-05-28T09:31:00Z"/>
              <w:rFonts w:asciiTheme="minorHAnsi" w:eastAsiaTheme="minorEastAsia" w:hAnsiTheme="minorHAnsi" w:cstheme="minorBidi"/>
              <w:noProof/>
              <w:kern w:val="2"/>
              <w:sz w:val="24"/>
              <w:szCs w:val="24"/>
              <w:lang w:val="de-DE" w:eastAsia="de-DE"/>
              <w14:ligatures w14:val="standardContextual"/>
            </w:rPr>
          </w:rPrChange>
        </w:rPr>
      </w:pPr>
      <w:ins w:id="229" w:author="rapp" w:date="2025-05-28T09:31:00Z">
        <w:r w:rsidRPr="00081B26">
          <w:rPr>
            <w:noProof/>
            <w:lang w:val="en-US" w:eastAsia="zh-CN"/>
          </w:rPr>
          <w:t>7.3.1.2</w:t>
        </w:r>
        <w:r w:rsidRPr="009C14E2">
          <w:rPr>
            <w:rFonts w:asciiTheme="minorHAnsi" w:eastAsiaTheme="minorEastAsia" w:hAnsiTheme="minorHAnsi" w:cstheme="minorBidi"/>
            <w:noProof/>
            <w:kern w:val="2"/>
            <w:sz w:val="24"/>
            <w:szCs w:val="24"/>
            <w:lang w:val="en-US" w:eastAsia="de-DE"/>
            <w14:ligatures w14:val="standardContextual"/>
            <w:rPrChange w:id="230"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IN" w:eastAsia="zh-CN"/>
          </w:rPr>
          <w:t>Information flows</w:t>
        </w:r>
        <w:r>
          <w:rPr>
            <w:noProof/>
          </w:rPr>
          <w:tab/>
        </w:r>
        <w:r>
          <w:rPr>
            <w:noProof/>
          </w:rPr>
          <w:fldChar w:fldCharType="begin"/>
        </w:r>
        <w:r>
          <w:rPr>
            <w:noProof/>
          </w:rPr>
          <w:instrText xml:space="preserve"> PAGEREF _Toc199317220 \h </w:instrText>
        </w:r>
      </w:ins>
      <w:r>
        <w:rPr>
          <w:noProof/>
        </w:rPr>
      </w:r>
      <w:r>
        <w:rPr>
          <w:noProof/>
        </w:rPr>
        <w:fldChar w:fldCharType="separate"/>
      </w:r>
      <w:ins w:id="231" w:author="rapp" w:date="2025-05-28T09:31:00Z">
        <w:r>
          <w:rPr>
            <w:noProof/>
          </w:rPr>
          <w:t>25</w:t>
        </w:r>
        <w:r>
          <w:rPr>
            <w:noProof/>
          </w:rPr>
          <w:fldChar w:fldCharType="end"/>
        </w:r>
      </w:ins>
    </w:p>
    <w:p w14:paraId="64AD5C9C" w14:textId="26D7F903" w:rsidR="009C14E2" w:rsidRPr="009C14E2" w:rsidRDefault="009C14E2">
      <w:pPr>
        <w:pStyle w:val="TOC5"/>
        <w:rPr>
          <w:ins w:id="232" w:author="rapp" w:date="2025-05-28T09:31:00Z"/>
          <w:rFonts w:asciiTheme="minorHAnsi" w:eastAsiaTheme="minorEastAsia" w:hAnsiTheme="minorHAnsi" w:cstheme="minorBidi"/>
          <w:noProof/>
          <w:kern w:val="2"/>
          <w:sz w:val="24"/>
          <w:szCs w:val="24"/>
          <w:lang w:val="en-US" w:eastAsia="de-DE"/>
          <w14:ligatures w14:val="standardContextual"/>
          <w:rPrChange w:id="233" w:author="rapp" w:date="2025-05-28T09:31:00Z">
            <w:rPr>
              <w:ins w:id="234" w:author="rapp" w:date="2025-05-28T09:31:00Z"/>
              <w:rFonts w:asciiTheme="minorHAnsi" w:eastAsiaTheme="minorEastAsia" w:hAnsiTheme="minorHAnsi" w:cstheme="minorBidi"/>
              <w:noProof/>
              <w:kern w:val="2"/>
              <w:sz w:val="24"/>
              <w:szCs w:val="24"/>
              <w:lang w:val="de-DE" w:eastAsia="de-DE"/>
              <w14:ligatures w14:val="standardContextual"/>
            </w:rPr>
          </w:rPrChange>
        </w:rPr>
      </w:pPr>
      <w:ins w:id="235" w:author="rapp" w:date="2025-05-28T09:31:00Z">
        <w:r>
          <w:rPr>
            <w:noProof/>
            <w:lang w:eastAsia="zh-CN"/>
          </w:rPr>
          <w:t>7.3.1.2.1</w:t>
        </w:r>
        <w:r w:rsidRPr="009C14E2">
          <w:rPr>
            <w:rFonts w:asciiTheme="minorHAnsi" w:eastAsiaTheme="minorEastAsia" w:hAnsiTheme="minorHAnsi" w:cstheme="minorBidi"/>
            <w:noProof/>
            <w:kern w:val="2"/>
            <w:sz w:val="24"/>
            <w:szCs w:val="24"/>
            <w:lang w:val="en-US" w:eastAsia="de-DE"/>
            <w14:ligatures w14:val="standardContextual"/>
            <w:rPrChange w:id="236"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ML model maintenance subscription request</w:t>
        </w:r>
        <w:r>
          <w:rPr>
            <w:noProof/>
          </w:rPr>
          <w:tab/>
        </w:r>
        <w:r>
          <w:rPr>
            <w:noProof/>
          </w:rPr>
          <w:fldChar w:fldCharType="begin"/>
        </w:r>
        <w:r>
          <w:rPr>
            <w:noProof/>
          </w:rPr>
          <w:instrText xml:space="preserve"> PAGEREF _Toc199317221 \h </w:instrText>
        </w:r>
      </w:ins>
      <w:r>
        <w:rPr>
          <w:noProof/>
        </w:rPr>
      </w:r>
      <w:r>
        <w:rPr>
          <w:noProof/>
        </w:rPr>
        <w:fldChar w:fldCharType="separate"/>
      </w:r>
      <w:ins w:id="237" w:author="rapp" w:date="2025-05-28T09:31:00Z">
        <w:r>
          <w:rPr>
            <w:noProof/>
          </w:rPr>
          <w:t>25</w:t>
        </w:r>
        <w:r>
          <w:rPr>
            <w:noProof/>
          </w:rPr>
          <w:fldChar w:fldCharType="end"/>
        </w:r>
      </w:ins>
    </w:p>
    <w:p w14:paraId="69C6B62B" w14:textId="1EE1126D" w:rsidR="009C14E2" w:rsidRPr="009C14E2" w:rsidRDefault="009C14E2">
      <w:pPr>
        <w:pStyle w:val="TOC5"/>
        <w:rPr>
          <w:ins w:id="238" w:author="rapp" w:date="2025-05-28T09:31:00Z"/>
          <w:rFonts w:asciiTheme="minorHAnsi" w:eastAsiaTheme="minorEastAsia" w:hAnsiTheme="minorHAnsi" w:cstheme="minorBidi"/>
          <w:noProof/>
          <w:kern w:val="2"/>
          <w:sz w:val="24"/>
          <w:szCs w:val="24"/>
          <w:lang w:val="en-US" w:eastAsia="de-DE"/>
          <w14:ligatures w14:val="standardContextual"/>
          <w:rPrChange w:id="239" w:author="rapp" w:date="2025-05-28T09:31:00Z">
            <w:rPr>
              <w:ins w:id="240" w:author="rapp" w:date="2025-05-28T09:31:00Z"/>
              <w:rFonts w:asciiTheme="minorHAnsi" w:eastAsiaTheme="minorEastAsia" w:hAnsiTheme="minorHAnsi" w:cstheme="minorBidi"/>
              <w:noProof/>
              <w:kern w:val="2"/>
              <w:sz w:val="24"/>
              <w:szCs w:val="24"/>
              <w:lang w:val="de-DE" w:eastAsia="de-DE"/>
              <w14:ligatures w14:val="standardContextual"/>
            </w:rPr>
          </w:rPrChange>
        </w:rPr>
      </w:pPr>
      <w:ins w:id="241" w:author="rapp" w:date="2025-05-28T09:31:00Z">
        <w:r>
          <w:rPr>
            <w:noProof/>
            <w:lang w:eastAsia="zh-CN"/>
          </w:rPr>
          <w:t>7.3.1.2.2</w:t>
        </w:r>
        <w:r w:rsidRPr="009C14E2">
          <w:rPr>
            <w:rFonts w:asciiTheme="minorHAnsi" w:eastAsiaTheme="minorEastAsia" w:hAnsiTheme="minorHAnsi" w:cstheme="minorBidi"/>
            <w:noProof/>
            <w:kern w:val="2"/>
            <w:sz w:val="24"/>
            <w:szCs w:val="24"/>
            <w:lang w:val="en-US" w:eastAsia="de-DE"/>
            <w14:ligatures w14:val="standardContextual"/>
            <w:rPrChange w:id="242"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ML model maintenance subscription response</w:t>
        </w:r>
        <w:r>
          <w:rPr>
            <w:noProof/>
          </w:rPr>
          <w:tab/>
        </w:r>
        <w:r>
          <w:rPr>
            <w:noProof/>
          </w:rPr>
          <w:fldChar w:fldCharType="begin"/>
        </w:r>
        <w:r>
          <w:rPr>
            <w:noProof/>
          </w:rPr>
          <w:instrText xml:space="preserve"> PAGEREF _Toc199317222 \h </w:instrText>
        </w:r>
      </w:ins>
      <w:r>
        <w:rPr>
          <w:noProof/>
        </w:rPr>
      </w:r>
      <w:r>
        <w:rPr>
          <w:noProof/>
        </w:rPr>
        <w:fldChar w:fldCharType="separate"/>
      </w:r>
      <w:ins w:id="243" w:author="rapp" w:date="2025-05-28T09:31:00Z">
        <w:r>
          <w:rPr>
            <w:noProof/>
          </w:rPr>
          <w:t>25</w:t>
        </w:r>
        <w:r>
          <w:rPr>
            <w:noProof/>
          </w:rPr>
          <w:fldChar w:fldCharType="end"/>
        </w:r>
      </w:ins>
    </w:p>
    <w:p w14:paraId="0747863D" w14:textId="1F6F3B2F" w:rsidR="009C14E2" w:rsidRPr="009C14E2" w:rsidRDefault="009C14E2">
      <w:pPr>
        <w:pStyle w:val="TOC5"/>
        <w:rPr>
          <w:ins w:id="244" w:author="rapp" w:date="2025-05-28T09:31:00Z"/>
          <w:rFonts w:asciiTheme="minorHAnsi" w:eastAsiaTheme="minorEastAsia" w:hAnsiTheme="minorHAnsi" w:cstheme="minorBidi"/>
          <w:noProof/>
          <w:kern w:val="2"/>
          <w:sz w:val="24"/>
          <w:szCs w:val="24"/>
          <w:lang w:val="en-US" w:eastAsia="de-DE"/>
          <w14:ligatures w14:val="standardContextual"/>
          <w:rPrChange w:id="245" w:author="rapp" w:date="2025-05-28T09:31:00Z">
            <w:rPr>
              <w:ins w:id="246" w:author="rapp" w:date="2025-05-28T09:31:00Z"/>
              <w:rFonts w:asciiTheme="minorHAnsi" w:eastAsiaTheme="minorEastAsia" w:hAnsiTheme="minorHAnsi" w:cstheme="minorBidi"/>
              <w:noProof/>
              <w:kern w:val="2"/>
              <w:sz w:val="24"/>
              <w:szCs w:val="24"/>
              <w:lang w:val="de-DE" w:eastAsia="de-DE"/>
              <w14:ligatures w14:val="standardContextual"/>
            </w:rPr>
          </w:rPrChange>
        </w:rPr>
      </w:pPr>
      <w:ins w:id="247" w:author="rapp" w:date="2025-05-28T09:31:00Z">
        <w:r>
          <w:rPr>
            <w:noProof/>
            <w:lang w:eastAsia="zh-CN"/>
          </w:rPr>
          <w:t>7.3.1.2.3</w:t>
        </w:r>
        <w:r w:rsidRPr="009C14E2">
          <w:rPr>
            <w:rFonts w:asciiTheme="minorHAnsi" w:eastAsiaTheme="minorEastAsia" w:hAnsiTheme="minorHAnsi" w:cstheme="minorBidi"/>
            <w:noProof/>
            <w:kern w:val="2"/>
            <w:sz w:val="24"/>
            <w:szCs w:val="24"/>
            <w:lang w:val="en-US" w:eastAsia="de-DE"/>
            <w14:ligatures w14:val="standardContextual"/>
            <w:rPrChange w:id="248"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ML model maintenance notification</w:t>
        </w:r>
        <w:r>
          <w:rPr>
            <w:noProof/>
          </w:rPr>
          <w:tab/>
        </w:r>
        <w:r>
          <w:rPr>
            <w:noProof/>
          </w:rPr>
          <w:fldChar w:fldCharType="begin"/>
        </w:r>
        <w:r>
          <w:rPr>
            <w:noProof/>
          </w:rPr>
          <w:instrText xml:space="preserve"> PAGEREF _Toc199317223 \h </w:instrText>
        </w:r>
      </w:ins>
      <w:r>
        <w:rPr>
          <w:noProof/>
        </w:rPr>
      </w:r>
      <w:r>
        <w:rPr>
          <w:noProof/>
        </w:rPr>
        <w:fldChar w:fldCharType="separate"/>
      </w:r>
      <w:ins w:id="249" w:author="rapp" w:date="2025-05-28T09:31:00Z">
        <w:r>
          <w:rPr>
            <w:noProof/>
          </w:rPr>
          <w:t>25</w:t>
        </w:r>
        <w:r>
          <w:rPr>
            <w:noProof/>
          </w:rPr>
          <w:fldChar w:fldCharType="end"/>
        </w:r>
      </w:ins>
    </w:p>
    <w:p w14:paraId="5DF573E0" w14:textId="4009F77F" w:rsidR="009C14E2" w:rsidRPr="009C14E2" w:rsidRDefault="009C14E2">
      <w:pPr>
        <w:pStyle w:val="TOC3"/>
        <w:rPr>
          <w:ins w:id="250" w:author="rapp" w:date="2025-05-28T09:31:00Z"/>
          <w:rFonts w:asciiTheme="minorHAnsi" w:eastAsiaTheme="minorEastAsia" w:hAnsiTheme="minorHAnsi" w:cstheme="minorBidi"/>
          <w:noProof/>
          <w:kern w:val="2"/>
          <w:sz w:val="24"/>
          <w:szCs w:val="24"/>
          <w:lang w:val="en-US" w:eastAsia="de-DE"/>
          <w14:ligatures w14:val="standardContextual"/>
          <w:rPrChange w:id="251" w:author="rapp" w:date="2025-05-28T09:31:00Z">
            <w:rPr>
              <w:ins w:id="252" w:author="rapp" w:date="2025-05-28T09:31:00Z"/>
              <w:rFonts w:asciiTheme="minorHAnsi" w:eastAsiaTheme="minorEastAsia" w:hAnsiTheme="minorHAnsi" w:cstheme="minorBidi"/>
              <w:noProof/>
              <w:kern w:val="2"/>
              <w:sz w:val="24"/>
              <w:szCs w:val="24"/>
              <w:lang w:val="de-DE" w:eastAsia="de-DE"/>
              <w14:ligatures w14:val="standardContextual"/>
            </w:rPr>
          </w:rPrChange>
        </w:rPr>
      </w:pPr>
      <w:ins w:id="253" w:author="rapp" w:date="2025-05-28T09:31:00Z">
        <w:r>
          <w:rPr>
            <w:noProof/>
          </w:rPr>
          <w:t>7.3.2</w:t>
        </w:r>
        <w:r w:rsidRPr="009C14E2">
          <w:rPr>
            <w:rFonts w:asciiTheme="minorHAnsi" w:eastAsiaTheme="minorEastAsia" w:hAnsiTheme="minorHAnsi" w:cstheme="minorBidi"/>
            <w:noProof/>
            <w:kern w:val="2"/>
            <w:sz w:val="24"/>
            <w:szCs w:val="24"/>
            <w:lang w:val="en-US" w:eastAsia="de-DE"/>
            <w14:ligatures w14:val="standardContextual"/>
            <w:rPrChange w:id="254"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rPr>
          <w:t>Architecture Impacts</w:t>
        </w:r>
        <w:r>
          <w:rPr>
            <w:noProof/>
          </w:rPr>
          <w:tab/>
        </w:r>
        <w:r>
          <w:rPr>
            <w:noProof/>
          </w:rPr>
          <w:fldChar w:fldCharType="begin"/>
        </w:r>
        <w:r>
          <w:rPr>
            <w:noProof/>
          </w:rPr>
          <w:instrText xml:space="preserve"> PAGEREF _Toc199317224 \h </w:instrText>
        </w:r>
      </w:ins>
      <w:r>
        <w:rPr>
          <w:noProof/>
        </w:rPr>
      </w:r>
      <w:r>
        <w:rPr>
          <w:noProof/>
        </w:rPr>
        <w:fldChar w:fldCharType="separate"/>
      </w:r>
      <w:ins w:id="255" w:author="rapp" w:date="2025-05-28T09:31:00Z">
        <w:r>
          <w:rPr>
            <w:noProof/>
          </w:rPr>
          <w:t>26</w:t>
        </w:r>
        <w:r>
          <w:rPr>
            <w:noProof/>
          </w:rPr>
          <w:fldChar w:fldCharType="end"/>
        </w:r>
      </w:ins>
    </w:p>
    <w:p w14:paraId="2C6B4E8A" w14:textId="78E677A3" w:rsidR="009C14E2" w:rsidRPr="009C14E2" w:rsidRDefault="009C14E2">
      <w:pPr>
        <w:pStyle w:val="TOC3"/>
        <w:rPr>
          <w:ins w:id="256" w:author="rapp" w:date="2025-05-28T09:31:00Z"/>
          <w:rFonts w:asciiTheme="minorHAnsi" w:eastAsiaTheme="minorEastAsia" w:hAnsiTheme="minorHAnsi" w:cstheme="minorBidi"/>
          <w:noProof/>
          <w:kern w:val="2"/>
          <w:sz w:val="24"/>
          <w:szCs w:val="24"/>
          <w:lang w:val="en-US" w:eastAsia="de-DE"/>
          <w14:ligatures w14:val="standardContextual"/>
          <w:rPrChange w:id="257" w:author="rapp" w:date="2025-05-28T09:31:00Z">
            <w:rPr>
              <w:ins w:id="258" w:author="rapp" w:date="2025-05-28T09:31:00Z"/>
              <w:rFonts w:asciiTheme="minorHAnsi" w:eastAsiaTheme="minorEastAsia" w:hAnsiTheme="minorHAnsi" w:cstheme="minorBidi"/>
              <w:noProof/>
              <w:kern w:val="2"/>
              <w:sz w:val="24"/>
              <w:szCs w:val="24"/>
              <w:lang w:val="de-DE" w:eastAsia="de-DE"/>
              <w14:ligatures w14:val="standardContextual"/>
            </w:rPr>
          </w:rPrChange>
        </w:rPr>
      </w:pPr>
      <w:ins w:id="259" w:author="rapp" w:date="2025-05-28T09:31:00Z">
        <w:r>
          <w:rPr>
            <w:noProof/>
          </w:rPr>
          <w:t>7.3.3</w:t>
        </w:r>
        <w:r w:rsidRPr="009C14E2">
          <w:rPr>
            <w:rFonts w:asciiTheme="minorHAnsi" w:eastAsiaTheme="minorEastAsia" w:hAnsiTheme="minorHAnsi" w:cstheme="minorBidi"/>
            <w:noProof/>
            <w:kern w:val="2"/>
            <w:sz w:val="24"/>
            <w:szCs w:val="24"/>
            <w:lang w:val="en-US" w:eastAsia="de-DE"/>
            <w14:ligatures w14:val="standardContextual"/>
            <w:rPrChange w:id="260"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rPr>
          <w:t>Corresponding APIs</w:t>
        </w:r>
        <w:r>
          <w:rPr>
            <w:noProof/>
          </w:rPr>
          <w:tab/>
        </w:r>
        <w:r>
          <w:rPr>
            <w:noProof/>
          </w:rPr>
          <w:fldChar w:fldCharType="begin"/>
        </w:r>
        <w:r>
          <w:rPr>
            <w:noProof/>
          </w:rPr>
          <w:instrText xml:space="preserve"> PAGEREF _Toc199317225 \h </w:instrText>
        </w:r>
      </w:ins>
      <w:r>
        <w:rPr>
          <w:noProof/>
        </w:rPr>
      </w:r>
      <w:r>
        <w:rPr>
          <w:noProof/>
        </w:rPr>
        <w:fldChar w:fldCharType="separate"/>
      </w:r>
      <w:ins w:id="261" w:author="rapp" w:date="2025-05-28T09:31:00Z">
        <w:r>
          <w:rPr>
            <w:noProof/>
          </w:rPr>
          <w:t>26</w:t>
        </w:r>
        <w:r>
          <w:rPr>
            <w:noProof/>
          </w:rPr>
          <w:fldChar w:fldCharType="end"/>
        </w:r>
      </w:ins>
    </w:p>
    <w:p w14:paraId="2BB0C8C5" w14:textId="56E99522" w:rsidR="009C14E2" w:rsidRPr="009C14E2" w:rsidRDefault="009C14E2">
      <w:pPr>
        <w:pStyle w:val="TOC3"/>
        <w:rPr>
          <w:ins w:id="262" w:author="rapp" w:date="2025-05-28T09:31:00Z"/>
          <w:rFonts w:asciiTheme="minorHAnsi" w:eastAsiaTheme="minorEastAsia" w:hAnsiTheme="minorHAnsi" w:cstheme="minorBidi"/>
          <w:noProof/>
          <w:kern w:val="2"/>
          <w:sz w:val="24"/>
          <w:szCs w:val="24"/>
          <w:lang w:val="en-US" w:eastAsia="de-DE"/>
          <w14:ligatures w14:val="standardContextual"/>
          <w:rPrChange w:id="263" w:author="rapp" w:date="2025-05-28T09:31:00Z">
            <w:rPr>
              <w:ins w:id="264" w:author="rapp" w:date="2025-05-28T09:31:00Z"/>
              <w:rFonts w:asciiTheme="minorHAnsi" w:eastAsiaTheme="minorEastAsia" w:hAnsiTheme="minorHAnsi" w:cstheme="minorBidi"/>
              <w:noProof/>
              <w:kern w:val="2"/>
              <w:sz w:val="24"/>
              <w:szCs w:val="24"/>
              <w:lang w:val="de-DE" w:eastAsia="de-DE"/>
              <w14:ligatures w14:val="standardContextual"/>
            </w:rPr>
          </w:rPrChange>
        </w:rPr>
      </w:pPr>
      <w:ins w:id="265" w:author="rapp" w:date="2025-05-28T09:31:00Z">
        <w:r>
          <w:rPr>
            <w:noProof/>
          </w:rPr>
          <w:t>7.3.4</w:t>
        </w:r>
        <w:r w:rsidRPr="009C14E2">
          <w:rPr>
            <w:rFonts w:asciiTheme="minorHAnsi" w:eastAsiaTheme="minorEastAsia" w:hAnsiTheme="minorHAnsi" w:cstheme="minorBidi"/>
            <w:noProof/>
            <w:kern w:val="2"/>
            <w:sz w:val="24"/>
            <w:szCs w:val="24"/>
            <w:lang w:val="en-US" w:eastAsia="de-DE"/>
            <w14:ligatures w14:val="standardContextual"/>
            <w:rPrChange w:id="266"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evaluation</w:t>
        </w:r>
        <w:r>
          <w:rPr>
            <w:noProof/>
          </w:rPr>
          <w:tab/>
        </w:r>
        <w:r>
          <w:rPr>
            <w:noProof/>
          </w:rPr>
          <w:fldChar w:fldCharType="begin"/>
        </w:r>
        <w:r>
          <w:rPr>
            <w:noProof/>
          </w:rPr>
          <w:instrText xml:space="preserve"> PAGEREF _Toc199317226 \h </w:instrText>
        </w:r>
      </w:ins>
      <w:r>
        <w:rPr>
          <w:noProof/>
        </w:rPr>
      </w:r>
      <w:r>
        <w:rPr>
          <w:noProof/>
        </w:rPr>
        <w:fldChar w:fldCharType="separate"/>
      </w:r>
      <w:ins w:id="267" w:author="rapp" w:date="2025-05-28T09:31:00Z">
        <w:r>
          <w:rPr>
            <w:noProof/>
          </w:rPr>
          <w:t>26</w:t>
        </w:r>
        <w:r>
          <w:rPr>
            <w:noProof/>
          </w:rPr>
          <w:fldChar w:fldCharType="end"/>
        </w:r>
      </w:ins>
    </w:p>
    <w:p w14:paraId="3812EFBB" w14:textId="377F9130" w:rsidR="009C14E2" w:rsidRPr="009C14E2" w:rsidRDefault="009C14E2">
      <w:pPr>
        <w:pStyle w:val="TOC2"/>
        <w:rPr>
          <w:ins w:id="268" w:author="rapp" w:date="2025-05-28T09:31:00Z"/>
          <w:rFonts w:asciiTheme="minorHAnsi" w:eastAsiaTheme="minorEastAsia" w:hAnsiTheme="minorHAnsi" w:cstheme="minorBidi"/>
          <w:noProof/>
          <w:kern w:val="2"/>
          <w:sz w:val="24"/>
          <w:szCs w:val="24"/>
          <w:lang w:val="en-US" w:eastAsia="de-DE"/>
          <w14:ligatures w14:val="standardContextual"/>
          <w:rPrChange w:id="269" w:author="rapp" w:date="2025-05-28T09:31:00Z">
            <w:rPr>
              <w:ins w:id="270" w:author="rapp" w:date="2025-05-28T09:31:00Z"/>
              <w:rFonts w:asciiTheme="minorHAnsi" w:eastAsiaTheme="minorEastAsia" w:hAnsiTheme="minorHAnsi" w:cstheme="minorBidi"/>
              <w:noProof/>
              <w:kern w:val="2"/>
              <w:sz w:val="24"/>
              <w:szCs w:val="24"/>
              <w:lang w:val="de-DE" w:eastAsia="de-DE"/>
              <w14:ligatures w14:val="standardContextual"/>
            </w:rPr>
          </w:rPrChange>
        </w:rPr>
      </w:pPr>
      <w:ins w:id="271" w:author="rapp" w:date="2025-05-28T09:31:00Z">
        <w:r w:rsidRPr="00081B26">
          <w:rPr>
            <w:noProof/>
            <w:lang w:val="en-US" w:eastAsia="zh-CN"/>
          </w:rPr>
          <w:t>7.4</w:t>
        </w:r>
        <w:r w:rsidRPr="009C14E2">
          <w:rPr>
            <w:rFonts w:asciiTheme="minorHAnsi" w:eastAsiaTheme="minorEastAsia" w:hAnsiTheme="minorHAnsi" w:cstheme="minorBidi"/>
            <w:noProof/>
            <w:kern w:val="2"/>
            <w:sz w:val="24"/>
            <w:szCs w:val="24"/>
            <w:lang w:val="en-US" w:eastAsia="de-DE"/>
            <w14:ligatures w14:val="standardContextual"/>
            <w:rPrChange w:id="272"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US" w:eastAsia="zh-CN"/>
          </w:rPr>
          <w:t>Solution #4: Management of evaluation information for ML model performance and correctness evaluation.</w:t>
        </w:r>
        <w:r>
          <w:rPr>
            <w:noProof/>
          </w:rPr>
          <w:tab/>
        </w:r>
        <w:r>
          <w:rPr>
            <w:noProof/>
          </w:rPr>
          <w:fldChar w:fldCharType="begin"/>
        </w:r>
        <w:r>
          <w:rPr>
            <w:noProof/>
          </w:rPr>
          <w:instrText xml:space="preserve"> PAGEREF _Toc199317227 \h </w:instrText>
        </w:r>
      </w:ins>
      <w:r>
        <w:rPr>
          <w:noProof/>
        </w:rPr>
      </w:r>
      <w:r>
        <w:rPr>
          <w:noProof/>
        </w:rPr>
        <w:fldChar w:fldCharType="separate"/>
      </w:r>
      <w:ins w:id="273" w:author="rapp" w:date="2025-05-28T09:31:00Z">
        <w:r>
          <w:rPr>
            <w:noProof/>
          </w:rPr>
          <w:t>26</w:t>
        </w:r>
        <w:r>
          <w:rPr>
            <w:noProof/>
          </w:rPr>
          <w:fldChar w:fldCharType="end"/>
        </w:r>
      </w:ins>
    </w:p>
    <w:p w14:paraId="49839B52" w14:textId="525599AE" w:rsidR="009C14E2" w:rsidRDefault="009C14E2">
      <w:pPr>
        <w:pStyle w:val="TOC3"/>
        <w:rPr>
          <w:ins w:id="274" w:author="rapp" w:date="2025-05-28T09:31:00Z"/>
          <w:rFonts w:asciiTheme="minorHAnsi" w:eastAsiaTheme="minorEastAsia" w:hAnsiTheme="minorHAnsi" w:cstheme="minorBidi"/>
          <w:noProof/>
          <w:kern w:val="2"/>
          <w:sz w:val="24"/>
          <w:szCs w:val="24"/>
          <w:lang w:val="de-DE" w:eastAsia="de-DE"/>
          <w14:ligatures w14:val="standardContextual"/>
        </w:rPr>
      </w:pPr>
      <w:ins w:id="275" w:author="rapp" w:date="2025-05-28T09:31:00Z">
        <w:r w:rsidRPr="00081B26">
          <w:rPr>
            <w:noProof/>
            <w:lang w:val="en-US" w:eastAsia="zh-CN"/>
          </w:rPr>
          <w:t>7.4.1</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US" w:eastAsia="zh-CN"/>
          </w:rPr>
          <w:t>Solution description</w:t>
        </w:r>
        <w:r>
          <w:rPr>
            <w:noProof/>
          </w:rPr>
          <w:tab/>
        </w:r>
        <w:r>
          <w:rPr>
            <w:noProof/>
          </w:rPr>
          <w:fldChar w:fldCharType="begin"/>
        </w:r>
        <w:r>
          <w:rPr>
            <w:noProof/>
          </w:rPr>
          <w:instrText xml:space="preserve"> PAGEREF _Toc199317228 \h </w:instrText>
        </w:r>
      </w:ins>
      <w:r>
        <w:rPr>
          <w:noProof/>
        </w:rPr>
      </w:r>
      <w:r>
        <w:rPr>
          <w:noProof/>
        </w:rPr>
        <w:fldChar w:fldCharType="separate"/>
      </w:r>
      <w:ins w:id="276" w:author="rapp" w:date="2025-05-28T09:31:00Z">
        <w:r>
          <w:rPr>
            <w:noProof/>
          </w:rPr>
          <w:t>26</w:t>
        </w:r>
        <w:r>
          <w:rPr>
            <w:noProof/>
          </w:rPr>
          <w:fldChar w:fldCharType="end"/>
        </w:r>
      </w:ins>
    </w:p>
    <w:p w14:paraId="58EA7014" w14:textId="39F9A758" w:rsidR="009C14E2" w:rsidRDefault="009C14E2">
      <w:pPr>
        <w:pStyle w:val="TOC4"/>
        <w:rPr>
          <w:ins w:id="277" w:author="rapp" w:date="2025-05-28T09:31:00Z"/>
          <w:rFonts w:asciiTheme="minorHAnsi" w:eastAsiaTheme="minorEastAsia" w:hAnsiTheme="minorHAnsi" w:cstheme="minorBidi"/>
          <w:noProof/>
          <w:kern w:val="2"/>
          <w:sz w:val="24"/>
          <w:szCs w:val="24"/>
          <w:lang w:val="de-DE" w:eastAsia="de-DE"/>
          <w14:ligatures w14:val="standardContextual"/>
        </w:rPr>
      </w:pPr>
      <w:ins w:id="278" w:author="rapp" w:date="2025-05-28T09:31:00Z">
        <w:r>
          <w:rPr>
            <w:noProof/>
          </w:rPr>
          <w:t>7.4.1.1</w:t>
        </w:r>
        <w:r>
          <w:rPr>
            <w:rFonts w:asciiTheme="minorHAnsi" w:eastAsiaTheme="minorEastAsia" w:hAnsiTheme="minorHAnsi" w:cstheme="minorBidi"/>
            <w:noProof/>
            <w:kern w:val="2"/>
            <w:sz w:val="24"/>
            <w:szCs w:val="24"/>
            <w:lang w:val="de-DE" w:eastAsia="de-DE"/>
            <w14:ligatures w14:val="standardContextual"/>
          </w:rPr>
          <w:tab/>
        </w:r>
        <w:r>
          <w:rPr>
            <w:noProof/>
          </w:rPr>
          <w:t>Introduction</w:t>
        </w:r>
        <w:r>
          <w:rPr>
            <w:noProof/>
          </w:rPr>
          <w:tab/>
        </w:r>
        <w:r>
          <w:rPr>
            <w:noProof/>
          </w:rPr>
          <w:fldChar w:fldCharType="begin"/>
        </w:r>
        <w:r>
          <w:rPr>
            <w:noProof/>
          </w:rPr>
          <w:instrText xml:space="preserve"> PAGEREF _Toc199317229 \h </w:instrText>
        </w:r>
      </w:ins>
      <w:r>
        <w:rPr>
          <w:noProof/>
        </w:rPr>
      </w:r>
      <w:r>
        <w:rPr>
          <w:noProof/>
        </w:rPr>
        <w:fldChar w:fldCharType="separate"/>
      </w:r>
      <w:ins w:id="279" w:author="rapp" w:date="2025-05-28T09:31:00Z">
        <w:r>
          <w:rPr>
            <w:noProof/>
          </w:rPr>
          <w:t>26</w:t>
        </w:r>
        <w:r>
          <w:rPr>
            <w:noProof/>
          </w:rPr>
          <w:fldChar w:fldCharType="end"/>
        </w:r>
      </w:ins>
    </w:p>
    <w:p w14:paraId="34DAA08F" w14:textId="74D7FBAC" w:rsidR="009C14E2" w:rsidRDefault="009C14E2">
      <w:pPr>
        <w:pStyle w:val="TOC4"/>
        <w:rPr>
          <w:ins w:id="280" w:author="rapp" w:date="2025-05-28T09:31:00Z"/>
          <w:rFonts w:asciiTheme="minorHAnsi" w:eastAsiaTheme="minorEastAsia" w:hAnsiTheme="minorHAnsi" w:cstheme="minorBidi"/>
          <w:noProof/>
          <w:kern w:val="2"/>
          <w:sz w:val="24"/>
          <w:szCs w:val="24"/>
          <w:lang w:val="de-DE" w:eastAsia="de-DE"/>
          <w14:ligatures w14:val="standardContextual"/>
        </w:rPr>
      </w:pPr>
      <w:ins w:id="281" w:author="rapp" w:date="2025-05-28T09:31:00Z">
        <w:r>
          <w:rPr>
            <w:noProof/>
          </w:rPr>
          <w:t>7.4.1.2</w:t>
        </w:r>
        <w:r>
          <w:rPr>
            <w:rFonts w:asciiTheme="minorHAnsi" w:eastAsiaTheme="minorEastAsia" w:hAnsiTheme="minorHAnsi" w:cstheme="minorBidi"/>
            <w:noProof/>
            <w:kern w:val="2"/>
            <w:sz w:val="24"/>
            <w:szCs w:val="24"/>
            <w:lang w:val="de-DE" w:eastAsia="de-DE"/>
            <w14:ligatures w14:val="standardContextual"/>
          </w:rPr>
          <w:tab/>
        </w:r>
        <w:r>
          <w:rPr>
            <w:noProof/>
          </w:rPr>
          <w:t>ML model evaluation information storage</w:t>
        </w:r>
        <w:r>
          <w:rPr>
            <w:noProof/>
          </w:rPr>
          <w:tab/>
        </w:r>
        <w:r>
          <w:rPr>
            <w:noProof/>
          </w:rPr>
          <w:fldChar w:fldCharType="begin"/>
        </w:r>
        <w:r>
          <w:rPr>
            <w:noProof/>
          </w:rPr>
          <w:instrText xml:space="preserve"> PAGEREF _Toc199317230 \h </w:instrText>
        </w:r>
      </w:ins>
      <w:r>
        <w:rPr>
          <w:noProof/>
        </w:rPr>
      </w:r>
      <w:r>
        <w:rPr>
          <w:noProof/>
        </w:rPr>
        <w:fldChar w:fldCharType="separate"/>
      </w:r>
      <w:ins w:id="282" w:author="rapp" w:date="2025-05-28T09:31:00Z">
        <w:r>
          <w:rPr>
            <w:noProof/>
          </w:rPr>
          <w:t>26</w:t>
        </w:r>
        <w:r>
          <w:rPr>
            <w:noProof/>
          </w:rPr>
          <w:fldChar w:fldCharType="end"/>
        </w:r>
      </w:ins>
    </w:p>
    <w:p w14:paraId="424E5A00" w14:textId="6256D12A" w:rsidR="009C14E2" w:rsidRDefault="009C14E2">
      <w:pPr>
        <w:pStyle w:val="TOC4"/>
        <w:rPr>
          <w:ins w:id="283" w:author="rapp" w:date="2025-05-28T09:31:00Z"/>
          <w:rFonts w:asciiTheme="minorHAnsi" w:eastAsiaTheme="minorEastAsia" w:hAnsiTheme="minorHAnsi" w:cstheme="minorBidi"/>
          <w:noProof/>
          <w:kern w:val="2"/>
          <w:sz w:val="24"/>
          <w:szCs w:val="24"/>
          <w:lang w:val="de-DE" w:eastAsia="de-DE"/>
          <w14:ligatures w14:val="standardContextual"/>
        </w:rPr>
      </w:pPr>
      <w:ins w:id="284" w:author="rapp" w:date="2025-05-28T09:31:00Z">
        <w:r>
          <w:rPr>
            <w:noProof/>
          </w:rPr>
          <w:t>7.4.1.3</w:t>
        </w:r>
        <w:r>
          <w:rPr>
            <w:rFonts w:asciiTheme="minorHAnsi" w:eastAsiaTheme="minorEastAsia" w:hAnsiTheme="minorHAnsi" w:cstheme="minorBidi"/>
            <w:noProof/>
            <w:kern w:val="2"/>
            <w:sz w:val="24"/>
            <w:szCs w:val="24"/>
            <w:lang w:val="de-DE" w:eastAsia="de-DE"/>
            <w14:ligatures w14:val="standardContextual"/>
          </w:rPr>
          <w:tab/>
        </w:r>
        <w:r>
          <w:rPr>
            <w:noProof/>
          </w:rPr>
          <w:t>ML model evaluation information retrieval</w:t>
        </w:r>
        <w:r>
          <w:rPr>
            <w:noProof/>
          </w:rPr>
          <w:tab/>
        </w:r>
        <w:r>
          <w:rPr>
            <w:noProof/>
          </w:rPr>
          <w:fldChar w:fldCharType="begin"/>
        </w:r>
        <w:r>
          <w:rPr>
            <w:noProof/>
          </w:rPr>
          <w:instrText xml:space="preserve"> PAGEREF _Toc199317231 \h </w:instrText>
        </w:r>
      </w:ins>
      <w:r>
        <w:rPr>
          <w:noProof/>
        </w:rPr>
      </w:r>
      <w:r>
        <w:rPr>
          <w:noProof/>
        </w:rPr>
        <w:fldChar w:fldCharType="separate"/>
      </w:r>
      <w:ins w:id="285" w:author="rapp" w:date="2025-05-28T09:31:00Z">
        <w:r>
          <w:rPr>
            <w:noProof/>
          </w:rPr>
          <w:t>27</w:t>
        </w:r>
        <w:r>
          <w:rPr>
            <w:noProof/>
          </w:rPr>
          <w:fldChar w:fldCharType="end"/>
        </w:r>
      </w:ins>
    </w:p>
    <w:p w14:paraId="52DF99DA" w14:textId="66A2FD49" w:rsidR="009C14E2" w:rsidRDefault="009C14E2">
      <w:pPr>
        <w:pStyle w:val="TOC4"/>
        <w:rPr>
          <w:ins w:id="286" w:author="rapp" w:date="2025-05-28T09:31:00Z"/>
          <w:rFonts w:asciiTheme="minorHAnsi" w:eastAsiaTheme="minorEastAsia" w:hAnsiTheme="minorHAnsi" w:cstheme="minorBidi"/>
          <w:noProof/>
          <w:kern w:val="2"/>
          <w:sz w:val="24"/>
          <w:szCs w:val="24"/>
          <w:lang w:val="de-DE" w:eastAsia="de-DE"/>
          <w14:ligatures w14:val="standardContextual"/>
        </w:rPr>
      </w:pPr>
      <w:ins w:id="287" w:author="rapp" w:date="2025-05-28T09:31:00Z">
        <w:r w:rsidRPr="00081B26">
          <w:rPr>
            <w:noProof/>
            <w:lang w:val="en-US" w:eastAsia="zh-CN"/>
          </w:rPr>
          <w:t>7.4.1.4</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US" w:eastAsia="zh-CN"/>
          </w:rPr>
          <w:t>ML model evaluation information removal</w:t>
        </w:r>
        <w:r>
          <w:rPr>
            <w:noProof/>
          </w:rPr>
          <w:tab/>
        </w:r>
        <w:r>
          <w:rPr>
            <w:noProof/>
          </w:rPr>
          <w:fldChar w:fldCharType="begin"/>
        </w:r>
        <w:r>
          <w:rPr>
            <w:noProof/>
          </w:rPr>
          <w:instrText xml:space="preserve"> PAGEREF _Toc199317232 \h </w:instrText>
        </w:r>
      </w:ins>
      <w:r>
        <w:rPr>
          <w:noProof/>
        </w:rPr>
      </w:r>
      <w:r>
        <w:rPr>
          <w:noProof/>
        </w:rPr>
        <w:fldChar w:fldCharType="separate"/>
      </w:r>
      <w:ins w:id="288" w:author="rapp" w:date="2025-05-28T09:31:00Z">
        <w:r>
          <w:rPr>
            <w:noProof/>
          </w:rPr>
          <w:t>28</w:t>
        </w:r>
        <w:r>
          <w:rPr>
            <w:noProof/>
          </w:rPr>
          <w:fldChar w:fldCharType="end"/>
        </w:r>
      </w:ins>
    </w:p>
    <w:p w14:paraId="671E1097" w14:textId="0A8A0BFD" w:rsidR="009C14E2" w:rsidRDefault="009C14E2">
      <w:pPr>
        <w:pStyle w:val="TOC3"/>
        <w:rPr>
          <w:ins w:id="289" w:author="rapp" w:date="2025-05-28T09:31:00Z"/>
          <w:rFonts w:asciiTheme="minorHAnsi" w:eastAsiaTheme="minorEastAsia" w:hAnsiTheme="minorHAnsi" w:cstheme="minorBidi"/>
          <w:noProof/>
          <w:kern w:val="2"/>
          <w:sz w:val="24"/>
          <w:szCs w:val="24"/>
          <w:lang w:val="de-DE" w:eastAsia="de-DE"/>
          <w14:ligatures w14:val="standardContextual"/>
        </w:rPr>
      </w:pPr>
      <w:ins w:id="290" w:author="rapp" w:date="2025-05-28T09:31:00Z">
        <w:r w:rsidRPr="00081B26">
          <w:rPr>
            <w:noProof/>
            <w:lang w:val="en-US" w:eastAsia="zh-CN"/>
          </w:rPr>
          <w:t>7.4.2</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US" w:eastAsia="zh-CN"/>
          </w:rPr>
          <w:t>Architecture Impacts</w:t>
        </w:r>
        <w:r>
          <w:rPr>
            <w:noProof/>
          </w:rPr>
          <w:tab/>
        </w:r>
        <w:r>
          <w:rPr>
            <w:noProof/>
          </w:rPr>
          <w:fldChar w:fldCharType="begin"/>
        </w:r>
        <w:r>
          <w:rPr>
            <w:noProof/>
          </w:rPr>
          <w:instrText xml:space="preserve"> PAGEREF _Toc199317233 \h </w:instrText>
        </w:r>
      </w:ins>
      <w:r>
        <w:rPr>
          <w:noProof/>
        </w:rPr>
      </w:r>
      <w:r>
        <w:rPr>
          <w:noProof/>
        </w:rPr>
        <w:fldChar w:fldCharType="separate"/>
      </w:r>
      <w:ins w:id="291" w:author="rapp" w:date="2025-05-28T09:31:00Z">
        <w:r>
          <w:rPr>
            <w:noProof/>
          </w:rPr>
          <w:t>29</w:t>
        </w:r>
        <w:r>
          <w:rPr>
            <w:noProof/>
          </w:rPr>
          <w:fldChar w:fldCharType="end"/>
        </w:r>
      </w:ins>
    </w:p>
    <w:p w14:paraId="076F6D3D" w14:textId="33BBF004" w:rsidR="009C14E2" w:rsidRDefault="009C14E2">
      <w:pPr>
        <w:pStyle w:val="TOC3"/>
        <w:rPr>
          <w:ins w:id="292" w:author="rapp" w:date="2025-05-28T09:31:00Z"/>
          <w:rFonts w:asciiTheme="minorHAnsi" w:eastAsiaTheme="minorEastAsia" w:hAnsiTheme="minorHAnsi" w:cstheme="minorBidi"/>
          <w:noProof/>
          <w:kern w:val="2"/>
          <w:sz w:val="24"/>
          <w:szCs w:val="24"/>
          <w:lang w:val="de-DE" w:eastAsia="de-DE"/>
          <w14:ligatures w14:val="standardContextual"/>
        </w:rPr>
      </w:pPr>
      <w:ins w:id="293" w:author="rapp" w:date="2025-05-28T09:31:00Z">
        <w:r w:rsidRPr="00081B26">
          <w:rPr>
            <w:noProof/>
            <w:lang w:val="en-US" w:eastAsia="zh-CN"/>
          </w:rPr>
          <w:t>7.4.3</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US" w:eastAsia="zh-CN"/>
          </w:rPr>
          <w:t>Corresponding APIs</w:t>
        </w:r>
        <w:r>
          <w:rPr>
            <w:noProof/>
          </w:rPr>
          <w:tab/>
        </w:r>
        <w:r>
          <w:rPr>
            <w:noProof/>
          </w:rPr>
          <w:fldChar w:fldCharType="begin"/>
        </w:r>
        <w:r>
          <w:rPr>
            <w:noProof/>
          </w:rPr>
          <w:instrText xml:space="preserve"> PAGEREF _Toc199317234 \h </w:instrText>
        </w:r>
      </w:ins>
      <w:r>
        <w:rPr>
          <w:noProof/>
        </w:rPr>
      </w:r>
      <w:r>
        <w:rPr>
          <w:noProof/>
        </w:rPr>
        <w:fldChar w:fldCharType="separate"/>
      </w:r>
      <w:ins w:id="294" w:author="rapp" w:date="2025-05-28T09:31:00Z">
        <w:r>
          <w:rPr>
            <w:noProof/>
          </w:rPr>
          <w:t>29</w:t>
        </w:r>
        <w:r>
          <w:rPr>
            <w:noProof/>
          </w:rPr>
          <w:fldChar w:fldCharType="end"/>
        </w:r>
      </w:ins>
    </w:p>
    <w:p w14:paraId="58BE84B7" w14:textId="2DC1279E" w:rsidR="009C14E2" w:rsidRDefault="009C14E2">
      <w:pPr>
        <w:pStyle w:val="TOC4"/>
        <w:rPr>
          <w:ins w:id="295" w:author="rapp" w:date="2025-05-28T09:31:00Z"/>
          <w:rFonts w:asciiTheme="minorHAnsi" w:eastAsiaTheme="minorEastAsia" w:hAnsiTheme="minorHAnsi" w:cstheme="minorBidi"/>
          <w:noProof/>
          <w:kern w:val="2"/>
          <w:sz w:val="24"/>
          <w:szCs w:val="24"/>
          <w:lang w:val="de-DE" w:eastAsia="de-DE"/>
          <w14:ligatures w14:val="standardContextual"/>
        </w:rPr>
      </w:pPr>
      <w:ins w:id="296" w:author="rapp" w:date="2025-05-28T09:31:00Z">
        <w:r w:rsidRPr="00081B26">
          <w:rPr>
            <w:noProof/>
            <w:lang w:val="en-US" w:eastAsia="zh-CN"/>
          </w:rPr>
          <w:t>7.4.3.1</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US" w:eastAsia="zh-CN"/>
          </w:rPr>
          <w:t>ML Evaluation Profile</w:t>
        </w:r>
        <w:r>
          <w:rPr>
            <w:noProof/>
          </w:rPr>
          <w:tab/>
        </w:r>
        <w:r>
          <w:rPr>
            <w:noProof/>
          </w:rPr>
          <w:fldChar w:fldCharType="begin"/>
        </w:r>
        <w:r>
          <w:rPr>
            <w:noProof/>
          </w:rPr>
          <w:instrText xml:space="preserve"> PAGEREF _Toc199317235 \h </w:instrText>
        </w:r>
      </w:ins>
      <w:r>
        <w:rPr>
          <w:noProof/>
        </w:rPr>
      </w:r>
      <w:r>
        <w:rPr>
          <w:noProof/>
        </w:rPr>
        <w:fldChar w:fldCharType="separate"/>
      </w:r>
      <w:ins w:id="297" w:author="rapp" w:date="2025-05-28T09:31:00Z">
        <w:r>
          <w:rPr>
            <w:noProof/>
          </w:rPr>
          <w:t>29</w:t>
        </w:r>
        <w:r>
          <w:rPr>
            <w:noProof/>
          </w:rPr>
          <w:fldChar w:fldCharType="end"/>
        </w:r>
      </w:ins>
    </w:p>
    <w:p w14:paraId="1FF64C3B" w14:textId="1FE35002" w:rsidR="009C14E2" w:rsidRDefault="009C14E2">
      <w:pPr>
        <w:pStyle w:val="TOC4"/>
        <w:rPr>
          <w:ins w:id="298" w:author="rapp" w:date="2025-05-28T09:31:00Z"/>
          <w:rFonts w:asciiTheme="minorHAnsi" w:eastAsiaTheme="minorEastAsia" w:hAnsiTheme="minorHAnsi" w:cstheme="minorBidi"/>
          <w:noProof/>
          <w:kern w:val="2"/>
          <w:sz w:val="24"/>
          <w:szCs w:val="24"/>
          <w:lang w:val="de-DE" w:eastAsia="de-DE"/>
          <w14:ligatures w14:val="standardContextual"/>
        </w:rPr>
      </w:pPr>
      <w:ins w:id="299" w:author="rapp" w:date="2025-05-28T09:31:00Z">
        <w:r w:rsidRPr="00081B26">
          <w:rPr>
            <w:noProof/>
            <w:lang w:val="en-US" w:eastAsia="zh-CN"/>
          </w:rPr>
          <w:t>7.4.3.2</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US" w:eastAsia="zh-CN"/>
          </w:rPr>
          <w:t>ML Evaluation Information Storage</w:t>
        </w:r>
        <w:r>
          <w:rPr>
            <w:noProof/>
          </w:rPr>
          <w:tab/>
        </w:r>
        <w:r>
          <w:rPr>
            <w:noProof/>
          </w:rPr>
          <w:fldChar w:fldCharType="begin"/>
        </w:r>
        <w:r>
          <w:rPr>
            <w:noProof/>
          </w:rPr>
          <w:instrText xml:space="preserve"> PAGEREF _Toc199317236 \h </w:instrText>
        </w:r>
      </w:ins>
      <w:r>
        <w:rPr>
          <w:noProof/>
        </w:rPr>
      </w:r>
      <w:r>
        <w:rPr>
          <w:noProof/>
        </w:rPr>
        <w:fldChar w:fldCharType="separate"/>
      </w:r>
      <w:ins w:id="300" w:author="rapp" w:date="2025-05-28T09:31:00Z">
        <w:r>
          <w:rPr>
            <w:noProof/>
          </w:rPr>
          <w:t>29</w:t>
        </w:r>
        <w:r>
          <w:rPr>
            <w:noProof/>
          </w:rPr>
          <w:fldChar w:fldCharType="end"/>
        </w:r>
      </w:ins>
    </w:p>
    <w:p w14:paraId="46D72E8D" w14:textId="3FC6FFCC" w:rsidR="009C14E2" w:rsidRDefault="009C14E2">
      <w:pPr>
        <w:pStyle w:val="TOC4"/>
        <w:rPr>
          <w:ins w:id="301" w:author="rapp" w:date="2025-05-28T09:31:00Z"/>
          <w:rFonts w:asciiTheme="minorHAnsi" w:eastAsiaTheme="minorEastAsia" w:hAnsiTheme="minorHAnsi" w:cstheme="minorBidi"/>
          <w:noProof/>
          <w:kern w:val="2"/>
          <w:sz w:val="24"/>
          <w:szCs w:val="24"/>
          <w:lang w:val="de-DE" w:eastAsia="de-DE"/>
          <w14:ligatures w14:val="standardContextual"/>
        </w:rPr>
      </w:pPr>
      <w:ins w:id="302" w:author="rapp" w:date="2025-05-28T09:31:00Z">
        <w:r w:rsidRPr="00081B26">
          <w:rPr>
            <w:noProof/>
            <w:lang w:val="en-US" w:eastAsia="zh-CN"/>
          </w:rPr>
          <w:t>7.4.3.3</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US" w:eastAsia="zh-CN"/>
          </w:rPr>
          <w:t>ML Evaluation Information Retrieval</w:t>
        </w:r>
        <w:r>
          <w:rPr>
            <w:noProof/>
          </w:rPr>
          <w:tab/>
        </w:r>
        <w:r>
          <w:rPr>
            <w:noProof/>
          </w:rPr>
          <w:fldChar w:fldCharType="begin"/>
        </w:r>
        <w:r>
          <w:rPr>
            <w:noProof/>
          </w:rPr>
          <w:instrText xml:space="preserve"> PAGEREF _Toc199317237 \h </w:instrText>
        </w:r>
      </w:ins>
      <w:r>
        <w:rPr>
          <w:noProof/>
        </w:rPr>
      </w:r>
      <w:r>
        <w:rPr>
          <w:noProof/>
        </w:rPr>
        <w:fldChar w:fldCharType="separate"/>
      </w:r>
      <w:ins w:id="303" w:author="rapp" w:date="2025-05-28T09:31:00Z">
        <w:r>
          <w:rPr>
            <w:noProof/>
          </w:rPr>
          <w:t>30</w:t>
        </w:r>
        <w:r>
          <w:rPr>
            <w:noProof/>
          </w:rPr>
          <w:fldChar w:fldCharType="end"/>
        </w:r>
      </w:ins>
    </w:p>
    <w:p w14:paraId="4821BD20" w14:textId="6FA84217" w:rsidR="009C14E2" w:rsidRPr="009C14E2" w:rsidRDefault="009C14E2">
      <w:pPr>
        <w:pStyle w:val="TOC4"/>
        <w:rPr>
          <w:ins w:id="304" w:author="rapp" w:date="2025-05-28T09:31:00Z"/>
          <w:rFonts w:asciiTheme="minorHAnsi" w:eastAsiaTheme="minorEastAsia" w:hAnsiTheme="minorHAnsi" w:cstheme="minorBidi"/>
          <w:noProof/>
          <w:kern w:val="2"/>
          <w:sz w:val="24"/>
          <w:szCs w:val="24"/>
          <w:lang w:val="en-US" w:eastAsia="de-DE"/>
          <w14:ligatures w14:val="standardContextual"/>
          <w:rPrChange w:id="305" w:author="rapp" w:date="2025-05-28T09:31:00Z">
            <w:rPr>
              <w:ins w:id="306"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07" w:author="rapp" w:date="2025-05-28T09:31:00Z">
        <w:r w:rsidRPr="00081B26">
          <w:rPr>
            <w:noProof/>
            <w:lang w:val="en-US" w:eastAsia="zh-CN"/>
          </w:rPr>
          <w:t>7.4.3.4</w:t>
        </w:r>
        <w:r w:rsidRPr="009C14E2">
          <w:rPr>
            <w:rFonts w:asciiTheme="minorHAnsi" w:eastAsiaTheme="minorEastAsia" w:hAnsiTheme="minorHAnsi" w:cstheme="minorBidi"/>
            <w:noProof/>
            <w:kern w:val="2"/>
            <w:sz w:val="24"/>
            <w:szCs w:val="24"/>
            <w:lang w:val="en-US" w:eastAsia="de-DE"/>
            <w14:ligatures w14:val="standardContextual"/>
            <w:rPrChange w:id="308"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US" w:eastAsia="zh-CN"/>
          </w:rPr>
          <w:t>ML Evaluation Information Removal</w:t>
        </w:r>
        <w:r>
          <w:rPr>
            <w:noProof/>
          </w:rPr>
          <w:tab/>
        </w:r>
        <w:r>
          <w:rPr>
            <w:noProof/>
          </w:rPr>
          <w:fldChar w:fldCharType="begin"/>
        </w:r>
        <w:r>
          <w:rPr>
            <w:noProof/>
          </w:rPr>
          <w:instrText xml:space="preserve"> PAGEREF _Toc199317238 \h </w:instrText>
        </w:r>
      </w:ins>
      <w:r>
        <w:rPr>
          <w:noProof/>
        </w:rPr>
      </w:r>
      <w:r>
        <w:rPr>
          <w:noProof/>
        </w:rPr>
        <w:fldChar w:fldCharType="separate"/>
      </w:r>
      <w:ins w:id="309" w:author="rapp" w:date="2025-05-28T09:31:00Z">
        <w:r>
          <w:rPr>
            <w:noProof/>
          </w:rPr>
          <w:t>30</w:t>
        </w:r>
        <w:r>
          <w:rPr>
            <w:noProof/>
          </w:rPr>
          <w:fldChar w:fldCharType="end"/>
        </w:r>
      </w:ins>
    </w:p>
    <w:p w14:paraId="51614FAA" w14:textId="64912E14" w:rsidR="009C14E2" w:rsidRPr="009C14E2" w:rsidRDefault="009C14E2">
      <w:pPr>
        <w:pStyle w:val="TOC3"/>
        <w:rPr>
          <w:ins w:id="310" w:author="rapp" w:date="2025-05-28T09:31:00Z"/>
          <w:rFonts w:asciiTheme="minorHAnsi" w:eastAsiaTheme="minorEastAsia" w:hAnsiTheme="minorHAnsi" w:cstheme="minorBidi"/>
          <w:noProof/>
          <w:kern w:val="2"/>
          <w:sz w:val="24"/>
          <w:szCs w:val="24"/>
          <w:lang w:val="en-US" w:eastAsia="de-DE"/>
          <w14:ligatures w14:val="standardContextual"/>
          <w:rPrChange w:id="311" w:author="rapp" w:date="2025-05-28T09:31:00Z">
            <w:rPr>
              <w:ins w:id="312"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13" w:author="rapp" w:date="2025-05-28T09:31:00Z">
        <w:r w:rsidRPr="00081B26">
          <w:rPr>
            <w:noProof/>
            <w:lang w:val="en-US" w:eastAsia="zh-CN"/>
          </w:rPr>
          <w:t>7.4.4</w:t>
        </w:r>
        <w:r w:rsidRPr="009C14E2">
          <w:rPr>
            <w:rFonts w:asciiTheme="minorHAnsi" w:eastAsiaTheme="minorEastAsia" w:hAnsiTheme="minorHAnsi" w:cstheme="minorBidi"/>
            <w:noProof/>
            <w:kern w:val="2"/>
            <w:sz w:val="24"/>
            <w:szCs w:val="24"/>
            <w:lang w:val="en-US" w:eastAsia="de-DE"/>
            <w14:ligatures w14:val="standardContextual"/>
            <w:rPrChange w:id="314"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US" w:eastAsia="zh-CN"/>
          </w:rPr>
          <w:t>Solution evaluation</w:t>
        </w:r>
        <w:r>
          <w:rPr>
            <w:noProof/>
          </w:rPr>
          <w:tab/>
        </w:r>
        <w:r>
          <w:rPr>
            <w:noProof/>
          </w:rPr>
          <w:fldChar w:fldCharType="begin"/>
        </w:r>
        <w:r>
          <w:rPr>
            <w:noProof/>
          </w:rPr>
          <w:instrText xml:space="preserve"> PAGEREF _Toc199317239 \h </w:instrText>
        </w:r>
      </w:ins>
      <w:r>
        <w:rPr>
          <w:noProof/>
        </w:rPr>
      </w:r>
      <w:r>
        <w:rPr>
          <w:noProof/>
        </w:rPr>
        <w:fldChar w:fldCharType="separate"/>
      </w:r>
      <w:ins w:id="315" w:author="rapp" w:date="2025-05-28T09:31:00Z">
        <w:r>
          <w:rPr>
            <w:noProof/>
          </w:rPr>
          <w:t>31</w:t>
        </w:r>
        <w:r>
          <w:rPr>
            <w:noProof/>
          </w:rPr>
          <w:fldChar w:fldCharType="end"/>
        </w:r>
      </w:ins>
    </w:p>
    <w:p w14:paraId="1D39FAD6" w14:textId="184ABDAB" w:rsidR="009C14E2" w:rsidRPr="009C14E2" w:rsidRDefault="009C14E2">
      <w:pPr>
        <w:pStyle w:val="TOC2"/>
        <w:rPr>
          <w:ins w:id="316" w:author="rapp" w:date="2025-05-28T09:31:00Z"/>
          <w:rFonts w:asciiTheme="minorHAnsi" w:eastAsiaTheme="minorEastAsia" w:hAnsiTheme="minorHAnsi" w:cstheme="minorBidi"/>
          <w:noProof/>
          <w:kern w:val="2"/>
          <w:sz w:val="24"/>
          <w:szCs w:val="24"/>
          <w:lang w:val="en-US" w:eastAsia="de-DE"/>
          <w14:ligatures w14:val="standardContextual"/>
          <w:rPrChange w:id="317" w:author="rapp" w:date="2025-05-28T09:31:00Z">
            <w:rPr>
              <w:ins w:id="318"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19" w:author="rapp" w:date="2025-05-28T09:31:00Z">
        <w:r>
          <w:rPr>
            <w:noProof/>
            <w:lang w:eastAsia="zh-CN"/>
          </w:rPr>
          <w:t>7.5</w:t>
        </w:r>
        <w:r w:rsidRPr="009C14E2">
          <w:rPr>
            <w:rFonts w:asciiTheme="minorHAnsi" w:eastAsiaTheme="minorEastAsia" w:hAnsiTheme="minorHAnsi" w:cstheme="minorBidi"/>
            <w:noProof/>
            <w:kern w:val="2"/>
            <w:sz w:val="24"/>
            <w:szCs w:val="24"/>
            <w:lang w:val="en-US" w:eastAsia="de-DE"/>
            <w14:ligatures w14:val="standardContextual"/>
            <w:rPrChange w:id="320"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US" w:eastAsia="zh-CN"/>
          </w:rPr>
          <w:t xml:space="preserve">Solution #5: </w:t>
        </w:r>
        <w:r>
          <w:rPr>
            <w:noProof/>
            <w:lang w:eastAsia="zh-CN"/>
          </w:rPr>
          <w:t>Solution on monitoring ML-enabled analytics correctness</w:t>
        </w:r>
        <w:r>
          <w:rPr>
            <w:noProof/>
          </w:rPr>
          <w:tab/>
        </w:r>
        <w:r>
          <w:rPr>
            <w:noProof/>
          </w:rPr>
          <w:fldChar w:fldCharType="begin"/>
        </w:r>
        <w:r>
          <w:rPr>
            <w:noProof/>
          </w:rPr>
          <w:instrText xml:space="preserve"> PAGEREF _Toc199317240 \h </w:instrText>
        </w:r>
      </w:ins>
      <w:r>
        <w:rPr>
          <w:noProof/>
        </w:rPr>
      </w:r>
      <w:r>
        <w:rPr>
          <w:noProof/>
        </w:rPr>
        <w:fldChar w:fldCharType="separate"/>
      </w:r>
      <w:ins w:id="321" w:author="rapp" w:date="2025-05-28T09:31:00Z">
        <w:r>
          <w:rPr>
            <w:noProof/>
          </w:rPr>
          <w:t>31</w:t>
        </w:r>
        <w:r>
          <w:rPr>
            <w:noProof/>
          </w:rPr>
          <w:fldChar w:fldCharType="end"/>
        </w:r>
      </w:ins>
    </w:p>
    <w:p w14:paraId="5458A18F" w14:textId="37AA102A" w:rsidR="009C14E2" w:rsidRPr="009C14E2" w:rsidRDefault="009C14E2">
      <w:pPr>
        <w:pStyle w:val="TOC3"/>
        <w:rPr>
          <w:ins w:id="322" w:author="rapp" w:date="2025-05-28T09:31:00Z"/>
          <w:rFonts w:asciiTheme="minorHAnsi" w:eastAsiaTheme="minorEastAsia" w:hAnsiTheme="minorHAnsi" w:cstheme="minorBidi"/>
          <w:noProof/>
          <w:kern w:val="2"/>
          <w:sz w:val="24"/>
          <w:szCs w:val="24"/>
          <w:lang w:val="en-US" w:eastAsia="de-DE"/>
          <w14:ligatures w14:val="standardContextual"/>
          <w:rPrChange w:id="323" w:author="rapp" w:date="2025-05-28T09:31:00Z">
            <w:rPr>
              <w:ins w:id="324"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25" w:author="rapp" w:date="2025-05-28T09:31:00Z">
        <w:r>
          <w:rPr>
            <w:noProof/>
            <w:lang w:eastAsia="zh-CN"/>
          </w:rPr>
          <w:t>7.5.1</w:t>
        </w:r>
        <w:r w:rsidRPr="009C14E2">
          <w:rPr>
            <w:rFonts w:asciiTheme="minorHAnsi" w:eastAsiaTheme="minorEastAsia" w:hAnsiTheme="minorHAnsi" w:cstheme="minorBidi"/>
            <w:noProof/>
            <w:kern w:val="2"/>
            <w:sz w:val="24"/>
            <w:szCs w:val="24"/>
            <w:lang w:val="en-US" w:eastAsia="de-DE"/>
            <w14:ligatures w14:val="standardContextual"/>
            <w:rPrChange w:id="326"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Solution description</w:t>
        </w:r>
        <w:r>
          <w:rPr>
            <w:noProof/>
          </w:rPr>
          <w:tab/>
        </w:r>
        <w:r>
          <w:rPr>
            <w:noProof/>
          </w:rPr>
          <w:fldChar w:fldCharType="begin"/>
        </w:r>
        <w:r>
          <w:rPr>
            <w:noProof/>
          </w:rPr>
          <w:instrText xml:space="preserve"> PAGEREF _Toc199317241 \h </w:instrText>
        </w:r>
      </w:ins>
      <w:r>
        <w:rPr>
          <w:noProof/>
        </w:rPr>
      </w:r>
      <w:r>
        <w:rPr>
          <w:noProof/>
        </w:rPr>
        <w:fldChar w:fldCharType="separate"/>
      </w:r>
      <w:ins w:id="327" w:author="rapp" w:date="2025-05-28T09:31:00Z">
        <w:r>
          <w:rPr>
            <w:noProof/>
          </w:rPr>
          <w:t>31</w:t>
        </w:r>
        <w:r>
          <w:rPr>
            <w:noProof/>
          </w:rPr>
          <w:fldChar w:fldCharType="end"/>
        </w:r>
      </w:ins>
    </w:p>
    <w:p w14:paraId="673ABF2B" w14:textId="7C501A1E" w:rsidR="009C14E2" w:rsidRPr="009C14E2" w:rsidRDefault="009C14E2">
      <w:pPr>
        <w:pStyle w:val="TOC3"/>
        <w:rPr>
          <w:ins w:id="328" w:author="rapp" w:date="2025-05-28T09:31:00Z"/>
          <w:rFonts w:asciiTheme="minorHAnsi" w:eastAsiaTheme="minorEastAsia" w:hAnsiTheme="minorHAnsi" w:cstheme="minorBidi"/>
          <w:noProof/>
          <w:kern w:val="2"/>
          <w:sz w:val="24"/>
          <w:szCs w:val="24"/>
          <w:lang w:val="en-US" w:eastAsia="de-DE"/>
          <w14:ligatures w14:val="standardContextual"/>
          <w:rPrChange w:id="329" w:author="rapp" w:date="2025-05-28T09:31:00Z">
            <w:rPr>
              <w:ins w:id="330"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31" w:author="rapp" w:date="2025-05-28T09:31:00Z">
        <w:r>
          <w:rPr>
            <w:noProof/>
          </w:rPr>
          <w:t>7.5.2</w:t>
        </w:r>
        <w:r w:rsidRPr="009C14E2">
          <w:rPr>
            <w:rFonts w:asciiTheme="minorHAnsi" w:eastAsiaTheme="minorEastAsia" w:hAnsiTheme="minorHAnsi" w:cstheme="minorBidi"/>
            <w:noProof/>
            <w:kern w:val="2"/>
            <w:sz w:val="24"/>
            <w:szCs w:val="24"/>
            <w:lang w:val="en-US" w:eastAsia="de-DE"/>
            <w14:ligatures w14:val="standardContextual"/>
            <w:rPrChange w:id="332"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rPr>
          <w:t>Architecture Impacts</w:t>
        </w:r>
        <w:r>
          <w:rPr>
            <w:noProof/>
          </w:rPr>
          <w:tab/>
        </w:r>
        <w:r>
          <w:rPr>
            <w:noProof/>
          </w:rPr>
          <w:fldChar w:fldCharType="begin"/>
        </w:r>
        <w:r>
          <w:rPr>
            <w:noProof/>
          </w:rPr>
          <w:instrText xml:space="preserve"> PAGEREF _Toc199317242 \h </w:instrText>
        </w:r>
      </w:ins>
      <w:r>
        <w:rPr>
          <w:noProof/>
        </w:rPr>
      </w:r>
      <w:r>
        <w:rPr>
          <w:noProof/>
        </w:rPr>
        <w:fldChar w:fldCharType="separate"/>
      </w:r>
      <w:ins w:id="333" w:author="rapp" w:date="2025-05-28T09:31:00Z">
        <w:r>
          <w:rPr>
            <w:noProof/>
          </w:rPr>
          <w:t>33</w:t>
        </w:r>
        <w:r>
          <w:rPr>
            <w:noProof/>
          </w:rPr>
          <w:fldChar w:fldCharType="end"/>
        </w:r>
      </w:ins>
    </w:p>
    <w:p w14:paraId="53C4B4C1" w14:textId="51EE0F1E" w:rsidR="009C14E2" w:rsidRPr="009C14E2" w:rsidRDefault="009C14E2">
      <w:pPr>
        <w:pStyle w:val="TOC3"/>
        <w:rPr>
          <w:ins w:id="334" w:author="rapp" w:date="2025-05-28T09:31:00Z"/>
          <w:rFonts w:asciiTheme="minorHAnsi" w:eastAsiaTheme="minorEastAsia" w:hAnsiTheme="minorHAnsi" w:cstheme="minorBidi"/>
          <w:noProof/>
          <w:kern w:val="2"/>
          <w:sz w:val="24"/>
          <w:szCs w:val="24"/>
          <w:lang w:val="en-US" w:eastAsia="de-DE"/>
          <w14:ligatures w14:val="standardContextual"/>
          <w:rPrChange w:id="335" w:author="rapp" w:date="2025-05-28T09:31:00Z">
            <w:rPr>
              <w:ins w:id="336"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37" w:author="rapp" w:date="2025-05-28T09:31:00Z">
        <w:r>
          <w:rPr>
            <w:noProof/>
          </w:rPr>
          <w:t>7.5.3</w:t>
        </w:r>
        <w:r w:rsidRPr="009C14E2">
          <w:rPr>
            <w:rFonts w:asciiTheme="minorHAnsi" w:eastAsiaTheme="minorEastAsia" w:hAnsiTheme="minorHAnsi" w:cstheme="minorBidi"/>
            <w:noProof/>
            <w:kern w:val="2"/>
            <w:sz w:val="24"/>
            <w:szCs w:val="24"/>
            <w:lang w:val="en-US" w:eastAsia="de-DE"/>
            <w14:ligatures w14:val="standardContextual"/>
            <w:rPrChange w:id="338"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rPr>
          <w:t>Corresponding APIs</w:t>
        </w:r>
        <w:r>
          <w:rPr>
            <w:noProof/>
          </w:rPr>
          <w:tab/>
        </w:r>
        <w:r>
          <w:rPr>
            <w:noProof/>
          </w:rPr>
          <w:fldChar w:fldCharType="begin"/>
        </w:r>
        <w:r>
          <w:rPr>
            <w:noProof/>
          </w:rPr>
          <w:instrText xml:space="preserve"> PAGEREF _Toc199317243 \h </w:instrText>
        </w:r>
      </w:ins>
      <w:r>
        <w:rPr>
          <w:noProof/>
        </w:rPr>
      </w:r>
      <w:r>
        <w:rPr>
          <w:noProof/>
        </w:rPr>
        <w:fldChar w:fldCharType="separate"/>
      </w:r>
      <w:ins w:id="339" w:author="rapp" w:date="2025-05-28T09:31:00Z">
        <w:r>
          <w:rPr>
            <w:noProof/>
          </w:rPr>
          <w:t>33</w:t>
        </w:r>
        <w:r>
          <w:rPr>
            <w:noProof/>
          </w:rPr>
          <w:fldChar w:fldCharType="end"/>
        </w:r>
      </w:ins>
    </w:p>
    <w:p w14:paraId="3C572BAD" w14:textId="21423718" w:rsidR="009C14E2" w:rsidRPr="009C14E2" w:rsidRDefault="009C14E2">
      <w:pPr>
        <w:pStyle w:val="TOC3"/>
        <w:rPr>
          <w:ins w:id="340" w:author="rapp" w:date="2025-05-28T09:31:00Z"/>
          <w:rFonts w:asciiTheme="minorHAnsi" w:eastAsiaTheme="minorEastAsia" w:hAnsiTheme="minorHAnsi" w:cstheme="minorBidi"/>
          <w:noProof/>
          <w:kern w:val="2"/>
          <w:sz w:val="24"/>
          <w:szCs w:val="24"/>
          <w:lang w:val="en-US" w:eastAsia="de-DE"/>
          <w14:ligatures w14:val="standardContextual"/>
          <w:rPrChange w:id="341" w:author="rapp" w:date="2025-05-28T09:31:00Z">
            <w:rPr>
              <w:ins w:id="342"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43" w:author="rapp" w:date="2025-05-28T09:31:00Z">
        <w:r>
          <w:rPr>
            <w:noProof/>
          </w:rPr>
          <w:t>7.5.4</w:t>
        </w:r>
        <w:r w:rsidRPr="009C14E2">
          <w:rPr>
            <w:rFonts w:asciiTheme="minorHAnsi" w:eastAsiaTheme="minorEastAsia" w:hAnsiTheme="minorHAnsi" w:cstheme="minorBidi"/>
            <w:noProof/>
            <w:kern w:val="2"/>
            <w:sz w:val="24"/>
            <w:szCs w:val="24"/>
            <w:lang w:val="en-US" w:eastAsia="de-DE"/>
            <w14:ligatures w14:val="standardContextual"/>
            <w:rPrChange w:id="344"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rPr>
          <w:t>Solution evaluation</w:t>
        </w:r>
        <w:r>
          <w:rPr>
            <w:noProof/>
          </w:rPr>
          <w:tab/>
        </w:r>
        <w:r>
          <w:rPr>
            <w:noProof/>
          </w:rPr>
          <w:fldChar w:fldCharType="begin"/>
        </w:r>
        <w:r>
          <w:rPr>
            <w:noProof/>
          </w:rPr>
          <w:instrText xml:space="preserve"> PAGEREF _Toc199317244 \h </w:instrText>
        </w:r>
      </w:ins>
      <w:r>
        <w:rPr>
          <w:noProof/>
        </w:rPr>
      </w:r>
      <w:r>
        <w:rPr>
          <w:noProof/>
        </w:rPr>
        <w:fldChar w:fldCharType="separate"/>
      </w:r>
      <w:ins w:id="345" w:author="rapp" w:date="2025-05-28T09:31:00Z">
        <w:r>
          <w:rPr>
            <w:noProof/>
          </w:rPr>
          <w:t>33</w:t>
        </w:r>
        <w:r>
          <w:rPr>
            <w:noProof/>
          </w:rPr>
          <w:fldChar w:fldCharType="end"/>
        </w:r>
      </w:ins>
    </w:p>
    <w:p w14:paraId="77336456" w14:textId="3CBB8128" w:rsidR="009C14E2" w:rsidRPr="009C14E2" w:rsidRDefault="009C14E2">
      <w:pPr>
        <w:pStyle w:val="TOC2"/>
        <w:rPr>
          <w:ins w:id="346" w:author="rapp" w:date="2025-05-28T09:31:00Z"/>
          <w:rFonts w:asciiTheme="minorHAnsi" w:eastAsiaTheme="minorEastAsia" w:hAnsiTheme="minorHAnsi" w:cstheme="minorBidi"/>
          <w:noProof/>
          <w:kern w:val="2"/>
          <w:sz w:val="24"/>
          <w:szCs w:val="24"/>
          <w:lang w:val="en-US" w:eastAsia="de-DE"/>
          <w14:ligatures w14:val="standardContextual"/>
          <w:rPrChange w:id="347" w:author="rapp" w:date="2025-05-28T09:31:00Z">
            <w:rPr>
              <w:ins w:id="348"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49" w:author="rapp" w:date="2025-05-28T09:31:00Z">
        <w:r>
          <w:rPr>
            <w:noProof/>
            <w:lang w:eastAsia="zh-CN"/>
          </w:rPr>
          <w:t>7.6</w:t>
        </w:r>
        <w:r w:rsidRPr="009C14E2">
          <w:rPr>
            <w:rFonts w:asciiTheme="minorHAnsi" w:eastAsiaTheme="minorEastAsia" w:hAnsiTheme="minorHAnsi" w:cstheme="minorBidi"/>
            <w:noProof/>
            <w:kern w:val="2"/>
            <w:sz w:val="24"/>
            <w:szCs w:val="24"/>
            <w:lang w:val="en-US" w:eastAsia="de-DE"/>
            <w14:ligatures w14:val="standardContextual"/>
            <w:rPrChange w:id="350"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US" w:eastAsia="zh-CN"/>
          </w:rPr>
          <w:t xml:space="preserve">Solution #6: </w:t>
        </w:r>
        <w:r>
          <w:rPr>
            <w:noProof/>
            <w:lang w:eastAsia="zh-CN"/>
          </w:rPr>
          <w:t>Enhancements to performance monitoring</w:t>
        </w:r>
        <w:r>
          <w:rPr>
            <w:noProof/>
          </w:rPr>
          <w:tab/>
        </w:r>
        <w:r>
          <w:rPr>
            <w:noProof/>
          </w:rPr>
          <w:fldChar w:fldCharType="begin"/>
        </w:r>
        <w:r>
          <w:rPr>
            <w:noProof/>
          </w:rPr>
          <w:instrText xml:space="preserve"> PAGEREF _Toc199317245 \h </w:instrText>
        </w:r>
      </w:ins>
      <w:r>
        <w:rPr>
          <w:noProof/>
        </w:rPr>
      </w:r>
      <w:r>
        <w:rPr>
          <w:noProof/>
        </w:rPr>
        <w:fldChar w:fldCharType="separate"/>
      </w:r>
      <w:ins w:id="351" w:author="rapp" w:date="2025-05-28T09:31:00Z">
        <w:r>
          <w:rPr>
            <w:noProof/>
          </w:rPr>
          <w:t>33</w:t>
        </w:r>
        <w:r>
          <w:rPr>
            <w:noProof/>
          </w:rPr>
          <w:fldChar w:fldCharType="end"/>
        </w:r>
      </w:ins>
    </w:p>
    <w:p w14:paraId="099D24F1" w14:textId="56D51E7D" w:rsidR="009C14E2" w:rsidRPr="009C14E2" w:rsidRDefault="009C14E2">
      <w:pPr>
        <w:pStyle w:val="TOC3"/>
        <w:rPr>
          <w:ins w:id="352" w:author="rapp" w:date="2025-05-28T09:31:00Z"/>
          <w:rFonts w:asciiTheme="minorHAnsi" w:eastAsiaTheme="minorEastAsia" w:hAnsiTheme="minorHAnsi" w:cstheme="minorBidi"/>
          <w:noProof/>
          <w:kern w:val="2"/>
          <w:sz w:val="24"/>
          <w:szCs w:val="24"/>
          <w:lang w:val="en-US" w:eastAsia="de-DE"/>
          <w14:ligatures w14:val="standardContextual"/>
          <w:rPrChange w:id="353" w:author="rapp" w:date="2025-05-28T09:31:00Z">
            <w:rPr>
              <w:ins w:id="354"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55" w:author="rapp" w:date="2025-05-28T09:31:00Z">
        <w:r>
          <w:rPr>
            <w:noProof/>
            <w:lang w:eastAsia="zh-CN"/>
          </w:rPr>
          <w:t>7.6.1</w:t>
        </w:r>
        <w:r w:rsidRPr="009C14E2">
          <w:rPr>
            <w:rFonts w:asciiTheme="minorHAnsi" w:eastAsiaTheme="minorEastAsia" w:hAnsiTheme="minorHAnsi" w:cstheme="minorBidi"/>
            <w:noProof/>
            <w:kern w:val="2"/>
            <w:sz w:val="24"/>
            <w:szCs w:val="24"/>
            <w:lang w:val="en-US" w:eastAsia="de-DE"/>
            <w14:ligatures w14:val="standardContextual"/>
            <w:rPrChange w:id="356"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Solution description</w:t>
        </w:r>
        <w:r>
          <w:rPr>
            <w:noProof/>
          </w:rPr>
          <w:tab/>
        </w:r>
        <w:r>
          <w:rPr>
            <w:noProof/>
          </w:rPr>
          <w:fldChar w:fldCharType="begin"/>
        </w:r>
        <w:r>
          <w:rPr>
            <w:noProof/>
          </w:rPr>
          <w:instrText xml:space="preserve"> PAGEREF _Toc199317246 \h </w:instrText>
        </w:r>
      </w:ins>
      <w:r>
        <w:rPr>
          <w:noProof/>
        </w:rPr>
      </w:r>
      <w:r>
        <w:rPr>
          <w:noProof/>
        </w:rPr>
        <w:fldChar w:fldCharType="separate"/>
      </w:r>
      <w:ins w:id="357" w:author="rapp" w:date="2025-05-28T09:31:00Z">
        <w:r>
          <w:rPr>
            <w:noProof/>
          </w:rPr>
          <w:t>33</w:t>
        </w:r>
        <w:r>
          <w:rPr>
            <w:noProof/>
          </w:rPr>
          <w:fldChar w:fldCharType="end"/>
        </w:r>
      </w:ins>
    </w:p>
    <w:p w14:paraId="6C9EE207" w14:textId="2422B0BD" w:rsidR="009C14E2" w:rsidRPr="009C14E2" w:rsidRDefault="009C14E2">
      <w:pPr>
        <w:pStyle w:val="TOC4"/>
        <w:rPr>
          <w:ins w:id="358" w:author="rapp" w:date="2025-05-28T09:31:00Z"/>
          <w:rFonts w:asciiTheme="minorHAnsi" w:eastAsiaTheme="minorEastAsia" w:hAnsiTheme="minorHAnsi" w:cstheme="minorBidi"/>
          <w:noProof/>
          <w:kern w:val="2"/>
          <w:sz w:val="24"/>
          <w:szCs w:val="24"/>
          <w:lang w:val="en-US" w:eastAsia="de-DE"/>
          <w14:ligatures w14:val="standardContextual"/>
          <w:rPrChange w:id="359" w:author="rapp" w:date="2025-05-28T09:31:00Z">
            <w:rPr>
              <w:ins w:id="360"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61" w:author="rapp" w:date="2025-05-28T09:31:00Z">
        <w:r>
          <w:rPr>
            <w:noProof/>
            <w:lang w:eastAsia="zh-CN"/>
          </w:rPr>
          <w:t>7.6.1.1</w:t>
        </w:r>
        <w:r w:rsidRPr="009C14E2">
          <w:rPr>
            <w:rFonts w:asciiTheme="minorHAnsi" w:eastAsiaTheme="minorEastAsia" w:hAnsiTheme="minorHAnsi" w:cstheme="minorBidi"/>
            <w:noProof/>
            <w:kern w:val="2"/>
            <w:sz w:val="24"/>
            <w:szCs w:val="24"/>
            <w:lang w:val="en-US" w:eastAsia="de-DE"/>
            <w14:ligatures w14:val="standardContextual"/>
            <w:rPrChange w:id="362"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Enhancements to ML model performance monitoring</w:t>
        </w:r>
        <w:r>
          <w:rPr>
            <w:noProof/>
          </w:rPr>
          <w:tab/>
        </w:r>
        <w:r>
          <w:rPr>
            <w:noProof/>
          </w:rPr>
          <w:fldChar w:fldCharType="begin"/>
        </w:r>
        <w:r>
          <w:rPr>
            <w:noProof/>
          </w:rPr>
          <w:instrText xml:space="preserve"> PAGEREF _Toc199317247 \h </w:instrText>
        </w:r>
      </w:ins>
      <w:r>
        <w:rPr>
          <w:noProof/>
        </w:rPr>
      </w:r>
      <w:r>
        <w:rPr>
          <w:noProof/>
        </w:rPr>
        <w:fldChar w:fldCharType="separate"/>
      </w:r>
      <w:ins w:id="363" w:author="rapp" w:date="2025-05-28T09:31:00Z">
        <w:r>
          <w:rPr>
            <w:noProof/>
          </w:rPr>
          <w:t>33</w:t>
        </w:r>
        <w:r>
          <w:rPr>
            <w:noProof/>
          </w:rPr>
          <w:fldChar w:fldCharType="end"/>
        </w:r>
      </w:ins>
    </w:p>
    <w:p w14:paraId="26521464" w14:textId="09BE9F81" w:rsidR="009C14E2" w:rsidRPr="009C14E2" w:rsidRDefault="009C14E2">
      <w:pPr>
        <w:pStyle w:val="TOC3"/>
        <w:rPr>
          <w:ins w:id="364" w:author="rapp" w:date="2025-05-28T09:31:00Z"/>
          <w:rFonts w:asciiTheme="minorHAnsi" w:eastAsiaTheme="minorEastAsia" w:hAnsiTheme="minorHAnsi" w:cstheme="minorBidi"/>
          <w:noProof/>
          <w:kern w:val="2"/>
          <w:sz w:val="24"/>
          <w:szCs w:val="24"/>
          <w:lang w:val="en-US" w:eastAsia="de-DE"/>
          <w14:ligatures w14:val="standardContextual"/>
          <w:rPrChange w:id="365" w:author="rapp" w:date="2025-05-28T09:31:00Z">
            <w:rPr>
              <w:ins w:id="366"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67" w:author="rapp" w:date="2025-05-28T09:31:00Z">
        <w:r w:rsidRPr="00081B26">
          <w:rPr>
            <w:rFonts w:eastAsia="SimSun"/>
            <w:noProof/>
            <w:lang w:val="en-US" w:eastAsia="zh-CN"/>
          </w:rPr>
          <w:t>8</w:t>
        </w:r>
        <w:r w:rsidRPr="00081B26">
          <w:rPr>
            <w:noProof/>
            <w:lang w:val="en-IN"/>
          </w:rPr>
          <w:t>.22.</w:t>
        </w:r>
        <w:r w:rsidRPr="00081B26">
          <w:rPr>
            <w:rFonts w:eastAsia="SimSun"/>
            <w:noProof/>
            <w:lang w:val="en-US" w:eastAsia="zh-CN"/>
          </w:rPr>
          <w:t>2</w:t>
        </w:r>
        <w:r w:rsidRPr="009C14E2">
          <w:rPr>
            <w:rFonts w:asciiTheme="minorHAnsi" w:eastAsiaTheme="minorEastAsia" w:hAnsiTheme="minorHAnsi" w:cstheme="minorBidi"/>
            <w:noProof/>
            <w:kern w:val="2"/>
            <w:sz w:val="24"/>
            <w:szCs w:val="24"/>
            <w:lang w:val="en-US" w:eastAsia="de-DE"/>
            <w14:ligatures w14:val="standardContextual"/>
            <w:rPrChange w:id="368"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IN"/>
          </w:rPr>
          <w:t>Procedure</w:t>
        </w:r>
        <w:r>
          <w:rPr>
            <w:noProof/>
          </w:rPr>
          <w:tab/>
        </w:r>
        <w:r>
          <w:rPr>
            <w:noProof/>
          </w:rPr>
          <w:fldChar w:fldCharType="begin"/>
        </w:r>
        <w:r>
          <w:rPr>
            <w:noProof/>
          </w:rPr>
          <w:instrText xml:space="preserve"> PAGEREF _Toc199317248 \h </w:instrText>
        </w:r>
      </w:ins>
      <w:r>
        <w:rPr>
          <w:noProof/>
        </w:rPr>
      </w:r>
      <w:r>
        <w:rPr>
          <w:noProof/>
        </w:rPr>
        <w:fldChar w:fldCharType="separate"/>
      </w:r>
      <w:ins w:id="369" w:author="rapp" w:date="2025-05-28T09:31:00Z">
        <w:r>
          <w:rPr>
            <w:noProof/>
          </w:rPr>
          <w:t>34</w:t>
        </w:r>
        <w:r>
          <w:rPr>
            <w:noProof/>
          </w:rPr>
          <w:fldChar w:fldCharType="end"/>
        </w:r>
      </w:ins>
    </w:p>
    <w:p w14:paraId="35E4FEE5" w14:textId="59F16CD7" w:rsidR="009C14E2" w:rsidRPr="009C14E2" w:rsidRDefault="009C14E2">
      <w:pPr>
        <w:pStyle w:val="TOC4"/>
        <w:rPr>
          <w:ins w:id="370" w:author="rapp" w:date="2025-05-28T09:31:00Z"/>
          <w:rFonts w:asciiTheme="minorHAnsi" w:eastAsiaTheme="minorEastAsia" w:hAnsiTheme="minorHAnsi" w:cstheme="minorBidi"/>
          <w:noProof/>
          <w:kern w:val="2"/>
          <w:sz w:val="24"/>
          <w:szCs w:val="24"/>
          <w:lang w:val="en-US" w:eastAsia="de-DE"/>
          <w14:ligatures w14:val="standardContextual"/>
          <w:rPrChange w:id="371" w:author="rapp" w:date="2025-05-28T09:31:00Z">
            <w:rPr>
              <w:ins w:id="372"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73" w:author="rapp" w:date="2025-05-28T09:31:00Z">
        <w:r>
          <w:rPr>
            <w:noProof/>
            <w:lang w:eastAsia="zh-CN"/>
          </w:rPr>
          <w:t>7.6.1.2</w:t>
        </w:r>
        <w:r w:rsidRPr="009C14E2">
          <w:rPr>
            <w:rFonts w:asciiTheme="minorHAnsi" w:eastAsiaTheme="minorEastAsia" w:hAnsiTheme="minorHAnsi" w:cstheme="minorBidi"/>
            <w:noProof/>
            <w:kern w:val="2"/>
            <w:sz w:val="24"/>
            <w:szCs w:val="24"/>
            <w:lang w:val="en-US" w:eastAsia="de-DE"/>
            <w14:ligatures w14:val="standardContextual"/>
            <w:rPrChange w:id="374"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 xml:space="preserve">Enhancements to </w:t>
        </w:r>
        <w:r w:rsidRPr="00081B26">
          <w:rPr>
            <w:noProof/>
            <w:lang w:val="en-IN" w:eastAsia="zh-CN"/>
          </w:rPr>
          <w:t>HFL training</w:t>
        </w:r>
        <w:r>
          <w:rPr>
            <w:noProof/>
          </w:rPr>
          <w:tab/>
        </w:r>
        <w:r>
          <w:rPr>
            <w:noProof/>
          </w:rPr>
          <w:fldChar w:fldCharType="begin"/>
        </w:r>
        <w:r>
          <w:rPr>
            <w:noProof/>
          </w:rPr>
          <w:instrText xml:space="preserve"> PAGEREF _Toc199317249 \h </w:instrText>
        </w:r>
      </w:ins>
      <w:r>
        <w:rPr>
          <w:noProof/>
        </w:rPr>
      </w:r>
      <w:r>
        <w:rPr>
          <w:noProof/>
        </w:rPr>
        <w:fldChar w:fldCharType="separate"/>
      </w:r>
      <w:ins w:id="375" w:author="rapp" w:date="2025-05-28T09:31:00Z">
        <w:r>
          <w:rPr>
            <w:noProof/>
          </w:rPr>
          <w:t>35</w:t>
        </w:r>
        <w:r>
          <w:rPr>
            <w:noProof/>
          </w:rPr>
          <w:fldChar w:fldCharType="end"/>
        </w:r>
      </w:ins>
    </w:p>
    <w:p w14:paraId="2D13645E" w14:textId="193E4120" w:rsidR="009C14E2" w:rsidRPr="009C14E2" w:rsidRDefault="009C14E2">
      <w:pPr>
        <w:pStyle w:val="TOC3"/>
        <w:rPr>
          <w:ins w:id="376" w:author="rapp" w:date="2025-05-28T09:31:00Z"/>
          <w:rFonts w:asciiTheme="minorHAnsi" w:eastAsiaTheme="minorEastAsia" w:hAnsiTheme="minorHAnsi" w:cstheme="minorBidi"/>
          <w:noProof/>
          <w:kern w:val="2"/>
          <w:sz w:val="24"/>
          <w:szCs w:val="24"/>
          <w:lang w:val="en-US" w:eastAsia="de-DE"/>
          <w14:ligatures w14:val="standardContextual"/>
          <w:rPrChange w:id="377" w:author="rapp" w:date="2025-05-28T09:31:00Z">
            <w:rPr>
              <w:ins w:id="378"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79" w:author="rapp" w:date="2025-05-28T09:31:00Z">
        <w:r w:rsidRPr="00081B26">
          <w:rPr>
            <w:rFonts w:eastAsia="SimSun"/>
            <w:noProof/>
            <w:lang w:val="en-US" w:eastAsia="zh-CN"/>
          </w:rPr>
          <w:t>8</w:t>
        </w:r>
        <w:r w:rsidRPr="00081B26">
          <w:rPr>
            <w:noProof/>
            <w:lang w:val="en-IN"/>
          </w:rPr>
          <w:t>.12.</w:t>
        </w:r>
        <w:r w:rsidRPr="00081B26">
          <w:rPr>
            <w:rFonts w:eastAsia="SimSun"/>
            <w:noProof/>
            <w:lang w:val="en-US" w:eastAsia="zh-CN"/>
          </w:rPr>
          <w:t>2</w:t>
        </w:r>
        <w:r w:rsidRPr="009C14E2">
          <w:rPr>
            <w:rFonts w:asciiTheme="minorHAnsi" w:eastAsiaTheme="minorEastAsia" w:hAnsiTheme="minorHAnsi" w:cstheme="minorBidi"/>
            <w:noProof/>
            <w:kern w:val="2"/>
            <w:sz w:val="24"/>
            <w:szCs w:val="24"/>
            <w:lang w:val="en-US" w:eastAsia="de-DE"/>
            <w14:ligatures w14:val="standardContextual"/>
            <w:rPrChange w:id="380"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IN"/>
          </w:rPr>
          <w:t>Procedure</w:t>
        </w:r>
        <w:r>
          <w:rPr>
            <w:noProof/>
          </w:rPr>
          <w:tab/>
        </w:r>
        <w:r>
          <w:rPr>
            <w:noProof/>
          </w:rPr>
          <w:fldChar w:fldCharType="begin"/>
        </w:r>
        <w:r>
          <w:rPr>
            <w:noProof/>
          </w:rPr>
          <w:instrText xml:space="preserve"> PAGEREF _Toc199317250 \h </w:instrText>
        </w:r>
      </w:ins>
      <w:r>
        <w:rPr>
          <w:noProof/>
        </w:rPr>
      </w:r>
      <w:r>
        <w:rPr>
          <w:noProof/>
        </w:rPr>
        <w:fldChar w:fldCharType="separate"/>
      </w:r>
      <w:ins w:id="381" w:author="rapp" w:date="2025-05-28T09:31:00Z">
        <w:r>
          <w:rPr>
            <w:noProof/>
          </w:rPr>
          <w:t>36</w:t>
        </w:r>
        <w:r>
          <w:rPr>
            <w:noProof/>
          </w:rPr>
          <w:fldChar w:fldCharType="end"/>
        </w:r>
      </w:ins>
    </w:p>
    <w:p w14:paraId="5BFE476F" w14:textId="7E001E69" w:rsidR="009C14E2" w:rsidRPr="009C14E2" w:rsidRDefault="009C14E2">
      <w:pPr>
        <w:pStyle w:val="TOC3"/>
        <w:rPr>
          <w:ins w:id="382" w:author="rapp" w:date="2025-05-28T09:31:00Z"/>
          <w:rFonts w:asciiTheme="minorHAnsi" w:eastAsiaTheme="minorEastAsia" w:hAnsiTheme="minorHAnsi" w:cstheme="minorBidi"/>
          <w:noProof/>
          <w:kern w:val="2"/>
          <w:sz w:val="24"/>
          <w:szCs w:val="24"/>
          <w:lang w:val="en-US" w:eastAsia="de-DE"/>
          <w14:ligatures w14:val="standardContextual"/>
          <w:rPrChange w:id="383" w:author="rapp" w:date="2025-05-28T09:31:00Z">
            <w:rPr>
              <w:ins w:id="384"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85" w:author="rapp" w:date="2025-05-28T09:31:00Z">
        <w:r>
          <w:rPr>
            <w:noProof/>
            <w:lang w:eastAsia="zh-CN"/>
          </w:rPr>
          <w:t>7.6.2</w:t>
        </w:r>
        <w:r w:rsidRPr="009C14E2">
          <w:rPr>
            <w:rFonts w:asciiTheme="minorHAnsi" w:eastAsiaTheme="minorEastAsia" w:hAnsiTheme="minorHAnsi" w:cstheme="minorBidi"/>
            <w:noProof/>
            <w:kern w:val="2"/>
            <w:sz w:val="24"/>
            <w:szCs w:val="24"/>
            <w:lang w:val="en-US" w:eastAsia="de-DE"/>
            <w14:ligatures w14:val="standardContextual"/>
            <w:rPrChange w:id="386"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Architecture Impacts</w:t>
        </w:r>
        <w:r>
          <w:rPr>
            <w:noProof/>
          </w:rPr>
          <w:tab/>
        </w:r>
        <w:r>
          <w:rPr>
            <w:noProof/>
          </w:rPr>
          <w:fldChar w:fldCharType="begin"/>
        </w:r>
        <w:r>
          <w:rPr>
            <w:noProof/>
          </w:rPr>
          <w:instrText xml:space="preserve"> PAGEREF _Toc199317251 \h </w:instrText>
        </w:r>
      </w:ins>
      <w:r>
        <w:rPr>
          <w:noProof/>
        </w:rPr>
      </w:r>
      <w:r>
        <w:rPr>
          <w:noProof/>
        </w:rPr>
        <w:fldChar w:fldCharType="separate"/>
      </w:r>
      <w:ins w:id="387" w:author="rapp" w:date="2025-05-28T09:31:00Z">
        <w:r>
          <w:rPr>
            <w:noProof/>
          </w:rPr>
          <w:t>37</w:t>
        </w:r>
        <w:r>
          <w:rPr>
            <w:noProof/>
          </w:rPr>
          <w:fldChar w:fldCharType="end"/>
        </w:r>
      </w:ins>
    </w:p>
    <w:p w14:paraId="45074CA2" w14:textId="57A82853" w:rsidR="009C14E2" w:rsidRPr="009C14E2" w:rsidRDefault="009C14E2">
      <w:pPr>
        <w:pStyle w:val="TOC3"/>
        <w:rPr>
          <w:ins w:id="388" w:author="rapp" w:date="2025-05-28T09:31:00Z"/>
          <w:rFonts w:asciiTheme="minorHAnsi" w:eastAsiaTheme="minorEastAsia" w:hAnsiTheme="minorHAnsi" w:cstheme="minorBidi"/>
          <w:noProof/>
          <w:kern w:val="2"/>
          <w:sz w:val="24"/>
          <w:szCs w:val="24"/>
          <w:lang w:val="en-US" w:eastAsia="de-DE"/>
          <w14:ligatures w14:val="standardContextual"/>
          <w:rPrChange w:id="389" w:author="rapp" w:date="2025-05-28T09:31:00Z">
            <w:rPr>
              <w:ins w:id="390" w:author="rapp" w:date="2025-05-28T09:31:00Z"/>
              <w:rFonts w:asciiTheme="minorHAnsi" w:eastAsiaTheme="minorEastAsia" w:hAnsiTheme="minorHAnsi" w:cstheme="minorBidi"/>
              <w:noProof/>
              <w:kern w:val="2"/>
              <w:sz w:val="24"/>
              <w:szCs w:val="24"/>
              <w:lang w:val="de-DE" w:eastAsia="de-DE"/>
              <w14:ligatures w14:val="standardContextual"/>
            </w:rPr>
          </w:rPrChange>
        </w:rPr>
      </w:pPr>
      <w:ins w:id="391" w:author="rapp" w:date="2025-05-28T09:31:00Z">
        <w:r>
          <w:rPr>
            <w:noProof/>
            <w:lang w:eastAsia="zh-CN"/>
          </w:rPr>
          <w:t>7.6.3</w:t>
        </w:r>
        <w:r w:rsidRPr="009C14E2">
          <w:rPr>
            <w:rFonts w:asciiTheme="minorHAnsi" w:eastAsiaTheme="minorEastAsia" w:hAnsiTheme="minorHAnsi" w:cstheme="minorBidi"/>
            <w:noProof/>
            <w:kern w:val="2"/>
            <w:sz w:val="24"/>
            <w:szCs w:val="24"/>
            <w:lang w:val="en-US" w:eastAsia="de-DE"/>
            <w14:ligatures w14:val="standardContextual"/>
            <w:rPrChange w:id="392"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Corresponding APIs</w:t>
        </w:r>
        <w:r>
          <w:rPr>
            <w:noProof/>
          </w:rPr>
          <w:tab/>
        </w:r>
        <w:r>
          <w:rPr>
            <w:noProof/>
          </w:rPr>
          <w:fldChar w:fldCharType="begin"/>
        </w:r>
        <w:r>
          <w:rPr>
            <w:noProof/>
          </w:rPr>
          <w:instrText xml:space="preserve"> PAGEREF _Toc199317252 \h </w:instrText>
        </w:r>
      </w:ins>
      <w:r>
        <w:rPr>
          <w:noProof/>
        </w:rPr>
      </w:r>
      <w:r>
        <w:rPr>
          <w:noProof/>
        </w:rPr>
        <w:fldChar w:fldCharType="separate"/>
      </w:r>
      <w:ins w:id="393" w:author="rapp" w:date="2025-05-28T09:31:00Z">
        <w:r>
          <w:rPr>
            <w:noProof/>
          </w:rPr>
          <w:t>37</w:t>
        </w:r>
        <w:r>
          <w:rPr>
            <w:noProof/>
          </w:rPr>
          <w:fldChar w:fldCharType="end"/>
        </w:r>
      </w:ins>
    </w:p>
    <w:p w14:paraId="4413BE7D" w14:textId="25388F29" w:rsidR="009C14E2" w:rsidRDefault="009C14E2">
      <w:pPr>
        <w:pStyle w:val="TOC3"/>
        <w:rPr>
          <w:ins w:id="394" w:author="rapp" w:date="2025-05-28T09:31:00Z"/>
          <w:rFonts w:asciiTheme="minorHAnsi" w:eastAsiaTheme="minorEastAsia" w:hAnsiTheme="minorHAnsi" w:cstheme="minorBidi"/>
          <w:noProof/>
          <w:kern w:val="2"/>
          <w:sz w:val="24"/>
          <w:szCs w:val="24"/>
          <w:lang w:val="de-DE" w:eastAsia="de-DE"/>
          <w14:ligatures w14:val="standardContextual"/>
        </w:rPr>
      </w:pPr>
      <w:ins w:id="395" w:author="rapp" w:date="2025-05-28T09:31:00Z">
        <w:r>
          <w:rPr>
            <w:noProof/>
            <w:lang w:eastAsia="zh-CN"/>
          </w:rPr>
          <w:t>7.6.4</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Solution evaluation</w:t>
        </w:r>
        <w:r>
          <w:rPr>
            <w:noProof/>
          </w:rPr>
          <w:tab/>
        </w:r>
        <w:r>
          <w:rPr>
            <w:noProof/>
          </w:rPr>
          <w:fldChar w:fldCharType="begin"/>
        </w:r>
        <w:r>
          <w:rPr>
            <w:noProof/>
          </w:rPr>
          <w:instrText xml:space="preserve"> PAGEREF _Toc199317253 \h </w:instrText>
        </w:r>
      </w:ins>
      <w:r>
        <w:rPr>
          <w:noProof/>
        </w:rPr>
      </w:r>
      <w:r>
        <w:rPr>
          <w:noProof/>
        </w:rPr>
        <w:fldChar w:fldCharType="separate"/>
      </w:r>
      <w:ins w:id="396" w:author="rapp" w:date="2025-05-28T09:31:00Z">
        <w:r>
          <w:rPr>
            <w:noProof/>
          </w:rPr>
          <w:t>37</w:t>
        </w:r>
        <w:r>
          <w:rPr>
            <w:noProof/>
          </w:rPr>
          <w:fldChar w:fldCharType="end"/>
        </w:r>
      </w:ins>
    </w:p>
    <w:p w14:paraId="447FA0DE" w14:textId="6C1CBBA5" w:rsidR="009C14E2" w:rsidRDefault="009C14E2">
      <w:pPr>
        <w:pStyle w:val="TOC2"/>
        <w:rPr>
          <w:ins w:id="397" w:author="rapp" w:date="2025-05-28T09:31:00Z"/>
          <w:rFonts w:asciiTheme="minorHAnsi" w:eastAsiaTheme="minorEastAsia" w:hAnsiTheme="minorHAnsi" w:cstheme="minorBidi"/>
          <w:noProof/>
          <w:kern w:val="2"/>
          <w:sz w:val="24"/>
          <w:szCs w:val="24"/>
          <w:lang w:val="de-DE" w:eastAsia="de-DE"/>
          <w14:ligatures w14:val="standardContextual"/>
        </w:rPr>
      </w:pPr>
      <w:ins w:id="398" w:author="rapp" w:date="2025-05-28T09:31:00Z">
        <w:r>
          <w:rPr>
            <w:noProof/>
            <w:lang w:eastAsia="zh-CN"/>
          </w:rPr>
          <w:t>7.7</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US" w:eastAsia="zh-CN"/>
          </w:rPr>
          <w:t xml:space="preserve">Solution #7: </w:t>
        </w:r>
        <w:r>
          <w:rPr>
            <w:noProof/>
            <w:lang w:eastAsia="zh-CN"/>
          </w:rPr>
          <w:t>Solution on discovering AIMLE clients in cross-PLMN scenarios</w:t>
        </w:r>
        <w:r>
          <w:rPr>
            <w:noProof/>
          </w:rPr>
          <w:tab/>
        </w:r>
        <w:r>
          <w:rPr>
            <w:noProof/>
          </w:rPr>
          <w:fldChar w:fldCharType="begin"/>
        </w:r>
        <w:r>
          <w:rPr>
            <w:noProof/>
          </w:rPr>
          <w:instrText xml:space="preserve"> PAGEREF _Toc199317254 \h </w:instrText>
        </w:r>
      </w:ins>
      <w:r>
        <w:rPr>
          <w:noProof/>
        </w:rPr>
      </w:r>
      <w:r>
        <w:rPr>
          <w:noProof/>
        </w:rPr>
        <w:fldChar w:fldCharType="separate"/>
      </w:r>
      <w:ins w:id="399" w:author="rapp" w:date="2025-05-28T09:31:00Z">
        <w:r>
          <w:rPr>
            <w:noProof/>
          </w:rPr>
          <w:t>37</w:t>
        </w:r>
        <w:r>
          <w:rPr>
            <w:noProof/>
          </w:rPr>
          <w:fldChar w:fldCharType="end"/>
        </w:r>
      </w:ins>
    </w:p>
    <w:p w14:paraId="6F4B4E38" w14:textId="223CED9A" w:rsidR="009C14E2" w:rsidRDefault="009C14E2">
      <w:pPr>
        <w:pStyle w:val="TOC3"/>
        <w:rPr>
          <w:ins w:id="400" w:author="rapp" w:date="2025-05-28T09:31:00Z"/>
          <w:rFonts w:asciiTheme="minorHAnsi" w:eastAsiaTheme="minorEastAsia" w:hAnsiTheme="minorHAnsi" w:cstheme="minorBidi"/>
          <w:noProof/>
          <w:kern w:val="2"/>
          <w:sz w:val="24"/>
          <w:szCs w:val="24"/>
          <w:lang w:val="de-DE" w:eastAsia="de-DE"/>
          <w14:ligatures w14:val="standardContextual"/>
        </w:rPr>
      </w:pPr>
      <w:ins w:id="401" w:author="rapp" w:date="2025-05-28T09:31:00Z">
        <w:r>
          <w:rPr>
            <w:noProof/>
            <w:lang w:eastAsia="zh-CN"/>
          </w:rPr>
          <w:t>7.7.1</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Solution description</w:t>
        </w:r>
        <w:r>
          <w:rPr>
            <w:noProof/>
          </w:rPr>
          <w:tab/>
        </w:r>
        <w:r>
          <w:rPr>
            <w:noProof/>
          </w:rPr>
          <w:fldChar w:fldCharType="begin"/>
        </w:r>
        <w:r>
          <w:rPr>
            <w:noProof/>
          </w:rPr>
          <w:instrText xml:space="preserve"> PAGEREF _Toc199317255 \h </w:instrText>
        </w:r>
      </w:ins>
      <w:r>
        <w:rPr>
          <w:noProof/>
        </w:rPr>
      </w:r>
      <w:r>
        <w:rPr>
          <w:noProof/>
        </w:rPr>
        <w:fldChar w:fldCharType="separate"/>
      </w:r>
      <w:ins w:id="402" w:author="rapp" w:date="2025-05-28T09:31:00Z">
        <w:r>
          <w:rPr>
            <w:noProof/>
          </w:rPr>
          <w:t>37</w:t>
        </w:r>
        <w:r>
          <w:rPr>
            <w:noProof/>
          </w:rPr>
          <w:fldChar w:fldCharType="end"/>
        </w:r>
      </w:ins>
    </w:p>
    <w:p w14:paraId="3704B7ED" w14:textId="743BE1B4" w:rsidR="009C14E2" w:rsidRDefault="009C14E2">
      <w:pPr>
        <w:pStyle w:val="TOC3"/>
        <w:rPr>
          <w:ins w:id="403" w:author="rapp" w:date="2025-05-28T09:31:00Z"/>
          <w:rFonts w:asciiTheme="minorHAnsi" w:eastAsiaTheme="minorEastAsia" w:hAnsiTheme="minorHAnsi" w:cstheme="minorBidi"/>
          <w:noProof/>
          <w:kern w:val="2"/>
          <w:sz w:val="24"/>
          <w:szCs w:val="24"/>
          <w:lang w:val="de-DE" w:eastAsia="de-DE"/>
          <w14:ligatures w14:val="standardContextual"/>
        </w:rPr>
      </w:pPr>
      <w:ins w:id="404" w:author="rapp" w:date="2025-05-28T09:31:00Z">
        <w:r>
          <w:rPr>
            <w:noProof/>
            <w:lang w:eastAsia="zh-CN"/>
          </w:rPr>
          <w:t>7.7.2</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Architecture Impacts</w:t>
        </w:r>
        <w:r>
          <w:rPr>
            <w:noProof/>
          </w:rPr>
          <w:tab/>
        </w:r>
        <w:r>
          <w:rPr>
            <w:noProof/>
          </w:rPr>
          <w:fldChar w:fldCharType="begin"/>
        </w:r>
        <w:r>
          <w:rPr>
            <w:noProof/>
          </w:rPr>
          <w:instrText xml:space="preserve"> PAGEREF _Toc199317256 \h </w:instrText>
        </w:r>
      </w:ins>
      <w:r>
        <w:rPr>
          <w:noProof/>
        </w:rPr>
      </w:r>
      <w:r>
        <w:rPr>
          <w:noProof/>
        </w:rPr>
        <w:fldChar w:fldCharType="separate"/>
      </w:r>
      <w:ins w:id="405" w:author="rapp" w:date="2025-05-28T09:31:00Z">
        <w:r>
          <w:rPr>
            <w:noProof/>
          </w:rPr>
          <w:t>39</w:t>
        </w:r>
        <w:r>
          <w:rPr>
            <w:noProof/>
          </w:rPr>
          <w:fldChar w:fldCharType="end"/>
        </w:r>
      </w:ins>
    </w:p>
    <w:p w14:paraId="4B10C30F" w14:textId="6D757B17" w:rsidR="009C14E2" w:rsidRDefault="009C14E2">
      <w:pPr>
        <w:pStyle w:val="TOC3"/>
        <w:rPr>
          <w:ins w:id="406" w:author="rapp" w:date="2025-05-28T09:31:00Z"/>
          <w:rFonts w:asciiTheme="minorHAnsi" w:eastAsiaTheme="minorEastAsia" w:hAnsiTheme="minorHAnsi" w:cstheme="minorBidi"/>
          <w:noProof/>
          <w:kern w:val="2"/>
          <w:sz w:val="24"/>
          <w:szCs w:val="24"/>
          <w:lang w:val="de-DE" w:eastAsia="de-DE"/>
          <w14:ligatures w14:val="standardContextual"/>
        </w:rPr>
      </w:pPr>
      <w:ins w:id="407" w:author="rapp" w:date="2025-05-28T09:31:00Z">
        <w:r>
          <w:rPr>
            <w:noProof/>
            <w:lang w:eastAsia="zh-CN"/>
          </w:rPr>
          <w:t>7.7.3</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Corresponding APIs</w:t>
        </w:r>
        <w:r>
          <w:rPr>
            <w:noProof/>
          </w:rPr>
          <w:tab/>
        </w:r>
        <w:r>
          <w:rPr>
            <w:noProof/>
          </w:rPr>
          <w:fldChar w:fldCharType="begin"/>
        </w:r>
        <w:r>
          <w:rPr>
            <w:noProof/>
          </w:rPr>
          <w:instrText xml:space="preserve"> PAGEREF _Toc199317257 \h </w:instrText>
        </w:r>
      </w:ins>
      <w:r>
        <w:rPr>
          <w:noProof/>
        </w:rPr>
      </w:r>
      <w:r>
        <w:rPr>
          <w:noProof/>
        </w:rPr>
        <w:fldChar w:fldCharType="separate"/>
      </w:r>
      <w:ins w:id="408" w:author="rapp" w:date="2025-05-28T09:31:00Z">
        <w:r>
          <w:rPr>
            <w:noProof/>
          </w:rPr>
          <w:t>39</w:t>
        </w:r>
        <w:r>
          <w:rPr>
            <w:noProof/>
          </w:rPr>
          <w:fldChar w:fldCharType="end"/>
        </w:r>
      </w:ins>
    </w:p>
    <w:p w14:paraId="5D17E69F" w14:textId="1FD710FA" w:rsidR="009C14E2" w:rsidRDefault="009C14E2">
      <w:pPr>
        <w:pStyle w:val="TOC3"/>
        <w:rPr>
          <w:ins w:id="409" w:author="rapp" w:date="2025-05-28T09:31:00Z"/>
          <w:rFonts w:asciiTheme="minorHAnsi" w:eastAsiaTheme="minorEastAsia" w:hAnsiTheme="minorHAnsi" w:cstheme="minorBidi"/>
          <w:noProof/>
          <w:kern w:val="2"/>
          <w:sz w:val="24"/>
          <w:szCs w:val="24"/>
          <w:lang w:val="de-DE" w:eastAsia="de-DE"/>
          <w14:ligatures w14:val="standardContextual"/>
        </w:rPr>
      </w:pPr>
      <w:ins w:id="410" w:author="rapp" w:date="2025-05-28T09:31:00Z">
        <w:r>
          <w:rPr>
            <w:noProof/>
            <w:lang w:eastAsia="zh-CN"/>
          </w:rPr>
          <w:t>7.7.4</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Solution evaluation</w:t>
        </w:r>
        <w:r>
          <w:rPr>
            <w:noProof/>
          </w:rPr>
          <w:tab/>
        </w:r>
        <w:r>
          <w:rPr>
            <w:noProof/>
          </w:rPr>
          <w:fldChar w:fldCharType="begin"/>
        </w:r>
        <w:r>
          <w:rPr>
            <w:noProof/>
          </w:rPr>
          <w:instrText xml:space="preserve"> PAGEREF _Toc199317258 \h </w:instrText>
        </w:r>
      </w:ins>
      <w:r>
        <w:rPr>
          <w:noProof/>
        </w:rPr>
      </w:r>
      <w:r>
        <w:rPr>
          <w:noProof/>
        </w:rPr>
        <w:fldChar w:fldCharType="separate"/>
      </w:r>
      <w:ins w:id="411" w:author="rapp" w:date="2025-05-28T09:31:00Z">
        <w:r>
          <w:rPr>
            <w:noProof/>
          </w:rPr>
          <w:t>39</w:t>
        </w:r>
        <w:r>
          <w:rPr>
            <w:noProof/>
          </w:rPr>
          <w:fldChar w:fldCharType="end"/>
        </w:r>
      </w:ins>
    </w:p>
    <w:p w14:paraId="78F7493C" w14:textId="0D5DD160" w:rsidR="009C14E2" w:rsidRDefault="009C14E2">
      <w:pPr>
        <w:pStyle w:val="TOC2"/>
        <w:rPr>
          <w:ins w:id="412" w:author="rapp" w:date="2025-05-28T09:31:00Z"/>
          <w:rFonts w:asciiTheme="minorHAnsi" w:eastAsiaTheme="minorEastAsia" w:hAnsiTheme="minorHAnsi" w:cstheme="minorBidi"/>
          <w:noProof/>
          <w:kern w:val="2"/>
          <w:sz w:val="24"/>
          <w:szCs w:val="24"/>
          <w:lang w:val="de-DE" w:eastAsia="de-DE"/>
          <w14:ligatures w14:val="standardContextual"/>
        </w:rPr>
      </w:pPr>
      <w:ins w:id="413" w:author="rapp" w:date="2025-05-28T09:31:00Z">
        <w:r>
          <w:rPr>
            <w:noProof/>
            <w:lang w:eastAsia="zh-CN"/>
          </w:rPr>
          <w:t>7.8 Solution #8: Multi-Client Split AI/ML Operations Pipeline</w:t>
        </w:r>
        <w:r>
          <w:rPr>
            <w:noProof/>
          </w:rPr>
          <w:tab/>
        </w:r>
        <w:r>
          <w:rPr>
            <w:noProof/>
          </w:rPr>
          <w:fldChar w:fldCharType="begin"/>
        </w:r>
        <w:r>
          <w:rPr>
            <w:noProof/>
          </w:rPr>
          <w:instrText xml:space="preserve"> PAGEREF _Toc199317259 \h </w:instrText>
        </w:r>
      </w:ins>
      <w:r>
        <w:rPr>
          <w:noProof/>
        </w:rPr>
      </w:r>
      <w:r>
        <w:rPr>
          <w:noProof/>
        </w:rPr>
        <w:fldChar w:fldCharType="separate"/>
      </w:r>
      <w:ins w:id="414" w:author="rapp" w:date="2025-05-28T09:31:00Z">
        <w:r>
          <w:rPr>
            <w:noProof/>
          </w:rPr>
          <w:t>40</w:t>
        </w:r>
        <w:r>
          <w:rPr>
            <w:noProof/>
          </w:rPr>
          <w:fldChar w:fldCharType="end"/>
        </w:r>
      </w:ins>
    </w:p>
    <w:p w14:paraId="41C17D14" w14:textId="3E56598E" w:rsidR="009C14E2" w:rsidRPr="009C14E2" w:rsidRDefault="009C14E2">
      <w:pPr>
        <w:pStyle w:val="TOC3"/>
        <w:rPr>
          <w:ins w:id="415" w:author="rapp" w:date="2025-05-28T09:31:00Z"/>
          <w:rFonts w:asciiTheme="minorHAnsi" w:eastAsiaTheme="minorEastAsia" w:hAnsiTheme="minorHAnsi" w:cstheme="minorBidi"/>
          <w:noProof/>
          <w:kern w:val="2"/>
          <w:sz w:val="24"/>
          <w:szCs w:val="24"/>
          <w:lang w:val="en-US" w:eastAsia="de-DE"/>
          <w14:ligatures w14:val="standardContextual"/>
          <w:rPrChange w:id="416" w:author="rapp" w:date="2025-05-28T09:31:00Z">
            <w:rPr>
              <w:ins w:id="417"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18" w:author="rapp" w:date="2025-05-28T09:31:00Z">
        <w:r w:rsidRPr="00081B26">
          <w:rPr>
            <w:noProof/>
            <w:lang w:val="en-US" w:eastAsia="zh-CN"/>
          </w:rPr>
          <w:t>7.8.1 Solution Description</w:t>
        </w:r>
        <w:r>
          <w:rPr>
            <w:noProof/>
          </w:rPr>
          <w:tab/>
        </w:r>
        <w:r>
          <w:rPr>
            <w:noProof/>
          </w:rPr>
          <w:fldChar w:fldCharType="begin"/>
        </w:r>
        <w:r>
          <w:rPr>
            <w:noProof/>
          </w:rPr>
          <w:instrText xml:space="preserve"> PAGEREF _Toc199317260 \h </w:instrText>
        </w:r>
      </w:ins>
      <w:r>
        <w:rPr>
          <w:noProof/>
        </w:rPr>
      </w:r>
      <w:r>
        <w:rPr>
          <w:noProof/>
        </w:rPr>
        <w:fldChar w:fldCharType="separate"/>
      </w:r>
      <w:ins w:id="419" w:author="rapp" w:date="2025-05-28T09:31:00Z">
        <w:r>
          <w:rPr>
            <w:noProof/>
          </w:rPr>
          <w:t>40</w:t>
        </w:r>
        <w:r>
          <w:rPr>
            <w:noProof/>
          </w:rPr>
          <w:fldChar w:fldCharType="end"/>
        </w:r>
      </w:ins>
    </w:p>
    <w:p w14:paraId="36E852E4" w14:textId="0D97817C" w:rsidR="009C14E2" w:rsidRPr="009C14E2" w:rsidRDefault="009C14E2">
      <w:pPr>
        <w:pStyle w:val="TOC4"/>
        <w:rPr>
          <w:ins w:id="420" w:author="rapp" w:date="2025-05-28T09:31:00Z"/>
          <w:rFonts w:asciiTheme="minorHAnsi" w:eastAsiaTheme="minorEastAsia" w:hAnsiTheme="minorHAnsi" w:cstheme="minorBidi"/>
          <w:noProof/>
          <w:kern w:val="2"/>
          <w:sz w:val="24"/>
          <w:szCs w:val="24"/>
          <w:lang w:val="en-US" w:eastAsia="de-DE"/>
          <w14:ligatures w14:val="standardContextual"/>
          <w:rPrChange w:id="421" w:author="rapp" w:date="2025-05-28T09:31:00Z">
            <w:rPr>
              <w:ins w:id="422"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23" w:author="rapp" w:date="2025-05-28T09:31:00Z">
        <w:r w:rsidRPr="00081B26">
          <w:rPr>
            <w:noProof/>
            <w:lang w:val="en-US" w:eastAsia="zh-CN"/>
          </w:rPr>
          <w:t>7.8.1.1</w:t>
        </w:r>
        <w:r w:rsidRPr="009C14E2">
          <w:rPr>
            <w:rFonts w:asciiTheme="minorHAnsi" w:eastAsiaTheme="minorEastAsia" w:hAnsiTheme="minorHAnsi" w:cstheme="minorBidi"/>
            <w:noProof/>
            <w:kern w:val="2"/>
            <w:sz w:val="24"/>
            <w:szCs w:val="24"/>
            <w:lang w:val="en-US" w:eastAsia="de-DE"/>
            <w14:ligatures w14:val="standardContextual"/>
            <w:rPrChange w:id="424"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US" w:eastAsia="zh-CN"/>
          </w:rPr>
          <w:t>General</w:t>
        </w:r>
        <w:r>
          <w:rPr>
            <w:noProof/>
          </w:rPr>
          <w:tab/>
        </w:r>
        <w:r>
          <w:rPr>
            <w:noProof/>
          </w:rPr>
          <w:fldChar w:fldCharType="begin"/>
        </w:r>
        <w:r>
          <w:rPr>
            <w:noProof/>
          </w:rPr>
          <w:instrText xml:space="preserve"> PAGEREF _Toc199317261 \h </w:instrText>
        </w:r>
      </w:ins>
      <w:r>
        <w:rPr>
          <w:noProof/>
        </w:rPr>
      </w:r>
      <w:r>
        <w:rPr>
          <w:noProof/>
        </w:rPr>
        <w:fldChar w:fldCharType="separate"/>
      </w:r>
      <w:ins w:id="425" w:author="rapp" w:date="2025-05-28T09:31:00Z">
        <w:r>
          <w:rPr>
            <w:noProof/>
          </w:rPr>
          <w:t>40</w:t>
        </w:r>
        <w:r>
          <w:rPr>
            <w:noProof/>
          </w:rPr>
          <w:fldChar w:fldCharType="end"/>
        </w:r>
      </w:ins>
    </w:p>
    <w:p w14:paraId="09C0BA84" w14:textId="5164E435" w:rsidR="009C14E2" w:rsidRPr="009C14E2" w:rsidRDefault="009C14E2">
      <w:pPr>
        <w:pStyle w:val="TOC4"/>
        <w:rPr>
          <w:ins w:id="426" w:author="rapp" w:date="2025-05-28T09:31:00Z"/>
          <w:rFonts w:asciiTheme="minorHAnsi" w:eastAsiaTheme="minorEastAsia" w:hAnsiTheme="minorHAnsi" w:cstheme="minorBidi"/>
          <w:noProof/>
          <w:kern w:val="2"/>
          <w:sz w:val="24"/>
          <w:szCs w:val="24"/>
          <w:lang w:val="en-US" w:eastAsia="de-DE"/>
          <w14:ligatures w14:val="standardContextual"/>
          <w:rPrChange w:id="427" w:author="rapp" w:date="2025-05-28T09:31:00Z">
            <w:rPr>
              <w:ins w:id="428"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29" w:author="rapp" w:date="2025-05-28T09:31:00Z">
        <w:r w:rsidRPr="00081B26">
          <w:rPr>
            <w:noProof/>
            <w:lang w:val="en-US" w:eastAsia="zh-CN"/>
          </w:rPr>
          <w:t>7.8.1.2</w:t>
        </w:r>
        <w:r w:rsidRPr="009C14E2">
          <w:rPr>
            <w:rFonts w:asciiTheme="minorHAnsi" w:eastAsiaTheme="minorEastAsia" w:hAnsiTheme="minorHAnsi" w:cstheme="minorBidi"/>
            <w:noProof/>
            <w:kern w:val="2"/>
            <w:sz w:val="24"/>
            <w:szCs w:val="24"/>
            <w:lang w:val="en-US" w:eastAsia="de-DE"/>
            <w14:ligatures w14:val="standardContextual"/>
            <w:rPrChange w:id="430"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US" w:eastAsia="zh-CN"/>
          </w:rPr>
          <w:t>Multi-client pipeline operation</w:t>
        </w:r>
        <w:r>
          <w:rPr>
            <w:noProof/>
          </w:rPr>
          <w:tab/>
        </w:r>
        <w:r>
          <w:rPr>
            <w:noProof/>
          </w:rPr>
          <w:fldChar w:fldCharType="begin"/>
        </w:r>
        <w:r>
          <w:rPr>
            <w:noProof/>
          </w:rPr>
          <w:instrText xml:space="preserve"> PAGEREF _Toc199317262 \h </w:instrText>
        </w:r>
      </w:ins>
      <w:r>
        <w:rPr>
          <w:noProof/>
        </w:rPr>
      </w:r>
      <w:r>
        <w:rPr>
          <w:noProof/>
        </w:rPr>
        <w:fldChar w:fldCharType="separate"/>
      </w:r>
      <w:ins w:id="431" w:author="rapp" w:date="2025-05-28T09:31:00Z">
        <w:r>
          <w:rPr>
            <w:noProof/>
          </w:rPr>
          <w:t>41</w:t>
        </w:r>
        <w:r>
          <w:rPr>
            <w:noProof/>
          </w:rPr>
          <w:fldChar w:fldCharType="end"/>
        </w:r>
      </w:ins>
    </w:p>
    <w:p w14:paraId="41C00A95" w14:textId="6CB17936" w:rsidR="009C14E2" w:rsidRPr="009C14E2" w:rsidRDefault="009C14E2">
      <w:pPr>
        <w:pStyle w:val="TOC4"/>
        <w:rPr>
          <w:ins w:id="432" w:author="rapp" w:date="2025-05-28T09:31:00Z"/>
          <w:rFonts w:asciiTheme="minorHAnsi" w:eastAsiaTheme="minorEastAsia" w:hAnsiTheme="minorHAnsi" w:cstheme="minorBidi"/>
          <w:noProof/>
          <w:kern w:val="2"/>
          <w:sz w:val="24"/>
          <w:szCs w:val="24"/>
          <w:lang w:val="en-US" w:eastAsia="de-DE"/>
          <w14:ligatures w14:val="standardContextual"/>
          <w:rPrChange w:id="433" w:author="rapp" w:date="2025-05-28T09:31:00Z">
            <w:rPr>
              <w:ins w:id="434"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35" w:author="rapp" w:date="2025-05-28T09:31:00Z">
        <w:r w:rsidRPr="00081B26">
          <w:rPr>
            <w:noProof/>
            <w:lang w:val="fr-FR" w:eastAsia="zh-CN"/>
          </w:rPr>
          <w:t>7.8.1.3</w:t>
        </w:r>
        <w:r w:rsidRPr="009C14E2">
          <w:rPr>
            <w:rFonts w:asciiTheme="minorHAnsi" w:eastAsiaTheme="minorEastAsia" w:hAnsiTheme="minorHAnsi" w:cstheme="minorBidi"/>
            <w:noProof/>
            <w:kern w:val="2"/>
            <w:sz w:val="24"/>
            <w:szCs w:val="24"/>
            <w:lang w:val="en-US" w:eastAsia="de-DE"/>
            <w14:ligatures w14:val="standardContextual"/>
            <w:rPrChange w:id="436"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fr-FR" w:eastAsia="zh-CN"/>
          </w:rPr>
          <w:t xml:space="preserve">Multi-client pipeline service </w:t>
        </w:r>
        <w:r w:rsidRPr="00081B26">
          <w:rPr>
            <w:noProof/>
            <w:lang w:val="en-US" w:eastAsia="zh-CN"/>
          </w:rPr>
          <w:t>continuity</w:t>
        </w:r>
        <w:r>
          <w:rPr>
            <w:noProof/>
          </w:rPr>
          <w:tab/>
        </w:r>
        <w:r>
          <w:rPr>
            <w:noProof/>
          </w:rPr>
          <w:fldChar w:fldCharType="begin"/>
        </w:r>
        <w:r>
          <w:rPr>
            <w:noProof/>
          </w:rPr>
          <w:instrText xml:space="preserve"> PAGEREF _Toc199317263 \h </w:instrText>
        </w:r>
      </w:ins>
      <w:r>
        <w:rPr>
          <w:noProof/>
        </w:rPr>
      </w:r>
      <w:r>
        <w:rPr>
          <w:noProof/>
        </w:rPr>
        <w:fldChar w:fldCharType="separate"/>
      </w:r>
      <w:ins w:id="437" w:author="rapp" w:date="2025-05-28T09:31:00Z">
        <w:r>
          <w:rPr>
            <w:noProof/>
          </w:rPr>
          <w:t>42</w:t>
        </w:r>
        <w:r>
          <w:rPr>
            <w:noProof/>
          </w:rPr>
          <w:fldChar w:fldCharType="end"/>
        </w:r>
      </w:ins>
    </w:p>
    <w:p w14:paraId="7F62CB8B" w14:textId="10D2C749" w:rsidR="009C14E2" w:rsidRPr="009C14E2" w:rsidRDefault="009C14E2">
      <w:pPr>
        <w:pStyle w:val="TOC3"/>
        <w:rPr>
          <w:ins w:id="438" w:author="rapp" w:date="2025-05-28T09:31:00Z"/>
          <w:rFonts w:asciiTheme="minorHAnsi" w:eastAsiaTheme="minorEastAsia" w:hAnsiTheme="minorHAnsi" w:cstheme="minorBidi"/>
          <w:noProof/>
          <w:kern w:val="2"/>
          <w:sz w:val="24"/>
          <w:szCs w:val="24"/>
          <w:lang w:val="en-US" w:eastAsia="de-DE"/>
          <w14:ligatures w14:val="standardContextual"/>
          <w:rPrChange w:id="439" w:author="rapp" w:date="2025-05-28T09:31:00Z">
            <w:rPr>
              <w:ins w:id="440"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41" w:author="rapp" w:date="2025-05-28T09:31:00Z">
        <w:r w:rsidRPr="00081B26">
          <w:rPr>
            <w:noProof/>
            <w:lang w:val="en-US" w:eastAsia="zh-CN"/>
          </w:rPr>
          <w:t>7.8.2 Architecture Impacts</w:t>
        </w:r>
        <w:r>
          <w:rPr>
            <w:noProof/>
          </w:rPr>
          <w:tab/>
        </w:r>
        <w:r>
          <w:rPr>
            <w:noProof/>
          </w:rPr>
          <w:fldChar w:fldCharType="begin"/>
        </w:r>
        <w:r>
          <w:rPr>
            <w:noProof/>
          </w:rPr>
          <w:instrText xml:space="preserve"> PAGEREF _Toc199317264 \h </w:instrText>
        </w:r>
      </w:ins>
      <w:r>
        <w:rPr>
          <w:noProof/>
        </w:rPr>
      </w:r>
      <w:r>
        <w:rPr>
          <w:noProof/>
        </w:rPr>
        <w:fldChar w:fldCharType="separate"/>
      </w:r>
      <w:ins w:id="442" w:author="rapp" w:date="2025-05-28T09:31:00Z">
        <w:r>
          <w:rPr>
            <w:noProof/>
          </w:rPr>
          <w:t>43</w:t>
        </w:r>
        <w:r>
          <w:rPr>
            <w:noProof/>
          </w:rPr>
          <w:fldChar w:fldCharType="end"/>
        </w:r>
      </w:ins>
    </w:p>
    <w:p w14:paraId="0C279666" w14:textId="56EC3621" w:rsidR="009C14E2" w:rsidRPr="009C14E2" w:rsidRDefault="009C14E2">
      <w:pPr>
        <w:pStyle w:val="TOC3"/>
        <w:rPr>
          <w:ins w:id="443" w:author="rapp" w:date="2025-05-28T09:31:00Z"/>
          <w:rFonts w:asciiTheme="minorHAnsi" w:eastAsiaTheme="minorEastAsia" w:hAnsiTheme="minorHAnsi" w:cstheme="minorBidi"/>
          <w:noProof/>
          <w:kern w:val="2"/>
          <w:sz w:val="24"/>
          <w:szCs w:val="24"/>
          <w:lang w:val="en-US" w:eastAsia="de-DE"/>
          <w14:ligatures w14:val="standardContextual"/>
          <w:rPrChange w:id="444" w:author="rapp" w:date="2025-05-28T09:31:00Z">
            <w:rPr>
              <w:ins w:id="445"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46" w:author="rapp" w:date="2025-05-28T09:31:00Z">
        <w:r w:rsidRPr="00081B26">
          <w:rPr>
            <w:noProof/>
            <w:lang w:val="en-US" w:eastAsia="zh-CN"/>
          </w:rPr>
          <w:t>7.8.3 Corresponding APIs</w:t>
        </w:r>
        <w:r>
          <w:rPr>
            <w:noProof/>
          </w:rPr>
          <w:tab/>
        </w:r>
        <w:r>
          <w:rPr>
            <w:noProof/>
          </w:rPr>
          <w:fldChar w:fldCharType="begin"/>
        </w:r>
        <w:r>
          <w:rPr>
            <w:noProof/>
          </w:rPr>
          <w:instrText xml:space="preserve"> PAGEREF _Toc199317265 \h </w:instrText>
        </w:r>
      </w:ins>
      <w:r>
        <w:rPr>
          <w:noProof/>
        </w:rPr>
      </w:r>
      <w:r>
        <w:rPr>
          <w:noProof/>
        </w:rPr>
        <w:fldChar w:fldCharType="separate"/>
      </w:r>
      <w:ins w:id="447" w:author="rapp" w:date="2025-05-28T09:31:00Z">
        <w:r>
          <w:rPr>
            <w:noProof/>
          </w:rPr>
          <w:t>43</w:t>
        </w:r>
        <w:r>
          <w:rPr>
            <w:noProof/>
          </w:rPr>
          <w:fldChar w:fldCharType="end"/>
        </w:r>
      </w:ins>
    </w:p>
    <w:p w14:paraId="65C1871E" w14:textId="0C71A4CB" w:rsidR="009C14E2" w:rsidRPr="009C14E2" w:rsidRDefault="009C14E2">
      <w:pPr>
        <w:pStyle w:val="TOC3"/>
        <w:rPr>
          <w:ins w:id="448" w:author="rapp" w:date="2025-05-28T09:31:00Z"/>
          <w:rFonts w:asciiTheme="minorHAnsi" w:eastAsiaTheme="minorEastAsia" w:hAnsiTheme="minorHAnsi" w:cstheme="minorBidi"/>
          <w:noProof/>
          <w:kern w:val="2"/>
          <w:sz w:val="24"/>
          <w:szCs w:val="24"/>
          <w:lang w:val="en-US" w:eastAsia="de-DE"/>
          <w14:ligatures w14:val="standardContextual"/>
          <w:rPrChange w:id="449" w:author="rapp" w:date="2025-05-28T09:31:00Z">
            <w:rPr>
              <w:ins w:id="450"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51" w:author="rapp" w:date="2025-05-28T09:31:00Z">
        <w:r w:rsidRPr="00081B26">
          <w:rPr>
            <w:noProof/>
            <w:lang w:val="en-US" w:eastAsia="zh-CN"/>
          </w:rPr>
          <w:t>7.8.4 Solution Evaluation</w:t>
        </w:r>
        <w:r>
          <w:rPr>
            <w:noProof/>
          </w:rPr>
          <w:tab/>
        </w:r>
        <w:r>
          <w:rPr>
            <w:noProof/>
          </w:rPr>
          <w:fldChar w:fldCharType="begin"/>
        </w:r>
        <w:r>
          <w:rPr>
            <w:noProof/>
          </w:rPr>
          <w:instrText xml:space="preserve"> PAGEREF _Toc199317266 \h </w:instrText>
        </w:r>
      </w:ins>
      <w:r>
        <w:rPr>
          <w:noProof/>
        </w:rPr>
      </w:r>
      <w:r>
        <w:rPr>
          <w:noProof/>
        </w:rPr>
        <w:fldChar w:fldCharType="separate"/>
      </w:r>
      <w:ins w:id="452" w:author="rapp" w:date="2025-05-28T09:31:00Z">
        <w:r>
          <w:rPr>
            <w:noProof/>
          </w:rPr>
          <w:t>43</w:t>
        </w:r>
        <w:r>
          <w:rPr>
            <w:noProof/>
          </w:rPr>
          <w:fldChar w:fldCharType="end"/>
        </w:r>
      </w:ins>
    </w:p>
    <w:p w14:paraId="4C696F5A" w14:textId="0A401AD8" w:rsidR="009C14E2" w:rsidRPr="009C14E2" w:rsidRDefault="009C14E2">
      <w:pPr>
        <w:pStyle w:val="TOC2"/>
        <w:rPr>
          <w:ins w:id="453" w:author="rapp" w:date="2025-05-28T09:31:00Z"/>
          <w:rFonts w:asciiTheme="minorHAnsi" w:eastAsiaTheme="minorEastAsia" w:hAnsiTheme="minorHAnsi" w:cstheme="minorBidi"/>
          <w:noProof/>
          <w:kern w:val="2"/>
          <w:sz w:val="24"/>
          <w:szCs w:val="24"/>
          <w:lang w:val="en-US" w:eastAsia="de-DE"/>
          <w14:ligatures w14:val="standardContextual"/>
          <w:rPrChange w:id="454" w:author="rapp" w:date="2025-05-28T09:31:00Z">
            <w:rPr>
              <w:ins w:id="455"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56" w:author="rapp" w:date="2025-05-28T09:31:00Z">
        <w:r w:rsidRPr="00081B26">
          <w:rPr>
            <w:noProof/>
            <w:lang w:val="en-US" w:eastAsia="zh-CN"/>
          </w:rPr>
          <w:t>7</w:t>
        </w:r>
        <w:r w:rsidRPr="00081B26">
          <w:rPr>
            <w:noProof/>
            <w:lang w:val="en-IN" w:eastAsia="zh-CN"/>
          </w:rPr>
          <w:t>.9</w:t>
        </w:r>
        <w:r w:rsidRPr="009C14E2">
          <w:rPr>
            <w:rFonts w:asciiTheme="minorHAnsi" w:eastAsiaTheme="minorEastAsia" w:hAnsiTheme="minorHAnsi" w:cstheme="minorBidi"/>
            <w:noProof/>
            <w:kern w:val="2"/>
            <w:sz w:val="24"/>
            <w:szCs w:val="24"/>
            <w:lang w:val="en-US" w:eastAsia="de-DE"/>
            <w14:ligatures w14:val="standardContextual"/>
            <w:rPrChange w:id="457"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IN" w:eastAsia="zh-CN"/>
          </w:rPr>
          <w:t>Solution #9: AIMLE server registration in a hierarchical AIMLE deployment</w:t>
        </w:r>
        <w:r>
          <w:rPr>
            <w:noProof/>
          </w:rPr>
          <w:tab/>
        </w:r>
        <w:r>
          <w:rPr>
            <w:noProof/>
          </w:rPr>
          <w:fldChar w:fldCharType="begin"/>
        </w:r>
        <w:r>
          <w:rPr>
            <w:noProof/>
          </w:rPr>
          <w:instrText xml:space="preserve"> PAGEREF _Toc199317267 \h </w:instrText>
        </w:r>
      </w:ins>
      <w:r>
        <w:rPr>
          <w:noProof/>
        </w:rPr>
      </w:r>
      <w:r>
        <w:rPr>
          <w:noProof/>
        </w:rPr>
        <w:fldChar w:fldCharType="separate"/>
      </w:r>
      <w:ins w:id="458" w:author="rapp" w:date="2025-05-28T09:31:00Z">
        <w:r>
          <w:rPr>
            <w:noProof/>
          </w:rPr>
          <w:t>43</w:t>
        </w:r>
        <w:r>
          <w:rPr>
            <w:noProof/>
          </w:rPr>
          <w:fldChar w:fldCharType="end"/>
        </w:r>
      </w:ins>
    </w:p>
    <w:p w14:paraId="03E1A74A" w14:textId="43CE08ED" w:rsidR="009C14E2" w:rsidRPr="009C14E2" w:rsidRDefault="009C14E2">
      <w:pPr>
        <w:pStyle w:val="TOC3"/>
        <w:rPr>
          <w:ins w:id="459" w:author="rapp" w:date="2025-05-28T09:31:00Z"/>
          <w:rFonts w:asciiTheme="minorHAnsi" w:eastAsiaTheme="minorEastAsia" w:hAnsiTheme="minorHAnsi" w:cstheme="minorBidi"/>
          <w:noProof/>
          <w:kern w:val="2"/>
          <w:sz w:val="24"/>
          <w:szCs w:val="24"/>
          <w:lang w:val="en-US" w:eastAsia="de-DE"/>
          <w14:ligatures w14:val="standardContextual"/>
          <w:rPrChange w:id="460" w:author="rapp" w:date="2025-05-28T09:31:00Z">
            <w:rPr>
              <w:ins w:id="461"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62" w:author="rapp" w:date="2025-05-28T09:31:00Z">
        <w:r w:rsidRPr="00081B26">
          <w:rPr>
            <w:noProof/>
            <w:lang w:val="en-US" w:eastAsia="zh-CN"/>
          </w:rPr>
          <w:t>7</w:t>
        </w:r>
        <w:r w:rsidRPr="00081B26">
          <w:rPr>
            <w:noProof/>
            <w:lang w:val="en-IN" w:eastAsia="zh-CN"/>
          </w:rPr>
          <w:t>.9.1</w:t>
        </w:r>
        <w:r w:rsidRPr="009C14E2">
          <w:rPr>
            <w:rFonts w:asciiTheme="minorHAnsi" w:eastAsiaTheme="minorEastAsia" w:hAnsiTheme="minorHAnsi" w:cstheme="minorBidi"/>
            <w:noProof/>
            <w:kern w:val="2"/>
            <w:sz w:val="24"/>
            <w:szCs w:val="24"/>
            <w:lang w:val="en-US" w:eastAsia="de-DE"/>
            <w14:ligatures w14:val="standardContextual"/>
            <w:rPrChange w:id="463"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IN" w:eastAsia="zh-CN"/>
          </w:rPr>
          <w:t>Solution description</w:t>
        </w:r>
        <w:r>
          <w:rPr>
            <w:noProof/>
          </w:rPr>
          <w:tab/>
        </w:r>
        <w:r>
          <w:rPr>
            <w:noProof/>
          </w:rPr>
          <w:fldChar w:fldCharType="begin"/>
        </w:r>
        <w:r>
          <w:rPr>
            <w:noProof/>
          </w:rPr>
          <w:instrText xml:space="preserve"> PAGEREF _Toc199317268 \h </w:instrText>
        </w:r>
      </w:ins>
      <w:r>
        <w:rPr>
          <w:noProof/>
        </w:rPr>
      </w:r>
      <w:r>
        <w:rPr>
          <w:noProof/>
        </w:rPr>
        <w:fldChar w:fldCharType="separate"/>
      </w:r>
      <w:ins w:id="464" w:author="rapp" w:date="2025-05-28T09:31:00Z">
        <w:r>
          <w:rPr>
            <w:noProof/>
          </w:rPr>
          <w:t>43</w:t>
        </w:r>
        <w:r>
          <w:rPr>
            <w:noProof/>
          </w:rPr>
          <w:fldChar w:fldCharType="end"/>
        </w:r>
      </w:ins>
    </w:p>
    <w:p w14:paraId="02DB8253" w14:textId="4AC96E7E" w:rsidR="009C14E2" w:rsidRPr="009C14E2" w:rsidRDefault="009C14E2">
      <w:pPr>
        <w:pStyle w:val="TOC4"/>
        <w:rPr>
          <w:ins w:id="465" w:author="rapp" w:date="2025-05-28T09:31:00Z"/>
          <w:rFonts w:asciiTheme="minorHAnsi" w:eastAsiaTheme="minorEastAsia" w:hAnsiTheme="minorHAnsi" w:cstheme="minorBidi"/>
          <w:noProof/>
          <w:kern w:val="2"/>
          <w:sz w:val="24"/>
          <w:szCs w:val="24"/>
          <w:lang w:val="en-US" w:eastAsia="de-DE"/>
          <w14:ligatures w14:val="standardContextual"/>
          <w:rPrChange w:id="466" w:author="rapp" w:date="2025-05-28T09:31:00Z">
            <w:rPr>
              <w:ins w:id="467"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68" w:author="rapp" w:date="2025-05-28T09:31:00Z">
        <w:r>
          <w:rPr>
            <w:noProof/>
            <w:lang w:eastAsia="zh-CN"/>
          </w:rPr>
          <w:t>7.9.1.1 AIMLE server registration</w:t>
        </w:r>
        <w:r>
          <w:rPr>
            <w:noProof/>
          </w:rPr>
          <w:tab/>
        </w:r>
        <w:r>
          <w:rPr>
            <w:noProof/>
          </w:rPr>
          <w:fldChar w:fldCharType="begin"/>
        </w:r>
        <w:r>
          <w:rPr>
            <w:noProof/>
          </w:rPr>
          <w:instrText xml:space="preserve"> PAGEREF _Toc199317269 \h </w:instrText>
        </w:r>
      </w:ins>
      <w:r>
        <w:rPr>
          <w:noProof/>
        </w:rPr>
      </w:r>
      <w:r>
        <w:rPr>
          <w:noProof/>
        </w:rPr>
        <w:fldChar w:fldCharType="separate"/>
      </w:r>
      <w:ins w:id="469" w:author="rapp" w:date="2025-05-28T09:31:00Z">
        <w:r>
          <w:rPr>
            <w:noProof/>
          </w:rPr>
          <w:t>44</w:t>
        </w:r>
        <w:r>
          <w:rPr>
            <w:noProof/>
          </w:rPr>
          <w:fldChar w:fldCharType="end"/>
        </w:r>
      </w:ins>
    </w:p>
    <w:p w14:paraId="3A2365B9" w14:textId="1805AFEF" w:rsidR="009C14E2" w:rsidRPr="009C14E2" w:rsidRDefault="009C14E2">
      <w:pPr>
        <w:pStyle w:val="TOC4"/>
        <w:rPr>
          <w:ins w:id="470" w:author="rapp" w:date="2025-05-28T09:31:00Z"/>
          <w:rFonts w:asciiTheme="minorHAnsi" w:eastAsiaTheme="minorEastAsia" w:hAnsiTheme="minorHAnsi" w:cstheme="minorBidi"/>
          <w:noProof/>
          <w:kern w:val="2"/>
          <w:sz w:val="24"/>
          <w:szCs w:val="24"/>
          <w:lang w:val="en-US" w:eastAsia="de-DE"/>
          <w14:ligatures w14:val="standardContextual"/>
          <w:rPrChange w:id="471" w:author="rapp" w:date="2025-05-28T09:31:00Z">
            <w:rPr>
              <w:ins w:id="472"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73" w:author="rapp" w:date="2025-05-28T09:31:00Z">
        <w:r>
          <w:rPr>
            <w:noProof/>
            <w:lang w:eastAsia="zh-CN"/>
          </w:rPr>
          <w:t>7.9.1.2 AIMLE server registration update</w:t>
        </w:r>
        <w:r>
          <w:rPr>
            <w:noProof/>
          </w:rPr>
          <w:tab/>
        </w:r>
        <w:r>
          <w:rPr>
            <w:noProof/>
          </w:rPr>
          <w:fldChar w:fldCharType="begin"/>
        </w:r>
        <w:r>
          <w:rPr>
            <w:noProof/>
          </w:rPr>
          <w:instrText xml:space="preserve"> PAGEREF _Toc199317270 \h </w:instrText>
        </w:r>
      </w:ins>
      <w:r>
        <w:rPr>
          <w:noProof/>
        </w:rPr>
      </w:r>
      <w:r>
        <w:rPr>
          <w:noProof/>
        </w:rPr>
        <w:fldChar w:fldCharType="separate"/>
      </w:r>
      <w:ins w:id="474" w:author="rapp" w:date="2025-05-28T09:31:00Z">
        <w:r>
          <w:rPr>
            <w:noProof/>
          </w:rPr>
          <w:t>44</w:t>
        </w:r>
        <w:r>
          <w:rPr>
            <w:noProof/>
          </w:rPr>
          <w:fldChar w:fldCharType="end"/>
        </w:r>
      </w:ins>
    </w:p>
    <w:p w14:paraId="7B022D31" w14:textId="0A33A931" w:rsidR="009C14E2" w:rsidRPr="009C14E2" w:rsidRDefault="009C14E2">
      <w:pPr>
        <w:pStyle w:val="TOC4"/>
        <w:rPr>
          <w:ins w:id="475" w:author="rapp" w:date="2025-05-28T09:31:00Z"/>
          <w:rFonts w:asciiTheme="minorHAnsi" w:eastAsiaTheme="minorEastAsia" w:hAnsiTheme="minorHAnsi" w:cstheme="minorBidi"/>
          <w:noProof/>
          <w:kern w:val="2"/>
          <w:sz w:val="24"/>
          <w:szCs w:val="24"/>
          <w:lang w:val="en-US" w:eastAsia="de-DE"/>
          <w14:ligatures w14:val="standardContextual"/>
          <w:rPrChange w:id="476" w:author="rapp" w:date="2025-05-28T09:31:00Z">
            <w:rPr>
              <w:ins w:id="477"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78" w:author="rapp" w:date="2025-05-28T09:31:00Z">
        <w:r w:rsidRPr="00081B26">
          <w:rPr>
            <w:noProof/>
            <w:lang w:val="fr-CA" w:eastAsia="zh-CN"/>
          </w:rPr>
          <w:lastRenderedPageBreak/>
          <w:t>7.9.1.3 AIMLE server de-registration</w:t>
        </w:r>
        <w:r>
          <w:rPr>
            <w:noProof/>
          </w:rPr>
          <w:tab/>
        </w:r>
        <w:r>
          <w:rPr>
            <w:noProof/>
          </w:rPr>
          <w:fldChar w:fldCharType="begin"/>
        </w:r>
        <w:r>
          <w:rPr>
            <w:noProof/>
          </w:rPr>
          <w:instrText xml:space="preserve"> PAGEREF _Toc199317271 \h </w:instrText>
        </w:r>
      </w:ins>
      <w:r>
        <w:rPr>
          <w:noProof/>
        </w:rPr>
      </w:r>
      <w:r>
        <w:rPr>
          <w:noProof/>
        </w:rPr>
        <w:fldChar w:fldCharType="separate"/>
      </w:r>
      <w:ins w:id="479" w:author="rapp" w:date="2025-05-28T09:31:00Z">
        <w:r>
          <w:rPr>
            <w:noProof/>
          </w:rPr>
          <w:t>45</w:t>
        </w:r>
        <w:r>
          <w:rPr>
            <w:noProof/>
          </w:rPr>
          <w:fldChar w:fldCharType="end"/>
        </w:r>
      </w:ins>
    </w:p>
    <w:p w14:paraId="1D8CB07B" w14:textId="36B8A208" w:rsidR="009C14E2" w:rsidRPr="009C14E2" w:rsidRDefault="009C14E2">
      <w:pPr>
        <w:pStyle w:val="TOC3"/>
        <w:rPr>
          <w:ins w:id="480" w:author="rapp" w:date="2025-05-28T09:31:00Z"/>
          <w:rFonts w:asciiTheme="minorHAnsi" w:eastAsiaTheme="minorEastAsia" w:hAnsiTheme="minorHAnsi" w:cstheme="minorBidi"/>
          <w:noProof/>
          <w:kern w:val="2"/>
          <w:sz w:val="24"/>
          <w:szCs w:val="24"/>
          <w:lang w:val="en-US" w:eastAsia="de-DE"/>
          <w14:ligatures w14:val="standardContextual"/>
          <w:rPrChange w:id="481" w:author="rapp" w:date="2025-05-28T09:31:00Z">
            <w:rPr>
              <w:ins w:id="482"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83" w:author="rapp" w:date="2025-05-28T09:31:00Z">
        <w:r w:rsidRPr="00081B26">
          <w:rPr>
            <w:noProof/>
            <w:lang w:val="en-US" w:eastAsia="zh-CN"/>
          </w:rPr>
          <w:t>7</w:t>
        </w:r>
        <w:r w:rsidRPr="00081B26">
          <w:rPr>
            <w:noProof/>
            <w:lang w:val="en-IN" w:eastAsia="zh-CN"/>
          </w:rPr>
          <w:t>.9.</w:t>
        </w:r>
        <w:r w:rsidRPr="00081B26">
          <w:rPr>
            <w:noProof/>
            <w:lang w:val="en-US" w:eastAsia="zh-CN"/>
          </w:rPr>
          <w:t>2</w:t>
        </w:r>
        <w:r w:rsidRPr="009C14E2">
          <w:rPr>
            <w:rFonts w:asciiTheme="minorHAnsi" w:eastAsiaTheme="minorEastAsia" w:hAnsiTheme="minorHAnsi" w:cstheme="minorBidi"/>
            <w:noProof/>
            <w:kern w:val="2"/>
            <w:sz w:val="24"/>
            <w:szCs w:val="24"/>
            <w:lang w:val="en-US" w:eastAsia="de-DE"/>
            <w14:ligatures w14:val="standardContextual"/>
            <w:rPrChange w:id="484"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IN" w:eastAsia="zh-CN"/>
          </w:rPr>
          <w:t>Architecture impacts</w:t>
        </w:r>
        <w:r>
          <w:rPr>
            <w:noProof/>
          </w:rPr>
          <w:tab/>
        </w:r>
        <w:r>
          <w:rPr>
            <w:noProof/>
          </w:rPr>
          <w:fldChar w:fldCharType="begin"/>
        </w:r>
        <w:r>
          <w:rPr>
            <w:noProof/>
          </w:rPr>
          <w:instrText xml:space="preserve"> PAGEREF _Toc199317272 \h </w:instrText>
        </w:r>
      </w:ins>
      <w:r>
        <w:rPr>
          <w:noProof/>
        </w:rPr>
      </w:r>
      <w:r>
        <w:rPr>
          <w:noProof/>
        </w:rPr>
        <w:fldChar w:fldCharType="separate"/>
      </w:r>
      <w:ins w:id="485" w:author="rapp" w:date="2025-05-28T09:31:00Z">
        <w:r>
          <w:rPr>
            <w:noProof/>
          </w:rPr>
          <w:t>46</w:t>
        </w:r>
        <w:r>
          <w:rPr>
            <w:noProof/>
          </w:rPr>
          <w:fldChar w:fldCharType="end"/>
        </w:r>
      </w:ins>
    </w:p>
    <w:p w14:paraId="395B25F1" w14:textId="110FC1B2" w:rsidR="009C14E2" w:rsidRPr="009C14E2" w:rsidRDefault="009C14E2">
      <w:pPr>
        <w:pStyle w:val="TOC3"/>
        <w:rPr>
          <w:ins w:id="486" w:author="rapp" w:date="2025-05-28T09:31:00Z"/>
          <w:rFonts w:asciiTheme="minorHAnsi" w:eastAsiaTheme="minorEastAsia" w:hAnsiTheme="minorHAnsi" w:cstheme="minorBidi"/>
          <w:noProof/>
          <w:kern w:val="2"/>
          <w:sz w:val="24"/>
          <w:szCs w:val="24"/>
          <w:lang w:val="en-US" w:eastAsia="de-DE"/>
          <w14:ligatures w14:val="standardContextual"/>
          <w:rPrChange w:id="487" w:author="rapp" w:date="2025-05-28T09:31:00Z">
            <w:rPr>
              <w:ins w:id="488"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89" w:author="rapp" w:date="2025-05-28T09:31:00Z">
        <w:r w:rsidRPr="00081B26">
          <w:rPr>
            <w:noProof/>
            <w:lang w:val="en-US" w:eastAsia="zh-CN"/>
          </w:rPr>
          <w:t>7.9.3</w:t>
        </w:r>
        <w:r w:rsidRPr="009C14E2">
          <w:rPr>
            <w:rFonts w:asciiTheme="minorHAnsi" w:eastAsiaTheme="minorEastAsia" w:hAnsiTheme="minorHAnsi" w:cstheme="minorBidi"/>
            <w:noProof/>
            <w:kern w:val="2"/>
            <w:sz w:val="24"/>
            <w:szCs w:val="24"/>
            <w:lang w:val="en-US" w:eastAsia="de-DE"/>
            <w14:ligatures w14:val="standardContextual"/>
            <w:rPrChange w:id="490"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sidRPr="00081B26">
          <w:rPr>
            <w:noProof/>
            <w:lang w:val="en-US" w:eastAsia="zh-CN"/>
          </w:rPr>
          <w:t>Corresponding APIs</w:t>
        </w:r>
        <w:r>
          <w:rPr>
            <w:noProof/>
          </w:rPr>
          <w:tab/>
        </w:r>
        <w:r>
          <w:rPr>
            <w:noProof/>
          </w:rPr>
          <w:fldChar w:fldCharType="begin"/>
        </w:r>
        <w:r>
          <w:rPr>
            <w:noProof/>
          </w:rPr>
          <w:instrText xml:space="preserve"> PAGEREF _Toc199317273 \h </w:instrText>
        </w:r>
      </w:ins>
      <w:r>
        <w:rPr>
          <w:noProof/>
        </w:rPr>
      </w:r>
      <w:r>
        <w:rPr>
          <w:noProof/>
        </w:rPr>
        <w:fldChar w:fldCharType="separate"/>
      </w:r>
      <w:ins w:id="491" w:author="rapp" w:date="2025-05-28T09:31:00Z">
        <w:r>
          <w:rPr>
            <w:noProof/>
          </w:rPr>
          <w:t>46</w:t>
        </w:r>
        <w:r>
          <w:rPr>
            <w:noProof/>
          </w:rPr>
          <w:fldChar w:fldCharType="end"/>
        </w:r>
      </w:ins>
    </w:p>
    <w:p w14:paraId="78CB5E6C" w14:textId="6747F265" w:rsidR="009C14E2" w:rsidRPr="009C14E2" w:rsidRDefault="009C14E2">
      <w:pPr>
        <w:pStyle w:val="TOC4"/>
        <w:rPr>
          <w:ins w:id="492" w:author="rapp" w:date="2025-05-28T09:31:00Z"/>
          <w:rFonts w:asciiTheme="minorHAnsi" w:eastAsiaTheme="minorEastAsia" w:hAnsiTheme="minorHAnsi" w:cstheme="minorBidi"/>
          <w:noProof/>
          <w:kern w:val="2"/>
          <w:sz w:val="24"/>
          <w:szCs w:val="24"/>
          <w:lang w:val="en-US" w:eastAsia="de-DE"/>
          <w14:ligatures w14:val="standardContextual"/>
          <w:rPrChange w:id="493" w:author="rapp" w:date="2025-05-28T09:31:00Z">
            <w:rPr>
              <w:ins w:id="494" w:author="rapp" w:date="2025-05-28T09:31:00Z"/>
              <w:rFonts w:asciiTheme="minorHAnsi" w:eastAsiaTheme="minorEastAsia" w:hAnsiTheme="minorHAnsi" w:cstheme="minorBidi"/>
              <w:noProof/>
              <w:kern w:val="2"/>
              <w:sz w:val="24"/>
              <w:szCs w:val="24"/>
              <w:lang w:val="de-DE" w:eastAsia="de-DE"/>
              <w14:ligatures w14:val="standardContextual"/>
            </w:rPr>
          </w:rPrChange>
        </w:rPr>
      </w:pPr>
      <w:ins w:id="495" w:author="rapp" w:date="2025-05-28T09:31:00Z">
        <w:r>
          <w:rPr>
            <w:noProof/>
            <w:lang w:eastAsia="zh-CN"/>
          </w:rPr>
          <w:t>7.9.3.1</w:t>
        </w:r>
        <w:r w:rsidRPr="009C14E2">
          <w:rPr>
            <w:rFonts w:asciiTheme="minorHAnsi" w:eastAsiaTheme="minorEastAsia" w:hAnsiTheme="minorHAnsi" w:cstheme="minorBidi"/>
            <w:noProof/>
            <w:kern w:val="2"/>
            <w:sz w:val="24"/>
            <w:szCs w:val="24"/>
            <w:lang w:val="en-US" w:eastAsia="de-DE"/>
            <w14:ligatures w14:val="standardContextual"/>
            <w:rPrChange w:id="496"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AIMLE server registration request</w:t>
        </w:r>
        <w:r>
          <w:rPr>
            <w:noProof/>
          </w:rPr>
          <w:tab/>
        </w:r>
        <w:r>
          <w:rPr>
            <w:noProof/>
          </w:rPr>
          <w:fldChar w:fldCharType="begin"/>
        </w:r>
        <w:r>
          <w:rPr>
            <w:noProof/>
          </w:rPr>
          <w:instrText xml:space="preserve"> PAGEREF _Toc199317274 \h </w:instrText>
        </w:r>
      </w:ins>
      <w:r>
        <w:rPr>
          <w:noProof/>
        </w:rPr>
      </w:r>
      <w:r>
        <w:rPr>
          <w:noProof/>
        </w:rPr>
        <w:fldChar w:fldCharType="separate"/>
      </w:r>
      <w:ins w:id="497" w:author="rapp" w:date="2025-05-28T09:31:00Z">
        <w:r>
          <w:rPr>
            <w:noProof/>
          </w:rPr>
          <w:t>46</w:t>
        </w:r>
        <w:r>
          <w:rPr>
            <w:noProof/>
          </w:rPr>
          <w:fldChar w:fldCharType="end"/>
        </w:r>
      </w:ins>
    </w:p>
    <w:p w14:paraId="2CF24734" w14:textId="5DC1E1DC" w:rsidR="009C14E2" w:rsidRDefault="009C14E2">
      <w:pPr>
        <w:pStyle w:val="TOC4"/>
        <w:rPr>
          <w:ins w:id="498" w:author="rapp" w:date="2025-05-28T09:31:00Z"/>
          <w:rFonts w:asciiTheme="minorHAnsi" w:eastAsiaTheme="minorEastAsia" w:hAnsiTheme="minorHAnsi" w:cstheme="minorBidi"/>
          <w:noProof/>
          <w:kern w:val="2"/>
          <w:sz w:val="24"/>
          <w:szCs w:val="24"/>
          <w:lang w:val="de-DE" w:eastAsia="de-DE"/>
          <w14:ligatures w14:val="standardContextual"/>
        </w:rPr>
      </w:pPr>
      <w:ins w:id="499" w:author="rapp" w:date="2025-05-28T09:31:00Z">
        <w:r>
          <w:rPr>
            <w:noProof/>
            <w:lang w:eastAsia="zh-CN"/>
          </w:rPr>
          <w:t>7.9.3.2</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AIMLE server registration response</w:t>
        </w:r>
        <w:r>
          <w:rPr>
            <w:noProof/>
          </w:rPr>
          <w:tab/>
        </w:r>
        <w:r>
          <w:rPr>
            <w:noProof/>
          </w:rPr>
          <w:fldChar w:fldCharType="begin"/>
        </w:r>
        <w:r>
          <w:rPr>
            <w:noProof/>
          </w:rPr>
          <w:instrText xml:space="preserve"> PAGEREF _Toc199317275 \h </w:instrText>
        </w:r>
      </w:ins>
      <w:r>
        <w:rPr>
          <w:noProof/>
        </w:rPr>
      </w:r>
      <w:r>
        <w:rPr>
          <w:noProof/>
        </w:rPr>
        <w:fldChar w:fldCharType="separate"/>
      </w:r>
      <w:ins w:id="500" w:author="rapp" w:date="2025-05-28T09:31:00Z">
        <w:r>
          <w:rPr>
            <w:noProof/>
          </w:rPr>
          <w:t>46</w:t>
        </w:r>
        <w:r>
          <w:rPr>
            <w:noProof/>
          </w:rPr>
          <w:fldChar w:fldCharType="end"/>
        </w:r>
      </w:ins>
    </w:p>
    <w:p w14:paraId="65A25401" w14:textId="71FB1AF3" w:rsidR="009C14E2" w:rsidRDefault="009C14E2">
      <w:pPr>
        <w:pStyle w:val="TOC4"/>
        <w:rPr>
          <w:ins w:id="501" w:author="rapp" w:date="2025-05-28T09:31:00Z"/>
          <w:rFonts w:asciiTheme="minorHAnsi" w:eastAsiaTheme="minorEastAsia" w:hAnsiTheme="minorHAnsi" w:cstheme="minorBidi"/>
          <w:noProof/>
          <w:kern w:val="2"/>
          <w:sz w:val="24"/>
          <w:szCs w:val="24"/>
          <w:lang w:val="de-DE" w:eastAsia="de-DE"/>
          <w14:ligatures w14:val="standardContextual"/>
        </w:rPr>
      </w:pPr>
      <w:ins w:id="502" w:author="rapp" w:date="2025-05-28T09:31:00Z">
        <w:r>
          <w:rPr>
            <w:noProof/>
            <w:lang w:eastAsia="zh-CN"/>
          </w:rPr>
          <w:t>7.9.3.3</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AIMLE server registration update request</w:t>
        </w:r>
        <w:r>
          <w:rPr>
            <w:noProof/>
          </w:rPr>
          <w:tab/>
        </w:r>
        <w:r>
          <w:rPr>
            <w:noProof/>
          </w:rPr>
          <w:fldChar w:fldCharType="begin"/>
        </w:r>
        <w:r>
          <w:rPr>
            <w:noProof/>
          </w:rPr>
          <w:instrText xml:space="preserve"> PAGEREF _Toc199317276 \h </w:instrText>
        </w:r>
      </w:ins>
      <w:r>
        <w:rPr>
          <w:noProof/>
        </w:rPr>
      </w:r>
      <w:r>
        <w:rPr>
          <w:noProof/>
        </w:rPr>
        <w:fldChar w:fldCharType="separate"/>
      </w:r>
      <w:ins w:id="503" w:author="rapp" w:date="2025-05-28T09:31:00Z">
        <w:r>
          <w:rPr>
            <w:noProof/>
          </w:rPr>
          <w:t>47</w:t>
        </w:r>
        <w:r>
          <w:rPr>
            <w:noProof/>
          </w:rPr>
          <w:fldChar w:fldCharType="end"/>
        </w:r>
      </w:ins>
    </w:p>
    <w:p w14:paraId="1F7D9A75" w14:textId="7211D2FB" w:rsidR="009C14E2" w:rsidRDefault="009C14E2">
      <w:pPr>
        <w:pStyle w:val="TOC4"/>
        <w:rPr>
          <w:ins w:id="504" w:author="rapp" w:date="2025-05-28T09:31:00Z"/>
          <w:rFonts w:asciiTheme="minorHAnsi" w:eastAsiaTheme="minorEastAsia" w:hAnsiTheme="minorHAnsi" w:cstheme="minorBidi"/>
          <w:noProof/>
          <w:kern w:val="2"/>
          <w:sz w:val="24"/>
          <w:szCs w:val="24"/>
          <w:lang w:val="de-DE" w:eastAsia="de-DE"/>
          <w14:ligatures w14:val="standardContextual"/>
        </w:rPr>
      </w:pPr>
      <w:ins w:id="505" w:author="rapp" w:date="2025-05-28T09:31:00Z">
        <w:r>
          <w:rPr>
            <w:noProof/>
            <w:lang w:eastAsia="zh-CN"/>
          </w:rPr>
          <w:t>7.9.3.4</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AIMLE server registration update response</w:t>
        </w:r>
        <w:r>
          <w:rPr>
            <w:noProof/>
          </w:rPr>
          <w:tab/>
        </w:r>
        <w:r>
          <w:rPr>
            <w:noProof/>
          </w:rPr>
          <w:fldChar w:fldCharType="begin"/>
        </w:r>
        <w:r>
          <w:rPr>
            <w:noProof/>
          </w:rPr>
          <w:instrText xml:space="preserve"> PAGEREF _Toc199317277 \h </w:instrText>
        </w:r>
      </w:ins>
      <w:r>
        <w:rPr>
          <w:noProof/>
        </w:rPr>
      </w:r>
      <w:r>
        <w:rPr>
          <w:noProof/>
        </w:rPr>
        <w:fldChar w:fldCharType="separate"/>
      </w:r>
      <w:ins w:id="506" w:author="rapp" w:date="2025-05-28T09:31:00Z">
        <w:r>
          <w:rPr>
            <w:noProof/>
          </w:rPr>
          <w:t>47</w:t>
        </w:r>
        <w:r>
          <w:rPr>
            <w:noProof/>
          </w:rPr>
          <w:fldChar w:fldCharType="end"/>
        </w:r>
      </w:ins>
    </w:p>
    <w:p w14:paraId="309B4A27" w14:textId="0E15616F" w:rsidR="009C14E2" w:rsidRDefault="009C14E2">
      <w:pPr>
        <w:pStyle w:val="TOC4"/>
        <w:rPr>
          <w:ins w:id="507" w:author="rapp" w:date="2025-05-28T09:31:00Z"/>
          <w:rFonts w:asciiTheme="minorHAnsi" w:eastAsiaTheme="minorEastAsia" w:hAnsiTheme="minorHAnsi" w:cstheme="minorBidi"/>
          <w:noProof/>
          <w:kern w:val="2"/>
          <w:sz w:val="24"/>
          <w:szCs w:val="24"/>
          <w:lang w:val="de-DE" w:eastAsia="de-DE"/>
          <w14:ligatures w14:val="standardContextual"/>
        </w:rPr>
      </w:pPr>
      <w:ins w:id="508" w:author="rapp" w:date="2025-05-28T09:31:00Z">
        <w:r w:rsidRPr="00081B26">
          <w:rPr>
            <w:noProof/>
            <w:lang w:val="fr-CA" w:eastAsia="zh-CN"/>
          </w:rPr>
          <w:t>7.9.3.5</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fr-CA" w:eastAsia="zh-CN"/>
          </w:rPr>
          <w:t>AIMLE server de-registration request</w:t>
        </w:r>
        <w:r>
          <w:rPr>
            <w:noProof/>
          </w:rPr>
          <w:tab/>
        </w:r>
        <w:r>
          <w:rPr>
            <w:noProof/>
          </w:rPr>
          <w:fldChar w:fldCharType="begin"/>
        </w:r>
        <w:r>
          <w:rPr>
            <w:noProof/>
          </w:rPr>
          <w:instrText xml:space="preserve"> PAGEREF _Toc199317278 \h </w:instrText>
        </w:r>
      </w:ins>
      <w:r>
        <w:rPr>
          <w:noProof/>
        </w:rPr>
      </w:r>
      <w:r>
        <w:rPr>
          <w:noProof/>
        </w:rPr>
        <w:fldChar w:fldCharType="separate"/>
      </w:r>
      <w:ins w:id="509" w:author="rapp" w:date="2025-05-28T09:31:00Z">
        <w:r>
          <w:rPr>
            <w:noProof/>
          </w:rPr>
          <w:t>47</w:t>
        </w:r>
        <w:r>
          <w:rPr>
            <w:noProof/>
          </w:rPr>
          <w:fldChar w:fldCharType="end"/>
        </w:r>
      </w:ins>
    </w:p>
    <w:p w14:paraId="5078973A" w14:textId="7B1060A5" w:rsidR="009C14E2" w:rsidRDefault="009C14E2">
      <w:pPr>
        <w:pStyle w:val="TOC4"/>
        <w:rPr>
          <w:ins w:id="510" w:author="rapp" w:date="2025-05-28T09:31:00Z"/>
          <w:rFonts w:asciiTheme="minorHAnsi" w:eastAsiaTheme="minorEastAsia" w:hAnsiTheme="minorHAnsi" w:cstheme="minorBidi"/>
          <w:noProof/>
          <w:kern w:val="2"/>
          <w:sz w:val="24"/>
          <w:szCs w:val="24"/>
          <w:lang w:val="de-DE" w:eastAsia="de-DE"/>
          <w14:ligatures w14:val="standardContextual"/>
        </w:rPr>
      </w:pPr>
      <w:ins w:id="511" w:author="rapp" w:date="2025-05-28T09:31:00Z">
        <w:r w:rsidRPr="00081B26">
          <w:rPr>
            <w:noProof/>
            <w:lang w:val="fr-CA" w:eastAsia="zh-CN"/>
          </w:rPr>
          <w:t>7.9.3.6</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fr-CA" w:eastAsia="zh-CN"/>
          </w:rPr>
          <w:t>AIMLE server de-registration response</w:t>
        </w:r>
        <w:r>
          <w:rPr>
            <w:noProof/>
          </w:rPr>
          <w:tab/>
        </w:r>
        <w:r>
          <w:rPr>
            <w:noProof/>
          </w:rPr>
          <w:fldChar w:fldCharType="begin"/>
        </w:r>
        <w:r>
          <w:rPr>
            <w:noProof/>
          </w:rPr>
          <w:instrText xml:space="preserve"> PAGEREF _Toc199317279 \h </w:instrText>
        </w:r>
      </w:ins>
      <w:r>
        <w:rPr>
          <w:noProof/>
        </w:rPr>
      </w:r>
      <w:r>
        <w:rPr>
          <w:noProof/>
        </w:rPr>
        <w:fldChar w:fldCharType="separate"/>
      </w:r>
      <w:ins w:id="512" w:author="rapp" w:date="2025-05-28T09:31:00Z">
        <w:r>
          <w:rPr>
            <w:noProof/>
          </w:rPr>
          <w:t>47</w:t>
        </w:r>
        <w:r>
          <w:rPr>
            <w:noProof/>
          </w:rPr>
          <w:fldChar w:fldCharType="end"/>
        </w:r>
      </w:ins>
    </w:p>
    <w:p w14:paraId="3D4E7CD6" w14:textId="5FE216F1" w:rsidR="009C14E2" w:rsidRDefault="009C14E2">
      <w:pPr>
        <w:pStyle w:val="TOC3"/>
        <w:rPr>
          <w:ins w:id="513" w:author="rapp" w:date="2025-05-28T09:31:00Z"/>
          <w:rFonts w:asciiTheme="minorHAnsi" w:eastAsiaTheme="minorEastAsia" w:hAnsiTheme="minorHAnsi" w:cstheme="minorBidi"/>
          <w:noProof/>
          <w:kern w:val="2"/>
          <w:sz w:val="24"/>
          <w:szCs w:val="24"/>
          <w:lang w:val="de-DE" w:eastAsia="de-DE"/>
          <w14:ligatures w14:val="standardContextual"/>
        </w:rPr>
      </w:pPr>
      <w:ins w:id="514" w:author="rapp" w:date="2025-05-28T09:31:00Z">
        <w:r w:rsidRPr="00081B26">
          <w:rPr>
            <w:noProof/>
            <w:lang w:val="en-US" w:eastAsia="zh-CN"/>
          </w:rPr>
          <w:t>7.9.4 Solution evaluation</w:t>
        </w:r>
        <w:r>
          <w:rPr>
            <w:noProof/>
          </w:rPr>
          <w:tab/>
        </w:r>
        <w:r>
          <w:rPr>
            <w:noProof/>
          </w:rPr>
          <w:fldChar w:fldCharType="begin"/>
        </w:r>
        <w:r>
          <w:rPr>
            <w:noProof/>
          </w:rPr>
          <w:instrText xml:space="preserve"> PAGEREF _Toc199317280 \h </w:instrText>
        </w:r>
      </w:ins>
      <w:r>
        <w:rPr>
          <w:noProof/>
        </w:rPr>
      </w:r>
      <w:r>
        <w:rPr>
          <w:noProof/>
        </w:rPr>
        <w:fldChar w:fldCharType="separate"/>
      </w:r>
      <w:ins w:id="515" w:author="rapp" w:date="2025-05-28T09:31:00Z">
        <w:r>
          <w:rPr>
            <w:noProof/>
          </w:rPr>
          <w:t>48</w:t>
        </w:r>
        <w:r>
          <w:rPr>
            <w:noProof/>
          </w:rPr>
          <w:fldChar w:fldCharType="end"/>
        </w:r>
      </w:ins>
    </w:p>
    <w:p w14:paraId="071805BF" w14:textId="75E4E96D" w:rsidR="009C14E2" w:rsidRDefault="009C14E2">
      <w:pPr>
        <w:pStyle w:val="TOC2"/>
        <w:rPr>
          <w:ins w:id="516" w:author="rapp" w:date="2025-05-28T09:31:00Z"/>
          <w:rFonts w:asciiTheme="minorHAnsi" w:eastAsiaTheme="minorEastAsia" w:hAnsiTheme="minorHAnsi" w:cstheme="minorBidi"/>
          <w:noProof/>
          <w:kern w:val="2"/>
          <w:sz w:val="24"/>
          <w:szCs w:val="24"/>
          <w:lang w:val="de-DE" w:eastAsia="de-DE"/>
          <w14:ligatures w14:val="standardContextual"/>
        </w:rPr>
      </w:pPr>
      <w:ins w:id="517" w:author="rapp" w:date="2025-05-28T09:31:00Z">
        <w:r>
          <w:rPr>
            <w:noProof/>
            <w:lang w:eastAsia="zh-CN"/>
          </w:rPr>
          <w:t>7</w:t>
        </w:r>
        <w:r>
          <w:rPr>
            <w:noProof/>
          </w:rPr>
          <w:t>.x</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US"/>
          </w:rPr>
          <w:t xml:space="preserve">Solution #x: </w:t>
        </w:r>
        <w:r>
          <w:rPr>
            <w:noProof/>
          </w:rPr>
          <w:t>&lt;title&gt;</w:t>
        </w:r>
        <w:r>
          <w:rPr>
            <w:noProof/>
          </w:rPr>
          <w:tab/>
        </w:r>
        <w:r>
          <w:rPr>
            <w:noProof/>
          </w:rPr>
          <w:fldChar w:fldCharType="begin"/>
        </w:r>
        <w:r>
          <w:rPr>
            <w:noProof/>
          </w:rPr>
          <w:instrText xml:space="preserve"> PAGEREF _Toc199317281 \h </w:instrText>
        </w:r>
      </w:ins>
      <w:r>
        <w:rPr>
          <w:noProof/>
        </w:rPr>
      </w:r>
      <w:r>
        <w:rPr>
          <w:noProof/>
        </w:rPr>
        <w:fldChar w:fldCharType="separate"/>
      </w:r>
      <w:ins w:id="518" w:author="rapp" w:date="2025-05-28T09:31:00Z">
        <w:r>
          <w:rPr>
            <w:noProof/>
          </w:rPr>
          <w:t>48</w:t>
        </w:r>
        <w:r>
          <w:rPr>
            <w:noProof/>
          </w:rPr>
          <w:fldChar w:fldCharType="end"/>
        </w:r>
      </w:ins>
    </w:p>
    <w:p w14:paraId="3FA1285C" w14:textId="6A3334AD" w:rsidR="009C14E2" w:rsidRDefault="009C14E2">
      <w:pPr>
        <w:pStyle w:val="TOC3"/>
        <w:rPr>
          <w:ins w:id="519" w:author="rapp" w:date="2025-05-28T09:31:00Z"/>
          <w:rFonts w:asciiTheme="minorHAnsi" w:eastAsiaTheme="minorEastAsia" w:hAnsiTheme="minorHAnsi" w:cstheme="minorBidi"/>
          <w:noProof/>
          <w:kern w:val="2"/>
          <w:sz w:val="24"/>
          <w:szCs w:val="24"/>
          <w:lang w:val="de-DE" w:eastAsia="de-DE"/>
          <w14:ligatures w14:val="standardContextual"/>
        </w:rPr>
      </w:pPr>
      <w:ins w:id="520" w:author="rapp" w:date="2025-05-28T09:31:00Z">
        <w:r>
          <w:rPr>
            <w:noProof/>
            <w:lang w:eastAsia="zh-CN"/>
          </w:rPr>
          <w:t>7</w:t>
        </w:r>
        <w:r>
          <w:rPr>
            <w:noProof/>
          </w:rPr>
          <w:t>.x.1</w:t>
        </w:r>
        <w:r>
          <w:rPr>
            <w:rFonts w:asciiTheme="minorHAnsi" w:eastAsiaTheme="minorEastAsia" w:hAnsiTheme="minorHAnsi" w:cstheme="minorBidi"/>
            <w:noProof/>
            <w:kern w:val="2"/>
            <w:sz w:val="24"/>
            <w:szCs w:val="24"/>
            <w:lang w:val="de-DE" w:eastAsia="de-DE"/>
            <w14:ligatures w14:val="standardContextual"/>
          </w:rPr>
          <w:tab/>
        </w:r>
        <w:r>
          <w:rPr>
            <w:noProof/>
          </w:rPr>
          <w:t>Solution description</w:t>
        </w:r>
        <w:r>
          <w:rPr>
            <w:noProof/>
          </w:rPr>
          <w:tab/>
        </w:r>
        <w:r>
          <w:rPr>
            <w:noProof/>
          </w:rPr>
          <w:fldChar w:fldCharType="begin"/>
        </w:r>
        <w:r>
          <w:rPr>
            <w:noProof/>
          </w:rPr>
          <w:instrText xml:space="preserve"> PAGEREF _Toc199317282 \h </w:instrText>
        </w:r>
      </w:ins>
      <w:r>
        <w:rPr>
          <w:noProof/>
        </w:rPr>
      </w:r>
      <w:r>
        <w:rPr>
          <w:noProof/>
        </w:rPr>
        <w:fldChar w:fldCharType="separate"/>
      </w:r>
      <w:ins w:id="521" w:author="rapp" w:date="2025-05-28T09:31:00Z">
        <w:r>
          <w:rPr>
            <w:noProof/>
          </w:rPr>
          <w:t>48</w:t>
        </w:r>
        <w:r>
          <w:rPr>
            <w:noProof/>
          </w:rPr>
          <w:fldChar w:fldCharType="end"/>
        </w:r>
      </w:ins>
    </w:p>
    <w:p w14:paraId="24961F33" w14:textId="0041A89A" w:rsidR="009C14E2" w:rsidRDefault="009C14E2">
      <w:pPr>
        <w:pStyle w:val="TOC3"/>
        <w:rPr>
          <w:ins w:id="522" w:author="rapp" w:date="2025-05-28T09:31:00Z"/>
          <w:rFonts w:asciiTheme="minorHAnsi" w:eastAsiaTheme="minorEastAsia" w:hAnsiTheme="minorHAnsi" w:cstheme="minorBidi"/>
          <w:noProof/>
          <w:kern w:val="2"/>
          <w:sz w:val="24"/>
          <w:szCs w:val="24"/>
          <w:lang w:val="de-DE" w:eastAsia="de-DE"/>
          <w14:ligatures w14:val="standardContextual"/>
        </w:rPr>
      </w:pPr>
      <w:ins w:id="523" w:author="rapp" w:date="2025-05-28T09:31:00Z">
        <w:r>
          <w:rPr>
            <w:noProof/>
          </w:rPr>
          <w:t>7.</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Architecture Impacts</w:t>
        </w:r>
        <w:r>
          <w:rPr>
            <w:noProof/>
          </w:rPr>
          <w:tab/>
        </w:r>
        <w:r>
          <w:rPr>
            <w:noProof/>
          </w:rPr>
          <w:fldChar w:fldCharType="begin"/>
        </w:r>
        <w:r>
          <w:rPr>
            <w:noProof/>
          </w:rPr>
          <w:instrText xml:space="preserve"> PAGEREF _Toc199317283 \h </w:instrText>
        </w:r>
      </w:ins>
      <w:r>
        <w:rPr>
          <w:noProof/>
        </w:rPr>
      </w:r>
      <w:r>
        <w:rPr>
          <w:noProof/>
        </w:rPr>
        <w:fldChar w:fldCharType="separate"/>
      </w:r>
      <w:ins w:id="524" w:author="rapp" w:date="2025-05-28T09:31:00Z">
        <w:r>
          <w:rPr>
            <w:noProof/>
          </w:rPr>
          <w:t>48</w:t>
        </w:r>
        <w:r>
          <w:rPr>
            <w:noProof/>
          </w:rPr>
          <w:fldChar w:fldCharType="end"/>
        </w:r>
      </w:ins>
    </w:p>
    <w:p w14:paraId="2E37AFD6" w14:textId="709513BC" w:rsidR="009C14E2" w:rsidRDefault="009C14E2">
      <w:pPr>
        <w:pStyle w:val="TOC3"/>
        <w:rPr>
          <w:ins w:id="525" w:author="rapp" w:date="2025-05-28T09:31:00Z"/>
          <w:rFonts w:asciiTheme="minorHAnsi" w:eastAsiaTheme="minorEastAsia" w:hAnsiTheme="minorHAnsi" w:cstheme="minorBidi"/>
          <w:noProof/>
          <w:kern w:val="2"/>
          <w:sz w:val="24"/>
          <w:szCs w:val="24"/>
          <w:lang w:val="de-DE" w:eastAsia="de-DE"/>
          <w14:ligatures w14:val="standardContextual"/>
        </w:rPr>
      </w:pPr>
      <w:ins w:id="526" w:author="rapp" w:date="2025-05-28T09:31:00Z">
        <w:r>
          <w:rPr>
            <w:noProof/>
          </w:rPr>
          <w:t>7.</w:t>
        </w:r>
        <w:r>
          <w:rPr>
            <w:noProof/>
            <w:lang w:eastAsia="zh-CN"/>
          </w:rPr>
          <w:t>x</w:t>
        </w:r>
        <w:r>
          <w:rPr>
            <w:noProof/>
          </w:rPr>
          <w:t>.3</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Corresponding APIs</w:t>
        </w:r>
        <w:r>
          <w:rPr>
            <w:noProof/>
          </w:rPr>
          <w:tab/>
        </w:r>
        <w:r>
          <w:rPr>
            <w:noProof/>
          </w:rPr>
          <w:fldChar w:fldCharType="begin"/>
        </w:r>
        <w:r>
          <w:rPr>
            <w:noProof/>
          </w:rPr>
          <w:instrText xml:space="preserve"> PAGEREF _Toc199317284 \h </w:instrText>
        </w:r>
      </w:ins>
      <w:r>
        <w:rPr>
          <w:noProof/>
        </w:rPr>
      </w:r>
      <w:r>
        <w:rPr>
          <w:noProof/>
        </w:rPr>
        <w:fldChar w:fldCharType="separate"/>
      </w:r>
      <w:ins w:id="527" w:author="rapp" w:date="2025-05-28T09:31:00Z">
        <w:r>
          <w:rPr>
            <w:noProof/>
          </w:rPr>
          <w:t>48</w:t>
        </w:r>
        <w:r>
          <w:rPr>
            <w:noProof/>
          </w:rPr>
          <w:fldChar w:fldCharType="end"/>
        </w:r>
      </w:ins>
    </w:p>
    <w:p w14:paraId="29616316" w14:textId="70096932" w:rsidR="009C14E2" w:rsidRDefault="009C14E2">
      <w:pPr>
        <w:pStyle w:val="TOC3"/>
        <w:rPr>
          <w:ins w:id="528" w:author="rapp" w:date="2025-05-28T09:31:00Z"/>
          <w:rFonts w:asciiTheme="minorHAnsi" w:eastAsiaTheme="minorEastAsia" w:hAnsiTheme="minorHAnsi" w:cstheme="minorBidi"/>
          <w:noProof/>
          <w:kern w:val="2"/>
          <w:sz w:val="24"/>
          <w:szCs w:val="24"/>
          <w:lang w:val="de-DE" w:eastAsia="de-DE"/>
          <w14:ligatures w14:val="standardContextual"/>
        </w:rPr>
      </w:pPr>
      <w:ins w:id="529" w:author="rapp" w:date="2025-05-28T09:31:00Z">
        <w:r>
          <w:rPr>
            <w:noProof/>
          </w:rPr>
          <w:t>7.</w:t>
        </w:r>
        <w:r>
          <w:rPr>
            <w:noProof/>
            <w:lang w:eastAsia="zh-CN"/>
          </w:rPr>
          <w:t>x</w:t>
        </w:r>
        <w:r>
          <w:rPr>
            <w:noProof/>
          </w:rPr>
          <w:t>.</w:t>
        </w:r>
        <w:r>
          <w:rPr>
            <w:noProof/>
            <w:lang w:eastAsia="zh-CN"/>
          </w:rPr>
          <w:t>4</w:t>
        </w:r>
        <w:r>
          <w:rPr>
            <w:rFonts w:asciiTheme="minorHAnsi" w:eastAsiaTheme="minorEastAsia" w:hAnsiTheme="minorHAnsi" w:cstheme="minorBidi"/>
            <w:noProof/>
            <w:kern w:val="2"/>
            <w:sz w:val="24"/>
            <w:szCs w:val="24"/>
            <w:lang w:val="de-DE" w:eastAsia="de-DE"/>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_Toc199317285 \h </w:instrText>
        </w:r>
      </w:ins>
      <w:r>
        <w:rPr>
          <w:noProof/>
        </w:rPr>
      </w:r>
      <w:r>
        <w:rPr>
          <w:noProof/>
        </w:rPr>
        <w:fldChar w:fldCharType="separate"/>
      </w:r>
      <w:ins w:id="530" w:author="rapp" w:date="2025-05-28T09:31:00Z">
        <w:r>
          <w:rPr>
            <w:noProof/>
          </w:rPr>
          <w:t>48</w:t>
        </w:r>
        <w:r>
          <w:rPr>
            <w:noProof/>
          </w:rPr>
          <w:fldChar w:fldCharType="end"/>
        </w:r>
      </w:ins>
    </w:p>
    <w:p w14:paraId="1822FB44" w14:textId="7B9E02A2" w:rsidR="009C14E2" w:rsidRDefault="009C14E2">
      <w:pPr>
        <w:pStyle w:val="TOC1"/>
        <w:rPr>
          <w:ins w:id="531" w:author="rapp" w:date="2025-05-28T09:31:00Z"/>
          <w:rFonts w:asciiTheme="minorHAnsi" w:eastAsiaTheme="minorEastAsia" w:hAnsiTheme="minorHAnsi" w:cstheme="minorBidi"/>
          <w:noProof/>
          <w:kern w:val="2"/>
          <w:sz w:val="24"/>
          <w:szCs w:val="24"/>
          <w:lang w:val="de-DE" w:eastAsia="de-DE"/>
          <w14:ligatures w14:val="standardContextual"/>
        </w:rPr>
      </w:pPr>
      <w:ins w:id="532" w:author="rapp" w:date="2025-05-28T09:31:00Z">
        <w:r w:rsidRPr="00081B26">
          <w:rPr>
            <w:noProof/>
            <w:lang w:val="en-IN"/>
          </w:rPr>
          <w:t>8</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IN"/>
          </w:rPr>
          <w:t>Deployment scenarios</w:t>
        </w:r>
        <w:r>
          <w:rPr>
            <w:noProof/>
          </w:rPr>
          <w:tab/>
        </w:r>
        <w:r>
          <w:rPr>
            <w:noProof/>
          </w:rPr>
          <w:fldChar w:fldCharType="begin"/>
        </w:r>
        <w:r>
          <w:rPr>
            <w:noProof/>
          </w:rPr>
          <w:instrText xml:space="preserve"> PAGEREF _Toc199317286 \h </w:instrText>
        </w:r>
      </w:ins>
      <w:r>
        <w:rPr>
          <w:noProof/>
        </w:rPr>
      </w:r>
      <w:r>
        <w:rPr>
          <w:noProof/>
        </w:rPr>
        <w:fldChar w:fldCharType="separate"/>
      </w:r>
      <w:ins w:id="533" w:author="rapp" w:date="2025-05-28T09:31:00Z">
        <w:r>
          <w:rPr>
            <w:noProof/>
          </w:rPr>
          <w:t>48</w:t>
        </w:r>
        <w:r>
          <w:rPr>
            <w:noProof/>
          </w:rPr>
          <w:fldChar w:fldCharType="end"/>
        </w:r>
      </w:ins>
    </w:p>
    <w:p w14:paraId="110E22FE" w14:textId="60C4E141" w:rsidR="009C14E2" w:rsidRDefault="009C14E2">
      <w:pPr>
        <w:pStyle w:val="TOC2"/>
        <w:rPr>
          <w:ins w:id="534" w:author="rapp" w:date="2025-05-28T09:31:00Z"/>
          <w:rFonts w:asciiTheme="minorHAnsi" w:eastAsiaTheme="minorEastAsia" w:hAnsiTheme="minorHAnsi" w:cstheme="minorBidi"/>
          <w:noProof/>
          <w:kern w:val="2"/>
          <w:sz w:val="24"/>
          <w:szCs w:val="24"/>
          <w:lang w:val="de-DE" w:eastAsia="de-DE"/>
          <w14:ligatures w14:val="standardContextual"/>
        </w:rPr>
      </w:pPr>
      <w:ins w:id="535" w:author="rapp" w:date="2025-05-28T09:31:00Z">
        <w:r w:rsidRPr="00081B26">
          <w:rPr>
            <w:noProof/>
            <w:lang w:val="en-IN"/>
          </w:rPr>
          <w:t>8.1</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IN"/>
          </w:rPr>
          <w:t>General</w:t>
        </w:r>
        <w:r>
          <w:rPr>
            <w:noProof/>
          </w:rPr>
          <w:tab/>
        </w:r>
        <w:r>
          <w:rPr>
            <w:noProof/>
          </w:rPr>
          <w:fldChar w:fldCharType="begin"/>
        </w:r>
        <w:r>
          <w:rPr>
            <w:noProof/>
          </w:rPr>
          <w:instrText xml:space="preserve"> PAGEREF _Toc199317287 \h </w:instrText>
        </w:r>
      </w:ins>
      <w:r>
        <w:rPr>
          <w:noProof/>
        </w:rPr>
      </w:r>
      <w:r>
        <w:rPr>
          <w:noProof/>
        </w:rPr>
        <w:fldChar w:fldCharType="separate"/>
      </w:r>
      <w:ins w:id="536" w:author="rapp" w:date="2025-05-28T09:31:00Z">
        <w:r>
          <w:rPr>
            <w:noProof/>
          </w:rPr>
          <w:t>48</w:t>
        </w:r>
        <w:r>
          <w:rPr>
            <w:noProof/>
          </w:rPr>
          <w:fldChar w:fldCharType="end"/>
        </w:r>
      </w:ins>
    </w:p>
    <w:p w14:paraId="66612218" w14:textId="5214C703" w:rsidR="009C14E2" w:rsidRDefault="009C14E2">
      <w:pPr>
        <w:pStyle w:val="TOC2"/>
        <w:rPr>
          <w:ins w:id="537" w:author="rapp" w:date="2025-05-28T09:31:00Z"/>
          <w:rFonts w:asciiTheme="minorHAnsi" w:eastAsiaTheme="minorEastAsia" w:hAnsiTheme="minorHAnsi" w:cstheme="minorBidi"/>
          <w:noProof/>
          <w:kern w:val="2"/>
          <w:sz w:val="24"/>
          <w:szCs w:val="24"/>
          <w:lang w:val="de-DE" w:eastAsia="de-DE"/>
          <w14:ligatures w14:val="standardContextual"/>
        </w:rPr>
      </w:pPr>
      <w:ins w:id="538" w:author="rapp" w:date="2025-05-28T09:31:00Z">
        <w:r w:rsidRPr="00081B26">
          <w:rPr>
            <w:noProof/>
            <w:lang w:val="en-IN"/>
          </w:rPr>
          <w:t>8.x</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IN"/>
          </w:rPr>
          <w:t>Deployment model #x: &lt;Title&gt;</w:t>
        </w:r>
        <w:r>
          <w:rPr>
            <w:noProof/>
          </w:rPr>
          <w:tab/>
        </w:r>
        <w:r>
          <w:rPr>
            <w:noProof/>
          </w:rPr>
          <w:fldChar w:fldCharType="begin"/>
        </w:r>
        <w:r>
          <w:rPr>
            <w:noProof/>
          </w:rPr>
          <w:instrText xml:space="preserve"> PAGEREF _Toc199317288 \h </w:instrText>
        </w:r>
      </w:ins>
      <w:r>
        <w:rPr>
          <w:noProof/>
        </w:rPr>
      </w:r>
      <w:r>
        <w:rPr>
          <w:noProof/>
        </w:rPr>
        <w:fldChar w:fldCharType="separate"/>
      </w:r>
      <w:ins w:id="539" w:author="rapp" w:date="2025-05-28T09:31:00Z">
        <w:r>
          <w:rPr>
            <w:noProof/>
          </w:rPr>
          <w:t>48</w:t>
        </w:r>
        <w:r>
          <w:rPr>
            <w:noProof/>
          </w:rPr>
          <w:fldChar w:fldCharType="end"/>
        </w:r>
      </w:ins>
    </w:p>
    <w:p w14:paraId="3765D8EC" w14:textId="363D319D" w:rsidR="009C14E2" w:rsidRDefault="009C14E2">
      <w:pPr>
        <w:pStyle w:val="TOC1"/>
        <w:rPr>
          <w:ins w:id="540" w:author="rapp" w:date="2025-05-28T09:31:00Z"/>
          <w:rFonts w:asciiTheme="minorHAnsi" w:eastAsiaTheme="minorEastAsia" w:hAnsiTheme="minorHAnsi" w:cstheme="minorBidi"/>
          <w:noProof/>
          <w:kern w:val="2"/>
          <w:sz w:val="24"/>
          <w:szCs w:val="24"/>
          <w:lang w:val="de-DE" w:eastAsia="de-DE"/>
          <w14:ligatures w14:val="standardContextual"/>
        </w:rPr>
      </w:pPr>
      <w:ins w:id="541" w:author="rapp" w:date="2025-05-28T09:31:00Z">
        <w:r w:rsidRPr="00081B26">
          <w:rPr>
            <w:noProof/>
            <w:lang w:val="en-IN"/>
          </w:rPr>
          <w:t>9</w:t>
        </w:r>
        <w:r>
          <w:rPr>
            <w:rFonts w:asciiTheme="minorHAnsi" w:eastAsiaTheme="minorEastAsia" w:hAnsiTheme="minorHAnsi" w:cstheme="minorBidi"/>
            <w:noProof/>
            <w:kern w:val="2"/>
            <w:sz w:val="24"/>
            <w:szCs w:val="24"/>
            <w:lang w:val="de-DE" w:eastAsia="de-DE"/>
            <w14:ligatures w14:val="standardContextual"/>
          </w:rPr>
          <w:tab/>
        </w:r>
        <w:r w:rsidRPr="00081B26">
          <w:rPr>
            <w:noProof/>
            <w:lang w:val="en-IN"/>
          </w:rPr>
          <w:t>Business Relationships</w:t>
        </w:r>
        <w:r>
          <w:rPr>
            <w:noProof/>
          </w:rPr>
          <w:tab/>
        </w:r>
        <w:r>
          <w:rPr>
            <w:noProof/>
          </w:rPr>
          <w:fldChar w:fldCharType="begin"/>
        </w:r>
        <w:r>
          <w:rPr>
            <w:noProof/>
          </w:rPr>
          <w:instrText xml:space="preserve"> PAGEREF _Toc199317289 \h </w:instrText>
        </w:r>
      </w:ins>
      <w:r>
        <w:rPr>
          <w:noProof/>
        </w:rPr>
      </w:r>
      <w:r>
        <w:rPr>
          <w:noProof/>
        </w:rPr>
        <w:fldChar w:fldCharType="separate"/>
      </w:r>
      <w:ins w:id="542" w:author="rapp" w:date="2025-05-28T09:31:00Z">
        <w:r>
          <w:rPr>
            <w:noProof/>
          </w:rPr>
          <w:t>48</w:t>
        </w:r>
        <w:r>
          <w:rPr>
            <w:noProof/>
          </w:rPr>
          <w:fldChar w:fldCharType="end"/>
        </w:r>
      </w:ins>
    </w:p>
    <w:p w14:paraId="593FA648" w14:textId="21FAF0A2" w:rsidR="009C14E2" w:rsidRDefault="009C14E2">
      <w:pPr>
        <w:pStyle w:val="TOC1"/>
        <w:rPr>
          <w:ins w:id="543" w:author="rapp" w:date="2025-05-28T09:31:00Z"/>
          <w:rFonts w:asciiTheme="minorHAnsi" w:eastAsiaTheme="minorEastAsia" w:hAnsiTheme="minorHAnsi" w:cstheme="minorBidi"/>
          <w:noProof/>
          <w:kern w:val="2"/>
          <w:sz w:val="24"/>
          <w:szCs w:val="24"/>
          <w:lang w:val="de-DE" w:eastAsia="de-DE"/>
          <w14:ligatures w14:val="standardContextual"/>
        </w:rPr>
      </w:pPr>
      <w:ins w:id="544" w:author="rapp" w:date="2025-05-28T09:31:00Z">
        <w:r>
          <w:rPr>
            <w:noProof/>
          </w:rPr>
          <w:t>10</w:t>
        </w:r>
        <w:r>
          <w:rPr>
            <w:rFonts w:asciiTheme="minorHAnsi" w:eastAsiaTheme="minorEastAsia" w:hAnsiTheme="minorHAnsi" w:cstheme="minorBidi"/>
            <w:noProof/>
            <w:kern w:val="2"/>
            <w:sz w:val="24"/>
            <w:szCs w:val="24"/>
            <w:lang w:val="de-DE" w:eastAsia="de-DE"/>
            <w14:ligatures w14:val="standardContextual"/>
          </w:rPr>
          <w:tab/>
        </w:r>
        <w:r>
          <w:rPr>
            <w:noProof/>
          </w:rPr>
          <w:t>Overall evaluation</w:t>
        </w:r>
        <w:r>
          <w:rPr>
            <w:noProof/>
          </w:rPr>
          <w:tab/>
        </w:r>
        <w:r>
          <w:rPr>
            <w:noProof/>
          </w:rPr>
          <w:fldChar w:fldCharType="begin"/>
        </w:r>
        <w:r>
          <w:rPr>
            <w:noProof/>
          </w:rPr>
          <w:instrText xml:space="preserve"> PAGEREF _Toc199317290 \h </w:instrText>
        </w:r>
      </w:ins>
      <w:r>
        <w:rPr>
          <w:noProof/>
        </w:rPr>
      </w:r>
      <w:r>
        <w:rPr>
          <w:noProof/>
        </w:rPr>
        <w:fldChar w:fldCharType="separate"/>
      </w:r>
      <w:ins w:id="545" w:author="rapp" w:date="2025-05-28T09:31:00Z">
        <w:r>
          <w:rPr>
            <w:noProof/>
          </w:rPr>
          <w:t>49</w:t>
        </w:r>
        <w:r>
          <w:rPr>
            <w:noProof/>
          </w:rPr>
          <w:fldChar w:fldCharType="end"/>
        </w:r>
      </w:ins>
    </w:p>
    <w:p w14:paraId="79DAFC1B" w14:textId="61EC023F" w:rsidR="009C14E2" w:rsidRDefault="009C14E2">
      <w:pPr>
        <w:pStyle w:val="TOC1"/>
        <w:rPr>
          <w:ins w:id="546" w:author="rapp" w:date="2025-05-28T09:31:00Z"/>
          <w:rFonts w:asciiTheme="minorHAnsi" w:eastAsiaTheme="minorEastAsia" w:hAnsiTheme="minorHAnsi" w:cstheme="minorBidi"/>
          <w:noProof/>
          <w:kern w:val="2"/>
          <w:sz w:val="24"/>
          <w:szCs w:val="24"/>
          <w:lang w:val="de-DE" w:eastAsia="de-DE"/>
          <w14:ligatures w14:val="standardContextual"/>
        </w:rPr>
      </w:pPr>
      <w:ins w:id="547" w:author="rapp" w:date="2025-05-28T09:31:00Z">
        <w:r>
          <w:rPr>
            <w:noProof/>
          </w:rPr>
          <w:t>11</w:t>
        </w:r>
        <w:r>
          <w:rPr>
            <w:rFonts w:asciiTheme="minorHAnsi" w:eastAsiaTheme="minorEastAsia" w:hAnsiTheme="minorHAnsi" w:cstheme="minorBidi"/>
            <w:noProof/>
            <w:kern w:val="2"/>
            <w:sz w:val="24"/>
            <w:szCs w:val="24"/>
            <w:lang w:val="de-DE" w:eastAsia="de-DE"/>
            <w14:ligatures w14:val="standardContextual"/>
          </w:rPr>
          <w:tab/>
        </w:r>
        <w:r>
          <w:rPr>
            <w:noProof/>
          </w:rPr>
          <w:t>Conclusions</w:t>
        </w:r>
        <w:r>
          <w:rPr>
            <w:noProof/>
          </w:rPr>
          <w:tab/>
        </w:r>
        <w:r>
          <w:rPr>
            <w:noProof/>
          </w:rPr>
          <w:fldChar w:fldCharType="begin"/>
        </w:r>
        <w:r>
          <w:rPr>
            <w:noProof/>
          </w:rPr>
          <w:instrText xml:space="preserve"> PAGEREF _Toc199317291 \h </w:instrText>
        </w:r>
      </w:ins>
      <w:r>
        <w:rPr>
          <w:noProof/>
        </w:rPr>
      </w:r>
      <w:r>
        <w:rPr>
          <w:noProof/>
        </w:rPr>
        <w:fldChar w:fldCharType="separate"/>
      </w:r>
      <w:ins w:id="548" w:author="rapp" w:date="2025-05-28T09:31:00Z">
        <w:r>
          <w:rPr>
            <w:noProof/>
          </w:rPr>
          <w:t>49</w:t>
        </w:r>
        <w:r>
          <w:rPr>
            <w:noProof/>
          </w:rPr>
          <w:fldChar w:fldCharType="end"/>
        </w:r>
      </w:ins>
    </w:p>
    <w:p w14:paraId="6106A3D9" w14:textId="6C7894CD" w:rsidR="009C14E2" w:rsidRPr="009C14E2" w:rsidRDefault="009C14E2">
      <w:pPr>
        <w:pStyle w:val="TOC2"/>
        <w:rPr>
          <w:ins w:id="549" w:author="rapp" w:date="2025-05-28T09:31:00Z"/>
          <w:rFonts w:asciiTheme="minorHAnsi" w:eastAsiaTheme="minorEastAsia" w:hAnsiTheme="minorHAnsi" w:cstheme="minorBidi"/>
          <w:noProof/>
          <w:kern w:val="2"/>
          <w:sz w:val="24"/>
          <w:szCs w:val="24"/>
          <w:lang w:val="en-US" w:eastAsia="de-DE"/>
          <w14:ligatures w14:val="standardContextual"/>
          <w:rPrChange w:id="550" w:author="rapp" w:date="2025-05-28T09:31:00Z">
            <w:rPr>
              <w:ins w:id="551" w:author="rapp" w:date="2025-05-28T09:31:00Z"/>
              <w:rFonts w:asciiTheme="minorHAnsi" w:eastAsiaTheme="minorEastAsia" w:hAnsiTheme="minorHAnsi" w:cstheme="minorBidi"/>
              <w:noProof/>
              <w:kern w:val="2"/>
              <w:sz w:val="24"/>
              <w:szCs w:val="24"/>
              <w:lang w:val="de-DE" w:eastAsia="de-DE"/>
              <w14:ligatures w14:val="standardContextual"/>
            </w:rPr>
          </w:rPrChange>
        </w:rPr>
      </w:pPr>
      <w:ins w:id="552" w:author="rapp" w:date="2025-05-28T09:31:00Z">
        <w:r>
          <w:rPr>
            <w:noProof/>
            <w:lang w:eastAsia="zh-CN"/>
          </w:rPr>
          <w:t>11.1</w:t>
        </w:r>
        <w:r w:rsidRPr="009C14E2">
          <w:rPr>
            <w:rFonts w:asciiTheme="minorHAnsi" w:eastAsiaTheme="minorEastAsia" w:hAnsiTheme="minorHAnsi" w:cstheme="minorBidi"/>
            <w:noProof/>
            <w:kern w:val="2"/>
            <w:sz w:val="24"/>
            <w:szCs w:val="24"/>
            <w:lang w:val="en-US" w:eastAsia="de-DE"/>
            <w14:ligatures w14:val="standardContextual"/>
            <w:rPrChange w:id="553"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General conclusions</w:t>
        </w:r>
        <w:r>
          <w:rPr>
            <w:noProof/>
          </w:rPr>
          <w:tab/>
        </w:r>
        <w:r>
          <w:rPr>
            <w:noProof/>
          </w:rPr>
          <w:fldChar w:fldCharType="begin"/>
        </w:r>
        <w:r>
          <w:rPr>
            <w:noProof/>
          </w:rPr>
          <w:instrText xml:space="preserve"> PAGEREF _Toc199317292 \h </w:instrText>
        </w:r>
      </w:ins>
      <w:r>
        <w:rPr>
          <w:noProof/>
        </w:rPr>
      </w:r>
      <w:r>
        <w:rPr>
          <w:noProof/>
        </w:rPr>
        <w:fldChar w:fldCharType="separate"/>
      </w:r>
      <w:ins w:id="554" w:author="rapp" w:date="2025-05-28T09:31:00Z">
        <w:r>
          <w:rPr>
            <w:noProof/>
          </w:rPr>
          <w:t>49</w:t>
        </w:r>
        <w:r>
          <w:rPr>
            <w:noProof/>
          </w:rPr>
          <w:fldChar w:fldCharType="end"/>
        </w:r>
      </w:ins>
    </w:p>
    <w:p w14:paraId="56C8A867" w14:textId="1FBAEC09" w:rsidR="009C14E2" w:rsidRPr="009C14E2" w:rsidRDefault="009C14E2">
      <w:pPr>
        <w:pStyle w:val="TOC2"/>
        <w:rPr>
          <w:ins w:id="555" w:author="rapp" w:date="2025-05-28T09:31:00Z"/>
          <w:rFonts w:asciiTheme="minorHAnsi" w:eastAsiaTheme="minorEastAsia" w:hAnsiTheme="minorHAnsi" w:cstheme="minorBidi"/>
          <w:noProof/>
          <w:kern w:val="2"/>
          <w:sz w:val="24"/>
          <w:szCs w:val="24"/>
          <w:lang w:val="en-US" w:eastAsia="de-DE"/>
          <w14:ligatures w14:val="standardContextual"/>
          <w:rPrChange w:id="556" w:author="rapp" w:date="2025-05-28T09:31:00Z">
            <w:rPr>
              <w:ins w:id="557" w:author="rapp" w:date="2025-05-28T09:31:00Z"/>
              <w:rFonts w:asciiTheme="minorHAnsi" w:eastAsiaTheme="minorEastAsia" w:hAnsiTheme="minorHAnsi" w:cstheme="minorBidi"/>
              <w:noProof/>
              <w:kern w:val="2"/>
              <w:sz w:val="24"/>
              <w:szCs w:val="24"/>
              <w:lang w:val="de-DE" w:eastAsia="de-DE"/>
              <w14:ligatures w14:val="standardContextual"/>
            </w:rPr>
          </w:rPrChange>
        </w:rPr>
      </w:pPr>
      <w:ins w:id="558" w:author="rapp" w:date="2025-05-28T09:31:00Z">
        <w:r>
          <w:rPr>
            <w:noProof/>
            <w:lang w:eastAsia="zh-CN"/>
          </w:rPr>
          <w:t>11.2</w:t>
        </w:r>
        <w:r w:rsidRPr="009C14E2">
          <w:rPr>
            <w:rFonts w:asciiTheme="minorHAnsi" w:eastAsiaTheme="minorEastAsia" w:hAnsiTheme="minorHAnsi" w:cstheme="minorBidi"/>
            <w:noProof/>
            <w:kern w:val="2"/>
            <w:sz w:val="24"/>
            <w:szCs w:val="24"/>
            <w:lang w:val="en-US" w:eastAsia="de-DE"/>
            <w14:ligatures w14:val="standardContextual"/>
            <w:rPrChange w:id="559" w:author="rapp" w:date="2025-05-28T09:31:00Z">
              <w:rPr>
                <w:rFonts w:asciiTheme="minorHAnsi" w:eastAsiaTheme="minorEastAsia" w:hAnsiTheme="minorHAnsi" w:cstheme="minorBidi"/>
                <w:noProof/>
                <w:kern w:val="2"/>
                <w:sz w:val="24"/>
                <w:szCs w:val="24"/>
                <w:lang w:val="de-DE" w:eastAsia="de-DE"/>
                <w14:ligatures w14:val="standardContextual"/>
              </w:rPr>
            </w:rPrChange>
          </w:rPr>
          <w:tab/>
        </w:r>
        <w:r>
          <w:rPr>
            <w:noProof/>
            <w:lang w:eastAsia="zh-CN"/>
          </w:rPr>
          <w:t>Conclusions of key issue #x</w:t>
        </w:r>
        <w:r>
          <w:rPr>
            <w:noProof/>
          </w:rPr>
          <w:tab/>
        </w:r>
        <w:r>
          <w:rPr>
            <w:noProof/>
          </w:rPr>
          <w:fldChar w:fldCharType="begin"/>
        </w:r>
        <w:r>
          <w:rPr>
            <w:noProof/>
          </w:rPr>
          <w:instrText xml:space="preserve"> PAGEREF _Toc199317293 \h </w:instrText>
        </w:r>
      </w:ins>
      <w:r>
        <w:rPr>
          <w:noProof/>
        </w:rPr>
      </w:r>
      <w:r>
        <w:rPr>
          <w:noProof/>
        </w:rPr>
        <w:fldChar w:fldCharType="separate"/>
      </w:r>
      <w:ins w:id="560" w:author="rapp" w:date="2025-05-28T09:31:00Z">
        <w:r>
          <w:rPr>
            <w:noProof/>
          </w:rPr>
          <w:t>49</w:t>
        </w:r>
        <w:r>
          <w:rPr>
            <w:noProof/>
          </w:rPr>
          <w:fldChar w:fldCharType="end"/>
        </w:r>
      </w:ins>
    </w:p>
    <w:p w14:paraId="6AF158D3" w14:textId="2DDEA472" w:rsidR="009C14E2" w:rsidRDefault="009C14E2">
      <w:pPr>
        <w:pStyle w:val="TOC8"/>
        <w:rPr>
          <w:ins w:id="561" w:author="rapp" w:date="2025-05-28T09:31:00Z"/>
          <w:rFonts w:asciiTheme="minorHAnsi" w:eastAsiaTheme="minorEastAsia" w:hAnsiTheme="minorHAnsi" w:cstheme="minorBidi"/>
          <w:b w:val="0"/>
          <w:noProof/>
          <w:kern w:val="2"/>
          <w:sz w:val="24"/>
          <w:szCs w:val="24"/>
          <w:lang w:val="de-DE" w:eastAsia="de-DE"/>
          <w14:ligatures w14:val="standardContextual"/>
        </w:rPr>
      </w:pPr>
      <w:ins w:id="562" w:author="rapp" w:date="2025-05-28T09:31:00Z">
        <w:r>
          <w:rPr>
            <w:noProof/>
          </w:rPr>
          <w:t>Annex A (informative): Change history</w:t>
        </w:r>
        <w:r>
          <w:rPr>
            <w:noProof/>
          </w:rPr>
          <w:tab/>
        </w:r>
        <w:r>
          <w:rPr>
            <w:noProof/>
          </w:rPr>
          <w:fldChar w:fldCharType="begin"/>
        </w:r>
        <w:r>
          <w:rPr>
            <w:noProof/>
          </w:rPr>
          <w:instrText xml:space="preserve"> PAGEREF _Toc199317294 \h </w:instrText>
        </w:r>
      </w:ins>
      <w:r>
        <w:rPr>
          <w:noProof/>
        </w:rPr>
      </w:r>
      <w:r>
        <w:rPr>
          <w:noProof/>
        </w:rPr>
        <w:fldChar w:fldCharType="separate"/>
      </w:r>
      <w:ins w:id="563" w:author="rapp" w:date="2025-05-28T09:31:00Z">
        <w:r>
          <w:rPr>
            <w:noProof/>
          </w:rPr>
          <w:t>50</w:t>
        </w:r>
        <w:r>
          <w:rPr>
            <w:noProof/>
          </w:rPr>
          <w:fldChar w:fldCharType="end"/>
        </w:r>
      </w:ins>
    </w:p>
    <w:p w14:paraId="660D3016" w14:textId="47E97596" w:rsidR="005605B5" w:rsidDel="009C14E2" w:rsidRDefault="005605B5">
      <w:pPr>
        <w:pStyle w:val="TOC1"/>
        <w:rPr>
          <w:del w:id="564" w:author="rapp" w:date="2025-05-28T09:31:00Z"/>
          <w:rFonts w:asciiTheme="minorHAnsi" w:eastAsiaTheme="minorEastAsia" w:hAnsiTheme="minorHAnsi" w:cstheme="minorBidi"/>
          <w:noProof/>
          <w:kern w:val="2"/>
          <w:sz w:val="24"/>
          <w:szCs w:val="24"/>
          <w:lang w:val="en-US"/>
          <w14:ligatures w14:val="standardContextual"/>
        </w:rPr>
      </w:pPr>
      <w:del w:id="565" w:author="rapp" w:date="2025-05-28T09:31:00Z">
        <w:r w:rsidDel="009C14E2">
          <w:rPr>
            <w:noProof/>
          </w:rPr>
          <w:delText>Foreword</w:delText>
        </w:r>
        <w:r w:rsidDel="009C14E2">
          <w:rPr>
            <w:noProof/>
          </w:rPr>
          <w:tab/>
          <w:delText>5</w:delText>
        </w:r>
      </w:del>
    </w:p>
    <w:p w14:paraId="22FAB60D" w14:textId="4AB2EEE7" w:rsidR="005605B5" w:rsidDel="009C14E2" w:rsidRDefault="005605B5">
      <w:pPr>
        <w:pStyle w:val="TOC1"/>
        <w:rPr>
          <w:del w:id="566" w:author="rapp" w:date="2025-05-28T09:31:00Z"/>
          <w:rFonts w:asciiTheme="minorHAnsi" w:eastAsiaTheme="minorEastAsia" w:hAnsiTheme="minorHAnsi" w:cstheme="minorBidi"/>
          <w:noProof/>
          <w:kern w:val="2"/>
          <w:sz w:val="24"/>
          <w:szCs w:val="24"/>
          <w:lang w:val="en-US"/>
          <w14:ligatures w14:val="standardContextual"/>
        </w:rPr>
      </w:pPr>
      <w:del w:id="567" w:author="rapp" w:date="2025-05-28T09:31:00Z">
        <w:r w:rsidDel="009C14E2">
          <w:rPr>
            <w:noProof/>
          </w:rPr>
          <w:delText>Introduction</w:delText>
        </w:r>
        <w:r w:rsidDel="009C14E2">
          <w:rPr>
            <w:noProof/>
          </w:rPr>
          <w:tab/>
          <w:delText>6</w:delText>
        </w:r>
      </w:del>
    </w:p>
    <w:p w14:paraId="0726E672" w14:textId="1EF7F1EC" w:rsidR="005605B5" w:rsidDel="009C14E2" w:rsidRDefault="005605B5">
      <w:pPr>
        <w:pStyle w:val="TOC1"/>
        <w:rPr>
          <w:del w:id="568" w:author="rapp" w:date="2025-05-28T09:31:00Z"/>
          <w:rFonts w:asciiTheme="minorHAnsi" w:eastAsiaTheme="minorEastAsia" w:hAnsiTheme="minorHAnsi" w:cstheme="minorBidi"/>
          <w:noProof/>
          <w:kern w:val="2"/>
          <w:sz w:val="24"/>
          <w:szCs w:val="24"/>
          <w:lang w:val="en-US"/>
          <w14:ligatures w14:val="standardContextual"/>
        </w:rPr>
      </w:pPr>
      <w:del w:id="569" w:author="rapp" w:date="2025-05-28T09:31:00Z">
        <w:r w:rsidDel="009C14E2">
          <w:rPr>
            <w:noProof/>
          </w:rPr>
          <w:delText>1</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Scope</w:delText>
        </w:r>
        <w:r w:rsidDel="009C14E2">
          <w:rPr>
            <w:noProof/>
          </w:rPr>
          <w:tab/>
          <w:delText>7</w:delText>
        </w:r>
      </w:del>
    </w:p>
    <w:p w14:paraId="7A634F18" w14:textId="1070352D" w:rsidR="005605B5" w:rsidDel="009C14E2" w:rsidRDefault="005605B5">
      <w:pPr>
        <w:pStyle w:val="TOC1"/>
        <w:rPr>
          <w:del w:id="570" w:author="rapp" w:date="2025-05-28T09:31:00Z"/>
          <w:rFonts w:asciiTheme="minorHAnsi" w:eastAsiaTheme="minorEastAsia" w:hAnsiTheme="minorHAnsi" w:cstheme="minorBidi"/>
          <w:noProof/>
          <w:kern w:val="2"/>
          <w:sz w:val="24"/>
          <w:szCs w:val="24"/>
          <w:lang w:val="en-US"/>
          <w14:ligatures w14:val="standardContextual"/>
        </w:rPr>
      </w:pPr>
      <w:del w:id="571" w:author="rapp" w:date="2025-05-28T09:31:00Z">
        <w:r w:rsidDel="009C14E2">
          <w:rPr>
            <w:noProof/>
          </w:rPr>
          <w:delText>2</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References</w:delText>
        </w:r>
        <w:r w:rsidDel="009C14E2">
          <w:rPr>
            <w:noProof/>
          </w:rPr>
          <w:tab/>
          <w:delText>7</w:delText>
        </w:r>
      </w:del>
    </w:p>
    <w:p w14:paraId="4EDE47F3" w14:textId="53FE2D88" w:rsidR="005605B5" w:rsidDel="009C14E2" w:rsidRDefault="005605B5">
      <w:pPr>
        <w:pStyle w:val="TOC1"/>
        <w:rPr>
          <w:del w:id="572" w:author="rapp" w:date="2025-05-28T09:31:00Z"/>
          <w:rFonts w:asciiTheme="minorHAnsi" w:eastAsiaTheme="minorEastAsia" w:hAnsiTheme="minorHAnsi" w:cstheme="minorBidi"/>
          <w:noProof/>
          <w:kern w:val="2"/>
          <w:sz w:val="24"/>
          <w:szCs w:val="24"/>
          <w:lang w:val="en-US"/>
          <w14:ligatures w14:val="standardContextual"/>
        </w:rPr>
      </w:pPr>
      <w:del w:id="573" w:author="rapp" w:date="2025-05-28T09:31:00Z">
        <w:r w:rsidDel="009C14E2">
          <w:rPr>
            <w:noProof/>
          </w:rPr>
          <w:delText>3</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Definitions of terms, symbols and abbreviations</w:delText>
        </w:r>
        <w:r w:rsidDel="009C14E2">
          <w:rPr>
            <w:noProof/>
          </w:rPr>
          <w:tab/>
          <w:delText>7</w:delText>
        </w:r>
      </w:del>
    </w:p>
    <w:p w14:paraId="407B1569" w14:textId="6B2D04CD" w:rsidR="005605B5" w:rsidDel="009C14E2" w:rsidRDefault="005605B5">
      <w:pPr>
        <w:pStyle w:val="TOC2"/>
        <w:rPr>
          <w:del w:id="574" w:author="rapp" w:date="2025-05-28T09:31:00Z"/>
          <w:rFonts w:asciiTheme="minorHAnsi" w:eastAsiaTheme="minorEastAsia" w:hAnsiTheme="minorHAnsi" w:cstheme="minorBidi"/>
          <w:noProof/>
          <w:kern w:val="2"/>
          <w:sz w:val="24"/>
          <w:szCs w:val="24"/>
          <w:lang w:val="en-US"/>
          <w14:ligatures w14:val="standardContextual"/>
        </w:rPr>
      </w:pPr>
      <w:del w:id="575" w:author="rapp" w:date="2025-05-28T09:31:00Z">
        <w:r w:rsidDel="009C14E2">
          <w:rPr>
            <w:noProof/>
          </w:rPr>
          <w:delText>3.1</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Terms</w:delText>
        </w:r>
        <w:r w:rsidDel="009C14E2">
          <w:rPr>
            <w:noProof/>
          </w:rPr>
          <w:tab/>
          <w:delText>7</w:delText>
        </w:r>
      </w:del>
    </w:p>
    <w:p w14:paraId="4CF138B5" w14:textId="18A88330" w:rsidR="005605B5" w:rsidDel="009C14E2" w:rsidRDefault="005605B5">
      <w:pPr>
        <w:pStyle w:val="TOC2"/>
        <w:rPr>
          <w:del w:id="576" w:author="rapp" w:date="2025-05-28T09:31:00Z"/>
          <w:rFonts w:asciiTheme="minorHAnsi" w:eastAsiaTheme="minorEastAsia" w:hAnsiTheme="minorHAnsi" w:cstheme="minorBidi"/>
          <w:noProof/>
          <w:kern w:val="2"/>
          <w:sz w:val="24"/>
          <w:szCs w:val="24"/>
          <w:lang w:val="en-US"/>
          <w14:ligatures w14:val="standardContextual"/>
        </w:rPr>
      </w:pPr>
      <w:del w:id="577" w:author="rapp" w:date="2025-05-28T09:31:00Z">
        <w:r w:rsidDel="009C14E2">
          <w:rPr>
            <w:noProof/>
          </w:rPr>
          <w:delText>3.2</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Symbols</w:delText>
        </w:r>
        <w:r w:rsidDel="009C14E2">
          <w:rPr>
            <w:noProof/>
          </w:rPr>
          <w:tab/>
          <w:delText>7</w:delText>
        </w:r>
      </w:del>
    </w:p>
    <w:p w14:paraId="5D19503E" w14:textId="7729C353" w:rsidR="005605B5" w:rsidDel="009C14E2" w:rsidRDefault="005605B5">
      <w:pPr>
        <w:pStyle w:val="TOC2"/>
        <w:rPr>
          <w:del w:id="578" w:author="rapp" w:date="2025-05-28T09:31:00Z"/>
          <w:rFonts w:asciiTheme="minorHAnsi" w:eastAsiaTheme="minorEastAsia" w:hAnsiTheme="minorHAnsi" w:cstheme="minorBidi"/>
          <w:noProof/>
          <w:kern w:val="2"/>
          <w:sz w:val="24"/>
          <w:szCs w:val="24"/>
          <w:lang w:val="en-US"/>
          <w14:ligatures w14:val="standardContextual"/>
        </w:rPr>
      </w:pPr>
      <w:del w:id="579" w:author="rapp" w:date="2025-05-28T09:31:00Z">
        <w:r w:rsidDel="009C14E2">
          <w:rPr>
            <w:noProof/>
          </w:rPr>
          <w:delText>3.3</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Abbreviations</w:delText>
        </w:r>
        <w:r w:rsidDel="009C14E2">
          <w:rPr>
            <w:noProof/>
          </w:rPr>
          <w:tab/>
          <w:delText>7</w:delText>
        </w:r>
      </w:del>
    </w:p>
    <w:p w14:paraId="2F284838" w14:textId="455E7854" w:rsidR="005605B5" w:rsidDel="009C14E2" w:rsidRDefault="005605B5">
      <w:pPr>
        <w:pStyle w:val="TOC1"/>
        <w:rPr>
          <w:del w:id="580" w:author="rapp" w:date="2025-05-28T09:31:00Z"/>
          <w:rFonts w:asciiTheme="minorHAnsi" w:eastAsiaTheme="minorEastAsia" w:hAnsiTheme="minorHAnsi" w:cstheme="minorBidi"/>
          <w:noProof/>
          <w:kern w:val="2"/>
          <w:sz w:val="24"/>
          <w:szCs w:val="24"/>
          <w:lang w:val="en-US"/>
          <w14:ligatures w14:val="standardContextual"/>
        </w:rPr>
      </w:pPr>
      <w:del w:id="581" w:author="rapp" w:date="2025-05-28T09:31:00Z">
        <w:r w:rsidDel="009C14E2">
          <w:rPr>
            <w:noProof/>
          </w:rPr>
          <w:delText>4</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Architectural Assumptions and Principles</w:delText>
        </w:r>
        <w:r w:rsidDel="009C14E2">
          <w:rPr>
            <w:noProof/>
          </w:rPr>
          <w:tab/>
          <w:delText>8</w:delText>
        </w:r>
      </w:del>
    </w:p>
    <w:p w14:paraId="37676330" w14:textId="5B78B1DC" w:rsidR="005605B5" w:rsidDel="009C14E2" w:rsidRDefault="005605B5">
      <w:pPr>
        <w:pStyle w:val="TOC1"/>
        <w:rPr>
          <w:del w:id="582" w:author="rapp" w:date="2025-05-28T09:31:00Z"/>
          <w:rFonts w:asciiTheme="minorHAnsi" w:eastAsiaTheme="minorEastAsia" w:hAnsiTheme="minorHAnsi" w:cstheme="minorBidi"/>
          <w:noProof/>
          <w:kern w:val="2"/>
          <w:sz w:val="24"/>
          <w:szCs w:val="24"/>
          <w:lang w:val="en-US"/>
          <w14:ligatures w14:val="standardContextual"/>
        </w:rPr>
      </w:pPr>
      <w:del w:id="583" w:author="rapp" w:date="2025-05-28T09:31:00Z">
        <w:r w:rsidDel="009C14E2">
          <w:rPr>
            <w:noProof/>
          </w:rPr>
          <w:delText>5</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Key issues</w:delText>
        </w:r>
        <w:r w:rsidDel="009C14E2">
          <w:rPr>
            <w:noProof/>
          </w:rPr>
          <w:tab/>
          <w:delText>8</w:delText>
        </w:r>
      </w:del>
    </w:p>
    <w:p w14:paraId="1454EFEC" w14:textId="70F0E532" w:rsidR="005605B5" w:rsidDel="009C14E2" w:rsidRDefault="005605B5">
      <w:pPr>
        <w:pStyle w:val="TOC2"/>
        <w:rPr>
          <w:del w:id="584" w:author="rapp" w:date="2025-05-28T09:31:00Z"/>
          <w:rFonts w:asciiTheme="minorHAnsi" w:eastAsiaTheme="minorEastAsia" w:hAnsiTheme="minorHAnsi" w:cstheme="minorBidi"/>
          <w:noProof/>
          <w:kern w:val="2"/>
          <w:sz w:val="24"/>
          <w:szCs w:val="24"/>
          <w:lang w:val="en-US"/>
          <w14:ligatures w14:val="standardContextual"/>
        </w:rPr>
      </w:pPr>
      <w:del w:id="585" w:author="rapp" w:date="2025-05-28T09:31:00Z">
        <w:r w:rsidDel="009C14E2">
          <w:rPr>
            <w:noProof/>
          </w:rPr>
          <w:delText>5.1</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Key issue #1: Key issue on support for ML model inference</w:delText>
        </w:r>
        <w:r w:rsidDel="009C14E2">
          <w:rPr>
            <w:noProof/>
          </w:rPr>
          <w:tab/>
          <w:delText>8</w:delText>
        </w:r>
      </w:del>
    </w:p>
    <w:p w14:paraId="1984EF27" w14:textId="56B21B11" w:rsidR="005605B5" w:rsidDel="009C14E2" w:rsidRDefault="005605B5">
      <w:pPr>
        <w:pStyle w:val="TOC3"/>
        <w:rPr>
          <w:del w:id="586" w:author="rapp" w:date="2025-05-28T09:31:00Z"/>
          <w:rFonts w:asciiTheme="minorHAnsi" w:eastAsiaTheme="minorEastAsia" w:hAnsiTheme="minorHAnsi" w:cstheme="minorBidi"/>
          <w:noProof/>
          <w:kern w:val="2"/>
          <w:sz w:val="24"/>
          <w:szCs w:val="24"/>
          <w:lang w:val="en-US"/>
          <w14:ligatures w14:val="standardContextual"/>
        </w:rPr>
      </w:pPr>
      <w:del w:id="587" w:author="rapp" w:date="2025-05-28T09:31:00Z">
        <w:r w:rsidDel="009C14E2">
          <w:rPr>
            <w:noProof/>
          </w:rPr>
          <w:delText>5.1.1</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Description</w:delText>
        </w:r>
        <w:r w:rsidDel="009C14E2">
          <w:rPr>
            <w:noProof/>
          </w:rPr>
          <w:tab/>
          <w:delText>8</w:delText>
        </w:r>
      </w:del>
    </w:p>
    <w:p w14:paraId="1BD76A69" w14:textId="211B5BC5" w:rsidR="005605B5" w:rsidDel="009C14E2" w:rsidRDefault="005605B5">
      <w:pPr>
        <w:pStyle w:val="TOC3"/>
        <w:rPr>
          <w:del w:id="588" w:author="rapp" w:date="2025-05-28T09:31:00Z"/>
          <w:rFonts w:asciiTheme="minorHAnsi" w:eastAsiaTheme="minorEastAsia" w:hAnsiTheme="minorHAnsi" w:cstheme="minorBidi"/>
          <w:noProof/>
          <w:kern w:val="2"/>
          <w:sz w:val="24"/>
          <w:szCs w:val="24"/>
          <w:lang w:val="en-US"/>
          <w14:ligatures w14:val="standardContextual"/>
        </w:rPr>
      </w:pPr>
      <w:del w:id="589" w:author="rapp" w:date="2025-05-28T09:31:00Z">
        <w:r w:rsidDel="009C14E2">
          <w:rPr>
            <w:noProof/>
          </w:rPr>
          <w:delText>5.1.2</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Open Issues</w:delText>
        </w:r>
        <w:r w:rsidDel="009C14E2">
          <w:rPr>
            <w:noProof/>
          </w:rPr>
          <w:tab/>
          <w:delText>8</w:delText>
        </w:r>
      </w:del>
    </w:p>
    <w:p w14:paraId="3219FD4F" w14:textId="54AE020F" w:rsidR="005605B5" w:rsidDel="009C14E2" w:rsidRDefault="005605B5">
      <w:pPr>
        <w:pStyle w:val="TOC2"/>
        <w:rPr>
          <w:del w:id="590" w:author="rapp" w:date="2025-05-28T09:31:00Z"/>
          <w:rFonts w:asciiTheme="minorHAnsi" w:eastAsiaTheme="minorEastAsia" w:hAnsiTheme="minorHAnsi" w:cstheme="minorBidi"/>
          <w:noProof/>
          <w:kern w:val="2"/>
          <w:sz w:val="24"/>
          <w:szCs w:val="24"/>
          <w:lang w:val="en-US"/>
          <w14:ligatures w14:val="standardContextual"/>
        </w:rPr>
      </w:pPr>
      <w:del w:id="591" w:author="rapp" w:date="2025-05-28T09:31:00Z">
        <w:r w:rsidDel="009C14E2">
          <w:rPr>
            <w:noProof/>
            <w:lang w:eastAsia="zh-CN"/>
          </w:rPr>
          <w:delText>5.2</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lang w:eastAsia="zh-CN"/>
          </w:rPr>
          <w:delText xml:space="preserve">Key Issue #2: Support enhancements for evaluation and determination of </w:delText>
        </w:r>
        <w:r w:rsidDel="009C14E2">
          <w:rPr>
            <w:noProof/>
          </w:rPr>
          <w:delText>ML model performance and correctness within the AIML Enablement Layer</w:delText>
        </w:r>
        <w:r w:rsidDel="009C14E2">
          <w:rPr>
            <w:noProof/>
          </w:rPr>
          <w:tab/>
          <w:delText>8</w:delText>
        </w:r>
      </w:del>
    </w:p>
    <w:p w14:paraId="2A179E43" w14:textId="345BE978" w:rsidR="005605B5" w:rsidDel="009C14E2" w:rsidRDefault="005605B5">
      <w:pPr>
        <w:pStyle w:val="TOC3"/>
        <w:rPr>
          <w:del w:id="592" w:author="rapp" w:date="2025-05-28T09:31:00Z"/>
          <w:rFonts w:asciiTheme="minorHAnsi" w:eastAsiaTheme="minorEastAsia" w:hAnsiTheme="minorHAnsi" w:cstheme="minorBidi"/>
          <w:noProof/>
          <w:kern w:val="2"/>
          <w:sz w:val="24"/>
          <w:szCs w:val="24"/>
          <w:lang w:val="en-US"/>
          <w14:ligatures w14:val="standardContextual"/>
        </w:rPr>
      </w:pPr>
      <w:del w:id="593" w:author="rapp" w:date="2025-05-28T09:31:00Z">
        <w:r w:rsidDel="009C14E2">
          <w:rPr>
            <w:noProof/>
          </w:rPr>
          <w:delText>5.2.1</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Description</w:delText>
        </w:r>
        <w:r w:rsidDel="009C14E2">
          <w:rPr>
            <w:noProof/>
          </w:rPr>
          <w:tab/>
          <w:delText>8</w:delText>
        </w:r>
      </w:del>
    </w:p>
    <w:p w14:paraId="671F2CA8" w14:textId="7B80B045" w:rsidR="005605B5" w:rsidDel="009C14E2" w:rsidRDefault="005605B5">
      <w:pPr>
        <w:pStyle w:val="TOC3"/>
        <w:rPr>
          <w:del w:id="594" w:author="rapp" w:date="2025-05-28T09:31:00Z"/>
          <w:rFonts w:asciiTheme="minorHAnsi" w:eastAsiaTheme="minorEastAsia" w:hAnsiTheme="minorHAnsi" w:cstheme="minorBidi"/>
          <w:noProof/>
          <w:kern w:val="2"/>
          <w:sz w:val="24"/>
          <w:szCs w:val="24"/>
          <w:lang w:val="en-US"/>
          <w14:ligatures w14:val="standardContextual"/>
        </w:rPr>
      </w:pPr>
      <w:del w:id="595" w:author="rapp" w:date="2025-05-28T09:31:00Z">
        <w:r w:rsidDel="009C14E2">
          <w:rPr>
            <w:noProof/>
          </w:rPr>
          <w:delText>5.2.2</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Open Issues</w:delText>
        </w:r>
        <w:r w:rsidDel="009C14E2">
          <w:rPr>
            <w:noProof/>
          </w:rPr>
          <w:tab/>
          <w:delText>9</w:delText>
        </w:r>
      </w:del>
    </w:p>
    <w:p w14:paraId="32010B57" w14:textId="44BD9EBF" w:rsidR="005605B5" w:rsidDel="009C14E2" w:rsidRDefault="005605B5">
      <w:pPr>
        <w:pStyle w:val="TOC2"/>
        <w:rPr>
          <w:del w:id="596" w:author="rapp" w:date="2025-05-28T09:31:00Z"/>
          <w:rFonts w:asciiTheme="minorHAnsi" w:eastAsiaTheme="minorEastAsia" w:hAnsiTheme="minorHAnsi" w:cstheme="minorBidi"/>
          <w:noProof/>
          <w:kern w:val="2"/>
          <w:sz w:val="24"/>
          <w:szCs w:val="24"/>
          <w:lang w:val="en-US"/>
          <w14:ligatures w14:val="standardContextual"/>
        </w:rPr>
      </w:pPr>
      <w:del w:id="597" w:author="rapp" w:date="2025-05-28T09:31:00Z">
        <w:r w:rsidRPr="00A34B46" w:rsidDel="009C14E2">
          <w:rPr>
            <w:rFonts w:eastAsia="SimSun"/>
            <w:noProof/>
          </w:rPr>
          <w:delText>5.</w:delText>
        </w:r>
        <w:r w:rsidRPr="00A34B46" w:rsidDel="009C14E2">
          <w:rPr>
            <w:rFonts w:eastAsia="SimSun"/>
            <w:noProof/>
            <w:lang w:val="en-US" w:eastAsia="zh-CN"/>
          </w:rPr>
          <w:delText>3</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lang w:eastAsia="zh-CN"/>
          </w:rPr>
          <w:delText>Key Issue #3:</w:delText>
        </w:r>
        <w:r w:rsidRPr="00A34B46" w:rsidDel="009C14E2">
          <w:rPr>
            <w:rFonts w:eastAsia="SimSun"/>
            <w:noProof/>
            <w:lang w:eastAsia="zh-CN"/>
          </w:rPr>
          <w:delText xml:space="preserve"> Key issue on AIMLE Mobility Support for Cross-PLMN and Roaming Scenarios</w:delText>
        </w:r>
        <w:r w:rsidDel="009C14E2">
          <w:rPr>
            <w:noProof/>
          </w:rPr>
          <w:tab/>
          <w:delText>9</w:delText>
        </w:r>
      </w:del>
    </w:p>
    <w:p w14:paraId="6D1CC811" w14:textId="071D67AA" w:rsidR="005605B5" w:rsidDel="009C14E2" w:rsidRDefault="005605B5">
      <w:pPr>
        <w:pStyle w:val="TOC3"/>
        <w:rPr>
          <w:del w:id="598" w:author="rapp" w:date="2025-05-28T09:31:00Z"/>
          <w:rFonts w:asciiTheme="minorHAnsi" w:eastAsiaTheme="minorEastAsia" w:hAnsiTheme="minorHAnsi" w:cstheme="minorBidi"/>
          <w:noProof/>
          <w:kern w:val="2"/>
          <w:sz w:val="24"/>
          <w:szCs w:val="24"/>
          <w:lang w:val="en-US"/>
          <w14:ligatures w14:val="standardContextual"/>
        </w:rPr>
      </w:pPr>
      <w:del w:id="599" w:author="rapp" w:date="2025-05-28T09:31:00Z">
        <w:r w:rsidRPr="00A34B46" w:rsidDel="009C14E2">
          <w:rPr>
            <w:rFonts w:eastAsia="SimSun"/>
            <w:noProof/>
          </w:rPr>
          <w:delText>5.3.1</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rFonts w:eastAsia="SimSun"/>
            <w:noProof/>
          </w:rPr>
          <w:delText>Description</w:delText>
        </w:r>
        <w:r w:rsidDel="009C14E2">
          <w:rPr>
            <w:noProof/>
          </w:rPr>
          <w:tab/>
          <w:delText>9</w:delText>
        </w:r>
      </w:del>
    </w:p>
    <w:p w14:paraId="04342E9D" w14:textId="5A0AC988" w:rsidR="005605B5" w:rsidDel="009C14E2" w:rsidRDefault="005605B5">
      <w:pPr>
        <w:pStyle w:val="TOC3"/>
        <w:rPr>
          <w:del w:id="600" w:author="rapp" w:date="2025-05-28T09:31:00Z"/>
          <w:rFonts w:asciiTheme="minorHAnsi" w:eastAsiaTheme="minorEastAsia" w:hAnsiTheme="minorHAnsi" w:cstheme="minorBidi"/>
          <w:noProof/>
          <w:kern w:val="2"/>
          <w:sz w:val="24"/>
          <w:szCs w:val="24"/>
          <w:lang w:val="en-US"/>
          <w14:ligatures w14:val="standardContextual"/>
        </w:rPr>
      </w:pPr>
      <w:del w:id="601" w:author="rapp" w:date="2025-05-28T09:31:00Z">
        <w:r w:rsidRPr="00A34B46" w:rsidDel="009C14E2">
          <w:rPr>
            <w:rFonts w:eastAsia="SimSun"/>
            <w:noProof/>
          </w:rPr>
          <w:delText>5.3.2</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rFonts w:eastAsia="SimSun"/>
            <w:noProof/>
          </w:rPr>
          <w:delText>Open Issues</w:delText>
        </w:r>
        <w:r w:rsidDel="009C14E2">
          <w:rPr>
            <w:noProof/>
          </w:rPr>
          <w:tab/>
          <w:delText>10</w:delText>
        </w:r>
      </w:del>
    </w:p>
    <w:p w14:paraId="60ECE904" w14:textId="53C7220F" w:rsidR="005605B5" w:rsidDel="009C14E2" w:rsidRDefault="005605B5">
      <w:pPr>
        <w:pStyle w:val="TOC2"/>
        <w:rPr>
          <w:del w:id="602" w:author="rapp" w:date="2025-05-28T09:31:00Z"/>
          <w:rFonts w:asciiTheme="minorHAnsi" w:eastAsiaTheme="minorEastAsia" w:hAnsiTheme="minorHAnsi" w:cstheme="minorBidi"/>
          <w:noProof/>
          <w:kern w:val="2"/>
          <w:sz w:val="24"/>
          <w:szCs w:val="24"/>
          <w:lang w:val="en-US"/>
          <w14:ligatures w14:val="standardContextual"/>
        </w:rPr>
      </w:pPr>
      <w:del w:id="603" w:author="rapp" w:date="2025-05-28T09:31:00Z">
        <w:r w:rsidDel="009C14E2">
          <w:rPr>
            <w:noProof/>
          </w:rPr>
          <w:delText>5.4</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 xml:space="preserve">Key issue #4: Support for Split AI/ML Operations Involving Multiple </w:delText>
        </w:r>
        <w:r w:rsidRPr="00A34B46" w:rsidDel="009C14E2">
          <w:rPr>
            <w:rFonts w:eastAsia="SimSun"/>
            <w:noProof/>
          </w:rPr>
          <w:delText>AIMLE client</w:delText>
        </w:r>
        <w:r w:rsidDel="009C14E2">
          <w:rPr>
            <w:noProof/>
          </w:rPr>
          <w:delText>s</w:delText>
        </w:r>
        <w:r w:rsidDel="009C14E2">
          <w:rPr>
            <w:noProof/>
          </w:rPr>
          <w:tab/>
          <w:delText>10</w:delText>
        </w:r>
      </w:del>
    </w:p>
    <w:p w14:paraId="7BB43031" w14:textId="1F90F397" w:rsidR="005605B5" w:rsidDel="009C14E2" w:rsidRDefault="005605B5">
      <w:pPr>
        <w:pStyle w:val="TOC3"/>
        <w:rPr>
          <w:del w:id="604" w:author="rapp" w:date="2025-05-28T09:31:00Z"/>
          <w:rFonts w:asciiTheme="minorHAnsi" w:eastAsiaTheme="minorEastAsia" w:hAnsiTheme="minorHAnsi" w:cstheme="minorBidi"/>
          <w:noProof/>
          <w:kern w:val="2"/>
          <w:sz w:val="24"/>
          <w:szCs w:val="24"/>
          <w:lang w:val="en-US"/>
          <w14:ligatures w14:val="standardContextual"/>
        </w:rPr>
      </w:pPr>
      <w:del w:id="605" w:author="rapp" w:date="2025-05-28T09:31:00Z">
        <w:r w:rsidDel="009C14E2">
          <w:rPr>
            <w:noProof/>
          </w:rPr>
          <w:delText>5.4.1</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Description</w:delText>
        </w:r>
        <w:r w:rsidDel="009C14E2">
          <w:rPr>
            <w:noProof/>
          </w:rPr>
          <w:tab/>
          <w:delText>10</w:delText>
        </w:r>
      </w:del>
    </w:p>
    <w:p w14:paraId="4AA9BDAA" w14:textId="6FFD9D9A" w:rsidR="005605B5" w:rsidDel="009C14E2" w:rsidRDefault="005605B5">
      <w:pPr>
        <w:pStyle w:val="TOC3"/>
        <w:rPr>
          <w:del w:id="606" w:author="rapp" w:date="2025-05-28T09:31:00Z"/>
          <w:rFonts w:asciiTheme="minorHAnsi" w:eastAsiaTheme="minorEastAsia" w:hAnsiTheme="minorHAnsi" w:cstheme="minorBidi"/>
          <w:noProof/>
          <w:kern w:val="2"/>
          <w:sz w:val="24"/>
          <w:szCs w:val="24"/>
          <w:lang w:val="en-US"/>
          <w14:ligatures w14:val="standardContextual"/>
        </w:rPr>
      </w:pPr>
      <w:del w:id="607" w:author="rapp" w:date="2025-05-28T09:31:00Z">
        <w:r w:rsidDel="009C14E2">
          <w:rPr>
            <w:noProof/>
          </w:rPr>
          <w:delText>5.4.2</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Open Issues</w:delText>
        </w:r>
        <w:r w:rsidDel="009C14E2">
          <w:rPr>
            <w:noProof/>
          </w:rPr>
          <w:tab/>
          <w:delText>10</w:delText>
        </w:r>
      </w:del>
    </w:p>
    <w:p w14:paraId="6CDDF1F4" w14:textId="4FB68E92" w:rsidR="005605B5" w:rsidDel="009C14E2" w:rsidRDefault="005605B5">
      <w:pPr>
        <w:pStyle w:val="TOC2"/>
        <w:rPr>
          <w:del w:id="608" w:author="rapp" w:date="2025-05-28T09:31:00Z"/>
          <w:rFonts w:asciiTheme="minorHAnsi" w:eastAsiaTheme="minorEastAsia" w:hAnsiTheme="minorHAnsi" w:cstheme="minorBidi"/>
          <w:noProof/>
          <w:kern w:val="2"/>
          <w:sz w:val="24"/>
          <w:szCs w:val="24"/>
          <w:lang w:val="en-US"/>
          <w14:ligatures w14:val="standardContextual"/>
        </w:rPr>
      </w:pPr>
      <w:del w:id="609" w:author="rapp" w:date="2025-05-28T09:31:00Z">
        <w:r w:rsidRPr="00A34B46" w:rsidDel="009C14E2">
          <w:rPr>
            <w:rFonts w:eastAsia="SimSun"/>
            <w:noProof/>
          </w:rPr>
          <w:delText>5.5</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 xml:space="preserve">Key issue #5: </w:delText>
        </w:r>
        <w:r w:rsidRPr="00A34B46" w:rsidDel="009C14E2">
          <w:rPr>
            <w:rFonts w:eastAsia="DengXian"/>
            <w:noProof/>
          </w:rPr>
          <w:delText>Support for AI Inference Exposure</w:delText>
        </w:r>
        <w:r w:rsidDel="009C14E2">
          <w:rPr>
            <w:noProof/>
          </w:rPr>
          <w:tab/>
          <w:delText>10</w:delText>
        </w:r>
      </w:del>
    </w:p>
    <w:p w14:paraId="19981D9F" w14:textId="79057826" w:rsidR="005605B5" w:rsidDel="009C14E2" w:rsidRDefault="005605B5">
      <w:pPr>
        <w:pStyle w:val="TOC3"/>
        <w:rPr>
          <w:del w:id="610" w:author="rapp" w:date="2025-05-28T09:31:00Z"/>
          <w:rFonts w:asciiTheme="minorHAnsi" w:eastAsiaTheme="minorEastAsia" w:hAnsiTheme="minorHAnsi" w:cstheme="minorBidi"/>
          <w:noProof/>
          <w:kern w:val="2"/>
          <w:sz w:val="24"/>
          <w:szCs w:val="24"/>
          <w:lang w:val="en-US"/>
          <w14:ligatures w14:val="standardContextual"/>
        </w:rPr>
      </w:pPr>
      <w:del w:id="611" w:author="rapp" w:date="2025-05-28T09:31:00Z">
        <w:r w:rsidRPr="00A34B46" w:rsidDel="009C14E2">
          <w:rPr>
            <w:rFonts w:eastAsia="SimSun"/>
            <w:noProof/>
          </w:rPr>
          <w:delText>5.5.1</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rFonts w:eastAsia="SimSun"/>
            <w:noProof/>
          </w:rPr>
          <w:delText>Description</w:delText>
        </w:r>
        <w:r w:rsidDel="009C14E2">
          <w:rPr>
            <w:noProof/>
          </w:rPr>
          <w:tab/>
          <w:delText>10</w:delText>
        </w:r>
      </w:del>
    </w:p>
    <w:p w14:paraId="7BB51986" w14:textId="538F1E58" w:rsidR="005605B5" w:rsidDel="009C14E2" w:rsidRDefault="005605B5">
      <w:pPr>
        <w:pStyle w:val="TOC3"/>
        <w:rPr>
          <w:del w:id="612" w:author="rapp" w:date="2025-05-28T09:31:00Z"/>
          <w:rFonts w:asciiTheme="minorHAnsi" w:eastAsiaTheme="minorEastAsia" w:hAnsiTheme="minorHAnsi" w:cstheme="minorBidi"/>
          <w:noProof/>
          <w:kern w:val="2"/>
          <w:sz w:val="24"/>
          <w:szCs w:val="24"/>
          <w:lang w:val="en-US"/>
          <w14:ligatures w14:val="standardContextual"/>
        </w:rPr>
      </w:pPr>
      <w:del w:id="613" w:author="rapp" w:date="2025-05-28T09:31:00Z">
        <w:r w:rsidRPr="00A34B46" w:rsidDel="009C14E2">
          <w:rPr>
            <w:rFonts w:eastAsia="SimSun"/>
            <w:noProof/>
          </w:rPr>
          <w:delText>5.5.2</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rFonts w:eastAsia="SimSun"/>
            <w:noProof/>
          </w:rPr>
          <w:delText>Open Issues</w:delText>
        </w:r>
        <w:r w:rsidDel="009C14E2">
          <w:rPr>
            <w:noProof/>
          </w:rPr>
          <w:tab/>
          <w:delText>11</w:delText>
        </w:r>
      </w:del>
    </w:p>
    <w:p w14:paraId="6DA135CB" w14:textId="4B06BC95" w:rsidR="005605B5" w:rsidDel="009C14E2" w:rsidRDefault="005605B5">
      <w:pPr>
        <w:pStyle w:val="TOC2"/>
        <w:rPr>
          <w:del w:id="614" w:author="rapp" w:date="2025-05-28T09:31:00Z"/>
          <w:rFonts w:asciiTheme="minorHAnsi" w:eastAsiaTheme="minorEastAsia" w:hAnsiTheme="minorHAnsi" w:cstheme="minorBidi"/>
          <w:noProof/>
          <w:kern w:val="2"/>
          <w:sz w:val="24"/>
          <w:szCs w:val="24"/>
          <w:lang w:val="en-US"/>
          <w14:ligatures w14:val="standardContextual"/>
        </w:rPr>
      </w:pPr>
      <w:del w:id="615" w:author="rapp" w:date="2025-05-28T09:31:00Z">
        <w:r w:rsidRPr="00A34B46" w:rsidDel="009C14E2">
          <w:rPr>
            <w:rFonts w:eastAsia="SimSun"/>
            <w:noProof/>
          </w:rPr>
          <w:delText>5.</w:delText>
        </w:r>
        <w:r w:rsidRPr="00A34B46" w:rsidDel="009C14E2">
          <w:rPr>
            <w:rFonts w:eastAsia="SimSun"/>
            <w:noProof/>
            <w:lang w:val="en-US" w:eastAsia="zh-CN"/>
          </w:rPr>
          <w:delText>6</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rFonts w:eastAsia="SimSun"/>
            <w:noProof/>
          </w:rPr>
          <w:delText>Key issue #6:</w:delText>
        </w:r>
        <w:r w:rsidRPr="00A34B46" w:rsidDel="009C14E2">
          <w:rPr>
            <w:rFonts w:eastAsia="SimSun"/>
            <w:noProof/>
            <w:lang w:val="en-US" w:eastAsia="zh-CN"/>
          </w:rPr>
          <w:delText xml:space="preserve"> Support for Architecture and Functions Enhancement on diverse AIMLE deployments scenarios</w:delText>
        </w:r>
        <w:r w:rsidDel="009C14E2">
          <w:rPr>
            <w:noProof/>
          </w:rPr>
          <w:tab/>
          <w:delText>11</w:delText>
        </w:r>
      </w:del>
    </w:p>
    <w:p w14:paraId="5C99A05C" w14:textId="778709A4" w:rsidR="005605B5" w:rsidDel="009C14E2" w:rsidRDefault="005605B5">
      <w:pPr>
        <w:pStyle w:val="TOC3"/>
        <w:rPr>
          <w:del w:id="616" w:author="rapp" w:date="2025-05-28T09:31:00Z"/>
          <w:rFonts w:asciiTheme="minorHAnsi" w:eastAsiaTheme="minorEastAsia" w:hAnsiTheme="minorHAnsi" w:cstheme="minorBidi"/>
          <w:noProof/>
          <w:kern w:val="2"/>
          <w:sz w:val="24"/>
          <w:szCs w:val="24"/>
          <w:lang w:val="en-US"/>
          <w14:ligatures w14:val="standardContextual"/>
        </w:rPr>
      </w:pPr>
      <w:del w:id="617" w:author="rapp" w:date="2025-05-28T09:31:00Z">
        <w:r w:rsidRPr="00A34B46" w:rsidDel="009C14E2">
          <w:rPr>
            <w:rFonts w:eastAsia="SimSun"/>
            <w:noProof/>
          </w:rPr>
          <w:delText>5.6.1</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rFonts w:eastAsia="SimSun"/>
            <w:noProof/>
          </w:rPr>
          <w:delText>Description</w:delText>
        </w:r>
        <w:r w:rsidDel="009C14E2">
          <w:rPr>
            <w:noProof/>
          </w:rPr>
          <w:tab/>
          <w:delText>11</w:delText>
        </w:r>
      </w:del>
    </w:p>
    <w:p w14:paraId="0CA9CDC1" w14:textId="34BA0EF2" w:rsidR="005605B5" w:rsidDel="009C14E2" w:rsidRDefault="005605B5">
      <w:pPr>
        <w:pStyle w:val="TOC3"/>
        <w:rPr>
          <w:del w:id="618" w:author="rapp" w:date="2025-05-28T09:31:00Z"/>
          <w:rFonts w:asciiTheme="minorHAnsi" w:eastAsiaTheme="minorEastAsia" w:hAnsiTheme="minorHAnsi" w:cstheme="minorBidi"/>
          <w:noProof/>
          <w:kern w:val="2"/>
          <w:sz w:val="24"/>
          <w:szCs w:val="24"/>
          <w:lang w:val="en-US"/>
          <w14:ligatures w14:val="standardContextual"/>
        </w:rPr>
      </w:pPr>
      <w:del w:id="619" w:author="rapp" w:date="2025-05-28T09:31:00Z">
        <w:r w:rsidRPr="00A34B46" w:rsidDel="009C14E2">
          <w:rPr>
            <w:rFonts w:eastAsia="SimSun"/>
            <w:noProof/>
          </w:rPr>
          <w:delText>5.6.2</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rFonts w:eastAsia="SimSun"/>
            <w:noProof/>
          </w:rPr>
          <w:delText>Open Issues</w:delText>
        </w:r>
        <w:r w:rsidDel="009C14E2">
          <w:rPr>
            <w:noProof/>
          </w:rPr>
          <w:tab/>
          <w:delText>11</w:delText>
        </w:r>
      </w:del>
    </w:p>
    <w:p w14:paraId="694720E7" w14:textId="79555A98" w:rsidR="005605B5" w:rsidDel="009C14E2" w:rsidRDefault="005605B5">
      <w:pPr>
        <w:pStyle w:val="TOC2"/>
        <w:rPr>
          <w:del w:id="620" w:author="rapp" w:date="2025-05-28T09:31:00Z"/>
          <w:rFonts w:asciiTheme="minorHAnsi" w:eastAsiaTheme="minorEastAsia" w:hAnsiTheme="minorHAnsi" w:cstheme="minorBidi"/>
          <w:noProof/>
          <w:kern w:val="2"/>
          <w:sz w:val="24"/>
          <w:szCs w:val="24"/>
          <w:lang w:val="en-US"/>
          <w14:ligatures w14:val="standardContextual"/>
        </w:rPr>
      </w:pPr>
      <w:del w:id="621" w:author="rapp" w:date="2025-05-28T09:31:00Z">
        <w:r w:rsidDel="009C14E2">
          <w:rPr>
            <w:noProof/>
          </w:rPr>
          <w:lastRenderedPageBreak/>
          <w:delText>5.x</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Key issue #x: &lt;Title&gt;</w:delText>
        </w:r>
        <w:r w:rsidDel="009C14E2">
          <w:rPr>
            <w:noProof/>
          </w:rPr>
          <w:tab/>
          <w:delText>11</w:delText>
        </w:r>
      </w:del>
    </w:p>
    <w:p w14:paraId="68C63C2C" w14:textId="3AFBD36F" w:rsidR="005605B5" w:rsidDel="009C14E2" w:rsidRDefault="005605B5">
      <w:pPr>
        <w:pStyle w:val="TOC3"/>
        <w:rPr>
          <w:del w:id="622" w:author="rapp" w:date="2025-05-28T09:31:00Z"/>
          <w:rFonts w:asciiTheme="minorHAnsi" w:eastAsiaTheme="minorEastAsia" w:hAnsiTheme="minorHAnsi" w:cstheme="minorBidi"/>
          <w:noProof/>
          <w:kern w:val="2"/>
          <w:sz w:val="24"/>
          <w:szCs w:val="24"/>
          <w:lang w:val="en-US"/>
          <w14:ligatures w14:val="standardContextual"/>
        </w:rPr>
      </w:pPr>
      <w:del w:id="623" w:author="rapp" w:date="2025-05-28T09:31:00Z">
        <w:r w:rsidDel="009C14E2">
          <w:rPr>
            <w:noProof/>
          </w:rPr>
          <w:delText>5.x.1</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Description</w:delText>
        </w:r>
        <w:r w:rsidDel="009C14E2">
          <w:rPr>
            <w:noProof/>
          </w:rPr>
          <w:tab/>
          <w:delText>11</w:delText>
        </w:r>
      </w:del>
    </w:p>
    <w:p w14:paraId="17FF404C" w14:textId="7CF8AA25" w:rsidR="005605B5" w:rsidDel="009C14E2" w:rsidRDefault="005605B5">
      <w:pPr>
        <w:pStyle w:val="TOC3"/>
        <w:rPr>
          <w:del w:id="624" w:author="rapp" w:date="2025-05-28T09:31:00Z"/>
          <w:rFonts w:asciiTheme="minorHAnsi" w:eastAsiaTheme="minorEastAsia" w:hAnsiTheme="minorHAnsi" w:cstheme="minorBidi"/>
          <w:noProof/>
          <w:kern w:val="2"/>
          <w:sz w:val="24"/>
          <w:szCs w:val="24"/>
          <w:lang w:val="en-US"/>
          <w14:ligatures w14:val="standardContextual"/>
        </w:rPr>
      </w:pPr>
      <w:del w:id="625" w:author="rapp" w:date="2025-05-28T09:31:00Z">
        <w:r w:rsidDel="009C14E2">
          <w:rPr>
            <w:noProof/>
          </w:rPr>
          <w:delText>5.x.2</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Open Issues</w:delText>
        </w:r>
        <w:r w:rsidDel="009C14E2">
          <w:rPr>
            <w:noProof/>
          </w:rPr>
          <w:tab/>
          <w:delText>11</w:delText>
        </w:r>
      </w:del>
    </w:p>
    <w:p w14:paraId="3652750F" w14:textId="161C0606" w:rsidR="005605B5" w:rsidDel="009C14E2" w:rsidRDefault="005605B5">
      <w:pPr>
        <w:pStyle w:val="TOC1"/>
        <w:rPr>
          <w:del w:id="626" w:author="rapp" w:date="2025-05-28T09:31:00Z"/>
          <w:rFonts w:asciiTheme="minorHAnsi" w:eastAsiaTheme="minorEastAsia" w:hAnsiTheme="minorHAnsi" w:cstheme="minorBidi"/>
          <w:noProof/>
          <w:kern w:val="2"/>
          <w:sz w:val="24"/>
          <w:szCs w:val="24"/>
          <w:lang w:val="en-US"/>
          <w14:ligatures w14:val="standardContextual"/>
        </w:rPr>
      </w:pPr>
      <w:del w:id="627" w:author="rapp" w:date="2025-05-28T09:31:00Z">
        <w:r w:rsidRPr="00A34B46" w:rsidDel="009C14E2">
          <w:rPr>
            <w:noProof/>
            <w:lang w:val="en-IN"/>
          </w:rPr>
          <w:delText>6</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noProof/>
            <w:lang w:val="en-IN"/>
          </w:rPr>
          <w:delText>Enhanced architecture for enabling AI/ML services</w:delText>
        </w:r>
        <w:r w:rsidDel="009C14E2">
          <w:rPr>
            <w:noProof/>
          </w:rPr>
          <w:tab/>
          <w:delText>12</w:delText>
        </w:r>
      </w:del>
    </w:p>
    <w:p w14:paraId="146184F0" w14:textId="40FE4C4F" w:rsidR="005605B5" w:rsidDel="009C14E2" w:rsidRDefault="005605B5">
      <w:pPr>
        <w:pStyle w:val="TOC2"/>
        <w:rPr>
          <w:del w:id="628" w:author="rapp" w:date="2025-05-28T09:31:00Z"/>
          <w:rFonts w:asciiTheme="minorHAnsi" w:eastAsiaTheme="minorEastAsia" w:hAnsiTheme="minorHAnsi" w:cstheme="minorBidi"/>
          <w:noProof/>
          <w:kern w:val="2"/>
          <w:sz w:val="24"/>
          <w:szCs w:val="24"/>
          <w:lang w:val="en-US"/>
          <w14:ligatures w14:val="standardContextual"/>
        </w:rPr>
      </w:pPr>
      <w:del w:id="629" w:author="rapp" w:date="2025-05-28T09:31:00Z">
        <w:r w:rsidRPr="00A34B46" w:rsidDel="009C14E2">
          <w:rPr>
            <w:noProof/>
            <w:lang w:val="en-IN"/>
          </w:rPr>
          <w:delText>6.1</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noProof/>
            <w:lang w:val="en-IN"/>
          </w:rPr>
          <w:delText>General</w:delText>
        </w:r>
        <w:r w:rsidDel="009C14E2">
          <w:rPr>
            <w:noProof/>
          </w:rPr>
          <w:tab/>
          <w:delText>12</w:delText>
        </w:r>
      </w:del>
    </w:p>
    <w:p w14:paraId="7C359F69" w14:textId="77DFDDA1" w:rsidR="005605B5" w:rsidDel="009C14E2" w:rsidRDefault="005605B5">
      <w:pPr>
        <w:pStyle w:val="TOC2"/>
        <w:rPr>
          <w:del w:id="630" w:author="rapp" w:date="2025-05-28T09:31:00Z"/>
          <w:rFonts w:asciiTheme="minorHAnsi" w:eastAsiaTheme="minorEastAsia" w:hAnsiTheme="minorHAnsi" w:cstheme="minorBidi"/>
          <w:noProof/>
          <w:kern w:val="2"/>
          <w:sz w:val="24"/>
          <w:szCs w:val="24"/>
          <w:lang w:val="en-US"/>
          <w14:ligatures w14:val="standardContextual"/>
        </w:rPr>
      </w:pPr>
      <w:del w:id="631" w:author="rapp" w:date="2025-05-28T09:31:00Z">
        <w:r w:rsidRPr="00A34B46" w:rsidDel="009C14E2">
          <w:rPr>
            <w:noProof/>
            <w:lang w:val="en-IN"/>
          </w:rPr>
          <w:delText>6.2</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noProof/>
            <w:lang w:val="en-IN"/>
          </w:rPr>
          <w:delText>Enhanced AI/ML enablement functional model</w:delText>
        </w:r>
        <w:r w:rsidDel="009C14E2">
          <w:rPr>
            <w:noProof/>
          </w:rPr>
          <w:tab/>
          <w:delText>12</w:delText>
        </w:r>
      </w:del>
    </w:p>
    <w:p w14:paraId="30317023" w14:textId="0DE375C9" w:rsidR="005605B5" w:rsidDel="009C14E2" w:rsidRDefault="005605B5">
      <w:pPr>
        <w:pStyle w:val="TOC2"/>
        <w:rPr>
          <w:del w:id="632" w:author="rapp" w:date="2025-05-28T09:31:00Z"/>
          <w:rFonts w:asciiTheme="minorHAnsi" w:eastAsiaTheme="minorEastAsia" w:hAnsiTheme="minorHAnsi" w:cstheme="minorBidi"/>
          <w:noProof/>
          <w:kern w:val="2"/>
          <w:sz w:val="24"/>
          <w:szCs w:val="24"/>
          <w:lang w:val="en-US"/>
          <w14:ligatures w14:val="standardContextual"/>
        </w:rPr>
      </w:pPr>
      <w:del w:id="633" w:author="rapp" w:date="2025-05-28T09:31:00Z">
        <w:r w:rsidRPr="00A34B46" w:rsidDel="009C14E2">
          <w:rPr>
            <w:noProof/>
            <w:lang w:val="en-IN"/>
          </w:rPr>
          <w:delText>6.3</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noProof/>
            <w:lang w:val="en-IN"/>
          </w:rPr>
          <w:delText>Functional Elements</w:delText>
        </w:r>
        <w:r w:rsidDel="009C14E2">
          <w:rPr>
            <w:noProof/>
          </w:rPr>
          <w:tab/>
          <w:delText>12</w:delText>
        </w:r>
      </w:del>
    </w:p>
    <w:p w14:paraId="73A7C541" w14:textId="3A97CEF2" w:rsidR="005605B5" w:rsidDel="009C14E2" w:rsidRDefault="005605B5">
      <w:pPr>
        <w:pStyle w:val="TOC2"/>
        <w:rPr>
          <w:del w:id="634" w:author="rapp" w:date="2025-05-28T09:31:00Z"/>
          <w:rFonts w:asciiTheme="minorHAnsi" w:eastAsiaTheme="minorEastAsia" w:hAnsiTheme="minorHAnsi" w:cstheme="minorBidi"/>
          <w:noProof/>
          <w:kern w:val="2"/>
          <w:sz w:val="24"/>
          <w:szCs w:val="24"/>
          <w:lang w:val="en-US"/>
          <w14:ligatures w14:val="standardContextual"/>
        </w:rPr>
      </w:pPr>
      <w:del w:id="635" w:author="rapp" w:date="2025-05-28T09:31:00Z">
        <w:r w:rsidRPr="00A34B46" w:rsidDel="009C14E2">
          <w:rPr>
            <w:noProof/>
            <w:lang w:val="en-IN"/>
          </w:rPr>
          <w:delText>6.4</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noProof/>
            <w:lang w:val="en-IN"/>
          </w:rPr>
          <w:delText>Reference Points</w:delText>
        </w:r>
        <w:r w:rsidDel="009C14E2">
          <w:rPr>
            <w:noProof/>
          </w:rPr>
          <w:tab/>
          <w:delText>12</w:delText>
        </w:r>
      </w:del>
    </w:p>
    <w:p w14:paraId="064746F4" w14:textId="266992AC" w:rsidR="005605B5" w:rsidDel="009C14E2" w:rsidRDefault="005605B5">
      <w:pPr>
        <w:pStyle w:val="TOC1"/>
        <w:rPr>
          <w:del w:id="636" w:author="rapp" w:date="2025-05-28T09:31:00Z"/>
          <w:rFonts w:asciiTheme="minorHAnsi" w:eastAsiaTheme="minorEastAsia" w:hAnsiTheme="minorHAnsi" w:cstheme="minorBidi"/>
          <w:noProof/>
          <w:kern w:val="2"/>
          <w:sz w:val="24"/>
          <w:szCs w:val="24"/>
          <w:lang w:val="en-US"/>
          <w14:ligatures w14:val="standardContextual"/>
        </w:rPr>
      </w:pPr>
      <w:del w:id="637" w:author="rapp" w:date="2025-05-28T09:31:00Z">
        <w:r w:rsidDel="009C14E2">
          <w:rPr>
            <w:noProof/>
          </w:rPr>
          <w:delText>7</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Solutions</w:delText>
        </w:r>
        <w:r w:rsidDel="009C14E2">
          <w:rPr>
            <w:noProof/>
          </w:rPr>
          <w:tab/>
          <w:delText>12</w:delText>
        </w:r>
      </w:del>
    </w:p>
    <w:p w14:paraId="7779A753" w14:textId="79C76FE4" w:rsidR="005605B5" w:rsidDel="009C14E2" w:rsidRDefault="005605B5">
      <w:pPr>
        <w:pStyle w:val="TOC2"/>
        <w:rPr>
          <w:del w:id="638" w:author="rapp" w:date="2025-05-28T09:31:00Z"/>
          <w:rFonts w:asciiTheme="minorHAnsi" w:eastAsiaTheme="minorEastAsia" w:hAnsiTheme="minorHAnsi" w:cstheme="minorBidi"/>
          <w:noProof/>
          <w:kern w:val="2"/>
          <w:sz w:val="24"/>
          <w:szCs w:val="24"/>
          <w:lang w:val="en-US"/>
          <w14:ligatures w14:val="standardContextual"/>
        </w:rPr>
      </w:pPr>
      <w:del w:id="639" w:author="rapp" w:date="2025-05-28T09:31:00Z">
        <w:r w:rsidDel="009C14E2">
          <w:rPr>
            <w:noProof/>
          </w:rPr>
          <w:delText>7.0</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Mapping of solutions to key issues</w:delText>
        </w:r>
        <w:r w:rsidDel="009C14E2">
          <w:rPr>
            <w:noProof/>
          </w:rPr>
          <w:tab/>
          <w:delText>12</w:delText>
        </w:r>
      </w:del>
    </w:p>
    <w:p w14:paraId="11150D32" w14:textId="34C24D51" w:rsidR="005605B5" w:rsidDel="009C14E2" w:rsidRDefault="005605B5">
      <w:pPr>
        <w:pStyle w:val="TOC2"/>
        <w:rPr>
          <w:del w:id="640" w:author="rapp" w:date="2025-05-28T09:31:00Z"/>
          <w:rFonts w:asciiTheme="minorHAnsi" w:eastAsiaTheme="minorEastAsia" w:hAnsiTheme="minorHAnsi" w:cstheme="minorBidi"/>
          <w:noProof/>
          <w:kern w:val="2"/>
          <w:sz w:val="24"/>
          <w:szCs w:val="24"/>
          <w:lang w:val="en-US"/>
          <w14:ligatures w14:val="standardContextual"/>
        </w:rPr>
      </w:pPr>
      <w:del w:id="641" w:author="rapp" w:date="2025-05-28T09:31:00Z">
        <w:r w:rsidDel="009C14E2">
          <w:rPr>
            <w:noProof/>
            <w:lang w:eastAsia="zh-CN"/>
          </w:rPr>
          <w:delText>7</w:delText>
        </w:r>
        <w:r w:rsidDel="009C14E2">
          <w:rPr>
            <w:noProof/>
          </w:rPr>
          <w:delText>.x</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noProof/>
            <w:lang w:val="en-US"/>
          </w:rPr>
          <w:delText xml:space="preserve">Solution #x: </w:delText>
        </w:r>
        <w:r w:rsidDel="009C14E2">
          <w:rPr>
            <w:noProof/>
          </w:rPr>
          <w:delText>&lt;title&gt;</w:delText>
        </w:r>
        <w:r w:rsidDel="009C14E2">
          <w:rPr>
            <w:noProof/>
          </w:rPr>
          <w:tab/>
          <w:delText>12</w:delText>
        </w:r>
      </w:del>
    </w:p>
    <w:p w14:paraId="6FA7FC52" w14:textId="43DE7893" w:rsidR="005605B5" w:rsidDel="009C14E2" w:rsidRDefault="005605B5">
      <w:pPr>
        <w:pStyle w:val="TOC3"/>
        <w:rPr>
          <w:del w:id="642" w:author="rapp" w:date="2025-05-28T09:31:00Z"/>
          <w:rFonts w:asciiTheme="minorHAnsi" w:eastAsiaTheme="minorEastAsia" w:hAnsiTheme="minorHAnsi" w:cstheme="minorBidi"/>
          <w:noProof/>
          <w:kern w:val="2"/>
          <w:sz w:val="24"/>
          <w:szCs w:val="24"/>
          <w:lang w:val="en-US"/>
          <w14:ligatures w14:val="standardContextual"/>
        </w:rPr>
      </w:pPr>
      <w:del w:id="643" w:author="rapp" w:date="2025-05-28T09:31:00Z">
        <w:r w:rsidDel="009C14E2">
          <w:rPr>
            <w:noProof/>
            <w:lang w:eastAsia="zh-CN"/>
          </w:rPr>
          <w:delText>7</w:delText>
        </w:r>
        <w:r w:rsidDel="009C14E2">
          <w:rPr>
            <w:noProof/>
          </w:rPr>
          <w:delText>.x.1</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Solution description</w:delText>
        </w:r>
        <w:r w:rsidDel="009C14E2">
          <w:rPr>
            <w:noProof/>
          </w:rPr>
          <w:tab/>
          <w:delText>12</w:delText>
        </w:r>
      </w:del>
    </w:p>
    <w:p w14:paraId="1A87C8BB" w14:textId="5D18A60C" w:rsidR="005605B5" w:rsidDel="009C14E2" w:rsidRDefault="005605B5">
      <w:pPr>
        <w:pStyle w:val="TOC3"/>
        <w:rPr>
          <w:del w:id="644" w:author="rapp" w:date="2025-05-28T09:31:00Z"/>
          <w:rFonts w:asciiTheme="minorHAnsi" w:eastAsiaTheme="minorEastAsia" w:hAnsiTheme="minorHAnsi" w:cstheme="minorBidi"/>
          <w:noProof/>
          <w:kern w:val="2"/>
          <w:sz w:val="24"/>
          <w:szCs w:val="24"/>
          <w:lang w:val="en-US"/>
          <w14:ligatures w14:val="standardContextual"/>
        </w:rPr>
      </w:pPr>
      <w:del w:id="645" w:author="rapp" w:date="2025-05-28T09:31:00Z">
        <w:r w:rsidDel="009C14E2">
          <w:rPr>
            <w:noProof/>
          </w:rPr>
          <w:delText>7.</w:delText>
        </w:r>
        <w:r w:rsidDel="009C14E2">
          <w:rPr>
            <w:noProof/>
            <w:lang w:eastAsia="zh-CN"/>
          </w:rPr>
          <w:delText>x</w:delText>
        </w:r>
        <w:r w:rsidDel="009C14E2">
          <w:rPr>
            <w:noProof/>
          </w:rPr>
          <w:delText>.</w:delText>
        </w:r>
        <w:r w:rsidDel="009C14E2">
          <w:rPr>
            <w:noProof/>
            <w:lang w:eastAsia="zh-CN"/>
          </w:rPr>
          <w:delText>2</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lang w:eastAsia="zh-CN"/>
          </w:rPr>
          <w:delText>Architecture Impacts</w:delText>
        </w:r>
        <w:r w:rsidDel="009C14E2">
          <w:rPr>
            <w:noProof/>
          </w:rPr>
          <w:tab/>
          <w:delText>12</w:delText>
        </w:r>
      </w:del>
    </w:p>
    <w:p w14:paraId="662C79FC" w14:textId="5177AD8B" w:rsidR="005605B5" w:rsidDel="009C14E2" w:rsidRDefault="005605B5">
      <w:pPr>
        <w:pStyle w:val="TOC3"/>
        <w:rPr>
          <w:del w:id="646" w:author="rapp" w:date="2025-05-28T09:31:00Z"/>
          <w:rFonts w:asciiTheme="minorHAnsi" w:eastAsiaTheme="minorEastAsia" w:hAnsiTheme="minorHAnsi" w:cstheme="minorBidi"/>
          <w:noProof/>
          <w:kern w:val="2"/>
          <w:sz w:val="24"/>
          <w:szCs w:val="24"/>
          <w:lang w:val="en-US"/>
          <w14:ligatures w14:val="standardContextual"/>
        </w:rPr>
      </w:pPr>
      <w:del w:id="647" w:author="rapp" w:date="2025-05-28T09:31:00Z">
        <w:r w:rsidDel="009C14E2">
          <w:rPr>
            <w:noProof/>
          </w:rPr>
          <w:delText>7.</w:delText>
        </w:r>
        <w:r w:rsidDel="009C14E2">
          <w:rPr>
            <w:noProof/>
            <w:lang w:eastAsia="zh-CN"/>
          </w:rPr>
          <w:delText>x</w:delText>
        </w:r>
        <w:r w:rsidDel="009C14E2">
          <w:rPr>
            <w:noProof/>
          </w:rPr>
          <w:delText>.3</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lang w:eastAsia="zh-CN"/>
          </w:rPr>
          <w:delText>Corresponding APIs</w:delText>
        </w:r>
        <w:r w:rsidDel="009C14E2">
          <w:rPr>
            <w:noProof/>
          </w:rPr>
          <w:tab/>
          <w:delText>12</w:delText>
        </w:r>
      </w:del>
    </w:p>
    <w:p w14:paraId="5350A066" w14:textId="62A33FC8" w:rsidR="005605B5" w:rsidDel="009C14E2" w:rsidRDefault="005605B5">
      <w:pPr>
        <w:pStyle w:val="TOC3"/>
        <w:rPr>
          <w:del w:id="648" w:author="rapp" w:date="2025-05-28T09:31:00Z"/>
          <w:rFonts w:asciiTheme="minorHAnsi" w:eastAsiaTheme="minorEastAsia" w:hAnsiTheme="minorHAnsi" w:cstheme="minorBidi"/>
          <w:noProof/>
          <w:kern w:val="2"/>
          <w:sz w:val="24"/>
          <w:szCs w:val="24"/>
          <w:lang w:val="en-US"/>
          <w14:ligatures w14:val="standardContextual"/>
        </w:rPr>
      </w:pPr>
      <w:del w:id="649" w:author="rapp" w:date="2025-05-28T09:31:00Z">
        <w:r w:rsidDel="009C14E2">
          <w:rPr>
            <w:noProof/>
          </w:rPr>
          <w:delText>7.</w:delText>
        </w:r>
        <w:r w:rsidDel="009C14E2">
          <w:rPr>
            <w:noProof/>
            <w:lang w:eastAsia="zh-CN"/>
          </w:rPr>
          <w:delText>x</w:delText>
        </w:r>
        <w:r w:rsidDel="009C14E2">
          <w:rPr>
            <w:noProof/>
          </w:rPr>
          <w:delText>.</w:delText>
        </w:r>
        <w:r w:rsidDel="009C14E2">
          <w:rPr>
            <w:noProof/>
            <w:lang w:eastAsia="zh-CN"/>
          </w:rPr>
          <w:delText>4</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lang w:eastAsia="zh-CN"/>
          </w:rPr>
          <w:delText>Solution e</w:delText>
        </w:r>
        <w:r w:rsidDel="009C14E2">
          <w:rPr>
            <w:noProof/>
          </w:rPr>
          <w:delText>valuation</w:delText>
        </w:r>
        <w:r w:rsidDel="009C14E2">
          <w:rPr>
            <w:noProof/>
          </w:rPr>
          <w:tab/>
          <w:delText>12</w:delText>
        </w:r>
      </w:del>
    </w:p>
    <w:p w14:paraId="57263974" w14:textId="3A927DE5" w:rsidR="005605B5" w:rsidDel="009C14E2" w:rsidRDefault="005605B5">
      <w:pPr>
        <w:pStyle w:val="TOC1"/>
        <w:rPr>
          <w:del w:id="650" w:author="rapp" w:date="2025-05-28T09:31:00Z"/>
          <w:rFonts w:asciiTheme="minorHAnsi" w:eastAsiaTheme="minorEastAsia" w:hAnsiTheme="minorHAnsi" w:cstheme="minorBidi"/>
          <w:noProof/>
          <w:kern w:val="2"/>
          <w:sz w:val="24"/>
          <w:szCs w:val="24"/>
          <w:lang w:val="en-US"/>
          <w14:ligatures w14:val="standardContextual"/>
        </w:rPr>
      </w:pPr>
      <w:del w:id="651" w:author="rapp" w:date="2025-05-28T09:31:00Z">
        <w:r w:rsidRPr="00A34B46" w:rsidDel="009C14E2">
          <w:rPr>
            <w:noProof/>
            <w:lang w:val="en-IN"/>
          </w:rPr>
          <w:delText>8</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noProof/>
            <w:lang w:val="en-IN"/>
          </w:rPr>
          <w:delText>Deployment scenarios</w:delText>
        </w:r>
        <w:r w:rsidDel="009C14E2">
          <w:rPr>
            <w:noProof/>
          </w:rPr>
          <w:tab/>
          <w:delText>13</w:delText>
        </w:r>
      </w:del>
    </w:p>
    <w:p w14:paraId="7076ED28" w14:textId="5431C15B" w:rsidR="005605B5" w:rsidDel="009C14E2" w:rsidRDefault="005605B5">
      <w:pPr>
        <w:pStyle w:val="TOC2"/>
        <w:rPr>
          <w:del w:id="652" w:author="rapp" w:date="2025-05-28T09:31:00Z"/>
          <w:rFonts w:asciiTheme="minorHAnsi" w:eastAsiaTheme="minorEastAsia" w:hAnsiTheme="minorHAnsi" w:cstheme="minorBidi"/>
          <w:noProof/>
          <w:kern w:val="2"/>
          <w:sz w:val="24"/>
          <w:szCs w:val="24"/>
          <w:lang w:val="en-US"/>
          <w14:ligatures w14:val="standardContextual"/>
        </w:rPr>
      </w:pPr>
      <w:del w:id="653" w:author="rapp" w:date="2025-05-28T09:31:00Z">
        <w:r w:rsidRPr="00A34B46" w:rsidDel="009C14E2">
          <w:rPr>
            <w:noProof/>
            <w:lang w:val="en-IN"/>
          </w:rPr>
          <w:delText>8.1</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noProof/>
            <w:lang w:val="en-IN"/>
          </w:rPr>
          <w:delText>General</w:delText>
        </w:r>
        <w:r w:rsidDel="009C14E2">
          <w:rPr>
            <w:noProof/>
          </w:rPr>
          <w:tab/>
          <w:delText>13</w:delText>
        </w:r>
      </w:del>
    </w:p>
    <w:p w14:paraId="1D750574" w14:textId="71DE7FCB" w:rsidR="005605B5" w:rsidDel="009C14E2" w:rsidRDefault="005605B5">
      <w:pPr>
        <w:pStyle w:val="TOC2"/>
        <w:rPr>
          <w:del w:id="654" w:author="rapp" w:date="2025-05-28T09:31:00Z"/>
          <w:rFonts w:asciiTheme="minorHAnsi" w:eastAsiaTheme="minorEastAsia" w:hAnsiTheme="minorHAnsi" w:cstheme="minorBidi"/>
          <w:noProof/>
          <w:kern w:val="2"/>
          <w:sz w:val="24"/>
          <w:szCs w:val="24"/>
          <w:lang w:val="en-US"/>
          <w14:ligatures w14:val="standardContextual"/>
        </w:rPr>
      </w:pPr>
      <w:del w:id="655" w:author="rapp" w:date="2025-05-28T09:31:00Z">
        <w:r w:rsidRPr="00A34B46" w:rsidDel="009C14E2">
          <w:rPr>
            <w:noProof/>
            <w:lang w:val="en-IN"/>
          </w:rPr>
          <w:delText>8.x</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noProof/>
            <w:lang w:val="en-IN"/>
          </w:rPr>
          <w:delText>Deployment model #x: &lt;Title&gt;</w:delText>
        </w:r>
        <w:r w:rsidDel="009C14E2">
          <w:rPr>
            <w:noProof/>
          </w:rPr>
          <w:tab/>
          <w:delText>13</w:delText>
        </w:r>
      </w:del>
    </w:p>
    <w:p w14:paraId="2D5EF89A" w14:textId="5A2C3BA1" w:rsidR="005605B5" w:rsidDel="009C14E2" w:rsidRDefault="005605B5">
      <w:pPr>
        <w:pStyle w:val="TOC1"/>
        <w:rPr>
          <w:del w:id="656" w:author="rapp" w:date="2025-05-28T09:31:00Z"/>
          <w:rFonts w:asciiTheme="minorHAnsi" w:eastAsiaTheme="minorEastAsia" w:hAnsiTheme="minorHAnsi" w:cstheme="minorBidi"/>
          <w:noProof/>
          <w:kern w:val="2"/>
          <w:sz w:val="24"/>
          <w:szCs w:val="24"/>
          <w:lang w:val="en-US"/>
          <w14:ligatures w14:val="standardContextual"/>
        </w:rPr>
      </w:pPr>
      <w:del w:id="657" w:author="rapp" w:date="2025-05-28T09:31:00Z">
        <w:r w:rsidRPr="00A34B46" w:rsidDel="009C14E2">
          <w:rPr>
            <w:noProof/>
            <w:lang w:val="en-IN"/>
          </w:rPr>
          <w:delText>9</w:delText>
        </w:r>
        <w:r w:rsidDel="009C14E2">
          <w:rPr>
            <w:rFonts w:asciiTheme="minorHAnsi" w:eastAsiaTheme="minorEastAsia" w:hAnsiTheme="minorHAnsi" w:cstheme="minorBidi"/>
            <w:noProof/>
            <w:kern w:val="2"/>
            <w:sz w:val="24"/>
            <w:szCs w:val="24"/>
            <w:lang w:val="en-US"/>
            <w14:ligatures w14:val="standardContextual"/>
          </w:rPr>
          <w:tab/>
        </w:r>
        <w:r w:rsidRPr="00A34B46" w:rsidDel="009C14E2">
          <w:rPr>
            <w:noProof/>
            <w:lang w:val="en-IN"/>
          </w:rPr>
          <w:delText>Business Relationships</w:delText>
        </w:r>
        <w:r w:rsidDel="009C14E2">
          <w:rPr>
            <w:noProof/>
          </w:rPr>
          <w:tab/>
          <w:delText>13</w:delText>
        </w:r>
      </w:del>
    </w:p>
    <w:p w14:paraId="2F73EE09" w14:textId="5DEB20EC" w:rsidR="005605B5" w:rsidDel="009C14E2" w:rsidRDefault="005605B5">
      <w:pPr>
        <w:pStyle w:val="TOC1"/>
        <w:rPr>
          <w:del w:id="658" w:author="rapp" w:date="2025-05-28T09:31:00Z"/>
          <w:rFonts w:asciiTheme="minorHAnsi" w:eastAsiaTheme="minorEastAsia" w:hAnsiTheme="minorHAnsi" w:cstheme="minorBidi"/>
          <w:noProof/>
          <w:kern w:val="2"/>
          <w:sz w:val="24"/>
          <w:szCs w:val="24"/>
          <w:lang w:val="en-US"/>
          <w14:ligatures w14:val="standardContextual"/>
        </w:rPr>
      </w:pPr>
      <w:del w:id="659" w:author="rapp" w:date="2025-05-28T09:31:00Z">
        <w:r w:rsidDel="009C14E2">
          <w:rPr>
            <w:noProof/>
          </w:rPr>
          <w:delText>10</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Overall evaluation</w:delText>
        </w:r>
        <w:r w:rsidDel="009C14E2">
          <w:rPr>
            <w:noProof/>
          </w:rPr>
          <w:tab/>
          <w:delText>13</w:delText>
        </w:r>
      </w:del>
    </w:p>
    <w:p w14:paraId="0D7F8AB1" w14:textId="4625208D" w:rsidR="005605B5" w:rsidDel="009C14E2" w:rsidRDefault="005605B5">
      <w:pPr>
        <w:pStyle w:val="TOC1"/>
        <w:rPr>
          <w:del w:id="660" w:author="rapp" w:date="2025-05-28T09:31:00Z"/>
          <w:rFonts w:asciiTheme="minorHAnsi" w:eastAsiaTheme="minorEastAsia" w:hAnsiTheme="minorHAnsi" w:cstheme="minorBidi"/>
          <w:noProof/>
          <w:kern w:val="2"/>
          <w:sz w:val="24"/>
          <w:szCs w:val="24"/>
          <w:lang w:val="en-US"/>
          <w14:ligatures w14:val="standardContextual"/>
        </w:rPr>
      </w:pPr>
      <w:del w:id="661" w:author="rapp" w:date="2025-05-28T09:31:00Z">
        <w:r w:rsidDel="009C14E2">
          <w:rPr>
            <w:noProof/>
          </w:rPr>
          <w:delText>11</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rPr>
          <w:delText>Conclusions</w:delText>
        </w:r>
        <w:r w:rsidDel="009C14E2">
          <w:rPr>
            <w:noProof/>
          </w:rPr>
          <w:tab/>
          <w:delText>13</w:delText>
        </w:r>
      </w:del>
    </w:p>
    <w:p w14:paraId="70F85D59" w14:textId="6F76D059" w:rsidR="005605B5" w:rsidDel="009C14E2" w:rsidRDefault="005605B5">
      <w:pPr>
        <w:pStyle w:val="TOC2"/>
        <w:rPr>
          <w:del w:id="662" w:author="rapp" w:date="2025-05-28T09:31:00Z"/>
          <w:rFonts w:asciiTheme="minorHAnsi" w:eastAsiaTheme="minorEastAsia" w:hAnsiTheme="minorHAnsi" w:cstheme="minorBidi"/>
          <w:noProof/>
          <w:kern w:val="2"/>
          <w:sz w:val="24"/>
          <w:szCs w:val="24"/>
          <w:lang w:val="en-US"/>
          <w14:ligatures w14:val="standardContextual"/>
        </w:rPr>
      </w:pPr>
      <w:del w:id="663" w:author="rapp" w:date="2025-05-28T09:31:00Z">
        <w:r w:rsidDel="009C14E2">
          <w:rPr>
            <w:noProof/>
            <w:lang w:eastAsia="zh-CN"/>
          </w:rPr>
          <w:delText>11.1</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lang w:eastAsia="zh-CN"/>
          </w:rPr>
          <w:delText>General conclusions</w:delText>
        </w:r>
        <w:r w:rsidDel="009C14E2">
          <w:rPr>
            <w:noProof/>
          </w:rPr>
          <w:tab/>
          <w:delText>13</w:delText>
        </w:r>
      </w:del>
    </w:p>
    <w:p w14:paraId="03221041" w14:textId="7F2F7B3E" w:rsidR="005605B5" w:rsidDel="009C14E2" w:rsidRDefault="005605B5">
      <w:pPr>
        <w:pStyle w:val="TOC2"/>
        <w:rPr>
          <w:del w:id="664" w:author="rapp" w:date="2025-05-28T09:31:00Z"/>
          <w:rFonts w:asciiTheme="minorHAnsi" w:eastAsiaTheme="minorEastAsia" w:hAnsiTheme="minorHAnsi" w:cstheme="minorBidi"/>
          <w:noProof/>
          <w:kern w:val="2"/>
          <w:sz w:val="24"/>
          <w:szCs w:val="24"/>
          <w:lang w:val="en-US"/>
          <w14:ligatures w14:val="standardContextual"/>
        </w:rPr>
      </w:pPr>
      <w:del w:id="665" w:author="rapp" w:date="2025-05-28T09:31:00Z">
        <w:r w:rsidDel="009C14E2">
          <w:rPr>
            <w:noProof/>
            <w:lang w:eastAsia="zh-CN"/>
          </w:rPr>
          <w:delText>11.2</w:delText>
        </w:r>
        <w:r w:rsidDel="009C14E2">
          <w:rPr>
            <w:rFonts w:asciiTheme="minorHAnsi" w:eastAsiaTheme="minorEastAsia" w:hAnsiTheme="minorHAnsi" w:cstheme="minorBidi"/>
            <w:noProof/>
            <w:kern w:val="2"/>
            <w:sz w:val="24"/>
            <w:szCs w:val="24"/>
            <w:lang w:val="en-US"/>
            <w14:ligatures w14:val="standardContextual"/>
          </w:rPr>
          <w:tab/>
        </w:r>
        <w:r w:rsidDel="009C14E2">
          <w:rPr>
            <w:noProof/>
            <w:lang w:eastAsia="zh-CN"/>
          </w:rPr>
          <w:delText>Conclusions of key issue #x</w:delText>
        </w:r>
        <w:r w:rsidDel="009C14E2">
          <w:rPr>
            <w:noProof/>
          </w:rPr>
          <w:tab/>
          <w:delText>13</w:delText>
        </w:r>
      </w:del>
    </w:p>
    <w:p w14:paraId="4CD636E6" w14:textId="5CB558ED" w:rsidR="005605B5" w:rsidDel="009C14E2" w:rsidRDefault="005605B5">
      <w:pPr>
        <w:pStyle w:val="TOC1"/>
        <w:rPr>
          <w:del w:id="666" w:author="rapp" w:date="2025-05-28T09:31:00Z"/>
          <w:rFonts w:asciiTheme="minorHAnsi" w:eastAsiaTheme="minorEastAsia" w:hAnsiTheme="minorHAnsi" w:cstheme="minorBidi"/>
          <w:noProof/>
          <w:kern w:val="2"/>
          <w:sz w:val="24"/>
          <w:szCs w:val="24"/>
          <w:lang w:val="en-US"/>
          <w14:ligatures w14:val="standardContextual"/>
        </w:rPr>
      </w:pPr>
      <w:del w:id="667" w:author="rapp" w:date="2025-05-28T09:31:00Z">
        <w:r w:rsidDel="009C14E2">
          <w:rPr>
            <w:noProof/>
          </w:rPr>
          <w:delText>Annex A (informative): Change history</w:delText>
        </w:r>
        <w:r w:rsidDel="009C14E2">
          <w:rPr>
            <w:noProof/>
          </w:rPr>
          <w:tab/>
          <w:delText>14</w:delText>
        </w:r>
      </w:del>
    </w:p>
    <w:p w14:paraId="0B9E3498" w14:textId="5104F29E"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668" w:name="foreword"/>
      <w:bookmarkStart w:id="669" w:name="_Toc199317160"/>
      <w:bookmarkEnd w:id="668"/>
      <w:r w:rsidRPr="004D3578">
        <w:lastRenderedPageBreak/>
        <w:t>Foreword</w:t>
      </w:r>
      <w:bookmarkEnd w:id="669"/>
    </w:p>
    <w:p w14:paraId="2511FBFA" w14:textId="0D68ED48" w:rsidR="00080512" w:rsidRPr="004D3578" w:rsidRDefault="00080512">
      <w:r w:rsidRPr="004D3578">
        <w:t xml:space="preserve">This </w:t>
      </w:r>
      <w:r w:rsidRPr="00CF48F6">
        <w:t xml:space="preserve">Technical </w:t>
      </w:r>
      <w:bookmarkStart w:id="670" w:name="spectype3"/>
      <w:r w:rsidR="00602AEA" w:rsidRPr="00CF48F6">
        <w:t>Report</w:t>
      </w:r>
      <w:bookmarkEnd w:id="670"/>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671" w:name="introduction"/>
      <w:bookmarkStart w:id="672" w:name="_Toc199317161"/>
      <w:bookmarkEnd w:id="671"/>
      <w:r w:rsidRPr="004D3578">
        <w:t>Introduction</w:t>
      </w:r>
      <w:bookmarkEnd w:id="672"/>
    </w:p>
    <w:p w14:paraId="79A0D12E" w14:textId="210745D8" w:rsidR="00D40DA5" w:rsidRDefault="00D40DA5" w:rsidP="00D40DA5">
      <w:r>
        <w:t xml:space="preserve">As part of Rel-19, </w:t>
      </w:r>
      <w:r w:rsidRPr="00A40F4F">
        <w:t xml:space="preserve">SA6 </w:t>
      </w:r>
      <w:r>
        <w:t>normatively</w:t>
      </w:r>
      <w:r w:rsidRPr="00A40F4F">
        <w:t xml:space="preserve"> </w:t>
      </w:r>
      <w:r>
        <w:t xml:space="preserve">specified the </w:t>
      </w:r>
      <w:r w:rsidRPr="00A40F4F">
        <w:rPr>
          <w:lang w:eastAsia="ko-KR"/>
        </w:rPr>
        <w:t>application layer architecture to</w:t>
      </w:r>
      <w:r>
        <w:rPr>
          <w:lang w:eastAsia="ko-KR"/>
        </w:rPr>
        <w:t xml:space="preserve"> enable AI/ML services which introduced as a new SEAL service, aka AIMLE, as well as a new ML repository, </w:t>
      </w:r>
      <w:r>
        <w:t>in</w:t>
      </w:r>
      <w:r w:rsidRPr="00A40F4F">
        <w:t xml:space="preserve"> </w:t>
      </w:r>
      <w:r>
        <w:t>3GPP </w:t>
      </w:r>
      <w:r w:rsidRPr="00A40F4F">
        <w:t>TS</w:t>
      </w:r>
      <w:r>
        <w:t> </w:t>
      </w:r>
      <w:r w:rsidRPr="00A40F4F">
        <w:t>23.</w:t>
      </w:r>
      <w:r>
        <w:t xml:space="preserve">482 [2]. Furthermore, as part of Rel-19 work, in 3GPP TS 23.436 [3] enhancements have been specified for supporting ML-enabled analytics. </w:t>
      </w:r>
    </w:p>
    <w:p w14:paraId="2985D5BC" w14:textId="77777777" w:rsidR="00D40DA5" w:rsidRPr="00695C00" w:rsidRDefault="00D40DA5" w:rsidP="00D40DA5">
      <w:r w:rsidRPr="00A40F4F">
        <w:t>In Rel-</w:t>
      </w:r>
      <w:r>
        <w:t>20</w:t>
      </w:r>
      <w:r w:rsidRPr="00A40F4F">
        <w:t xml:space="preserve">, the </w:t>
      </w:r>
      <w:r>
        <w:t xml:space="preserve">AIMLE functional </w:t>
      </w:r>
      <w:r w:rsidRPr="00A40F4F">
        <w:t>architecture require</w:t>
      </w:r>
      <w:r>
        <w:t>s</w:t>
      </w:r>
      <w:r w:rsidRPr="00A40F4F">
        <w:t xml:space="preserve"> enhancements to </w:t>
      </w:r>
      <w:r>
        <w:t xml:space="preserve">further improve and enhance functionality in 3GPP for improved support for AI/ML services. In this direction, some already defined concepts need further study related to application layer </w:t>
      </w:r>
      <w:r w:rsidRPr="00695C00">
        <w:t>ML model performance monitoring and correctness evaluation</w:t>
      </w:r>
      <w:r>
        <w:t xml:space="preserve">, </w:t>
      </w:r>
      <w:r w:rsidRPr="00346FE4">
        <w:t xml:space="preserve">extensions to AIML split operation, </w:t>
      </w:r>
      <w:r>
        <w:t>enhancements in VFL support considering also VFL participants at the edge/cloud; and enhancements for supporting different deployments and federation/multi-operator scenarios.</w:t>
      </w:r>
    </w:p>
    <w:p w14:paraId="5C93ABED" w14:textId="0E65693D" w:rsidR="00D40DA5" w:rsidRPr="00D40DA5" w:rsidRDefault="00D40DA5" w:rsidP="000D63C0">
      <w:r w:rsidRPr="004F031C">
        <w:t xml:space="preserve">This technical report identifies the key issues and corresponding application architecture </w:t>
      </w:r>
      <w:r>
        <w:t xml:space="preserve">enhancements </w:t>
      </w:r>
      <w:r w:rsidRPr="004F031C">
        <w:t>and related solutions with recommendations for the normative work.</w:t>
      </w:r>
    </w:p>
    <w:p w14:paraId="548A512E" w14:textId="77777777" w:rsidR="00080512" w:rsidRPr="004D3578" w:rsidRDefault="00080512" w:rsidP="00A65972">
      <w:pPr>
        <w:pStyle w:val="Heading1"/>
      </w:pPr>
      <w:r w:rsidRPr="004D3578">
        <w:br w:type="page"/>
      </w:r>
      <w:bookmarkStart w:id="673" w:name="scope"/>
      <w:bookmarkStart w:id="674" w:name="_Toc199317162"/>
      <w:bookmarkEnd w:id="673"/>
      <w:r w:rsidRPr="004D3578">
        <w:lastRenderedPageBreak/>
        <w:t>1</w:t>
      </w:r>
      <w:r w:rsidRPr="004D3578">
        <w:tab/>
        <w:t>Scope</w:t>
      </w:r>
      <w:bookmarkEnd w:id="674"/>
    </w:p>
    <w:p w14:paraId="77D98720" w14:textId="60D3A5DD" w:rsidR="00D40DA5" w:rsidRDefault="00D40DA5" w:rsidP="00D40DA5">
      <w:pPr>
        <w:jc w:val="both"/>
      </w:pPr>
      <w:r w:rsidRPr="00626F04">
        <w:t>The present document is a technical report which identifies</w:t>
      </w:r>
      <w:r>
        <w:t xml:space="preserve"> enhancements to</w:t>
      </w:r>
      <w:r w:rsidRPr="00626F04">
        <w:t xml:space="preserve"> the application</w:t>
      </w:r>
      <w:r w:rsidRPr="00E30AF7">
        <w:t xml:space="preserve"> enabl</w:t>
      </w:r>
      <w:r w:rsidR="00D76317">
        <w:t>ement</w:t>
      </w:r>
      <w:r w:rsidRPr="00E30AF7">
        <w:t xml:space="preserve"> layer architecture, capabilities, and services to </w:t>
      </w:r>
      <w:r>
        <w:t>support AI/ML services</w:t>
      </w:r>
      <w:r w:rsidRPr="00E30AF7">
        <w:t xml:space="preserve"> at the application layer.</w:t>
      </w:r>
      <w:r>
        <w:t xml:space="preserve"> </w:t>
      </w:r>
    </w:p>
    <w:p w14:paraId="6F21DE18" w14:textId="5143B5E7" w:rsidR="00D40DA5" w:rsidRPr="0025688C" w:rsidRDefault="00D40DA5" w:rsidP="00D40DA5">
      <w:r w:rsidRPr="00626F04">
        <w:t xml:space="preserve">The aspects of the study include </w:t>
      </w:r>
      <w:r>
        <w:t xml:space="preserve">the continuation of the investigation of application enablement impacts, </w:t>
      </w:r>
      <w:r w:rsidRPr="0025688C">
        <w:t>the application enablement layer architecture enhancements and solutions needed to provide assistance in AI/ML operations at the VAL layer as well as at the application enablement layer (e.g., SEAL</w:t>
      </w:r>
      <w:r>
        <w:t> </w:t>
      </w:r>
      <w:r w:rsidRPr="0025688C">
        <w:t>ADAES, EDGEAPP).</w:t>
      </w:r>
    </w:p>
    <w:p w14:paraId="34FAD91B" w14:textId="5FF8A2A7" w:rsidR="000A2008" w:rsidRPr="004D3578" w:rsidRDefault="00D40DA5" w:rsidP="00D40DA5">
      <w:r w:rsidRPr="0025688C">
        <w:t>The study takes into consideration the work done for AI/ML in 3GPP TS 23.</w:t>
      </w:r>
      <w:r>
        <w:t>436</w:t>
      </w:r>
      <w:r w:rsidRPr="0025688C">
        <w:t> [</w:t>
      </w:r>
      <w:r>
        <w:t>3</w:t>
      </w:r>
      <w:r w:rsidRPr="0025688C">
        <w:t xml:space="preserve">] and </w:t>
      </w:r>
      <w:r>
        <w:t>3GPP </w:t>
      </w:r>
      <w:r w:rsidRPr="0025688C">
        <w:t>TS</w:t>
      </w:r>
      <w:r>
        <w:t> </w:t>
      </w:r>
      <w:r w:rsidRPr="0025688C">
        <w:t>2</w:t>
      </w:r>
      <w:r>
        <w:t>3</w:t>
      </w:r>
      <w:r w:rsidRPr="0025688C">
        <w:t>.</w:t>
      </w:r>
      <w:r>
        <w:t>482 </w:t>
      </w:r>
      <w:r w:rsidRPr="0025688C">
        <w:t>[</w:t>
      </w:r>
      <w:r>
        <w:t>2</w:t>
      </w:r>
      <w:r w:rsidRPr="0025688C">
        <w:t xml:space="preserve">] and </w:t>
      </w:r>
      <w:r>
        <w:t>can</w:t>
      </w:r>
      <w:r w:rsidRPr="0025688C">
        <w:t xml:space="preserve"> consider other </w:t>
      </w:r>
      <w:r>
        <w:t xml:space="preserve">AI/ML </w:t>
      </w:r>
      <w:r w:rsidRPr="0025688C">
        <w:t>related work</w:t>
      </w:r>
      <w:r>
        <w:t>s</w:t>
      </w:r>
      <w:r w:rsidRPr="0025688C">
        <w:t xml:space="preserve"> </w:t>
      </w:r>
      <w:r>
        <w:t>within</w:t>
      </w:r>
      <w:r w:rsidRPr="0025688C">
        <w:t xml:space="preserve"> 3GPP.</w:t>
      </w:r>
    </w:p>
    <w:p w14:paraId="794720D9" w14:textId="77777777" w:rsidR="00080512" w:rsidRPr="004D3578" w:rsidRDefault="00080512">
      <w:pPr>
        <w:pStyle w:val="Heading1"/>
      </w:pPr>
      <w:bookmarkStart w:id="675" w:name="references"/>
      <w:bookmarkStart w:id="676" w:name="_Toc199317163"/>
      <w:bookmarkEnd w:id="675"/>
      <w:r w:rsidRPr="004D3578">
        <w:t>2</w:t>
      </w:r>
      <w:r w:rsidRPr="004D3578">
        <w:tab/>
        <w:t>References</w:t>
      </w:r>
      <w:bookmarkEnd w:id="67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1A840434" w14:textId="77777777" w:rsidR="00D40DA5" w:rsidRDefault="00D40DA5" w:rsidP="00D40DA5">
      <w:pPr>
        <w:pStyle w:val="EX"/>
      </w:pPr>
      <w:r>
        <w:t>[2]</w:t>
      </w:r>
      <w:r>
        <w:tab/>
      </w:r>
      <w:r w:rsidRPr="00FB3432">
        <w:t>3GPP TS 23.4</w:t>
      </w:r>
      <w:r>
        <w:t>82</w:t>
      </w:r>
      <w:r w:rsidRPr="00055CA1">
        <w:t>: "</w:t>
      </w:r>
      <w:r w:rsidRPr="00EF5B3E">
        <w:t>Functional architecture and information flows for AIML Enablement Service</w:t>
      </w:r>
      <w:r w:rsidRPr="00EF5B3E">
        <w:tab/>
      </w:r>
      <w:r w:rsidRPr="00055CA1">
        <w:t>"</w:t>
      </w:r>
      <w:r>
        <w:t>.</w:t>
      </w:r>
    </w:p>
    <w:p w14:paraId="011742DB" w14:textId="1FBEAFAE" w:rsidR="00D40DA5" w:rsidRPr="004D3578" w:rsidRDefault="00D40DA5" w:rsidP="00D40DA5">
      <w:pPr>
        <w:pStyle w:val="EX"/>
      </w:pPr>
      <w:r>
        <w:t>[3]</w:t>
      </w:r>
      <w:r>
        <w:tab/>
      </w:r>
      <w:r w:rsidRPr="00FB3432">
        <w:t>3GPP TS 23.43</w:t>
      </w:r>
      <w:r>
        <w:t>6</w:t>
      </w:r>
      <w:r w:rsidRPr="00FB3432">
        <w:t>: "</w:t>
      </w:r>
      <w:r w:rsidRPr="006C7E76">
        <w:t>Functional architecture and information flows for Application Data Analytics Enablement Service</w:t>
      </w:r>
      <w:r w:rsidRPr="00FB3432">
        <w:t>"</w:t>
      </w:r>
      <w:r>
        <w:t>.</w:t>
      </w:r>
    </w:p>
    <w:p w14:paraId="24ACB616" w14:textId="7085F6F1" w:rsidR="00080512" w:rsidRPr="004D3578" w:rsidRDefault="00080512">
      <w:pPr>
        <w:pStyle w:val="Heading1"/>
      </w:pPr>
      <w:bookmarkStart w:id="677" w:name="definitions"/>
      <w:bookmarkStart w:id="678" w:name="_Toc199317164"/>
      <w:bookmarkEnd w:id="677"/>
      <w:r w:rsidRPr="004D3578">
        <w:t>3</w:t>
      </w:r>
      <w:r w:rsidRPr="004D3578">
        <w:tab/>
        <w:t>Definitions</w:t>
      </w:r>
      <w:r w:rsidR="00602AEA">
        <w:t xml:space="preserve"> of terms, symbols and abbreviations</w:t>
      </w:r>
      <w:bookmarkEnd w:id="678"/>
    </w:p>
    <w:p w14:paraId="6CBABCF9" w14:textId="77777777" w:rsidR="00080512" w:rsidRPr="004D3578" w:rsidRDefault="00080512">
      <w:pPr>
        <w:pStyle w:val="Heading2"/>
      </w:pPr>
      <w:bookmarkStart w:id="679" w:name="_Toc199317165"/>
      <w:r w:rsidRPr="004D3578">
        <w:t>3.1</w:t>
      </w:r>
      <w:r w:rsidRPr="004D3578">
        <w:tab/>
      </w:r>
      <w:r w:rsidR="002B6339">
        <w:t>Terms</w:t>
      </w:r>
      <w:bookmarkEnd w:id="679"/>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80" w:name="_Toc199317166"/>
      <w:r w:rsidRPr="004D3578">
        <w:t>3.2</w:t>
      </w:r>
      <w:r w:rsidRPr="004D3578">
        <w:tab/>
        <w:t>Symbols</w:t>
      </w:r>
      <w:bookmarkEnd w:id="680"/>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681" w:name="_Toc199317167"/>
      <w:bookmarkStart w:id="682" w:name="_Hlk83975617"/>
      <w:r w:rsidRPr="004D3578">
        <w:t>3.3</w:t>
      </w:r>
      <w:r w:rsidRPr="004D3578">
        <w:tab/>
        <w:t>Abbreviations</w:t>
      </w:r>
      <w:bookmarkEnd w:id="681"/>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3E993C77" w:rsidR="001B09E5" w:rsidRDefault="001B09E5" w:rsidP="001B09E5">
      <w:pPr>
        <w:pStyle w:val="Heading1"/>
      </w:pPr>
      <w:bookmarkStart w:id="683" w:name="_Toc478400617"/>
      <w:bookmarkStart w:id="684" w:name="_Toc533164672"/>
      <w:bookmarkStart w:id="685" w:name="_Toc475064955"/>
      <w:bookmarkStart w:id="686" w:name="_Toc199317168"/>
      <w:r>
        <w:t>4</w:t>
      </w:r>
      <w:r>
        <w:tab/>
      </w:r>
      <w:bookmarkEnd w:id="683"/>
      <w:bookmarkEnd w:id="684"/>
      <w:bookmarkEnd w:id="685"/>
      <w:r w:rsidR="005A49FD">
        <w:t>Architectural Assumptions and Principles</w:t>
      </w:r>
      <w:bookmarkEnd w:id="686"/>
    </w:p>
    <w:p w14:paraId="2C797420" w14:textId="77777777" w:rsidR="00A85E3E" w:rsidRDefault="00A85E3E" w:rsidP="00A85E3E">
      <w:pPr>
        <w:pStyle w:val="Heading2"/>
        <w:rPr>
          <w:ins w:id="687" w:author="rapp" w:date="2025-05-28T09:19:00Z"/>
        </w:rPr>
      </w:pPr>
      <w:bookmarkStart w:id="688" w:name="_Toc199255270"/>
      <w:bookmarkStart w:id="689" w:name="_Toc199317169"/>
      <w:ins w:id="690" w:author="rapp" w:date="2025-05-28T09:19:00Z">
        <w:r>
          <w:t>4.1</w:t>
        </w:r>
        <w:r>
          <w:tab/>
          <w:t>Analysis of relation between AIMLE and ADAE services</w:t>
        </w:r>
        <w:bookmarkEnd w:id="688"/>
        <w:bookmarkEnd w:id="689"/>
      </w:ins>
    </w:p>
    <w:p w14:paraId="4A68A9B2" w14:textId="77777777" w:rsidR="00A85E3E" w:rsidRDefault="00A85E3E" w:rsidP="00A85E3E">
      <w:pPr>
        <w:rPr>
          <w:ins w:id="691" w:author="rapp" w:date="2025-05-28T09:19:00Z"/>
          <w:lang w:val="en-US"/>
        </w:rPr>
      </w:pPr>
      <w:ins w:id="692" w:author="rapp" w:date="2025-05-28T09:19:00Z">
        <w:r>
          <w:rPr>
            <w:lang w:val="en-US"/>
          </w:rPr>
          <w:t>In this clause an analysis of the relation of ADAE analytics and AIMLE potential service on ML model inference is discussed. Initially a definition is provided about the possible role of AIMLE vs ADAES in inference and analytics:</w:t>
        </w:r>
      </w:ins>
    </w:p>
    <w:p w14:paraId="2C42E2BD" w14:textId="77777777" w:rsidR="00A85E3E" w:rsidRDefault="00A85E3E" w:rsidP="00A85E3E">
      <w:pPr>
        <w:pStyle w:val="B1"/>
        <w:rPr>
          <w:ins w:id="693" w:author="rapp" w:date="2025-05-28T09:19:00Z"/>
          <w:lang w:val="en-US"/>
        </w:rPr>
      </w:pPr>
      <w:ins w:id="694" w:author="rapp" w:date="2025-05-28T09:19:00Z">
        <w:r>
          <w:rPr>
            <w:lang w:val="en-US"/>
          </w:rPr>
          <w:t>1.</w:t>
        </w:r>
        <w:r>
          <w:rPr>
            <w:lang w:val="en-US"/>
          </w:rPr>
          <w:tab/>
          <w:t xml:space="preserve">Analytics as exposed by ADAE, does not necessarily rely on AI/ML models. The consumer simply requests analytics and receives insights—without needing to know or specify how those insights are derived. Thus, when requesting analytics a consumer does not provide any information in relation to the ML model even if such model is used as it is abstracted away from it. </w:t>
        </w:r>
      </w:ins>
    </w:p>
    <w:p w14:paraId="1D0134AB" w14:textId="77777777" w:rsidR="00A85E3E" w:rsidRDefault="00A85E3E" w:rsidP="00A85E3E">
      <w:pPr>
        <w:pStyle w:val="B1"/>
        <w:rPr>
          <w:ins w:id="695" w:author="rapp" w:date="2025-05-28T09:19:00Z"/>
          <w:lang w:val="en-US"/>
        </w:rPr>
      </w:pPr>
      <w:ins w:id="696" w:author="rapp" w:date="2025-05-28T09:19:00Z">
        <w:r>
          <w:rPr>
            <w:lang w:val="en-US"/>
          </w:rPr>
          <w:t>2.</w:t>
        </w:r>
        <w:r>
          <w:rPr>
            <w:lang w:val="en-US"/>
          </w:rPr>
          <w:tab/>
          <w:t>Inference, on the other hand, is fundamentally tied to the use of a specific ML model. The consumer must either provide a model, model information or define criteria for selecting a model. This makes the ML model an integral part of the inference service. While inference can be used to support analytics, it does not itself expose analytics as a service.</w:t>
        </w:r>
        <w:r w:rsidRPr="00DA2C76">
          <w:t xml:space="preserve"> </w:t>
        </w:r>
      </w:ins>
    </w:p>
    <w:p w14:paraId="524E4CF3" w14:textId="77777777" w:rsidR="00A85E3E" w:rsidRDefault="00A85E3E" w:rsidP="00A85E3E">
      <w:pPr>
        <w:pStyle w:val="Heading2"/>
        <w:rPr>
          <w:ins w:id="697" w:author="rapp" w:date="2025-05-28T09:19:00Z"/>
        </w:rPr>
      </w:pPr>
      <w:bookmarkStart w:id="698" w:name="_Toc199255271"/>
      <w:bookmarkStart w:id="699" w:name="_Toc199317170"/>
      <w:ins w:id="700" w:author="rapp" w:date="2025-05-28T09:19:00Z">
        <w:r>
          <w:t>4.2</w:t>
        </w:r>
        <w:r>
          <w:tab/>
          <w:t>Architectural Assumptions</w:t>
        </w:r>
        <w:bookmarkEnd w:id="698"/>
        <w:bookmarkEnd w:id="699"/>
      </w:ins>
    </w:p>
    <w:p w14:paraId="20EAF566" w14:textId="77777777" w:rsidR="00A85E3E" w:rsidRDefault="00A85E3E" w:rsidP="00A85E3E">
      <w:pPr>
        <w:pStyle w:val="B1"/>
        <w:ind w:left="0" w:firstLine="0"/>
        <w:rPr>
          <w:ins w:id="701" w:author="rapp" w:date="2025-05-28T09:19:00Z"/>
        </w:rPr>
      </w:pPr>
      <w:ins w:id="702" w:author="rapp" w:date="2025-05-28T09:19:00Z">
        <w:r>
          <w:t>The following high-level assumptions and principles will be considered in this study for ADAES:</w:t>
        </w:r>
      </w:ins>
    </w:p>
    <w:p w14:paraId="70D50BD7" w14:textId="77777777" w:rsidR="00A85E3E" w:rsidRPr="007D608B" w:rsidRDefault="00A85E3E" w:rsidP="00A85E3E">
      <w:pPr>
        <w:pStyle w:val="B1"/>
        <w:rPr>
          <w:ins w:id="703" w:author="rapp" w:date="2025-05-28T09:19:00Z"/>
        </w:rPr>
      </w:pPr>
      <w:ins w:id="704" w:author="rapp" w:date="2025-05-28T09:19:00Z">
        <w:r w:rsidRPr="007D608B">
          <w:t>1.</w:t>
        </w:r>
        <w:r w:rsidRPr="007D608B">
          <w:tab/>
          <w:t>ADAES is the entity providing analytics which can be either ML-enabled or not</w:t>
        </w:r>
        <w:r>
          <w:t>.</w:t>
        </w:r>
      </w:ins>
    </w:p>
    <w:p w14:paraId="38342361" w14:textId="77777777" w:rsidR="00A85E3E" w:rsidRPr="007D608B" w:rsidRDefault="00A85E3E" w:rsidP="00A85E3E">
      <w:pPr>
        <w:pStyle w:val="B1"/>
        <w:rPr>
          <w:ins w:id="705" w:author="rapp" w:date="2025-05-28T09:19:00Z"/>
        </w:rPr>
      </w:pPr>
      <w:ins w:id="706" w:author="rapp" w:date="2025-05-28T09:19:00Z">
        <w:r w:rsidRPr="007D608B">
          <w:t>2.</w:t>
        </w:r>
        <w:r w:rsidRPr="007D608B">
          <w:tab/>
          <w:t>If ADAES analytics is ML-enabled, the ML training capability is provided by AIMLE (Rel-19 AIMLAPP)</w:t>
        </w:r>
        <w:r>
          <w:t>.</w:t>
        </w:r>
        <w:r w:rsidRPr="007D608B">
          <w:t xml:space="preserve"> </w:t>
        </w:r>
      </w:ins>
    </w:p>
    <w:p w14:paraId="433E05D9" w14:textId="77777777" w:rsidR="00A85E3E" w:rsidRPr="002344D1" w:rsidRDefault="00A85E3E" w:rsidP="00A85E3E">
      <w:pPr>
        <w:pStyle w:val="B1"/>
        <w:rPr>
          <w:ins w:id="707" w:author="rapp" w:date="2025-05-28T09:19:00Z"/>
          <w:lang w:val="en-US"/>
        </w:rPr>
      </w:pPr>
      <w:ins w:id="708" w:author="rapp" w:date="2025-05-28T09:19:00Z">
        <w:r w:rsidRPr="007D608B">
          <w:t>3.</w:t>
        </w:r>
        <w:r w:rsidRPr="007D608B">
          <w:tab/>
          <w:t>If ADAES</w:t>
        </w:r>
        <w:r>
          <w:rPr>
            <w:lang w:val="en-US"/>
          </w:rPr>
          <w:t xml:space="preserve"> analytics is ML-enabled, the ML inference capability can be provided as part of the analytics functionality inside ADAES (internal to ADAES logic). </w:t>
        </w:r>
        <w:r w:rsidRPr="00DA2C76">
          <w:rPr>
            <w:lang w:val="en-US"/>
          </w:rPr>
          <w:t>ML model inference is one of methods utilized by ADAE for Data analytics.</w:t>
        </w:r>
      </w:ins>
    </w:p>
    <w:p w14:paraId="3D7325DB" w14:textId="77777777" w:rsidR="00A85E3E" w:rsidRDefault="00A85E3E" w:rsidP="00A85E3E">
      <w:pPr>
        <w:pStyle w:val="B1"/>
        <w:ind w:left="0" w:firstLine="0"/>
        <w:rPr>
          <w:ins w:id="709" w:author="rapp" w:date="2025-05-28T09:19:00Z"/>
        </w:rPr>
      </w:pPr>
      <w:ins w:id="710" w:author="rapp" w:date="2025-05-28T09:19:00Z">
        <w:r>
          <w:t>The following high-level assumptions and principles will be considered in this study for AIMLE:</w:t>
        </w:r>
      </w:ins>
    </w:p>
    <w:p w14:paraId="05801C1A" w14:textId="77777777" w:rsidR="00A85E3E" w:rsidRPr="007D608B" w:rsidRDefault="00A85E3E" w:rsidP="00A85E3E">
      <w:pPr>
        <w:pStyle w:val="B1"/>
        <w:rPr>
          <w:ins w:id="711" w:author="rapp" w:date="2025-05-28T09:19:00Z"/>
        </w:rPr>
      </w:pPr>
      <w:ins w:id="712" w:author="rapp" w:date="2025-05-28T09:19:00Z">
        <w:r w:rsidRPr="007D608B">
          <w:t>1.</w:t>
        </w:r>
        <w:r w:rsidRPr="007D608B">
          <w:tab/>
          <w:t>AIMLE provides ML support capabilities as of Rel-19 for both VAL and other SEAL servers (Rel-19 AIMLAPP)</w:t>
        </w:r>
        <w:r>
          <w:t>.</w:t>
        </w:r>
      </w:ins>
    </w:p>
    <w:p w14:paraId="1EC2C73F" w14:textId="77777777" w:rsidR="00A85E3E" w:rsidRPr="007D608B" w:rsidRDefault="00A85E3E" w:rsidP="00A85E3E">
      <w:pPr>
        <w:pStyle w:val="B1"/>
        <w:rPr>
          <w:ins w:id="713" w:author="rapp" w:date="2025-05-28T09:19:00Z"/>
        </w:rPr>
      </w:pPr>
      <w:ins w:id="714" w:author="rapp" w:date="2025-05-28T09:19:00Z">
        <w:r w:rsidRPr="007D608B">
          <w:t>2.</w:t>
        </w:r>
        <w:r w:rsidRPr="007D608B">
          <w:tab/>
          <w:t>AIMLE provides ML model training capability for both VAL task and ADAE analytics (Rel-19 AIMLAPP)</w:t>
        </w:r>
        <w:r>
          <w:t>.</w:t>
        </w:r>
      </w:ins>
    </w:p>
    <w:p w14:paraId="31627F66" w14:textId="77777777" w:rsidR="00A85E3E" w:rsidRPr="007D608B" w:rsidRDefault="00A85E3E" w:rsidP="00A85E3E">
      <w:pPr>
        <w:pStyle w:val="B1"/>
        <w:rPr>
          <w:ins w:id="715" w:author="rapp" w:date="2025-05-28T09:19:00Z"/>
        </w:rPr>
      </w:pPr>
      <w:ins w:id="716" w:author="rapp" w:date="2025-05-28T09:19:00Z">
        <w:r w:rsidRPr="007D608B">
          <w:t>3.</w:t>
        </w:r>
        <w:r w:rsidRPr="007D608B">
          <w:tab/>
          <w:t>AIMLE is not expected to provide ML model inference for tasks related to ADAE analytics</w:t>
        </w:r>
        <w:r>
          <w:t>.</w:t>
        </w:r>
      </w:ins>
    </w:p>
    <w:p w14:paraId="2ABE38C8" w14:textId="77777777" w:rsidR="00A85E3E" w:rsidRDefault="00A85E3E" w:rsidP="00A85E3E">
      <w:pPr>
        <w:pStyle w:val="B1"/>
        <w:rPr>
          <w:ins w:id="717" w:author="rapp" w:date="2025-05-28T09:19:00Z"/>
        </w:rPr>
      </w:pPr>
      <w:ins w:id="718" w:author="rapp" w:date="2025-05-28T09:19:00Z">
        <w:r w:rsidRPr="007D608B">
          <w:t>4.</w:t>
        </w:r>
        <w:r w:rsidRPr="007D608B">
          <w:tab/>
          <w:t>AIMLE can only be seen as a candidate entity for performing ML model inference for VAL/ASP automation tasks (needs to be discussed further within Rel-20 study)</w:t>
        </w:r>
        <w:r>
          <w:t>.</w:t>
        </w:r>
      </w:ins>
    </w:p>
    <w:p w14:paraId="5E952A7E" w14:textId="77777777" w:rsidR="00A85E3E" w:rsidRDefault="00A85E3E" w:rsidP="00A85E3E">
      <w:pPr>
        <w:pStyle w:val="B1"/>
        <w:ind w:left="284"/>
        <w:rPr>
          <w:ins w:id="719" w:author="rapp" w:date="2025-05-28T09:19:00Z"/>
        </w:rPr>
      </w:pPr>
      <w:ins w:id="720" w:author="rapp" w:date="2025-05-28T09:19:00Z">
        <w:r>
          <w:t>The following high-level assumptions and principles will be considered in this study for ML repository:</w:t>
        </w:r>
      </w:ins>
    </w:p>
    <w:p w14:paraId="1B8C1BD0" w14:textId="77777777" w:rsidR="00A85E3E" w:rsidRPr="00426630" w:rsidRDefault="00A85E3E" w:rsidP="00A85E3E">
      <w:pPr>
        <w:pStyle w:val="B1"/>
        <w:rPr>
          <w:ins w:id="721" w:author="rapp" w:date="2025-05-28T09:19:00Z"/>
        </w:rPr>
      </w:pPr>
      <w:ins w:id="722" w:author="rapp" w:date="2025-05-28T09:19:00Z">
        <w:r w:rsidRPr="00426630">
          <w:t>1.</w:t>
        </w:r>
        <w:r w:rsidRPr="00426630">
          <w:tab/>
          <w:t xml:space="preserve">The ML repository is the unique repository / registry per SEAL provider for the application-layer ML models and the parameters required for the AIMLE operations (Rel-19 AIMLAPP). </w:t>
        </w:r>
      </w:ins>
    </w:p>
    <w:p w14:paraId="6913AD96" w14:textId="77777777" w:rsidR="00A85E3E" w:rsidRPr="00426630" w:rsidRDefault="00A85E3E" w:rsidP="00A85E3E">
      <w:pPr>
        <w:pStyle w:val="B1"/>
        <w:rPr>
          <w:ins w:id="723" w:author="rapp" w:date="2025-05-28T09:19:00Z"/>
        </w:rPr>
      </w:pPr>
      <w:ins w:id="724" w:author="rapp" w:date="2025-05-28T09:19:00Z">
        <w:r>
          <w:t>2.</w:t>
        </w:r>
        <w:r>
          <w:tab/>
        </w:r>
        <w:r w:rsidRPr="00426630">
          <w:t>Different deployments and cardinalities of ML repository within the SEAL provider’s domain will be studied as part of Rel-20 work.</w:t>
        </w:r>
      </w:ins>
    </w:p>
    <w:p w14:paraId="6AB54BFE" w14:textId="6A9D37FA" w:rsidR="00A85E3E" w:rsidRPr="004D3578" w:rsidRDefault="005A49FD" w:rsidP="00617B47">
      <w:pPr>
        <w:pStyle w:val="Guidance"/>
      </w:pPr>
      <w:del w:id="725" w:author="rapp" w:date="2025-05-28T09:19:00Z">
        <w:r w:rsidRPr="00617B47" w:rsidDel="00A85E3E">
          <w:delText>This clause will document any architectural assumptions and principles for FS_AIML_App_Ph2.</w:delText>
        </w:r>
      </w:del>
    </w:p>
    <w:p w14:paraId="14277066" w14:textId="3F0475B1" w:rsidR="00080512" w:rsidRPr="004D3578" w:rsidRDefault="001B09E5" w:rsidP="00821B37">
      <w:pPr>
        <w:pStyle w:val="Heading1"/>
      </w:pPr>
      <w:bookmarkStart w:id="726" w:name="clause4"/>
      <w:bookmarkStart w:id="727" w:name="_Toc199317171"/>
      <w:bookmarkEnd w:id="682"/>
      <w:bookmarkEnd w:id="726"/>
      <w:r>
        <w:lastRenderedPageBreak/>
        <w:t>5</w:t>
      </w:r>
      <w:r w:rsidR="00080512" w:rsidRPr="004D3578">
        <w:tab/>
      </w:r>
      <w:r w:rsidR="00821B37">
        <w:t>Key issues</w:t>
      </w:r>
      <w:bookmarkEnd w:id="727"/>
    </w:p>
    <w:p w14:paraId="10C698B4" w14:textId="5422DC23" w:rsidR="00F8200D" w:rsidRDefault="00F8200D" w:rsidP="00F8200D">
      <w:pPr>
        <w:pStyle w:val="Heading2"/>
      </w:pPr>
      <w:bookmarkStart w:id="728" w:name="_Toc146875942"/>
      <w:bookmarkStart w:id="729" w:name="_Toc199317172"/>
      <w:r>
        <w:t>5.1</w:t>
      </w:r>
      <w:r>
        <w:tab/>
      </w:r>
      <w:bookmarkEnd w:id="728"/>
      <w:r>
        <w:t>Key issue #1: Key issue on support for ML model inference</w:t>
      </w:r>
      <w:bookmarkEnd w:id="729"/>
    </w:p>
    <w:p w14:paraId="2DDCDC67" w14:textId="5BA231A5" w:rsidR="00F8200D" w:rsidRDefault="00F8200D" w:rsidP="00F8200D">
      <w:pPr>
        <w:pStyle w:val="Heading3"/>
        <w:rPr>
          <w:lang w:eastAsia="ko-KR"/>
        </w:rPr>
      </w:pPr>
      <w:bookmarkStart w:id="730" w:name="_Toc199317173"/>
      <w:r>
        <w:t>5.1.1</w:t>
      </w:r>
      <w:r>
        <w:tab/>
        <w:t>Description</w:t>
      </w:r>
      <w:bookmarkEnd w:id="730"/>
      <w:r>
        <w:t> </w:t>
      </w:r>
    </w:p>
    <w:p w14:paraId="0D0018F0" w14:textId="6AABFF2C" w:rsidR="00F8200D" w:rsidRDefault="00F8200D" w:rsidP="00F8200D">
      <w:pPr>
        <w:rPr>
          <w:lang w:val="en-US"/>
        </w:rPr>
      </w:pPr>
      <w:r>
        <w:rPr>
          <w:lang w:val="en-US"/>
        </w:rPr>
        <w:t>ML model inference, according to 3GPP TS 28.105, is a process of running a set of input data through a trained ML model to produce set of output data, such as predictions.</w:t>
      </w:r>
    </w:p>
    <w:p w14:paraId="57C96788" w14:textId="77777777" w:rsidR="00F8200D" w:rsidRDefault="00F8200D" w:rsidP="00F8200D">
      <w:pPr>
        <w:rPr>
          <w:lang w:val="en-US"/>
        </w:rPr>
      </w:pPr>
      <w:r>
        <w:rPr>
          <w:lang w:val="en-US"/>
        </w:rPr>
        <w:t>ML model inference may be provided by an analytics entity (e.g. ADAES) or may be provided by VAL server (in case of VAL-provided analytics) or potentially by AIMLE if the scenario involves the VAL server to request from AIMLE to provide ML model inference functionality (e.g. using network data or edge platform data).</w:t>
      </w:r>
    </w:p>
    <w:p w14:paraId="6495BD06" w14:textId="27F38F98" w:rsidR="00F8200D" w:rsidRDefault="00F8200D" w:rsidP="00F8200D">
      <w:r>
        <w:rPr>
          <w:lang w:val="en-US"/>
        </w:rPr>
        <w:t>In Rel-19 AIML_App</w:t>
      </w:r>
      <w:r w:rsidR="00D76317">
        <w:rPr>
          <w:lang w:val="en-US"/>
        </w:rPr>
        <w:t>,</w:t>
      </w:r>
      <w:r>
        <w:rPr>
          <w:lang w:val="en-US"/>
        </w:rPr>
        <w:t xml:space="preserve"> there was some basic support for operations related to split ML model inference; however, the use of ML model inference for supporting ADAE-layer analytics as well as the AIMLE support for enabling ML model inference  (as part of the ML model lifecycle operations) was not discussed.</w:t>
      </w:r>
    </w:p>
    <w:p w14:paraId="5F81693E" w14:textId="77777777" w:rsidR="00F8200D" w:rsidRDefault="00F8200D" w:rsidP="00F8200D">
      <w:pPr>
        <w:spacing w:after="0"/>
      </w:pPr>
      <w:r>
        <w:rPr>
          <w:lang w:val="en-US"/>
        </w:rPr>
        <w:t xml:space="preserve">In this key issue, further enhancements in both AIMLE and ADAES will be explored for </w:t>
      </w:r>
      <w:r>
        <w:t>supporting ML model inference in ADAES and AIMLE, considering also impacts on the interfaces among AIMLE and ADAE entities in distributed AIMLE / ADAES deployments.</w:t>
      </w:r>
    </w:p>
    <w:p w14:paraId="02AF561B" w14:textId="51B95599" w:rsidR="00F8200D" w:rsidRDefault="00F8200D" w:rsidP="00F8200D">
      <w:pPr>
        <w:pStyle w:val="Heading3"/>
        <w:rPr>
          <w:lang w:eastAsia="ko-KR"/>
        </w:rPr>
      </w:pPr>
      <w:bookmarkStart w:id="731" w:name="_Toc199317174"/>
      <w:r>
        <w:t>5.1.2</w:t>
      </w:r>
      <w:r>
        <w:tab/>
        <w:t>Open Issues</w:t>
      </w:r>
      <w:bookmarkEnd w:id="731"/>
      <w:r>
        <w:t> </w:t>
      </w:r>
    </w:p>
    <w:p w14:paraId="1B86F079" w14:textId="77777777" w:rsidR="00F8200D" w:rsidRDefault="00F8200D" w:rsidP="00F8200D">
      <w:pPr>
        <w:rPr>
          <w:lang w:val="en-US" w:eastAsia="ko-KR"/>
        </w:rPr>
      </w:pPr>
      <w:r>
        <w:rPr>
          <w:lang w:eastAsia="ko-KR"/>
        </w:rPr>
        <w:t>The following open issues need to be studied:</w:t>
      </w:r>
    </w:p>
    <w:p w14:paraId="22C4214F" w14:textId="3FAD2274" w:rsidR="00F8200D" w:rsidRDefault="00D76317" w:rsidP="00F8200D">
      <w:pPr>
        <w:pStyle w:val="B1"/>
        <w:rPr>
          <w:lang w:eastAsia="ko-KR"/>
        </w:rPr>
      </w:pPr>
      <w:r>
        <w:rPr>
          <w:lang w:val="en-US" w:eastAsia="ko-KR"/>
        </w:rPr>
        <w:t>1.</w:t>
      </w:r>
      <w:r w:rsidR="00F8200D">
        <w:rPr>
          <w:lang w:eastAsia="ko-KR"/>
        </w:rPr>
        <w:tab/>
        <w:t>Identify deployment models for supporting ML model inference in enablement layer.</w:t>
      </w:r>
    </w:p>
    <w:p w14:paraId="593EABE3" w14:textId="76841F4F" w:rsidR="00F8200D" w:rsidRDefault="00D76317" w:rsidP="00F8200D">
      <w:pPr>
        <w:pStyle w:val="B1"/>
        <w:rPr>
          <w:lang w:eastAsia="ko-KR"/>
        </w:rPr>
      </w:pPr>
      <w:r>
        <w:rPr>
          <w:lang w:eastAsia="ko-KR"/>
        </w:rPr>
        <w:t>2.</w:t>
      </w:r>
      <w:r w:rsidR="00F8200D">
        <w:rPr>
          <w:lang w:eastAsia="ko-KR"/>
        </w:rPr>
        <w:tab/>
        <w:t>Whether and how ADAES needs be enhanced or leverage AIMLE for supporting ML model inference for ADAE analytics.</w:t>
      </w:r>
    </w:p>
    <w:p w14:paraId="54551BA6" w14:textId="1A55506B" w:rsidR="00F8200D" w:rsidRDefault="00D76317" w:rsidP="00F8200D">
      <w:pPr>
        <w:pStyle w:val="B1"/>
        <w:rPr>
          <w:lang w:eastAsia="ko-KR"/>
        </w:rPr>
      </w:pPr>
      <w:r>
        <w:rPr>
          <w:lang w:eastAsia="ko-KR"/>
        </w:rPr>
        <w:t>3.</w:t>
      </w:r>
      <w:r w:rsidR="00F8200D">
        <w:rPr>
          <w:lang w:eastAsia="ko-KR"/>
        </w:rPr>
        <w:tab/>
        <w:t>Whether and how AIMLE needs to be enhanced to enable ML model inference to address VAL request (e.g. for VAL automation task or analytics).</w:t>
      </w:r>
    </w:p>
    <w:p w14:paraId="601296A1" w14:textId="670B4FAA" w:rsidR="00F8200D" w:rsidRDefault="00D76317" w:rsidP="00F8200D">
      <w:pPr>
        <w:pStyle w:val="B1"/>
        <w:rPr>
          <w:lang w:eastAsia="ko-KR"/>
        </w:rPr>
      </w:pPr>
      <w:r>
        <w:rPr>
          <w:lang w:eastAsia="ko-KR"/>
        </w:rPr>
        <w:t>4.</w:t>
      </w:r>
      <w:r w:rsidR="00F8200D">
        <w:rPr>
          <w:lang w:eastAsia="ko-KR"/>
        </w:rPr>
        <w:tab/>
      </w:r>
      <w:r w:rsidR="00F8200D">
        <w:rPr>
          <w:lang w:val="en-US" w:eastAsia="ko-KR"/>
        </w:rPr>
        <w:t>Whether and how to enhance AIMLE to support model inference in edge scenarios</w:t>
      </w:r>
      <w:r w:rsidR="00F8200D">
        <w:rPr>
          <w:lang w:eastAsia="ko-KR"/>
        </w:rPr>
        <w:t>.</w:t>
      </w:r>
    </w:p>
    <w:p w14:paraId="44298AD6" w14:textId="70FEC863" w:rsidR="00F8200D" w:rsidRDefault="00D76317" w:rsidP="00F8200D">
      <w:pPr>
        <w:pStyle w:val="B1"/>
        <w:rPr>
          <w:lang w:eastAsia="ko-KR"/>
        </w:rPr>
      </w:pPr>
      <w:r>
        <w:rPr>
          <w:lang w:eastAsia="ko-KR"/>
        </w:rPr>
        <w:t>5.</w:t>
      </w:r>
      <w:r w:rsidR="00F8200D">
        <w:rPr>
          <w:lang w:eastAsia="ko-KR"/>
        </w:rPr>
        <w:tab/>
        <w:t>Whether and how to enhance AIMLE architecture and functions to support collaborative inference between AIMLE client and edge AIMLE server.</w:t>
      </w:r>
    </w:p>
    <w:p w14:paraId="36F23C8C" w14:textId="6B44CC86" w:rsidR="00F8200D" w:rsidRDefault="00F8200D" w:rsidP="000D63C0">
      <w:pPr>
        <w:pStyle w:val="NO"/>
      </w:pPr>
      <w:r>
        <w:rPr>
          <w:lang w:val="en-US" w:eastAsia="ko-KR"/>
        </w:rPr>
        <w:t>NOTE:</w:t>
      </w:r>
      <w:r w:rsidR="0063038E">
        <w:rPr>
          <w:lang w:val="en-US" w:eastAsia="ko-KR"/>
        </w:rPr>
        <w:tab/>
      </w:r>
      <w:r>
        <w:rPr>
          <w:lang w:val="en-US" w:eastAsia="ko-KR"/>
        </w:rPr>
        <w:t>Solutions for the above key issue should not introduce any inference services exposed by AIMLE (e.g., producing prediction result to third party).</w:t>
      </w:r>
    </w:p>
    <w:p w14:paraId="67FA256B" w14:textId="69C86EAE" w:rsidR="00F8200D" w:rsidRPr="00F8200D" w:rsidRDefault="00F8200D" w:rsidP="005605B5">
      <w:pPr>
        <w:pStyle w:val="Heading2"/>
        <w:rPr>
          <w:lang w:eastAsia="zh-CN"/>
        </w:rPr>
      </w:pPr>
      <w:bookmarkStart w:id="732" w:name="_Toc199317175"/>
      <w:r w:rsidRPr="00F8200D">
        <w:rPr>
          <w:lang w:eastAsia="zh-CN"/>
        </w:rPr>
        <w:t>5.</w:t>
      </w:r>
      <w:r>
        <w:rPr>
          <w:lang w:eastAsia="zh-CN"/>
        </w:rPr>
        <w:t>2</w:t>
      </w:r>
      <w:r w:rsidRPr="00F8200D">
        <w:rPr>
          <w:lang w:eastAsia="zh-CN"/>
        </w:rPr>
        <w:tab/>
        <w:t>Key Issue #</w:t>
      </w:r>
      <w:r>
        <w:rPr>
          <w:lang w:eastAsia="zh-CN"/>
        </w:rPr>
        <w:t>2</w:t>
      </w:r>
      <w:r w:rsidRPr="00F8200D">
        <w:rPr>
          <w:lang w:eastAsia="zh-CN"/>
        </w:rPr>
        <w:t xml:space="preserve">: Support enhancements for evaluation and determination of </w:t>
      </w:r>
      <w:r w:rsidRPr="00F8200D">
        <w:t xml:space="preserve">ML model performance and correctness </w:t>
      </w:r>
      <w:r w:rsidRPr="00F8200D">
        <w:rPr>
          <w:noProof/>
        </w:rPr>
        <w:t>within the AIML Enablement Layer</w:t>
      </w:r>
      <w:bookmarkEnd w:id="732"/>
    </w:p>
    <w:p w14:paraId="027A5AAF" w14:textId="0A98A42B" w:rsidR="00F8200D" w:rsidRPr="005605B5" w:rsidRDefault="00F8200D" w:rsidP="005605B5">
      <w:pPr>
        <w:pStyle w:val="Heading3"/>
      </w:pPr>
      <w:bookmarkStart w:id="733" w:name="_Toc199317176"/>
      <w:r w:rsidRPr="005605B5">
        <w:t>5.2.1</w:t>
      </w:r>
      <w:r w:rsidRPr="005605B5">
        <w:tab/>
        <w:t>Description</w:t>
      </w:r>
      <w:bookmarkEnd w:id="733"/>
    </w:p>
    <w:p w14:paraId="2AF592C3" w14:textId="552062C8" w:rsidR="00F8200D" w:rsidRPr="00F8200D" w:rsidRDefault="00F8200D" w:rsidP="00F8200D">
      <w:pPr>
        <w:rPr>
          <w:noProof/>
        </w:rPr>
      </w:pPr>
      <w:r w:rsidRPr="00F8200D">
        <w:rPr>
          <w:noProof/>
        </w:rPr>
        <w:t>KI #</w:t>
      </w:r>
      <w:r>
        <w:rPr>
          <w:noProof/>
        </w:rPr>
        <w:t>2</w:t>
      </w:r>
      <w:r w:rsidRPr="00F8200D">
        <w:rPr>
          <w:noProof/>
        </w:rPr>
        <w:t xml:space="preserve"> focuses on providing enhanced means to evaluate and determine ML model performance and correctness in the AIML Enablement Layer.</w:t>
      </w:r>
    </w:p>
    <w:p w14:paraId="2A0C1C9C" w14:textId="77777777" w:rsidR="00F8200D" w:rsidRPr="00F8200D" w:rsidRDefault="00F8200D" w:rsidP="00F8200D">
      <w:pPr>
        <w:rPr>
          <w:noProof/>
        </w:rPr>
      </w:pPr>
      <w:r w:rsidRPr="00F8200D">
        <w:rPr>
          <w:noProof/>
        </w:rPr>
        <w:t>The evaluation of performance and correctness of a ML model may depend on the ML model, and the means for evaluating performance and correctness of a ML model may vary depending on the ML model usage and purpose.</w:t>
      </w:r>
    </w:p>
    <w:p w14:paraId="2DB24804" w14:textId="77777777" w:rsidR="00F8200D" w:rsidRPr="00F8200D" w:rsidRDefault="00F8200D" w:rsidP="00F8200D">
      <w:pPr>
        <w:rPr>
          <w:noProof/>
        </w:rPr>
      </w:pPr>
      <w:r w:rsidRPr="00F8200D">
        <w:rPr>
          <w:noProof/>
        </w:rPr>
        <w:t>ML model performance and correctness evaluation may require evaluating different aspects of the ML model. For example, the performance and correctness of a ML model may be related to its robustness (e.g., capability for handling unseen or drifting underlying data) or may be associated with its stability (e.g., small changes in input not leading to drastic prediction change).</w:t>
      </w:r>
    </w:p>
    <w:p w14:paraId="2B8195E6" w14:textId="6385B5F1" w:rsidR="00F8200D" w:rsidRPr="00F8200D" w:rsidRDefault="00F8200D" w:rsidP="00F8200D">
      <w:pPr>
        <w:rPr>
          <w:noProof/>
        </w:rPr>
      </w:pPr>
      <w:r w:rsidRPr="00F8200D">
        <w:rPr>
          <w:noProof/>
        </w:rPr>
        <w:lastRenderedPageBreak/>
        <w:t>A procedure to monitor ML model performance degradation by VAL server has been defined in clause 8.22 of 3GPP TS 23.482</w:t>
      </w:r>
      <w:r>
        <w:rPr>
          <w:noProof/>
        </w:rPr>
        <w:t> [2]</w:t>
      </w:r>
      <w:r w:rsidRPr="00F8200D">
        <w:rPr>
          <w:noProof/>
        </w:rPr>
        <w:t>. However, this procedure is limited to evaluating performance degradation at the AIMLE client for ML model training and HFL use cases and does not clearly define the information needed for the AIML enablement layer to perform performance and correctness evaluation.</w:t>
      </w:r>
    </w:p>
    <w:p w14:paraId="2560673B" w14:textId="5994AB3F" w:rsidR="00F8200D" w:rsidRPr="00F8200D" w:rsidRDefault="00F8200D" w:rsidP="005605B5">
      <w:pPr>
        <w:pStyle w:val="Heading3"/>
      </w:pPr>
      <w:bookmarkStart w:id="734" w:name="_Toc199317177"/>
      <w:r w:rsidRPr="00F8200D">
        <w:t>5.</w:t>
      </w:r>
      <w:r>
        <w:t>2</w:t>
      </w:r>
      <w:r w:rsidRPr="00F8200D">
        <w:t>.2</w:t>
      </w:r>
      <w:r w:rsidRPr="00F8200D">
        <w:tab/>
        <w:t>Open Issues</w:t>
      </w:r>
      <w:bookmarkEnd w:id="734"/>
    </w:p>
    <w:p w14:paraId="7E6511A1" w14:textId="77777777" w:rsidR="00F8200D" w:rsidRPr="00F8200D" w:rsidRDefault="00F8200D" w:rsidP="00F8200D">
      <w:pPr>
        <w:rPr>
          <w:noProof/>
        </w:rPr>
      </w:pPr>
      <w:r w:rsidRPr="00F8200D">
        <w:rPr>
          <w:noProof/>
        </w:rPr>
        <w:t xml:space="preserve">This key issue will study the following </w:t>
      </w:r>
      <w:r w:rsidRPr="00F8200D">
        <w:t>AIML enablement layer</w:t>
      </w:r>
      <w:r w:rsidRPr="00F8200D">
        <w:rPr>
          <w:noProof/>
        </w:rPr>
        <w:t xml:space="preserve"> aspects:</w:t>
      </w:r>
    </w:p>
    <w:p w14:paraId="06624D78" w14:textId="77777777" w:rsidR="00F8200D" w:rsidRPr="000D63C0" w:rsidRDefault="00F8200D" w:rsidP="00F8200D">
      <w:pPr>
        <w:ind w:left="568" w:hanging="284"/>
        <w:rPr>
          <w:lang w:val="en-US"/>
        </w:rPr>
      </w:pPr>
      <w:r w:rsidRPr="000D63C0">
        <w:rPr>
          <w:lang w:val="en-US"/>
        </w:rPr>
        <w:t>1.</w:t>
      </w:r>
      <w:r w:rsidRPr="000D63C0">
        <w:rPr>
          <w:lang w:val="en-US"/>
        </w:rPr>
        <w:tab/>
        <w:t>How to define ML model performance and ML model correctness in the context of the AIML enablement layer.</w:t>
      </w:r>
    </w:p>
    <w:p w14:paraId="0442B15D" w14:textId="77777777" w:rsidR="00F8200D" w:rsidRPr="000D63C0" w:rsidRDefault="00F8200D" w:rsidP="00F8200D">
      <w:pPr>
        <w:ind w:left="568" w:hanging="284"/>
        <w:rPr>
          <w:lang w:val="en-US"/>
        </w:rPr>
      </w:pPr>
      <w:r w:rsidRPr="000D63C0">
        <w:rPr>
          <w:lang w:val="en-US"/>
        </w:rPr>
        <w:t>2.</w:t>
      </w:r>
      <w:r w:rsidRPr="000D63C0">
        <w:rPr>
          <w:lang w:val="en-US"/>
        </w:rPr>
        <w:tab/>
        <w:t>Whether and how to evaluate ML model performance and correctness considering application specific ML models.</w:t>
      </w:r>
    </w:p>
    <w:p w14:paraId="0D9AFC2E" w14:textId="77777777" w:rsidR="00F8200D" w:rsidRPr="000D63C0" w:rsidRDefault="00F8200D" w:rsidP="00F8200D">
      <w:pPr>
        <w:ind w:left="568" w:hanging="284"/>
        <w:rPr>
          <w:lang w:val="en-US"/>
        </w:rPr>
      </w:pPr>
      <w:r w:rsidRPr="000D63C0">
        <w:rPr>
          <w:lang w:val="en-US"/>
        </w:rPr>
        <w:t>3.</w:t>
      </w:r>
      <w:r w:rsidRPr="000D63C0">
        <w:rPr>
          <w:lang w:val="en-US"/>
        </w:rPr>
        <w:tab/>
        <w:t xml:space="preserve">Whether and how to monitor (e.g., trigger, detect and report) ML model performance and correctness degradation for different </w:t>
      </w:r>
      <w:r w:rsidRPr="000D63C0">
        <w:rPr>
          <w:lang w:val="en-US" w:eastAsia="ko-KR"/>
        </w:rPr>
        <w:t xml:space="preserve">ML-enabled operations </w:t>
      </w:r>
      <w:r w:rsidRPr="000D63C0">
        <w:rPr>
          <w:lang w:val="en-US"/>
        </w:rPr>
        <w:t>(e.g., inferencing, training, split AIML operation, HFL, VFL, transfer learning) and considering data managements assistance.</w:t>
      </w:r>
    </w:p>
    <w:p w14:paraId="0DC91774" w14:textId="77777777" w:rsidR="00F8200D" w:rsidRPr="000D63C0" w:rsidRDefault="00F8200D" w:rsidP="00F8200D">
      <w:pPr>
        <w:ind w:left="568" w:hanging="284"/>
        <w:rPr>
          <w:lang w:val="en-US"/>
        </w:rPr>
      </w:pPr>
      <w:r w:rsidRPr="000D63C0">
        <w:rPr>
          <w:lang w:val="en-US"/>
        </w:rPr>
        <w:t>4.</w:t>
      </w:r>
      <w:r w:rsidRPr="000D63C0">
        <w:rPr>
          <w:lang w:val="en-US"/>
        </w:rPr>
        <w:tab/>
        <w:t>Whether and how to trigger corrective actions on ML model performance and correctness degradation detection (e.g., model maintenance).</w:t>
      </w:r>
    </w:p>
    <w:p w14:paraId="33D1165F" w14:textId="33E44829" w:rsidR="00F8200D" w:rsidRPr="00F8200D" w:rsidRDefault="00F8200D" w:rsidP="005605B5">
      <w:pPr>
        <w:pStyle w:val="Heading2"/>
        <w:rPr>
          <w:rFonts w:eastAsia="SimSun"/>
          <w:lang w:eastAsia="zh-CN"/>
        </w:rPr>
      </w:pPr>
      <w:bookmarkStart w:id="735" w:name="_Toc199317178"/>
      <w:r w:rsidRPr="00F8200D">
        <w:rPr>
          <w:rFonts w:eastAsia="SimSun"/>
        </w:rPr>
        <w:t>5.</w:t>
      </w:r>
      <w:r>
        <w:rPr>
          <w:rFonts w:eastAsia="SimSun"/>
          <w:lang w:val="en-US" w:eastAsia="zh-CN"/>
        </w:rPr>
        <w:t>3</w:t>
      </w:r>
      <w:r w:rsidRPr="00F8200D">
        <w:rPr>
          <w:rFonts w:eastAsia="SimSun"/>
        </w:rPr>
        <w:tab/>
      </w:r>
      <w:r w:rsidRPr="00F8200D">
        <w:rPr>
          <w:lang w:eastAsia="zh-CN"/>
        </w:rPr>
        <w:t>Key Issue #</w:t>
      </w:r>
      <w:r>
        <w:rPr>
          <w:lang w:eastAsia="zh-CN"/>
        </w:rPr>
        <w:t>3</w:t>
      </w:r>
      <w:r w:rsidRPr="00F8200D">
        <w:rPr>
          <w:lang w:eastAsia="zh-CN"/>
        </w:rPr>
        <w:t>:</w:t>
      </w:r>
      <w:r>
        <w:rPr>
          <w:rFonts w:eastAsia="SimSun"/>
          <w:lang w:eastAsia="zh-CN"/>
        </w:rPr>
        <w:t xml:space="preserve"> Key issue</w:t>
      </w:r>
      <w:r w:rsidRPr="00F8200D">
        <w:rPr>
          <w:rFonts w:eastAsia="SimSun"/>
          <w:lang w:eastAsia="zh-CN"/>
        </w:rPr>
        <w:t xml:space="preserve"> on AIMLE Mobility Support for Cross-PLMN and Roaming Scenarios</w:t>
      </w:r>
      <w:bookmarkEnd w:id="735"/>
    </w:p>
    <w:p w14:paraId="7754042A" w14:textId="451D3991" w:rsidR="00F8200D" w:rsidRPr="00F8200D" w:rsidRDefault="00F8200D" w:rsidP="005605B5">
      <w:pPr>
        <w:pStyle w:val="Heading3"/>
        <w:rPr>
          <w:rFonts w:eastAsia="SimSun"/>
        </w:rPr>
      </w:pPr>
      <w:bookmarkStart w:id="736" w:name="_Toc199317179"/>
      <w:r w:rsidRPr="00F8200D">
        <w:rPr>
          <w:rFonts w:eastAsia="SimSun"/>
        </w:rPr>
        <w:t>5.</w:t>
      </w:r>
      <w:r>
        <w:rPr>
          <w:rFonts w:eastAsia="SimSun"/>
        </w:rPr>
        <w:t>3</w:t>
      </w:r>
      <w:r w:rsidRPr="00F8200D">
        <w:rPr>
          <w:rFonts w:eastAsia="SimSun"/>
        </w:rPr>
        <w:t>.1</w:t>
      </w:r>
      <w:r w:rsidRPr="00F8200D">
        <w:rPr>
          <w:rFonts w:eastAsia="SimSun"/>
        </w:rPr>
        <w:tab/>
        <w:t>Description</w:t>
      </w:r>
      <w:bookmarkEnd w:id="736"/>
    </w:p>
    <w:p w14:paraId="6D30AE4D" w14:textId="33CBF6CB" w:rsidR="00F8200D" w:rsidRPr="00F8200D" w:rsidRDefault="00F8200D" w:rsidP="00F8200D">
      <w:pPr>
        <w:rPr>
          <w:rFonts w:eastAsia="SimSun"/>
        </w:rPr>
      </w:pPr>
      <w:r w:rsidRPr="00F8200D">
        <w:rPr>
          <w:rFonts w:eastAsia="SimSun"/>
        </w:rPr>
        <w:t>As part of Rel</w:t>
      </w:r>
      <w:r>
        <w:rPr>
          <w:rFonts w:eastAsia="SimSun"/>
        </w:rPr>
        <w:t>-</w:t>
      </w:r>
      <w:r w:rsidRPr="00F8200D">
        <w:rPr>
          <w:rFonts w:eastAsia="SimSun"/>
        </w:rPr>
        <w:t xml:space="preserve">19, AIMLE was introduced as an enabler for application-layer AI/ML services, supporting model training, distribution primarily within a single operator’s network domain. However, as AI/ML services increasingly involve </w:t>
      </w:r>
      <w:r w:rsidRPr="00F8200D">
        <w:rPr>
          <w:rFonts w:eastAsia="SimSun"/>
          <w:lang w:val="en-US" w:eastAsia="zh-CN"/>
        </w:rPr>
        <w:t xml:space="preserve">VAL </w:t>
      </w:r>
      <w:r w:rsidRPr="00F8200D">
        <w:rPr>
          <w:rFonts w:eastAsia="SimSun"/>
        </w:rPr>
        <w:t xml:space="preserve">UEs moving across network domains (e.g., cross-PLMN mobility, UE roaming, federation across operators), </w:t>
      </w:r>
      <w:r w:rsidRPr="00F8200D">
        <w:rPr>
          <w:rFonts w:eastAsia="SimSun"/>
          <w:lang w:val="en-US" w:eastAsia="zh-CN"/>
        </w:rPr>
        <w:t xml:space="preserve">and </w:t>
      </w:r>
      <w:r w:rsidRPr="00F8200D">
        <w:rPr>
          <w:rFonts w:eastAsia="SimSun"/>
        </w:rPr>
        <w:t>AI/ML services becoming increasingly distributed and dynamic</w:t>
      </w:r>
      <w:r w:rsidRPr="00F8200D">
        <w:rPr>
          <w:rFonts w:eastAsia="SimSun"/>
          <w:lang w:val="en-US" w:eastAsia="zh-CN"/>
        </w:rPr>
        <w:t xml:space="preserve">, </w:t>
      </w:r>
      <w:r w:rsidRPr="00F8200D">
        <w:rPr>
          <w:rFonts w:eastAsia="SimSun"/>
        </w:rPr>
        <w:t>the ability to ensure service continuity and mobility of AIMLE functions becomes a critical requirement.</w:t>
      </w:r>
    </w:p>
    <w:p w14:paraId="7F9BA14D" w14:textId="7ADDB5CA" w:rsidR="00F8200D" w:rsidRPr="00F8200D" w:rsidRDefault="00F8200D" w:rsidP="00F8200D">
      <w:pPr>
        <w:rPr>
          <w:rFonts w:eastAsia="SimSun"/>
        </w:rPr>
      </w:pPr>
      <w:r w:rsidRPr="00F8200D">
        <w:rPr>
          <w:rFonts w:eastAsia="SimSun"/>
        </w:rPr>
        <w:t>This key issue aims to study how AIMLE services can support mobility, including roaming scenarios where UEs access AI/ML services in visited networks, and cross-PLMN environments where AI/ML operations involve entities from different operators. This will address both the continuity of AI</w:t>
      </w:r>
      <w:r w:rsidRPr="00F8200D">
        <w:rPr>
          <w:rFonts w:eastAsia="SimSun"/>
          <w:lang w:val="en-US" w:eastAsia="zh-CN"/>
        </w:rPr>
        <w:t>/ML</w:t>
      </w:r>
      <w:r w:rsidRPr="00F8200D">
        <w:rPr>
          <w:rFonts w:eastAsia="SimSun"/>
        </w:rPr>
        <w:t xml:space="preserve"> services and the federation across MNOs and CSPs/ECSPs</w:t>
      </w:r>
      <w:r>
        <w:rPr>
          <w:rFonts w:eastAsia="SimSun"/>
        </w:rPr>
        <w:t>.</w:t>
      </w:r>
    </w:p>
    <w:p w14:paraId="4D431E33" w14:textId="7D030CAC" w:rsidR="00F8200D" w:rsidRPr="00F8200D" w:rsidRDefault="00F8200D" w:rsidP="00F8200D">
      <w:pPr>
        <w:rPr>
          <w:rFonts w:eastAsia="SimSun"/>
        </w:rPr>
      </w:pPr>
      <w:r w:rsidRPr="00F8200D">
        <w:rPr>
          <w:rFonts w:eastAsia="SimSun"/>
        </w:rPr>
        <w:t xml:space="preserve">In particular, as </w:t>
      </w:r>
      <w:r w:rsidRPr="00F8200D">
        <w:rPr>
          <w:rFonts w:eastAsia="SimSun"/>
          <w:lang w:val="en-US" w:eastAsia="zh-CN"/>
        </w:rPr>
        <w:t>ML model</w:t>
      </w:r>
      <w:r w:rsidRPr="00F8200D">
        <w:rPr>
          <w:rFonts w:eastAsia="SimSun"/>
        </w:rPr>
        <w:t xml:space="preserve"> inference increasingly moves toward the network edge to meet ultra-low latency and bandwidth efficiency demands (e.g., in real-time video analytic, industrial automation), maintaining inference continuity across mobility events becomes critical. When </w:t>
      </w:r>
      <w:r w:rsidRPr="00F8200D">
        <w:rPr>
          <w:rFonts w:eastAsia="SimSun"/>
          <w:lang w:val="en-US" w:eastAsia="zh-CN"/>
        </w:rPr>
        <w:t xml:space="preserve">VAL </w:t>
      </w:r>
      <w:r w:rsidRPr="00F8200D">
        <w:rPr>
          <w:rFonts w:eastAsia="SimSun"/>
        </w:rPr>
        <w:t>UEs move across network boundaries or service areas, edge AIMLE instances may need to be reselected, dynamically discovered, or seamlessly replaced to ensure uninterrupted AI/ML inference execution and delivery.</w:t>
      </w:r>
    </w:p>
    <w:p w14:paraId="22EA5AB4" w14:textId="77777777" w:rsidR="00F8200D" w:rsidRPr="00F8200D" w:rsidRDefault="00F8200D" w:rsidP="00F8200D">
      <w:pPr>
        <w:rPr>
          <w:rFonts w:eastAsia="SimSun"/>
        </w:rPr>
      </w:pPr>
      <w:r w:rsidRPr="00F8200D">
        <w:rPr>
          <w:rFonts w:eastAsia="SimSun"/>
        </w:rPr>
        <w:t>The current AIMLE specifications and ongoing studies focus on static deployments and assume the VAL UE remains within its home network. However, real-world deployments often require:</w:t>
      </w:r>
    </w:p>
    <w:p w14:paraId="13A66C82" w14:textId="52D1C0A8" w:rsidR="00F8200D" w:rsidRPr="00F8200D" w:rsidRDefault="00D76317" w:rsidP="00F8200D">
      <w:pPr>
        <w:ind w:left="568" w:hanging="284"/>
        <w:rPr>
          <w:lang w:eastAsia="de-DE"/>
        </w:rPr>
      </w:pPr>
      <w:r>
        <w:rPr>
          <w:lang w:val="en-US" w:eastAsia="zh-CN"/>
        </w:rPr>
        <w:t>1.</w:t>
      </w:r>
      <w:r w:rsidR="00F8200D" w:rsidRPr="00F8200D">
        <w:rPr>
          <w:lang w:val="en-US" w:eastAsia="zh-CN"/>
        </w:rPr>
        <w:tab/>
      </w:r>
      <w:r w:rsidR="00F8200D" w:rsidRPr="00F8200D">
        <w:rPr>
          <w:lang w:eastAsia="de-DE"/>
        </w:rPr>
        <w:t>VAL UEs to maintain access to AIMLE services when roaming into visited PLMNs or NPNs,</w:t>
      </w:r>
    </w:p>
    <w:p w14:paraId="729D64C8" w14:textId="10F604BE" w:rsidR="00F8200D" w:rsidRPr="00F8200D" w:rsidRDefault="00D76317" w:rsidP="00F8200D">
      <w:pPr>
        <w:ind w:left="568" w:hanging="284"/>
        <w:rPr>
          <w:lang w:eastAsia="de-DE"/>
        </w:rPr>
      </w:pPr>
      <w:r>
        <w:rPr>
          <w:lang w:val="en-US" w:eastAsia="zh-CN"/>
        </w:rPr>
        <w:t>2.</w:t>
      </w:r>
      <w:r w:rsidR="00F8200D" w:rsidRPr="00F8200D">
        <w:rPr>
          <w:lang w:val="en-US" w:eastAsia="zh-CN"/>
        </w:rPr>
        <w:tab/>
      </w:r>
      <w:r w:rsidR="00F8200D" w:rsidRPr="00F8200D">
        <w:rPr>
          <w:lang w:eastAsia="de-DE"/>
        </w:rPr>
        <w:t xml:space="preserve">Cross-border </w:t>
      </w:r>
      <w:r w:rsidR="00F8200D" w:rsidRPr="00F8200D">
        <w:rPr>
          <w:lang w:val="en-US" w:eastAsia="zh-CN"/>
        </w:rPr>
        <w:t xml:space="preserve">AI/ML </w:t>
      </w:r>
      <w:r w:rsidR="00F8200D" w:rsidRPr="00F8200D">
        <w:rPr>
          <w:lang w:eastAsia="de-DE"/>
        </w:rPr>
        <w:t>service collaboration (e.g. in eV2X or multiplayer gaming scenarios),</w:t>
      </w:r>
    </w:p>
    <w:p w14:paraId="1B303748" w14:textId="74AB07F9" w:rsidR="00F8200D" w:rsidRPr="00F8200D" w:rsidRDefault="00D76317" w:rsidP="00F8200D">
      <w:pPr>
        <w:ind w:left="568" w:hanging="284"/>
        <w:rPr>
          <w:lang w:eastAsia="de-DE"/>
        </w:rPr>
      </w:pPr>
      <w:r>
        <w:rPr>
          <w:lang w:val="en-US" w:eastAsia="zh-CN"/>
        </w:rPr>
        <w:t>3.</w:t>
      </w:r>
      <w:r w:rsidR="00F8200D" w:rsidRPr="00F8200D">
        <w:rPr>
          <w:lang w:val="en-US" w:eastAsia="zh-CN"/>
        </w:rPr>
        <w:tab/>
      </w:r>
      <w:r w:rsidR="00F8200D" w:rsidRPr="00F8200D">
        <w:rPr>
          <w:lang w:eastAsia="de-DE"/>
        </w:rPr>
        <w:t>Edge inference or AI model access to continue seamlessly even as the UE moves between coverage areas.</w:t>
      </w:r>
    </w:p>
    <w:p w14:paraId="23C58AEB" w14:textId="5F596033" w:rsidR="00F8200D" w:rsidRPr="00F8200D" w:rsidRDefault="00F8200D" w:rsidP="005605B5">
      <w:pPr>
        <w:pStyle w:val="Heading3"/>
        <w:rPr>
          <w:rFonts w:eastAsia="SimSun"/>
        </w:rPr>
      </w:pPr>
      <w:bookmarkStart w:id="737" w:name="_Toc199317180"/>
      <w:r w:rsidRPr="00F8200D">
        <w:rPr>
          <w:rFonts w:eastAsia="SimSun"/>
        </w:rPr>
        <w:t>5.</w:t>
      </w:r>
      <w:r>
        <w:rPr>
          <w:rFonts w:eastAsia="SimSun"/>
        </w:rPr>
        <w:t>3</w:t>
      </w:r>
      <w:r w:rsidRPr="00F8200D">
        <w:rPr>
          <w:rFonts w:eastAsia="SimSun"/>
        </w:rPr>
        <w:t>.2</w:t>
      </w:r>
      <w:r w:rsidRPr="00F8200D">
        <w:rPr>
          <w:rFonts w:eastAsia="SimSun"/>
        </w:rPr>
        <w:tab/>
        <w:t>Open Issues</w:t>
      </w:r>
      <w:bookmarkEnd w:id="737"/>
    </w:p>
    <w:p w14:paraId="6C6F10F7" w14:textId="77777777" w:rsidR="00F8200D" w:rsidRPr="00F8200D" w:rsidRDefault="00F8200D" w:rsidP="00F8200D">
      <w:pPr>
        <w:rPr>
          <w:rFonts w:eastAsia="SimSun"/>
        </w:rPr>
      </w:pPr>
      <w:r w:rsidRPr="00F8200D">
        <w:rPr>
          <w:rFonts w:eastAsia="SimSun"/>
        </w:rPr>
        <w:t>Therefore,</w:t>
      </w:r>
      <w:r w:rsidRPr="00F8200D">
        <w:rPr>
          <w:rFonts w:eastAsia="SimSun"/>
          <w:lang w:val="en-US" w:eastAsia="zh-CN"/>
        </w:rPr>
        <w:t xml:space="preserve"> </w:t>
      </w:r>
      <w:r w:rsidRPr="00F8200D">
        <w:rPr>
          <w:rFonts w:eastAsia="SimSun"/>
        </w:rPr>
        <w:t>the following aspects need to be studied:</w:t>
      </w:r>
    </w:p>
    <w:p w14:paraId="7BEACB63" w14:textId="25A36CF3" w:rsidR="00F8200D" w:rsidRPr="00F8200D" w:rsidRDefault="00D76317" w:rsidP="00F8200D">
      <w:pPr>
        <w:ind w:left="568" w:hanging="284"/>
        <w:rPr>
          <w:lang w:val="en-US" w:eastAsia="zh-CN"/>
        </w:rPr>
      </w:pPr>
      <w:r>
        <w:rPr>
          <w:lang w:eastAsia="de-DE"/>
        </w:rPr>
        <w:t>1.</w:t>
      </w:r>
      <w:r w:rsidR="00F8200D" w:rsidRPr="00F8200D">
        <w:rPr>
          <w:lang w:eastAsia="de-DE"/>
        </w:rPr>
        <w:tab/>
      </w:r>
      <w:r w:rsidR="00F8200D" w:rsidRPr="00F8200D">
        <w:rPr>
          <w:lang w:val="en-US" w:eastAsia="zh-CN"/>
        </w:rPr>
        <w:t xml:space="preserve">Identify the use cases for supporting multiple PLMN/NPN, and </w:t>
      </w:r>
      <w:r w:rsidR="00F8200D" w:rsidRPr="00F8200D">
        <w:rPr>
          <w:lang w:eastAsia="de-DE"/>
        </w:rPr>
        <w:t>across MNOs and CSPs/ECSPs</w:t>
      </w:r>
      <w:r w:rsidR="00F8200D" w:rsidRPr="00F8200D">
        <w:rPr>
          <w:lang w:val="en-US" w:eastAsia="zh-CN"/>
        </w:rPr>
        <w:t xml:space="preserve"> scenarios </w:t>
      </w:r>
    </w:p>
    <w:p w14:paraId="79899850" w14:textId="4E1DC2D5" w:rsidR="00F8200D" w:rsidRPr="00F8200D" w:rsidRDefault="00D76317" w:rsidP="00F8200D">
      <w:pPr>
        <w:ind w:left="568" w:hanging="284"/>
      </w:pPr>
      <w:r>
        <w:rPr>
          <w:lang w:val="en-US" w:eastAsia="zh-CN"/>
        </w:rPr>
        <w:t>2.</w:t>
      </w:r>
      <w:r w:rsidR="00F8200D" w:rsidRPr="00F8200D">
        <w:rPr>
          <w:lang w:val="en-US" w:eastAsia="zh-CN"/>
        </w:rPr>
        <w:tab/>
      </w:r>
      <w:r w:rsidR="00F8200D" w:rsidRPr="00F8200D">
        <w:rPr>
          <w:lang w:eastAsia="de-DE"/>
        </w:rPr>
        <w:t xml:space="preserve">Whether and how AIMLE services can support VAL UEs that roam into visited PLMNs or NPNs, </w:t>
      </w:r>
      <w:r w:rsidR="00F8200D" w:rsidRPr="00F8200D">
        <w:rPr>
          <w:lang w:val="en-US" w:eastAsia="zh-CN"/>
        </w:rPr>
        <w:t>e.g.</w:t>
      </w:r>
      <w:r w:rsidR="00F8200D" w:rsidRPr="00F8200D">
        <w:rPr>
          <w:lang w:eastAsia="de-DE"/>
        </w:rPr>
        <w:t xml:space="preserve"> registration, discovery, and access of AIMLE in the visited domain</w:t>
      </w:r>
      <w:r w:rsidR="00F8200D" w:rsidRPr="00F8200D">
        <w:rPr>
          <w:lang w:val="en-US" w:eastAsia="zh-CN"/>
        </w:rPr>
        <w:t>, as well as</w:t>
      </w:r>
      <w:r w:rsidR="00F8200D" w:rsidRPr="00F8200D">
        <w:rPr>
          <w:lang w:eastAsia="de-DE"/>
        </w:rPr>
        <w:t xml:space="preserve"> </w:t>
      </w:r>
      <w:r w:rsidR="00F8200D" w:rsidRPr="00F8200D">
        <w:rPr>
          <w:lang w:val="en-US" w:eastAsia="zh-CN"/>
        </w:rPr>
        <w:t xml:space="preserve">go back to </w:t>
      </w:r>
      <w:r w:rsidR="00F8200D" w:rsidRPr="00F8200D">
        <w:rPr>
          <w:lang w:eastAsia="de-DE"/>
        </w:rPr>
        <w:t>home domain.</w:t>
      </w:r>
    </w:p>
    <w:p w14:paraId="2EA51EF0" w14:textId="5C99ADEE" w:rsidR="00F8200D" w:rsidRPr="00F8200D" w:rsidRDefault="00D76317" w:rsidP="00F8200D">
      <w:pPr>
        <w:ind w:left="568" w:hanging="284"/>
        <w:rPr>
          <w:lang w:val="en-US" w:eastAsia="zh-CN"/>
        </w:rPr>
      </w:pPr>
      <w:bookmarkStart w:id="738" w:name="OLE_LINK1"/>
      <w:r>
        <w:rPr>
          <w:lang w:eastAsia="de-DE"/>
        </w:rPr>
        <w:lastRenderedPageBreak/>
        <w:t>3.</w:t>
      </w:r>
      <w:r w:rsidR="00F8200D" w:rsidRPr="00F8200D">
        <w:rPr>
          <w:lang w:eastAsia="de-DE"/>
        </w:rPr>
        <w:tab/>
      </w:r>
      <w:bookmarkEnd w:id="738"/>
      <w:r w:rsidR="00F8200D" w:rsidRPr="00F8200D">
        <w:rPr>
          <w:lang w:eastAsia="de-DE"/>
        </w:rPr>
        <w:t>Whether and how to ensure service continuity and switching</w:t>
      </w:r>
      <w:r w:rsidR="00F8200D" w:rsidRPr="00F8200D">
        <w:rPr>
          <w:lang w:val="en-US" w:eastAsia="zh-CN"/>
        </w:rPr>
        <w:t xml:space="preserve"> </w:t>
      </w:r>
      <w:r w:rsidR="00F8200D" w:rsidRPr="00F8200D">
        <w:rPr>
          <w:lang w:eastAsia="de-DE"/>
        </w:rPr>
        <w:t>for inference tasks or AI service sessions during UE mobility across MNOs and CSPs/ECSPs.</w:t>
      </w:r>
      <w:r w:rsidR="00F8200D" w:rsidRPr="00F8200D">
        <w:rPr>
          <w:lang w:val="en-US" w:eastAsia="zh-CN"/>
        </w:rPr>
        <w:t xml:space="preserve"> </w:t>
      </w:r>
    </w:p>
    <w:p w14:paraId="0FA0A9FE" w14:textId="0C5DD11D" w:rsidR="00F8200D" w:rsidRPr="00F8200D" w:rsidRDefault="00D76317" w:rsidP="00F8200D">
      <w:pPr>
        <w:ind w:left="568" w:hanging="284"/>
      </w:pPr>
      <w:r>
        <w:rPr>
          <w:lang w:eastAsia="de-DE"/>
        </w:rPr>
        <w:t>4.</w:t>
      </w:r>
      <w:r w:rsidR="00F8200D" w:rsidRPr="00F8200D">
        <w:rPr>
          <w:lang w:eastAsia="de-DE"/>
        </w:rPr>
        <w:tab/>
        <w:t>Whether and how UEs or VAL functions can discover the most suitable AIMLE instance in edge-specific scenarios</w:t>
      </w:r>
      <w:r w:rsidR="00F8200D" w:rsidRPr="00F8200D">
        <w:rPr>
          <w:lang w:val="en-US" w:eastAsia="zh-CN"/>
        </w:rPr>
        <w:t xml:space="preserve"> while </w:t>
      </w:r>
      <w:r w:rsidR="00F8200D" w:rsidRPr="00F8200D">
        <w:rPr>
          <w:lang w:eastAsia="de-DE"/>
        </w:rPr>
        <w:t>UEs move across network boundaries or service areas</w:t>
      </w:r>
      <w:r w:rsidR="00F8200D" w:rsidRPr="00F8200D">
        <w:rPr>
          <w:lang w:val="en-US" w:eastAsia="zh-CN"/>
        </w:rPr>
        <w:t xml:space="preserve">, </w:t>
      </w:r>
      <w:r w:rsidR="00F8200D" w:rsidRPr="00F8200D">
        <w:rPr>
          <w:lang w:eastAsia="de-DE"/>
        </w:rPr>
        <w:t>considering latency, capability,</w:t>
      </w:r>
      <w:r w:rsidR="00F8200D" w:rsidRPr="00F8200D">
        <w:rPr>
          <w:lang w:val="en-US" w:eastAsia="zh-CN"/>
        </w:rPr>
        <w:t xml:space="preserve"> </w:t>
      </w:r>
      <w:r w:rsidR="00F8200D" w:rsidRPr="00F8200D">
        <w:rPr>
          <w:lang w:eastAsia="de-DE"/>
        </w:rPr>
        <w:t xml:space="preserve">and </w:t>
      </w:r>
      <w:r w:rsidR="00F8200D" w:rsidRPr="00F8200D">
        <w:rPr>
          <w:lang w:val="en-US" w:eastAsia="zh-CN"/>
        </w:rPr>
        <w:t xml:space="preserve">service </w:t>
      </w:r>
      <w:r w:rsidR="00F8200D" w:rsidRPr="00F8200D">
        <w:rPr>
          <w:lang w:eastAsia="de-DE"/>
        </w:rPr>
        <w:t>policy.</w:t>
      </w:r>
    </w:p>
    <w:p w14:paraId="21A62FB8" w14:textId="08191EC4" w:rsidR="00F8200D" w:rsidRPr="00F8200D" w:rsidRDefault="00F8200D" w:rsidP="000D63C0">
      <w:pPr>
        <w:pStyle w:val="NO"/>
        <w:rPr>
          <w:lang w:val="en-US" w:eastAsia="zh-CN"/>
        </w:rPr>
      </w:pPr>
      <w:r w:rsidRPr="00F8200D">
        <w:rPr>
          <w:lang w:val="en-US" w:eastAsia="zh-CN"/>
        </w:rPr>
        <w:t xml:space="preserve">NOTE: </w:t>
      </w:r>
      <w:r>
        <w:rPr>
          <w:lang w:val="en-US" w:eastAsia="zh-CN"/>
        </w:rPr>
        <w:t>O</w:t>
      </w:r>
      <w:r w:rsidRPr="00F8200D">
        <w:rPr>
          <w:lang w:val="en-US" w:eastAsia="zh-CN"/>
        </w:rPr>
        <w:t>pen issues 2, 3 and 4 will be based on the identified use cases in open issue</w:t>
      </w:r>
      <w:r>
        <w:rPr>
          <w:lang w:val="en-US" w:eastAsia="zh-CN"/>
        </w:rPr>
        <w:t> </w:t>
      </w:r>
      <w:r w:rsidRPr="00F8200D">
        <w:rPr>
          <w:lang w:val="en-US" w:eastAsia="zh-CN"/>
        </w:rPr>
        <w:t>1.</w:t>
      </w:r>
    </w:p>
    <w:p w14:paraId="312526BF" w14:textId="0D200BD0" w:rsidR="006948E4" w:rsidRPr="005605B5" w:rsidRDefault="006948E4" w:rsidP="005605B5">
      <w:pPr>
        <w:pStyle w:val="Heading2"/>
      </w:pPr>
      <w:bookmarkStart w:id="739" w:name="_Toc199317181"/>
      <w:r w:rsidRPr="005605B5">
        <w:t>5.4</w:t>
      </w:r>
      <w:r w:rsidRPr="005605B5">
        <w:tab/>
        <w:t xml:space="preserve">Key issue #4: Support for Split AI/ML Operations Involving Multiple </w:t>
      </w:r>
      <w:r w:rsidRPr="005605B5">
        <w:rPr>
          <w:rFonts w:eastAsia="SimSun"/>
        </w:rPr>
        <w:t>AIMLE client</w:t>
      </w:r>
      <w:r w:rsidRPr="005605B5">
        <w:t>s</w:t>
      </w:r>
      <w:ins w:id="740" w:author="rapp" w:date="2025-05-28T09:20:00Z">
        <w:r w:rsidR="00A85E3E" w:rsidRPr="000C70CD">
          <w:rPr>
            <w:lang w:val="en-US"/>
          </w:rPr>
          <w:t>, edge AIMLE servers and central AIMLE servers</w:t>
        </w:r>
      </w:ins>
      <w:bookmarkEnd w:id="739"/>
    </w:p>
    <w:p w14:paraId="19DF71AE" w14:textId="0B2295D5" w:rsidR="006948E4" w:rsidRPr="005605B5" w:rsidRDefault="006948E4" w:rsidP="005605B5">
      <w:pPr>
        <w:pStyle w:val="Heading3"/>
      </w:pPr>
      <w:bookmarkStart w:id="741" w:name="_Toc199317182"/>
      <w:r w:rsidRPr="005605B5">
        <w:t>5.4.1</w:t>
      </w:r>
      <w:r w:rsidRPr="005605B5">
        <w:tab/>
        <w:t>Description</w:t>
      </w:r>
      <w:bookmarkEnd w:id="741"/>
    </w:p>
    <w:p w14:paraId="50D9A8F6" w14:textId="0B937AB9" w:rsidR="006948E4" w:rsidRDefault="006948E4" w:rsidP="006948E4">
      <w:pPr>
        <w:rPr>
          <w:ins w:id="742" w:author="rapp" w:date="2025-05-28T09:20:00Z"/>
          <w:rFonts w:eastAsia="SimSun"/>
          <w:lang w:val="en-US" w:eastAsia="zh-CN"/>
        </w:rPr>
      </w:pPr>
      <w:r>
        <w:t xml:space="preserve">Split AI/ML operations have been introduced in </w:t>
      </w:r>
      <w:r>
        <w:rPr>
          <w:rFonts w:eastAsia="SimSun"/>
          <w:lang w:val="en-US" w:eastAsia="zh-CN"/>
        </w:rPr>
        <w:t>3GPP </w:t>
      </w:r>
      <w:r>
        <w:t>TS 23.482 [2]</w:t>
      </w:r>
      <w:r>
        <w:rPr>
          <w:rFonts w:eastAsia="SimSun"/>
          <w:lang w:val="en-US" w:eastAsia="zh-CN"/>
        </w:rPr>
        <w:t>.</w:t>
      </w:r>
      <w:r>
        <w:t xml:space="preserve"> </w:t>
      </w:r>
      <w:r>
        <w:rPr>
          <w:rFonts w:eastAsia="SimSun"/>
          <w:lang w:val="en-US" w:eastAsia="zh-CN"/>
        </w:rPr>
        <w:t>T</w:t>
      </w:r>
      <w:r>
        <w:t xml:space="preserve">he current framework </w:t>
      </w:r>
      <w:r>
        <w:rPr>
          <w:rFonts w:eastAsia="SimSun"/>
          <w:lang w:val="en-US" w:eastAsia="zh-CN"/>
        </w:rPr>
        <w:t>is for single</w:t>
      </w:r>
      <w:r>
        <w:t xml:space="preserve"> </w:t>
      </w:r>
      <w:r>
        <w:rPr>
          <w:rFonts w:eastAsia="SimSun"/>
          <w:lang w:val="en-US" w:eastAsia="zh-CN"/>
        </w:rPr>
        <w:t>AIMLE client</w:t>
      </w:r>
      <w:r>
        <w:t xml:space="preserve">-to-network interaction and </w:t>
      </w:r>
      <w:r>
        <w:rPr>
          <w:rFonts w:eastAsia="SimSun"/>
          <w:lang w:val="en-US" w:eastAsia="zh-CN"/>
        </w:rPr>
        <w:t xml:space="preserve">does not consider </w:t>
      </w:r>
      <w:r>
        <w:t xml:space="preserve">multiple </w:t>
      </w:r>
      <w:r>
        <w:rPr>
          <w:rFonts w:eastAsia="SimSun"/>
          <w:lang w:val="en-US" w:eastAsia="zh-CN"/>
        </w:rPr>
        <w:t>AIMLE client</w:t>
      </w:r>
      <w:r>
        <w:t>s collaborating in a split AI/ML scenario.</w:t>
      </w:r>
      <w:r>
        <w:rPr>
          <w:rFonts w:eastAsia="SimSun"/>
          <w:lang w:val="en-US" w:eastAsia="zh-CN"/>
        </w:rPr>
        <w:t xml:space="preserve"> If  multiple AIMLE clients were to collaboratively execute split AIML operations within the same pipeline involving an Edge Server, the operation continuity may be disrupted if one client moves out of the service area during execution. Therefore, it is important to study the service continuity and optimization for split AIML operations involving multiple AIML clients.</w:t>
      </w:r>
    </w:p>
    <w:p w14:paraId="3EF33256" w14:textId="77777777" w:rsidR="00A85E3E" w:rsidRPr="00373683" w:rsidRDefault="00A85E3E" w:rsidP="00A85E3E">
      <w:pPr>
        <w:rPr>
          <w:ins w:id="743" w:author="rapp" w:date="2025-05-28T09:20:00Z"/>
          <w:rFonts w:eastAsia="SimSun"/>
          <w:lang w:eastAsia="zh-CN"/>
        </w:rPr>
      </w:pPr>
      <w:ins w:id="744" w:author="rapp" w:date="2025-05-28T09:20:00Z">
        <w:r w:rsidRPr="00373683">
          <w:rPr>
            <w:rFonts w:eastAsia="SimSun"/>
            <w:lang w:eastAsia="zh-CN"/>
          </w:rPr>
          <w:t xml:space="preserve">In addition to the above multi-client scenario, emerging AI/ML applications require collaborative inference across multiple computing </w:t>
        </w:r>
        <w:r w:rsidRPr="00373683">
          <w:rPr>
            <w:rFonts w:eastAsia="SimSun"/>
            <w:lang w:val="en-US" w:eastAsia="zh-CN"/>
          </w:rPr>
          <w:t>nodes</w:t>
        </w:r>
        <w:r w:rsidRPr="00373683">
          <w:rPr>
            <w:rFonts w:eastAsia="SimSun"/>
            <w:lang w:eastAsia="zh-CN"/>
          </w:rPr>
          <w:t xml:space="preserve"> (</w:t>
        </w:r>
        <w:r w:rsidRPr="00373683">
          <w:rPr>
            <w:rFonts w:eastAsia="SimSun"/>
            <w:lang w:val="en-US" w:eastAsia="zh-CN"/>
          </w:rPr>
          <w:t>UE(s)</w:t>
        </w:r>
        <w:r w:rsidRPr="00373683">
          <w:rPr>
            <w:rFonts w:eastAsia="SimSun"/>
            <w:lang w:eastAsia="zh-CN"/>
          </w:rPr>
          <w:t>, edge</w:t>
        </w:r>
        <w:r w:rsidRPr="00373683">
          <w:rPr>
            <w:rFonts w:eastAsia="SimSun"/>
            <w:lang w:val="en-US" w:eastAsia="zh-CN"/>
          </w:rPr>
          <w:t>(s)</w:t>
        </w:r>
        <w:r w:rsidRPr="00373683">
          <w:rPr>
            <w:rFonts w:eastAsia="SimSun"/>
            <w:lang w:eastAsia="zh-CN"/>
          </w:rPr>
          <w:t>, and cloud</w:t>
        </w:r>
        <w:r w:rsidRPr="00373683">
          <w:rPr>
            <w:rFonts w:eastAsia="SimSun"/>
            <w:lang w:val="en-US" w:eastAsia="zh-CN"/>
          </w:rPr>
          <w:t>(s)</w:t>
        </w:r>
        <w:r w:rsidRPr="00373683">
          <w:rPr>
            <w:rFonts w:eastAsia="SimSun"/>
            <w:lang w:eastAsia="zh-CN"/>
          </w:rPr>
          <w:t xml:space="preserve">) rather than a single </w:t>
        </w:r>
        <w:r w:rsidRPr="00373683">
          <w:rPr>
            <w:rFonts w:eastAsia="SimSun"/>
            <w:lang w:val="en-US" w:eastAsia="zh-CN"/>
          </w:rPr>
          <w:t>operation</w:t>
        </w:r>
        <w:r w:rsidRPr="00373683">
          <w:rPr>
            <w:rFonts w:eastAsia="SimSun"/>
            <w:lang w:eastAsia="zh-CN"/>
          </w:rPr>
          <w:t xml:space="preserve">. For example, in an autonomous driving or V2X scenario, a VAL UE (e.g. a connected vehicle) may only execute part of a model locally and rely on a roadside edge server or even a cloud </w:t>
        </w:r>
        <w:r w:rsidRPr="00373683">
          <w:rPr>
            <w:rFonts w:eastAsia="SimSun"/>
            <w:lang w:val="en-US" w:eastAsia="zh-CN"/>
          </w:rPr>
          <w:t xml:space="preserve">server </w:t>
        </w:r>
        <w:r w:rsidRPr="00373683">
          <w:rPr>
            <w:rFonts w:eastAsia="SimSun"/>
            <w:lang w:eastAsia="zh-CN"/>
          </w:rPr>
          <w:t xml:space="preserve">to complete the remaining inference. This is due to the vehicle’s limited computing resources and the need for low-latency results to ensure safe and efficient driving decisions. </w:t>
        </w:r>
      </w:ins>
    </w:p>
    <w:p w14:paraId="3069AB64" w14:textId="0A702BC1" w:rsidR="00A85E3E" w:rsidRPr="00A85E3E" w:rsidRDefault="00A85E3E" w:rsidP="006948E4">
      <w:pPr>
        <w:rPr>
          <w:rFonts w:eastAsia="SimSun"/>
          <w:lang w:eastAsia="zh-CN"/>
          <w:rPrChange w:id="745" w:author="rapp" w:date="2025-05-28T09:20:00Z">
            <w:rPr>
              <w:rFonts w:eastAsia="SimSun"/>
              <w:lang w:val="en-US" w:eastAsia="zh-CN"/>
            </w:rPr>
          </w:rPrChange>
        </w:rPr>
      </w:pPr>
      <w:ins w:id="746" w:author="rapp" w:date="2025-05-28T09:20:00Z">
        <w:r w:rsidRPr="00373683">
          <w:rPr>
            <w:rFonts w:eastAsia="SimSun"/>
            <w:lang w:eastAsia="zh-CN"/>
          </w:rPr>
          <w:t>In Release</w:t>
        </w:r>
        <w:r w:rsidRPr="00373683">
          <w:rPr>
            <w:rFonts w:eastAsia="SimSun"/>
            <w:lang w:val="en-US" w:eastAsia="zh-CN"/>
          </w:rPr>
          <w:t>-</w:t>
        </w:r>
        <w:r w:rsidRPr="00373683">
          <w:rPr>
            <w:rFonts w:eastAsia="SimSun"/>
            <w:lang w:eastAsia="zh-CN"/>
          </w:rPr>
          <w:t xml:space="preserve">19, basic support for split ML model inference between an AIMLE client and an AIMLE server was introduced </w:t>
        </w:r>
        <w:r w:rsidRPr="00373683">
          <w:rPr>
            <w:rFonts w:eastAsia="SimSun"/>
            <w:lang w:val="en-US" w:eastAsia="zh-CN"/>
          </w:rPr>
          <w:t>in</w:t>
        </w:r>
        <w:r w:rsidRPr="00373683">
          <w:rPr>
            <w:rFonts w:eastAsia="SimSun"/>
            <w:lang w:eastAsia="zh-CN"/>
          </w:rPr>
          <w:t xml:space="preserve"> 3GPP TS 23.482 [2]). However, those solutions assumed a relatively static allocation of inference tasks and did not fully explore more dynamic or collaborative inference involving multiple nodes. </w:t>
        </w:r>
        <w:r w:rsidRPr="00373683">
          <w:rPr>
            <w:rFonts w:eastAsia="SimSun"/>
            <w:lang w:val="en-US" w:eastAsia="zh-CN"/>
          </w:rPr>
          <w:t>Therefore, it is necessary</w:t>
        </w:r>
        <w:r w:rsidRPr="00373683">
          <w:rPr>
            <w:rFonts w:eastAsia="SimSun"/>
            <w:lang w:eastAsia="zh-CN"/>
          </w:rPr>
          <w:t xml:space="preserve"> to study </w:t>
        </w:r>
        <w:r w:rsidRPr="00373683">
          <w:rPr>
            <w:rFonts w:eastAsia="SimSun"/>
            <w:lang w:val="en-US" w:eastAsia="zh-CN"/>
          </w:rPr>
          <w:t xml:space="preserve">whether and </w:t>
        </w:r>
        <w:r w:rsidRPr="00373683">
          <w:rPr>
            <w:rFonts w:eastAsia="SimSun"/>
            <w:lang w:eastAsia="zh-CN"/>
          </w:rPr>
          <w:t xml:space="preserve">how </w:t>
        </w:r>
        <w:r w:rsidRPr="00373683">
          <w:rPr>
            <w:rFonts w:eastAsia="SimSun"/>
            <w:lang w:val="en-US" w:eastAsia="zh-CN"/>
          </w:rPr>
          <w:t xml:space="preserve">to enhance </w:t>
        </w:r>
        <w:r w:rsidRPr="00373683">
          <w:rPr>
            <w:rFonts w:eastAsia="SimSun"/>
            <w:lang w:eastAsia="zh-CN"/>
          </w:rPr>
          <w:t>the AIML application enablement architecture and functions to support cloud-edge-device collaborative inference</w:t>
        </w:r>
        <w:r w:rsidRPr="00373683">
          <w:rPr>
            <w:rFonts w:eastAsia="SimSun"/>
            <w:lang w:val="en-US" w:eastAsia="zh-CN"/>
          </w:rPr>
          <w:t xml:space="preserve"> considering the</w:t>
        </w:r>
        <w:r w:rsidRPr="00373683">
          <w:rPr>
            <w:rFonts w:eastAsia="SimSun"/>
            <w:lang w:eastAsia="zh-CN"/>
          </w:rPr>
          <w:t xml:space="preserve"> conditions change</w:t>
        </w:r>
        <w:r w:rsidRPr="00373683">
          <w:rPr>
            <w:rFonts w:eastAsia="SimSun"/>
            <w:lang w:val="en-US" w:eastAsia="zh-CN"/>
          </w:rPr>
          <w:t xml:space="preserve">s on these </w:t>
        </w:r>
        <w:r w:rsidRPr="00373683">
          <w:rPr>
            <w:rFonts w:eastAsia="SimSun"/>
            <w:lang w:eastAsia="zh-CN"/>
          </w:rPr>
          <w:t xml:space="preserve">computing </w:t>
        </w:r>
        <w:r w:rsidRPr="00373683">
          <w:rPr>
            <w:rFonts w:eastAsia="SimSun"/>
            <w:lang w:val="en-US" w:eastAsia="zh-CN"/>
          </w:rPr>
          <w:t>nodes</w:t>
        </w:r>
        <w:r w:rsidRPr="00373683">
          <w:rPr>
            <w:rFonts w:eastAsia="SimSun"/>
            <w:lang w:eastAsia="zh-CN"/>
          </w:rPr>
          <w:t xml:space="preserve"> (</w:t>
        </w:r>
        <w:r w:rsidRPr="00373683">
          <w:rPr>
            <w:rFonts w:eastAsia="SimSun"/>
            <w:lang w:val="en-US" w:eastAsia="zh-CN"/>
          </w:rPr>
          <w:t>e.g.</w:t>
        </w:r>
        <w:r w:rsidRPr="00373683">
          <w:rPr>
            <w:rFonts w:eastAsia="SimSun"/>
            <w:lang w:eastAsia="zh-CN"/>
          </w:rPr>
          <w:t xml:space="preserve"> due to variations in edge server load). </w:t>
        </w:r>
      </w:ins>
    </w:p>
    <w:p w14:paraId="4933BED5" w14:textId="06AB63A5" w:rsidR="006948E4" w:rsidRPr="005605B5" w:rsidRDefault="006948E4" w:rsidP="005605B5">
      <w:pPr>
        <w:pStyle w:val="Heading3"/>
        <w:rPr>
          <w:rFonts w:eastAsia="SimSun"/>
        </w:rPr>
      </w:pPr>
      <w:bookmarkStart w:id="747" w:name="_Toc199317183"/>
      <w:r w:rsidRPr="005605B5">
        <w:t>5.4.2</w:t>
      </w:r>
      <w:r w:rsidRPr="005605B5">
        <w:tab/>
        <w:t>Open Issues</w:t>
      </w:r>
      <w:bookmarkEnd w:id="747"/>
    </w:p>
    <w:p w14:paraId="612CC692" w14:textId="77777777" w:rsidR="006948E4" w:rsidRDefault="006948E4" w:rsidP="006948E4">
      <w:r>
        <w:t>This key issue will study:</w:t>
      </w:r>
    </w:p>
    <w:p w14:paraId="0DCABD0A" w14:textId="6AF8CCFF" w:rsidR="006948E4" w:rsidRDefault="00D76317" w:rsidP="00D76317">
      <w:pPr>
        <w:ind w:left="567" w:hanging="283"/>
      </w:pPr>
      <w:r>
        <w:t>1.</w:t>
      </w:r>
      <w:r>
        <w:tab/>
      </w:r>
      <w:r w:rsidR="006948E4">
        <w:t xml:space="preserve">Define the use cases </w:t>
      </w:r>
      <w:r w:rsidR="006948E4" w:rsidRPr="00D76317">
        <w:rPr>
          <w:lang w:val="en-US"/>
        </w:rPr>
        <w:t>supported in the AIML enablement layer</w:t>
      </w:r>
      <w:r w:rsidR="006948E4">
        <w:t xml:space="preserve"> involving multiple AIMLE clients</w:t>
      </w:r>
      <w:ins w:id="748" w:author="rapp" w:date="2025-05-28T09:20:00Z">
        <w:r w:rsidR="00A85E3E" w:rsidRPr="000C70CD">
          <w:rPr>
            <w:lang w:val="en-US"/>
          </w:rPr>
          <w:t>, edge AIMLE servers and central AIMLE servers</w:t>
        </w:r>
      </w:ins>
      <w:r w:rsidR="006948E4">
        <w:t xml:space="preserve"> requiring concurrent usage of the same split A</w:t>
      </w:r>
      <w:r w:rsidR="006948E4" w:rsidRPr="00D76317">
        <w:rPr>
          <w:lang w:val="en-US"/>
        </w:rPr>
        <w:t>I/ML operation pipeline.</w:t>
      </w:r>
    </w:p>
    <w:p w14:paraId="35C2CE9F" w14:textId="24C44FCC" w:rsidR="006948E4" w:rsidRDefault="00D76317" w:rsidP="00D76317">
      <w:pPr>
        <w:ind w:left="567" w:hanging="283"/>
      </w:pPr>
      <w:r>
        <w:t>2.</w:t>
      </w:r>
      <w:r>
        <w:tab/>
      </w:r>
      <w:r w:rsidR="006948E4">
        <w:t xml:space="preserve">Whether and how the AIML enablement layer can support split AI/ML operations involving multiple </w:t>
      </w:r>
      <w:r w:rsidR="006948E4" w:rsidRPr="00D76317">
        <w:rPr>
          <w:rFonts w:eastAsia="SimSun"/>
          <w:lang w:val="en-US" w:eastAsia="zh-CN"/>
        </w:rPr>
        <w:t>AIMLE clients</w:t>
      </w:r>
      <w:ins w:id="749" w:author="rapp" w:date="2025-05-28T09:21:00Z">
        <w:r w:rsidR="00A85E3E" w:rsidRPr="000C70CD">
          <w:rPr>
            <w:lang w:val="en-US"/>
          </w:rPr>
          <w:t>, edge AIMLE servers and central AIMLE servers</w:t>
        </w:r>
      </w:ins>
      <w:r w:rsidR="006948E4">
        <w:t>.</w:t>
      </w:r>
    </w:p>
    <w:p w14:paraId="0D7D8720" w14:textId="11517D38" w:rsidR="006948E4" w:rsidRDefault="00D76317" w:rsidP="00D76317">
      <w:pPr>
        <w:ind w:left="567" w:hanging="283"/>
        <w:rPr>
          <w:ins w:id="750" w:author="rapp" w:date="2025-05-28T09:21:00Z"/>
          <w:rFonts w:eastAsia="SimSun"/>
          <w:lang w:val="en-US" w:eastAsia="zh-CN"/>
        </w:rPr>
      </w:pPr>
      <w:r>
        <w:t>3.</w:t>
      </w:r>
      <w:r>
        <w:tab/>
      </w:r>
      <w:r w:rsidR="006948E4">
        <w:t xml:space="preserve">Whether and how the AIMLE enablement layer can </w:t>
      </w:r>
      <w:r w:rsidR="006948E4">
        <w:rPr>
          <w:rFonts w:eastAsia="SimSun"/>
          <w:lang w:val="en-US" w:eastAsia="zh-CN"/>
        </w:rPr>
        <w:t xml:space="preserve">support </w:t>
      </w:r>
      <w:r w:rsidR="006948E4">
        <w:t>service continuity during split AIML operation involving multiple AIMLE clients</w:t>
      </w:r>
      <w:r w:rsidR="006948E4">
        <w:rPr>
          <w:rFonts w:eastAsia="SimSun"/>
          <w:lang w:val="en-US" w:eastAsia="zh-CN"/>
        </w:rPr>
        <w:t>.</w:t>
      </w:r>
    </w:p>
    <w:p w14:paraId="60B8F7C5" w14:textId="77777777" w:rsidR="00A85E3E" w:rsidRPr="00A816DA" w:rsidRDefault="00A85E3E" w:rsidP="00A85E3E">
      <w:pPr>
        <w:ind w:left="567" w:hanging="283"/>
        <w:rPr>
          <w:ins w:id="751" w:author="rapp" w:date="2025-05-28T09:21:00Z"/>
        </w:rPr>
      </w:pPr>
      <w:ins w:id="752" w:author="rapp" w:date="2025-05-28T09:21:00Z">
        <w:r w:rsidRPr="00A816DA">
          <w:rPr>
            <w:lang w:val="en-US"/>
          </w:rPr>
          <w:t xml:space="preserve">4. </w:t>
        </w:r>
        <w:r w:rsidRPr="00A816DA">
          <w:t>Whether and how to support dynamic inference partitioning</w:t>
        </w:r>
        <w:r w:rsidRPr="00A816DA">
          <w:rPr>
            <w:lang w:val="en-US"/>
          </w:rPr>
          <w:t xml:space="preserve"> and </w:t>
        </w:r>
        <w:r w:rsidRPr="00A816DA">
          <w:t>coordinat</w:t>
        </w:r>
        <w:r w:rsidRPr="00A816DA">
          <w:rPr>
            <w:lang w:val="en-US"/>
          </w:rPr>
          <w:t>ing</w:t>
        </w:r>
        <w:r w:rsidRPr="00A816DA">
          <w:t xml:space="preserve"> across AIMLE clients, </w:t>
        </w:r>
        <w:r w:rsidRPr="00A816DA">
          <w:rPr>
            <w:lang w:val="en-US"/>
          </w:rPr>
          <w:t>edge</w:t>
        </w:r>
        <w:r>
          <w:rPr>
            <w:lang w:val="en-US"/>
          </w:rPr>
          <w:t xml:space="preserve"> </w:t>
        </w:r>
        <w:r w:rsidRPr="00A816DA">
          <w:rPr>
            <w:lang w:val="en-US"/>
          </w:rPr>
          <w:t>AIMLE servers and central AIMLE servers in AIMLE</w:t>
        </w:r>
        <w:r w:rsidRPr="00A816DA">
          <w:t xml:space="preserve"> layer</w:t>
        </w:r>
        <w:r w:rsidRPr="00A816DA">
          <w:rPr>
            <w:lang w:val="en-US"/>
          </w:rPr>
          <w:t>.</w:t>
        </w:r>
        <w:r w:rsidRPr="00A816DA">
          <w:t xml:space="preserve"> </w:t>
        </w:r>
      </w:ins>
    </w:p>
    <w:p w14:paraId="4A4307F0" w14:textId="2C1CEC44" w:rsidR="00A85E3E" w:rsidRPr="00A85E3E" w:rsidRDefault="00A85E3E">
      <w:pPr>
        <w:pStyle w:val="NO"/>
        <w:rPr>
          <w:lang w:val="en-US"/>
          <w:rPrChange w:id="753" w:author="rapp" w:date="2025-05-28T09:21:00Z">
            <w:rPr/>
          </w:rPrChange>
        </w:rPr>
        <w:pPrChange w:id="754" w:author="rapp" w:date="2025-05-28T09:21:00Z">
          <w:pPr>
            <w:ind w:left="567" w:hanging="283"/>
          </w:pPr>
        </w:pPrChange>
      </w:pPr>
      <w:ins w:id="755" w:author="rapp" w:date="2025-05-28T09:21:00Z">
        <w:r w:rsidRPr="00A816DA">
          <w:rPr>
            <w:lang w:val="en-US"/>
          </w:rPr>
          <w:t>NOTE:</w:t>
        </w:r>
        <w:r w:rsidRPr="00A816DA">
          <w:rPr>
            <w:lang w:val="en-US"/>
          </w:rPr>
          <w:tab/>
        </w:r>
        <w:r w:rsidRPr="00A816DA">
          <w:t xml:space="preserve">This </w:t>
        </w:r>
        <w:r w:rsidRPr="00A816DA">
          <w:rPr>
            <w:lang w:val="en-US"/>
          </w:rPr>
          <w:t xml:space="preserve">open issue may </w:t>
        </w:r>
        <w:r w:rsidRPr="00A816DA">
          <w:t>involve the ability to split an AI/ML inference pipeline into segments that can be executed on different nodes based on real-time conditions such as latency requirements, processing capabilities, network bandwidth, and current load</w:t>
        </w:r>
        <w:r>
          <w:t xml:space="preserve"> </w:t>
        </w:r>
        <w:r w:rsidRPr="00A816DA">
          <w:rPr>
            <w:lang w:val="en-US"/>
          </w:rPr>
          <w:t xml:space="preserve">(which may </w:t>
        </w:r>
        <w:r w:rsidRPr="00A816DA">
          <w:t xml:space="preserve">be provided </w:t>
        </w:r>
        <w:r w:rsidRPr="00A816DA">
          <w:rPr>
            <w:lang w:val="en-US"/>
          </w:rPr>
          <w:t>by VAL UE or 5GC).</w:t>
        </w:r>
      </w:ins>
    </w:p>
    <w:p w14:paraId="10031CC1" w14:textId="5A594AD8" w:rsidR="006948E4" w:rsidRPr="000D63C0" w:rsidRDefault="006948E4" w:rsidP="006948E4">
      <w:pPr>
        <w:pStyle w:val="Heading2"/>
        <w:rPr>
          <w:rFonts w:eastAsia="SimSun"/>
        </w:rPr>
      </w:pPr>
      <w:bookmarkStart w:id="756" w:name="_Toc199317184"/>
      <w:r w:rsidRPr="006948E4">
        <w:rPr>
          <w:rFonts w:eastAsia="SimSun"/>
        </w:rPr>
        <w:lastRenderedPageBreak/>
        <w:t>5.5</w:t>
      </w:r>
      <w:r w:rsidRPr="006948E4">
        <w:rPr>
          <w:rFonts w:eastAsia="SimSun"/>
        </w:rPr>
        <w:tab/>
      </w:r>
      <w:r>
        <w:t xml:space="preserve">Key issue #5: </w:t>
      </w:r>
      <w:r w:rsidRPr="000D63C0">
        <w:rPr>
          <w:rFonts w:eastAsia="DengXian"/>
        </w:rPr>
        <w:t>Support for AI Inference Exposure</w:t>
      </w:r>
      <w:bookmarkEnd w:id="756"/>
    </w:p>
    <w:p w14:paraId="6272C272" w14:textId="1D2DD1F0" w:rsidR="006948E4" w:rsidRDefault="006948E4" w:rsidP="006948E4">
      <w:pPr>
        <w:pStyle w:val="Heading3"/>
        <w:rPr>
          <w:rFonts w:eastAsia="SimSun"/>
        </w:rPr>
      </w:pPr>
      <w:bookmarkStart w:id="757" w:name="_Toc199317185"/>
      <w:r>
        <w:rPr>
          <w:rFonts w:eastAsia="SimSun"/>
        </w:rPr>
        <w:t>5.5.1</w:t>
      </w:r>
      <w:r>
        <w:rPr>
          <w:rFonts w:eastAsia="SimSun"/>
        </w:rPr>
        <w:tab/>
        <w:t>Description</w:t>
      </w:r>
      <w:bookmarkEnd w:id="757"/>
    </w:p>
    <w:p w14:paraId="679A814E" w14:textId="1295CB59" w:rsidR="006948E4" w:rsidRDefault="006948E4" w:rsidP="006948E4">
      <w:pPr>
        <w:pStyle w:val="NormalWeb"/>
        <w:spacing w:before="100" w:beforeAutospacing="1"/>
        <w:rPr>
          <w:rFonts w:eastAsia="SimSun"/>
          <w:sz w:val="20"/>
          <w:szCs w:val="20"/>
          <w:lang w:val="en-US"/>
        </w:rPr>
      </w:pPr>
      <w:r>
        <w:rPr>
          <w:sz w:val="20"/>
          <w:szCs w:val="20"/>
          <w:lang w:val="en-US"/>
        </w:rPr>
        <w:t>With the increasing deployment of ML model at the edge and cloud, the need for reusable, secure, and discoverable inference capabilities is becoming critical for enabling intelligent applications in verticals such as industrial automation, automotive, etc.</w:t>
      </w:r>
    </w:p>
    <w:p w14:paraId="2D5F6AC6" w14:textId="758A8EAF" w:rsidR="006948E4" w:rsidRDefault="006948E4" w:rsidP="006948E4">
      <w:pPr>
        <w:pStyle w:val="NormalWeb"/>
        <w:spacing w:before="100" w:beforeAutospacing="1" w:after="100" w:afterAutospacing="1"/>
      </w:pPr>
      <w:r>
        <w:rPr>
          <w:sz w:val="20"/>
          <w:szCs w:val="20"/>
          <w:lang w:val="en-US" w:eastAsia="zh-CN" w:bidi="ar"/>
        </w:rPr>
        <w:t xml:space="preserve">Currently, AI/ML inference is typically tightly coupled to the operator’s own applications or specific vertical services. There is a growing demand to open up these capabilities as a standardized inference service that can be consumed by third-party applications or other service enablers. By exposing inference functions through standardized APIs, operators can enable new use cases, for example, an enterprise application could send sensor data to a mobile edge and request an AI-based analysis (inference) result in real time based on a suitable ML model. This requires exposing the inference capabilities of ADAES with the support from AIMLE services Therefore, enhancements of ADAES is needed to support the exposure of inference services based on the suitable ML model provided by AIMLE service. </w:t>
      </w:r>
    </w:p>
    <w:p w14:paraId="408FF4D0" w14:textId="283E3C63" w:rsidR="006948E4" w:rsidRDefault="006948E4" w:rsidP="006948E4">
      <w:pPr>
        <w:pStyle w:val="Heading3"/>
        <w:rPr>
          <w:rFonts w:eastAsia="SimSun"/>
        </w:rPr>
      </w:pPr>
      <w:bookmarkStart w:id="758" w:name="_Toc199317186"/>
      <w:r>
        <w:rPr>
          <w:rFonts w:eastAsia="SimSun"/>
        </w:rPr>
        <w:t>5.5.2</w:t>
      </w:r>
      <w:r>
        <w:rPr>
          <w:rFonts w:eastAsia="SimSun"/>
        </w:rPr>
        <w:tab/>
        <w:t>Open Issues</w:t>
      </w:r>
      <w:bookmarkEnd w:id="758"/>
    </w:p>
    <w:p w14:paraId="6DAFA2F5" w14:textId="0EBA4671" w:rsidR="006948E4" w:rsidRDefault="006948E4" w:rsidP="006948E4">
      <w:pPr>
        <w:rPr>
          <w:rFonts w:eastAsia="SimSun"/>
        </w:rPr>
      </w:pPr>
      <w:r>
        <w:t>Therefore,</w:t>
      </w:r>
      <w:r>
        <w:rPr>
          <w:lang w:val="en-US" w:eastAsia="zh-CN"/>
        </w:rPr>
        <w:t xml:space="preserve"> in order to support ML Model inference services exposure, </w:t>
      </w:r>
      <w:r>
        <w:t>the following aspects need to be studied:</w:t>
      </w:r>
    </w:p>
    <w:p w14:paraId="00030727" w14:textId="528FC5C0" w:rsidR="006948E4" w:rsidRDefault="00D76317" w:rsidP="006948E4">
      <w:pPr>
        <w:pStyle w:val="B1"/>
        <w:rPr>
          <w:lang w:val="en-US" w:eastAsia="zh-CN"/>
        </w:rPr>
      </w:pPr>
      <w:r>
        <w:t>1.</w:t>
      </w:r>
      <w:r w:rsidR="006948E4">
        <w:tab/>
        <w:t xml:space="preserve">Whether and how to </w:t>
      </w:r>
      <w:r w:rsidR="006948E4">
        <w:rPr>
          <w:lang w:val="en-US" w:eastAsia="zh-CN"/>
        </w:rPr>
        <w:t xml:space="preserve">enhance ADAES service capabilities to </w:t>
      </w:r>
      <w:r w:rsidR="006948E4">
        <w:t>expose</w:t>
      </w:r>
      <w:r w:rsidR="006948E4">
        <w:rPr>
          <w:lang w:val="en-US" w:eastAsia="zh-CN"/>
        </w:rPr>
        <w:t xml:space="preserve"> ML model</w:t>
      </w:r>
      <w:r w:rsidR="006948E4">
        <w:t xml:space="preserve"> inference </w:t>
      </w:r>
      <w:r w:rsidR="006948E4">
        <w:rPr>
          <w:lang w:val="en-US" w:eastAsia="zh-CN"/>
        </w:rPr>
        <w:t>result based on the suitable ML model provided by AIMLE service in both central and edge scenarios.</w:t>
      </w:r>
    </w:p>
    <w:p w14:paraId="5576A5A7" w14:textId="0FF3CE1A" w:rsidR="006948E4" w:rsidRPr="006948E4" w:rsidRDefault="006948E4" w:rsidP="005605B5">
      <w:pPr>
        <w:pStyle w:val="Heading2"/>
        <w:rPr>
          <w:rFonts w:eastAsia="SimSun"/>
          <w:lang w:val="en-US" w:eastAsia="zh-CN"/>
        </w:rPr>
      </w:pPr>
      <w:bookmarkStart w:id="759" w:name="_Toc478400622"/>
      <w:bookmarkStart w:id="760" w:name="_Toc5003265"/>
      <w:bookmarkStart w:id="761" w:name="_Toc199317187"/>
      <w:r w:rsidRPr="006948E4">
        <w:rPr>
          <w:rFonts w:eastAsia="SimSun"/>
        </w:rPr>
        <w:t>5.</w:t>
      </w:r>
      <w:r>
        <w:rPr>
          <w:rFonts w:eastAsia="SimSun"/>
          <w:lang w:val="en-US" w:eastAsia="zh-CN"/>
        </w:rPr>
        <w:t>6</w:t>
      </w:r>
      <w:r w:rsidRPr="006948E4">
        <w:rPr>
          <w:rFonts w:eastAsia="SimSun"/>
        </w:rPr>
        <w:tab/>
      </w:r>
      <w:bookmarkEnd w:id="759"/>
      <w:bookmarkEnd w:id="760"/>
      <w:r w:rsidRPr="006948E4">
        <w:rPr>
          <w:rFonts w:eastAsia="SimSun"/>
        </w:rPr>
        <w:t>Key issue #</w:t>
      </w:r>
      <w:r>
        <w:rPr>
          <w:rFonts w:eastAsia="SimSun"/>
        </w:rPr>
        <w:t>6</w:t>
      </w:r>
      <w:r w:rsidRPr="006948E4">
        <w:rPr>
          <w:rFonts w:eastAsia="SimSun"/>
        </w:rPr>
        <w:t>:</w:t>
      </w:r>
      <w:r w:rsidRPr="006948E4">
        <w:rPr>
          <w:rFonts w:eastAsia="SimSun"/>
          <w:lang w:val="en-US" w:eastAsia="zh-CN"/>
        </w:rPr>
        <w:t xml:space="preserve"> Support for Architecture and Functions Enhancement on diverse AIMLE deployments scenarios</w:t>
      </w:r>
      <w:bookmarkEnd w:id="761"/>
    </w:p>
    <w:p w14:paraId="33F1B0F4" w14:textId="2758258A" w:rsidR="006948E4" w:rsidRDefault="006948E4" w:rsidP="006948E4">
      <w:pPr>
        <w:pStyle w:val="Heading3"/>
        <w:rPr>
          <w:rFonts w:eastAsia="SimSun"/>
        </w:rPr>
      </w:pPr>
      <w:bookmarkStart w:id="762" w:name="_Toc199317188"/>
      <w:r>
        <w:rPr>
          <w:rFonts w:eastAsia="SimSun"/>
        </w:rPr>
        <w:t>5.6.1</w:t>
      </w:r>
      <w:r>
        <w:rPr>
          <w:rFonts w:eastAsia="SimSun"/>
        </w:rPr>
        <w:tab/>
        <w:t>Description</w:t>
      </w:r>
      <w:bookmarkEnd w:id="762"/>
    </w:p>
    <w:p w14:paraId="43BDD2C8" w14:textId="3A0357AA" w:rsidR="006948E4" w:rsidRPr="006948E4" w:rsidRDefault="006948E4" w:rsidP="006948E4">
      <w:pPr>
        <w:rPr>
          <w:rFonts w:eastAsia="SimSun"/>
        </w:rPr>
      </w:pPr>
      <w:r w:rsidRPr="006948E4">
        <w:rPr>
          <w:rFonts w:eastAsia="SimSun"/>
        </w:rPr>
        <w:t>SA6</w:t>
      </w:r>
      <w:r w:rsidRPr="006948E4">
        <w:rPr>
          <w:rFonts w:eastAsia="SimSun"/>
          <w:lang w:val="en-US" w:eastAsia="zh-CN"/>
        </w:rPr>
        <w:t xml:space="preserve"> has</w:t>
      </w:r>
      <w:r w:rsidRPr="006948E4">
        <w:rPr>
          <w:rFonts w:eastAsia="SimSun"/>
        </w:rPr>
        <w:t xml:space="preserve"> specified the </w:t>
      </w:r>
      <w:r w:rsidRPr="006948E4">
        <w:rPr>
          <w:rFonts w:eastAsia="SimSun"/>
          <w:lang w:eastAsia="ko-KR"/>
        </w:rPr>
        <w:t>application layer architecture to enable AI/ML services</w:t>
      </w:r>
      <w:r w:rsidRPr="006948E4">
        <w:rPr>
          <w:rFonts w:eastAsia="SimSun"/>
          <w:lang w:val="en-US" w:eastAsia="zh-CN"/>
        </w:rPr>
        <w:t xml:space="preserve">. </w:t>
      </w:r>
      <w:r w:rsidRPr="006948E4">
        <w:rPr>
          <w:rFonts w:eastAsia="SimSun"/>
        </w:rPr>
        <w:t xml:space="preserve">In Rel-20, the AIMLE functional architecture requires enhancements to further improve and enhance functionality in 3GPP for improved support for AI/ML services. </w:t>
      </w:r>
      <w:r w:rsidRPr="006948E4">
        <w:rPr>
          <w:rFonts w:eastAsia="SimSun"/>
          <w:lang w:val="en-US" w:eastAsia="zh-CN"/>
        </w:rPr>
        <w:t xml:space="preserve">It </w:t>
      </w:r>
      <w:r w:rsidRPr="006948E4">
        <w:rPr>
          <w:rFonts w:eastAsia="SimSun"/>
        </w:rPr>
        <w:t>require</w:t>
      </w:r>
      <w:r w:rsidRPr="006948E4">
        <w:rPr>
          <w:rFonts w:eastAsia="SimSun"/>
          <w:lang w:val="en-US" w:eastAsia="zh-CN"/>
        </w:rPr>
        <w:t>s for</w:t>
      </w:r>
      <w:r w:rsidRPr="006948E4">
        <w:rPr>
          <w:rFonts w:eastAsia="SimSun"/>
        </w:rPr>
        <w:t xml:space="preserve"> more investigation </w:t>
      </w:r>
      <w:r w:rsidRPr="006948E4">
        <w:rPr>
          <w:rFonts w:eastAsia="SimSun"/>
          <w:lang w:val="en-US" w:eastAsia="zh-CN"/>
        </w:rPr>
        <w:t>on</w:t>
      </w:r>
      <w:r w:rsidRPr="006948E4">
        <w:rPr>
          <w:rFonts w:eastAsia="SimSun"/>
        </w:rPr>
        <w:t xml:space="preserve"> the implications when supporting AIMLE capabilities in scenarios where the AIMLE is deployed in distributed or hierarchical fashion as indicated in Annex</w:t>
      </w:r>
      <w:r>
        <w:rPr>
          <w:rFonts w:eastAsia="SimSun"/>
        </w:rPr>
        <w:t> </w:t>
      </w:r>
      <w:r w:rsidRPr="006948E4">
        <w:rPr>
          <w:rFonts w:eastAsia="SimSun"/>
        </w:rPr>
        <w:t>A.3 and</w:t>
      </w:r>
      <w:r>
        <w:rPr>
          <w:rFonts w:eastAsia="SimSun"/>
        </w:rPr>
        <w:t> </w:t>
      </w:r>
      <w:r w:rsidRPr="006948E4">
        <w:rPr>
          <w:rFonts w:eastAsia="SimSun"/>
        </w:rPr>
        <w:t>A</w:t>
      </w:r>
      <w:r w:rsidRPr="006948E4">
        <w:rPr>
          <w:rFonts w:eastAsia="SimSun"/>
          <w:lang w:val="en-US" w:eastAsia="zh-CN"/>
        </w:rPr>
        <w:t>.</w:t>
      </w:r>
      <w:r w:rsidRPr="006948E4">
        <w:rPr>
          <w:rFonts w:eastAsia="SimSun"/>
        </w:rPr>
        <w:t>4 of 3GPP</w:t>
      </w:r>
      <w:r>
        <w:rPr>
          <w:rFonts w:eastAsia="SimSun"/>
        </w:rPr>
        <w:t> </w:t>
      </w:r>
      <w:r w:rsidRPr="006948E4">
        <w:rPr>
          <w:rFonts w:eastAsia="SimSun"/>
        </w:rPr>
        <w:t>TS</w:t>
      </w:r>
      <w:r>
        <w:rPr>
          <w:rFonts w:eastAsia="SimSun"/>
        </w:rPr>
        <w:t> </w:t>
      </w:r>
      <w:r w:rsidRPr="006948E4">
        <w:rPr>
          <w:rFonts w:eastAsia="SimSun"/>
        </w:rPr>
        <w:t>23.482</w:t>
      </w:r>
      <w:r>
        <w:rPr>
          <w:rFonts w:eastAsia="SimSun"/>
        </w:rPr>
        <w:t> [2]</w:t>
      </w:r>
      <w:r w:rsidRPr="006948E4">
        <w:rPr>
          <w:rFonts w:eastAsia="SimSun"/>
        </w:rPr>
        <w:t>.</w:t>
      </w:r>
      <w:r w:rsidRPr="006948E4">
        <w:rPr>
          <w:rFonts w:eastAsia="SimSun"/>
          <w:lang w:val="en-US" w:eastAsia="zh-CN"/>
        </w:rPr>
        <w:t xml:space="preserve"> </w:t>
      </w:r>
      <w:r w:rsidRPr="006948E4">
        <w:rPr>
          <w:rFonts w:eastAsia="SimSun"/>
        </w:rPr>
        <w:t>In this study, it is expected to explore potential enhancement for supporting such deployments, considering also different implementations of the ML repository in edge or cloud platforms, and different assumptions on the access of ML repositories by VAL and other enablers. In this regard, considering the various AIML capabilities provided by the VAL UE, the collaboration procedures among AIMLE Clients, edge AIMLE servers, and central AIMLE servers need to be enhanced in terms of data management</w:t>
      </w:r>
      <w:r w:rsidRPr="006948E4">
        <w:rPr>
          <w:rFonts w:eastAsia="SimSun"/>
          <w:lang w:val="en-US" w:eastAsia="zh-CN"/>
        </w:rPr>
        <w:t xml:space="preserve"> </w:t>
      </w:r>
      <w:r w:rsidRPr="006948E4">
        <w:rPr>
          <w:rFonts w:eastAsia="SimSun"/>
        </w:rPr>
        <w:t>and AIML operation.</w:t>
      </w:r>
    </w:p>
    <w:p w14:paraId="2DDA36F7" w14:textId="06FBF473" w:rsidR="006948E4" w:rsidRDefault="006948E4" w:rsidP="006948E4">
      <w:pPr>
        <w:pStyle w:val="Heading3"/>
        <w:rPr>
          <w:rFonts w:eastAsia="SimSun"/>
        </w:rPr>
      </w:pPr>
      <w:bookmarkStart w:id="763" w:name="_Toc199317189"/>
      <w:r>
        <w:rPr>
          <w:rFonts w:eastAsia="SimSun"/>
        </w:rPr>
        <w:t>5.6.2</w:t>
      </w:r>
      <w:r>
        <w:rPr>
          <w:rFonts w:eastAsia="SimSun"/>
        </w:rPr>
        <w:tab/>
        <w:t>Open Issues</w:t>
      </w:r>
      <w:bookmarkEnd w:id="763"/>
    </w:p>
    <w:p w14:paraId="644C17B3" w14:textId="77777777" w:rsidR="006948E4" w:rsidRPr="006948E4" w:rsidRDefault="006948E4" w:rsidP="006948E4">
      <w:pPr>
        <w:rPr>
          <w:rFonts w:eastAsia="SimSun"/>
          <w:lang w:eastAsia="ja-JP"/>
        </w:rPr>
      </w:pPr>
      <w:r w:rsidRPr="006948E4">
        <w:rPr>
          <w:rFonts w:eastAsia="SimSun"/>
          <w:lang w:eastAsia="ja-JP"/>
        </w:rPr>
        <w:t>This key issue will study:</w:t>
      </w:r>
    </w:p>
    <w:p w14:paraId="56360E16" w14:textId="30D86A72" w:rsidR="006948E4" w:rsidRPr="006948E4" w:rsidRDefault="00D76317" w:rsidP="000D63C0">
      <w:pPr>
        <w:ind w:left="284"/>
        <w:rPr>
          <w:rFonts w:eastAsia="SimSun"/>
        </w:rPr>
      </w:pPr>
      <w:r>
        <w:rPr>
          <w:rFonts w:eastAsia="SimSun"/>
          <w:lang w:val="en-US" w:eastAsia="zh-CN"/>
        </w:rPr>
        <w:t>1.</w:t>
      </w:r>
      <w:r w:rsidR="006948E4" w:rsidRPr="006948E4">
        <w:rPr>
          <w:rFonts w:eastAsia="SimSun"/>
          <w:lang w:val="en-US" w:eastAsia="zh-CN"/>
        </w:rPr>
        <w:tab/>
      </w:r>
      <w:r w:rsidR="006948E4" w:rsidRPr="006948E4">
        <w:rPr>
          <w:rFonts w:eastAsia="SimSun"/>
        </w:rPr>
        <w:t>Study and identify the use cases and definition of hierarchical and distributed AIMLE architecture.</w:t>
      </w:r>
    </w:p>
    <w:p w14:paraId="72C73695" w14:textId="6D4841BB" w:rsidR="006948E4" w:rsidRPr="006948E4" w:rsidRDefault="00D76317" w:rsidP="006948E4">
      <w:pPr>
        <w:ind w:left="568" w:hanging="284"/>
        <w:rPr>
          <w:rFonts w:eastAsia="SimSun"/>
          <w:lang w:val="en-US" w:eastAsia="zh-CN"/>
        </w:rPr>
      </w:pPr>
      <w:r>
        <w:rPr>
          <w:rFonts w:eastAsia="SimSun"/>
          <w:lang w:val="en-US" w:eastAsia="zh-CN"/>
        </w:rPr>
        <w:t>2.</w:t>
      </w:r>
      <w:r w:rsidR="006948E4" w:rsidRPr="006948E4">
        <w:rPr>
          <w:rFonts w:eastAsia="SimSun"/>
          <w:lang w:val="en-US" w:eastAsia="zh-CN"/>
        </w:rPr>
        <w:tab/>
      </w:r>
      <w:r w:rsidR="006948E4" w:rsidRPr="006948E4">
        <w:rPr>
          <w:rFonts w:eastAsia="SimSun"/>
        </w:rPr>
        <w:t>Whether and how to enhance the hierarchical and distributed AIMLE architecture and related functions to support application layer AI/ML services</w:t>
      </w:r>
      <w:r w:rsidR="006948E4" w:rsidRPr="006948E4">
        <w:rPr>
          <w:rFonts w:eastAsia="SimSun"/>
          <w:lang w:val="en-US" w:eastAsia="zh-CN"/>
        </w:rPr>
        <w:t xml:space="preserve"> operating </w:t>
      </w:r>
      <w:r w:rsidR="006948E4" w:rsidRPr="006948E4">
        <w:rPr>
          <w:rFonts w:eastAsia="SimSun"/>
        </w:rPr>
        <w:t>where the AI/ML service is running in AIMLE clients</w:t>
      </w:r>
      <w:r w:rsidR="006948E4" w:rsidRPr="006948E4">
        <w:rPr>
          <w:rFonts w:eastAsia="SimSun"/>
          <w:lang w:val="en-US" w:eastAsia="zh-CN"/>
        </w:rPr>
        <w:t xml:space="preserve">, </w:t>
      </w:r>
      <w:r w:rsidR="006948E4" w:rsidRPr="006948E4">
        <w:rPr>
          <w:rFonts w:eastAsia="SimSun"/>
        </w:rPr>
        <w:t>e.g. AIMLE server/client registration, update, discovery, selection.</w:t>
      </w:r>
    </w:p>
    <w:p w14:paraId="5F85F51A" w14:textId="669F1303" w:rsidR="006948E4" w:rsidRPr="006948E4" w:rsidRDefault="00D76317" w:rsidP="006948E4">
      <w:pPr>
        <w:ind w:left="568" w:hanging="284"/>
        <w:rPr>
          <w:rFonts w:eastAsia="SimSun"/>
          <w:lang w:val="en-US" w:eastAsia="zh-CN"/>
        </w:rPr>
      </w:pPr>
      <w:r>
        <w:rPr>
          <w:rFonts w:eastAsia="SimSun"/>
          <w:lang w:val="en-US" w:eastAsia="zh-CN"/>
        </w:rPr>
        <w:t>3.</w:t>
      </w:r>
      <w:r w:rsidR="006948E4" w:rsidRPr="006948E4">
        <w:rPr>
          <w:rFonts w:eastAsia="SimSun"/>
          <w:lang w:val="en-US" w:eastAsia="zh-CN"/>
        </w:rPr>
        <w:tab/>
      </w:r>
      <w:r w:rsidR="006948E4" w:rsidRPr="006948E4">
        <w:rPr>
          <w:rFonts w:eastAsia="SimSun"/>
        </w:rPr>
        <w:t>Whether and how to enhance the architecture</w:t>
      </w:r>
      <w:r w:rsidR="006948E4" w:rsidRPr="006948E4">
        <w:rPr>
          <w:rFonts w:eastAsia="SimSun"/>
          <w:lang w:val="en-US" w:eastAsia="zh-CN"/>
        </w:rPr>
        <w:t xml:space="preserve"> and</w:t>
      </w:r>
      <w:r w:rsidR="006948E4" w:rsidRPr="006948E4">
        <w:rPr>
          <w:rFonts w:eastAsia="SimSun"/>
        </w:rPr>
        <w:t xml:space="preserve"> related functions</w:t>
      </w:r>
      <w:r w:rsidR="006948E4" w:rsidRPr="006948E4">
        <w:rPr>
          <w:rFonts w:eastAsia="SimSun"/>
          <w:lang w:val="en-US" w:eastAsia="zh-CN"/>
        </w:rPr>
        <w:t xml:space="preserve"> to support for AIMLE services, AIML operation assuming diverse (e.g., hierarchical and distributed) deployments scenarios. </w:t>
      </w:r>
    </w:p>
    <w:p w14:paraId="2080E092" w14:textId="080DBEDE" w:rsidR="006948E4" w:rsidRPr="006948E4" w:rsidRDefault="00D76317" w:rsidP="006948E4">
      <w:pPr>
        <w:ind w:left="568" w:hanging="284"/>
        <w:rPr>
          <w:rFonts w:eastAsia="SimSun"/>
          <w:lang w:val="en-US" w:eastAsia="zh-CN"/>
        </w:rPr>
      </w:pPr>
      <w:r>
        <w:rPr>
          <w:rFonts w:eastAsia="SimSun"/>
          <w:lang w:val="en-US" w:eastAsia="zh-CN"/>
        </w:rPr>
        <w:t>4.</w:t>
      </w:r>
      <w:r w:rsidR="006948E4" w:rsidRPr="006948E4">
        <w:rPr>
          <w:rFonts w:eastAsia="SimSun"/>
          <w:lang w:val="en-US" w:eastAsia="zh-CN"/>
        </w:rPr>
        <w:tab/>
      </w:r>
      <w:r w:rsidR="006948E4" w:rsidRPr="006948E4">
        <w:rPr>
          <w:rFonts w:eastAsia="SimSun"/>
        </w:rPr>
        <w:t>Whether and how to enhance data management</w:t>
      </w:r>
      <w:r w:rsidR="006948E4" w:rsidRPr="006948E4">
        <w:rPr>
          <w:rFonts w:eastAsia="SimSun"/>
          <w:lang w:val="en-US" w:eastAsia="zh-CN"/>
        </w:rPr>
        <w:t xml:space="preserve"> assistance </w:t>
      </w:r>
      <w:r w:rsidR="006948E4" w:rsidRPr="006948E4">
        <w:rPr>
          <w:rFonts w:eastAsia="SimSun"/>
        </w:rPr>
        <w:t>among AIMLE Clients, edge AIMLE servers, and central AIMLE servers</w:t>
      </w:r>
      <w:r w:rsidR="006948E4" w:rsidRPr="006948E4">
        <w:rPr>
          <w:rFonts w:eastAsia="SimSun"/>
          <w:lang w:val="en-US" w:eastAsia="zh-CN"/>
        </w:rPr>
        <w:t xml:space="preserve"> in </w:t>
      </w:r>
      <w:r w:rsidR="006948E4" w:rsidRPr="006948E4">
        <w:rPr>
          <w:rFonts w:eastAsia="SimSun"/>
        </w:rPr>
        <w:t>diverse (e.g., hierarchical and distributed) AIMLE deployments</w:t>
      </w:r>
      <w:r w:rsidR="006948E4" w:rsidRPr="006948E4">
        <w:rPr>
          <w:rFonts w:eastAsia="SimSun"/>
          <w:lang w:val="en-US" w:eastAsia="zh-CN"/>
        </w:rPr>
        <w:t xml:space="preserve"> scenarios. </w:t>
      </w:r>
    </w:p>
    <w:p w14:paraId="0741C948" w14:textId="77777777" w:rsidR="00A85E3E" w:rsidRPr="00F75DAA" w:rsidRDefault="00A85E3E" w:rsidP="00A85E3E">
      <w:pPr>
        <w:pStyle w:val="Heading2"/>
        <w:rPr>
          <w:ins w:id="764" w:author="rapp" w:date="2025-05-28T09:22:00Z"/>
        </w:rPr>
      </w:pPr>
      <w:bookmarkStart w:id="765" w:name="_Toc199255291"/>
      <w:bookmarkStart w:id="766" w:name="_Toc199317190"/>
      <w:ins w:id="767" w:author="rapp" w:date="2025-05-28T09:22:00Z">
        <w:r w:rsidRPr="00F75DAA">
          <w:rPr>
            <w:lang w:val="en-US"/>
          </w:rPr>
          <w:lastRenderedPageBreak/>
          <w:t>5.</w:t>
        </w:r>
        <w:r>
          <w:rPr>
            <w:lang w:val="en-US"/>
          </w:rPr>
          <w:t>7</w:t>
        </w:r>
        <w:r w:rsidRPr="00F75DAA">
          <w:rPr>
            <w:lang w:val="en-US"/>
          </w:rPr>
          <w:tab/>
        </w:r>
        <w:r w:rsidRPr="00F75DAA">
          <w:t>Key Issue</w:t>
        </w:r>
        <w:r>
          <w:t> </w:t>
        </w:r>
        <w:r w:rsidRPr="00F75DAA">
          <w:t>#</w:t>
        </w:r>
        <w:r>
          <w:rPr>
            <w:lang w:val="en-US"/>
          </w:rPr>
          <w:t>7</w:t>
        </w:r>
        <w:r w:rsidRPr="00F75DAA">
          <w:t>: VFL sample alignment across VAL servers</w:t>
        </w:r>
        <w:bookmarkEnd w:id="765"/>
        <w:bookmarkEnd w:id="766"/>
      </w:ins>
    </w:p>
    <w:p w14:paraId="01D3754D" w14:textId="77777777" w:rsidR="00A85E3E" w:rsidRPr="00F75DAA" w:rsidRDefault="00A85E3E" w:rsidP="00A85E3E">
      <w:pPr>
        <w:pStyle w:val="Heading3"/>
        <w:rPr>
          <w:ins w:id="768" w:author="rapp" w:date="2025-05-28T09:22:00Z"/>
        </w:rPr>
      </w:pPr>
      <w:bookmarkStart w:id="769" w:name="_Toc199255292"/>
      <w:bookmarkStart w:id="770" w:name="_Toc199317191"/>
      <w:ins w:id="771" w:author="rapp" w:date="2025-05-28T09:22:00Z">
        <w:r w:rsidRPr="00F75DAA">
          <w:t>5.</w:t>
        </w:r>
        <w:r>
          <w:t>7</w:t>
        </w:r>
        <w:r w:rsidRPr="00F75DAA">
          <w:t>.1</w:t>
        </w:r>
        <w:r w:rsidRPr="00F75DAA">
          <w:tab/>
          <w:t>Description</w:t>
        </w:r>
        <w:bookmarkEnd w:id="769"/>
        <w:bookmarkEnd w:id="770"/>
      </w:ins>
    </w:p>
    <w:p w14:paraId="2847A98C" w14:textId="77777777" w:rsidR="00A85E3E" w:rsidRPr="00F75DAA" w:rsidRDefault="00A85E3E" w:rsidP="00A85E3E">
      <w:pPr>
        <w:rPr>
          <w:ins w:id="772" w:author="rapp" w:date="2025-05-28T09:22:00Z"/>
        </w:rPr>
      </w:pPr>
      <w:ins w:id="773" w:author="rapp" w:date="2025-05-28T09:22:00Z">
        <w:r w:rsidRPr="00F75DAA">
          <w:t>In the Vertical Federated Learning (VFL) process, the active party or coordinating server collects partial results from other participants (passive parties) to obtain a global model. VFL participants can be VAL servers, AIMLE servers, and/or AIMLE clients. VFL participants share the same sample space but have different feature sets. Therefore</w:t>
        </w:r>
        <w:r>
          <w:t>,</w:t>
        </w:r>
        <w:r w:rsidRPr="00F75DAA">
          <w:t xml:space="preserve"> to achieve VFL process, these different VFL partic</w:t>
        </w:r>
        <w:r>
          <w:t>i</w:t>
        </w:r>
        <w:r w:rsidRPr="00F75DAA">
          <w:t>pants require sample alignment to participate in a VFL operation. In some cases, how these samples are identified by different participants can also differ. Sample alignment is crucial for this process as it allows matching corresponding data entries across different datasets in a privacy-preserving manner.</w:t>
        </w:r>
      </w:ins>
    </w:p>
    <w:p w14:paraId="60401788" w14:textId="77777777" w:rsidR="00A85E3E" w:rsidRPr="00F75DAA" w:rsidRDefault="00A85E3E" w:rsidP="00A85E3E">
      <w:pPr>
        <w:rPr>
          <w:ins w:id="774" w:author="rapp" w:date="2025-05-28T09:22:00Z"/>
        </w:rPr>
      </w:pPr>
      <w:ins w:id="775" w:author="rapp" w:date="2025-05-28T09:22:00Z">
        <w:r w:rsidRPr="00F75DAA">
          <w:t>The AIMLE server, which has the ability to know the identity of VAL UEs, can accomplish sample alignment securely and in a privacy-preserving way without revealing the VAL UE identity.</w:t>
        </w:r>
      </w:ins>
    </w:p>
    <w:p w14:paraId="15D3ABAD" w14:textId="77777777" w:rsidR="00A85E3E" w:rsidRPr="00F75DAA" w:rsidRDefault="00A85E3E" w:rsidP="00A85E3E">
      <w:pPr>
        <w:pStyle w:val="Heading3"/>
        <w:rPr>
          <w:ins w:id="776" w:author="rapp" w:date="2025-05-28T09:22:00Z"/>
        </w:rPr>
      </w:pPr>
      <w:bookmarkStart w:id="777" w:name="_Toc199255293"/>
      <w:bookmarkStart w:id="778" w:name="_Toc199317192"/>
      <w:ins w:id="779" w:author="rapp" w:date="2025-05-28T09:22:00Z">
        <w:r w:rsidRPr="00F75DAA">
          <w:t>5.</w:t>
        </w:r>
        <w:r>
          <w:t>7</w:t>
        </w:r>
        <w:r w:rsidRPr="00F75DAA">
          <w:t>.2</w:t>
        </w:r>
        <w:r w:rsidRPr="00F75DAA">
          <w:tab/>
          <w:t>Open Issues</w:t>
        </w:r>
        <w:bookmarkEnd w:id="777"/>
        <w:bookmarkEnd w:id="778"/>
      </w:ins>
    </w:p>
    <w:p w14:paraId="746DDB92" w14:textId="77777777" w:rsidR="00A85E3E" w:rsidRPr="00F75DAA" w:rsidRDefault="00A85E3E" w:rsidP="00A85E3E">
      <w:pPr>
        <w:rPr>
          <w:ins w:id="780" w:author="rapp" w:date="2025-05-28T09:22:00Z"/>
        </w:rPr>
      </w:pPr>
      <w:ins w:id="781" w:author="rapp" w:date="2025-05-28T09:22:00Z">
        <w:r w:rsidRPr="00F75DAA">
          <w:t>This key issue will study:</w:t>
        </w:r>
      </w:ins>
    </w:p>
    <w:p w14:paraId="358D5412" w14:textId="77777777" w:rsidR="00A85E3E" w:rsidRPr="00F75DAA" w:rsidRDefault="00A85E3E" w:rsidP="00A85E3E">
      <w:pPr>
        <w:pStyle w:val="B1"/>
        <w:rPr>
          <w:ins w:id="782" w:author="rapp" w:date="2025-05-28T09:22:00Z"/>
        </w:rPr>
      </w:pPr>
      <w:ins w:id="783" w:author="rapp" w:date="2025-05-28T09:22:00Z">
        <w:r w:rsidRPr="00F75DAA">
          <w:t>1.</w:t>
        </w:r>
        <w:r w:rsidRPr="00F75DAA">
          <w:tab/>
          <w:t xml:space="preserve">Whether and how to enhance VFL operation considering also VAL servers and AIMLE servers as VFL participants. </w:t>
        </w:r>
      </w:ins>
    </w:p>
    <w:p w14:paraId="09DEFCE6" w14:textId="77777777" w:rsidR="00A85E3E" w:rsidRPr="00F75DAA" w:rsidRDefault="00A85E3E" w:rsidP="00A85E3E">
      <w:pPr>
        <w:pStyle w:val="B1"/>
        <w:rPr>
          <w:ins w:id="784" w:author="rapp" w:date="2025-05-28T09:22:00Z"/>
        </w:rPr>
      </w:pPr>
      <w:ins w:id="785" w:author="rapp" w:date="2025-05-28T09:22:00Z">
        <w:r w:rsidRPr="00F75DAA">
          <w:t>2.</w:t>
        </w:r>
        <w:r w:rsidRPr="00F75DAA">
          <w:tab/>
          <w:t>Whether and how to support sample alignment also considering VAL servers / AIMLE servers as VFL participants.</w:t>
        </w:r>
      </w:ins>
    </w:p>
    <w:p w14:paraId="4A98CC89" w14:textId="77777777" w:rsidR="00A85E3E" w:rsidRPr="007816ED" w:rsidRDefault="00A85E3E" w:rsidP="00A85E3E">
      <w:pPr>
        <w:pStyle w:val="Heading2"/>
        <w:rPr>
          <w:ins w:id="786" w:author="rapp" w:date="2025-05-28T09:22:00Z"/>
        </w:rPr>
      </w:pPr>
      <w:bookmarkStart w:id="787" w:name="_Toc199255294"/>
      <w:bookmarkStart w:id="788" w:name="_Toc199317193"/>
      <w:ins w:id="789" w:author="rapp" w:date="2025-05-28T09:22:00Z">
        <w:r w:rsidRPr="007816ED">
          <w:t>5.</w:t>
        </w:r>
        <w:r>
          <w:t>8</w:t>
        </w:r>
        <w:r w:rsidRPr="007816ED">
          <w:tab/>
          <w:t xml:space="preserve">Study on </w:t>
        </w:r>
        <w:r w:rsidRPr="007816ED">
          <w:rPr>
            <w:lang w:val="en-US"/>
          </w:rPr>
          <w:t xml:space="preserve">Support for AI Inference service performance </w:t>
        </w:r>
        <w:r>
          <w:rPr>
            <w:lang w:val="en-US"/>
          </w:rPr>
          <w:t>m</w:t>
        </w:r>
        <w:r w:rsidRPr="007816ED">
          <w:rPr>
            <w:lang w:val="en-US"/>
          </w:rPr>
          <w:t xml:space="preserve">anagement and </w:t>
        </w:r>
        <w:r>
          <w:rPr>
            <w:lang w:val="en-US"/>
          </w:rPr>
          <w:t>f</w:t>
        </w:r>
        <w:r w:rsidRPr="007816ED">
          <w:rPr>
            <w:lang w:val="en-US"/>
          </w:rPr>
          <w:t>eedback</w:t>
        </w:r>
        <w:bookmarkEnd w:id="787"/>
        <w:bookmarkEnd w:id="788"/>
      </w:ins>
    </w:p>
    <w:p w14:paraId="62EB7A76" w14:textId="77777777" w:rsidR="00A85E3E" w:rsidRPr="007816ED" w:rsidRDefault="00A85E3E" w:rsidP="00A85E3E">
      <w:pPr>
        <w:pStyle w:val="Heading3"/>
        <w:rPr>
          <w:ins w:id="790" w:author="rapp" w:date="2025-05-28T09:22:00Z"/>
        </w:rPr>
      </w:pPr>
      <w:bookmarkStart w:id="791" w:name="_Toc194304261"/>
      <w:bookmarkStart w:id="792" w:name="_Toc199255295"/>
      <w:bookmarkStart w:id="793" w:name="_Toc199317194"/>
      <w:ins w:id="794" w:author="rapp" w:date="2025-05-28T09:22:00Z">
        <w:r w:rsidRPr="007816ED">
          <w:t>5.</w:t>
        </w:r>
        <w:r>
          <w:t>8</w:t>
        </w:r>
        <w:r w:rsidRPr="007816ED">
          <w:t>.1</w:t>
        </w:r>
        <w:r w:rsidRPr="007816ED">
          <w:tab/>
          <w:t>Description</w:t>
        </w:r>
        <w:bookmarkEnd w:id="791"/>
        <w:bookmarkEnd w:id="792"/>
        <w:bookmarkEnd w:id="793"/>
      </w:ins>
    </w:p>
    <w:p w14:paraId="7EC5E0C6" w14:textId="77777777" w:rsidR="00A85E3E" w:rsidRPr="007816ED" w:rsidRDefault="00A85E3E" w:rsidP="00A85E3E">
      <w:pPr>
        <w:rPr>
          <w:ins w:id="795" w:author="rapp" w:date="2025-05-28T09:22:00Z"/>
        </w:rPr>
      </w:pPr>
      <w:ins w:id="796" w:author="rapp" w:date="2025-05-28T09:22:00Z">
        <w:r w:rsidRPr="007816ED">
          <w:t xml:space="preserve">AIMLE </w:t>
        </w:r>
        <w:r w:rsidRPr="007816ED">
          <w:rPr>
            <w:lang w:val="en-US"/>
          </w:rPr>
          <w:t xml:space="preserve">architecture </w:t>
        </w:r>
        <w:r w:rsidRPr="007816ED">
          <w:t xml:space="preserve">currently provides mechanisms to </w:t>
        </w:r>
        <w:r w:rsidRPr="007816ED">
          <w:rPr>
            <w:lang w:val="en-US"/>
          </w:rPr>
          <w:t>request</w:t>
        </w:r>
        <w:r w:rsidRPr="007816ED">
          <w:t xml:space="preserve"> ML inference but lacks support for managing and observing the runtime quality of inference services.</w:t>
        </w:r>
        <w:r>
          <w:t xml:space="preserve"> </w:t>
        </w:r>
        <w:r w:rsidRPr="007816ED">
          <w:t xml:space="preserve">For example, in a vehicle-road collaboration scenario, a vehicle may request a semantic perception result that must be returned within 50ms. If that is not achieved, the application </w:t>
        </w:r>
        <w:r w:rsidRPr="007816ED">
          <w:rPr>
            <w:lang w:val="en-US"/>
          </w:rPr>
          <w:t xml:space="preserve">should </w:t>
        </w:r>
        <w:r w:rsidRPr="007816ED">
          <w:t xml:space="preserve">be notified. Similarly, in scientific computing, </w:t>
        </w:r>
        <w:r w:rsidRPr="007816ED">
          <w:rPr>
            <w:lang w:val="en-US"/>
          </w:rPr>
          <w:t>model</w:t>
        </w:r>
        <w:r w:rsidRPr="007816ED">
          <w:t xml:space="preserve"> inference may degrade in accuracy due to hardware limitations, </w:t>
        </w:r>
        <w:r w:rsidRPr="007816ED">
          <w:rPr>
            <w:lang w:val="en-US"/>
          </w:rPr>
          <w:t xml:space="preserve">the </w:t>
        </w:r>
        <w:r w:rsidRPr="007816ED">
          <w:t xml:space="preserve">feedback to the control plane </w:t>
        </w:r>
        <w:r w:rsidRPr="007816ED">
          <w:rPr>
            <w:lang w:val="en-US"/>
          </w:rPr>
          <w:t>is needed</w:t>
        </w:r>
        <w:r w:rsidRPr="007816ED">
          <w:t>.</w:t>
        </w:r>
        <w:r w:rsidRPr="007816ED">
          <w:rPr>
            <w:lang w:val="en-US"/>
          </w:rPr>
          <w:t xml:space="preserve"> </w:t>
        </w:r>
        <w:r w:rsidRPr="007816ED">
          <w:t>Therefore, AIMLE</w:t>
        </w:r>
        <w:r w:rsidRPr="007816ED">
          <w:rPr>
            <w:lang w:val="en-US"/>
          </w:rPr>
          <w:t xml:space="preserve"> architecture</w:t>
        </w:r>
        <w:r w:rsidRPr="007816ED">
          <w:t xml:space="preserve"> should consider providing:</w:t>
        </w:r>
      </w:ins>
    </w:p>
    <w:p w14:paraId="084CF8F4" w14:textId="77777777" w:rsidR="00A85E3E" w:rsidRPr="007816ED" w:rsidRDefault="00A85E3E">
      <w:pPr>
        <w:pStyle w:val="B1"/>
        <w:rPr>
          <w:ins w:id="797" w:author="rapp" w:date="2025-05-28T09:22:00Z"/>
        </w:rPr>
        <w:pPrChange w:id="798" w:author="rapp" w:date="2025-05-28T09:22:00Z">
          <w:pPr/>
        </w:pPrChange>
      </w:pPr>
      <w:ins w:id="799" w:author="rapp" w:date="2025-05-28T09:22:00Z">
        <w:r w:rsidRPr="007816ED">
          <w:rPr>
            <w:lang w:val="en-US"/>
          </w:rPr>
          <w:t>-</w:t>
        </w:r>
        <w:r w:rsidRPr="007816ED">
          <w:rPr>
            <w:lang w:val="en-US"/>
          </w:rPr>
          <w:tab/>
        </w:r>
        <w:r w:rsidRPr="007816ED">
          <w:t>A way for VAL UEs or AIMLE clients to express desired service performance parameters when requesting inference (e.g., max latency, expected confidence level),</w:t>
        </w:r>
      </w:ins>
    </w:p>
    <w:p w14:paraId="0BF76736" w14:textId="77777777" w:rsidR="00A85E3E" w:rsidRPr="007816ED" w:rsidRDefault="00A85E3E">
      <w:pPr>
        <w:pStyle w:val="B1"/>
        <w:rPr>
          <w:ins w:id="800" w:author="rapp" w:date="2025-05-28T09:22:00Z"/>
        </w:rPr>
        <w:pPrChange w:id="801" w:author="rapp" w:date="2025-05-28T09:22:00Z">
          <w:pPr/>
        </w:pPrChange>
      </w:pPr>
      <w:ins w:id="802" w:author="rapp" w:date="2025-05-28T09:22:00Z">
        <w:r w:rsidRPr="007816ED">
          <w:rPr>
            <w:lang w:val="en-US"/>
          </w:rPr>
          <w:t>-</w:t>
        </w:r>
        <w:r w:rsidRPr="007816ED">
          <w:rPr>
            <w:lang w:val="en-US"/>
          </w:rPr>
          <w:tab/>
        </w:r>
        <w:r w:rsidRPr="007816ED">
          <w:t>Runtime monitoring of whether these conditions are met,</w:t>
        </w:r>
        <w:r w:rsidRPr="007816ED">
          <w:rPr>
            <w:lang w:val="en-US"/>
          </w:rPr>
          <w:t xml:space="preserve"> and </w:t>
        </w:r>
        <w:r>
          <w:rPr>
            <w:lang w:val="en-US"/>
          </w:rPr>
          <w:t>notification</w:t>
        </w:r>
        <w:r w:rsidRPr="007816ED">
          <w:t xml:space="preserve"> or reporting mechanisms for inference failures, degradation, or exceptions,</w:t>
        </w:r>
      </w:ins>
    </w:p>
    <w:p w14:paraId="2D3F296E" w14:textId="77777777" w:rsidR="00A85E3E" w:rsidRPr="007816ED" w:rsidRDefault="00A85E3E" w:rsidP="00A85E3E">
      <w:pPr>
        <w:rPr>
          <w:ins w:id="803" w:author="rapp" w:date="2025-05-28T09:22:00Z"/>
        </w:rPr>
      </w:pPr>
      <w:ins w:id="804" w:author="rapp" w:date="2025-05-28T09:22:00Z">
        <w:r w:rsidRPr="007816ED">
          <w:t>Although AI models are central to inference, the service performance of inference delivery depends on more than the model itself. The same model may produce different service experiences depending on runtime conditions (e.g., server load, network delays). The QoS of a model is generally static unless the model is retrained, whereas the performance of inference services may vary depending on resource conditions. Even if the model degrades, the inference service may still meet the required service performance</w:t>
        </w:r>
        <w:r w:rsidRPr="007816ED">
          <w:rPr>
            <w:rFonts w:hint="eastAsia"/>
            <w:lang w:val="en-US"/>
          </w:rPr>
          <w:t>.</w:t>
        </w:r>
        <w:r w:rsidRPr="007816ED">
          <w:rPr>
            <w:lang w:val="en-US"/>
          </w:rPr>
          <w:t>AI inference service consumers</w:t>
        </w:r>
        <w:r w:rsidRPr="007816ED">
          <w:t xml:space="preserve"> care about whether the results are delivered on time</w:t>
        </w:r>
        <w:r w:rsidRPr="007816ED">
          <w:rPr>
            <w:lang w:val="en-US"/>
          </w:rPr>
          <w:t xml:space="preserve">, </w:t>
        </w:r>
        <w:r w:rsidRPr="007816ED">
          <w:t>not just whether the model is accurate. Thus, service performance observability for inference is a distinct layer of functionality, necessary to make AIMLE more reliable and useful in dynamic and distributed deployments. This is particularly important in multi-edge deployments, and industrial scenario.</w:t>
        </w:r>
      </w:ins>
    </w:p>
    <w:p w14:paraId="6B253E3F" w14:textId="77777777" w:rsidR="00A85E3E" w:rsidRPr="007816ED" w:rsidRDefault="00A85E3E" w:rsidP="00A85E3E">
      <w:pPr>
        <w:pStyle w:val="Heading3"/>
        <w:rPr>
          <w:ins w:id="805" w:author="rapp" w:date="2025-05-28T09:22:00Z"/>
        </w:rPr>
      </w:pPr>
      <w:bookmarkStart w:id="806" w:name="_Toc194304262"/>
      <w:bookmarkStart w:id="807" w:name="_Toc199255296"/>
      <w:bookmarkStart w:id="808" w:name="_Toc199317195"/>
      <w:ins w:id="809" w:author="rapp" w:date="2025-05-28T09:22:00Z">
        <w:r w:rsidRPr="007816ED">
          <w:t>5</w:t>
        </w:r>
        <w:r>
          <w:t>.8</w:t>
        </w:r>
        <w:r w:rsidRPr="007816ED">
          <w:t>.2</w:t>
        </w:r>
        <w:r w:rsidRPr="007816ED">
          <w:tab/>
          <w:t>Open Issues</w:t>
        </w:r>
        <w:bookmarkEnd w:id="806"/>
        <w:bookmarkEnd w:id="807"/>
        <w:bookmarkEnd w:id="808"/>
      </w:ins>
    </w:p>
    <w:p w14:paraId="0ED1D633" w14:textId="77777777" w:rsidR="00A85E3E" w:rsidRPr="007816ED" w:rsidRDefault="00A85E3E" w:rsidP="00A85E3E">
      <w:pPr>
        <w:rPr>
          <w:ins w:id="810" w:author="rapp" w:date="2025-05-28T09:22:00Z"/>
        </w:rPr>
      </w:pPr>
      <w:ins w:id="811" w:author="rapp" w:date="2025-05-28T09:22:00Z">
        <w:r w:rsidRPr="007816ED">
          <w:t>Therefore,</w:t>
        </w:r>
        <w:r w:rsidRPr="007816ED">
          <w:rPr>
            <w:lang w:val="en-US"/>
          </w:rPr>
          <w:t xml:space="preserve"> </w:t>
        </w:r>
        <w:r w:rsidRPr="007816ED">
          <w:t>the following aspects need to be studied:</w:t>
        </w:r>
      </w:ins>
    </w:p>
    <w:p w14:paraId="231317CE" w14:textId="4B8A2D5B" w:rsidR="00A85E3E" w:rsidRPr="007816ED" w:rsidRDefault="00A85E3E">
      <w:pPr>
        <w:pStyle w:val="B1"/>
        <w:rPr>
          <w:ins w:id="812" w:author="rapp" w:date="2025-05-28T09:22:00Z"/>
        </w:rPr>
        <w:pPrChange w:id="813" w:author="rapp" w:date="2025-05-28T09:22:00Z">
          <w:pPr/>
        </w:pPrChange>
      </w:pPr>
      <w:ins w:id="814" w:author="rapp" w:date="2025-05-28T09:22:00Z">
        <w:r>
          <w:t>1.</w:t>
        </w:r>
        <w:r w:rsidRPr="007816ED">
          <w:tab/>
          <w:t>Whether and how AIMLE should support expressing inference</w:t>
        </w:r>
        <w:r w:rsidRPr="007816ED">
          <w:rPr>
            <w:lang w:val="en-US"/>
          </w:rPr>
          <w:t xml:space="preserve"> service performance </w:t>
        </w:r>
        <w:r w:rsidRPr="007816ED">
          <w:t>parameters (e.g., expected latency, accuracy, confidence level) in service requests.</w:t>
        </w:r>
      </w:ins>
    </w:p>
    <w:p w14:paraId="60554C91" w14:textId="46BE4BEF" w:rsidR="00A85E3E" w:rsidRDefault="00A85E3E">
      <w:pPr>
        <w:pStyle w:val="B1"/>
        <w:rPr>
          <w:ins w:id="815" w:author="rapp" w:date="2025-05-28T09:22:00Z"/>
        </w:rPr>
        <w:pPrChange w:id="816" w:author="rapp" w:date="2025-05-28T09:22:00Z">
          <w:pPr>
            <w:pStyle w:val="Heading2"/>
          </w:pPr>
        </w:pPrChange>
      </w:pPr>
      <w:ins w:id="817" w:author="rapp" w:date="2025-05-28T09:22:00Z">
        <w:r>
          <w:t>2.</w:t>
        </w:r>
        <w:r w:rsidRPr="007816ED">
          <w:tab/>
          <w:t>Whether AIMLE requires mechanisms for real-time feedback from clients (e.g., inference result too late, failed, or inaccurate).</w:t>
        </w:r>
      </w:ins>
    </w:p>
    <w:p w14:paraId="1818B2C2" w14:textId="2998A742" w:rsidR="00821B37" w:rsidRDefault="001B09E5" w:rsidP="00821B37">
      <w:pPr>
        <w:pStyle w:val="Heading2"/>
      </w:pPr>
      <w:bookmarkStart w:id="818" w:name="_Toc199317196"/>
      <w:r>
        <w:lastRenderedPageBreak/>
        <w:t>5</w:t>
      </w:r>
      <w:r w:rsidR="00821B37" w:rsidRPr="004D3578">
        <w:t>.</w:t>
      </w:r>
      <w:r w:rsidR="002356C5">
        <w:t>x</w:t>
      </w:r>
      <w:r w:rsidR="00821B37" w:rsidRPr="004D3578">
        <w:tab/>
      </w:r>
      <w:r w:rsidR="00821B37">
        <w:t>Key issue #x: &lt;Title&gt;</w:t>
      </w:r>
      <w:bookmarkEnd w:id="818"/>
    </w:p>
    <w:p w14:paraId="5D24F60D" w14:textId="35E5F414" w:rsidR="00B05A64" w:rsidRPr="00B05A64" w:rsidRDefault="00B05A64" w:rsidP="00617B47">
      <w:pPr>
        <w:pStyle w:val="Guidance"/>
      </w:pPr>
      <w:r w:rsidRPr="00B05A64">
        <w:t xml:space="preserve">Provide a suitable title for the key issue. </w:t>
      </w:r>
    </w:p>
    <w:p w14:paraId="2CFAA38F" w14:textId="3E37CC10" w:rsidR="00DF42ED" w:rsidRDefault="00DF42ED" w:rsidP="00DF42ED">
      <w:pPr>
        <w:pStyle w:val="Heading3"/>
      </w:pPr>
      <w:bookmarkStart w:id="819" w:name="_Toc199317197"/>
      <w:r>
        <w:t>5</w:t>
      </w:r>
      <w:r w:rsidRPr="004D3578">
        <w:t>.</w:t>
      </w:r>
      <w:r>
        <w:t>x.1</w:t>
      </w:r>
      <w:r w:rsidRPr="004D3578">
        <w:tab/>
      </w:r>
      <w:r>
        <w:t>Description</w:t>
      </w:r>
      <w:bookmarkEnd w:id="819"/>
    </w:p>
    <w:p w14:paraId="23FC15EE" w14:textId="4A7AF764" w:rsidR="001362C4" w:rsidRPr="001362C4" w:rsidRDefault="001362C4" w:rsidP="00617B47">
      <w:pPr>
        <w:pStyle w:val="Guidance"/>
      </w:pPr>
      <w:bookmarkStart w:id="820" w:name="_Hlk194302715"/>
      <w:r w:rsidRPr="00B05A64">
        <w:t xml:space="preserve">This subclause will </w:t>
      </w:r>
      <w:r>
        <w:t>provide the description of</w:t>
      </w:r>
      <w:r w:rsidRPr="00B05A64">
        <w:t xml:space="preserve"> the key issue</w:t>
      </w:r>
      <w:r>
        <w:t>, including also the gap analysis against Rel-19 AI/ML support capabilities</w:t>
      </w:r>
      <w:r w:rsidRPr="00B05A64">
        <w:t>.</w:t>
      </w:r>
    </w:p>
    <w:p w14:paraId="1CC35B3C" w14:textId="5EDA450E" w:rsidR="00DF42ED" w:rsidRDefault="00DF42ED" w:rsidP="00DF42ED">
      <w:pPr>
        <w:pStyle w:val="Heading3"/>
      </w:pPr>
      <w:bookmarkStart w:id="821" w:name="_Toc199317198"/>
      <w:bookmarkEnd w:id="820"/>
      <w:r>
        <w:t>5</w:t>
      </w:r>
      <w:r w:rsidRPr="004D3578">
        <w:t>.</w:t>
      </w:r>
      <w:r>
        <w:t>x.2</w:t>
      </w:r>
      <w:r w:rsidRPr="004D3578">
        <w:tab/>
      </w:r>
      <w:r>
        <w:t>Open Issues</w:t>
      </w:r>
      <w:bookmarkEnd w:id="821"/>
    </w:p>
    <w:p w14:paraId="1006C71A" w14:textId="03D03C7C" w:rsidR="001362C4" w:rsidRPr="001362C4" w:rsidRDefault="001362C4" w:rsidP="00617B47">
      <w:pPr>
        <w:pStyle w:val="Guidance"/>
      </w:pPr>
      <w:r w:rsidRPr="00B05A64">
        <w:t xml:space="preserve">This subclause will </w:t>
      </w:r>
      <w:r>
        <w:t>list the open issues related to this key issue.</w:t>
      </w:r>
    </w:p>
    <w:p w14:paraId="2A20B270" w14:textId="471B5CF5" w:rsidR="00293D74" w:rsidRPr="00923BDA" w:rsidRDefault="009A774E" w:rsidP="00293D74">
      <w:pPr>
        <w:pStyle w:val="Heading1"/>
        <w:rPr>
          <w:lang w:val="en-IN"/>
        </w:rPr>
      </w:pPr>
      <w:bookmarkStart w:id="822" w:name="_Toc199317199"/>
      <w:r>
        <w:rPr>
          <w:lang w:val="en-IN"/>
        </w:rPr>
        <w:t>6</w:t>
      </w:r>
      <w:r w:rsidR="00293D74" w:rsidRPr="00923BDA">
        <w:rPr>
          <w:lang w:val="en-IN"/>
        </w:rPr>
        <w:tab/>
      </w:r>
      <w:r>
        <w:rPr>
          <w:lang w:val="en-IN"/>
        </w:rPr>
        <w:t>Enhanced</w:t>
      </w:r>
      <w:r w:rsidR="00293D74" w:rsidRPr="00923BDA">
        <w:rPr>
          <w:lang w:val="en-IN"/>
        </w:rPr>
        <w:t xml:space="preserve"> </w:t>
      </w:r>
      <w:r w:rsidR="00F5644F" w:rsidRPr="00923BDA">
        <w:rPr>
          <w:lang w:val="en-IN"/>
        </w:rPr>
        <w:t>architecture</w:t>
      </w:r>
      <w:r w:rsidR="00F5644F">
        <w:rPr>
          <w:lang w:val="en-IN"/>
        </w:rPr>
        <w:t xml:space="preserve"> </w:t>
      </w:r>
      <w:r w:rsidR="00293D74" w:rsidRPr="00923BDA">
        <w:rPr>
          <w:lang w:val="en-IN"/>
        </w:rPr>
        <w:t xml:space="preserve">for enabling </w:t>
      </w:r>
      <w:r w:rsidR="00293D74">
        <w:rPr>
          <w:lang w:val="en-IN"/>
        </w:rPr>
        <w:t>AI/ML services</w:t>
      </w:r>
      <w:bookmarkEnd w:id="822"/>
    </w:p>
    <w:p w14:paraId="436A397F" w14:textId="02A2BF75" w:rsidR="00293D74" w:rsidRDefault="009A774E" w:rsidP="00293D74">
      <w:pPr>
        <w:pStyle w:val="Heading2"/>
        <w:rPr>
          <w:lang w:val="en-IN"/>
        </w:rPr>
      </w:pPr>
      <w:bookmarkStart w:id="823" w:name="_Toc199317200"/>
      <w:r>
        <w:rPr>
          <w:lang w:val="en-IN"/>
        </w:rPr>
        <w:t>6</w:t>
      </w:r>
      <w:r w:rsidR="00293D74" w:rsidRPr="00923BDA">
        <w:rPr>
          <w:lang w:val="en-IN"/>
        </w:rPr>
        <w:t>.1</w:t>
      </w:r>
      <w:r w:rsidR="00293D74" w:rsidRPr="00923BDA">
        <w:rPr>
          <w:lang w:val="en-IN"/>
        </w:rPr>
        <w:tab/>
        <w:t>General</w:t>
      </w:r>
      <w:bookmarkEnd w:id="823"/>
    </w:p>
    <w:p w14:paraId="5D2C8990" w14:textId="07F9AB29" w:rsidR="00293D74" w:rsidRPr="00923BDA" w:rsidRDefault="009A774E" w:rsidP="00293D74">
      <w:pPr>
        <w:pStyle w:val="Heading2"/>
        <w:rPr>
          <w:lang w:val="en-IN"/>
        </w:rPr>
      </w:pPr>
      <w:bookmarkStart w:id="824" w:name="_Toc14352758"/>
      <w:bookmarkStart w:id="825" w:name="_Toc19026785"/>
      <w:bookmarkStart w:id="826" w:name="_Toc19034186"/>
      <w:bookmarkStart w:id="827" w:name="_Toc19036376"/>
      <w:bookmarkStart w:id="828" w:name="_Toc19037374"/>
      <w:bookmarkStart w:id="829" w:name="_Toc25612632"/>
      <w:bookmarkStart w:id="830" w:name="_Toc25613335"/>
      <w:bookmarkStart w:id="831" w:name="_Toc25613599"/>
      <w:bookmarkStart w:id="832" w:name="_Toc27647556"/>
      <w:bookmarkStart w:id="833" w:name="_Toc199317201"/>
      <w:r>
        <w:rPr>
          <w:lang w:val="en-IN"/>
        </w:rPr>
        <w:t>6</w:t>
      </w:r>
      <w:r w:rsidR="00293D74" w:rsidRPr="00923BDA">
        <w:rPr>
          <w:lang w:val="en-IN"/>
        </w:rPr>
        <w:t>.</w:t>
      </w:r>
      <w:r w:rsidR="005A49FD">
        <w:rPr>
          <w:lang w:val="en-IN"/>
        </w:rPr>
        <w:t>2</w:t>
      </w:r>
      <w:r w:rsidR="00293D74" w:rsidRPr="00923BDA">
        <w:rPr>
          <w:lang w:val="en-IN"/>
        </w:rPr>
        <w:tab/>
      </w:r>
      <w:r w:rsidR="00DF42ED">
        <w:rPr>
          <w:lang w:val="en-IN"/>
        </w:rPr>
        <w:t>Enhanced AI/ML e</w:t>
      </w:r>
      <w:r>
        <w:rPr>
          <w:lang w:val="en-IN"/>
        </w:rPr>
        <w:t xml:space="preserve">nablement </w:t>
      </w:r>
      <w:bookmarkEnd w:id="824"/>
      <w:bookmarkEnd w:id="825"/>
      <w:bookmarkEnd w:id="826"/>
      <w:bookmarkEnd w:id="827"/>
      <w:bookmarkEnd w:id="828"/>
      <w:bookmarkEnd w:id="829"/>
      <w:bookmarkEnd w:id="830"/>
      <w:bookmarkEnd w:id="831"/>
      <w:bookmarkEnd w:id="832"/>
      <w:r w:rsidR="00DF42ED">
        <w:rPr>
          <w:lang w:val="en-IN"/>
        </w:rPr>
        <w:t>functional model</w:t>
      </w:r>
      <w:bookmarkEnd w:id="833"/>
      <w:r>
        <w:rPr>
          <w:lang w:val="en-IN"/>
        </w:rPr>
        <w:t xml:space="preserve"> </w:t>
      </w:r>
    </w:p>
    <w:p w14:paraId="33DD8088" w14:textId="104BD370" w:rsidR="005A49FD" w:rsidRDefault="005A49FD" w:rsidP="00617B47">
      <w:pPr>
        <w:pStyle w:val="Guidance"/>
      </w:pPr>
      <w:r>
        <w:t>T</w:t>
      </w:r>
      <w:r w:rsidR="001B09E5">
        <w:t xml:space="preserve">his subclause will </w:t>
      </w:r>
      <w:r w:rsidR="00EA2B29">
        <w:t xml:space="preserve">illustrate the </w:t>
      </w:r>
      <w:r w:rsidR="009A774E">
        <w:t>high-level</w:t>
      </w:r>
      <w:r w:rsidR="00EA2B29">
        <w:t xml:space="preserve"> architecture enhancements </w:t>
      </w:r>
      <w:r w:rsidR="009A774E">
        <w:t xml:space="preserve">over Rel-19 AIMLE architecture </w:t>
      </w:r>
      <w:r w:rsidR="00EA2B29">
        <w:t>for supporting AI/ML services</w:t>
      </w:r>
      <w:r w:rsidR="009A774E">
        <w:t xml:space="preserve">. </w:t>
      </w:r>
    </w:p>
    <w:p w14:paraId="79EB970C" w14:textId="04091C39" w:rsidR="00293D74" w:rsidRPr="00923BDA" w:rsidRDefault="009A774E" w:rsidP="00293D74">
      <w:pPr>
        <w:pStyle w:val="Heading2"/>
        <w:rPr>
          <w:lang w:val="en-IN"/>
        </w:rPr>
      </w:pPr>
      <w:bookmarkStart w:id="834" w:name="_Toc199317202"/>
      <w:r>
        <w:rPr>
          <w:lang w:val="en-IN"/>
        </w:rPr>
        <w:t>6</w:t>
      </w:r>
      <w:r w:rsidR="00293D74" w:rsidRPr="00923BDA">
        <w:rPr>
          <w:lang w:val="en-IN"/>
        </w:rPr>
        <w:t>.</w:t>
      </w:r>
      <w:r w:rsidR="005A49FD">
        <w:rPr>
          <w:lang w:val="en-IN"/>
        </w:rPr>
        <w:t>3</w:t>
      </w:r>
      <w:r w:rsidR="00293D74" w:rsidRPr="00923BDA">
        <w:rPr>
          <w:lang w:val="en-IN"/>
        </w:rPr>
        <w:tab/>
      </w:r>
      <w:r w:rsidR="00293D74">
        <w:rPr>
          <w:lang w:val="en-IN"/>
        </w:rPr>
        <w:t>Functional Elements</w:t>
      </w:r>
      <w:bookmarkEnd w:id="834"/>
    </w:p>
    <w:p w14:paraId="5E0EAF34" w14:textId="555CF209" w:rsidR="00293D74" w:rsidRPr="00293D74" w:rsidRDefault="00EA2B29" w:rsidP="00617B47">
      <w:pPr>
        <w:pStyle w:val="Guidance"/>
      </w:pPr>
      <w:r>
        <w:t>The functional elements corresponding to the architecture will be presented in this clause</w:t>
      </w:r>
      <w:r w:rsidR="00293D74">
        <w:t>.</w:t>
      </w:r>
    </w:p>
    <w:p w14:paraId="61164648" w14:textId="1461C940" w:rsidR="00293D74" w:rsidRPr="00923BDA" w:rsidRDefault="009A774E" w:rsidP="00293D74">
      <w:pPr>
        <w:pStyle w:val="Heading2"/>
        <w:rPr>
          <w:lang w:val="en-IN"/>
        </w:rPr>
      </w:pPr>
      <w:bookmarkStart w:id="835" w:name="_Toc199317203"/>
      <w:r>
        <w:rPr>
          <w:lang w:val="en-IN"/>
        </w:rPr>
        <w:t>6</w:t>
      </w:r>
      <w:r w:rsidR="00293D74" w:rsidRPr="00923BDA">
        <w:rPr>
          <w:lang w:val="en-IN"/>
        </w:rPr>
        <w:t>.</w:t>
      </w:r>
      <w:r w:rsidR="005A49FD">
        <w:rPr>
          <w:lang w:val="en-IN"/>
        </w:rPr>
        <w:t>4</w:t>
      </w:r>
      <w:r w:rsidR="00293D74" w:rsidRPr="00923BDA">
        <w:rPr>
          <w:lang w:val="en-IN"/>
        </w:rPr>
        <w:tab/>
      </w:r>
      <w:r w:rsidR="00293D74">
        <w:rPr>
          <w:lang w:val="en-IN"/>
        </w:rPr>
        <w:t>Reference Points</w:t>
      </w:r>
      <w:bookmarkEnd w:id="835"/>
    </w:p>
    <w:p w14:paraId="2E932A20" w14:textId="3B4A0BBA" w:rsidR="00293D74" w:rsidRPr="00293D74" w:rsidRDefault="00EA2B29" w:rsidP="00617B47">
      <w:pPr>
        <w:pStyle w:val="Guidance"/>
      </w:pPr>
      <w:r>
        <w:t>The reference points corresponding to the architecture will be presented in this clause</w:t>
      </w:r>
      <w:r w:rsidR="00293D74">
        <w:t>.</w:t>
      </w:r>
    </w:p>
    <w:p w14:paraId="74E395F1" w14:textId="77777777" w:rsidR="00293D74" w:rsidRPr="00DE0D54" w:rsidRDefault="00293D74" w:rsidP="0025260E">
      <w:pPr>
        <w:pStyle w:val="Guidance"/>
        <w:ind w:firstLine="284"/>
      </w:pPr>
    </w:p>
    <w:p w14:paraId="7B3A8F0A" w14:textId="3FD0BA6D" w:rsidR="00F83641" w:rsidRDefault="005A49FD" w:rsidP="00F83641">
      <w:pPr>
        <w:pStyle w:val="Heading1"/>
      </w:pPr>
      <w:bookmarkStart w:id="836" w:name="_Toc199317204"/>
      <w:r>
        <w:t>7</w:t>
      </w:r>
      <w:r w:rsidR="00821B37" w:rsidRPr="004D3578">
        <w:tab/>
      </w:r>
      <w:r w:rsidR="00571CEC">
        <w:t>Solutions</w:t>
      </w:r>
      <w:bookmarkEnd w:id="836"/>
    </w:p>
    <w:p w14:paraId="515048AE" w14:textId="44AF4EAD" w:rsidR="003B72C5" w:rsidRDefault="005A49FD" w:rsidP="003B72C5">
      <w:pPr>
        <w:pStyle w:val="Heading2"/>
      </w:pPr>
      <w:bookmarkStart w:id="837" w:name="_Toc199317205"/>
      <w:bookmarkStart w:id="838" w:name="_Toc464463365"/>
      <w:bookmarkStart w:id="839" w:name="_Toc475064959"/>
      <w:bookmarkStart w:id="840" w:name="_Toc478400630"/>
      <w:bookmarkStart w:id="841" w:name="_Toc7485785"/>
      <w:bookmarkStart w:id="842" w:name="_Toc78314759"/>
      <w:r>
        <w:t>7</w:t>
      </w:r>
      <w:r w:rsidR="003B72C5" w:rsidRPr="004D3578">
        <w:t>.</w:t>
      </w:r>
      <w:r w:rsidR="001F1A8C">
        <w:t>0</w:t>
      </w:r>
      <w:r w:rsidR="003B72C5">
        <w:tab/>
        <w:t>Mapping of solutions to key issues</w:t>
      </w:r>
      <w:bookmarkEnd w:id="837"/>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49D156A0" w14:textId="77777777" w:rsidR="001F1C37" w:rsidRDefault="001F1C37" w:rsidP="001F1C37">
      <w:pPr>
        <w:rPr>
          <w:lang w:eastAsia="zh-CN"/>
        </w:rPr>
      </w:pPr>
    </w:p>
    <w:p w14:paraId="27FD26CA" w14:textId="77777777" w:rsidR="00A85E3E" w:rsidRPr="00A27A31" w:rsidRDefault="00A85E3E" w:rsidP="00A85E3E">
      <w:pPr>
        <w:pStyle w:val="Heading2"/>
        <w:rPr>
          <w:ins w:id="843" w:author="rapp" w:date="2025-05-28T09:28:00Z"/>
          <w:lang w:eastAsia="zh-CN"/>
        </w:rPr>
      </w:pPr>
      <w:bookmarkStart w:id="844" w:name="_Toc199255307"/>
      <w:bookmarkStart w:id="845" w:name="_Toc199317206"/>
      <w:ins w:id="846" w:author="rapp" w:date="2025-05-28T09:28:00Z">
        <w:r w:rsidRPr="00A27A31">
          <w:rPr>
            <w:lang w:eastAsia="zh-CN"/>
          </w:rPr>
          <w:lastRenderedPageBreak/>
          <w:t>7.</w:t>
        </w:r>
        <w:r>
          <w:rPr>
            <w:lang w:eastAsia="zh-CN"/>
          </w:rPr>
          <w:t>1</w:t>
        </w:r>
        <w:r w:rsidRPr="00A27A31">
          <w:rPr>
            <w:lang w:eastAsia="zh-CN"/>
          </w:rPr>
          <w:tab/>
        </w:r>
        <w:r w:rsidRPr="00A27A31">
          <w:rPr>
            <w:lang w:val="en-US" w:eastAsia="zh-CN"/>
          </w:rPr>
          <w:t>Solution #</w:t>
        </w:r>
        <w:r>
          <w:rPr>
            <w:lang w:val="en-US" w:eastAsia="zh-CN"/>
          </w:rPr>
          <w:t>1</w:t>
        </w:r>
        <w:r w:rsidRPr="00A27A31">
          <w:rPr>
            <w:lang w:val="en-US" w:eastAsia="zh-CN"/>
          </w:rPr>
          <w:t>:</w:t>
        </w:r>
        <w:r>
          <w:rPr>
            <w:lang w:val="en-US" w:eastAsia="zh-CN"/>
          </w:rPr>
          <w:t xml:space="preserve"> E</w:t>
        </w:r>
        <w:r w:rsidRPr="00A27A31">
          <w:rPr>
            <w:lang w:val="en-US" w:eastAsia="zh-CN"/>
          </w:rPr>
          <w:t>nhancement of AIMLE to support model inference</w:t>
        </w:r>
        <w:bookmarkEnd w:id="844"/>
        <w:bookmarkEnd w:id="845"/>
      </w:ins>
    </w:p>
    <w:p w14:paraId="35C5CD9A" w14:textId="77777777" w:rsidR="00A85E3E" w:rsidRPr="00A27A31" w:rsidRDefault="00A85E3E" w:rsidP="00A85E3E">
      <w:pPr>
        <w:pStyle w:val="Heading3"/>
        <w:rPr>
          <w:ins w:id="847" w:author="rapp" w:date="2025-05-28T09:28:00Z"/>
          <w:lang w:eastAsia="zh-CN"/>
        </w:rPr>
      </w:pPr>
      <w:bookmarkStart w:id="848" w:name="_Toc195531751"/>
      <w:bookmarkStart w:id="849" w:name="_Toc195532386"/>
      <w:bookmarkStart w:id="850" w:name="_Toc199255308"/>
      <w:bookmarkStart w:id="851" w:name="_Toc199317207"/>
      <w:ins w:id="852" w:author="rapp" w:date="2025-05-28T09:28:00Z">
        <w:r w:rsidRPr="00A27A31">
          <w:rPr>
            <w:lang w:eastAsia="zh-CN"/>
          </w:rPr>
          <w:t>7.</w:t>
        </w:r>
        <w:r>
          <w:rPr>
            <w:lang w:eastAsia="zh-CN"/>
          </w:rPr>
          <w:t>1</w:t>
        </w:r>
        <w:r w:rsidRPr="00A27A31">
          <w:rPr>
            <w:lang w:eastAsia="zh-CN"/>
          </w:rPr>
          <w:t>.1</w:t>
        </w:r>
        <w:r w:rsidRPr="00A27A31">
          <w:rPr>
            <w:lang w:eastAsia="zh-CN"/>
          </w:rPr>
          <w:tab/>
          <w:t>Solution description</w:t>
        </w:r>
        <w:bookmarkEnd w:id="848"/>
        <w:bookmarkEnd w:id="849"/>
        <w:bookmarkEnd w:id="850"/>
        <w:bookmarkEnd w:id="851"/>
      </w:ins>
    </w:p>
    <w:p w14:paraId="006D6BF5" w14:textId="77777777" w:rsidR="00A85E3E" w:rsidRPr="00A27A31" w:rsidRDefault="00A85E3E" w:rsidP="00A85E3E">
      <w:pPr>
        <w:rPr>
          <w:ins w:id="853" w:author="rapp" w:date="2025-05-28T09:28:00Z"/>
          <w:lang w:val="en-IN" w:eastAsia="zh-CN"/>
        </w:rPr>
      </w:pPr>
      <w:ins w:id="854" w:author="rapp" w:date="2025-05-28T09:28:00Z">
        <w:r w:rsidRPr="00A27A31">
          <w:rPr>
            <w:lang w:val="en-IN" w:eastAsia="zh-CN"/>
          </w:rPr>
          <w:t xml:space="preserve">This clause describes the procedure for supporting the ML model </w:t>
        </w:r>
        <w:r w:rsidRPr="00A27A31">
          <w:rPr>
            <w:lang w:val="en-US" w:eastAsia="zh-CN"/>
          </w:rPr>
          <w:t>inference</w:t>
        </w:r>
        <w:r w:rsidRPr="00A27A31">
          <w:rPr>
            <w:lang w:val="en-IN" w:eastAsia="zh-CN"/>
          </w:rPr>
          <w:t xml:space="preserve"> by the AIMLE</w:t>
        </w:r>
        <w:r w:rsidRPr="00A27A31">
          <w:rPr>
            <w:lang w:val="en-US" w:eastAsia="zh-CN"/>
          </w:rPr>
          <w:t>/ADAE</w:t>
        </w:r>
        <w:r w:rsidRPr="00A27A31">
          <w:rPr>
            <w:lang w:val="en-IN" w:eastAsia="zh-CN"/>
          </w:rPr>
          <w:t xml:space="preserve"> server. The VAL server requests the AIMLE</w:t>
        </w:r>
        <w:r w:rsidRPr="00A27A31">
          <w:rPr>
            <w:lang w:val="en-US" w:eastAsia="zh-CN"/>
          </w:rPr>
          <w:t>/ADAE</w:t>
        </w:r>
        <w:r w:rsidRPr="00A27A31">
          <w:rPr>
            <w:lang w:val="en-IN" w:eastAsia="zh-CN"/>
          </w:rPr>
          <w:t xml:space="preserve"> server </w:t>
        </w:r>
        <w:r w:rsidRPr="00A27A31">
          <w:rPr>
            <w:lang w:val="en-US" w:eastAsia="zh-CN"/>
          </w:rPr>
          <w:t>for</w:t>
        </w:r>
        <w:r w:rsidRPr="00A27A31">
          <w:rPr>
            <w:lang w:val="en-IN" w:eastAsia="zh-CN"/>
          </w:rPr>
          <w:t xml:space="preserve"> ML model</w:t>
        </w:r>
        <w:r w:rsidRPr="00A27A31">
          <w:rPr>
            <w:lang w:val="en-US" w:eastAsia="zh-CN"/>
          </w:rPr>
          <w:t xml:space="preserve"> inference</w:t>
        </w:r>
        <w:r w:rsidRPr="00A27A31">
          <w:rPr>
            <w:lang w:val="en-IN" w:eastAsia="zh-CN"/>
          </w:rPr>
          <w:t xml:space="preserve"> by specifying the details about the ML model or requirements to select a ML model for </w:t>
        </w:r>
        <w:r w:rsidRPr="00A27A31">
          <w:rPr>
            <w:lang w:val="en-US" w:eastAsia="zh-CN"/>
          </w:rPr>
          <w:t>inference</w:t>
        </w:r>
        <w:r w:rsidRPr="00A27A31">
          <w:rPr>
            <w:lang w:val="en-IN" w:eastAsia="zh-CN"/>
          </w:rPr>
          <w:t>.</w:t>
        </w:r>
      </w:ins>
    </w:p>
    <w:p w14:paraId="00D355C6" w14:textId="77777777" w:rsidR="00A85E3E" w:rsidRPr="00A27A31" w:rsidRDefault="00A85E3E" w:rsidP="00A85E3E">
      <w:pPr>
        <w:rPr>
          <w:ins w:id="855" w:author="rapp" w:date="2025-05-28T09:28:00Z"/>
          <w:lang w:val="en-US" w:eastAsia="zh-CN"/>
        </w:rPr>
      </w:pPr>
      <w:ins w:id="856" w:author="rapp" w:date="2025-05-28T09:28:00Z">
        <w:r w:rsidRPr="00A27A31">
          <w:rPr>
            <w:lang w:val="en-US" w:eastAsia="zh-CN"/>
          </w:rPr>
          <w:t>Pre-condition:</w:t>
        </w:r>
      </w:ins>
    </w:p>
    <w:p w14:paraId="468E3026" w14:textId="77777777" w:rsidR="00A85E3E" w:rsidRPr="00A27A31" w:rsidRDefault="00A85E3E" w:rsidP="00A85E3E">
      <w:pPr>
        <w:ind w:firstLine="284"/>
        <w:rPr>
          <w:ins w:id="857" w:author="rapp" w:date="2025-05-28T09:28:00Z"/>
          <w:lang w:val="en-US" w:eastAsia="zh-CN"/>
        </w:rPr>
      </w:pPr>
      <w:ins w:id="858" w:author="rapp" w:date="2025-05-28T09:28:00Z">
        <w:r w:rsidRPr="00A27A31">
          <w:rPr>
            <w:lang w:val="en-US" w:eastAsia="zh-CN"/>
          </w:rPr>
          <w:t>-</w:t>
        </w:r>
        <w:r w:rsidRPr="00A27A31">
          <w:rPr>
            <w:lang w:val="en-US" w:eastAsia="zh-CN"/>
          </w:rPr>
          <w:tab/>
          <w:t xml:space="preserve">The </w:t>
        </w:r>
        <w:r w:rsidRPr="00A27A31">
          <w:rPr>
            <w:lang w:val="en-IN" w:eastAsia="zh-CN"/>
          </w:rPr>
          <w:t>ML model</w:t>
        </w:r>
        <w:r w:rsidRPr="00A27A31">
          <w:rPr>
            <w:lang w:val="en-US" w:eastAsia="zh-CN"/>
          </w:rPr>
          <w:t xml:space="preserve"> needed to be used for this </w:t>
        </w:r>
        <w:r w:rsidRPr="00A27A31">
          <w:rPr>
            <w:lang w:val="en-IN" w:eastAsia="zh-CN"/>
          </w:rPr>
          <w:t xml:space="preserve">ML model </w:t>
        </w:r>
        <w:r w:rsidRPr="00A27A31">
          <w:rPr>
            <w:lang w:val="en-US" w:eastAsia="zh-CN"/>
          </w:rPr>
          <w:t>inference is available by the AIMLE/ADAE server.</w:t>
        </w:r>
      </w:ins>
    </w:p>
    <w:p w14:paraId="57D9EF04" w14:textId="77777777" w:rsidR="00A85E3E" w:rsidRPr="00A27A31" w:rsidRDefault="00A85E3E" w:rsidP="00A85E3E">
      <w:pPr>
        <w:rPr>
          <w:ins w:id="859" w:author="rapp" w:date="2025-05-28T09:28:00Z"/>
          <w:lang w:val="en-IN" w:eastAsia="zh-CN"/>
        </w:rPr>
      </w:pPr>
      <w:ins w:id="860" w:author="rapp" w:date="2025-05-28T09:28:00Z">
        <w:r w:rsidRPr="00A27A31">
          <w:rPr>
            <w:lang w:val="en-IN" w:eastAsia="zh-CN"/>
          </w:rPr>
          <w:t>Figure </w:t>
        </w:r>
        <w:r w:rsidRPr="00A27A31">
          <w:rPr>
            <w:lang w:val="en-US" w:eastAsia="zh-CN"/>
          </w:rPr>
          <w:t>7</w:t>
        </w:r>
        <w:r w:rsidRPr="00A27A31">
          <w:rPr>
            <w:lang w:val="en-IN" w:eastAsia="zh-CN"/>
          </w:rPr>
          <w:t>.</w:t>
        </w:r>
        <w:r>
          <w:rPr>
            <w:lang w:val="en-US" w:eastAsia="zh-CN"/>
          </w:rPr>
          <w:t>1</w:t>
        </w:r>
        <w:r w:rsidRPr="00A27A31">
          <w:rPr>
            <w:lang w:val="en-IN" w:eastAsia="zh-CN"/>
          </w:rPr>
          <w:t>.</w:t>
        </w:r>
        <w:r w:rsidRPr="00A27A31">
          <w:rPr>
            <w:lang w:val="en-US" w:eastAsia="zh-CN"/>
          </w:rPr>
          <w:t>1</w:t>
        </w:r>
        <w:r w:rsidRPr="00A27A31">
          <w:rPr>
            <w:lang w:val="en-IN" w:eastAsia="zh-CN"/>
          </w:rPr>
          <w:t>-1 illustrates the procedure for AIMLE</w:t>
        </w:r>
        <w:r>
          <w:rPr>
            <w:lang w:val="en-IN" w:eastAsia="zh-CN"/>
          </w:rPr>
          <w:t> </w:t>
        </w:r>
        <w:r w:rsidRPr="00A27A31">
          <w:rPr>
            <w:lang w:val="en-US" w:eastAsia="zh-CN"/>
          </w:rPr>
          <w:t>/</w:t>
        </w:r>
        <w:r>
          <w:rPr>
            <w:lang w:val="en-US" w:eastAsia="zh-CN"/>
          </w:rPr>
          <w:t> </w:t>
        </w:r>
        <w:r w:rsidRPr="00A27A31">
          <w:rPr>
            <w:lang w:val="en-US" w:eastAsia="zh-CN"/>
          </w:rPr>
          <w:t>ADAE</w:t>
        </w:r>
        <w:r w:rsidRPr="00A27A31">
          <w:rPr>
            <w:lang w:val="en-IN" w:eastAsia="zh-CN"/>
          </w:rPr>
          <w:t xml:space="preserve"> server to support ML model </w:t>
        </w:r>
        <w:r w:rsidRPr="00A27A31">
          <w:rPr>
            <w:lang w:val="en-US" w:eastAsia="zh-CN"/>
          </w:rPr>
          <w:t xml:space="preserve">inference </w:t>
        </w:r>
        <w:r w:rsidRPr="00A27A31">
          <w:rPr>
            <w:lang w:val="en-IN" w:eastAsia="zh-CN"/>
          </w:rPr>
          <w:t>based on the request from the VAL server.</w:t>
        </w:r>
      </w:ins>
    </w:p>
    <w:p w14:paraId="5EB34970" w14:textId="77777777" w:rsidR="00A85E3E" w:rsidRPr="00A27A31" w:rsidRDefault="00A85E3E" w:rsidP="00574471">
      <w:pPr>
        <w:pStyle w:val="TH"/>
        <w:rPr>
          <w:ins w:id="861" w:author="rapp" w:date="2025-05-28T09:28:00Z"/>
          <w:lang w:val="en-US" w:eastAsia="zh-CN"/>
        </w:rPr>
        <w:pPrChange w:id="862" w:author="BMA" w:date="2025-05-29T16:08:00Z" w16du:dateUtc="2025-05-29T14:08:00Z">
          <w:pPr>
            <w:jc w:val="center"/>
          </w:pPr>
        </w:pPrChange>
      </w:pPr>
      <w:ins w:id="863" w:author="rapp" w:date="2025-05-28T09:28:00Z">
        <w:r>
          <w:object w:dxaOrig="6706" w:dyaOrig="4891" w14:anchorId="03259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87pt" o:ole="">
              <v:imagedata r:id="rId11" o:title=""/>
            </v:shape>
            <o:OLEObject Type="Embed" ProgID="Visio.Drawing.15" ShapeID="_x0000_i1025" DrawAspect="Content" ObjectID="_1810040683" r:id="rId12"/>
          </w:object>
        </w:r>
      </w:ins>
    </w:p>
    <w:p w14:paraId="1F15377D" w14:textId="77777777" w:rsidR="00A85E3E" w:rsidRPr="00A27A31" w:rsidRDefault="00A85E3E" w:rsidP="00A85E3E">
      <w:pPr>
        <w:pStyle w:val="TF"/>
        <w:rPr>
          <w:ins w:id="864" w:author="rapp" w:date="2025-05-28T09:28:00Z"/>
          <w:lang w:val="en-US" w:eastAsia="zh-CN"/>
        </w:rPr>
      </w:pPr>
      <w:ins w:id="865" w:author="rapp" w:date="2025-05-28T09:28:00Z">
        <w:r w:rsidRPr="00A27A31">
          <w:rPr>
            <w:lang w:eastAsia="zh-CN"/>
          </w:rPr>
          <w:t>Figure </w:t>
        </w:r>
        <w:r w:rsidRPr="00A27A31">
          <w:rPr>
            <w:lang w:val="en-US" w:eastAsia="zh-CN"/>
          </w:rPr>
          <w:t>7</w:t>
        </w:r>
        <w:r w:rsidRPr="00A27A31">
          <w:rPr>
            <w:lang w:eastAsia="zh-CN"/>
          </w:rPr>
          <w:t>.</w:t>
        </w:r>
        <w:r>
          <w:rPr>
            <w:lang w:val="en-US" w:eastAsia="zh-CN"/>
          </w:rPr>
          <w:t>1</w:t>
        </w:r>
        <w:r w:rsidRPr="00A27A31">
          <w:rPr>
            <w:lang w:eastAsia="zh-CN"/>
          </w:rPr>
          <w:t>.</w:t>
        </w:r>
        <w:r w:rsidRPr="00A27A31">
          <w:rPr>
            <w:lang w:val="en-US" w:eastAsia="zh-CN"/>
          </w:rPr>
          <w:t>1</w:t>
        </w:r>
        <w:r w:rsidRPr="00A27A31">
          <w:rPr>
            <w:lang w:eastAsia="zh-CN"/>
          </w:rPr>
          <w:t xml:space="preserve">-1: ML model </w:t>
        </w:r>
        <w:r w:rsidRPr="00A27A31">
          <w:rPr>
            <w:lang w:val="en-US" w:eastAsia="zh-CN"/>
          </w:rPr>
          <w:t>inference</w:t>
        </w:r>
      </w:ins>
    </w:p>
    <w:p w14:paraId="0BFE7C2C" w14:textId="77777777" w:rsidR="00A85E3E" w:rsidRPr="00A27A31" w:rsidRDefault="00A85E3E" w:rsidP="00A85E3E">
      <w:pPr>
        <w:pStyle w:val="B1"/>
        <w:rPr>
          <w:ins w:id="866" w:author="rapp" w:date="2025-05-28T09:28:00Z"/>
          <w:lang w:eastAsia="zh-CN"/>
        </w:rPr>
      </w:pPr>
      <w:ins w:id="867" w:author="rapp" w:date="2025-05-28T09:28:00Z">
        <w:r w:rsidRPr="00A27A31">
          <w:rPr>
            <w:lang w:eastAsia="zh-CN"/>
          </w:rPr>
          <w:t>1.</w:t>
        </w:r>
        <w:r w:rsidRPr="00A27A31">
          <w:rPr>
            <w:lang w:eastAsia="zh-CN"/>
          </w:rPr>
          <w:tab/>
          <w:t xml:space="preserve">The VAL server sends an ML model </w:t>
        </w:r>
        <w:r w:rsidRPr="00A27A31">
          <w:rPr>
            <w:lang w:val="en-US" w:eastAsia="zh-CN"/>
          </w:rPr>
          <w:t>inference</w:t>
        </w:r>
        <w:r w:rsidRPr="00A27A31">
          <w:rPr>
            <w:lang w:eastAsia="zh-CN"/>
          </w:rPr>
          <w:t xml:space="preserve"> request to AIMLE</w:t>
        </w:r>
        <w:r>
          <w:rPr>
            <w:lang w:eastAsia="zh-CN"/>
          </w:rPr>
          <w:t> </w:t>
        </w:r>
        <w:r w:rsidRPr="00A27A31">
          <w:rPr>
            <w:lang w:val="en-US" w:eastAsia="zh-CN"/>
          </w:rPr>
          <w:t>/</w:t>
        </w:r>
        <w:r>
          <w:rPr>
            <w:lang w:val="en-US" w:eastAsia="zh-CN"/>
          </w:rPr>
          <w:t> </w:t>
        </w:r>
        <w:r w:rsidRPr="00A27A31">
          <w:rPr>
            <w:lang w:val="en-US" w:eastAsia="zh-CN"/>
          </w:rPr>
          <w:t>ADAE</w:t>
        </w:r>
        <w:r w:rsidRPr="00A27A31">
          <w:rPr>
            <w:lang w:eastAsia="zh-CN"/>
          </w:rPr>
          <w:t xml:space="preserve"> server, requesting the inference result from the </w:t>
        </w:r>
        <w:r w:rsidRPr="00A27A31">
          <w:rPr>
            <w:lang w:val="en-US" w:eastAsia="zh-CN"/>
          </w:rPr>
          <w:t>AIMLE</w:t>
        </w:r>
        <w:r>
          <w:rPr>
            <w:lang w:val="en-US" w:eastAsia="zh-CN"/>
          </w:rPr>
          <w:t> </w:t>
        </w:r>
        <w:r w:rsidRPr="00A27A31">
          <w:rPr>
            <w:lang w:val="en-US" w:eastAsia="zh-CN"/>
          </w:rPr>
          <w:t>/</w:t>
        </w:r>
        <w:r>
          <w:rPr>
            <w:lang w:val="en-US" w:eastAsia="zh-CN"/>
          </w:rPr>
          <w:t> </w:t>
        </w:r>
        <w:r w:rsidRPr="00A27A31">
          <w:rPr>
            <w:lang w:val="en-US" w:eastAsia="zh-CN"/>
          </w:rPr>
          <w:t>ADAE server</w:t>
        </w:r>
        <w:r w:rsidRPr="00A27A31">
          <w:rPr>
            <w:lang w:eastAsia="zh-CN"/>
          </w:rPr>
          <w:t>. This request consists of ML model information or ML model</w:t>
        </w:r>
        <w:r w:rsidRPr="00A27A31">
          <w:rPr>
            <w:lang w:val="en-US" w:eastAsia="zh-CN"/>
          </w:rPr>
          <w:t xml:space="preserve"> inference</w:t>
        </w:r>
        <w:r w:rsidRPr="00A27A31">
          <w:rPr>
            <w:lang w:eastAsia="zh-CN"/>
          </w:rPr>
          <w:t xml:space="preserve"> requirement information, etc.</w:t>
        </w:r>
      </w:ins>
    </w:p>
    <w:p w14:paraId="3CEE5B95" w14:textId="77777777" w:rsidR="00A85E3E" w:rsidRPr="00A27A31" w:rsidRDefault="00A85E3E" w:rsidP="00A85E3E">
      <w:pPr>
        <w:pStyle w:val="B1"/>
        <w:rPr>
          <w:ins w:id="868" w:author="rapp" w:date="2025-05-28T09:28:00Z"/>
          <w:lang w:val="en-US" w:eastAsia="zh-CN"/>
        </w:rPr>
      </w:pPr>
      <w:ins w:id="869" w:author="rapp" w:date="2025-05-28T09:28:00Z">
        <w:r w:rsidRPr="00A27A31">
          <w:rPr>
            <w:lang w:eastAsia="zh-CN"/>
          </w:rPr>
          <w:t>2.</w:t>
        </w:r>
        <w:r w:rsidRPr="00A27A31">
          <w:rPr>
            <w:lang w:eastAsia="zh-CN"/>
          </w:rPr>
          <w:tab/>
          <w:t xml:space="preserve">The </w:t>
        </w:r>
        <w:r w:rsidRPr="00A27A31">
          <w:rPr>
            <w:lang w:val="en-US" w:eastAsia="zh-CN"/>
          </w:rPr>
          <w:t>AIMLE</w:t>
        </w:r>
        <w:r>
          <w:rPr>
            <w:lang w:val="en-US" w:eastAsia="zh-CN"/>
          </w:rPr>
          <w:t> </w:t>
        </w:r>
        <w:r w:rsidRPr="00A27A31">
          <w:rPr>
            <w:lang w:val="en-US" w:eastAsia="zh-CN"/>
          </w:rPr>
          <w:t>/</w:t>
        </w:r>
        <w:r>
          <w:rPr>
            <w:lang w:val="en-US" w:eastAsia="zh-CN"/>
          </w:rPr>
          <w:t> </w:t>
        </w:r>
        <w:r w:rsidRPr="00A27A31">
          <w:rPr>
            <w:lang w:val="en-US" w:eastAsia="zh-CN"/>
          </w:rPr>
          <w:t>ADAE</w:t>
        </w:r>
        <w:r w:rsidRPr="00A27A31">
          <w:rPr>
            <w:lang w:eastAsia="zh-CN"/>
          </w:rPr>
          <w:t xml:space="preserve"> server checks whether the VAL server is authorized to perform the ML model </w:t>
        </w:r>
        <w:r w:rsidRPr="00A27A31">
          <w:rPr>
            <w:lang w:val="en-US" w:eastAsia="zh-CN"/>
          </w:rPr>
          <w:t xml:space="preserve">inference </w:t>
        </w:r>
        <w:r w:rsidRPr="00A27A31">
          <w:rPr>
            <w:lang w:eastAsia="zh-CN"/>
          </w:rPr>
          <w:t xml:space="preserve">request. If no model information is provided but only the model </w:t>
        </w:r>
        <w:r w:rsidRPr="00A27A31">
          <w:rPr>
            <w:lang w:val="en-US" w:eastAsia="zh-CN"/>
          </w:rPr>
          <w:t>inference</w:t>
        </w:r>
        <w:r w:rsidRPr="00A27A31">
          <w:rPr>
            <w:lang w:eastAsia="zh-CN"/>
          </w:rPr>
          <w:t xml:space="preserve"> requirement information is provided in step 1, the AIMLE</w:t>
        </w:r>
        <w:r>
          <w:rPr>
            <w:lang w:eastAsia="zh-CN"/>
          </w:rPr>
          <w:t> </w:t>
        </w:r>
        <w:r w:rsidRPr="00A27A31">
          <w:rPr>
            <w:lang w:val="en-US" w:eastAsia="zh-CN"/>
          </w:rPr>
          <w:t>/</w:t>
        </w:r>
        <w:r>
          <w:rPr>
            <w:lang w:val="en-US" w:eastAsia="zh-CN"/>
          </w:rPr>
          <w:t> </w:t>
        </w:r>
        <w:r w:rsidRPr="00A27A31">
          <w:rPr>
            <w:lang w:val="en-US" w:eastAsia="zh-CN"/>
          </w:rPr>
          <w:t>ADAE</w:t>
        </w:r>
        <w:r w:rsidRPr="00A27A31">
          <w:rPr>
            <w:lang w:eastAsia="zh-CN"/>
          </w:rPr>
          <w:t xml:space="preserve"> server identifies and selects the appropriate ML model for </w:t>
        </w:r>
        <w:r w:rsidRPr="00A27A31">
          <w:rPr>
            <w:lang w:val="en-US" w:eastAsia="zh-CN"/>
          </w:rPr>
          <w:t>inference</w:t>
        </w:r>
        <w:r w:rsidRPr="00A27A31">
          <w:rPr>
            <w:lang w:eastAsia="zh-CN"/>
          </w:rPr>
          <w:t xml:space="preserve"> based on the ML model </w:t>
        </w:r>
        <w:r w:rsidRPr="00A27A31">
          <w:rPr>
            <w:lang w:val="en-US" w:eastAsia="zh-CN"/>
          </w:rPr>
          <w:t>inference</w:t>
        </w:r>
        <w:r w:rsidRPr="00A27A31">
          <w:rPr>
            <w:lang w:eastAsia="zh-CN"/>
          </w:rPr>
          <w:t xml:space="preserve"> requirement information using the procedure as specified in clause 8.11.3</w:t>
        </w:r>
        <w:r w:rsidRPr="00A27A31">
          <w:rPr>
            <w:lang w:val="en-US" w:eastAsia="zh-CN"/>
          </w:rPr>
          <w:t xml:space="preserve">. </w:t>
        </w:r>
        <w:r w:rsidRPr="00A27A31">
          <w:rPr>
            <w:lang w:eastAsia="zh-CN"/>
          </w:rPr>
          <w:t xml:space="preserve">The </w:t>
        </w:r>
        <w:r w:rsidRPr="00A27A31">
          <w:rPr>
            <w:lang w:val="en-US" w:eastAsia="zh-CN"/>
          </w:rPr>
          <w:t>AIMLE</w:t>
        </w:r>
        <w:r>
          <w:rPr>
            <w:lang w:val="en-US" w:eastAsia="zh-CN"/>
          </w:rPr>
          <w:t> </w:t>
        </w:r>
        <w:r w:rsidRPr="00A27A31">
          <w:rPr>
            <w:lang w:val="en-US" w:eastAsia="zh-CN"/>
          </w:rPr>
          <w:t>/</w:t>
        </w:r>
        <w:r>
          <w:rPr>
            <w:lang w:val="en-US" w:eastAsia="zh-CN"/>
          </w:rPr>
          <w:t> </w:t>
        </w:r>
        <w:r w:rsidRPr="00A27A31">
          <w:rPr>
            <w:lang w:val="en-US" w:eastAsia="zh-CN"/>
          </w:rPr>
          <w:t>ADAE</w:t>
        </w:r>
        <w:r w:rsidRPr="00A27A31">
          <w:rPr>
            <w:lang w:eastAsia="zh-CN"/>
          </w:rPr>
          <w:t xml:space="preserve"> server</w:t>
        </w:r>
        <w:r w:rsidRPr="00A27A31">
          <w:rPr>
            <w:lang w:val="en-US" w:eastAsia="zh-CN"/>
          </w:rPr>
          <w:t xml:space="preserve"> </w:t>
        </w:r>
        <w:r>
          <w:rPr>
            <w:lang w:val="en-US" w:eastAsia="zh-CN"/>
          </w:rPr>
          <w:t>handles</w:t>
        </w:r>
        <w:r w:rsidRPr="00A27A31">
          <w:rPr>
            <w:lang w:eastAsia="zh-CN"/>
          </w:rPr>
          <w:t xml:space="preserve"> the request and execute the inference task</w:t>
        </w:r>
        <w:r w:rsidRPr="00A27A31">
          <w:rPr>
            <w:lang w:val="en-US" w:eastAsia="zh-CN"/>
          </w:rPr>
          <w:t>.</w:t>
        </w:r>
      </w:ins>
    </w:p>
    <w:p w14:paraId="1F3C346E" w14:textId="77777777" w:rsidR="00A85E3E" w:rsidRPr="002344D1" w:rsidRDefault="00A85E3E" w:rsidP="00A85E3E">
      <w:pPr>
        <w:pStyle w:val="B1"/>
        <w:rPr>
          <w:ins w:id="870" w:author="rapp" w:date="2025-05-28T09:28:00Z"/>
          <w:lang w:eastAsia="zh-CN"/>
        </w:rPr>
      </w:pPr>
      <w:ins w:id="871" w:author="rapp" w:date="2025-05-28T09:28:00Z">
        <w:r w:rsidRPr="00A27A31">
          <w:rPr>
            <w:lang w:eastAsia="zh-CN"/>
          </w:rPr>
          <w:t>3.</w:t>
        </w:r>
        <w:r w:rsidRPr="00A27A31">
          <w:rPr>
            <w:lang w:eastAsia="zh-CN"/>
          </w:rPr>
          <w:tab/>
          <w:t xml:space="preserve">If the VAL server is authorized, AIME server returns the </w:t>
        </w:r>
        <w:r w:rsidRPr="00A27A31">
          <w:rPr>
            <w:lang w:val="en-US" w:eastAsia="zh-CN"/>
          </w:rPr>
          <w:t>inference</w:t>
        </w:r>
        <w:r w:rsidRPr="00A27A31">
          <w:rPr>
            <w:lang w:eastAsia="zh-CN"/>
          </w:rPr>
          <w:t xml:space="preserve"> response, otherwise a failure response indication the reason for failure.</w:t>
        </w:r>
      </w:ins>
    </w:p>
    <w:p w14:paraId="63B41682" w14:textId="77777777" w:rsidR="00A85E3E" w:rsidRPr="00A27A31" w:rsidRDefault="00A85E3E" w:rsidP="00A85E3E">
      <w:pPr>
        <w:pStyle w:val="Heading3"/>
        <w:rPr>
          <w:ins w:id="872" w:author="rapp" w:date="2025-05-28T09:28:00Z"/>
          <w:lang w:eastAsia="zh-CN"/>
        </w:rPr>
      </w:pPr>
      <w:bookmarkStart w:id="873" w:name="_Toc195531752"/>
      <w:bookmarkStart w:id="874" w:name="_Toc195532387"/>
      <w:bookmarkStart w:id="875" w:name="_Toc199255309"/>
      <w:bookmarkStart w:id="876" w:name="_Toc199317208"/>
      <w:ins w:id="877" w:author="rapp" w:date="2025-05-28T09:28:00Z">
        <w:r w:rsidRPr="00A27A31">
          <w:rPr>
            <w:lang w:eastAsia="zh-CN"/>
          </w:rPr>
          <w:t>7.</w:t>
        </w:r>
        <w:r>
          <w:rPr>
            <w:lang w:eastAsia="zh-CN"/>
          </w:rPr>
          <w:t>1</w:t>
        </w:r>
        <w:r w:rsidRPr="00A27A31">
          <w:rPr>
            <w:lang w:eastAsia="zh-CN"/>
          </w:rPr>
          <w:t>.2</w:t>
        </w:r>
        <w:r w:rsidRPr="00A27A31">
          <w:rPr>
            <w:lang w:eastAsia="zh-CN"/>
          </w:rPr>
          <w:tab/>
          <w:t>Architecture Impacts</w:t>
        </w:r>
        <w:bookmarkEnd w:id="873"/>
        <w:bookmarkEnd w:id="874"/>
        <w:bookmarkEnd w:id="875"/>
        <w:bookmarkEnd w:id="876"/>
      </w:ins>
    </w:p>
    <w:p w14:paraId="0ED05C0F" w14:textId="77777777" w:rsidR="00A85E3E" w:rsidRPr="00A27A31" w:rsidRDefault="00A85E3E" w:rsidP="00A85E3E">
      <w:pPr>
        <w:pStyle w:val="Guidance"/>
        <w:rPr>
          <w:ins w:id="878" w:author="rapp" w:date="2025-05-28T09:28:00Z"/>
          <w:lang w:eastAsia="zh-CN"/>
        </w:rPr>
      </w:pPr>
      <w:ins w:id="879" w:author="rapp" w:date="2025-05-28T09:28:00Z">
        <w:r w:rsidRPr="00A27A31">
          <w:rPr>
            <w:lang w:eastAsia="zh-CN"/>
          </w:rPr>
          <w:t>This clause provides the architecture impacts of the solution and possible new SA6 capabilities and interfaces.</w:t>
        </w:r>
      </w:ins>
    </w:p>
    <w:p w14:paraId="6A687554" w14:textId="77777777" w:rsidR="00A85E3E" w:rsidRPr="00A27A31" w:rsidRDefault="00A85E3E" w:rsidP="00A85E3E">
      <w:pPr>
        <w:pStyle w:val="Heading3"/>
        <w:rPr>
          <w:ins w:id="880" w:author="rapp" w:date="2025-05-28T09:28:00Z"/>
          <w:lang w:eastAsia="zh-CN"/>
        </w:rPr>
      </w:pPr>
      <w:bookmarkStart w:id="881" w:name="_Toc195532388"/>
      <w:bookmarkStart w:id="882" w:name="_Toc195531753"/>
      <w:bookmarkStart w:id="883" w:name="_Toc199255310"/>
      <w:bookmarkStart w:id="884" w:name="_Toc199317209"/>
      <w:ins w:id="885" w:author="rapp" w:date="2025-05-28T09:28:00Z">
        <w:r w:rsidRPr="00A27A31">
          <w:rPr>
            <w:lang w:eastAsia="zh-CN"/>
          </w:rPr>
          <w:t>7.</w:t>
        </w:r>
        <w:r>
          <w:rPr>
            <w:lang w:eastAsia="zh-CN"/>
          </w:rPr>
          <w:t>1</w:t>
        </w:r>
        <w:r w:rsidRPr="00A27A31">
          <w:rPr>
            <w:lang w:eastAsia="zh-CN"/>
          </w:rPr>
          <w:t>.3</w:t>
        </w:r>
        <w:r w:rsidRPr="00A27A31">
          <w:rPr>
            <w:lang w:eastAsia="zh-CN"/>
          </w:rPr>
          <w:tab/>
          <w:t>Corresponding APIs</w:t>
        </w:r>
        <w:bookmarkEnd w:id="881"/>
        <w:bookmarkEnd w:id="882"/>
        <w:bookmarkEnd w:id="883"/>
        <w:bookmarkEnd w:id="884"/>
      </w:ins>
    </w:p>
    <w:p w14:paraId="4469F51A" w14:textId="77777777" w:rsidR="00A85E3E" w:rsidRPr="00A27A31" w:rsidRDefault="00A85E3E" w:rsidP="00A85E3E">
      <w:pPr>
        <w:rPr>
          <w:ins w:id="886" w:author="rapp" w:date="2025-05-28T09:28:00Z"/>
          <w:lang w:val="en-US" w:eastAsia="zh-CN"/>
        </w:rPr>
      </w:pPr>
      <w:ins w:id="887" w:author="rapp" w:date="2025-05-28T09:28:00Z">
        <w:r w:rsidRPr="00A27A31">
          <w:rPr>
            <w:lang w:val="en-US" w:eastAsia="zh-CN"/>
          </w:rPr>
          <w:t>Table 7.</w:t>
        </w:r>
        <w:r>
          <w:rPr>
            <w:lang w:val="en-US" w:eastAsia="zh-CN"/>
          </w:rPr>
          <w:t>1</w:t>
        </w:r>
        <w:r w:rsidRPr="00A27A31">
          <w:rPr>
            <w:lang w:val="en-US" w:eastAsia="zh-CN"/>
          </w:rPr>
          <w:t>.3.1-1 describes the information flow from the VAL server to the AIMLE</w:t>
        </w:r>
        <w:r>
          <w:rPr>
            <w:lang w:val="en-US" w:eastAsia="zh-CN"/>
          </w:rPr>
          <w:t> </w:t>
        </w:r>
        <w:r w:rsidRPr="00A27A31">
          <w:rPr>
            <w:lang w:val="en-US" w:eastAsia="zh-CN"/>
          </w:rPr>
          <w:t>/</w:t>
        </w:r>
        <w:r>
          <w:rPr>
            <w:lang w:val="en-US" w:eastAsia="zh-CN"/>
          </w:rPr>
          <w:t> </w:t>
        </w:r>
        <w:r w:rsidRPr="00A27A31">
          <w:rPr>
            <w:lang w:val="en-US" w:eastAsia="zh-CN"/>
          </w:rPr>
          <w:t>ADAE server for requesting the ML model inference.</w:t>
        </w:r>
      </w:ins>
    </w:p>
    <w:p w14:paraId="2FECBB44" w14:textId="77777777" w:rsidR="00A85E3E" w:rsidRPr="00A27A31" w:rsidRDefault="00A85E3E" w:rsidP="00A85E3E">
      <w:pPr>
        <w:pStyle w:val="TH"/>
        <w:rPr>
          <w:ins w:id="888" w:author="rapp" w:date="2025-05-28T09:28:00Z"/>
          <w:lang w:eastAsia="zh-CN"/>
        </w:rPr>
      </w:pPr>
      <w:ins w:id="889" w:author="rapp" w:date="2025-05-28T09:28:00Z">
        <w:r w:rsidRPr="00A27A31">
          <w:rPr>
            <w:lang w:eastAsia="zh-CN"/>
          </w:rPr>
          <w:lastRenderedPageBreak/>
          <w:t>Table </w:t>
        </w:r>
        <w:r w:rsidRPr="00A27A31">
          <w:rPr>
            <w:lang w:val="en-US" w:eastAsia="zh-CN"/>
          </w:rPr>
          <w:t>7</w:t>
        </w:r>
        <w:r w:rsidRPr="00A27A31">
          <w:rPr>
            <w:lang w:eastAsia="zh-CN"/>
          </w:rPr>
          <w:t>.</w:t>
        </w:r>
        <w:r>
          <w:rPr>
            <w:lang w:val="en-US" w:eastAsia="zh-CN"/>
          </w:rPr>
          <w:t>1</w:t>
        </w:r>
        <w:r w:rsidRPr="00A27A31">
          <w:rPr>
            <w:lang w:eastAsia="zh-CN"/>
          </w:rPr>
          <w:t xml:space="preserve">.3.1-1: ML model </w:t>
        </w:r>
        <w:r w:rsidRPr="00A27A31">
          <w:rPr>
            <w:lang w:val="en-US" w:eastAsia="zh-CN"/>
          </w:rPr>
          <w:t xml:space="preserve">inference </w:t>
        </w:r>
        <w:r w:rsidRPr="00A27A31">
          <w:rPr>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A85E3E" w:rsidRPr="00A27A31" w14:paraId="4B824B93" w14:textId="77777777" w:rsidTr="00113A0B">
        <w:trPr>
          <w:jc w:val="center"/>
          <w:ins w:id="890" w:author="rapp" w:date="2025-05-28T09:28:00Z"/>
        </w:trPr>
        <w:tc>
          <w:tcPr>
            <w:tcW w:w="2880" w:type="dxa"/>
            <w:tcBorders>
              <w:top w:val="single" w:sz="4" w:space="0" w:color="000000"/>
              <w:left w:val="single" w:sz="4" w:space="0" w:color="000000"/>
              <w:bottom w:val="single" w:sz="4" w:space="0" w:color="000000"/>
              <w:right w:val="nil"/>
            </w:tcBorders>
            <w:hideMark/>
          </w:tcPr>
          <w:p w14:paraId="27D8EADC" w14:textId="77777777" w:rsidR="00A85E3E" w:rsidRPr="00206E7B" w:rsidRDefault="00A85E3E" w:rsidP="00113A0B">
            <w:pPr>
              <w:pStyle w:val="TAL"/>
              <w:jc w:val="center"/>
              <w:rPr>
                <w:ins w:id="891" w:author="rapp" w:date="2025-05-28T09:28:00Z"/>
                <w:b/>
                <w:bCs/>
              </w:rPr>
            </w:pPr>
            <w:ins w:id="892" w:author="rapp" w:date="2025-05-28T09:28:00Z">
              <w:r w:rsidRPr="00206E7B">
                <w:rPr>
                  <w:b/>
                  <w:bCs/>
                </w:rPr>
                <w:t>Information element</w:t>
              </w:r>
            </w:ins>
          </w:p>
        </w:tc>
        <w:tc>
          <w:tcPr>
            <w:tcW w:w="1440" w:type="dxa"/>
            <w:tcBorders>
              <w:top w:val="single" w:sz="4" w:space="0" w:color="000000"/>
              <w:left w:val="single" w:sz="4" w:space="0" w:color="000000"/>
              <w:bottom w:val="single" w:sz="4" w:space="0" w:color="000000"/>
              <w:right w:val="nil"/>
            </w:tcBorders>
            <w:hideMark/>
          </w:tcPr>
          <w:p w14:paraId="47B6B484" w14:textId="77777777" w:rsidR="00A85E3E" w:rsidRPr="00206E7B" w:rsidRDefault="00A85E3E" w:rsidP="00113A0B">
            <w:pPr>
              <w:pStyle w:val="TAL"/>
              <w:jc w:val="center"/>
              <w:rPr>
                <w:ins w:id="893" w:author="rapp" w:date="2025-05-28T09:28:00Z"/>
                <w:b/>
                <w:bCs/>
              </w:rPr>
            </w:pPr>
            <w:ins w:id="894" w:author="rapp" w:date="2025-05-28T09:28:00Z">
              <w:r w:rsidRPr="00206E7B">
                <w:rPr>
                  <w:b/>
                  <w:bC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7380771" w14:textId="77777777" w:rsidR="00A85E3E" w:rsidRPr="00206E7B" w:rsidRDefault="00A85E3E" w:rsidP="00113A0B">
            <w:pPr>
              <w:pStyle w:val="TAL"/>
              <w:jc w:val="center"/>
              <w:rPr>
                <w:ins w:id="895" w:author="rapp" w:date="2025-05-28T09:28:00Z"/>
                <w:b/>
                <w:bCs/>
              </w:rPr>
            </w:pPr>
            <w:ins w:id="896" w:author="rapp" w:date="2025-05-28T09:28:00Z">
              <w:r w:rsidRPr="00206E7B">
                <w:rPr>
                  <w:b/>
                  <w:bCs/>
                </w:rPr>
                <w:t>Description</w:t>
              </w:r>
            </w:ins>
          </w:p>
        </w:tc>
      </w:tr>
      <w:tr w:rsidR="00A85E3E" w:rsidRPr="002344D1" w14:paraId="243E25E2" w14:textId="77777777" w:rsidTr="00113A0B">
        <w:trPr>
          <w:jc w:val="center"/>
          <w:ins w:id="897" w:author="rapp" w:date="2025-05-28T09:28:00Z"/>
        </w:trPr>
        <w:tc>
          <w:tcPr>
            <w:tcW w:w="2880" w:type="dxa"/>
            <w:tcBorders>
              <w:top w:val="single" w:sz="4" w:space="0" w:color="000000"/>
              <w:left w:val="single" w:sz="4" w:space="0" w:color="000000"/>
              <w:bottom w:val="single" w:sz="4" w:space="0" w:color="000000"/>
              <w:right w:val="nil"/>
            </w:tcBorders>
            <w:hideMark/>
          </w:tcPr>
          <w:p w14:paraId="609A11DA" w14:textId="77777777" w:rsidR="00A85E3E" w:rsidRPr="00206E7B" w:rsidRDefault="00A85E3E" w:rsidP="00113A0B">
            <w:pPr>
              <w:pStyle w:val="TAL"/>
              <w:rPr>
                <w:ins w:id="898" w:author="rapp" w:date="2025-05-28T09:28:00Z"/>
              </w:rPr>
            </w:pPr>
            <w:ins w:id="899" w:author="rapp" w:date="2025-05-28T09:28:00Z">
              <w:r w:rsidRPr="00206E7B">
                <w:t>Requestor identity</w:t>
              </w:r>
            </w:ins>
          </w:p>
        </w:tc>
        <w:tc>
          <w:tcPr>
            <w:tcW w:w="1440" w:type="dxa"/>
            <w:tcBorders>
              <w:top w:val="single" w:sz="4" w:space="0" w:color="000000"/>
              <w:left w:val="single" w:sz="4" w:space="0" w:color="000000"/>
              <w:bottom w:val="single" w:sz="4" w:space="0" w:color="000000"/>
              <w:right w:val="nil"/>
            </w:tcBorders>
            <w:hideMark/>
          </w:tcPr>
          <w:p w14:paraId="11ABD507" w14:textId="77777777" w:rsidR="00A85E3E" w:rsidRPr="00206E7B" w:rsidRDefault="00A85E3E" w:rsidP="00113A0B">
            <w:pPr>
              <w:pStyle w:val="TAL"/>
              <w:jc w:val="center"/>
              <w:rPr>
                <w:ins w:id="900" w:author="rapp" w:date="2025-05-28T09:28:00Z"/>
              </w:rPr>
            </w:pPr>
            <w:ins w:id="901" w:author="rapp" w:date="2025-05-28T09:28:00Z">
              <w:r w:rsidRPr="00206E7B">
                <w:t>M</w:t>
              </w:r>
            </w:ins>
          </w:p>
        </w:tc>
        <w:tc>
          <w:tcPr>
            <w:tcW w:w="4320" w:type="dxa"/>
            <w:tcBorders>
              <w:top w:val="single" w:sz="4" w:space="0" w:color="000000"/>
              <w:left w:val="single" w:sz="4" w:space="0" w:color="000000"/>
              <w:bottom w:val="single" w:sz="4" w:space="0" w:color="000000"/>
              <w:right w:val="single" w:sz="4" w:space="0" w:color="000000"/>
            </w:tcBorders>
            <w:hideMark/>
          </w:tcPr>
          <w:p w14:paraId="0818388D" w14:textId="77777777" w:rsidR="00A85E3E" w:rsidRPr="00206E7B" w:rsidRDefault="00A85E3E" w:rsidP="00113A0B">
            <w:pPr>
              <w:pStyle w:val="TAL"/>
              <w:rPr>
                <w:ins w:id="902" w:author="rapp" w:date="2025-05-28T09:28:00Z"/>
              </w:rPr>
            </w:pPr>
            <w:ins w:id="903" w:author="rapp" w:date="2025-05-28T09:28:00Z">
              <w:r w:rsidRPr="00206E7B">
                <w:t>Identity of the VAL server performing the request.</w:t>
              </w:r>
            </w:ins>
          </w:p>
        </w:tc>
      </w:tr>
      <w:tr w:rsidR="00A85E3E" w:rsidRPr="002344D1" w14:paraId="089BD605" w14:textId="77777777" w:rsidTr="00113A0B">
        <w:trPr>
          <w:jc w:val="center"/>
          <w:ins w:id="904" w:author="rapp" w:date="2025-05-28T09:28:00Z"/>
        </w:trPr>
        <w:tc>
          <w:tcPr>
            <w:tcW w:w="2880" w:type="dxa"/>
            <w:tcBorders>
              <w:top w:val="single" w:sz="4" w:space="0" w:color="000000"/>
              <w:left w:val="single" w:sz="4" w:space="0" w:color="000000"/>
              <w:bottom w:val="single" w:sz="4" w:space="0" w:color="000000"/>
              <w:right w:val="nil"/>
            </w:tcBorders>
            <w:hideMark/>
          </w:tcPr>
          <w:p w14:paraId="7F400C77" w14:textId="77777777" w:rsidR="00A85E3E" w:rsidRPr="00206E7B" w:rsidRDefault="00A85E3E" w:rsidP="00113A0B">
            <w:pPr>
              <w:pStyle w:val="TAL"/>
              <w:rPr>
                <w:ins w:id="905" w:author="rapp" w:date="2025-05-28T09:28:00Z"/>
              </w:rPr>
            </w:pPr>
            <w:ins w:id="906" w:author="rapp" w:date="2025-05-28T09:28:00Z">
              <w:r w:rsidRPr="00206E7B">
                <w:t>Inference data (NOTE 1)</w:t>
              </w:r>
            </w:ins>
          </w:p>
        </w:tc>
        <w:tc>
          <w:tcPr>
            <w:tcW w:w="1440" w:type="dxa"/>
            <w:tcBorders>
              <w:top w:val="single" w:sz="4" w:space="0" w:color="000000"/>
              <w:left w:val="single" w:sz="4" w:space="0" w:color="000000"/>
              <w:bottom w:val="single" w:sz="4" w:space="0" w:color="000000"/>
              <w:right w:val="nil"/>
            </w:tcBorders>
            <w:hideMark/>
          </w:tcPr>
          <w:p w14:paraId="572B285E" w14:textId="77777777" w:rsidR="00A85E3E" w:rsidRPr="00206E7B" w:rsidRDefault="00A85E3E" w:rsidP="00113A0B">
            <w:pPr>
              <w:pStyle w:val="TAL"/>
              <w:jc w:val="center"/>
              <w:rPr>
                <w:ins w:id="907" w:author="rapp" w:date="2025-05-28T09:28:00Z"/>
              </w:rPr>
            </w:pPr>
            <w:ins w:id="908" w:author="rapp" w:date="2025-05-28T09:28:00Z">
              <w:r w:rsidRPr="00206E7B">
                <w:t>O</w:t>
              </w:r>
            </w:ins>
          </w:p>
        </w:tc>
        <w:tc>
          <w:tcPr>
            <w:tcW w:w="4320" w:type="dxa"/>
            <w:tcBorders>
              <w:top w:val="single" w:sz="4" w:space="0" w:color="000000"/>
              <w:left w:val="single" w:sz="4" w:space="0" w:color="000000"/>
              <w:bottom w:val="single" w:sz="4" w:space="0" w:color="000000"/>
              <w:right w:val="single" w:sz="4" w:space="0" w:color="000000"/>
            </w:tcBorders>
            <w:hideMark/>
          </w:tcPr>
          <w:p w14:paraId="2DB870CC" w14:textId="77777777" w:rsidR="00A85E3E" w:rsidRPr="00206E7B" w:rsidRDefault="00A85E3E" w:rsidP="00113A0B">
            <w:pPr>
              <w:pStyle w:val="TAL"/>
              <w:rPr>
                <w:ins w:id="909" w:author="rapp" w:date="2025-05-28T09:28:00Z"/>
              </w:rPr>
            </w:pPr>
            <w:ins w:id="910" w:author="rapp" w:date="2025-05-28T09:28:00Z">
              <w:r w:rsidRPr="00206E7B">
                <w:t>Original data for inference that may include text, images, audio, numerical data, etc.</w:t>
              </w:r>
            </w:ins>
          </w:p>
          <w:p w14:paraId="17CC0300" w14:textId="77777777" w:rsidR="00A85E3E" w:rsidRPr="00206E7B" w:rsidRDefault="00A85E3E" w:rsidP="00113A0B">
            <w:pPr>
              <w:pStyle w:val="TAL"/>
              <w:rPr>
                <w:ins w:id="911" w:author="rapp" w:date="2025-05-28T09:28:00Z"/>
              </w:rPr>
            </w:pPr>
            <w:ins w:id="912" w:author="rapp" w:date="2025-05-28T09:28:00Z">
              <w:r w:rsidRPr="00206E7B">
                <w:t>This IE may be included in the request in the scenario, e.g. the data is small.</w:t>
              </w:r>
            </w:ins>
          </w:p>
        </w:tc>
      </w:tr>
      <w:tr w:rsidR="00A85E3E" w:rsidRPr="002344D1" w14:paraId="64B83F8A" w14:textId="77777777" w:rsidTr="00113A0B">
        <w:trPr>
          <w:jc w:val="center"/>
          <w:ins w:id="913" w:author="rapp" w:date="2025-05-28T09:28:00Z"/>
        </w:trPr>
        <w:tc>
          <w:tcPr>
            <w:tcW w:w="2880" w:type="dxa"/>
            <w:tcBorders>
              <w:top w:val="single" w:sz="4" w:space="0" w:color="000000"/>
              <w:left w:val="single" w:sz="4" w:space="0" w:color="000000"/>
              <w:bottom w:val="single" w:sz="4" w:space="0" w:color="000000"/>
              <w:right w:val="nil"/>
            </w:tcBorders>
            <w:hideMark/>
          </w:tcPr>
          <w:p w14:paraId="5D6E2813" w14:textId="77777777" w:rsidR="00A85E3E" w:rsidRPr="00206E7B" w:rsidRDefault="00A85E3E" w:rsidP="00113A0B">
            <w:pPr>
              <w:pStyle w:val="TAL"/>
              <w:rPr>
                <w:ins w:id="914" w:author="rapp" w:date="2025-05-28T09:28:00Z"/>
              </w:rPr>
            </w:pPr>
            <w:ins w:id="915" w:author="rapp" w:date="2025-05-28T09:28:00Z">
              <w:r w:rsidRPr="00206E7B">
                <w:t>Inference data index (NOTE 1)</w:t>
              </w:r>
            </w:ins>
          </w:p>
        </w:tc>
        <w:tc>
          <w:tcPr>
            <w:tcW w:w="1440" w:type="dxa"/>
            <w:tcBorders>
              <w:top w:val="single" w:sz="4" w:space="0" w:color="000000"/>
              <w:left w:val="single" w:sz="4" w:space="0" w:color="000000"/>
              <w:bottom w:val="single" w:sz="4" w:space="0" w:color="000000"/>
              <w:right w:val="nil"/>
            </w:tcBorders>
            <w:hideMark/>
          </w:tcPr>
          <w:p w14:paraId="66044BD3" w14:textId="77777777" w:rsidR="00A85E3E" w:rsidRPr="00206E7B" w:rsidRDefault="00A85E3E" w:rsidP="00113A0B">
            <w:pPr>
              <w:pStyle w:val="TAL"/>
              <w:jc w:val="center"/>
              <w:rPr>
                <w:ins w:id="916" w:author="rapp" w:date="2025-05-28T09:28:00Z"/>
              </w:rPr>
            </w:pPr>
            <w:ins w:id="917" w:author="rapp" w:date="2025-05-28T09:28:00Z">
              <w:r w:rsidRPr="00206E7B">
                <w:t>O</w:t>
              </w:r>
            </w:ins>
          </w:p>
        </w:tc>
        <w:tc>
          <w:tcPr>
            <w:tcW w:w="4320" w:type="dxa"/>
            <w:tcBorders>
              <w:top w:val="single" w:sz="4" w:space="0" w:color="000000"/>
              <w:left w:val="single" w:sz="4" w:space="0" w:color="000000"/>
              <w:bottom w:val="single" w:sz="4" w:space="0" w:color="000000"/>
              <w:right w:val="single" w:sz="4" w:space="0" w:color="000000"/>
            </w:tcBorders>
            <w:hideMark/>
          </w:tcPr>
          <w:p w14:paraId="4DDDBF35" w14:textId="77777777" w:rsidR="00A85E3E" w:rsidRPr="00206E7B" w:rsidRDefault="00A85E3E" w:rsidP="00113A0B">
            <w:pPr>
              <w:pStyle w:val="TAL"/>
              <w:rPr>
                <w:ins w:id="918" w:author="rapp" w:date="2025-05-28T09:28:00Z"/>
              </w:rPr>
            </w:pPr>
            <w:ins w:id="919" w:author="rapp" w:date="2025-05-28T09:28:00Z">
              <w:r w:rsidRPr="00206E7B">
                <w:t>An index of the data for inference. It is used to indicate where the ADAE function can get the original data for inference.</w:t>
              </w:r>
            </w:ins>
          </w:p>
          <w:p w14:paraId="4EFD4120" w14:textId="77777777" w:rsidR="00A85E3E" w:rsidRPr="00206E7B" w:rsidRDefault="00A85E3E" w:rsidP="00113A0B">
            <w:pPr>
              <w:pStyle w:val="TAL"/>
              <w:rPr>
                <w:ins w:id="920" w:author="rapp" w:date="2025-05-28T09:28:00Z"/>
              </w:rPr>
            </w:pPr>
            <w:ins w:id="921" w:author="rapp" w:date="2025-05-28T09:28:00Z">
              <w:r w:rsidRPr="00206E7B">
                <w:t>This IE may be included in the request in the scenario, e.g. the data is big, or stored in different servers.</w:t>
              </w:r>
            </w:ins>
          </w:p>
        </w:tc>
      </w:tr>
      <w:tr w:rsidR="00A85E3E" w:rsidRPr="002344D1" w14:paraId="2D5FA376" w14:textId="77777777" w:rsidTr="00113A0B">
        <w:trPr>
          <w:jc w:val="center"/>
          <w:ins w:id="922" w:author="rapp" w:date="2025-05-28T09:28:00Z"/>
        </w:trPr>
        <w:tc>
          <w:tcPr>
            <w:tcW w:w="2880" w:type="dxa"/>
            <w:tcBorders>
              <w:top w:val="single" w:sz="4" w:space="0" w:color="000000"/>
              <w:left w:val="single" w:sz="4" w:space="0" w:color="000000"/>
              <w:bottom w:val="single" w:sz="4" w:space="0" w:color="000000"/>
              <w:right w:val="nil"/>
            </w:tcBorders>
            <w:hideMark/>
          </w:tcPr>
          <w:p w14:paraId="0B6A85F3" w14:textId="77777777" w:rsidR="00A85E3E" w:rsidRPr="00206E7B" w:rsidRDefault="00A85E3E" w:rsidP="00113A0B">
            <w:pPr>
              <w:pStyle w:val="TAL"/>
              <w:rPr>
                <w:ins w:id="923" w:author="rapp" w:date="2025-05-28T09:28:00Z"/>
              </w:rPr>
            </w:pPr>
            <w:ins w:id="924" w:author="rapp" w:date="2025-05-28T09:28:00Z">
              <w:r w:rsidRPr="00206E7B">
                <w:t>Inference Parameters</w:t>
              </w:r>
            </w:ins>
          </w:p>
        </w:tc>
        <w:tc>
          <w:tcPr>
            <w:tcW w:w="1440" w:type="dxa"/>
            <w:tcBorders>
              <w:top w:val="single" w:sz="4" w:space="0" w:color="000000"/>
              <w:left w:val="single" w:sz="4" w:space="0" w:color="000000"/>
              <w:bottom w:val="single" w:sz="4" w:space="0" w:color="000000"/>
              <w:right w:val="nil"/>
            </w:tcBorders>
            <w:hideMark/>
          </w:tcPr>
          <w:p w14:paraId="10A17593" w14:textId="77777777" w:rsidR="00A85E3E" w:rsidRPr="00206E7B" w:rsidRDefault="00A85E3E" w:rsidP="00113A0B">
            <w:pPr>
              <w:pStyle w:val="TAL"/>
              <w:jc w:val="center"/>
              <w:rPr>
                <w:ins w:id="925" w:author="rapp" w:date="2025-05-28T09:28:00Z"/>
              </w:rPr>
            </w:pPr>
            <w:ins w:id="926" w:author="rapp" w:date="2025-05-28T09:28:00Z">
              <w:r w:rsidRPr="00206E7B">
                <w:t>O</w:t>
              </w:r>
            </w:ins>
          </w:p>
        </w:tc>
        <w:tc>
          <w:tcPr>
            <w:tcW w:w="4320" w:type="dxa"/>
            <w:tcBorders>
              <w:top w:val="single" w:sz="4" w:space="0" w:color="000000"/>
              <w:left w:val="single" w:sz="4" w:space="0" w:color="000000"/>
              <w:bottom w:val="single" w:sz="4" w:space="0" w:color="000000"/>
              <w:right w:val="single" w:sz="4" w:space="0" w:color="000000"/>
            </w:tcBorders>
            <w:hideMark/>
          </w:tcPr>
          <w:p w14:paraId="1D284805" w14:textId="77777777" w:rsidR="00A85E3E" w:rsidRPr="00206E7B" w:rsidRDefault="00A85E3E" w:rsidP="00113A0B">
            <w:pPr>
              <w:pStyle w:val="TAL"/>
              <w:rPr>
                <w:ins w:id="927" w:author="rapp" w:date="2025-05-28T09:28:00Z"/>
              </w:rPr>
            </w:pPr>
            <w:ins w:id="928" w:author="rapp" w:date="2025-05-28T09:28:00Z">
              <w:r w:rsidRPr="00206E7B">
                <w:t>Additional inference parameters that may be needed, such as maximum output length, temperature, batch size, etc., depending on the specific requirements of the model.</w:t>
              </w:r>
            </w:ins>
          </w:p>
        </w:tc>
      </w:tr>
      <w:tr w:rsidR="00A85E3E" w:rsidRPr="002344D1" w14:paraId="0C38F727" w14:textId="77777777" w:rsidTr="00113A0B">
        <w:trPr>
          <w:jc w:val="center"/>
          <w:ins w:id="929" w:author="rapp" w:date="2025-05-28T09:28:00Z"/>
        </w:trPr>
        <w:tc>
          <w:tcPr>
            <w:tcW w:w="2880" w:type="dxa"/>
            <w:tcBorders>
              <w:top w:val="single" w:sz="4" w:space="0" w:color="000000"/>
              <w:left w:val="single" w:sz="4" w:space="0" w:color="000000"/>
              <w:bottom w:val="single" w:sz="4" w:space="0" w:color="000000"/>
              <w:right w:val="nil"/>
            </w:tcBorders>
            <w:hideMark/>
          </w:tcPr>
          <w:p w14:paraId="490EAFD2" w14:textId="77777777" w:rsidR="00A85E3E" w:rsidRPr="00206E7B" w:rsidRDefault="00A85E3E" w:rsidP="00113A0B">
            <w:pPr>
              <w:pStyle w:val="TAL"/>
              <w:rPr>
                <w:ins w:id="930" w:author="rapp" w:date="2025-05-28T09:28:00Z"/>
              </w:rPr>
            </w:pPr>
            <w:ins w:id="931" w:author="rapp" w:date="2025-05-28T09:28:00Z">
              <w:r w:rsidRPr="00206E7B">
                <w:t>ML model information (NOTE 2)</w:t>
              </w:r>
            </w:ins>
          </w:p>
        </w:tc>
        <w:tc>
          <w:tcPr>
            <w:tcW w:w="1440" w:type="dxa"/>
            <w:tcBorders>
              <w:top w:val="single" w:sz="4" w:space="0" w:color="000000"/>
              <w:left w:val="single" w:sz="4" w:space="0" w:color="000000"/>
              <w:bottom w:val="single" w:sz="4" w:space="0" w:color="000000"/>
              <w:right w:val="nil"/>
            </w:tcBorders>
            <w:hideMark/>
          </w:tcPr>
          <w:p w14:paraId="537BEFD8" w14:textId="77777777" w:rsidR="00A85E3E" w:rsidRPr="00206E7B" w:rsidRDefault="00A85E3E" w:rsidP="00113A0B">
            <w:pPr>
              <w:pStyle w:val="TAL"/>
              <w:jc w:val="center"/>
              <w:rPr>
                <w:ins w:id="932" w:author="rapp" w:date="2025-05-28T09:28:00Z"/>
              </w:rPr>
            </w:pPr>
            <w:ins w:id="933" w:author="rapp" w:date="2025-05-28T09:28:00Z">
              <w:r w:rsidRPr="00206E7B">
                <w:t>O</w:t>
              </w:r>
            </w:ins>
          </w:p>
        </w:tc>
        <w:tc>
          <w:tcPr>
            <w:tcW w:w="4320" w:type="dxa"/>
            <w:tcBorders>
              <w:top w:val="single" w:sz="4" w:space="0" w:color="000000"/>
              <w:left w:val="single" w:sz="4" w:space="0" w:color="000000"/>
              <w:bottom w:val="single" w:sz="4" w:space="0" w:color="000000"/>
              <w:right w:val="single" w:sz="4" w:space="0" w:color="000000"/>
            </w:tcBorders>
            <w:hideMark/>
          </w:tcPr>
          <w:p w14:paraId="54AD022A" w14:textId="77777777" w:rsidR="00A85E3E" w:rsidRPr="00206E7B" w:rsidRDefault="00A85E3E" w:rsidP="00113A0B">
            <w:pPr>
              <w:pStyle w:val="TAL"/>
              <w:rPr>
                <w:ins w:id="934" w:author="rapp" w:date="2025-05-28T09:28:00Z"/>
              </w:rPr>
            </w:pPr>
            <w:ins w:id="935" w:author="rapp" w:date="2025-05-28T09:28:00Z">
              <w:r w:rsidRPr="00206E7B">
                <w:t>Identifies the ML model that VAL server specified to perform inference. This information consists of the model identifier, address (e.g., a URL or an FQDN) of the ML model file or address of the model repository where the ML model resides</w:t>
              </w:r>
            </w:ins>
          </w:p>
        </w:tc>
      </w:tr>
      <w:tr w:rsidR="00A85E3E" w:rsidRPr="002344D1" w14:paraId="13D39A0F" w14:textId="77777777" w:rsidTr="00113A0B">
        <w:trPr>
          <w:jc w:val="center"/>
          <w:ins w:id="936" w:author="rapp" w:date="2025-05-28T09:28:00Z"/>
        </w:trPr>
        <w:tc>
          <w:tcPr>
            <w:tcW w:w="2880" w:type="dxa"/>
            <w:tcBorders>
              <w:top w:val="single" w:sz="4" w:space="0" w:color="000000"/>
              <w:left w:val="single" w:sz="4" w:space="0" w:color="000000"/>
              <w:bottom w:val="single" w:sz="4" w:space="0" w:color="000000"/>
              <w:right w:val="nil"/>
            </w:tcBorders>
            <w:hideMark/>
          </w:tcPr>
          <w:p w14:paraId="006E4A3F" w14:textId="77777777" w:rsidR="00A85E3E" w:rsidRPr="00206E7B" w:rsidRDefault="00A85E3E" w:rsidP="00113A0B">
            <w:pPr>
              <w:pStyle w:val="TAL"/>
              <w:rPr>
                <w:ins w:id="937" w:author="rapp" w:date="2025-05-28T09:28:00Z"/>
              </w:rPr>
            </w:pPr>
            <w:ins w:id="938" w:author="rapp" w:date="2025-05-28T09:28:00Z">
              <w:r w:rsidRPr="00206E7B">
                <w:t>ML model inference requirement information (NOTE 2)</w:t>
              </w:r>
            </w:ins>
          </w:p>
        </w:tc>
        <w:tc>
          <w:tcPr>
            <w:tcW w:w="1440" w:type="dxa"/>
            <w:tcBorders>
              <w:top w:val="single" w:sz="4" w:space="0" w:color="000000"/>
              <w:left w:val="single" w:sz="4" w:space="0" w:color="000000"/>
              <w:bottom w:val="single" w:sz="4" w:space="0" w:color="000000"/>
              <w:right w:val="nil"/>
            </w:tcBorders>
            <w:hideMark/>
          </w:tcPr>
          <w:p w14:paraId="2222F368" w14:textId="77777777" w:rsidR="00A85E3E" w:rsidRPr="00206E7B" w:rsidRDefault="00A85E3E" w:rsidP="00113A0B">
            <w:pPr>
              <w:pStyle w:val="TAL"/>
              <w:jc w:val="center"/>
              <w:rPr>
                <w:ins w:id="939" w:author="rapp" w:date="2025-05-28T09:28:00Z"/>
              </w:rPr>
            </w:pPr>
            <w:ins w:id="940" w:author="rapp" w:date="2025-05-28T09:28:00Z">
              <w:r w:rsidRPr="00206E7B">
                <w:t>O</w:t>
              </w:r>
            </w:ins>
          </w:p>
        </w:tc>
        <w:tc>
          <w:tcPr>
            <w:tcW w:w="4320" w:type="dxa"/>
            <w:tcBorders>
              <w:top w:val="single" w:sz="4" w:space="0" w:color="000000"/>
              <w:left w:val="single" w:sz="4" w:space="0" w:color="000000"/>
              <w:bottom w:val="single" w:sz="4" w:space="0" w:color="000000"/>
              <w:right w:val="single" w:sz="4" w:space="0" w:color="000000"/>
            </w:tcBorders>
            <w:hideMark/>
          </w:tcPr>
          <w:p w14:paraId="31E0B02E" w14:textId="77777777" w:rsidR="00A85E3E" w:rsidRPr="00206E7B" w:rsidRDefault="00A85E3E" w:rsidP="00113A0B">
            <w:pPr>
              <w:pStyle w:val="TAL"/>
              <w:rPr>
                <w:ins w:id="941" w:author="rapp" w:date="2025-05-28T09:28:00Z"/>
              </w:rPr>
            </w:pPr>
            <w:ins w:id="942" w:author="rapp" w:date="2025-05-28T09:28:00Z">
              <w:r w:rsidRPr="00206E7B">
                <w:t>Identity the type or goal of the inference task, such as 'text classification,' 'image recognition,' 'sentiment analysis,' etc</w:t>
              </w:r>
            </w:ins>
          </w:p>
        </w:tc>
      </w:tr>
      <w:tr w:rsidR="00A85E3E" w:rsidRPr="002344D1" w14:paraId="4DDD1CDC" w14:textId="77777777" w:rsidTr="00113A0B">
        <w:trPr>
          <w:jc w:val="center"/>
          <w:ins w:id="943"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C9FC44" w14:textId="77777777" w:rsidR="00A85E3E" w:rsidRPr="00206E7B" w:rsidRDefault="00A85E3E" w:rsidP="00113A0B">
            <w:pPr>
              <w:pStyle w:val="TAL"/>
              <w:rPr>
                <w:ins w:id="944" w:author="rapp" w:date="2025-05-28T09:28:00Z"/>
              </w:rPr>
            </w:pPr>
            <w:ins w:id="945" w:author="rapp" w:date="2025-05-28T09:28:00Z">
              <w:r w:rsidRPr="00206E7B">
                <w:t>NOTE 1:</w:t>
              </w:r>
              <w:r w:rsidRPr="00206E7B">
                <w:tab/>
                <w:t>Only one of these IE shall be present.</w:t>
              </w:r>
            </w:ins>
          </w:p>
          <w:p w14:paraId="5ADF917C" w14:textId="77777777" w:rsidR="00A85E3E" w:rsidRPr="00206E7B" w:rsidRDefault="00A85E3E" w:rsidP="00113A0B">
            <w:pPr>
              <w:pStyle w:val="TAL"/>
              <w:rPr>
                <w:ins w:id="946" w:author="rapp" w:date="2025-05-28T09:28:00Z"/>
              </w:rPr>
            </w:pPr>
            <w:ins w:id="947" w:author="rapp" w:date="2025-05-28T09:28:00Z">
              <w:r w:rsidRPr="00206E7B">
                <w:t>NOTE 2:</w:t>
              </w:r>
              <w:r w:rsidRPr="00206E7B">
                <w:tab/>
                <w:t>At least one of these IE shall be present.</w:t>
              </w:r>
            </w:ins>
          </w:p>
        </w:tc>
      </w:tr>
    </w:tbl>
    <w:p w14:paraId="644131AB" w14:textId="77777777" w:rsidR="00A85E3E" w:rsidRPr="00A27A31" w:rsidRDefault="00A85E3E" w:rsidP="00A85E3E">
      <w:pPr>
        <w:rPr>
          <w:ins w:id="948" w:author="rapp" w:date="2025-05-28T09:28:00Z"/>
          <w:lang w:val="en-US" w:eastAsia="zh-CN"/>
        </w:rPr>
      </w:pPr>
    </w:p>
    <w:p w14:paraId="341B57D2" w14:textId="77777777" w:rsidR="00A85E3E" w:rsidRPr="00A27A31" w:rsidRDefault="00A85E3E" w:rsidP="00A85E3E">
      <w:pPr>
        <w:rPr>
          <w:ins w:id="949" w:author="rapp" w:date="2025-05-28T09:28:00Z"/>
          <w:lang w:val="en-US" w:eastAsia="zh-CN"/>
        </w:rPr>
      </w:pPr>
      <w:ins w:id="950" w:author="rapp" w:date="2025-05-28T09:28:00Z">
        <w:r w:rsidRPr="00A27A31">
          <w:rPr>
            <w:lang w:val="en-US" w:eastAsia="zh-CN"/>
          </w:rPr>
          <w:t>Table 7.</w:t>
        </w:r>
        <w:r>
          <w:rPr>
            <w:lang w:val="en-US" w:eastAsia="zh-CN"/>
          </w:rPr>
          <w:t>1</w:t>
        </w:r>
        <w:r w:rsidRPr="00A27A31">
          <w:rPr>
            <w:lang w:val="en-US" w:eastAsia="zh-CN"/>
          </w:rPr>
          <w:t>.3.2-1 describes the information flow of ML model inference response from the AIMLE</w:t>
        </w:r>
        <w:r>
          <w:rPr>
            <w:lang w:val="en-US" w:eastAsia="zh-CN"/>
          </w:rPr>
          <w:t> </w:t>
        </w:r>
        <w:r w:rsidRPr="00A27A31">
          <w:rPr>
            <w:lang w:val="en-US" w:eastAsia="zh-CN"/>
          </w:rPr>
          <w:t>/</w:t>
        </w:r>
        <w:r>
          <w:rPr>
            <w:lang w:val="en-US" w:eastAsia="zh-CN"/>
          </w:rPr>
          <w:t> </w:t>
        </w:r>
        <w:r w:rsidRPr="00A27A31">
          <w:rPr>
            <w:lang w:val="en-US" w:eastAsia="zh-CN"/>
          </w:rPr>
          <w:t>ADAE server to the VAL server.</w:t>
        </w:r>
      </w:ins>
    </w:p>
    <w:p w14:paraId="1804DFF2" w14:textId="77777777" w:rsidR="00A85E3E" w:rsidRPr="00A27A31" w:rsidRDefault="00A85E3E" w:rsidP="00A85E3E">
      <w:pPr>
        <w:pStyle w:val="TH"/>
        <w:rPr>
          <w:ins w:id="951" w:author="rapp" w:date="2025-05-28T09:28:00Z"/>
          <w:lang w:eastAsia="zh-CN"/>
        </w:rPr>
      </w:pPr>
      <w:ins w:id="952" w:author="rapp" w:date="2025-05-28T09:28:00Z">
        <w:r w:rsidRPr="00A27A31">
          <w:rPr>
            <w:lang w:eastAsia="zh-CN"/>
          </w:rPr>
          <w:t>Table </w:t>
        </w:r>
        <w:r w:rsidRPr="00A27A31">
          <w:rPr>
            <w:lang w:val="en-US" w:eastAsia="zh-CN"/>
          </w:rPr>
          <w:t>7</w:t>
        </w:r>
        <w:r w:rsidRPr="00A27A31">
          <w:rPr>
            <w:lang w:eastAsia="zh-CN"/>
          </w:rPr>
          <w:t>.</w:t>
        </w:r>
        <w:r>
          <w:rPr>
            <w:lang w:val="en-US" w:eastAsia="zh-CN"/>
          </w:rPr>
          <w:t>1</w:t>
        </w:r>
        <w:r w:rsidRPr="00A27A31">
          <w:rPr>
            <w:lang w:eastAsia="zh-CN"/>
          </w:rPr>
          <w:t>.3.2-</w:t>
        </w:r>
        <w:r w:rsidRPr="00A27A31">
          <w:rPr>
            <w:lang w:val="en-US" w:eastAsia="zh-CN"/>
          </w:rPr>
          <w:t>2</w:t>
        </w:r>
        <w:r w:rsidRPr="00A27A31">
          <w:rPr>
            <w:lang w:eastAsia="zh-CN"/>
          </w:rPr>
          <w:t xml:space="preserve">: ML model </w:t>
        </w:r>
        <w:r w:rsidRPr="00A27A31">
          <w:rPr>
            <w:lang w:val="en-US" w:eastAsia="zh-CN"/>
          </w:rPr>
          <w:t xml:space="preserve">inference </w:t>
        </w:r>
        <w:r w:rsidRPr="00A27A31">
          <w:rPr>
            <w:lang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A85E3E" w:rsidRPr="00A27A31" w14:paraId="75CE1CB1" w14:textId="77777777" w:rsidTr="00113A0B">
        <w:trPr>
          <w:jc w:val="center"/>
          <w:ins w:id="953" w:author="rapp" w:date="2025-05-28T09:28:00Z"/>
        </w:trPr>
        <w:tc>
          <w:tcPr>
            <w:tcW w:w="2880" w:type="dxa"/>
            <w:tcBorders>
              <w:top w:val="single" w:sz="4" w:space="0" w:color="000000"/>
              <w:left w:val="single" w:sz="4" w:space="0" w:color="000000"/>
              <w:bottom w:val="single" w:sz="4" w:space="0" w:color="000000"/>
              <w:right w:val="nil"/>
            </w:tcBorders>
            <w:hideMark/>
          </w:tcPr>
          <w:p w14:paraId="0E0FF36D" w14:textId="77777777" w:rsidR="00A85E3E" w:rsidRPr="00206E7B" w:rsidRDefault="00A85E3E" w:rsidP="00113A0B">
            <w:pPr>
              <w:pStyle w:val="TAL"/>
              <w:jc w:val="center"/>
              <w:rPr>
                <w:ins w:id="954" w:author="rapp" w:date="2025-05-28T09:28:00Z"/>
                <w:b/>
                <w:bCs/>
                <w:lang w:eastAsia="zh-CN"/>
              </w:rPr>
            </w:pPr>
            <w:ins w:id="955" w:author="rapp" w:date="2025-05-28T09:28:00Z">
              <w:r w:rsidRPr="00206E7B">
                <w:rPr>
                  <w:b/>
                  <w:bCs/>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14FA4C08" w14:textId="77777777" w:rsidR="00A85E3E" w:rsidRPr="00206E7B" w:rsidRDefault="00A85E3E" w:rsidP="00113A0B">
            <w:pPr>
              <w:pStyle w:val="TAL"/>
              <w:jc w:val="center"/>
              <w:rPr>
                <w:ins w:id="956" w:author="rapp" w:date="2025-05-28T09:28:00Z"/>
                <w:b/>
                <w:bCs/>
                <w:lang w:eastAsia="zh-CN"/>
              </w:rPr>
            </w:pPr>
            <w:ins w:id="957" w:author="rapp" w:date="2025-05-28T09:28:00Z">
              <w:r w:rsidRPr="00206E7B">
                <w:rPr>
                  <w:b/>
                  <w:bCs/>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43818E" w14:textId="77777777" w:rsidR="00A85E3E" w:rsidRPr="00206E7B" w:rsidRDefault="00A85E3E" w:rsidP="00113A0B">
            <w:pPr>
              <w:pStyle w:val="TAL"/>
              <w:jc w:val="center"/>
              <w:rPr>
                <w:ins w:id="958" w:author="rapp" w:date="2025-05-28T09:28:00Z"/>
                <w:b/>
                <w:bCs/>
                <w:lang w:eastAsia="zh-CN"/>
              </w:rPr>
            </w:pPr>
            <w:ins w:id="959" w:author="rapp" w:date="2025-05-28T09:28:00Z">
              <w:r w:rsidRPr="00206E7B">
                <w:rPr>
                  <w:b/>
                  <w:bCs/>
                  <w:lang w:eastAsia="zh-CN"/>
                </w:rPr>
                <w:t>Description</w:t>
              </w:r>
            </w:ins>
          </w:p>
        </w:tc>
      </w:tr>
      <w:tr w:rsidR="00A85E3E" w:rsidRPr="002344D1" w14:paraId="3D62756A" w14:textId="77777777" w:rsidTr="00113A0B">
        <w:trPr>
          <w:jc w:val="center"/>
          <w:ins w:id="960" w:author="rapp" w:date="2025-05-28T09:28:00Z"/>
        </w:trPr>
        <w:tc>
          <w:tcPr>
            <w:tcW w:w="2880" w:type="dxa"/>
            <w:tcBorders>
              <w:top w:val="single" w:sz="4" w:space="0" w:color="000000"/>
              <w:left w:val="single" w:sz="4" w:space="0" w:color="000000"/>
              <w:bottom w:val="single" w:sz="4" w:space="0" w:color="000000"/>
              <w:right w:val="nil"/>
            </w:tcBorders>
            <w:hideMark/>
          </w:tcPr>
          <w:p w14:paraId="7F2FB905" w14:textId="77777777" w:rsidR="00A85E3E" w:rsidRPr="00A27A31" w:rsidRDefault="00A85E3E" w:rsidP="00113A0B">
            <w:pPr>
              <w:pStyle w:val="TAL"/>
              <w:rPr>
                <w:ins w:id="961" w:author="rapp" w:date="2025-05-28T09:28:00Z"/>
                <w:lang w:eastAsia="zh-CN"/>
              </w:rPr>
            </w:pPr>
            <w:ins w:id="962" w:author="rapp" w:date="2025-05-28T09:28:00Z">
              <w:r w:rsidRPr="00A27A31">
                <w:rPr>
                  <w:lang w:val="en-US" w:eastAsia="zh-CN"/>
                </w:rPr>
                <w:t>Inference</w:t>
              </w:r>
              <w:r w:rsidRPr="00A27A31">
                <w:rPr>
                  <w:lang w:eastAsia="zh-CN"/>
                </w:rPr>
                <w:t xml:space="preserve"> response</w:t>
              </w:r>
            </w:ins>
          </w:p>
        </w:tc>
        <w:tc>
          <w:tcPr>
            <w:tcW w:w="1440" w:type="dxa"/>
            <w:tcBorders>
              <w:top w:val="single" w:sz="4" w:space="0" w:color="000000"/>
              <w:left w:val="single" w:sz="4" w:space="0" w:color="000000"/>
              <w:bottom w:val="single" w:sz="4" w:space="0" w:color="000000"/>
              <w:right w:val="nil"/>
            </w:tcBorders>
          </w:tcPr>
          <w:p w14:paraId="64D9E56F" w14:textId="77777777" w:rsidR="00A85E3E" w:rsidRPr="00A27A31" w:rsidRDefault="00A85E3E" w:rsidP="00113A0B">
            <w:pPr>
              <w:pStyle w:val="TAL"/>
              <w:jc w:val="center"/>
              <w:rPr>
                <w:ins w:id="963" w:author="rapp" w:date="2025-05-28T09:28:00Z"/>
                <w:lang w:eastAsia="zh-CN"/>
              </w:rPr>
            </w:pPr>
            <w:ins w:id="964" w:author="rapp" w:date="2025-05-28T09:28:00Z">
              <w:r w:rsidRPr="00A27A3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643AD77" w14:textId="77777777" w:rsidR="00A85E3E" w:rsidRPr="00A27A31" w:rsidRDefault="00A85E3E" w:rsidP="00113A0B">
            <w:pPr>
              <w:pStyle w:val="TAL"/>
              <w:rPr>
                <w:ins w:id="965" w:author="rapp" w:date="2025-05-28T09:28:00Z"/>
                <w:lang w:val="en-US" w:eastAsia="zh-CN"/>
              </w:rPr>
            </w:pPr>
            <w:ins w:id="966" w:author="rapp" w:date="2025-05-28T09:28:00Z">
              <w:r w:rsidRPr="00A27A31">
                <w:rPr>
                  <w:lang w:eastAsia="zh-CN"/>
                </w:rPr>
                <w:t xml:space="preserve">Indicates that the ML model </w:t>
              </w:r>
              <w:r w:rsidRPr="00A27A31">
                <w:rPr>
                  <w:lang w:val="en-US" w:eastAsia="zh-CN"/>
                </w:rPr>
                <w:t xml:space="preserve">inference </w:t>
              </w:r>
              <w:r w:rsidRPr="00A27A31">
                <w:rPr>
                  <w:lang w:eastAsia="zh-CN"/>
                </w:rPr>
                <w:t>request was successful</w:t>
              </w:r>
              <w:r w:rsidRPr="00A27A31">
                <w:rPr>
                  <w:lang w:val="en-US" w:eastAsia="zh-CN"/>
                </w:rPr>
                <w:t xml:space="preserve"> or not.</w:t>
              </w:r>
            </w:ins>
          </w:p>
        </w:tc>
      </w:tr>
      <w:tr w:rsidR="00A85E3E" w:rsidRPr="002344D1" w14:paraId="2B532884" w14:textId="77777777" w:rsidTr="00113A0B">
        <w:trPr>
          <w:jc w:val="center"/>
          <w:ins w:id="967" w:author="rapp" w:date="2025-05-28T09:28:00Z"/>
        </w:trPr>
        <w:tc>
          <w:tcPr>
            <w:tcW w:w="2880" w:type="dxa"/>
            <w:tcBorders>
              <w:top w:val="single" w:sz="4" w:space="0" w:color="000000"/>
              <w:left w:val="single" w:sz="4" w:space="0" w:color="000000"/>
              <w:bottom w:val="single" w:sz="4" w:space="0" w:color="000000"/>
              <w:right w:val="nil"/>
            </w:tcBorders>
            <w:hideMark/>
          </w:tcPr>
          <w:p w14:paraId="053F2C6B" w14:textId="77777777" w:rsidR="00A85E3E" w:rsidRPr="00A27A31" w:rsidRDefault="00A85E3E" w:rsidP="00113A0B">
            <w:pPr>
              <w:pStyle w:val="TAL"/>
              <w:rPr>
                <w:ins w:id="968" w:author="rapp" w:date="2025-05-28T09:28:00Z"/>
                <w:lang w:val="en-US" w:eastAsia="zh-CN"/>
              </w:rPr>
            </w:pPr>
            <w:ins w:id="969" w:author="rapp" w:date="2025-05-28T09:28:00Z">
              <w:r w:rsidRPr="00A27A31">
                <w:rPr>
                  <w:lang w:val="en-US" w:eastAsia="zh-CN"/>
                </w:rPr>
                <w:t xml:space="preserve">&gt;Inference result </w:t>
              </w:r>
              <w:r w:rsidRPr="00A27A31">
                <w:rPr>
                  <w:lang w:eastAsia="zh-CN"/>
                </w:rPr>
                <w:t>(NOTE)</w:t>
              </w:r>
            </w:ins>
          </w:p>
        </w:tc>
        <w:tc>
          <w:tcPr>
            <w:tcW w:w="1440" w:type="dxa"/>
            <w:tcBorders>
              <w:top w:val="single" w:sz="4" w:space="0" w:color="000000"/>
              <w:left w:val="single" w:sz="4" w:space="0" w:color="000000"/>
              <w:bottom w:val="single" w:sz="4" w:space="0" w:color="000000"/>
              <w:right w:val="nil"/>
            </w:tcBorders>
            <w:hideMark/>
          </w:tcPr>
          <w:p w14:paraId="6397AE3B" w14:textId="77777777" w:rsidR="00A85E3E" w:rsidRPr="00A27A31" w:rsidRDefault="00A85E3E" w:rsidP="00113A0B">
            <w:pPr>
              <w:pStyle w:val="TAL"/>
              <w:jc w:val="center"/>
              <w:rPr>
                <w:ins w:id="970" w:author="rapp" w:date="2025-05-28T09:28:00Z"/>
                <w:lang w:val="en-US" w:eastAsia="zh-CN"/>
              </w:rPr>
            </w:pPr>
            <w:ins w:id="971" w:author="rapp" w:date="2025-05-28T09:28:00Z">
              <w:r w:rsidRPr="00A27A31">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03F176" w14:textId="77777777" w:rsidR="00A85E3E" w:rsidRPr="00A27A31" w:rsidRDefault="00A85E3E" w:rsidP="00113A0B">
            <w:pPr>
              <w:pStyle w:val="TAL"/>
              <w:rPr>
                <w:ins w:id="972" w:author="rapp" w:date="2025-05-28T09:28:00Z"/>
                <w:lang w:val="en-US" w:eastAsia="zh-CN"/>
              </w:rPr>
            </w:pPr>
            <w:ins w:id="973" w:author="rapp" w:date="2025-05-28T09:28:00Z">
              <w:r w:rsidRPr="00A27A31">
                <w:rPr>
                  <w:lang w:val="en-US" w:eastAsia="zh-CN"/>
                </w:rPr>
                <w:t xml:space="preserve">If the inference </w:t>
              </w:r>
              <w:r w:rsidRPr="00A27A31">
                <w:rPr>
                  <w:lang w:eastAsia="zh-CN"/>
                </w:rPr>
                <w:t xml:space="preserve">ML model </w:t>
              </w:r>
              <w:r w:rsidRPr="00A27A31">
                <w:rPr>
                  <w:lang w:val="en-US" w:eastAsia="zh-CN"/>
                </w:rPr>
                <w:t xml:space="preserve">inference </w:t>
              </w:r>
              <w:r w:rsidRPr="00A27A31">
                <w:rPr>
                  <w:lang w:eastAsia="zh-CN"/>
                </w:rPr>
                <w:t>request</w:t>
              </w:r>
              <w:r w:rsidRPr="00A27A31">
                <w:rPr>
                  <w:lang w:val="en-US" w:eastAsia="zh-CN"/>
                </w:rPr>
                <w:t xml:space="preserve"> is successful, the Inference result is included in the response.</w:t>
              </w:r>
            </w:ins>
          </w:p>
        </w:tc>
      </w:tr>
      <w:tr w:rsidR="00A85E3E" w:rsidRPr="002344D1" w14:paraId="75B80415" w14:textId="77777777" w:rsidTr="00113A0B">
        <w:trPr>
          <w:jc w:val="center"/>
          <w:ins w:id="974" w:author="rapp" w:date="2025-05-28T09:28:00Z"/>
        </w:trPr>
        <w:tc>
          <w:tcPr>
            <w:tcW w:w="2880" w:type="dxa"/>
            <w:tcBorders>
              <w:top w:val="single" w:sz="4" w:space="0" w:color="000000"/>
              <w:left w:val="single" w:sz="4" w:space="0" w:color="000000"/>
              <w:bottom w:val="single" w:sz="4" w:space="0" w:color="000000"/>
              <w:right w:val="nil"/>
            </w:tcBorders>
            <w:hideMark/>
          </w:tcPr>
          <w:p w14:paraId="304611F7" w14:textId="77777777" w:rsidR="00A85E3E" w:rsidRPr="00A27A31" w:rsidRDefault="00A85E3E" w:rsidP="00113A0B">
            <w:pPr>
              <w:pStyle w:val="TAL"/>
              <w:rPr>
                <w:ins w:id="975" w:author="rapp" w:date="2025-05-28T09:28:00Z"/>
                <w:lang w:eastAsia="zh-CN"/>
              </w:rPr>
            </w:pPr>
            <w:ins w:id="976" w:author="rapp" w:date="2025-05-28T09:28:00Z">
              <w:r w:rsidRPr="00A27A31">
                <w:rPr>
                  <w:lang w:eastAsia="zh-CN"/>
                </w:rPr>
                <w:t>&gt; ML model identifier</w:t>
              </w:r>
            </w:ins>
          </w:p>
        </w:tc>
        <w:tc>
          <w:tcPr>
            <w:tcW w:w="1440" w:type="dxa"/>
            <w:tcBorders>
              <w:top w:val="single" w:sz="4" w:space="0" w:color="000000"/>
              <w:left w:val="single" w:sz="4" w:space="0" w:color="000000"/>
              <w:bottom w:val="single" w:sz="4" w:space="0" w:color="000000"/>
              <w:right w:val="nil"/>
            </w:tcBorders>
            <w:hideMark/>
          </w:tcPr>
          <w:p w14:paraId="0B2C0B8C" w14:textId="77777777" w:rsidR="00A85E3E" w:rsidRPr="00A27A31" w:rsidRDefault="00A85E3E" w:rsidP="00113A0B">
            <w:pPr>
              <w:pStyle w:val="TAL"/>
              <w:jc w:val="center"/>
              <w:rPr>
                <w:ins w:id="977" w:author="rapp" w:date="2025-05-28T09:28:00Z"/>
                <w:lang w:eastAsia="zh-CN"/>
              </w:rPr>
            </w:pPr>
            <w:ins w:id="978" w:author="rapp" w:date="2025-05-28T09:28:00Z">
              <w:r w:rsidRPr="00A27A3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3C3B308" w14:textId="77777777" w:rsidR="00A85E3E" w:rsidRPr="00A27A31" w:rsidRDefault="00A85E3E" w:rsidP="00113A0B">
            <w:pPr>
              <w:pStyle w:val="TAL"/>
              <w:rPr>
                <w:ins w:id="979" w:author="rapp" w:date="2025-05-28T09:28:00Z"/>
                <w:lang w:eastAsia="zh-CN"/>
              </w:rPr>
            </w:pPr>
            <w:ins w:id="980" w:author="rapp" w:date="2025-05-28T09:28:00Z">
              <w:r w:rsidRPr="00A27A31">
                <w:rPr>
                  <w:lang w:eastAsia="zh-CN"/>
                </w:rPr>
                <w:t>Identifies the ML model selected by AIMLE</w:t>
              </w:r>
              <w:r>
                <w:rPr>
                  <w:lang w:eastAsia="zh-CN"/>
                </w:rPr>
                <w:t> </w:t>
              </w:r>
              <w:r w:rsidRPr="00A27A31">
                <w:rPr>
                  <w:lang w:val="en-US" w:eastAsia="zh-CN"/>
                </w:rPr>
                <w:t>/</w:t>
              </w:r>
              <w:r>
                <w:rPr>
                  <w:lang w:val="en-US" w:eastAsia="zh-CN"/>
                </w:rPr>
                <w:t> </w:t>
              </w:r>
              <w:r w:rsidRPr="00A27A31">
                <w:rPr>
                  <w:lang w:val="en-US" w:eastAsia="zh-CN"/>
                </w:rPr>
                <w:t>ADAE</w:t>
              </w:r>
              <w:r w:rsidRPr="00A27A31">
                <w:rPr>
                  <w:lang w:eastAsia="zh-CN"/>
                </w:rPr>
                <w:t xml:space="preserve"> server for </w:t>
              </w:r>
              <w:r w:rsidRPr="00A27A31">
                <w:rPr>
                  <w:lang w:val="en-US" w:eastAsia="zh-CN"/>
                </w:rPr>
                <w:t>inference</w:t>
              </w:r>
              <w:r w:rsidRPr="00A27A31">
                <w:rPr>
                  <w:lang w:eastAsia="zh-CN"/>
                </w:rPr>
                <w:t>.</w:t>
              </w:r>
            </w:ins>
          </w:p>
        </w:tc>
      </w:tr>
      <w:tr w:rsidR="00A85E3E" w:rsidRPr="002344D1" w14:paraId="0FE4DC68" w14:textId="77777777" w:rsidTr="00113A0B">
        <w:trPr>
          <w:jc w:val="center"/>
          <w:ins w:id="981" w:author="rapp" w:date="2025-05-28T09:28:00Z"/>
        </w:trPr>
        <w:tc>
          <w:tcPr>
            <w:tcW w:w="2880" w:type="dxa"/>
            <w:tcBorders>
              <w:top w:val="single" w:sz="4" w:space="0" w:color="000000"/>
              <w:left w:val="single" w:sz="4" w:space="0" w:color="000000"/>
              <w:bottom w:val="single" w:sz="4" w:space="0" w:color="000000"/>
              <w:right w:val="nil"/>
            </w:tcBorders>
            <w:hideMark/>
          </w:tcPr>
          <w:p w14:paraId="2F819317" w14:textId="77777777" w:rsidR="00A85E3E" w:rsidRPr="00A27A31" w:rsidRDefault="00A85E3E" w:rsidP="00113A0B">
            <w:pPr>
              <w:pStyle w:val="TAL"/>
              <w:rPr>
                <w:ins w:id="982" w:author="rapp" w:date="2025-05-28T09:28:00Z"/>
                <w:lang w:val="en-US" w:eastAsia="zh-CN"/>
              </w:rPr>
            </w:pPr>
            <w:ins w:id="983" w:author="rapp" w:date="2025-05-28T09:28:00Z">
              <w:r w:rsidRPr="00A27A31">
                <w:rPr>
                  <w:lang w:eastAsia="zh-CN"/>
                </w:rPr>
                <w:t>&gt; Cause</w:t>
              </w:r>
              <w:r w:rsidRPr="00A27A31">
                <w:rPr>
                  <w:lang w:val="en-US" w:eastAsia="zh-CN"/>
                </w:rPr>
                <w:t xml:space="preserve"> </w:t>
              </w:r>
              <w:r w:rsidRPr="00A27A31">
                <w:rPr>
                  <w:lang w:eastAsia="zh-CN"/>
                </w:rPr>
                <w:t>(NOTE)</w:t>
              </w:r>
            </w:ins>
          </w:p>
        </w:tc>
        <w:tc>
          <w:tcPr>
            <w:tcW w:w="1440" w:type="dxa"/>
            <w:tcBorders>
              <w:top w:val="single" w:sz="4" w:space="0" w:color="000000"/>
              <w:left w:val="single" w:sz="4" w:space="0" w:color="000000"/>
              <w:bottom w:val="single" w:sz="4" w:space="0" w:color="000000"/>
              <w:right w:val="nil"/>
            </w:tcBorders>
            <w:hideMark/>
          </w:tcPr>
          <w:p w14:paraId="18F49DC5" w14:textId="77777777" w:rsidR="00A85E3E" w:rsidRPr="00A27A31" w:rsidRDefault="00A85E3E" w:rsidP="00113A0B">
            <w:pPr>
              <w:pStyle w:val="TAL"/>
              <w:jc w:val="center"/>
              <w:rPr>
                <w:ins w:id="984" w:author="rapp" w:date="2025-05-28T09:28:00Z"/>
                <w:lang w:eastAsia="zh-CN"/>
              </w:rPr>
            </w:pPr>
            <w:ins w:id="985" w:author="rapp" w:date="2025-05-28T09:28:00Z">
              <w:r w:rsidRPr="00A27A3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553BD2" w14:textId="77777777" w:rsidR="00A85E3E" w:rsidRPr="00A27A31" w:rsidRDefault="00A85E3E" w:rsidP="00113A0B">
            <w:pPr>
              <w:pStyle w:val="TAL"/>
              <w:rPr>
                <w:ins w:id="986" w:author="rapp" w:date="2025-05-28T09:28:00Z"/>
                <w:lang w:eastAsia="zh-CN"/>
              </w:rPr>
            </w:pPr>
            <w:ins w:id="987" w:author="rapp" w:date="2025-05-28T09:28:00Z">
              <w:r w:rsidRPr="00A27A31">
                <w:rPr>
                  <w:lang w:val="en-US" w:eastAsia="zh-CN"/>
                </w:rPr>
                <w:t xml:space="preserve">If the inference </w:t>
              </w:r>
              <w:r w:rsidRPr="00A27A31">
                <w:rPr>
                  <w:lang w:eastAsia="zh-CN"/>
                </w:rPr>
                <w:t xml:space="preserve">ML model </w:t>
              </w:r>
              <w:r w:rsidRPr="00A27A31">
                <w:rPr>
                  <w:lang w:val="en-US" w:eastAsia="zh-CN"/>
                </w:rPr>
                <w:t xml:space="preserve">inference </w:t>
              </w:r>
              <w:r w:rsidRPr="00A27A31">
                <w:rPr>
                  <w:lang w:eastAsia="zh-CN"/>
                </w:rPr>
                <w:t>request</w:t>
              </w:r>
              <w:r w:rsidRPr="00A27A31">
                <w:rPr>
                  <w:lang w:val="en-US" w:eastAsia="zh-CN"/>
                </w:rPr>
                <w:t xml:space="preserve"> is failed, the </w:t>
              </w:r>
              <w:r>
                <w:rPr>
                  <w:lang w:val="en-US" w:eastAsia="zh-CN"/>
                </w:rPr>
                <w:t>reason</w:t>
              </w:r>
              <w:r w:rsidRPr="00A27A31">
                <w:rPr>
                  <w:lang w:eastAsia="zh-CN"/>
                </w:rPr>
                <w:t xml:space="preserve"> for the failure</w:t>
              </w:r>
              <w:r w:rsidRPr="00A27A31">
                <w:rPr>
                  <w:lang w:val="en-US" w:eastAsia="zh-CN"/>
                </w:rPr>
                <w:t xml:space="preserve"> is included in the response</w:t>
              </w:r>
              <w:r w:rsidRPr="00A27A31">
                <w:rPr>
                  <w:lang w:eastAsia="zh-CN"/>
                </w:rPr>
                <w:t>.</w:t>
              </w:r>
            </w:ins>
          </w:p>
        </w:tc>
      </w:tr>
      <w:tr w:rsidR="00A85E3E" w:rsidRPr="002344D1" w14:paraId="3BC5FCDB" w14:textId="77777777" w:rsidTr="00113A0B">
        <w:trPr>
          <w:jc w:val="center"/>
          <w:ins w:id="988"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9E831A9" w14:textId="11A2692E" w:rsidR="00A85E3E" w:rsidRPr="00A27A31" w:rsidRDefault="00A85E3E" w:rsidP="00574471">
            <w:pPr>
              <w:pStyle w:val="TAN"/>
              <w:rPr>
                <w:ins w:id="989" w:author="rapp" w:date="2025-05-28T09:28:00Z"/>
                <w:lang w:eastAsia="zh-CN"/>
              </w:rPr>
              <w:pPrChange w:id="990" w:author="BMA" w:date="2025-05-29T16:08:00Z" w16du:dateUtc="2025-05-29T14:08:00Z">
                <w:pPr>
                  <w:pStyle w:val="TAL"/>
                </w:pPr>
              </w:pPrChange>
            </w:pPr>
            <w:ins w:id="991" w:author="rapp" w:date="2025-05-28T09:28:00Z">
              <w:r w:rsidRPr="00A27A31">
                <w:rPr>
                  <w:lang w:eastAsia="zh-CN"/>
                </w:rPr>
                <w:t>NOTE:</w:t>
              </w:r>
            </w:ins>
            <w:ins w:id="992" w:author="BMA" w:date="2025-05-29T16:08:00Z" w16du:dateUtc="2025-05-29T14:08:00Z">
              <w:r w:rsidR="00574471">
                <w:rPr>
                  <w:lang w:eastAsia="zh-CN"/>
                </w:rPr>
                <w:tab/>
              </w:r>
            </w:ins>
            <w:ins w:id="993" w:author="rapp" w:date="2025-05-28T09:28:00Z">
              <w:r w:rsidRPr="00D33560">
                <w:t>Only</w:t>
              </w:r>
              <w:r w:rsidRPr="00A27A31">
                <w:rPr>
                  <w:lang w:eastAsia="zh-CN"/>
                </w:rPr>
                <w:t xml:space="preserve"> one of these information elements shall be present</w:t>
              </w:r>
            </w:ins>
          </w:p>
        </w:tc>
      </w:tr>
    </w:tbl>
    <w:p w14:paraId="35823CF1" w14:textId="77777777" w:rsidR="00A85E3E" w:rsidRDefault="00A85E3E" w:rsidP="00A85E3E">
      <w:pPr>
        <w:rPr>
          <w:ins w:id="994" w:author="rapp" w:date="2025-05-28T09:28:00Z"/>
          <w:lang w:eastAsia="zh-CN"/>
        </w:rPr>
      </w:pPr>
    </w:p>
    <w:p w14:paraId="6068CC28" w14:textId="77777777" w:rsidR="00A85E3E" w:rsidRPr="00D7706D" w:rsidRDefault="00A85E3E" w:rsidP="00A85E3E">
      <w:pPr>
        <w:pStyle w:val="Heading3"/>
        <w:rPr>
          <w:ins w:id="995" w:author="rapp" w:date="2025-05-28T09:28:00Z"/>
        </w:rPr>
      </w:pPr>
      <w:bookmarkStart w:id="996" w:name="_Toc199255311"/>
      <w:bookmarkStart w:id="997" w:name="_Toc199317210"/>
      <w:ins w:id="998" w:author="rapp" w:date="2025-05-28T09:28:00Z">
        <w:r>
          <w:t>7</w:t>
        </w:r>
        <w:r w:rsidRPr="00D7706D">
          <w:t>.</w:t>
        </w:r>
        <w:r>
          <w:rPr>
            <w:lang w:eastAsia="zh-CN"/>
          </w:rPr>
          <w:t>1</w:t>
        </w:r>
        <w:r w:rsidRPr="00D7706D">
          <w:t>.</w:t>
        </w:r>
        <w:r>
          <w:rPr>
            <w:lang w:eastAsia="zh-CN"/>
          </w:rPr>
          <w:t>4</w:t>
        </w:r>
        <w:r w:rsidRPr="00D7706D">
          <w:tab/>
        </w:r>
        <w:r>
          <w:rPr>
            <w:rFonts w:hint="eastAsia"/>
            <w:lang w:eastAsia="zh-CN"/>
          </w:rPr>
          <w:t>Solution e</w:t>
        </w:r>
        <w:r w:rsidRPr="00D7706D">
          <w:t>valuation</w:t>
        </w:r>
        <w:bookmarkEnd w:id="996"/>
        <w:bookmarkEnd w:id="997"/>
      </w:ins>
    </w:p>
    <w:p w14:paraId="2F6CF5DF" w14:textId="77777777" w:rsidR="00A85E3E" w:rsidRPr="00DE0D54" w:rsidRDefault="00A85E3E" w:rsidP="00A85E3E">
      <w:pPr>
        <w:pStyle w:val="Guidance"/>
        <w:rPr>
          <w:ins w:id="999" w:author="rapp" w:date="2025-05-28T09:28:00Z"/>
          <w:lang w:eastAsia="zh-CN"/>
        </w:rPr>
      </w:pPr>
      <w:ins w:id="1000" w:author="rapp" w:date="2025-05-28T09:28: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02212F9A" w14:textId="77777777" w:rsidR="00A85E3E" w:rsidRPr="00C5192A" w:rsidRDefault="00A85E3E" w:rsidP="00A85E3E">
      <w:pPr>
        <w:pStyle w:val="Heading2"/>
        <w:rPr>
          <w:ins w:id="1001" w:author="rapp" w:date="2025-05-28T09:28:00Z"/>
          <w:lang w:eastAsia="zh-CN"/>
        </w:rPr>
      </w:pPr>
      <w:bookmarkStart w:id="1002" w:name="_Toc199255312"/>
      <w:bookmarkStart w:id="1003" w:name="_Toc199317211"/>
      <w:ins w:id="1004" w:author="rapp" w:date="2025-05-28T09:28:00Z">
        <w:r w:rsidRPr="00C5192A">
          <w:rPr>
            <w:lang w:eastAsia="zh-CN"/>
          </w:rPr>
          <w:t>7.</w:t>
        </w:r>
        <w:r>
          <w:rPr>
            <w:lang w:eastAsia="zh-CN"/>
          </w:rPr>
          <w:t>2</w:t>
        </w:r>
        <w:r w:rsidRPr="00C5192A">
          <w:rPr>
            <w:lang w:eastAsia="zh-CN"/>
          </w:rPr>
          <w:tab/>
          <w:t>Solution</w:t>
        </w:r>
        <w:r>
          <w:rPr>
            <w:lang w:eastAsia="zh-CN"/>
          </w:rPr>
          <w:t> </w:t>
        </w:r>
        <w:r w:rsidRPr="00C5192A">
          <w:rPr>
            <w:lang w:eastAsia="zh-CN"/>
          </w:rPr>
          <w:t>#</w:t>
        </w:r>
        <w:r>
          <w:rPr>
            <w:lang w:eastAsia="zh-CN"/>
          </w:rPr>
          <w:t>2</w:t>
        </w:r>
        <w:r w:rsidRPr="00C5192A">
          <w:rPr>
            <w:lang w:eastAsia="zh-CN"/>
          </w:rPr>
          <w:t>: Enhance AIMLE Data Management Assistance for Data Drift Detection</w:t>
        </w:r>
        <w:bookmarkEnd w:id="1002"/>
        <w:bookmarkEnd w:id="1003"/>
      </w:ins>
    </w:p>
    <w:p w14:paraId="4E2BD447" w14:textId="77777777" w:rsidR="00A85E3E" w:rsidRPr="00C5192A" w:rsidRDefault="00A85E3E" w:rsidP="00A85E3E">
      <w:pPr>
        <w:pStyle w:val="Heading3"/>
        <w:rPr>
          <w:ins w:id="1005" w:author="rapp" w:date="2025-05-28T09:28:00Z"/>
          <w:lang w:eastAsia="zh-CN"/>
        </w:rPr>
      </w:pPr>
      <w:bookmarkStart w:id="1006" w:name="_Toc199255313"/>
      <w:bookmarkStart w:id="1007" w:name="_Toc199317212"/>
      <w:ins w:id="1008" w:author="rapp" w:date="2025-05-28T09:28:00Z">
        <w:r w:rsidRPr="00C5192A">
          <w:rPr>
            <w:lang w:eastAsia="zh-CN"/>
          </w:rPr>
          <w:t>7.</w:t>
        </w:r>
        <w:r>
          <w:rPr>
            <w:lang w:eastAsia="zh-CN"/>
          </w:rPr>
          <w:t>2</w:t>
        </w:r>
        <w:r w:rsidRPr="00C5192A">
          <w:rPr>
            <w:lang w:eastAsia="zh-CN"/>
          </w:rPr>
          <w:t>.1</w:t>
        </w:r>
        <w:r w:rsidRPr="00C5192A">
          <w:rPr>
            <w:lang w:eastAsia="zh-CN"/>
          </w:rPr>
          <w:tab/>
          <w:t>Solution Description</w:t>
        </w:r>
        <w:bookmarkEnd w:id="1006"/>
        <w:bookmarkEnd w:id="1007"/>
      </w:ins>
    </w:p>
    <w:p w14:paraId="027B7D84" w14:textId="77777777" w:rsidR="00A85E3E" w:rsidRPr="00C5192A" w:rsidRDefault="00A85E3E" w:rsidP="00A85E3E">
      <w:pPr>
        <w:rPr>
          <w:ins w:id="1009" w:author="rapp" w:date="2025-05-28T09:28:00Z"/>
          <w:lang w:eastAsia="zh-CN"/>
        </w:rPr>
      </w:pPr>
      <w:ins w:id="1010" w:author="rapp" w:date="2025-05-28T09:28:00Z">
        <w:r w:rsidRPr="00C5192A">
          <w:rPr>
            <w:lang w:eastAsia="zh-CN"/>
          </w:rPr>
          <w:t>As introduced in 3GPP TS 23.482, the AIMLE data management assistance service</w:t>
        </w:r>
        <w:r w:rsidRPr="00C5192A">
          <w:rPr>
            <w:lang w:val="fr-FR" w:eastAsia="zh-CN"/>
          </w:rPr>
          <w:t xml:space="preserve"> is the AIMLE server assisting AIMLE service </w:t>
        </w:r>
        <w:r>
          <w:rPr>
            <w:lang w:val="fr-FR" w:eastAsia="zh-CN"/>
          </w:rPr>
          <w:t>consumers</w:t>
        </w:r>
        <w:r w:rsidRPr="00C5192A">
          <w:rPr>
            <w:lang w:val="fr-FR" w:eastAsia="zh-CN"/>
          </w:rPr>
          <w:t xml:space="preserve"> with managing data operations performed by VAL clients. The data operations include data preparation and data analysis.</w:t>
        </w:r>
        <w:r w:rsidRPr="00C5192A">
          <w:rPr>
            <w:lang w:eastAsia="zh-CN"/>
          </w:rPr>
          <w:t xml:space="preserve"> In the context of AI/ML, it is important that the data used by the ML model is not significantly different from the data used to train the model (e.g. the distribution of the features have changed over </w:t>
        </w:r>
        <w:r w:rsidRPr="00C5192A">
          <w:rPr>
            <w:lang w:eastAsia="zh-CN"/>
          </w:rPr>
          <w:lastRenderedPageBreak/>
          <w:t>time). If the difference is higher enough, the model's performance tends to decrease. This discrepancy is known as data drift, that is data drift refers to changes in the statistical properties of data over time leading to a decline in model performance.</w:t>
        </w:r>
      </w:ins>
    </w:p>
    <w:p w14:paraId="568AF3A3" w14:textId="77777777" w:rsidR="00A85E3E" w:rsidRPr="00C5192A" w:rsidRDefault="00A85E3E" w:rsidP="00A85E3E">
      <w:pPr>
        <w:rPr>
          <w:ins w:id="1011" w:author="rapp" w:date="2025-05-28T09:28:00Z"/>
          <w:lang w:eastAsia="zh-CN"/>
        </w:rPr>
      </w:pPr>
      <w:ins w:id="1012" w:author="rapp" w:date="2025-05-28T09:28:00Z">
        <w:r w:rsidRPr="00C5192A">
          <w:rPr>
            <w:lang w:eastAsia="zh-CN"/>
          </w:rPr>
          <w:t xml:space="preserve">Therefore, it is essential that the data management system procedure provides the capability to detect whether data drift has occurred to assist in decision-making if the model needs to be updated due to a decrease in its performance. </w:t>
        </w:r>
      </w:ins>
    </w:p>
    <w:p w14:paraId="2BB1A762" w14:textId="77777777" w:rsidR="00A85E3E" w:rsidRPr="00C5192A" w:rsidRDefault="00A85E3E" w:rsidP="00A85E3E">
      <w:pPr>
        <w:rPr>
          <w:ins w:id="1013" w:author="rapp" w:date="2025-05-28T09:28:00Z"/>
          <w:lang w:eastAsia="zh-CN"/>
        </w:rPr>
      </w:pPr>
      <w:ins w:id="1014" w:author="rapp" w:date="2025-05-28T09:28:00Z">
        <w:r w:rsidRPr="00C5192A">
          <w:rPr>
            <w:lang w:eastAsia="zh-CN"/>
          </w:rPr>
          <w:t>Data drift detection procedure allows to assist ML model maintenance procedures. To support ML model management, e.g. assi</w:t>
        </w:r>
        <w:r>
          <w:rPr>
            <w:lang w:eastAsia="zh-CN"/>
          </w:rPr>
          <w:t>s</w:t>
        </w:r>
        <w:r w:rsidRPr="00C5192A">
          <w:rPr>
            <w:lang w:eastAsia="zh-CN"/>
          </w:rPr>
          <w:t>t ML model maintenance, the AIMLE data management assistance service need be enhanced by adding drift detection functionality.</w:t>
        </w:r>
      </w:ins>
    </w:p>
    <w:p w14:paraId="596F2C0C" w14:textId="77777777" w:rsidR="00A85E3E" w:rsidRPr="00C5192A" w:rsidRDefault="00A85E3E" w:rsidP="00A85E3E">
      <w:pPr>
        <w:rPr>
          <w:ins w:id="1015" w:author="rapp" w:date="2025-05-28T09:28:00Z"/>
          <w:lang w:eastAsia="zh-CN"/>
        </w:rPr>
      </w:pPr>
      <w:ins w:id="1016" w:author="rapp" w:date="2025-05-28T09:28:00Z">
        <w:r w:rsidRPr="00C5192A">
          <w:rPr>
            <w:lang w:eastAsia="zh-CN"/>
          </w:rPr>
          <w:t>The following clauses specify the impact to existing AIMLE procedures for the enhancements of AIMLE data management assistance service.</w:t>
        </w:r>
      </w:ins>
    </w:p>
    <w:p w14:paraId="18F9B336" w14:textId="77777777" w:rsidR="00A85E3E" w:rsidRPr="00C5192A" w:rsidRDefault="00A85E3E" w:rsidP="00A85E3E">
      <w:pPr>
        <w:pStyle w:val="Heading4"/>
        <w:rPr>
          <w:ins w:id="1017" w:author="rapp" w:date="2025-05-28T09:28:00Z"/>
          <w:lang w:eastAsia="zh-CN"/>
        </w:rPr>
      </w:pPr>
      <w:bookmarkStart w:id="1018" w:name="_Toc199255314"/>
      <w:bookmarkStart w:id="1019" w:name="_Toc199317213"/>
      <w:ins w:id="1020" w:author="rapp" w:date="2025-05-28T09:28:00Z">
        <w:r w:rsidRPr="00C5192A">
          <w:rPr>
            <w:lang w:eastAsia="zh-CN"/>
          </w:rPr>
          <w:t>7.</w:t>
        </w:r>
        <w:r>
          <w:rPr>
            <w:lang w:eastAsia="zh-CN"/>
          </w:rPr>
          <w:t>2</w:t>
        </w:r>
        <w:r w:rsidRPr="00C5192A">
          <w:rPr>
            <w:lang w:eastAsia="zh-CN"/>
          </w:rPr>
          <w:t>.1.1</w:t>
        </w:r>
        <w:r w:rsidRPr="00C5192A">
          <w:rPr>
            <w:lang w:eastAsia="zh-CN"/>
          </w:rPr>
          <w:tab/>
          <w:t>Impact to existing AIMLE procedures</w:t>
        </w:r>
        <w:bookmarkEnd w:id="1018"/>
        <w:bookmarkEnd w:id="1019"/>
      </w:ins>
    </w:p>
    <w:p w14:paraId="3E5CD2D8" w14:textId="77777777" w:rsidR="00A85E3E" w:rsidRPr="00C5192A" w:rsidRDefault="00A85E3E" w:rsidP="00A85E3E">
      <w:pPr>
        <w:rPr>
          <w:ins w:id="1021" w:author="rapp" w:date="2025-05-28T09:28:00Z"/>
          <w:lang w:eastAsia="zh-CN"/>
        </w:rPr>
      </w:pPr>
      <w:ins w:id="1022" w:author="rapp" w:date="2025-05-28T09:28:00Z">
        <w:r w:rsidRPr="00C5192A">
          <w:rPr>
            <w:lang w:val="en-US" w:eastAsia="zh-CN"/>
          </w:rPr>
          <w:t xml:space="preserve">The AIMLE procedures and information flows in </w:t>
        </w:r>
        <w:r w:rsidRPr="00C5192A">
          <w:rPr>
            <w:lang w:eastAsia="zh-CN"/>
          </w:rPr>
          <w:t xml:space="preserve">3GPP TS 23.482 </w:t>
        </w:r>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85E3E" w:rsidRPr="002344D1" w14:paraId="625E17B3" w14:textId="77777777" w:rsidTr="00113A0B">
        <w:trPr>
          <w:trHeight w:val="6369"/>
          <w:ins w:id="1023" w:author="rapp" w:date="2025-05-28T09:28:00Z"/>
        </w:trPr>
        <w:tc>
          <w:tcPr>
            <w:tcW w:w="9857" w:type="dxa"/>
            <w:tcBorders>
              <w:top w:val="single" w:sz="4" w:space="0" w:color="auto"/>
              <w:left w:val="single" w:sz="4" w:space="0" w:color="auto"/>
              <w:bottom w:val="single" w:sz="4" w:space="0" w:color="auto"/>
              <w:right w:val="single" w:sz="4" w:space="0" w:color="auto"/>
            </w:tcBorders>
          </w:tcPr>
          <w:p w14:paraId="0A11731A" w14:textId="77777777" w:rsidR="00A85E3E" w:rsidRPr="00206E7B" w:rsidRDefault="00A85E3E" w:rsidP="00113A0B">
            <w:pPr>
              <w:rPr>
                <w:ins w:id="1024" w:author="rapp" w:date="2025-05-28T09:28:00Z"/>
                <w:rFonts w:ascii="Arial" w:hAnsi="Arial" w:cs="Arial"/>
                <w:sz w:val="32"/>
                <w:szCs w:val="32"/>
                <w:lang w:val="en-IN" w:eastAsia="zh-CN"/>
              </w:rPr>
            </w:pPr>
            <w:ins w:id="1025" w:author="rapp" w:date="2025-05-28T09:28:00Z">
              <w:r w:rsidRPr="00206E7B">
                <w:rPr>
                  <w:rFonts w:ascii="Arial" w:hAnsi="Arial" w:cs="Arial"/>
                  <w:sz w:val="32"/>
                  <w:szCs w:val="32"/>
                  <w:lang w:val="en-US" w:eastAsia="zh-CN"/>
                </w:rPr>
                <w:t>8</w:t>
              </w:r>
              <w:r w:rsidRPr="00206E7B">
                <w:rPr>
                  <w:rFonts w:ascii="Arial" w:hAnsi="Arial" w:cs="Arial"/>
                  <w:sz w:val="32"/>
                  <w:szCs w:val="32"/>
                  <w:lang w:val="en-IN" w:eastAsia="zh-CN"/>
                </w:rPr>
                <w:t>.15</w:t>
              </w:r>
              <w:r w:rsidRPr="00206E7B">
                <w:rPr>
                  <w:rFonts w:ascii="Arial" w:hAnsi="Arial" w:cs="Arial"/>
                  <w:sz w:val="32"/>
                  <w:szCs w:val="32"/>
                  <w:lang w:val="en-IN" w:eastAsia="zh-CN"/>
                </w:rPr>
                <w:tab/>
                <w:t>AIMLE data management assistance</w:t>
              </w:r>
            </w:ins>
          </w:p>
          <w:p w14:paraId="5A795C9F" w14:textId="77777777" w:rsidR="00A85E3E" w:rsidRPr="00206E7B" w:rsidRDefault="00A85E3E" w:rsidP="00113A0B">
            <w:pPr>
              <w:rPr>
                <w:ins w:id="1026" w:author="rapp" w:date="2025-05-28T09:28:00Z"/>
                <w:rFonts w:ascii="Arial" w:hAnsi="Arial" w:cs="Arial"/>
                <w:sz w:val="28"/>
                <w:szCs w:val="28"/>
                <w:lang w:val="en-IN" w:eastAsia="zh-CN"/>
              </w:rPr>
            </w:pPr>
            <w:ins w:id="1027" w:author="rapp" w:date="2025-05-28T09:28:00Z">
              <w:r w:rsidRPr="00206E7B">
                <w:rPr>
                  <w:rFonts w:ascii="Arial" w:hAnsi="Arial" w:cs="Arial"/>
                  <w:sz w:val="28"/>
                  <w:szCs w:val="28"/>
                  <w:lang w:val="en-US" w:eastAsia="zh-CN"/>
                </w:rPr>
                <w:t>8</w:t>
              </w:r>
              <w:r w:rsidRPr="00206E7B">
                <w:rPr>
                  <w:rFonts w:ascii="Arial" w:hAnsi="Arial" w:cs="Arial"/>
                  <w:sz w:val="28"/>
                  <w:szCs w:val="28"/>
                  <w:lang w:val="en-IN" w:eastAsia="zh-CN"/>
                </w:rPr>
                <w:t>.15.1</w:t>
              </w:r>
              <w:r w:rsidRPr="00206E7B">
                <w:rPr>
                  <w:rFonts w:ascii="Arial" w:hAnsi="Arial" w:cs="Arial"/>
                  <w:sz w:val="28"/>
                  <w:szCs w:val="28"/>
                  <w:lang w:val="en-IN" w:eastAsia="zh-CN"/>
                </w:rPr>
                <w:tab/>
                <w:t>General</w:t>
              </w:r>
            </w:ins>
          </w:p>
          <w:p w14:paraId="7CE33818" w14:textId="77777777" w:rsidR="00A85E3E" w:rsidRPr="00C5192A" w:rsidRDefault="00A85E3E" w:rsidP="00113A0B">
            <w:pPr>
              <w:rPr>
                <w:ins w:id="1028" w:author="rapp" w:date="2025-05-28T09:28:00Z"/>
                <w:lang w:val="en-IN" w:eastAsia="zh-CN"/>
              </w:rPr>
            </w:pPr>
            <w:ins w:id="1029" w:author="rapp" w:date="2025-05-28T09:28:00Z">
              <w:r w:rsidRPr="00C5192A">
                <w:rPr>
                  <w:lang w:val="en-US" w:eastAsia="zh-CN"/>
                </w:rPr>
                <w:t xml:space="preserve">AIMLE data management assistance is the process of the AIMLE server assisting AIMLE service consumers with managing data operations performed by VAL clients. The data operations include data preparation, and data analysis, </w:t>
              </w:r>
              <w:r w:rsidRPr="00C5192A">
                <w:rPr>
                  <w:b/>
                  <w:bCs/>
                  <w:i/>
                  <w:iCs/>
                  <w:lang w:val="en-US" w:eastAsia="zh-CN"/>
                </w:rPr>
                <w:t>and data drift detection</w:t>
              </w:r>
              <w:r w:rsidRPr="00C5192A">
                <w:rPr>
                  <w:lang w:val="en-US" w:eastAsia="zh-CN"/>
                </w:rPr>
                <w:t>. The AIMLE server offloads the AIMLE service consumer from interacting with AIMLE clients to manage the data operations. The VAL clients perform the actual data preparation, and data analysis</w:t>
              </w:r>
              <w:r w:rsidRPr="00C5192A">
                <w:rPr>
                  <w:b/>
                  <w:bCs/>
                  <w:i/>
                  <w:iCs/>
                  <w:lang w:val="en-US" w:eastAsia="zh-CN"/>
                </w:rPr>
                <w:t>, and data drift detection</w:t>
              </w:r>
              <w:r w:rsidRPr="00C5192A">
                <w:rPr>
                  <w:lang w:val="en-US" w:eastAsia="zh-CN"/>
                </w:rPr>
                <w:t xml:space="preserve"> operations and send the outputs to the AIMLE server for aggregation.</w:t>
              </w:r>
            </w:ins>
          </w:p>
          <w:p w14:paraId="33EBE5FC" w14:textId="77777777" w:rsidR="00A85E3E" w:rsidRPr="00C5192A" w:rsidRDefault="00A85E3E" w:rsidP="00113A0B">
            <w:pPr>
              <w:rPr>
                <w:ins w:id="1030" w:author="rapp" w:date="2025-05-28T09:28:00Z"/>
                <w:lang w:val="en-IN" w:eastAsia="zh-CN"/>
              </w:rPr>
            </w:pPr>
            <w:ins w:id="1031" w:author="rapp" w:date="2025-05-28T09:28:00Z">
              <w:r w:rsidRPr="00C5192A">
                <w:rPr>
                  <w:lang w:val="en-IN" w:eastAsia="zh-CN"/>
                </w:rPr>
                <w:t>The following clauses specify procedures, information flows, and APIs for AIMLE data management assistance.</w:t>
              </w:r>
            </w:ins>
          </w:p>
          <w:p w14:paraId="7BE2B25C" w14:textId="77777777" w:rsidR="00A85E3E" w:rsidRPr="00C5192A" w:rsidRDefault="00A85E3E" w:rsidP="00113A0B">
            <w:pPr>
              <w:rPr>
                <w:ins w:id="1032" w:author="rapp" w:date="2025-05-28T09:28:00Z"/>
                <w:lang w:val="en-IN" w:eastAsia="zh-CN"/>
              </w:rPr>
            </w:pPr>
          </w:p>
          <w:p w14:paraId="42E16E01" w14:textId="77777777" w:rsidR="00A85E3E" w:rsidRPr="00206E7B" w:rsidRDefault="00A85E3E" w:rsidP="00113A0B">
            <w:pPr>
              <w:rPr>
                <w:ins w:id="1033" w:author="rapp" w:date="2025-05-28T09:28:00Z"/>
                <w:rFonts w:ascii="Arial" w:hAnsi="Arial" w:cs="Arial"/>
                <w:sz w:val="24"/>
                <w:szCs w:val="24"/>
                <w:lang w:val="en-IN" w:eastAsia="zh-CN"/>
              </w:rPr>
            </w:pPr>
            <w:ins w:id="1034" w:author="rapp" w:date="2025-05-28T09:28:00Z">
              <w:r w:rsidRPr="00206E7B">
                <w:rPr>
                  <w:rFonts w:ascii="Arial" w:hAnsi="Arial" w:cs="Arial"/>
                  <w:sz w:val="24"/>
                  <w:szCs w:val="24"/>
                  <w:lang w:val="en-US" w:eastAsia="zh-CN"/>
                </w:rPr>
                <w:t>8</w:t>
              </w:r>
              <w:r w:rsidRPr="00206E7B">
                <w:rPr>
                  <w:rFonts w:ascii="Arial" w:hAnsi="Arial" w:cs="Arial"/>
                  <w:sz w:val="24"/>
                  <w:szCs w:val="24"/>
                  <w:lang w:val="en-IN" w:eastAsia="zh-CN"/>
                </w:rPr>
                <w:t>.15.</w:t>
              </w:r>
              <w:r w:rsidRPr="00206E7B">
                <w:rPr>
                  <w:rFonts w:ascii="Arial" w:hAnsi="Arial" w:cs="Arial"/>
                  <w:sz w:val="24"/>
                  <w:szCs w:val="24"/>
                  <w:lang w:val="en-US" w:eastAsia="zh-CN"/>
                </w:rPr>
                <w:t>2</w:t>
              </w:r>
              <w:r w:rsidRPr="00206E7B">
                <w:rPr>
                  <w:rFonts w:ascii="Arial" w:hAnsi="Arial" w:cs="Arial"/>
                  <w:sz w:val="24"/>
                  <w:szCs w:val="24"/>
                  <w:lang w:val="en-IN" w:eastAsia="zh-CN"/>
                </w:rPr>
                <w:tab/>
                <w:t>Procedure</w:t>
              </w:r>
            </w:ins>
          </w:p>
          <w:p w14:paraId="5D45FC7F" w14:textId="77777777" w:rsidR="00A85E3E" w:rsidRPr="00C5192A" w:rsidRDefault="00A85E3E" w:rsidP="00113A0B">
            <w:pPr>
              <w:rPr>
                <w:ins w:id="1035" w:author="rapp" w:date="2025-05-28T09:28:00Z"/>
                <w:lang w:val="en-US" w:eastAsia="zh-CN"/>
              </w:rPr>
            </w:pPr>
            <w:ins w:id="1036" w:author="rapp" w:date="2025-05-28T09:28:00Z">
              <w:r w:rsidRPr="00C5192A">
                <w:rPr>
                  <w:lang w:val="en-US" w:eastAsia="zh-CN"/>
                </w:rPr>
                <w:t>Pre-conditions:</w:t>
              </w:r>
            </w:ins>
          </w:p>
          <w:p w14:paraId="60F46FB3" w14:textId="77777777" w:rsidR="00A85E3E" w:rsidRPr="00C5192A" w:rsidRDefault="00A85E3E" w:rsidP="00113A0B">
            <w:pPr>
              <w:rPr>
                <w:ins w:id="1037" w:author="rapp" w:date="2025-05-28T09:28:00Z"/>
                <w:lang w:eastAsia="zh-CN"/>
              </w:rPr>
            </w:pPr>
            <w:ins w:id="1038" w:author="rapp" w:date="2025-05-28T09:28:00Z">
              <w:r w:rsidRPr="00C5192A">
                <w:rPr>
                  <w:lang w:eastAsia="zh-CN"/>
                </w:rPr>
                <w:t>1.</w:t>
              </w:r>
              <w:r w:rsidRPr="00C5192A">
                <w:rPr>
                  <w:lang w:eastAsia="zh-CN"/>
                </w:rPr>
                <w:tab/>
                <w:t>AIMLE clients have registered with AIMLE server.</w:t>
              </w:r>
            </w:ins>
          </w:p>
          <w:p w14:paraId="1C6DFE85" w14:textId="77777777" w:rsidR="00A85E3E" w:rsidRPr="00C5192A" w:rsidRDefault="00A85E3E" w:rsidP="00113A0B">
            <w:pPr>
              <w:rPr>
                <w:ins w:id="1039" w:author="rapp" w:date="2025-05-28T09:28:00Z"/>
                <w:lang w:eastAsia="zh-CN"/>
              </w:rPr>
            </w:pPr>
            <w:ins w:id="1040" w:author="rapp" w:date="2025-05-28T09:28:00Z">
              <w:r w:rsidRPr="00C5192A">
                <w:rPr>
                  <w:lang w:val="en-US" w:eastAsia="zh-CN"/>
                </w:rPr>
                <w:t>2.</w:t>
              </w:r>
              <w:r w:rsidRPr="00C5192A">
                <w:rPr>
                  <w:lang w:val="en-US" w:eastAsia="zh-CN"/>
                </w:rPr>
                <w:tab/>
                <w:t xml:space="preserve">UE application data for AI/ML operations have been collected and dataset </w:t>
              </w:r>
              <w:r w:rsidRPr="00C5192A">
                <w:rPr>
                  <w:lang w:eastAsia="zh-CN"/>
                </w:rPr>
                <w:t>identifier have been assigned to each dataset. EVEX mechanism can be reused for data collection as described in 3GPP TS 26.531 [10].</w:t>
              </w:r>
            </w:ins>
          </w:p>
          <w:p w14:paraId="42C9FBA6" w14:textId="77777777" w:rsidR="00A85E3E" w:rsidRPr="00C5192A" w:rsidRDefault="00A85E3E" w:rsidP="00113A0B">
            <w:pPr>
              <w:rPr>
                <w:ins w:id="1041" w:author="rapp" w:date="2025-05-28T09:28:00Z"/>
                <w:lang w:val="en-IN" w:eastAsia="zh-CN"/>
              </w:rPr>
            </w:pPr>
          </w:p>
          <w:p w14:paraId="59C7E625" w14:textId="77777777" w:rsidR="00A85E3E" w:rsidRPr="00C5192A" w:rsidRDefault="00A85E3E" w:rsidP="00574471">
            <w:pPr>
              <w:pStyle w:val="TH"/>
              <w:rPr>
                <w:ins w:id="1042" w:author="rapp" w:date="2025-05-28T09:28:00Z"/>
                <w:lang w:val="en-IN" w:eastAsia="zh-CN"/>
              </w:rPr>
              <w:pPrChange w:id="1043" w:author="BMA" w:date="2025-05-29T16:08:00Z" w16du:dateUtc="2025-05-29T14:08:00Z">
                <w:pPr>
                  <w:jc w:val="center"/>
                </w:pPr>
              </w:pPrChange>
            </w:pPr>
            <w:ins w:id="1044" w:author="rapp" w:date="2025-05-28T09:28:00Z">
              <w:r w:rsidRPr="00C5192A">
                <w:rPr>
                  <w:lang w:eastAsia="zh-CN"/>
                </w:rPr>
                <w:object w:dxaOrig="8565" w:dyaOrig="4830" w14:anchorId="5449FB22">
                  <v:shape id="_x0000_i1026" type="#_x0000_t75" style="width:424.5pt;height:245.45pt" o:ole="">
                    <v:imagedata r:id="rId13" o:title=""/>
                  </v:shape>
                  <o:OLEObject Type="Embed" ProgID="Visio.Drawing.15" ShapeID="_x0000_i1026" DrawAspect="Content" ObjectID="_1810040684" r:id="rId14"/>
                </w:object>
              </w:r>
            </w:ins>
          </w:p>
          <w:p w14:paraId="64D50749" w14:textId="77777777" w:rsidR="00A85E3E" w:rsidRPr="00C5192A" w:rsidRDefault="00A85E3E" w:rsidP="00113A0B">
            <w:pPr>
              <w:pStyle w:val="TF"/>
              <w:rPr>
                <w:ins w:id="1045" w:author="rapp" w:date="2025-05-28T09:28:00Z"/>
                <w:lang w:eastAsia="zh-CN"/>
              </w:rPr>
            </w:pPr>
            <w:ins w:id="1046" w:author="rapp" w:date="2025-05-28T09:28:00Z">
              <w:r w:rsidRPr="00C5192A">
                <w:rPr>
                  <w:lang w:eastAsia="zh-CN"/>
                </w:rPr>
                <w:t>Figure 8.15.2-1: AIMLE data management assistance</w:t>
              </w:r>
            </w:ins>
          </w:p>
          <w:p w14:paraId="5B85604C" w14:textId="77777777" w:rsidR="00A85E3E" w:rsidRPr="00C5192A" w:rsidRDefault="00A85E3E" w:rsidP="00113A0B">
            <w:pPr>
              <w:rPr>
                <w:ins w:id="1047" w:author="rapp" w:date="2025-05-28T09:28:00Z"/>
                <w:lang w:eastAsia="zh-CN"/>
              </w:rPr>
            </w:pPr>
            <w:ins w:id="1048" w:author="rapp" w:date="2025-05-28T09:28:00Z">
              <w:r w:rsidRPr="00C5192A">
                <w:rPr>
                  <w:lang w:eastAsia="zh-CN"/>
                </w:rPr>
                <w:t>1.</w:t>
              </w:r>
              <w:r w:rsidRPr="00C5192A">
                <w:rPr>
                  <w:lang w:eastAsia="zh-CN"/>
                </w:rPr>
                <w:tab/>
                <w:t>An AIMLE service consumer (e.g., VAL server) makes a request for AIMLE data management assistance. The request includes information as described in Table 8.15.3.1-1.</w:t>
              </w:r>
            </w:ins>
          </w:p>
          <w:p w14:paraId="26CC2937" w14:textId="77777777" w:rsidR="00A85E3E" w:rsidRPr="00C5192A" w:rsidRDefault="00A85E3E" w:rsidP="00113A0B">
            <w:pPr>
              <w:rPr>
                <w:ins w:id="1049" w:author="rapp" w:date="2025-05-28T09:28:00Z"/>
                <w:lang w:eastAsia="zh-CN"/>
              </w:rPr>
            </w:pPr>
            <w:ins w:id="1050" w:author="rapp" w:date="2025-05-28T09:28:00Z">
              <w:r w:rsidRPr="00C5192A">
                <w:rPr>
                  <w:lang w:eastAsia="zh-CN"/>
                </w:rPr>
                <w:t>2.</w:t>
              </w:r>
              <w:r w:rsidRPr="00C5192A">
                <w:rPr>
                  <w:lang w:eastAsia="zh-CN"/>
                </w:rPr>
                <w:tab/>
                <w:t>The AIMLE server authenticates and authorizes the request. If authorized, the AIMILE server assigns an identifier for the subscription.</w:t>
              </w:r>
            </w:ins>
          </w:p>
          <w:p w14:paraId="0155E226" w14:textId="77777777" w:rsidR="00A85E3E" w:rsidRPr="00C5192A" w:rsidRDefault="00A85E3E" w:rsidP="00113A0B">
            <w:pPr>
              <w:rPr>
                <w:ins w:id="1051" w:author="rapp" w:date="2025-05-28T09:28:00Z"/>
                <w:lang w:eastAsia="zh-CN"/>
              </w:rPr>
            </w:pPr>
            <w:ins w:id="1052" w:author="rapp" w:date="2025-05-28T09:28:00Z">
              <w:r w:rsidRPr="00C5192A">
                <w:rPr>
                  <w:lang w:eastAsia="zh-CN"/>
                </w:rPr>
                <w:t>3.</w:t>
              </w:r>
              <w:r w:rsidRPr="00C5192A">
                <w:rPr>
                  <w:lang w:eastAsia="zh-CN"/>
                </w:rPr>
                <w:tab/>
                <w:t>The AIMLE server sends an AIMLE data management assistance subscription response to the AIMLE service consumer. The response includes information as described in Table 8.15.3.2-1.</w:t>
              </w:r>
            </w:ins>
          </w:p>
          <w:p w14:paraId="56D18400" w14:textId="77777777" w:rsidR="00A85E3E" w:rsidRPr="00C5192A" w:rsidRDefault="00A85E3E" w:rsidP="00113A0B">
            <w:pPr>
              <w:rPr>
                <w:ins w:id="1053" w:author="rapp" w:date="2025-05-28T09:28:00Z"/>
                <w:lang w:eastAsia="zh-CN"/>
              </w:rPr>
            </w:pPr>
            <w:ins w:id="1054" w:author="rapp" w:date="2025-05-28T09:28:00Z">
              <w:r w:rsidRPr="00C5192A">
                <w:rPr>
                  <w:lang w:eastAsia="zh-CN"/>
                </w:rPr>
                <w:t>4.</w:t>
              </w:r>
              <w:r w:rsidRPr="00C5192A">
                <w:rPr>
                  <w:lang w:eastAsia="zh-CN"/>
                </w:rPr>
                <w:tab/>
                <w:t>The AIMLE server sends Client data processing trigger requests to AIMLE clients. The request can be for data preparation or data analysis. The request includes information as described in Table 8.15.3.4-1.</w:t>
              </w:r>
            </w:ins>
          </w:p>
          <w:p w14:paraId="3EC1D6AF" w14:textId="77777777" w:rsidR="00A85E3E" w:rsidRPr="00C5192A" w:rsidRDefault="00A85E3E" w:rsidP="00113A0B">
            <w:pPr>
              <w:rPr>
                <w:ins w:id="1055" w:author="rapp" w:date="2025-05-28T09:28:00Z"/>
                <w:lang w:eastAsia="zh-CN"/>
              </w:rPr>
            </w:pPr>
            <w:ins w:id="1056" w:author="rapp" w:date="2025-05-28T09:28:00Z">
              <w:r w:rsidRPr="00C5192A">
                <w:rPr>
                  <w:lang w:eastAsia="zh-CN"/>
                </w:rPr>
                <w:t>5.</w:t>
              </w:r>
              <w:r w:rsidRPr="00C5192A">
                <w:rPr>
                  <w:lang w:eastAsia="zh-CN"/>
                </w:rPr>
                <w:tab/>
                <w:t xml:space="preserve">Each AIMLE client sends the requirements to trigger data management for the VAL client to perform the requested data operation. The VAL client performs the operation locally. </w:t>
              </w:r>
            </w:ins>
          </w:p>
          <w:p w14:paraId="2D55BEFB" w14:textId="77777777" w:rsidR="00A85E3E" w:rsidRPr="00C5192A" w:rsidRDefault="00A85E3E" w:rsidP="00113A0B">
            <w:pPr>
              <w:rPr>
                <w:ins w:id="1057" w:author="rapp" w:date="2025-05-28T09:28:00Z"/>
                <w:lang w:eastAsia="zh-CN"/>
              </w:rPr>
            </w:pPr>
            <w:ins w:id="1058" w:author="rapp" w:date="2025-05-28T09:28:00Z">
              <w:r w:rsidRPr="00C5192A">
                <w:rPr>
                  <w:lang w:eastAsia="zh-CN"/>
                </w:rPr>
                <w:t>NOTE:</w:t>
              </w:r>
              <w:r w:rsidRPr="00C5192A">
                <w:rPr>
                  <w:lang w:eastAsia="zh-CN"/>
                </w:rPr>
                <w:tab/>
                <w:t>The data preparation and data analysis functions operate in a similar manner as ML models. The AIMLE layer is able to transport the functions to the VAL clients and the VAL clients performs the associated function on the application data as part of data preparation or data analysis in a similar manner as ML training.</w:t>
              </w:r>
            </w:ins>
          </w:p>
          <w:p w14:paraId="4D8C80FE" w14:textId="77777777" w:rsidR="00A85E3E" w:rsidRPr="00C5192A" w:rsidRDefault="00A85E3E" w:rsidP="00113A0B">
            <w:pPr>
              <w:rPr>
                <w:ins w:id="1059" w:author="rapp" w:date="2025-05-28T09:28:00Z"/>
                <w:lang w:eastAsia="zh-CN"/>
              </w:rPr>
            </w:pPr>
            <w:ins w:id="1060" w:author="rapp" w:date="2025-05-28T09:28:00Z">
              <w:r w:rsidRPr="00C5192A">
                <w:rPr>
                  <w:lang w:eastAsia="zh-CN"/>
                </w:rPr>
                <w:t>6.</w:t>
              </w:r>
              <w:r w:rsidRPr="00C5192A">
                <w:rPr>
                  <w:lang w:eastAsia="zh-CN"/>
                </w:rPr>
                <w:tab/>
                <w:t xml:space="preserve">After the data operation completes, each AIMLE client sends a response to the AIMLE server with information as described in Table 8.15.3.5-1. </w:t>
              </w:r>
            </w:ins>
          </w:p>
          <w:p w14:paraId="223D7A00" w14:textId="77777777" w:rsidR="00A85E3E" w:rsidRPr="00C5192A" w:rsidRDefault="00A85E3E" w:rsidP="00113A0B">
            <w:pPr>
              <w:rPr>
                <w:ins w:id="1061" w:author="rapp" w:date="2025-05-28T09:28:00Z"/>
                <w:lang w:eastAsia="zh-CN"/>
              </w:rPr>
            </w:pPr>
            <w:ins w:id="1062" w:author="rapp" w:date="2025-05-28T09:28:00Z">
              <w:r w:rsidRPr="00C5192A">
                <w:rPr>
                  <w:lang w:eastAsia="zh-CN"/>
                </w:rPr>
                <w:t>7.</w:t>
              </w:r>
              <w:r w:rsidRPr="00C5192A">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ins>
          </w:p>
          <w:p w14:paraId="2B7E10CB" w14:textId="77777777" w:rsidR="00A85E3E" w:rsidRPr="00C5192A" w:rsidRDefault="00A85E3E" w:rsidP="00113A0B">
            <w:pPr>
              <w:rPr>
                <w:ins w:id="1063" w:author="rapp" w:date="2025-05-28T09:28:00Z"/>
                <w:lang w:eastAsia="zh-CN"/>
              </w:rPr>
            </w:pPr>
            <w:ins w:id="1064" w:author="rapp" w:date="2025-05-28T09:28:00Z">
              <w:r w:rsidRPr="00C5192A">
                <w:rPr>
                  <w:lang w:eastAsia="zh-CN"/>
                </w:rPr>
                <w:t>8.</w:t>
              </w:r>
              <w:r w:rsidRPr="00C5192A">
                <w:rPr>
                  <w:lang w:eastAsia="zh-CN"/>
                </w:rPr>
                <w:tab/>
                <w:t>The AIMLE server sends an AIMLE data management assistance notification to the AIMLE service consumer with information as described in Table 8.15.3.3-1.</w:t>
              </w:r>
            </w:ins>
          </w:p>
          <w:p w14:paraId="1E56F777" w14:textId="77777777" w:rsidR="00A85E3E" w:rsidRPr="00206E7B" w:rsidRDefault="00A85E3E" w:rsidP="00113A0B">
            <w:pPr>
              <w:rPr>
                <w:ins w:id="1065" w:author="rapp" w:date="2025-05-28T09:28:00Z"/>
                <w:rFonts w:ascii="Arial" w:hAnsi="Arial" w:cs="Arial"/>
                <w:sz w:val="24"/>
                <w:szCs w:val="280"/>
                <w:lang w:val="en-IN" w:eastAsia="zh-CN"/>
              </w:rPr>
            </w:pPr>
            <w:ins w:id="1066" w:author="rapp" w:date="2025-05-28T09:28:00Z">
              <w:r w:rsidRPr="00206E7B">
                <w:rPr>
                  <w:rFonts w:ascii="Arial" w:hAnsi="Arial" w:cs="Arial"/>
                  <w:sz w:val="24"/>
                  <w:szCs w:val="280"/>
                  <w:lang w:val="en-US" w:eastAsia="zh-CN"/>
                </w:rPr>
                <w:t>8</w:t>
              </w:r>
              <w:r w:rsidRPr="00206E7B">
                <w:rPr>
                  <w:rFonts w:ascii="Arial" w:hAnsi="Arial" w:cs="Arial"/>
                  <w:sz w:val="24"/>
                  <w:szCs w:val="280"/>
                  <w:lang w:val="en-IN" w:eastAsia="zh-CN"/>
                </w:rPr>
                <w:t>.15.</w:t>
              </w:r>
              <w:r w:rsidRPr="00206E7B">
                <w:rPr>
                  <w:rFonts w:ascii="Arial" w:hAnsi="Arial" w:cs="Arial"/>
                  <w:sz w:val="24"/>
                  <w:szCs w:val="280"/>
                  <w:lang w:val="en-US" w:eastAsia="zh-CN"/>
                </w:rPr>
                <w:t>3</w:t>
              </w:r>
              <w:r w:rsidRPr="00206E7B">
                <w:rPr>
                  <w:rFonts w:ascii="Arial" w:hAnsi="Arial" w:cs="Arial"/>
                  <w:sz w:val="24"/>
                  <w:szCs w:val="280"/>
                  <w:lang w:val="en-IN" w:eastAsia="zh-CN"/>
                </w:rPr>
                <w:tab/>
                <w:t>Information flows</w:t>
              </w:r>
            </w:ins>
          </w:p>
          <w:p w14:paraId="09606128" w14:textId="77777777" w:rsidR="00A85E3E" w:rsidRPr="00206E7B" w:rsidRDefault="00A85E3E" w:rsidP="00113A0B">
            <w:pPr>
              <w:rPr>
                <w:ins w:id="1067" w:author="rapp" w:date="2025-05-28T09:28:00Z"/>
                <w:rFonts w:ascii="Arial" w:hAnsi="Arial" w:cs="Arial"/>
                <w:sz w:val="24"/>
                <w:szCs w:val="24"/>
                <w:lang w:eastAsia="zh-CN"/>
              </w:rPr>
            </w:pPr>
            <w:ins w:id="1068" w:author="rapp" w:date="2025-05-28T09:28:00Z">
              <w:r w:rsidRPr="00206E7B">
                <w:rPr>
                  <w:rFonts w:ascii="Arial" w:hAnsi="Arial" w:cs="Arial"/>
                  <w:sz w:val="24"/>
                  <w:szCs w:val="24"/>
                  <w:lang w:eastAsia="zh-CN"/>
                </w:rPr>
                <w:t>8.15.3.1</w:t>
              </w:r>
              <w:r w:rsidRPr="00206E7B">
                <w:rPr>
                  <w:rFonts w:ascii="Arial" w:hAnsi="Arial" w:cs="Arial"/>
                  <w:sz w:val="24"/>
                  <w:szCs w:val="24"/>
                  <w:lang w:eastAsia="zh-CN"/>
                </w:rPr>
                <w:tab/>
                <w:t>AIMLE data management assistance subscription request</w:t>
              </w:r>
            </w:ins>
          </w:p>
          <w:p w14:paraId="517BF59A" w14:textId="77777777" w:rsidR="00A85E3E" w:rsidRPr="00C5192A" w:rsidRDefault="00A85E3E" w:rsidP="00113A0B">
            <w:pPr>
              <w:rPr>
                <w:ins w:id="1069" w:author="rapp" w:date="2025-05-28T09:28:00Z"/>
                <w:b/>
                <w:lang w:val="en-US" w:eastAsia="zh-CN"/>
              </w:rPr>
            </w:pPr>
            <w:ins w:id="1070" w:author="rapp" w:date="2025-05-28T09:28:00Z">
              <w:r w:rsidRPr="00C5192A">
                <w:rPr>
                  <w:lang w:val="en-US" w:eastAsia="zh-CN"/>
                </w:rPr>
                <w:t xml:space="preserve">Table 8.15.3.1-1 shows the request sent by an AIMLE service consumer to an AIMLE server for the AIMLE </w:t>
              </w:r>
              <w:r w:rsidRPr="00C5192A">
                <w:rPr>
                  <w:lang w:eastAsia="zh-CN"/>
                </w:rPr>
                <w:t xml:space="preserve">data management assistance subscription </w:t>
              </w:r>
              <w:r w:rsidRPr="00C5192A">
                <w:rPr>
                  <w:lang w:val="en-US" w:eastAsia="zh-CN"/>
                </w:rPr>
                <w:t>procedure.</w:t>
              </w:r>
            </w:ins>
          </w:p>
          <w:p w14:paraId="1B89E605" w14:textId="77777777" w:rsidR="00A85E3E" w:rsidRPr="00C5192A" w:rsidRDefault="00A85E3E" w:rsidP="00113A0B">
            <w:pPr>
              <w:pStyle w:val="TH"/>
              <w:rPr>
                <w:ins w:id="1071" w:author="rapp" w:date="2025-05-28T09:28:00Z"/>
                <w:lang w:eastAsia="zh-CN"/>
              </w:rPr>
            </w:pPr>
            <w:ins w:id="1072" w:author="rapp" w:date="2025-05-28T09:28:00Z">
              <w:r w:rsidRPr="00C5192A">
                <w:rPr>
                  <w:lang w:eastAsia="zh-CN"/>
                </w:rPr>
                <w:t xml:space="preserve">Table 8.15.3.1-1: </w:t>
              </w:r>
              <w:r w:rsidRPr="00C5192A">
                <w:rPr>
                  <w:lang w:val="en-US" w:eastAsia="zh-CN"/>
                </w:rPr>
                <w:t>AIMLE data management assistance subscription request</w:t>
              </w:r>
            </w:ins>
          </w:p>
          <w:tbl>
            <w:tblPr>
              <w:tblW w:w="8640" w:type="dxa"/>
              <w:jc w:val="center"/>
              <w:tblLayout w:type="fixed"/>
              <w:tblLook w:val="04A0" w:firstRow="1" w:lastRow="0" w:firstColumn="1" w:lastColumn="0" w:noHBand="0" w:noVBand="1"/>
            </w:tblPr>
            <w:tblGrid>
              <w:gridCol w:w="2880"/>
              <w:gridCol w:w="1440"/>
              <w:gridCol w:w="4320"/>
            </w:tblGrid>
            <w:tr w:rsidR="00A85E3E" w:rsidRPr="00C5192A" w14:paraId="2920B1B3" w14:textId="77777777" w:rsidTr="00113A0B">
              <w:trPr>
                <w:jc w:val="center"/>
                <w:ins w:id="1073" w:author="rapp" w:date="2025-05-28T09:28:00Z"/>
              </w:trPr>
              <w:tc>
                <w:tcPr>
                  <w:tcW w:w="2880" w:type="dxa"/>
                  <w:tcBorders>
                    <w:top w:val="single" w:sz="4" w:space="0" w:color="000000"/>
                    <w:left w:val="single" w:sz="4" w:space="0" w:color="000000"/>
                    <w:bottom w:val="single" w:sz="4" w:space="0" w:color="000000"/>
                    <w:right w:val="nil"/>
                  </w:tcBorders>
                  <w:hideMark/>
                </w:tcPr>
                <w:p w14:paraId="144A15D3" w14:textId="77777777" w:rsidR="00A85E3E" w:rsidRPr="00206E7B" w:rsidRDefault="00A85E3E" w:rsidP="00113A0B">
                  <w:pPr>
                    <w:pStyle w:val="TAL"/>
                    <w:jc w:val="center"/>
                    <w:rPr>
                      <w:ins w:id="1074" w:author="rapp" w:date="2025-05-28T09:28:00Z"/>
                      <w:b/>
                      <w:bCs/>
                      <w:lang w:eastAsia="zh-CN"/>
                    </w:rPr>
                  </w:pPr>
                  <w:ins w:id="1075" w:author="rapp" w:date="2025-05-28T09:28:00Z">
                    <w:r w:rsidRPr="00206E7B">
                      <w:rPr>
                        <w:b/>
                        <w:bCs/>
                        <w:lang w:eastAsia="zh-CN"/>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7934087B" w14:textId="77777777" w:rsidR="00A85E3E" w:rsidRPr="00206E7B" w:rsidRDefault="00A85E3E" w:rsidP="00113A0B">
                  <w:pPr>
                    <w:pStyle w:val="TAL"/>
                    <w:jc w:val="center"/>
                    <w:rPr>
                      <w:ins w:id="1076" w:author="rapp" w:date="2025-05-28T09:28:00Z"/>
                      <w:b/>
                      <w:bCs/>
                      <w:lang w:eastAsia="zh-CN"/>
                    </w:rPr>
                  </w:pPr>
                  <w:ins w:id="1077" w:author="rapp" w:date="2025-05-28T09:28:00Z">
                    <w:r w:rsidRPr="00206E7B">
                      <w:rPr>
                        <w:b/>
                        <w:bCs/>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3645CD" w14:textId="77777777" w:rsidR="00A85E3E" w:rsidRPr="00206E7B" w:rsidRDefault="00A85E3E" w:rsidP="00113A0B">
                  <w:pPr>
                    <w:pStyle w:val="TAL"/>
                    <w:jc w:val="center"/>
                    <w:rPr>
                      <w:ins w:id="1078" w:author="rapp" w:date="2025-05-28T09:28:00Z"/>
                      <w:b/>
                      <w:bCs/>
                      <w:lang w:eastAsia="zh-CN"/>
                    </w:rPr>
                  </w:pPr>
                  <w:ins w:id="1079" w:author="rapp" w:date="2025-05-28T09:28:00Z">
                    <w:r w:rsidRPr="00206E7B">
                      <w:rPr>
                        <w:b/>
                        <w:bCs/>
                        <w:lang w:eastAsia="zh-CN"/>
                      </w:rPr>
                      <w:t>Description</w:t>
                    </w:r>
                  </w:ins>
                </w:p>
              </w:tc>
            </w:tr>
            <w:tr w:rsidR="00A85E3E" w:rsidRPr="002344D1" w14:paraId="605059DB" w14:textId="77777777" w:rsidTr="00113A0B">
              <w:trPr>
                <w:jc w:val="center"/>
                <w:ins w:id="1080" w:author="rapp" w:date="2025-05-28T09:28:00Z"/>
              </w:trPr>
              <w:tc>
                <w:tcPr>
                  <w:tcW w:w="2880" w:type="dxa"/>
                  <w:tcBorders>
                    <w:top w:val="single" w:sz="4" w:space="0" w:color="000000"/>
                    <w:left w:val="single" w:sz="4" w:space="0" w:color="000000"/>
                    <w:bottom w:val="single" w:sz="4" w:space="0" w:color="000000"/>
                    <w:right w:val="nil"/>
                  </w:tcBorders>
                  <w:hideMark/>
                </w:tcPr>
                <w:p w14:paraId="664DECE7" w14:textId="77777777" w:rsidR="00A85E3E" w:rsidRPr="00C5192A" w:rsidRDefault="00A85E3E" w:rsidP="00113A0B">
                  <w:pPr>
                    <w:pStyle w:val="TAL"/>
                    <w:rPr>
                      <w:ins w:id="1081" w:author="rapp" w:date="2025-05-28T09:28:00Z"/>
                      <w:lang w:eastAsia="zh-CN"/>
                    </w:rPr>
                  </w:pPr>
                  <w:ins w:id="1082" w:author="rapp" w:date="2025-05-28T09:28:00Z">
                    <w:r w:rsidRPr="00C5192A">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568641B1" w14:textId="77777777" w:rsidR="00A85E3E" w:rsidRPr="00C5192A" w:rsidRDefault="00A85E3E" w:rsidP="00113A0B">
                  <w:pPr>
                    <w:pStyle w:val="TAL"/>
                    <w:jc w:val="center"/>
                    <w:rPr>
                      <w:ins w:id="1083" w:author="rapp" w:date="2025-05-28T09:28:00Z"/>
                      <w:lang w:eastAsia="zh-CN"/>
                    </w:rPr>
                  </w:pPr>
                  <w:ins w:id="1084" w:author="rapp" w:date="2025-05-28T09:28:00Z">
                    <w:r w:rsidRPr="00C519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931317" w14:textId="77777777" w:rsidR="00A85E3E" w:rsidRPr="00C5192A" w:rsidRDefault="00A85E3E" w:rsidP="00113A0B">
                  <w:pPr>
                    <w:pStyle w:val="TAL"/>
                    <w:rPr>
                      <w:ins w:id="1085" w:author="rapp" w:date="2025-05-28T09:28:00Z"/>
                      <w:lang w:eastAsia="zh-CN"/>
                    </w:rPr>
                  </w:pPr>
                  <w:ins w:id="1086" w:author="rapp" w:date="2025-05-28T09:28:00Z">
                    <w:r w:rsidRPr="00C5192A">
                      <w:rPr>
                        <w:lang w:eastAsia="zh-CN"/>
                      </w:rPr>
                      <w:t>The identifier of the requestor.</w:t>
                    </w:r>
                  </w:ins>
                </w:p>
              </w:tc>
            </w:tr>
            <w:tr w:rsidR="00A85E3E" w:rsidRPr="002344D1" w14:paraId="5FEFC562" w14:textId="77777777" w:rsidTr="00113A0B">
              <w:trPr>
                <w:jc w:val="center"/>
                <w:ins w:id="1087" w:author="rapp" w:date="2025-05-28T09:28:00Z"/>
              </w:trPr>
              <w:tc>
                <w:tcPr>
                  <w:tcW w:w="2880" w:type="dxa"/>
                  <w:tcBorders>
                    <w:top w:val="single" w:sz="4" w:space="0" w:color="000000"/>
                    <w:left w:val="single" w:sz="4" w:space="0" w:color="000000"/>
                    <w:bottom w:val="single" w:sz="4" w:space="0" w:color="000000"/>
                    <w:right w:val="nil"/>
                  </w:tcBorders>
                  <w:hideMark/>
                </w:tcPr>
                <w:p w14:paraId="0594142F" w14:textId="77777777" w:rsidR="00A85E3E" w:rsidRPr="00C5192A" w:rsidRDefault="00A85E3E" w:rsidP="00113A0B">
                  <w:pPr>
                    <w:pStyle w:val="TAL"/>
                    <w:rPr>
                      <w:ins w:id="1088" w:author="rapp" w:date="2025-05-28T09:28:00Z"/>
                      <w:lang w:eastAsia="zh-CN"/>
                    </w:rPr>
                  </w:pPr>
                  <w:ins w:id="1089" w:author="rapp" w:date="2025-05-28T09:28:00Z">
                    <w:r w:rsidRPr="00C5192A">
                      <w:rPr>
                        <w:lang w:eastAsia="zh-CN"/>
                      </w:rPr>
                      <w:t>Data management operations</w:t>
                    </w:r>
                  </w:ins>
                </w:p>
              </w:tc>
              <w:tc>
                <w:tcPr>
                  <w:tcW w:w="1440" w:type="dxa"/>
                  <w:tcBorders>
                    <w:top w:val="single" w:sz="4" w:space="0" w:color="000000"/>
                    <w:left w:val="single" w:sz="4" w:space="0" w:color="000000"/>
                    <w:bottom w:val="single" w:sz="4" w:space="0" w:color="000000"/>
                    <w:right w:val="nil"/>
                  </w:tcBorders>
                </w:tcPr>
                <w:p w14:paraId="1CD6F896" w14:textId="77777777" w:rsidR="00A85E3E" w:rsidRPr="00C5192A" w:rsidRDefault="00A85E3E" w:rsidP="00113A0B">
                  <w:pPr>
                    <w:pStyle w:val="TAL"/>
                    <w:jc w:val="center"/>
                    <w:rPr>
                      <w:ins w:id="1090" w:author="rapp" w:date="2025-05-28T09:28:00Z"/>
                      <w:lang w:eastAsia="zh-CN"/>
                    </w:rPr>
                  </w:pPr>
                  <w:ins w:id="1091" w:author="rapp" w:date="2025-05-28T09:28:00Z">
                    <w:r w:rsidRPr="00C5192A">
                      <w:rPr>
                        <w:lang w:eastAsia="zh-CN"/>
                      </w:rPr>
                      <w:t>M</w:t>
                    </w:r>
                  </w:ins>
                </w:p>
                <w:p w14:paraId="7E0B5E17" w14:textId="77777777" w:rsidR="00A85E3E" w:rsidRPr="00C5192A" w:rsidRDefault="00A85E3E" w:rsidP="00113A0B">
                  <w:pPr>
                    <w:pStyle w:val="TAL"/>
                    <w:jc w:val="center"/>
                    <w:rPr>
                      <w:ins w:id="1092" w:author="rapp" w:date="2025-05-28T09:28: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525A320" w14:textId="77777777" w:rsidR="00A85E3E" w:rsidRPr="00C5192A" w:rsidRDefault="00A85E3E" w:rsidP="00113A0B">
                  <w:pPr>
                    <w:pStyle w:val="TAL"/>
                    <w:rPr>
                      <w:ins w:id="1093" w:author="rapp" w:date="2025-05-28T09:28:00Z"/>
                      <w:lang w:eastAsia="zh-CN"/>
                    </w:rPr>
                  </w:pPr>
                  <w:ins w:id="1094" w:author="rapp" w:date="2025-05-28T09:28:00Z">
                    <w:r w:rsidRPr="00C5192A">
                      <w:rPr>
                        <w:lang w:eastAsia="zh-CN"/>
                      </w:rPr>
                      <w:t>An indicator showing what data management type is being requested: data preparation, data analysis.</w:t>
                    </w:r>
                  </w:ins>
                </w:p>
              </w:tc>
            </w:tr>
            <w:tr w:rsidR="00A85E3E" w:rsidRPr="002344D1" w14:paraId="6DB80F32" w14:textId="77777777" w:rsidTr="00113A0B">
              <w:trPr>
                <w:jc w:val="center"/>
                <w:ins w:id="1095" w:author="rapp" w:date="2025-05-28T09:28:00Z"/>
              </w:trPr>
              <w:tc>
                <w:tcPr>
                  <w:tcW w:w="2880" w:type="dxa"/>
                  <w:tcBorders>
                    <w:top w:val="single" w:sz="4" w:space="0" w:color="000000"/>
                    <w:left w:val="single" w:sz="4" w:space="0" w:color="000000"/>
                    <w:bottom w:val="single" w:sz="4" w:space="0" w:color="000000"/>
                    <w:right w:val="nil"/>
                  </w:tcBorders>
                  <w:hideMark/>
                </w:tcPr>
                <w:p w14:paraId="0C743ABD" w14:textId="77777777" w:rsidR="00A85E3E" w:rsidRPr="00C5192A" w:rsidRDefault="00A85E3E" w:rsidP="00113A0B">
                  <w:pPr>
                    <w:pStyle w:val="TAL"/>
                    <w:rPr>
                      <w:ins w:id="1096" w:author="rapp" w:date="2025-05-28T09:28:00Z"/>
                      <w:lang w:eastAsia="zh-CN"/>
                    </w:rPr>
                  </w:pPr>
                  <w:ins w:id="1097" w:author="rapp" w:date="2025-05-28T09:28:00Z">
                    <w:r w:rsidRPr="00C5192A">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61FE1AFB" w14:textId="77777777" w:rsidR="00A85E3E" w:rsidRPr="00C5192A" w:rsidRDefault="00A85E3E" w:rsidP="00113A0B">
                  <w:pPr>
                    <w:pStyle w:val="TAL"/>
                    <w:jc w:val="center"/>
                    <w:rPr>
                      <w:ins w:id="1098" w:author="rapp" w:date="2025-05-28T09:28:00Z"/>
                      <w:lang w:eastAsia="zh-CN"/>
                    </w:rPr>
                  </w:pPr>
                  <w:ins w:id="1099" w:author="rapp" w:date="2025-05-28T09:28:00Z">
                    <w:r w:rsidRPr="00C519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C5E0378" w14:textId="77777777" w:rsidR="00A85E3E" w:rsidRPr="00C5192A" w:rsidRDefault="00A85E3E" w:rsidP="00113A0B">
                  <w:pPr>
                    <w:pStyle w:val="TAL"/>
                    <w:rPr>
                      <w:ins w:id="1100" w:author="rapp" w:date="2025-05-28T09:28:00Z"/>
                      <w:lang w:eastAsia="zh-CN"/>
                    </w:rPr>
                  </w:pPr>
                  <w:ins w:id="1101" w:author="rapp" w:date="2025-05-28T09:28:00Z">
                    <w:r w:rsidRPr="00C5192A">
                      <w:rPr>
                        <w:lang w:eastAsia="zh-CN"/>
                      </w:rPr>
                      <w:t>Requirements for the data management request:</w:t>
                    </w:r>
                  </w:ins>
                </w:p>
              </w:tc>
            </w:tr>
            <w:tr w:rsidR="00A85E3E" w:rsidRPr="002344D1" w14:paraId="27FBC7EE" w14:textId="77777777" w:rsidTr="00113A0B">
              <w:trPr>
                <w:jc w:val="center"/>
                <w:ins w:id="1102" w:author="rapp" w:date="2025-05-28T09:28:00Z"/>
              </w:trPr>
              <w:tc>
                <w:tcPr>
                  <w:tcW w:w="2880" w:type="dxa"/>
                  <w:tcBorders>
                    <w:top w:val="single" w:sz="4" w:space="0" w:color="000000"/>
                    <w:left w:val="single" w:sz="4" w:space="0" w:color="000000"/>
                    <w:bottom w:val="single" w:sz="4" w:space="0" w:color="000000"/>
                    <w:right w:val="nil"/>
                  </w:tcBorders>
                  <w:hideMark/>
                </w:tcPr>
                <w:p w14:paraId="492BF410" w14:textId="77777777" w:rsidR="00A85E3E" w:rsidRPr="00C5192A" w:rsidRDefault="00A85E3E" w:rsidP="00113A0B">
                  <w:pPr>
                    <w:pStyle w:val="TAL"/>
                    <w:rPr>
                      <w:ins w:id="1103" w:author="rapp" w:date="2025-05-28T09:28:00Z"/>
                      <w:lang w:eastAsia="zh-CN"/>
                    </w:rPr>
                  </w:pPr>
                  <w:ins w:id="1104" w:author="rapp" w:date="2025-05-28T09:28:00Z">
                    <w:r w:rsidRPr="00C5192A">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363EF03E" w14:textId="77777777" w:rsidR="00A85E3E" w:rsidRPr="00C5192A" w:rsidRDefault="00A85E3E" w:rsidP="00113A0B">
                  <w:pPr>
                    <w:pStyle w:val="TAL"/>
                    <w:jc w:val="center"/>
                    <w:rPr>
                      <w:ins w:id="1105" w:author="rapp" w:date="2025-05-28T09:28:00Z"/>
                      <w:lang w:eastAsia="zh-CN"/>
                    </w:rPr>
                  </w:pPr>
                  <w:ins w:id="1106" w:author="rapp" w:date="2025-05-28T09:28:00Z">
                    <w:r w:rsidRPr="00C5192A">
                      <w:rPr>
                        <w:lang w:eastAsia="zh-CN"/>
                      </w:rPr>
                      <w:t>O</w:t>
                    </w:r>
                  </w:ins>
                </w:p>
                <w:p w14:paraId="2793399D" w14:textId="77777777" w:rsidR="00A85E3E" w:rsidRPr="00C5192A" w:rsidRDefault="00A85E3E" w:rsidP="00113A0B">
                  <w:pPr>
                    <w:pStyle w:val="TAL"/>
                    <w:jc w:val="center"/>
                    <w:rPr>
                      <w:ins w:id="1107" w:author="rapp" w:date="2025-05-28T09:28:00Z"/>
                      <w:lang w:eastAsia="zh-CN"/>
                    </w:rPr>
                  </w:pPr>
                  <w:ins w:id="1108" w:author="rapp" w:date="2025-05-28T09:28:00Z">
                    <w:r w:rsidRPr="00C5192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61613A0" w14:textId="77777777" w:rsidR="00A85E3E" w:rsidRPr="00C5192A" w:rsidRDefault="00A85E3E" w:rsidP="00113A0B">
                  <w:pPr>
                    <w:pStyle w:val="TAL"/>
                    <w:rPr>
                      <w:ins w:id="1109" w:author="rapp" w:date="2025-05-28T09:28:00Z"/>
                      <w:lang w:eastAsia="zh-CN"/>
                    </w:rPr>
                  </w:pPr>
                  <w:ins w:id="1110" w:author="rapp" w:date="2025-05-28T09:28:00Z">
                    <w:r w:rsidRPr="00C5192A">
                      <w:rPr>
                        <w:lang w:eastAsia="zh-CN"/>
                      </w:rPr>
                      <w:t>Data preparation requirements as detailed in Table 8.15.3.1-2.</w:t>
                    </w:r>
                  </w:ins>
                </w:p>
              </w:tc>
            </w:tr>
            <w:tr w:rsidR="00A85E3E" w:rsidRPr="002344D1" w14:paraId="786A72B2" w14:textId="77777777" w:rsidTr="00113A0B">
              <w:trPr>
                <w:jc w:val="center"/>
                <w:ins w:id="1111" w:author="rapp" w:date="2025-05-28T09:28:00Z"/>
              </w:trPr>
              <w:tc>
                <w:tcPr>
                  <w:tcW w:w="2880" w:type="dxa"/>
                  <w:tcBorders>
                    <w:top w:val="single" w:sz="4" w:space="0" w:color="000000"/>
                    <w:left w:val="single" w:sz="4" w:space="0" w:color="000000"/>
                    <w:bottom w:val="single" w:sz="4" w:space="0" w:color="000000"/>
                    <w:right w:val="nil"/>
                  </w:tcBorders>
                  <w:hideMark/>
                </w:tcPr>
                <w:p w14:paraId="0131B108" w14:textId="77777777" w:rsidR="00A85E3E" w:rsidRPr="00C5192A" w:rsidRDefault="00A85E3E" w:rsidP="00113A0B">
                  <w:pPr>
                    <w:pStyle w:val="TAL"/>
                    <w:rPr>
                      <w:ins w:id="1112" w:author="rapp" w:date="2025-05-28T09:28:00Z"/>
                      <w:lang w:eastAsia="zh-CN"/>
                    </w:rPr>
                  </w:pPr>
                  <w:ins w:id="1113" w:author="rapp" w:date="2025-05-28T09:28:00Z">
                    <w:r w:rsidRPr="00C5192A">
                      <w:rPr>
                        <w:lang w:eastAsia="zh-CN"/>
                      </w:rPr>
                      <w:t xml:space="preserve"> &gt;Data analysis requirements</w:t>
                    </w:r>
                  </w:ins>
                </w:p>
              </w:tc>
              <w:tc>
                <w:tcPr>
                  <w:tcW w:w="1440" w:type="dxa"/>
                  <w:tcBorders>
                    <w:top w:val="single" w:sz="4" w:space="0" w:color="000000"/>
                    <w:left w:val="single" w:sz="4" w:space="0" w:color="000000"/>
                    <w:bottom w:val="single" w:sz="4" w:space="0" w:color="000000"/>
                    <w:right w:val="nil"/>
                  </w:tcBorders>
                  <w:hideMark/>
                </w:tcPr>
                <w:p w14:paraId="6A6142E4" w14:textId="77777777" w:rsidR="00A85E3E" w:rsidRPr="00C5192A" w:rsidRDefault="00A85E3E" w:rsidP="00113A0B">
                  <w:pPr>
                    <w:pStyle w:val="TAL"/>
                    <w:jc w:val="center"/>
                    <w:rPr>
                      <w:ins w:id="1114" w:author="rapp" w:date="2025-05-28T09:28:00Z"/>
                      <w:lang w:eastAsia="zh-CN"/>
                    </w:rPr>
                  </w:pPr>
                  <w:ins w:id="1115" w:author="rapp" w:date="2025-05-28T09:28:00Z">
                    <w:r w:rsidRPr="00C5192A">
                      <w:rPr>
                        <w:lang w:eastAsia="zh-CN"/>
                      </w:rPr>
                      <w:t>O</w:t>
                    </w:r>
                  </w:ins>
                </w:p>
                <w:p w14:paraId="30500D81" w14:textId="77777777" w:rsidR="00A85E3E" w:rsidRPr="00C5192A" w:rsidRDefault="00A85E3E" w:rsidP="00113A0B">
                  <w:pPr>
                    <w:pStyle w:val="TAL"/>
                    <w:jc w:val="center"/>
                    <w:rPr>
                      <w:ins w:id="1116" w:author="rapp" w:date="2025-05-28T09:28:00Z"/>
                      <w:lang w:eastAsia="zh-CN"/>
                    </w:rPr>
                  </w:pPr>
                  <w:ins w:id="1117" w:author="rapp" w:date="2025-05-28T09:28:00Z">
                    <w:r w:rsidRPr="00C5192A">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A22E9A7" w14:textId="77777777" w:rsidR="00A85E3E" w:rsidRPr="00C5192A" w:rsidRDefault="00A85E3E" w:rsidP="00113A0B">
                  <w:pPr>
                    <w:pStyle w:val="TAL"/>
                    <w:rPr>
                      <w:ins w:id="1118" w:author="rapp" w:date="2025-05-28T09:28:00Z"/>
                      <w:lang w:eastAsia="zh-CN"/>
                    </w:rPr>
                  </w:pPr>
                  <w:ins w:id="1119" w:author="rapp" w:date="2025-05-28T09:28:00Z">
                    <w:r w:rsidRPr="00C5192A">
                      <w:rPr>
                        <w:lang w:eastAsia="zh-CN"/>
                      </w:rPr>
                      <w:t>Data analysis requirements as detailed in Table 8.15.3.1-3.</w:t>
                    </w:r>
                  </w:ins>
                </w:p>
              </w:tc>
            </w:tr>
            <w:tr w:rsidR="00A85E3E" w:rsidRPr="002344D1" w14:paraId="5AD5DC1A" w14:textId="77777777" w:rsidTr="00113A0B">
              <w:trPr>
                <w:jc w:val="center"/>
                <w:ins w:id="1120" w:author="rapp" w:date="2025-05-28T09:28:00Z"/>
              </w:trPr>
              <w:tc>
                <w:tcPr>
                  <w:tcW w:w="2880" w:type="dxa"/>
                  <w:tcBorders>
                    <w:top w:val="single" w:sz="4" w:space="0" w:color="000000"/>
                    <w:left w:val="single" w:sz="4" w:space="0" w:color="000000"/>
                    <w:bottom w:val="single" w:sz="4" w:space="0" w:color="000000"/>
                    <w:right w:val="nil"/>
                  </w:tcBorders>
                  <w:hideMark/>
                </w:tcPr>
                <w:p w14:paraId="26BF1E5C" w14:textId="77777777" w:rsidR="00A85E3E" w:rsidRPr="00C5192A" w:rsidRDefault="00A85E3E" w:rsidP="00113A0B">
                  <w:pPr>
                    <w:pStyle w:val="TAL"/>
                    <w:rPr>
                      <w:ins w:id="1121" w:author="rapp" w:date="2025-05-28T09:28:00Z"/>
                      <w:b/>
                      <w:bCs/>
                      <w:i/>
                      <w:iCs/>
                      <w:lang w:eastAsia="zh-CN"/>
                    </w:rPr>
                  </w:pPr>
                  <w:ins w:id="1122" w:author="rapp" w:date="2025-05-28T09:28:00Z">
                    <w:r w:rsidRPr="00C5192A">
                      <w:rPr>
                        <w:b/>
                        <w:bCs/>
                        <w:i/>
                        <w:iCs/>
                        <w:lang w:eastAsia="zh-CN"/>
                      </w:rPr>
                      <w:t xml:space="preserve">&gt; Data drift detection requirements </w:t>
                    </w:r>
                  </w:ins>
                </w:p>
              </w:tc>
              <w:tc>
                <w:tcPr>
                  <w:tcW w:w="1440" w:type="dxa"/>
                  <w:tcBorders>
                    <w:top w:val="single" w:sz="4" w:space="0" w:color="000000"/>
                    <w:left w:val="single" w:sz="4" w:space="0" w:color="000000"/>
                    <w:bottom w:val="single" w:sz="4" w:space="0" w:color="000000"/>
                    <w:right w:val="nil"/>
                  </w:tcBorders>
                  <w:hideMark/>
                </w:tcPr>
                <w:p w14:paraId="0CFC8777" w14:textId="77777777" w:rsidR="00A85E3E" w:rsidRPr="00C5192A" w:rsidRDefault="00A85E3E" w:rsidP="00113A0B">
                  <w:pPr>
                    <w:pStyle w:val="TAL"/>
                    <w:jc w:val="center"/>
                    <w:rPr>
                      <w:ins w:id="1123" w:author="rapp" w:date="2025-05-28T09:28:00Z"/>
                      <w:b/>
                      <w:bCs/>
                      <w:i/>
                      <w:iCs/>
                      <w:lang w:eastAsia="zh-CN"/>
                    </w:rPr>
                  </w:pPr>
                  <w:ins w:id="1124" w:author="rapp" w:date="2025-05-28T09:28:00Z">
                    <w:r w:rsidRPr="00C5192A">
                      <w:rPr>
                        <w:b/>
                        <w:bCs/>
                        <w:i/>
                        <w:iCs/>
                        <w:lang w:eastAsia="zh-CN"/>
                      </w:rPr>
                      <w:t>O</w:t>
                    </w:r>
                    <w:r w:rsidRPr="00C5192A">
                      <w:rPr>
                        <w:b/>
                        <w:bCs/>
                        <w:i/>
                        <w:iCs/>
                        <w:lang w:eastAsia="zh-CN"/>
                      </w:rPr>
                      <w:b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EE5A41D" w14:textId="77777777" w:rsidR="00A85E3E" w:rsidRPr="00C5192A" w:rsidRDefault="00A85E3E" w:rsidP="00113A0B">
                  <w:pPr>
                    <w:pStyle w:val="TAL"/>
                    <w:rPr>
                      <w:ins w:id="1125" w:author="rapp" w:date="2025-05-28T09:28:00Z"/>
                      <w:b/>
                      <w:bCs/>
                      <w:i/>
                      <w:iCs/>
                      <w:lang w:eastAsia="zh-CN"/>
                    </w:rPr>
                  </w:pPr>
                  <w:ins w:id="1126" w:author="rapp" w:date="2025-05-28T09:28:00Z">
                    <w:r w:rsidRPr="00C5192A">
                      <w:rPr>
                        <w:b/>
                        <w:bCs/>
                        <w:i/>
                        <w:iCs/>
                        <w:lang w:eastAsia="zh-CN"/>
                      </w:rPr>
                      <w:t>Data drift detection requirements in Table 8.15.3.1-</w:t>
                    </w:r>
                    <w:r>
                      <w:rPr>
                        <w:b/>
                        <w:bCs/>
                        <w:i/>
                        <w:iCs/>
                        <w:lang w:eastAsia="zh-CN"/>
                      </w:rPr>
                      <w:t>2</w:t>
                    </w:r>
                    <w:r w:rsidRPr="00C5192A">
                      <w:rPr>
                        <w:b/>
                        <w:bCs/>
                        <w:i/>
                        <w:iCs/>
                        <w:lang w:eastAsia="zh-CN"/>
                      </w:rPr>
                      <w:t>.</w:t>
                    </w:r>
                  </w:ins>
                </w:p>
              </w:tc>
            </w:tr>
            <w:tr w:rsidR="00A85E3E" w:rsidRPr="002344D1" w14:paraId="2C0AE6C0" w14:textId="77777777" w:rsidTr="00113A0B">
              <w:trPr>
                <w:jc w:val="center"/>
                <w:ins w:id="1127" w:author="rapp" w:date="2025-05-28T09:28:00Z"/>
              </w:trPr>
              <w:tc>
                <w:tcPr>
                  <w:tcW w:w="2880" w:type="dxa"/>
                  <w:tcBorders>
                    <w:top w:val="single" w:sz="4" w:space="0" w:color="000000"/>
                    <w:left w:val="single" w:sz="4" w:space="0" w:color="000000"/>
                    <w:bottom w:val="single" w:sz="4" w:space="0" w:color="000000"/>
                    <w:right w:val="nil"/>
                  </w:tcBorders>
                  <w:hideMark/>
                </w:tcPr>
                <w:p w14:paraId="5969BD0B" w14:textId="77777777" w:rsidR="00A85E3E" w:rsidRPr="00C5192A" w:rsidRDefault="00A85E3E" w:rsidP="00113A0B">
                  <w:pPr>
                    <w:pStyle w:val="TAL"/>
                    <w:rPr>
                      <w:ins w:id="1128" w:author="rapp" w:date="2025-05-28T09:28:00Z"/>
                      <w:lang w:eastAsia="zh-CN"/>
                    </w:rPr>
                  </w:pPr>
                  <w:ins w:id="1129" w:author="rapp" w:date="2025-05-28T09:28:00Z">
                    <w:r w:rsidRPr="00C5192A">
                      <w:rPr>
                        <w:lang w:eastAsia="zh-CN"/>
                      </w:rPr>
                      <w:t>AIMLE clients list</w:t>
                    </w:r>
                  </w:ins>
                </w:p>
              </w:tc>
              <w:tc>
                <w:tcPr>
                  <w:tcW w:w="1440" w:type="dxa"/>
                  <w:tcBorders>
                    <w:top w:val="single" w:sz="4" w:space="0" w:color="000000"/>
                    <w:left w:val="single" w:sz="4" w:space="0" w:color="000000"/>
                    <w:bottom w:val="single" w:sz="4" w:space="0" w:color="000000"/>
                    <w:right w:val="nil"/>
                  </w:tcBorders>
                  <w:hideMark/>
                </w:tcPr>
                <w:p w14:paraId="4886228A" w14:textId="77777777" w:rsidR="00A85E3E" w:rsidRPr="00C5192A" w:rsidRDefault="00A85E3E" w:rsidP="00113A0B">
                  <w:pPr>
                    <w:pStyle w:val="TAL"/>
                    <w:jc w:val="center"/>
                    <w:rPr>
                      <w:ins w:id="1130" w:author="rapp" w:date="2025-05-28T09:28:00Z"/>
                      <w:lang w:eastAsia="zh-CN"/>
                    </w:rPr>
                  </w:pPr>
                  <w:ins w:id="1131" w:author="rapp" w:date="2025-05-28T09:28:00Z">
                    <w:r w:rsidRPr="00C5192A">
                      <w:rPr>
                        <w:lang w:eastAsia="zh-CN"/>
                      </w:rPr>
                      <w:t>O</w:t>
                    </w:r>
                  </w:ins>
                </w:p>
                <w:p w14:paraId="5CE7F647" w14:textId="77777777" w:rsidR="00A85E3E" w:rsidRPr="00C5192A" w:rsidRDefault="00A85E3E" w:rsidP="00113A0B">
                  <w:pPr>
                    <w:pStyle w:val="TAL"/>
                    <w:jc w:val="center"/>
                    <w:rPr>
                      <w:ins w:id="1132" w:author="rapp" w:date="2025-05-28T09:28:00Z"/>
                      <w:lang w:eastAsia="zh-CN"/>
                    </w:rPr>
                  </w:pPr>
                  <w:ins w:id="1133" w:author="rapp" w:date="2025-05-28T09:28:00Z">
                    <w:r w:rsidRPr="00C5192A">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49DFDC15" w14:textId="77777777" w:rsidR="00A85E3E" w:rsidRPr="00C5192A" w:rsidRDefault="00A85E3E" w:rsidP="00113A0B">
                  <w:pPr>
                    <w:pStyle w:val="TAL"/>
                    <w:rPr>
                      <w:ins w:id="1134" w:author="rapp" w:date="2025-05-28T09:28:00Z"/>
                      <w:lang w:eastAsia="zh-CN"/>
                    </w:rPr>
                  </w:pPr>
                  <w:ins w:id="1135" w:author="rapp" w:date="2025-05-28T09:28:00Z">
                    <w:r w:rsidRPr="00C5192A">
                      <w:rPr>
                        <w:lang w:eastAsia="zh-CN"/>
                      </w:rPr>
                      <w:t>A list of AIMLE clients for which data management should be performed. The list may be specified by AIMLE client set identifier.</w:t>
                    </w:r>
                  </w:ins>
                </w:p>
              </w:tc>
            </w:tr>
            <w:tr w:rsidR="00A85E3E" w:rsidRPr="002344D1" w14:paraId="5AC99BFE" w14:textId="77777777" w:rsidTr="00113A0B">
              <w:trPr>
                <w:jc w:val="center"/>
                <w:ins w:id="1136" w:author="rapp" w:date="2025-05-28T09:28:00Z"/>
              </w:trPr>
              <w:tc>
                <w:tcPr>
                  <w:tcW w:w="2880" w:type="dxa"/>
                  <w:tcBorders>
                    <w:top w:val="single" w:sz="4" w:space="0" w:color="000000"/>
                    <w:left w:val="single" w:sz="4" w:space="0" w:color="000000"/>
                    <w:bottom w:val="single" w:sz="4" w:space="0" w:color="000000"/>
                    <w:right w:val="nil"/>
                  </w:tcBorders>
                  <w:hideMark/>
                </w:tcPr>
                <w:p w14:paraId="3943146A" w14:textId="77777777" w:rsidR="00A85E3E" w:rsidRPr="00C5192A" w:rsidRDefault="00A85E3E" w:rsidP="00113A0B">
                  <w:pPr>
                    <w:pStyle w:val="TAL"/>
                    <w:rPr>
                      <w:ins w:id="1137" w:author="rapp" w:date="2025-05-28T09:28:00Z"/>
                      <w:lang w:eastAsia="zh-CN"/>
                    </w:rPr>
                  </w:pPr>
                  <w:ins w:id="1138" w:author="rapp" w:date="2025-05-28T09:28:00Z">
                    <w:r w:rsidRPr="00C5192A">
                      <w:rPr>
                        <w:lang w:eastAsia="zh-CN"/>
                      </w:rPr>
                      <w:t>AIMLE client selection criteria</w:t>
                    </w:r>
                  </w:ins>
                </w:p>
              </w:tc>
              <w:tc>
                <w:tcPr>
                  <w:tcW w:w="1440" w:type="dxa"/>
                  <w:tcBorders>
                    <w:top w:val="single" w:sz="4" w:space="0" w:color="000000"/>
                    <w:left w:val="single" w:sz="4" w:space="0" w:color="000000"/>
                    <w:bottom w:val="single" w:sz="4" w:space="0" w:color="000000"/>
                    <w:right w:val="nil"/>
                  </w:tcBorders>
                  <w:hideMark/>
                </w:tcPr>
                <w:p w14:paraId="5D72F6FB" w14:textId="77777777" w:rsidR="00A85E3E" w:rsidRPr="00C5192A" w:rsidRDefault="00A85E3E" w:rsidP="00113A0B">
                  <w:pPr>
                    <w:pStyle w:val="TAL"/>
                    <w:jc w:val="center"/>
                    <w:rPr>
                      <w:ins w:id="1139" w:author="rapp" w:date="2025-05-28T09:28:00Z"/>
                      <w:lang w:eastAsia="zh-CN"/>
                    </w:rPr>
                  </w:pPr>
                  <w:ins w:id="1140" w:author="rapp" w:date="2025-05-28T09:28:00Z">
                    <w:r w:rsidRPr="00C5192A">
                      <w:rPr>
                        <w:lang w:eastAsia="zh-CN"/>
                      </w:rPr>
                      <w:t>O</w:t>
                    </w:r>
                  </w:ins>
                </w:p>
                <w:p w14:paraId="1E79D82C" w14:textId="77777777" w:rsidR="00A85E3E" w:rsidRPr="00C5192A" w:rsidRDefault="00A85E3E" w:rsidP="00113A0B">
                  <w:pPr>
                    <w:pStyle w:val="TAL"/>
                    <w:jc w:val="center"/>
                    <w:rPr>
                      <w:ins w:id="1141" w:author="rapp" w:date="2025-05-28T09:28:00Z"/>
                      <w:lang w:eastAsia="zh-CN"/>
                    </w:rPr>
                  </w:pPr>
                  <w:ins w:id="1142" w:author="rapp" w:date="2025-05-28T09:28:00Z">
                    <w:r w:rsidRPr="00C5192A">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4366D36C" w14:textId="77777777" w:rsidR="00A85E3E" w:rsidRPr="00C5192A" w:rsidRDefault="00A85E3E" w:rsidP="00113A0B">
                  <w:pPr>
                    <w:pStyle w:val="TAL"/>
                    <w:rPr>
                      <w:ins w:id="1143" w:author="rapp" w:date="2025-05-28T09:28:00Z"/>
                      <w:lang w:eastAsia="zh-CN"/>
                    </w:rPr>
                  </w:pPr>
                  <w:ins w:id="1144" w:author="rapp" w:date="2025-05-28T09:28:00Z">
                    <w:r w:rsidRPr="00C5192A">
                      <w:rPr>
                        <w:lang w:eastAsia="zh-CN"/>
                      </w:rPr>
                      <w:t>Selection criteria for finding suitable AIMLE clients for AI/ML operations as detailed in Table 8.8.3.1-2.</w:t>
                    </w:r>
                  </w:ins>
                </w:p>
              </w:tc>
            </w:tr>
            <w:tr w:rsidR="00A85E3E" w:rsidRPr="002344D1" w14:paraId="3D718DA1" w14:textId="77777777" w:rsidTr="00113A0B">
              <w:trPr>
                <w:jc w:val="center"/>
                <w:ins w:id="1145"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723D3D" w14:textId="77777777" w:rsidR="00A85E3E" w:rsidRPr="00C5192A" w:rsidRDefault="00A85E3E" w:rsidP="00113A0B">
                  <w:pPr>
                    <w:pStyle w:val="TAL"/>
                    <w:rPr>
                      <w:ins w:id="1146" w:author="rapp" w:date="2025-05-28T09:28:00Z"/>
                      <w:lang w:eastAsia="zh-CN"/>
                    </w:rPr>
                  </w:pPr>
                  <w:ins w:id="1147" w:author="rapp" w:date="2025-05-28T09:28:00Z">
                    <w:r w:rsidRPr="00C5192A">
                      <w:rPr>
                        <w:lang w:eastAsia="zh-CN"/>
                      </w:rPr>
                      <w:t>NOTE 1:</w:t>
                    </w:r>
                    <w:r w:rsidRPr="00C5192A">
                      <w:rPr>
                        <w:lang w:eastAsia="zh-CN"/>
                      </w:rPr>
                      <w:tab/>
                      <w:t>At least one of the information elements shall be provided.</w:t>
                    </w:r>
                  </w:ins>
                </w:p>
                <w:p w14:paraId="50A3F818" w14:textId="77777777" w:rsidR="00A85E3E" w:rsidRPr="00C5192A" w:rsidRDefault="00A85E3E" w:rsidP="00113A0B">
                  <w:pPr>
                    <w:pStyle w:val="TAL"/>
                    <w:rPr>
                      <w:ins w:id="1148" w:author="rapp" w:date="2025-05-28T09:28:00Z"/>
                      <w:lang w:eastAsia="zh-CN"/>
                    </w:rPr>
                  </w:pPr>
                  <w:ins w:id="1149" w:author="rapp" w:date="2025-05-28T09:28:00Z">
                    <w:r w:rsidRPr="00C5192A">
                      <w:rPr>
                        <w:lang w:eastAsia="zh-CN"/>
                      </w:rPr>
                      <w:t>NOTE 2:</w:t>
                    </w:r>
                    <w:r w:rsidRPr="00C5192A">
                      <w:rPr>
                        <w:lang w:eastAsia="zh-CN"/>
                      </w:rPr>
                      <w:tab/>
                      <w:t>At least one of the information elements shall be provided.</w:t>
                    </w:r>
                  </w:ins>
                </w:p>
              </w:tc>
            </w:tr>
          </w:tbl>
          <w:p w14:paraId="48533C52" w14:textId="77777777" w:rsidR="00A85E3E" w:rsidRPr="00C5192A" w:rsidRDefault="00A85E3E" w:rsidP="00113A0B">
            <w:pPr>
              <w:rPr>
                <w:ins w:id="1150" w:author="rapp" w:date="2025-05-28T09:28:00Z"/>
                <w:lang w:val="en-US" w:eastAsia="zh-CN"/>
              </w:rPr>
            </w:pPr>
          </w:p>
          <w:p w14:paraId="3C3DDFAB" w14:textId="77777777" w:rsidR="00A85E3E" w:rsidRPr="00C5192A" w:rsidRDefault="00A85E3E" w:rsidP="00113A0B">
            <w:pPr>
              <w:pStyle w:val="TH"/>
              <w:rPr>
                <w:ins w:id="1151" w:author="rapp" w:date="2025-05-28T09:28:00Z"/>
                <w:lang w:eastAsia="zh-CN"/>
              </w:rPr>
            </w:pPr>
            <w:ins w:id="1152" w:author="rapp" w:date="2025-05-28T09:28:00Z">
              <w:r w:rsidRPr="00C5192A">
                <w:rPr>
                  <w:lang w:eastAsia="zh-CN"/>
                </w:rPr>
                <w:t>Table 8.15.3.1-2: Data preparation requirements</w:t>
              </w:r>
            </w:ins>
          </w:p>
          <w:tbl>
            <w:tblPr>
              <w:tblW w:w="8640" w:type="dxa"/>
              <w:jc w:val="center"/>
              <w:tblLayout w:type="fixed"/>
              <w:tblLook w:val="04A0" w:firstRow="1" w:lastRow="0" w:firstColumn="1" w:lastColumn="0" w:noHBand="0" w:noVBand="1"/>
            </w:tblPr>
            <w:tblGrid>
              <w:gridCol w:w="2880"/>
              <w:gridCol w:w="1440"/>
              <w:gridCol w:w="4320"/>
            </w:tblGrid>
            <w:tr w:rsidR="00A85E3E" w:rsidRPr="00C5192A" w14:paraId="131B868C" w14:textId="77777777" w:rsidTr="00113A0B">
              <w:trPr>
                <w:jc w:val="center"/>
                <w:ins w:id="1153" w:author="rapp" w:date="2025-05-28T09:28:00Z"/>
              </w:trPr>
              <w:tc>
                <w:tcPr>
                  <w:tcW w:w="2880" w:type="dxa"/>
                  <w:tcBorders>
                    <w:top w:val="single" w:sz="4" w:space="0" w:color="000000"/>
                    <w:left w:val="single" w:sz="4" w:space="0" w:color="000000"/>
                    <w:bottom w:val="single" w:sz="4" w:space="0" w:color="000000"/>
                    <w:right w:val="nil"/>
                  </w:tcBorders>
                  <w:hideMark/>
                </w:tcPr>
                <w:p w14:paraId="2CBA80B5" w14:textId="77777777" w:rsidR="00A85E3E" w:rsidRPr="00C5192A" w:rsidRDefault="00A85E3E" w:rsidP="00113A0B">
                  <w:pPr>
                    <w:pStyle w:val="TAL"/>
                    <w:jc w:val="center"/>
                    <w:rPr>
                      <w:ins w:id="1154" w:author="rapp" w:date="2025-05-28T09:28:00Z"/>
                      <w:lang w:eastAsia="zh-CN"/>
                    </w:rPr>
                  </w:pPr>
                  <w:ins w:id="1155" w:author="rapp" w:date="2025-05-28T09:28:00Z">
                    <w:r w:rsidRPr="00C5192A">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09E87494" w14:textId="77777777" w:rsidR="00A85E3E" w:rsidRPr="00C5192A" w:rsidRDefault="00A85E3E" w:rsidP="00113A0B">
                  <w:pPr>
                    <w:pStyle w:val="TAL"/>
                    <w:jc w:val="center"/>
                    <w:rPr>
                      <w:ins w:id="1156" w:author="rapp" w:date="2025-05-28T09:28:00Z"/>
                      <w:lang w:eastAsia="zh-CN"/>
                    </w:rPr>
                  </w:pPr>
                  <w:ins w:id="1157" w:author="rapp" w:date="2025-05-28T09:28:00Z">
                    <w:r w:rsidRPr="00C5192A">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5CCF68E" w14:textId="77777777" w:rsidR="00A85E3E" w:rsidRPr="00C5192A" w:rsidRDefault="00A85E3E" w:rsidP="00113A0B">
                  <w:pPr>
                    <w:pStyle w:val="TAL"/>
                    <w:jc w:val="center"/>
                    <w:rPr>
                      <w:ins w:id="1158" w:author="rapp" w:date="2025-05-28T09:28:00Z"/>
                      <w:lang w:eastAsia="zh-CN"/>
                    </w:rPr>
                  </w:pPr>
                  <w:ins w:id="1159" w:author="rapp" w:date="2025-05-28T09:28:00Z">
                    <w:r w:rsidRPr="00C5192A">
                      <w:rPr>
                        <w:lang w:eastAsia="zh-CN"/>
                      </w:rPr>
                      <w:t>Description</w:t>
                    </w:r>
                  </w:ins>
                </w:p>
              </w:tc>
            </w:tr>
            <w:tr w:rsidR="00A85E3E" w:rsidRPr="002344D1" w14:paraId="1BDC1DBE" w14:textId="77777777" w:rsidTr="00113A0B">
              <w:trPr>
                <w:jc w:val="center"/>
                <w:ins w:id="1160" w:author="rapp" w:date="2025-05-28T09:28:00Z"/>
              </w:trPr>
              <w:tc>
                <w:tcPr>
                  <w:tcW w:w="2880" w:type="dxa"/>
                  <w:tcBorders>
                    <w:top w:val="single" w:sz="4" w:space="0" w:color="000000"/>
                    <w:left w:val="single" w:sz="4" w:space="0" w:color="000000"/>
                    <w:bottom w:val="single" w:sz="4" w:space="0" w:color="000000"/>
                    <w:right w:val="nil"/>
                  </w:tcBorders>
                  <w:hideMark/>
                </w:tcPr>
                <w:p w14:paraId="22055DFC" w14:textId="77777777" w:rsidR="00A85E3E" w:rsidRPr="00C5192A" w:rsidRDefault="00A85E3E" w:rsidP="00113A0B">
                  <w:pPr>
                    <w:pStyle w:val="TAL"/>
                    <w:rPr>
                      <w:ins w:id="1161" w:author="rapp" w:date="2025-05-28T09:28:00Z"/>
                      <w:lang w:eastAsia="zh-CN"/>
                    </w:rPr>
                  </w:pPr>
                  <w:ins w:id="1162" w:author="rapp" w:date="2025-05-28T09:28:00Z">
                    <w:r w:rsidRPr="00C5192A">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42F35E12" w14:textId="77777777" w:rsidR="00A85E3E" w:rsidRPr="00C5192A" w:rsidRDefault="00A85E3E" w:rsidP="00113A0B">
                  <w:pPr>
                    <w:pStyle w:val="TAL"/>
                    <w:jc w:val="center"/>
                    <w:rPr>
                      <w:ins w:id="1163" w:author="rapp" w:date="2025-05-28T09:28:00Z"/>
                      <w:lang w:eastAsia="zh-CN"/>
                    </w:rPr>
                  </w:pPr>
                  <w:ins w:id="1164" w:author="rapp" w:date="2025-05-28T09:28:00Z">
                    <w:r w:rsidRPr="00C519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6CA3FF" w14:textId="77777777" w:rsidR="00A85E3E" w:rsidRPr="00C5192A" w:rsidRDefault="00A85E3E" w:rsidP="00113A0B">
                  <w:pPr>
                    <w:pStyle w:val="TAL"/>
                    <w:rPr>
                      <w:ins w:id="1165" w:author="rapp" w:date="2025-05-28T09:28:00Z"/>
                      <w:lang w:eastAsia="zh-CN"/>
                    </w:rPr>
                  </w:pPr>
                  <w:ins w:id="1166" w:author="rapp" w:date="2025-05-28T09:28:00Z">
                    <w:r w:rsidRPr="00C5192A">
                      <w:rPr>
                        <w:lang w:eastAsia="zh-CN"/>
                      </w:rPr>
                      <w:t>An identifier for the dataset.</w:t>
                    </w:r>
                  </w:ins>
                </w:p>
              </w:tc>
            </w:tr>
            <w:tr w:rsidR="00A85E3E" w:rsidRPr="00C5192A" w14:paraId="303826C5" w14:textId="77777777" w:rsidTr="00113A0B">
              <w:trPr>
                <w:jc w:val="center"/>
                <w:ins w:id="1167" w:author="rapp" w:date="2025-05-28T09:28:00Z"/>
              </w:trPr>
              <w:tc>
                <w:tcPr>
                  <w:tcW w:w="2880" w:type="dxa"/>
                  <w:tcBorders>
                    <w:top w:val="single" w:sz="4" w:space="0" w:color="000000"/>
                    <w:left w:val="single" w:sz="4" w:space="0" w:color="000000"/>
                    <w:bottom w:val="single" w:sz="4" w:space="0" w:color="000000"/>
                    <w:right w:val="nil"/>
                  </w:tcBorders>
                  <w:hideMark/>
                </w:tcPr>
                <w:p w14:paraId="666DCD06" w14:textId="77777777" w:rsidR="00A85E3E" w:rsidRPr="00C5192A" w:rsidRDefault="00A85E3E" w:rsidP="00113A0B">
                  <w:pPr>
                    <w:pStyle w:val="TAL"/>
                    <w:rPr>
                      <w:ins w:id="1168" w:author="rapp" w:date="2025-05-28T09:28:00Z"/>
                      <w:lang w:eastAsia="zh-CN"/>
                    </w:rPr>
                  </w:pPr>
                  <w:ins w:id="1169" w:author="rapp" w:date="2025-05-28T09:28:00Z">
                    <w:r w:rsidRPr="00C5192A">
                      <w:rPr>
                        <w:lang w:eastAsia="zh-CN"/>
                      </w:rPr>
                      <w:t>Data preparation requirements</w:t>
                    </w:r>
                  </w:ins>
                </w:p>
              </w:tc>
              <w:tc>
                <w:tcPr>
                  <w:tcW w:w="1440" w:type="dxa"/>
                  <w:tcBorders>
                    <w:top w:val="single" w:sz="4" w:space="0" w:color="000000"/>
                    <w:left w:val="single" w:sz="4" w:space="0" w:color="000000"/>
                    <w:bottom w:val="single" w:sz="4" w:space="0" w:color="000000"/>
                    <w:right w:val="nil"/>
                  </w:tcBorders>
                  <w:hideMark/>
                </w:tcPr>
                <w:p w14:paraId="1D5F5891" w14:textId="77777777" w:rsidR="00A85E3E" w:rsidRPr="00C5192A" w:rsidRDefault="00A85E3E" w:rsidP="00113A0B">
                  <w:pPr>
                    <w:pStyle w:val="TAL"/>
                    <w:jc w:val="center"/>
                    <w:rPr>
                      <w:ins w:id="1170" w:author="rapp" w:date="2025-05-28T09:28:00Z"/>
                      <w:lang w:eastAsia="zh-CN"/>
                    </w:rPr>
                  </w:pPr>
                  <w:ins w:id="1171" w:author="rapp" w:date="2025-05-28T09:28:00Z">
                    <w:r w:rsidRPr="00C519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D5700A" w14:textId="77777777" w:rsidR="00A85E3E" w:rsidRPr="00C5192A" w:rsidRDefault="00A85E3E" w:rsidP="00113A0B">
                  <w:pPr>
                    <w:pStyle w:val="TAL"/>
                    <w:rPr>
                      <w:ins w:id="1172" w:author="rapp" w:date="2025-05-28T09:28:00Z"/>
                      <w:lang w:eastAsia="zh-CN"/>
                    </w:rPr>
                  </w:pPr>
                  <w:ins w:id="1173" w:author="rapp" w:date="2025-05-28T09:28:00Z">
                    <w:r w:rsidRPr="00C5192A">
                      <w:rPr>
                        <w:lang w:eastAsia="zh-CN"/>
                      </w:rPr>
                      <w:t>Requirements for data preparation.</w:t>
                    </w:r>
                  </w:ins>
                </w:p>
              </w:tc>
            </w:tr>
            <w:tr w:rsidR="00A85E3E" w:rsidRPr="002344D1" w14:paraId="73CB0AFB" w14:textId="77777777" w:rsidTr="00113A0B">
              <w:trPr>
                <w:jc w:val="center"/>
                <w:ins w:id="1174" w:author="rapp" w:date="2025-05-28T09:28:00Z"/>
              </w:trPr>
              <w:tc>
                <w:tcPr>
                  <w:tcW w:w="2880" w:type="dxa"/>
                  <w:tcBorders>
                    <w:top w:val="single" w:sz="4" w:space="0" w:color="000000"/>
                    <w:left w:val="single" w:sz="4" w:space="0" w:color="000000"/>
                    <w:bottom w:val="single" w:sz="4" w:space="0" w:color="000000"/>
                    <w:right w:val="nil"/>
                  </w:tcBorders>
                  <w:hideMark/>
                </w:tcPr>
                <w:p w14:paraId="75342636" w14:textId="77777777" w:rsidR="00A85E3E" w:rsidRPr="00C5192A" w:rsidRDefault="00A85E3E" w:rsidP="00113A0B">
                  <w:pPr>
                    <w:pStyle w:val="TAL"/>
                    <w:rPr>
                      <w:ins w:id="1175" w:author="rapp" w:date="2025-05-28T09:28:00Z"/>
                      <w:lang w:eastAsia="zh-CN"/>
                    </w:rPr>
                  </w:pPr>
                  <w:ins w:id="1176" w:author="rapp" w:date="2025-05-28T09:28:00Z">
                    <w:r w:rsidRPr="00C5192A">
                      <w:rPr>
                        <w:lang w:eastAsia="zh-CN"/>
                      </w:rPr>
                      <w:t>&gt; Dataset ID</w:t>
                    </w:r>
                  </w:ins>
                </w:p>
              </w:tc>
              <w:tc>
                <w:tcPr>
                  <w:tcW w:w="1440" w:type="dxa"/>
                  <w:tcBorders>
                    <w:top w:val="single" w:sz="4" w:space="0" w:color="000000"/>
                    <w:left w:val="single" w:sz="4" w:space="0" w:color="000000"/>
                    <w:bottom w:val="single" w:sz="4" w:space="0" w:color="000000"/>
                    <w:right w:val="nil"/>
                  </w:tcBorders>
                  <w:hideMark/>
                </w:tcPr>
                <w:p w14:paraId="6CAACCDE" w14:textId="77777777" w:rsidR="00A85E3E" w:rsidRPr="00C5192A" w:rsidRDefault="00A85E3E" w:rsidP="00113A0B">
                  <w:pPr>
                    <w:pStyle w:val="TAL"/>
                    <w:jc w:val="center"/>
                    <w:rPr>
                      <w:ins w:id="1177" w:author="rapp" w:date="2025-05-28T09:28:00Z"/>
                      <w:lang w:eastAsia="zh-CN"/>
                    </w:rPr>
                  </w:pPr>
                  <w:ins w:id="1178" w:author="rapp" w:date="2025-05-28T09:28:00Z">
                    <w:r w:rsidRPr="00C519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82462C" w14:textId="77777777" w:rsidR="00A85E3E" w:rsidRPr="00C5192A" w:rsidRDefault="00A85E3E" w:rsidP="00113A0B">
                  <w:pPr>
                    <w:pStyle w:val="TAL"/>
                    <w:rPr>
                      <w:ins w:id="1179" w:author="rapp" w:date="2025-05-28T09:28:00Z"/>
                      <w:lang w:eastAsia="zh-CN"/>
                    </w:rPr>
                  </w:pPr>
                  <w:ins w:id="1180" w:author="rapp" w:date="2025-05-28T09:28:00Z">
                    <w:r w:rsidRPr="00C5192A">
                      <w:rPr>
                        <w:lang w:eastAsia="zh-CN"/>
                      </w:rPr>
                      <w:t>The identifier for the dataset.</w:t>
                    </w:r>
                  </w:ins>
                </w:p>
              </w:tc>
            </w:tr>
            <w:tr w:rsidR="00A85E3E" w:rsidRPr="002344D1" w14:paraId="505A3D98" w14:textId="77777777" w:rsidTr="00113A0B">
              <w:trPr>
                <w:jc w:val="center"/>
                <w:ins w:id="1181" w:author="rapp" w:date="2025-05-28T09:28:00Z"/>
              </w:trPr>
              <w:tc>
                <w:tcPr>
                  <w:tcW w:w="2880" w:type="dxa"/>
                  <w:tcBorders>
                    <w:top w:val="single" w:sz="4" w:space="0" w:color="000000"/>
                    <w:left w:val="single" w:sz="4" w:space="0" w:color="000000"/>
                    <w:bottom w:val="single" w:sz="4" w:space="0" w:color="000000"/>
                    <w:right w:val="nil"/>
                  </w:tcBorders>
                  <w:hideMark/>
                </w:tcPr>
                <w:p w14:paraId="4F7128E8" w14:textId="77777777" w:rsidR="00A85E3E" w:rsidRPr="00C5192A" w:rsidRDefault="00A85E3E" w:rsidP="00113A0B">
                  <w:pPr>
                    <w:pStyle w:val="TAL"/>
                    <w:rPr>
                      <w:ins w:id="1182" w:author="rapp" w:date="2025-05-28T09:28:00Z"/>
                      <w:lang w:eastAsia="zh-CN"/>
                    </w:rPr>
                  </w:pPr>
                  <w:ins w:id="1183" w:author="rapp" w:date="2025-05-28T09:28:00Z">
                    <w:r w:rsidRPr="00C5192A">
                      <w:rPr>
                        <w:lang w:eastAsia="zh-CN"/>
                      </w:rPr>
                      <w:t>&gt; Dataset feature ID</w:t>
                    </w:r>
                  </w:ins>
                </w:p>
              </w:tc>
              <w:tc>
                <w:tcPr>
                  <w:tcW w:w="1440" w:type="dxa"/>
                  <w:tcBorders>
                    <w:top w:val="single" w:sz="4" w:space="0" w:color="000000"/>
                    <w:left w:val="single" w:sz="4" w:space="0" w:color="000000"/>
                    <w:bottom w:val="single" w:sz="4" w:space="0" w:color="000000"/>
                    <w:right w:val="nil"/>
                  </w:tcBorders>
                  <w:hideMark/>
                </w:tcPr>
                <w:p w14:paraId="433B3182" w14:textId="77777777" w:rsidR="00A85E3E" w:rsidRPr="00C5192A" w:rsidRDefault="00A85E3E" w:rsidP="00113A0B">
                  <w:pPr>
                    <w:pStyle w:val="TAL"/>
                    <w:jc w:val="center"/>
                    <w:rPr>
                      <w:ins w:id="1184" w:author="rapp" w:date="2025-05-28T09:28:00Z"/>
                      <w:lang w:eastAsia="zh-CN"/>
                    </w:rPr>
                  </w:pPr>
                  <w:ins w:id="1185" w:author="rapp" w:date="2025-05-28T09:28:00Z">
                    <w:r w:rsidRPr="00C519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E73146" w14:textId="77777777" w:rsidR="00A85E3E" w:rsidRPr="00C5192A" w:rsidRDefault="00A85E3E" w:rsidP="00113A0B">
                  <w:pPr>
                    <w:pStyle w:val="TAL"/>
                    <w:rPr>
                      <w:ins w:id="1186" w:author="rapp" w:date="2025-05-28T09:28:00Z"/>
                      <w:lang w:eastAsia="zh-CN"/>
                    </w:rPr>
                  </w:pPr>
                  <w:ins w:id="1187" w:author="rapp" w:date="2025-05-28T09:28:00Z">
                    <w:r w:rsidRPr="00C5192A">
                      <w:rPr>
                        <w:lang w:eastAsia="zh-CN"/>
                      </w:rPr>
                      <w:t>Identifier or name of dataset feature to process.</w:t>
                    </w:r>
                  </w:ins>
                </w:p>
              </w:tc>
            </w:tr>
            <w:tr w:rsidR="00A85E3E" w:rsidRPr="002344D1" w14:paraId="620008E6" w14:textId="77777777" w:rsidTr="00113A0B">
              <w:trPr>
                <w:jc w:val="center"/>
                <w:ins w:id="1188" w:author="rapp" w:date="2025-05-28T09:28:00Z"/>
              </w:trPr>
              <w:tc>
                <w:tcPr>
                  <w:tcW w:w="2880" w:type="dxa"/>
                  <w:tcBorders>
                    <w:top w:val="single" w:sz="4" w:space="0" w:color="000000"/>
                    <w:left w:val="single" w:sz="4" w:space="0" w:color="000000"/>
                    <w:bottom w:val="single" w:sz="4" w:space="0" w:color="000000"/>
                    <w:right w:val="nil"/>
                  </w:tcBorders>
                  <w:hideMark/>
                </w:tcPr>
                <w:p w14:paraId="30F9D107" w14:textId="77777777" w:rsidR="00A85E3E" w:rsidRPr="00C5192A" w:rsidRDefault="00A85E3E" w:rsidP="00113A0B">
                  <w:pPr>
                    <w:pStyle w:val="TAL"/>
                    <w:rPr>
                      <w:ins w:id="1189" w:author="rapp" w:date="2025-05-28T09:28:00Z"/>
                      <w:lang w:eastAsia="zh-CN"/>
                    </w:rPr>
                  </w:pPr>
                  <w:ins w:id="1190" w:author="rapp" w:date="2025-05-28T09:28:00Z">
                    <w:r w:rsidRPr="00C5192A">
                      <w:rPr>
                        <w:lang w:eastAsia="zh-CN"/>
                      </w:rPr>
                      <w:t>&gt; Data preparation function</w:t>
                    </w:r>
                  </w:ins>
                </w:p>
              </w:tc>
              <w:tc>
                <w:tcPr>
                  <w:tcW w:w="1440" w:type="dxa"/>
                  <w:tcBorders>
                    <w:top w:val="single" w:sz="4" w:space="0" w:color="000000"/>
                    <w:left w:val="single" w:sz="4" w:space="0" w:color="000000"/>
                    <w:bottom w:val="single" w:sz="4" w:space="0" w:color="000000"/>
                    <w:right w:val="nil"/>
                  </w:tcBorders>
                  <w:hideMark/>
                </w:tcPr>
                <w:p w14:paraId="7AD4C717" w14:textId="77777777" w:rsidR="00A85E3E" w:rsidRPr="00C5192A" w:rsidRDefault="00A85E3E" w:rsidP="00113A0B">
                  <w:pPr>
                    <w:pStyle w:val="TAL"/>
                    <w:jc w:val="center"/>
                    <w:rPr>
                      <w:ins w:id="1191" w:author="rapp" w:date="2025-05-28T09:28:00Z"/>
                      <w:lang w:eastAsia="zh-CN"/>
                    </w:rPr>
                  </w:pPr>
                  <w:ins w:id="1192" w:author="rapp" w:date="2025-05-28T09:28:00Z">
                    <w:r w:rsidRPr="00C519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E6BD7B" w14:textId="77777777" w:rsidR="00A85E3E" w:rsidRPr="00C5192A" w:rsidRDefault="00A85E3E" w:rsidP="00113A0B">
                  <w:pPr>
                    <w:pStyle w:val="TAL"/>
                    <w:rPr>
                      <w:ins w:id="1193" w:author="rapp" w:date="2025-05-28T09:28:00Z"/>
                      <w:lang w:eastAsia="zh-CN"/>
                    </w:rPr>
                  </w:pPr>
                  <w:ins w:id="1194" w:author="rapp" w:date="2025-05-28T09:28:00Z">
                    <w:r w:rsidRPr="00C5192A">
                      <w:rPr>
                        <w:lang w:eastAsia="zh-CN"/>
                      </w:rPr>
                      <w:t>This indicates the function which prepares the data, and it could be an identifier of a function if the function is available locally at the UE or an executable included in the request.</w:t>
                    </w:r>
                  </w:ins>
                </w:p>
              </w:tc>
            </w:tr>
          </w:tbl>
          <w:p w14:paraId="36624B01" w14:textId="77777777" w:rsidR="00A85E3E" w:rsidRPr="00C5192A" w:rsidRDefault="00A85E3E" w:rsidP="00113A0B">
            <w:pPr>
              <w:rPr>
                <w:ins w:id="1195" w:author="rapp" w:date="2025-05-28T09:28:00Z"/>
                <w:lang w:val="en-US" w:eastAsia="zh-CN"/>
              </w:rPr>
            </w:pPr>
          </w:p>
          <w:p w14:paraId="73E42AF8" w14:textId="77777777" w:rsidR="00A85E3E" w:rsidRPr="00C5192A" w:rsidRDefault="00A85E3E" w:rsidP="00113A0B">
            <w:pPr>
              <w:pStyle w:val="TH"/>
              <w:rPr>
                <w:ins w:id="1196" w:author="rapp" w:date="2025-05-28T09:28:00Z"/>
                <w:lang w:eastAsia="zh-CN"/>
              </w:rPr>
            </w:pPr>
            <w:ins w:id="1197" w:author="rapp" w:date="2025-05-28T09:28:00Z">
              <w:r w:rsidRPr="00C5192A">
                <w:rPr>
                  <w:lang w:eastAsia="zh-CN"/>
                </w:rPr>
                <w:t>Table 8.15.3.1-3: Data analysis requirements</w:t>
              </w:r>
            </w:ins>
          </w:p>
          <w:tbl>
            <w:tblPr>
              <w:tblW w:w="8640" w:type="dxa"/>
              <w:jc w:val="center"/>
              <w:tblLayout w:type="fixed"/>
              <w:tblLook w:val="04A0" w:firstRow="1" w:lastRow="0" w:firstColumn="1" w:lastColumn="0" w:noHBand="0" w:noVBand="1"/>
            </w:tblPr>
            <w:tblGrid>
              <w:gridCol w:w="2880"/>
              <w:gridCol w:w="1440"/>
              <w:gridCol w:w="4320"/>
            </w:tblGrid>
            <w:tr w:rsidR="00A85E3E" w:rsidRPr="00C5192A" w14:paraId="75F6AE85" w14:textId="77777777" w:rsidTr="00113A0B">
              <w:trPr>
                <w:jc w:val="center"/>
                <w:ins w:id="1198"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351627C" w14:textId="77777777" w:rsidR="00A85E3E" w:rsidRPr="00206E7B" w:rsidRDefault="00A85E3E" w:rsidP="00113A0B">
                  <w:pPr>
                    <w:pStyle w:val="TAL"/>
                    <w:jc w:val="center"/>
                    <w:rPr>
                      <w:ins w:id="1199" w:author="rapp" w:date="2025-05-28T09:28:00Z"/>
                      <w:b/>
                      <w:bCs/>
                      <w:lang w:eastAsia="zh-CN"/>
                    </w:rPr>
                  </w:pPr>
                  <w:ins w:id="1200" w:author="rapp" w:date="2025-05-28T09:28:00Z">
                    <w:r w:rsidRPr="00206E7B">
                      <w:rPr>
                        <w:b/>
                        <w:bCs/>
                        <w:lang w:eastAsia="zh-CN"/>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43BE239" w14:textId="77777777" w:rsidR="00A85E3E" w:rsidRPr="00206E7B" w:rsidRDefault="00A85E3E" w:rsidP="00113A0B">
                  <w:pPr>
                    <w:pStyle w:val="TAL"/>
                    <w:jc w:val="center"/>
                    <w:rPr>
                      <w:ins w:id="1201" w:author="rapp" w:date="2025-05-28T09:28:00Z"/>
                      <w:b/>
                      <w:bCs/>
                      <w:lang w:eastAsia="zh-CN"/>
                    </w:rPr>
                  </w:pPr>
                  <w:ins w:id="1202" w:author="rapp" w:date="2025-05-28T09:28:00Z">
                    <w:r w:rsidRPr="00206E7B">
                      <w:rPr>
                        <w:b/>
                        <w:bCs/>
                        <w:lang w:eastAsia="zh-CN"/>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6280DE" w14:textId="77777777" w:rsidR="00A85E3E" w:rsidRPr="00206E7B" w:rsidRDefault="00A85E3E" w:rsidP="00113A0B">
                  <w:pPr>
                    <w:pStyle w:val="TAL"/>
                    <w:jc w:val="center"/>
                    <w:rPr>
                      <w:ins w:id="1203" w:author="rapp" w:date="2025-05-28T09:28:00Z"/>
                      <w:b/>
                      <w:bCs/>
                      <w:lang w:eastAsia="zh-CN"/>
                    </w:rPr>
                  </w:pPr>
                  <w:ins w:id="1204" w:author="rapp" w:date="2025-05-28T09:28:00Z">
                    <w:r w:rsidRPr="00206E7B">
                      <w:rPr>
                        <w:b/>
                        <w:bCs/>
                        <w:lang w:eastAsia="zh-CN"/>
                      </w:rPr>
                      <w:t>Description</w:t>
                    </w:r>
                  </w:ins>
                </w:p>
              </w:tc>
            </w:tr>
            <w:tr w:rsidR="00A85E3E" w:rsidRPr="002344D1" w14:paraId="6A96C0CE" w14:textId="77777777" w:rsidTr="00113A0B">
              <w:trPr>
                <w:jc w:val="center"/>
                <w:ins w:id="1205"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392177C" w14:textId="77777777" w:rsidR="00A85E3E" w:rsidRPr="00C5192A" w:rsidRDefault="00A85E3E" w:rsidP="00113A0B">
                  <w:pPr>
                    <w:pStyle w:val="TAL"/>
                    <w:rPr>
                      <w:ins w:id="1206" w:author="rapp" w:date="2025-05-28T09:28:00Z"/>
                      <w:lang w:eastAsia="zh-CN"/>
                    </w:rPr>
                  </w:pPr>
                  <w:ins w:id="1207" w:author="rapp" w:date="2025-05-28T09:28:00Z">
                    <w:r w:rsidRPr="00C5192A">
                      <w:rPr>
                        <w:lang w:eastAsia="zh-CN"/>
                      </w:rPr>
                      <w:t>Dataset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69BAA90" w14:textId="77777777" w:rsidR="00A85E3E" w:rsidRPr="00C5192A" w:rsidRDefault="00A85E3E" w:rsidP="00113A0B">
                  <w:pPr>
                    <w:pStyle w:val="TAL"/>
                    <w:jc w:val="center"/>
                    <w:rPr>
                      <w:ins w:id="1208" w:author="rapp" w:date="2025-05-28T09:28:00Z"/>
                      <w:lang w:eastAsia="zh-CN"/>
                    </w:rPr>
                  </w:pPr>
                  <w:ins w:id="1209" w:author="rapp" w:date="2025-05-28T09:28:00Z">
                    <w:r w:rsidRPr="00C5192A">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EB5131" w14:textId="77777777" w:rsidR="00A85E3E" w:rsidRPr="00C5192A" w:rsidRDefault="00A85E3E" w:rsidP="00113A0B">
                  <w:pPr>
                    <w:pStyle w:val="TAL"/>
                    <w:rPr>
                      <w:ins w:id="1210" w:author="rapp" w:date="2025-05-28T09:28:00Z"/>
                      <w:lang w:eastAsia="zh-CN"/>
                    </w:rPr>
                  </w:pPr>
                  <w:ins w:id="1211" w:author="rapp" w:date="2025-05-28T09:28:00Z">
                    <w:r w:rsidRPr="00C5192A">
                      <w:rPr>
                        <w:lang w:eastAsia="zh-CN"/>
                      </w:rPr>
                      <w:t>An identifier for the dataset.</w:t>
                    </w:r>
                  </w:ins>
                </w:p>
              </w:tc>
            </w:tr>
            <w:tr w:rsidR="00A85E3E" w:rsidRPr="00C5192A" w14:paraId="176BBF0E" w14:textId="77777777" w:rsidTr="00113A0B">
              <w:trPr>
                <w:jc w:val="center"/>
                <w:ins w:id="1212"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46F905A" w14:textId="77777777" w:rsidR="00A85E3E" w:rsidRPr="00C5192A" w:rsidRDefault="00A85E3E" w:rsidP="00113A0B">
                  <w:pPr>
                    <w:pStyle w:val="TAL"/>
                    <w:rPr>
                      <w:ins w:id="1213" w:author="rapp" w:date="2025-05-28T09:28:00Z"/>
                      <w:lang w:eastAsia="zh-CN"/>
                    </w:rPr>
                  </w:pPr>
                  <w:ins w:id="1214" w:author="rapp" w:date="2025-05-28T09:28:00Z">
                    <w:r w:rsidRPr="00C5192A">
                      <w:rPr>
                        <w:lang w:eastAsia="zh-CN"/>
                      </w:rPr>
                      <w:t>Dataset analysis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701ADA7" w14:textId="77777777" w:rsidR="00A85E3E" w:rsidRPr="00C5192A" w:rsidRDefault="00A85E3E" w:rsidP="00113A0B">
                  <w:pPr>
                    <w:pStyle w:val="TAL"/>
                    <w:jc w:val="center"/>
                    <w:rPr>
                      <w:ins w:id="1215" w:author="rapp" w:date="2025-05-28T09:28:00Z"/>
                      <w:lang w:eastAsia="zh-CN"/>
                    </w:rPr>
                  </w:pPr>
                  <w:ins w:id="1216" w:author="rapp" w:date="2025-05-28T09:28:00Z">
                    <w:r w:rsidRPr="00C5192A">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FBB28" w14:textId="77777777" w:rsidR="00A85E3E" w:rsidRPr="00C5192A" w:rsidRDefault="00A85E3E" w:rsidP="00113A0B">
                  <w:pPr>
                    <w:pStyle w:val="TAL"/>
                    <w:rPr>
                      <w:ins w:id="1217" w:author="rapp" w:date="2025-05-28T09:28:00Z"/>
                      <w:lang w:eastAsia="zh-CN"/>
                    </w:rPr>
                  </w:pPr>
                  <w:ins w:id="1218" w:author="rapp" w:date="2025-05-28T09:28:00Z">
                    <w:r w:rsidRPr="00C5192A">
                      <w:rPr>
                        <w:lang w:eastAsia="zh-CN"/>
                      </w:rPr>
                      <w:t>Requirements for data analysis.</w:t>
                    </w:r>
                  </w:ins>
                </w:p>
              </w:tc>
            </w:tr>
            <w:tr w:rsidR="00A85E3E" w:rsidRPr="002344D1" w14:paraId="402BEA4C" w14:textId="77777777" w:rsidTr="00113A0B">
              <w:trPr>
                <w:jc w:val="center"/>
                <w:ins w:id="1219"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B8D478B" w14:textId="77777777" w:rsidR="00A85E3E" w:rsidRPr="00C5192A" w:rsidRDefault="00A85E3E" w:rsidP="00113A0B">
                  <w:pPr>
                    <w:pStyle w:val="TAL"/>
                    <w:rPr>
                      <w:ins w:id="1220" w:author="rapp" w:date="2025-05-28T09:28:00Z"/>
                      <w:lang w:eastAsia="zh-CN"/>
                    </w:rPr>
                  </w:pPr>
                  <w:ins w:id="1221" w:author="rapp" w:date="2025-05-28T09:28:00Z">
                    <w:r w:rsidRPr="00C5192A">
                      <w:rPr>
                        <w:lang w:eastAsia="zh-CN"/>
                      </w:rPr>
                      <w:t>&gt; Dataset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5FE4F9A" w14:textId="77777777" w:rsidR="00A85E3E" w:rsidRPr="00C5192A" w:rsidRDefault="00A85E3E" w:rsidP="00113A0B">
                  <w:pPr>
                    <w:pStyle w:val="TAL"/>
                    <w:jc w:val="center"/>
                    <w:rPr>
                      <w:ins w:id="1222" w:author="rapp" w:date="2025-05-28T09:28:00Z"/>
                      <w:lang w:eastAsia="zh-CN"/>
                    </w:rPr>
                  </w:pPr>
                  <w:ins w:id="1223" w:author="rapp" w:date="2025-05-28T09:28:00Z">
                    <w:r w:rsidRPr="00C5192A">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4091F3" w14:textId="77777777" w:rsidR="00A85E3E" w:rsidRPr="00C5192A" w:rsidRDefault="00A85E3E" w:rsidP="00113A0B">
                  <w:pPr>
                    <w:pStyle w:val="TAL"/>
                    <w:rPr>
                      <w:ins w:id="1224" w:author="rapp" w:date="2025-05-28T09:28:00Z"/>
                      <w:lang w:eastAsia="zh-CN"/>
                    </w:rPr>
                  </w:pPr>
                  <w:ins w:id="1225" w:author="rapp" w:date="2025-05-28T09:28:00Z">
                    <w:r w:rsidRPr="00C5192A">
                      <w:rPr>
                        <w:lang w:eastAsia="zh-CN"/>
                      </w:rPr>
                      <w:t>The identifier for the dataset.</w:t>
                    </w:r>
                  </w:ins>
                </w:p>
              </w:tc>
            </w:tr>
            <w:tr w:rsidR="00A85E3E" w:rsidRPr="002344D1" w14:paraId="59D06B6D" w14:textId="77777777" w:rsidTr="00113A0B">
              <w:trPr>
                <w:jc w:val="center"/>
                <w:ins w:id="1226"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FC84956" w14:textId="77777777" w:rsidR="00A85E3E" w:rsidRPr="00C5192A" w:rsidRDefault="00A85E3E" w:rsidP="00113A0B">
                  <w:pPr>
                    <w:pStyle w:val="TAL"/>
                    <w:rPr>
                      <w:ins w:id="1227" w:author="rapp" w:date="2025-05-28T09:28:00Z"/>
                      <w:lang w:eastAsia="zh-CN"/>
                    </w:rPr>
                  </w:pPr>
                  <w:ins w:id="1228" w:author="rapp" w:date="2025-05-28T09:28:00Z">
                    <w:r w:rsidRPr="00C5192A">
                      <w:rPr>
                        <w:lang w:eastAsia="zh-CN"/>
                      </w:rPr>
                      <w:t>&gt; Dataset feature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1B25F60" w14:textId="77777777" w:rsidR="00A85E3E" w:rsidRPr="00C5192A" w:rsidRDefault="00A85E3E" w:rsidP="00113A0B">
                  <w:pPr>
                    <w:pStyle w:val="TAL"/>
                    <w:jc w:val="center"/>
                    <w:rPr>
                      <w:ins w:id="1229" w:author="rapp" w:date="2025-05-28T09:28:00Z"/>
                      <w:lang w:eastAsia="zh-CN"/>
                    </w:rPr>
                  </w:pPr>
                  <w:ins w:id="1230" w:author="rapp" w:date="2025-05-28T09:28:00Z">
                    <w:r w:rsidRPr="00C5192A">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01DEE2" w14:textId="77777777" w:rsidR="00A85E3E" w:rsidRPr="00C5192A" w:rsidRDefault="00A85E3E" w:rsidP="00113A0B">
                  <w:pPr>
                    <w:pStyle w:val="TAL"/>
                    <w:rPr>
                      <w:ins w:id="1231" w:author="rapp" w:date="2025-05-28T09:28:00Z"/>
                      <w:lang w:eastAsia="zh-CN"/>
                    </w:rPr>
                  </w:pPr>
                  <w:ins w:id="1232" w:author="rapp" w:date="2025-05-28T09:28:00Z">
                    <w:r w:rsidRPr="00C5192A">
                      <w:rPr>
                        <w:lang w:eastAsia="zh-CN"/>
                      </w:rPr>
                      <w:t>Identifier or name of dataset feature.</w:t>
                    </w:r>
                  </w:ins>
                </w:p>
              </w:tc>
            </w:tr>
            <w:tr w:rsidR="00A85E3E" w:rsidRPr="002344D1" w14:paraId="40F465DF" w14:textId="77777777" w:rsidTr="00113A0B">
              <w:trPr>
                <w:jc w:val="center"/>
                <w:ins w:id="1233"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BB620F2" w14:textId="77777777" w:rsidR="00A85E3E" w:rsidRPr="00C5192A" w:rsidRDefault="00A85E3E" w:rsidP="00113A0B">
                  <w:pPr>
                    <w:pStyle w:val="TAL"/>
                    <w:rPr>
                      <w:ins w:id="1234" w:author="rapp" w:date="2025-05-28T09:28:00Z"/>
                      <w:lang w:eastAsia="zh-CN"/>
                    </w:rPr>
                  </w:pPr>
                  <w:ins w:id="1235" w:author="rapp" w:date="2025-05-28T09:28:00Z">
                    <w:r w:rsidRPr="00C5192A">
                      <w:rPr>
                        <w:lang w:eastAsia="zh-CN"/>
                      </w:rPr>
                      <w:t>&gt; Data analysis function</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51AB06B" w14:textId="77777777" w:rsidR="00A85E3E" w:rsidRPr="00C5192A" w:rsidRDefault="00A85E3E" w:rsidP="00113A0B">
                  <w:pPr>
                    <w:pStyle w:val="TAL"/>
                    <w:jc w:val="center"/>
                    <w:rPr>
                      <w:ins w:id="1236" w:author="rapp" w:date="2025-05-28T09:28:00Z"/>
                      <w:lang w:eastAsia="zh-CN"/>
                    </w:rPr>
                  </w:pPr>
                  <w:ins w:id="1237" w:author="rapp" w:date="2025-05-28T09:28:00Z">
                    <w:r w:rsidRPr="00C5192A">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EEBDCE" w14:textId="77777777" w:rsidR="00A85E3E" w:rsidRPr="00C5192A" w:rsidRDefault="00A85E3E" w:rsidP="00113A0B">
                  <w:pPr>
                    <w:pStyle w:val="TAL"/>
                    <w:rPr>
                      <w:ins w:id="1238" w:author="rapp" w:date="2025-05-28T09:28:00Z"/>
                      <w:lang w:eastAsia="zh-CN"/>
                    </w:rPr>
                  </w:pPr>
                  <w:ins w:id="1239" w:author="rapp" w:date="2025-05-28T09:28:00Z">
                    <w:r w:rsidRPr="00C5192A">
                      <w:rPr>
                        <w:lang w:eastAsia="zh-CN"/>
                      </w:rPr>
                      <w:t>This indicates the function which performs the data analysis, and it could be an identifier of a function if the function is available locally at the UE or an executable included in the request.</w:t>
                    </w:r>
                  </w:ins>
                </w:p>
              </w:tc>
            </w:tr>
          </w:tbl>
          <w:p w14:paraId="7AF4F459" w14:textId="77777777" w:rsidR="00A85E3E" w:rsidRPr="00C5192A" w:rsidRDefault="00A85E3E" w:rsidP="00113A0B">
            <w:pPr>
              <w:rPr>
                <w:ins w:id="1240" w:author="rapp" w:date="2025-05-28T09:28:00Z"/>
                <w:lang w:val="en-US" w:eastAsia="zh-CN"/>
              </w:rPr>
            </w:pPr>
          </w:p>
          <w:p w14:paraId="224F0075" w14:textId="77777777" w:rsidR="00A85E3E" w:rsidRPr="00C5192A" w:rsidRDefault="00A85E3E" w:rsidP="00113A0B">
            <w:pPr>
              <w:pStyle w:val="TH"/>
              <w:rPr>
                <w:ins w:id="1241" w:author="rapp" w:date="2025-05-28T09:28:00Z"/>
                <w:lang w:eastAsia="zh-CN"/>
              </w:rPr>
            </w:pPr>
            <w:ins w:id="1242" w:author="rapp" w:date="2025-05-28T09:28:00Z">
              <w:r w:rsidRPr="00C5192A">
                <w:rPr>
                  <w:lang w:eastAsia="zh-CN"/>
                </w:rPr>
                <w:t>Table 8.15.3.1-x: Data drift detection requirements</w:t>
              </w:r>
            </w:ins>
          </w:p>
          <w:tbl>
            <w:tblPr>
              <w:tblW w:w="8640" w:type="dxa"/>
              <w:jc w:val="center"/>
              <w:tblLayout w:type="fixed"/>
              <w:tblLook w:val="04A0" w:firstRow="1" w:lastRow="0" w:firstColumn="1" w:lastColumn="0" w:noHBand="0" w:noVBand="1"/>
            </w:tblPr>
            <w:tblGrid>
              <w:gridCol w:w="2880"/>
              <w:gridCol w:w="1440"/>
              <w:gridCol w:w="4320"/>
            </w:tblGrid>
            <w:tr w:rsidR="00A85E3E" w:rsidRPr="00C5192A" w14:paraId="69770E19" w14:textId="77777777" w:rsidTr="00113A0B">
              <w:trPr>
                <w:jc w:val="center"/>
                <w:ins w:id="1243" w:author="rapp" w:date="2025-05-28T09:28:00Z"/>
              </w:trPr>
              <w:tc>
                <w:tcPr>
                  <w:tcW w:w="2880" w:type="dxa"/>
                  <w:tcBorders>
                    <w:top w:val="single" w:sz="4" w:space="0" w:color="000000"/>
                    <w:left w:val="single" w:sz="4" w:space="0" w:color="000000"/>
                    <w:bottom w:val="single" w:sz="4" w:space="0" w:color="000000"/>
                    <w:right w:val="nil"/>
                  </w:tcBorders>
                  <w:hideMark/>
                </w:tcPr>
                <w:p w14:paraId="4BD14160" w14:textId="77777777" w:rsidR="00A85E3E" w:rsidRPr="00206E7B" w:rsidRDefault="00A85E3E" w:rsidP="00113A0B">
                  <w:pPr>
                    <w:pStyle w:val="TAL"/>
                    <w:jc w:val="center"/>
                    <w:rPr>
                      <w:ins w:id="1244" w:author="rapp" w:date="2025-05-28T09:28:00Z"/>
                      <w:b/>
                      <w:bCs/>
                      <w:lang w:eastAsia="zh-CN"/>
                    </w:rPr>
                  </w:pPr>
                  <w:ins w:id="1245" w:author="rapp" w:date="2025-05-28T09:28:00Z">
                    <w:r w:rsidRPr="00206E7B">
                      <w:rPr>
                        <w:b/>
                        <w:bCs/>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5C5D48B" w14:textId="77777777" w:rsidR="00A85E3E" w:rsidRPr="00206E7B" w:rsidRDefault="00A85E3E" w:rsidP="00113A0B">
                  <w:pPr>
                    <w:pStyle w:val="TAL"/>
                    <w:jc w:val="center"/>
                    <w:rPr>
                      <w:ins w:id="1246" w:author="rapp" w:date="2025-05-28T09:28:00Z"/>
                      <w:b/>
                      <w:bCs/>
                      <w:lang w:eastAsia="zh-CN"/>
                    </w:rPr>
                  </w:pPr>
                  <w:ins w:id="1247" w:author="rapp" w:date="2025-05-28T09:28:00Z">
                    <w:r w:rsidRPr="00206E7B">
                      <w:rPr>
                        <w:b/>
                        <w:bCs/>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177BC14" w14:textId="77777777" w:rsidR="00A85E3E" w:rsidRPr="00206E7B" w:rsidRDefault="00A85E3E" w:rsidP="00113A0B">
                  <w:pPr>
                    <w:pStyle w:val="TAL"/>
                    <w:jc w:val="center"/>
                    <w:rPr>
                      <w:ins w:id="1248" w:author="rapp" w:date="2025-05-28T09:28:00Z"/>
                      <w:b/>
                      <w:bCs/>
                      <w:lang w:eastAsia="zh-CN"/>
                    </w:rPr>
                  </w:pPr>
                  <w:ins w:id="1249" w:author="rapp" w:date="2025-05-28T09:28:00Z">
                    <w:r w:rsidRPr="00206E7B">
                      <w:rPr>
                        <w:b/>
                        <w:bCs/>
                        <w:lang w:eastAsia="zh-CN"/>
                      </w:rPr>
                      <w:t>Description</w:t>
                    </w:r>
                  </w:ins>
                </w:p>
              </w:tc>
            </w:tr>
            <w:tr w:rsidR="00A85E3E" w:rsidRPr="002344D1" w14:paraId="589A79BB" w14:textId="77777777" w:rsidTr="00113A0B">
              <w:trPr>
                <w:jc w:val="center"/>
                <w:ins w:id="1250" w:author="rapp" w:date="2025-05-28T09:28:00Z"/>
              </w:trPr>
              <w:tc>
                <w:tcPr>
                  <w:tcW w:w="2880" w:type="dxa"/>
                  <w:tcBorders>
                    <w:top w:val="single" w:sz="4" w:space="0" w:color="000000"/>
                    <w:left w:val="single" w:sz="4" w:space="0" w:color="000000"/>
                    <w:bottom w:val="single" w:sz="4" w:space="0" w:color="000000"/>
                    <w:right w:val="nil"/>
                  </w:tcBorders>
                  <w:hideMark/>
                </w:tcPr>
                <w:p w14:paraId="1764D630" w14:textId="77777777" w:rsidR="00A85E3E" w:rsidRPr="00206E7B" w:rsidRDefault="00A85E3E" w:rsidP="00113A0B">
                  <w:pPr>
                    <w:pStyle w:val="TAL"/>
                    <w:jc w:val="both"/>
                    <w:rPr>
                      <w:ins w:id="1251" w:author="rapp" w:date="2025-05-28T09:28:00Z"/>
                      <w:b/>
                      <w:bCs/>
                      <w:i/>
                      <w:iCs/>
                      <w:lang w:eastAsia="zh-CN"/>
                    </w:rPr>
                  </w:pPr>
                  <w:ins w:id="1252" w:author="rapp" w:date="2025-05-28T09:28:00Z">
                    <w:r w:rsidRPr="00206E7B">
                      <w:rPr>
                        <w:b/>
                        <w:bCs/>
                        <w:i/>
                        <w:iCs/>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1279AD1B" w14:textId="77777777" w:rsidR="00A85E3E" w:rsidRPr="00206E7B" w:rsidRDefault="00A85E3E" w:rsidP="00113A0B">
                  <w:pPr>
                    <w:pStyle w:val="TAL"/>
                    <w:jc w:val="center"/>
                    <w:rPr>
                      <w:ins w:id="1253" w:author="rapp" w:date="2025-05-28T09:28:00Z"/>
                      <w:b/>
                      <w:bCs/>
                      <w:i/>
                      <w:iCs/>
                      <w:lang w:eastAsia="zh-CN"/>
                    </w:rPr>
                  </w:pPr>
                  <w:ins w:id="1254" w:author="rapp" w:date="2025-05-28T09:28:00Z">
                    <w:r w:rsidRPr="00206E7B">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0F2AB17" w14:textId="77777777" w:rsidR="00A85E3E" w:rsidRPr="00206E7B" w:rsidRDefault="00A85E3E" w:rsidP="00113A0B">
                  <w:pPr>
                    <w:pStyle w:val="TAL"/>
                    <w:jc w:val="both"/>
                    <w:rPr>
                      <w:ins w:id="1255" w:author="rapp" w:date="2025-05-28T09:28:00Z"/>
                      <w:b/>
                      <w:bCs/>
                      <w:i/>
                      <w:iCs/>
                      <w:lang w:eastAsia="zh-CN"/>
                    </w:rPr>
                  </w:pPr>
                  <w:ins w:id="1256" w:author="rapp" w:date="2025-05-28T09:28:00Z">
                    <w:r w:rsidRPr="00206E7B">
                      <w:rPr>
                        <w:b/>
                        <w:bCs/>
                        <w:i/>
                        <w:iCs/>
                        <w:lang w:eastAsia="zh-CN"/>
                      </w:rPr>
                      <w:t>An identifier for the dataset.</w:t>
                    </w:r>
                  </w:ins>
                </w:p>
              </w:tc>
            </w:tr>
            <w:tr w:rsidR="00A85E3E" w:rsidRPr="002344D1" w14:paraId="4CAA2641" w14:textId="77777777" w:rsidTr="00113A0B">
              <w:trPr>
                <w:jc w:val="center"/>
                <w:ins w:id="1257" w:author="rapp" w:date="2025-05-28T09:28:00Z"/>
              </w:trPr>
              <w:tc>
                <w:tcPr>
                  <w:tcW w:w="2880" w:type="dxa"/>
                  <w:tcBorders>
                    <w:top w:val="single" w:sz="4" w:space="0" w:color="000000"/>
                    <w:left w:val="single" w:sz="4" w:space="0" w:color="000000"/>
                    <w:bottom w:val="single" w:sz="4" w:space="0" w:color="000000"/>
                    <w:right w:val="nil"/>
                  </w:tcBorders>
                  <w:hideMark/>
                </w:tcPr>
                <w:p w14:paraId="393CD5BF" w14:textId="77777777" w:rsidR="00A85E3E" w:rsidRPr="00206E7B" w:rsidRDefault="00A85E3E" w:rsidP="00113A0B">
                  <w:pPr>
                    <w:pStyle w:val="TAL"/>
                    <w:jc w:val="both"/>
                    <w:rPr>
                      <w:ins w:id="1258" w:author="rapp" w:date="2025-05-28T09:28:00Z"/>
                      <w:b/>
                      <w:bCs/>
                      <w:i/>
                      <w:iCs/>
                      <w:lang w:eastAsia="zh-CN"/>
                    </w:rPr>
                  </w:pPr>
                  <w:ins w:id="1259" w:author="rapp" w:date="2025-05-28T09:28:00Z">
                    <w:r w:rsidRPr="00206E7B">
                      <w:rPr>
                        <w:b/>
                        <w:bCs/>
                        <w:i/>
                        <w:iCs/>
                        <w:lang w:eastAsia="zh-CN"/>
                      </w:rPr>
                      <w:t>Data drift detection requirements</w:t>
                    </w:r>
                  </w:ins>
                </w:p>
              </w:tc>
              <w:tc>
                <w:tcPr>
                  <w:tcW w:w="1440" w:type="dxa"/>
                  <w:tcBorders>
                    <w:top w:val="single" w:sz="4" w:space="0" w:color="000000"/>
                    <w:left w:val="single" w:sz="4" w:space="0" w:color="000000"/>
                    <w:bottom w:val="single" w:sz="4" w:space="0" w:color="000000"/>
                    <w:right w:val="nil"/>
                  </w:tcBorders>
                  <w:hideMark/>
                </w:tcPr>
                <w:p w14:paraId="6DE0DFEB" w14:textId="77777777" w:rsidR="00A85E3E" w:rsidRPr="00206E7B" w:rsidRDefault="00A85E3E" w:rsidP="00113A0B">
                  <w:pPr>
                    <w:pStyle w:val="TAL"/>
                    <w:jc w:val="center"/>
                    <w:rPr>
                      <w:ins w:id="1260" w:author="rapp" w:date="2025-05-28T09:28:00Z"/>
                      <w:b/>
                      <w:bCs/>
                      <w:i/>
                      <w:iCs/>
                      <w:lang w:eastAsia="zh-CN"/>
                    </w:rPr>
                  </w:pPr>
                  <w:ins w:id="1261" w:author="rapp" w:date="2025-05-28T09:28:00Z">
                    <w:r w:rsidRPr="00206E7B">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FB2AE9" w14:textId="77777777" w:rsidR="00A85E3E" w:rsidRPr="00206E7B" w:rsidRDefault="00A85E3E" w:rsidP="00113A0B">
                  <w:pPr>
                    <w:pStyle w:val="TAL"/>
                    <w:jc w:val="both"/>
                    <w:rPr>
                      <w:ins w:id="1262" w:author="rapp" w:date="2025-05-28T09:28:00Z"/>
                      <w:b/>
                      <w:bCs/>
                      <w:i/>
                      <w:iCs/>
                      <w:lang w:eastAsia="zh-CN"/>
                    </w:rPr>
                  </w:pPr>
                  <w:ins w:id="1263" w:author="rapp" w:date="2025-05-28T09:28:00Z">
                    <w:r w:rsidRPr="00206E7B">
                      <w:rPr>
                        <w:b/>
                        <w:bCs/>
                        <w:i/>
                        <w:iCs/>
                        <w:lang w:eastAsia="zh-CN"/>
                      </w:rPr>
                      <w:t>Requirements for data drift detection.</w:t>
                    </w:r>
                  </w:ins>
                </w:p>
              </w:tc>
            </w:tr>
            <w:tr w:rsidR="00A85E3E" w:rsidRPr="002344D1" w14:paraId="47A43263" w14:textId="77777777" w:rsidTr="00113A0B">
              <w:trPr>
                <w:jc w:val="center"/>
                <w:ins w:id="1264" w:author="rapp" w:date="2025-05-28T09:28:00Z"/>
              </w:trPr>
              <w:tc>
                <w:tcPr>
                  <w:tcW w:w="2880" w:type="dxa"/>
                  <w:tcBorders>
                    <w:top w:val="single" w:sz="4" w:space="0" w:color="000000"/>
                    <w:left w:val="single" w:sz="4" w:space="0" w:color="000000"/>
                    <w:bottom w:val="single" w:sz="4" w:space="0" w:color="000000"/>
                    <w:right w:val="nil"/>
                  </w:tcBorders>
                  <w:hideMark/>
                </w:tcPr>
                <w:p w14:paraId="368A5DE3" w14:textId="77777777" w:rsidR="00A85E3E" w:rsidRPr="00206E7B" w:rsidRDefault="00A85E3E" w:rsidP="00113A0B">
                  <w:pPr>
                    <w:pStyle w:val="TAL"/>
                    <w:jc w:val="both"/>
                    <w:rPr>
                      <w:ins w:id="1265" w:author="rapp" w:date="2025-05-28T09:28:00Z"/>
                      <w:b/>
                      <w:bCs/>
                      <w:i/>
                      <w:iCs/>
                      <w:lang w:eastAsia="zh-CN"/>
                    </w:rPr>
                  </w:pPr>
                  <w:ins w:id="1266" w:author="rapp" w:date="2025-05-28T09:28:00Z">
                    <w:r w:rsidRPr="00206E7B">
                      <w:rPr>
                        <w:b/>
                        <w:bCs/>
                        <w:i/>
                        <w:iCs/>
                        <w:lang w:eastAsia="zh-CN"/>
                      </w:rPr>
                      <w:t>&gt; Dataset ID</w:t>
                    </w:r>
                  </w:ins>
                </w:p>
              </w:tc>
              <w:tc>
                <w:tcPr>
                  <w:tcW w:w="1440" w:type="dxa"/>
                  <w:tcBorders>
                    <w:top w:val="single" w:sz="4" w:space="0" w:color="000000"/>
                    <w:left w:val="single" w:sz="4" w:space="0" w:color="000000"/>
                    <w:bottom w:val="single" w:sz="4" w:space="0" w:color="000000"/>
                    <w:right w:val="nil"/>
                  </w:tcBorders>
                  <w:hideMark/>
                </w:tcPr>
                <w:p w14:paraId="754091DF" w14:textId="77777777" w:rsidR="00A85E3E" w:rsidRPr="00206E7B" w:rsidRDefault="00A85E3E" w:rsidP="00113A0B">
                  <w:pPr>
                    <w:pStyle w:val="TAL"/>
                    <w:jc w:val="center"/>
                    <w:rPr>
                      <w:ins w:id="1267" w:author="rapp" w:date="2025-05-28T09:28:00Z"/>
                      <w:b/>
                      <w:bCs/>
                      <w:i/>
                      <w:iCs/>
                      <w:lang w:eastAsia="zh-CN"/>
                    </w:rPr>
                  </w:pPr>
                  <w:ins w:id="1268" w:author="rapp" w:date="2025-05-28T09:28:00Z">
                    <w:r w:rsidRPr="00206E7B">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92911FF" w14:textId="77777777" w:rsidR="00A85E3E" w:rsidRPr="00206E7B" w:rsidRDefault="00A85E3E" w:rsidP="00113A0B">
                  <w:pPr>
                    <w:pStyle w:val="TAL"/>
                    <w:jc w:val="both"/>
                    <w:rPr>
                      <w:ins w:id="1269" w:author="rapp" w:date="2025-05-28T09:28:00Z"/>
                      <w:b/>
                      <w:bCs/>
                      <w:i/>
                      <w:iCs/>
                      <w:lang w:eastAsia="zh-CN"/>
                    </w:rPr>
                  </w:pPr>
                  <w:ins w:id="1270" w:author="rapp" w:date="2025-05-28T09:28:00Z">
                    <w:r w:rsidRPr="00206E7B">
                      <w:rPr>
                        <w:b/>
                        <w:bCs/>
                        <w:i/>
                        <w:iCs/>
                        <w:lang w:eastAsia="zh-CN"/>
                      </w:rPr>
                      <w:t>The identifier for the dataset.</w:t>
                    </w:r>
                  </w:ins>
                </w:p>
              </w:tc>
            </w:tr>
            <w:tr w:rsidR="00A85E3E" w:rsidRPr="002344D1" w14:paraId="396A1E27" w14:textId="77777777" w:rsidTr="00113A0B">
              <w:trPr>
                <w:jc w:val="center"/>
                <w:ins w:id="1271" w:author="rapp" w:date="2025-05-28T09:28:00Z"/>
              </w:trPr>
              <w:tc>
                <w:tcPr>
                  <w:tcW w:w="2880" w:type="dxa"/>
                  <w:tcBorders>
                    <w:top w:val="single" w:sz="4" w:space="0" w:color="000000"/>
                    <w:left w:val="single" w:sz="4" w:space="0" w:color="000000"/>
                    <w:bottom w:val="single" w:sz="4" w:space="0" w:color="000000"/>
                    <w:right w:val="nil"/>
                  </w:tcBorders>
                  <w:hideMark/>
                </w:tcPr>
                <w:p w14:paraId="012DD623" w14:textId="77777777" w:rsidR="00A85E3E" w:rsidRPr="00206E7B" w:rsidRDefault="00A85E3E" w:rsidP="00113A0B">
                  <w:pPr>
                    <w:pStyle w:val="TAL"/>
                    <w:jc w:val="both"/>
                    <w:rPr>
                      <w:ins w:id="1272" w:author="rapp" w:date="2025-05-28T09:28:00Z"/>
                      <w:b/>
                      <w:bCs/>
                      <w:i/>
                      <w:iCs/>
                      <w:lang w:eastAsia="zh-CN"/>
                    </w:rPr>
                  </w:pPr>
                  <w:ins w:id="1273" w:author="rapp" w:date="2025-05-28T09:28:00Z">
                    <w:r w:rsidRPr="00206E7B">
                      <w:rPr>
                        <w:b/>
                        <w:bCs/>
                        <w:i/>
                        <w:iCs/>
                        <w:lang w:eastAsia="zh-CN"/>
                      </w:rPr>
                      <w:t>&gt; Dataset feature ID</w:t>
                    </w:r>
                  </w:ins>
                </w:p>
              </w:tc>
              <w:tc>
                <w:tcPr>
                  <w:tcW w:w="1440" w:type="dxa"/>
                  <w:tcBorders>
                    <w:top w:val="single" w:sz="4" w:space="0" w:color="000000"/>
                    <w:left w:val="single" w:sz="4" w:space="0" w:color="000000"/>
                    <w:bottom w:val="single" w:sz="4" w:space="0" w:color="000000"/>
                    <w:right w:val="nil"/>
                  </w:tcBorders>
                  <w:hideMark/>
                </w:tcPr>
                <w:p w14:paraId="567CABD8" w14:textId="77777777" w:rsidR="00A85E3E" w:rsidRPr="00206E7B" w:rsidRDefault="00A85E3E" w:rsidP="00113A0B">
                  <w:pPr>
                    <w:pStyle w:val="TAL"/>
                    <w:jc w:val="center"/>
                    <w:rPr>
                      <w:ins w:id="1274" w:author="rapp" w:date="2025-05-28T09:28:00Z"/>
                      <w:b/>
                      <w:bCs/>
                      <w:i/>
                      <w:iCs/>
                      <w:lang w:eastAsia="zh-CN"/>
                    </w:rPr>
                  </w:pPr>
                  <w:ins w:id="1275" w:author="rapp" w:date="2025-05-28T09:28:00Z">
                    <w:r w:rsidRPr="00206E7B">
                      <w:rPr>
                        <w:b/>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7D960FA" w14:textId="77777777" w:rsidR="00A85E3E" w:rsidRPr="00206E7B" w:rsidRDefault="00A85E3E" w:rsidP="00113A0B">
                  <w:pPr>
                    <w:pStyle w:val="TAL"/>
                    <w:jc w:val="both"/>
                    <w:rPr>
                      <w:ins w:id="1276" w:author="rapp" w:date="2025-05-28T09:28:00Z"/>
                      <w:b/>
                      <w:bCs/>
                      <w:i/>
                      <w:iCs/>
                      <w:lang w:eastAsia="zh-CN"/>
                    </w:rPr>
                  </w:pPr>
                  <w:ins w:id="1277" w:author="rapp" w:date="2025-05-28T09:28:00Z">
                    <w:r w:rsidRPr="00206E7B">
                      <w:rPr>
                        <w:b/>
                        <w:bCs/>
                        <w:i/>
                        <w:iCs/>
                        <w:lang w:eastAsia="zh-CN"/>
                      </w:rPr>
                      <w:t>Identifier or name of dataset feature.</w:t>
                    </w:r>
                  </w:ins>
                </w:p>
              </w:tc>
            </w:tr>
            <w:tr w:rsidR="00A85E3E" w:rsidRPr="002344D1" w14:paraId="160A3B88" w14:textId="77777777" w:rsidTr="00113A0B">
              <w:trPr>
                <w:jc w:val="center"/>
                <w:ins w:id="1278" w:author="rapp" w:date="2025-05-28T09:28:00Z"/>
              </w:trPr>
              <w:tc>
                <w:tcPr>
                  <w:tcW w:w="2880" w:type="dxa"/>
                  <w:tcBorders>
                    <w:top w:val="single" w:sz="4" w:space="0" w:color="000000"/>
                    <w:left w:val="single" w:sz="4" w:space="0" w:color="000000"/>
                    <w:bottom w:val="single" w:sz="4" w:space="0" w:color="000000"/>
                    <w:right w:val="nil"/>
                  </w:tcBorders>
                  <w:hideMark/>
                </w:tcPr>
                <w:p w14:paraId="37139503" w14:textId="77777777" w:rsidR="00A85E3E" w:rsidRPr="00206E7B" w:rsidRDefault="00A85E3E" w:rsidP="00113A0B">
                  <w:pPr>
                    <w:pStyle w:val="TAL"/>
                    <w:jc w:val="both"/>
                    <w:rPr>
                      <w:ins w:id="1279" w:author="rapp" w:date="2025-05-28T09:28:00Z"/>
                      <w:b/>
                      <w:bCs/>
                      <w:i/>
                      <w:iCs/>
                      <w:lang w:eastAsia="zh-CN"/>
                    </w:rPr>
                  </w:pPr>
                  <w:ins w:id="1280" w:author="rapp" w:date="2025-05-28T09:28:00Z">
                    <w:r w:rsidRPr="00206E7B">
                      <w:rPr>
                        <w:b/>
                        <w:bCs/>
                        <w:i/>
                        <w:iCs/>
                        <w:lang w:eastAsia="zh-CN"/>
                      </w:rPr>
                      <w:t>&gt; Data drift detection function</w:t>
                    </w:r>
                  </w:ins>
                </w:p>
              </w:tc>
              <w:tc>
                <w:tcPr>
                  <w:tcW w:w="1440" w:type="dxa"/>
                  <w:tcBorders>
                    <w:top w:val="single" w:sz="4" w:space="0" w:color="000000"/>
                    <w:left w:val="single" w:sz="4" w:space="0" w:color="000000"/>
                    <w:bottom w:val="single" w:sz="4" w:space="0" w:color="000000"/>
                    <w:right w:val="nil"/>
                  </w:tcBorders>
                  <w:hideMark/>
                </w:tcPr>
                <w:p w14:paraId="05485B93" w14:textId="77777777" w:rsidR="00A85E3E" w:rsidRPr="00206E7B" w:rsidRDefault="00A85E3E" w:rsidP="00113A0B">
                  <w:pPr>
                    <w:pStyle w:val="TAL"/>
                    <w:jc w:val="center"/>
                    <w:rPr>
                      <w:ins w:id="1281" w:author="rapp" w:date="2025-05-28T09:28:00Z"/>
                      <w:b/>
                      <w:bCs/>
                      <w:i/>
                      <w:iCs/>
                      <w:lang w:eastAsia="zh-CN"/>
                    </w:rPr>
                  </w:pPr>
                  <w:ins w:id="1282" w:author="rapp" w:date="2025-05-28T09:28:00Z">
                    <w:r w:rsidRPr="00206E7B">
                      <w:rPr>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3EDD4D1" w14:textId="77777777" w:rsidR="00A85E3E" w:rsidRPr="00206E7B" w:rsidRDefault="00A85E3E" w:rsidP="00113A0B">
                  <w:pPr>
                    <w:pStyle w:val="TAL"/>
                    <w:jc w:val="both"/>
                    <w:rPr>
                      <w:ins w:id="1283" w:author="rapp" w:date="2025-05-28T09:28:00Z"/>
                      <w:b/>
                      <w:bCs/>
                      <w:i/>
                      <w:iCs/>
                      <w:lang w:eastAsia="zh-CN"/>
                    </w:rPr>
                  </w:pPr>
                  <w:ins w:id="1284" w:author="rapp" w:date="2025-05-28T09:28:00Z">
                    <w:r w:rsidRPr="00206E7B">
                      <w:rPr>
                        <w:b/>
                        <w:bCs/>
                        <w:i/>
                        <w:iCs/>
                        <w:lang w:eastAsia="zh-CN"/>
                      </w:rPr>
                      <w:t>This indicates the function which performs the drift detection, and it could be an identifier of a function if the function is available locally at the UE or an executable included in the request.</w:t>
                    </w:r>
                  </w:ins>
                </w:p>
              </w:tc>
            </w:tr>
          </w:tbl>
          <w:p w14:paraId="219A8F93" w14:textId="77777777" w:rsidR="00A85E3E" w:rsidRPr="00C5192A" w:rsidRDefault="00A85E3E" w:rsidP="00113A0B">
            <w:pPr>
              <w:rPr>
                <w:ins w:id="1285" w:author="rapp" w:date="2025-05-28T09:28:00Z"/>
                <w:lang w:eastAsia="zh-CN"/>
              </w:rPr>
            </w:pPr>
          </w:p>
          <w:p w14:paraId="4182B299" w14:textId="77777777" w:rsidR="00A85E3E" w:rsidRPr="00206E7B" w:rsidRDefault="00A85E3E" w:rsidP="00113A0B">
            <w:pPr>
              <w:rPr>
                <w:ins w:id="1286" w:author="rapp" w:date="2025-05-28T09:28:00Z"/>
                <w:sz w:val="24"/>
                <w:szCs w:val="24"/>
                <w:lang w:eastAsia="zh-CN"/>
              </w:rPr>
            </w:pPr>
            <w:ins w:id="1287" w:author="rapp" w:date="2025-05-28T09:28:00Z">
              <w:r w:rsidRPr="00206E7B">
                <w:rPr>
                  <w:sz w:val="24"/>
                  <w:szCs w:val="24"/>
                  <w:lang w:eastAsia="zh-CN"/>
                </w:rPr>
                <w:t>8.15.3.3</w:t>
              </w:r>
              <w:r w:rsidRPr="00206E7B">
                <w:rPr>
                  <w:sz w:val="24"/>
                  <w:szCs w:val="24"/>
                  <w:lang w:eastAsia="zh-CN"/>
                </w:rPr>
                <w:tab/>
                <w:t>AIMLE data management assistance notify</w:t>
              </w:r>
            </w:ins>
          </w:p>
          <w:p w14:paraId="4E0A7A43" w14:textId="77777777" w:rsidR="00A85E3E" w:rsidRPr="00C5192A" w:rsidRDefault="00A85E3E" w:rsidP="00113A0B">
            <w:pPr>
              <w:rPr>
                <w:ins w:id="1288" w:author="rapp" w:date="2025-05-28T09:28:00Z"/>
                <w:b/>
                <w:lang w:val="en-US" w:eastAsia="zh-CN"/>
              </w:rPr>
            </w:pPr>
            <w:ins w:id="1289" w:author="rapp" w:date="2025-05-28T09:28:00Z">
              <w:r w:rsidRPr="00C5192A">
                <w:rPr>
                  <w:lang w:val="en-US" w:eastAsia="zh-CN"/>
                </w:rPr>
                <w:t xml:space="preserve">Table 8.15.3.3-1 shows the notification sent by the AIMLE server to the AIMLE service consumer for the AIMLE </w:t>
              </w:r>
              <w:r w:rsidRPr="00C5192A">
                <w:rPr>
                  <w:lang w:eastAsia="zh-CN"/>
                </w:rPr>
                <w:t xml:space="preserve">data management assistance subscription </w:t>
              </w:r>
              <w:r w:rsidRPr="00C5192A">
                <w:rPr>
                  <w:lang w:val="en-US" w:eastAsia="zh-CN"/>
                </w:rPr>
                <w:t>procedure.</w:t>
              </w:r>
            </w:ins>
          </w:p>
          <w:p w14:paraId="03013EA6" w14:textId="77777777" w:rsidR="00A85E3E" w:rsidRPr="00C5192A" w:rsidRDefault="00A85E3E" w:rsidP="00113A0B">
            <w:pPr>
              <w:pStyle w:val="TH"/>
              <w:rPr>
                <w:ins w:id="1290" w:author="rapp" w:date="2025-05-28T09:28:00Z"/>
                <w:lang w:eastAsia="zh-CN"/>
              </w:rPr>
            </w:pPr>
            <w:ins w:id="1291" w:author="rapp" w:date="2025-05-28T09:28:00Z">
              <w:r w:rsidRPr="00C5192A">
                <w:rPr>
                  <w:lang w:eastAsia="zh-CN"/>
                </w:rPr>
                <w:lastRenderedPageBreak/>
                <w:t xml:space="preserve">Table 8.15.3.3-1: </w:t>
              </w:r>
              <w:r w:rsidRPr="00C5192A">
                <w:rPr>
                  <w:lang w:val="en-US" w:eastAsia="zh-CN"/>
                </w:rPr>
                <w:t xml:space="preserve">AIMLE data management assistance </w:t>
              </w:r>
              <w:r w:rsidRPr="00C5192A">
                <w:rPr>
                  <w:lang w:eastAsia="zh-CN"/>
                </w:rPr>
                <w:t>notify</w:t>
              </w:r>
            </w:ins>
          </w:p>
          <w:tbl>
            <w:tblPr>
              <w:tblW w:w="8640" w:type="dxa"/>
              <w:jc w:val="center"/>
              <w:tblLayout w:type="fixed"/>
              <w:tblLook w:val="04A0" w:firstRow="1" w:lastRow="0" w:firstColumn="1" w:lastColumn="0" w:noHBand="0" w:noVBand="1"/>
            </w:tblPr>
            <w:tblGrid>
              <w:gridCol w:w="2880"/>
              <w:gridCol w:w="1440"/>
              <w:gridCol w:w="4320"/>
            </w:tblGrid>
            <w:tr w:rsidR="00A85E3E" w:rsidRPr="00C5192A" w14:paraId="2E4F953F" w14:textId="77777777" w:rsidTr="00113A0B">
              <w:trPr>
                <w:jc w:val="center"/>
                <w:ins w:id="1292" w:author="rapp" w:date="2025-05-28T09:28:00Z"/>
              </w:trPr>
              <w:tc>
                <w:tcPr>
                  <w:tcW w:w="2880" w:type="dxa"/>
                  <w:tcBorders>
                    <w:top w:val="single" w:sz="4" w:space="0" w:color="000000"/>
                    <w:left w:val="single" w:sz="4" w:space="0" w:color="000000"/>
                    <w:bottom w:val="single" w:sz="4" w:space="0" w:color="000000"/>
                    <w:right w:val="nil"/>
                  </w:tcBorders>
                  <w:hideMark/>
                </w:tcPr>
                <w:p w14:paraId="61CD25C4" w14:textId="77777777" w:rsidR="00A85E3E" w:rsidRPr="00206E7B" w:rsidRDefault="00A85E3E" w:rsidP="00113A0B">
                  <w:pPr>
                    <w:pStyle w:val="TAL"/>
                    <w:jc w:val="center"/>
                    <w:rPr>
                      <w:ins w:id="1293" w:author="rapp" w:date="2025-05-28T09:28:00Z"/>
                      <w:b/>
                      <w:bCs/>
                      <w:lang w:eastAsia="zh-CN"/>
                    </w:rPr>
                  </w:pPr>
                  <w:ins w:id="1294" w:author="rapp" w:date="2025-05-28T09:28:00Z">
                    <w:r w:rsidRPr="00206E7B">
                      <w:rPr>
                        <w:b/>
                        <w:bCs/>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162ECAA4" w14:textId="77777777" w:rsidR="00A85E3E" w:rsidRPr="00206E7B" w:rsidRDefault="00A85E3E" w:rsidP="00113A0B">
                  <w:pPr>
                    <w:pStyle w:val="TAL"/>
                    <w:jc w:val="center"/>
                    <w:rPr>
                      <w:ins w:id="1295" w:author="rapp" w:date="2025-05-28T09:28:00Z"/>
                      <w:b/>
                      <w:bCs/>
                      <w:lang w:eastAsia="zh-CN"/>
                    </w:rPr>
                  </w:pPr>
                  <w:ins w:id="1296" w:author="rapp" w:date="2025-05-28T09:28:00Z">
                    <w:r w:rsidRPr="00206E7B">
                      <w:rPr>
                        <w:b/>
                        <w:bCs/>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20B86B" w14:textId="77777777" w:rsidR="00A85E3E" w:rsidRPr="00206E7B" w:rsidRDefault="00A85E3E" w:rsidP="00113A0B">
                  <w:pPr>
                    <w:pStyle w:val="TAL"/>
                    <w:jc w:val="center"/>
                    <w:rPr>
                      <w:ins w:id="1297" w:author="rapp" w:date="2025-05-28T09:28:00Z"/>
                      <w:b/>
                      <w:bCs/>
                      <w:lang w:eastAsia="zh-CN"/>
                    </w:rPr>
                  </w:pPr>
                  <w:ins w:id="1298" w:author="rapp" w:date="2025-05-28T09:28:00Z">
                    <w:r w:rsidRPr="00206E7B">
                      <w:rPr>
                        <w:b/>
                        <w:bCs/>
                        <w:lang w:eastAsia="zh-CN"/>
                      </w:rPr>
                      <w:t>Description</w:t>
                    </w:r>
                  </w:ins>
                </w:p>
              </w:tc>
            </w:tr>
            <w:tr w:rsidR="00A85E3E" w:rsidRPr="002344D1" w14:paraId="532652C9" w14:textId="77777777" w:rsidTr="00113A0B">
              <w:trPr>
                <w:jc w:val="center"/>
                <w:ins w:id="1299" w:author="rapp" w:date="2025-05-28T09:28:00Z"/>
              </w:trPr>
              <w:tc>
                <w:tcPr>
                  <w:tcW w:w="2880" w:type="dxa"/>
                  <w:tcBorders>
                    <w:top w:val="single" w:sz="4" w:space="0" w:color="000000"/>
                    <w:left w:val="single" w:sz="4" w:space="0" w:color="000000"/>
                    <w:bottom w:val="single" w:sz="4" w:space="0" w:color="000000"/>
                    <w:right w:val="nil"/>
                  </w:tcBorders>
                  <w:hideMark/>
                </w:tcPr>
                <w:p w14:paraId="3E1D6A74" w14:textId="77777777" w:rsidR="00A85E3E" w:rsidRPr="00C5192A" w:rsidRDefault="00A85E3E" w:rsidP="00113A0B">
                  <w:pPr>
                    <w:rPr>
                      <w:ins w:id="1300" w:author="rapp" w:date="2025-05-28T09:28:00Z"/>
                      <w:lang w:eastAsia="zh-CN"/>
                    </w:rPr>
                  </w:pPr>
                  <w:ins w:id="1301" w:author="rapp" w:date="2025-05-28T09:28:00Z">
                    <w:r w:rsidRPr="00C5192A">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0989B272" w14:textId="77777777" w:rsidR="00A85E3E" w:rsidRPr="00C5192A" w:rsidRDefault="00A85E3E" w:rsidP="00113A0B">
                  <w:pPr>
                    <w:pStyle w:val="TAL"/>
                    <w:jc w:val="center"/>
                    <w:rPr>
                      <w:ins w:id="1302" w:author="rapp" w:date="2025-05-28T09:28:00Z"/>
                      <w:lang w:eastAsia="zh-CN"/>
                    </w:rPr>
                  </w:pPr>
                  <w:ins w:id="1303" w:author="rapp" w:date="2025-05-28T09:28:00Z">
                    <w:r w:rsidRPr="00C519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28F6BC7" w14:textId="77777777" w:rsidR="00A85E3E" w:rsidRPr="00C5192A" w:rsidRDefault="00A85E3E" w:rsidP="00113A0B">
                  <w:pPr>
                    <w:rPr>
                      <w:ins w:id="1304" w:author="rapp" w:date="2025-05-28T09:28:00Z"/>
                      <w:lang w:eastAsia="zh-CN"/>
                    </w:rPr>
                  </w:pPr>
                  <w:ins w:id="1305" w:author="rapp" w:date="2025-05-28T09:28:00Z">
                    <w:r w:rsidRPr="00C5192A">
                      <w:rPr>
                        <w:lang w:eastAsia="zh-CN"/>
                      </w:rPr>
                      <w:t>The status for the data management operation</w:t>
                    </w:r>
                  </w:ins>
                </w:p>
              </w:tc>
            </w:tr>
            <w:tr w:rsidR="00A85E3E" w:rsidRPr="002344D1" w14:paraId="17097BC8" w14:textId="77777777" w:rsidTr="00113A0B">
              <w:trPr>
                <w:jc w:val="center"/>
                <w:ins w:id="1306" w:author="rapp" w:date="2025-05-28T09:28:00Z"/>
              </w:trPr>
              <w:tc>
                <w:tcPr>
                  <w:tcW w:w="2880" w:type="dxa"/>
                  <w:tcBorders>
                    <w:top w:val="single" w:sz="4" w:space="0" w:color="000000"/>
                    <w:left w:val="single" w:sz="4" w:space="0" w:color="000000"/>
                    <w:bottom w:val="single" w:sz="4" w:space="0" w:color="000000"/>
                    <w:right w:val="nil"/>
                  </w:tcBorders>
                  <w:hideMark/>
                </w:tcPr>
                <w:p w14:paraId="0042CA48" w14:textId="77777777" w:rsidR="00A85E3E" w:rsidRPr="00C5192A" w:rsidRDefault="00A85E3E" w:rsidP="00113A0B">
                  <w:pPr>
                    <w:pStyle w:val="TAL"/>
                    <w:rPr>
                      <w:ins w:id="1307" w:author="rapp" w:date="2025-05-28T09:28:00Z"/>
                      <w:lang w:eastAsia="zh-CN"/>
                    </w:rPr>
                  </w:pPr>
                  <w:ins w:id="1308" w:author="rapp" w:date="2025-05-28T09:28:00Z">
                    <w:r w:rsidRPr="00C5192A">
                      <w:rPr>
                        <w:lang w:eastAsia="zh-CN"/>
                      </w:rPr>
                      <w:t>Aggregated data preparation outputs</w:t>
                    </w:r>
                  </w:ins>
                </w:p>
              </w:tc>
              <w:tc>
                <w:tcPr>
                  <w:tcW w:w="1440" w:type="dxa"/>
                  <w:tcBorders>
                    <w:top w:val="single" w:sz="4" w:space="0" w:color="000000"/>
                    <w:left w:val="single" w:sz="4" w:space="0" w:color="000000"/>
                    <w:bottom w:val="single" w:sz="4" w:space="0" w:color="000000"/>
                    <w:right w:val="nil"/>
                  </w:tcBorders>
                </w:tcPr>
                <w:p w14:paraId="1D56EDCC" w14:textId="77777777" w:rsidR="00A85E3E" w:rsidRPr="00C5192A" w:rsidRDefault="00A85E3E" w:rsidP="00113A0B">
                  <w:pPr>
                    <w:pStyle w:val="TAL"/>
                    <w:jc w:val="center"/>
                    <w:rPr>
                      <w:ins w:id="1309" w:author="rapp" w:date="2025-05-28T09:28:00Z"/>
                      <w:lang w:eastAsia="zh-CN"/>
                    </w:rPr>
                  </w:pPr>
                  <w:ins w:id="1310" w:author="rapp" w:date="2025-05-28T09:28:00Z">
                    <w:r w:rsidRPr="00C5192A">
                      <w:rPr>
                        <w:lang w:eastAsia="zh-CN"/>
                      </w:rPr>
                      <w:t>O</w:t>
                    </w:r>
                  </w:ins>
                </w:p>
                <w:p w14:paraId="2AED6315" w14:textId="77777777" w:rsidR="00A85E3E" w:rsidRPr="00C5192A" w:rsidRDefault="00A85E3E" w:rsidP="00113A0B">
                  <w:pPr>
                    <w:pStyle w:val="TAL"/>
                    <w:jc w:val="center"/>
                    <w:rPr>
                      <w:ins w:id="1311" w:author="rapp" w:date="2025-05-28T09:28:00Z"/>
                      <w:lang w:eastAsia="zh-CN"/>
                    </w:rPr>
                  </w:pPr>
                  <w:ins w:id="1312" w:author="rapp" w:date="2025-05-28T09:28:00Z">
                    <w:r w:rsidRPr="00C5192A">
                      <w:rPr>
                        <w:lang w:eastAsia="zh-CN"/>
                      </w:rPr>
                      <w:t>(NOTE 1</w:t>
                    </w:r>
                    <w:r w:rsidRPr="00C5192A">
                      <w:rPr>
                        <w:b/>
                        <w:bCs/>
                        <w:i/>
                        <w:iCs/>
                        <w:lang w:eastAsia="zh-CN"/>
                      </w:rPr>
                      <w:t>, NOTE 2</w:t>
                    </w:r>
                    <w:r w:rsidRPr="00C5192A">
                      <w:rPr>
                        <w:lang w:eastAsia="zh-CN"/>
                      </w:rPr>
                      <w:t>)</w:t>
                    </w:r>
                  </w:ins>
                </w:p>
                <w:p w14:paraId="6FFEF8CA" w14:textId="77777777" w:rsidR="00A85E3E" w:rsidRPr="00C5192A" w:rsidRDefault="00A85E3E" w:rsidP="00113A0B">
                  <w:pPr>
                    <w:pStyle w:val="TAL"/>
                    <w:jc w:val="center"/>
                    <w:rPr>
                      <w:ins w:id="1313" w:author="rapp" w:date="2025-05-28T09:28: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39B4742" w14:textId="77777777" w:rsidR="00A85E3E" w:rsidRPr="00C5192A" w:rsidRDefault="00A85E3E" w:rsidP="00113A0B">
                  <w:pPr>
                    <w:pStyle w:val="TAL"/>
                    <w:rPr>
                      <w:ins w:id="1314" w:author="rapp" w:date="2025-05-28T09:28:00Z"/>
                      <w:lang w:eastAsia="zh-CN"/>
                    </w:rPr>
                  </w:pPr>
                  <w:ins w:id="1315" w:author="rapp" w:date="2025-05-28T09:28:00Z">
                    <w:r w:rsidRPr="00C5192A">
                      <w:rPr>
                        <w:lang w:eastAsia="zh-CN"/>
                      </w:rPr>
                      <w:t>Provides outputs for data preparation: dataset identifier, dataset features, and prepared data output.</w:t>
                    </w:r>
                  </w:ins>
                </w:p>
              </w:tc>
            </w:tr>
            <w:tr w:rsidR="00A85E3E" w:rsidRPr="002344D1" w14:paraId="236599C8" w14:textId="77777777" w:rsidTr="00113A0B">
              <w:trPr>
                <w:jc w:val="center"/>
                <w:ins w:id="1316" w:author="rapp" w:date="2025-05-28T09:28:00Z"/>
              </w:trPr>
              <w:tc>
                <w:tcPr>
                  <w:tcW w:w="2880" w:type="dxa"/>
                  <w:tcBorders>
                    <w:top w:val="single" w:sz="4" w:space="0" w:color="000000"/>
                    <w:left w:val="single" w:sz="4" w:space="0" w:color="000000"/>
                    <w:bottom w:val="single" w:sz="4" w:space="0" w:color="000000"/>
                    <w:right w:val="nil"/>
                  </w:tcBorders>
                  <w:hideMark/>
                </w:tcPr>
                <w:p w14:paraId="61DE6219" w14:textId="77777777" w:rsidR="00A85E3E" w:rsidRPr="00C5192A" w:rsidRDefault="00A85E3E" w:rsidP="00113A0B">
                  <w:pPr>
                    <w:pStyle w:val="TAL"/>
                    <w:rPr>
                      <w:ins w:id="1317" w:author="rapp" w:date="2025-05-28T09:28:00Z"/>
                      <w:lang w:eastAsia="zh-CN"/>
                    </w:rPr>
                  </w:pPr>
                  <w:ins w:id="1318" w:author="rapp" w:date="2025-05-28T09:28:00Z">
                    <w:r w:rsidRPr="00C5192A">
                      <w:rPr>
                        <w:lang w:eastAsia="zh-CN"/>
                      </w:rPr>
                      <w:t>Aggregated data analysis outputs</w:t>
                    </w:r>
                  </w:ins>
                </w:p>
              </w:tc>
              <w:tc>
                <w:tcPr>
                  <w:tcW w:w="1440" w:type="dxa"/>
                  <w:tcBorders>
                    <w:top w:val="single" w:sz="4" w:space="0" w:color="000000"/>
                    <w:left w:val="single" w:sz="4" w:space="0" w:color="000000"/>
                    <w:bottom w:val="single" w:sz="4" w:space="0" w:color="000000"/>
                    <w:right w:val="nil"/>
                  </w:tcBorders>
                </w:tcPr>
                <w:p w14:paraId="2B664CFF" w14:textId="77777777" w:rsidR="00A85E3E" w:rsidRPr="00C5192A" w:rsidRDefault="00A85E3E" w:rsidP="00113A0B">
                  <w:pPr>
                    <w:pStyle w:val="TAL"/>
                    <w:jc w:val="center"/>
                    <w:rPr>
                      <w:ins w:id="1319" w:author="rapp" w:date="2025-05-28T09:28:00Z"/>
                      <w:lang w:eastAsia="zh-CN"/>
                    </w:rPr>
                  </w:pPr>
                  <w:ins w:id="1320" w:author="rapp" w:date="2025-05-28T09:28:00Z">
                    <w:r w:rsidRPr="00C5192A">
                      <w:rPr>
                        <w:lang w:eastAsia="zh-CN"/>
                      </w:rPr>
                      <w:t>O</w:t>
                    </w:r>
                  </w:ins>
                </w:p>
                <w:p w14:paraId="0EA4AC67" w14:textId="77777777" w:rsidR="00A85E3E" w:rsidRPr="00C5192A" w:rsidRDefault="00A85E3E" w:rsidP="00113A0B">
                  <w:pPr>
                    <w:pStyle w:val="TAL"/>
                    <w:jc w:val="center"/>
                    <w:rPr>
                      <w:ins w:id="1321" w:author="rapp" w:date="2025-05-28T09:28:00Z"/>
                      <w:lang w:eastAsia="zh-CN"/>
                    </w:rPr>
                  </w:pPr>
                  <w:ins w:id="1322" w:author="rapp" w:date="2025-05-28T09:28:00Z">
                    <w:r w:rsidRPr="00C5192A">
                      <w:rPr>
                        <w:lang w:eastAsia="zh-CN"/>
                      </w:rPr>
                      <w:t>(</w:t>
                    </w:r>
                    <w:r w:rsidRPr="00C5192A">
                      <w:rPr>
                        <w:b/>
                        <w:bCs/>
                        <w:i/>
                        <w:iCs/>
                        <w:lang w:eastAsia="zh-CN"/>
                      </w:rPr>
                      <w:t>NOTE 1,</w:t>
                    </w:r>
                    <w:r w:rsidRPr="00C5192A">
                      <w:rPr>
                        <w:lang w:eastAsia="zh-CN"/>
                      </w:rPr>
                      <w:t xml:space="preserve"> NOTE 2)</w:t>
                    </w:r>
                  </w:ins>
                </w:p>
                <w:p w14:paraId="5E76B61F" w14:textId="77777777" w:rsidR="00A85E3E" w:rsidRPr="00C5192A" w:rsidRDefault="00A85E3E" w:rsidP="00113A0B">
                  <w:pPr>
                    <w:pStyle w:val="TAL"/>
                    <w:jc w:val="center"/>
                    <w:rPr>
                      <w:ins w:id="1323" w:author="rapp" w:date="2025-05-28T09:28: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B35A0C7" w14:textId="77777777" w:rsidR="00A85E3E" w:rsidRPr="00C5192A" w:rsidRDefault="00A85E3E" w:rsidP="00113A0B">
                  <w:pPr>
                    <w:pStyle w:val="TAL"/>
                    <w:rPr>
                      <w:ins w:id="1324" w:author="rapp" w:date="2025-05-28T09:28:00Z"/>
                      <w:lang w:eastAsia="zh-CN"/>
                    </w:rPr>
                  </w:pPr>
                  <w:ins w:id="1325" w:author="rapp" w:date="2025-05-28T09:28:00Z">
                    <w:r w:rsidRPr="00C5192A">
                      <w:rPr>
                        <w:lang w:eastAsia="zh-CN"/>
                      </w:rPr>
                      <w:t>Provides outputs for data analysis: dataset identifier, statistical outputs for each feature, list of outlier and anomaly values, and feature correlation information.</w:t>
                    </w:r>
                  </w:ins>
                </w:p>
              </w:tc>
            </w:tr>
            <w:tr w:rsidR="00A85E3E" w:rsidRPr="002344D1" w14:paraId="392F475B" w14:textId="77777777" w:rsidTr="00113A0B">
              <w:trPr>
                <w:jc w:val="center"/>
                <w:ins w:id="1326" w:author="rapp" w:date="2025-05-28T09:28:00Z"/>
              </w:trPr>
              <w:tc>
                <w:tcPr>
                  <w:tcW w:w="2880" w:type="dxa"/>
                  <w:tcBorders>
                    <w:top w:val="single" w:sz="4" w:space="0" w:color="000000"/>
                    <w:left w:val="single" w:sz="4" w:space="0" w:color="000000"/>
                    <w:bottom w:val="single" w:sz="4" w:space="0" w:color="000000"/>
                    <w:right w:val="nil"/>
                  </w:tcBorders>
                  <w:hideMark/>
                </w:tcPr>
                <w:p w14:paraId="0BC95CEF" w14:textId="77777777" w:rsidR="00A85E3E" w:rsidRPr="00C5192A" w:rsidRDefault="00A85E3E" w:rsidP="00113A0B">
                  <w:pPr>
                    <w:pStyle w:val="TAL"/>
                    <w:rPr>
                      <w:ins w:id="1327" w:author="rapp" w:date="2025-05-28T09:28:00Z"/>
                      <w:b/>
                      <w:bCs/>
                      <w:i/>
                      <w:iCs/>
                      <w:lang w:eastAsia="zh-CN"/>
                    </w:rPr>
                  </w:pPr>
                  <w:ins w:id="1328" w:author="rapp" w:date="2025-05-28T09:28:00Z">
                    <w:r w:rsidRPr="00C5192A">
                      <w:rPr>
                        <w:b/>
                        <w:bCs/>
                        <w:i/>
                        <w:iCs/>
                        <w:lang w:eastAsia="zh-CN"/>
                      </w:rPr>
                      <w:t>Aggregated data drift detection outputs</w:t>
                    </w:r>
                  </w:ins>
                </w:p>
              </w:tc>
              <w:tc>
                <w:tcPr>
                  <w:tcW w:w="1440" w:type="dxa"/>
                  <w:tcBorders>
                    <w:top w:val="single" w:sz="4" w:space="0" w:color="000000"/>
                    <w:left w:val="single" w:sz="4" w:space="0" w:color="000000"/>
                    <w:bottom w:val="single" w:sz="4" w:space="0" w:color="000000"/>
                    <w:right w:val="nil"/>
                  </w:tcBorders>
                  <w:hideMark/>
                </w:tcPr>
                <w:p w14:paraId="46FEF70B" w14:textId="77777777" w:rsidR="00A85E3E" w:rsidRPr="00C5192A" w:rsidRDefault="00A85E3E" w:rsidP="00113A0B">
                  <w:pPr>
                    <w:pStyle w:val="TAL"/>
                    <w:jc w:val="center"/>
                    <w:rPr>
                      <w:ins w:id="1329" w:author="rapp" w:date="2025-05-28T09:28:00Z"/>
                      <w:b/>
                      <w:bCs/>
                      <w:i/>
                      <w:iCs/>
                      <w:lang w:eastAsia="zh-CN"/>
                    </w:rPr>
                  </w:pPr>
                  <w:ins w:id="1330" w:author="rapp" w:date="2025-05-28T09:28:00Z">
                    <w:r w:rsidRPr="00C5192A">
                      <w:rPr>
                        <w:b/>
                        <w:bCs/>
                        <w:i/>
                        <w:iCs/>
                        <w:lang w:eastAsia="zh-CN"/>
                      </w:rPr>
                      <w:t>O</w:t>
                    </w:r>
                  </w:ins>
                </w:p>
                <w:p w14:paraId="3E584001" w14:textId="77777777" w:rsidR="00A85E3E" w:rsidRPr="00C5192A" w:rsidRDefault="00A85E3E" w:rsidP="00113A0B">
                  <w:pPr>
                    <w:pStyle w:val="TAL"/>
                    <w:jc w:val="center"/>
                    <w:rPr>
                      <w:ins w:id="1331" w:author="rapp" w:date="2025-05-28T09:28:00Z"/>
                      <w:lang w:eastAsia="zh-CN"/>
                    </w:rPr>
                  </w:pPr>
                  <w:ins w:id="1332" w:author="rapp" w:date="2025-05-28T09:28:00Z">
                    <w:r w:rsidRPr="00C5192A">
                      <w:rPr>
                        <w:b/>
                        <w:bCs/>
                        <w:i/>
                        <w:iCs/>
                        <w:lang w:eastAsia="zh-CN"/>
                      </w:rPr>
                      <w:t>(NOTE 1,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A9C4C7D" w14:textId="77777777" w:rsidR="00A85E3E" w:rsidRPr="00C5192A" w:rsidRDefault="00A85E3E" w:rsidP="00113A0B">
                  <w:pPr>
                    <w:pStyle w:val="TAL"/>
                    <w:rPr>
                      <w:ins w:id="1333" w:author="rapp" w:date="2025-05-28T09:28:00Z"/>
                      <w:b/>
                      <w:bCs/>
                      <w:i/>
                      <w:iCs/>
                      <w:lang w:eastAsia="zh-CN"/>
                    </w:rPr>
                  </w:pPr>
                  <w:ins w:id="1334" w:author="rapp" w:date="2025-05-28T09:28:00Z">
                    <w:r w:rsidRPr="00C5192A">
                      <w:rPr>
                        <w:b/>
                        <w:bCs/>
                        <w:i/>
                        <w:iCs/>
                        <w:lang w:eastAsia="zh-CN"/>
                      </w:rPr>
                      <w:t>Provides outputs for data drift detection: dataset identifier, data drift detection status (e.g. detected data drift of the dataset features).</w:t>
                    </w:r>
                  </w:ins>
                </w:p>
              </w:tc>
            </w:tr>
            <w:tr w:rsidR="00A85E3E" w:rsidRPr="002344D1" w14:paraId="380471CD" w14:textId="77777777" w:rsidTr="00113A0B">
              <w:trPr>
                <w:jc w:val="center"/>
                <w:ins w:id="1335" w:author="rapp" w:date="2025-05-28T09:28:00Z"/>
              </w:trPr>
              <w:tc>
                <w:tcPr>
                  <w:tcW w:w="2880" w:type="dxa"/>
                  <w:tcBorders>
                    <w:top w:val="single" w:sz="4" w:space="0" w:color="000000"/>
                    <w:left w:val="single" w:sz="4" w:space="0" w:color="000000"/>
                    <w:bottom w:val="single" w:sz="4" w:space="0" w:color="000000"/>
                    <w:right w:val="nil"/>
                  </w:tcBorders>
                  <w:hideMark/>
                </w:tcPr>
                <w:p w14:paraId="65D12FC5" w14:textId="77777777" w:rsidR="00A85E3E" w:rsidRPr="00C5192A" w:rsidRDefault="00A85E3E" w:rsidP="00113A0B">
                  <w:pPr>
                    <w:pStyle w:val="TAL"/>
                    <w:rPr>
                      <w:ins w:id="1336" w:author="rapp" w:date="2025-05-28T09:28:00Z"/>
                      <w:lang w:eastAsia="zh-CN"/>
                    </w:rPr>
                  </w:pPr>
                  <w:ins w:id="1337" w:author="rapp" w:date="2025-05-28T09:28:00Z">
                    <w:r w:rsidRPr="00C5192A">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25227DDF" w14:textId="77777777" w:rsidR="00A85E3E" w:rsidRPr="00C5192A" w:rsidRDefault="00A85E3E" w:rsidP="00113A0B">
                  <w:pPr>
                    <w:pStyle w:val="TAL"/>
                    <w:jc w:val="center"/>
                    <w:rPr>
                      <w:ins w:id="1338" w:author="rapp" w:date="2025-05-28T09:28:00Z"/>
                      <w:lang w:eastAsia="zh-CN"/>
                    </w:rPr>
                  </w:pPr>
                  <w:ins w:id="1339" w:author="rapp" w:date="2025-05-28T09:28:00Z">
                    <w:r w:rsidRPr="00C519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7439DAB" w14:textId="77777777" w:rsidR="00A85E3E" w:rsidRPr="00C5192A" w:rsidRDefault="00A85E3E" w:rsidP="00113A0B">
                  <w:pPr>
                    <w:pStyle w:val="TAL"/>
                    <w:rPr>
                      <w:ins w:id="1340" w:author="rapp" w:date="2025-05-28T09:28:00Z"/>
                      <w:lang w:eastAsia="zh-CN"/>
                    </w:rPr>
                  </w:pPr>
                  <w:ins w:id="1341" w:author="rapp" w:date="2025-05-28T09:28:00Z">
                    <w:r w:rsidRPr="00C5192A">
                      <w:rPr>
                        <w:lang w:eastAsia="zh-CN"/>
                      </w:rPr>
                      <w:t>Timestamp of the data management notification</w:t>
                    </w:r>
                  </w:ins>
                </w:p>
              </w:tc>
            </w:tr>
            <w:tr w:rsidR="00A85E3E" w:rsidRPr="002344D1" w14:paraId="7A123BF8" w14:textId="77777777" w:rsidTr="00113A0B">
              <w:trPr>
                <w:jc w:val="center"/>
                <w:ins w:id="1342"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8EA6A8" w14:textId="77777777" w:rsidR="00A85E3E" w:rsidRPr="00C5192A" w:rsidRDefault="00A85E3E" w:rsidP="00113A0B">
                  <w:pPr>
                    <w:pStyle w:val="TAL"/>
                    <w:rPr>
                      <w:ins w:id="1343" w:author="rapp" w:date="2025-05-28T09:28:00Z"/>
                      <w:lang w:eastAsia="zh-CN"/>
                    </w:rPr>
                  </w:pPr>
                  <w:ins w:id="1344" w:author="rapp" w:date="2025-05-28T09:28:00Z">
                    <w:r w:rsidRPr="00C5192A">
                      <w:rPr>
                        <w:lang w:eastAsia="zh-CN"/>
                      </w:rPr>
                      <w:t>NOTE 1:</w:t>
                    </w:r>
                    <w:r w:rsidRPr="00C5192A">
                      <w:rPr>
                        <w:lang w:eastAsia="zh-CN"/>
                      </w:rPr>
                      <w:tab/>
                      <w:t>At least one of the information elements shall be provided in the output.</w:t>
                    </w:r>
                  </w:ins>
                </w:p>
                <w:p w14:paraId="049C4510" w14:textId="77777777" w:rsidR="00A85E3E" w:rsidRPr="00C5192A" w:rsidRDefault="00A85E3E" w:rsidP="00113A0B">
                  <w:pPr>
                    <w:pStyle w:val="TAL"/>
                    <w:rPr>
                      <w:ins w:id="1345" w:author="rapp" w:date="2025-05-28T09:28:00Z"/>
                      <w:lang w:eastAsia="zh-CN"/>
                    </w:rPr>
                  </w:pPr>
                  <w:ins w:id="1346" w:author="rapp" w:date="2025-05-28T09:28:00Z">
                    <w:r w:rsidRPr="00C5192A">
                      <w:rPr>
                        <w:lang w:eastAsia="zh-CN"/>
                      </w:rPr>
                      <w:t>NOTE 2:</w:t>
                    </w:r>
                    <w:r w:rsidRPr="00C5192A">
                      <w:rPr>
                        <w:lang w:eastAsia="zh-CN"/>
                      </w:rPr>
                      <w:tab/>
                      <w:t>The output format can be numerical or categorical. If categorical, the format can be nominal or ordinal.</w:t>
                    </w:r>
                  </w:ins>
                </w:p>
              </w:tc>
            </w:tr>
          </w:tbl>
          <w:p w14:paraId="28938C09" w14:textId="77777777" w:rsidR="00A85E3E" w:rsidRPr="00C5192A" w:rsidRDefault="00A85E3E" w:rsidP="00113A0B">
            <w:pPr>
              <w:rPr>
                <w:ins w:id="1347" w:author="rapp" w:date="2025-05-28T09:28:00Z"/>
                <w:b/>
                <w:bCs/>
                <w:lang w:eastAsia="zh-CN"/>
              </w:rPr>
            </w:pPr>
          </w:p>
          <w:p w14:paraId="3F700152" w14:textId="77777777" w:rsidR="00A85E3E" w:rsidRPr="00206E7B" w:rsidRDefault="00A85E3E" w:rsidP="00113A0B">
            <w:pPr>
              <w:rPr>
                <w:ins w:id="1348" w:author="rapp" w:date="2025-05-28T09:28:00Z"/>
                <w:rFonts w:ascii="Arial" w:hAnsi="Arial" w:cs="Arial"/>
                <w:sz w:val="24"/>
                <w:szCs w:val="24"/>
                <w:lang w:eastAsia="zh-CN"/>
              </w:rPr>
            </w:pPr>
            <w:ins w:id="1349" w:author="rapp" w:date="2025-05-28T09:28:00Z">
              <w:r w:rsidRPr="00206E7B">
                <w:rPr>
                  <w:rFonts w:ascii="Arial" w:hAnsi="Arial" w:cs="Arial"/>
                  <w:sz w:val="24"/>
                  <w:szCs w:val="24"/>
                  <w:lang w:eastAsia="zh-CN"/>
                </w:rPr>
                <w:t>8.15.3.4</w:t>
              </w:r>
              <w:r w:rsidRPr="00206E7B">
                <w:rPr>
                  <w:rFonts w:ascii="Arial" w:hAnsi="Arial" w:cs="Arial"/>
                  <w:sz w:val="24"/>
                  <w:szCs w:val="24"/>
                  <w:lang w:eastAsia="zh-CN"/>
                </w:rPr>
                <w:tab/>
                <w:t>Client data processing trigger request</w:t>
              </w:r>
            </w:ins>
          </w:p>
          <w:p w14:paraId="46EF8EA4" w14:textId="77777777" w:rsidR="00A85E3E" w:rsidRPr="00C5192A" w:rsidRDefault="00A85E3E" w:rsidP="00113A0B">
            <w:pPr>
              <w:rPr>
                <w:ins w:id="1350" w:author="rapp" w:date="2025-05-28T09:28:00Z"/>
                <w:b/>
                <w:lang w:val="en-US" w:eastAsia="zh-CN"/>
              </w:rPr>
            </w:pPr>
            <w:ins w:id="1351" w:author="rapp" w:date="2025-05-28T09:28:00Z">
              <w:r w:rsidRPr="00C5192A">
                <w:rPr>
                  <w:lang w:val="en-US" w:eastAsia="zh-CN"/>
                </w:rPr>
                <w:t xml:space="preserve">Table 8.15.3.4-1 shows the request sent by the AIMLE server to AIMLE clients for the AIMLE client </w:t>
              </w:r>
              <w:r w:rsidRPr="00C5192A">
                <w:rPr>
                  <w:lang w:eastAsia="zh-CN"/>
                </w:rPr>
                <w:t xml:space="preserve">data processing trigger </w:t>
              </w:r>
              <w:r w:rsidRPr="00C5192A">
                <w:rPr>
                  <w:lang w:val="en-US" w:eastAsia="zh-CN"/>
                </w:rPr>
                <w:t>procedure.</w:t>
              </w:r>
            </w:ins>
          </w:p>
          <w:p w14:paraId="6F3FF9F9" w14:textId="77777777" w:rsidR="00A85E3E" w:rsidRPr="00C5192A" w:rsidRDefault="00A85E3E" w:rsidP="00113A0B">
            <w:pPr>
              <w:pStyle w:val="TF"/>
              <w:rPr>
                <w:ins w:id="1352" w:author="rapp" w:date="2025-05-28T09:28:00Z"/>
                <w:lang w:eastAsia="zh-CN"/>
              </w:rPr>
            </w:pPr>
            <w:ins w:id="1353" w:author="rapp" w:date="2025-05-28T09:28:00Z">
              <w:r w:rsidRPr="00C5192A">
                <w:rPr>
                  <w:lang w:eastAsia="zh-CN"/>
                </w:rPr>
                <w:t xml:space="preserve">Table 8.15.3.4-1: </w:t>
              </w:r>
              <w:r>
                <w:rPr>
                  <w:lang w:eastAsia="zh-CN"/>
                </w:rPr>
                <w:t>Client</w:t>
              </w:r>
              <w:r w:rsidRPr="00C5192A">
                <w:rPr>
                  <w:lang w:val="en-US" w:eastAsia="zh-CN"/>
                </w:rPr>
                <w:t xml:space="preserve"> data processing trigger </w:t>
              </w:r>
              <w:r w:rsidRPr="00C5192A">
                <w:rPr>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A85E3E" w:rsidRPr="00C5192A" w14:paraId="1CAD2590" w14:textId="77777777" w:rsidTr="00113A0B">
              <w:trPr>
                <w:jc w:val="center"/>
                <w:ins w:id="1354" w:author="rapp" w:date="2025-05-28T09:28:00Z"/>
              </w:trPr>
              <w:tc>
                <w:tcPr>
                  <w:tcW w:w="2880" w:type="dxa"/>
                  <w:tcBorders>
                    <w:top w:val="single" w:sz="4" w:space="0" w:color="000000"/>
                    <w:left w:val="single" w:sz="4" w:space="0" w:color="000000"/>
                    <w:bottom w:val="single" w:sz="4" w:space="0" w:color="000000"/>
                    <w:right w:val="nil"/>
                  </w:tcBorders>
                  <w:hideMark/>
                </w:tcPr>
                <w:p w14:paraId="0465C1D8" w14:textId="77777777" w:rsidR="00A85E3E" w:rsidRPr="00C5192A" w:rsidRDefault="00A85E3E" w:rsidP="00113A0B">
                  <w:pPr>
                    <w:pStyle w:val="TAL"/>
                    <w:jc w:val="center"/>
                    <w:rPr>
                      <w:ins w:id="1355" w:author="rapp" w:date="2025-05-28T09:28:00Z"/>
                      <w:b/>
                      <w:lang w:eastAsia="zh-CN"/>
                    </w:rPr>
                  </w:pPr>
                  <w:ins w:id="1356" w:author="rapp" w:date="2025-05-28T09:28:00Z">
                    <w:r w:rsidRPr="00C5192A">
                      <w:rPr>
                        <w:b/>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4ECA1CA9" w14:textId="77777777" w:rsidR="00A85E3E" w:rsidRPr="00C5192A" w:rsidRDefault="00A85E3E" w:rsidP="00113A0B">
                  <w:pPr>
                    <w:pStyle w:val="TAL"/>
                    <w:jc w:val="center"/>
                    <w:rPr>
                      <w:ins w:id="1357" w:author="rapp" w:date="2025-05-28T09:28:00Z"/>
                      <w:b/>
                      <w:lang w:eastAsia="zh-CN"/>
                    </w:rPr>
                  </w:pPr>
                  <w:ins w:id="1358" w:author="rapp" w:date="2025-05-28T09:28:00Z">
                    <w:r w:rsidRPr="00C5192A">
                      <w:rPr>
                        <w:b/>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ABA6B24" w14:textId="77777777" w:rsidR="00A85E3E" w:rsidRPr="00C5192A" w:rsidRDefault="00A85E3E" w:rsidP="00113A0B">
                  <w:pPr>
                    <w:pStyle w:val="TAL"/>
                    <w:jc w:val="center"/>
                    <w:rPr>
                      <w:ins w:id="1359" w:author="rapp" w:date="2025-05-28T09:28:00Z"/>
                      <w:b/>
                      <w:lang w:eastAsia="zh-CN"/>
                    </w:rPr>
                  </w:pPr>
                  <w:ins w:id="1360" w:author="rapp" w:date="2025-05-28T09:28:00Z">
                    <w:r w:rsidRPr="00C5192A">
                      <w:rPr>
                        <w:b/>
                        <w:lang w:eastAsia="zh-CN"/>
                      </w:rPr>
                      <w:t>Description</w:t>
                    </w:r>
                  </w:ins>
                </w:p>
              </w:tc>
            </w:tr>
            <w:tr w:rsidR="00A85E3E" w:rsidRPr="002344D1" w14:paraId="0FA91832" w14:textId="77777777" w:rsidTr="00113A0B">
              <w:trPr>
                <w:jc w:val="center"/>
                <w:ins w:id="1361" w:author="rapp" w:date="2025-05-28T09:28:00Z"/>
              </w:trPr>
              <w:tc>
                <w:tcPr>
                  <w:tcW w:w="2880" w:type="dxa"/>
                  <w:tcBorders>
                    <w:top w:val="single" w:sz="4" w:space="0" w:color="000000"/>
                    <w:left w:val="single" w:sz="4" w:space="0" w:color="000000"/>
                    <w:bottom w:val="single" w:sz="4" w:space="0" w:color="000000"/>
                    <w:right w:val="nil"/>
                  </w:tcBorders>
                  <w:hideMark/>
                </w:tcPr>
                <w:p w14:paraId="3986C4DA" w14:textId="77777777" w:rsidR="00A85E3E" w:rsidRPr="00C5192A" w:rsidRDefault="00A85E3E" w:rsidP="00113A0B">
                  <w:pPr>
                    <w:pStyle w:val="TAL"/>
                    <w:rPr>
                      <w:ins w:id="1362" w:author="rapp" w:date="2025-05-28T09:28:00Z"/>
                      <w:lang w:eastAsia="zh-CN"/>
                    </w:rPr>
                  </w:pPr>
                  <w:ins w:id="1363" w:author="rapp" w:date="2025-05-28T09:28:00Z">
                    <w:r w:rsidRPr="00C5192A">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023ABA3D" w14:textId="77777777" w:rsidR="00A85E3E" w:rsidRPr="00C5192A" w:rsidRDefault="00A85E3E" w:rsidP="00113A0B">
                  <w:pPr>
                    <w:pStyle w:val="TAL"/>
                    <w:jc w:val="center"/>
                    <w:rPr>
                      <w:ins w:id="1364" w:author="rapp" w:date="2025-05-28T09:28:00Z"/>
                      <w:lang w:eastAsia="zh-CN"/>
                    </w:rPr>
                  </w:pPr>
                  <w:ins w:id="1365" w:author="rapp" w:date="2025-05-28T09:28:00Z">
                    <w:r w:rsidRPr="00C519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075DE0" w14:textId="77777777" w:rsidR="00A85E3E" w:rsidRPr="00C5192A" w:rsidRDefault="00A85E3E" w:rsidP="00113A0B">
                  <w:pPr>
                    <w:pStyle w:val="TAL"/>
                    <w:rPr>
                      <w:ins w:id="1366" w:author="rapp" w:date="2025-05-28T09:28:00Z"/>
                      <w:lang w:eastAsia="zh-CN"/>
                    </w:rPr>
                  </w:pPr>
                  <w:ins w:id="1367" w:author="rapp" w:date="2025-05-28T09:28:00Z">
                    <w:r w:rsidRPr="00C5192A">
                      <w:rPr>
                        <w:lang w:eastAsia="zh-CN"/>
                      </w:rPr>
                      <w:t>The identifier of the requestor.</w:t>
                    </w:r>
                  </w:ins>
                </w:p>
              </w:tc>
            </w:tr>
            <w:tr w:rsidR="00A85E3E" w:rsidRPr="002344D1" w14:paraId="413B1711" w14:textId="77777777" w:rsidTr="00113A0B">
              <w:trPr>
                <w:jc w:val="center"/>
                <w:ins w:id="1368" w:author="rapp" w:date="2025-05-28T09:28:00Z"/>
              </w:trPr>
              <w:tc>
                <w:tcPr>
                  <w:tcW w:w="2880" w:type="dxa"/>
                  <w:tcBorders>
                    <w:top w:val="single" w:sz="4" w:space="0" w:color="000000"/>
                    <w:left w:val="single" w:sz="4" w:space="0" w:color="000000"/>
                    <w:bottom w:val="single" w:sz="4" w:space="0" w:color="000000"/>
                    <w:right w:val="nil"/>
                  </w:tcBorders>
                  <w:hideMark/>
                </w:tcPr>
                <w:p w14:paraId="6511FB05" w14:textId="77777777" w:rsidR="00A85E3E" w:rsidRPr="00C5192A" w:rsidRDefault="00A85E3E" w:rsidP="00113A0B">
                  <w:pPr>
                    <w:pStyle w:val="TAL"/>
                    <w:rPr>
                      <w:ins w:id="1369" w:author="rapp" w:date="2025-05-28T09:28:00Z"/>
                      <w:lang w:eastAsia="zh-CN"/>
                    </w:rPr>
                  </w:pPr>
                  <w:ins w:id="1370" w:author="rapp" w:date="2025-05-28T09:28:00Z">
                    <w:r w:rsidRPr="00C5192A">
                      <w:rPr>
                        <w:lang w:eastAsia="zh-CN"/>
                      </w:rPr>
                      <w:t>Data management type</w:t>
                    </w:r>
                  </w:ins>
                </w:p>
              </w:tc>
              <w:tc>
                <w:tcPr>
                  <w:tcW w:w="1440" w:type="dxa"/>
                  <w:tcBorders>
                    <w:top w:val="single" w:sz="4" w:space="0" w:color="000000"/>
                    <w:left w:val="single" w:sz="4" w:space="0" w:color="000000"/>
                    <w:bottom w:val="single" w:sz="4" w:space="0" w:color="000000"/>
                    <w:right w:val="nil"/>
                  </w:tcBorders>
                </w:tcPr>
                <w:p w14:paraId="7DD7EC3E" w14:textId="77777777" w:rsidR="00A85E3E" w:rsidRPr="00C5192A" w:rsidRDefault="00A85E3E" w:rsidP="00113A0B">
                  <w:pPr>
                    <w:pStyle w:val="TAL"/>
                    <w:jc w:val="center"/>
                    <w:rPr>
                      <w:ins w:id="1371" w:author="rapp" w:date="2025-05-28T09:28:00Z"/>
                      <w:lang w:eastAsia="zh-CN"/>
                    </w:rPr>
                  </w:pPr>
                  <w:ins w:id="1372" w:author="rapp" w:date="2025-05-28T09:28:00Z">
                    <w:r w:rsidRPr="00C5192A">
                      <w:rPr>
                        <w:lang w:eastAsia="zh-CN"/>
                      </w:rPr>
                      <w:t>M</w:t>
                    </w:r>
                  </w:ins>
                </w:p>
                <w:p w14:paraId="5F8F0946" w14:textId="77777777" w:rsidR="00A85E3E" w:rsidRPr="00C5192A" w:rsidRDefault="00A85E3E" w:rsidP="00113A0B">
                  <w:pPr>
                    <w:pStyle w:val="TAL"/>
                    <w:jc w:val="center"/>
                    <w:rPr>
                      <w:ins w:id="1373" w:author="rapp" w:date="2025-05-28T09:28: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D639AEC" w14:textId="77777777" w:rsidR="00A85E3E" w:rsidRPr="00C5192A" w:rsidRDefault="00A85E3E" w:rsidP="00113A0B">
                  <w:pPr>
                    <w:pStyle w:val="TAL"/>
                    <w:rPr>
                      <w:ins w:id="1374" w:author="rapp" w:date="2025-05-28T09:28:00Z"/>
                      <w:lang w:eastAsia="zh-CN"/>
                    </w:rPr>
                  </w:pPr>
                  <w:ins w:id="1375" w:author="rapp" w:date="2025-05-28T09:28:00Z">
                    <w:r w:rsidRPr="00C5192A">
                      <w:rPr>
                        <w:lang w:eastAsia="zh-CN"/>
                      </w:rPr>
                      <w:t>An indicator showing what data management type is being requested: data preparation, data analysis.</w:t>
                    </w:r>
                  </w:ins>
                </w:p>
              </w:tc>
            </w:tr>
            <w:tr w:rsidR="00A85E3E" w:rsidRPr="002344D1" w14:paraId="0E0B9892" w14:textId="77777777" w:rsidTr="00113A0B">
              <w:trPr>
                <w:jc w:val="center"/>
                <w:ins w:id="1376" w:author="rapp" w:date="2025-05-28T09:28:00Z"/>
              </w:trPr>
              <w:tc>
                <w:tcPr>
                  <w:tcW w:w="2880" w:type="dxa"/>
                  <w:tcBorders>
                    <w:top w:val="single" w:sz="4" w:space="0" w:color="000000"/>
                    <w:left w:val="single" w:sz="4" w:space="0" w:color="000000"/>
                    <w:bottom w:val="single" w:sz="4" w:space="0" w:color="000000"/>
                    <w:right w:val="nil"/>
                  </w:tcBorders>
                  <w:hideMark/>
                </w:tcPr>
                <w:p w14:paraId="12F0BE05" w14:textId="77777777" w:rsidR="00A85E3E" w:rsidRPr="00C5192A" w:rsidRDefault="00A85E3E" w:rsidP="00113A0B">
                  <w:pPr>
                    <w:pStyle w:val="TAL"/>
                    <w:rPr>
                      <w:ins w:id="1377" w:author="rapp" w:date="2025-05-28T09:28:00Z"/>
                      <w:lang w:eastAsia="zh-CN"/>
                    </w:rPr>
                  </w:pPr>
                  <w:ins w:id="1378" w:author="rapp" w:date="2025-05-28T09:28:00Z">
                    <w:r w:rsidRPr="00C5192A">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38B68D4C" w14:textId="77777777" w:rsidR="00A85E3E" w:rsidRPr="00C5192A" w:rsidRDefault="00A85E3E" w:rsidP="00113A0B">
                  <w:pPr>
                    <w:pStyle w:val="TAL"/>
                    <w:jc w:val="center"/>
                    <w:rPr>
                      <w:ins w:id="1379" w:author="rapp" w:date="2025-05-28T09:28:00Z"/>
                      <w:lang w:eastAsia="zh-CN"/>
                    </w:rPr>
                  </w:pPr>
                  <w:ins w:id="1380" w:author="rapp" w:date="2025-05-28T09:28:00Z">
                    <w:r w:rsidRPr="00C519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578163" w14:textId="77777777" w:rsidR="00A85E3E" w:rsidRPr="00C5192A" w:rsidRDefault="00A85E3E" w:rsidP="00113A0B">
                  <w:pPr>
                    <w:pStyle w:val="TAL"/>
                    <w:rPr>
                      <w:ins w:id="1381" w:author="rapp" w:date="2025-05-28T09:28:00Z"/>
                      <w:lang w:eastAsia="zh-CN"/>
                    </w:rPr>
                  </w:pPr>
                  <w:ins w:id="1382" w:author="rapp" w:date="2025-05-28T09:28:00Z">
                    <w:r w:rsidRPr="00C5192A">
                      <w:rPr>
                        <w:lang w:eastAsia="zh-CN"/>
                      </w:rPr>
                      <w:t>Requirements for the data management request:</w:t>
                    </w:r>
                  </w:ins>
                </w:p>
              </w:tc>
            </w:tr>
            <w:tr w:rsidR="00A85E3E" w:rsidRPr="002344D1" w14:paraId="1EBC73CF" w14:textId="77777777" w:rsidTr="00113A0B">
              <w:trPr>
                <w:jc w:val="center"/>
                <w:ins w:id="1383" w:author="rapp" w:date="2025-05-28T09:28:00Z"/>
              </w:trPr>
              <w:tc>
                <w:tcPr>
                  <w:tcW w:w="2880" w:type="dxa"/>
                  <w:tcBorders>
                    <w:top w:val="single" w:sz="4" w:space="0" w:color="000000"/>
                    <w:left w:val="single" w:sz="4" w:space="0" w:color="000000"/>
                    <w:bottom w:val="single" w:sz="4" w:space="0" w:color="000000"/>
                    <w:right w:val="nil"/>
                  </w:tcBorders>
                  <w:hideMark/>
                </w:tcPr>
                <w:p w14:paraId="6DE8D833" w14:textId="77777777" w:rsidR="00A85E3E" w:rsidRPr="00C5192A" w:rsidRDefault="00A85E3E" w:rsidP="00113A0B">
                  <w:pPr>
                    <w:pStyle w:val="TAL"/>
                    <w:rPr>
                      <w:ins w:id="1384" w:author="rapp" w:date="2025-05-28T09:28:00Z"/>
                      <w:lang w:eastAsia="zh-CN"/>
                    </w:rPr>
                  </w:pPr>
                  <w:ins w:id="1385" w:author="rapp" w:date="2025-05-28T09:28:00Z">
                    <w:r w:rsidRPr="00C5192A">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18BB2174" w14:textId="77777777" w:rsidR="00A85E3E" w:rsidRPr="00C5192A" w:rsidRDefault="00A85E3E" w:rsidP="00113A0B">
                  <w:pPr>
                    <w:pStyle w:val="TAL"/>
                    <w:jc w:val="center"/>
                    <w:rPr>
                      <w:ins w:id="1386" w:author="rapp" w:date="2025-05-28T09:28:00Z"/>
                      <w:lang w:eastAsia="zh-CN"/>
                    </w:rPr>
                  </w:pPr>
                  <w:ins w:id="1387" w:author="rapp" w:date="2025-05-28T09:28:00Z">
                    <w:r w:rsidRPr="00C5192A">
                      <w:rPr>
                        <w:lang w:eastAsia="zh-CN"/>
                      </w:rPr>
                      <w:t>O</w:t>
                    </w:r>
                  </w:ins>
                </w:p>
                <w:p w14:paraId="5DFF1B9B" w14:textId="77777777" w:rsidR="00A85E3E" w:rsidRPr="00C5192A" w:rsidRDefault="00A85E3E" w:rsidP="00113A0B">
                  <w:pPr>
                    <w:pStyle w:val="TAL"/>
                    <w:jc w:val="center"/>
                    <w:rPr>
                      <w:ins w:id="1388" w:author="rapp" w:date="2025-05-28T09:28:00Z"/>
                      <w:lang w:eastAsia="zh-CN"/>
                    </w:rPr>
                  </w:pPr>
                  <w:ins w:id="1389" w:author="rapp" w:date="2025-05-28T09:28:00Z">
                    <w:r w:rsidRPr="00C5192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ED2F98E" w14:textId="77777777" w:rsidR="00A85E3E" w:rsidRPr="00C5192A" w:rsidRDefault="00A85E3E" w:rsidP="00113A0B">
                  <w:pPr>
                    <w:pStyle w:val="TAL"/>
                    <w:rPr>
                      <w:ins w:id="1390" w:author="rapp" w:date="2025-05-28T09:28:00Z"/>
                      <w:lang w:eastAsia="zh-CN"/>
                    </w:rPr>
                  </w:pPr>
                  <w:ins w:id="1391" w:author="rapp" w:date="2025-05-28T09:28:00Z">
                    <w:r w:rsidRPr="00C5192A">
                      <w:rPr>
                        <w:lang w:eastAsia="zh-CN"/>
                      </w:rPr>
                      <w:t>Data collection requirements as detailed in Table 8.15.3.1-2.</w:t>
                    </w:r>
                  </w:ins>
                </w:p>
              </w:tc>
            </w:tr>
            <w:tr w:rsidR="00A85E3E" w:rsidRPr="002344D1" w14:paraId="12F48524" w14:textId="77777777" w:rsidTr="00113A0B">
              <w:trPr>
                <w:jc w:val="center"/>
                <w:ins w:id="1392" w:author="rapp" w:date="2025-05-28T09:28:00Z"/>
              </w:trPr>
              <w:tc>
                <w:tcPr>
                  <w:tcW w:w="2880" w:type="dxa"/>
                  <w:tcBorders>
                    <w:top w:val="single" w:sz="4" w:space="0" w:color="000000"/>
                    <w:left w:val="single" w:sz="4" w:space="0" w:color="000000"/>
                    <w:bottom w:val="single" w:sz="4" w:space="0" w:color="000000"/>
                    <w:right w:val="nil"/>
                  </w:tcBorders>
                  <w:hideMark/>
                </w:tcPr>
                <w:p w14:paraId="3EB3A105" w14:textId="77777777" w:rsidR="00A85E3E" w:rsidRPr="00C5192A" w:rsidRDefault="00A85E3E" w:rsidP="00113A0B">
                  <w:pPr>
                    <w:pStyle w:val="TAL"/>
                    <w:rPr>
                      <w:ins w:id="1393" w:author="rapp" w:date="2025-05-28T09:28:00Z"/>
                      <w:lang w:eastAsia="zh-CN"/>
                    </w:rPr>
                  </w:pPr>
                  <w:ins w:id="1394" w:author="rapp" w:date="2025-05-28T09:28:00Z">
                    <w:r w:rsidRPr="00C5192A">
                      <w:rPr>
                        <w:lang w:eastAsia="zh-CN"/>
                      </w:rPr>
                      <w:t xml:space="preserve"> &gt;Data analysis requirements</w:t>
                    </w:r>
                  </w:ins>
                </w:p>
              </w:tc>
              <w:tc>
                <w:tcPr>
                  <w:tcW w:w="1440" w:type="dxa"/>
                  <w:tcBorders>
                    <w:top w:val="single" w:sz="4" w:space="0" w:color="000000"/>
                    <w:left w:val="single" w:sz="4" w:space="0" w:color="000000"/>
                    <w:bottom w:val="single" w:sz="4" w:space="0" w:color="000000"/>
                    <w:right w:val="nil"/>
                  </w:tcBorders>
                  <w:hideMark/>
                </w:tcPr>
                <w:p w14:paraId="0C3507F9" w14:textId="77777777" w:rsidR="00A85E3E" w:rsidRPr="00C5192A" w:rsidRDefault="00A85E3E" w:rsidP="00113A0B">
                  <w:pPr>
                    <w:pStyle w:val="TAL"/>
                    <w:jc w:val="center"/>
                    <w:rPr>
                      <w:ins w:id="1395" w:author="rapp" w:date="2025-05-28T09:28:00Z"/>
                      <w:lang w:eastAsia="zh-CN"/>
                    </w:rPr>
                  </w:pPr>
                  <w:ins w:id="1396" w:author="rapp" w:date="2025-05-28T09:28:00Z">
                    <w:r w:rsidRPr="00C5192A">
                      <w:rPr>
                        <w:lang w:eastAsia="zh-CN"/>
                      </w:rPr>
                      <w:t>O</w:t>
                    </w:r>
                  </w:ins>
                </w:p>
                <w:p w14:paraId="697F960C" w14:textId="77777777" w:rsidR="00A85E3E" w:rsidRPr="00C5192A" w:rsidRDefault="00A85E3E" w:rsidP="00113A0B">
                  <w:pPr>
                    <w:pStyle w:val="TAL"/>
                    <w:jc w:val="center"/>
                    <w:rPr>
                      <w:ins w:id="1397" w:author="rapp" w:date="2025-05-28T09:28:00Z"/>
                      <w:lang w:eastAsia="zh-CN"/>
                    </w:rPr>
                  </w:pPr>
                  <w:ins w:id="1398" w:author="rapp" w:date="2025-05-28T09:28:00Z">
                    <w:r w:rsidRPr="00C5192A">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EAC4C35" w14:textId="77777777" w:rsidR="00A85E3E" w:rsidRPr="00C5192A" w:rsidRDefault="00A85E3E" w:rsidP="00113A0B">
                  <w:pPr>
                    <w:pStyle w:val="TAL"/>
                    <w:rPr>
                      <w:ins w:id="1399" w:author="rapp" w:date="2025-05-28T09:28:00Z"/>
                      <w:lang w:eastAsia="zh-CN"/>
                    </w:rPr>
                  </w:pPr>
                  <w:ins w:id="1400" w:author="rapp" w:date="2025-05-28T09:28:00Z">
                    <w:r w:rsidRPr="00C5192A">
                      <w:rPr>
                        <w:lang w:eastAsia="zh-CN"/>
                      </w:rPr>
                      <w:t>Data collection requirements as detailed in Table 8.15.3.1-3.</w:t>
                    </w:r>
                  </w:ins>
                </w:p>
              </w:tc>
            </w:tr>
            <w:tr w:rsidR="00A85E3E" w:rsidRPr="002344D1" w14:paraId="77D3D3B4" w14:textId="77777777" w:rsidTr="00113A0B">
              <w:trPr>
                <w:jc w:val="center"/>
                <w:ins w:id="1401" w:author="rapp" w:date="2025-05-28T09:28:00Z"/>
              </w:trPr>
              <w:tc>
                <w:tcPr>
                  <w:tcW w:w="2880" w:type="dxa"/>
                  <w:tcBorders>
                    <w:top w:val="single" w:sz="4" w:space="0" w:color="000000"/>
                    <w:left w:val="single" w:sz="4" w:space="0" w:color="000000"/>
                    <w:bottom w:val="single" w:sz="4" w:space="0" w:color="000000"/>
                    <w:right w:val="nil"/>
                  </w:tcBorders>
                  <w:hideMark/>
                </w:tcPr>
                <w:p w14:paraId="49A48188" w14:textId="77777777" w:rsidR="00A85E3E" w:rsidRPr="00C5192A" w:rsidRDefault="00A85E3E" w:rsidP="00113A0B">
                  <w:pPr>
                    <w:pStyle w:val="TAL"/>
                    <w:rPr>
                      <w:ins w:id="1402" w:author="rapp" w:date="2025-05-28T09:28:00Z"/>
                      <w:b/>
                      <w:bCs/>
                      <w:i/>
                      <w:iCs/>
                      <w:lang w:eastAsia="zh-CN"/>
                    </w:rPr>
                  </w:pPr>
                  <w:ins w:id="1403" w:author="rapp" w:date="2025-05-28T09:28:00Z">
                    <w:r w:rsidRPr="00C5192A">
                      <w:rPr>
                        <w:b/>
                        <w:bCs/>
                        <w:i/>
                        <w:iCs/>
                        <w:lang w:eastAsia="zh-CN"/>
                      </w:rPr>
                      <w:t>&gt; Data drift detection</w:t>
                    </w:r>
                  </w:ins>
                </w:p>
              </w:tc>
              <w:tc>
                <w:tcPr>
                  <w:tcW w:w="1440" w:type="dxa"/>
                  <w:tcBorders>
                    <w:top w:val="single" w:sz="4" w:space="0" w:color="000000"/>
                    <w:left w:val="single" w:sz="4" w:space="0" w:color="000000"/>
                    <w:bottom w:val="single" w:sz="4" w:space="0" w:color="000000"/>
                    <w:right w:val="nil"/>
                  </w:tcBorders>
                  <w:hideMark/>
                </w:tcPr>
                <w:p w14:paraId="470A14E0" w14:textId="77777777" w:rsidR="00A85E3E" w:rsidRPr="00C5192A" w:rsidRDefault="00A85E3E" w:rsidP="00113A0B">
                  <w:pPr>
                    <w:pStyle w:val="TAL"/>
                    <w:jc w:val="center"/>
                    <w:rPr>
                      <w:ins w:id="1404" w:author="rapp" w:date="2025-05-28T09:28:00Z"/>
                      <w:b/>
                      <w:bCs/>
                      <w:i/>
                      <w:iCs/>
                      <w:lang w:eastAsia="zh-CN"/>
                    </w:rPr>
                  </w:pPr>
                  <w:ins w:id="1405" w:author="rapp" w:date="2025-05-28T09:28:00Z">
                    <w:r w:rsidRPr="00C5192A">
                      <w:rPr>
                        <w:b/>
                        <w:bCs/>
                        <w:i/>
                        <w:iCs/>
                        <w:lang w:eastAsia="zh-CN"/>
                      </w:rPr>
                      <w:t>O</w:t>
                    </w:r>
                  </w:ins>
                </w:p>
                <w:p w14:paraId="68CFA060" w14:textId="77777777" w:rsidR="00A85E3E" w:rsidRPr="00C5192A" w:rsidRDefault="00A85E3E" w:rsidP="00113A0B">
                  <w:pPr>
                    <w:pStyle w:val="TAL"/>
                    <w:jc w:val="center"/>
                    <w:rPr>
                      <w:ins w:id="1406" w:author="rapp" w:date="2025-05-28T09:28:00Z"/>
                      <w:lang w:eastAsia="zh-CN"/>
                    </w:rPr>
                  </w:pPr>
                  <w:ins w:id="1407" w:author="rapp" w:date="2025-05-28T09:28:00Z">
                    <w:r w:rsidRPr="00C5192A">
                      <w:rPr>
                        <w:b/>
                        <w:bCs/>
                        <w:i/>
                        <w:iCs/>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0487C43" w14:textId="77777777" w:rsidR="00A85E3E" w:rsidRPr="00C5192A" w:rsidRDefault="00A85E3E" w:rsidP="00113A0B">
                  <w:pPr>
                    <w:pStyle w:val="TAL"/>
                    <w:rPr>
                      <w:ins w:id="1408" w:author="rapp" w:date="2025-05-28T09:28:00Z"/>
                      <w:b/>
                      <w:bCs/>
                      <w:i/>
                      <w:iCs/>
                      <w:lang w:eastAsia="zh-CN"/>
                    </w:rPr>
                  </w:pPr>
                  <w:ins w:id="1409" w:author="rapp" w:date="2025-05-28T09:28:00Z">
                    <w:r w:rsidRPr="00C5192A">
                      <w:rPr>
                        <w:b/>
                        <w:bCs/>
                        <w:i/>
                        <w:iCs/>
                        <w:lang w:eastAsia="zh-CN"/>
                      </w:rPr>
                      <w:t>Data drift detection requirements as defined in Table 8.15.3.1-x.</w:t>
                    </w:r>
                  </w:ins>
                </w:p>
              </w:tc>
            </w:tr>
            <w:tr w:rsidR="00A85E3E" w:rsidRPr="002344D1" w14:paraId="04CDA10C" w14:textId="77777777" w:rsidTr="00113A0B">
              <w:trPr>
                <w:jc w:val="center"/>
                <w:ins w:id="1410" w:author="rapp" w:date="2025-05-28T09:28:00Z"/>
              </w:trPr>
              <w:tc>
                <w:tcPr>
                  <w:tcW w:w="2880" w:type="dxa"/>
                  <w:tcBorders>
                    <w:top w:val="single" w:sz="4" w:space="0" w:color="000000"/>
                    <w:left w:val="single" w:sz="4" w:space="0" w:color="000000"/>
                    <w:bottom w:val="single" w:sz="4" w:space="0" w:color="000000"/>
                    <w:right w:val="nil"/>
                  </w:tcBorders>
                  <w:hideMark/>
                </w:tcPr>
                <w:p w14:paraId="146D9788" w14:textId="77777777" w:rsidR="00A85E3E" w:rsidRPr="00C5192A" w:rsidRDefault="00A85E3E" w:rsidP="00113A0B">
                  <w:pPr>
                    <w:pStyle w:val="TAL"/>
                    <w:rPr>
                      <w:ins w:id="1411" w:author="rapp" w:date="2025-05-28T09:28:00Z"/>
                      <w:lang w:eastAsia="zh-CN"/>
                    </w:rPr>
                  </w:pPr>
                  <w:ins w:id="1412" w:author="rapp" w:date="2025-05-28T09:28:00Z">
                    <w:r w:rsidRPr="00C5192A">
                      <w:rPr>
                        <w:lang w:eastAsia="zh-CN"/>
                      </w:rPr>
                      <w:t>Operational schedule</w:t>
                    </w:r>
                  </w:ins>
                </w:p>
              </w:tc>
              <w:tc>
                <w:tcPr>
                  <w:tcW w:w="1440" w:type="dxa"/>
                  <w:tcBorders>
                    <w:top w:val="single" w:sz="4" w:space="0" w:color="000000"/>
                    <w:left w:val="single" w:sz="4" w:space="0" w:color="000000"/>
                    <w:bottom w:val="single" w:sz="4" w:space="0" w:color="000000"/>
                    <w:right w:val="nil"/>
                  </w:tcBorders>
                  <w:hideMark/>
                </w:tcPr>
                <w:p w14:paraId="4B5AF6ED" w14:textId="77777777" w:rsidR="00A85E3E" w:rsidRPr="00C5192A" w:rsidRDefault="00A85E3E" w:rsidP="00113A0B">
                  <w:pPr>
                    <w:pStyle w:val="TAL"/>
                    <w:jc w:val="center"/>
                    <w:rPr>
                      <w:ins w:id="1413" w:author="rapp" w:date="2025-05-28T09:28:00Z"/>
                      <w:lang w:eastAsia="zh-CN"/>
                    </w:rPr>
                  </w:pPr>
                  <w:ins w:id="1414" w:author="rapp" w:date="2025-05-28T09:28:00Z">
                    <w:r w:rsidRPr="00C519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BBFB69D" w14:textId="77777777" w:rsidR="00A85E3E" w:rsidRPr="00C5192A" w:rsidRDefault="00A85E3E" w:rsidP="00113A0B">
                  <w:pPr>
                    <w:pStyle w:val="TAL"/>
                    <w:rPr>
                      <w:ins w:id="1415" w:author="rapp" w:date="2025-05-28T09:28:00Z"/>
                      <w:lang w:eastAsia="zh-CN"/>
                    </w:rPr>
                  </w:pPr>
                  <w:ins w:id="1416" w:author="rapp" w:date="2025-05-28T09:28:00Z">
                    <w:r w:rsidRPr="00C5192A">
                      <w:rPr>
                        <w:lang w:eastAsia="zh-CN"/>
                      </w:rPr>
                      <w:t>A schedule to perform the requested data management operation.</w:t>
                    </w:r>
                  </w:ins>
                </w:p>
              </w:tc>
            </w:tr>
            <w:tr w:rsidR="00A85E3E" w:rsidRPr="002344D1" w14:paraId="486808C3" w14:textId="77777777" w:rsidTr="00113A0B">
              <w:trPr>
                <w:jc w:val="center"/>
                <w:ins w:id="1417"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FA7EE26" w14:textId="77777777" w:rsidR="00A85E3E" w:rsidRPr="00C5192A" w:rsidRDefault="00A85E3E" w:rsidP="00113A0B">
                  <w:pPr>
                    <w:pStyle w:val="TAL"/>
                    <w:rPr>
                      <w:ins w:id="1418" w:author="rapp" w:date="2025-05-28T09:28:00Z"/>
                      <w:lang w:eastAsia="zh-CN"/>
                    </w:rPr>
                  </w:pPr>
                  <w:ins w:id="1419" w:author="rapp" w:date="2025-05-28T09:28:00Z">
                    <w:r w:rsidRPr="00C5192A">
                      <w:rPr>
                        <w:lang w:eastAsia="zh-CN"/>
                      </w:rPr>
                      <w:t>NOTE:</w:t>
                    </w:r>
                    <w:r w:rsidRPr="00C5192A">
                      <w:rPr>
                        <w:lang w:eastAsia="zh-CN"/>
                      </w:rPr>
                      <w:tab/>
                      <w:t>At least one of the information elements shall be provided.</w:t>
                    </w:r>
                  </w:ins>
                </w:p>
              </w:tc>
            </w:tr>
          </w:tbl>
          <w:p w14:paraId="5A24FC53" w14:textId="77777777" w:rsidR="00A85E3E" w:rsidRPr="00C5192A" w:rsidRDefault="00A85E3E" w:rsidP="00113A0B">
            <w:pPr>
              <w:rPr>
                <w:ins w:id="1420" w:author="rapp" w:date="2025-05-28T09:28:00Z"/>
                <w:b/>
                <w:bCs/>
                <w:lang w:eastAsia="zh-CN"/>
              </w:rPr>
            </w:pPr>
          </w:p>
          <w:p w14:paraId="57F0F409" w14:textId="77777777" w:rsidR="00A85E3E" w:rsidRPr="00206E7B" w:rsidRDefault="00A85E3E" w:rsidP="00113A0B">
            <w:pPr>
              <w:rPr>
                <w:ins w:id="1421" w:author="rapp" w:date="2025-05-28T09:28:00Z"/>
                <w:rFonts w:ascii="Arial" w:hAnsi="Arial" w:cs="Arial"/>
                <w:sz w:val="24"/>
                <w:szCs w:val="24"/>
                <w:lang w:eastAsia="zh-CN"/>
              </w:rPr>
            </w:pPr>
            <w:ins w:id="1422" w:author="rapp" w:date="2025-05-28T09:28:00Z">
              <w:r w:rsidRPr="00206E7B">
                <w:rPr>
                  <w:rFonts w:ascii="Arial" w:hAnsi="Arial" w:cs="Arial"/>
                  <w:sz w:val="24"/>
                  <w:szCs w:val="24"/>
                  <w:lang w:eastAsia="zh-CN"/>
                </w:rPr>
                <w:t>8.15.3.5</w:t>
              </w:r>
              <w:r w:rsidRPr="00206E7B">
                <w:rPr>
                  <w:rFonts w:ascii="Arial" w:hAnsi="Arial" w:cs="Arial"/>
                  <w:sz w:val="24"/>
                  <w:szCs w:val="24"/>
                  <w:lang w:eastAsia="zh-CN"/>
                </w:rPr>
                <w:tab/>
                <w:t>Client data processing trigger response</w:t>
              </w:r>
            </w:ins>
          </w:p>
          <w:p w14:paraId="51CEEF16" w14:textId="77777777" w:rsidR="00A85E3E" w:rsidRPr="00C5192A" w:rsidRDefault="00A85E3E" w:rsidP="00113A0B">
            <w:pPr>
              <w:rPr>
                <w:ins w:id="1423" w:author="rapp" w:date="2025-05-28T09:28:00Z"/>
                <w:b/>
                <w:lang w:val="en-US" w:eastAsia="zh-CN"/>
              </w:rPr>
            </w:pPr>
            <w:ins w:id="1424" w:author="rapp" w:date="2025-05-28T09:28:00Z">
              <w:r w:rsidRPr="00C5192A">
                <w:rPr>
                  <w:lang w:val="en-US" w:eastAsia="zh-CN"/>
                </w:rPr>
                <w:t xml:space="preserve">Table 8.15.3.5-1 shows the response sent by AIMLE clients to the AIMLE server for the Client </w:t>
              </w:r>
              <w:r w:rsidRPr="00C5192A">
                <w:rPr>
                  <w:lang w:eastAsia="zh-CN"/>
                </w:rPr>
                <w:t xml:space="preserve">data processing trigger </w:t>
              </w:r>
              <w:r w:rsidRPr="00C5192A">
                <w:rPr>
                  <w:lang w:val="en-US" w:eastAsia="zh-CN"/>
                </w:rPr>
                <w:t>procedure.</w:t>
              </w:r>
            </w:ins>
          </w:p>
          <w:p w14:paraId="0AB6F577" w14:textId="77777777" w:rsidR="00A85E3E" w:rsidRPr="00C5192A" w:rsidRDefault="00A85E3E" w:rsidP="00113A0B">
            <w:pPr>
              <w:pStyle w:val="TH"/>
              <w:rPr>
                <w:ins w:id="1425" w:author="rapp" w:date="2025-05-28T09:28:00Z"/>
                <w:lang w:eastAsia="zh-CN"/>
              </w:rPr>
            </w:pPr>
            <w:ins w:id="1426" w:author="rapp" w:date="2025-05-28T09:28:00Z">
              <w:r w:rsidRPr="00C5192A">
                <w:rPr>
                  <w:lang w:eastAsia="zh-CN"/>
                </w:rPr>
                <w:t xml:space="preserve">Table 8.15.3.5-1: </w:t>
              </w:r>
              <w:r>
                <w:rPr>
                  <w:lang w:eastAsia="zh-CN"/>
                </w:rPr>
                <w:t>Client</w:t>
              </w:r>
              <w:r w:rsidRPr="00C5192A">
                <w:rPr>
                  <w:lang w:val="en-US" w:eastAsia="zh-CN"/>
                </w:rPr>
                <w:t xml:space="preserve"> data processing trigger </w:t>
              </w:r>
              <w:r w:rsidRPr="00C5192A">
                <w:rPr>
                  <w:lang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A85E3E" w:rsidRPr="00C5192A" w14:paraId="50AD4BFD" w14:textId="77777777" w:rsidTr="00113A0B">
              <w:trPr>
                <w:jc w:val="center"/>
                <w:ins w:id="1427"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7F37ADF" w14:textId="77777777" w:rsidR="00A85E3E" w:rsidRPr="00206E7B" w:rsidRDefault="00A85E3E" w:rsidP="00113A0B">
                  <w:pPr>
                    <w:pStyle w:val="TAL"/>
                    <w:jc w:val="center"/>
                    <w:rPr>
                      <w:ins w:id="1428" w:author="rapp" w:date="2025-05-28T09:28:00Z"/>
                      <w:b/>
                      <w:bCs/>
                      <w:lang w:eastAsia="zh-CN"/>
                    </w:rPr>
                  </w:pPr>
                  <w:ins w:id="1429" w:author="rapp" w:date="2025-05-28T09:28:00Z">
                    <w:r w:rsidRPr="00206E7B">
                      <w:rPr>
                        <w:b/>
                        <w:bCs/>
                        <w:lang w:eastAsia="zh-CN"/>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2BD9008" w14:textId="77777777" w:rsidR="00A85E3E" w:rsidRPr="00206E7B" w:rsidRDefault="00A85E3E" w:rsidP="00113A0B">
                  <w:pPr>
                    <w:pStyle w:val="TAL"/>
                    <w:jc w:val="center"/>
                    <w:rPr>
                      <w:ins w:id="1430" w:author="rapp" w:date="2025-05-28T09:28:00Z"/>
                      <w:b/>
                      <w:bCs/>
                      <w:lang w:eastAsia="zh-CN"/>
                    </w:rPr>
                  </w:pPr>
                  <w:ins w:id="1431" w:author="rapp" w:date="2025-05-28T09:28:00Z">
                    <w:r w:rsidRPr="00206E7B">
                      <w:rPr>
                        <w:b/>
                        <w:bCs/>
                        <w:lang w:eastAsia="zh-CN"/>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4B66A2" w14:textId="77777777" w:rsidR="00A85E3E" w:rsidRPr="00206E7B" w:rsidRDefault="00A85E3E" w:rsidP="00113A0B">
                  <w:pPr>
                    <w:pStyle w:val="TAL"/>
                    <w:jc w:val="center"/>
                    <w:rPr>
                      <w:ins w:id="1432" w:author="rapp" w:date="2025-05-28T09:28:00Z"/>
                      <w:b/>
                      <w:bCs/>
                      <w:lang w:eastAsia="zh-CN"/>
                    </w:rPr>
                  </w:pPr>
                  <w:ins w:id="1433" w:author="rapp" w:date="2025-05-28T09:28:00Z">
                    <w:r w:rsidRPr="00206E7B">
                      <w:rPr>
                        <w:b/>
                        <w:bCs/>
                        <w:lang w:eastAsia="zh-CN"/>
                      </w:rPr>
                      <w:t>Description</w:t>
                    </w:r>
                  </w:ins>
                </w:p>
              </w:tc>
            </w:tr>
            <w:tr w:rsidR="00A85E3E" w:rsidRPr="002344D1" w14:paraId="186235E3" w14:textId="77777777" w:rsidTr="00113A0B">
              <w:trPr>
                <w:jc w:val="center"/>
                <w:ins w:id="1434"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348FB8F" w14:textId="77777777" w:rsidR="00A85E3E" w:rsidRPr="00C5192A" w:rsidRDefault="00A85E3E" w:rsidP="00113A0B">
                  <w:pPr>
                    <w:pStyle w:val="TAL"/>
                    <w:rPr>
                      <w:ins w:id="1435" w:author="rapp" w:date="2025-05-28T09:28:00Z"/>
                      <w:lang w:eastAsia="zh-CN"/>
                    </w:rPr>
                  </w:pPr>
                  <w:ins w:id="1436" w:author="rapp" w:date="2025-05-28T09:28:00Z">
                    <w:r w:rsidRPr="00C5192A">
                      <w:rPr>
                        <w:lang w:eastAsia="zh-CN"/>
                      </w:rPr>
                      <w:t>Status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1E75DD6" w14:textId="77777777" w:rsidR="00A85E3E" w:rsidRPr="00C5192A" w:rsidRDefault="00A85E3E" w:rsidP="00113A0B">
                  <w:pPr>
                    <w:pStyle w:val="TAL"/>
                    <w:jc w:val="center"/>
                    <w:rPr>
                      <w:ins w:id="1437" w:author="rapp" w:date="2025-05-28T09:28:00Z"/>
                      <w:lang w:eastAsia="zh-CN"/>
                    </w:rPr>
                  </w:pPr>
                  <w:ins w:id="1438" w:author="rapp" w:date="2025-05-28T09:28:00Z">
                    <w:r w:rsidRPr="00C5192A">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07C01E" w14:textId="77777777" w:rsidR="00A85E3E" w:rsidRPr="00C5192A" w:rsidRDefault="00A85E3E" w:rsidP="00113A0B">
                  <w:pPr>
                    <w:pStyle w:val="TAL"/>
                    <w:rPr>
                      <w:ins w:id="1439" w:author="rapp" w:date="2025-05-28T09:28:00Z"/>
                      <w:lang w:eastAsia="zh-CN"/>
                    </w:rPr>
                  </w:pPr>
                  <w:ins w:id="1440" w:author="rapp" w:date="2025-05-28T09:28:00Z">
                    <w:r w:rsidRPr="00C5192A">
                      <w:rPr>
                        <w:lang w:eastAsia="zh-CN"/>
                      </w:rPr>
                      <w:t>The status for the data management operation</w:t>
                    </w:r>
                  </w:ins>
                </w:p>
              </w:tc>
            </w:tr>
            <w:tr w:rsidR="00A85E3E" w:rsidRPr="00C5192A" w14:paraId="3E39FEC9" w14:textId="77777777" w:rsidTr="00113A0B">
              <w:trPr>
                <w:jc w:val="center"/>
                <w:ins w:id="1441"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ABA0A07" w14:textId="77777777" w:rsidR="00A85E3E" w:rsidRPr="00C5192A" w:rsidRDefault="00A85E3E" w:rsidP="00113A0B">
                  <w:pPr>
                    <w:pStyle w:val="TAL"/>
                    <w:rPr>
                      <w:ins w:id="1442" w:author="rapp" w:date="2025-05-28T09:28:00Z"/>
                      <w:lang w:eastAsia="zh-CN"/>
                    </w:rPr>
                  </w:pPr>
                  <w:ins w:id="1443" w:author="rapp" w:date="2025-05-28T09:28:00Z">
                    <w:r w:rsidRPr="00C5192A">
                      <w:rPr>
                        <w:lang w:eastAsia="zh-CN"/>
                      </w:rPr>
                      <w:t>Data preparation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E1F69BD" w14:textId="77777777" w:rsidR="00A85E3E" w:rsidRPr="00C5192A" w:rsidRDefault="00A85E3E" w:rsidP="00113A0B">
                  <w:pPr>
                    <w:pStyle w:val="TAL"/>
                    <w:jc w:val="center"/>
                    <w:rPr>
                      <w:ins w:id="1444" w:author="rapp" w:date="2025-05-28T09:28:00Z"/>
                      <w:lang w:eastAsia="zh-CN"/>
                    </w:rPr>
                  </w:pPr>
                  <w:ins w:id="1445" w:author="rapp" w:date="2025-05-28T09:28:00Z">
                    <w:r w:rsidRPr="00C5192A">
                      <w:rPr>
                        <w:lang w:eastAsia="zh-CN"/>
                      </w:rPr>
                      <w:t>O</w:t>
                    </w:r>
                  </w:ins>
                </w:p>
                <w:p w14:paraId="36283E2B" w14:textId="77777777" w:rsidR="00A85E3E" w:rsidRPr="00C5192A" w:rsidRDefault="00A85E3E" w:rsidP="00113A0B">
                  <w:pPr>
                    <w:pStyle w:val="TAL"/>
                    <w:jc w:val="center"/>
                    <w:rPr>
                      <w:ins w:id="1446" w:author="rapp" w:date="2025-05-28T09:28:00Z"/>
                      <w:lang w:eastAsia="zh-CN"/>
                    </w:rPr>
                  </w:pPr>
                  <w:ins w:id="1447" w:author="rapp" w:date="2025-05-28T09:28:00Z">
                    <w:r w:rsidRPr="00C5192A">
                      <w:rPr>
                        <w:lang w:eastAsia="zh-CN"/>
                      </w:rPr>
                      <w:t>(NOTE 1)</w:t>
                    </w:r>
                  </w:ins>
                </w:p>
                <w:p w14:paraId="40E5CE8A" w14:textId="77777777" w:rsidR="00A85E3E" w:rsidRPr="00C5192A" w:rsidRDefault="00A85E3E" w:rsidP="00113A0B">
                  <w:pPr>
                    <w:pStyle w:val="TAL"/>
                    <w:jc w:val="center"/>
                    <w:rPr>
                      <w:ins w:id="1448" w:author="rapp" w:date="2025-05-28T09:28:00Z"/>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15295" w14:textId="77777777" w:rsidR="00A85E3E" w:rsidRPr="00C5192A" w:rsidRDefault="00A85E3E" w:rsidP="00113A0B">
                  <w:pPr>
                    <w:pStyle w:val="TAL"/>
                    <w:rPr>
                      <w:ins w:id="1449" w:author="rapp" w:date="2025-05-28T09:28:00Z"/>
                      <w:lang w:eastAsia="zh-CN"/>
                    </w:rPr>
                  </w:pPr>
                  <w:ins w:id="1450" w:author="rapp" w:date="2025-05-28T09:28:00Z">
                    <w:r w:rsidRPr="00C5192A">
                      <w:rPr>
                        <w:lang w:eastAsia="zh-CN"/>
                      </w:rPr>
                      <w:t>The output data after performing data preparation. One output data is generated for each requirement. (NOTE 2)</w:t>
                    </w:r>
                  </w:ins>
                </w:p>
              </w:tc>
            </w:tr>
            <w:tr w:rsidR="00A85E3E" w:rsidRPr="00C5192A" w14:paraId="0D2E0D86" w14:textId="77777777" w:rsidTr="00113A0B">
              <w:trPr>
                <w:jc w:val="center"/>
                <w:ins w:id="1451"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1F04AFF" w14:textId="77777777" w:rsidR="00A85E3E" w:rsidRPr="00C5192A" w:rsidRDefault="00A85E3E" w:rsidP="00113A0B">
                  <w:pPr>
                    <w:pStyle w:val="TAL"/>
                    <w:rPr>
                      <w:ins w:id="1452" w:author="rapp" w:date="2025-05-28T09:28:00Z"/>
                      <w:lang w:eastAsia="zh-CN"/>
                    </w:rPr>
                  </w:pPr>
                  <w:ins w:id="1453" w:author="rapp" w:date="2025-05-28T09:28:00Z">
                    <w:r w:rsidRPr="00C5192A">
                      <w:rPr>
                        <w:lang w:eastAsia="zh-CN"/>
                      </w:rPr>
                      <w:t>Data analysis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A79FAA6" w14:textId="77777777" w:rsidR="00A85E3E" w:rsidRPr="00C5192A" w:rsidRDefault="00A85E3E" w:rsidP="00113A0B">
                  <w:pPr>
                    <w:pStyle w:val="TAL"/>
                    <w:jc w:val="center"/>
                    <w:rPr>
                      <w:ins w:id="1454" w:author="rapp" w:date="2025-05-28T09:28:00Z"/>
                      <w:lang w:eastAsia="zh-CN"/>
                    </w:rPr>
                  </w:pPr>
                  <w:ins w:id="1455" w:author="rapp" w:date="2025-05-28T09:28:00Z">
                    <w:r w:rsidRPr="00C5192A">
                      <w:rPr>
                        <w:lang w:eastAsia="zh-CN"/>
                      </w:rPr>
                      <w:t>O</w:t>
                    </w:r>
                  </w:ins>
                </w:p>
                <w:p w14:paraId="049155E6" w14:textId="77777777" w:rsidR="00A85E3E" w:rsidRPr="00C5192A" w:rsidRDefault="00A85E3E" w:rsidP="00113A0B">
                  <w:pPr>
                    <w:pStyle w:val="TAL"/>
                    <w:jc w:val="center"/>
                    <w:rPr>
                      <w:ins w:id="1456" w:author="rapp" w:date="2025-05-28T09:28:00Z"/>
                      <w:lang w:eastAsia="zh-CN"/>
                    </w:rPr>
                  </w:pPr>
                  <w:ins w:id="1457" w:author="rapp" w:date="2025-05-28T09:28:00Z">
                    <w:r w:rsidRPr="00C5192A">
                      <w:rPr>
                        <w:lang w:eastAsia="zh-CN"/>
                      </w:rPr>
                      <w:t>(NOTE 1)</w:t>
                    </w:r>
                  </w:ins>
                </w:p>
                <w:p w14:paraId="569916BE" w14:textId="77777777" w:rsidR="00A85E3E" w:rsidRPr="00C5192A" w:rsidRDefault="00A85E3E" w:rsidP="00113A0B">
                  <w:pPr>
                    <w:pStyle w:val="TAL"/>
                    <w:jc w:val="center"/>
                    <w:rPr>
                      <w:ins w:id="1458" w:author="rapp" w:date="2025-05-28T09:28:00Z"/>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0A6E16" w14:textId="77777777" w:rsidR="00A85E3E" w:rsidRPr="00C5192A" w:rsidRDefault="00A85E3E" w:rsidP="00113A0B">
                  <w:pPr>
                    <w:pStyle w:val="TAL"/>
                    <w:rPr>
                      <w:ins w:id="1459" w:author="rapp" w:date="2025-05-28T09:28:00Z"/>
                      <w:lang w:eastAsia="zh-CN"/>
                    </w:rPr>
                  </w:pPr>
                  <w:ins w:id="1460" w:author="rapp" w:date="2025-05-28T09:28:00Z">
                    <w:r w:rsidRPr="00C5192A">
                      <w:rPr>
                        <w:lang w:eastAsia="zh-CN"/>
                      </w:rPr>
                      <w:t>The output data generated by data analysis. One output data is generated for each requirement. (NOTE 2)</w:t>
                    </w:r>
                  </w:ins>
                </w:p>
              </w:tc>
            </w:tr>
            <w:tr w:rsidR="00A85E3E" w:rsidRPr="00C5192A" w14:paraId="68F63A10" w14:textId="77777777" w:rsidTr="00113A0B">
              <w:trPr>
                <w:jc w:val="center"/>
                <w:ins w:id="1461"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AC984C1" w14:textId="77777777" w:rsidR="00A85E3E" w:rsidRPr="00C5192A" w:rsidRDefault="00A85E3E" w:rsidP="00113A0B">
                  <w:pPr>
                    <w:pStyle w:val="TAL"/>
                    <w:rPr>
                      <w:ins w:id="1462" w:author="rapp" w:date="2025-05-28T09:28:00Z"/>
                      <w:b/>
                      <w:bCs/>
                      <w:i/>
                      <w:iCs/>
                      <w:lang w:eastAsia="zh-CN"/>
                    </w:rPr>
                  </w:pPr>
                  <w:ins w:id="1463" w:author="rapp" w:date="2025-05-28T09:28:00Z">
                    <w:r w:rsidRPr="00C5192A">
                      <w:rPr>
                        <w:b/>
                        <w:bCs/>
                        <w:i/>
                        <w:iCs/>
                        <w:lang w:eastAsia="zh-CN"/>
                      </w:rPr>
                      <w:t>Data drift detection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FF6A6FE" w14:textId="77777777" w:rsidR="00A85E3E" w:rsidRPr="00C5192A" w:rsidRDefault="00A85E3E" w:rsidP="00113A0B">
                  <w:pPr>
                    <w:pStyle w:val="TAL"/>
                    <w:jc w:val="center"/>
                    <w:rPr>
                      <w:ins w:id="1464" w:author="rapp" w:date="2025-05-28T09:28:00Z"/>
                      <w:b/>
                      <w:bCs/>
                      <w:i/>
                      <w:iCs/>
                      <w:lang w:eastAsia="zh-CN"/>
                    </w:rPr>
                  </w:pPr>
                  <w:ins w:id="1465" w:author="rapp" w:date="2025-05-28T09:28:00Z">
                    <w:r w:rsidRPr="00C5192A">
                      <w:rPr>
                        <w:b/>
                        <w:bCs/>
                        <w:i/>
                        <w:iCs/>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715809" w14:textId="77777777" w:rsidR="00A85E3E" w:rsidRPr="00C5192A" w:rsidRDefault="00A85E3E" w:rsidP="00113A0B">
                  <w:pPr>
                    <w:pStyle w:val="TAL"/>
                    <w:rPr>
                      <w:ins w:id="1466" w:author="rapp" w:date="2025-05-28T09:28:00Z"/>
                      <w:b/>
                      <w:bCs/>
                      <w:i/>
                      <w:iCs/>
                      <w:lang w:eastAsia="zh-CN"/>
                    </w:rPr>
                  </w:pPr>
                  <w:ins w:id="1467" w:author="rapp" w:date="2025-05-28T09:28:00Z">
                    <w:r w:rsidRPr="00C5192A">
                      <w:rPr>
                        <w:b/>
                        <w:bCs/>
                        <w:i/>
                        <w:iCs/>
                        <w:lang w:eastAsia="zh-CN"/>
                      </w:rPr>
                      <w:t>The output of data drift detection status (e.g. detected data drift of the dataset features).</w:t>
                    </w:r>
                  </w:ins>
                </w:p>
                <w:p w14:paraId="5B4B0B1D" w14:textId="77777777" w:rsidR="00A85E3E" w:rsidRPr="00C5192A" w:rsidRDefault="00A85E3E" w:rsidP="00113A0B">
                  <w:pPr>
                    <w:pStyle w:val="TAL"/>
                    <w:rPr>
                      <w:ins w:id="1468" w:author="rapp" w:date="2025-05-28T09:28:00Z"/>
                      <w:lang w:eastAsia="zh-CN"/>
                    </w:rPr>
                  </w:pPr>
                  <w:ins w:id="1469" w:author="rapp" w:date="2025-05-28T09:28:00Z">
                    <w:r w:rsidRPr="00C5192A">
                      <w:rPr>
                        <w:b/>
                        <w:bCs/>
                        <w:i/>
                        <w:iCs/>
                        <w:lang w:eastAsia="zh-CN"/>
                      </w:rPr>
                      <w:t>(NOTE 2)</w:t>
                    </w:r>
                  </w:ins>
                </w:p>
              </w:tc>
            </w:tr>
            <w:tr w:rsidR="00A85E3E" w:rsidRPr="002344D1" w14:paraId="3C11D4E0" w14:textId="77777777" w:rsidTr="00113A0B">
              <w:trPr>
                <w:jc w:val="center"/>
                <w:ins w:id="1470"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91E728B" w14:textId="77777777" w:rsidR="00A85E3E" w:rsidRPr="00C5192A" w:rsidRDefault="00A85E3E" w:rsidP="00113A0B">
                  <w:pPr>
                    <w:pStyle w:val="TAL"/>
                    <w:rPr>
                      <w:ins w:id="1471" w:author="rapp" w:date="2025-05-28T09:28:00Z"/>
                      <w:lang w:eastAsia="zh-CN"/>
                    </w:rPr>
                  </w:pPr>
                  <w:ins w:id="1472" w:author="rapp" w:date="2025-05-28T09:28:00Z">
                    <w:r w:rsidRPr="00C5192A">
                      <w:rPr>
                        <w:lang w:eastAsia="zh-CN"/>
                      </w:rPr>
                      <w:t>Timestamp</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01D2C91" w14:textId="77777777" w:rsidR="00A85E3E" w:rsidRPr="00C5192A" w:rsidRDefault="00A85E3E" w:rsidP="00113A0B">
                  <w:pPr>
                    <w:pStyle w:val="TAL"/>
                    <w:jc w:val="center"/>
                    <w:rPr>
                      <w:ins w:id="1473" w:author="rapp" w:date="2025-05-28T09:28:00Z"/>
                      <w:lang w:eastAsia="zh-CN"/>
                    </w:rPr>
                  </w:pPr>
                  <w:ins w:id="1474" w:author="rapp" w:date="2025-05-28T09:28:00Z">
                    <w:r w:rsidRPr="00C5192A">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389FE" w14:textId="77777777" w:rsidR="00A85E3E" w:rsidRPr="00C5192A" w:rsidRDefault="00A85E3E" w:rsidP="00113A0B">
                  <w:pPr>
                    <w:pStyle w:val="TAL"/>
                    <w:rPr>
                      <w:ins w:id="1475" w:author="rapp" w:date="2025-05-28T09:28:00Z"/>
                      <w:lang w:eastAsia="zh-CN"/>
                    </w:rPr>
                  </w:pPr>
                  <w:ins w:id="1476" w:author="rapp" w:date="2025-05-28T09:28:00Z">
                    <w:r w:rsidRPr="00C5192A">
                      <w:rPr>
                        <w:lang w:eastAsia="zh-CN"/>
                      </w:rPr>
                      <w:t>Timestamp of the data management operation</w:t>
                    </w:r>
                  </w:ins>
                </w:p>
              </w:tc>
            </w:tr>
            <w:tr w:rsidR="00A85E3E" w:rsidRPr="002344D1" w14:paraId="0279355D" w14:textId="77777777" w:rsidTr="00113A0B">
              <w:trPr>
                <w:jc w:val="center"/>
                <w:ins w:id="1477" w:author="rapp" w:date="2025-05-28T09:28: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207C08" w14:textId="77777777" w:rsidR="00A85E3E" w:rsidRPr="00C5192A" w:rsidRDefault="00A85E3E" w:rsidP="00113A0B">
                  <w:pPr>
                    <w:pStyle w:val="TAL"/>
                    <w:rPr>
                      <w:ins w:id="1478" w:author="rapp" w:date="2025-05-28T09:28:00Z"/>
                      <w:lang w:eastAsia="zh-CN"/>
                    </w:rPr>
                  </w:pPr>
                  <w:ins w:id="1479" w:author="rapp" w:date="2025-05-28T09:28:00Z">
                    <w:r w:rsidRPr="00C5192A">
                      <w:rPr>
                        <w:lang w:eastAsia="zh-CN"/>
                      </w:rPr>
                      <w:t>NOTE 1:</w:t>
                    </w:r>
                    <w:r w:rsidRPr="00C5192A">
                      <w:rPr>
                        <w:lang w:eastAsia="zh-CN"/>
                      </w:rPr>
                      <w:tab/>
                      <w:t>At least one of the information elements shall be provided in the output.</w:t>
                    </w:r>
                  </w:ins>
                </w:p>
                <w:p w14:paraId="6042EC89" w14:textId="77777777" w:rsidR="00A85E3E" w:rsidRPr="00C5192A" w:rsidRDefault="00A85E3E" w:rsidP="00113A0B">
                  <w:pPr>
                    <w:pStyle w:val="TAL"/>
                    <w:rPr>
                      <w:ins w:id="1480" w:author="rapp" w:date="2025-05-28T09:28:00Z"/>
                      <w:lang w:eastAsia="zh-CN"/>
                    </w:rPr>
                  </w:pPr>
                  <w:ins w:id="1481" w:author="rapp" w:date="2025-05-28T09:28:00Z">
                    <w:r w:rsidRPr="00C5192A">
                      <w:rPr>
                        <w:lang w:eastAsia="zh-CN"/>
                      </w:rPr>
                      <w:lastRenderedPageBreak/>
                      <w:t>NOTE 2:</w:t>
                    </w:r>
                    <w:r w:rsidRPr="00C5192A">
                      <w:rPr>
                        <w:lang w:eastAsia="zh-CN"/>
                      </w:rPr>
                      <w:tab/>
                      <w:t>The output format can be numerical or categorical. If categorical, the format can be nominal or ordinal. The AIMLE server is able to process either type of data.</w:t>
                    </w:r>
                  </w:ins>
                </w:p>
              </w:tc>
            </w:tr>
          </w:tbl>
          <w:p w14:paraId="7F00F258" w14:textId="77777777" w:rsidR="00A85E3E" w:rsidRPr="00C5192A" w:rsidRDefault="00A85E3E" w:rsidP="00113A0B">
            <w:pPr>
              <w:rPr>
                <w:ins w:id="1482" w:author="rapp" w:date="2025-05-28T09:28:00Z"/>
                <w:lang w:val="en-IN" w:eastAsia="zh-CN"/>
              </w:rPr>
            </w:pPr>
          </w:p>
        </w:tc>
      </w:tr>
    </w:tbl>
    <w:p w14:paraId="4EC01700" w14:textId="77777777" w:rsidR="00A85E3E" w:rsidRPr="00C5192A" w:rsidRDefault="00A85E3E" w:rsidP="00A85E3E">
      <w:pPr>
        <w:rPr>
          <w:ins w:id="1483" w:author="rapp" w:date="2025-05-28T09:28:00Z"/>
          <w:lang w:eastAsia="zh-CN"/>
        </w:rPr>
      </w:pPr>
    </w:p>
    <w:p w14:paraId="3A3F4732" w14:textId="77777777" w:rsidR="00A85E3E" w:rsidRPr="002344D1" w:rsidRDefault="00A85E3E" w:rsidP="00A85E3E">
      <w:pPr>
        <w:pStyle w:val="Heading3"/>
        <w:rPr>
          <w:ins w:id="1484" w:author="rapp" w:date="2025-05-28T09:28:00Z"/>
        </w:rPr>
      </w:pPr>
      <w:bookmarkStart w:id="1485" w:name="_Toc199255315"/>
      <w:bookmarkStart w:id="1486" w:name="_Toc199317214"/>
      <w:ins w:id="1487" w:author="rapp" w:date="2025-05-28T09:28:00Z">
        <w:r w:rsidRPr="002344D1">
          <w:t>7.2.2</w:t>
        </w:r>
        <w:r w:rsidRPr="002344D1">
          <w:tab/>
          <w:t>Architecture Impacts</w:t>
        </w:r>
        <w:bookmarkEnd w:id="1485"/>
        <w:bookmarkEnd w:id="1486"/>
      </w:ins>
    </w:p>
    <w:p w14:paraId="289B2E18" w14:textId="322F0AD0" w:rsidR="00A85E3E" w:rsidRPr="00C5192A" w:rsidRDefault="00A85E3E" w:rsidP="00A85E3E">
      <w:pPr>
        <w:pStyle w:val="EditorsNote"/>
        <w:rPr>
          <w:ins w:id="1488" w:author="rapp" w:date="2025-05-28T09:28:00Z"/>
          <w:lang w:eastAsia="zh-CN"/>
        </w:rPr>
      </w:pPr>
      <w:ins w:id="1489" w:author="rapp" w:date="2025-05-28T09:28:00Z">
        <w:r w:rsidRPr="00C5192A">
          <w:rPr>
            <w:lang w:eastAsia="zh-CN"/>
          </w:rPr>
          <w:t>Editor</w:t>
        </w:r>
      </w:ins>
      <w:ins w:id="1490" w:author="BMA" w:date="2025-05-29T16:03:00Z" w16du:dateUtc="2025-05-29T14:03:00Z">
        <w:r w:rsidR="00FB1893" w:rsidRPr="00FB1893">
          <w:rPr>
            <w:lang w:eastAsia="zh-CN"/>
          </w:rPr>
          <w:t>'</w:t>
        </w:r>
      </w:ins>
      <w:ins w:id="1491" w:author="rapp" w:date="2025-05-28T09:28:00Z">
        <w:r w:rsidRPr="00C5192A">
          <w:rPr>
            <w:lang w:eastAsia="zh-CN"/>
          </w:rPr>
          <w:t>s Note:</w:t>
        </w:r>
        <w:r w:rsidRPr="00C5192A">
          <w:rPr>
            <w:lang w:eastAsia="zh-CN"/>
          </w:rPr>
          <w:tab/>
          <w:t>The architecture impacts of the solution is FFS.</w:t>
        </w:r>
      </w:ins>
    </w:p>
    <w:p w14:paraId="64441BE5" w14:textId="77777777" w:rsidR="00A85E3E" w:rsidRPr="002344D1" w:rsidRDefault="00A85E3E" w:rsidP="00A85E3E">
      <w:pPr>
        <w:pStyle w:val="Heading3"/>
        <w:rPr>
          <w:ins w:id="1492" w:author="rapp" w:date="2025-05-28T09:28:00Z"/>
        </w:rPr>
      </w:pPr>
      <w:bookmarkStart w:id="1493" w:name="_Toc199255316"/>
      <w:bookmarkStart w:id="1494" w:name="_Toc199317215"/>
      <w:ins w:id="1495" w:author="rapp" w:date="2025-05-28T09:28:00Z">
        <w:r w:rsidRPr="002344D1">
          <w:t>7.2.3</w:t>
        </w:r>
        <w:r w:rsidRPr="002344D1">
          <w:tab/>
          <w:t>Corresponding APIs</w:t>
        </w:r>
        <w:bookmarkEnd w:id="1493"/>
        <w:bookmarkEnd w:id="1494"/>
      </w:ins>
    </w:p>
    <w:p w14:paraId="23EEFD7B" w14:textId="79DAC26B" w:rsidR="00A85E3E" w:rsidRPr="00C5192A" w:rsidRDefault="00A85E3E" w:rsidP="00A85E3E">
      <w:pPr>
        <w:pStyle w:val="EditorsNote"/>
        <w:rPr>
          <w:ins w:id="1496" w:author="rapp" w:date="2025-05-28T09:28:00Z"/>
          <w:lang w:eastAsia="zh-CN"/>
        </w:rPr>
      </w:pPr>
      <w:ins w:id="1497" w:author="rapp" w:date="2025-05-28T09:28:00Z">
        <w:r w:rsidRPr="00C5192A">
          <w:rPr>
            <w:lang w:eastAsia="zh-CN"/>
          </w:rPr>
          <w:t>Editor</w:t>
        </w:r>
      </w:ins>
      <w:ins w:id="1498" w:author="BMA" w:date="2025-05-29T16:04:00Z" w16du:dateUtc="2025-05-29T14:04:00Z">
        <w:r w:rsidR="00FB1893" w:rsidRPr="00FB1893">
          <w:rPr>
            <w:lang w:eastAsia="zh-CN"/>
          </w:rPr>
          <w:t>'</w:t>
        </w:r>
      </w:ins>
      <w:ins w:id="1499" w:author="rapp" w:date="2025-05-28T09:28:00Z">
        <w:r w:rsidRPr="00C5192A">
          <w:rPr>
            <w:lang w:eastAsia="zh-CN"/>
          </w:rPr>
          <w:t>s Note:</w:t>
        </w:r>
        <w:r w:rsidRPr="00C5192A">
          <w:rPr>
            <w:lang w:eastAsia="zh-CN"/>
          </w:rPr>
          <w:tab/>
          <w:t>The corresponding APIs for supporting the solution is FFS.</w:t>
        </w:r>
      </w:ins>
    </w:p>
    <w:p w14:paraId="227F10A2" w14:textId="77777777" w:rsidR="00A85E3E" w:rsidRPr="002344D1" w:rsidRDefault="00A85E3E" w:rsidP="00A85E3E">
      <w:pPr>
        <w:pStyle w:val="Heading3"/>
        <w:rPr>
          <w:ins w:id="1500" w:author="rapp" w:date="2025-05-28T09:28:00Z"/>
        </w:rPr>
      </w:pPr>
      <w:bookmarkStart w:id="1501" w:name="_Toc199255317"/>
      <w:bookmarkStart w:id="1502" w:name="_Toc199317216"/>
      <w:ins w:id="1503" w:author="rapp" w:date="2025-05-28T09:28:00Z">
        <w:r w:rsidRPr="002344D1">
          <w:t>7.2.4</w:t>
        </w:r>
        <w:r w:rsidRPr="002344D1">
          <w:tab/>
          <w:t>Solution evaluation</w:t>
        </w:r>
        <w:bookmarkEnd w:id="1501"/>
        <w:bookmarkEnd w:id="1502"/>
      </w:ins>
    </w:p>
    <w:p w14:paraId="7FADCC1F" w14:textId="4B0B1A73" w:rsidR="00A85E3E" w:rsidRPr="00C5192A" w:rsidRDefault="00A85E3E" w:rsidP="00A85E3E">
      <w:pPr>
        <w:pStyle w:val="EditorsNote"/>
        <w:rPr>
          <w:ins w:id="1504" w:author="rapp" w:date="2025-05-28T09:28:00Z"/>
          <w:lang w:eastAsia="zh-CN"/>
        </w:rPr>
      </w:pPr>
      <w:ins w:id="1505" w:author="rapp" w:date="2025-05-28T09:28:00Z">
        <w:r w:rsidRPr="00C5192A">
          <w:rPr>
            <w:lang w:eastAsia="zh-CN"/>
          </w:rPr>
          <w:t>Editor</w:t>
        </w:r>
      </w:ins>
      <w:ins w:id="1506" w:author="BMA" w:date="2025-05-29T16:04:00Z" w16du:dateUtc="2025-05-29T14:04:00Z">
        <w:r w:rsidR="00FB1893" w:rsidRPr="00FB1893">
          <w:rPr>
            <w:lang w:eastAsia="zh-CN"/>
          </w:rPr>
          <w:t>'</w:t>
        </w:r>
      </w:ins>
      <w:ins w:id="1507" w:author="rapp" w:date="2025-05-28T09:28:00Z">
        <w:r w:rsidRPr="00C5192A">
          <w:rPr>
            <w:lang w:eastAsia="zh-CN"/>
          </w:rPr>
          <w:t>s Note:</w:t>
        </w:r>
        <w:r w:rsidRPr="00C5192A">
          <w:rPr>
            <w:lang w:eastAsia="zh-CN"/>
          </w:rPr>
          <w:tab/>
          <w:t>The evaluation of the solution is FFS.</w:t>
        </w:r>
      </w:ins>
    </w:p>
    <w:p w14:paraId="497CC715" w14:textId="77777777" w:rsidR="00A85E3E" w:rsidRPr="00F069A6" w:rsidRDefault="00A85E3E" w:rsidP="00A85E3E">
      <w:pPr>
        <w:pStyle w:val="Heading2"/>
        <w:rPr>
          <w:ins w:id="1508" w:author="rapp" w:date="2025-05-28T09:28:00Z"/>
          <w:lang w:eastAsia="zh-CN"/>
        </w:rPr>
      </w:pPr>
      <w:bookmarkStart w:id="1509" w:name="_Toc199255318"/>
      <w:bookmarkStart w:id="1510" w:name="_Toc199317217"/>
      <w:ins w:id="1511" w:author="rapp" w:date="2025-05-28T09:28:00Z">
        <w:r w:rsidRPr="00F069A6">
          <w:rPr>
            <w:lang w:eastAsia="zh-CN"/>
          </w:rPr>
          <w:t>7.</w:t>
        </w:r>
        <w:r>
          <w:rPr>
            <w:lang w:eastAsia="zh-CN"/>
          </w:rPr>
          <w:t>3</w:t>
        </w:r>
        <w:r w:rsidRPr="00F069A6">
          <w:rPr>
            <w:lang w:eastAsia="zh-CN"/>
          </w:rPr>
          <w:tab/>
          <w:t>Solution</w:t>
        </w:r>
        <w:r>
          <w:rPr>
            <w:lang w:eastAsia="zh-CN"/>
          </w:rPr>
          <w:t> </w:t>
        </w:r>
        <w:r w:rsidRPr="00F069A6">
          <w:rPr>
            <w:lang w:eastAsia="zh-CN"/>
          </w:rPr>
          <w:t>#</w:t>
        </w:r>
        <w:r>
          <w:rPr>
            <w:lang w:eastAsia="zh-CN"/>
          </w:rPr>
          <w:t>3</w:t>
        </w:r>
        <w:r w:rsidRPr="00F069A6">
          <w:rPr>
            <w:lang w:eastAsia="zh-CN"/>
          </w:rPr>
          <w:t>: New AIMLE Service on ML Model Maintenance</w:t>
        </w:r>
        <w:bookmarkEnd w:id="1509"/>
        <w:bookmarkEnd w:id="1510"/>
      </w:ins>
    </w:p>
    <w:p w14:paraId="52EE5A5A" w14:textId="77777777" w:rsidR="00A85E3E" w:rsidRPr="00F069A6" w:rsidRDefault="00A85E3E" w:rsidP="00A85E3E">
      <w:pPr>
        <w:pStyle w:val="Heading3"/>
        <w:rPr>
          <w:ins w:id="1512" w:author="rapp" w:date="2025-05-28T09:28:00Z"/>
          <w:lang w:eastAsia="zh-CN"/>
        </w:rPr>
      </w:pPr>
      <w:bookmarkStart w:id="1513" w:name="_Toc199255319"/>
      <w:bookmarkStart w:id="1514" w:name="_Toc199317218"/>
      <w:ins w:id="1515" w:author="rapp" w:date="2025-05-28T09:28:00Z">
        <w:r w:rsidRPr="00F069A6">
          <w:rPr>
            <w:lang w:eastAsia="zh-CN"/>
          </w:rPr>
          <w:t>7.</w:t>
        </w:r>
        <w:r>
          <w:rPr>
            <w:lang w:eastAsia="zh-CN"/>
          </w:rPr>
          <w:t>3</w:t>
        </w:r>
        <w:r w:rsidRPr="00F069A6">
          <w:rPr>
            <w:lang w:eastAsia="zh-CN"/>
          </w:rPr>
          <w:t>.1</w:t>
        </w:r>
        <w:r w:rsidRPr="00F069A6">
          <w:rPr>
            <w:lang w:eastAsia="zh-CN"/>
          </w:rPr>
          <w:tab/>
          <w:t>Solution Description</w:t>
        </w:r>
        <w:bookmarkEnd w:id="1513"/>
        <w:bookmarkEnd w:id="1514"/>
      </w:ins>
    </w:p>
    <w:p w14:paraId="1D0D13DA" w14:textId="77777777" w:rsidR="00A85E3E" w:rsidRPr="00F069A6" w:rsidRDefault="00A85E3E" w:rsidP="00A85E3E">
      <w:pPr>
        <w:rPr>
          <w:ins w:id="1516" w:author="rapp" w:date="2025-05-28T09:28:00Z"/>
          <w:lang w:eastAsia="zh-CN"/>
        </w:rPr>
      </w:pPr>
      <w:ins w:id="1517" w:author="rapp" w:date="2025-05-28T09:28:00Z">
        <w:r w:rsidRPr="00F069A6">
          <w:rPr>
            <w:lang w:eastAsia="zh-CN"/>
          </w:rPr>
          <w:t>It is important to continuously monitor the model's performance and check for any changes in the statistical nature of the data that is used for training the ML model or be used by the ML model for its task. In this scenario, ML model maintenance is needed to check e.g., whether the model’s performance aligns with expectations or data drift appears. Then, the AIMLE server may initiate model update process.</w:t>
        </w:r>
      </w:ins>
    </w:p>
    <w:p w14:paraId="19BF4DEA" w14:textId="77777777" w:rsidR="00A85E3E" w:rsidRPr="00F069A6" w:rsidRDefault="00A85E3E" w:rsidP="00A85E3E">
      <w:pPr>
        <w:rPr>
          <w:ins w:id="1518" w:author="rapp" w:date="2025-05-28T09:28:00Z"/>
          <w:lang w:eastAsia="zh-CN"/>
        </w:rPr>
      </w:pPr>
      <w:ins w:id="1519" w:author="rapp" w:date="2025-05-28T09:28:00Z">
        <w:r w:rsidRPr="00F069A6">
          <w:rPr>
            <w:lang w:eastAsia="zh-CN"/>
          </w:rPr>
          <w:t xml:space="preserve">AIMLE service provides model maintenance service to the consumer (e.g. VAL server) </w:t>
        </w:r>
        <w:r w:rsidRPr="00F069A6">
          <w:rPr>
            <w:lang w:val="en-CA" w:eastAsia="zh-CN"/>
          </w:rPr>
          <w:t>based on request, e.g., to detect data drift, and initiate ML model update process</w:t>
        </w:r>
        <w:r w:rsidRPr="00F069A6">
          <w:rPr>
            <w:lang w:eastAsia="zh-CN"/>
          </w:rPr>
          <w:t xml:space="preserve">. The information of data drift in specific dataset provided to the AIMLE server may be the data drift analysis output from the AIMLE client, and/or the data drift detection outputs from the VAL client via the AIMLE client. </w:t>
        </w:r>
      </w:ins>
    </w:p>
    <w:p w14:paraId="5B1CDAEE" w14:textId="77777777" w:rsidR="00A85E3E" w:rsidRPr="00F069A6" w:rsidRDefault="00A85E3E" w:rsidP="00A85E3E">
      <w:pPr>
        <w:rPr>
          <w:ins w:id="1520" w:author="rapp" w:date="2025-05-28T09:28:00Z"/>
          <w:lang w:eastAsia="zh-CN"/>
        </w:rPr>
      </w:pPr>
      <w:ins w:id="1521" w:author="rapp" w:date="2025-05-28T09:28:00Z">
        <w:r w:rsidRPr="00F069A6">
          <w:rPr>
            <w:lang w:eastAsia="zh-CN"/>
          </w:rPr>
          <w:t>The following clauses specify procedures, information flows and APIs for Key Issue</w:t>
        </w:r>
        <w:r>
          <w:rPr>
            <w:lang w:eastAsia="zh-CN"/>
          </w:rPr>
          <w:t> </w:t>
        </w:r>
        <w:r w:rsidRPr="00F069A6">
          <w:rPr>
            <w:lang w:eastAsia="zh-CN"/>
          </w:rPr>
          <w:t>#2 to support new AIMLE service on ML model maintenance.</w:t>
        </w:r>
      </w:ins>
    </w:p>
    <w:p w14:paraId="7D07BCE4" w14:textId="77777777" w:rsidR="00A85E3E" w:rsidRPr="00F069A6" w:rsidRDefault="00A85E3E" w:rsidP="00A85E3E">
      <w:pPr>
        <w:pStyle w:val="Heading4"/>
        <w:rPr>
          <w:ins w:id="1522" w:author="rapp" w:date="2025-05-28T09:28:00Z"/>
          <w:lang w:eastAsia="zh-CN"/>
        </w:rPr>
      </w:pPr>
      <w:bookmarkStart w:id="1523" w:name="_Toc199255320"/>
      <w:bookmarkStart w:id="1524" w:name="_Toc199317219"/>
      <w:ins w:id="1525" w:author="rapp" w:date="2025-05-28T09:28:00Z">
        <w:r w:rsidRPr="00F069A6">
          <w:rPr>
            <w:lang w:eastAsia="zh-CN"/>
          </w:rPr>
          <w:lastRenderedPageBreak/>
          <w:t>7.</w:t>
        </w:r>
        <w:r>
          <w:rPr>
            <w:lang w:eastAsia="zh-CN"/>
          </w:rPr>
          <w:t>3</w:t>
        </w:r>
        <w:r w:rsidRPr="00F069A6">
          <w:rPr>
            <w:lang w:eastAsia="zh-CN"/>
          </w:rPr>
          <w:t>.1.1</w:t>
        </w:r>
        <w:r w:rsidRPr="00F069A6">
          <w:rPr>
            <w:lang w:eastAsia="zh-CN"/>
          </w:rPr>
          <w:tab/>
          <w:t>Procedure</w:t>
        </w:r>
        <w:bookmarkEnd w:id="1523"/>
        <w:bookmarkEnd w:id="1524"/>
      </w:ins>
    </w:p>
    <w:p w14:paraId="2CE66E44" w14:textId="77777777" w:rsidR="00A85E3E" w:rsidRPr="00F069A6" w:rsidRDefault="00A85E3E" w:rsidP="00A85E3E">
      <w:pPr>
        <w:rPr>
          <w:ins w:id="1526" w:author="rapp" w:date="2025-05-28T09:28:00Z"/>
          <w:lang w:val="en-US" w:eastAsia="zh-CN"/>
        </w:rPr>
      </w:pPr>
      <w:ins w:id="1527" w:author="rapp" w:date="2025-05-28T09:28:00Z">
        <w:r w:rsidRPr="00F069A6">
          <w:rPr>
            <w:lang w:val="en-US" w:eastAsia="zh-CN"/>
          </w:rPr>
          <w:t>Pre-conditions:</w:t>
        </w:r>
      </w:ins>
    </w:p>
    <w:p w14:paraId="1F20EEDD" w14:textId="77777777" w:rsidR="00A85E3E" w:rsidRPr="00F069A6" w:rsidRDefault="00A85E3E" w:rsidP="00A85E3E">
      <w:pPr>
        <w:pStyle w:val="B1"/>
        <w:rPr>
          <w:ins w:id="1528" w:author="rapp" w:date="2025-05-28T09:28:00Z"/>
          <w:lang w:eastAsia="zh-CN"/>
        </w:rPr>
      </w:pPr>
      <w:ins w:id="1529" w:author="rapp" w:date="2025-05-28T09:28:00Z">
        <w:r w:rsidRPr="00F069A6">
          <w:rPr>
            <w:lang w:eastAsia="zh-CN"/>
          </w:rPr>
          <w:t>1.</w:t>
        </w:r>
        <w:r w:rsidRPr="00F069A6">
          <w:rPr>
            <w:lang w:eastAsia="zh-CN"/>
          </w:rPr>
          <w:tab/>
          <w:t xml:space="preserve">AIMLE clients have registered with AIMLE server. </w:t>
        </w:r>
      </w:ins>
    </w:p>
    <w:p w14:paraId="4D7844B0" w14:textId="77777777" w:rsidR="00A85E3E" w:rsidRPr="00F069A6" w:rsidRDefault="00A85E3E" w:rsidP="00574471">
      <w:pPr>
        <w:pStyle w:val="TH"/>
        <w:rPr>
          <w:ins w:id="1530" w:author="rapp" w:date="2025-05-28T09:28:00Z"/>
          <w:lang w:eastAsia="zh-CN"/>
        </w:rPr>
        <w:pPrChange w:id="1531" w:author="BMA" w:date="2025-05-29T16:08:00Z" w16du:dateUtc="2025-05-29T14:08:00Z">
          <w:pPr/>
        </w:pPrChange>
      </w:pPr>
      <w:ins w:id="1532" w:author="rapp" w:date="2025-05-28T09:28:00Z">
        <w:r w:rsidRPr="00F069A6">
          <w:rPr>
            <w:lang w:eastAsia="zh-CN"/>
          </w:rPr>
          <w:object w:dxaOrig="9090" w:dyaOrig="6180" w14:anchorId="35343CB1">
            <v:shape id="_x0000_i1027" type="#_x0000_t75" style="width:453.5pt;height:309.5pt" o:ole="">
              <v:imagedata r:id="rId15" o:title=""/>
            </v:shape>
            <o:OLEObject Type="Embed" ProgID="Visio.Drawing.15" ShapeID="_x0000_i1027" DrawAspect="Content" ObjectID="_1810040685" r:id="rId16"/>
          </w:object>
        </w:r>
      </w:ins>
    </w:p>
    <w:p w14:paraId="19EFFAD1" w14:textId="77777777" w:rsidR="00A85E3E" w:rsidRPr="00F069A6" w:rsidRDefault="00A85E3E" w:rsidP="00A85E3E">
      <w:pPr>
        <w:pStyle w:val="TF"/>
        <w:rPr>
          <w:ins w:id="1533" w:author="rapp" w:date="2025-05-28T09:28:00Z"/>
          <w:lang w:eastAsia="zh-CN"/>
        </w:rPr>
      </w:pPr>
      <w:ins w:id="1534" w:author="rapp" w:date="2025-05-28T09:28:00Z">
        <w:r w:rsidRPr="00F069A6">
          <w:rPr>
            <w:lang w:eastAsia="zh-CN"/>
          </w:rPr>
          <w:t>Figure 7.</w:t>
        </w:r>
        <w:r>
          <w:rPr>
            <w:lang w:eastAsia="zh-CN"/>
          </w:rPr>
          <w:t>3</w:t>
        </w:r>
        <w:r w:rsidRPr="00F069A6">
          <w:rPr>
            <w:lang w:eastAsia="zh-CN"/>
          </w:rPr>
          <w:t>.1.1-1: AIMLE support ML model maintenance procedure</w:t>
        </w:r>
      </w:ins>
    </w:p>
    <w:p w14:paraId="2675E677" w14:textId="77777777" w:rsidR="00A85E3E" w:rsidRPr="00F069A6" w:rsidRDefault="00A85E3E" w:rsidP="00A85E3E">
      <w:pPr>
        <w:pStyle w:val="B1"/>
        <w:rPr>
          <w:ins w:id="1535" w:author="rapp" w:date="2025-05-28T09:28:00Z"/>
          <w:lang w:eastAsia="zh-CN"/>
        </w:rPr>
      </w:pPr>
      <w:ins w:id="1536" w:author="rapp" w:date="2025-05-28T09:28:00Z">
        <w:r w:rsidRPr="00F069A6">
          <w:rPr>
            <w:lang w:eastAsia="zh-CN"/>
          </w:rPr>
          <w:t>1.</w:t>
        </w:r>
        <w:r w:rsidRPr="00F069A6">
          <w:rPr>
            <w:lang w:eastAsia="zh-CN"/>
          </w:rPr>
          <w:tab/>
          <w:t>An AIMLE service consumer (e.g., VAL server) sends a ML model maintenance subscription request to the AIMLE server. The request includes information as described in Table 7.</w:t>
        </w:r>
        <w:r>
          <w:rPr>
            <w:lang w:eastAsia="zh-CN"/>
          </w:rPr>
          <w:t>3</w:t>
        </w:r>
        <w:r w:rsidRPr="00F069A6">
          <w:rPr>
            <w:lang w:eastAsia="zh-CN"/>
          </w:rPr>
          <w:t>.1.2.1-1.</w:t>
        </w:r>
      </w:ins>
    </w:p>
    <w:p w14:paraId="14172219" w14:textId="77777777" w:rsidR="00A85E3E" w:rsidRPr="00F069A6" w:rsidRDefault="00A85E3E" w:rsidP="00A85E3E">
      <w:pPr>
        <w:pStyle w:val="B1"/>
        <w:rPr>
          <w:ins w:id="1537" w:author="rapp" w:date="2025-05-28T09:28:00Z"/>
          <w:lang w:eastAsia="zh-CN"/>
        </w:rPr>
      </w:pPr>
      <w:ins w:id="1538" w:author="rapp" w:date="2025-05-28T09:28:00Z">
        <w:r w:rsidRPr="00F069A6">
          <w:rPr>
            <w:lang w:eastAsia="zh-CN"/>
          </w:rPr>
          <w:t>2.</w:t>
        </w:r>
        <w:r w:rsidRPr="00F069A6">
          <w:rPr>
            <w:lang w:eastAsia="zh-CN"/>
          </w:rPr>
          <w:tab/>
          <w:t>The AIMLE server authenticates and authorizes the request. If authorized, the AIMLE server assigns an identifier for the subscription.</w:t>
        </w:r>
      </w:ins>
    </w:p>
    <w:p w14:paraId="5683DBC4" w14:textId="77777777" w:rsidR="00A85E3E" w:rsidRPr="00F069A6" w:rsidRDefault="00A85E3E" w:rsidP="00A85E3E">
      <w:pPr>
        <w:pStyle w:val="B1"/>
        <w:rPr>
          <w:ins w:id="1539" w:author="rapp" w:date="2025-05-28T09:28:00Z"/>
          <w:lang w:eastAsia="zh-CN"/>
        </w:rPr>
      </w:pPr>
      <w:ins w:id="1540" w:author="rapp" w:date="2025-05-28T09:28:00Z">
        <w:r w:rsidRPr="00F069A6">
          <w:rPr>
            <w:lang w:eastAsia="zh-CN"/>
          </w:rPr>
          <w:t>3.</w:t>
        </w:r>
        <w:r w:rsidRPr="00F069A6">
          <w:rPr>
            <w:lang w:eastAsia="zh-CN"/>
          </w:rPr>
          <w:tab/>
          <w:t>The AIMLE server sends an ML model maintenance subscription response to the AIMLE service consumer. The response includes information as described in Table 7.</w:t>
        </w:r>
        <w:r>
          <w:rPr>
            <w:lang w:eastAsia="zh-CN"/>
          </w:rPr>
          <w:t>3</w:t>
        </w:r>
        <w:r w:rsidRPr="00F069A6">
          <w:rPr>
            <w:lang w:eastAsia="zh-CN"/>
          </w:rPr>
          <w:t>.1.2.2-1.</w:t>
        </w:r>
      </w:ins>
    </w:p>
    <w:p w14:paraId="1B92E15F" w14:textId="77777777" w:rsidR="00A85E3E" w:rsidRPr="00F069A6" w:rsidRDefault="00A85E3E" w:rsidP="00A85E3E">
      <w:pPr>
        <w:pStyle w:val="B1"/>
        <w:rPr>
          <w:ins w:id="1541" w:author="rapp" w:date="2025-05-28T09:28:00Z"/>
          <w:lang w:eastAsia="zh-CN"/>
        </w:rPr>
      </w:pPr>
      <w:ins w:id="1542" w:author="rapp" w:date="2025-05-28T09:28:00Z">
        <w:r w:rsidRPr="00F069A6">
          <w:rPr>
            <w:lang w:eastAsia="zh-CN"/>
          </w:rPr>
          <w:t>4.</w:t>
        </w:r>
        <w:r w:rsidRPr="00F069A6">
          <w:rPr>
            <w:lang w:eastAsia="zh-CN"/>
          </w:rPr>
          <w:tab/>
          <w:t>The AIMLE server performs operations for ML model performance evaluation to check the ML model performance. If the performance of the ML model is not as expected as request in step 1, the AIMLE server determines date drift detection. The ML model performance evaluation can use the ML model performance monitoring service as described in 3GPP TS 23.482 [2] clause 8.22 or use offline ML model evaluation procedure.</w:t>
        </w:r>
      </w:ins>
    </w:p>
    <w:p w14:paraId="6CDCB3F4" w14:textId="35AA22DE" w:rsidR="00A85E3E" w:rsidRPr="00F069A6" w:rsidRDefault="00A85E3E" w:rsidP="00A85E3E">
      <w:pPr>
        <w:pStyle w:val="EditorsNote"/>
        <w:rPr>
          <w:ins w:id="1543" w:author="rapp" w:date="2025-05-28T09:28:00Z"/>
          <w:lang w:eastAsia="zh-CN"/>
        </w:rPr>
      </w:pPr>
      <w:ins w:id="1544" w:author="rapp" w:date="2025-05-28T09:28:00Z">
        <w:r w:rsidRPr="00F069A6">
          <w:rPr>
            <w:lang w:eastAsia="zh-CN"/>
          </w:rPr>
          <w:t>Editor</w:t>
        </w:r>
      </w:ins>
      <w:ins w:id="1545" w:author="BMA" w:date="2025-05-29T16:04:00Z" w16du:dateUtc="2025-05-29T14:04:00Z">
        <w:r w:rsidR="00FB1893" w:rsidRPr="00FB1893">
          <w:rPr>
            <w:lang w:eastAsia="zh-CN"/>
          </w:rPr>
          <w:t>'</w:t>
        </w:r>
      </w:ins>
      <w:ins w:id="1546" w:author="rapp" w:date="2025-05-28T09:28:00Z">
        <w:r w:rsidRPr="00F069A6">
          <w:rPr>
            <w:lang w:eastAsia="zh-CN"/>
          </w:rPr>
          <w:t>s Note:</w:t>
        </w:r>
        <w:r w:rsidRPr="00F069A6">
          <w:rPr>
            <w:lang w:eastAsia="zh-CN"/>
          </w:rPr>
          <w:tab/>
          <w:t>The detail procedure for offline ML model performance evaluation is FFS.</w:t>
        </w:r>
      </w:ins>
    </w:p>
    <w:p w14:paraId="69F08B8D" w14:textId="77777777" w:rsidR="00A85E3E" w:rsidRPr="00F069A6" w:rsidRDefault="00A85E3E" w:rsidP="00A85E3E">
      <w:pPr>
        <w:pStyle w:val="B1"/>
        <w:rPr>
          <w:ins w:id="1547" w:author="rapp" w:date="2025-05-28T09:28:00Z"/>
          <w:lang w:eastAsia="zh-CN"/>
        </w:rPr>
      </w:pPr>
      <w:ins w:id="1548" w:author="rapp" w:date="2025-05-28T09:28:00Z">
        <w:r w:rsidRPr="00F069A6">
          <w:rPr>
            <w:lang w:eastAsia="zh-CN"/>
          </w:rPr>
          <w:t>5.</w:t>
        </w:r>
        <w:r w:rsidRPr="00F069A6">
          <w:rPr>
            <w:lang w:eastAsia="zh-CN"/>
          </w:rPr>
          <w:tab/>
          <w:t>The AIMLE server request and get client data processing trigger response as d</w:t>
        </w:r>
        <w:r>
          <w:rPr>
            <w:lang w:eastAsia="zh-CN"/>
          </w:rPr>
          <w:t>e</w:t>
        </w:r>
        <w:r w:rsidRPr="00F069A6">
          <w:rPr>
            <w:lang w:eastAsia="zh-CN"/>
          </w:rPr>
          <w:t>scribed in 3GPP TS 23.482 [2] clause 8.15 with data drift detection outputs from the AIMLE client, by using the enhanced AIMLE data management assistance service as described in Solution</w:t>
        </w:r>
        <w:r>
          <w:rPr>
            <w:lang w:eastAsia="zh-CN"/>
          </w:rPr>
          <w:t> </w:t>
        </w:r>
        <w:r w:rsidRPr="00F069A6">
          <w:rPr>
            <w:lang w:eastAsia="zh-CN"/>
          </w:rPr>
          <w:t>#</w:t>
        </w:r>
        <w:r>
          <w:rPr>
            <w:lang w:eastAsia="zh-CN"/>
          </w:rPr>
          <w:t>2</w:t>
        </w:r>
        <w:r w:rsidRPr="00F069A6">
          <w:rPr>
            <w:lang w:eastAsia="zh-CN"/>
          </w:rPr>
          <w:t xml:space="preserve"> steps 4-6 with enhanced information flows.</w:t>
        </w:r>
      </w:ins>
    </w:p>
    <w:p w14:paraId="4C26A06D" w14:textId="77777777" w:rsidR="00A85E3E" w:rsidRPr="00F069A6" w:rsidRDefault="00A85E3E" w:rsidP="00A85E3E">
      <w:pPr>
        <w:pStyle w:val="B1"/>
        <w:rPr>
          <w:ins w:id="1549" w:author="rapp" w:date="2025-05-28T09:28:00Z"/>
          <w:lang w:eastAsia="zh-CN"/>
        </w:rPr>
      </w:pPr>
      <w:ins w:id="1550" w:author="rapp" w:date="2025-05-28T09:28:00Z">
        <w:r w:rsidRPr="00F069A6">
          <w:rPr>
            <w:lang w:eastAsia="zh-CN"/>
          </w:rPr>
          <w:t>6.</w:t>
        </w:r>
        <w:r w:rsidRPr="00F069A6">
          <w:rPr>
            <w:lang w:eastAsia="zh-CN"/>
          </w:rPr>
          <w:tab/>
          <w:t>Based on the data drift information received in step 5, the AIMLE server determines if actions are required (e.g. model replacement (e.g. select other ML model) or transfer learning (e.g. re-train the ML model based on the original ML model)) to keep the ML model performance within the performance requirements received in step 1.</w:t>
        </w:r>
      </w:ins>
    </w:p>
    <w:p w14:paraId="00E54746" w14:textId="77777777" w:rsidR="00A85E3E" w:rsidRPr="00F069A6" w:rsidRDefault="00A85E3E" w:rsidP="00A85E3E">
      <w:pPr>
        <w:pStyle w:val="B1"/>
        <w:rPr>
          <w:ins w:id="1551" w:author="rapp" w:date="2025-05-28T09:28:00Z"/>
          <w:lang w:eastAsia="zh-CN"/>
        </w:rPr>
      </w:pPr>
      <w:ins w:id="1552" w:author="rapp" w:date="2025-05-28T09:28:00Z">
        <w:r w:rsidRPr="00F069A6">
          <w:rPr>
            <w:lang w:eastAsia="zh-CN"/>
          </w:rPr>
          <w:t>7. The AIMLE server sends an ML model maintenance notification based on the notification requirements received in step 1 to the AIMLE service consumer with information as described in Table 7.</w:t>
        </w:r>
        <w:r>
          <w:rPr>
            <w:lang w:eastAsia="zh-CN"/>
          </w:rPr>
          <w:t>3</w:t>
        </w:r>
        <w:r w:rsidRPr="00F069A6">
          <w:rPr>
            <w:lang w:eastAsia="zh-CN"/>
          </w:rPr>
          <w:t>.1.2.3-1.</w:t>
        </w:r>
      </w:ins>
    </w:p>
    <w:p w14:paraId="76EBFB74" w14:textId="77777777" w:rsidR="00A85E3E" w:rsidRPr="00F069A6" w:rsidRDefault="00A85E3E" w:rsidP="00A85E3E">
      <w:pPr>
        <w:pStyle w:val="Heading4"/>
        <w:rPr>
          <w:ins w:id="1553" w:author="rapp" w:date="2025-05-28T09:28:00Z"/>
          <w:lang w:val="en-IN" w:eastAsia="zh-CN"/>
        </w:rPr>
      </w:pPr>
      <w:bookmarkStart w:id="1554" w:name="_Toc199255321"/>
      <w:bookmarkStart w:id="1555" w:name="_Toc199317220"/>
      <w:ins w:id="1556" w:author="rapp" w:date="2025-05-28T09:28:00Z">
        <w:r w:rsidRPr="00F069A6">
          <w:rPr>
            <w:lang w:val="en-US" w:eastAsia="zh-CN"/>
          </w:rPr>
          <w:lastRenderedPageBreak/>
          <w:t>7.</w:t>
        </w:r>
        <w:r>
          <w:rPr>
            <w:lang w:val="en-US" w:eastAsia="zh-CN"/>
          </w:rPr>
          <w:t>3</w:t>
        </w:r>
        <w:r w:rsidRPr="00F069A6">
          <w:rPr>
            <w:lang w:val="en-US" w:eastAsia="zh-CN"/>
          </w:rPr>
          <w:t>.1.2</w:t>
        </w:r>
        <w:r w:rsidRPr="00F069A6">
          <w:rPr>
            <w:lang w:val="en-IN" w:eastAsia="zh-CN"/>
          </w:rPr>
          <w:tab/>
          <w:t>Information flows</w:t>
        </w:r>
        <w:bookmarkEnd w:id="1554"/>
        <w:bookmarkEnd w:id="1555"/>
      </w:ins>
    </w:p>
    <w:p w14:paraId="561A85BB" w14:textId="77777777" w:rsidR="00A85E3E" w:rsidRPr="00F069A6" w:rsidRDefault="00A85E3E" w:rsidP="00A85E3E">
      <w:pPr>
        <w:pStyle w:val="Heading5"/>
        <w:rPr>
          <w:ins w:id="1557" w:author="rapp" w:date="2025-05-28T09:28:00Z"/>
          <w:lang w:eastAsia="zh-CN"/>
        </w:rPr>
      </w:pPr>
      <w:bookmarkStart w:id="1558" w:name="_Toc199255322"/>
      <w:bookmarkStart w:id="1559" w:name="_Toc199317221"/>
      <w:ins w:id="1560" w:author="rapp" w:date="2025-05-28T09:28:00Z">
        <w:r w:rsidRPr="00F069A6">
          <w:rPr>
            <w:lang w:eastAsia="zh-CN"/>
          </w:rPr>
          <w:t>7.</w:t>
        </w:r>
        <w:r>
          <w:rPr>
            <w:lang w:eastAsia="zh-CN"/>
          </w:rPr>
          <w:t>3</w:t>
        </w:r>
        <w:r w:rsidRPr="00F069A6">
          <w:rPr>
            <w:lang w:eastAsia="zh-CN"/>
          </w:rPr>
          <w:t>.1.2.1</w:t>
        </w:r>
        <w:r w:rsidRPr="00F069A6">
          <w:rPr>
            <w:lang w:eastAsia="zh-CN"/>
          </w:rPr>
          <w:tab/>
          <w:t>ML model maintenance subscription request</w:t>
        </w:r>
        <w:bookmarkEnd w:id="1558"/>
        <w:bookmarkEnd w:id="1559"/>
      </w:ins>
    </w:p>
    <w:p w14:paraId="52892E39" w14:textId="77777777" w:rsidR="00A85E3E" w:rsidRPr="00F069A6" w:rsidRDefault="00A85E3E" w:rsidP="00A85E3E">
      <w:pPr>
        <w:rPr>
          <w:ins w:id="1561" w:author="rapp" w:date="2025-05-28T09:28:00Z"/>
          <w:b/>
          <w:lang w:val="en-US" w:eastAsia="zh-CN"/>
        </w:rPr>
      </w:pPr>
      <w:ins w:id="1562" w:author="rapp" w:date="2025-05-28T09:28:00Z">
        <w:r w:rsidRPr="00F069A6">
          <w:rPr>
            <w:lang w:val="en-US" w:eastAsia="zh-CN"/>
          </w:rPr>
          <w:t>Table 7.</w:t>
        </w:r>
        <w:r>
          <w:rPr>
            <w:lang w:val="en-US" w:eastAsia="zh-CN"/>
          </w:rPr>
          <w:t>3</w:t>
        </w:r>
        <w:r w:rsidRPr="00F069A6">
          <w:rPr>
            <w:lang w:val="en-US" w:eastAsia="zh-CN"/>
          </w:rPr>
          <w:t xml:space="preserve">.1.2.1-1 shows the request sent by an AIMLE service consumer to an AIMLE server for the </w:t>
        </w:r>
        <w:r w:rsidRPr="00F069A6">
          <w:rPr>
            <w:lang w:eastAsia="zh-CN"/>
          </w:rPr>
          <w:t>ML model maintenance subscription</w:t>
        </w:r>
        <w:r w:rsidRPr="00F069A6">
          <w:rPr>
            <w:lang w:val="en-US" w:eastAsia="zh-CN"/>
          </w:rPr>
          <w:t>.</w:t>
        </w:r>
      </w:ins>
    </w:p>
    <w:p w14:paraId="73BF31FF" w14:textId="77777777" w:rsidR="00A85E3E" w:rsidRPr="00F069A6" w:rsidRDefault="00A85E3E" w:rsidP="00A85E3E">
      <w:pPr>
        <w:pStyle w:val="TH"/>
        <w:rPr>
          <w:ins w:id="1563" w:author="rapp" w:date="2025-05-28T09:28:00Z"/>
          <w:lang w:eastAsia="zh-CN"/>
        </w:rPr>
      </w:pPr>
      <w:ins w:id="1564" w:author="rapp" w:date="2025-05-28T09:28:00Z">
        <w:r w:rsidRPr="00F069A6">
          <w:rPr>
            <w:lang w:eastAsia="zh-CN"/>
          </w:rPr>
          <w:t>Table 7.</w:t>
        </w:r>
        <w:r>
          <w:rPr>
            <w:lang w:eastAsia="zh-CN"/>
          </w:rPr>
          <w:t>3</w:t>
        </w:r>
        <w:r w:rsidRPr="00F069A6">
          <w:rPr>
            <w:lang w:eastAsia="zh-CN"/>
          </w:rPr>
          <w:t xml:space="preserve">.1.2.1-1: ML model maintenance subscription </w:t>
        </w:r>
        <w:r w:rsidRPr="00F069A6">
          <w:rPr>
            <w:lang w:val="en-US"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A85E3E" w:rsidRPr="00F069A6" w14:paraId="43750B62" w14:textId="77777777" w:rsidTr="00113A0B">
        <w:trPr>
          <w:jc w:val="center"/>
          <w:ins w:id="1565"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8EDF60E" w14:textId="77777777" w:rsidR="00A85E3E" w:rsidRPr="00206E7B" w:rsidRDefault="00A85E3E" w:rsidP="00113A0B">
            <w:pPr>
              <w:pStyle w:val="TAL"/>
              <w:jc w:val="center"/>
              <w:rPr>
                <w:ins w:id="1566" w:author="rapp" w:date="2025-05-28T09:28:00Z"/>
                <w:b/>
                <w:bCs/>
                <w:lang w:eastAsia="zh-CN"/>
              </w:rPr>
            </w:pPr>
            <w:ins w:id="1567" w:author="rapp" w:date="2025-05-28T09:28:00Z">
              <w:r w:rsidRPr="00206E7B">
                <w:rPr>
                  <w:b/>
                  <w:bCs/>
                  <w:lang w:eastAsia="zh-CN"/>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C0538A6" w14:textId="77777777" w:rsidR="00A85E3E" w:rsidRPr="00206E7B" w:rsidRDefault="00A85E3E" w:rsidP="00113A0B">
            <w:pPr>
              <w:pStyle w:val="TAL"/>
              <w:jc w:val="center"/>
              <w:rPr>
                <w:ins w:id="1568" w:author="rapp" w:date="2025-05-28T09:28:00Z"/>
                <w:b/>
                <w:bCs/>
                <w:lang w:eastAsia="zh-CN"/>
              </w:rPr>
            </w:pPr>
            <w:ins w:id="1569" w:author="rapp" w:date="2025-05-28T09:28:00Z">
              <w:r w:rsidRPr="00206E7B">
                <w:rPr>
                  <w:b/>
                  <w:bCs/>
                  <w:lang w:eastAsia="zh-CN"/>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B0FAB" w14:textId="77777777" w:rsidR="00A85E3E" w:rsidRPr="00206E7B" w:rsidRDefault="00A85E3E" w:rsidP="00113A0B">
            <w:pPr>
              <w:pStyle w:val="TAL"/>
              <w:jc w:val="center"/>
              <w:rPr>
                <w:ins w:id="1570" w:author="rapp" w:date="2025-05-28T09:28:00Z"/>
                <w:b/>
                <w:bCs/>
                <w:lang w:eastAsia="zh-CN"/>
              </w:rPr>
            </w:pPr>
            <w:ins w:id="1571" w:author="rapp" w:date="2025-05-28T09:28:00Z">
              <w:r w:rsidRPr="00206E7B">
                <w:rPr>
                  <w:b/>
                  <w:bCs/>
                  <w:lang w:eastAsia="zh-CN"/>
                </w:rPr>
                <w:t>Description</w:t>
              </w:r>
            </w:ins>
          </w:p>
        </w:tc>
      </w:tr>
      <w:tr w:rsidR="00A85E3E" w:rsidRPr="002344D1" w14:paraId="6AF92D37" w14:textId="77777777" w:rsidTr="00113A0B">
        <w:trPr>
          <w:jc w:val="center"/>
          <w:ins w:id="1572"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C427688" w14:textId="77777777" w:rsidR="00A85E3E" w:rsidRPr="00F069A6" w:rsidRDefault="00A85E3E" w:rsidP="00113A0B">
            <w:pPr>
              <w:pStyle w:val="TAL"/>
              <w:rPr>
                <w:ins w:id="1573" w:author="rapp" w:date="2025-05-28T09:28:00Z"/>
                <w:lang w:eastAsia="zh-CN"/>
              </w:rPr>
            </w:pPr>
            <w:ins w:id="1574" w:author="rapp" w:date="2025-05-28T09:28:00Z">
              <w:r w:rsidRPr="00F069A6">
                <w:rPr>
                  <w:lang w:eastAsia="zh-CN"/>
                </w:rPr>
                <w:t>Requestor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CCA27A2" w14:textId="77777777" w:rsidR="00A85E3E" w:rsidRPr="00F069A6" w:rsidRDefault="00A85E3E" w:rsidP="00113A0B">
            <w:pPr>
              <w:pStyle w:val="TAL"/>
              <w:jc w:val="center"/>
              <w:rPr>
                <w:ins w:id="1575" w:author="rapp" w:date="2025-05-28T09:28:00Z"/>
                <w:lang w:eastAsia="zh-CN"/>
              </w:rPr>
            </w:pPr>
            <w:ins w:id="1576" w:author="rapp" w:date="2025-05-28T09:28: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5F3ECE" w14:textId="77777777" w:rsidR="00A85E3E" w:rsidRPr="00F069A6" w:rsidRDefault="00A85E3E" w:rsidP="00113A0B">
            <w:pPr>
              <w:pStyle w:val="TAL"/>
              <w:rPr>
                <w:ins w:id="1577" w:author="rapp" w:date="2025-05-28T09:28:00Z"/>
                <w:lang w:eastAsia="zh-CN"/>
              </w:rPr>
            </w:pPr>
            <w:ins w:id="1578" w:author="rapp" w:date="2025-05-28T09:28:00Z">
              <w:r w:rsidRPr="00F069A6">
                <w:rPr>
                  <w:lang w:eastAsia="zh-CN"/>
                </w:rPr>
                <w:t>The identifier of the requestor.</w:t>
              </w:r>
            </w:ins>
          </w:p>
        </w:tc>
      </w:tr>
      <w:tr w:rsidR="00A85E3E" w:rsidRPr="002344D1" w14:paraId="080D59BA" w14:textId="77777777" w:rsidTr="00113A0B">
        <w:trPr>
          <w:jc w:val="center"/>
          <w:ins w:id="1579"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44882A6" w14:textId="77777777" w:rsidR="00A85E3E" w:rsidRPr="00F069A6" w:rsidRDefault="00A85E3E" w:rsidP="00113A0B">
            <w:pPr>
              <w:pStyle w:val="TAL"/>
              <w:rPr>
                <w:ins w:id="1580" w:author="rapp" w:date="2025-05-28T09:28:00Z"/>
                <w:lang w:eastAsia="zh-CN"/>
              </w:rPr>
            </w:pPr>
            <w:ins w:id="1581" w:author="rapp" w:date="2025-05-28T09:28:00Z">
              <w:r w:rsidRPr="00F069A6">
                <w:rPr>
                  <w:lang w:eastAsia="zh-CN"/>
                </w:rPr>
                <w:t>ML model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CC91B42" w14:textId="77777777" w:rsidR="00A85E3E" w:rsidRPr="00F069A6" w:rsidRDefault="00A85E3E" w:rsidP="00113A0B">
            <w:pPr>
              <w:pStyle w:val="TAL"/>
              <w:jc w:val="center"/>
              <w:rPr>
                <w:ins w:id="1582" w:author="rapp" w:date="2025-05-28T09:28:00Z"/>
                <w:lang w:eastAsia="zh-CN"/>
              </w:rPr>
            </w:pPr>
            <w:ins w:id="1583" w:author="rapp" w:date="2025-05-28T09:28: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277DAE" w14:textId="77777777" w:rsidR="00A85E3E" w:rsidRPr="00F069A6" w:rsidRDefault="00A85E3E" w:rsidP="00113A0B">
            <w:pPr>
              <w:pStyle w:val="TAL"/>
              <w:rPr>
                <w:ins w:id="1584" w:author="rapp" w:date="2025-05-28T09:28:00Z"/>
                <w:lang w:eastAsia="zh-CN"/>
              </w:rPr>
            </w:pPr>
            <w:ins w:id="1585" w:author="rapp" w:date="2025-05-28T09:28:00Z">
              <w:r w:rsidRPr="00F069A6">
                <w:rPr>
                  <w:lang w:eastAsia="zh-CN"/>
                </w:rPr>
                <w:t>The identifier of the model that will be maintained.</w:t>
              </w:r>
            </w:ins>
          </w:p>
        </w:tc>
      </w:tr>
      <w:tr w:rsidR="00A85E3E" w:rsidRPr="002344D1" w14:paraId="45C171C1" w14:textId="77777777" w:rsidTr="00113A0B">
        <w:trPr>
          <w:jc w:val="center"/>
          <w:ins w:id="1586"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337DC10" w14:textId="77777777" w:rsidR="00A85E3E" w:rsidRPr="00F069A6" w:rsidRDefault="00A85E3E" w:rsidP="00113A0B">
            <w:pPr>
              <w:pStyle w:val="TAL"/>
              <w:rPr>
                <w:ins w:id="1587" w:author="rapp" w:date="2025-05-28T09:28:00Z"/>
                <w:lang w:eastAsia="zh-CN"/>
              </w:rPr>
            </w:pPr>
            <w:ins w:id="1588" w:author="rapp" w:date="2025-05-28T09:28:00Z">
              <w:r w:rsidRPr="00F069A6">
                <w:rPr>
                  <w:lang w:eastAsia="zh-CN"/>
                </w:rPr>
                <w:t>ML model retrieval endpoint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101FABA" w14:textId="77777777" w:rsidR="00A85E3E" w:rsidRPr="00F069A6" w:rsidRDefault="00A85E3E" w:rsidP="00113A0B">
            <w:pPr>
              <w:pStyle w:val="TAL"/>
              <w:jc w:val="center"/>
              <w:rPr>
                <w:ins w:id="1589" w:author="rapp" w:date="2025-05-28T09:28:00Z"/>
                <w:lang w:eastAsia="zh-CN"/>
              </w:rPr>
            </w:pPr>
            <w:ins w:id="1590" w:author="rapp" w:date="2025-05-28T09:28:00Z">
              <w:r w:rsidRPr="00F069A6">
                <w:rPr>
                  <w:lang w:eastAsia="zh-CN"/>
                </w:rPr>
                <w:t>O</w:t>
              </w:r>
            </w:ins>
          </w:p>
          <w:p w14:paraId="13FC6BCC" w14:textId="77777777" w:rsidR="00A85E3E" w:rsidRPr="00F069A6" w:rsidRDefault="00A85E3E" w:rsidP="00113A0B">
            <w:pPr>
              <w:pStyle w:val="TAL"/>
              <w:jc w:val="center"/>
              <w:rPr>
                <w:ins w:id="1591" w:author="rapp" w:date="2025-05-28T09:28:00Z"/>
                <w:lang w:eastAsia="zh-CN"/>
              </w:rPr>
            </w:pPr>
            <w:ins w:id="1592" w:author="rapp" w:date="2025-05-28T09:28:00Z">
              <w:r w:rsidRPr="00F069A6">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C01A65" w14:textId="77777777" w:rsidR="00A85E3E" w:rsidRPr="00F069A6" w:rsidRDefault="00A85E3E" w:rsidP="00113A0B">
            <w:pPr>
              <w:pStyle w:val="TAL"/>
              <w:rPr>
                <w:ins w:id="1593" w:author="rapp" w:date="2025-05-28T09:28:00Z"/>
                <w:lang w:eastAsia="zh-CN"/>
              </w:rPr>
            </w:pPr>
            <w:ins w:id="1594" w:author="rapp" w:date="2025-05-28T09:28:00Z">
              <w:r w:rsidRPr="00F069A6">
                <w:rPr>
                  <w:lang w:eastAsia="zh-CN"/>
                </w:rPr>
                <w:t>The endpoint (e.g., URL, URI, IP address) where the ML model file can be retrieved.</w:t>
              </w:r>
            </w:ins>
          </w:p>
        </w:tc>
      </w:tr>
      <w:tr w:rsidR="00A85E3E" w:rsidRPr="002344D1" w14:paraId="503865E3" w14:textId="77777777" w:rsidTr="00113A0B">
        <w:trPr>
          <w:jc w:val="center"/>
          <w:ins w:id="1595"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935C385" w14:textId="77777777" w:rsidR="00A85E3E" w:rsidRPr="00F069A6" w:rsidRDefault="00A85E3E" w:rsidP="00113A0B">
            <w:pPr>
              <w:pStyle w:val="TAL"/>
              <w:rPr>
                <w:ins w:id="1596" w:author="rapp" w:date="2025-05-28T09:28:00Z"/>
                <w:lang w:eastAsia="zh-CN"/>
              </w:rPr>
            </w:pPr>
            <w:ins w:id="1597" w:author="rapp" w:date="2025-05-28T09:28:00Z">
              <w:r w:rsidRPr="00F069A6">
                <w:rPr>
                  <w:lang w:eastAsia="zh-CN"/>
                </w:rPr>
                <w:t xml:space="preserve">ML model </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E9A86F5" w14:textId="77777777" w:rsidR="00A85E3E" w:rsidRPr="00F069A6" w:rsidRDefault="00A85E3E" w:rsidP="00113A0B">
            <w:pPr>
              <w:pStyle w:val="TAL"/>
              <w:jc w:val="center"/>
              <w:rPr>
                <w:ins w:id="1598" w:author="rapp" w:date="2025-05-28T09:28:00Z"/>
                <w:lang w:eastAsia="zh-CN"/>
              </w:rPr>
            </w:pPr>
            <w:ins w:id="1599" w:author="rapp" w:date="2025-05-28T09:28:00Z">
              <w:r w:rsidRPr="00F069A6">
                <w:rPr>
                  <w:lang w:eastAsia="zh-CN"/>
                </w:rPr>
                <w:t>O</w:t>
              </w:r>
            </w:ins>
          </w:p>
          <w:p w14:paraId="59381CF9" w14:textId="77777777" w:rsidR="00A85E3E" w:rsidRPr="00F069A6" w:rsidRDefault="00A85E3E" w:rsidP="00113A0B">
            <w:pPr>
              <w:pStyle w:val="TAL"/>
              <w:jc w:val="center"/>
              <w:rPr>
                <w:ins w:id="1600" w:author="rapp" w:date="2025-05-28T09:28:00Z"/>
                <w:lang w:eastAsia="zh-CN"/>
              </w:rPr>
            </w:pPr>
            <w:ins w:id="1601" w:author="rapp" w:date="2025-05-28T09:28:00Z">
              <w:r w:rsidRPr="00F069A6">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BC7098" w14:textId="77777777" w:rsidR="00A85E3E" w:rsidRPr="00F069A6" w:rsidRDefault="00A85E3E" w:rsidP="00113A0B">
            <w:pPr>
              <w:pStyle w:val="TAL"/>
              <w:rPr>
                <w:ins w:id="1602" w:author="rapp" w:date="2025-05-28T09:28:00Z"/>
                <w:lang w:eastAsia="zh-CN"/>
              </w:rPr>
            </w:pPr>
            <w:ins w:id="1603" w:author="rapp" w:date="2025-05-28T09:28:00Z">
              <w:r w:rsidRPr="00F069A6">
                <w:rPr>
                  <w:lang w:eastAsia="zh-CN"/>
                </w:rPr>
                <w:t>The ML model that will be maintained.</w:t>
              </w:r>
            </w:ins>
          </w:p>
        </w:tc>
      </w:tr>
      <w:tr w:rsidR="00A85E3E" w:rsidRPr="002344D1" w14:paraId="0AF565AE" w14:textId="77777777" w:rsidTr="00113A0B">
        <w:trPr>
          <w:jc w:val="center"/>
          <w:ins w:id="1604"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EA99A2C" w14:textId="77777777" w:rsidR="00A85E3E" w:rsidRPr="00F069A6" w:rsidRDefault="00A85E3E" w:rsidP="00113A0B">
            <w:pPr>
              <w:pStyle w:val="TAL"/>
              <w:rPr>
                <w:ins w:id="1605" w:author="rapp" w:date="2025-05-28T09:28:00Z"/>
                <w:lang w:eastAsia="zh-CN"/>
              </w:rPr>
            </w:pPr>
            <w:ins w:id="1606" w:author="rapp" w:date="2025-05-28T09:28:00Z">
              <w:r w:rsidRPr="00F069A6">
                <w:rPr>
                  <w:lang w:eastAsia="zh-CN"/>
                </w:rPr>
                <w:t>ML model maintenance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B8C4241" w14:textId="77777777" w:rsidR="00A85E3E" w:rsidRPr="00F069A6" w:rsidRDefault="00A85E3E" w:rsidP="00113A0B">
            <w:pPr>
              <w:pStyle w:val="TAL"/>
              <w:jc w:val="center"/>
              <w:rPr>
                <w:ins w:id="1607" w:author="rapp" w:date="2025-05-28T09:28:00Z"/>
                <w:lang w:eastAsia="zh-CN"/>
              </w:rPr>
            </w:pPr>
            <w:ins w:id="1608" w:author="rapp" w:date="2025-05-28T09:28: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D6A142" w14:textId="77777777" w:rsidR="00A85E3E" w:rsidRPr="00F069A6" w:rsidRDefault="00A85E3E" w:rsidP="00113A0B">
            <w:pPr>
              <w:pStyle w:val="TAL"/>
              <w:rPr>
                <w:ins w:id="1609" w:author="rapp" w:date="2025-05-28T09:28:00Z"/>
                <w:lang w:eastAsia="zh-CN"/>
              </w:rPr>
            </w:pPr>
            <w:ins w:id="1610" w:author="rapp" w:date="2025-05-28T09:28:00Z">
              <w:r w:rsidRPr="00F069A6">
                <w:rPr>
                  <w:lang w:eastAsia="zh-CN"/>
                </w:rPr>
                <w:t>Requirements for the ML model maintenance.</w:t>
              </w:r>
            </w:ins>
          </w:p>
        </w:tc>
      </w:tr>
      <w:tr w:rsidR="00A85E3E" w:rsidRPr="002344D1" w14:paraId="6A810899" w14:textId="77777777" w:rsidTr="00113A0B">
        <w:trPr>
          <w:jc w:val="center"/>
          <w:ins w:id="1611"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34A6BB4" w14:textId="77777777" w:rsidR="00A85E3E" w:rsidRPr="00F069A6" w:rsidRDefault="00A85E3E" w:rsidP="00113A0B">
            <w:pPr>
              <w:pStyle w:val="TAL"/>
              <w:rPr>
                <w:ins w:id="1612" w:author="rapp" w:date="2025-05-28T09:28:00Z"/>
                <w:lang w:eastAsia="zh-CN"/>
              </w:rPr>
            </w:pPr>
            <w:ins w:id="1613" w:author="rapp" w:date="2025-05-28T09:28:00Z">
              <w:r w:rsidRPr="00F069A6">
                <w:rPr>
                  <w:lang w:eastAsia="zh-CN"/>
                </w:rPr>
                <w:t>&gt; ML model performance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912814D" w14:textId="77777777" w:rsidR="00A85E3E" w:rsidRPr="00F069A6" w:rsidRDefault="00A85E3E" w:rsidP="00113A0B">
            <w:pPr>
              <w:pStyle w:val="TAL"/>
              <w:jc w:val="center"/>
              <w:rPr>
                <w:ins w:id="1614" w:author="rapp" w:date="2025-05-28T09:28:00Z"/>
                <w:lang w:eastAsia="zh-CN"/>
              </w:rPr>
            </w:pPr>
            <w:ins w:id="1615" w:author="rapp" w:date="2025-05-28T09:28: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F7478F" w14:textId="77777777" w:rsidR="00A85E3E" w:rsidRPr="00F069A6" w:rsidRDefault="00A85E3E" w:rsidP="00113A0B">
            <w:pPr>
              <w:pStyle w:val="TAL"/>
              <w:rPr>
                <w:ins w:id="1616" w:author="rapp" w:date="2025-05-28T09:28:00Z"/>
                <w:lang w:eastAsia="zh-CN"/>
              </w:rPr>
            </w:pPr>
            <w:ins w:id="1617" w:author="rapp" w:date="2025-05-28T09:28:00Z">
              <w:r w:rsidRPr="00F069A6">
                <w:rPr>
                  <w:lang w:eastAsia="zh-CN"/>
                </w:rPr>
                <w:t>ML model performance requirements for the maintenance.</w:t>
              </w:r>
            </w:ins>
          </w:p>
        </w:tc>
      </w:tr>
      <w:tr w:rsidR="00A85E3E" w:rsidRPr="002344D1" w14:paraId="47E590A1" w14:textId="77777777" w:rsidTr="00113A0B">
        <w:trPr>
          <w:jc w:val="center"/>
          <w:ins w:id="1618"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333B2A4" w14:textId="77777777" w:rsidR="00A85E3E" w:rsidRPr="00F069A6" w:rsidRDefault="00A85E3E" w:rsidP="00113A0B">
            <w:pPr>
              <w:pStyle w:val="TAL"/>
              <w:rPr>
                <w:ins w:id="1619" w:author="rapp" w:date="2025-05-28T09:28:00Z"/>
                <w:lang w:eastAsia="zh-CN"/>
              </w:rPr>
            </w:pPr>
            <w:ins w:id="1620" w:author="rapp" w:date="2025-05-28T09:28:00Z">
              <w:r w:rsidRPr="00F069A6">
                <w:rPr>
                  <w:lang w:eastAsia="zh-CN"/>
                </w:rPr>
                <w:t>&gt; Dataset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1592E59" w14:textId="77777777" w:rsidR="00A85E3E" w:rsidRPr="00F069A6" w:rsidRDefault="00A85E3E" w:rsidP="00113A0B">
            <w:pPr>
              <w:pStyle w:val="TAL"/>
              <w:jc w:val="center"/>
              <w:rPr>
                <w:ins w:id="1621" w:author="rapp" w:date="2025-05-28T09:28:00Z"/>
                <w:lang w:eastAsia="zh-CN"/>
              </w:rPr>
            </w:pPr>
            <w:ins w:id="1622" w:author="rapp" w:date="2025-05-28T09:28:00Z">
              <w:r w:rsidRPr="00F069A6">
                <w:rPr>
                  <w:lang w:eastAsia="zh-CN"/>
                </w:rPr>
                <w:t>O</w:t>
              </w:r>
            </w:ins>
          </w:p>
          <w:p w14:paraId="7553CE0B" w14:textId="77777777" w:rsidR="00A85E3E" w:rsidRPr="00F069A6" w:rsidRDefault="00A85E3E" w:rsidP="00113A0B">
            <w:pPr>
              <w:pStyle w:val="TAL"/>
              <w:jc w:val="center"/>
              <w:rPr>
                <w:ins w:id="1623" w:author="rapp" w:date="2025-05-28T09:28:00Z"/>
                <w:lang w:eastAsia="zh-CN"/>
              </w:rPr>
            </w:pPr>
            <w:ins w:id="1624" w:author="rapp" w:date="2025-05-28T09:28:00Z">
              <w:r w:rsidRPr="00F069A6">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14614D" w14:textId="77777777" w:rsidR="00A85E3E" w:rsidRPr="00F069A6" w:rsidRDefault="00A85E3E" w:rsidP="00113A0B">
            <w:pPr>
              <w:pStyle w:val="TAL"/>
              <w:rPr>
                <w:ins w:id="1625" w:author="rapp" w:date="2025-05-28T09:28:00Z"/>
                <w:lang w:eastAsia="zh-CN"/>
              </w:rPr>
            </w:pPr>
            <w:ins w:id="1626" w:author="rapp" w:date="2025-05-28T09:28:00Z">
              <w:r w:rsidRPr="00F069A6">
                <w:rPr>
                  <w:lang w:eastAsia="zh-CN"/>
                </w:rPr>
                <w:t>An identifier for the dataset, which is used for training the ML model, or be used by the ML model for its task.</w:t>
              </w:r>
            </w:ins>
          </w:p>
        </w:tc>
      </w:tr>
      <w:tr w:rsidR="00A85E3E" w:rsidRPr="002344D1" w14:paraId="162221C7" w14:textId="77777777" w:rsidTr="00113A0B">
        <w:trPr>
          <w:jc w:val="center"/>
          <w:ins w:id="1627"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EA392B" w14:textId="77777777" w:rsidR="00A85E3E" w:rsidRPr="00F069A6" w:rsidRDefault="00A85E3E" w:rsidP="00113A0B">
            <w:pPr>
              <w:pStyle w:val="TAL"/>
              <w:rPr>
                <w:ins w:id="1628" w:author="rapp" w:date="2025-05-28T09:28:00Z"/>
                <w:lang w:eastAsia="zh-CN"/>
              </w:rPr>
            </w:pPr>
            <w:ins w:id="1629" w:author="rapp" w:date="2025-05-28T09:28:00Z">
              <w:r w:rsidRPr="00F069A6">
                <w:rPr>
                  <w:lang w:eastAsia="zh-CN"/>
                </w:rPr>
                <w:t>&gt; AIMLE clients list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0A007CD" w14:textId="77777777" w:rsidR="00A85E3E" w:rsidRPr="00F069A6" w:rsidRDefault="00A85E3E" w:rsidP="00113A0B">
            <w:pPr>
              <w:pStyle w:val="TAL"/>
              <w:jc w:val="center"/>
              <w:rPr>
                <w:ins w:id="1630" w:author="rapp" w:date="2025-05-28T09:28:00Z"/>
                <w:lang w:eastAsia="zh-CN"/>
              </w:rPr>
            </w:pPr>
            <w:ins w:id="1631" w:author="rapp" w:date="2025-05-28T09:28:00Z">
              <w:r w:rsidRPr="00F069A6">
                <w:rPr>
                  <w:lang w:eastAsia="zh-CN"/>
                </w:rPr>
                <w:t>O</w:t>
              </w:r>
            </w:ins>
          </w:p>
          <w:p w14:paraId="265833DE" w14:textId="77777777" w:rsidR="00A85E3E" w:rsidRPr="00F069A6" w:rsidRDefault="00A85E3E" w:rsidP="00113A0B">
            <w:pPr>
              <w:pStyle w:val="TAL"/>
              <w:jc w:val="center"/>
              <w:rPr>
                <w:ins w:id="1632" w:author="rapp" w:date="2025-05-28T09:28:00Z"/>
                <w:lang w:eastAsia="zh-CN"/>
              </w:rPr>
            </w:pPr>
            <w:ins w:id="1633" w:author="rapp" w:date="2025-05-28T09:28:00Z">
              <w:r w:rsidRPr="00F069A6">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A90CF" w14:textId="77777777" w:rsidR="00A85E3E" w:rsidRPr="00F069A6" w:rsidRDefault="00A85E3E" w:rsidP="00113A0B">
            <w:pPr>
              <w:pStyle w:val="TAL"/>
              <w:rPr>
                <w:ins w:id="1634" w:author="rapp" w:date="2025-05-28T09:28:00Z"/>
                <w:lang w:eastAsia="zh-CN"/>
              </w:rPr>
            </w:pPr>
            <w:ins w:id="1635" w:author="rapp" w:date="2025-05-28T09:28:00Z">
              <w:r w:rsidRPr="00F069A6">
                <w:rPr>
                  <w:lang w:eastAsia="zh-CN"/>
                </w:rPr>
                <w:t>A list of AIMLE clients from which the datasets for the ML model maintenance applied for.</w:t>
              </w:r>
            </w:ins>
          </w:p>
        </w:tc>
      </w:tr>
      <w:tr w:rsidR="00A85E3E" w:rsidRPr="002344D1" w14:paraId="3434D3A0" w14:textId="77777777" w:rsidTr="00113A0B">
        <w:trPr>
          <w:jc w:val="center"/>
          <w:ins w:id="1636"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6769B32" w14:textId="77777777" w:rsidR="00A85E3E" w:rsidRPr="00F069A6" w:rsidRDefault="00A85E3E" w:rsidP="00113A0B">
            <w:pPr>
              <w:pStyle w:val="TAL"/>
              <w:rPr>
                <w:ins w:id="1637" w:author="rapp" w:date="2025-05-28T09:28:00Z"/>
                <w:lang w:eastAsia="zh-CN"/>
              </w:rPr>
            </w:pPr>
            <w:ins w:id="1638" w:author="rapp" w:date="2025-05-28T09:28:00Z">
              <w:r w:rsidRPr="00F069A6">
                <w:rPr>
                  <w:lang w:eastAsia="zh-CN"/>
                </w:rPr>
                <w:t>&gt; Maintenance mode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F2CA713" w14:textId="77777777" w:rsidR="00A85E3E" w:rsidRPr="00F069A6" w:rsidRDefault="00A85E3E" w:rsidP="00113A0B">
            <w:pPr>
              <w:pStyle w:val="TAL"/>
              <w:jc w:val="center"/>
              <w:rPr>
                <w:ins w:id="1639" w:author="rapp" w:date="2025-05-28T09:28:00Z"/>
                <w:lang w:eastAsia="zh-CN"/>
              </w:rPr>
            </w:pPr>
            <w:ins w:id="1640" w:author="rapp" w:date="2025-05-28T09:28: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1282E7" w14:textId="77777777" w:rsidR="00A85E3E" w:rsidRPr="00F069A6" w:rsidRDefault="00A85E3E" w:rsidP="00113A0B">
            <w:pPr>
              <w:pStyle w:val="TAL"/>
              <w:rPr>
                <w:ins w:id="1641" w:author="rapp" w:date="2025-05-28T09:28:00Z"/>
                <w:lang w:eastAsia="zh-CN"/>
              </w:rPr>
            </w:pPr>
            <w:ins w:id="1642" w:author="rapp" w:date="2025-05-28T09:28:00Z">
              <w:r w:rsidRPr="00F069A6">
                <w:rPr>
                  <w:lang w:eastAsia="zh-CN"/>
                </w:rPr>
                <w:t>The maintenance mode, e.g., periodically or event triggered (e.g. ML model performance degradation detected, data drift detected).</w:t>
              </w:r>
            </w:ins>
          </w:p>
        </w:tc>
      </w:tr>
      <w:tr w:rsidR="00A85E3E" w:rsidRPr="002344D1" w14:paraId="73670F11" w14:textId="77777777" w:rsidTr="00113A0B">
        <w:trPr>
          <w:jc w:val="center"/>
          <w:ins w:id="1643"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9A776C4" w14:textId="77777777" w:rsidR="00A85E3E" w:rsidRPr="00F069A6" w:rsidRDefault="00A85E3E" w:rsidP="00113A0B">
            <w:pPr>
              <w:pStyle w:val="TAL"/>
              <w:rPr>
                <w:ins w:id="1644" w:author="rapp" w:date="2025-05-28T09:28:00Z"/>
                <w:lang w:eastAsia="zh-CN"/>
              </w:rPr>
            </w:pPr>
            <w:ins w:id="1645" w:author="rapp" w:date="2025-05-28T09:28:00Z">
              <w:r w:rsidRPr="00F069A6">
                <w:rPr>
                  <w:lang w:eastAsia="zh-CN"/>
                </w:rPr>
                <w:t>Notification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8842EA5" w14:textId="77777777" w:rsidR="00A85E3E" w:rsidRPr="00F069A6" w:rsidRDefault="00A85E3E" w:rsidP="00113A0B">
            <w:pPr>
              <w:pStyle w:val="TAL"/>
              <w:jc w:val="center"/>
              <w:rPr>
                <w:ins w:id="1646" w:author="rapp" w:date="2025-05-28T09:28:00Z"/>
                <w:lang w:eastAsia="zh-CN"/>
              </w:rPr>
            </w:pPr>
            <w:ins w:id="1647" w:author="rapp" w:date="2025-05-28T09:28: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E49EE" w14:textId="77777777" w:rsidR="00A85E3E" w:rsidRPr="00F069A6" w:rsidRDefault="00A85E3E" w:rsidP="00113A0B">
            <w:pPr>
              <w:pStyle w:val="TAL"/>
              <w:rPr>
                <w:ins w:id="1648" w:author="rapp" w:date="2025-05-28T09:28:00Z"/>
                <w:lang w:eastAsia="zh-CN"/>
              </w:rPr>
            </w:pPr>
            <w:ins w:id="1649" w:author="rapp" w:date="2025-05-28T09:28:00Z">
              <w:r w:rsidRPr="00F069A6">
                <w:rPr>
                  <w:lang w:eastAsia="zh-CN"/>
                </w:rPr>
                <w:t>Requirements for notification, e.g., periodically or event triggered (e.g. ML model updated). Notify with e.g. ML model, or ML model status (e.g. updated ML model ID, ML model version).</w:t>
              </w:r>
            </w:ins>
          </w:p>
        </w:tc>
      </w:tr>
      <w:tr w:rsidR="00A85E3E" w:rsidRPr="002344D1" w14:paraId="40F812DD" w14:textId="77777777" w:rsidTr="00113A0B">
        <w:trPr>
          <w:jc w:val="center"/>
          <w:ins w:id="1650"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3B9F6AF" w14:textId="77777777" w:rsidR="00A85E3E" w:rsidRPr="00F069A6" w:rsidRDefault="00A85E3E" w:rsidP="00113A0B">
            <w:pPr>
              <w:pStyle w:val="TAL"/>
              <w:rPr>
                <w:ins w:id="1651" w:author="rapp" w:date="2025-05-28T09:28:00Z"/>
                <w:lang w:eastAsia="zh-CN"/>
              </w:rPr>
            </w:pPr>
            <w:ins w:id="1652" w:author="rapp" w:date="2025-05-28T09:28:00Z">
              <w:r w:rsidRPr="00F069A6">
                <w:rPr>
                  <w:lang w:eastAsia="zh-CN"/>
                </w:rPr>
                <w:t>Notification endpoint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0398CFD" w14:textId="77777777" w:rsidR="00A85E3E" w:rsidRPr="00F069A6" w:rsidRDefault="00A85E3E" w:rsidP="00113A0B">
            <w:pPr>
              <w:pStyle w:val="TAL"/>
              <w:jc w:val="center"/>
              <w:rPr>
                <w:ins w:id="1653" w:author="rapp" w:date="2025-05-28T09:28:00Z"/>
                <w:lang w:eastAsia="zh-CN"/>
              </w:rPr>
            </w:pPr>
            <w:ins w:id="1654" w:author="rapp" w:date="2025-05-28T09:28:00Z">
              <w:r w:rsidRPr="00F069A6">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29196" w14:textId="77777777" w:rsidR="00A85E3E" w:rsidRPr="00F069A6" w:rsidRDefault="00A85E3E" w:rsidP="00113A0B">
            <w:pPr>
              <w:pStyle w:val="TAL"/>
              <w:rPr>
                <w:ins w:id="1655" w:author="rapp" w:date="2025-05-28T09:28:00Z"/>
                <w:lang w:eastAsia="zh-CN"/>
              </w:rPr>
            </w:pPr>
            <w:ins w:id="1656" w:author="rapp" w:date="2025-05-28T09:28:00Z">
              <w:r w:rsidRPr="00F069A6">
                <w:rPr>
                  <w:lang w:eastAsia="zh-CN"/>
                </w:rPr>
                <w:t>The notification endpoint where the notifications should be sent to.</w:t>
              </w:r>
            </w:ins>
          </w:p>
        </w:tc>
      </w:tr>
      <w:tr w:rsidR="00A85E3E" w:rsidRPr="002344D1" w14:paraId="4F7B7470" w14:textId="77777777" w:rsidTr="00113A0B">
        <w:trPr>
          <w:jc w:val="center"/>
          <w:ins w:id="1657" w:author="rapp" w:date="2025-05-28T09:28: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7F88D4B" w14:textId="77777777" w:rsidR="00A85E3E" w:rsidRPr="00F069A6" w:rsidRDefault="00A85E3E" w:rsidP="00113A0B">
            <w:pPr>
              <w:pStyle w:val="TAL"/>
              <w:rPr>
                <w:ins w:id="1658" w:author="rapp" w:date="2025-05-28T09:28:00Z"/>
                <w:lang w:eastAsia="zh-CN"/>
              </w:rPr>
            </w:pPr>
            <w:ins w:id="1659" w:author="rapp" w:date="2025-05-28T09:28:00Z">
              <w:r w:rsidRPr="00F069A6">
                <w:rPr>
                  <w:lang w:val="en-US" w:eastAsia="zh-CN"/>
                </w:rPr>
                <w:t>Expiration time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5512406" w14:textId="77777777" w:rsidR="00A85E3E" w:rsidRPr="00F069A6" w:rsidRDefault="00A85E3E" w:rsidP="00113A0B">
            <w:pPr>
              <w:pStyle w:val="TAL"/>
              <w:jc w:val="center"/>
              <w:rPr>
                <w:ins w:id="1660" w:author="rapp" w:date="2025-05-28T09:28:00Z"/>
                <w:lang w:eastAsia="zh-CN"/>
              </w:rPr>
            </w:pPr>
            <w:ins w:id="1661" w:author="rapp" w:date="2025-05-28T09:28:00Z">
              <w:r w:rsidRPr="00F069A6">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FF9B4" w14:textId="77777777" w:rsidR="00A85E3E" w:rsidRPr="00F069A6" w:rsidRDefault="00A85E3E" w:rsidP="00113A0B">
            <w:pPr>
              <w:pStyle w:val="TAL"/>
              <w:rPr>
                <w:ins w:id="1662" w:author="rapp" w:date="2025-05-28T09:28:00Z"/>
                <w:lang w:eastAsia="zh-CN"/>
              </w:rPr>
            </w:pPr>
            <w:ins w:id="1663" w:author="rapp" w:date="2025-05-28T09:28:00Z">
              <w:r w:rsidRPr="00F069A6">
                <w:rPr>
                  <w:lang w:val="en-US" w:eastAsia="zh-CN"/>
                </w:rPr>
                <w:t>The proposed expiration time of the subscription.</w:t>
              </w:r>
            </w:ins>
          </w:p>
        </w:tc>
      </w:tr>
      <w:tr w:rsidR="00A85E3E" w:rsidRPr="002344D1" w14:paraId="08CBFE47" w14:textId="77777777" w:rsidTr="00113A0B">
        <w:trPr>
          <w:jc w:val="center"/>
          <w:ins w:id="1664" w:author="rapp" w:date="2025-05-28T09:28: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EC4E1" w14:textId="77777777" w:rsidR="00A85E3E" w:rsidRPr="00F069A6" w:rsidRDefault="00A85E3E" w:rsidP="00113A0B">
            <w:pPr>
              <w:pStyle w:val="TAL"/>
              <w:rPr>
                <w:ins w:id="1665" w:author="rapp" w:date="2025-05-28T09:28:00Z"/>
                <w:lang w:eastAsia="zh-CN"/>
              </w:rPr>
            </w:pPr>
            <w:ins w:id="1666" w:author="rapp" w:date="2025-05-28T09:28:00Z">
              <w:r w:rsidRPr="00F069A6">
                <w:rPr>
                  <w:lang w:eastAsia="zh-CN"/>
                </w:rPr>
                <w:t>NOTE 1:</w:t>
              </w:r>
              <w:r w:rsidRPr="00F069A6">
                <w:rPr>
                  <w:lang w:eastAsia="zh-CN"/>
                </w:rPr>
                <w:tab/>
                <w:t>At least one of the information elements shall be provided.</w:t>
              </w:r>
            </w:ins>
          </w:p>
          <w:p w14:paraId="7343BD8F" w14:textId="77777777" w:rsidR="00A85E3E" w:rsidRPr="00F069A6" w:rsidRDefault="00A85E3E" w:rsidP="00113A0B">
            <w:pPr>
              <w:pStyle w:val="TAL"/>
              <w:rPr>
                <w:ins w:id="1667" w:author="rapp" w:date="2025-05-28T09:28:00Z"/>
                <w:lang w:eastAsia="zh-CN"/>
              </w:rPr>
            </w:pPr>
            <w:ins w:id="1668" w:author="rapp" w:date="2025-05-28T09:28:00Z">
              <w:r w:rsidRPr="00F069A6">
                <w:rPr>
                  <w:lang w:eastAsia="zh-CN"/>
                </w:rPr>
                <w:t>NOTE 2:</w:t>
              </w:r>
              <w:r w:rsidRPr="00F069A6">
                <w:rPr>
                  <w:lang w:eastAsia="zh-CN"/>
                </w:rPr>
                <w:tab/>
                <w:t>At least one of the information elements shall be provided.</w:t>
              </w:r>
            </w:ins>
          </w:p>
        </w:tc>
      </w:tr>
    </w:tbl>
    <w:p w14:paraId="14E6AFDB" w14:textId="77777777" w:rsidR="00A85E3E" w:rsidRPr="00F069A6" w:rsidRDefault="00A85E3E" w:rsidP="00A85E3E">
      <w:pPr>
        <w:rPr>
          <w:ins w:id="1669" w:author="rapp" w:date="2025-05-28T09:28:00Z"/>
          <w:lang w:eastAsia="zh-CN"/>
        </w:rPr>
      </w:pPr>
    </w:p>
    <w:p w14:paraId="70F511AA" w14:textId="77777777" w:rsidR="00A85E3E" w:rsidRPr="00F069A6" w:rsidRDefault="00A85E3E" w:rsidP="00A85E3E">
      <w:pPr>
        <w:pStyle w:val="Heading5"/>
        <w:rPr>
          <w:ins w:id="1670" w:author="rapp" w:date="2025-05-28T09:28:00Z"/>
          <w:lang w:eastAsia="zh-CN"/>
        </w:rPr>
      </w:pPr>
      <w:bookmarkStart w:id="1671" w:name="_Toc199255323"/>
      <w:bookmarkStart w:id="1672" w:name="_Toc199317222"/>
      <w:ins w:id="1673" w:author="rapp" w:date="2025-05-28T09:28:00Z">
        <w:r w:rsidRPr="00F069A6">
          <w:rPr>
            <w:lang w:eastAsia="zh-CN"/>
          </w:rPr>
          <w:t>7.</w:t>
        </w:r>
        <w:r>
          <w:rPr>
            <w:lang w:eastAsia="zh-CN"/>
          </w:rPr>
          <w:t>3</w:t>
        </w:r>
        <w:r w:rsidRPr="00F069A6">
          <w:rPr>
            <w:lang w:eastAsia="zh-CN"/>
          </w:rPr>
          <w:t>.1.2.2</w:t>
        </w:r>
        <w:r w:rsidRPr="00F069A6">
          <w:rPr>
            <w:lang w:eastAsia="zh-CN"/>
          </w:rPr>
          <w:tab/>
          <w:t>ML model maintenance subscription response</w:t>
        </w:r>
        <w:bookmarkEnd w:id="1671"/>
        <w:bookmarkEnd w:id="1672"/>
      </w:ins>
    </w:p>
    <w:p w14:paraId="04B38DF0" w14:textId="77777777" w:rsidR="00A85E3E" w:rsidRPr="00F069A6" w:rsidRDefault="00A85E3E" w:rsidP="00A85E3E">
      <w:pPr>
        <w:rPr>
          <w:ins w:id="1674" w:author="rapp" w:date="2025-05-28T09:28:00Z"/>
          <w:b/>
          <w:lang w:val="en-US" w:eastAsia="zh-CN"/>
        </w:rPr>
      </w:pPr>
      <w:ins w:id="1675" w:author="rapp" w:date="2025-05-28T09:28:00Z">
        <w:r w:rsidRPr="00F069A6">
          <w:rPr>
            <w:lang w:val="en-US" w:eastAsia="zh-CN"/>
          </w:rPr>
          <w:t>Table </w:t>
        </w:r>
        <w:r w:rsidRPr="00F069A6">
          <w:rPr>
            <w:lang w:eastAsia="zh-CN"/>
          </w:rPr>
          <w:t>7.</w:t>
        </w:r>
        <w:r>
          <w:rPr>
            <w:lang w:eastAsia="zh-CN"/>
          </w:rPr>
          <w:t>3</w:t>
        </w:r>
        <w:r w:rsidRPr="00F069A6">
          <w:rPr>
            <w:lang w:eastAsia="zh-CN"/>
          </w:rPr>
          <w:t>.1.2</w:t>
        </w:r>
        <w:r w:rsidRPr="00F069A6">
          <w:rPr>
            <w:lang w:val="en-US" w:eastAsia="zh-CN"/>
          </w:rPr>
          <w:t xml:space="preserve">.2-1 shows the response sent by the AIMLE server to the AIMLE service consumer for the </w:t>
        </w:r>
        <w:r w:rsidRPr="00F069A6">
          <w:rPr>
            <w:lang w:eastAsia="zh-CN"/>
          </w:rPr>
          <w:t>ML model maintenance subscription</w:t>
        </w:r>
        <w:r w:rsidRPr="00F069A6">
          <w:rPr>
            <w:lang w:val="en-US" w:eastAsia="zh-CN"/>
          </w:rPr>
          <w:t>.</w:t>
        </w:r>
      </w:ins>
    </w:p>
    <w:p w14:paraId="7758E84E" w14:textId="77777777" w:rsidR="00A85E3E" w:rsidRPr="00F069A6" w:rsidRDefault="00A85E3E" w:rsidP="00A85E3E">
      <w:pPr>
        <w:pStyle w:val="TH"/>
        <w:rPr>
          <w:ins w:id="1676" w:author="rapp" w:date="2025-05-28T09:28:00Z"/>
          <w:lang w:eastAsia="zh-CN"/>
        </w:rPr>
      </w:pPr>
      <w:ins w:id="1677" w:author="rapp" w:date="2025-05-28T09:28:00Z">
        <w:r w:rsidRPr="00F069A6">
          <w:rPr>
            <w:lang w:eastAsia="zh-CN"/>
          </w:rPr>
          <w:t>Table 7.</w:t>
        </w:r>
        <w:r>
          <w:rPr>
            <w:lang w:eastAsia="zh-CN"/>
          </w:rPr>
          <w:t>3</w:t>
        </w:r>
        <w:r w:rsidRPr="00F069A6">
          <w:rPr>
            <w:lang w:eastAsia="zh-CN"/>
          </w:rPr>
          <w:t>.1.2.2-1: ML model maintenance subscription response</w:t>
        </w:r>
      </w:ins>
    </w:p>
    <w:tbl>
      <w:tblPr>
        <w:tblW w:w="8640" w:type="dxa"/>
        <w:jc w:val="center"/>
        <w:tblLayout w:type="fixed"/>
        <w:tblLook w:val="04A0" w:firstRow="1" w:lastRow="0" w:firstColumn="1" w:lastColumn="0" w:noHBand="0" w:noVBand="1"/>
      </w:tblPr>
      <w:tblGrid>
        <w:gridCol w:w="2880"/>
        <w:gridCol w:w="1440"/>
        <w:gridCol w:w="4320"/>
      </w:tblGrid>
      <w:tr w:rsidR="00A85E3E" w:rsidRPr="00F069A6" w14:paraId="28B3BB5E" w14:textId="77777777" w:rsidTr="00113A0B">
        <w:trPr>
          <w:jc w:val="center"/>
          <w:ins w:id="1678" w:author="rapp" w:date="2025-05-28T09:28:00Z"/>
        </w:trPr>
        <w:tc>
          <w:tcPr>
            <w:tcW w:w="2880" w:type="dxa"/>
            <w:tcBorders>
              <w:top w:val="single" w:sz="4" w:space="0" w:color="000000"/>
              <w:left w:val="single" w:sz="4" w:space="0" w:color="000000"/>
              <w:bottom w:val="single" w:sz="4" w:space="0" w:color="000000"/>
              <w:right w:val="nil"/>
            </w:tcBorders>
            <w:hideMark/>
          </w:tcPr>
          <w:p w14:paraId="28D4FA6A" w14:textId="77777777" w:rsidR="00A85E3E" w:rsidRPr="00206E7B" w:rsidRDefault="00A85E3E" w:rsidP="00113A0B">
            <w:pPr>
              <w:pStyle w:val="TAL"/>
              <w:jc w:val="center"/>
              <w:rPr>
                <w:ins w:id="1679" w:author="rapp" w:date="2025-05-28T09:28:00Z"/>
                <w:b/>
                <w:bCs/>
                <w:lang w:eastAsia="zh-CN"/>
              </w:rPr>
            </w:pPr>
            <w:ins w:id="1680" w:author="rapp" w:date="2025-05-28T09:28:00Z">
              <w:r w:rsidRPr="00206E7B">
                <w:rPr>
                  <w:b/>
                  <w:bCs/>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0D977493" w14:textId="77777777" w:rsidR="00A85E3E" w:rsidRPr="00206E7B" w:rsidRDefault="00A85E3E" w:rsidP="00113A0B">
            <w:pPr>
              <w:pStyle w:val="TAL"/>
              <w:jc w:val="center"/>
              <w:rPr>
                <w:ins w:id="1681" w:author="rapp" w:date="2025-05-28T09:28:00Z"/>
                <w:b/>
                <w:bCs/>
                <w:lang w:eastAsia="zh-CN"/>
              </w:rPr>
            </w:pPr>
            <w:ins w:id="1682" w:author="rapp" w:date="2025-05-28T09:28:00Z">
              <w:r w:rsidRPr="00206E7B">
                <w:rPr>
                  <w:b/>
                  <w:bCs/>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65FEA7F" w14:textId="77777777" w:rsidR="00A85E3E" w:rsidRPr="00206E7B" w:rsidRDefault="00A85E3E" w:rsidP="00113A0B">
            <w:pPr>
              <w:pStyle w:val="TAL"/>
              <w:jc w:val="center"/>
              <w:rPr>
                <w:ins w:id="1683" w:author="rapp" w:date="2025-05-28T09:28:00Z"/>
                <w:b/>
                <w:bCs/>
                <w:lang w:eastAsia="zh-CN"/>
              </w:rPr>
            </w:pPr>
            <w:ins w:id="1684" w:author="rapp" w:date="2025-05-28T09:28:00Z">
              <w:r w:rsidRPr="00206E7B">
                <w:rPr>
                  <w:b/>
                  <w:bCs/>
                  <w:lang w:eastAsia="zh-CN"/>
                </w:rPr>
                <w:t>Description</w:t>
              </w:r>
            </w:ins>
          </w:p>
        </w:tc>
      </w:tr>
      <w:tr w:rsidR="00A85E3E" w:rsidRPr="002344D1" w14:paraId="4CBBF429" w14:textId="77777777" w:rsidTr="00113A0B">
        <w:trPr>
          <w:jc w:val="center"/>
          <w:ins w:id="1685" w:author="rapp" w:date="2025-05-28T09:28:00Z"/>
        </w:trPr>
        <w:tc>
          <w:tcPr>
            <w:tcW w:w="2880" w:type="dxa"/>
            <w:tcBorders>
              <w:top w:val="single" w:sz="4" w:space="0" w:color="000000"/>
              <w:left w:val="single" w:sz="4" w:space="0" w:color="000000"/>
              <w:bottom w:val="single" w:sz="4" w:space="0" w:color="000000"/>
              <w:right w:val="nil"/>
            </w:tcBorders>
            <w:hideMark/>
          </w:tcPr>
          <w:p w14:paraId="1227C597" w14:textId="77777777" w:rsidR="00A85E3E" w:rsidRPr="00F069A6" w:rsidRDefault="00A85E3E" w:rsidP="00113A0B">
            <w:pPr>
              <w:pStyle w:val="TAL"/>
              <w:rPr>
                <w:ins w:id="1686" w:author="rapp" w:date="2025-05-28T09:28:00Z"/>
                <w:lang w:eastAsia="zh-CN"/>
              </w:rPr>
            </w:pPr>
            <w:ins w:id="1687" w:author="rapp" w:date="2025-05-28T09:28:00Z">
              <w:r w:rsidRPr="00F069A6">
                <w:rPr>
                  <w:lang w:eastAsia="zh-CN"/>
                </w:rPr>
                <w:t>Successful response</w:t>
              </w:r>
            </w:ins>
          </w:p>
        </w:tc>
        <w:tc>
          <w:tcPr>
            <w:tcW w:w="1440" w:type="dxa"/>
            <w:tcBorders>
              <w:top w:val="single" w:sz="4" w:space="0" w:color="000000"/>
              <w:left w:val="single" w:sz="4" w:space="0" w:color="000000"/>
              <w:bottom w:val="single" w:sz="4" w:space="0" w:color="000000"/>
              <w:right w:val="nil"/>
            </w:tcBorders>
            <w:hideMark/>
          </w:tcPr>
          <w:p w14:paraId="1AD3ED6D" w14:textId="77777777" w:rsidR="00A85E3E" w:rsidRPr="00F069A6" w:rsidRDefault="00A85E3E" w:rsidP="00113A0B">
            <w:pPr>
              <w:pStyle w:val="TAL"/>
              <w:jc w:val="center"/>
              <w:rPr>
                <w:ins w:id="1688" w:author="rapp" w:date="2025-05-28T09:28:00Z"/>
                <w:lang w:eastAsia="zh-CN"/>
              </w:rPr>
            </w:pPr>
            <w:ins w:id="1689" w:author="rapp" w:date="2025-05-28T09:28:00Z">
              <w:r w:rsidRPr="00F069A6">
                <w:rPr>
                  <w:lang w:eastAsia="zh-CN"/>
                </w:rPr>
                <w:t>O</w:t>
              </w:r>
            </w:ins>
          </w:p>
          <w:p w14:paraId="4F483195" w14:textId="77777777" w:rsidR="00A85E3E" w:rsidRPr="00F069A6" w:rsidRDefault="00A85E3E" w:rsidP="00113A0B">
            <w:pPr>
              <w:pStyle w:val="TAL"/>
              <w:jc w:val="center"/>
              <w:rPr>
                <w:ins w:id="1690" w:author="rapp" w:date="2025-05-28T09:28:00Z"/>
                <w:lang w:eastAsia="zh-CN"/>
              </w:rPr>
            </w:pPr>
            <w:ins w:id="1691" w:author="rapp" w:date="2025-05-28T09:28:00Z">
              <w:r w:rsidRPr="00F069A6">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FA309CE" w14:textId="77777777" w:rsidR="00A85E3E" w:rsidRPr="00F069A6" w:rsidRDefault="00A85E3E" w:rsidP="00113A0B">
            <w:pPr>
              <w:pStyle w:val="TAL"/>
              <w:rPr>
                <w:ins w:id="1692" w:author="rapp" w:date="2025-05-28T09:28:00Z"/>
                <w:lang w:eastAsia="zh-CN"/>
              </w:rPr>
            </w:pPr>
            <w:ins w:id="1693" w:author="rapp" w:date="2025-05-28T09:28:00Z">
              <w:r w:rsidRPr="00F069A6">
                <w:rPr>
                  <w:lang w:eastAsia="zh-CN"/>
                </w:rPr>
                <w:t>Indicates that the ML model maintenance subscription request was successful.</w:t>
              </w:r>
            </w:ins>
          </w:p>
        </w:tc>
      </w:tr>
      <w:tr w:rsidR="00A85E3E" w:rsidRPr="002344D1" w14:paraId="63342C12" w14:textId="77777777" w:rsidTr="00113A0B">
        <w:trPr>
          <w:jc w:val="center"/>
          <w:ins w:id="1694" w:author="rapp" w:date="2025-05-28T09:28:00Z"/>
        </w:trPr>
        <w:tc>
          <w:tcPr>
            <w:tcW w:w="2880" w:type="dxa"/>
            <w:tcBorders>
              <w:top w:val="single" w:sz="4" w:space="0" w:color="000000"/>
              <w:left w:val="single" w:sz="4" w:space="0" w:color="000000"/>
              <w:bottom w:val="single" w:sz="4" w:space="0" w:color="000000"/>
              <w:right w:val="nil"/>
            </w:tcBorders>
            <w:hideMark/>
          </w:tcPr>
          <w:p w14:paraId="619297F1" w14:textId="77777777" w:rsidR="00A85E3E" w:rsidRPr="00F069A6" w:rsidRDefault="00A85E3E" w:rsidP="00113A0B">
            <w:pPr>
              <w:pStyle w:val="TAL"/>
              <w:rPr>
                <w:ins w:id="1695" w:author="rapp" w:date="2025-05-28T09:28:00Z"/>
                <w:lang w:eastAsia="zh-CN"/>
              </w:rPr>
            </w:pPr>
            <w:ins w:id="1696" w:author="rapp" w:date="2025-05-28T09:28:00Z">
              <w:r w:rsidRPr="00F069A6">
                <w:rPr>
                  <w:lang w:eastAsia="zh-CN"/>
                </w:rPr>
                <w:t>&gt; Subscription identifier</w:t>
              </w:r>
            </w:ins>
          </w:p>
        </w:tc>
        <w:tc>
          <w:tcPr>
            <w:tcW w:w="1440" w:type="dxa"/>
            <w:tcBorders>
              <w:top w:val="single" w:sz="4" w:space="0" w:color="000000"/>
              <w:left w:val="single" w:sz="4" w:space="0" w:color="000000"/>
              <w:bottom w:val="single" w:sz="4" w:space="0" w:color="000000"/>
              <w:right w:val="nil"/>
            </w:tcBorders>
            <w:hideMark/>
          </w:tcPr>
          <w:p w14:paraId="4FDBEA97" w14:textId="77777777" w:rsidR="00A85E3E" w:rsidRPr="00F069A6" w:rsidRDefault="00A85E3E" w:rsidP="00113A0B">
            <w:pPr>
              <w:pStyle w:val="TAL"/>
              <w:jc w:val="center"/>
              <w:rPr>
                <w:ins w:id="1697" w:author="rapp" w:date="2025-05-28T09:28:00Z"/>
                <w:lang w:eastAsia="zh-CN"/>
              </w:rPr>
            </w:pPr>
            <w:ins w:id="1698" w:author="rapp" w:date="2025-05-28T09:28:00Z">
              <w:r w:rsidRPr="00F069A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2C38E3A" w14:textId="77777777" w:rsidR="00A85E3E" w:rsidRPr="00F069A6" w:rsidRDefault="00A85E3E" w:rsidP="00113A0B">
            <w:pPr>
              <w:pStyle w:val="TAL"/>
              <w:rPr>
                <w:ins w:id="1699" w:author="rapp" w:date="2025-05-28T09:28:00Z"/>
                <w:lang w:eastAsia="zh-CN"/>
              </w:rPr>
            </w:pPr>
            <w:ins w:id="1700" w:author="rapp" w:date="2025-05-28T09:28:00Z">
              <w:r w:rsidRPr="00F069A6">
                <w:rPr>
                  <w:lang w:eastAsia="zh-CN"/>
                </w:rPr>
                <w:t>An identifier for the subscription.</w:t>
              </w:r>
            </w:ins>
          </w:p>
        </w:tc>
      </w:tr>
      <w:tr w:rsidR="00A85E3E" w:rsidRPr="002344D1" w14:paraId="5C5E45F9" w14:textId="77777777" w:rsidTr="00113A0B">
        <w:trPr>
          <w:jc w:val="center"/>
          <w:ins w:id="1701" w:author="rapp" w:date="2025-05-28T09:28:00Z"/>
        </w:trPr>
        <w:tc>
          <w:tcPr>
            <w:tcW w:w="2880" w:type="dxa"/>
            <w:tcBorders>
              <w:top w:val="single" w:sz="4" w:space="0" w:color="000000"/>
              <w:left w:val="single" w:sz="4" w:space="0" w:color="000000"/>
              <w:bottom w:val="single" w:sz="4" w:space="0" w:color="000000"/>
              <w:right w:val="nil"/>
            </w:tcBorders>
            <w:hideMark/>
          </w:tcPr>
          <w:p w14:paraId="638BA90C" w14:textId="77777777" w:rsidR="00A85E3E" w:rsidRPr="00F069A6" w:rsidRDefault="00A85E3E" w:rsidP="00113A0B">
            <w:pPr>
              <w:pStyle w:val="TAL"/>
              <w:rPr>
                <w:ins w:id="1702" w:author="rapp" w:date="2025-05-28T09:28:00Z"/>
                <w:lang w:eastAsia="zh-CN"/>
              </w:rPr>
            </w:pPr>
            <w:ins w:id="1703" w:author="rapp" w:date="2025-05-28T09:28:00Z">
              <w:r w:rsidRPr="00F069A6">
                <w:rPr>
                  <w:lang w:val="en-US" w:eastAsia="zh-CN"/>
                </w:rPr>
                <w:t>&gt; Expiration time</w:t>
              </w:r>
            </w:ins>
          </w:p>
        </w:tc>
        <w:tc>
          <w:tcPr>
            <w:tcW w:w="1440" w:type="dxa"/>
            <w:tcBorders>
              <w:top w:val="single" w:sz="4" w:space="0" w:color="000000"/>
              <w:left w:val="single" w:sz="4" w:space="0" w:color="000000"/>
              <w:bottom w:val="single" w:sz="4" w:space="0" w:color="000000"/>
              <w:right w:val="nil"/>
            </w:tcBorders>
            <w:hideMark/>
          </w:tcPr>
          <w:p w14:paraId="7FE10A85" w14:textId="77777777" w:rsidR="00A85E3E" w:rsidRPr="00F069A6" w:rsidRDefault="00A85E3E" w:rsidP="00113A0B">
            <w:pPr>
              <w:pStyle w:val="TAL"/>
              <w:jc w:val="center"/>
              <w:rPr>
                <w:ins w:id="1704" w:author="rapp" w:date="2025-05-28T09:28:00Z"/>
                <w:lang w:eastAsia="zh-CN"/>
              </w:rPr>
            </w:pPr>
            <w:ins w:id="1705" w:author="rapp" w:date="2025-05-28T09:28:00Z">
              <w:r w:rsidRPr="00F069A6">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75D965C" w14:textId="77777777" w:rsidR="00A85E3E" w:rsidRPr="00F069A6" w:rsidRDefault="00A85E3E" w:rsidP="00113A0B">
            <w:pPr>
              <w:pStyle w:val="TAL"/>
              <w:rPr>
                <w:ins w:id="1706" w:author="rapp" w:date="2025-05-28T09:28:00Z"/>
                <w:lang w:eastAsia="zh-CN"/>
              </w:rPr>
            </w:pPr>
            <w:ins w:id="1707" w:author="rapp" w:date="2025-05-28T09:28:00Z">
              <w:r w:rsidRPr="00F069A6">
                <w:rPr>
                  <w:lang w:val="en-US" w:eastAsia="zh-CN"/>
                </w:rPr>
                <w:t>Expiration time for the subscription</w:t>
              </w:r>
            </w:ins>
          </w:p>
        </w:tc>
      </w:tr>
      <w:tr w:rsidR="00A85E3E" w:rsidRPr="002344D1" w14:paraId="39D4DBB5" w14:textId="77777777" w:rsidTr="00113A0B">
        <w:trPr>
          <w:jc w:val="center"/>
          <w:ins w:id="1708" w:author="rapp" w:date="2025-05-28T09:28:00Z"/>
        </w:trPr>
        <w:tc>
          <w:tcPr>
            <w:tcW w:w="2880" w:type="dxa"/>
            <w:tcBorders>
              <w:top w:val="single" w:sz="4" w:space="0" w:color="000000"/>
              <w:left w:val="single" w:sz="4" w:space="0" w:color="000000"/>
              <w:bottom w:val="single" w:sz="4" w:space="0" w:color="000000"/>
              <w:right w:val="nil"/>
            </w:tcBorders>
            <w:hideMark/>
          </w:tcPr>
          <w:p w14:paraId="27AF59B8" w14:textId="77777777" w:rsidR="00A85E3E" w:rsidRPr="00F069A6" w:rsidRDefault="00A85E3E" w:rsidP="00113A0B">
            <w:pPr>
              <w:pStyle w:val="TAL"/>
              <w:rPr>
                <w:ins w:id="1709" w:author="rapp" w:date="2025-05-28T09:28:00Z"/>
                <w:lang w:val="en-US" w:eastAsia="zh-CN"/>
              </w:rPr>
            </w:pPr>
            <w:ins w:id="1710" w:author="rapp" w:date="2025-05-28T09:28:00Z">
              <w:r w:rsidRPr="00F069A6">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0D11AFC7" w14:textId="77777777" w:rsidR="00A85E3E" w:rsidRPr="00F069A6" w:rsidRDefault="00A85E3E" w:rsidP="00113A0B">
            <w:pPr>
              <w:pStyle w:val="TAL"/>
              <w:jc w:val="center"/>
              <w:rPr>
                <w:ins w:id="1711" w:author="rapp" w:date="2025-05-28T09:28:00Z"/>
                <w:lang w:eastAsia="zh-CN"/>
              </w:rPr>
            </w:pPr>
            <w:ins w:id="1712" w:author="rapp" w:date="2025-05-28T09:28:00Z">
              <w:r w:rsidRPr="00F069A6">
                <w:rPr>
                  <w:lang w:eastAsia="zh-CN"/>
                </w:rPr>
                <w:t>O</w:t>
              </w:r>
            </w:ins>
          </w:p>
          <w:p w14:paraId="7A912727" w14:textId="77777777" w:rsidR="00A85E3E" w:rsidRPr="00F069A6" w:rsidRDefault="00A85E3E" w:rsidP="00113A0B">
            <w:pPr>
              <w:pStyle w:val="TAL"/>
              <w:jc w:val="center"/>
              <w:rPr>
                <w:ins w:id="1713" w:author="rapp" w:date="2025-05-28T09:28:00Z"/>
                <w:lang w:val="en-US" w:eastAsia="zh-CN"/>
              </w:rPr>
            </w:pPr>
            <w:ins w:id="1714" w:author="rapp" w:date="2025-05-28T09:28:00Z">
              <w:r w:rsidRPr="00F069A6">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D97F669" w14:textId="77777777" w:rsidR="00A85E3E" w:rsidRPr="00F069A6" w:rsidRDefault="00A85E3E" w:rsidP="00113A0B">
            <w:pPr>
              <w:pStyle w:val="TAL"/>
              <w:rPr>
                <w:ins w:id="1715" w:author="rapp" w:date="2025-05-28T09:28:00Z"/>
                <w:lang w:val="en-US" w:eastAsia="zh-CN"/>
              </w:rPr>
            </w:pPr>
            <w:ins w:id="1716" w:author="rapp" w:date="2025-05-28T09:28:00Z">
              <w:r w:rsidRPr="00F069A6">
                <w:rPr>
                  <w:lang w:eastAsia="zh-CN"/>
                </w:rPr>
                <w:t>Indicates that the request has failed.</w:t>
              </w:r>
            </w:ins>
          </w:p>
        </w:tc>
      </w:tr>
      <w:tr w:rsidR="00A85E3E" w:rsidRPr="002344D1" w14:paraId="3F494FE1" w14:textId="77777777" w:rsidTr="00113A0B">
        <w:trPr>
          <w:jc w:val="center"/>
          <w:ins w:id="1717" w:author="rapp" w:date="2025-05-28T09:28:00Z"/>
        </w:trPr>
        <w:tc>
          <w:tcPr>
            <w:tcW w:w="2880" w:type="dxa"/>
            <w:tcBorders>
              <w:top w:val="single" w:sz="4" w:space="0" w:color="000000"/>
              <w:left w:val="single" w:sz="4" w:space="0" w:color="000000"/>
              <w:bottom w:val="single" w:sz="4" w:space="0" w:color="000000"/>
              <w:right w:val="nil"/>
            </w:tcBorders>
            <w:hideMark/>
          </w:tcPr>
          <w:p w14:paraId="35FD861F" w14:textId="77777777" w:rsidR="00A85E3E" w:rsidRPr="00F069A6" w:rsidRDefault="00A85E3E" w:rsidP="00113A0B">
            <w:pPr>
              <w:pStyle w:val="TAL"/>
              <w:rPr>
                <w:ins w:id="1718" w:author="rapp" w:date="2025-05-28T09:28:00Z"/>
                <w:lang w:val="en-US" w:eastAsia="zh-CN"/>
              </w:rPr>
            </w:pPr>
            <w:ins w:id="1719" w:author="rapp" w:date="2025-05-28T09:28:00Z">
              <w:r w:rsidRPr="00F069A6">
                <w:rPr>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5A0F2528" w14:textId="77777777" w:rsidR="00A85E3E" w:rsidRPr="00F069A6" w:rsidRDefault="00A85E3E" w:rsidP="00113A0B">
            <w:pPr>
              <w:pStyle w:val="TAL"/>
              <w:jc w:val="center"/>
              <w:rPr>
                <w:ins w:id="1720" w:author="rapp" w:date="2025-05-28T09:28:00Z"/>
                <w:lang w:val="en-US" w:eastAsia="zh-CN"/>
              </w:rPr>
            </w:pPr>
            <w:ins w:id="1721" w:author="rapp" w:date="2025-05-28T09:28:00Z">
              <w:r w:rsidRPr="00F069A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2115DD4" w14:textId="77777777" w:rsidR="00A85E3E" w:rsidRPr="00F069A6" w:rsidRDefault="00A85E3E" w:rsidP="00113A0B">
            <w:pPr>
              <w:pStyle w:val="TAL"/>
              <w:rPr>
                <w:ins w:id="1722" w:author="rapp" w:date="2025-05-28T09:28:00Z"/>
                <w:lang w:val="en-US" w:eastAsia="zh-CN"/>
              </w:rPr>
            </w:pPr>
            <w:ins w:id="1723" w:author="rapp" w:date="2025-05-28T09:28:00Z">
              <w:r w:rsidRPr="00F069A6">
                <w:rPr>
                  <w:lang w:eastAsia="zh-CN"/>
                </w:rPr>
                <w:t>The cause for the request failure.</w:t>
              </w:r>
            </w:ins>
          </w:p>
        </w:tc>
      </w:tr>
      <w:tr w:rsidR="00A85E3E" w:rsidRPr="002344D1" w14:paraId="238469D0" w14:textId="77777777" w:rsidTr="00113A0B">
        <w:trPr>
          <w:jc w:val="center"/>
          <w:ins w:id="1724"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A8A379D" w14:textId="77777777" w:rsidR="00A85E3E" w:rsidRPr="00F069A6" w:rsidRDefault="00A85E3E" w:rsidP="00113A0B">
            <w:pPr>
              <w:pStyle w:val="TAL"/>
              <w:rPr>
                <w:ins w:id="1725" w:author="rapp" w:date="2025-05-28T09:28:00Z"/>
                <w:lang w:eastAsia="zh-CN"/>
              </w:rPr>
            </w:pPr>
            <w:ins w:id="1726" w:author="rapp" w:date="2025-05-28T09:28:00Z">
              <w:r w:rsidRPr="00F069A6">
                <w:rPr>
                  <w:lang w:eastAsia="zh-CN"/>
                </w:rPr>
                <w:t>NOTE:</w:t>
              </w:r>
              <w:r w:rsidRPr="00F069A6">
                <w:rPr>
                  <w:lang w:eastAsia="zh-CN"/>
                </w:rPr>
                <w:tab/>
                <w:t>One of the information elements shall be present.</w:t>
              </w:r>
            </w:ins>
          </w:p>
        </w:tc>
      </w:tr>
    </w:tbl>
    <w:p w14:paraId="29DC1A12" w14:textId="77777777" w:rsidR="00A85E3E" w:rsidRPr="00F069A6" w:rsidRDefault="00A85E3E" w:rsidP="00A85E3E">
      <w:pPr>
        <w:rPr>
          <w:ins w:id="1727" w:author="rapp" w:date="2025-05-28T09:28:00Z"/>
          <w:lang w:eastAsia="zh-CN"/>
        </w:rPr>
      </w:pPr>
    </w:p>
    <w:p w14:paraId="7BE0DF48" w14:textId="77777777" w:rsidR="00A85E3E" w:rsidRPr="00F069A6" w:rsidRDefault="00A85E3E" w:rsidP="00A85E3E">
      <w:pPr>
        <w:pStyle w:val="Heading5"/>
        <w:rPr>
          <w:ins w:id="1728" w:author="rapp" w:date="2025-05-28T09:28:00Z"/>
          <w:lang w:eastAsia="zh-CN"/>
        </w:rPr>
      </w:pPr>
      <w:bookmarkStart w:id="1729" w:name="_Toc199255324"/>
      <w:bookmarkStart w:id="1730" w:name="_Toc199317223"/>
      <w:ins w:id="1731" w:author="rapp" w:date="2025-05-28T09:28:00Z">
        <w:r w:rsidRPr="00F069A6">
          <w:rPr>
            <w:lang w:eastAsia="zh-CN"/>
          </w:rPr>
          <w:t>7.</w:t>
        </w:r>
        <w:r>
          <w:rPr>
            <w:lang w:eastAsia="zh-CN"/>
          </w:rPr>
          <w:t>3</w:t>
        </w:r>
        <w:r w:rsidRPr="00F069A6">
          <w:rPr>
            <w:lang w:eastAsia="zh-CN"/>
          </w:rPr>
          <w:t>.1.2.3</w:t>
        </w:r>
        <w:r w:rsidRPr="00F069A6">
          <w:rPr>
            <w:lang w:eastAsia="zh-CN"/>
          </w:rPr>
          <w:tab/>
          <w:t>ML model maintenance notification</w:t>
        </w:r>
        <w:bookmarkEnd w:id="1729"/>
        <w:bookmarkEnd w:id="1730"/>
      </w:ins>
    </w:p>
    <w:p w14:paraId="7CE2B694" w14:textId="77777777" w:rsidR="00A85E3E" w:rsidRPr="00F069A6" w:rsidRDefault="00A85E3E" w:rsidP="00A85E3E">
      <w:pPr>
        <w:rPr>
          <w:ins w:id="1732" w:author="rapp" w:date="2025-05-28T09:28:00Z"/>
          <w:b/>
          <w:lang w:val="en-US" w:eastAsia="zh-CN"/>
        </w:rPr>
      </w:pPr>
      <w:ins w:id="1733" w:author="rapp" w:date="2025-05-28T09:28:00Z">
        <w:r w:rsidRPr="00F069A6">
          <w:rPr>
            <w:lang w:val="en-US" w:eastAsia="zh-CN"/>
          </w:rPr>
          <w:t>Table </w:t>
        </w:r>
        <w:r w:rsidRPr="00F069A6">
          <w:rPr>
            <w:lang w:eastAsia="zh-CN"/>
          </w:rPr>
          <w:t>7.</w:t>
        </w:r>
        <w:r>
          <w:rPr>
            <w:lang w:eastAsia="zh-CN"/>
          </w:rPr>
          <w:t>3</w:t>
        </w:r>
        <w:r w:rsidRPr="00F069A6">
          <w:rPr>
            <w:lang w:eastAsia="zh-CN"/>
          </w:rPr>
          <w:t>.1.2</w:t>
        </w:r>
        <w:r w:rsidRPr="00F069A6">
          <w:rPr>
            <w:lang w:val="en-US" w:eastAsia="zh-CN"/>
          </w:rPr>
          <w:t xml:space="preserve">.3-1 shows the </w:t>
        </w:r>
        <w:r w:rsidRPr="00F069A6">
          <w:rPr>
            <w:lang w:eastAsia="zh-CN"/>
          </w:rPr>
          <w:t>notification</w:t>
        </w:r>
        <w:r w:rsidRPr="00F069A6">
          <w:rPr>
            <w:lang w:val="en-US" w:eastAsia="zh-CN"/>
          </w:rPr>
          <w:t xml:space="preserve"> sent by the AIMLE server to the AIMLE service consumer for the </w:t>
        </w:r>
        <w:r w:rsidRPr="00F069A6">
          <w:rPr>
            <w:lang w:eastAsia="zh-CN"/>
          </w:rPr>
          <w:t>ML model maintenance subscription</w:t>
        </w:r>
        <w:r w:rsidRPr="00F069A6">
          <w:rPr>
            <w:lang w:val="en-US" w:eastAsia="zh-CN"/>
          </w:rPr>
          <w:t>.</w:t>
        </w:r>
      </w:ins>
    </w:p>
    <w:p w14:paraId="20833B7C" w14:textId="77777777" w:rsidR="00A85E3E" w:rsidRPr="00F069A6" w:rsidRDefault="00A85E3E" w:rsidP="00A85E3E">
      <w:pPr>
        <w:pStyle w:val="TH"/>
        <w:rPr>
          <w:ins w:id="1734" w:author="rapp" w:date="2025-05-28T09:28:00Z"/>
          <w:lang w:eastAsia="zh-CN"/>
        </w:rPr>
      </w:pPr>
      <w:ins w:id="1735" w:author="rapp" w:date="2025-05-28T09:28:00Z">
        <w:r w:rsidRPr="00F069A6">
          <w:rPr>
            <w:lang w:eastAsia="zh-CN"/>
          </w:rPr>
          <w:lastRenderedPageBreak/>
          <w:t>Table 7.</w:t>
        </w:r>
        <w:r>
          <w:rPr>
            <w:lang w:eastAsia="zh-CN"/>
          </w:rPr>
          <w:t>3</w:t>
        </w:r>
        <w:r w:rsidRPr="00F069A6">
          <w:rPr>
            <w:lang w:eastAsia="zh-CN"/>
          </w:rPr>
          <w:t>.1.2.3-1: ML model maintenance notification</w:t>
        </w:r>
      </w:ins>
    </w:p>
    <w:tbl>
      <w:tblPr>
        <w:tblW w:w="8640" w:type="dxa"/>
        <w:jc w:val="center"/>
        <w:tblLayout w:type="fixed"/>
        <w:tblLook w:val="04A0" w:firstRow="1" w:lastRow="0" w:firstColumn="1" w:lastColumn="0" w:noHBand="0" w:noVBand="1"/>
      </w:tblPr>
      <w:tblGrid>
        <w:gridCol w:w="2880"/>
        <w:gridCol w:w="1440"/>
        <w:gridCol w:w="4320"/>
      </w:tblGrid>
      <w:tr w:rsidR="00A85E3E" w:rsidRPr="00F069A6" w14:paraId="0B295732" w14:textId="77777777" w:rsidTr="00113A0B">
        <w:trPr>
          <w:jc w:val="center"/>
          <w:ins w:id="1736" w:author="rapp" w:date="2025-05-28T09:28:00Z"/>
        </w:trPr>
        <w:tc>
          <w:tcPr>
            <w:tcW w:w="2880" w:type="dxa"/>
            <w:tcBorders>
              <w:top w:val="single" w:sz="4" w:space="0" w:color="000000"/>
              <w:left w:val="single" w:sz="4" w:space="0" w:color="000000"/>
              <w:bottom w:val="single" w:sz="4" w:space="0" w:color="000000"/>
              <w:right w:val="nil"/>
            </w:tcBorders>
            <w:hideMark/>
          </w:tcPr>
          <w:p w14:paraId="658DD74A" w14:textId="77777777" w:rsidR="00A85E3E" w:rsidRPr="00206E7B" w:rsidRDefault="00A85E3E" w:rsidP="00113A0B">
            <w:pPr>
              <w:pStyle w:val="TAL"/>
              <w:jc w:val="center"/>
              <w:rPr>
                <w:ins w:id="1737" w:author="rapp" w:date="2025-05-28T09:28:00Z"/>
                <w:b/>
                <w:bCs/>
                <w:lang w:eastAsia="zh-CN"/>
              </w:rPr>
            </w:pPr>
            <w:ins w:id="1738" w:author="rapp" w:date="2025-05-28T09:28:00Z">
              <w:r w:rsidRPr="00206E7B">
                <w:rPr>
                  <w:b/>
                  <w:bCs/>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0D892A85" w14:textId="77777777" w:rsidR="00A85E3E" w:rsidRPr="00206E7B" w:rsidRDefault="00A85E3E" w:rsidP="00113A0B">
            <w:pPr>
              <w:pStyle w:val="TAL"/>
              <w:jc w:val="center"/>
              <w:rPr>
                <w:ins w:id="1739" w:author="rapp" w:date="2025-05-28T09:28:00Z"/>
                <w:b/>
                <w:bCs/>
                <w:lang w:eastAsia="zh-CN"/>
              </w:rPr>
            </w:pPr>
            <w:ins w:id="1740" w:author="rapp" w:date="2025-05-28T09:28:00Z">
              <w:r w:rsidRPr="00206E7B">
                <w:rPr>
                  <w:b/>
                  <w:bCs/>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30F4B9" w14:textId="77777777" w:rsidR="00A85E3E" w:rsidRPr="00206E7B" w:rsidRDefault="00A85E3E" w:rsidP="00113A0B">
            <w:pPr>
              <w:pStyle w:val="TAL"/>
              <w:jc w:val="center"/>
              <w:rPr>
                <w:ins w:id="1741" w:author="rapp" w:date="2025-05-28T09:28:00Z"/>
                <w:b/>
                <w:bCs/>
                <w:lang w:eastAsia="zh-CN"/>
              </w:rPr>
            </w:pPr>
            <w:ins w:id="1742" w:author="rapp" w:date="2025-05-28T09:28:00Z">
              <w:r w:rsidRPr="00206E7B">
                <w:rPr>
                  <w:b/>
                  <w:bCs/>
                  <w:lang w:eastAsia="zh-CN"/>
                </w:rPr>
                <w:t>Description</w:t>
              </w:r>
            </w:ins>
          </w:p>
        </w:tc>
      </w:tr>
      <w:tr w:rsidR="00A85E3E" w:rsidRPr="002344D1" w14:paraId="7528FCCA" w14:textId="77777777" w:rsidTr="00113A0B">
        <w:trPr>
          <w:jc w:val="center"/>
          <w:ins w:id="1743" w:author="rapp" w:date="2025-05-28T09:28:00Z"/>
        </w:trPr>
        <w:tc>
          <w:tcPr>
            <w:tcW w:w="2880" w:type="dxa"/>
            <w:tcBorders>
              <w:top w:val="single" w:sz="4" w:space="0" w:color="000000"/>
              <w:left w:val="single" w:sz="4" w:space="0" w:color="000000"/>
              <w:bottom w:val="single" w:sz="4" w:space="0" w:color="000000"/>
              <w:right w:val="nil"/>
            </w:tcBorders>
            <w:hideMark/>
          </w:tcPr>
          <w:p w14:paraId="4C02C18D" w14:textId="77777777" w:rsidR="00A85E3E" w:rsidRPr="00F069A6" w:rsidRDefault="00A85E3E" w:rsidP="00113A0B">
            <w:pPr>
              <w:pStyle w:val="TAL"/>
              <w:rPr>
                <w:ins w:id="1744" w:author="rapp" w:date="2025-05-28T09:28:00Z"/>
                <w:lang w:eastAsia="zh-CN"/>
              </w:rPr>
            </w:pPr>
            <w:ins w:id="1745" w:author="rapp" w:date="2025-05-28T09:28:00Z">
              <w:r w:rsidRPr="00F069A6">
                <w:rPr>
                  <w:lang w:eastAsia="zh-CN"/>
                </w:rPr>
                <w:t>Subscription identifier</w:t>
              </w:r>
            </w:ins>
          </w:p>
        </w:tc>
        <w:tc>
          <w:tcPr>
            <w:tcW w:w="1440" w:type="dxa"/>
            <w:tcBorders>
              <w:top w:val="single" w:sz="4" w:space="0" w:color="000000"/>
              <w:left w:val="single" w:sz="4" w:space="0" w:color="000000"/>
              <w:bottom w:val="single" w:sz="4" w:space="0" w:color="000000"/>
              <w:right w:val="nil"/>
            </w:tcBorders>
            <w:hideMark/>
          </w:tcPr>
          <w:p w14:paraId="20C81464" w14:textId="77777777" w:rsidR="00A85E3E" w:rsidRPr="00F069A6" w:rsidRDefault="00A85E3E" w:rsidP="00113A0B">
            <w:pPr>
              <w:pStyle w:val="TAL"/>
              <w:jc w:val="center"/>
              <w:rPr>
                <w:ins w:id="1746" w:author="rapp" w:date="2025-05-28T09:28:00Z"/>
                <w:lang w:eastAsia="zh-CN"/>
              </w:rPr>
            </w:pPr>
            <w:ins w:id="1747" w:author="rapp" w:date="2025-05-28T09:28:00Z">
              <w:r w:rsidRPr="00F069A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C315D2" w14:textId="77777777" w:rsidR="00A85E3E" w:rsidRPr="00F069A6" w:rsidRDefault="00A85E3E" w:rsidP="00113A0B">
            <w:pPr>
              <w:pStyle w:val="TAL"/>
              <w:rPr>
                <w:ins w:id="1748" w:author="rapp" w:date="2025-05-28T09:28:00Z"/>
                <w:lang w:eastAsia="zh-CN"/>
              </w:rPr>
            </w:pPr>
            <w:ins w:id="1749" w:author="rapp" w:date="2025-05-28T09:28:00Z">
              <w:r w:rsidRPr="00F069A6">
                <w:rPr>
                  <w:lang w:eastAsia="zh-CN"/>
                </w:rPr>
                <w:t>The identifier of the subscription.</w:t>
              </w:r>
            </w:ins>
          </w:p>
        </w:tc>
      </w:tr>
      <w:tr w:rsidR="00A85E3E" w:rsidRPr="002344D1" w14:paraId="12880422" w14:textId="77777777" w:rsidTr="00113A0B">
        <w:trPr>
          <w:jc w:val="center"/>
          <w:ins w:id="1750" w:author="rapp" w:date="2025-05-28T09:28:00Z"/>
        </w:trPr>
        <w:tc>
          <w:tcPr>
            <w:tcW w:w="2880" w:type="dxa"/>
            <w:tcBorders>
              <w:top w:val="single" w:sz="4" w:space="0" w:color="000000"/>
              <w:left w:val="single" w:sz="4" w:space="0" w:color="000000"/>
              <w:bottom w:val="single" w:sz="4" w:space="0" w:color="000000"/>
              <w:right w:val="nil"/>
            </w:tcBorders>
            <w:hideMark/>
          </w:tcPr>
          <w:p w14:paraId="4076D9FA" w14:textId="77777777" w:rsidR="00A85E3E" w:rsidRPr="00F069A6" w:rsidRDefault="00A85E3E" w:rsidP="00113A0B">
            <w:pPr>
              <w:pStyle w:val="TAL"/>
              <w:rPr>
                <w:ins w:id="1751" w:author="rapp" w:date="2025-05-28T09:28:00Z"/>
                <w:lang w:eastAsia="zh-CN"/>
              </w:rPr>
            </w:pPr>
            <w:ins w:id="1752" w:author="rapp" w:date="2025-05-28T09:28:00Z">
              <w:r w:rsidRPr="00F069A6">
                <w:rPr>
                  <w:lang w:eastAsia="zh-CN"/>
                </w:rPr>
                <w:t>Model maintenance outputs</w:t>
              </w:r>
            </w:ins>
          </w:p>
        </w:tc>
        <w:tc>
          <w:tcPr>
            <w:tcW w:w="1440" w:type="dxa"/>
            <w:tcBorders>
              <w:top w:val="single" w:sz="4" w:space="0" w:color="000000"/>
              <w:left w:val="single" w:sz="4" w:space="0" w:color="000000"/>
              <w:bottom w:val="single" w:sz="4" w:space="0" w:color="000000"/>
              <w:right w:val="nil"/>
            </w:tcBorders>
            <w:hideMark/>
          </w:tcPr>
          <w:p w14:paraId="2A952AC2" w14:textId="77777777" w:rsidR="00A85E3E" w:rsidRPr="00F069A6" w:rsidRDefault="00A85E3E" w:rsidP="00113A0B">
            <w:pPr>
              <w:pStyle w:val="TAL"/>
              <w:jc w:val="center"/>
              <w:rPr>
                <w:ins w:id="1753" w:author="rapp" w:date="2025-05-28T09:28:00Z"/>
                <w:lang w:eastAsia="zh-CN"/>
              </w:rPr>
            </w:pPr>
            <w:ins w:id="1754" w:author="rapp" w:date="2025-05-28T09:28:00Z">
              <w:r w:rsidRPr="00F069A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7960D46" w14:textId="77777777" w:rsidR="00A85E3E" w:rsidRPr="00F069A6" w:rsidRDefault="00A85E3E" w:rsidP="00113A0B">
            <w:pPr>
              <w:pStyle w:val="TAL"/>
              <w:rPr>
                <w:ins w:id="1755" w:author="rapp" w:date="2025-05-28T09:28:00Z"/>
                <w:lang w:eastAsia="zh-CN"/>
              </w:rPr>
            </w:pPr>
            <w:ins w:id="1756" w:author="rapp" w:date="2025-05-28T09:28:00Z">
              <w:r w:rsidRPr="00F069A6">
                <w:rPr>
                  <w:lang w:eastAsia="zh-CN"/>
                </w:rPr>
                <w:t>Provides outputs for model maintenance based on request: e.g. ML model, or ML model status (e.g. updated ML model ID, ML model version).</w:t>
              </w:r>
            </w:ins>
          </w:p>
        </w:tc>
      </w:tr>
      <w:tr w:rsidR="00A85E3E" w:rsidRPr="002344D1" w14:paraId="714D1040" w14:textId="77777777" w:rsidTr="00113A0B">
        <w:trPr>
          <w:jc w:val="center"/>
          <w:ins w:id="1757" w:author="rapp" w:date="2025-05-28T09:28:00Z"/>
        </w:trPr>
        <w:tc>
          <w:tcPr>
            <w:tcW w:w="2880" w:type="dxa"/>
            <w:tcBorders>
              <w:top w:val="single" w:sz="4" w:space="0" w:color="000000"/>
              <w:left w:val="single" w:sz="4" w:space="0" w:color="000000"/>
              <w:bottom w:val="single" w:sz="4" w:space="0" w:color="000000"/>
              <w:right w:val="nil"/>
            </w:tcBorders>
            <w:hideMark/>
          </w:tcPr>
          <w:p w14:paraId="07134DB1" w14:textId="77777777" w:rsidR="00A85E3E" w:rsidRPr="00F069A6" w:rsidRDefault="00A85E3E" w:rsidP="00113A0B">
            <w:pPr>
              <w:pStyle w:val="TAL"/>
              <w:rPr>
                <w:ins w:id="1758" w:author="rapp" w:date="2025-05-28T09:28:00Z"/>
                <w:lang w:eastAsia="zh-CN"/>
              </w:rPr>
            </w:pPr>
            <w:ins w:id="1759" w:author="rapp" w:date="2025-05-28T09:28:00Z">
              <w:r w:rsidRPr="00F069A6">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0A9841C4" w14:textId="77777777" w:rsidR="00A85E3E" w:rsidRPr="00F069A6" w:rsidRDefault="00A85E3E" w:rsidP="00113A0B">
            <w:pPr>
              <w:pStyle w:val="TAL"/>
              <w:jc w:val="center"/>
              <w:rPr>
                <w:ins w:id="1760" w:author="rapp" w:date="2025-05-28T09:28:00Z"/>
                <w:lang w:eastAsia="zh-CN"/>
              </w:rPr>
            </w:pPr>
            <w:ins w:id="1761" w:author="rapp" w:date="2025-05-28T09:28:00Z">
              <w:r w:rsidRPr="00F069A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1FB41A" w14:textId="77777777" w:rsidR="00A85E3E" w:rsidRPr="00F069A6" w:rsidRDefault="00A85E3E" w:rsidP="00113A0B">
            <w:pPr>
              <w:pStyle w:val="TAL"/>
              <w:rPr>
                <w:ins w:id="1762" w:author="rapp" w:date="2025-05-28T09:28:00Z"/>
                <w:lang w:eastAsia="zh-CN"/>
              </w:rPr>
            </w:pPr>
            <w:ins w:id="1763" w:author="rapp" w:date="2025-05-28T09:28:00Z">
              <w:r w:rsidRPr="00F069A6">
                <w:rPr>
                  <w:lang w:eastAsia="zh-CN"/>
                </w:rPr>
                <w:t>Timestamp of the data management notification.</w:t>
              </w:r>
            </w:ins>
          </w:p>
        </w:tc>
      </w:tr>
    </w:tbl>
    <w:p w14:paraId="34755A0B" w14:textId="77777777" w:rsidR="00A85E3E" w:rsidRPr="00F069A6" w:rsidRDefault="00A85E3E" w:rsidP="00A85E3E">
      <w:pPr>
        <w:rPr>
          <w:ins w:id="1764" w:author="rapp" w:date="2025-05-28T09:28:00Z"/>
          <w:lang w:eastAsia="zh-CN"/>
        </w:rPr>
      </w:pPr>
    </w:p>
    <w:p w14:paraId="150C15F7" w14:textId="77777777" w:rsidR="00A85E3E" w:rsidRPr="002344D1" w:rsidRDefault="00A85E3E" w:rsidP="00A85E3E">
      <w:pPr>
        <w:pStyle w:val="Heading3"/>
        <w:rPr>
          <w:ins w:id="1765" w:author="rapp" w:date="2025-05-28T09:28:00Z"/>
        </w:rPr>
      </w:pPr>
      <w:bookmarkStart w:id="1766" w:name="_Toc199255325"/>
      <w:bookmarkStart w:id="1767" w:name="_Toc199317224"/>
      <w:ins w:id="1768" w:author="rapp" w:date="2025-05-28T09:28:00Z">
        <w:r w:rsidRPr="002344D1">
          <w:t>7.3.2</w:t>
        </w:r>
        <w:r w:rsidRPr="002344D1">
          <w:tab/>
          <w:t>Architecture Impacts</w:t>
        </w:r>
        <w:bookmarkEnd w:id="1766"/>
        <w:bookmarkEnd w:id="1767"/>
      </w:ins>
    </w:p>
    <w:p w14:paraId="0BB36087" w14:textId="445F9E04" w:rsidR="00A85E3E" w:rsidRPr="00F069A6" w:rsidRDefault="00A85E3E" w:rsidP="00A85E3E">
      <w:pPr>
        <w:pStyle w:val="EditorsNote"/>
        <w:rPr>
          <w:ins w:id="1769" w:author="rapp" w:date="2025-05-28T09:28:00Z"/>
          <w:lang w:eastAsia="zh-CN"/>
        </w:rPr>
      </w:pPr>
      <w:ins w:id="1770" w:author="rapp" w:date="2025-05-28T09:28:00Z">
        <w:r w:rsidRPr="00F069A6">
          <w:rPr>
            <w:lang w:eastAsia="zh-CN"/>
          </w:rPr>
          <w:t>Editor</w:t>
        </w:r>
      </w:ins>
      <w:ins w:id="1771" w:author="BMA" w:date="2025-05-29T16:05:00Z" w16du:dateUtc="2025-05-29T14:05:00Z">
        <w:r w:rsidR="00FB1893" w:rsidRPr="00FB1893">
          <w:rPr>
            <w:lang w:eastAsia="zh-CN"/>
          </w:rPr>
          <w:t>'</w:t>
        </w:r>
      </w:ins>
      <w:ins w:id="1772" w:author="rapp" w:date="2025-05-28T09:28:00Z">
        <w:r w:rsidRPr="00F069A6">
          <w:rPr>
            <w:lang w:eastAsia="zh-CN"/>
          </w:rPr>
          <w:t>s Note:</w:t>
        </w:r>
        <w:r w:rsidRPr="00F069A6">
          <w:rPr>
            <w:lang w:eastAsia="zh-CN"/>
          </w:rPr>
          <w:tab/>
          <w:t>The architecture impacts of the solution is FFS.</w:t>
        </w:r>
      </w:ins>
    </w:p>
    <w:p w14:paraId="7B8ACC91" w14:textId="77777777" w:rsidR="00A85E3E" w:rsidRPr="002344D1" w:rsidRDefault="00A85E3E" w:rsidP="00A85E3E">
      <w:pPr>
        <w:pStyle w:val="Heading3"/>
        <w:rPr>
          <w:ins w:id="1773" w:author="rapp" w:date="2025-05-28T09:28:00Z"/>
        </w:rPr>
      </w:pPr>
      <w:bookmarkStart w:id="1774" w:name="_Toc199255326"/>
      <w:bookmarkStart w:id="1775" w:name="_Toc199317225"/>
      <w:ins w:id="1776" w:author="rapp" w:date="2025-05-28T09:28:00Z">
        <w:r w:rsidRPr="002344D1">
          <w:t>7.3.3</w:t>
        </w:r>
        <w:r w:rsidRPr="002344D1">
          <w:tab/>
          <w:t>Corresponding APIs</w:t>
        </w:r>
        <w:bookmarkEnd w:id="1774"/>
        <w:bookmarkEnd w:id="1775"/>
      </w:ins>
    </w:p>
    <w:p w14:paraId="16D6D95B" w14:textId="2F217821" w:rsidR="00A85E3E" w:rsidRPr="00F069A6" w:rsidRDefault="00A85E3E" w:rsidP="00A85E3E">
      <w:pPr>
        <w:pStyle w:val="EditorsNote"/>
        <w:rPr>
          <w:ins w:id="1777" w:author="rapp" w:date="2025-05-28T09:28:00Z"/>
          <w:lang w:eastAsia="zh-CN"/>
        </w:rPr>
      </w:pPr>
      <w:ins w:id="1778" w:author="rapp" w:date="2025-05-28T09:28:00Z">
        <w:r w:rsidRPr="00F069A6">
          <w:rPr>
            <w:lang w:eastAsia="zh-CN"/>
          </w:rPr>
          <w:t>Editor</w:t>
        </w:r>
      </w:ins>
      <w:ins w:id="1779" w:author="BMA" w:date="2025-05-29T16:05:00Z" w16du:dateUtc="2025-05-29T14:05:00Z">
        <w:r w:rsidR="00FB1893" w:rsidRPr="00FB1893">
          <w:rPr>
            <w:lang w:eastAsia="zh-CN"/>
          </w:rPr>
          <w:t>'</w:t>
        </w:r>
      </w:ins>
      <w:ins w:id="1780" w:author="rapp" w:date="2025-05-28T09:28:00Z">
        <w:r w:rsidRPr="00F069A6">
          <w:rPr>
            <w:lang w:eastAsia="zh-CN"/>
          </w:rPr>
          <w:t>s Note:</w:t>
        </w:r>
        <w:r w:rsidRPr="00F069A6">
          <w:rPr>
            <w:lang w:eastAsia="zh-CN"/>
          </w:rPr>
          <w:tab/>
          <w:t>The corresponding APIs for supporting the solution is FFS.</w:t>
        </w:r>
      </w:ins>
    </w:p>
    <w:p w14:paraId="4B5D2324" w14:textId="77777777" w:rsidR="00A85E3E" w:rsidRPr="002344D1" w:rsidRDefault="00A85E3E" w:rsidP="00A85E3E">
      <w:pPr>
        <w:pStyle w:val="Heading3"/>
        <w:rPr>
          <w:ins w:id="1781" w:author="rapp" w:date="2025-05-28T09:28:00Z"/>
        </w:rPr>
      </w:pPr>
      <w:bookmarkStart w:id="1782" w:name="_Toc199255327"/>
      <w:bookmarkStart w:id="1783" w:name="_Toc199317226"/>
      <w:ins w:id="1784" w:author="rapp" w:date="2025-05-28T09:28:00Z">
        <w:r w:rsidRPr="002344D1">
          <w:t>7.3.4</w:t>
        </w:r>
        <w:r w:rsidRPr="002344D1">
          <w:tab/>
          <w:t>Solution evaluation</w:t>
        </w:r>
        <w:bookmarkEnd w:id="1782"/>
        <w:bookmarkEnd w:id="1783"/>
      </w:ins>
    </w:p>
    <w:p w14:paraId="4F1A06ED" w14:textId="5549A85B" w:rsidR="00A85E3E" w:rsidRPr="00F069A6" w:rsidRDefault="00A85E3E" w:rsidP="00A85E3E">
      <w:pPr>
        <w:pStyle w:val="EditorsNote"/>
        <w:rPr>
          <w:ins w:id="1785" w:author="rapp" w:date="2025-05-28T09:28:00Z"/>
          <w:lang w:eastAsia="zh-CN"/>
        </w:rPr>
      </w:pPr>
      <w:ins w:id="1786" w:author="rapp" w:date="2025-05-28T09:28:00Z">
        <w:r w:rsidRPr="00F069A6">
          <w:rPr>
            <w:lang w:eastAsia="zh-CN"/>
          </w:rPr>
          <w:t>Editor</w:t>
        </w:r>
      </w:ins>
      <w:ins w:id="1787" w:author="BMA" w:date="2025-05-29T16:05:00Z" w16du:dateUtc="2025-05-29T14:05:00Z">
        <w:r w:rsidR="00FB1893" w:rsidRPr="00FB1893">
          <w:rPr>
            <w:lang w:eastAsia="zh-CN"/>
          </w:rPr>
          <w:t>'</w:t>
        </w:r>
      </w:ins>
      <w:ins w:id="1788" w:author="rapp" w:date="2025-05-28T09:28:00Z">
        <w:r w:rsidRPr="00F069A6">
          <w:rPr>
            <w:lang w:eastAsia="zh-CN"/>
          </w:rPr>
          <w:t>s Note:</w:t>
        </w:r>
        <w:r w:rsidRPr="00F069A6">
          <w:rPr>
            <w:lang w:eastAsia="zh-CN"/>
          </w:rPr>
          <w:tab/>
          <w:t>The evaluation of the solution is FFS.</w:t>
        </w:r>
      </w:ins>
    </w:p>
    <w:p w14:paraId="34888CB0" w14:textId="77777777" w:rsidR="00A85E3E" w:rsidRPr="009C1CAB" w:rsidRDefault="00A85E3E" w:rsidP="00A85E3E">
      <w:pPr>
        <w:pStyle w:val="Heading2"/>
        <w:rPr>
          <w:ins w:id="1789" w:author="rapp" w:date="2025-05-28T09:28:00Z"/>
          <w:lang w:val="en-US" w:eastAsia="zh-CN"/>
        </w:rPr>
      </w:pPr>
      <w:bookmarkStart w:id="1790" w:name="_Toc175663292"/>
      <w:bookmarkStart w:id="1791" w:name="_Toc199255328"/>
      <w:bookmarkStart w:id="1792" w:name="_Toc199317227"/>
      <w:ins w:id="1793" w:author="rapp" w:date="2025-05-28T09:28:00Z">
        <w:r w:rsidRPr="009C1CAB">
          <w:rPr>
            <w:lang w:val="en-US" w:eastAsia="zh-CN"/>
          </w:rPr>
          <w:t>7.</w:t>
        </w:r>
        <w:r>
          <w:rPr>
            <w:lang w:val="en-US" w:eastAsia="zh-CN"/>
          </w:rPr>
          <w:t>4</w:t>
        </w:r>
        <w:r w:rsidRPr="009C1CAB">
          <w:rPr>
            <w:lang w:val="en-US" w:eastAsia="zh-CN"/>
          </w:rPr>
          <w:tab/>
        </w:r>
        <w:bookmarkEnd w:id="1790"/>
        <w:r w:rsidRPr="009C1CAB">
          <w:rPr>
            <w:lang w:val="en-US" w:eastAsia="zh-CN"/>
          </w:rPr>
          <w:t>Solution</w:t>
        </w:r>
        <w:r>
          <w:rPr>
            <w:lang w:val="en-US" w:eastAsia="zh-CN"/>
          </w:rPr>
          <w:t> </w:t>
        </w:r>
        <w:r w:rsidRPr="009C1CAB">
          <w:rPr>
            <w:lang w:val="en-US" w:eastAsia="zh-CN"/>
          </w:rPr>
          <w:t>#</w:t>
        </w:r>
        <w:r>
          <w:rPr>
            <w:lang w:val="en-US" w:eastAsia="zh-CN"/>
          </w:rPr>
          <w:t>4</w:t>
        </w:r>
        <w:r w:rsidRPr="009C1CAB">
          <w:rPr>
            <w:lang w:val="en-US" w:eastAsia="zh-CN"/>
          </w:rPr>
          <w:t>: Management of evaluation information for ML model performance and correctness evaluation.</w:t>
        </w:r>
        <w:bookmarkEnd w:id="1791"/>
        <w:bookmarkEnd w:id="1792"/>
      </w:ins>
    </w:p>
    <w:p w14:paraId="758A0690" w14:textId="77777777" w:rsidR="00A85E3E" w:rsidRPr="009C1CAB" w:rsidRDefault="00A85E3E" w:rsidP="00A85E3E">
      <w:pPr>
        <w:pStyle w:val="Heading3"/>
        <w:rPr>
          <w:ins w:id="1794" w:author="rapp" w:date="2025-05-28T09:28:00Z"/>
          <w:lang w:val="en-US" w:eastAsia="zh-CN"/>
        </w:rPr>
      </w:pPr>
      <w:bookmarkStart w:id="1795" w:name="_Toc175663293"/>
      <w:bookmarkStart w:id="1796" w:name="_Toc199255329"/>
      <w:bookmarkStart w:id="1797" w:name="_Toc199317228"/>
      <w:ins w:id="1798" w:author="rapp" w:date="2025-05-28T09:28:00Z">
        <w:r w:rsidRPr="009C1CAB">
          <w:rPr>
            <w:lang w:val="en-US" w:eastAsia="zh-CN"/>
          </w:rPr>
          <w:t>7.</w:t>
        </w:r>
        <w:r>
          <w:rPr>
            <w:lang w:val="en-US" w:eastAsia="zh-CN"/>
          </w:rPr>
          <w:t>4</w:t>
        </w:r>
        <w:r w:rsidRPr="009C1CAB">
          <w:rPr>
            <w:lang w:val="en-US" w:eastAsia="zh-CN"/>
          </w:rPr>
          <w:t>.1</w:t>
        </w:r>
        <w:r w:rsidRPr="009C1CAB">
          <w:rPr>
            <w:lang w:val="en-US" w:eastAsia="zh-CN"/>
          </w:rPr>
          <w:tab/>
        </w:r>
        <w:bookmarkEnd w:id="1795"/>
        <w:r w:rsidRPr="009C1CAB">
          <w:rPr>
            <w:lang w:val="en-US" w:eastAsia="zh-CN"/>
          </w:rPr>
          <w:t>Solution description</w:t>
        </w:r>
        <w:bookmarkEnd w:id="1796"/>
        <w:bookmarkEnd w:id="1797"/>
      </w:ins>
    </w:p>
    <w:p w14:paraId="4B2ABF38" w14:textId="77777777" w:rsidR="00A85E3E" w:rsidRPr="00A825D4" w:rsidRDefault="00A85E3E" w:rsidP="00A85E3E">
      <w:pPr>
        <w:pStyle w:val="Heading4"/>
        <w:rPr>
          <w:ins w:id="1799" w:author="rapp" w:date="2025-05-28T09:28:00Z"/>
        </w:rPr>
      </w:pPr>
      <w:bookmarkStart w:id="1800" w:name="_Toc199255330"/>
      <w:bookmarkStart w:id="1801" w:name="_Toc199317229"/>
      <w:ins w:id="1802" w:author="rapp" w:date="2025-05-28T09:28:00Z">
        <w:r w:rsidRPr="00A825D4">
          <w:t>7.4.1.1</w:t>
        </w:r>
        <w:r>
          <w:tab/>
        </w:r>
        <w:r w:rsidRPr="00A825D4">
          <w:t>Introduction</w:t>
        </w:r>
        <w:bookmarkEnd w:id="1800"/>
        <w:bookmarkEnd w:id="1801"/>
      </w:ins>
    </w:p>
    <w:p w14:paraId="41F69964" w14:textId="77777777" w:rsidR="00A85E3E" w:rsidRPr="009C1CAB" w:rsidRDefault="00A85E3E" w:rsidP="00A85E3E">
      <w:pPr>
        <w:rPr>
          <w:ins w:id="1803" w:author="rapp" w:date="2025-05-28T09:28:00Z"/>
          <w:lang w:val="en-US" w:eastAsia="zh-CN"/>
        </w:rPr>
      </w:pPr>
      <w:ins w:id="1804" w:author="rapp" w:date="2025-05-28T09:28:00Z">
        <w:r w:rsidRPr="009C1CAB">
          <w:rPr>
            <w:lang w:val="en-US" w:eastAsia="zh-CN"/>
          </w:rPr>
          <w:t>This solution proposes enhancements to address Key Issue #2 – Open Issue #2 and provides procedures required to enable evaluation of ML model performance and correctness considering application specific ML models.</w:t>
        </w:r>
      </w:ins>
    </w:p>
    <w:p w14:paraId="2C676733" w14:textId="77777777" w:rsidR="00A85E3E" w:rsidRPr="009C1CAB" w:rsidRDefault="00A85E3E" w:rsidP="00A85E3E">
      <w:pPr>
        <w:rPr>
          <w:ins w:id="1805" w:author="rapp" w:date="2025-05-28T09:28:00Z"/>
          <w:lang w:val="en-US" w:eastAsia="zh-CN"/>
        </w:rPr>
      </w:pPr>
      <w:ins w:id="1806" w:author="rapp" w:date="2025-05-28T09:28:00Z">
        <w:r w:rsidRPr="009C1CAB">
          <w:rPr>
            <w:lang w:val="en-US" w:eastAsia="zh-CN"/>
          </w:rPr>
          <w:t>This solution proposes to:</w:t>
        </w:r>
      </w:ins>
    </w:p>
    <w:p w14:paraId="15EEC926" w14:textId="77777777" w:rsidR="00A85E3E" w:rsidRPr="009C1CAB" w:rsidRDefault="00A85E3E" w:rsidP="00A85E3E">
      <w:pPr>
        <w:numPr>
          <w:ilvl w:val="0"/>
          <w:numId w:val="22"/>
        </w:numPr>
        <w:rPr>
          <w:ins w:id="1807" w:author="rapp" w:date="2025-05-28T09:28:00Z"/>
          <w:lang w:val="en-US" w:eastAsia="zh-CN"/>
        </w:rPr>
      </w:pPr>
      <w:ins w:id="1808" w:author="rapp" w:date="2025-05-28T09:28:00Z">
        <w:r w:rsidRPr="009C1CAB">
          <w:rPr>
            <w:lang w:val="en-US" w:eastAsia="zh-CN"/>
          </w:rPr>
          <w:t xml:space="preserve">define new procedures and information flows to enable management (e.g., storage, retrieval, removal) of ML model evaluation information in the ML model repository; </w:t>
        </w:r>
      </w:ins>
    </w:p>
    <w:p w14:paraId="04A7846F" w14:textId="77777777" w:rsidR="00A85E3E" w:rsidRPr="009C1CAB" w:rsidRDefault="00A85E3E" w:rsidP="00A85E3E">
      <w:pPr>
        <w:numPr>
          <w:ilvl w:val="0"/>
          <w:numId w:val="22"/>
        </w:numPr>
        <w:rPr>
          <w:ins w:id="1809" w:author="rapp" w:date="2025-05-28T09:28:00Z"/>
          <w:lang w:val="en-US" w:eastAsia="zh-CN"/>
        </w:rPr>
      </w:pPr>
      <w:ins w:id="1810" w:author="rapp" w:date="2025-05-28T09:28:00Z">
        <w:r w:rsidRPr="009C1CAB">
          <w:rPr>
            <w:lang w:val="en-US" w:eastAsia="zh-CN"/>
          </w:rPr>
          <w:t>update information flows to link the ML model evaluation information with ML model(s).</w:t>
        </w:r>
      </w:ins>
    </w:p>
    <w:p w14:paraId="299050B2" w14:textId="77777777" w:rsidR="00A85E3E" w:rsidRPr="009C1CAB" w:rsidRDefault="00A85E3E" w:rsidP="00A85E3E">
      <w:pPr>
        <w:rPr>
          <w:ins w:id="1811" w:author="rapp" w:date="2025-05-28T09:28:00Z"/>
          <w:lang w:val="en-US" w:eastAsia="zh-CN"/>
        </w:rPr>
      </w:pPr>
      <w:ins w:id="1812" w:author="rapp" w:date="2025-05-28T09:28:00Z">
        <w:r w:rsidRPr="009C1CAB">
          <w:rPr>
            <w:lang w:val="en-US" w:eastAsia="zh-CN"/>
          </w:rPr>
          <w:t>The solution allows the owner of ML model(s) to store and manage the evaluation information associated with ML model(s). The evaluation information is information that can be retrieved to perform the evaluation of performance and correctness of ML model(s). This solution can be combined with existing and/or new procedures when evaluation of a ML model performance and correctness is required.</w:t>
        </w:r>
      </w:ins>
    </w:p>
    <w:p w14:paraId="20748340" w14:textId="77777777" w:rsidR="00A85E3E" w:rsidRPr="009C1CAB" w:rsidRDefault="00A85E3E" w:rsidP="00A85E3E">
      <w:pPr>
        <w:rPr>
          <w:ins w:id="1813" w:author="rapp" w:date="2025-05-28T09:28:00Z"/>
          <w:lang w:val="en-US" w:eastAsia="zh-CN"/>
        </w:rPr>
      </w:pPr>
      <w:ins w:id="1814" w:author="rapp" w:date="2025-05-28T09:28:00Z">
        <w:r w:rsidRPr="009C1CAB">
          <w:rPr>
            <w:lang w:val="en-US" w:eastAsia="zh-CN"/>
          </w:rPr>
          <w:t>ML models that can be stored and managed in the AIML enablement layer are application specific ML models. Such ML models can be retrieved by the AIMLE client or VAL server to perform inferencing at the VAL layer.</w:t>
        </w:r>
      </w:ins>
    </w:p>
    <w:p w14:paraId="30DBE5C6" w14:textId="77777777" w:rsidR="00A85E3E" w:rsidRPr="009C1CAB" w:rsidRDefault="00A85E3E" w:rsidP="00A85E3E">
      <w:pPr>
        <w:rPr>
          <w:ins w:id="1815" w:author="rapp" w:date="2025-05-28T09:28:00Z"/>
          <w:lang w:val="en-US" w:eastAsia="zh-CN"/>
        </w:rPr>
      </w:pPr>
      <w:ins w:id="1816" w:author="rapp" w:date="2025-05-28T09:28:00Z">
        <w:r w:rsidRPr="009C1CAB">
          <w:rPr>
            <w:lang w:val="en-US" w:eastAsia="zh-CN"/>
          </w:rPr>
          <w:t>ML model specific evaluation information is required for a consumer of a ML model to perform evaluation of a ML model performance and correctness. Thus, this solution proposes to enable storage and retrieval of ML model evaluation information in the ML model repository for enabling the performance and correctness evaluation of application specific ML models.</w:t>
        </w:r>
      </w:ins>
    </w:p>
    <w:p w14:paraId="7F0AA741" w14:textId="77777777" w:rsidR="00A85E3E" w:rsidRPr="00A825D4" w:rsidRDefault="00A85E3E" w:rsidP="00A85E3E">
      <w:pPr>
        <w:pStyle w:val="Heading4"/>
        <w:rPr>
          <w:ins w:id="1817" w:author="rapp" w:date="2025-05-28T09:28:00Z"/>
        </w:rPr>
      </w:pPr>
      <w:bookmarkStart w:id="1818" w:name="_Toc199255331"/>
      <w:bookmarkStart w:id="1819" w:name="_Toc199317230"/>
      <w:ins w:id="1820" w:author="rapp" w:date="2025-05-28T09:28:00Z">
        <w:r w:rsidRPr="00A825D4">
          <w:t>7.4.1.2</w:t>
        </w:r>
        <w:r w:rsidRPr="00A825D4">
          <w:tab/>
          <w:t>ML model evaluation information storage</w:t>
        </w:r>
        <w:bookmarkEnd w:id="1818"/>
        <w:bookmarkEnd w:id="1819"/>
      </w:ins>
    </w:p>
    <w:p w14:paraId="56BF7002" w14:textId="77777777" w:rsidR="00A85E3E" w:rsidRPr="009C1CAB" w:rsidRDefault="00A85E3E" w:rsidP="00A85E3E">
      <w:pPr>
        <w:rPr>
          <w:ins w:id="1821" w:author="rapp" w:date="2025-05-28T09:28:00Z"/>
          <w:lang w:val="en-US" w:eastAsia="zh-CN"/>
        </w:rPr>
      </w:pPr>
      <w:ins w:id="1822" w:author="rapp" w:date="2025-05-28T09:28:00Z">
        <w:r w:rsidRPr="009C1CAB">
          <w:rPr>
            <w:lang w:val="en-US" w:eastAsia="zh-CN"/>
          </w:rPr>
          <w:t>Figure</w:t>
        </w:r>
        <w:r>
          <w:rPr>
            <w:lang w:val="en-US" w:eastAsia="zh-CN"/>
          </w:rPr>
          <w:t> </w:t>
        </w:r>
        <w:r w:rsidRPr="009C1CAB">
          <w:rPr>
            <w:lang w:val="en-US" w:eastAsia="zh-CN"/>
          </w:rPr>
          <w:t>7.</w:t>
        </w:r>
        <w:r>
          <w:rPr>
            <w:lang w:val="en-US" w:eastAsia="zh-CN"/>
          </w:rPr>
          <w:t>4</w:t>
        </w:r>
        <w:r w:rsidRPr="009C1CAB">
          <w:rPr>
            <w:lang w:val="en-US" w:eastAsia="zh-CN"/>
          </w:rPr>
          <w:t xml:space="preserve">.1.2-1 describes procedures for storing ML model evaluation information in the ML model repository. </w:t>
        </w:r>
      </w:ins>
    </w:p>
    <w:p w14:paraId="0938DF43" w14:textId="77777777" w:rsidR="00A85E3E" w:rsidRPr="009C1CAB" w:rsidRDefault="00A85E3E" w:rsidP="00574471">
      <w:pPr>
        <w:pStyle w:val="TH"/>
        <w:rPr>
          <w:ins w:id="1823" w:author="rapp" w:date="2025-05-28T09:28:00Z"/>
          <w:lang w:val="en-US" w:eastAsia="zh-CN"/>
        </w:rPr>
        <w:pPrChange w:id="1824" w:author="BMA" w:date="2025-05-29T16:09:00Z" w16du:dateUtc="2025-05-29T14:09:00Z">
          <w:pPr>
            <w:jc w:val="center"/>
          </w:pPr>
        </w:pPrChange>
      </w:pPr>
      <w:ins w:id="1825" w:author="rapp" w:date="2025-05-28T09:28:00Z">
        <w:r w:rsidRPr="009C1CAB">
          <w:rPr>
            <w:lang w:val="en-US" w:eastAsia="zh-CN"/>
          </w:rPr>
          <w:object w:dxaOrig="8355" w:dyaOrig="3915" w14:anchorId="30092E04">
            <v:shape id="_x0000_i1028" type="#_x0000_t75" style="width:417.95pt;height:194.05pt" o:ole="">
              <v:imagedata r:id="rId17" o:title=""/>
            </v:shape>
            <o:OLEObject Type="Embed" ProgID="Visio.Drawing.15" ShapeID="_x0000_i1028" DrawAspect="Content" ObjectID="_1810040686" r:id="rId18"/>
          </w:object>
        </w:r>
      </w:ins>
    </w:p>
    <w:p w14:paraId="65D9BB58" w14:textId="4699FDC1" w:rsidR="00A85E3E" w:rsidRPr="009C1CAB" w:rsidRDefault="00A85E3E" w:rsidP="00A85E3E">
      <w:pPr>
        <w:pStyle w:val="TF"/>
        <w:rPr>
          <w:ins w:id="1826" w:author="rapp" w:date="2025-05-28T09:28:00Z"/>
          <w:lang w:val="en-US" w:eastAsia="zh-CN"/>
        </w:rPr>
      </w:pPr>
      <w:ins w:id="1827" w:author="rapp" w:date="2025-05-28T09:28:00Z">
        <w:r w:rsidRPr="009C1CAB">
          <w:rPr>
            <w:lang w:val="en-US" w:eastAsia="zh-CN"/>
          </w:rPr>
          <w:t>Figure 7.</w:t>
        </w:r>
        <w:r>
          <w:rPr>
            <w:lang w:val="en-US" w:eastAsia="zh-CN"/>
          </w:rPr>
          <w:t>4</w:t>
        </w:r>
        <w:r w:rsidRPr="009C1CAB">
          <w:rPr>
            <w:lang w:val="en-US" w:eastAsia="zh-CN"/>
          </w:rPr>
          <w:t>.1.2-1</w:t>
        </w:r>
      </w:ins>
      <w:ins w:id="1828" w:author="BMA" w:date="2025-05-29T16:09:00Z" w16du:dateUtc="2025-05-29T14:09:00Z">
        <w:r w:rsidR="00574471">
          <w:rPr>
            <w:lang w:val="en-US" w:eastAsia="zh-CN"/>
          </w:rPr>
          <w:t>:</w:t>
        </w:r>
      </w:ins>
      <w:ins w:id="1829" w:author="rapp" w:date="2025-05-28T09:28:00Z">
        <w:r w:rsidRPr="009C1CAB">
          <w:rPr>
            <w:lang w:val="en-US" w:eastAsia="zh-CN"/>
          </w:rPr>
          <w:t xml:space="preserve"> ML evaluation information storage </w:t>
        </w:r>
      </w:ins>
    </w:p>
    <w:p w14:paraId="6CF50D09" w14:textId="77777777" w:rsidR="00A85E3E" w:rsidRPr="009C1CAB" w:rsidRDefault="00A85E3E" w:rsidP="00A85E3E">
      <w:pPr>
        <w:pStyle w:val="B1"/>
        <w:rPr>
          <w:ins w:id="1830" w:author="rapp" w:date="2025-05-28T09:28:00Z"/>
          <w:lang w:val="en-US" w:eastAsia="zh-CN"/>
        </w:rPr>
      </w:pPr>
      <w:ins w:id="1831" w:author="rapp" w:date="2025-05-28T09:28:00Z">
        <w:r w:rsidRPr="009C1CAB">
          <w:rPr>
            <w:lang w:val="en-US" w:eastAsia="zh-CN"/>
          </w:rPr>
          <w:t>1.</w:t>
        </w:r>
        <w:r w:rsidRPr="009C1CAB">
          <w:rPr>
            <w:lang w:val="en-US" w:eastAsia="zh-CN"/>
          </w:rPr>
          <w:tab/>
          <w:t>The requestor (e.g., AIMLE client or VAL server) sends an ML evaluation information storage request to the AIMLE server. The request includes the requestor identifier and ML evaluation information.</w:t>
        </w:r>
      </w:ins>
    </w:p>
    <w:p w14:paraId="10020BF5" w14:textId="77777777" w:rsidR="00A85E3E" w:rsidRPr="009C1CAB" w:rsidRDefault="00A85E3E" w:rsidP="00A85E3E">
      <w:pPr>
        <w:pStyle w:val="B1"/>
        <w:rPr>
          <w:ins w:id="1832" w:author="rapp" w:date="2025-05-28T09:28:00Z"/>
          <w:lang w:val="en-US" w:eastAsia="zh-CN"/>
        </w:rPr>
      </w:pPr>
      <w:ins w:id="1833" w:author="rapp" w:date="2025-05-28T09:28:00Z">
        <w:r w:rsidRPr="009C1CAB">
          <w:rPr>
            <w:lang w:val="en-US" w:eastAsia="zh-CN"/>
          </w:rPr>
          <w:t>2.</w:t>
        </w:r>
        <w:r w:rsidRPr="009C1CAB">
          <w:rPr>
            <w:lang w:val="en-US" w:eastAsia="zh-CN"/>
          </w:rPr>
          <w:tab/>
          <w:t>Upon receiving the request from the requestor, the AIMLE server validates if the requestor is authorized for the request. If the requestor is authorized, the AIMLE server sends an ML evaluation information storage request to store the ML evaluation information in the ML repository. The request includes the requestor identifier and ML evaluation information.</w:t>
        </w:r>
      </w:ins>
    </w:p>
    <w:p w14:paraId="399168E2" w14:textId="77777777" w:rsidR="00A85E3E" w:rsidRPr="009C1CAB" w:rsidRDefault="00A85E3E" w:rsidP="00A85E3E">
      <w:pPr>
        <w:pStyle w:val="B1"/>
        <w:rPr>
          <w:ins w:id="1834" w:author="rapp" w:date="2025-05-28T09:28:00Z"/>
          <w:lang w:val="en-US" w:eastAsia="zh-CN"/>
        </w:rPr>
      </w:pPr>
      <w:ins w:id="1835" w:author="rapp" w:date="2025-05-28T09:28:00Z">
        <w:r w:rsidRPr="009C1CAB">
          <w:rPr>
            <w:lang w:val="en-US" w:eastAsia="zh-CN"/>
          </w:rPr>
          <w:t>3.</w:t>
        </w:r>
        <w:r w:rsidRPr="009C1CAB">
          <w:rPr>
            <w:lang w:val="en-US" w:eastAsia="zh-CN"/>
          </w:rPr>
          <w:tab/>
          <w:t>Upon receiving the request from the AIMLE server, the ML model repository validates if the requestor is authorized for the request.  If the requestor is authorized, the ML model repository stores the ML evaluation information, creates an ML evaluation profile including a ML evaluation profile identifier and sends an ML evaluation information storage response to the AIMLE server. The response includes an indication of success for the request and the ML evaluation profile identifier if the request was successful.</w:t>
        </w:r>
      </w:ins>
    </w:p>
    <w:p w14:paraId="1A716665" w14:textId="77777777" w:rsidR="00A85E3E" w:rsidRPr="009C1CAB" w:rsidRDefault="00A85E3E" w:rsidP="00A85E3E">
      <w:pPr>
        <w:pStyle w:val="B1"/>
        <w:rPr>
          <w:ins w:id="1836" w:author="rapp" w:date="2025-05-28T09:28:00Z"/>
          <w:lang w:val="en-US" w:eastAsia="zh-CN"/>
        </w:rPr>
      </w:pPr>
      <w:ins w:id="1837" w:author="rapp" w:date="2025-05-28T09:28:00Z">
        <w:r w:rsidRPr="009C1CAB">
          <w:rPr>
            <w:lang w:val="en-US" w:eastAsia="zh-CN"/>
          </w:rPr>
          <w:t>4.</w:t>
        </w:r>
        <w:r w:rsidRPr="009C1CAB">
          <w:rPr>
            <w:lang w:val="en-US" w:eastAsia="zh-CN"/>
          </w:rPr>
          <w:tab/>
          <w:t>Upon receiving the response from the ML model repository, the AIMLE server sends an ML evaluation information storage response to the AIMLE client or VAL server. The response includes an indication of success for the request and the ML evaluation profile identifier if the request was successful.</w:t>
        </w:r>
      </w:ins>
    </w:p>
    <w:p w14:paraId="0B71DE54" w14:textId="77777777" w:rsidR="00A85E3E" w:rsidRPr="00A825D4" w:rsidRDefault="00A85E3E" w:rsidP="00A85E3E">
      <w:pPr>
        <w:pStyle w:val="Heading4"/>
        <w:rPr>
          <w:ins w:id="1838" w:author="rapp" w:date="2025-05-28T09:28:00Z"/>
        </w:rPr>
      </w:pPr>
      <w:bookmarkStart w:id="1839" w:name="_Toc199255332"/>
      <w:bookmarkStart w:id="1840" w:name="_Toc199317231"/>
      <w:ins w:id="1841" w:author="rapp" w:date="2025-05-28T09:28:00Z">
        <w:r w:rsidRPr="00A825D4">
          <w:t>7.4.1.3</w:t>
        </w:r>
        <w:r>
          <w:tab/>
        </w:r>
        <w:r w:rsidRPr="00A825D4">
          <w:t>ML model evaluation information retrieval</w:t>
        </w:r>
        <w:bookmarkEnd w:id="1839"/>
        <w:bookmarkEnd w:id="1840"/>
      </w:ins>
    </w:p>
    <w:p w14:paraId="2A6AE162" w14:textId="77777777" w:rsidR="00A85E3E" w:rsidRPr="009C1CAB" w:rsidRDefault="00A85E3E" w:rsidP="00A85E3E">
      <w:pPr>
        <w:rPr>
          <w:ins w:id="1842" w:author="rapp" w:date="2025-05-28T09:28:00Z"/>
          <w:lang w:val="en-US" w:eastAsia="zh-CN"/>
        </w:rPr>
      </w:pPr>
      <w:ins w:id="1843" w:author="rapp" w:date="2025-05-28T09:28:00Z">
        <w:r w:rsidRPr="009C1CAB">
          <w:rPr>
            <w:lang w:val="en-US" w:eastAsia="zh-CN"/>
          </w:rPr>
          <w:t>Figure</w:t>
        </w:r>
        <w:r>
          <w:rPr>
            <w:lang w:val="en-US" w:eastAsia="zh-CN"/>
          </w:rPr>
          <w:t> </w:t>
        </w:r>
        <w:r w:rsidRPr="009C1CAB">
          <w:rPr>
            <w:lang w:val="en-US" w:eastAsia="zh-CN"/>
          </w:rPr>
          <w:t>7.</w:t>
        </w:r>
        <w:r>
          <w:rPr>
            <w:lang w:val="en-US" w:eastAsia="zh-CN"/>
          </w:rPr>
          <w:t>4</w:t>
        </w:r>
        <w:r w:rsidRPr="009C1CAB">
          <w:rPr>
            <w:lang w:val="en-US" w:eastAsia="zh-CN"/>
          </w:rPr>
          <w:t xml:space="preserve">.1.3-1 describes procedures for retrieving ML model evaluation information from the ML model repository. </w:t>
        </w:r>
      </w:ins>
    </w:p>
    <w:p w14:paraId="61552E2A" w14:textId="77777777" w:rsidR="00A85E3E" w:rsidRPr="009C1CAB" w:rsidRDefault="00A85E3E" w:rsidP="00574471">
      <w:pPr>
        <w:pStyle w:val="TH"/>
        <w:rPr>
          <w:ins w:id="1844" w:author="rapp" w:date="2025-05-28T09:28:00Z"/>
          <w:lang w:val="en-US" w:eastAsia="zh-CN"/>
        </w:rPr>
        <w:pPrChange w:id="1845" w:author="BMA" w:date="2025-05-29T16:09:00Z" w16du:dateUtc="2025-05-29T14:09:00Z">
          <w:pPr>
            <w:jc w:val="center"/>
          </w:pPr>
        </w:pPrChange>
      </w:pPr>
      <w:ins w:id="1846" w:author="rapp" w:date="2025-05-28T09:28:00Z">
        <w:r w:rsidRPr="009C1CAB">
          <w:rPr>
            <w:lang w:val="en-US" w:eastAsia="zh-CN"/>
          </w:rPr>
          <w:object w:dxaOrig="8355" w:dyaOrig="3915" w14:anchorId="6B370F84">
            <v:shape id="_x0000_i1029" type="#_x0000_t75" style="width:417.95pt;height:194.05pt" o:ole="">
              <v:imagedata r:id="rId19" o:title=""/>
            </v:shape>
            <o:OLEObject Type="Embed" ProgID="Visio.Drawing.15" ShapeID="_x0000_i1029" DrawAspect="Content" ObjectID="_1810040687" r:id="rId20"/>
          </w:object>
        </w:r>
      </w:ins>
    </w:p>
    <w:p w14:paraId="1BD8D8A0" w14:textId="4C1549B1" w:rsidR="00A85E3E" w:rsidRPr="009C1CAB" w:rsidRDefault="00A85E3E" w:rsidP="00A85E3E">
      <w:pPr>
        <w:pStyle w:val="TF"/>
        <w:rPr>
          <w:ins w:id="1847" w:author="rapp" w:date="2025-05-28T09:28:00Z"/>
          <w:lang w:val="fr-CA" w:eastAsia="zh-CN"/>
        </w:rPr>
      </w:pPr>
      <w:ins w:id="1848" w:author="rapp" w:date="2025-05-28T09:28:00Z">
        <w:r w:rsidRPr="009C1CAB">
          <w:rPr>
            <w:lang w:val="fr-CA" w:eastAsia="zh-CN"/>
          </w:rPr>
          <w:t>Figure 7.</w:t>
        </w:r>
        <w:r>
          <w:rPr>
            <w:lang w:val="fr-CA" w:eastAsia="zh-CN"/>
          </w:rPr>
          <w:t>4</w:t>
        </w:r>
        <w:r w:rsidRPr="009C1CAB">
          <w:rPr>
            <w:lang w:val="fr-CA" w:eastAsia="zh-CN"/>
          </w:rPr>
          <w:t>.1.3-1</w:t>
        </w:r>
      </w:ins>
      <w:ins w:id="1849" w:author="BMA" w:date="2025-05-29T16:09:00Z" w16du:dateUtc="2025-05-29T14:09:00Z">
        <w:r w:rsidR="00574471">
          <w:rPr>
            <w:lang w:val="fr-CA" w:eastAsia="zh-CN"/>
          </w:rPr>
          <w:t>:</w:t>
        </w:r>
      </w:ins>
      <w:ins w:id="1850" w:author="rapp" w:date="2025-05-28T09:28:00Z">
        <w:r w:rsidRPr="009C1CAB">
          <w:rPr>
            <w:lang w:val="fr-CA" w:eastAsia="zh-CN"/>
          </w:rPr>
          <w:t xml:space="preserve"> ML evaluation information retrieval </w:t>
        </w:r>
      </w:ins>
    </w:p>
    <w:p w14:paraId="68FB4405" w14:textId="77777777" w:rsidR="00A85E3E" w:rsidRPr="009C1CAB" w:rsidRDefault="00A85E3E" w:rsidP="00A85E3E">
      <w:pPr>
        <w:pStyle w:val="B1"/>
        <w:rPr>
          <w:ins w:id="1851" w:author="rapp" w:date="2025-05-28T09:28:00Z"/>
          <w:lang w:val="en-US" w:eastAsia="zh-CN"/>
        </w:rPr>
      </w:pPr>
      <w:ins w:id="1852" w:author="rapp" w:date="2025-05-28T09:28:00Z">
        <w:r w:rsidRPr="009C1CAB">
          <w:rPr>
            <w:lang w:val="en-US" w:eastAsia="zh-CN"/>
          </w:rPr>
          <w:lastRenderedPageBreak/>
          <w:t>1.</w:t>
        </w:r>
        <w:r w:rsidRPr="009C1CAB">
          <w:rPr>
            <w:lang w:val="en-US" w:eastAsia="zh-CN"/>
          </w:rPr>
          <w:tab/>
          <w:t>The requestor (e.g., AIMLE client or VAL server) sends an ML evaluation information retrieval request to the AIMLE server. The request includes the requestor identifier and ML evaluation information retrieval filters.</w:t>
        </w:r>
      </w:ins>
    </w:p>
    <w:p w14:paraId="0A6D621D" w14:textId="77777777" w:rsidR="00A85E3E" w:rsidRPr="009C1CAB" w:rsidRDefault="00A85E3E" w:rsidP="00A85E3E">
      <w:pPr>
        <w:pStyle w:val="B1"/>
        <w:rPr>
          <w:ins w:id="1853" w:author="rapp" w:date="2025-05-28T09:28:00Z"/>
          <w:lang w:val="en-US" w:eastAsia="zh-CN"/>
        </w:rPr>
      </w:pPr>
      <w:ins w:id="1854" w:author="rapp" w:date="2025-05-28T09:28:00Z">
        <w:r w:rsidRPr="009C1CAB">
          <w:rPr>
            <w:lang w:val="en-US" w:eastAsia="zh-CN"/>
          </w:rPr>
          <w:t>2.</w:t>
        </w:r>
        <w:r w:rsidRPr="009C1CAB">
          <w:rPr>
            <w:lang w:val="en-US" w:eastAsia="zh-CN"/>
          </w:rPr>
          <w:tab/>
          <w:t>Upon receiving the request from the requestor, the AIMLE server validates if the requestor is authorized for the request. If the requestor is authorized, the AIMLE server sends an ML evaluation information retrieval request to obtain the ML evaluation information from the ML repository. The request includes the requestor identifier and ML evaluation information retrieval filters.</w:t>
        </w:r>
      </w:ins>
    </w:p>
    <w:p w14:paraId="2159B466" w14:textId="77777777" w:rsidR="00A85E3E" w:rsidRPr="009C1CAB" w:rsidRDefault="00A85E3E" w:rsidP="00A85E3E">
      <w:pPr>
        <w:pStyle w:val="B1"/>
        <w:rPr>
          <w:ins w:id="1855" w:author="rapp" w:date="2025-05-28T09:28:00Z"/>
          <w:lang w:val="en-US" w:eastAsia="zh-CN"/>
        </w:rPr>
      </w:pPr>
      <w:ins w:id="1856" w:author="rapp" w:date="2025-05-28T09:28:00Z">
        <w:r w:rsidRPr="009C1CAB">
          <w:rPr>
            <w:lang w:val="en-US" w:eastAsia="zh-CN"/>
          </w:rPr>
          <w:t>3.</w:t>
        </w:r>
        <w:r w:rsidRPr="009C1CAB">
          <w:rPr>
            <w:lang w:val="en-US" w:eastAsia="zh-CN"/>
          </w:rPr>
          <w:tab/>
          <w:t>Upon receiving the request from the AIMLE server, the ML model repository validates if the requestor is authorized for the request.  If the requestor is authorized, the ML model repository identifies ML evaluation profiles based on the ML evaluation information retrieval filters and sends a ML evaluation information retrieval response to the requestor. The response includes an indication of success for the request and the identified ML evaluation profiles if the request was successful.</w:t>
        </w:r>
      </w:ins>
    </w:p>
    <w:p w14:paraId="096A79EF" w14:textId="77777777" w:rsidR="00A85E3E" w:rsidRPr="009C1CAB" w:rsidRDefault="00A85E3E" w:rsidP="00A85E3E">
      <w:pPr>
        <w:pStyle w:val="B1"/>
        <w:rPr>
          <w:ins w:id="1857" w:author="rapp" w:date="2025-05-28T09:28:00Z"/>
          <w:lang w:val="en-US" w:eastAsia="zh-CN"/>
        </w:rPr>
      </w:pPr>
      <w:ins w:id="1858" w:author="rapp" w:date="2025-05-28T09:28:00Z">
        <w:r w:rsidRPr="009C1CAB">
          <w:rPr>
            <w:lang w:val="en-US" w:eastAsia="zh-CN"/>
          </w:rPr>
          <w:t>4.</w:t>
        </w:r>
        <w:r w:rsidRPr="009C1CAB">
          <w:rPr>
            <w:lang w:val="en-US" w:eastAsia="zh-CN"/>
          </w:rPr>
          <w:tab/>
          <w:t>Upon receiving the response from the ML model repository, the AIMLE server sends an ML evaluation information retrieval response to the AIMLE client or VAL server. The response includes an indication of success for the request and the ML evaluation profile(s) if the request was successful.</w:t>
        </w:r>
      </w:ins>
    </w:p>
    <w:p w14:paraId="54D4873C" w14:textId="77777777" w:rsidR="00A85E3E" w:rsidRPr="009C1CAB" w:rsidRDefault="00A85E3E" w:rsidP="00A85E3E">
      <w:pPr>
        <w:pStyle w:val="Heading4"/>
        <w:rPr>
          <w:ins w:id="1859" w:author="rapp" w:date="2025-05-28T09:28:00Z"/>
          <w:lang w:val="en-US" w:eastAsia="zh-CN"/>
        </w:rPr>
      </w:pPr>
      <w:bookmarkStart w:id="1860" w:name="_Toc199255333"/>
      <w:bookmarkStart w:id="1861" w:name="_Toc199317232"/>
      <w:ins w:id="1862" w:author="rapp" w:date="2025-05-28T09:28:00Z">
        <w:r w:rsidRPr="009C1CAB">
          <w:rPr>
            <w:lang w:val="en-US" w:eastAsia="zh-CN"/>
          </w:rPr>
          <w:t>7.</w:t>
        </w:r>
        <w:r>
          <w:rPr>
            <w:lang w:val="en-US" w:eastAsia="zh-CN"/>
          </w:rPr>
          <w:t>4</w:t>
        </w:r>
        <w:r w:rsidRPr="009C1CAB">
          <w:rPr>
            <w:lang w:val="en-US" w:eastAsia="zh-CN"/>
          </w:rPr>
          <w:t>.1.4</w:t>
        </w:r>
        <w:r>
          <w:rPr>
            <w:lang w:val="en-US" w:eastAsia="zh-CN"/>
          </w:rPr>
          <w:tab/>
        </w:r>
        <w:r w:rsidRPr="009C1CAB">
          <w:rPr>
            <w:lang w:val="en-US" w:eastAsia="zh-CN"/>
          </w:rPr>
          <w:t>ML model evaluation information removal</w:t>
        </w:r>
        <w:bookmarkEnd w:id="1860"/>
        <w:bookmarkEnd w:id="1861"/>
      </w:ins>
    </w:p>
    <w:p w14:paraId="7854F896" w14:textId="77777777" w:rsidR="00A85E3E" w:rsidRPr="009C1CAB" w:rsidRDefault="00A85E3E" w:rsidP="00A85E3E">
      <w:pPr>
        <w:rPr>
          <w:ins w:id="1863" w:author="rapp" w:date="2025-05-28T09:28:00Z"/>
          <w:lang w:val="en-US" w:eastAsia="zh-CN"/>
        </w:rPr>
      </w:pPr>
      <w:ins w:id="1864" w:author="rapp" w:date="2025-05-28T09:28:00Z">
        <w:r w:rsidRPr="009C1CAB">
          <w:rPr>
            <w:lang w:val="en-US" w:eastAsia="zh-CN"/>
          </w:rPr>
          <w:t>Figure</w:t>
        </w:r>
        <w:r>
          <w:rPr>
            <w:lang w:val="en-US" w:eastAsia="zh-CN"/>
          </w:rPr>
          <w:t> </w:t>
        </w:r>
        <w:r w:rsidRPr="009C1CAB">
          <w:rPr>
            <w:lang w:val="en-US" w:eastAsia="zh-CN"/>
          </w:rPr>
          <w:t>7.</w:t>
        </w:r>
        <w:r>
          <w:rPr>
            <w:lang w:val="en-US" w:eastAsia="zh-CN"/>
          </w:rPr>
          <w:t>4</w:t>
        </w:r>
        <w:r w:rsidRPr="009C1CAB">
          <w:rPr>
            <w:lang w:val="en-US" w:eastAsia="zh-CN"/>
          </w:rPr>
          <w:t xml:space="preserve">.1.4-1 describes procedures for removal of ML model evaluation information from the ML model repository. </w:t>
        </w:r>
      </w:ins>
    </w:p>
    <w:p w14:paraId="6ED192FE" w14:textId="77777777" w:rsidR="00A85E3E" w:rsidRPr="009C1CAB" w:rsidRDefault="00A85E3E" w:rsidP="00574471">
      <w:pPr>
        <w:pStyle w:val="TH"/>
        <w:rPr>
          <w:ins w:id="1865" w:author="rapp" w:date="2025-05-28T09:28:00Z"/>
          <w:lang w:val="en-US" w:eastAsia="zh-CN"/>
        </w:rPr>
        <w:pPrChange w:id="1866" w:author="BMA" w:date="2025-05-29T16:10:00Z" w16du:dateUtc="2025-05-29T14:10:00Z">
          <w:pPr>
            <w:jc w:val="center"/>
          </w:pPr>
        </w:pPrChange>
      </w:pPr>
      <w:ins w:id="1867" w:author="rapp" w:date="2025-05-28T09:28:00Z">
        <w:r w:rsidRPr="009C1CAB">
          <w:rPr>
            <w:lang w:val="en-US" w:eastAsia="zh-CN"/>
          </w:rPr>
          <w:object w:dxaOrig="8355" w:dyaOrig="3915" w14:anchorId="3A5B2068">
            <v:shape id="_x0000_i1030" type="#_x0000_t75" style="width:417.95pt;height:194.05pt" o:ole="">
              <v:imagedata r:id="rId21" o:title=""/>
            </v:shape>
            <o:OLEObject Type="Embed" ProgID="Visio.Drawing.15" ShapeID="_x0000_i1030" DrawAspect="Content" ObjectID="_1810040688" r:id="rId22"/>
          </w:object>
        </w:r>
      </w:ins>
    </w:p>
    <w:p w14:paraId="790107E4" w14:textId="52B98820" w:rsidR="00A85E3E" w:rsidRPr="009C1CAB" w:rsidRDefault="00A85E3E" w:rsidP="00A85E3E">
      <w:pPr>
        <w:pStyle w:val="TF"/>
        <w:rPr>
          <w:ins w:id="1868" w:author="rapp" w:date="2025-05-28T09:28:00Z"/>
          <w:lang w:val="en-US" w:eastAsia="zh-CN"/>
        </w:rPr>
      </w:pPr>
      <w:ins w:id="1869" w:author="rapp" w:date="2025-05-28T09:28:00Z">
        <w:r w:rsidRPr="009C1CAB">
          <w:rPr>
            <w:lang w:val="en-US" w:eastAsia="zh-CN"/>
          </w:rPr>
          <w:t>Figure 7.</w:t>
        </w:r>
        <w:r>
          <w:rPr>
            <w:lang w:val="en-US" w:eastAsia="zh-CN"/>
          </w:rPr>
          <w:t>4</w:t>
        </w:r>
        <w:r w:rsidRPr="009C1CAB">
          <w:rPr>
            <w:lang w:val="en-US" w:eastAsia="zh-CN"/>
          </w:rPr>
          <w:t>.1.4-1</w:t>
        </w:r>
      </w:ins>
      <w:ins w:id="1870" w:author="BMA" w:date="2025-05-29T16:10:00Z" w16du:dateUtc="2025-05-29T14:10:00Z">
        <w:r w:rsidR="00574471">
          <w:rPr>
            <w:lang w:val="en-US" w:eastAsia="zh-CN"/>
          </w:rPr>
          <w:t>:</w:t>
        </w:r>
      </w:ins>
      <w:ins w:id="1871" w:author="rapp" w:date="2025-05-28T09:28:00Z">
        <w:r w:rsidRPr="009C1CAB">
          <w:rPr>
            <w:lang w:val="en-US" w:eastAsia="zh-CN"/>
          </w:rPr>
          <w:t xml:space="preserve"> ML evaluation information removal </w:t>
        </w:r>
      </w:ins>
    </w:p>
    <w:p w14:paraId="3798AC24" w14:textId="77777777" w:rsidR="00A85E3E" w:rsidRPr="009C1CAB" w:rsidRDefault="00A85E3E" w:rsidP="00A85E3E">
      <w:pPr>
        <w:pStyle w:val="B1"/>
        <w:rPr>
          <w:ins w:id="1872" w:author="rapp" w:date="2025-05-28T09:28:00Z"/>
          <w:lang w:val="en-US" w:eastAsia="zh-CN"/>
        </w:rPr>
      </w:pPr>
      <w:ins w:id="1873" w:author="rapp" w:date="2025-05-28T09:28:00Z">
        <w:r w:rsidRPr="009C1CAB">
          <w:rPr>
            <w:lang w:val="en-US" w:eastAsia="zh-CN"/>
          </w:rPr>
          <w:t>1.</w:t>
        </w:r>
        <w:r w:rsidRPr="009C1CAB">
          <w:rPr>
            <w:lang w:val="en-US" w:eastAsia="zh-CN"/>
          </w:rPr>
          <w:tab/>
          <w:t>The requestor (e.g., AIMLE client or VAL server) sends an ML evaluation information removal request to the AIMLE server. The request includes the requestor identifier and ML evaluation information identifier(s) to be removed.</w:t>
        </w:r>
      </w:ins>
    </w:p>
    <w:p w14:paraId="7710B3B9" w14:textId="77777777" w:rsidR="00A85E3E" w:rsidRPr="009C1CAB" w:rsidRDefault="00A85E3E" w:rsidP="00A85E3E">
      <w:pPr>
        <w:pStyle w:val="B1"/>
        <w:rPr>
          <w:ins w:id="1874" w:author="rapp" w:date="2025-05-28T09:28:00Z"/>
          <w:lang w:val="en-US" w:eastAsia="zh-CN"/>
        </w:rPr>
      </w:pPr>
      <w:ins w:id="1875" w:author="rapp" w:date="2025-05-28T09:28:00Z">
        <w:r w:rsidRPr="009C1CAB">
          <w:rPr>
            <w:lang w:val="en-US" w:eastAsia="zh-CN"/>
          </w:rPr>
          <w:t>2.</w:t>
        </w:r>
        <w:r w:rsidRPr="009C1CAB">
          <w:rPr>
            <w:lang w:val="en-US" w:eastAsia="zh-CN"/>
          </w:rPr>
          <w:tab/>
          <w:t>Upon receiving the request from the requestor, the AIMLE server validates if the requestor is authorized for the request. If the requestor is authorized, the AIMLE server sends an ML evaluation information removal request to remove the ML evaluation information from the ML repository. The request includes the requestor identifier and ML evaluation information identifier(s).</w:t>
        </w:r>
      </w:ins>
    </w:p>
    <w:p w14:paraId="56CBA775" w14:textId="77777777" w:rsidR="00A85E3E" w:rsidRPr="009C1CAB" w:rsidRDefault="00A85E3E" w:rsidP="00A85E3E">
      <w:pPr>
        <w:pStyle w:val="B1"/>
        <w:rPr>
          <w:ins w:id="1876" w:author="rapp" w:date="2025-05-28T09:28:00Z"/>
          <w:lang w:val="en-US" w:eastAsia="zh-CN"/>
        </w:rPr>
      </w:pPr>
      <w:ins w:id="1877" w:author="rapp" w:date="2025-05-28T09:28:00Z">
        <w:r w:rsidRPr="009C1CAB">
          <w:rPr>
            <w:lang w:val="en-US" w:eastAsia="zh-CN"/>
          </w:rPr>
          <w:t>3.</w:t>
        </w:r>
        <w:r w:rsidRPr="009C1CAB">
          <w:rPr>
            <w:lang w:val="en-US" w:eastAsia="zh-CN"/>
          </w:rPr>
          <w:tab/>
          <w:t>Upon receiving the request from the AIMLE server, the ML model repository validates if the requestor is authorized for the request.  If the requestor is authorized, the ML model repository removes the ML evaluation information based on the ML evaluation information identifier(s) and sends a ML evaluation information removal response to the requestor. The response includes an indication of success for the request and the ML evaluation information identifiers that were removed if the request was successful.</w:t>
        </w:r>
      </w:ins>
    </w:p>
    <w:p w14:paraId="5DE41908" w14:textId="77777777" w:rsidR="00A85E3E" w:rsidRPr="009C1CAB" w:rsidRDefault="00A85E3E" w:rsidP="00A85E3E">
      <w:pPr>
        <w:pStyle w:val="B1"/>
        <w:rPr>
          <w:ins w:id="1878" w:author="rapp" w:date="2025-05-28T09:28:00Z"/>
          <w:lang w:val="en-US" w:eastAsia="zh-CN"/>
        </w:rPr>
      </w:pPr>
      <w:ins w:id="1879" w:author="rapp" w:date="2025-05-28T09:28:00Z">
        <w:r w:rsidRPr="009C1CAB">
          <w:rPr>
            <w:lang w:val="en-US" w:eastAsia="zh-CN"/>
          </w:rPr>
          <w:t>4.</w:t>
        </w:r>
        <w:r w:rsidRPr="009C1CAB">
          <w:rPr>
            <w:lang w:val="en-US" w:eastAsia="zh-CN"/>
          </w:rPr>
          <w:tab/>
          <w:t>Upon receiving the response from the ML model repository, the AIMLE server sends an ML evaluation information removal response to the AIMLE client or VAL server. The response includes an indication of success for the request and the ML evaluation information identifiers that were removed if the request was successful.</w:t>
        </w:r>
      </w:ins>
    </w:p>
    <w:p w14:paraId="12A12678" w14:textId="77777777" w:rsidR="00A85E3E" w:rsidRPr="009C1CAB" w:rsidRDefault="00A85E3E" w:rsidP="00A85E3E">
      <w:pPr>
        <w:pStyle w:val="Heading3"/>
        <w:rPr>
          <w:ins w:id="1880" w:author="rapp" w:date="2025-05-28T09:28:00Z"/>
          <w:lang w:val="en-US" w:eastAsia="zh-CN"/>
        </w:rPr>
      </w:pPr>
      <w:bookmarkStart w:id="1881" w:name="_Toc199255334"/>
      <w:bookmarkStart w:id="1882" w:name="_Toc199317233"/>
      <w:ins w:id="1883" w:author="rapp" w:date="2025-05-28T09:28:00Z">
        <w:r w:rsidRPr="009C1CAB">
          <w:rPr>
            <w:lang w:val="en-US" w:eastAsia="zh-CN"/>
          </w:rPr>
          <w:lastRenderedPageBreak/>
          <w:t>7.</w:t>
        </w:r>
        <w:r>
          <w:rPr>
            <w:lang w:val="en-US" w:eastAsia="zh-CN"/>
          </w:rPr>
          <w:t>4</w:t>
        </w:r>
        <w:r w:rsidRPr="009C1CAB">
          <w:rPr>
            <w:lang w:val="en-US" w:eastAsia="zh-CN"/>
          </w:rPr>
          <w:t>.2</w:t>
        </w:r>
        <w:r w:rsidRPr="009C1CAB">
          <w:rPr>
            <w:lang w:val="en-US" w:eastAsia="zh-CN"/>
          </w:rPr>
          <w:tab/>
          <w:t>Architecture Impacts</w:t>
        </w:r>
        <w:bookmarkEnd w:id="1881"/>
        <w:bookmarkEnd w:id="1882"/>
      </w:ins>
    </w:p>
    <w:p w14:paraId="4B4D85E9" w14:textId="77777777" w:rsidR="00A85E3E" w:rsidRPr="009C1CAB" w:rsidRDefault="00A85E3E" w:rsidP="00A85E3E">
      <w:pPr>
        <w:rPr>
          <w:ins w:id="1884" w:author="rapp" w:date="2025-05-28T09:28:00Z"/>
          <w:lang w:val="en-US" w:eastAsia="zh-CN"/>
        </w:rPr>
      </w:pPr>
      <w:ins w:id="1885" w:author="rapp" w:date="2025-05-28T09:28:00Z">
        <w:r w:rsidRPr="009C1CAB">
          <w:rPr>
            <w:lang w:val="en-US" w:eastAsia="zh-CN"/>
          </w:rPr>
          <w:t>No architecture impact has been identified.</w:t>
        </w:r>
      </w:ins>
    </w:p>
    <w:p w14:paraId="78171DF3" w14:textId="77777777" w:rsidR="00A85E3E" w:rsidRPr="009C1CAB" w:rsidRDefault="00A85E3E" w:rsidP="00A85E3E">
      <w:pPr>
        <w:pStyle w:val="Heading3"/>
        <w:rPr>
          <w:ins w:id="1886" w:author="rapp" w:date="2025-05-28T09:28:00Z"/>
          <w:lang w:val="en-US" w:eastAsia="zh-CN"/>
        </w:rPr>
      </w:pPr>
      <w:bookmarkStart w:id="1887" w:name="_Toc199255335"/>
      <w:bookmarkStart w:id="1888" w:name="_Toc199317234"/>
      <w:ins w:id="1889" w:author="rapp" w:date="2025-05-28T09:28:00Z">
        <w:r w:rsidRPr="009C1CAB">
          <w:rPr>
            <w:lang w:val="en-US" w:eastAsia="zh-CN"/>
          </w:rPr>
          <w:t>7.</w:t>
        </w:r>
        <w:r>
          <w:rPr>
            <w:lang w:val="en-US" w:eastAsia="zh-CN"/>
          </w:rPr>
          <w:t>4</w:t>
        </w:r>
        <w:r w:rsidRPr="009C1CAB">
          <w:rPr>
            <w:lang w:val="en-US" w:eastAsia="zh-CN"/>
          </w:rPr>
          <w:t>.3</w:t>
        </w:r>
        <w:r w:rsidRPr="009C1CAB">
          <w:rPr>
            <w:lang w:val="en-US" w:eastAsia="zh-CN"/>
          </w:rPr>
          <w:tab/>
          <w:t>Corresponding APIs</w:t>
        </w:r>
        <w:bookmarkEnd w:id="1887"/>
        <w:bookmarkEnd w:id="1888"/>
      </w:ins>
    </w:p>
    <w:p w14:paraId="29E4D91B" w14:textId="77777777" w:rsidR="00A85E3E" w:rsidRPr="009C1CAB" w:rsidRDefault="00A85E3E" w:rsidP="00A85E3E">
      <w:pPr>
        <w:pStyle w:val="Heading4"/>
        <w:rPr>
          <w:ins w:id="1890" w:author="rapp" w:date="2025-05-28T09:28:00Z"/>
          <w:lang w:val="en-US" w:eastAsia="zh-CN"/>
        </w:rPr>
      </w:pPr>
      <w:bookmarkStart w:id="1891" w:name="_Toc199255336"/>
      <w:bookmarkStart w:id="1892" w:name="_Toc199317235"/>
      <w:ins w:id="1893" w:author="rapp" w:date="2025-05-28T09:28:00Z">
        <w:r w:rsidRPr="009C1CAB">
          <w:rPr>
            <w:lang w:val="en-US" w:eastAsia="zh-CN"/>
          </w:rPr>
          <w:t>7.</w:t>
        </w:r>
        <w:r>
          <w:rPr>
            <w:lang w:val="en-US" w:eastAsia="zh-CN"/>
          </w:rPr>
          <w:t>4</w:t>
        </w:r>
        <w:r w:rsidRPr="009C1CAB">
          <w:rPr>
            <w:lang w:val="en-US" w:eastAsia="zh-CN"/>
          </w:rPr>
          <w:t>.3.1</w:t>
        </w:r>
        <w:r w:rsidRPr="009C1CAB">
          <w:rPr>
            <w:lang w:val="en-US" w:eastAsia="zh-CN"/>
          </w:rPr>
          <w:tab/>
          <w:t>ML Evaluation Profile</w:t>
        </w:r>
        <w:bookmarkEnd w:id="1891"/>
        <w:bookmarkEnd w:id="1892"/>
      </w:ins>
    </w:p>
    <w:p w14:paraId="4B69B4F4" w14:textId="77777777" w:rsidR="00A85E3E" w:rsidRPr="009C1CAB" w:rsidRDefault="00A85E3E" w:rsidP="00A85E3E">
      <w:pPr>
        <w:rPr>
          <w:ins w:id="1894" w:author="rapp" w:date="2025-05-28T09:28:00Z"/>
          <w:lang w:val="en-US" w:eastAsia="zh-CN"/>
        </w:rPr>
      </w:pPr>
      <w:ins w:id="1895" w:author="rapp" w:date="2025-05-28T09:28:00Z">
        <w:r w:rsidRPr="009C1CAB">
          <w:rPr>
            <w:lang w:val="en-US" w:eastAsia="zh-CN"/>
          </w:rPr>
          <w:t>Table 7.</w:t>
        </w:r>
        <w:r>
          <w:rPr>
            <w:lang w:val="en-US" w:eastAsia="zh-CN"/>
          </w:rPr>
          <w:t>4</w:t>
        </w:r>
        <w:r w:rsidRPr="009C1CAB">
          <w:rPr>
            <w:lang w:val="en-US" w:eastAsia="zh-CN"/>
          </w:rPr>
          <w:t>.3.1-1 describes the ML evaluation profile and Table 7.</w:t>
        </w:r>
        <w:r>
          <w:rPr>
            <w:lang w:val="en-US" w:eastAsia="zh-CN"/>
          </w:rPr>
          <w:t>4</w:t>
        </w:r>
        <w:r w:rsidRPr="009C1CAB">
          <w:rPr>
            <w:lang w:val="en-US" w:eastAsia="zh-CN"/>
          </w:rPr>
          <w:t>.3.1-2 describes the ML evaluation which is used in the ML evaluation information management procedures between the AIMLE client, VAL server, AIMLE server and ML model repository.</w:t>
        </w:r>
      </w:ins>
    </w:p>
    <w:p w14:paraId="314FCDCE" w14:textId="77777777" w:rsidR="00A85E3E" w:rsidRPr="009C1CAB" w:rsidRDefault="00A85E3E" w:rsidP="00A85E3E">
      <w:pPr>
        <w:pStyle w:val="TH"/>
        <w:rPr>
          <w:ins w:id="1896" w:author="rapp" w:date="2025-05-28T09:28:00Z"/>
          <w:lang w:val="en-US" w:eastAsia="zh-CN"/>
        </w:rPr>
      </w:pPr>
      <w:ins w:id="1897" w:author="rapp" w:date="2025-05-28T09:28:00Z">
        <w:r w:rsidRPr="009C1CAB">
          <w:rPr>
            <w:lang w:val="en-US" w:eastAsia="zh-CN"/>
          </w:rPr>
          <w:t>Table 7.</w:t>
        </w:r>
        <w:r>
          <w:rPr>
            <w:lang w:val="en-US" w:eastAsia="zh-CN"/>
          </w:rPr>
          <w:t>4</w:t>
        </w:r>
        <w:r w:rsidRPr="009C1CAB">
          <w:rPr>
            <w:lang w:val="en-US" w:eastAsia="zh-CN"/>
          </w:rPr>
          <w:t>.3.1-1: ML Evaluation Profile</w:t>
        </w:r>
      </w:ins>
    </w:p>
    <w:tbl>
      <w:tblPr>
        <w:tblW w:w="8640" w:type="dxa"/>
        <w:jc w:val="center"/>
        <w:tblLayout w:type="fixed"/>
        <w:tblLook w:val="04A0" w:firstRow="1" w:lastRow="0" w:firstColumn="1" w:lastColumn="0" w:noHBand="0" w:noVBand="1"/>
      </w:tblPr>
      <w:tblGrid>
        <w:gridCol w:w="2880"/>
        <w:gridCol w:w="1121"/>
        <w:gridCol w:w="4639"/>
      </w:tblGrid>
      <w:tr w:rsidR="00A85E3E" w:rsidRPr="009C1CAB" w14:paraId="57C7CBCB" w14:textId="77777777" w:rsidTr="00113A0B">
        <w:trPr>
          <w:jc w:val="center"/>
          <w:ins w:id="1898" w:author="rapp" w:date="2025-05-28T09:28:00Z"/>
        </w:trPr>
        <w:tc>
          <w:tcPr>
            <w:tcW w:w="2880" w:type="dxa"/>
            <w:tcBorders>
              <w:top w:val="single" w:sz="4" w:space="0" w:color="000000"/>
              <w:left w:val="single" w:sz="4" w:space="0" w:color="000000"/>
              <w:bottom w:val="single" w:sz="4" w:space="0" w:color="000000"/>
              <w:right w:val="nil"/>
            </w:tcBorders>
            <w:hideMark/>
          </w:tcPr>
          <w:p w14:paraId="5D973785" w14:textId="77777777" w:rsidR="00A85E3E" w:rsidRPr="00206E7B" w:rsidRDefault="00A85E3E" w:rsidP="00113A0B">
            <w:pPr>
              <w:pStyle w:val="TAL"/>
              <w:jc w:val="center"/>
              <w:rPr>
                <w:ins w:id="1899" w:author="rapp" w:date="2025-05-28T09:28:00Z"/>
                <w:b/>
                <w:bCs/>
                <w:lang w:val="en-US" w:eastAsia="zh-CN"/>
              </w:rPr>
            </w:pPr>
            <w:ins w:id="1900" w:author="rapp" w:date="2025-05-28T09:28:00Z">
              <w:r w:rsidRPr="00206E7B">
                <w:rPr>
                  <w:b/>
                  <w:bCs/>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0D39C16F" w14:textId="77777777" w:rsidR="00A85E3E" w:rsidRPr="00206E7B" w:rsidRDefault="00A85E3E" w:rsidP="00113A0B">
            <w:pPr>
              <w:pStyle w:val="TAL"/>
              <w:jc w:val="center"/>
              <w:rPr>
                <w:ins w:id="1901" w:author="rapp" w:date="2025-05-28T09:28:00Z"/>
                <w:b/>
                <w:bCs/>
                <w:lang w:val="en-US" w:eastAsia="zh-CN"/>
              </w:rPr>
            </w:pPr>
            <w:ins w:id="1902" w:author="rapp" w:date="2025-05-28T09:28:00Z">
              <w:r w:rsidRPr="00206E7B">
                <w:rPr>
                  <w:b/>
                  <w:bCs/>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BBE8A2D" w14:textId="77777777" w:rsidR="00A85E3E" w:rsidRPr="00206E7B" w:rsidRDefault="00A85E3E" w:rsidP="00113A0B">
            <w:pPr>
              <w:pStyle w:val="TAL"/>
              <w:jc w:val="center"/>
              <w:rPr>
                <w:ins w:id="1903" w:author="rapp" w:date="2025-05-28T09:28:00Z"/>
                <w:b/>
                <w:bCs/>
                <w:lang w:val="en-US" w:eastAsia="zh-CN"/>
              </w:rPr>
            </w:pPr>
            <w:ins w:id="1904" w:author="rapp" w:date="2025-05-28T09:28:00Z">
              <w:r w:rsidRPr="00206E7B">
                <w:rPr>
                  <w:b/>
                  <w:bCs/>
                  <w:lang w:val="en-US" w:eastAsia="zh-CN"/>
                </w:rPr>
                <w:t>Description</w:t>
              </w:r>
            </w:ins>
          </w:p>
        </w:tc>
      </w:tr>
      <w:tr w:rsidR="00A85E3E" w:rsidRPr="002344D1" w14:paraId="208AF402" w14:textId="77777777" w:rsidTr="00113A0B">
        <w:trPr>
          <w:jc w:val="center"/>
          <w:ins w:id="1905" w:author="rapp" w:date="2025-05-28T09:28:00Z"/>
        </w:trPr>
        <w:tc>
          <w:tcPr>
            <w:tcW w:w="2880" w:type="dxa"/>
            <w:tcBorders>
              <w:top w:val="single" w:sz="4" w:space="0" w:color="000000"/>
              <w:left w:val="single" w:sz="4" w:space="0" w:color="000000"/>
              <w:bottom w:val="single" w:sz="4" w:space="0" w:color="000000"/>
              <w:right w:val="nil"/>
            </w:tcBorders>
            <w:hideMark/>
          </w:tcPr>
          <w:p w14:paraId="26E216DF" w14:textId="77777777" w:rsidR="00A85E3E" w:rsidRPr="009C1CAB" w:rsidRDefault="00A85E3E" w:rsidP="00113A0B">
            <w:pPr>
              <w:pStyle w:val="TAL"/>
              <w:rPr>
                <w:ins w:id="1906" w:author="rapp" w:date="2025-05-28T09:28:00Z"/>
                <w:lang w:val="en-US" w:eastAsia="zh-CN"/>
              </w:rPr>
            </w:pPr>
            <w:ins w:id="1907" w:author="rapp" w:date="2025-05-28T09:28:00Z">
              <w:r w:rsidRPr="009C1CAB">
                <w:rPr>
                  <w:lang w:eastAsia="zh-CN"/>
                </w:rPr>
                <w:t>ML evaluation profile identifier</w:t>
              </w:r>
            </w:ins>
          </w:p>
        </w:tc>
        <w:tc>
          <w:tcPr>
            <w:tcW w:w="1121" w:type="dxa"/>
            <w:tcBorders>
              <w:top w:val="single" w:sz="4" w:space="0" w:color="000000"/>
              <w:left w:val="single" w:sz="4" w:space="0" w:color="000000"/>
              <w:bottom w:val="single" w:sz="4" w:space="0" w:color="000000"/>
              <w:right w:val="nil"/>
            </w:tcBorders>
            <w:hideMark/>
          </w:tcPr>
          <w:p w14:paraId="4A94209C" w14:textId="77777777" w:rsidR="00A85E3E" w:rsidRPr="009C1CAB" w:rsidRDefault="00A85E3E" w:rsidP="00113A0B">
            <w:pPr>
              <w:pStyle w:val="TAL"/>
              <w:jc w:val="center"/>
              <w:rPr>
                <w:ins w:id="1908" w:author="rapp" w:date="2025-05-28T09:28:00Z"/>
                <w:lang w:val="en-US" w:eastAsia="zh-CN"/>
              </w:rPr>
            </w:pPr>
            <w:ins w:id="1909" w:author="rapp" w:date="2025-05-28T09:28:00Z">
              <w:r w:rsidRPr="009C1CAB">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FB3D1F8" w14:textId="77777777" w:rsidR="00A85E3E" w:rsidRPr="009C1CAB" w:rsidRDefault="00A85E3E" w:rsidP="00113A0B">
            <w:pPr>
              <w:pStyle w:val="TAL"/>
              <w:rPr>
                <w:ins w:id="1910" w:author="rapp" w:date="2025-05-28T09:28:00Z"/>
                <w:lang w:val="en-US" w:eastAsia="zh-CN"/>
              </w:rPr>
            </w:pPr>
            <w:ins w:id="1911" w:author="rapp" w:date="2025-05-28T09:28:00Z">
              <w:r w:rsidRPr="009C1CAB">
                <w:rPr>
                  <w:lang w:eastAsia="zh-CN"/>
                </w:rPr>
                <w:t>The identifier of the ML evaluation profile.</w:t>
              </w:r>
            </w:ins>
          </w:p>
        </w:tc>
      </w:tr>
      <w:tr w:rsidR="00A85E3E" w:rsidRPr="002344D1" w14:paraId="25D5A8F3" w14:textId="77777777" w:rsidTr="00113A0B">
        <w:trPr>
          <w:jc w:val="center"/>
          <w:ins w:id="1912" w:author="rapp" w:date="2025-05-28T09:28:00Z"/>
        </w:trPr>
        <w:tc>
          <w:tcPr>
            <w:tcW w:w="2880" w:type="dxa"/>
            <w:tcBorders>
              <w:top w:val="single" w:sz="4" w:space="0" w:color="000000"/>
              <w:left w:val="single" w:sz="4" w:space="0" w:color="000000"/>
              <w:bottom w:val="single" w:sz="4" w:space="0" w:color="000000"/>
              <w:right w:val="nil"/>
            </w:tcBorders>
            <w:hideMark/>
          </w:tcPr>
          <w:p w14:paraId="0DBFAD32" w14:textId="77777777" w:rsidR="00A85E3E" w:rsidRPr="009C1CAB" w:rsidRDefault="00A85E3E" w:rsidP="00113A0B">
            <w:pPr>
              <w:pStyle w:val="TAL"/>
              <w:rPr>
                <w:ins w:id="1913" w:author="rapp" w:date="2025-05-28T09:28:00Z"/>
                <w:lang w:val="en-US" w:eastAsia="zh-CN"/>
              </w:rPr>
            </w:pPr>
            <w:ins w:id="1914" w:author="rapp" w:date="2025-05-28T09:28:00Z">
              <w:r w:rsidRPr="009C1CAB">
                <w:rPr>
                  <w:lang w:eastAsia="zh-CN"/>
                </w:rPr>
                <w:t xml:space="preserve">AIMLE server identifier </w:t>
              </w:r>
            </w:ins>
          </w:p>
        </w:tc>
        <w:tc>
          <w:tcPr>
            <w:tcW w:w="1121" w:type="dxa"/>
            <w:tcBorders>
              <w:top w:val="single" w:sz="4" w:space="0" w:color="000000"/>
              <w:left w:val="single" w:sz="4" w:space="0" w:color="000000"/>
              <w:bottom w:val="single" w:sz="4" w:space="0" w:color="000000"/>
              <w:right w:val="nil"/>
            </w:tcBorders>
            <w:hideMark/>
          </w:tcPr>
          <w:p w14:paraId="0D64210C" w14:textId="77777777" w:rsidR="00A85E3E" w:rsidRPr="009C1CAB" w:rsidRDefault="00A85E3E" w:rsidP="00113A0B">
            <w:pPr>
              <w:pStyle w:val="TAL"/>
              <w:jc w:val="center"/>
              <w:rPr>
                <w:ins w:id="1915" w:author="rapp" w:date="2025-05-28T09:28:00Z"/>
                <w:lang w:val="en-US" w:eastAsia="zh-CN"/>
              </w:rPr>
            </w:pPr>
            <w:ins w:id="1916" w:author="rapp" w:date="2025-05-28T09:28:00Z">
              <w:r w:rsidRPr="009C1CAB">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5548095" w14:textId="77777777" w:rsidR="00A85E3E" w:rsidRPr="009C1CAB" w:rsidRDefault="00A85E3E" w:rsidP="00113A0B">
            <w:pPr>
              <w:pStyle w:val="TAL"/>
              <w:rPr>
                <w:ins w:id="1917" w:author="rapp" w:date="2025-05-28T09:28:00Z"/>
                <w:lang w:val="en-US" w:eastAsia="zh-CN"/>
              </w:rPr>
            </w:pPr>
            <w:ins w:id="1918" w:author="rapp" w:date="2025-05-28T09:28:00Z">
              <w:r w:rsidRPr="009C1CAB">
                <w:rPr>
                  <w:lang w:eastAsia="zh-CN"/>
                </w:rPr>
                <w:t>The identifier of the AIMLE server that stored the ML evaluation information.</w:t>
              </w:r>
            </w:ins>
          </w:p>
        </w:tc>
      </w:tr>
      <w:tr w:rsidR="00A85E3E" w:rsidRPr="002344D1" w14:paraId="3BADC072" w14:textId="77777777" w:rsidTr="00113A0B">
        <w:trPr>
          <w:jc w:val="center"/>
          <w:ins w:id="1919" w:author="rapp" w:date="2025-05-28T09:28:00Z"/>
        </w:trPr>
        <w:tc>
          <w:tcPr>
            <w:tcW w:w="2880" w:type="dxa"/>
            <w:tcBorders>
              <w:top w:val="single" w:sz="4" w:space="0" w:color="000000"/>
              <w:left w:val="single" w:sz="4" w:space="0" w:color="000000"/>
              <w:bottom w:val="single" w:sz="4" w:space="0" w:color="000000"/>
              <w:right w:val="nil"/>
            </w:tcBorders>
            <w:hideMark/>
          </w:tcPr>
          <w:p w14:paraId="10BF3D6F" w14:textId="77777777" w:rsidR="00A85E3E" w:rsidRPr="009C1CAB" w:rsidRDefault="00A85E3E" w:rsidP="00113A0B">
            <w:pPr>
              <w:pStyle w:val="TAL"/>
              <w:rPr>
                <w:ins w:id="1920" w:author="rapp" w:date="2025-05-28T09:28:00Z"/>
                <w:lang w:val="en-US" w:eastAsia="zh-CN"/>
              </w:rPr>
            </w:pPr>
            <w:ins w:id="1921" w:author="rapp" w:date="2025-05-28T09:28:00Z">
              <w:r w:rsidRPr="009C1CAB">
                <w:rPr>
                  <w:lang w:eastAsia="zh-CN"/>
                </w:rPr>
                <w:t>ML repository identifier</w:t>
              </w:r>
            </w:ins>
          </w:p>
        </w:tc>
        <w:tc>
          <w:tcPr>
            <w:tcW w:w="1121" w:type="dxa"/>
            <w:tcBorders>
              <w:top w:val="single" w:sz="4" w:space="0" w:color="000000"/>
              <w:left w:val="single" w:sz="4" w:space="0" w:color="000000"/>
              <w:bottom w:val="single" w:sz="4" w:space="0" w:color="000000"/>
              <w:right w:val="nil"/>
            </w:tcBorders>
            <w:hideMark/>
          </w:tcPr>
          <w:p w14:paraId="13A485EC" w14:textId="77777777" w:rsidR="00A85E3E" w:rsidRPr="009C1CAB" w:rsidRDefault="00A85E3E" w:rsidP="00113A0B">
            <w:pPr>
              <w:pStyle w:val="TAL"/>
              <w:jc w:val="center"/>
              <w:rPr>
                <w:ins w:id="1922" w:author="rapp" w:date="2025-05-28T09:28:00Z"/>
                <w:lang w:val="en-US" w:eastAsia="zh-CN"/>
              </w:rPr>
            </w:pPr>
            <w:ins w:id="1923" w:author="rapp" w:date="2025-05-28T09:28:00Z">
              <w:r w:rsidRPr="009C1CAB">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9B263DC" w14:textId="77777777" w:rsidR="00A85E3E" w:rsidRPr="009C1CAB" w:rsidRDefault="00A85E3E" w:rsidP="00113A0B">
            <w:pPr>
              <w:pStyle w:val="TAL"/>
              <w:rPr>
                <w:ins w:id="1924" w:author="rapp" w:date="2025-05-28T09:28:00Z"/>
                <w:lang w:val="en-US" w:eastAsia="zh-CN"/>
              </w:rPr>
            </w:pPr>
            <w:ins w:id="1925" w:author="rapp" w:date="2025-05-28T09:28:00Z">
              <w:r w:rsidRPr="009C1CAB">
                <w:rPr>
                  <w:lang w:eastAsia="zh-CN"/>
                </w:rPr>
                <w:t>The identifier of the ML repository where the ML evaluation information is stored.</w:t>
              </w:r>
            </w:ins>
          </w:p>
        </w:tc>
      </w:tr>
      <w:tr w:rsidR="00A85E3E" w:rsidRPr="002344D1" w14:paraId="271E48F1" w14:textId="77777777" w:rsidTr="00113A0B">
        <w:trPr>
          <w:jc w:val="center"/>
          <w:ins w:id="1926" w:author="rapp" w:date="2025-05-28T09:28:00Z"/>
        </w:trPr>
        <w:tc>
          <w:tcPr>
            <w:tcW w:w="2880" w:type="dxa"/>
            <w:tcBorders>
              <w:top w:val="single" w:sz="4" w:space="0" w:color="000000"/>
              <w:left w:val="single" w:sz="4" w:space="0" w:color="000000"/>
              <w:bottom w:val="single" w:sz="4" w:space="0" w:color="000000"/>
              <w:right w:val="nil"/>
            </w:tcBorders>
            <w:hideMark/>
          </w:tcPr>
          <w:p w14:paraId="13BCA0DF" w14:textId="77777777" w:rsidR="00A85E3E" w:rsidRPr="009C1CAB" w:rsidRDefault="00A85E3E" w:rsidP="00113A0B">
            <w:pPr>
              <w:pStyle w:val="TAL"/>
              <w:rPr>
                <w:ins w:id="1927" w:author="rapp" w:date="2025-05-28T09:28:00Z"/>
                <w:lang w:val="en-US" w:eastAsia="zh-CN"/>
              </w:rPr>
            </w:pPr>
            <w:ins w:id="1928" w:author="rapp" w:date="2025-05-28T09:28:00Z">
              <w:r w:rsidRPr="009C1CAB">
                <w:rPr>
                  <w:lang w:eastAsia="zh-CN"/>
                </w:rPr>
                <w:t>List of ML evaluations</w:t>
              </w:r>
            </w:ins>
          </w:p>
        </w:tc>
        <w:tc>
          <w:tcPr>
            <w:tcW w:w="1121" w:type="dxa"/>
            <w:tcBorders>
              <w:top w:val="single" w:sz="4" w:space="0" w:color="000000"/>
              <w:left w:val="single" w:sz="4" w:space="0" w:color="000000"/>
              <w:bottom w:val="single" w:sz="4" w:space="0" w:color="000000"/>
              <w:right w:val="nil"/>
            </w:tcBorders>
            <w:hideMark/>
          </w:tcPr>
          <w:p w14:paraId="46743B1E" w14:textId="77777777" w:rsidR="00A85E3E" w:rsidRPr="009C1CAB" w:rsidRDefault="00A85E3E" w:rsidP="00113A0B">
            <w:pPr>
              <w:pStyle w:val="TAL"/>
              <w:jc w:val="center"/>
              <w:rPr>
                <w:ins w:id="1929" w:author="rapp" w:date="2025-05-28T09:28:00Z"/>
                <w:lang w:val="en-US" w:eastAsia="zh-CN"/>
              </w:rPr>
            </w:pPr>
            <w:ins w:id="1930" w:author="rapp" w:date="2025-05-28T09:28:00Z">
              <w:r w:rsidRPr="009C1CAB">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40CB8E6" w14:textId="77777777" w:rsidR="00A85E3E" w:rsidRPr="009C1CAB" w:rsidRDefault="00A85E3E" w:rsidP="00113A0B">
            <w:pPr>
              <w:pStyle w:val="TAL"/>
              <w:rPr>
                <w:ins w:id="1931" w:author="rapp" w:date="2025-05-28T09:28:00Z"/>
                <w:lang w:val="en-US" w:eastAsia="zh-CN"/>
              </w:rPr>
            </w:pPr>
            <w:ins w:id="1932" w:author="rapp" w:date="2025-05-28T09:28:00Z">
              <w:r w:rsidRPr="009C1CAB">
                <w:rPr>
                  <w:lang w:eastAsia="zh-CN"/>
                </w:rPr>
                <w:t>The list of ML evaluation information as defined in Table 7.</w:t>
              </w:r>
              <w:r>
                <w:rPr>
                  <w:lang w:eastAsia="zh-CN"/>
                </w:rPr>
                <w:t>4</w:t>
              </w:r>
              <w:r w:rsidRPr="009C1CAB">
                <w:rPr>
                  <w:lang w:eastAsia="zh-CN"/>
                </w:rPr>
                <w:t>.3.1-2.</w:t>
              </w:r>
            </w:ins>
          </w:p>
        </w:tc>
      </w:tr>
    </w:tbl>
    <w:p w14:paraId="4FE102EB" w14:textId="77777777" w:rsidR="00A85E3E" w:rsidRPr="009C1CAB" w:rsidRDefault="00A85E3E" w:rsidP="00A85E3E">
      <w:pPr>
        <w:rPr>
          <w:ins w:id="1933" w:author="rapp" w:date="2025-05-28T09:28:00Z"/>
          <w:lang w:val="en-US" w:eastAsia="zh-CN"/>
        </w:rPr>
      </w:pPr>
    </w:p>
    <w:p w14:paraId="0639C226" w14:textId="77777777" w:rsidR="00A85E3E" w:rsidRPr="009C1CAB" w:rsidRDefault="00A85E3E" w:rsidP="00A85E3E">
      <w:pPr>
        <w:pStyle w:val="TF"/>
        <w:rPr>
          <w:ins w:id="1934" w:author="rapp" w:date="2025-05-28T09:28:00Z"/>
          <w:lang w:val="en-US" w:eastAsia="zh-CN"/>
        </w:rPr>
      </w:pPr>
      <w:ins w:id="1935" w:author="rapp" w:date="2025-05-28T09:28:00Z">
        <w:r w:rsidRPr="009C1CAB">
          <w:rPr>
            <w:lang w:val="en-US" w:eastAsia="zh-CN"/>
          </w:rPr>
          <w:t>Table 7.</w:t>
        </w:r>
        <w:r>
          <w:rPr>
            <w:lang w:val="en-US" w:eastAsia="zh-CN"/>
          </w:rPr>
          <w:t>4</w:t>
        </w:r>
        <w:r w:rsidRPr="009C1CAB">
          <w:rPr>
            <w:lang w:val="en-US" w:eastAsia="zh-CN"/>
          </w:rPr>
          <w:t>.3.1-2: ML Evaluation Information</w:t>
        </w:r>
      </w:ins>
    </w:p>
    <w:tbl>
      <w:tblPr>
        <w:tblW w:w="8640" w:type="dxa"/>
        <w:jc w:val="center"/>
        <w:tblLayout w:type="fixed"/>
        <w:tblLook w:val="04A0" w:firstRow="1" w:lastRow="0" w:firstColumn="1" w:lastColumn="0" w:noHBand="0" w:noVBand="1"/>
      </w:tblPr>
      <w:tblGrid>
        <w:gridCol w:w="2880"/>
        <w:gridCol w:w="1121"/>
        <w:gridCol w:w="4639"/>
      </w:tblGrid>
      <w:tr w:rsidR="00A85E3E" w:rsidRPr="009C1CAB" w14:paraId="66002435" w14:textId="77777777" w:rsidTr="00113A0B">
        <w:trPr>
          <w:jc w:val="center"/>
          <w:ins w:id="1936" w:author="rapp" w:date="2025-05-28T09:28:00Z"/>
        </w:trPr>
        <w:tc>
          <w:tcPr>
            <w:tcW w:w="2880" w:type="dxa"/>
            <w:tcBorders>
              <w:top w:val="single" w:sz="4" w:space="0" w:color="000000"/>
              <w:left w:val="single" w:sz="4" w:space="0" w:color="000000"/>
              <w:bottom w:val="single" w:sz="4" w:space="0" w:color="000000"/>
              <w:right w:val="nil"/>
            </w:tcBorders>
            <w:hideMark/>
          </w:tcPr>
          <w:p w14:paraId="70D9D7EF" w14:textId="77777777" w:rsidR="00A85E3E" w:rsidRPr="00206E7B" w:rsidRDefault="00A85E3E" w:rsidP="00113A0B">
            <w:pPr>
              <w:pStyle w:val="TAL"/>
              <w:jc w:val="center"/>
              <w:rPr>
                <w:ins w:id="1937" w:author="rapp" w:date="2025-05-28T09:28:00Z"/>
                <w:b/>
                <w:bCs/>
                <w:lang w:val="en-US" w:eastAsia="zh-CN"/>
              </w:rPr>
            </w:pPr>
            <w:ins w:id="1938" w:author="rapp" w:date="2025-05-28T09:28:00Z">
              <w:r w:rsidRPr="00206E7B">
                <w:rPr>
                  <w:b/>
                  <w:bCs/>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703DEB80" w14:textId="77777777" w:rsidR="00A85E3E" w:rsidRPr="00206E7B" w:rsidRDefault="00A85E3E" w:rsidP="00113A0B">
            <w:pPr>
              <w:pStyle w:val="TAL"/>
              <w:jc w:val="center"/>
              <w:rPr>
                <w:ins w:id="1939" w:author="rapp" w:date="2025-05-28T09:28:00Z"/>
                <w:b/>
                <w:bCs/>
                <w:lang w:val="en-US" w:eastAsia="zh-CN"/>
              </w:rPr>
            </w:pPr>
            <w:ins w:id="1940" w:author="rapp" w:date="2025-05-28T09:28:00Z">
              <w:r w:rsidRPr="00206E7B">
                <w:rPr>
                  <w:b/>
                  <w:bCs/>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2807B20" w14:textId="77777777" w:rsidR="00A85E3E" w:rsidRPr="00206E7B" w:rsidRDefault="00A85E3E" w:rsidP="00113A0B">
            <w:pPr>
              <w:pStyle w:val="TAL"/>
              <w:jc w:val="center"/>
              <w:rPr>
                <w:ins w:id="1941" w:author="rapp" w:date="2025-05-28T09:28:00Z"/>
                <w:b/>
                <w:bCs/>
                <w:lang w:val="en-US" w:eastAsia="zh-CN"/>
              </w:rPr>
            </w:pPr>
            <w:ins w:id="1942" w:author="rapp" w:date="2025-05-28T09:28:00Z">
              <w:r w:rsidRPr="00206E7B">
                <w:rPr>
                  <w:b/>
                  <w:bCs/>
                  <w:lang w:val="en-US" w:eastAsia="zh-CN"/>
                </w:rPr>
                <w:t>Description</w:t>
              </w:r>
            </w:ins>
          </w:p>
        </w:tc>
      </w:tr>
      <w:tr w:rsidR="00A85E3E" w:rsidRPr="002344D1" w14:paraId="4E575B37" w14:textId="77777777" w:rsidTr="00113A0B">
        <w:trPr>
          <w:jc w:val="center"/>
          <w:ins w:id="1943" w:author="rapp" w:date="2025-05-28T09:28:00Z"/>
        </w:trPr>
        <w:tc>
          <w:tcPr>
            <w:tcW w:w="2880" w:type="dxa"/>
            <w:tcBorders>
              <w:top w:val="single" w:sz="4" w:space="0" w:color="000000"/>
              <w:left w:val="single" w:sz="4" w:space="0" w:color="000000"/>
              <w:bottom w:val="single" w:sz="4" w:space="0" w:color="000000"/>
              <w:right w:val="nil"/>
            </w:tcBorders>
            <w:hideMark/>
          </w:tcPr>
          <w:p w14:paraId="2E79FE31" w14:textId="77777777" w:rsidR="00A85E3E" w:rsidRPr="009C1CAB" w:rsidRDefault="00A85E3E" w:rsidP="00113A0B">
            <w:pPr>
              <w:pStyle w:val="TAL"/>
              <w:rPr>
                <w:ins w:id="1944" w:author="rapp" w:date="2025-05-28T09:28:00Z"/>
                <w:lang w:val="en-US" w:eastAsia="zh-CN"/>
              </w:rPr>
            </w:pPr>
            <w:ins w:id="1945" w:author="rapp" w:date="2025-05-28T09:28:00Z">
              <w:r w:rsidRPr="009C1CAB">
                <w:rPr>
                  <w:lang w:val="en-US" w:eastAsia="zh-CN"/>
                </w:rPr>
                <w:t>Evaluation identifier</w:t>
              </w:r>
            </w:ins>
          </w:p>
        </w:tc>
        <w:tc>
          <w:tcPr>
            <w:tcW w:w="1121" w:type="dxa"/>
            <w:tcBorders>
              <w:top w:val="single" w:sz="4" w:space="0" w:color="000000"/>
              <w:left w:val="single" w:sz="4" w:space="0" w:color="000000"/>
              <w:bottom w:val="single" w:sz="4" w:space="0" w:color="000000"/>
              <w:right w:val="nil"/>
            </w:tcBorders>
            <w:hideMark/>
          </w:tcPr>
          <w:p w14:paraId="191957B9" w14:textId="77777777" w:rsidR="00A85E3E" w:rsidRPr="009C1CAB" w:rsidRDefault="00A85E3E" w:rsidP="00113A0B">
            <w:pPr>
              <w:pStyle w:val="TAL"/>
              <w:jc w:val="center"/>
              <w:rPr>
                <w:ins w:id="1946" w:author="rapp" w:date="2025-05-28T09:28:00Z"/>
                <w:lang w:val="en-US" w:eastAsia="zh-CN"/>
              </w:rPr>
            </w:pPr>
            <w:ins w:id="1947" w:author="rapp" w:date="2025-05-28T09:28:00Z">
              <w:r w:rsidRPr="009C1CAB">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C471757" w14:textId="77777777" w:rsidR="00A85E3E" w:rsidRPr="009C1CAB" w:rsidRDefault="00A85E3E" w:rsidP="00113A0B">
            <w:pPr>
              <w:pStyle w:val="TAL"/>
              <w:rPr>
                <w:ins w:id="1948" w:author="rapp" w:date="2025-05-28T09:28:00Z"/>
                <w:lang w:val="en-US" w:eastAsia="zh-CN"/>
              </w:rPr>
            </w:pPr>
            <w:ins w:id="1949" w:author="rapp" w:date="2025-05-28T09:28:00Z">
              <w:r w:rsidRPr="009C1CAB">
                <w:rPr>
                  <w:lang w:val="en-US" w:eastAsia="zh-CN"/>
                </w:rPr>
                <w:t>The identifier of the evaluation information used for evaluating ML model(s).</w:t>
              </w:r>
            </w:ins>
          </w:p>
        </w:tc>
      </w:tr>
      <w:tr w:rsidR="00A85E3E" w:rsidRPr="002344D1" w14:paraId="5B7D85BD" w14:textId="77777777" w:rsidTr="00113A0B">
        <w:trPr>
          <w:jc w:val="center"/>
          <w:ins w:id="1950" w:author="rapp" w:date="2025-05-28T09:28:00Z"/>
        </w:trPr>
        <w:tc>
          <w:tcPr>
            <w:tcW w:w="2880" w:type="dxa"/>
            <w:tcBorders>
              <w:top w:val="single" w:sz="4" w:space="0" w:color="000000"/>
              <w:left w:val="single" w:sz="4" w:space="0" w:color="000000"/>
              <w:bottom w:val="single" w:sz="4" w:space="0" w:color="000000"/>
              <w:right w:val="nil"/>
            </w:tcBorders>
            <w:hideMark/>
          </w:tcPr>
          <w:p w14:paraId="08533B81" w14:textId="77777777" w:rsidR="00A85E3E" w:rsidRPr="009C1CAB" w:rsidRDefault="00A85E3E" w:rsidP="00113A0B">
            <w:pPr>
              <w:pStyle w:val="TAL"/>
              <w:rPr>
                <w:ins w:id="1951" w:author="rapp" w:date="2025-05-28T09:28:00Z"/>
                <w:lang w:val="en-US" w:eastAsia="zh-CN"/>
              </w:rPr>
            </w:pPr>
            <w:ins w:id="1952" w:author="rapp" w:date="2025-05-28T09:28:00Z">
              <w:r w:rsidRPr="009C1CAB">
                <w:rPr>
                  <w:lang w:val="en-US" w:eastAsia="zh-CN"/>
                </w:rPr>
                <w:t>List of ML models identifiers</w:t>
              </w:r>
            </w:ins>
          </w:p>
        </w:tc>
        <w:tc>
          <w:tcPr>
            <w:tcW w:w="1121" w:type="dxa"/>
            <w:tcBorders>
              <w:top w:val="single" w:sz="4" w:space="0" w:color="000000"/>
              <w:left w:val="single" w:sz="4" w:space="0" w:color="000000"/>
              <w:bottom w:val="single" w:sz="4" w:space="0" w:color="000000"/>
              <w:right w:val="nil"/>
            </w:tcBorders>
            <w:hideMark/>
          </w:tcPr>
          <w:p w14:paraId="7C1E7443" w14:textId="77777777" w:rsidR="00A85E3E" w:rsidRPr="009C1CAB" w:rsidRDefault="00A85E3E" w:rsidP="00113A0B">
            <w:pPr>
              <w:pStyle w:val="TAL"/>
              <w:jc w:val="center"/>
              <w:rPr>
                <w:ins w:id="1953" w:author="rapp" w:date="2025-05-28T09:28:00Z"/>
                <w:lang w:val="en-US" w:eastAsia="zh-CN"/>
              </w:rPr>
            </w:pPr>
            <w:ins w:id="1954" w:author="rapp" w:date="2025-05-28T09:28:00Z">
              <w:r w:rsidRPr="009C1CAB">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75F3B95" w14:textId="77777777" w:rsidR="00A85E3E" w:rsidRPr="009C1CAB" w:rsidRDefault="00A85E3E" w:rsidP="00113A0B">
            <w:pPr>
              <w:pStyle w:val="TAL"/>
              <w:rPr>
                <w:ins w:id="1955" w:author="rapp" w:date="2025-05-28T09:28:00Z"/>
                <w:lang w:val="en-US" w:eastAsia="zh-CN"/>
              </w:rPr>
            </w:pPr>
            <w:ins w:id="1956" w:author="rapp" w:date="2025-05-28T09:28:00Z">
              <w:r w:rsidRPr="009C1CAB">
                <w:rPr>
                  <w:lang w:val="en-US" w:eastAsia="zh-CN"/>
                </w:rPr>
                <w:t>The list of ML models identifiers to which the evaluation applies.</w:t>
              </w:r>
            </w:ins>
          </w:p>
        </w:tc>
      </w:tr>
      <w:tr w:rsidR="00A85E3E" w:rsidRPr="002344D1" w14:paraId="304750A6" w14:textId="77777777" w:rsidTr="00113A0B">
        <w:trPr>
          <w:jc w:val="center"/>
          <w:ins w:id="1957" w:author="rapp" w:date="2025-05-28T09:28:00Z"/>
        </w:trPr>
        <w:tc>
          <w:tcPr>
            <w:tcW w:w="2880" w:type="dxa"/>
            <w:tcBorders>
              <w:top w:val="single" w:sz="4" w:space="0" w:color="000000"/>
              <w:left w:val="single" w:sz="4" w:space="0" w:color="000000"/>
              <w:bottom w:val="single" w:sz="4" w:space="0" w:color="000000"/>
              <w:right w:val="nil"/>
            </w:tcBorders>
            <w:hideMark/>
          </w:tcPr>
          <w:p w14:paraId="79808FDA" w14:textId="77777777" w:rsidR="00A85E3E" w:rsidRPr="009C1CAB" w:rsidRDefault="00A85E3E" w:rsidP="00113A0B">
            <w:pPr>
              <w:pStyle w:val="TAL"/>
              <w:rPr>
                <w:ins w:id="1958" w:author="rapp" w:date="2025-05-28T09:28:00Z"/>
                <w:lang w:val="en-US" w:eastAsia="zh-CN"/>
              </w:rPr>
            </w:pPr>
            <w:ins w:id="1959" w:author="rapp" w:date="2025-05-28T09:28:00Z">
              <w:r w:rsidRPr="009C1CAB">
                <w:rPr>
                  <w:lang w:val="en-US" w:eastAsia="zh-CN"/>
                </w:rPr>
                <w:t>Source identifier</w:t>
              </w:r>
            </w:ins>
          </w:p>
        </w:tc>
        <w:tc>
          <w:tcPr>
            <w:tcW w:w="1121" w:type="dxa"/>
            <w:tcBorders>
              <w:top w:val="single" w:sz="4" w:space="0" w:color="000000"/>
              <w:left w:val="single" w:sz="4" w:space="0" w:color="000000"/>
              <w:bottom w:val="single" w:sz="4" w:space="0" w:color="000000"/>
              <w:right w:val="nil"/>
            </w:tcBorders>
            <w:hideMark/>
          </w:tcPr>
          <w:p w14:paraId="541BA97C" w14:textId="77777777" w:rsidR="00A85E3E" w:rsidRPr="009C1CAB" w:rsidRDefault="00A85E3E" w:rsidP="00113A0B">
            <w:pPr>
              <w:pStyle w:val="TAL"/>
              <w:jc w:val="center"/>
              <w:rPr>
                <w:ins w:id="1960" w:author="rapp" w:date="2025-05-28T09:28:00Z"/>
                <w:lang w:val="en-US" w:eastAsia="zh-CN"/>
              </w:rPr>
            </w:pPr>
            <w:ins w:id="1961" w:author="rapp" w:date="2025-05-28T09:28:00Z">
              <w:r w:rsidRPr="009C1CAB">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441EDA9" w14:textId="77777777" w:rsidR="00A85E3E" w:rsidRPr="009C1CAB" w:rsidRDefault="00A85E3E" w:rsidP="00113A0B">
            <w:pPr>
              <w:pStyle w:val="TAL"/>
              <w:rPr>
                <w:ins w:id="1962" w:author="rapp" w:date="2025-05-28T09:28:00Z"/>
                <w:lang w:val="en-US" w:eastAsia="zh-CN"/>
              </w:rPr>
            </w:pPr>
            <w:ins w:id="1963" w:author="rapp" w:date="2025-05-28T09:28:00Z">
              <w:r w:rsidRPr="009C1CAB">
                <w:rPr>
                  <w:lang w:eastAsia="zh-CN"/>
                </w:rPr>
                <w:t>The identifier of the source (e.g., VAL server ID, VAL client ID) that stored the ML evaluation information in the ML repository.</w:t>
              </w:r>
            </w:ins>
          </w:p>
        </w:tc>
      </w:tr>
      <w:tr w:rsidR="00A85E3E" w:rsidRPr="002344D1" w14:paraId="569BB9F9" w14:textId="77777777" w:rsidTr="00113A0B">
        <w:trPr>
          <w:jc w:val="center"/>
          <w:ins w:id="1964" w:author="rapp" w:date="2025-05-28T09:28:00Z"/>
        </w:trPr>
        <w:tc>
          <w:tcPr>
            <w:tcW w:w="2880" w:type="dxa"/>
            <w:tcBorders>
              <w:top w:val="single" w:sz="4" w:space="0" w:color="000000"/>
              <w:left w:val="single" w:sz="4" w:space="0" w:color="000000"/>
              <w:bottom w:val="single" w:sz="4" w:space="0" w:color="000000"/>
              <w:right w:val="nil"/>
            </w:tcBorders>
            <w:hideMark/>
          </w:tcPr>
          <w:p w14:paraId="3AEDCB7E" w14:textId="77777777" w:rsidR="00A85E3E" w:rsidRPr="009C1CAB" w:rsidRDefault="00A85E3E" w:rsidP="00113A0B">
            <w:pPr>
              <w:pStyle w:val="TAL"/>
              <w:rPr>
                <w:ins w:id="1965" w:author="rapp" w:date="2025-05-28T09:28:00Z"/>
                <w:lang w:eastAsia="zh-CN"/>
              </w:rPr>
            </w:pPr>
            <w:ins w:id="1966" w:author="rapp" w:date="2025-05-28T09:28:00Z">
              <w:r w:rsidRPr="009C1CAB">
                <w:rPr>
                  <w:lang w:eastAsia="zh-CN"/>
                </w:rPr>
                <w:t>Description</w:t>
              </w:r>
            </w:ins>
          </w:p>
        </w:tc>
        <w:tc>
          <w:tcPr>
            <w:tcW w:w="1121" w:type="dxa"/>
            <w:tcBorders>
              <w:top w:val="single" w:sz="4" w:space="0" w:color="000000"/>
              <w:left w:val="single" w:sz="4" w:space="0" w:color="000000"/>
              <w:bottom w:val="single" w:sz="4" w:space="0" w:color="000000"/>
              <w:right w:val="nil"/>
            </w:tcBorders>
            <w:hideMark/>
          </w:tcPr>
          <w:p w14:paraId="4FA47CC9" w14:textId="77777777" w:rsidR="00A85E3E" w:rsidRPr="009C1CAB" w:rsidRDefault="00A85E3E" w:rsidP="00113A0B">
            <w:pPr>
              <w:pStyle w:val="TAL"/>
              <w:jc w:val="center"/>
              <w:rPr>
                <w:ins w:id="1967" w:author="rapp" w:date="2025-05-28T09:28:00Z"/>
                <w:lang w:eastAsia="zh-CN"/>
              </w:rPr>
            </w:pPr>
            <w:ins w:id="1968" w:author="rapp" w:date="2025-05-28T09:28:00Z">
              <w:r w:rsidRPr="009C1CAB">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45406F4" w14:textId="77777777" w:rsidR="00A85E3E" w:rsidRPr="009C1CAB" w:rsidRDefault="00A85E3E" w:rsidP="00113A0B">
            <w:pPr>
              <w:pStyle w:val="TAL"/>
              <w:rPr>
                <w:ins w:id="1969" w:author="rapp" w:date="2025-05-28T09:28:00Z"/>
                <w:lang w:eastAsia="zh-CN"/>
              </w:rPr>
            </w:pPr>
            <w:ins w:id="1970" w:author="rapp" w:date="2025-05-28T09:28:00Z">
              <w:r w:rsidRPr="009C1CAB">
                <w:rPr>
                  <w:lang w:eastAsia="zh-CN"/>
                </w:rPr>
                <w:t>The description of the ML model evaluation.</w:t>
              </w:r>
            </w:ins>
          </w:p>
        </w:tc>
      </w:tr>
      <w:tr w:rsidR="00A85E3E" w:rsidRPr="002344D1" w14:paraId="5E05F689" w14:textId="77777777" w:rsidTr="00113A0B">
        <w:trPr>
          <w:jc w:val="center"/>
          <w:ins w:id="1971" w:author="rapp" w:date="2025-05-28T09:28:00Z"/>
        </w:trPr>
        <w:tc>
          <w:tcPr>
            <w:tcW w:w="2880" w:type="dxa"/>
            <w:tcBorders>
              <w:top w:val="single" w:sz="4" w:space="0" w:color="000000"/>
              <w:left w:val="single" w:sz="4" w:space="0" w:color="000000"/>
              <w:bottom w:val="single" w:sz="4" w:space="0" w:color="000000"/>
              <w:right w:val="nil"/>
            </w:tcBorders>
            <w:hideMark/>
          </w:tcPr>
          <w:p w14:paraId="2F3A5EB3" w14:textId="77777777" w:rsidR="00A85E3E" w:rsidRPr="009C1CAB" w:rsidRDefault="00A85E3E" w:rsidP="00113A0B">
            <w:pPr>
              <w:pStyle w:val="TAL"/>
              <w:rPr>
                <w:ins w:id="1972" w:author="rapp" w:date="2025-05-28T09:28:00Z"/>
                <w:lang w:eastAsia="zh-CN"/>
              </w:rPr>
            </w:pPr>
            <w:ins w:id="1973" w:author="rapp" w:date="2025-05-28T09:28:00Z">
              <w:r w:rsidRPr="009C1CAB">
                <w:rPr>
                  <w:lang w:eastAsia="zh-CN"/>
                </w:rPr>
                <w:t>Metric information</w:t>
              </w:r>
            </w:ins>
          </w:p>
        </w:tc>
        <w:tc>
          <w:tcPr>
            <w:tcW w:w="1121" w:type="dxa"/>
            <w:tcBorders>
              <w:top w:val="single" w:sz="4" w:space="0" w:color="000000"/>
              <w:left w:val="single" w:sz="4" w:space="0" w:color="000000"/>
              <w:bottom w:val="single" w:sz="4" w:space="0" w:color="000000"/>
              <w:right w:val="nil"/>
            </w:tcBorders>
            <w:hideMark/>
          </w:tcPr>
          <w:p w14:paraId="6D4FB950" w14:textId="77777777" w:rsidR="00A85E3E" w:rsidRPr="009C1CAB" w:rsidRDefault="00A85E3E" w:rsidP="00113A0B">
            <w:pPr>
              <w:pStyle w:val="TAL"/>
              <w:jc w:val="center"/>
              <w:rPr>
                <w:ins w:id="1974" w:author="rapp" w:date="2025-05-28T09:28:00Z"/>
                <w:lang w:eastAsia="zh-CN"/>
              </w:rPr>
            </w:pPr>
            <w:ins w:id="1975" w:author="rapp" w:date="2025-05-28T09:28:00Z">
              <w:r w:rsidRPr="009C1CAB">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6852C6C" w14:textId="77777777" w:rsidR="00A85E3E" w:rsidRPr="009C1CAB" w:rsidRDefault="00A85E3E" w:rsidP="00113A0B">
            <w:pPr>
              <w:pStyle w:val="TAL"/>
              <w:rPr>
                <w:ins w:id="1976" w:author="rapp" w:date="2025-05-28T09:28:00Z"/>
                <w:lang w:eastAsia="zh-CN"/>
              </w:rPr>
            </w:pPr>
            <w:ins w:id="1977" w:author="rapp" w:date="2025-05-28T09:28:00Z">
              <w:r w:rsidRPr="009C1CAB">
                <w:rPr>
                  <w:lang w:eastAsia="zh-CN"/>
                </w:rPr>
                <w:t>The metrics measured by the performing the ML model evaluation.</w:t>
              </w:r>
            </w:ins>
          </w:p>
        </w:tc>
      </w:tr>
      <w:tr w:rsidR="00A85E3E" w:rsidRPr="002344D1" w14:paraId="3D45E2A0" w14:textId="77777777" w:rsidTr="00113A0B">
        <w:trPr>
          <w:jc w:val="center"/>
          <w:ins w:id="1978" w:author="rapp" w:date="2025-05-28T09:28:00Z"/>
        </w:trPr>
        <w:tc>
          <w:tcPr>
            <w:tcW w:w="2880" w:type="dxa"/>
            <w:tcBorders>
              <w:top w:val="single" w:sz="4" w:space="0" w:color="000000"/>
              <w:left w:val="single" w:sz="4" w:space="0" w:color="000000"/>
              <w:bottom w:val="single" w:sz="4" w:space="0" w:color="000000"/>
              <w:right w:val="nil"/>
            </w:tcBorders>
            <w:hideMark/>
          </w:tcPr>
          <w:p w14:paraId="25CFD4AA" w14:textId="77777777" w:rsidR="00A85E3E" w:rsidRPr="009C1CAB" w:rsidRDefault="00A85E3E" w:rsidP="00113A0B">
            <w:pPr>
              <w:pStyle w:val="TAL"/>
              <w:rPr>
                <w:ins w:id="1979" w:author="rapp" w:date="2025-05-28T09:28:00Z"/>
                <w:lang w:val="en-US" w:eastAsia="zh-CN"/>
              </w:rPr>
            </w:pPr>
            <w:ins w:id="1980" w:author="rapp" w:date="2025-05-28T09:28:00Z">
              <w:r w:rsidRPr="009C1CAB">
                <w:rPr>
                  <w:lang w:eastAsia="zh-CN"/>
                </w:rPr>
                <w:t>Input information</w:t>
              </w:r>
            </w:ins>
          </w:p>
        </w:tc>
        <w:tc>
          <w:tcPr>
            <w:tcW w:w="1121" w:type="dxa"/>
            <w:tcBorders>
              <w:top w:val="single" w:sz="4" w:space="0" w:color="000000"/>
              <w:left w:val="single" w:sz="4" w:space="0" w:color="000000"/>
              <w:bottom w:val="single" w:sz="4" w:space="0" w:color="000000"/>
              <w:right w:val="nil"/>
            </w:tcBorders>
            <w:hideMark/>
          </w:tcPr>
          <w:p w14:paraId="311E5101" w14:textId="77777777" w:rsidR="00A85E3E" w:rsidRPr="009C1CAB" w:rsidRDefault="00A85E3E" w:rsidP="00113A0B">
            <w:pPr>
              <w:pStyle w:val="TAL"/>
              <w:jc w:val="center"/>
              <w:rPr>
                <w:ins w:id="1981" w:author="rapp" w:date="2025-05-28T09:28:00Z"/>
                <w:lang w:eastAsia="zh-CN"/>
              </w:rPr>
            </w:pPr>
            <w:ins w:id="1982" w:author="rapp" w:date="2025-05-28T09:28:00Z">
              <w:r w:rsidRPr="009C1CAB">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31665A2" w14:textId="77777777" w:rsidR="00A85E3E" w:rsidRPr="009C1CAB" w:rsidRDefault="00A85E3E" w:rsidP="00113A0B">
            <w:pPr>
              <w:pStyle w:val="TAL"/>
              <w:rPr>
                <w:ins w:id="1983" w:author="rapp" w:date="2025-05-28T09:28:00Z"/>
                <w:lang w:val="en-US" w:eastAsia="zh-CN"/>
              </w:rPr>
            </w:pPr>
            <w:ins w:id="1984" w:author="rapp" w:date="2025-05-28T09:28:00Z">
              <w:r w:rsidRPr="009C1CAB">
                <w:rPr>
                  <w:lang w:eastAsia="zh-CN"/>
                </w:rPr>
                <w:t xml:space="preserve">Represents the input information which is aligned with the associated ML model input parameters. The format of input information for application specific ML models is out of scope. </w:t>
              </w:r>
            </w:ins>
          </w:p>
        </w:tc>
      </w:tr>
      <w:tr w:rsidR="00A85E3E" w:rsidRPr="002344D1" w14:paraId="419D28CC" w14:textId="77777777" w:rsidTr="00113A0B">
        <w:trPr>
          <w:jc w:val="center"/>
          <w:ins w:id="1985" w:author="rapp" w:date="2025-05-28T09:28:00Z"/>
        </w:trPr>
        <w:tc>
          <w:tcPr>
            <w:tcW w:w="2880" w:type="dxa"/>
            <w:tcBorders>
              <w:top w:val="single" w:sz="4" w:space="0" w:color="000000"/>
              <w:left w:val="single" w:sz="4" w:space="0" w:color="000000"/>
              <w:bottom w:val="single" w:sz="4" w:space="0" w:color="000000"/>
              <w:right w:val="nil"/>
            </w:tcBorders>
            <w:hideMark/>
          </w:tcPr>
          <w:p w14:paraId="3D13E7D2" w14:textId="77777777" w:rsidR="00A85E3E" w:rsidRPr="009C1CAB" w:rsidRDefault="00A85E3E" w:rsidP="00113A0B">
            <w:pPr>
              <w:pStyle w:val="TAL"/>
              <w:rPr>
                <w:ins w:id="1986" w:author="rapp" w:date="2025-05-28T09:28:00Z"/>
                <w:lang w:eastAsia="zh-CN"/>
              </w:rPr>
            </w:pPr>
            <w:ins w:id="1987" w:author="rapp" w:date="2025-05-28T09:28:00Z">
              <w:r w:rsidRPr="009C1CAB">
                <w:rPr>
                  <w:lang w:eastAsia="zh-CN"/>
                </w:rPr>
                <w:t>Output information</w:t>
              </w:r>
            </w:ins>
          </w:p>
        </w:tc>
        <w:tc>
          <w:tcPr>
            <w:tcW w:w="1121" w:type="dxa"/>
            <w:tcBorders>
              <w:top w:val="single" w:sz="4" w:space="0" w:color="000000"/>
              <w:left w:val="single" w:sz="4" w:space="0" w:color="000000"/>
              <w:bottom w:val="single" w:sz="4" w:space="0" w:color="000000"/>
              <w:right w:val="nil"/>
            </w:tcBorders>
            <w:hideMark/>
          </w:tcPr>
          <w:p w14:paraId="3FB13902" w14:textId="77777777" w:rsidR="00A85E3E" w:rsidRPr="009C1CAB" w:rsidRDefault="00A85E3E" w:rsidP="00113A0B">
            <w:pPr>
              <w:pStyle w:val="TAL"/>
              <w:jc w:val="center"/>
              <w:rPr>
                <w:ins w:id="1988" w:author="rapp" w:date="2025-05-28T09:28:00Z"/>
                <w:lang w:eastAsia="zh-CN"/>
              </w:rPr>
            </w:pPr>
            <w:ins w:id="1989" w:author="rapp" w:date="2025-05-28T09:28:00Z">
              <w:r w:rsidRPr="009C1CAB">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CE4D3C7" w14:textId="77777777" w:rsidR="00A85E3E" w:rsidRPr="009C1CAB" w:rsidRDefault="00A85E3E" w:rsidP="00113A0B">
            <w:pPr>
              <w:pStyle w:val="TAL"/>
              <w:rPr>
                <w:ins w:id="1990" w:author="rapp" w:date="2025-05-28T09:28:00Z"/>
                <w:lang w:eastAsia="zh-CN"/>
              </w:rPr>
            </w:pPr>
            <w:ins w:id="1991" w:author="rapp" w:date="2025-05-28T09:28:00Z">
              <w:r w:rsidRPr="009C1CAB">
                <w:rPr>
                  <w:lang w:eastAsia="zh-CN"/>
                </w:rPr>
                <w:t>Represents the expected output information which is expected as a result of processing the input information by the ML model. The format of output information for application specific ML models is out of scope.</w:t>
              </w:r>
            </w:ins>
          </w:p>
        </w:tc>
      </w:tr>
      <w:tr w:rsidR="00A85E3E" w:rsidRPr="002344D1" w14:paraId="027C87FA" w14:textId="77777777" w:rsidTr="00113A0B">
        <w:trPr>
          <w:jc w:val="center"/>
          <w:ins w:id="1992" w:author="rapp" w:date="2025-05-28T09:28:00Z"/>
        </w:trPr>
        <w:tc>
          <w:tcPr>
            <w:tcW w:w="2880" w:type="dxa"/>
            <w:tcBorders>
              <w:top w:val="single" w:sz="4" w:space="0" w:color="000000"/>
              <w:left w:val="single" w:sz="4" w:space="0" w:color="000000"/>
              <w:bottom w:val="single" w:sz="4" w:space="0" w:color="000000"/>
              <w:right w:val="nil"/>
            </w:tcBorders>
            <w:hideMark/>
          </w:tcPr>
          <w:p w14:paraId="4532FA18" w14:textId="77777777" w:rsidR="00A85E3E" w:rsidRPr="009C1CAB" w:rsidRDefault="00A85E3E" w:rsidP="00113A0B">
            <w:pPr>
              <w:pStyle w:val="TAL"/>
              <w:rPr>
                <w:ins w:id="1993" w:author="rapp" w:date="2025-05-28T09:28:00Z"/>
                <w:lang w:eastAsia="zh-CN"/>
              </w:rPr>
            </w:pPr>
            <w:ins w:id="1994" w:author="rapp" w:date="2025-05-28T09:28:00Z">
              <w:r w:rsidRPr="009C1CAB">
                <w:rPr>
                  <w:lang w:eastAsia="zh-CN"/>
                </w:rPr>
                <w:t>Grading information</w:t>
              </w:r>
            </w:ins>
          </w:p>
        </w:tc>
        <w:tc>
          <w:tcPr>
            <w:tcW w:w="1121" w:type="dxa"/>
            <w:tcBorders>
              <w:top w:val="single" w:sz="4" w:space="0" w:color="000000"/>
              <w:left w:val="single" w:sz="4" w:space="0" w:color="000000"/>
              <w:bottom w:val="single" w:sz="4" w:space="0" w:color="000000"/>
              <w:right w:val="nil"/>
            </w:tcBorders>
            <w:hideMark/>
          </w:tcPr>
          <w:p w14:paraId="4FB13858" w14:textId="77777777" w:rsidR="00A85E3E" w:rsidRPr="009C1CAB" w:rsidRDefault="00A85E3E" w:rsidP="00113A0B">
            <w:pPr>
              <w:pStyle w:val="TAL"/>
              <w:jc w:val="center"/>
              <w:rPr>
                <w:ins w:id="1995" w:author="rapp" w:date="2025-05-28T09:28:00Z"/>
                <w:lang w:eastAsia="zh-CN"/>
              </w:rPr>
            </w:pPr>
            <w:ins w:id="1996" w:author="rapp" w:date="2025-05-28T09:28:00Z">
              <w:r w:rsidRPr="009C1CAB">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CCB68B3" w14:textId="77777777" w:rsidR="00A85E3E" w:rsidRPr="009C1CAB" w:rsidRDefault="00A85E3E" w:rsidP="00113A0B">
            <w:pPr>
              <w:pStyle w:val="TAL"/>
              <w:rPr>
                <w:ins w:id="1997" w:author="rapp" w:date="2025-05-28T09:28:00Z"/>
                <w:lang w:eastAsia="zh-CN"/>
              </w:rPr>
            </w:pPr>
            <w:ins w:id="1998" w:author="rapp" w:date="2025-05-28T09:28:00Z">
              <w:r w:rsidRPr="009C1CAB">
                <w:rPr>
                  <w:lang w:eastAsia="zh-CN"/>
                </w:rPr>
                <w:t>The information for evaluating and grading the performance and correctness of a ML model (e.g., grading the obtained evaluation output based on the expected output).</w:t>
              </w:r>
            </w:ins>
          </w:p>
        </w:tc>
      </w:tr>
      <w:tr w:rsidR="00A85E3E" w:rsidRPr="002344D1" w14:paraId="3360E934" w14:textId="77777777" w:rsidTr="00113A0B">
        <w:trPr>
          <w:jc w:val="center"/>
          <w:ins w:id="1999" w:author="rapp" w:date="2025-05-28T09:28:00Z"/>
        </w:trPr>
        <w:tc>
          <w:tcPr>
            <w:tcW w:w="2880" w:type="dxa"/>
            <w:tcBorders>
              <w:top w:val="single" w:sz="4" w:space="0" w:color="000000"/>
              <w:left w:val="single" w:sz="4" w:space="0" w:color="000000"/>
              <w:bottom w:val="single" w:sz="4" w:space="0" w:color="000000"/>
              <w:right w:val="nil"/>
            </w:tcBorders>
            <w:hideMark/>
          </w:tcPr>
          <w:p w14:paraId="7E793957" w14:textId="77777777" w:rsidR="00A85E3E" w:rsidRPr="009C1CAB" w:rsidRDefault="00A85E3E" w:rsidP="00113A0B">
            <w:pPr>
              <w:pStyle w:val="TAL"/>
              <w:rPr>
                <w:ins w:id="2000" w:author="rapp" w:date="2025-05-28T09:28:00Z"/>
                <w:lang w:eastAsia="zh-CN"/>
              </w:rPr>
            </w:pPr>
            <w:ins w:id="2001" w:author="rapp" w:date="2025-05-28T09:28:00Z">
              <w:r w:rsidRPr="009C1CAB">
                <w:rPr>
                  <w:lang w:eastAsia="zh-CN"/>
                </w:rPr>
                <w:t>Execution information</w:t>
              </w:r>
            </w:ins>
          </w:p>
        </w:tc>
        <w:tc>
          <w:tcPr>
            <w:tcW w:w="1121" w:type="dxa"/>
            <w:tcBorders>
              <w:top w:val="single" w:sz="4" w:space="0" w:color="000000"/>
              <w:left w:val="single" w:sz="4" w:space="0" w:color="000000"/>
              <w:bottom w:val="single" w:sz="4" w:space="0" w:color="000000"/>
              <w:right w:val="nil"/>
            </w:tcBorders>
            <w:hideMark/>
          </w:tcPr>
          <w:p w14:paraId="0B99AF4E" w14:textId="77777777" w:rsidR="00A85E3E" w:rsidRPr="009C1CAB" w:rsidRDefault="00A85E3E" w:rsidP="00113A0B">
            <w:pPr>
              <w:pStyle w:val="TAL"/>
              <w:jc w:val="center"/>
              <w:rPr>
                <w:ins w:id="2002" w:author="rapp" w:date="2025-05-28T09:28:00Z"/>
                <w:lang w:eastAsia="zh-CN"/>
              </w:rPr>
            </w:pPr>
            <w:ins w:id="2003" w:author="rapp" w:date="2025-05-28T09:28:00Z">
              <w:r w:rsidRPr="009C1CAB">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1E6EEB9" w14:textId="77777777" w:rsidR="00A85E3E" w:rsidRPr="009C1CAB" w:rsidRDefault="00A85E3E" w:rsidP="00113A0B">
            <w:pPr>
              <w:pStyle w:val="TAL"/>
              <w:rPr>
                <w:ins w:id="2004" w:author="rapp" w:date="2025-05-28T09:28:00Z"/>
                <w:lang w:eastAsia="zh-CN"/>
              </w:rPr>
            </w:pPr>
            <w:ins w:id="2005" w:author="rapp" w:date="2025-05-28T09:28:00Z">
              <w:r w:rsidRPr="009C1CAB">
                <w:rPr>
                  <w:lang w:eastAsia="zh-CN"/>
                </w:rPr>
                <w:t>The execution information which is required to evaluate performance and correctness of a ML model. The information indicates whether the evaluation is executed once, repeatedly in a time window, has its output averaged, etc. If not included, the evaluation is evaluated and graded once.</w:t>
              </w:r>
            </w:ins>
          </w:p>
        </w:tc>
      </w:tr>
    </w:tbl>
    <w:p w14:paraId="27DF39FF" w14:textId="77777777" w:rsidR="00A85E3E" w:rsidRPr="009C1CAB" w:rsidRDefault="00A85E3E" w:rsidP="00A85E3E">
      <w:pPr>
        <w:rPr>
          <w:ins w:id="2006" w:author="rapp" w:date="2025-05-28T09:28:00Z"/>
          <w:lang w:val="en-US" w:eastAsia="zh-CN"/>
        </w:rPr>
      </w:pPr>
    </w:p>
    <w:p w14:paraId="39C0B7C4" w14:textId="77777777" w:rsidR="00A85E3E" w:rsidRPr="009C1CAB" w:rsidRDefault="00A85E3E" w:rsidP="00A85E3E">
      <w:pPr>
        <w:pStyle w:val="Heading4"/>
        <w:rPr>
          <w:ins w:id="2007" w:author="rapp" w:date="2025-05-28T09:28:00Z"/>
          <w:lang w:val="en-US" w:eastAsia="zh-CN"/>
        </w:rPr>
      </w:pPr>
      <w:bookmarkStart w:id="2008" w:name="_Toc199255337"/>
      <w:bookmarkStart w:id="2009" w:name="_Toc199317236"/>
      <w:ins w:id="2010" w:author="rapp" w:date="2025-05-28T09:28:00Z">
        <w:r w:rsidRPr="009C1CAB">
          <w:rPr>
            <w:lang w:val="en-US" w:eastAsia="zh-CN"/>
          </w:rPr>
          <w:t>7.</w:t>
        </w:r>
        <w:r>
          <w:rPr>
            <w:lang w:val="en-US" w:eastAsia="zh-CN"/>
          </w:rPr>
          <w:t>4</w:t>
        </w:r>
        <w:r w:rsidRPr="009C1CAB">
          <w:rPr>
            <w:lang w:val="en-US" w:eastAsia="zh-CN"/>
          </w:rPr>
          <w:t>.3.2</w:t>
        </w:r>
        <w:r w:rsidRPr="009C1CAB">
          <w:rPr>
            <w:lang w:val="en-US" w:eastAsia="zh-CN"/>
          </w:rPr>
          <w:tab/>
          <w:t>ML Evaluation Information Storage</w:t>
        </w:r>
        <w:bookmarkEnd w:id="2008"/>
        <w:bookmarkEnd w:id="2009"/>
      </w:ins>
    </w:p>
    <w:p w14:paraId="3156A2A9" w14:textId="77777777" w:rsidR="00A85E3E" w:rsidRPr="009C1CAB" w:rsidRDefault="00A85E3E" w:rsidP="00A85E3E">
      <w:pPr>
        <w:rPr>
          <w:ins w:id="2011" w:author="rapp" w:date="2025-05-28T09:28:00Z"/>
          <w:lang w:val="en-US" w:eastAsia="zh-CN"/>
        </w:rPr>
      </w:pPr>
      <w:ins w:id="2012" w:author="rapp" w:date="2025-05-28T09:28:00Z">
        <w:r w:rsidRPr="009C1CAB">
          <w:rPr>
            <w:lang w:val="en-US" w:eastAsia="zh-CN"/>
          </w:rPr>
          <w:t>Table 7.</w:t>
        </w:r>
        <w:r>
          <w:rPr>
            <w:lang w:val="en-US" w:eastAsia="zh-CN"/>
          </w:rPr>
          <w:t>4</w:t>
        </w:r>
        <w:r w:rsidRPr="009C1CAB">
          <w:rPr>
            <w:lang w:val="en-US" w:eastAsia="zh-CN"/>
          </w:rPr>
          <w:t>.3.2-1 describes the request from the AIMLE client or VAL server to the AIMLE server or from the AIMLE server to ML model repository for storing ML evaluation information in the ML repository.</w:t>
        </w:r>
      </w:ins>
    </w:p>
    <w:p w14:paraId="63AAF9AB" w14:textId="77777777" w:rsidR="00A85E3E" w:rsidRPr="009C1CAB" w:rsidRDefault="00A85E3E" w:rsidP="00A85E3E">
      <w:pPr>
        <w:pStyle w:val="TH"/>
        <w:rPr>
          <w:ins w:id="2013" w:author="rapp" w:date="2025-05-28T09:28:00Z"/>
          <w:lang w:val="en-US" w:eastAsia="zh-CN"/>
        </w:rPr>
      </w:pPr>
      <w:ins w:id="2014" w:author="rapp" w:date="2025-05-28T09:28:00Z">
        <w:r w:rsidRPr="009C1CAB">
          <w:rPr>
            <w:lang w:val="en-US" w:eastAsia="zh-CN"/>
          </w:rPr>
          <w:lastRenderedPageBreak/>
          <w:t>Table 7.</w:t>
        </w:r>
        <w:r>
          <w:rPr>
            <w:lang w:val="en-US" w:eastAsia="zh-CN"/>
          </w:rPr>
          <w:t>4</w:t>
        </w:r>
        <w:r w:rsidRPr="009C1CAB">
          <w:rPr>
            <w:lang w:val="en-US" w:eastAsia="zh-CN"/>
          </w:rPr>
          <w:t>.3.2-1: ML Evaluation Information Storage Request</w:t>
        </w:r>
      </w:ins>
    </w:p>
    <w:tbl>
      <w:tblPr>
        <w:tblW w:w="8640" w:type="dxa"/>
        <w:jc w:val="center"/>
        <w:tblLayout w:type="fixed"/>
        <w:tblLook w:val="04A0" w:firstRow="1" w:lastRow="0" w:firstColumn="1" w:lastColumn="0" w:noHBand="0" w:noVBand="1"/>
      </w:tblPr>
      <w:tblGrid>
        <w:gridCol w:w="2880"/>
        <w:gridCol w:w="1121"/>
        <w:gridCol w:w="4639"/>
      </w:tblGrid>
      <w:tr w:rsidR="00A85E3E" w:rsidRPr="009C1CAB" w14:paraId="44A614F8" w14:textId="77777777" w:rsidTr="00113A0B">
        <w:trPr>
          <w:jc w:val="center"/>
          <w:ins w:id="2015" w:author="rapp" w:date="2025-05-28T09:28:00Z"/>
        </w:trPr>
        <w:tc>
          <w:tcPr>
            <w:tcW w:w="2880" w:type="dxa"/>
            <w:tcBorders>
              <w:top w:val="single" w:sz="4" w:space="0" w:color="000000"/>
              <w:left w:val="single" w:sz="4" w:space="0" w:color="000000"/>
              <w:bottom w:val="single" w:sz="4" w:space="0" w:color="000000"/>
              <w:right w:val="nil"/>
            </w:tcBorders>
            <w:hideMark/>
          </w:tcPr>
          <w:p w14:paraId="313911E1" w14:textId="77777777" w:rsidR="00A85E3E" w:rsidRPr="00206E7B" w:rsidRDefault="00A85E3E" w:rsidP="00113A0B">
            <w:pPr>
              <w:pStyle w:val="TAL"/>
              <w:jc w:val="center"/>
              <w:rPr>
                <w:ins w:id="2016" w:author="rapp" w:date="2025-05-28T09:28:00Z"/>
                <w:b/>
                <w:bCs/>
                <w:lang w:val="en-US" w:eastAsia="zh-CN"/>
              </w:rPr>
            </w:pPr>
            <w:ins w:id="2017" w:author="rapp" w:date="2025-05-28T09:28:00Z">
              <w:r w:rsidRPr="00206E7B">
                <w:rPr>
                  <w:b/>
                  <w:bCs/>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756FA8C5" w14:textId="77777777" w:rsidR="00A85E3E" w:rsidRPr="00206E7B" w:rsidRDefault="00A85E3E" w:rsidP="00113A0B">
            <w:pPr>
              <w:pStyle w:val="TAL"/>
              <w:jc w:val="center"/>
              <w:rPr>
                <w:ins w:id="2018" w:author="rapp" w:date="2025-05-28T09:28:00Z"/>
                <w:b/>
                <w:bCs/>
                <w:lang w:val="en-US" w:eastAsia="zh-CN"/>
              </w:rPr>
            </w:pPr>
            <w:ins w:id="2019" w:author="rapp" w:date="2025-05-28T09:28:00Z">
              <w:r w:rsidRPr="00206E7B">
                <w:rPr>
                  <w:b/>
                  <w:bCs/>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7AA8B12" w14:textId="77777777" w:rsidR="00A85E3E" w:rsidRPr="00206E7B" w:rsidRDefault="00A85E3E" w:rsidP="00113A0B">
            <w:pPr>
              <w:pStyle w:val="TAL"/>
              <w:jc w:val="center"/>
              <w:rPr>
                <w:ins w:id="2020" w:author="rapp" w:date="2025-05-28T09:28:00Z"/>
                <w:b/>
                <w:bCs/>
                <w:lang w:val="en-US" w:eastAsia="zh-CN"/>
              </w:rPr>
            </w:pPr>
            <w:ins w:id="2021" w:author="rapp" w:date="2025-05-28T09:28:00Z">
              <w:r w:rsidRPr="00206E7B">
                <w:rPr>
                  <w:b/>
                  <w:bCs/>
                  <w:lang w:val="en-US" w:eastAsia="zh-CN"/>
                </w:rPr>
                <w:t>Description</w:t>
              </w:r>
            </w:ins>
          </w:p>
        </w:tc>
      </w:tr>
      <w:tr w:rsidR="00A85E3E" w:rsidRPr="002344D1" w14:paraId="7F834F1E" w14:textId="77777777" w:rsidTr="00113A0B">
        <w:trPr>
          <w:jc w:val="center"/>
          <w:ins w:id="2022" w:author="rapp" w:date="2025-05-28T09:28:00Z"/>
        </w:trPr>
        <w:tc>
          <w:tcPr>
            <w:tcW w:w="2880" w:type="dxa"/>
            <w:tcBorders>
              <w:top w:val="single" w:sz="4" w:space="0" w:color="000000"/>
              <w:left w:val="single" w:sz="4" w:space="0" w:color="000000"/>
              <w:bottom w:val="single" w:sz="4" w:space="0" w:color="000000"/>
              <w:right w:val="nil"/>
            </w:tcBorders>
            <w:hideMark/>
          </w:tcPr>
          <w:p w14:paraId="327F495C" w14:textId="77777777" w:rsidR="00A85E3E" w:rsidRPr="009C1CAB" w:rsidRDefault="00A85E3E" w:rsidP="00113A0B">
            <w:pPr>
              <w:pStyle w:val="TAL"/>
              <w:rPr>
                <w:ins w:id="2023" w:author="rapp" w:date="2025-05-28T09:28:00Z"/>
                <w:lang w:val="en-US" w:eastAsia="zh-CN"/>
              </w:rPr>
            </w:pPr>
            <w:ins w:id="2024" w:author="rapp" w:date="2025-05-28T09:28:00Z">
              <w:r w:rsidRPr="009C1CAB">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582E0B0A" w14:textId="77777777" w:rsidR="00A85E3E" w:rsidRPr="009C1CAB" w:rsidRDefault="00A85E3E" w:rsidP="00113A0B">
            <w:pPr>
              <w:pStyle w:val="TAL"/>
              <w:jc w:val="center"/>
              <w:rPr>
                <w:ins w:id="2025" w:author="rapp" w:date="2025-05-28T09:28:00Z"/>
                <w:lang w:val="en-US" w:eastAsia="zh-CN"/>
              </w:rPr>
            </w:pPr>
            <w:ins w:id="2026" w:author="rapp" w:date="2025-05-28T09:28:00Z">
              <w:r w:rsidRPr="009C1CAB">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96A5672" w14:textId="77777777" w:rsidR="00A85E3E" w:rsidRPr="009C1CAB" w:rsidRDefault="00A85E3E" w:rsidP="00113A0B">
            <w:pPr>
              <w:pStyle w:val="TAL"/>
              <w:rPr>
                <w:ins w:id="2027" w:author="rapp" w:date="2025-05-28T09:28:00Z"/>
                <w:lang w:val="en-US" w:eastAsia="zh-CN"/>
              </w:rPr>
            </w:pPr>
            <w:ins w:id="2028" w:author="rapp" w:date="2025-05-28T09:28:00Z">
              <w:r w:rsidRPr="009C1CAB">
                <w:rPr>
                  <w:lang w:val="en-US" w:eastAsia="zh-CN"/>
                </w:rPr>
                <w:t>The identifier of the requestor.</w:t>
              </w:r>
            </w:ins>
          </w:p>
        </w:tc>
      </w:tr>
      <w:tr w:rsidR="00A85E3E" w:rsidRPr="002344D1" w14:paraId="07D34485" w14:textId="77777777" w:rsidTr="00113A0B">
        <w:trPr>
          <w:jc w:val="center"/>
          <w:ins w:id="2029" w:author="rapp" w:date="2025-05-28T09:28:00Z"/>
        </w:trPr>
        <w:tc>
          <w:tcPr>
            <w:tcW w:w="2880" w:type="dxa"/>
            <w:tcBorders>
              <w:top w:val="single" w:sz="4" w:space="0" w:color="000000"/>
              <w:left w:val="single" w:sz="4" w:space="0" w:color="000000"/>
              <w:bottom w:val="single" w:sz="4" w:space="0" w:color="000000"/>
              <w:right w:val="nil"/>
            </w:tcBorders>
            <w:hideMark/>
          </w:tcPr>
          <w:p w14:paraId="6B7F2DE7" w14:textId="77777777" w:rsidR="00A85E3E" w:rsidRPr="009C1CAB" w:rsidRDefault="00A85E3E" w:rsidP="00113A0B">
            <w:pPr>
              <w:pStyle w:val="TAL"/>
              <w:rPr>
                <w:ins w:id="2030" w:author="rapp" w:date="2025-05-28T09:28:00Z"/>
                <w:lang w:val="en-US" w:eastAsia="zh-CN"/>
              </w:rPr>
            </w:pPr>
            <w:ins w:id="2031" w:author="rapp" w:date="2025-05-28T09:28:00Z">
              <w:r w:rsidRPr="009C1CAB">
                <w:rPr>
                  <w:lang w:val="en-US" w:eastAsia="zh-CN"/>
                </w:rPr>
                <w:t>List of ML evaluation information</w:t>
              </w:r>
            </w:ins>
          </w:p>
        </w:tc>
        <w:tc>
          <w:tcPr>
            <w:tcW w:w="1121" w:type="dxa"/>
            <w:tcBorders>
              <w:top w:val="single" w:sz="4" w:space="0" w:color="000000"/>
              <w:left w:val="single" w:sz="4" w:space="0" w:color="000000"/>
              <w:bottom w:val="single" w:sz="4" w:space="0" w:color="000000"/>
              <w:right w:val="nil"/>
            </w:tcBorders>
            <w:hideMark/>
          </w:tcPr>
          <w:p w14:paraId="0910E870" w14:textId="77777777" w:rsidR="00A85E3E" w:rsidRPr="009C1CAB" w:rsidRDefault="00A85E3E" w:rsidP="00113A0B">
            <w:pPr>
              <w:pStyle w:val="TAL"/>
              <w:jc w:val="center"/>
              <w:rPr>
                <w:ins w:id="2032" w:author="rapp" w:date="2025-05-28T09:28:00Z"/>
                <w:lang w:val="en-US" w:eastAsia="zh-CN"/>
              </w:rPr>
            </w:pPr>
            <w:ins w:id="2033" w:author="rapp" w:date="2025-05-28T09:28:00Z">
              <w:r w:rsidRPr="009C1CAB">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8B1CB5B" w14:textId="77777777" w:rsidR="00A85E3E" w:rsidRPr="009C1CAB" w:rsidRDefault="00A85E3E" w:rsidP="00113A0B">
            <w:pPr>
              <w:pStyle w:val="TAL"/>
              <w:rPr>
                <w:ins w:id="2034" w:author="rapp" w:date="2025-05-28T09:28:00Z"/>
                <w:lang w:val="en-US" w:eastAsia="zh-CN"/>
              </w:rPr>
            </w:pPr>
            <w:ins w:id="2035" w:author="rapp" w:date="2025-05-28T09:28:00Z">
              <w:r w:rsidRPr="009C1CAB">
                <w:rPr>
                  <w:lang w:val="en-US" w:eastAsia="zh-CN"/>
                </w:rPr>
                <w:t>The list of ML evaluation information to be stored in the ML repository as described in Table 7.</w:t>
              </w:r>
              <w:r>
                <w:rPr>
                  <w:lang w:val="en-US" w:eastAsia="zh-CN"/>
                </w:rPr>
                <w:t>4</w:t>
              </w:r>
              <w:r w:rsidRPr="009C1CAB">
                <w:rPr>
                  <w:lang w:val="en-US" w:eastAsia="zh-CN"/>
                </w:rPr>
                <w:t>.3.1-2.</w:t>
              </w:r>
            </w:ins>
          </w:p>
        </w:tc>
      </w:tr>
    </w:tbl>
    <w:p w14:paraId="4EF8495A" w14:textId="77777777" w:rsidR="00A85E3E" w:rsidRPr="009C1CAB" w:rsidRDefault="00A85E3E" w:rsidP="00A85E3E">
      <w:pPr>
        <w:rPr>
          <w:ins w:id="2036" w:author="rapp" w:date="2025-05-28T09:28:00Z"/>
          <w:lang w:val="en-US" w:eastAsia="zh-CN"/>
        </w:rPr>
      </w:pPr>
    </w:p>
    <w:p w14:paraId="2622F3E3" w14:textId="77777777" w:rsidR="00A85E3E" w:rsidRPr="009C1CAB" w:rsidRDefault="00A85E3E" w:rsidP="00A85E3E">
      <w:pPr>
        <w:rPr>
          <w:ins w:id="2037" w:author="rapp" w:date="2025-05-28T09:28:00Z"/>
          <w:b/>
          <w:lang w:val="en-US" w:eastAsia="zh-CN"/>
        </w:rPr>
      </w:pPr>
      <w:ins w:id="2038" w:author="rapp" w:date="2025-05-28T09:28:00Z">
        <w:r w:rsidRPr="009C1CAB">
          <w:rPr>
            <w:lang w:val="en-US" w:eastAsia="zh-CN"/>
          </w:rPr>
          <w:t>Table 7.</w:t>
        </w:r>
        <w:r>
          <w:rPr>
            <w:lang w:val="en-US" w:eastAsia="zh-CN"/>
          </w:rPr>
          <w:t>4</w:t>
        </w:r>
        <w:r w:rsidRPr="009C1CAB">
          <w:rPr>
            <w:lang w:val="en-US" w:eastAsia="zh-CN"/>
          </w:rPr>
          <w:t>.3.2-2 describes the response sent by the AIMLE server or sent by the ML model repository in response to processing ML evaluation information storage request.</w:t>
        </w:r>
      </w:ins>
    </w:p>
    <w:p w14:paraId="25F31E6A" w14:textId="77777777" w:rsidR="00A85E3E" w:rsidRPr="009C1CAB" w:rsidRDefault="00A85E3E" w:rsidP="00A85E3E">
      <w:pPr>
        <w:pStyle w:val="TH"/>
        <w:rPr>
          <w:ins w:id="2039" w:author="rapp" w:date="2025-05-28T09:28:00Z"/>
          <w:lang w:val="en-US" w:eastAsia="zh-CN"/>
        </w:rPr>
      </w:pPr>
      <w:ins w:id="2040" w:author="rapp" w:date="2025-05-28T09:28:00Z">
        <w:r w:rsidRPr="009C1CAB">
          <w:rPr>
            <w:lang w:val="en-US" w:eastAsia="zh-CN"/>
          </w:rPr>
          <w:t>Table 7.</w:t>
        </w:r>
        <w:r>
          <w:rPr>
            <w:lang w:val="en-US" w:eastAsia="zh-CN"/>
          </w:rPr>
          <w:t>4</w:t>
        </w:r>
        <w:r w:rsidRPr="009C1CAB">
          <w:rPr>
            <w:lang w:val="en-US" w:eastAsia="zh-CN"/>
          </w:rPr>
          <w:t>.3.2-2: ML Evaluation Information Storage Response</w:t>
        </w:r>
      </w:ins>
    </w:p>
    <w:tbl>
      <w:tblPr>
        <w:tblW w:w="8640" w:type="dxa"/>
        <w:jc w:val="center"/>
        <w:tblLayout w:type="fixed"/>
        <w:tblLook w:val="04A0" w:firstRow="1" w:lastRow="0" w:firstColumn="1" w:lastColumn="0" w:noHBand="0" w:noVBand="1"/>
      </w:tblPr>
      <w:tblGrid>
        <w:gridCol w:w="2880"/>
        <w:gridCol w:w="1121"/>
        <w:gridCol w:w="4639"/>
      </w:tblGrid>
      <w:tr w:rsidR="00A85E3E" w:rsidRPr="009C1CAB" w14:paraId="2ECD9F4D" w14:textId="77777777" w:rsidTr="00113A0B">
        <w:trPr>
          <w:jc w:val="center"/>
          <w:ins w:id="2041" w:author="rapp" w:date="2025-05-28T09:28:00Z"/>
        </w:trPr>
        <w:tc>
          <w:tcPr>
            <w:tcW w:w="2880" w:type="dxa"/>
            <w:tcBorders>
              <w:top w:val="single" w:sz="4" w:space="0" w:color="000000"/>
              <w:left w:val="single" w:sz="4" w:space="0" w:color="000000"/>
              <w:bottom w:val="single" w:sz="4" w:space="0" w:color="000000"/>
              <w:right w:val="nil"/>
            </w:tcBorders>
            <w:hideMark/>
          </w:tcPr>
          <w:p w14:paraId="7AE27EE7" w14:textId="77777777" w:rsidR="00A85E3E" w:rsidRPr="00206E7B" w:rsidRDefault="00A85E3E" w:rsidP="00113A0B">
            <w:pPr>
              <w:pStyle w:val="TAL"/>
              <w:jc w:val="center"/>
              <w:rPr>
                <w:ins w:id="2042" w:author="rapp" w:date="2025-05-28T09:28:00Z"/>
                <w:b/>
                <w:bCs/>
                <w:lang w:val="en-US" w:eastAsia="zh-CN"/>
              </w:rPr>
            </w:pPr>
            <w:ins w:id="2043" w:author="rapp" w:date="2025-05-28T09:28:00Z">
              <w:r w:rsidRPr="00206E7B">
                <w:rPr>
                  <w:b/>
                  <w:bCs/>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5E2B5F2C" w14:textId="77777777" w:rsidR="00A85E3E" w:rsidRPr="00206E7B" w:rsidRDefault="00A85E3E" w:rsidP="00113A0B">
            <w:pPr>
              <w:pStyle w:val="TAL"/>
              <w:jc w:val="center"/>
              <w:rPr>
                <w:ins w:id="2044" w:author="rapp" w:date="2025-05-28T09:28:00Z"/>
                <w:b/>
                <w:bCs/>
                <w:lang w:val="en-US" w:eastAsia="zh-CN"/>
              </w:rPr>
            </w:pPr>
            <w:ins w:id="2045" w:author="rapp" w:date="2025-05-28T09:28:00Z">
              <w:r w:rsidRPr="00206E7B">
                <w:rPr>
                  <w:b/>
                  <w:bCs/>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0EF138B" w14:textId="77777777" w:rsidR="00A85E3E" w:rsidRPr="00206E7B" w:rsidRDefault="00A85E3E" w:rsidP="00113A0B">
            <w:pPr>
              <w:pStyle w:val="TAL"/>
              <w:jc w:val="center"/>
              <w:rPr>
                <w:ins w:id="2046" w:author="rapp" w:date="2025-05-28T09:28:00Z"/>
                <w:b/>
                <w:bCs/>
                <w:lang w:val="en-US" w:eastAsia="zh-CN"/>
              </w:rPr>
            </w:pPr>
            <w:ins w:id="2047" w:author="rapp" w:date="2025-05-28T09:28:00Z">
              <w:r w:rsidRPr="00206E7B">
                <w:rPr>
                  <w:b/>
                  <w:bCs/>
                  <w:lang w:val="en-US" w:eastAsia="zh-CN"/>
                </w:rPr>
                <w:t>Description</w:t>
              </w:r>
            </w:ins>
          </w:p>
        </w:tc>
      </w:tr>
      <w:tr w:rsidR="00A85E3E" w:rsidRPr="002344D1" w14:paraId="1EEF202E" w14:textId="77777777" w:rsidTr="00113A0B">
        <w:trPr>
          <w:jc w:val="center"/>
          <w:ins w:id="2048" w:author="rapp" w:date="2025-05-28T09:28:00Z"/>
        </w:trPr>
        <w:tc>
          <w:tcPr>
            <w:tcW w:w="2880" w:type="dxa"/>
            <w:tcBorders>
              <w:top w:val="single" w:sz="4" w:space="0" w:color="000000"/>
              <w:left w:val="single" w:sz="4" w:space="0" w:color="000000"/>
              <w:bottom w:val="single" w:sz="4" w:space="0" w:color="000000"/>
              <w:right w:val="nil"/>
            </w:tcBorders>
            <w:hideMark/>
          </w:tcPr>
          <w:p w14:paraId="216524B7" w14:textId="77777777" w:rsidR="00A85E3E" w:rsidRPr="009C1CAB" w:rsidRDefault="00A85E3E" w:rsidP="00113A0B">
            <w:pPr>
              <w:pStyle w:val="TAL"/>
              <w:rPr>
                <w:ins w:id="2049" w:author="rapp" w:date="2025-05-28T09:28:00Z"/>
                <w:lang w:val="en-US" w:eastAsia="zh-CN"/>
              </w:rPr>
            </w:pPr>
            <w:ins w:id="2050" w:author="rapp" w:date="2025-05-28T09:28:00Z">
              <w:r w:rsidRPr="009C1CAB">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403E4EDB" w14:textId="77777777" w:rsidR="00A85E3E" w:rsidRPr="009C1CAB" w:rsidRDefault="00A85E3E" w:rsidP="00113A0B">
            <w:pPr>
              <w:pStyle w:val="TAL"/>
              <w:jc w:val="center"/>
              <w:rPr>
                <w:ins w:id="2051" w:author="rapp" w:date="2025-05-28T09:28:00Z"/>
                <w:lang w:val="en-US" w:eastAsia="zh-CN"/>
              </w:rPr>
            </w:pPr>
            <w:ins w:id="2052" w:author="rapp" w:date="2025-05-28T09:28:00Z">
              <w:r w:rsidRPr="009C1CAB">
                <w:rPr>
                  <w:lang w:val="en-US" w:eastAsia="zh-CN"/>
                </w:rPr>
                <w:t>O</w:t>
              </w:r>
            </w:ins>
          </w:p>
          <w:p w14:paraId="31640140" w14:textId="77777777" w:rsidR="00A85E3E" w:rsidRPr="009C1CAB" w:rsidRDefault="00A85E3E" w:rsidP="00113A0B">
            <w:pPr>
              <w:pStyle w:val="TAL"/>
              <w:jc w:val="center"/>
              <w:rPr>
                <w:ins w:id="2053" w:author="rapp" w:date="2025-05-28T09:28:00Z"/>
                <w:lang w:val="en-US" w:eastAsia="zh-CN"/>
              </w:rPr>
            </w:pPr>
            <w:ins w:id="2054" w:author="rapp" w:date="2025-05-28T09:28:00Z">
              <w:r w:rsidRPr="009C1CAB">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490B7FC" w14:textId="77777777" w:rsidR="00A85E3E" w:rsidRPr="009C1CAB" w:rsidRDefault="00A85E3E" w:rsidP="00113A0B">
            <w:pPr>
              <w:pStyle w:val="TAL"/>
              <w:rPr>
                <w:ins w:id="2055" w:author="rapp" w:date="2025-05-28T09:28:00Z"/>
                <w:lang w:val="en-US" w:eastAsia="zh-CN"/>
              </w:rPr>
            </w:pPr>
            <w:ins w:id="2056" w:author="rapp" w:date="2025-05-28T09:28:00Z">
              <w:r w:rsidRPr="009C1CAB">
                <w:rPr>
                  <w:lang w:val="en-US" w:eastAsia="zh-CN"/>
                </w:rPr>
                <w:t>Indicates that the request was successful.</w:t>
              </w:r>
            </w:ins>
          </w:p>
        </w:tc>
      </w:tr>
      <w:tr w:rsidR="00A85E3E" w:rsidRPr="002344D1" w14:paraId="4B8E8AE6" w14:textId="77777777" w:rsidTr="00113A0B">
        <w:trPr>
          <w:jc w:val="center"/>
          <w:ins w:id="2057" w:author="rapp" w:date="2025-05-28T09:28:00Z"/>
        </w:trPr>
        <w:tc>
          <w:tcPr>
            <w:tcW w:w="2880" w:type="dxa"/>
            <w:tcBorders>
              <w:top w:val="single" w:sz="4" w:space="0" w:color="000000"/>
              <w:left w:val="single" w:sz="4" w:space="0" w:color="000000"/>
              <w:bottom w:val="single" w:sz="4" w:space="0" w:color="000000"/>
              <w:right w:val="nil"/>
            </w:tcBorders>
            <w:hideMark/>
          </w:tcPr>
          <w:p w14:paraId="56B25230" w14:textId="77777777" w:rsidR="00A85E3E" w:rsidRPr="009C1CAB" w:rsidRDefault="00A85E3E" w:rsidP="00113A0B">
            <w:pPr>
              <w:pStyle w:val="TAL"/>
              <w:rPr>
                <w:ins w:id="2058" w:author="rapp" w:date="2025-05-28T09:28:00Z"/>
                <w:lang w:val="en-US" w:eastAsia="zh-CN"/>
              </w:rPr>
            </w:pPr>
            <w:ins w:id="2059" w:author="rapp" w:date="2025-05-28T09:28:00Z">
              <w:r w:rsidRPr="009C1CAB">
                <w:rPr>
                  <w:lang w:val="en-US" w:eastAsia="zh-CN"/>
                </w:rPr>
                <w:t>&gt; ML evaluation profile identifier</w:t>
              </w:r>
            </w:ins>
          </w:p>
        </w:tc>
        <w:tc>
          <w:tcPr>
            <w:tcW w:w="1121" w:type="dxa"/>
            <w:tcBorders>
              <w:top w:val="single" w:sz="4" w:space="0" w:color="000000"/>
              <w:left w:val="single" w:sz="4" w:space="0" w:color="000000"/>
              <w:bottom w:val="single" w:sz="4" w:space="0" w:color="000000"/>
              <w:right w:val="nil"/>
            </w:tcBorders>
            <w:hideMark/>
          </w:tcPr>
          <w:p w14:paraId="1207CE3D" w14:textId="77777777" w:rsidR="00A85E3E" w:rsidRPr="009C1CAB" w:rsidRDefault="00A85E3E" w:rsidP="00113A0B">
            <w:pPr>
              <w:pStyle w:val="TAL"/>
              <w:jc w:val="center"/>
              <w:rPr>
                <w:ins w:id="2060" w:author="rapp" w:date="2025-05-28T09:28:00Z"/>
                <w:lang w:val="en-US" w:eastAsia="zh-CN"/>
              </w:rPr>
            </w:pPr>
            <w:ins w:id="2061" w:author="rapp" w:date="2025-05-28T09:28:00Z">
              <w:r w:rsidRPr="009C1CAB">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07FA29F" w14:textId="77777777" w:rsidR="00A85E3E" w:rsidRPr="009C1CAB" w:rsidRDefault="00A85E3E" w:rsidP="00113A0B">
            <w:pPr>
              <w:pStyle w:val="TAL"/>
              <w:rPr>
                <w:ins w:id="2062" w:author="rapp" w:date="2025-05-28T09:28:00Z"/>
                <w:lang w:val="en-US" w:eastAsia="zh-CN"/>
              </w:rPr>
            </w:pPr>
            <w:ins w:id="2063" w:author="rapp" w:date="2025-05-28T09:28:00Z">
              <w:r w:rsidRPr="009C1CAB">
                <w:rPr>
                  <w:lang w:val="en-US" w:eastAsia="zh-CN"/>
                </w:rPr>
                <w:t>The ML evaluation profile identifier stored in the ML model repository.</w:t>
              </w:r>
            </w:ins>
          </w:p>
        </w:tc>
      </w:tr>
      <w:tr w:rsidR="00A85E3E" w:rsidRPr="002344D1" w14:paraId="32241676" w14:textId="77777777" w:rsidTr="00113A0B">
        <w:trPr>
          <w:jc w:val="center"/>
          <w:ins w:id="2064" w:author="rapp" w:date="2025-05-28T09:28:00Z"/>
        </w:trPr>
        <w:tc>
          <w:tcPr>
            <w:tcW w:w="2880" w:type="dxa"/>
            <w:tcBorders>
              <w:top w:val="single" w:sz="4" w:space="0" w:color="000000"/>
              <w:left w:val="single" w:sz="4" w:space="0" w:color="000000"/>
              <w:bottom w:val="single" w:sz="4" w:space="0" w:color="000000"/>
              <w:right w:val="nil"/>
            </w:tcBorders>
            <w:hideMark/>
          </w:tcPr>
          <w:p w14:paraId="36736AED" w14:textId="77777777" w:rsidR="00A85E3E" w:rsidRPr="009C1CAB" w:rsidRDefault="00A85E3E" w:rsidP="00113A0B">
            <w:pPr>
              <w:pStyle w:val="TAL"/>
              <w:rPr>
                <w:ins w:id="2065" w:author="rapp" w:date="2025-05-28T09:28:00Z"/>
                <w:lang w:val="en-US" w:eastAsia="zh-CN"/>
              </w:rPr>
            </w:pPr>
            <w:ins w:id="2066" w:author="rapp" w:date="2025-05-28T09:28:00Z">
              <w:r w:rsidRPr="009C1CAB">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04D9E9FB" w14:textId="77777777" w:rsidR="00A85E3E" w:rsidRPr="009C1CAB" w:rsidRDefault="00A85E3E" w:rsidP="00113A0B">
            <w:pPr>
              <w:pStyle w:val="TAL"/>
              <w:jc w:val="center"/>
              <w:rPr>
                <w:ins w:id="2067" w:author="rapp" w:date="2025-05-28T09:28:00Z"/>
                <w:lang w:val="en-US" w:eastAsia="zh-CN"/>
              </w:rPr>
            </w:pPr>
            <w:ins w:id="2068" w:author="rapp" w:date="2025-05-28T09:28:00Z">
              <w:r w:rsidRPr="009C1CAB">
                <w:rPr>
                  <w:lang w:val="en-US" w:eastAsia="zh-CN"/>
                </w:rPr>
                <w:t>O</w:t>
              </w:r>
            </w:ins>
          </w:p>
          <w:p w14:paraId="36F1FA88" w14:textId="77777777" w:rsidR="00A85E3E" w:rsidRPr="009C1CAB" w:rsidRDefault="00A85E3E" w:rsidP="00113A0B">
            <w:pPr>
              <w:pStyle w:val="TAL"/>
              <w:jc w:val="center"/>
              <w:rPr>
                <w:ins w:id="2069" w:author="rapp" w:date="2025-05-28T09:28:00Z"/>
                <w:lang w:val="en-US" w:eastAsia="zh-CN"/>
              </w:rPr>
            </w:pPr>
            <w:ins w:id="2070" w:author="rapp" w:date="2025-05-28T09:28:00Z">
              <w:r w:rsidRPr="009C1CAB">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7C24FDA8" w14:textId="77777777" w:rsidR="00A85E3E" w:rsidRPr="009C1CAB" w:rsidRDefault="00A85E3E" w:rsidP="00113A0B">
            <w:pPr>
              <w:pStyle w:val="TAL"/>
              <w:rPr>
                <w:ins w:id="2071" w:author="rapp" w:date="2025-05-28T09:28:00Z"/>
                <w:lang w:val="en-US" w:eastAsia="zh-CN"/>
              </w:rPr>
            </w:pPr>
            <w:ins w:id="2072" w:author="rapp" w:date="2025-05-28T09:28:00Z">
              <w:r w:rsidRPr="009C1CAB">
                <w:rPr>
                  <w:lang w:val="en-US" w:eastAsia="zh-CN"/>
                </w:rPr>
                <w:t>Indicates that the request failed.</w:t>
              </w:r>
            </w:ins>
          </w:p>
        </w:tc>
      </w:tr>
      <w:tr w:rsidR="00A85E3E" w:rsidRPr="009C1CAB" w14:paraId="34B7C032" w14:textId="77777777" w:rsidTr="00113A0B">
        <w:trPr>
          <w:jc w:val="center"/>
          <w:ins w:id="2073" w:author="rapp" w:date="2025-05-28T09:28:00Z"/>
        </w:trPr>
        <w:tc>
          <w:tcPr>
            <w:tcW w:w="2880" w:type="dxa"/>
            <w:tcBorders>
              <w:top w:val="single" w:sz="4" w:space="0" w:color="000000"/>
              <w:left w:val="single" w:sz="4" w:space="0" w:color="000000"/>
              <w:bottom w:val="single" w:sz="4" w:space="0" w:color="000000"/>
              <w:right w:val="nil"/>
            </w:tcBorders>
            <w:hideMark/>
          </w:tcPr>
          <w:p w14:paraId="2D7E6D3B" w14:textId="77777777" w:rsidR="00A85E3E" w:rsidRPr="009C1CAB" w:rsidRDefault="00A85E3E" w:rsidP="00113A0B">
            <w:pPr>
              <w:pStyle w:val="TAL"/>
              <w:rPr>
                <w:ins w:id="2074" w:author="rapp" w:date="2025-05-28T09:28:00Z"/>
                <w:lang w:val="en-US" w:eastAsia="zh-CN"/>
              </w:rPr>
            </w:pPr>
            <w:ins w:id="2075" w:author="rapp" w:date="2025-05-28T09:28:00Z">
              <w:r w:rsidRPr="009C1CAB">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66314B65" w14:textId="77777777" w:rsidR="00A85E3E" w:rsidRPr="009C1CAB" w:rsidRDefault="00A85E3E" w:rsidP="00113A0B">
            <w:pPr>
              <w:pStyle w:val="TAL"/>
              <w:jc w:val="center"/>
              <w:rPr>
                <w:ins w:id="2076" w:author="rapp" w:date="2025-05-28T09:28:00Z"/>
                <w:lang w:val="en-US" w:eastAsia="zh-CN"/>
              </w:rPr>
            </w:pPr>
            <w:ins w:id="2077" w:author="rapp" w:date="2025-05-28T09:28:00Z">
              <w:r w:rsidRPr="009C1CAB">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C264F2A" w14:textId="77777777" w:rsidR="00A85E3E" w:rsidRPr="009C1CAB" w:rsidRDefault="00A85E3E" w:rsidP="00113A0B">
            <w:pPr>
              <w:pStyle w:val="TAL"/>
              <w:rPr>
                <w:ins w:id="2078" w:author="rapp" w:date="2025-05-28T09:28:00Z"/>
                <w:lang w:val="en-US" w:eastAsia="zh-CN"/>
              </w:rPr>
            </w:pPr>
            <w:ins w:id="2079" w:author="rapp" w:date="2025-05-28T09:28:00Z">
              <w:r w:rsidRPr="009C1CAB">
                <w:rPr>
                  <w:lang w:val="en-US" w:eastAsia="zh-CN"/>
                </w:rPr>
                <w:t>The failure cause</w:t>
              </w:r>
            </w:ins>
          </w:p>
        </w:tc>
      </w:tr>
      <w:tr w:rsidR="00A85E3E" w:rsidRPr="002344D1" w14:paraId="42A0BA62" w14:textId="77777777" w:rsidTr="00113A0B">
        <w:trPr>
          <w:jc w:val="center"/>
          <w:ins w:id="2080"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551203" w14:textId="0E1174C5" w:rsidR="00A85E3E" w:rsidRPr="009C1CAB" w:rsidRDefault="00A85E3E" w:rsidP="00574471">
            <w:pPr>
              <w:pStyle w:val="TAN"/>
              <w:rPr>
                <w:ins w:id="2081" w:author="rapp" w:date="2025-05-28T09:28:00Z"/>
                <w:lang w:val="en-US" w:eastAsia="zh-CN"/>
              </w:rPr>
              <w:pPrChange w:id="2082" w:author="BMA" w:date="2025-05-29T16:10:00Z" w16du:dateUtc="2025-05-29T14:10:00Z">
                <w:pPr>
                  <w:pStyle w:val="TAL"/>
                </w:pPr>
              </w:pPrChange>
            </w:pPr>
            <w:ins w:id="2083" w:author="rapp" w:date="2025-05-28T09:28:00Z">
              <w:r w:rsidRPr="009C1CAB">
                <w:rPr>
                  <w:lang w:val="en-US" w:eastAsia="zh-CN"/>
                </w:rPr>
                <w:t>NOTE:</w:t>
              </w:r>
            </w:ins>
            <w:ins w:id="2084" w:author="BMA" w:date="2025-05-29T16:10:00Z" w16du:dateUtc="2025-05-29T14:10:00Z">
              <w:r w:rsidR="00574471">
                <w:rPr>
                  <w:lang w:val="en-US" w:eastAsia="zh-CN"/>
                </w:rPr>
                <w:tab/>
              </w:r>
            </w:ins>
            <w:ins w:id="2085" w:author="rapp" w:date="2025-05-28T09:28:00Z">
              <w:r w:rsidRPr="009C1CAB">
                <w:rPr>
                  <w:lang w:val="en-US" w:eastAsia="zh-CN"/>
                </w:rPr>
                <w:t>Only one of these information elements shall be provided.</w:t>
              </w:r>
            </w:ins>
          </w:p>
        </w:tc>
      </w:tr>
    </w:tbl>
    <w:p w14:paraId="2B1B0B68" w14:textId="77777777" w:rsidR="00A85E3E" w:rsidRPr="009C1CAB" w:rsidRDefault="00A85E3E" w:rsidP="00A85E3E">
      <w:pPr>
        <w:rPr>
          <w:ins w:id="2086" w:author="rapp" w:date="2025-05-28T09:28:00Z"/>
          <w:lang w:val="en-US" w:eastAsia="zh-CN"/>
        </w:rPr>
      </w:pPr>
    </w:p>
    <w:p w14:paraId="47916B66" w14:textId="77777777" w:rsidR="00A85E3E" w:rsidRPr="009C1CAB" w:rsidRDefault="00A85E3E" w:rsidP="00A85E3E">
      <w:pPr>
        <w:pStyle w:val="Heading4"/>
        <w:rPr>
          <w:ins w:id="2087" w:author="rapp" w:date="2025-05-28T09:28:00Z"/>
          <w:lang w:val="en-US" w:eastAsia="zh-CN"/>
        </w:rPr>
      </w:pPr>
      <w:bookmarkStart w:id="2088" w:name="_Toc199255338"/>
      <w:bookmarkStart w:id="2089" w:name="_Toc199317237"/>
      <w:ins w:id="2090" w:author="rapp" w:date="2025-05-28T09:28:00Z">
        <w:r w:rsidRPr="009C1CAB">
          <w:rPr>
            <w:lang w:val="en-US" w:eastAsia="zh-CN"/>
          </w:rPr>
          <w:t>7.</w:t>
        </w:r>
        <w:r>
          <w:rPr>
            <w:lang w:val="en-US" w:eastAsia="zh-CN"/>
          </w:rPr>
          <w:t>4</w:t>
        </w:r>
        <w:r w:rsidRPr="009C1CAB">
          <w:rPr>
            <w:lang w:val="en-US" w:eastAsia="zh-CN"/>
          </w:rPr>
          <w:t>.3.3</w:t>
        </w:r>
        <w:r w:rsidRPr="009C1CAB">
          <w:rPr>
            <w:lang w:val="en-US" w:eastAsia="zh-CN"/>
          </w:rPr>
          <w:tab/>
          <w:t>ML Evaluation Information Retrieval</w:t>
        </w:r>
        <w:bookmarkEnd w:id="2088"/>
        <w:bookmarkEnd w:id="2089"/>
      </w:ins>
    </w:p>
    <w:p w14:paraId="30D200FF" w14:textId="77777777" w:rsidR="00A85E3E" w:rsidRPr="009C1CAB" w:rsidRDefault="00A85E3E" w:rsidP="00A85E3E">
      <w:pPr>
        <w:rPr>
          <w:ins w:id="2091" w:author="rapp" w:date="2025-05-28T09:28:00Z"/>
          <w:lang w:val="en-US" w:eastAsia="zh-CN"/>
        </w:rPr>
      </w:pPr>
      <w:ins w:id="2092" w:author="rapp" w:date="2025-05-28T09:28:00Z">
        <w:r w:rsidRPr="009C1CAB">
          <w:rPr>
            <w:lang w:val="en-US" w:eastAsia="zh-CN"/>
          </w:rPr>
          <w:t>Table 7.</w:t>
        </w:r>
        <w:r>
          <w:rPr>
            <w:lang w:val="en-US" w:eastAsia="zh-CN"/>
          </w:rPr>
          <w:t>4</w:t>
        </w:r>
        <w:r w:rsidRPr="009C1CAB">
          <w:rPr>
            <w:lang w:val="en-US" w:eastAsia="zh-CN"/>
          </w:rPr>
          <w:t>.3.3-1 describes the request from the AIMLE client or VAL server to the AIMLE server or from the AIMLE server to ML model repository for retrieving ML evaluation information from the ML repository.</w:t>
        </w:r>
      </w:ins>
    </w:p>
    <w:p w14:paraId="037D016B" w14:textId="77777777" w:rsidR="00A85E3E" w:rsidRPr="009C1CAB" w:rsidRDefault="00A85E3E" w:rsidP="00A85E3E">
      <w:pPr>
        <w:pStyle w:val="TH"/>
        <w:rPr>
          <w:ins w:id="2093" w:author="rapp" w:date="2025-05-28T09:28:00Z"/>
          <w:lang w:val="fr-CA" w:eastAsia="zh-CN"/>
        </w:rPr>
      </w:pPr>
      <w:ins w:id="2094" w:author="rapp" w:date="2025-05-28T09:28:00Z">
        <w:r w:rsidRPr="009C1CAB">
          <w:rPr>
            <w:lang w:val="fr-CA" w:eastAsia="zh-CN"/>
          </w:rPr>
          <w:t>Table 7.</w:t>
        </w:r>
        <w:r>
          <w:rPr>
            <w:lang w:val="fr-CA" w:eastAsia="zh-CN"/>
          </w:rPr>
          <w:t>4</w:t>
        </w:r>
        <w:r w:rsidRPr="009C1CAB">
          <w:rPr>
            <w:lang w:val="fr-CA" w:eastAsia="zh-CN"/>
          </w:rPr>
          <w:t>.3.3-1: ML Evaluation Information Retrieval Request</w:t>
        </w:r>
      </w:ins>
    </w:p>
    <w:tbl>
      <w:tblPr>
        <w:tblW w:w="8640" w:type="dxa"/>
        <w:jc w:val="center"/>
        <w:tblLayout w:type="fixed"/>
        <w:tblLook w:val="04A0" w:firstRow="1" w:lastRow="0" w:firstColumn="1" w:lastColumn="0" w:noHBand="0" w:noVBand="1"/>
      </w:tblPr>
      <w:tblGrid>
        <w:gridCol w:w="2880"/>
        <w:gridCol w:w="1121"/>
        <w:gridCol w:w="4639"/>
      </w:tblGrid>
      <w:tr w:rsidR="00A85E3E" w:rsidRPr="009C1CAB" w14:paraId="5306BF35" w14:textId="77777777" w:rsidTr="00113A0B">
        <w:trPr>
          <w:jc w:val="center"/>
          <w:ins w:id="2095" w:author="rapp" w:date="2025-05-28T09:28:00Z"/>
        </w:trPr>
        <w:tc>
          <w:tcPr>
            <w:tcW w:w="2880" w:type="dxa"/>
            <w:tcBorders>
              <w:top w:val="single" w:sz="4" w:space="0" w:color="000000"/>
              <w:left w:val="single" w:sz="4" w:space="0" w:color="000000"/>
              <w:bottom w:val="single" w:sz="4" w:space="0" w:color="000000"/>
              <w:right w:val="nil"/>
            </w:tcBorders>
            <w:hideMark/>
          </w:tcPr>
          <w:p w14:paraId="6DAC23FC" w14:textId="77777777" w:rsidR="00A85E3E" w:rsidRPr="00206E7B" w:rsidRDefault="00A85E3E" w:rsidP="00113A0B">
            <w:pPr>
              <w:pStyle w:val="TAL"/>
              <w:jc w:val="center"/>
              <w:rPr>
                <w:ins w:id="2096" w:author="rapp" w:date="2025-05-28T09:28:00Z"/>
                <w:b/>
                <w:bCs/>
                <w:lang w:val="en-US" w:eastAsia="zh-CN"/>
              </w:rPr>
            </w:pPr>
            <w:ins w:id="2097" w:author="rapp" w:date="2025-05-28T09:28:00Z">
              <w:r w:rsidRPr="00206E7B">
                <w:rPr>
                  <w:b/>
                  <w:bCs/>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7FED6AA3" w14:textId="77777777" w:rsidR="00A85E3E" w:rsidRPr="00206E7B" w:rsidRDefault="00A85E3E" w:rsidP="00113A0B">
            <w:pPr>
              <w:pStyle w:val="TAL"/>
              <w:jc w:val="center"/>
              <w:rPr>
                <w:ins w:id="2098" w:author="rapp" w:date="2025-05-28T09:28:00Z"/>
                <w:b/>
                <w:bCs/>
                <w:lang w:val="en-US" w:eastAsia="zh-CN"/>
              </w:rPr>
            </w:pPr>
            <w:ins w:id="2099" w:author="rapp" w:date="2025-05-28T09:28:00Z">
              <w:r w:rsidRPr="00206E7B">
                <w:rPr>
                  <w:b/>
                  <w:bCs/>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220E53A" w14:textId="77777777" w:rsidR="00A85E3E" w:rsidRPr="00206E7B" w:rsidRDefault="00A85E3E" w:rsidP="00113A0B">
            <w:pPr>
              <w:pStyle w:val="TAL"/>
              <w:jc w:val="center"/>
              <w:rPr>
                <w:ins w:id="2100" w:author="rapp" w:date="2025-05-28T09:28:00Z"/>
                <w:b/>
                <w:bCs/>
                <w:lang w:val="en-US" w:eastAsia="zh-CN"/>
              </w:rPr>
            </w:pPr>
            <w:ins w:id="2101" w:author="rapp" w:date="2025-05-28T09:28:00Z">
              <w:r w:rsidRPr="00206E7B">
                <w:rPr>
                  <w:b/>
                  <w:bCs/>
                  <w:lang w:val="en-US" w:eastAsia="zh-CN"/>
                </w:rPr>
                <w:t>Description</w:t>
              </w:r>
            </w:ins>
          </w:p>
        </w:tc>
      </w:tr>
      <w:tr w:rsidR="00A85E3E" w:rsidRPr="002344D1" w14:paraId="0BB37B29" w14:textId="77777777" w:rsidTr="00113A0B">
        <w:trPr>
          <w:jc w:val="center"/>
          <w:ins w:id="2102" w:author="rapp" w:date="2025-05-28T09:28:00Z"/>
        </w:trPr>
        <w:tc>
          <w:tcPr>
            <w:tcW w:w="2880" w:type="dxa"/>
            <w:tcBorders>
              <w:top w:val="single" w:sz="4" w:space="0" w:color="000000"/>
              <w:left w:val="single" w:sz="4" w:space="0" w:color="000000"/>
              <w:bottom w:val="single" w:sz="4" w:space="0" w:color="000000"/>
              <w:right w:val="nil"/>
            </w:tcBorders>
            <w:hideMark/>
          </w:tcPr>
          <w:p w14:paraId="44E225A0" w14:textId="77777777" w:rsidR="00A85E3E" w:rsidRPr="009C1CAB" w:rsidRDefault="00A85E3E" w:rsidP="00113A0B">
            <w:pPr>
              <w:pStyle w:val="TAL"/>
              <w:rPr>
                <w:ins w:id="2103" w:author="rapp" w:date="2025-05-28T09:28:00Z"/>
                <w:lang w:val="en-US" w:eastAsia="zh-CN"/>
              </w:rPr>
            </w:pPr>
            <w:ins w:id="2104" w:author="rapp" w:date="2025-05-28T09:28:00Z">
              <w:r w:rsidRPr="009C1CAB">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32CA4F01" w14:textId="77777777" w:rsidR="00A85E3E" w:rsidRPr="009C1CAB" w:rsidRDefault="00A85E3E" w:rsidP="00113A0B">
            <w:pPr>
              <w:pStyle w:val="TAL"/>
              <w:jc w:val="center"/>
              <w:rPr>
                <w:ins w:id="2105" w:author="rapp" w:date="2025-05-28T09:28:00Z"/>
                <w:lang w:val="en-US" w:eastAsia="zh-CN"/>
              </w:rPr>
            </w:pPr>
            <w:ins w:id="2106" w:author="rapp" w:date="2025-05-28T09:28:00Z">
              <w:r w:rsidRPr="009C1CAB">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645B813" w14:textId="77777777" w:rsidR="00A85E3E" w:rsidRPr="009C1CAB" w:rsidRDefault="00A85E3E" w:rsidP="00113A0B">
            <w:pPr>
              <w:pStyle w:val="TAL"/>
              <w:rPr>
                <w:ins w:id="2107" w:author="rapp" w:date="2025-05-28T09:28:00Z"/>
                <w:lang w:val="en-US" w:eastAsia="zh-CN"/>
              </w:rPr>
            </w:pPr>
            <w:ins w:id="2108" w:author="rapp" w:date="2025-05-28T09:28:00Z">
              <w:r w:rsidRPr="009C1CAB">
                <w:rPr>
                  <w:lang w:val="en-US" w:eastAsia="zh-CN"/>
                </w:rPr>
                <w:t>The identifier of the requestor.</w:t>
              </w:r>
            </w:ins>
          </w:p>
        </w:tc>
      </w:tr>
      <w:tr w:rsidR="00A85E3E" w:rsidRPr="002344D1" w14:paraId="0ECEE8F0" w14:textId="77777777" w:rsidTr="00113A0B">
        <w:trPr>
          <w:jc w:val="center"/>
          <w:ins w:id="2109" w:author="rapp" w:date="2025-05-28T09:28:00Z"/>
        </w:trPr>
        <w:tc>
          <w:tcPr>
            <w:tcW w:w="2880" w:type="dxa"/>
            <w:tcBorders>
              <w:top w:val="single" w:sz="4" w:space="0" w:color="000000"/>
              <w:left w:val="single" w:sz="4" w:space="0" w:color="000000"/>
              <w:bottom w:val="single" w:sz="4" w:space="0" w:color="000000"/>
              <w:right w:val="nil"/>
            </w:tcBorders>
            <w:hideMark/>
          </w:tcPr>
          <w:p w14:paraId="7F888797" w14:textId="77777777" w:rsidR="00A85E3E" w:rsidRPr="009C1CAB" w:rsidRDefault="00A85E3E" w:rsidP="00113A0B">
            <w:pPr>
              <w:pStyle w:val="TAL"/>
              <w:rPr>
                <w:ins w:id="2110" w:author="rapp" w:date="2025-05-28T09:28:00Z"/>
                <w:lang w:val="en-US" w:eastAsia="zh-CN"/>
              </w:rPr>
            </w:pPr>
            <w:ins w:id="2111" w:author="rapp" w:date="2025-05-28T09:28:00Z">
              <w:r w:rsidRPr="009C1CAB">
                <w:rPr>
                  <w:lang w:val="en-US" w:eastAsia="zh-CN"/>
                </w:rPr>
                <w:t>Evaluation information filters</w:t>
              </w:r>
            </w:ins>
          </w:p>
        </w:tc>
        <w:tc>
          <w:tcPr>
            <w:tcW w:w="1121" w:type="dxa"/>
            <w:tcBorders>
              <w:top w:val="single" w:sz="4" w:space="0" w:color="000000"/>
              <w:left w:val="single" w:sz="4" w:space="0" w:color="000000"/>
              <w:bottom w:val="single" w:sz="4" w:space="0" w:color="000000"/>
              <w:right w:val="nil"/>
            </w:tcBorders>
            <w:hideMark/>
          </w:tcPr>
          <w:p w14:paraId="33C6B8CC" w14:textId="77777777" w:rsidR="00A85E3E" w:rsidRPr="009C1CAB" w:rsidRDefault="00A85E3E" w:rsidP="00113A0B">
            <w:pPr>
              <w:pStyle w:val="TAL"/>
              <w:jc w:val="center"/>
              <w:rPr>
                <w:ins w:id="2112" w:author="rapp" w:date="2025-05-28T09:28:00Z"/>
                <w:lang w:val="en-US" w:eastAsia="zh-CN"/>
              </w:rPr>
            </w:pPr>
            <w:ins w:id="2113" w:author="rapp" w:date="2025-05-28T09:28:00Z">
              <w:r w:rsidRPr="009C1CAB">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9AC3735" w14:textId="77777777" w:rsidR="00A85E3E" w:rsidRPr="009C1CAB" w:rsidRDefault="00A85E3E" w:rsidP="00113A0B">
            <w:pPr>
              <w:pStyle w:val="TAL"/>
              <w:rPr>
                <w:ins w:id="2114" w:author="rapp" w:date="2025-05-28T09:28:00Z"/>
                <w:lang w:val="en-US" w:eastAsia="zh-CN"/>
              </w:rPr>
            </w:pPr>
            <w:ins w:id="2115" w:author="rapp" w:date="2025-05-28T09:28:00Z">
              <w:r w:rsidRPr="009C1CAB">
                <w:rPr>
                  <w:lang w:val="en-US" w:eastAsia="zh-CN"/>
                </w:rPr>
                <w:t>The evaluation information filter used to identify the retrieved ML evaluation information.</w:t>
              </w:r>
            </w:ins>
          </w:p>
        </w:tc>
      </w:tr>
      <w:tr w:rsidR="00A85E3E" w:rsidRPr="002344D1" w14:paraId="01FEE2E1" w14:textId="77777777" w:rsidTr="00113A0B">
        <w:trPr>
          <w:jc w:val="center"/>
          <w:ins w:id="2116" w:author="rapp" w:date="2025-05-28T09:28:00Z"/>
        </w:trPr>
        <w:tc>
          <w:tcPr>
            <w:tcW w:w="2880" w:type="dxa"/>
            <w:tcBorders>
              <w:top w:val="single" w:sz="4" w:space="0" w:color="000000"/>
              <w:left w:val="single" w:sz="4" w:space="0" w:color="000000"/>
              <w:bottom w:val="single" w:sz="4" w:space="0" w:color="000000"/>
              <w:right w:val="nil"/>
            </w:tcBorders>
            <w:hideMark/>
          </w:tcPr>
          <w:p w14:paraId="32CAFC41" w14:textId="77777777" w:rsidR="00A85E3E" w:rsidRPr="009C1CAB" w:rsidRDefault="00A85E3E" w:rsidP="00113A0B">
            <w:pPr>
              <w:pStyle w:val="TAL"/>
              <w:rPr>
                <w:ins w:id="2117" w:author="rapp" w:date="2025-05-28T09:28:00Z"/>
                <w:lang w:val="en-US" w:eastAsia="zh-CN"/>
              </w:rPr>
            </w:pPr>
            <w:ins w:id="2118" w:author="rapp" w:date="2025-05-28T09:28:00Z">
              <w:r w:rsidRPr="009C1CAB">
                <w:rPr>
                  <w:lang w:val="en-US" w:eastAsia="zh-CN"/>
                </w:rPr>
                <w:t>&gt; Evaluation profile identifier</w:t>
              </w:r>
            </w:ins>
          </w:p>
        </w:tc>
        <w:tc>
          <w:tcPr>
            <w:tcW w:w="1121" w:type="dxa"/>
            <w:tcBorders>
              <w:top w:val="single" w:sz="4" w:space="0" w:color="000000"/>
              <w:left w:val="single" w:sz="4" w:space="0" w:color="000000"/>
              <w:bottom w:val="single" w:sz="4" w:space="0" w:color="000000"/>
              <w:right w:val="nil"/>
            </w:tcBorders>
            <w:hideMark/>
          </w:tcPr>
          <w:p w14:paraId="303C24E1" w14:textId="77777777" w:rsidR="00A85E3E" w:rsidRPr="009C1CAB" w:rsidRDefault="00A85E3E" w:rsidP="00113A0B">
            <w:pPr>
              <w:pStyle w:val="TAL"/>
              <w:jc w:val="center"/>
              <w:rPr>
                <w:ins w:id="2119" w:author="rapp" w:date="2025-05-28T09:28:00Z"/>
                <w:lang w:val="en-US" w:eastAsia="zh-CN"/>
              </w:rPr>
            </w:pPr>
            <w:ins w:id="2120" w:author="rapp" w:date="2025-05-28T09:28:00Z">
              <w:r w:rsidRPr="009C1CAB">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E5F885C" w14:textId="77777777" w:rsidR="00A85E3E" w:rsidRPr="009C1CAB" w:rsidRDefault="00A85E3E" w:rsidP="00113A0B">
            <w:pPr>
              <w:pStyle w:val="TAL"/>
              <w:rPr>
                <w:ins w:id="2121" w:author="rapp" w:date="2025-05-28T09:28:00Z"/>
                <w:lang w:val="en-US" w:eastAsia="zh-CN"/>
              </w:rPr>
            </w:pPr>
            <w:ins w:id="2122" w:author="rapp" w:date="2025-05-28T09:28:00Z">
              <w:r w:rsidRPr="009C1CAB">
                <w:rPr>
                  <w:lang w:val="en-US" w:eastAsia="zh-CN"/>
                </w:rPr>
                <w:t>Represent the filtering criteria which is a ML evaluation profile identifier.</w:t>
              </w:r>
            </w:ins>
          </w:p>
        </w:tc>
      </w:tr>
      <w:tr w:rsidR="00A85E3E" w:rsidRPr="002344D1" w14:paraId="3FC179CE" w14:textId="77777777" w:rsidTr="00113A0B">
        <w:trPr>
          <w:jc w:val="center"/>
          <w:ins w:id="2123" w:author="rapp" w:date="2025-05-28T09:28:00Z"/>
        </w:trPr>
        <w:tc>
          <w:tcPr>
            <w:tcW w:w="2880" w:type="dxa"/>
            <w:tcBorders>
              <w:top w:val="single" w:sz="4" w:space="0" w:color="000000"/>
              <w:left w:val="single" w:sz="4" w:space="0" w:color="000000"/>
              <w:bottom w:val="single" w:sz="4" w:space="0" w:color="000000"/>
              <w:right w:val="nil"/>
            </w:tcBorders>
            <w:hideMark/>
          </w:tcPr>
          <w:p w14:paraId="2A5280B8" w14:textId="77777777" w:rsidR="00A85E3E" w:rsidRPr="009C1CAB" w:rsidRDefault="00A85E3E" w:rsidP="00113A0B">
            <w:pPr>
              <w:pStyle w:val="TAL"/>
              <w:rPr>
                <w:ins w:id="2124" w:author="rapp" w:date="2025-05-28T09:28:00Z"/>
                <w:lang w:val="en-US" w:eastAsia="zh-CN"/>
              </w:rPr>
            </w:pPr>
            <w:ins w:id="2125" w:author="rapp" w:date="2025-05-28T09:28:00Z">
              <w:r w:rsidRPr="009C1CAB">
                <w:rPr>
                  <w:lang w:eastAsia="zh-CN"/>
                </w:rPr>
                <w:t>&gt; Evaluation information filter</w:t>
              </w:r>
            </w:ins>
          </w:p>
        </w:tc>
        <w:tc>
          <w:tcPr>
            <w:tcW w:w="1121" w:type="dxa"/>
            <w:tcBorders>
              <w:top w:val="single" w:sz="4" w:space="0" w:color="000000"/>
              <w:left w:val="single" w:sz="4" w:space="0" w:color="000000"/>
              <w:bottom w:val="single" w:sz="4" w:space="0" w:color="000000"/>
              <w:right w:val="nil"/>
            </w:tcBorders>
            <w:hideMark/>
          </w:tcPr>
          <w:p w14:paraId="3A20E86A" w14:textId="77777777" w:rsidR="00A85E3E" w:rsidRPr="009C1CAB" w:rsidRDefault="00A85E3E" w:rsidP="00113A0B">
            <w:pPr>
              <w:pStyle w:val="TAL"/>
              <w:jc w:val="center"/>
              <w:rPr>
                <w:ins w:id="2126" w:author="rapp" w:date="2025-05-28T09:28:00Z"/>
                <w:lang w:val="en-US" w:eastAsia="zh-CN"/>
              </w:rPr>
            </w:pPr>
            <w:ins w:id="2127" w:author="rapp" w:date="2025-05-28T09:28:00Z">
              <w:r w:rsidRPr="009C1CAB">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B8105A0" w14:textId="77777777" w:rsidR="00A85E3E" w:rsidRPr="009C1CAB" w:rsidRDefault="00A85E3E" w:rsidP="00113A0B">
            <w:pPr>
              <w:pStyle w:val="TAL"/>
              <w:rPr>
                <w:ins w:id="2128" w:author="rapp" w:date="2025-05-28T09:28:00Z"/>
                <w:lang w:val="en-US" w:eastAsia="zh-CN"/>
              </w:rPr>
            </w:pPr>
            <w:ins w:id="2129" w:author="rapp" w:date="2025-05-28T09:28:00Z">
              <w:r w:rsidRPr="009C1CAB">
                <w:rPr>
                  <w:lang w:eastAsia="zh-CN"/>
                </w:rPr>
                <w:t>Represents the filtering criteria, which can be any of the ML evaluation information as defined in Table 7.</w:t>
              </w:r>
              <w:r>
                <w:rPr>
                  <w:lang w:eastAsia="zh-CN"/>
                </w:rPr>
                <w:t>4</w:t>
              </w:r>
              <w:r w:rsidRPr="009C1CAB">
                <w:rPr>
                  <w:lang w:eastAsia="zh-CN"/>
                </w:rPr>
                <w:t>.3.1-2.</w:t>
              </w:r>
            </w:ins>
          </w:p>
        </w:tc>
      </w:tr>
    </w:tbl>
    <w:p w14:paraId="7C6AB3E4" w14:textId="77777777" w:rsidR="00A85E3E" w:rsidRPr="009C1CAB" w:rsidRDefault="00A85E3E" w:rsidP="00A85E3E">
      <w:pPr>
        <w:rPr>
          <w:ins w:id="2130" w:author="rapp" w:date="2025-05-28T09:28:00Z"/>
          <w:lang w:val="en-US" w:eastAsia="zh-CN"/>
        </w:rPr>
      </w:pPr>
    </w:p>
    <w:p w14:paraId="24842CCA" w14:textId="77777777" w:rsidR="00A85E3E" w:rsidRPr="009C1CAB" w:rsidRDefault="00A85E3E" w:rsidP="00A85E3E">
      <w:pPr>
        <w:rPr>
          <w:ins w:id="2131" w:author="rapp" w:date="2025-05-28T09:28:00Z"/>
          <w:b/>
          <w:lang w:val="en-US" w:eastAsia="zh-CN"/>
        </w:rPr>
      </w:pPr>
      <w:ins w:id="2132" w:author="rapp" w:date="2025-05-28T09:28:00Z">
        <w:r w:rsidRPr="009C1CAB">
          <w:rPr>
            <w:lang w:val="en-US" w:eastAsia="zh-CN"/>
          </w:rPr>
          <w:t>Table 7.</w:t>
        </w:r>
        <w:r>
          <w:rPr>
            <w:lang w:val="en-US" w:eastAsia="zh-CN"/>
          </w:rPr>
          <w:t>4</w:t>
        </w:r>
        <w:r w:rsidRPr="009C1CAB">
          <w:rPr>
            <w:lang w:val="en-US" w:eastAsia="zh-CN"/>
          </w:rPr>
          <w:t>.3.3-2 describes the response sent by the AIMLE server or sent by the ML model repository in response to processing ML evaluation information retrieval request.</w:t>
        </w:r>
      </w:ins>
    </w:p>
    <w:p w14:paraId="7DB6F7B4" w14:textId="77777777" w:rsidR="00A85E3E" w:rsidRPr="009C1CAB" w:rsidRDefault="00A85E3E" w:rsidP="00A85E3E">
      <w:pPr>
        <w:pStyle w:val="TH"/>
        <w:rPr>
          <w:ins w:id="2133" w:author="rapp" w:date="2025-05-28T09:28:00Z"/>
          <w:lang w:val="fr-CA" w:eastAsia="zh-CN"/>
        </w:rPr>
      </w:pPr>
      <w:ins w:id="2134" w:author="rapp" w:date="2025-05-28T09:28:00Z">
        <w:r w:rsidRPr="009C1CAB">
          <w:rPr>
            <w:lang w:val="fr-CA" w:eastAsia="zh-CN"/>
          </w:rPr>
          <w:t>Table 7.</w:t>
        </w:r>
        <w:r>
          <w:rPr>
            <w:lang w:val="fr-CA" w:eastAsia="zh-CN"/>
          </w:rPr>
          <w:t>4</w:t>
        </w:r>
        <w:r w:rsidRPr="009C1CAB">
          <w:rPr>
            <w:lang w:val="fr-CA" w:eastAsia="zh-CN"/>
          </w:rPr>
          <w:t>.3.3-2: ML Evaluation Information Retrieval Response</w:t>
        </w:r>
      </w:ins>
    </w:p>
    <w:tbl>
      <w:tblPr>
        <w:tblW w:w="8640" w:type="dxa"/>
        <w:jc w:val="center"/>
        <w:tblLayout w:type="fixed"/>
        <w:tblLook w:val="04A0" w:firstRow="1" w:lastRow="0" w:firstColumn="1" w:lastColumn="0" w:noHBand="0" w:noVBand="1"/>
      </w:tblPr>
      <w:tblGrid>
        <w:gridCol w:w="2880"/>
        <w:gridCol w:w="1121"/>
        <w:gridCol w:w="4639"/>
      </w:tblGrid>
      <w:tr w:rsidR="00A85E3E" w:rsidRPr="009C1CAB" w14:paraId="04999247" w14:textId="77777777" w:rsidTr="00113A0B">
        <w:trPr>
          <w:jc w:val="center"/>
          <w:ins w:id="2135" w:author="rapp" w:date="2025-05-28T09:28:00Z"/>
        </w:trPr>
        <w:tc>
          <w:tcPr>
            <w:tcW w:w="2880" w:type="dxa"/>
            <w:tcBorders>
              <w:top w:val="single" w:sz="4" w:space="0" w:color="000000"/>
              <w:left w:val="single" w:sz="4" w:space="0" w:color="000000"/>
              <w:bottom w:val="single" w:sz="4" w:space="0" w:color="000000"/>
              <w:right w:val="nil"/>
            </w:tcBorders>
            <w:hideMark/>
          </w:tcPr>
          <w:p w14:paraId="6F49A8AD" w14:textId="77777777" w:rsidR="00A85E3E" w:rsidRPr="00206E7B" w:rsidRDefault="00A85E3E" w:rsidP="00113A0B">
            <w:pPr>
              <w:pStyle w:val="TAL"/>
              <w:jc w:val="center"/>
              <w:rPr>
                <w:ins w:id="2136" w:author="rapp" w:date="2025-05-28T09:28:00Z"/>
                <w:b/>
                <w:bCs/>
                <w:lang w:val="en-US" w:eastAsia="zh-CN"/>
              </w:rPr>
            </w:pPr>
            <w:ins w:id="2137" w:author="rapp" w:date="2025-05-28T09:28:00Z">
              <w:r w:rsidRPr="00206E7B">
                <w:rPr>
                  <w:b/>
                  <w:bCs/>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77D8F173" w14:textId="77777777" w:rsidR="00A85E3E" w:rsidRPr="00206E7B" w:rsidRDefault="00A85E3E" w:rsidP="00113A0B">
            <w:pPr>
              <w:pStyle w:val="TAL"/>
              <w:jc w:val="center"/>
              <w:rPr>
                <w:ins w:id="2138" w:author="rapp" w:date="2025-05-28T09:28:00Z"/>
                <w:b/>
                <w:bCs/>
                <w:lang w:val="en-US" w:eastAsia="zh-CN"/>
              </w:rPr>
            </w:pPr>
            <w:ins w:id="2139" w:author="rapp" w:date="2025-05-28T09:28:00Z">
              <w:r w:rsidRPr="00206E7B">
                <w:rPr>
                  <w:b/>
                  <w:bCs/>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8B3CBAD" w14:textId="77777777" w:rsidR="00A85E3E" w:rsidRPr="00206E7B" w:rsidRDefault="00A85E3E" w:rsidP="00113A0B">
            <w:pPr>
              <w:pStyle w:val="TAL"/>
              <w:jc w:val="center"/>
              <w:rPr>
                <w:ins w:id="2140" w:author="rapp" w:date="2025-05-28T09:28:00Z"/>
                <w:b/>
                <w:bCs/>
                <w:lang w:val="en-US" w:eastAsia="zh-CN"/>
              </w:rPr>
            </w:pPr>
            <w:ins w:id="2141" w:author="rapp" w:date="2025-05-28T09:28:00Z">
              <w:r w:rsidRPr="00206E7B">
                <w:rPr>
                  <w:b/>
                  <w:bCs/>
                  <w:lang w:val="en-US" w:eastAsia="zh-CN"/>
                </w:rPr>
                <w:t>Description</w:t>
              </w:r>
            </w:ins>
          </w:p>
        </w:tc>
      </w:tr>
      <w:tr w:rsidR="00A85E3E" w:rsidRPr="002344D1" w14:paraId="6E65E14C" w14:textId="77777777" w:rsidTr="00113A0B">
        <w:trPr>
          <w:jc w:val="center"/>
          <w:ins w:id="2142" w:author="rapp" w:date="2025-05-28T09:28:00Z"/>
        </w:trPr>
        <w:tc>
          <w:tcPr>
            <w:tcW w:w="2880" w:type="dxa"/>
            <w:tcBorders>
              <w:top w:val="single" w:sz="4" w:space="0" w:color="000000"/>
              <w:left w:val="single" w:sz="4" w:space="0" w:color="000000"/>
              <w:bottom w:val="single" w:sz="4" w:space="0" w:color="000000"/>
              <w:right w:val="nil"/>
            </w:tcBorders>
            <w:hideMark/>
          </w:tcPr>
          <w:p w14:paraId="128D6CE3" w14:textId="77777777" w:rsidR="00A85E3E" w:rsidRPr="009C1CAB" w:rsidRDefault="00A85E3E" w:rsidP="00113A0B">
            <w:pPr>
              <w:pStyle w:val="TAL"/>
              <w:rPr>
                <w:ins w:id="2143" w:author="rapp" w:date="2025-05-28T09:28:00Z"/>
                <w:lang w:val="en-US" w:eastAsia="zh-CN"/>
              </w:rPr>
            </w:pPr>
            <w:ins w:id="2144" w:author="rapp" w:date="2025-05-28T09:28:00Z">
              <w:r w:rsidRPr="009C1CAB">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5696F1B1" w14:textId="77777777" w:rsidR="00A85E3E" w:rsidRPr="009C1CAB" w:rsidRDefault="00A85E3E" w:rsidP="00113A0B">
            <w:pPr>
              <w:pStyle w:val="TAL"/>
              <w:jc w:val="center"/>
              <w:rPr>
                <w:ins w:id="2145" w:author="rapp" w:date="2025-05-28T09:28:00Z"/>
                <w:lang w:val="en-US" w:eastAsia="zh-CN"/>
              </w:rPr>
            </w:pPr>
            <w:ins w:id="2146" w:author="rapp" w:date="2025-05-28T09:28:00Z">
              <w:r w:rsidRPr="009C1CAB">
                <w:rPr>
                  <w:lang w:val="en-US" w:eastAsia="zh-CN"/>
                </w:rPr>
                <w:t>O</w:t>
              </w:r>
            </w:ins>
          </w:p>
          <w:p w14:paraId="77C2FA19" w14:textId="77777777" w:rsidR="00A85E3E" w:rsidRPr="009C1CAB" w:rsidRDefault="00A85E3E" w:rsidP="00113A0B">
            <w:pPr>
              <w:pStyle w:val="TAL"/>
              <w:jc w:val="center"/>
              <w:rPr>
                <w:ins w:id="2147" w:author="rapp" w:date="2025-05-28T09:28:00Z"/>
                <w:lang w:val="en-US" w:eastAsia="zh-CN"/>
              </w:rPr>
            </w:pPr>
            <w:ins w:id="2148" w:author="rapp" w:date="2025-05-28T09:28:00Z">
              <w:r w:rsidRPr="009C1CAB">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E019961" w14:textId="77777777" w:rsidR="00A85E3E" w:rsidRPr="009C1CAB" w:rsidRDefault="00A85E3E" w:rsidP="00113A0B">
            <w:pPr>
              <w:pStyle w:val="TAL"/>
              <w:rPr>
                <w:ins w:id="2149" w:author="rapp" w:date="2025-05-28T09:28:00Z"/>
                <w:lang w:val="en-US" w:eastAsia="zh-CN"/>
              </w:rPr>
            </w:pPr>
            <w:ins w:id="2150" w:author="rapp" w:date="2025-05-28T09:28:00Z">
              <w:r w:rsidRPr="009C1CAB">
                <w:rPr>
                  <w:lang w:val="en-US" w:eastAsia="zh-CN"/>
                </w:rPr>
                <w:t>Indicates that the request was successful.</w:t>
              </w:r>
            </w:ins>
          </w:p>
        </w:tc>
      </w:tr>
      <w:tr w:rsidR="00A85E3E" w:rsidRPr="002344D1" w14:paraId="3270F6A2" w14:textId="77777777" w:rsidTr="00113A0B">
        <w:trPr>
          <w:jc w:val="center"/>
          <w:ins w:id="2151" w:author="rapp" w:date="2025-05-28T09:28:00Z"/>
        </w:trPr>
        <w:tc>
          <w:tcPr>
            <w:tcW w:w="2880" w:type="dxa"/>
            <w:tcBorders>
              <w:top w:val="single" w:sz="4" w:space="0" w:color="000000"/>
              <w:left w:val="single" w:sz="4" w:space="0" w:color="000000"/>
              <w:bottom w:val="single" w:sz="4" w:space="0" w:color="000000"/>
              <w:right w:val="nil"/>
            </w:tcBorders>
            <w:hideMark/>
          </w:tcPr>
          <w:p w14:paraId="55811040" w14:textId="77777777" w:rsidR="00A85E3E" w:rsidRPr="009C1CAB" w:rsidRDefault="00A85E3E" w:rsidP="00113A0B">
            <w:pPr>
              <w:pStyle w:val="TAL"/>
              <w:rPr>
                <w:ins w:id="2152" w:author="rapp" w:date="2025-05-28T09:28:00Z"/>
                <w:lang w:val="en-US" w:eastAsia="zh-CN"/>
              </w:rPr>
            </w:pPr>
            <w:ins w:id="2153" w:author="rapp" w:date="2025-05-28T09:28:00Z">
              <w:r w:rsidRPr="009C1CAB">
                <w:rPr>
                  <w:lang w:val="en-US" w:eastAsia="zh-CN"/>
                </w:rPr>
                <w:t>&gt; List of ML evaluation profiles</w:t>
              </w:r>
            </w:ins>
          </w:p>
        </w:tc>
        <w:tc>
          <w:tcPr>
            <w:tcW w:w="1121" w:type="dxa"/>
            <w:tcBorders>
              <w:top w:val="single" w:sz="4" w:space="0" w:color="000000"/>
              <w:left w:val="single" w:sz="4" w:space="0" w:color="000000"/>
              <w:bottom w:val="single" w:sz="4" w:space="0" w:color="000000"/>
              <w:right w:val="nil"/>
            </w:tcBorders>
            <w:hideMark/>
          </w:tcPr>
          <w:p w14:paraId="535959F7" w14:textId="77777777" w:rsidR="00A85E3E" w:rsidRPr="009C1CAB" w:rsidRDefault="00A85E3E" w:rsidP="00113A0B">
            <w:pPr>
              <w:pStyle w:val="TAL"/>
              <w:jc w:val="center"/>
              <w:rPr>
                <w:ins w:id="2154" w:author="rapp" w:date="2025-05-28T09:28:00Z"/>
                <w:lang w:val="en-US" w:eastAsia="zh-CN"/>
              </w:rPr>
            </w:pPr>
            <w:ins w:id="2155" w:author="rapp" w:date="2025-05-28T09:28:00Z">
              <w:r w:rsidRPr="009C1CAB">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5DD3618" w14:textId="77777777" w:rsidR="00A85E3E" w:rsidRPr="009C1CAB" w:rsidRDefault="00A85E3E" w:rsidP="00113A0B">
            <w:pPr>
              <w:pStyle w:val="TAL"/>
              <w:rPr>
                <w:ins w:id="2156" w:author="rapp" w:date="2025-05-28T09:28:00Z"/>
                <w:lang w:val="en-US" w:eastAsia="zh-CN"/>
              </w:rPr>
            </w:pPr>
            <w:ins w:id="2157" w:author="rapp" w:date="2025-05-28T09:28:00Z">
              <w:r w:rsidRPr="009C1CAB">
                <w:rPr>
                  <w:lang w:val="en-US" w:eastAsia="zh-CN"/>
                </w:rPr>
                <w:t>The list of retrieved ML evaluation profiles stored in the ML model repository</w:t>
              </w:r>
              <w:r w:rsidRPr="009C1CAB">
                <w:rPr>
                  <w:lang w:eastAsia="zh-CN"/>
                </w:rPr>
                <w:t>.</w:t>
              </w:r>
            </w:ins>
          </w:p>
        </w:tc>
      </w:tr>
      <w:tr w:rsidR="00A85E3E" w:rsidRPr="002344D1" w14:paraId="4E2CDFC3" w14:textId="77777777" w:rsidTr="00113A0B">
        <w:trPr>
          <w:jc w:val="center"/>
          <w:ins w:id="2158" w:author="rapp" w:date="2025-05-28T09:28:00Z"/>
        </w:trPr>
        <w:tc>
          <w:tcPr>
            <w:tcW w:w="2880" w:type="dxa"/>
            <w:tcBorders>
              <w:top w:val="single" w:sz="4" w:space="0" w:color="000000"/>
              <w:left w:val="single" w:sz="4" w:space="0" w:color="000000"/>
              <w:bottom w:val="single" w:sz="4" w:space="0" w:color="000000"/>
              <w:right w:val="nil"/>
            </w:tcBorders>
            <w:hideMark/>
          </w:tcPr>
          <w:p w14:paraId="32B27C5E" w14:textId="77777777" w:rsidR="00A85E3E" w:rsidRPr="009C1CAB" w:rsidRDefault="00A85E3E" w:rsidP="00113A0B">
            <w:pPr>
              <w:pStyle w:val="TAL"/>
              <w:rPr>
                <w:ins w:id="2159" w:author="rapp" w:date="2025-05-28T09:28:00Z"/>
                <w:lang w:val="en-US" w:eastAsia="zh-CN"/>
              </w:rPr>
            </w:pPr>
            <w:ins w:id="2160" w:author="rapp" w:date="2025-05-28T09:28:00Z">
              <w:r w:rsidRPr="009C1CAB">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045A01FC" w14:textId="77777777" w:rsidR="00A85E3E" w:rsidRPr="009C1CAB" w:rsidRDefault="00A85E3E" w:rsidP="00113A0B">
            <w:pPr>
              <w:pStyle w:val="TAL"/>
              <w:jc w:val="center"/>
              <w:rPr>
                <w:ins w:id="2161" w:author="rapp" w:date="2025-05-28T09:28:00Z"/>
                <w:lang w:val="en-US" w:eastAsia="zh-CN"/>
              </w:rPr>
            </w:pPr>
            <w:ins w:id="2162" w:author="rapp" w:date="2025-05-28T09:28:00Z">
              <w:r w:rsidRPr="009C1CAB">
                <w:rPr>
                  <w:lang w:val="en-US" w:eastAsia="zh-CN"/>
                </w:rPr>
                <w:t>O</w:t>
              </w:r>
            </w:ins>
          </w:p>
          <w:p w14:paraId="0C0AE03D" w14:textId="77777777" w:rsidR="00A85E3E" w:rsidRPr="009C1CAB" w:rsidRDefault="00A85E3E" w:rsidP="00113A0B">
            <w:pPr>
              <w:pStyle w:val="TAL"/>
              <w:jc w:val="center"/>
              <w:rPr>
                <w:ins w:id="2163" w:author="rapp" w:date="2025-05-28T09:28:00Z"/>
                <w:lang w:val="en-US" w:eastAsia="zh-CN"/>
              </w:rPr>
            </w:pPr>
            <w:ins w:id="2164" w:author="rapp" w:date="2025-05-28T09:28:00Z">
              <w:r w:rsidRPr="009C1CAB">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84946C6" w14:textId="77777777" w:rsidR="00A85E3E" w:rsidRPr="009C1CAB" w:rsidRDefault="00A85E3E" w:rsidP="00113A0B">
            <w:pPr>
              <w:pStyle w:val="TAL"/>
              <w:rPr>
                <w:ins w:id="2165" w:author="rapp" w:date="2025-05-28T09:28:00Z"/>
                <w:lang w:val="en-US" w:eastAsia="zh-CN"/>
              </w:rPr>
            </w:pPr>
            <w:ins w:id="2166" w:author="rapp" w:date="2025-05-28T09:28:00Z">
              <w:r w:rsidRPr="009C1CAB">
                <w:rPr>
                  <w:lang w:val="en-US" w:eastAsia="zh-CN"/>
                </w:rPr>
                <w:t>Indicates that the request failed.</w:t>
              </w:r>
            </w:ins>
          </w:p>
        </w:tc>
      </w:tr>
      <w:tr w:rsidR="00A85E3E" w:rsidRPr="009C1CAB" w14:paraId="727AF601" w14:textId="77777777" w:rsidTr="00113A0B">
        <w:trPr>
          <w:jc w:val="center"/>
          <w:ins w:id="2167" w:author="rapp" w:date="2025-05-28T09:28:00Z"/>
        </w:trPr>
        <w:tc>
          <w:tcPr>
            <w:tcW w:w="2880" w:type="dxa"/>
            <w:tcBorders>
              <w:top w:val="single" w:sz="4" w:space="0" w:color="000000"/>
              <w:left w:val="single" w:sz="4" w:space="0" w:color="000000"/>
              <w:bottom w:val="single" w:sz="4" w:space="0" w:color="000000"/>
              <w:right w:val="nil"/>
            </w:tcBorders>
            <w:hideMark/>
          </w:tcPr>
          <w:p w14:paraId="2A9120C5" w14:textId="77777777" w:rsidR="00A85E3E" w:rsidRPr="009C1CAB" w:rsidRDefault="00A85E3E" w:rsidP="00113A0B">
            <w:pPr>
              <w:pStyle w:val="TAL"/>
              <w:rPr>
                <w:ins w:id="2168" w:author="rapp" w:date="2025-05-28T09:28:00Z"/>
                <w:lang w:val="en-US" w:eastAsia="zh-CN"/>
              </w:rPr>
            </w:pPr>
            <w:ins w:id="2169" w:author="rapp" w:date="2025-05-28T09:28:00Z">
              <w:r w:rsidRPr="009C1CAB">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1CA2F2BF" w14:textId="77777777" w:rsidR="00A85E3E" w:rsidRPr="009C1CAB" w:rsidRDefault="00A85E3E" w:rsidP="00113A0B">
            <w:pPr>
              <w:pStyle w:val="TAL"/>
              <w:jc w:val="center"/>
              <w:rPr>
                <w:ins w:id="2170" w:author="rapp" w:date="2025-05-28T09:28:00Z"/>
                <w:lang w:val="en-US" w:eastAsia="zh-CN"/>
              </w:rPr>
            </w:pPr>
            <w:ins w:id="2171" w:author="rapp" w:date="2025-05-28T09:28:00Z">
              <w:r w:rsidRPr="009C1CAB">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247404F" w14:textId="77777777" w:rsidR="00A85E3E" w:rsidRPr="009C1CAB" w:rsidRDefault="00A85E3E" w:rsidP="00113A0B">
            <w:pPr>
              <w:pStyle w:val="TAL"/>
              <w:rPr>
                <w:ins w:id="2172" w:author="rapp" w:date="2025-05-28T09:28:00Z"/>
                <w:lang w:val="en-US" w:eastAsia="zh-CN"/>
              </w:rPr>
            </w:pPr>
            <w:ins w:id="2173" w:author="rapp" w:date="2025-05-28T09:28:00Z">
              <w:r w:rsidRPr="009C1CAB">
                <w:rPr>
                  <w:lang w:val="en-US" w:eastAsia="zh-CN"/>
                </w:rPr>
                <w:t>The failure cause</w:t>
              </w:r>
            </w:ins>
          </w:p>
        </w:tc>
      </w:tr>
      <w:tr w:rsidR="00A85E3E" w:rsidRPr="002344D1" w14:paraId="16FB7D52" w14:textId="77777777" w:rsidTr="00113A0B">
        <w:trPr>
          <w:jc w:val="center"/>
          <w:ins w:id="2174"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23C865C" w14:textId="621F5300" w:rsidR="00A85E3E" w:rsidRPr="009C1CAB" w:rsidRDefault="00A85E3E" w:rsidP="00574471">
            <w:pPr>
              <w:pStyle w:val="TAN"/>
              <w:rPr>
                <w:ins w:id="2175" w:author="rapp" w:date="2025-05-28T09:28:00Z"/>
                <w:lang w:val="en-US" w:eastAsia="zh-CN"/>
              </w:rPr>
              <w:pPrChange w:id="2176" w:author="BMA" w:date="2025-05-29T16:11:00Z" w16du:dateUtc="2025-05-29T14:11:00Z">
                <w:pPr>
                  <w:pStyle w:val="TAL"/>
                </w:pPr>
              </w:pPrChange>
            </w:pPr>
            <w:ins w:id="2177" w:author="rapp" w:date="2025-05-28T09:28:00Z">
              <w:r w:rsidRPr="009C1CAB">
                <w:rPr>
                  <w:lang w:val="en-US" w:eastAsia="zh-CN"/>
                </w:rPr>
                <w:t>NOTE:</w:t>
              </w:r>
              <w:r w:rsidRPr="009C1CAB">
                <w:rPr>
                  <w:lang w:val="en-US" w:eastAsia="zh-CN"/>
                </w:rPr>
                <w:tab/>
                <w:t>Only one of these information elements shall be provided.</w:t>
              </w:r>
            </w:ins>
          </w:p>
        </w:tc>
      </w:tr>
    </w:tbl>
    <w:p w14:paraId="49037D0B" w14:textId="77777777" w:rsidR="00A85E3E" w:rsidRPr="009C1CAB" w:rsidRDefault="00A85E3E" w:rsidP="00A85E3E">
      <w:pPr>
        <w:rPr>
          <w:ins w:id="2178" w:author="rapp" w:date="2025-05-28T09:28:00Z"/>
          <w:lang w:val="en-US" w:eastAsia="zh-CN"/>
        </w:rPr>
      </w:pPr>
    </w:p>
    <w:p w14:paraId="25E0E910" w14:textId="77777777" w:rsidR="00A85E3E" w:rsidRPr="009C1CAB" w:rsidRDefault="00A85E3E" w:rsidP="00A85E3E">
      <w:pPr>
        <w:pStyle w:val="Heading4"/>
        <w:rPr>
          <w:ins w:id="2179" w:author="rapp" w:date="2025-05-28T09:28:00Z"/>
          <w:lang w:val="en-US" w:eastAsia="zh-CN"/>
        </w:rPr>
      </w:pPr>
      <w:bookmarkStart w:id="2180" w:name="_Toc199255339"/>
      <w:bookmarkStart w:id="2181" w:name="_Toc199317238"/>
      <w:ins w:id="2182" w:author="rapp" w:date="2025-05-28T09:28:00Z">
        <w:r w:rsidRPr="009C1CAB">
          <w:rPr>
            <w:lang w:val="en-US" w:eastAsia="zh-CN"/>
          </w:rPr>
          <w:t>7.</w:t>
        </w:r>
        <w:r>
          <w:rPr>
            <w:lang w:val="en-US" w:eastAsia="zh-CN"/>
          </w:rPr>
          <w:t>4</w:t>
        </w:r>
        <w:r w:rsidRPr="009C1CAB">
          <w:rPr>
            <w:lang w:val="en-US" w:eastAsia="zh-CN"/>
          </w:rPr>
          <w:t>.3.4</w:t>
        </w:r>
        <w:r w:rsidRPr="009C1CAB">
          <w:rPr>
            <w:lang w:val="en-US" w:eastAsia="zh-CN"/>
          </w:rPr>
          <w:tab/>
          <w:t>ML Evaluation Information Removal</w:t>
        </w:r>
        <w:bookmarkEnd w:id="2180"/>
        <w:bookmarkEnd w:id="2181"/>
      </w:ins>
    </w:p>
    <w:p w14:paraId="4059CB07" w14:textId="77777777" w:rsidR="00A85E3E" w:rsidRPr="009C1CAB" w:rsidRDefault="00A85E3E" w:rsidP="00A85E3E">
      <w:pPr>
        <w:rPr>
          <w:ins w:id="2183" w:author="rapp" w:date="2025-05-28T09:28:00Z"/>
          <w:lang w:val="en-US" w:eastAsia="zh-CN"/>
        </w:rPr>
      </w:pPr>
      <w:ins w:id="2184" w:author="rapp" w:date="2025-05-28T09:28:00Z">
        <w:r w:rsidRPr="009C1CAB">
          <w:rPr>
            <w:lang w:val="en-US" w:eastAsia="zh-CN"/>
          </w:rPr>
          <w:t>Table 7.</w:t>
        </w:r>
        <w:r>
          <w:rPr>
            <w:lang w:val="en-US" w:eastAsia="zh-CN"/>
          </w:rPr>
          <w:t>4</w:t>
        </w:r>
        <w:r w:rsidRPr="009C1CAB">
          <w:rPr>
            <w:lang w:val="en-US" w:eastAsia="zh-CN"/>
          </w:rPr>
          <w:t>.3.4-1 describes the request from the AIMLE client or VAL server to the AIMLE server or from the AIMLE server to ML model repository for removing ML evaluation information from the ML repository.</w:t>
        </w:r>
      </w:ins>
    </w:p>
    <w:p w14:paraId="4FCE9892" w14:textId="77777777" w:rsidR="00A85E3E" w:rsidRPr="009C1CAB" w:rsidRDefault="00A85E3E" w:rsidP="00A85E3E">
      <w:pPr>
        <w:pStyle w:val="TH"/>
        <w:rPr>
          <w:ins w:id="2185" w:author="rapp" w:date="2025-05-28T09:28:00Z"/>
          <w:lang w:val="en-US" w:eastAsia="zh-CN"/>
        </w:rPr>
      </w:pPr>
      <w:ins w:id="2186" w:author="rapp" w:date="2025-05-28T09:28:00Z">
        <w:r w:rsidRPr="009C1CAB">
          <w:rPr>
            <w:lang w:val="en-US" w:eastAsia="zh-CN"/>
          </w:rPr>
          <w:lastRenderedPageBreak/>
          <w:t>Table 7.</w:t>
        </w:r>
        <w:r>
          <w:rPr>
            <w:lang w:val="en-US" w:eastAsia="zh-CN"/>
          </w:rPr>
          <w:t>4</w:t>
        </w:r>
        <w:r w:rsidRPr="009C1CAB">
          <w:rPr>
            <w:lang w:val="en-US" w:eastAsia="zh-CN"/>
          </w:rPr>
          <w:t>.3.4-1: ML Evaluation Information Removal Request</w:t>
        </w:r>
      </w:ins>
    </w:p>
    <w:tbl>
      <w:tblPr>
        <w:tblW w:w="8640" w:type="dxa"/>
        <w:jc w:val="center"/>
        <w:tblLayout w:type="fixed"/>
        <w:tblLook w:val="04A0" w:firstRow="1" w:lastRow="0" w:firstColumn="1" w:lastColumn="0" w:noHBand="0" w:noVBand="1"/>
      </w:tblPr>
      <w:tblGrid>
        <w:gridCol w:w="2880"/>
        <w:gridCol w:w="1121"/>
        <w:gridCol w:w="4639"/>
      </w:tblGrid>
      <w:tr w:rsidR="00A85E3E" w:rsidRPr="009C1CAB" w14:paraId="0C63E59C" w14:textId="77777777" w:rsidTr="00113A0B">
        <w:trPr>
          <w:jc w:val="center"/>
          <w:ins w:id="2187" w:author="rapp" w:date="2025-05-28T09:28:00Z"/>
        </w:trPr>
        <w:tc>
          <w:tcPr>
            <w:tcW w:w="2880" w:type="dxa"/>
            <w:tcBorders>
              <w:top w:val="single" w:sz="4" w:space="0" w:color="000000"/>
              <w:left w:val="single" w:sz="4" w:space="0" w:color="000000"/>
              <w:bottom w:val="single" w:sz="4" w:space="0" w:color="000000"/>
              <w:right w:val="nil"/>
            </w:tcBorders>
            <w:hideMark/>
          </w:tcPr>
          <w:p w14:paraId="43BFE863" w14:textId="77777777" w:rsidR="00A85E3E" w:rsidRPr="00206E7B" w:rsidRDefault="00A85E3E" w:rsidP="00113A0B">
            <w:pPr>
              <w:pStyle w:val="TAL"/>
              <w:jc w:val="center"/>
              <w:rPr>
                <w:ins w:id="2188" w:author="rapp" w:date="2025-05-28T09:28:00Z"/>
                <w:b/>
                <w:bCs/>
                <w:lang w:val="en-US" w:eastAsia="zh-CN"/>
              </w:rPr>
            </w:pPr>
            <w:ins w:id="2189" w:author="rapp" w:date="2025-05-28T09:28:00Z">
              <w:r w:rsidRPr="00206E7B">
                <w:rPr>
                  <w:b/>
                  <w:bCs/>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34430584" w14:textId="77777777" w:rsidR="00A85E3E" w:rsidRPr="00206E7B" w:rsidRDefault="00A85E3E" w:rsidP="00113A0B">
            <w:pPr>
              <w:pStyle w:val="TAL"/>
              <w:jc w:val="center"/>
              <w:rPr>
                <w:ins w:id="2190" w:author="rapp" w:date="2025-05-28T09:28:00Z"/>
                <w:b/>
                <w:bCs/>
                <w:lang w:val="en-US" w:eastAsia="zh-CN"/>
              </w:rPr>
            </w:pPr>
            <w:ins w:id="2191" w:author="rapp" w:date="2025-05-28T09:28:00Z">
              <w:r w:rsidRPr="00206E7B">
                <w:rPr>
                  <w:b/>
                  <w:bCs/>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A3773D8" w14:textId="77777777" w:rsidR="00A85E3E" w:rsidRPr="00206E7B" w:rsidRDefault="00A85E3E" w:rsidP="00113A0B">
            <w:pPr>
              <w:pStyle w:val="TAL"/>
              <w:jc w:val="center"/>
              <w:rPr>
                <w:ins w:id="2192" w:author="rapp" w:date="2025-05-28T09:28:00Z"/>
                <w:b/>
                <w:bCs/>
                <w:lang w:val="en-US" w:eastAsia="zh-CN"/>
              </w:rPr>
            </w:pPr>
            <w:ins w:id="2193" w:author="rapp" w:date="2025-05-28T09:28:00Z">
              <w:r w:rsidRPr="00206E7B">
                <w:rPr>
                  <w:b/>
                  <w:bCs/>
                  <w:lang w:val="en-US" w:eastAsia="zh-CN"/>
                </w:rPr>
                <w:t>Description</w:t>
              </w:r>
            </w:ins>
          </w:p>
        </w:tc>
      </w:tr>
      <w:tr w:rsidR="00A85E3E" w:rsidRPr="002344D1" w14:paraId="1195B75F" w14:textId="77777777" w:rsidTr="00113A0B">
        <w:trPr>
          <w:jc w:val="center"/>
          <w:ins w:id="2194" w:author="rapp" w:date="2025-05-28T09:28:00Z"/>
        </w:trPr>
        <w:tc>
          <w:tcPr>
            <w:tcW w:w="2880" w:type="dxa"/>
            <w:tcBorders>
              <w:top w:val="single" w:sz="4" w:space="0" w:color="000000"/>
              <w:left w:val="single" w:sz="4" w:space="0" w:color="000000"/>
              <w:bottom w:val="single" w:sz="4" w:space="0" w:color="000000"/>
              <w:right w:val="nil"/>
            </w:tcBorders>
            <w:hideMark/>
          </w:tcPr>
          <w:p w14:paraId="6F6C57BA" w14:textId="77777777" w:rsidR="00A85E3E" w:rsidRPr="009C1CAB" w:rsidRDefault="00A85E3E" w:rsidP="00113A0B">
            <w:pPr>
              <w:pStyle w:val="TAL"/>
              <w:rPr>
                <w:ins w:id="2195" w:author="rapp" w:date="2025-05-28T09:28:00Z"/>
                <w:lang w:val="en-US" w:eastAsia="zh-CN"/>
              </w:rPr>
            </w:pPr>
            <w:ins w:id="2196" w:author="rapp" w:date="2025-05-28T09:28:00Z">
              <w:r w:rsidRPr="009C1CAB">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2A6E7468" w14:textId="77777777" w:rsidR="00A85E3E" w:rsidRPr="009C1CAB" w:rsidRDefault="00A85E3E" w:rsidP="00113A0B">
            <w:pPr>
              <w:pStyle w:val="TAL"/>
              <w:jc w:val="center"/>
              <w:rPr>
                <w:ins w:id="2197" w:author="rapp" w:date="2025-05-28T09:28:00Z"/>
                <w:lang w:val="en-US" w:eastAsia="zh-CN"/>
              </w:rPr>
            </w:pPr>
            <w:ins w:id="2198" w:author="rapp" w:date="2025-05-28T09:28:00Z">
              <w:r w:rsidRPr="009C1CAB">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A747ABE" w14:textId="77777777" w:rsidR="00A85E3E" w:rsidRPr="009C1CAB" w:rsidRDefault="00A85E3E" w:rsidP="00113A0B">
            <w:pPr>
              <w:pStyle w:val="TAL"/>
              <w:rPr>
                <w:ins w:id="2199" w:author="rapp" w:date="2025-05-28T09:28:00Z"/>
                <w:lang w:val="en-US" w:eastAsia="zh-CN"/>
              </w:rPr>
            </w:pPr>
            <w:ins w:id="2200" w:author="rapp" w:date="2025-05-28T09:28:00Z">
              <w:r w:rsidRPr="009C1CAB">
                <w:rPr>
                  <w:lang w:val="en-US" w:eastAsia="zh-CN"/>
                </w:rPr>
                <w:t>The identifier of the requestor.</w:t>
              </w:r>
            </w:ins>
          </w:p>
        </w:tc>
      </w:tr>
      <w:tr w:rsidR="00A85E3E" w:rsidRPr="002344D1" w14:paraId="58249E44" w14:textId="77777777" w:rsidTr="00113A0B">
        <w:trPr>
          <w:jc w:val="center"/>
          <w:ins w:id="2201" w:author="rapp" w:date="2025-05-28T09:28:00Z"/>
        </w:trPr>
        <w:tc>
          <w:tcPr>
            <w:tcW w:w="2880" w:type="dxa"/>
            <w:tcBorders>
              <w:top w:val="single" w:sz="4" w:space="0" w:color="000000"/>
              <w:left w:val="single" w:sz="4" w:space="0" w:color="000000"/>
              <w:bottom w:val="single" w:sz="4" w:space="0" w:color="000000"/>
              <w:right w:val="nil"/>
            </w:tcBorders>
            <w:hideMark/>
          </w:tcPr>
          <w:p w14:paraId="37A88404" w14:textId="77777777" w:rsidR="00A85E3E" w:rsidRPr="009C1CAB" w:rsidRDefault="00A85E3E" w:rsidP="00113A0B">
            <w:pPr>
              <w:pStyle w:val="TAL"/>
              <w:rPr>
                <w:ins w:id="2202" w:author="rapp" w:date="2025-05-28T09:28:00Z"/>
                <w:lang w:val="en-US" w:eastAsia="zh-CN"/>
              </w:rPr>
            </w:pPr>
            <w:ins w:id="2203" w:author="rapp" w:date="2025-05-28T09:28:00Z">
              <w:r w:rsidRPr="009C1CAB">
                <w:rPr>
                  <w:lang w:val="en-US" w:eastAsia="zh-CN"/>
                </w:rPr>
                <w:t>List of ML evaluation profile identifiers</w:t>
              </w:r>
            </w:ins>
          </w:p>
        </w:tc>
        <w:tc>
          <w:tcPr>
            <w:tcW w:w="1121" w:type="dxa"/>
            <w:tcBorders>
              <w:top w:val="single" w:sz="4" w:space="0" w:color="000000"/>
              <w:left w:val="single" w:sz="4" w:space="0" w:color="000000"/>
              <w:bottom w:val="single" w:sz="4" w:space="0" w:color="000000"/>
              <w:right w:val="nil"/>
            </w:tcBorders>
            <w:hideMark/>
          </w:tcPr>
          <w:p w14:paraId="56DD5263" w14:textId="77777777" w:rsidR="00A85E3E" w:rsidRPr="009C1CAB" w:rsidRDefault="00A85E3E" w:rsidP="00113A0B">
            <w:pPr>
              <w:pStyle w:val="TAL"/>
              <w:jc w:val="center"/>
              <w:rPr>
                <w:ins w:id="2204" w:author="rapp" w:date="2025-05-28T09:28:00Z"/>
                <w:lang w:val="en-US" w:eastAsia="zh-CN"/>
              </w:rPr>
            </w:pPr>
            <w:ins w:id="2205" w:author="rapp" w:date="2025-05-28T09:28:00Z">
              <w:r w:rsidRPr="009C1CAB">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3AE7E01" w14:textId="77777777" w:rsidR="00A85E3E" w:rsidRPr="009C1CAB" w:rsidRDefault="00A85E3E" w:rsidP="00113A0B">
            <w:pPr>
              <w:pStyle w:val="TAL"/>
              <w:rPr>
                <w:ins w:id="2206" w:author="rapp" w:date="2025-05-28T09:28:00Z"/>
                <w:lang w:val="en-US" w:eastAsia="zh-CN"/>
              </w:rPr>
            </w:pPr>
            <w:ins w:id="2207" w:author="rapp" w:date="2025-05-28T09:28:00Z">
              <w:r w:rsidRPr="009C1CAB">
                <w:rPr>
                  <w:lang w:val="en-US" w:eastAsia="zh-CN"/>
                </w:rPr>
                <w:t>The list of evaluation profile identifiers to be removed from the ML model repository.</w:t>
              </w:r>
            </w:ins>
          </w:p>
        </w:tc>
      </w:tr>
    </w:tbl>
    <w:p w14:paraId="0FD86F7F" w14:textId="77777777" w:rsidR="00A85E3E" w:rsidRPr="009C1CAB" w:rsidRDefault="00A85E3E" w:rsidP="00A85E3E">
      <w:pPr>
        <w:rPr>
          <w:ins w:id="2208" w:author="rapp" w:date="2025-05-28T09:28:00Z"/>
          <w:lang w:val="en-US" w:eastAsia="zh-CN"/>
        </w:rPr>
      </w:pPr>
    </w:p>
    <w:p w14:paraId="7D3A17FA" w14:textId="77777777" w:rsidR="00A85E3E" w:rsidRPr="009C1CAB" w:rsidRDefault="00A85E3E" w:rsidP="00A85E3E">
      <w:pPr>
        <w:rPr>
          <w:ins w:id="2209" w:author="rapp" w:date="2025-05-28T09:28:00Z"/>
          <w:b/>
          <w:lang w:val="en-US" w:eastAsia="zh-CN"/>
        </w:rPr>
      </w:pPr>
      <w:ins w:id="2210" w:author="rapp" w:date="2025-05-28T09:28:00Z">
        <w:r w:rsidRPr="009C1CAB">
          <w:rPr>
            <w:lang w:val="en-US" w:eastAsia="zh-CN"/>
          </w:rPr>
          <w:t>Table 7.</w:t>
        </w:r>
        <w:r>
          <w:rPr>
            <w:lang w:val="en-US" w:eastAsia="zh-CN"/>
          </w:rPr>
          <w:t>4</w:t>
        </w:r>
        <w:r w:rsidRPr="009C1CAB">
          <w:rPr>
            <w:lang w:val="en-US" w:eastAsia="zh-CN"/>
          </w:rPr>
          <w:t>.3.4-2 describes the response sent by the AIMLE server or sent by the ML model repository in response to processing ML evaluation information removal request.</w:t>
        </w:r>
      </w:ins>
    </w:p>
    <w:p w14:paraId="38B6BE8B" w14:textId="77777777" w:rsidR="00A85E3E" w:rsidRPr="009C1CAB" w:rsidRDefault="00A85E3E" w:rsidP="00A85E3E">
      <w:pPr>
        <w:pStyle w:val="TH"/>
        <w:rPr>
          <w:ins w:id="2211" w:author="rapp" w:date="2025-05-28T09:28:00Z"/>
          <w:lang w:val="en-US" w:eastAsia="zh-CN"/>
        </w:rPr>
      </w:pPr>
      <w:ins w:id="2212" w:author="rapp" w:date="2025-05-28T09:28:00Z">
        <w:r w:rsidRPr="009C1CAB">
          <w:rPr>
            <w:lang w:val="en-US" w:eastAsia="zh-CN"/>
          </w:rPr>
          <w:t>Table 7.</w:t>
        </w:r>
        <w:r>
          <w:rPr>
            <w:lang w:val="en-US" w:eastAsia="zh-CN"/>
          </w:rPr>
          <w:t>4</w:t>
        </w:r>
        <w:r w:rsidRPr="009C1CAB">
          <w:rPr>
            <w:lang w:val="en-US" w:eastAsia="zh-CN"/>
          </w:rPr>
          <w:t>.3.4-2: ML Evaluation Information Removal Response</w:t>
        </w:r>
      </w:ins>
    </w:p>
    <w:tbl>
      <w:tblPr>
        <w:tblW w:w="8640" w:type="dxa"/>
        <w:jc w:val="center"/>
        <w:tblLayout w:type="fixed"/>
        <w:tblLook w:val="04A0" w:firstRow="1" w:lastRow="0" w:firstColumn="1" w:lastColumn="0" w:noHBand="0" w:noVBand="1"/>
      </w:tblPr>
      <w:tblGrid>
        <w:gridCol w:w="2880"/>
        <w:gridCol w:w="1121"/>
        <w:gridCol w:w="4639"/>
      </w:tblGrid>
      <w:tr w:rsidR="00A85E3E" w:rsidRPr="009C1CAB" w14:paraId="17C7C3DD" w14:textId="77777777" w:rsidTr="00113A0B">
        <w:trPr>
          <w:jc w:val="center"/>
          <w:ins w:id="2213" w:author="rapp" w:date="2025-05-28T09:28:00Z"/>
        </w:trPr>
        <w:tc>
          <w:tcPr>
            <w:tcW w:w="2880" w:type="dxa"/>
            <w:tcBorders>
              <w:top w:val="single" w:sz="4" w:space="0" w:color="000000"/>
              <w:left w:val="single" w:sz="4" w:space="0" w:color="000000"/>
              <w:bottom w:val="single" w:sz="4" w:space="0" w:color="000000"/>
              <w:right w:val="nil"/>
            </w:tcBorders>
            <w:hideMark/>
          </w:tcPr>
          <w:p w14:paraId="55B8A38D" w14:textId="77777777" w:rsidR="00A85E3E" w:rsidRPr="00206E7B" w:rsidRDefault="00A85E3E" w:rsidP="00113A0B">
            <w:pPr>
              <w:pStyle w:val="TAL"/>
              <w:jc w:val="center"/>
              <w:rPr>
                <w:ins w:id="2214" w:author="rapp" w:date="2025-05-28T09:28:00Z"/>
                <w:b/>
                <w:bCs/>
                <w:lang w:val="en-US" w:eastAsia="zh-CN"/>
              </w:rPr>
            </w:pPr>
            <w:ins w:id="2215" w:author="rapp" w:date="2025-05-28T09:28:00Z">
              <w:r w:rsidRPr="00206E7B">
                <w:rPr>
                  <w:b/>
                  <w:bCs/>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276735E3" w14:textId="77777777" w:rsidR="00A85E3E" w:rsidRPr="00206E7B" w:rsidRDefault="00A85E3E" w:rsidP="00113A0B">
            <w:pPr>
              <w:pStyle w:val="TAL"/>
              <w:jc w:val="center"/>
              <w:rPr>
                <w:ins w:id="2216" w:author="rapp" w:date="2025-05-28T09:28:00Z"/>
                <w:b/>
                <w:bCs/>
                <w:lang w:val="en-US" w:eastAsia="zh-CN"/>
              </w:rPr>
            </w:pPr>
            <w:ins w:id="2217" w:author="rapp" w:date="2025-05-28T09:28:00Z">
              <w:r w:rsidRPr="00206E7B">
                <w:rPr>
                  <w:b/>
                  <w:bCs/>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D8AFAE4" w14:textId="77777777" w:rsidR="00A85E3E" w:rsidRPr="00206E7B" w:rsidRDefault="00A85E3E" w:rsidP="00113A0B">
            <w:pPr>
              <w:pStyle w:val="TAL"/>
              <w:jc w:val="center"/>
              <w:rPr>
                <w:ins w:id="2218" w:author="rapp" w:date="2025-05-28T09:28:00Z"/>
                <w:b/>
                <w:bCs/>
                <w:lang w:val="en-US" w:eastAsia="zh-CN"/>
              </w:rPr>
            </w:pPr>
            <w:ins w:id="2219" w:author="rapp" w:date="2025-05-28T09:28:00Z">
              <w:r w:rsidRPr="00206E7B">
                <w:rPr>
                  <w:b/>
                  <w:bCs/>
                  <w:lang w:val="en-US" w:eastAsia="zh-CN"/>
                </w:rPr>
                <w:t>Description</w:t>
              </w:r>
            </w:ins>
          </w:p>
        </w:tc>
      </w:tr>
      <w:tr w:rsidR="00A85E3E" w:rsidRPr="002344D1" w14:paraId="79FC8BAA" w14:textId="77777777" w:rsidTr="00113A0B">
        <w:trPr>
          <w:jc w:val="center"/>
          <w:ins w:id="2220" w:author="rapp" w:date="2025-05-28T09:28:00Z"/>
        </w:trPr>
        <w:tc>
          <w:tcPr>
            <w:tcW w:w="2880" w:type="dxa"/>
            <w:tcBorders>
              <w:top w:val="single" w:sz="4" w:space="0" w:color="000000"/>
              <w:left w:val="single" w:sz="4" w:space="0" w:color="000000"/>
              <w:bottom w:val="single" w:sz="4" w:space="0" w:color="000000"/>
              <w:right w:val="nil"/>
            </w:tcBorders>
            <w:hideMark/>
          </w:tcPr>
          <w:p w14:paraId="65B1B040" w14:textId="77777777" w:rsidR="00A85E3E" w:rsidRPr="009C1CAB" w:rsidRDefault="00A85E3E" w:rsidP="00113A0B">
            <w:pPr>
              <w:pStyle w:val="TAL"/>
              <w:rPr>
                <w:ins w:id="2221" w:author="rapp" w:date="2025-05-28T09:28:00Z"/>
                <w:lang w:val="en-US" w:eastAsia="zh-CN"/>
              </w:rPr>
            </w:pPr>
            <w:ins w:id="2222" w:author="rapp" w:date="2025-05-28T09:28:00Z">
              <w:r w:rsidRPr="009C1CAB">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6CC38594" w14:textId="77777777" w:rsidR="00A85E3E" w:rsidRPr="009C1CAB" w:rsidRDefault="00A85E3E" w:rsidP="00113A0B">
            <w:pPr>
              <w:pStyle w:val="TAL"/>
              <w:jc w:val="center"/>
              <w:rPr>
                <w:ins w:id="2223" w:author="rapp" w:date="2025-05-28T09:28:00Z"/>
                <w:lang w:val="en-US" w:eastAsia="zh-CN"/>
              </w:rPr>
            </w:pPr>
            <w:ins w:id="2224" w:author="rapp" w:date="2025-05-28T09:28:00Z">
              <w:r w:rsidRPr="009C1CAB">
                <w:rPr>
                  <w:lang w:val="en-US" w:eastAsia="zh-CN"/>
                </w:rPr>
                <w:t>O</w:t>
              </w:r>
            </w:ins>
          </w:p>
          <w:p w14:paraId="23E8620C" w14:textId="77777777" w:rsidR="00A85E3E" w:rsidRPr="009C1CAB" w:rsidRDefault="00A85E3E" w:rsidP="00113A0B">
            <w:pPr>
              <w:pStyle w:val="TAL"/>
              <w:jc w:val="center"/>
              <w:rPr>
                <w:ins w:id="2225" w:author="rapp" w:date="2025-05-28T09:28:00Z"/>
                <w:lang w:val="en-US" w:eastAsia="zh-CN"/>
              </w:rPr>
            </w:pPr>
            <w:ins w:id="2226" w:author="rapp" w:date="2025-05-28T09:28:00Z">
              <w:r w:rsidRPr="009C1CAB">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50633C3" w14:textId="77777777" w:rsidR="00A85E3E" w:rsidRPr="009C1CAB" w:rsidRDefault="00A85E3E" w:rsidP="00113A0B">
            <w:pPr>
              <w:pStyle w:val="TAL"/>
              <w:rPr>
                <w:ins w:id="2227" w:author="rapp" w:date="2025-05-28T09:28:00Z"/>
                <w:lang w:val="en-US" w:eastAsia="zh-CN"/>
              </w:rPr>
            </w:pPr>
            <w:ins w:id="2228" w:author="rapp" w:date="2025-05-28T09:28:00Z">
              <w:r w:rsidRPr="009C1CAB">
                <w:rPr>
                  <w:lang w:val="en-US" w:eastAsia="zh-CN"/>
                </w:rPr>
                <w:t>Indicates that the request was successful.</w:t>
              </w:r>
            </w:ins>
          </w:p>
        </w:tc>
      </w:tr>
      <w:tr w:rsidR="00A85E3E" w:rsidRPr="002344D1" w14:paraId="4CEBDFA4" w14:textId="77777777" w:rsidTr="00113A0B">
        <w:trPr>
          <w:jc w:val="center"/>
          <w:ins w:id="2229" w:author="rapp" w:date="2025-05-28T09:28:00Z"/>
        </w:trPr>
        <w:tc>
          <w:tcPr>
            <w:tcW w:w="2880" w:type="dxa"/>
            <w:tcBorders>
              <w:top w:val="single" w:sz="4" w:space="0" w:color="000000"/>
              <w:left w:val="single" w:sz="4" w:space="0" w:color="000000"/>
              <w:bottom w:val="single" w:sz="4" w:space="0" w:color="000000"/>
              <w:right w:val="nil"/>
            </w:tcBorders>
            <w:hideMark/>
          </w:tcPr>
          <w:p w14:paraId="6886F211" w14:textId="77777777" w:rsidR="00A85E3E" w:rsidRPr="009C1CAB" w:rsidRDefault="00A85E3E" w:rsidP="00113A0B">
            <w:pPr>
              <w:pStyle w:val="TAL"/>
              <w:rPr>
                <w:ins w:id="2230" w:author="rapp" w:date="2025-05-28T09:28:00Z"/>
                <w:lang w:val="en-US" w:eastAsia="zh-CN"/>
              </w:rPr>
            </w:pPr>
            <w:ins w:id="2231" w:author="rapp" w:date="2025-05-28T09:28:00Z">
              <w:r w:rsidRPr="009C1CAB">
                <w:rPr>
                  <w:lang w:val="en-US" w:eastAsia="zh-CN"/>
                </w:rPr>
                <w:t>&gt; List of ML evaluation profile identifiers</w:t>
              </w:r>
            </w:ins>
          </w:p>
        </w:tc>
        <w:tc>
          <w:tcPr>
            <w:tcW w:w="1121" w:type="dxa"/>
            <w:tcBorders>
              <w:top w:val="single" w:sz="4" w:space="0" w:color="000000"/>
              <w:left w:val="single" w:sz="4" w:space="0" w:color="000000"/>
              <w:bottom w:val="single" w:sz="4" w:space="0" w:color="000000"/>
              <w:right w:val="nil"/>
            </w:tcBorders>
            <w:hideMark/>
          </w:tcPr>
          <w:p w14:paraId="1C015304" w14:textId="77777777" w:rsidR="00A85E3E" w:rsidRPr="009C1CAB" w:rsidRDefault="00A85E3E" w:rsidP="00113A0B">
            <w:pPr>
              <w:pStyle w:val="TAL"/>
              <w:jc w:val="center"/>
              <w:rPr>
                <w:ins w:id="2232" w:author="rapp" w:date="2025-05-28T09:28:00Z"/>
                <w:lang w:val="en-US" w:eastAsia="zh-CN"/>
              </w:rPr>
            </w:pPr>
            <w:ins w:id="2233" w:author="rapp" w:date="2025-05-28T09:28:00Z">
              <w:r w:rsidRPr="009C1CAB">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9DA75F3" w14:textId="77777777" w:rsidR="00A85E3E" w:rsidRPr="009C1CAB" w:rsidRDefault="00A85E3E" w:rsidP="00113A0B">
            <w:pPr>
              <w:pStyle w:val="TAL"/>
              <w:rPr>
                <w:ins w:id="2234" w:author="rapp" w:date="2025-05-28T09:28:00Z"/>
                <w:lang w:val="en-US" w:eastAsia="zh-CN"/>
              </w:rPr>
            </w:pPr>
            <w:ins w:id="2235" w:author="rapp" w:date="2025-05-28T09:28:00Z">
              <w:r w:rsidRPr="009C1CAB">
                <w:rPr>
                  <w:lang w:val="en-US" w:eastAsia="zh-CN"/>
                </w:rPr>
                <w:t>The list of ML evaluation profile identifiers removed from the ML model repository.</w:t>
              </w:r>
            </w:ins>
          </w:p>
        </w:tc>
      </w:tr>
      <w:tr w:rsidR="00A85E3E" w:rsidRPr="002344D1" w14:paraId="74D3B5E5" w14:textId="77777777" w:rsidTr="00113A0B">
        <w:trPr>
          <w:jc w:val="center"/>
          <w:ins w:id="2236" w:author="rapp" w:date="2025-05-28T09:28:00Z"/>
        </w:trPr>
        <w:tc>
          <w:tcPr>
            <w:tcW w:w="2880" w:type="dxa"/>
            <w:tcBorders>
              <w:top w:val="single" w:sz="4" w:space="0" w:color="000000"/>
              <w:left w:val="single" w:sz="4" w:space="0" w:color="000000"/>
              <w:bottom w:val="single" w:sz="4" w:space="0" w:color="000000"/>
              <w:right w:val="nil"/>
            </w:tcBorders>
            <w:hideMark/>
          </w:tcPr>
          <w:p w14:paraId="0FEF73DE" w14:textId="77777777" w:rsidR="00A85E3E" w:rsidRPr="009C1CAB" w:rsidRDefault="00A85E3E" w:rsidP="00113A0B">
            <w:pPr>
              <w:pStyle w:val="TAL"/>
              <w:rPr>
                <w:ins w:id="2237" w:author="rapp" w:date="2025-05-28T09:28:00Z"/>
                <w:lang w:val="en-US" w:eastAsia="zh-CN"/>
              </w:rPr>
            </w:pPr>
            <w:ins w:id="2238" w:author="rapp" w:date="2025-05-28T09:28:00Z">
              <w:r w:rsidRPr="009C1CAB">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03CC497" w14:textId="77777777" w:rsidR="00A85E3E" w:rsidRPr="009C1CAB" w:rsidRDefault="00A85E3E" w:rsidP="00113A0B">
            <w:pPr>
              <w:pStyle w:val="TAL"/>
              <w:jc w:val="center"/>
              <w:rPr>
                <w:ins w:id="2239" w:author="rapp" w:date="2025-05-28T09:28:00Z"/>
                <w:lang w:val="en-US" w:eastAsia="zh-CN"/>
              </w:rPr>
            </w:pPr>
            <w:ins w:id="2240" w:author="rapp" w:date="2025-05-28T09:28:00Z">
              <w:r w:rsidRPr="009C1CAB">
                <w:rPr>
                  <w:lang w:val="en-US" w:eastAsia="zh-CN"/>
                </w:rPr>
                <w:t>O</w:t>
              </w:r>
            </w:ins>
          </w:p>
          <w:p w14:paraId="664ED6DB" w14:textId="77777777" w:rsidR="00A85E3E" w:rsidRPr="009C1CAB" w:rsidRDefault="00A85E3E" w:rsidP="00113A0B">
            <w:pPr>
              <w:pStyle w:val="TAL"/>
              <w:jc w:val="center"/>
              <w:rPr>
                <w:ins w:id="2241" w:author="rapp" w:date="2025-05-28T09:28:00Z"/>
                <w:lang w:val="en-US" w:eastAsia="zh-CN"/>
              </w:rPr>
            </w:pPr>
            <w:ins w:id="2242" w:author="rapp" w:date="2025-05-28T09:28:00Z">
              <w:r w:rsidRPr="009C1CAB">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79956F17" w14:textId="77777777" w:rsidR="00A85E3E" w:rsidRPr="009C1CAB" w:rsidRDefault="00A85E3E" w:rsidP="00113A0B">
            <w:pPr>
              <w:pStyle w:val="TAL"/>
              <w:rPr>
                <w:ins w:id="2243" w:author="rapp" w:date="2025-05-28T09:28:00Z"/>
                <w:lang w:val="en-US" w:eastAsia="zh-CN"/>
              </w:rPr>
            </w:pPr>
            <w:ins w:id="2244" w:author="rapp" w:date="2025-05-28T09:28:00Z">
              <w:r w:rsidRPr="009C1CAB">
                <w:rPr>
                  <w:lang w:val="en-US" w:eastAsia="zh-CN"/>
                </w:rPr>
                <w:t>Indicates that the request failed.</w:t>
              </w:r>
            </w:ins>
          </w:p>
        </w:tc>
      </w:tr>
      <w:tr w:rsidR="00A85E3E" w:rsidRPr="009C1CAB" w14:paraId="22A7377E" w14:textId="77777777" w:rsidTr="00113A0B">
        <w:trPr>
          <w:jc w:val="center"/>
          <w:ins w:id="2245" w:author="rapp" w:date="2025-05-28T09:28:00Z"/>
        </w:trPr>
        <w:tc>
          <w:tcPr>
            <w:tcW w:w="2880" w:type="dxa"/>
            <w:tcBorders>
              <w:top w:val="single" w:sz="4" w:space="0" w:color="000000"/>
              <w:left w:val="single" w:sz="4" w:space="0" w:color="000000"/>
              <w:bottom w:val="single" w:sz="4" w:space="0" w:color="000000"/>
              <w:right w:val="nil"/>
            </w:tcBorders>
            <w:hideMark/>
          </w:tcPr>
          <w:p w14:paraId="78F60BCC" w14:textId="77777777" w:rsidR="00A85E3E" w:rsidRPr="009C1CAB" w:rsidRDefault="00A85E3E" w:rsidP="00113A0B">
            <w:pPr>
              <w:pStyle w:val="TAL"/>
              <w:rPr>
                <w:ins w:id="2246" w:author="rapp" w:date="2025-05-28T09:28:00Z"/>
                <w:lang w:val="en-US" w:eastAsia="zh-CN"/>
              </w:rPr>
            </w:pPr>
            <w:ins w:id="2247" w:author="rapp" w:date="2025-05-28T09:28:00Z">
              <w:r w:rsidRPr="009C1CAB">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122F89D2" w14:textId="77777777" w:rsidR="00A85E3E" w:rsidRPr="009C1CAB" w:rsidRDefault="00A85E3E" w:rsidP="00113A0B">
            <w:pPr>
              <w:pStyle w:val="TAL"/>
              <w:jc w:val="center"/>
              <w:rPr>
                <w:ins w:id="2248" w:author="rapp" w:date="2025-05-28T09:28:00Z"/>
                <w:lang w:val="en-US" w:eastAsia="zh-CN"/>
              </w:rPr>
            </w:pPr>
            <w:ins w:id="2249" w:author="rapp" w:date="2025-05-28T09:28:00Z">
              <w:r w:rsidRPr="009C1CAB">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4C708BE" w14:textId="77777777" w:rsidR="00A85E3E" w:rsidRPr="009C1CAB" w:rsidRDefault="00A85E3E" w:rsidP="00113A0B">
            <w:pPr>
              <w:pStyle w:val="TAL"/>
              <w:rPr>
                <w:ins w:id="2250" w:author="rapp" w:date="2025-05-28T09:28:00Z"/>
                <w:lang w:val="en-US" w:eastAsia="zh-CN"/>
              </w:rPr>
            </w:pPr>
            <w:ins w:id="2251" w:author="rapp" w:date="2025-05-28T09:28:00Z">
              <w:r w:rsidRPr="009C1CAB">
                <w:rPr>
                  <w:lang w:val="en-US" w:eastAsia="zh-CN"/>
                </w:rPr>
                <w:t>The failure cause</w:t>
              </w:r>
            </w:ins>
          </w:p>
        </w:tc>
      </w:tr>
      <w:tr w:rsidR="00A85E3E" w:rsidRPr="002344D1" w14:paraId="5B195050" w14:textId="77777777" w:rsidTr="00113A0B">
        <w:trPr>
          <w:jc w:val="center"/>
          <w:ins w:id="2252"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08A7C8" w14:textId="010EDFC3" w:rsidR="00A85E3E" w:rsidRPr="009C1CAB" w:rsidRDefault="00A85E3E" w:rsidP="00574471">
            <w:pPr>
              <w:pStyle w:val="TAN"/>
              <w:rPr>
                <w:ins w:id="2253" w:author="rapp" w:date="2025-05-28T09:28:00Z"/>
                <w:lang w:val="en-US" w:eastAsia="zh-CN"/>
              </w:rPr>
              <w:pPrChange w:id="2254" w:author="BMA" w:date="2025-05-29T16:11:00Z" w16du:dateUtc="2025-05-29T14:11:00Z">
                <w:pPr>
                  <w:pStyle w:val="TAL"/>
                </w:pPr>
              </w:pPrChange>
            </w:pPr>
            <w:ins w:id="2255" w:author="rapp" w:date="2025-05-28T09:28:00Z">
              <w:r w:rsidRPr="009C1CAB">
                <w:rPr>
                  <w:lang w:val="en-US" w:eastAsia="zh-CN"/>
                </w:rPr>
                <w:t>NOTE:</w:t>
              </w:r>
              <w:r w:rsidRPr="009C1CAB">
                <w:rPr>
                  <w:lang w:val="en-US" w:eastAsia="zh-CN"/>
                </w:rPr>
                <w:tab/>
                <w:t>Only one of these information elements shall be provided.</w:t>
              </w:r>
            </w:ins>
          </w:p>
        </w:tc>
      </w:tr>
    </w:tbl>
    <w:p w14:paraId="752AF0CA" w14:textId="77777777" w:rsidR="00A85E3E" w:rsidRPr="009C1CAB" w:rsidRDefault="00A85E3E" w:rsidP="00A85E3E">
      <w:pPr>
        <w:rPr>
          <w:ins w:id="2256" w:author="rapp" w:date="2025-05-28T09:28:00Z"/>
          <w:lang w:val="en-US" w:eastAsia="zh-CN"/>
        </w:rPr>
      </w:pPr>
    </w:p>
    <w:p w14:paraId="0B646C86" w14:textId="77777777" w:rsidR="00A85E3E" w:rsidRPr="009C1CAB" w:rsidRDefault="00A85E3E" w:rsidP="00A85E3E">
      <w:pPr>
        <w:pStyle w:val="Heading3"/>
        <w:rPr>
          <w:ins w:id="2257" w:author="rapp" w:date="2025-05-28T09:28:00Z"/>
          <w:lang w:val="en-US" w:eastAsia="zh-CN"/>
        </w:rPr>
      </w:pPr>
      <w:bookmarkStart w:id="2258" w:name="_Toc199255340"/>
      <w:bookmarkStart w:id="2259" w:name="_Toc199317239"/>
      <w:ins w:id="2260" w:author="rapp" w:date="2025-05-28T09:28:00Z">
        <w:r w:rsidRPr="009C1CAB">
          <w:rPr>
            <w:lang w:val="en-US" w:eastAsia="zh-CN"/>
          </w:rPr>
          <w:t>7.</w:t>
        </w:r>
        <w:r>
          <w:rPr>
            <w:lang w:val="en-US" w:eastAsia="zh-CN"/>
          </w:rPr>
          <w:t>4</w:t>
        </w:r>
        <w:r w:rsidRPr="009C1CAB">
          <w:rPr>
            <w:lang w:val="en-US" w:eastAsia="zh-CN"/>
          </w:rPr>
          <w:t>.4</w:t>
        </w:r>
        <w:r w:rsidRPr="009C1CAB">
          <w:rPr>
            <w:lang w:val="en-US" w:eastAsia="zh-CN"/>
          </w:rPr>
          <w:tab/>
          <w:t>Solution evaluation</w:t>
        </w:r>
        <w:bookmarkEnd w:id="2258"/>
        <w:bookmarkEnd w:id="2259"/>
      </w:ins>
    </w:p>
    <w:p w14:paraId="26A3FCF7" w14:textId="77777777" w:rsidR="00A85E3E" w:rsidRPr="009C1CAB" w:rsidRDefault="00A85E3E" w:rsidP="00A85E3E">
      <w:pPr>
        <w:pStyle w:val="EditorsNote"/>
        <w:rPr>
          <w:ins w:id="2261" w:author="rapp" w:date="2025-05-28T09:28:00Z"/>
          <w:lang w:val="en-US" w:eastAsia="zh-CN"/>
        </w:rPr>
      </w:pPr>
      <w:ins w:id="2262" w:author="rapp" w:date="2025-05-28T09:28:00Z">
        <w:r w:rsidRPr="009C1CAB">
          <w:rPr>
            <w:lang w:val="en-US" w:eastAsia="zh-CN"/>
          </w:rPr>
          <w:t>Editor's Note:</w:t>
        </w:r>
        <w:r w:rsidRPr="009C1CAB">
          <w:rPr>
            <w:lang w:val="en-US" w:eastAsia="zh-CN"/>
          </w:rPr>
          <w:tab/>
        </w:r>
        <w:r w:rsidRPr="009C1CAB">
          <w:rPr>
            <w:lang w:val="en-US" w:eastAsia="zh-CN"/>
          </w:rPr>
          <w:tab/>
          <w:t>The solution evaluation is FFS.</w:t>
        </w:r>
      </w:ins>
    </w:p>
    <w:p w14:paraId="7C2C509D" w14:textId="77777777" w:rsidR="00A85E3E" w:rsidRPr="00FB0A4A" w:rsidRDefault="00A85E3E" w:rsidP="00A85E3E">
      <w:pPr>
        <w:pStyle w:val="Heading2"/>
        <w:rPr>
          <w:ins w:id="2263" w:author="rapp" w:date="2025-05-28T09:28:00Z"/>
          <w:lang w:eastAsia="zh-CN"/>
        </w:rPr>
      </w:pPr>
      <w:bookmarkStart w:id="2264" w:name="_Toc199255341"/>
      <w:bookmarkStart w:id="2265" w:name="_Toc199317240"/>
      <w:ins w:id="2266" w:author="rapp" w:date="2025-05-28T09:28:00Z">
        <w:r w:rsidRPr="00FB0A4A">
          <w:rPr>
            <w:lang w:eastAsia="zh-CN"/>
          </w:rPr>
          <w:t>7.</w:t>
        </w:r>
        <w:r>
          <w:rPr>
            <w:lang w:eastAsia="zh-CN"/>
          </w:rPr>
          <w:t>5</w:t>
        </w:r>
        <w:r w:rsidRPr="00FB0A4A">
          <w:rPr>
            <w:lang w:eastAsia="zh-CN"/>
          </w:rPr>
          <w:tab/>
        </w:r>
        <w:r w:rsidRPr="00FB0A4A">
          <w:rPr>
            <w:lang w:val="en-US" w:eastAsia="zh-CN"/>
          </w:rPr>
          <w:t>Solution</w:t>
        </w:r>
        <w:r>
          <w:rPr>
            <w:lang w:val="en-US" w:eastAsia="zh-CN"/>
          </w:rPr>
          <w:t> </w:t>
        </w:r>
        <w:r w:rsidRPr="00FB0A4A">
          <w:rPr>
            <w:lang w:val="en-US" w:eastAsia="zh-CN"/>
          </w:rPr>
          <w:t>#</w:t>
        </w:r>
        <w:r>
          <w:rPr>
            <w:lang w:val="en-US" w:eastAsia="zh-CN"/>
          </w:rPr>
          <w:t>5</w:t>
        </w:r>
        <w:r w:rsidRPr="00FB0A4A">
          <w:rPr>
            <w:lang w:val="en-US" w:eastAsia="zh-CN"/>
          </w:rPr>
          <w:t xml:space="preserve">: </w:t>
        </w:r>
        <w:r w:rsidRPr="00FB0A4A">
          <w:rPr>
            <w:lang w:eastAsia="zh-CN"/>
          </w:rPr>
          <w:t>Solution on monitoring ML-enabled analytics correctness</w:t>
        </w:r>
        <w:bookmarkEnd w:id="2264"/>
        <w:bookmarkEnd w:id="2265"/>
      </w:ins>
    </w:p>
    <w:p w14:paraId="4B1DA2C7" w14:textId="77777777" w:rsidR="00A85E3E" w:rsidRPr="00FB0A4A" w:rsidRDefault="00A85E3E" w:rsidP="00A85E3E">
      <w:pPr>
        <w:pStyle w:val="Heading3"/>
        <w:rPr>
          <w:ins w:id="2267" w:author="rapp" w:date="2025-05-28T09:28:00Z"/>
          <w:lang w:eastAsia="zh-CN"/>
        </w:rPr>
      </w:pPr>
      <w:bookmarkStart w:id="2268" w:name="_Toc199255342"/>
      <w:bookmarkStart w:id="2269" w:name="_Toc199317241"/>
      <w:ins w:id="2270" w:author="rapp" w:date="2025-05-28T09:28:00Z">
        <w:r w:rsidRPr="00FB0A4A">
          <w:rPr>
            <w:lang w:eastAsia="zh-CN"/>
          </w:rPr>
          <w:t>7.</w:t>
        </w:r>
        <w:r>
          <w:rPr>
            <w:lang w:eastAsia="zh-CN"/>
          </w:rPr>
          <w:t>5</w:t>
        </w:r>
        <w:r w:rsidRPr="00FB0A4A">
          <w:rPr>
            <w:lang w:eastAsia="zh-CN"/>
          </w:rPr>
          <w:t>.1</w:t>
        </w:r>
        <w:r w:rsidRPr="00FB0A4A">
          <w:rPr>
            <w:lang w:eastAsia="zh-CN"/>
          </w:rPr>
          <w:tab/>
          <w:t>Solution description</w:t>
        </w:r>
        <w:bookmarkEnd w:id="2268"/>
        <w:bookmarkEnd w:id="2269"/>
      </w:ins>
    </w:p>
    <w:p w14:paraId="4AFA7CFE" w14:textId="77777777" w:rsidR="00A85E3E" w:rsidRPr="00FB0A4A" w:rsidRDefault="00A85E3E" w:rsidP="00A85E3E">
      <w:pPr>
        <w:rPr>
          <w:ins w:id="2271" w:author="rapp" w:date="2025-05-28T09:28:00Z"/>
          <w:lang w:eastAsia="zh-CN"/>
        </w:rPr>
      </w:pPr>
      <w:ins w:id="2272" w:author="rapp" w:date="2025-05-28T09:28:00Z">
        <w:r w:rsidRPr="00FB0A4A">
          <w:rPr>
            <w:lang w:eastAsia="zh-CN"/>
          </w:rPr>
          <w:t>This solution addresses K</w:t>
        </w:r>
        <w:r>
          <w:rPr>
            <w:lang w:eastAsia="zh-CN"/>
          </w:rPr>
          <w:t xml:space="preserve">ey </w:t>
        </w:r>
        <w:r w:rsidRPr="00FB0A4A">
          <w:rPr>
            <w:lang w:eastAsia="zh-CN"/>
          </w:rPr>
          <w:t>I</w:t>
        </w:r>
        <w:r>
          <w:rPr>
            <w:lang w:eastAsia="zh-CN"/>
          </w:rPr>
          <w:t>ssue </w:t>
        </w:r>
        <w:r w:rsidRPr="00FB0A4A">
          <w:rPr>
            <w:lang w:eastAsia="zh-CN"/>
          </w:rPr>
          <w:t>#2 and open issue</w:t>
        </w:r>
        <w:r>
          <w:rPr>
            <w:lang w:eastAsia="zh-CN"/>
          </w:rPr>
          <w:t> </w:t>
        </w:r>
        <w:r w:rsidRPr="00FB0A4A">
          <w:rPr>
            <w:lang w:eastAsia="zh-CN"/>
          </w:rPr>
          <w:t>3.</w:t>
        </w:r>
      </w:ins>
    </w:p>
    <w:p w14:paraId="0699E7CE" w14:textId="77777777" w:rsidR="00A85E3E" w:rsidRPr="00FB0A4A" w:rsidRDefault="00A85E3E" w:rsidP="00A85E3E">
      <w:pPr>
        <w:rPr>
          <w:ins w:id="2273" w:author="rapp" w:date="2025-05-28T09:28:00Z"/>
          <w:lang w:eastAsia="zh-CN"/>
        </w:rPr>
      </w:pPr>
      <w:ins w:id="2274" w:author="rapp" w:date="2025-05-28T09:28:00Z">
        <w:r w:rsidRPr="00FB0A4A">
          <w:rPr>
            <w:lang w:eastAsia="zh-CN"/>
          </w:rPr>
          <w:t>In this solution, the ADAES is providing the analytics performance monitoring where the AIMLE server detects an expected or predicted model degradation performance based on the ML-enabled analytics performance feedback. Such ADAE analytics (as captured in 3GPP</w:t>
        </w:r>
        <w:r>
          <w:rPr>
            <w:lang w:eastAsia="zh-CN"/>
          </w:rPr>
          <w:t> </w:t>
        </w:r>
        <w:r w:rsidRPr="00FB0A4A">
          <w:rPr>
            <w:lang w:eastAsia="zh-CN"/>
          </w:rPr>
          <w:t>TS</w:t>
        </w:r>
        <w:r>
          <w:rPr>
            <w:lang w:eastAsia="zh-CN"/>
          </w:rPr>
          <w:t> </w:t>
        </w:r>
        <w:r w:rsidRPr="00FB0A4A">
          <w:rPr>
            <w:lang w:eastAsia="zh-CN"/>
          </w:rPr>
          <w:t>23.436) can be about the edge load or VAL server or session performance analytics which utilizes ML methods (training by AIMLE) for predicting the end-to-end performance.</w:t>
        </w:r>
      </w:ins>
    </w:p>
    <w:p w14:paraId="595E80E8" w14:textId="77777777" w:rsidR="00A85E3E" w:rsidRPr="00FB0A4A" w:rsidRDefault="00A85E3E" w:rsidP="00A85E3E">
      <w:pPr>
        <w:rPr>
          <w:ins w:id="2275" w:author="rapp" w:date="2025-05-28T09:28:00Z"/>
          <w:lang w:eastAsia="zh-CN"/>
        </w:rPr>
      </w:pPr>
      <w:ins w:id="2276" w:author="rapp" w:date="2025-05-28T09:28:00Z">
        <w:r w:rsidRPr="00FB0A4A">
          <w:rPr>
            <w:lang w:eastAsia="zh-CN"/>
          </w:rPr>
          <w:t>Pre-conditions:</w:t>
        </w:r>
      </w:ins>
    </w:p>
    <w:p w14:paraId="19843188" w14:textId="77777777" w:rsidR="00A85E3E" w:rsidRPr="00FB0A4A" w:rsidRDefault="00A85E3E" w:rsidP="00A85E3E">
      <w:pPr>
        <w:numPr>
          <w:ilvl w:val="0"/>
          <w:numId w:val="23"/>
        </w:numPr>
        <w:rPr>
          <w:ins w:id="2277" w:author="rapp" w:date="2025-05-28T09:28:00Z"/>
          <w:lang w:val="en-US" w:eastAsia="zh-CN"/>
        </w:rPr>
      </w:pPr>
      <w:ins w:id="2278" w:author="rapp" w:date="2025-05-28T09:28:00Z">
        <w:r w:rsidRPr="00FB0A4A">
          <w:rPr>
            <w:lang w:val="en-US" w:eastAsia="zh-CN"/>
          </w:rPr>
          <w:t>One or more ADAE services (at the ADAE server or clients) using the given ML model training service from AIMLE server are ongoing.</w:t>
        </w:r>
      </w:ins>
    </w:p>
    <w:p w14:paraId="7F6CDB6F" w14:textId="77777777" w:rsidR="00A85E3E" w:rsidRPr="00FB0A4A" w:rsidRDefault="00A85E3E" w:rsidP="00A85E3E">
      <w:pPr>
        <w:numPr>
          <w:ilvl w:val="0"/>
          <w:numId w:val="23"/>
        </w:numPr>
        <w:rPr>
          <w:ins w:id="2279" w:author="rapp" w:date="2025-05-28T09:28:00Z"/>
          <w:lang w:val="en-US" w:eastAsia="zh-CN"/>
        </w:rPr>
      </w:pPr>
      <w:ins w:id="2280" w:author="rapp" w:date="2025-05-28T09:28:00Z">
        <w:r w:rsidRPr="00FB0A4A">
          <w:rPr>
            <w:lang w:eastAsia="zh-CN"/>
          </w:rPr>
          <w:t xml:space="preserve">The AIMLE server (or VAL server) detects a requirement to monitor the analytics performance. Such trigger may be based on VAL server request for the ML model performance monitoring capability as specified in </w:t>
        </w:r>
        <w:r>
          <w:rPr>
            <w:lang w:eastAsia="zh-CN"/>
          </w:rPr>
          <w:t>3GPP </w:t>
        </w:r>
        <w:r w:rsidRPr="00FB0A4A">
          <w:rPr>
            <w:lang w:eastAsia="zh-CN"/>
          </w:rPr>
          <w:t>TS</w:t>
        </w:r>
        <w:r>
          <w:rPr>
            <w:lang w:eastAsia="zh-CN"/>
          </w:rPr>
          <w:t> </w:t>
        </w:r>
        <w:r w:rsidRPr="00FB0A4A">
          <w:rPr>
            <w:lang w:eastAsia="zh-CN"/>
          </w:rPr>
          <w:t>23.482 clause</w:t>
        </w:r>
        <w:r>
          <w:rPr>
            <w:lang w:eastAsia="zh-CN"/>
          </w:rPr>
          <w:t> </w:t>
        </w:r>
        <w:r w:rsidRPr="00FB0A4A">
          <w:rPr>
            <w:lang w:eastAsia="zh-CN"/>
          </w:rPr>
          <w:t>8.22.2.</w:t>
        </w:r>
      </w:ins>
    </w:p>
    <w:p w14:paraId="0E2B37E6" w14:textId="77777777" w:rsidR="00A85E3E" w:rsidRPr="00FB0A4A" w:rsidRDefault="00A85E3E" w:rsidP="00574471">
      <w:pPr>
        <w:pStyle w:val="TH"/>
        <w:rPr>
          <w:ins w:id="2281" w:author="rapp" w:date="2025-05-28T09:28:00Z"/>
          <w:lang w:eastAsia="zh-CN"/>
        </w:rPr>
        <w:pPrChange w:id="2282" w:author="BMA" w:date="2025-05-29T16:12:00Z" w16du:dateUtc="2025-05-29T14:12:00Z">
          <w:pPr>
            <w:jc w:val="center"/>
          </w:pPr>
        </w:pPrChange>
      </w:pPr>
      <w:ins w:id="2283" w:author="rapp" w:date="2025-05-28T09:28:00Z">
        <w:r w:rsidRPr="00FB0A4A">
          <w:rPr>
            <w:lang w:eastAsia="zh-CN"/>
          </w:rPr>
          <w:object w:dxaOrig="7605" w:dyaOrig="6420" w14:anchorId="54F70D85">
            <v:shape id="_x0000_i1031" type="#_x0000_t75" style="width:381.95pt;height:324pt" o:ole="">
              <v:imagedata r:id="rId23" o:title=""/>
            </v:shape>
            <o:OLEObject Type="Embed" ProgID="Visio.Drawing.15" ShapeID="_x0000_i1031" DrawAspect="Content" ObjectID="_1810040689" r:id="rId24"/>
          </w:object>
        </w:r>
      </w:ins>
    </w:p>
    <w:p w14:paraId="2B0C2EB9" w14:textId="77777777" w:rsidR="00A85E3E" w:rsidRPr="00FB0A4A" w:rsidRDefault="00A85E3E" w:rsidP="00A85E3E">
      <w:pPr>
        <w:pStyle w:val="TF"/>
        <w:rPr>
          <w:ins w:id="2284" w:author="rapp" w:date="2025-05-28T09:28:00Z"/>
          <w:lang w:val="nb-NO" w:eastAsia="zh-CN"/>
        </w:rPr>
      </w:pPr>
      <w:ins w:id="2285" w:author="rapp" w:date="2025-05-28T09:28:00Z">
        <w:r w:rsidRPr="00FB0A4A">
          <w:rPr>
            <w:lang w:val="nb-NO" w:eastAsia="zh-CN"/>
          </w:rPr>
          <w:t>Figure 7.</w:t>
        </w:r>
        <w:r>
          <w:rPr>
            <w:lang w:val="nb-NO" w:eastAsia="zh-CN"/>
          </w:rPr>
          <w:t>5</w:t>
        </w:r>
        <w:r w:rsidRPr="00FB0A4A">
          <w:rPr>
            <w:lang w:val="nb-NO" w:eastAsia="zh-CN"/>
          </w:rPr>
          <w:t>.1-1: Procedure for ML-enabled analytics monitoring</w:t>
        </w:r>
      </w:ins>
    </w:p>
    <w:p w14:paraId="0D694394" w14:textId="77777777" w:rsidR="00A85E3E" w:rsidRPr="00FB0A4A" w:rsidRDefault="00A85E3E" w:rsidP="00A85E3E">
      <w:pPr>
        <w:pStyle w:val="B1"/>
        <w:rPr>
          <w:ins w:id="2286" w:author="rapp" w:date="2025-05-28T09:28:00Z"/>
          <w:lang w:eastAsia="zh-CN"/>
        </w:rPr>
      </w:pPr>
      <w:ins w:id="2287" w:author="rapp" w:date="2025-05-28T09:28:00Z">
        <w:r w:rsidRPr="00FB0A4A">
          <w:rPr>
            <w:lang w:eastAsia="zh-CN"/>
          </w:rPr>
          <w:t>1.</w:t>
        </w:r>
        <w:r w:rsidRPr="00FB0A4A">
          <w:rPr>
            <w:lang w:eastAsia="zh-CN"/>
          </w:rPr>
          <w:tab/>
          <w:t>The AIMLE server sends an ADAE analytics performance monitoring subscription request to the ADAE server (ADAES). The subscription request includes the following parameters: an ADAE analytics ID or type, a VAL server ID, an area of interest and time of validity, a monitoring reporting configuration (thresholds for triggering a monitoring event, e.g. minimum accuracy, confidence level, whether the reporting is one time or periodical or event-based), a KPI for the analytics service, VAL policies for triggering an action based on a monitoring event (e.g. if analytics degradation is detected, re-start the analytics process).</w:t>
        </w:r>
      </w:ins>
    </w:p>
    <w:p w14:paraId="1A524C7A" w14:textId="77777777" w:rsidR="00A85E3E" w:rsidRPr="00FB0A4A" w:rsidRDefault="00A85E3E" w:rsidP="00A85E3E">
      <w:pPr>
        <w:pStyle w:val="B1"/>
        <w:rPr>
          <w:ins w:id="2288" w:author="rapp" w:date="2025-05-28T09:28:00Z"/>
          <w:lang w:eastAsia="zh-CN"/>
        </w:rPr>
      </w:pPr>
      <w:ins w:id="2289" w:author="rapp" w:date="2025-05-28T09:28:00Z">
        <w:r w:rsidRPr="00FB0A4A">
          <w:rPr>
            <w:lang w:eastAsia="zh-CN"/>
          </w:rPr>
          <w:t>2.</w:t>
        </w:r>
        <w:r w:rsidRPr="00FB0A4A">
          <w:rPr>
            <w:lang w:eastAsia="zh-CN"/>
          </w:rPr>
          <w:tab/>
          <w:t xml:space="preserve">The ADAE server authorizes the subscription request and sends an ADAE analytics performance monitoring subscription response to the AIMLE server. The response is a positive or negative acknowledgement of the subscription and includes a subscription ID in case of success and a cause in case of failure (e.g. failure to authorize). </w:t>
        </w:r>
      </w:ins>
    </w:p>
    <w:p w14:paraId="624C9147" w14:textId="77777777" w:rsidR="00A85E3E" w:rsidRPr="00FB0A4A" w:rsidRDefault="00A85E3E" w:rsidP="00A85E3E">
      <w:pPr>
        <w:pStyle w:val="B1"/>
        <w:rPr>
          <w:ins w:id="2290" w:author="rapp" w:date="2025-05-28T09:28:00Z"/>
          <w:lang w:eastAsia="zh-CN"/>
        </w:rPr>
      </w:pPr>
      <w:ins w:id="2291" w:author="rapp" w:date="2025-05-28T09:28:00Z">
        <w:r w:rsidRPr="00FB0A4A">
          <w:rPr>
            <w:lang w:eastAsia="zh-CN"/>
          </w:rPr>
          <w:t>3.</w:t>
        </w:r>
        <w:r w:rsidRPr="00FB0A4A">
          <w:rPr>
            <w:lang w:eastAsia="zh-CN"/>
          </w:rPr>
          <w:tab/>
          <w:t>The ADAE server discovers based on the analytics ID the ADAECs or other entities (e.g. edge ADAES) which are undertaking an analytics task for the given analytics ID (e.g. local prediction at UE side or ADAES side).</w:t>
        </w:r>
      </w:ins>
    </w:p>
    <w:p w14:paraId="2E6E2A09" w14:textId="77777777" w:rsidR="00A85E3E" w:rsidRPr="00FB0A4A" w:rsidRDefault="00A85E3E" w:rsidP="00A85E3E">
      <w:pPr>
        <w:pStyle w:val="B1"/>
        <w:rPr>
          <w:ins w:id="2292" w:author="rapp" w:date="2025-05-28T09:28:00Z"/>
          <w:lang w:eastAsia="zh-CN"/>
        </w:rPr>
      </w:pPr>
      <w:ins w:id="2293" w:author="rapp" w:date="2025-05-28T09:28:00Z">
        <w:r w:rsidRPr="00FB0A4A">
          <w:rPr>
            <w:lang w:eastAsia="zh-CN"/>
          </w:rPr>
          <w:t>4.</w:t>
        </w:r>
        <w:r w:rsidRPr="00FB0A4A">
          <w:rPr>
            <w:lang w:eastAsia="zh-CN"/>
          </w:rPr>
          <w:tab/>
          <w:t>The ADAES server sends a request to the discovered entities (ADAEC or edge ADAES) indicating a monitoring requirement for the analytics task. This request includes the analytics ID, the requestor ID, the event trigger criteria for providing a monitoring report (e.g. reaching a threshold), the target KPIs to be monitored (e.g. accuracy), the area and time of interest, whether this is a predicted parameter or actual parameter to be monitored. Such request can be in form of an analytics correctness feedback request either real time or when the analytics task finishes.</w:t>
        </w:r>
      </w:ins>
    </w:p>
    <w:p w14:paraId="534F5B8F" w14:textId="77777777" w:rsidR="00A85E3E" w:rsidRPr="00FB0A4A" w:rsidRDefault="00A85E3E" w:rsidP="00A85E3E">
      <w:pPr>
        <w:pStyle w:val="B1"/>
        <w:rPr>
          <w:ins w:id="2294" w:author="rapp" w:date="2025-05-28T09:28:00Z"/>
          <w:lang w:eastAsia="zh-CN"/>
        </w:rPr>
      </w:pPr>
      <w:ins w:id="2295" w:author="rapp" w:date="2025-05-28T09:28:00Z">
        <w:r w:rsidRPr="00FB0A4A">
          <w:rPr>
            <w:lang w:eastAsia="zh-CN"/>
          </w:rPr>
          <w:t>5. The discovered ADAEC(s) and/or edge ADAES start monitoring the performance of the analytics task and in particular the attributes which are requested (accuracy, delay, evaluation vs ground truth data). This involves the continuous checking of the performance (accuracy, latency) of the analytics service for providing a notification / trigger event to the AIMLE server identifying a deviation in terms of ADAE analytics performance. Such identification can be a detection of a mismatch in the analytics performance with a possible cause (e.g. data producer, ML model, UE/ channel conditions).</w:t>
        </w:r>
      </w:ins>
    </w:p>
    <w:p w14:paraId="267850F2" w14:textId="77777777" w:rsidR="00A85E3E" w:rsidRPr="00FB0A4A" w:rsidRDefault="00A85E3E" w:rsidP="00A85E3E">
      <w:pPr>
        <w:pStyle w:val="B1"/>
        <w:rPr>
          <w:ins w:id="2296" w:author="rapp" w:date="2025-05-28T09:28:00Z"/>
          <w:lang w:eastAsia="zh-CN"/>
        </w:rPr>
      </w:pPr>
      <w:ins w:id="2297" w:author="rapp" w:date="2025-05-28T09:28:00Z">
        <w:r w:rsidRPr="00FB0A4A">
          <w:rPr>
            <w:lang w:eastAsia="zh-CN"/>
          </w:rPr>
          <w:t>6. The discovered ADAEC(s) and/or edge ADAES based on the trigger criteria, send to the ADAES a monitoring response, indicating an expected or predicted degradation of the performance of the analytics task. Such message may also include the possible cause as in step 6 (e.g. data producer, ML model, UE/ channel conditions).</w:t>
        </w:r>
      </w:ins>
    </w:p>
    <w:p w14:paraId="70C61F24" w14:textId="77777777" w:rsidR="00A85E3E" w:rsidRPr="00FB0A4A" w:rsidRDefault="00A85E3E" w:rsidP="00A85E3E">
      <w:pPr>
        <w:pStyle w:val="B1"/>
        <w:rPr>
          <w:ins w:id="2298" w:author="rapp" w:date="2025-05-28T09:28:00Z"/>
          <w:lang w:eastAsia="zh-CN"/>
        </w:rPr>
      </w:pPr>
      <w:ins w:id="2299" w:author="rapp" w:date="2025-05-28T09:28:00Z">
        <w:r w:rsidRPr="00FB0A4A">
          <w:rPr>
            <w:lang w:eastAsia="zh-CN"/>
          </w:rPr>
          <w:lastRenderedPageBreak/>
          <w:t xml:space="preserve">7. The ADAES identifies or predicts an ADAE service degradation or performance (against the KPIs for that analytics ID) and sends a notification to the AIMLE server detecting a degradation / mismatch at the target performance for the analytics task. </w:t>
        </w:r>
      </w:ins>
    </w:p>
    <w:p w14:paraId="7BA59000" w14:textId="77777777" w:rsidR="00A85E3E" w:rsidRPr="00FB0A4A" w:rsidRDefault="00A85E3E" w:rsidP="00A85E3E">
      <w:pPr>
        <w:pStyle w:val="B1"/>
        <w:rPr>
          <w:ins w:id="2300" w:author="rapp" w:date="2025-05-28T09:28:00Z"/>
          <w:lang w:eastAsia="zh-CN"/>
        </w:rPr>
      </w:pPr>
      <w:ins w:id="2301" w:author="rapp" w:date="2025-05-28T09:28:00Z">
        <w:r w:rsidRPr="00FB0A4A">
          <w:rPr>
            <w:lang w:eastAsia="zh-CN"/>
          </w:rPr>
          <w:t>8. The AIMLE server based on the received monitoring notification from the one or more AIMLE clients, it identifies an expected or predicted ML model degradation using the AIMLE capability for ML model performance monitoring as specified in 3GPP</w:t>
        </w:r>
        <w:r>
          <w:rPr>
            <w:lang w:eastAsia="zh-CN"/>
          </w:rPr>
          <w:t> </w:t>
        </w:r>
        <w:r w:rsidRPr="00FB0A4A">
          <w:rPr>
            <w:lang w:eastAsia="zh-CN"/>
          </w:rPr>
          <w:t>TS</w:t>
        </w:r>
        <w:r>
          <w:rPr>
            <w:lang w:eastAsia="zh-CN"/>
          </w:rPr>
          <w:t> </w:t>
        </w:r>
        <w:r w:rsidRPr="00FB0A4A">
          <w:rPr>
            <w:lang w:eastAsia="zh-CN"/>
          </w:rPr>
          <w:t>23.482 clause</w:t>
        </w:r>
        <w:r>
          <w:rPr>
            <w:lang w:eastAsia="zh-CN"/>
          </w:rPr>
          <w:t> </w:t>
        </w:r>
        <w:r w:rsidRPr="00FB0A4A">
          <w:rPr>
            <w:lang w:eastAsia="zh-CN"/>
          </w:rPr>
          <w:t>8.22.2 and can optionally use the ADAE capability for ML model degradation detection in clause</w:t>
        </w:r>
        <w:r>
          <w:rPr>
            <w:lang w:eastAsia="zh-CN"/>
          </w:rPr>
          <w:t> </w:t>
        </w:r>
        <w:r w:rsidRPr="00FB0A4A">
          <w:rPr>
            <w:lang w:eastAsia="zh-CN"/>
          </w:rPr>
          <w:t xml:space="preserve">8.19.2. </w:t>
        </w:r>
      </w:ins>
    </w:p>
    <w:p w14:paraId="19924DCF" w14:textId="77777777" w:rsidR="00A85E3E" w:rsidRPr="002344D1" w:rsidRDefault="00A85E3E" w:rsidP="00A85E3E">
      <w:pPr>
        <w:pStyle w:val="Heading3"/>
        <w:rPr>
          <w:ins w:id="2302" w:author="rapp" w:date="2025-05-28T09:28:00Z"/>
        </w:rPr>
      </w:pPr>
      <w:bookmarkStart w:id="2303" w:name="_Toc199255343"/>
      <w:bookmarkStart w:id="2304" w:name="_Toc199317242"/>
      <w:ins w:id="2305" w:author="rapp" w:date="2025-05-28T09:28:00Z">
        <w:r w:rsidRPr="002344D1">
          <w:t>7.5.2</w:t>
        </w:r>
        <w:r w:rsidRPr="002344D1">
          <w:tab/>
          <w:t>Architecture Impacts</w:t>
        </w:r>
        <w:bookmarkEnd w:id="2303"/>
        <w:bookmarkEnd w:id="2304"/>
      </w:ins>
    </w:p>
    <w:p w14:paraId="1CBFB0C7" w14:textId="77777777" w:rsidR="00A85E3E" w:rsidRPr="00FB0A4A" w:rsidRDefault="00A85E3E" w:rsidP="00A85E3E">
      <w:pPr>
        <w:pStyle w:val="Guidance"/>
        <w:rPr>
          <w:ins w:id="2306" w:author="rapp" w:date="2025-05-28T09:28:00Z"/>
          <w:lang w:eastAsia="zh-CN"/>
        </w:rPr>
      </w:pPr>
      <w:ins w:id="2307" w:author="rapp" w:date="2025-05-28T09:28:00Z">
        <w:r w:rsidRPr="00FB0A4A">
          <w:rPr>
            <w:lang w:eastAsia="zh-CN"/>
          </w:rPr>
          <w:t>This clause provides the architecture impacts of the solution and possible new SA6 capabilities and interfaces.</w:t>
        </w:r>
      </w:ins>
    </w:p>
    <w:p w14:paraId="00ED8D13" w14:textId="77777777" w:rsidR="00A85E3E" w:rsidRPr="002344D1" w:rsidRDefault="00A85E3E" w:rsidP="00A85E3E">
      <w:pPr>
        <w:pStyle w:val="Heading3"/>
        <w:rPr>
          <w:ins w:id="2308" w:author="rapp" w:date="2025-05-28T09:28:00Z"/>
        </w:rPr>
      </w:pPr>
      <w:bookmarkStart w:id="2309" w:name="_Toc199255344"/>
      <w:bookmarkStart w:id="2310" w:name="_Toc199317243"/>
      <w:ins w:id="2311" w:author="rapp" w:date="2025-05-28T09:28:00Z">
        <w:r w:rsidRPr="002344D1">
          <w:t>7.5.3</w:t>
        </w:r>
        <w:r w:rsidRPr="002344D1">
          <w:tab/>
          <w:t>Corresponding APIs</w:t>
        </w:r>
        <w:bookmarkEnd w:id="2309"/>
        <w:bookmarkEnd w:id="2310"/>
      </w:ins>
    </w:p>
    <w:p w14:paraId="3449D005" w14:textId="77777777" w:rsidR="00A85E3E" w:rsidRPr="002344D1" w:rsidRDefault="00A85E3E" w:rsidP="00A85E3E">
      <w:pPr>
        <w:pStyle w:val="Guidance"/>
        <w:rPr>
          <w:ins w:id="2312" w:author="rapp" w:date="2025-05-28T09:28:00Z"/>
        </w:rPr>
      </w:pPr>
      <w:ins w:id="2313" w:author="rapp" w:date="2025-05-28T09:28:00Z">
        <w:r w:rsidRPr="002344D1">
          <w:t>This clause provides the corresponding APIs for supporting the solution.</w:t>
        </w:r>
      </w:ins>
    </w:p>
    <w:p w14:paraId="0EBE198D" w14:textId="77777777" w:rsidR="00A85E3E" w:rsidRPr="002344D1" w:rsidRDefault="00A85E3E" w:rsidP="00A85E3E">
      <w:pPr>
        <w:pStyle w:val="Heading3"/>
        <w:rPr>
          <w:ins w:id="2314" w:author="rapp" w:date="2025-05-28T09:28:00Z"/>
        </w:rPr>
      </w:pPr>
      <w:bookmarkStart w:id="2315" w:name="_Toc199255345"/>
      <w:bookmarkStart w:id="2316" w:name="_Toc199317244"/>
      <w:ins w:id="2317" w:author="rapp" w:date="2025-05-28T09:28:00Z">
        <w:r w:rsidRPr="002344D1">
          <w:t>7.5.4</w:t>
        </w:r>
        <w:r w:rsidRPr="002344D1">
          <w:tab/>
          <w:t>Solution evaluation</w:t>
        </w:r>
        <w:bookmarkEnd w:id="2315"/>
        <w:bookmarkEnd w:id="2316"/>
      </w:ins>
    </w:p>
    <w:p w14:paraId="2DE6EB03" w14:textId="77777777" w:rsidR="00A85E3E" w:rsidRPr="002344D1" w:rsidRDefault="00A85E3E" w:rsidP="00A85E3E">
      <w:pPr>
        <w:pStyle w:val="Guidance"/>
        <w:rPr>
          <w:ins w:id="2318" w:author="rapp" w:date="2025-05-28T09:28:00Z"/>
          <w:lang w:val="en-US" w:eastAsia="zh-CN"/>
        </w:rPr>
      </w:pPr>
      <w:ins w:id="2319" w:author="rapp" w:date="2025-05-28T09:28:00Z">
        <w:r w:rsidRPr="00FB0A4A">
          <w:rPr>
            <w:lang w:eastAsia="zh-CN"/>
          </w:rPr>
          <w:t>This clause provides an evaluation of the solution. The evaluation should include the descriptions of the impacts to existing architectures.</w:t>
        </w:r>
      </w:ins>
    </w:p>
    <w:p w14:paraId="0ED29770" w14:textId="77777777" w:rsidR="00A85E3E" w:rsidRPr="00527D83" w:rsidRDefault="00A85E3E" w:rsidP="00A85E3E">
      <w:pPr>
        <w:pStyle w:val="Heading2"/>
        <w:rPr>
          <w:ins w:id="2320" w:author="rapp" w:date="2025-05-28T09:28:00Z"/>
          <w:lang w:eastAsia="zh-CN"/>
        </w:rPr>
      </w:pPr>
      <w:bookmarkStart w:id="2321" w:name="_Toc199255346"/>
      <w:bookmarkStart w:id="2322" w:name="_Toc199317245"/>
      <w:ins w:id="2323" w:author="rapp" w:date="2025-05-28T09:28:00Z">
        <w:r w:rsidRPr="00527D83">
          <w:rPr>
            <w:lang w:eastAsia="zh-CN"/>
          </w:rPr>
          <w:t>7.</w:t>
        </w:r>
        <w:r>
          <w:rPr>
            <w:lang w:eastAsia="zh-CN"/>
          </w:rPr>
          <w:t>6</w:t>
        </w:r>
        <w:r w:rsidRPr="00527D83">
          <w:rPr>
            <w:lang w:eastAsia="zh-CN"/>
          </w:rPr>
          <w:tab/>
        </w:r>
        <w:r w:rsidRPr="00527D83">
          <w:rPr>
            <w:lang w:val="en-US" w:eastAsia="zh-CN"/>
          </w:rPr>
          <w:t>Solution</w:t>
        </w:r>
        <w:r>
          <w:rPr>
            <w:lang w:val="en-US" w:eastAsia="zh-CN"/>
          </w:rPr>
          <w:t> </w:t>
        </w:r>
        <w:r w:rsidRPr="00527D83">
          <w:rPr>
            <w:lang w:val="en-US" w:eastAsia="zh-CN"/>
          </w:rPr>
          <w:t>#</w:t>
        </w:r>
        <w:r>
          <w:rPr>
            <w:lang w:val="en-US" w:eastAsia="zh-CN"/>
          </w:rPr>
          <w:t>6</w:t>
        </w:r>
        <w:r w:rsidRPr="00527D83">
          <w:rPr>
            <w:lang w:val="en-US" w:eastAsia="zh-CN"/>
          </w:rPr>
          <w:t xml:space="preserve">: </w:t>
        </w:r>
        <w:r w:rsidRPr="00527D83">
          <w:rPr>
            <w:lang w:eastAsia="zh-CN"/>
          </w:rPr>
          <w:t>Enha</w:t>
        </w:r>
        <w:r>
          <w:rPr>
            <w:lang w:eastAsia="zh-CN"/>
          </w:rPr>
          <w:t>n</w:t>
        </w:r>
        <w:r w:rsidRPr="00527D83">
          <w:rPr>
            <w:lang w:eastAsia="zh-CN"/>
          </w:rPr>
          <w:t>cements to performance monitoring</w:t>
        </w:r>
        <w:bookmarkEnd w:id="2321"/>
        <w:bookmarkEnd w:id="2322"/>
      </w:ins>
    </w:p>
    <w:p w14:paraId="40086E81" w14:textId="77777777" w:rsidR="00A85E3E" w:rsidRPr="00527D83" w:rsidRDefault="00A85E3E" w:rsidP="00A85E3E">
      <w:pPr>
        <w:pStyle w:val="Heading3"/>
        <w:rPr>
          <w:ins w:id="2324" w:author="rapp" w:date="2025-05-28T09:28:00Z"/>
          <w:lang w:eastAsia="zh-CN"/>
        </w:rPr>
      </w:pPr>
      <w:bookmarkStart w:id="2325" w:name="_Toc199255347"/>
      <w:bookmarkStart w:id="2326" w:name="_Toc199317246"/>
      <w:ins w:id="2327" w:author="rapp" w:date="2025-05-28T09:28:00Z">
        <w:r w:rsidRPr="00527D83">
          <w:rPr>
            <w:lang w:eastAsia="zh-CN"/>
          </w:rPr>
          <w:t>7.</w:t>
        </w:r>
        <w:r>
          <w:rPr>
            <w:lang w:eastAsia="zh-CN"/>
          </w:rPr>
          <w:t>6</w:t>
        </w:r>
        <w:r w:rsidRPr="00527D83">
          <w:rPr>
            <w:lang w:eastAsia="zh-CN"/>
          </w:rPr>
          <w:t>.1</w:t>
        </w:r>
        <w:r w:rsidRPr="00527D83">
          <w:rPr>
            <w:lang w:eastAsia="zh-CN"/>
          </w:rPr>
          <w:tab/>
          <w:t>Solution description</w:t>
        </w:r>
        <w:bookmarkEnd w:id="2325"/>
        <w:bookmarkEnd w:id="2326"/>
      </w:ins>
    </w:p>
    <w:p w14:paraId="1E841FA6" w14:textId="77777777" w:rsidR="00A85E3E" w:rsidRPr="00527D83" w:rsidRDefault="00A85E3E" w:rsidP="00A85E3E">
      <w:pPr>
        <w:pStyle w:val="Heading4"/>
        <w:rPr>
          <w:ins w:id="2328" w:author="rapp" w:date="2025-05-28T09:28:00Z"/>
          <w:lang w:eastAsia="zh-CN"/>
        </w:rPr>
      </w:pPr>
      <w:bookmarkStart w:id="2329" w:name="_Toc199255348"/>
      <w:bookmarkStart w:id="2330" w:name="_Toc199317247"/>
      <w:ins w:id="2331" w:author="rapp" w:date="2025-05-28T09:28:00Z">
        <w:r w:rsidRPr="00527D83">
          <w:rPr>
            <w:lang w:eastAsia="zh-CN"/>
          </w:rPr>
          <w:t>7.</w:t>
        </w:r>
        <w:r>
          <w:rPr>
            <w:lang w:eastAsia="zh-CN"/>
          </w:rPr>
          <w:t>6</w:t>
        </w:r>
        <w:r w:rsidRPr="00527D83">
          <w:rPr>
            <w:lang w:eastAsia="zh-CN"/>
          </w:rPr>
          <w:t>.1.1</w:t>
        </w:r>
        <w:r w:rsidRPr="00527D83">
          <w:rPr>
            <w:lang w:eastAsia="zh-CN"/>
          </w:rPr>
          <w:tab/>
          <w:t>Enhancements to ML model performance monitoring</w:t>
        </w:r>
        <w:bookmarkEnd w:id="2329"/>
        <w:bookmarkEnd w:id="2330"/>
      </w:ins>
    </w:p>
    <w:p w14:paraId="4DBED7C1" w14:textId="77777777" w:rsidR="00A85E3E" w:rsidRPr="00527D83" w:rsidRDefault="00A85E3E" w:rsidP="00A85E3E">
      <w:pPr>
        <w:rPr>
          <w:ins w:id="2332" w:author="rapp" w:date="2025-05-28T09:28:00Z"/>
          <w:lang w:eastAsia="zh-CN"/>
        </w:rPr>
      </w:pPr>
      <w:ins w:id="2333" w:author="rapp" w:date="2025-05-28T09:28:00Z">
        <w:r w:rsidRPr="00527D83">
          <w:rPr>
            <w:lang w:eastAsia="zh-CN"/>
          </w:rPr>
          <w:t>The ML model performance monitoring procedure as specified in clause 8.22 of 3GPP TS 23.482 [2]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31"/>
      </w:tblGrid>
      <w:tr w:rsidR="00A85E3E" w:rsidRPr="002344D1" w14:paraId="78608513" w14:textId="77777777" w:rsidTr="00113A0B">
        <w:trPr>
          <w:ins w:id="2334" w:author="rapp" w:date="2025-05-28T09:28:00Z"/>
        </w:trPr>
        <w:tc>
          <w:tcPr>
            <w:tcW w:w="9855" w:type="dxa"/>
            <w:tcBorders>
              <w:top w:val="single" w:sz="4" w:space="0" w:color="auto"/>
              <w:left w:val="single" w:sz="4" w:space="0" w:color="auto"/>
              <w:bottom w:val="single" w:sz="4" w:space="0" w:color="auto"/>
              <w:right w:val="single" w:sz="4" w:space="0" w:color="auto"/>
            </w:tcBorders>
          </w:tcPr>
          <w:p w14:paraId="2D67E6A6" w14:textId="77777777" w:rsidR="00A85E3E" w:rsidRDefault="00A85E3E" w:rsidP="00113A0B">
            <w:pPr>
              <w:pStyle w:val="Heading3"/>
              <w:rPr>
                <w:ins w:id="2335" w:author="rapp" w:date="2025-05-28T09:28:00Z"/>
                <w:lang w:val="en-IN"/>
              </w:rPr>
            </w:pPr>
            <w:bookmarkStart w:id="2336" w:name="_Toc180512079"/>
            <w:bookmarkStart w:id="2337" w:name="_Toc193925458"/>
            <w:bookmarkStart w:id="2338" w:name="_Toc199255349"/>
            <w:bookmarkStart w:id="2339" w:name="_Toc199317248"/>
            <w:ins w:id="2340" w:author="rapp" w:date="2025-05-28T09:28:00Z">
              <w:r>
                <w:rPr>
                  <w:rFonts w:eastAsia="SimSun"/>
                  <w:lang w:val="en-US" w:eastAsia="zh-CN"/>
                </w:rPr>
                <w:lastRenderedPageBreak/>
                <w:t>8</w:t>
              </w:r>
              <w:r>
                <w:rPr>
                  <w:lang w:val="en-IN"/>
                </w:rPr>
                <w:t>.22.</w:t>
              </w:r>
              <w:r>
                <w:rPr>
                  <w:rFonts w:eastAsia="SimSun"/>
                  <w:lang w:val="en-US" w:eastAsia="zh-CN"/>
                </w:rPr>
                <w:t>2</w:t>
              </w:r>
              <w:r>
                <w:rPr>
                  <w:lang w:val="en-IN"/>
                </w:rPr>
                <w:tab/>
                <w:t>Procedure</w:t>
              </w:r>
              <w:bookmarkEnd w:id="2336"/>
              <w:bookmarkEnd w:id="2337"/>
              <w:bookmarkEnd w:id="2338"/>
              <w:bookmarkEnd w:id="2339"/>
            </w:ins>
          </w:p>
          <w:p w14:paraId="0608387D" w14:textId="77777777" w:rsidR="00A85E3E" w:rsidRPr="00527D83" w:rsidRDefault="00A85E3E" w:rsidP="00113A0B">
            <w:pPr>
              <w:rPr>
                <w:ins w:id="2341" w:author="rapp" w:date="2025-05-28T09:28:00Z"/>
                <w:lang w:eastAsia="zh-CN"/>
              </w:rPr>
            </w:pPr>
            <w:ins w:id="2342" w:author="rapp" w:date="2025-05-28T09:28:00Z">
              <w:r w:rsidRPr="00527D83">
                <w:rPr>
                  <w:lang w:eastAsia="zh-CN"/>
                </w:rPr>
                <w:t>Pre-conditions:</w:t>
              </w:r>
            </w:ins>
          </w:p>
          <w:p w14:paraId="046BC025" w14:textId="77777777" w:rsidR="00A85E3E" w:rsidRPr="00527D83" w:rsidRDefault="00A85E3E" w:rsidP="00113A0B">
            <w:pPr>
              <w:rPr>
                <w:ins w:id="2343" w:author="rapp" w:date="2025-05-28T09:28:00Z"/>
                <w:lang w:val="en-US" w:eastAsia="zh-CN"/>
              </w:rPr>
            </w:pPr>
            <w:ins w:id="2344" w:author="rapp" w:date="2025-05-28T09:28:00Z">
              <w:r w:rsidRPr="002344D1">
                <w:rPr>
                  <w:lang w:val="en-US" w:eastAsia="zh-CN"/>
                </w:rPr>
                <w:t>1.</w:t>
              </w:r>
              <w:r w:rsidRPr="002344D1">
                <w:rPr>
                  <w:lang w:val="en-US" w:eastAsia="zh-CN"/>
                </w:rPr>
                <w:tab/>
              </w:r>
              <w:r w:rsidRPr="00527D83">
                <w:rPr>
                  <w:lang w:val="en-US" w:eastAsia="zh-CN"/>
                </w:rPr>
                <w:t>One or more AIMLE services (at the AIMLE server or clients) using the given ML model are ongoing.</w:t>
              </w:r>
            </w:ins>
          </w:p>
          <w:p w14:paraId="34B70FC7" w14:textId="77777777" w:rsidR="00A85E3E" w:rsidRPr="00527D83" w:rsidRDefault="00A85E3E" w:rsidP="00113A0B">
            <w:pPr>
              <w:rPr>
                <w:ins w:id="2345" w:author="rapp" w:date="2025-05-28T09:28:00Z"/>
                <w:b/>
                <w:lang w:eastAsia="zh-CN"/>
              </w:rPr>
            </w:pPr>
          </w:p>
          <w:p w14:paraId="6DE511F1" w14:textId="77777777" w:rsidR="00A85E3E" w:rsidRPr="00527D83" w:rsidRDefault="00A85E3E" w:rsidP="00574471">
            <w:pPr>
              <w:pStyle w:val="TH"/>
              <w:rPr>
                <w:ins w:id="2346" w:author="rapp" w:date="2025-05-28T09:28:00Z"/>
                <w:lang w:val="de-DE" w:eastAsia="zh-CN"/>
              </w:rPr>
              <w:pPrChange w:id="2347" w:author="BMA" w:date="2025-05-29T16:12:00Z" w16du:dateUtc="2025-05-29T14:12:00Z">
                <w:pPr>
                  <w:jc w:val="center"/>
                </w:pPr>
              </w:pPrChange>
            </w:pPr>
            <w:ins w:id="2348" w:author="rapp" w:date="2025-05-28T09:28:00Z">
              <w:r w:rsidRPr="00527D83">
                <w:rPr>
                  <w:lang w:eastAsia="zh-CN"/>
                </w:rPr>
                <w:object w:dxaOrig="7605" w:dyaOrig="6690" w14:anchorId="24CE9C0F">
                  <v:shape id="_x0000_i1032" type="#_x0000_t75" style="width:381.95pt;height:331.5pt" o:ole="">
                    <v:imagedata r:id="rId25" o:title=""/>
                  </v:shape>
                  <o:OLEObject Type="Embed" ProgID="Visio.Drawing.15" ShapeID="_x0000_i1032" DrawAspect="Content" ObjectID="_1810040690" r:id="rId26"/>
                </w:object>
              </w:r>
            </w:ins>
          </w:p>
          <w:p w14:paraId="07EE43CA" w14:textId="77777777" w:rsidR="00A85E3E" w:rsidRPr="002344D1" w:rsidRDefault="00A85E3E" w:rsidP="00113A0B">
            <w:pPr>
              <w:pStyle w:val="TF"/>
              <w:rPr>
                <w:ins w:id="2349" w:author="rapp" w:date="2025-05-28T09:28:00Z"/>
                <w:lang w:val="en-US" w:eastAsia="zh-CN"/>
              </w:rPr>
            </w:pPr>
            <w:ins w:id="2350" w:author="rapp" w:date="2025-05-28T09:28:00Z">
              <w:r w:rsidRPr="002344D1">
                <w:rPr>
                  <w:lang w:val="en-US" w:eastAsia="zh-CN"/>
                </w:rPr>
                <w:t>Figure 8.22.2-1: ML model performance monitoring</w:t>
              </w:r>
            </w:ins>
          </w:p>
          <w:p w14:paraId="5AAB4BF6" w14:textId="77777777" w:rsidR="00A85E3E" w:rsidRPr="002344D1" w:rsidRDefault="00A85E3E" w:rsidP="00113A0B">
            <w:pPr>
              <w:rPr>
                <w:ins w:id="2351" w:author="rapp" w:date="2025-05-28T09:28:00Z"/>
                <w:lang w:val="en-US" w:eastAsia="zh-CN"/>
              </w:rPr>
            </w:pPr>
            <w:ins w:id="2352" w:author="rapp" w:date="2025-05-28T09:28:00Z">
              <w:r w:rsidRPr="002344D1">
                <w:rPr>
                  <w:lang w:val="en-US" w:eastAsia="zh-CN"/>
                </w:rPr>
                <w:t>1.</w:t>
              </w:r>
              <w:r w:rsidRPr="002344D1">
                <w:rPr>
                  <w:lang w:val="en-US" w:eastAsia="zh-CN"/>
                </w:rPr>
                <w:tab/>
                <w:t xml:space="preserve">The VAL server sends an ML model performance monitoring subscription request to AIMLE server, requesting to assist in monitoring the ML model performance. This request consists of ML model information and optionally the AIML service information, etc. </w:t>
              </w:r>
              <w:r w:rsidRPr="002344D1">
                <w:rPr>
                  <w:b/>
                  <w:bCs/>
                  <w:i/>
                  <w:iCs/>
                  <w:lang w:val="en-US" w:eastAsia="zh-CN"/>
                </w:rPr>
                <w:t>The request also includes baseline validation dataset information which is the baseline reference for evaluation of HFL model after each round of parameter aggregation.</w:t>
              </w:r>
            </w:ins>
          </w:p>
          <w:p w14:paraId="788E0351" w14:textId="77777777" w:rsidR="00A85E3E" w:rsidRPr="002344D1" w:rsidRDefault="00A85E3E" w:rsidP="00113A0B">
            <w:pPr>
              <w:rPr>
                <w:ins w:id="2353" w:author="rapp" w:date="2025-05-28T09:28:00Z"/>
                <w:lang w:val="en-US" w:eastAsia="zh-CN"/>
              </w:rPr>
            </w:pPr>
            <w:ins w:id="2354" w:author="rapp" w:date="2025-05-28T09:28:00Z">
              <w:r w:rsidRPr="002344D1">
                <w:rPr>
                  <w:lang w:val="en-US" w:eastAsia="zh-CN"/>
                </w:rPr>
                <w:t>2.</w:t>
              </w:r>
              <w:r w:rsidRPr="002344D1">
                <w:rPr>
                  <w:lang w:val="en-US" w:eastAsia="zh-CN"/>
                </w:rPr>
                <w:tab/>
                <w:t xml:space="preserve">The </w:t>
              </w:r>
              <w:r w:rsidRPr="00527D83">
                <w:rPr>
                  <w:lang w:val="en-US" w:eastAsia="zh-CN"/>
                </w:rPr>
                <w:t>AIMLE</w:t>
              </w:r>
              <w:r w:rsidRPr="002344D1">
                <w:rPr>
                  <w:lang w:val="en-US" w:eastAsia="zh-CN"/>
                </w:rPr>
                <w:t xml:space="preserve"> server checks whether the VAL server is authorized to perform the ML model performance monitoring request. </w:t>
              </w:r>
            </w:ins>
          </w:p>
          <w:p w14:paraId="7B222A4A" w14:textId="77777777" w:rsidR="00A85E3E" w:rsidRPr="002344D1" w:rsidRDefault="00A85E3E" w:rsidP="00113A0B">
            <w:pPr>
              <w:rPr>
                <w:ins w:id="2355" w:author="rapp" w:date="2025-05-28T09:28:00Z"/>
                <w:lang w:val="en-US" w:eastAsia="zh-CN"/>
              </w:rPr>
            </w:pPr>
            <w:ins w:id="2356" w:author="rapp" w:date="2025-05-28T09:28:00Z">
              <w:r w:rsidRPr="002344D1">
                <w:rPr>
                  <w:lang w:val="en-US" w:eastAsia="zh-CN"/>
                </w:rPr>
                <w:t>3.</w:t>
              </w:r>
              <w:r w:rsidRPr="002344D1">
                <w:rPr>
                  <w:lang w:val="en-US" w:eastAsia="zh-CN"/>
                </w:rPr>
                <w:tab/>
                <w:t>If the VAL server is authorized, AIMLE server returns the success response, otherwise a failure response indication the reason for failure.</w:t>
              </w:r>
            </w:ins>
          </w:p>
          <w:p w14:paraId="68BD606D" w14:textId="77777777" w:rsidR="00A85E3E" w:rsidRPr="002344D1" w:rsidRDefault="00A85E3E" w:rsidP="00113A0B">
            <w:pPr>
              <w:rPr>
                <w:ins w:id="2357" w:author="rapp" w:date="2025-05-28T09:28:00Z"/>
                <w:lang w:val="en-US" w:eastAsia="zh-CN"/>
              </w:rPr>
            </w:pPr>
            <w:ins w:id="2358" w:author="rapp" w:date="2025-05-28T09:28:00Z">
              <w:r w:rsidRPr="002344D1">
                <w:rPr>
                  <w:lang w:val="en-US" w:eastAsia="zh-CN"/>
                </w:rPr>
                <w:t>4.</w:t>
              </w:r>
              <w:r w:rsidRPr="002344D1">
                <w:rPr>
                  <w:lang w:val="en-US" w:eastAsia="zh-CN"/>
                </w:rPr>
                <w:tab/>
                <w:t xml:space="preserve">The AIMLE server identifies the AIMLE services which are utilizing the requested ML model. Such AIMLE services can be an ML model training service or an HFL service at the AIMLE server or clients. </w:t>
              </w:r>
            </w:ins>
          </w:p>
          <w:p w14:paraId="44292611" w14:textId="77777777" w:rsidR="00A85E3E" w:rsidRPr="002344D1" w:rsidRDefault="00A85E3E" w:rsidP="00113A0B">
            <w:pPr>
              <w:rPr>
                <w:ins w:id="2359" w:author="rapp" w:date="2025-05-28T09:28:00Z"/>
                <w:lang w:val="en-US" w:eastAsia="zh-CN"/>
              </w:rPr>
            </w:pPr>
            <w:ins w:id="2360" w:author="rapp" w:date="2025-05-28T09:28:00Z">
              <w:r w:rsidRPr="002344D1">
                <w:rPr>
                  <w:lang w:val="en-US" w:eastAsia="zh-CN"/>
                </w:rPr>
                <w:t>The identification of the AIMLE services may be performed via fetching ML model information from the ML repository using ML model management procedure as in clause 8.11.3.</w:t>
              </w:r>
            </w:ins>
          </w:p>
          <w:p w14:paraId="79A6264D" w14:textId="77777777" w:rsidR="00A85E3E" w:rsidRPr="002344D1" w:rsidRDefault="00A85E3E" w:rsidP="00113A0B">
            <w:pPr>
              <w:rPr>
                <w:ins w:id="2361" w:author="rapp" w:date="2025-05-28T09:28:00Z"/>
                <w:lang w:val="en-US" w:eastAsia="zh-CN"/>
              </w:rPr>
            </w:pPr>
            <w:ins w:id="2362" w:author="rapp" w:date="2025-05-28T09:28:00Z">
              <w:r w:rsidRPr="002344D1">
                <w:rPr>
                  <w:lang w:val="en-US" w:eastAsia="zh-CN"/>
                </w:rPr>
                <w:t>Then, the AIMLE server then starts monitoring the AIMLE service performance (e.g. accuracy, a KPI or QoS metric related to the AIML operation). This step includes receiving information from one or more AIMLE clients performing an operation based on the target ML model (e.g., based on step 7 of procedure in clause 8.12.2 or step 6 of procedure in clause 8.15.2), with an expected or experienced deviation of the required performance of the AIMLE service.</w:t>
              </w:r>
            </w:ins>
          </w:p>
          <w:p w14:paraId="761846CA" w14:textId="77777777" w:rsidR="00A85E3E" w:rsidRPr="002344D1" w:rsidRDefault="00A85E3E" w:rsidP="00113A0B">
            <w:pPr>
              <w:rPr>
                <w:ins w:id="2363" w:author="rapp" w:date="2025-05-28T09:28:00Z"/>
                <w:b/>
                <w:bCs/>
                <w:i/>
                <w:iCs/>
                <w:lang w:val="en-US" w:eastAsia="zh-CN"/>
              </w:rPr>
            </w:pPr>
            <w:ins w:id="2364" w:author="rapp" w:date="2025-05-28T09:28:00Z">
              <w:r w:rsidRPr="002344D1">
                <w:rPr>
                  <w:b/>
                  <w:bCs/>
                  <w:i/>
                  <w:iCs/>
                  <w:lang w:val="en-US" w:eastAsia="zh-CN"/>
                </w:rPr>
                <w:lastRenderedPageBreak/>
                <w:t>In order to get the information, the request is enhanced with following IEs:</w:t>
              </w:r>
            </w:ins>
          </w:p>
          <w:tbl>
            <w:tblPr>
              <w:tblW w:w="8640" w:type="dxa"/>
              <w:jc w:val="center"/>
              <w:tblLayout w:type="fixed"/>
              <w:tblLook w:val="04A0" w:firstRow="1" w:lastRow="0" w:firstColumn="1" w:lastColumn="0" w:noHBand="0" w:noVBand="1"/>
            </w:tblPr>
            <w:tblGrid>
              <w:gridCol w:w="2880"/>
              <w:gridCol w:w="1121"/>
              <w:gridCol w:w="4639"/>
            </w:tblGrid>
            <w:tr w:rsidR="00A85E3E" w:rsidRPr="002344D1" w14:paraId="199DF2ED" w14:textId="77777777" w:rsidTr="00113A0B">
              <w:trPr>
                <w:jc w:val="center"/>
                <w:ins w:id="2365" w:author="rapp" w:date="2025-05-28T09:28:00Z"/>
              </w:trPr>
              <w:tc>
                <w:tcPr>
                  <w:tcW w:w="2880" w:type="dxa"/>
                  <w:tcBorders>
                    <w:top w:val="single" w:sz="4" w:space="0" w:color="000000"/>
                    <w:left w:val="single" w:sz="4" w:space="0" w:color="000000"/>
                    <w:bottom w:val="single" w:sz="4" w:space="0" w:color="000000"/>
                    <w:right w:val="nil"/>
                  </w:tcBorders>
                  <w:hideMark/>
                </w:tcPr>
                <w:p w14:paraId="1C60A61A" w14:textId="77777777" w:rsidR="00A85E3E" w:rsidRPr="00206E7B" w:rsidRDefault="00A85E3E" w:rsidP="00113A0B">
                  <w:pPr>
                    <w:pStyle w:val="TAL"/>
                    <w:rPr>
                      <w:ins w:id="2366" w:author="rapp" w:date="2025-05-28T09:28:00Z"/>
                      <w:b/>
                      <w:bCs/>
                      <w:i/>
                      <w:iCs/>
                      <w:lang w:val="de-DE" w:eastAsia="zh-CN"/>
                    </w:rPr>
                  </w:pPr>
                  <w:ins w:id="2367" w:author="rapp" w:date="2025-05-28T09:28:00Z">
                    <w:r w:rsidRPr="00206E7B">
                      <w:rPr>
                        <w:b/>
                        <w:bCs/>
                        <w:i/>
                        <w:iCs/>
                        <w:lang w:val="de-DE"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42D0EA85" w14:textId="77777777" w:rsidR="00A85E3E" w:rsidRPr="00206E7B" w:rsidRDefault="00A85E3E" w:rsidP="00113A0B">
                  <w:pPr>
                    <w:pStyle w:val="TAL"/>
                    <w:rPr>
                      <w:ins w:id="2368" w:author="rapp" w:date="2025-05-28T09:28:00Z"/>
                      <w:b/>
                      <w:bCs/>
                      <w:i/>
                      <w:iCs/>
                      <w:lang w:val="de-DE" w:eastAsia="zh-CN"/>
                    </w:rPr>
                  </w:pPr>
                  <w:ins w:id="2369" w:author="rapp" w:date="2025-05-28T09:28:00Z">
                    <w:r w:rsidRPr="00206E7B">
                      <w:rPr>
                        <w:b/>
                        <w:bCs/>
                        <w:i/>
                        <w:iCs/>
                        <w:lang w:val="de-DE"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3C1B732" w14:textId="77777777" w:rsidR="00A85E3E" w:rsidRPr="00206E7B" w:rsidRDefault="00A85E3E" w:rsidP="00113A0B">
                  <w:pPr>
                    <w:pStyle w:val="TAL"/>
                    <w:rPr>
                      <w:ins w:id="2370" w:author="rapp" w:date="2025-05-28T09:28:00Z"/>
                      <w:b/>
                      <w:bCs/>
                      <w:i/>
                      <w:iCs/>
                      <w:lang w:val="de-DE" w:eastAsia="zh-CN"/>
                    </w:rPr>
                  </w:pPr>
                  <w:ins w:id="2371" w:author="rapp" w:date="2025-05-28T09:28:00Z">
                    <w:r w:rsidRPr="00206E7B">
                      <w:rPr>
                        <w:b/>
                        <w:bCs/>
                        <w:i/>
                        <w:iCs/>
                        <w:lang w:val="de-DE" w:eastAsia="zh-CN"/>
                      </w:rPr>
                      <w:t>Description</w:t>
                    </w:r>
                  </w:ins>
                </w:p>
              </w:tc>
            </w:tr>
            <w:tr w:rsidR="00A85E3E" w:rsidRPr="002344D1" w14:paraId="214C1ED1" w14:textId="77777777" w:rsidTr="00113A0B">
              <w:trPr>
                <w:jc w:val="center"/>
                <w:ins w:id="2372" w:author="rapp" w:date="2025-05-28T09:28:00Z"/>
              </w:trPr>
              <w:tc>
                <w:tcPr>
                  <w:tcW w:w="2880" w:type="dxa"/>
                  <w:tcBorders>
                    <w:top w:val="single" w:sz="4" w:space="0" w:color="000000"/>
                    <w:left w:val="single" w:sz="4" w:space="0" w:color="000000"/>
                    <w:bottom w:val="single" w:sz="4" w:space="0" w:color="000000"/>
                    <w:right w:val="nil"/>
                  </w:tcBorders>
                  <w:hideMark/>
                </w:tcPr>
                <w:p w14:paraId="5B7D27F1" w14:textId="77777777" w:rsidR="00A85E3E" w:rsidRPr="00206E7B" w:rsidRDefault="00A85E3E" w:rsidP="00113A0B">
                  <w:pPr>
                    <w:pStyle w:val="TAL"/>
                    <w:rPr>
                      <w:ins w:id="2373" w:author="rapp" w:date="2025-05-28T09:28:00Z"/>
                      <w:b/>
                      <w:bCs/>
                      <w:i/>
                      <w:iCs/>
                      <w:lang w:val="de-DE" w:eastAsia="zh-CN"/>
                    </w:rPr>
                  </w:pPr>
                  <w:ins w:id="2374" w:author="rapp" w:date="2025-05-28T09:28:00Z">
                    <w:r w:rsidRPr="00206E7B">
                      <w:rPr>
                        <w:b/>
                        <w:bCs/>
                        <w:i/>
                        <w:iCs/>
                        <w:lang w:val="de-DE" w:eastAsia="zh-CN"/>
                      </w:rPr>
                      <w:t>Requestor identifier</w:t>
                    </w:r>
                  </w:ins>
                </w:p>
              </w:tc>
              <w:tc>
                <w:tcPr>
                  <w:tcW w:w="1121" w:type="dxa"/>
                  <w:tcBorders>
                    <w:top w:val="single" w:sz="4" w:space="0" w:color="000000"/>
                    <w:left w:val="single" w:sz="4" w:space="0" w:color="000000"/>
                    <w:bottom w:val="single" w:sz="4" w:space="0" w:color="000000"/>
                    <w:right w:val="nil"/>
                  </w:tcBorders>
                </w:tcPr>
                <w:p w14:paraId="6B722B14" w14:textId="77777777" w:rsidR="00A85E3E" w:rsidRPr="00206E7B" w:rsidRDefault="00A85E3E" w:rsidP="00113A0B">
                  <w:pPr>
                    <w:pStyle w:val="TAL"/>
                    <w:rPr>
                      <w:ins w:id="2375" w:author="rapp" w:date="2025-05-28T09:28:00Z"/>
                      <w:b/>
                      <w:bCs/>
                      <w:i/>
                      <w:iCs/>
                      <w:lang w:val="de-DE" w:eastAsia="zh-CN"/>
                    </w:rPr>
                  </w:pPr>
                  <w:ins w:id="2376" w:author="rapp" w:date="2025-05-28T09:28:00Z">
                    <w:r w:rsidRPr="00206E7B">
                      <w:rPr>
                        <w:b/>
                        <w:bCs/>
                        <w:i/>
                        <w:iCs/>
                        <w:lang w:val="de-DE" w:eastAsia="zh-CN"/>
                      </w:rPr>
                      <w:t>M</w:t>
                    </w:r>
                  </w:ins>
                </w:p>
                <w:p w14:paraId="15EB9900" w14:textId="77777777" w:rsidR="00A85E3E" w:rsidRPr="00206E7B" w:rsidRDefault="00A85E3E" w:rsidP="00113A0B">
                  <w:pPr>
                    <w:pStyle w:val="TAL"/>
                    <w:rPr>
                      <w:ins w:id="2377" w:author="rapp" w:date="2025-05-28T09:28:00Z"/>
                      <w:b/>
                      <w:bCs/>
                      <w:i/>
                      <w:iCs/>
                      <w:lang w:val="de-DE"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0A595CDC" w14:textId="77777777" w:rsidR="00A85E3E" w:rsidRPr="00206E7B" w:rsidRDefault="00A85E3E" w:rsidP="00113A0B">
                  <w:pPr>
                    <w:pStyle w:val="TAL"/>
                    <w:rPr>
                      <w:ins w:id="2378" w:author="rapp" w:date="2025-05-28T09:28:00Z"/>
                      <w:b/>
                      <w:bCs/>
                      <w:i/>
                      <w:iCs/>
                      <w:lang w:val="en-US" w:eastAsia="zh-CN"/>
                    </w:rPr>
                  </w:pPr>
                  <w:ins w:id="2379" w:author="rapp" w:date="2025-05-28T09:28:00Z">
                    <w:r w:rsidRPr="00206E7B">
                      <w:rPr>
                        <w:b/>
                        <w:bCs/>
                        <w:i/>
                        <w:iCs/>
                        <w:lang w:val="en-US" w:eastAsia="zh-CN"/>
                      </w:rPr>
                      <w:t>The identifier of the requestor.</w:t>
                    </w:r>
                  </w:ins>
                </w:p>
              </w:tc>
            </w:tr>
            <w:tr w:rsidR="00A85E3E" w:rsidRPr="002344D1" w14:paraId="2CD0CAE4" w14:textId="77777777" w:rsidTr="00113A0B">
              <w:trPr>
                <w:jc w:val="center"/>
                <w:ins w:id="2380" w:author="rapp" w:date="2025-05-28T09:28:00Z"/>
              </w:trPr>
              <w:tc>
                <w:tcPr>
                  <w:tcW w:w="2880" w:type="dxa"/>
                  <w:tcBorders>
                    <w:top w:val="single" w:sz="4" w:space="0" w:color="000000"/>
                    <w:left w:val="single" w:sz="4" w:space="0" w:color="000000"/>
                    <w:bottom w:val="single" w:sz="4" w:space="0" w:color="000000"/>
                    <w:right w:val="nil"/>
                  </w:tcBorders>
                  <w:hideMark/>
                </w:tcPr>
                <w:p w14:paraId="004708ED" w14:textId="77777777" w:rsidR="00A85E3E" w:rsidRPr="00206E7B" w:rsidRDefault="00A85E3E" w:rsidP="00113A0B">
                  <w:pPr>
                    <w:pStyle w:val="TAL"/>
                    <w:rPr>
                      <w:ins w:id="2381" w:author="rapp" w:date="2025-05-28T09:28:00Z"/>
                      <w:b/>
                      <w:bCs/>
                      <w:i/>
                      <w:iCs/>
                      <w:lang w:val="en-US" w:eastAsia="zh-CN"/>
                    </w:rPr>
                  </w:pPr>
                  <w:ins w:id="2382" w:author="rapp" w:date="2025-05-28T09:28:00Z">
                    <w:r w:rsidRPr="00206E7B">
                      <w:rPr>
                        <w:b/>
                        <w:bCs/>
                        <w:i/>
                        <w:iCs/>
                        <w:lang w:val="en-US" w:eastAsia="zh-CN"/>
                      </w:rPr>
                      <w:t>Aggregated AI/ML model parameters</w:t>
                    </w:r>
                  </w:ins>
                </w:p>
              </w:tc>
              <w:tc>
                <w:tcPr>
                  <w:tcW w:w="1121" w:type="dxa"/>
                  <w:tcBorders>
                    <w:top w:val="single" w:sz="4" w:space="0" w:color="000000"/>
                    <w:left w:val="single" w:sz="4" w:space="0" w:color="000000"/>
                    <w:bottom w:val="single" w:sz="4" w:space="0" w:color="000000"/>
                    <w:right w:val="nil"/>
                  </w:tcBorders>
                  <w:hideMark/>
                </w:tcPr>
                <w:p w14:paraId="402E2D23" w14:textId="77777777" w:rsidR="00A85E3E" w:rsidRPr="00206E7B" w:rsidRDefault="00A85E3E" w:rsidP="00113A0B">
                  <w:pPr>
                    <w:pStyle w:val="TAL"/>
                    <w:rPr>
                      <w:ins w:id="2383" w:author="rapp" w:date="2025-05-28T09:28:00Z"/>
                      <w:b/>
                      <w:bCs/>
                      <w:i/>
                      <w:iCs/>
                      <w:lang w:val="de-DE" w:eastAsia="zh-CN"/>
                    </w:rPr>
                  </w:pPr>
                  <w:ins w:id="2384" w:author="rapp" w:date="2025-05-28T09:28:00Z">
                    <w:r w:rsidRPr="00206E7B">
                      <w:rPr>
                        <w:b/>
                        <w:bCs/>
                        <w:i/>
                        <w:iCs/>
                        <w:lang w:val="de-DE"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68664AB" w14:textId="77777777" w:rsidR="00A85E3E" w:rsidRPr="00206E7B" w:rsidRDefault="00A85E3E" w:rsidP="00113A0B">
                  <w:pPr>
                    <w:pStyle w:val="TAL"/>
                    <w:rPr>
                      <w:ins w:id="2385" w:author="rapp" w:date="2025-05-28T09:28:00Z"/>
                      <w:b/>
                      <w:bCs/>
                      <w:i/>
                      <w:iCs/>
                      <w:lang w:val="en-US" w:eastAsia="zh-CN"/>
                    </w:rPr>
                  </w:pPr>
                  <w:ins w:id="2386" w:author="rapp" w:date="2025-05-28T09:28:00Z">
                    <w:r w:rsidRPr="00206E7B">
                      <w:rPr>
                        <w:b/>
                        <w:bCs/>
                        <w:i/>
                        <w:iCs/>
                        <w:lang w:val="en-US" w:eastAsia="zh-CN"/>
                      </w:rPr>
                      <w:t>Information about the AI/ML model and model parameters for use in HFL training.</w:t>
                    </w:r>
                  </w:ins>
                </w:p>
              </w:tc>
            </w:tr>
            <w:tr w:rsidR="00A85E3E" w:rsidRPr="002344D1" w14:paraId="73A7F07A" w14:textId="77777777" w:rsidTr="00113A0B">
              <w:trPr>
                <w:jc w:val="center"/>
                <w:ins w:id="2387" w:author="rapp" w:date="2025-05-28T09:28:00Z"/>
              </w:trPr>
              <w:tc>
                <w:tcPr>
                  <w:tcW w:w="2880" w:type="dxa"/>
                  <w:tcBorders>
                    <w:top w:val="single" w:sz="4" w:space="0" w:color="000000"/>
                    <w:left w:val="single" w:sz="4" w:space="0" w:color="000000"/>
                    <w:bottom w:val="single" w:sz="4" w:space="0" w:color="000000"/>
                    <w:right w:val="nil"/>
                  </w:tcBorders>
                  <w:hideMark/>
                </w:tcPr>
                <w:p w14:paraId="61044D57" w14:textId="77777777" w:rsidR="00A85E3E" w:rsidRPr="00206E7B" w:rsidRDefault="00A85E3E" w:rsidP="00113A0B">
                  <w:pPr>
                    <w:pStyle w:val="TAL"/>
                    <w:rPr>
                      <w:ins w:id="2388" w:author="rapp" w:date="2025-05-28T09:28:00Z"/>
                      <w:b/>
                      <w:bCs/>
                      <w:i/>
                      <w:iCs/>
                      <w:lang w:val="de-DE" w:eastAsia="zh-CN"/>
                    </w:rPr>
                  </w:pPr>
                  <w:ins w:id="2389" w:author="rapp" w:date="2025-05-28T09:28:00Z">
                    <w:r w:rsidRPr="00206E7B">
                      <w:rPr>
                        <w:b/>
                        <w:bCs/>
                        <w:i/>
                        <w:iCs/>
                        <w:lang w:val="de-DE" w:eastAsia="zh-CN"/>
                      </w:rPr>
                      <w:t>Performance Metrics</w:t>
                    </w:r>
                  </w:ins>
                </w:p>
              </w:tc>
              <w:tc>
                <w:tcPr>
                  <w:tcW w:w="1121" w:type="dxa"/>
                  <w:tcBorders>
                    <w:top w:val="single" w:sz="4" w:space="0" w:color="000000"/>
                    <w:left w:val="single" w:sz="4" w:space="0" w:color="000000"/>
                    <w:bottom w:val="single" w:sz="4" w:space="0" w:color="000000"/>
                    <w:right w:val="nil"/>
                  </w:tcBorders>
                  <w:hideMark/>
                </w:tcPr>
                <w:p w14:paraId="7D17EB80" w14:textId="77777777" w:rsidR="00A85E3E" w:rsidRPr="00206E7B" w:rsidRDefault="00A85E3E" w:rsidP="00113A0B">
                  <w:pPr>
                    <w:pStyle w:val="TAL"/>
                    <w:rPr>
                      <w:ins w:id="2390" w:author="rapp" w:date="2025-05-28T09:28:00Z"/>
                      <w:b/>
                      <w:bCs/>
                      <w:i/>
                      <w:iCs/>
                      <w:lang w:val="de-DE" w:eastAsia="zh-CN"/>
                    </w:rPr>
                  </w:pPr>
                  <w:ins w:id="2391" w:author="rapp" w:date="2025-05-28T09:28:00Z">
                    <w:r w:rsidRPr="00206E7B">
                      <w:rPr>
                        <w:b/>
                        <w:bCs/>
                        <w:i/>
                        <w:iCs/>
                        <w:lang w:val="de-DE"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9B29918" w14:textId="77777777" w:rsidR="00A85E3E" w:rsidRPr="00206E7B" w:rsidRDefault="00A85E3E" w:rsidP="00113A0B">
                  <w:pPr>
                    <w:pStyle w:val="TAL"/>
                    <w:rPr>
                      <w:ins w:id="2392" w:author="rapp" w:date="2025-05-28T09:28:00Z"/>
                      <w:b/>
                      <w:bCs/>
                      <w:i/>
                      <w:iCs/>
                      <w:lang w:val="en-US" w:eastAsia="zh-CN"/>
                    </w:rPr>
                  </w:pPr>
                  <w:ins w:id="2393" w:author="rapp" w:date="2025-05-28T09:28:00Z">
                    <w:r w:rsidRPr="00206E7B">
                      <w:rPr>
                        <w:b/>
                        <w:bCs/>
                        <w:i/>
                        <w:iCs/>
                        <w:lang w:val="en-US" w:eastAsia="zh-CN"/>
                      </w:rPr>
                      <w:t>The performance metrics that are used to evaluate the performance of model (e.g. accuracy, latency)</w:t>
                    </w:r>
                  </w:ins>
                </w:p>
              </w:tc>
            </w:tr>
          </w:tbl>
          <w:p w14:paraId="0CC17275" w14:textId="77777777" w:rsidR="00A85E3E" w:rsidRPr="002344D1" w:rsidRDefault="00A85E3E" w:rsidP="00113A0B">
            <w:pPr>
              <w:rPr>
                <w:ins w:id="2394" w:author="rapp" w:date="2025-05-28T09:28:00Z"/>
                <w:b/>
                <w:bCs/>
                <w:i/>
                <w:iCs/>
                <w:lang w:val="en-US" w:eastAsia="zh-CN"/>
              </w:rPr>
            </w:pPr>
          </w:p>
          <w:p w14:paraId="7450A8F9" w14:textId="77777777" w:rsidR="00A85E3E" w:rsidRPr="002344D1" w:rsidRDefault="00A85E3E" w:rsidP="00113A0B">
            <w:pPr>
              <w:rPr>
                <w:ins w:id="2395" w:author="rapp" w:date="2025-05-28T09:28:00Z"/>
                <w:b/>
                <w:bCs/>
                <w:i/>
                <w:iCs/>
                <w:lang w:val="de-DE" w:eastAsia="zh-CN"/>
              </w:rPr>
            </w:pPr>
            <w:ins w:id="2396" w:author="rapp" w:date="2025-05-28T09:28:00Z">
              <w:r w:rsidRPr="002344D1">
                <w:rPr>
                  <w:b/>
                  <w:bCs/>
                  <w:i/>
                  <w:iCs/>
                  <w:lang w:val="en-US" w:eastAsia="zh-CN"/>
                </w:rPr>
                <w:t xml:space="preserve">each AIMLE client evaluates the performance of the received aggregated global model on the local data based on the received Aggregated AI/ML model parameters and Performance metrics. Each AIMLE client sends the performance report of aggregated global model on the local data as the response message to AILMLE Server. The performance report response message includes information as described in the following table. </w:t>
              </w:r>
              <w:r w:rsidRPr="002344D1">
                <w:rPr>
                  <w:b/>
                  <w:bCs/>
                  <w:i/>
                  <w:iCs/>
                  <w:lang w:val="de-DE" w:eastAsia="zh-CN"/>
                </w:rPr>
                <w:t>The response is enhanced with following IEss:</w:t>
              </w:r>
            </w:ins>
          </w:p>
          <w:tbl>
            <w:tblPr>
              <w:tblW w:w="8640" w:type="dxa"/>
              <w:jc w:val="center"/>
              <w:tblLayout w:type="fixed"/>
              <w:tblLook w:val="04A0" w:firstRow="1" w:lastRow="0" w:firstColumn="1" w:lastColumn="0" w:noHBand="0" w:noVBand="1"/>
            </w:tblPr>
            <w:tblGrid>
              <w:gridCol w:w="2880"/>
              <w:gridCol w:w="1121"/>
              <w:gridCol w:w="4639"/>
            </w:tblGrid>
            <w:tr w:rsidR="00A85E3E" w:rsidRPr="002344D1" w14:paraId="33824828" w14:textId="77777777" w:rsidTr="00113A0B">
              <w:trPr>
                <w:jc w:val="center"/>
                <w:ins w:id="2397" w:author="rapp" w:date="2025-05-28T09:28:00Z"/>
              </w:trPr>
              <w:tc>
                <w:tcPr>
                  <w:tcW w:w="2880" w:type="dxa"/>
                  <w:tcBorders>
                    <w:top w:val="single" w:sz="4" w:space="0" w:color="000000"/>
                    <w:left w:val="single" w:sz="4" w:space="0" w:color="000000"/>
                    <w:bottom w:val="single" w:sz="4" w:space="0" w:color="000000"/>
                    <w:right w:val="nil"/>
                  </w:tcBorders>
                  <w:hideMark/>
                </w:tcPr>
                <w:p w14:paraId="556F5AAE" w14:textId="77777777" w:rsidR="00A85E3E" w:rsidRPr="00206E7B" w:rsidRDefault="00A85E3E" w:rsidP="00113A0B">
                  <w:pPr>
                    <w:pStyle w:val="TAL"/>
                    <w:rPr>
                      <w:ins w:id="2398" w:author="rapp" w:date="2025-05-28T09:28:00Z"/>
                      <w:b/>
                      <w:bCs/>
                      <w:i/>
                      <w:iCs/>
                      <w:lang w:val="de-DE" w:eastAsia="zh-CN"/>
                    </w:rPr>
                  </w:pPr>
                  <w:ins w:id="2399" w:author="rapp" w:date="2025-05-28T09:28:00Z">
                    <w:r w:rsidRPr="00206E7B">
                      <w:rPr>
                        <w:b/>
                        <w:bCs/>
                        <w:i/>
                        <w:iCs/>
                        <w:lang w:val="de-DE"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2BF6B9BA" w14:textId="77777777" w:rsidR="00A85E3E" w:rsidRPr="00206E7B" w:rsidRDefault="00A85E3E" w:rsidP="00113A0B">
                  <w:pPr>
                    <w:pStyle w:val="TAL"/>
                    <w:rPr>
                      <w:ins w:id="2400" w:author="rapp" w:date="2025-05-28T09:28:00Z"/>
                      <w:b/>
                      <w:bCs/>
                      <w:i/>
                      <w:iCs/>
                      <w:lang w:val="de-DE" w:eastAsia="zh-CN"/>
                    </w:rPr>
                  </w:pPr>
                  <w:ins w:id="2401" w:author="rapp" w:date="2025-05-28T09:28:00Z">
                    <w:r w:rsidRPr="00206E7B">
                      <w:rPr>
                        <w:b/>
                        <w:bCs/>
                        <w:i/>
                        <w:iCs/>
                        <w:lang w:val="de-DE"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33FD95B" w14:textId="77777777" w:rsidR="00A85E3E" w:rsidRPr="00206E7B" w:rsidRDefault="00A85E3E" w:rsidP="00113A0B">
                  <w:pPr>
                    <w:pStyle w:val="TAL"/>
                    <w:rPr>
                      <w:ins w:id="2402" w:author="rapp" w:date="2025-05-28T09:28:00Z"/>
                      <w:b/>
                      <w:bCs/>
                      <w:i/>
                      <w:iCs/>
                      <w:lang w:val="de-DE" w:eastAsia="zh-CN"/>
                    </w:rPr>
                  </w:pPr>
                  <w:ins w:id="2403" w:author="rapp" w:date="2025-05-28T09:28:00Z">
                    <w:r w:rsidRPr="00206E7B">
                      <w:rPr>
                        <w:b/>
                        <w:bCs/>
                        <w:i/>
                        <w:iCs/>
                        <w:lang w:val="de-DE" w:eastAsia="zh-CN"/>
                      </w:rPr>
                      <w:t>Description</w:t>
                    </w:r>
                  </w:ins>
                </w:p>
              </w:tc>
            </w:tr>
            <w:tr w:rsidR="00A85E3E" w:rsidRPr="002344D1" w14:paraId="0D8CB51A" w14:textId="77777777" w:rsidTr="00113A0B">
              <w:trPr>
                <w:jc w:val="center"/>
                <w:ins w:id="2404" w:author="rapp" w:date="2025-05-28T09:28:00Z"/>
              </w:trPr>
              <w:tc>
                <w:tcPr>
                  <w:tcW w:w="2880" w:type="dxa"/>
                  <w:tcBorders>
                    <w:top w:val="single" w:sz="4" w:space="0" w:color="000000"/>
                    <w:left w:val="single" w:sz="4" w:space="0" w:color="000000"/>
                    <w:bottom w:val="single" w:sz="4" w:space="0" w:color="000000"/>
                    <w:right w:val="nil"/>
                  </w:tcBorders>
                  <w:hideMark/>
                </w:tcPr>
                <w:p w14:paraId="2817070A" w14:textId="77777777" w:rsidR="00A85E3E" w:rsidRPr="00206E7B" w:rsidRDefault="00A85E3E" w:rsidP="00113A0B">
                  <w:pPr>
                    <w:pStyle w:val="TAL"/>
                    <w:rPr>
                      <w:ins w:id="2405" w:author="rapp" w:date="2025-05-28T09:28:00Z"/>
                      <w:b/>
                      <w:bCs/>
                      <w:i/>
                      <w:iCs/>
                      <w:lang w:val="de-DE" w:eastAsia="zh-CN"/>
                    </w:rPr>
                  </w:pPr>
                  <w:ins w:id="2406" w:author="rapp" w:date="2025-05-28T09:28:00Z">
                    <w:r w:rsidRPr="00206E7B">
                      <w:rPr>
                        <w:b/>
                        <w:bCs/>
                        <w:i/>
                        <w:iCs/>
                        <w:lang w:val="de-DE" w:eastAsia="zh-CN"/>
                      </w:rPr>
                      <w:t>AIMLE Client ID</w:t>
                    </w:r>
                  </w:ins>
                </w:p>
              </w:tc>
              <w:tc>
                <w:tcPr>
                  <w:tcW w:w="1121" w:type="dxa"/>
                  <w:tcBorders>
                    <w:top w:val="single" w:sz="4" w:space="0" w:color="000000"/>
                    <w:left w:val="single" w:sz="4" w:space="0" w:color="000000"/>
                    <w:bottom w:val="single" w:sz="4" w:space="0" w:color="000000"/>
                    <w:right w:val="nil"/>
                  </w:tcBorders>
                </w:tcPr>
                <w:p w14:paraId="1675E2AD" w14:textId="77777777" w:rsidR="00A85E3E" w:rsidRPr="00206E7B" w:rsidRDefault="00A85E3E" w:rsidP="00113A0B">
                  <w:pPr>
                    <w:pStyle w:val="TAL"/>
                    <w:rPr>
                      <w:ins w:id="2407" w:author="rapp" w:date="2025-05-28T09:28:00Z"/>
                      <w:b/>
                      <w:bCs/>
                      <w:i/>
                      <w:iCs/>
                      <w:lang w:val="de-DE" w:eastAsia="zh-CN"/>
                    </w:rPr>
                  </w:pPr>
                  <w:ins w:id="2408" w:author="rapp" w:date="2025-05-28T09:28:00Z">
                    <w:r w:rsidRPr="00206E7B">
                      <w:rPr>
                        <w:b/>
                        <w:bCs/>
                        <w:i/>
                        <w:iCs/>
                        <w:lang w:val="de-DE" w:eastAsia="zh-CN"/>
                      </w:rPr>
                      <w:t>M</w:t>
                    </w:r>
                  </w:ins>
                </w:p>
                <w:p w14:paraId="4385CABC" w14:textId="77777777" w:rsidR="00A85E3E" w:rsidRPr="00206E7B" w:rsidRDefault="00A85E3E" w:rsidP="00113A0B">
                  <w:pPr>
                    <w:pStyle w:val="TAL"/>
                    <w:rPr>
                      <w:ins w:id="2409" w:author="rapp" w:date="2025-05-28T09:28:00Z"/>
                      <w:b/>
                      <w:bCs/>
                      <w:i/>
                      <w:iCs/>
                      <w:lang w:val="de-DE"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7EBF5780" w14:textId="77777777" w:rsidR="00A85E3E" w:rsidRPr="00206E7B" w:rsidRDefault="00A85E3E" w:rsidP="00113A0B">
                  <w:pPr>
                    <w:pStyle w:val="TAL"/>
                    <w:rPr>
                      <w:ins w:id="2410" w:author="rapp" w:date="2025-05-28T09:28:00Z"/>
                      <w:b/>
                      <w:bCs/>
                      <w:i/>
                      <w:iCs/>
                      <w:lang w:val="en-US" w:eastAsia="zh-CN"/>
                    </w:rPr>
                  </w:pPr>
                  <w:ins w:id="2411" w:author="rapp" w:date="2025-05-28T09:28:00Z">
                    <w:r w:rsidRPr="00206E7B">
                      <w:rPr>
                        <w:b/>
                        <w:bCs/>
                        <w:i/>
                        <w:iCs/>
                        <w:lang w:val="en-US" w:eastAsia="zh-CN"/>
                      </w:rPr>
                      <w:t>The identifier of the AIMLE Client.</w:t>
                    </w:r>
                  </w:ins>
                </w:p>
              </w:tc>
            </w:tr>
            <w:tr w:rsidR="00A85E3E" w:rsidRPr="002344D1" w14:paraId="27250C41" w14:textId="77777777" w:rsidTr="00113A0B">
              <w:trPr>
                <w:jc w:val="center"/>
                <w:ins w:id="2412" w:author="rapp" w:date="2025-05-28T09:28:00Z"/>
              </w:trPr>
              <w:tc>
                <w:tcPr>
                  <w:tcW w:w="2880" w:type="dxa"/>
                  <w:tcBorders>
                    <w:top w:val="single" w:sz="4" w:space="0" w:color="000000"/>
                    <w:left w:val="single" w:sz="4" w:space="0" w:color="000000"/>
                    <w:bottom w:val="single" w:sz="4" w:space="0" w:color="000000"/>
                    <w:right w:val="nil"/>
                  </w:tcBorders>
                  <w:hideMark/>
                </w:tcPr>
                <w:p w14:paraId="6A0C53A0" w14:textId="77777777" w:rsidR="00A85E3E" w:rsidRPr="00206E7B" w:rsidRDefault="00A85E3E" w:rsidP="00113A0B">
                  <w:pPr>
                    <w:pStyle w:val="TAL"/>
                    <w:rPr>
                      <w:ins w:id="2413" w:author="rapp" w:date="2025-05-28T09:28:00Z"/>
                      <w:b/>
                      <w:bCs/>
                      <w:i/>
                      <w:iCs/>
                      <w:lang w:val="de-DE" w:eastAsia="zh-CN"/>
                    </w:rPr>
                  </w:pPr>
                  <w:ins w:id="2414" w:author="rapp" w:date="2025-05-28T09:28:00Z">
                    <w:r w:rsidRPr="00206E7B">
                      <w:rPr>
                        <w:b/>
                        <w:bCs/>
                        <w:i/>
                        <w:iCs/>
                        <w:lang w:val="de-DE" w:eastAsia="zh-CN"/>
                      </w:rPr>
                      <w:t>AIMLE service ID</w:t>
                    </w:r>
                  </w:ins>
                </w:p>
              </w:tc>
              <w:tc>
                <w:tcPr>
                  <w:tcW w:w="1121" w:type="dxa"/>
                  <w:tcBorders>
                    <w:top w:val="single" w:sz="4" w:space="0" w:color="000000"/>
                    <w:left w:val="single" w:sz="4" w:space="0" w:color="000000"/>
                    <w:bottom w:val="single" w:sz="4" w:space="0" w:color="000000"/>
                    <w:right w:val="nil"/>
                  </w:tcBorders>
                  <w:hideMark/>
                </w:tcPr>
                <w:p w14:paraId="75F10F44" w14:textId="77777777" w:rsidR="00A85E3E" w:rsidRPr="00206E7B" w:rsidRDefault="00A85E3E" w:rsidP="00113A0B">
                  <w:pPr>
                    <w:pStyle w:val="TAL"/>
                    <w:rPr>
                      <w:ins w:id="2415" w:author="rapp" w:date="2025-05-28T09:28:00Z"/>
                      <w:b/>
                      <w:bCs/>
                      <w:i/>
                      <w:iCs/>
                      <w:lang w:val="de-DE" w:eastAsia="zh-CN"/>
                    </w:rPr>
                  </w:pPr>
                  <w:ins w:id="2416" w:author="rapp" w:date="2025-05-28T09:28:00Z">
                    <w:r w:rsidRPr="00206E7B">
                      <w:rPr>
                        <w:b/>
                        <w:bCs/>
                        <w:i/>
                        <w:iCs/>
                        <w:lang w:val="de-DE"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BE3A45B" w14:textId="77777777" w:rsidR="00A85E3E" w:rsidRPr="00206E7B" w:rsidRDefault="00A85E3E" w:rsidP="00113A0B">
                  <w:pPr>
                    <w:pStyle w:val="TAL"/>
                    <w:rPr>
                      <w:ins w:id="2417" w:author="rapp" w:date="2025-05-28T09:28:00Z"/>
                      <w:b/>
                      <w:bCs/>
                      <w:i/>
                      <w:iCs/>
                      <w:lang w:val="en-US" w:eastAsia="zh-CN"/>
                    </w:rPr>
                  </w:pPr>
                  <w:ins w:id="2418" w:author="rapp" w:date="2025-05-28T09:28:00Z">
                    <w:r w:rsidRPr="00206E7B">
                      <w:rPr>
                        <w:b/>
                        <w:bCs/>
                        <w:i/>
                        <w:iCs/>
                        <w:lang w:val="en-US" w:eastAsia="zh-CN"/>
                      </w:rPr>
                      <w:t>The service identifier for the AIMLE HFL training operation.</w:t>
                    </w:r>
                  </w:ins>
                </w:p>
              </w:tc>
            </w:tr>
            <w:tr w:rsidR="00A85E3E" w:rsidRPr="002344D1" w14:paraId="042F7B99" w14:textId="77777777" w:rsidTr="00113A0B">
              <w:trPr>
                <w:jc w:val="center"/>
                <w:ins w:id="2419" w:author="rapp" w:date="2025-05-28T09:28:00Z"/>
              </w:trPr>
              <w:tc>
                <w:tcPr>
                  <w:tcW w:w="2880" w:type="dxa"/>
                  <w:tcBorders>
                    <w:top w:val="single" w:sz="4" w:space="0" w:color="000000"/>
                    <w:left w:val="single" w:sz="4" w:space="0" w:color="000000"/>
                    <w:bottom w:val="single" w:sz="4" w:space="0" w:color="000000"/>
                    <w:right w:val="nil"/>
                  </w:tcBorders>
                  <w:hideMark/>
                </w:tcPr>
                <w:p w14:paraId="5353E13E" w14:textId="77777777" w:rsidR="00A85E3E" w:rsidRPr="00206E7B" w:rsidRDefault="00A85E3E" w:rsidP="00113A0B">
                  <w:pPr>
                    <w:pStyle w:val="TAL"/>
                    <w:rPr>
                      <w:ins w:id="2420" w:author="rapp" w:date="2025-05-28T09:28:00Z"/>
                      <w:b/>
                      <w:bCs/>
                      <w:i/>
                      <w:iCs/>
                      <w:lang w:val="de-DE" w:eastAsia="zh-CN"/>
                    </w:rPr>
                  </w:pPr>
                  <w:ins w:id="2421" w:author="rapp" w:date="2025-05-28T09:28:00Z">
                    <w:r w:rsidRPr="00206E7B">
                      <w:rPr>
                        <w:b/>
                        <w:bCs/>
                        <w:i/>
                        <w:iCs/>
                        <w:lang w:val="de-DE" w:eastAsia="zh-CN"/>
                      </w:rPr>
                      <w:t>Performance records</w:t>
                    </w:r>
                  </w:ins>
                </w:p>
              </w:tc>
              <w:tc>
                <w:tcPr>
                  <w:tcW w:w="1121" w:type="dxa"/>
                  <w:tcBorders>
                    <w:top w:val="single" w:sz="4" w:space="0" w:color="000000"/>
                    <w:left w:val="single" w:sz="4" w:space="0" w:color="000000"/>
                    <w:bottom w:val="single" w:sz="4" w:space="0" w:color="000000"/>
                    <w:right w:val="nil"/>
                  </w:tcBorders>
                  <w:hideMark/>
                </w:tcPr>
                <w:p w14:paraId="53F4FA3D" w14:textId="77777777" w:rsidR="00A85E3E" w:rsidRPr="00206E7B" w:rsidRDefault="00A85E3E" w:rsidP="00113A0B">
                  <w:pPr>
                    <w:pStyle w:val="TAL"/>
                    <w:rPr>
                      <w:ins w:id="2422" w:author="rapp" w:date="2025-05-28T09:28:00Z"/>
                      <w:b/>
                      <w:bCs/>
                      <w:i/>
                      <w:iCs/>
                      <w:lang w:val="de-DE" w:eastAsia="zh-CN"/>
                    </w:rPr>
                  </w:pPr>
                  <w:ins w:id="2423" w:author="rapp" w:date="2025-05-28T09:28:00Z">
                    <w:r w:rsidRPr="00206E7B">
                      <w:rPr>
                        <w:b/>
                        <w:bCs/>
                        <w:i/>
                        <w:iCs/>
                        <w:lang w:val="de-DE"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830D385" w14:textId="77777777" w:rsidR="00A85E3E" w:rsidRPr="00206E7B" w:rsidRDefault="00A85E3E" w:rsidP="00113A0B">
                  <w:pPr>
                    <w:pStyle w:val="TAL"/>
                    <w:rPr>
                      <w:ins w:id="2424" w:author="rapp" w:date="2025-05-28T09:28:00Z"/>
                      <w:b/>
                      <w:bCs/>
                      <w:i/>
                      <w:iCs/>
                      <w:lang w:val="en-US" w:eastAsia="zh-CN"/>
                    </w:rPr>
                  </w:pPr>
                  <w:ins w:id="2425" w:author="rapp" w:date="2025-05-28T09:28:00Z">
                    <w:r w:rsidRPr="00206E7B">
                      <w:rPr>
                        <w:b/>
                        <w:bCs/>
                        <w:i/>
                        <w:iCs/>
                        <w:lang w:val="en-US" w:eastAsia="zh-CN"/>
                      </w:rPr>
                      <w:t>The evaluation performance records (e.g. on accuracy, on latency) of received aggregated global model from AIMLE Server on local data.</w:t>
                    </w:r>
                  </w:ins>
                </w:p>
              </w:tc>
            </w:tr>
          </w:tbl>
          <w:p w14:paraId="2CA54DD0" w14:textId="77777777" w:rsidR="00A85E3E" w:rsidRPr="002344D1" w:rsidRDefault="00A85E3E" w:rsidP="00113A0B">
            <w:pPr>
              <w:rPr>
                <w:ins w:id="2426" w:author="rapp" w:date="2025-05-28T09:28:00Z"/>
                <w:b/>
                <w:bCs/>
                <w:i/>
                <w:iCs/>
                <w:lang w:val="en-US" w:eastAsia="zh-CN"/>
              </w:rPr>
            </w:pPr>
          </w:p>
          <w:p w14:paraId="5CA6E500" w14:textId="77777777" w:rsidR="00A85E3E" w:rsidRPr="002344D1" w:rsidRDefault="00A85E3E" w:rsidP="00113A0B">
            <w:pPr>
              <w:rPr>
                <w:ins w:id="2427" w:author="rapp" w:date="2025-05-28T09:28:00Z"/>
                <w:lang w:val="en-US" w:eastAsia="zh-CN"/>
              </w:rPr>
            </w:pPr>
            <w:ins w:id="2428" w:author="rapp" w:date="2025-05-28T09:28:00Z">
              <w:r w:rsidRPr="002344D1">
                <w:rPr>
                  <w:lang w:val="en-US" w:eastAsia="zh-CN"/>
                </w:rPr>
                <w:t xml:space="preserve">5. </w:t>
              </w:r>
              <w:r w:rsidRPr="002344D1">
                <w:rPr>
                  <w:lang w:val="en-US" w:eastAsia="zh-CN"/>
                </w:rPr>
                <w:tab/>
                <w:t xml:space="preserve">The AIMLE server detects an expected ML model degradation (e.g., model drift, data drift) based on the deviation of the performance of the AIMLE service as indicated in step 4 . </w:t>
              </w:r>
            </w:ins>
          </w:p>
          <w:p w14:paraId="09AC12EF" w14:textId="77777777" w:rsidR="00A85E3E" w:rsidRPr="002344D1" w:rsidRDefault="00A85E3E" w:rsidP="00113A0B">
            <w:pPr>
              <w:rPr>
                <w:ins w:id="2429" w:author="rapp" w:date="2025-05-28T09:28:00Z"/>
                <w:lang w:val="en-US" w:eastAsia="zh-CN"/>
              </w:rPr>
            </w:pPr>
            <w:ins w:id="2430" w:author="rapp" w:date="2025-05-28T09:28:00Z">
              <w:r w:rsidRPr="002344D1">
                <w:rPr>
                  <w:lang w:val="en-US" w:eastAsia="zh-CN"/>
                </w:rPr>
                <w:t>6.</w:t>
              </w:r>
              <w:r w:rsidRPr="002344D1">
                <w:rPr>
                  <w:lang w:val="en-US" w:eastAsia="zh-CN"/>
                </w:rPr>
                <w:tab/>
                <w:t xml:space="preserve">The AIMLE server based on the expected ML model degradation, it may also indicate and execute a trigger action to ensure meeting the AIMLE service requirement. </w:t>
              </w:r>
              <w:r w:rsidRPr="002344D1">
                <w:rPr>
                  <w:b/>
                  <w:bCs/>
                  <w:i/>
                  <w:iCs/>
                  <w:lang w:val="en-US" w:eastAsia="zh-CN"/>
                </w:rPr>
                <w:t>Further, AIMLE Server sends a configuration request to increase training collaboration to only AIMLE Clients that have degraded performance records.</w:t>
              </w:r>
            </w:ins>
          </w:p>
          <w:p w14:paraId="295F1DD0" w14:textId="77777777" w:rsidR="00A85E3E" w:rsidRPr="002344D1" w:rsidRDefault="00A85E3E" w:rsidP="00113A0B">
            <w:pPr>
              <w:rPr>
                <w:ins w:id="2431" w:author="rapp" w:date="2025-05-28T09:28:00Z"/>
                <w:lang w:val="en-US" w:eastAsia="zh-CN"/>
              </w:rPr>
            </w:pPr>
            <w:ins w:id="2432" w:author="rapp" w:date="2025-05-28T09:28:00Z">
              <w:r w:rsidRPr="002344D1">
                <w:rPr>
                  <w:lang w:val="en-US" w:eastAsia="zh-CN"/>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ins>
          </w:p>
          <w:p w14:paraId="410776E0" w14:textId="77777777" w:rsidR="00A85E3E" w:rsidRPr="00527D83" w:rsidRDefault="00A85E3E" w:rsidP="00113A0B">
            <w:pPr>
              <w:rPr>
                <w:ins w:id="2433" w:author="rapp" w:date="2025-05-28T09:28:00Z"/>
                <w:lang w:val="en-US" w:eastAsia="zh-CN"/>
              </w:rPr>
            </w:pPr>
            <w:ins w:id="2434" w:author="rapp" w:date="2025-05-28T09:28:00Z">
              <w:r w:rsidRPr="002344D1">
                <w:rPr>
                  <w:lang w:val="en-US" w:eastAsia="zh-CN"/>
                </w:rPr>
                <w:t>NOTE:</w:t>
              </w:r>
              <w:r w:rsidRPr="002344D1">
                <w:rPr>
                  <w:lang w:val="en-US" w:eastAsia="zh-CN"/>
                </w:rPr>
                <w:tab/>
                <w:t>If this action involves re-selecting an AIMLE client for the AIMLE service, this is based on the procedure defined in clause 8.9.</w:t>
              </w:r>
            </w:ins>
          </w:p>
          <w:p w14:paraId="56683FB2" w14:textId="77777777" w:rsidR="00A85E3E" w:rsidRPr="00527D83" w:rsidRDefault="00A85E3E" w:rsidP="00113A0B">
            <w:pPr>
              <w:rPr>
                <w:ins w:id="2435" w:author="rapp" w:date="2025-05-28T09:28:00Z"/>
                <w:lang w:eastAsia="zh-CN"/>
              </w:rPr>
            </w:pPr>
            <w:ins w:id="2436" w:author="rapp" w:date="2025-05-28T09:28:00Z">
              <w:r w:rsidRPr="002344D1">
                <w:rPr>
                  <w:lang w:val="en-US" w:eastAsia="zh-CN"/>
                </w:rPr>
                <w:t>7.</w:t>
              </w:r>
              <w:r w:rsidRPr="002344D1">
                <w:rPr>
                  <w:lang w:val="en-US" w:eastAsia="zh-CN"/>
                </w:rPr>
                <w:tab/>
                <w:t>The AIMLE server notifies the VAL server on the expected ML model degradation and if requested the triggered adaptation of the AIMLE service.</w:t>
              </w:r>
            </w:ins>
          </w:p>
        </w:tc>
      </w:tr>
    </w:tbl>
    <w:p w14:paraId="29DE1BF2" w14:textId="77777777" w:rsidR="00A85E3E" w:rsidRPr="00527D83" w:rsidRDefault="00A85E3E" w:rsidP="00A85E3E">
      <w:pPr>
        <w:rPr>
          <w:ins w:id="2437" w:author="rapp" w:date="2025-05-28T09:28:00Z"/>
          <w:lang w:eastAsia="zh-CN"/>
        </w:rPr>
      </w:pPr>
    </w:p>
    <w:p w14:paraId="48E2D813" w14:textId="77777777" w:rsidR="00A85E3E" w:rsidRPr="00527D83" w:rsidRDefault="00A85E3E" w:rsidP="00A85E3E">
      <w:pPr>
        <w:pStyle w:val="Heading4"/>
        <w:rPr>
          <w:ins w:id="2438" w:author="rapp" w:date="2025-05-28T09:28:00Z"/>
          <w:lang w:eastAsia="zh-CN"/>
        </w:rPr>
      </w:pPr>
      <w:bookmarkStart w:id="2439" w:name="_Toc199255350"/>
      <w:bookmarkStart w:id="2440" w:name="_Toc199317249"/>
      <w:ins w:id="2441" w:author="rapp" w:date="2025-05-28T09:28:00Z">
        <w:r w:rsidRPr="00527D83">
          <w:rPr>
            <w:lang w:eastAsia="zh-CN"/>
          </w:rPr>
          <w:t>7.</w:t>
        </w:r>
        <w:r>
          <w:rPr>
            <w:lang w:eastAsia="zh-CN"/>
          </w:rPr>
          <w:t>6</w:t>
        </w:r>
        <w:r w:rsidRPr="00527D83">
          <w:rPr>
            <w:lang w:eastAsia="zh-CN"/>
          </w:rPr>
          <w:t>.1.2</w:t>
        </w:r>
        <w:r w:rsidRPr="00527D83">
          <w:rPr>
            <w:lang w:eastAsia="zh-CN"/>
          </w:rPr>
          <w:tab/>
          <w:t xml:space="preserve">Enhancements to </w:t>
        </w:r>
        <w:r w:rsidRPr="00527D83">
          <w:rPr>
            <w:lang w:val="en-IN" w:eastAsia="zh-CN"/>
          </w:rPr>
          <w:t>HFL training</w:t>
        </w:r>
        <w:bookmarkEnd w:id="2439"/>
        <w:bookmarkEnd w:id="2440"/>
      </w:ins>
    </w:p>
    <w:p w14:paraId="41881D7B" w14:textId="77777777" w:rsidR="00A85E3E" w:rsidRPr="00527D83" w:rsidRDefault="00A85E3E" w:rsidP="00A85E3E">
      <w:pPr>
        <w:rPr>
          <w:ins w:id="2442" w:author="rapp" w:date="2025-05-28T09:28:00Z"/>
          <w:lang w:eastAsia="zh-CN"/>
        </w:rPr>
      </w:pPr>
      <w:ins w:id="2443" w:author="rapp" w:date="2025-05-28T09:28:00Z">
        <w:r w:rsidRPr="00527D83">
          <w:rPr>
            <w:lang w:eastAsia="zh-CN"/>
          </w:rPr>
          <w:t>As per step 4 of Clause 8.22 of 3GPP TS 23.482 [2], for performance monitoring of AIMLE clients clause 8.12.2 is reused, quote:</w:t>
        </w:r>
      </w:ins>
    </w:p>
    <w:p w14:paraId="1DDFC397" w14:textId="77777777" w:rsidR="00A85E3E" w:rsidRPr="00527D83" w:rsidRDefault="00A85E3E" w:rsidP="00A85E3E">
      <w:pPr>
        <w:rPr>
          <w:ins w:id="2444" w:author="rapp" w:date="2025-05-28T09:28:00Z"/>
          <w:lang w:eastAsia="zh-CN"/>
        </w:rPr>
      </w:pPr>
      <w:ins w:id="2445" w:author="rapp" w:date="2025-05-28T09:28:00Z">
        <w:r w:rsidRPr="00527D83">
          <w:rPr>
            <w:lang w:eastAsia="zh-CN"/>
          </w:rPr>
          <w:t>“the AIMLE server then starts monitoring the AIMLE service performance (e.g. accuracy, a KPI or QoS metric related to the AIML operation). This step includes receiving information from one or more AIMLE clients performing an operation based on the target ML model (e.g., based on step 7 of procedure in clause 8.12.2 or step 6 of procedure in clause 8.15.2), with an expected or experienced deviation of the required performance of the AIMLE service.”</w:t>
        </w:r>
      </w:ins>
    </w:p>
    <w:p w14:paraId="2C5F2B68" w14:textId="77777777" w:rsidR="00A85E3E" w:rsidRPr="00527D83" w:rsidRDefault="00A85E3E" w:rsidP="00A85E3E">
      <w:pPr>
        <w:rPr>
          <w:ins w:id="2446" w:author="rapp" w:date="2025-05-28T09:28:00Z"/>
          <w:lang w:eastAsia="zh-CN"/>
        </w:rPr>
      </w:pPr>
      <w:ins w:id="2447" w:author="rapp" w:date="2025-05-28T09:28:00Z">
        <w:r w:rsidRPr="00527D83">
          <w:rPr>
            <w:lang w:eastAsia="zh-CN"/>
          </w:rPr>
          <w:t>The current solution proposes to enhance clause</w:t>
        </w:r>
        <w:r>
          <w:rPr>
            <w:lang w:eastAsia="zh-CN"/>
          </w:rPr>
          <w:t> </w:t>
        </w:r>
        <w:r w:rsidRPr="00527D83">
          <w:rPr>
            <w:lang w:eastAsia="zh-CN"/>
          </w:rPr>
          <w:t>8.12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31"/>
      </w:tblGrid>
      <w:tr w:rsidR="00A85E3E" w:rsidRPr="002344D1" w14:paraId="07556D78" w14:textId="77777777" w:rsidTr="00113A0B">
        <w:trPr>
          <w:ins w:id="2448" w:author="rapp" w:date="2025-05-28T09:28:00Z"/>
        </w:trPr>
        <w:tc>
          <w:tcPr>
            <w:tcW w:w="9855" w:type="dxa"/>
            <w:tcBorders>
              <w:top w:val="single" w:sz="4" w:space="0" w:color="auto"/>
              <w:left w:val="single" w:sz="4" w:space="0" w:color="auto"/>
              <w:bottom w:val="single" w:sz="4" w:space="0" w:color="auto"/>
              <w:right w:val="single" w:sz="4" w:space="0" w:color="auto"/>
            </w:tcBorders>
          </w:tcPr>
          <w:p w14:paraId="5A110D6C" w14:textId="77777777" w:rsidR="00A85E3E" w:rsidRDefault="00A85E3E" w:rsidP="00113A0B">
            <w:pPr>
              <w:pStyle w:val="Heading3"/>
              <w:rPr>
                <w:ins w:id="2449" w:author="rapp" w:date="2025-05-28T09:28:00Z"/>
                <w:lang w:val="en-IN"/>
              </w:rPr>
            </w:pPr>
            <w:bookmarkStart w:id="2450" w:name="_Toc199255351"/>
            <w:bookmarkStart w:id="2451" w:name="_Toc199317250"/>
            <w:ins w:id="2452" w:author="rapp" w:date="2025-05-28T09:28:00Z">
              <w:r>
                <w:rPr>
                  <w:rFonts w:eastAsia="SimSun"/>
                  <w:lang w:val="en-US" w:eastAsia="zh-CN"/>
                </w:rPr>
                <w:lastRenderedPageBreak/>
                <w:t>8</w:t>
              </w:r>
              <w:r>
                <w:rPr>
                  <w:lang w:val="en-IN"/>
                </w:rPr>
                <w:t>.12.</w:t>
              </w:r>
              <w:r>
                <w:rPr>
                  <w:rFonts w:eastAsia="SimSun"/>
                  <w:lang w:val="en-US" w:eastAsia="zh-CN"/>
                </w:rPr>
                <w:t>2</w:t>
              </w:r>
              <w:r>
                <w:rPr>
                  <w:lang w:val="en-IN"/>
                </w:rPr>
                <w:tab/>
                <w:t>Procedure</w:t>
              </w:r>
              <w:bookmarkEnd w:id="2450"/>
              <w:bookmarkEnd w:id="2451"/>
            </w:ins>
          </w:p>
          <w:p w14:paraId="5B3CBD80" w14:textId="77777777" w:rsidR="00A85E3E" w:rsidRPr="00527D83" w:rsidRDefault="00A85E3E" w:rsidP="00113A0B">
            <w:pPr>
              <w:rPr>
                <w:ins w:id="2453" w:author="rapp" w:date="2025-05-28T09:28:00Z"/>
                <w:lang w:eastAsia="zh-CN"/>
              </w:rPr>
            </w:pPr>
            <w:ins w:id="2454" w:author="rapp" w:date="2025-05-28T09:28:00Z">
              <w:r w:rsidRPr="00527D83">
                <w:rPr>
                  <w:lang w:eastAsia="zh-CN"/>
                </w:rPr>
                <w:t>Pre-conditions:</w:t>
              </w:r>
            </w:ins>
          </w:p>
          <w:p w14:paraId="443ECC77" w14:textId="77777777" w:rsidR="00A85E3E" w:rsidRPr="002344D1" w:rsidRDefault="00A85E3E" w:rsidP="00113A0B">
            <w:pPr>
              <w:rPr>
                <w:ins w:id="2455" w:author="rapp" w:date="2025-05-28T09:28:00Z"/>
                <w:lang w:val="en-US" w:eastAsia="zh-CN"/>
              </w:rPr>
            </w:pPr>
            <w:ins w:id="2456" w:author="rapp" w:date="2025-05-28T09:28:00Z">
              <w:r w:rsidRPr="002344D1">
                <w:rPr>
                  <w:lang w:val="en-US" w:eastAsia="zh-CN"/>
                </w:rPr>
                <w:t>1.</w:t>
              </w:r>
              <w:r w:rsidRPr="002344D1">
                <w:rPr>
                  <w:lang w:val="en-US" w:eastAsia="zh-CN"/>
                </w:rPr>
                <w:tab/>
                <w:t>AIMLE client discovery and selection have been performed.</w:t>
              </w:r>
            </w:ins>
          </w:p>
          <w:p w14:paraId="3836B976" w14:textId="77777777" w:rsidR="00A85E3E" w:rsidRPr="002344D1" w:rsidRDefault="00A85E3E" w:rsidP="00113A0B">
            <w:pPr>
              <w:rPr>
                <w:ins w:id="2457" w:author="rapp" w:date="2025-05-28T09:28:00Z"/>
                <w:lang w:val="en-US" w:eastAsia="zh-CN"/>
              </w:rPr>
            </w:pPr>
            <w:ins w:id="2458" w:author="rapp" w:date="2025-05-28T09:28:00Z">
              <w:r w:rsidRPr="002344D1">
                <w:rPr>
                  <w:lang w:val="en-US" w:eastAsia="zh-CN"/>
                </w:rPr>
                <w:t>2.</w:t>
              </w:r>
              <w:r w:rsidRPr="002344D1">
                <w:rPr>
                  <w:lang w:val="en-US" w:eastAsia="zh-CN"/>
                </w:rPr>
                <w:tab/>
                <w:t>Datasets are available and prepared for AI/ML training at the AIMLE clients. The datasets are assigned identifiers for use in HFL training.</w:t>
              </w:r>
            </w:ins>
          </w:p>
          <w:p w14:paraId="2675C19B" w14:textId="77777777" w:rsidR="00A85E3E" w:rsidRPr="00527D83" w:rsidRDefault="00A85E3E" w:rsidP="00574471">
            <w:pPr>
              <w:pStyle w:val="TH"/>
              <w:rPr>
                <w:ins w:id="2459" w:author="rapp" w:date="2025-05-28T09:28:00Z"/>
                <w:lang w:val="de-DE" w:eastAsia="zh-CN"/>
              </w:rPr>
              <w:pPrChange w:id="2460" w:author="BMA" w:date="2025-05-29T16:12:00Z" w16du:dateUtc="2025-05-29T14:12:00Z">
                <w:pPr>
                  <w:jc w:val="center"/>
                </w:pPr>
              </w:pPrChange>
            </w:pPr>
            <w:ins w:id="2461" w:author="rapp" w:date="2025-05-28T09:28:00Z">
              <w:r w:rsidRPr="00527D83">
                <w:rPr>
                  <w:lang w:eastAsia="zh-CN"/>
                </w:rPr>
                <w:object w:dxaOrig="8535" w:dyaOrig="6585" w14:anchorId="25459EC7">
                  <v:shape id="_x0000_i1033" type="#_x0000_t75" style="width:424.5pt;height:331.5pt" o:ole="">
                    <v:imagedata r:id="rId27" o:title=""/>
                  </v:shape>
                  <o:OLEObject Type="Embed" ProgID="Visio.Drawing.15" ShapeID="_x0000_i1033" DrawAspect="Content" ObjectID="_1810040691" r:id="rId28"/>
                </w:object>
              </w:r>
            </w:ins>
          </w:p>
          <w:p w14:paraId="0E9113B4" w14:textId="77777777" w:rsidR="00A85E3E" w:rsidRPr="002344D1" w:rsidRDefault="00A85E3E" w:rsidP="00113A0B">
            <w:pPr>
              <w:pStyle w:val="TF"/>
              <w:rPr>
                <w:ins w:id="2462" w:author="rapp" w:date="2025-05-28T09:28:00Z"/>
                <w:lang w:val="en-US" w:eastAsia="zh-CN"/>
              </w:rPr>
            </w:pPr>
            <w:ins w:id="2463" w:author="rapp" w:date="2025-05-28T09:28:00Z">
              <w:r w:rsidRPr="002344D1">
                <w:rPr>
                  <w:lang w:val="en-US" w:eastAsia="zh-CN"/>
                </w:rPr>
                <w:t xml:space="preserve">Figure 8.12.2-1: HFL training </w:t>
              </w:r>
            </w:ins>
          </w:p>
          <w:p w14:paraId="6EADA34D" w14:textId="77777777" w:rsidR="00A85E3E" w:rsidRPr="002344D1" w:rsidRDefault="00A85E3E" w:rsidP="00113A0B">
            <w:pPr>
              <w:rPr>
                <w:ins w:id="2464" w:author="rapp" w:date="2025-05-28T09:28:00Z"/>
                <w:lang w:val="en-US" w:eastAsia="zh-CN"/>
              </w:rPr>
            </w:pPr>
            <w:ins w:id="2465" w:author="rapp" w:date="2025-05-28T09:28:00Z">
              <w:r w:rsidRPr="002344D1">
                <w:rPr>
                  <w:lang w:val="en-US" w:eastAsia="zh-CN"/>
                </w:rPr>
                <w:t>1.</w:t>
              </w:r>
              <w:r w:rsidRPr="002344D1">
                <w:rPr>
                  <w:lang w:val="en-US" w:eastAsia="zh-CN"/>
                </w:rPr>
                <w:tab/>
                <w:t>An AIMLE server receives an ML model training request from a VAL server as described in clause 8.3.2. If the AIMLE server determines to use HFL training, the procedure continues to step 2.</w:t>
              </w:r>
            </w:ins>
          </w:p>
          <w:p w14:paraId="165EA2AF" w14:textId="77777777" w:rsidR="00A85E3E" w:rsidRPr="002344D1" w:rsidRDefault="00A85E3E" w:rsidP="00113A0B">
            <w:pPr>
              <w:rPr>
                <w:ins w:id="2466" w:author="rapp" w:date="2025-05-28T09:28:00Z"/>
                <w:lang w:val="en-US" w:eastAsia="zh-CN"/>
              </w:rPr>
            </w:pPr>
            <w:ins w:id="2467" w:author="rapp" w:date="2025-05-28T09:28:00Z">
              <w:r w:rsidRPr="002344D1">
                <w:rPr>
                  <w:lang w:val="en-US" w:eastAsia="zh-CN"/>
                </w:rPr>
                <w:t>2.</w:t>
              </w:r>
              <w:r w:rsidRPr="002344D1">
                <w:rPr>
                  <w:lang w:val="en-US" w:eastAsia="zh-CN"/>
                </w:rPr>
                <w:tab/>
                <w:t>The AIMLE server retrieves the indicated ML model using the ML model retrieval procedure as described in clause 8.1.</w:t>
              </w:r>
            </w:ins>
          </w:p>
          <w:p w14:paraId="4793C1A8" w14:textId="77777777" w:rsidR="00A85E3E" w:rsidRPr="002344D1" w:rsidRDefault="00A85E3E" w:rsidP="00113A0B">
            <w:pPr>
              <w:rPr>
                <w:ins w:id="2468" w:author="rapp" w:date="2025-05-28T09:28:00Z"/>
                <w:lang w:val="en-US" w:eastAsia="zh-CN"/>
              </w:rPr>
            </w:pPr>
            <w:ins w:id="2469" w:author="rapp" w:date="2025-05-28T09:28:00Z">
              <w:r w:rsidRPr="002344D1">
                <w:rPr>
                  <w:lang w:val="en-US" w:eastAsia="zh-CN"/>
                </w:rPr>
                <w:t>3.</w:t>
              </w:r>
              <w:r w:rsidRPr="002344D1">
                <w:rPr>
                  <w:lang w:val="en-US" w:eastAsia="zh-CN"/>
                </w:rPr>
                <w:tab/>
                <w:t>For the HFL training, the AIMLE server performs AIMLE client selection using the AIMLE client selection criteria or a list of AIMLE clients provided in step 1. If AIMLE client selection criteria are provided in step 1, then the AIMLE server continuously monitors and selects AIMLE clients for the HFL training. If a list of AIMLE clients is provided in step 1, the AIMLE server selects the provided AIMLE clients for the HFL training.</w:t>
              </w:r>
            </w:ins>
          </w:p>
          <w:p w14:paraId="0A7918B6" w14:textId="77777777" w:rsidR="00A85E3E" w:rsidRPr="002344D1" w:rsidRDefault="00A85E3E" w:rsidP="00113A0B">
            <w:pPr>
              <w:rPr>
                <w:ins w:id="2470" w:author="rapp" w:date="2025-05-28T09:28:00Z"/>
                <w:lang w:val="en-US" w:eastAsia="zh-CN"/>
              </w:rPr>
            </w:pPr>
            <w:ins w:id="2471" w:author="rapp" w:date="2025-05-28T09:28:00Z">
              <w:r w:rsidRPr="002344D1">
                <w:rPr>
                  <w:lang w:val="en-US" w:eastAsia="zh-CN"/>
                </w:rPr>
                <w:t>4.</w:t>
              </w:r>
              <w:r w:rsidRPr="002344D1">
                <w:rPr>
                  <w:lang w:val="en-US" w:eastAsia="zh-CN"/>
                </w:rPr>
                <w:tab/>
                <w:t>Based on the AIMLE client set determined in step 3, the AIMLE server checks with the selected AIMLE clients for their capability and participation in the HFL training as described in the clause 8.10.</w:t>
              </w:r>
            </w:ins>
          </w:p>
          <w:p w14:paraId="62B5A6F4" w14:textId="77777777" w:rsidR="00A85E3E" w:rsidRPr="002344D1" w:rsidRDefault="00A85E3E" w:rsidP="00113A0B">
            <w:pPr>
              <w:rPr>
                <w:ins w:id="2472" w:author="rapp" w:date="2025-05-28T09:28:00Z"/>
                <w:b/>
                <w:bCs/>
                <w:i/>
                <w:iCs/>
                <w:lang w:val="de-DE" w:eastAsia="zh-CN"/>
              </w:rPr>
            </w:pPr>
            <w:ins w:id="2473" w:author="rapp" w:date="2025-05-28T09:28:00Z">
              <w:r w:rsidRPr="002344D1">
                <w:rPr>
                  <w:lang w:val="en-US" w:eastAsia="zh-CN"/>
                </w:rPr>
                <w:t>5.</w:t>
              </w:r>
              <w:r w:rsidRPr="002344D1">
                <w:rPr>
                  <w:lang w:val="en-US" w:eastAsia="zh-CN"/>
                </w:rPr>
                <w:tab/>
                <w:t xml:space="preserve">The AIMLE server configures training schedule for each of the AIMLE client and sends a HFL training subscription request with information as described in Table 8.12.3.1-1. </w:t>
              </w:r>
              <w:r w:rsidRPr="002344D1">
                <w:rPr>
                  <w:b/>
                  <w:bCs/>
                  <w:i/>
                  <w:iCs/>
                  <w:lang w:val="de-DE" w:eastAsia="zh-CN"/>
                </w:rPr>
                <w:t>The subscription request is further enhanced to include following:</w:t>
              </w:r>
            </w:ins>
          </w:p>
          <w:tbl>
            <w:tblPr>
              <w:tblW w:w="8640" w:type="dxa"/>
              <w:jc w:val="center"/>
              <w:tblLayout w:type="fixed"/>
              <w:tblLook w:val="04A0" w:firstRow="1" w:lastRow="0" w:firstColumn="1" w:lastColumn="0" w:noHBand="0" w:noVBand="1"/>
            </w:tblPr>
            <w:tblGrid>
              <w:gridCol w:w="2880"/>
              <w:gridCol w:w="1121"/>
              <w:gridCol w:w="4639"/>
            </w:tblGrid>
            <w:tr w:rsidR="00A85E3E" w:rsidRPr="002344D1" w14:paraId="62E9DD43" w14:textId="77777777" w:rsidTr="00113A0B">
              <w:trPr>
                <w:jc w:val="center"/>
                <w:ins w:id="2474" w:author="rapp" w:date="2025-05-28T09:28:00Z"/>
              </w:trPr>
              <w:tc>
                <w:tcPr>
                  <w:tcW w:w="2880" w:type="dxa"/>
                  <w:tcBorders>
                    <w:top w:val="single" w:sz="4" w:space="0" w:color="000000"/>
                    <w:left w:val="single" w:sz="4" w:space="0" w:color="000000"/>
                    <w:bottom w:val="single" w:sz="4" w:space="0" w:color="000000"/>
                    <w:right w:val="nil"/>
                  </w:tcBorders>
                  <w:hideMark/>
                </w:tcPr>
                <w:p w14:paraId="6DD2B841" w14:textId="77777777" w:rsidR="00A85E3E" w:rsidRPr="00206E7B" w:rsidRDefault="00A85E3E" w:rsidP="00113A0B">
                  <w:pPr>
                    <w:pStyle w:val="TAL"/>
                    <w:rPr>
                      <w:ins w:id="2475" w:author="rapp" w:date="2025-05-28T09:28:00Z"/>
                      <w:b/>
                      <w:bCs/>
                      <w:i/>
                      <w:iCs/>
                      <w:lang w:val="de-DE" w:eastAsia="zh-CN"/>
                    </w:rPr>
                  </w:pPr>
                  <w:ins w:id="2476" w:author="rapp" w:date="2025-05-28T09:28:00Z">
                    <w:r w:rsidRPr="00206E7B">
                      <w:rPr>
                        <w:b/>
                        <w:bCs/>
                        <w:i/>
                        <w:iCs/>
                        <w:lang w:val="de-DE"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47F378BE" w14:textId="77777777" w:rsidR="00A85E3E" w:rsidRPr="00206E7B" w:rsidRDefault="00A85E3E" w:rsidP="00113A0B">
                  <w:pPr>
                    <w:pStyle w:val="TAL"/>
                    <w:rPr>
                      <w:ins w:id="2477" w:author="rapp" w:date="2025-05-28T09:28:00Z"/>
                      <w:b/>
                      <w:bCs/>
                      <w:i/>
                      <w:iCs/>
                      <w:lang w:val="de-DE" w:eastAsia="zh-CN"/>
                    </w:rPr>
                  </w:pPr>
                  <w:ins w:id="2478" w:author="rapp" w:date="2025-05-28T09:28:00Z">
                    <w:r w:rsidRPr="00206E7B">
                      <w:rPr>
                        <w:b/>
                        <w:bCs/>
                        <w:i/>
                        <w:iCs/>
                        <w:lang w:val="de-DE"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26BF6D9" w14:textId="77777777" w:rsidR="00A85E3E" w:rsidRPr="00206E7B" w:rsidRDefault="00A85E3E" w:rsidP="00113A0B">
                  <w:pPr>
                    <w:pStyle w:val="TAL"/>
                    <w:rPr>
                      <w:ins w:id="2479" w:author="rapp" w:date="2025-05-28T09:28:00Z"/>
                      <w:b/>
                      <w:bCs/>
                      <w:i/>
                      <w:iCs/>
                      <w:lang w:val="de-DE" w:eastAsia="zh-CN"/>
                    </w:rPr>
                  </w:pPr>
                  <w:ins w:id="2480" w:author="rapp" w:date="2025-05-28T09:28:00Z">
                    <w:r w:rsidRPr="00206E7B">
                      <w:rPr>
                        <w:b/>
                        <w:bCs/>
                        <w:i/>
                        <w:iCs/>
                        <w:lang w:val="de-DE" w:eastAsia="zh-CN"/>
                      </w:rPr>
                      <w:t>Description</w:t>
                    </w:r>
                  </w:ins>
                </w:p>
              </w:tc>
            </w:tr>
            <w:tr w:rsidR="00A85E3E" w:rsidRPr="002344D1" w14:paraId="3ADE80A2" w14:textId="77777777" w:rsidTr="00113A0B">
              <w:trPr>
                <w:jc w:val="center"/>
                <w:ins w:id="2481" w:author="rapp" w:date="2025-05-28T09:28:00Z"/>
              </w:trPr>
              <w:tc>
                <w:tcPr>
                  <w:tcW w:w="2880" w:type="dxa"/>
                  <w:tcBorders>
                    <w:top w:val="single" w:sz="4" w:space="0" w:color="000000"/>
                    <w:left w:val="single" w:sz="4" w:space="0" w:color="000000"/>
                    <w:bottom w:val="single" w:sz="4" w:space="0" w:color="000000"/>
                    <w:right w:val="nil"/>
                  </w:tcBorders>
                  <w:hideMark/>
                </w:tcPr>
                <w:p w14:paraId="40DA4BE6" w14:textId="77777777" w:rsidR="00A85E3E" w:rsidRPr="00206E7B" w:rsidRDefault="00A85E3E" w:rsidP="00113A0B">
                  <w:pPr>
                    <w:pStyle w:val="TAL"/>
                    <w:rPr>
                      <w:ins w:id="2482" w:author="rapp" w:date="2025-05-28T09:28:00Z"/>
                      <w:b/>
                      <w:bCs/>
                      <w:i/>
                      <w:iCs/>
                      <w:lang w:val="de-DE" w:eastAsia="zh-CN"/>
                    </w:rPr>
                  </w:pPr>
                  <w:ins w:id="2483" w:author="rapp" w:date="2025-05-28T09:28:00Z">
                    <w:r w:rsidRPr="00206E7B">
                      <w:rPr>
                        <w:b/>
                        <w:bCs/>
                        <w:i/>
                        <w:iCs/>
                        <w:lang w:val="de-DE" w:eastAsia="zh-CN"/>
                      </w:rPr>
                      <w:t>AI/ML model information</w:t>
                    </w:r>
                  </w:ins>
                </w:p>
              </w:tc>
              <w:tc>
                <w:tcPr>
                  <w:tcW w:w="1121" w:type="dxa"/>
                  <w:tcBorders>
                    <w:top w:val="single" w:sz="4" w:space="0" w:color="000000"/>
                    <w:left w:val="single" w:sz="4" w:space="0" w:color="000000"/>
                    <w:bottom w:val="single" w:sz="4" w:space="0" w:color="000000"/>
                    <w:right w:val="nil"/>
                  </w:tcBorders>
                  <w:hideMark/>
                </w:tcPr>
                <w:p w14:paraId="119E9A5D" w14:textId="77777777" w:rsidR="00A85E3E" w:rsidRPr="00206E7B" w:rsidRDefault="00A85E3E" w:rsidP="00113A0B">
                  <w:pPr>
                    <w:pStyle w:val="TAL"/>
                    <w:rPr>
                      <w:ins w:id="2484" w:author="rapp" w:date="2025-05-28T09:28:00Z"/>
                      <w:b/>
                      <w:bCs/>
                      <w:i/>
                      <w:iCs/>
                      <w:lang w:val="de-DE" w:eastAsia="zh-CN"/>
                    </w:rPr>
                  </w:pPr>
                  <w:ins w:id="2485" w:author="rapp" w:date="2025-05-28T09:28:00Z">
                    <w:r w:rsidRPr="00206E7B">
                      <w:rPr>
                        <w:b/>
                        <w:bCs/>
                        <w:i/>
                        <w:iCs/>
                        <w:lang w:val="de-DE"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C94932B" w14:textId="77777777" w:rsidR="00A85E3E" w:rsidRPr="00206E7B" w:rsidRDefault="00A85E3E" w:rsidP="00113A0B">
                  <w:pPr>
                    <w:pStyle w:val="TAL"/>
                    <w:rPr>
                      <w:ins w:id="2486" w:author="rapp" w:date="2025-05-28T09:28:00Z"/>
                      <w:b/>
                      <w:bCs/>
                      <w:i/>
                      <w:iCs/>
                      <w:lang w:val="en-US" w:eastAsia="zh-CN"/>
                    </w:rPr>
                  </w:pPr>
                  <w:ins w:id="2487" w:author="rapp" w:date="2025-05-28T09:28:00Z">
                    <w:r w:rsidRPr="00206E7B">
                      <w:rPr>
                        <w:b/>
                        <w:bCs/>
                        <w:i/>
                        <w:iCs/>
                        <w:lang w:val="en-US" w:eastAsia="zh-CN"/>
                      </w:rPr>
                      <w:t>Information about the AI/ML model (e.g. Model size, Model architecture, etc.)</w:t>
                    </w:r>
                  </w:ins>
                </w:p>
              </w:tc>
            </w:tr>
            <w:tr w:rsidR="00A85E3E" w:rsidRPr="002344D1" w14:paraId="2BE206BA" w14:textId="77777777" w:rsidTr="00113A0B">
              <w:trPr>
                <w:jc w:val="center"/>
                <w:ins w:id="2488" w:author="rapp" w:date="2025-05-28T09:28:00Z"/>
              </w:trPr>
              <w:tc>
                <w:tcPr>
                  <w:tcW w:w="2880" w:type="dxa"/>
                  <w:tcBorders>
                    <w:top w:val="single" w:sz="4" w:space="0" w:color="000000"/>
                    <w:left w:val="single" w:sz="4" w:space="0" w:color="000000"/>
                    <w:bottom w:val="single" w:sz="4" w:space="0" w:color="000000"/>
                    <w:right w:val="nil"/>
                  </w:tcBorders>
                  <w:hideMark/>
                </w:tcPr>
                <w:p w14:paraId="04F9A08B" w14:textId="77777777" w:rsidR="00A85E3E" w:rsidRPr="00206E7B" w:rsidRDefault="00A85E3E" w:rsidP="00113A0B">
                  <w:pPr>
                    <w:pStyle w:val="TAL"/>
                    <w:rPr>
                      <w:ins w:id="2489" w:author="rapp" w:date="2025-05-28T09:28:00Z"/>
                      <w:b/>
                      <w:bCs/>
                      <w:i/>
                      <w:iCs/>
                      <w:lang w:val="de-DE" w:eastAsia="zh-CN"/>
                    </w:rPr>
                  </w:pPr>
                  <w:ins w:id="2490" w:author="rapp" w:date="2025-05-28T09:28:00Z">
                    <w:r w:rsidRPr="00206E7B">
                      <w:rPr>
                        <w:b/>
                        <w:bCs/>
                        <w:i/>
                        <w:iCs/>
                        <w:lang w:val="de-DE" w:eastAsia="zh-CN"/>
                      </w:rPr>
                      <w:lastRenderedPageBreak/>
                      <w:t>Current HFL training iteration</w:t>
                    </w:r>
                  </w:ins>
                </w:p>
              </w:tc>
              <w:tc>
                <w:tcPr>
                  <w:tcW w:w="1121" w:type="dxa"/>
                  <w:tcBorders>
                    <w:top w:val="single" w:sz="4" w:space="0" w:color="000000"/>
                    <w:left w:val="single" w:sz="4" w:space="0" w:color="000000"/>
                    <w:bottom w:val="single" w:sz="4" w:space="0" w:color="000000"/>
                    <w:right w:val="nil"/>
                  </w:tcBorders>
                  <w:hideMark/>
                </w:tcPr>
                <w:p w14:paraId="7790B83A" w14:textId="77777777" w:rsidR="00A85E3E" w:rsidRPr="00206E7B" w:rsidRDefault="00A85E3E" w:rsidP="00113A0B">
                  <w:pPr>
                    <w:pStyle w:val="TAL"/>
                    <w:rPr>
                      <w:ins w:id="2491" w:author="rapp" w:date="2025-05-28T09:28:00Z"/>
                      <w:b/>
                      <w:bCs/>
                      <w:i/>
                      <w:iCs/>
                      <w:lang w:val="de-DE" w:eastAsia="zh-CN"/>
                    </w:rPr>
                  </w:pPr>
                  <w:ins w:id="2492" w:author="rapp" w:date="2025-05-28T09:28:00Z">
                    <w:r w:rsidRPr="00206E7B">
                      <w:rPr>
                        <w:b/>
                        <w:bCs/>
                        <w:i/>
                        <w:iCs/>
                        <w:lang w:val="de-DE"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5F89112" w14:textId="77777777" w:rsidR="00A85E3E" w:rsidRPr="00206E7B" w:rsidRDefault="00A85E3E" w:rsidP="00113A0B">
                  <w:pPr>
                    <w:pStyle w:val="TAL"/>
                    <w:rPr>
                      <w:ins w:id="2493" w:author="rapp" w:date="2025-05-28T09:28:00Z"/>
                      <w:b/>
                      <w:bCs/>
                      <w:i/>
                      <w:iCs/>
                      <w:lang w:val="en-US" w:eastAsia="zh-CN"/>
                    </w:rPr>
                  </w:pPr>
                  <w:ins w:id="2494" w:author="rapp" w:date="2025-05-28T09:28:00Z">
                    <w:r w:rsidRPr="00206E7B">
                      <w:rPr>
                        <w:b/>
                        <w:bCs/>
                        <w:i/>
                        <w:iCs/>
                        <w:lang w:val="en-US" w:eastAsia="zh-CN"/>
                      </w:rPr>
                      <w:t>The number of aggregations that have been done during HFL training</w:t>
                    </w:r>
                  </w:ins>
                </w:p>
              </w:tc>
            </w:tr>
            <w:tr w:rsidR="00A85E3E" w:rsidRPr="002344D1" w14:paraId="6D027872" w14:textId="77777777" w:rsidTr="00113A0B">
              <w:trPr>
                <w:jc w:val="center"/>
                <w:ins w:id="2495" w:author="rapp" w:date="2025-05-28T09:28:00Z"/>
              </w:trPr>
              <w:tc>
                <w:tcPr>
                  <w:tcW w:w="2880" w:type="dxa"/>
                  <w:tcBorders>
                    <w:top w:val="single" w:sz="4" w:space="0" w:color="000000"/>
                    <w:left w:val="single" w:sz="4" w:space="0" w:color="000000"/>
                    <w:bottom w:val="single" w:sz="4" w:space="0" w:color="000000"/>
                    <w:right w:val="nil"/>
                  </w:tcBorders>
                  <w:hideMark/>
                </w:tcPr>
                <w:p w14:paraId="1928E756" w14:textId="77777777" w:rsidR="00A85E3E" w:rsidRPr="00206E7B" w:rsidRDefault="00A85E3E" w:rsidP="00113A0B">
                  <w:pPr>
                    <w:pStyle w:val="TAL"/>
                    <w:rPr>
                      <w:ins w:id="2496" w:author="rapp" w:date="2025-05-28T09:28:00Z"/>
                      <w:b/>
                      <w:bCs/>
                      <w:i/>
                      <w:iCs/>
                      <w:lang w:val="de-DE" w:eastAsia="zh-CN"/>
                    </w:rPr>
                  </w:pPr>
                  <w:ins w:id="2497" w:author="rapp" w:date="2025-05-28T09:28:00Z">
                    <w:r w:rsidRPr="00206E7B">
                      <w:rPr>
                        <w:b/>
                        <w:bCs/>
                        <w:i/>
                        <w:iCs/>
                        <w:lang w:val="de-DE" w:eastAsia="zh-CN"/>
                      </w:rPr>
                      <w:t>Performance Tracker</w:t>
                    </w:r>
                  </w:ins>
                </w:p>
              </w:tc>
              <w:tc>
                <w:tcPr>
                  <w:tcW w:w="1121" w:type="dxa"/>
                  <w:tcBorders>
                    <w:top w:val="single" w:sz="4" w:space="0" w:color="000000"/>
                    <w:left w:val="single" w:sz="4" w:space="0" w:color="000000"/>
                    <w:bottom w:val="single" w:sz="4" w:space="0" w:color="000000"/>
                    <w:right w:val="nil"/>
                  </w:tcBorders>
                  <w:hideMark/>
                </w:tcPr>
                <w:p w14:paraId="513F98F2" w14:textId="77777777" w:rsidR="00A85E3E" w:rsidRPr="00206E7B" w:rsidRDefault="00A85E3E" w:rsidP="00113A0B">
                  <w:pPr>
                    <w:pStyle w:val="TAL"/>
                    <w:rPr>
                      <w:ins w:id="2498" w:author="rapp" w:date="2025-05-28T09:28:00Z"/>
                      <w:b/>
                      <w:bCs/>
                      <w:i/>
                      <w:iCs/>
                      <w:lang w:val="de-DE" w:eastAsia="zh-CN"/>
                    </w:rPr>
                  </w:pPr>
                  <w:ins w:id="2499" w:author="rapp" w:date="2025-05-28T09:28:00Z">
                    <w:r w:rsidRPr="00206E7B">
                      <w:rPr>
                        <w:b/>
                        <w:bCs/>
                        <w:i/>
                        <w:iCs/>
                        <w:lang w:val="de-DE"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FDB596E" w14:textId="77777777" w:rsidR="00A85E3E" w:rsidRPr="00206E7B" w:rsidRDefault="00A85E3E" w:rsidP="00113A0B">
                  <w:pPr>
                    <w:pStyle w:val="TAL"/>
                    <w:rPr>
                      <w:ins w:id="2500" w:author="rapp" w:date="2025-05-28T09:28:00Z"/>
                      <w:b/>
                      <w:bCs/>
                      <w:i/>
                      <w:iCs/>
                      <w:lang w:val="en-US" w:eastAsia="zh-CN"/>
                    </w:rPr>
                  </w:pPr>
                  <w:ins w:id="2501" w:author="rapp" w:date="2025-05-28T09:28:00Z">
                    <w:r w:rsidRPr="00206E7B">
                      <w:rPr>
                        <w:b/>
                        <w:bCs/>
                        <w:i/>
                        <w:iCs/>
                        <w:lang w:val="en-US" w:eastAsia="zh-CN"/>
                      </w:rPr>
                      <w:t>The KPI records (i.e. performance metrics, such as accuracy, etc.) over different subscriptions rounds.</w:t>
                    </w:r>
                  </w:ins>
                </w:p>
              </w:tc>
            </w:tr>
          </w:tbl>
          <w:p w14:paraId="12D3A30E" w14:textId="77777777" w:rsidR="00A85E3E" w:rsidRPr="002344D1" w:rsidRDefault="00A85E3E" w:rsidP="00113A0B">
            <w:pPr>
              <w:rPr>
                <w:ins w:id="2502" w:author="rapp" w:date="2025-05-28T09:28:00Z"/>
                <w:b/>
                <w:bCs/>
                <w:i/>
                <w:iCs/>
                <w:lang w:val="en-US" w:eastAsia="zh-CN"/>
              </w:rPr>
            </w:pPr>
          </w:p>
          <w:p w14:paraId="5C230A74" w14:textId="3DDF6E4A" w:rsidR="00A85E3E" w:rsidRPr="00206E7B" w:rsidRDefault="00A85E3E" w:rsidP="00113A0B">
            <w:pPr>
              <w:pStyle w:val="EditorsNote"/>
              <w:rPr>
                <w:ins w:id="2503" w:author="rapp" w:date="2025-05-28T09:28:00Z"/>
                <w:b/>
                <w:bCs/>
                <w:i/>
                <w:iCs/>
                <w:lang w:val="en-US" w:eastAsia="zh-CN"/>
              </w:rPr>
            </w:pPr>
            <w:ins w:id="2504" w:author="rapp" w:date="2025-05-28T09:28:00Z">
              <w:r w:rsidRPr="00206E7B">
                <w:rPr>
                  <w:b/>
                  <w:bCs/>
                  <w:i/>
                  <w:iCs/>
                  <w:lang w:val="en-US" w:eastAsia="zh-CN"/>
                </w:rPr>
                <w:t>Editor</w:t>
              </w:r>
            </w:ins>
            <w:ins w:id="2505" w:author="BMA" w:date="2025-05-29T16:05:00Z" w16du:dateUtc="2025-05-29T14:05:00Z">
              <w:r w:rsidR="00FB1893" w:rsidRPr="00FB1893">
                <w:rPr>
                  <w:b/>
                  <w:bCs/>
                  <w:i/>
                  <w:iCs/>
                  <w:lang w:val="en-US" w:eastAsia="zh-CN"/>
                </w:rPr>
                <w:t>'</w:t>
              </w:r>
            </w:ins>
            <w:ins w:id="2506" w:author="rapp" w:date="2025-05-28T09:28:00Z">
              <w:r w:rsidRPr="00206E7B">
                <w:rPr>
                  <w:b/>
                  <w:bCs/>
                  <w:i/>
                  <w:iCs/>
                  <w:lang w:val="en-US" w:eastAsia="zh-CN"/>
                </w:rPr>
                <w:t>s Note: Whether performance tracker IE is needed or not is FFS.</w:t>
              </w:r>
            </w:ins>
          </w:p>
          <w:p w14:paraId="4754F116" w14:textId="77777777" w:rsidR="00A85E3E" w:rsidRPr="002344D1" w:rsidRDefault="00A85E3E" w:rsidP="00113A0B">
            <w:pPr>
              <w:rPr>
                <w:ins w:id="2507" w:author="rapp" w:date="2025-05-28T09:28:00Z"/>
                <w:b/>
                <w:bCs/>
                <w:i/>
                <w:iCs/>
                <w:lang w:val="en-US" w:eastAsia="zh-CN"/>
              </w:rPr>
            </w:pPr>
            <w:ins w:id="2508" w:author="rapp" w:date="2025-05-28T09:28:00Z">
              <w:r w:rsidRPr="002344D1">
                <w:rPr>
                  <w:b/>
                  <w:bCs/>
                  <w:i/>
                  <w:iCs/>
                  <w:lang w:val="en-US" w:eastAsia="zh-CN"/>
                </w:rPr>
                <w:tab/>
                <w:t>The Current HFL training iteration informs the client about current training iteration ongoing.</w:t>
              </w:r>
            </w:ins>
          </w:p>
          <w:p w14:paraId="20B1B6E1" w14:textId="77777777" w:rsidR="00A85E3E" w:rsidRPr="002344D1" w:rsidRDefault="00A85E3E" w:rsidP="00113A0B">
            <w:pPr>
              <w:rPr>
                <w:ins w:id="2509" w:author="rapp" w:date="2025-05-28T09:28:00Z"/>
                <w:lang w:val="en-US" w:eastAsia="zh-CN"/>
              </w:rPr>
            </w:pPr>
            <w:ins w:id="2510" w:author="rapp" w:date="2025-05-28T09:28:00Z">
              <w:r w:rsidRPr="002344D1">
                <w:rPr>
                  <w:lang w:val="en-US" w:eastAsia="zh-CN"/>
                </w:rPr>
                <w:t>6.</w:t>
              </w:r>
              <w:r w:rsidRPr="002344D1">
                <w:rPr>
                  <w:lang w:val="en-US" w:eastAsia="zh-CN"/>
                </w:rPr>
                <w:tab/>
                <w:t>Each 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8.</w:t>
              </w:r>
            </w:ins>
          </w:p>
          <w:p w14:paraId="5CC1A011" w14:textId="77777777" w:rsidR="00A85E3E" w:rsidRPr="002344D1" w:rsidRDefault="00A85E3E" w:rsidP="00113A0B">
            <w:pPr>
              <w:rPr>
                <w:ins w:id="2511" w:author="rapp" w:date="2025-05-28T09:28:00Z"/>
                <w:lang w:val="en-US" w:eastAsia="zh-CN"/>
              </w:rPr>
            </w:pPr>
            <w:ins w:id="2512" w:author="rapp" w:date="2025-05-28T09:28:00Z">
              <w:r w:rsidRPr="002344D1">
                <w:rPr>
                  <w:lang w:val="en-US" w:eastAsia="zh-CN"/>
                </w:rPr>
                <w:t>7.</w:t>
              </w:r>
              <w:r w:rsidRPr="002344D1">
                <w:rPr>
                  <w:lang w:val="en-US" w:eastAsia="zh-CN"/>
                </w:rPr>
                <w:tab/>
                <w:t>Each AIMLE client performs local training using the configured AI/ML model, model parameters, and the prepared local data associated with the dataset identifier for the specified number of samples according to the operational schedule.</w:t>
              </w:r>
            </w:ins>
          </w:p>
          <w:p w14:paraId="0B268D36" w14:textId="77777777" w:rsidR="00A85E3E" w:rsidRPr="002344D1" w:rsidRDefault="00A85E3E" w:rsidP="00113A0B">
            <w:pPr>
              <w:rPr>
                <w:ins w:id="2513" w:author="rapp" w:date="2025-05-28T09:28:00Z"/>
                <w:lang w:val="en-US" w:eastAsia="zh-CN"/>
              </w:rPr>
            </w:pPr>
            <w:ins w:id="2514" w:author="rapp" w:date="2025-05-28T09:28:00Z">
              <w:r w:rsidRPr="002344D1">
                <w:rPr>
                  <w:lang w:val="en-US" w:eastAsia="zh-CN"/>
                </w:rPr>
                <w:t>8.</w:t>
              </w:r>
              <w:r w:rsidRPr="002344D1">
                <w:rPr>
                  <w:lang w:val="en-US" w:eastAsia="zh-CN"/>
                </w:rPr>
                <w:tab/>
                <w:t>Upon completion or due to errors in the training, each AIMLE client sends a HFL training notification to the AIMLE server. The notification includes information as described in Table 8.12.3.1-3. The AIMLE client provides an VAL service ID for the HFL training operation.</w:t>
              </w:r>
            </w:ins>
          </w:p>
          <w:p w14:paraId="61040CB5" w14:textId="77777777" w:rsidR="00A85E3E" w:rsidRPr="002344D1" w:rsidRDefault="00A85E3E" w:rsidP="00113A0B">
            <w:pPr>
              <w:rPr>
                <w:ins w:id="2515" w:author="rapp" w:date="2025-05-28T09:28:00Z"/>
                <w:lang w:val="en-US" w:eastAsia="zh-CN"/>
              </w:rPr>
            </w:pPr>
            <w:ins w:id="2516" w:author="rapp" w:date="2025-05-28T09:28:00Z">
              <w:r w:rsidRPr="002344D1">
                <w:rPr>
                  <w:lang w:val="en-US" w:eastAsia="zh-CN"/>
                </w:rPr>
                <w:t>9.</w:t>
              </w:r>
              <w:r w:rsidRPr="002344D1">
                <w:rPr>
                  <w:lang w:val="en-US" w:eastAsia="zh-CN"/>
                </w:rPr>
                <w:tab/>
                <w:t xml:space="preserve">If errors were encountered, the procedure skips to step 10. </w:t>
              </w:r>
            </w:ins>
          </w:p>
          <w:p w14:paraId="73686F84" w14:textId="77777777" w:rsidR="00A85E3E" w:rsidRPr="002344D1" w:rsidRDefault="00A85E3E" w:rsidP="00113A0B">
            <w:pPr>
              <w:rPr>
                <w:ins w:id="2517" w:author="rapp" w:date="2025-05-28T09:28:00Z"/>
                <w:lang w:val="en-US" w:eastAsia="zh-CN"/>
              </w:rPr>
            </w:pPr>
            <w:ins w:id="2518" w:author="rapp" w:date="2025-05-28T09:28:00Z">
              <w:r w:rsidRPr="002344D1">
                <w:rPr>
                  <w:lang w:val="en-US" w:eastAsia="zh-CN"/>
                </w:rPr>
                <w:t>If training was successful, the AIMLE server aggregates (e.g. averages) the model parameters received from the AIMLE clients.</w:t>
              </w:r>
            </w:ins>
          </w:p>
          <w:p w14:paraId="088B0D26" w14:textId="77777777" w:rsidR="00A85E3E" w:rsidRPr="002344D1" w:rsidRDefault="00A85E3E" w:rsidP="00113A0B">
            <w:pPr>
              <w:rPr>
                <w:ins w:id="2519" w:author="rapp" w:date="2025-05-28T09:28:00Z"/>
                <w:lang w:val="en-US" w:eastAsia="zh-CN"/>
              </w:rPr>
            </w:pPr>
            <w:ins w:id="2520" w:author="rapp" w:date="2025-05-28T09:28:00Z">
              <w:r w:rsidRPr="002344D1">
                <w:rPr>
                  <w:lang w:val="en-US" w:eastAsia="zh-CN"/>
                </w:rPr>
                <w:t>If the training schedule is not complete (e.g., there are remaining training rounds), the AIMLE server configures the next set of training schedules and steps 3 to 8 are repeated for the next training round.</w:t>
              </w:r>
            </w:ins>
          </w:p>
          <w:p w14:paraId="59841763" w14:textId="77777777" w:rsidR="00A85E3E" w:rsidRPr="002344D1" w:rsidRDefault="00A85E3E" w:rsidP="00113A0B">
            <w:pPr>
              <w:rPr>
                <w:ins w:id="2521" w:author="rapp" w:date="2025-05-28T09:28:00Z"/>
                <w:lang w:val="en-US" w:eastAsia="zh-CN"/>
              </w:rPr>
            </w:pPr>
            <w:ins w:id="2522" w:author="rapp" w:date="2025-05-28T09:28:00Z">
              <w:r w:rsidRPr="002344D1">
                <w:rPr>
                  <w:lang w:val="en-US" w:eastAsia="zh-CN"/>
                </w:rPr>
                <w:t xml:space="preserve">When the training schedule has been exhausted (e.g. there are no remaining training round) and if configured, the AIMLE server makes a ML model information storage request as described in clause 8.11.2 to store the AI/ML model in the ML repository. </w:t>
              </w:r>
            </w:ins>
          </w:p>
          <w:p w14:paraId="3B820DBA" w14:textId="77777777" w:rsidR="00A85E3E" w:rsidRPr="002344D1" w:rsidRDefault="00A85E3E" w:rsidP="00113A0B">
            <w:pPr>
              <w:rPr>
                <w:ins w:id="2523" w:author="rapp" w:date="2025-05-28T09:28:00Z"/>
                <w:lang w:val="en-US" w:eastAsia="zh-CN"/>
              </w:rPr>
            </w:pPr>
            <w:ins w:id="2524" w:author="rapp" w:date="2025-05-28T09:28:00Z">
              <w:r w:rsidRPr="002344D1">
                <w:rPr>
                  <w:lang w:val="en-US" w:eastAsia="zh-CN"/>
                </w:rPr>
                <w:t>10.</w:t>
              </w:r>
              <w:r w:rsidRPr="002344D1">
                <w:rPr>
                  <w:lang w:val="en-US" w:eastAsia="zh-CN"/>
                </w:rPr>
                <w:tab/>
                <w:t>The AIMLE server sends a ML model training notification to the VAL server as described in clause 8.3.2.</w:t>
              </w:r>
            </w:ins>
          </w:p>
        </w:tc>
      </w:tr>
    </w:tbl>
    <w:p w14:paraId="73554059" w14:textId="77777777" w:rsidR="00A85E3E" w:rsidRPr="00527D83" w:rsidRDefault="00A85E3E" w:rsidP="00A85E3E">
      <w:pPr>
        <w:pStyle w:val="Heading3"/>
        <w:rPr>
          <w:ins w:id="2525" w:author="rapp" w:date="2025-05-28T09:28:00Z"/>
          <w:lang w:eastAsia="zh-CN"/>
        </w:rPr>
      </w:pPr>
      <w:bookmarkStart w:id="2526" w:name="_Toc199255352"/>
      <w:bookmarkStart w:id="2527" w:name="_Toc199317251"/>
      <w:ins w:id="2528" w:author="rapp" w:date="2025-05-28T09:28:00Z">
        <w:r w:rsidRPr="00527D83">
          <w:rPr>
            <w:lang w:eastAsia="zh-CN"/>
          </w:rPr>
          <w:lastRenderedPageBreak/>
          <w:t>7.</w:t>
        </w:r>
        <w:r>
          <w:rPr>
            <w:lang w:eastAsia="zh-CN"/>
          </w:rPr>
          <w:t>6</w:t>
        </w:r>
        <w:r w:rsidRPr="00527D83">
          <w:rPr>
            <w:lang w:eastAsia="zh-CN"/>
          </w:rPr>
          <w:t>.2</w:t>
        </w:r>
        <w:r w:rsidRPr="00527D83">
          <w:rPr>
            <w:lang w:eastAsia="zh-CN"/>
          </w:rPr>
          <w:tab/>
          <w:t>Architecture Impacts</w:t>
        </w:r>
        <w:bookmarkEnd w:id="2526"/>
        <w:bookmarkEnd w:id="2527"/>
      </w:ins>
    </w:p>
    <w:p w14:paraId="28929989" w14:textId="77777777" w:rsidR="00A85E3E" w:rsidRPr="00527D83" w:rsidRDefault="00A85E3E" w:rsidP="00A85E3E">
      <w:pPr>
        <w:pStyle w:val="Guidance"/>
        <w:rPr>
          <w:ins w:id="2529" w:author="rapp" w:date="2025-05-28T09:28:00Z"/>
          <w:lang w:eastAsia="zh-CN"/>
        </w:rPr>
      </w:pPr>
      <w:ins w:id="2530" w:author="rapp" w:date="2025-05-28T09:28:00Z">
        <w:r w:rsidRPr="00527D83">
          <w:rPr>
            <w:lang w:eastAsia="zh-CN"/>
          </w:rPr>
          <w:t>This clause provides the architecture impacts of the solution and possible new SA6 capabilities and interfaces.</w:t>
        </w:r>
      </w:ins>
    </w:p>
    <w:p w14:paraId="1B18D259" w14:textId="77777777" w:rsidR="00A85E3E" w:rsidRPr="00527D83" w:rsidRDefault="00A85E3E" w:rsidP="00A85E3E">
      <w:pPr>
        <w:pStyle w:val="Heading3"/>
        <w:rPr>
          <w:ins w:id="2531" w:author="rapp" w:date="2025-05-28T09:28:00Z"/>
          <w:lang w:eastAsia="zh-CN"/>
        </w:rPr>
      </w:pPr>
      <w:bookmarkStart w:id="2532" w:name="_Toc199255353"/>
      <w:bookmarkStart w:id="2533" w:name="_Toc199317252"/>
      <w:ins w:id="2534" w:author="rapp" w:date="2025-05-28T09:28:00Z">
        <w:r w:rsidRPr="00527D83">
          <w:rPr>
            <w:lang w:eastAsia="zh-CN"/>
          </w:rPr>
          <w:t>7.</w:t>
        </w:r>
        <w:r>
          <w:rPr>
            <w:lang w:eastAsia="zh-CN"/>
          </w:rPr>
          <w:t>6</w:t>
        </w:r>
        <w:r w:rsidRPr="00527D83">
          <w:rPr>
            <w:lang w:eastAsia="zh-CN"/>
          </w:rPr>
          <w:t>.3</w:t>
        </w:r>
        <w:r w:rsidRPr="00527D83">
          <w:rPr>
            <w:lang w:eastAsia="zh-CN"/>
          </w:rPr>
          <w:tab/>
          <w:t>Corresponding APIs</w:t>
        </w:r>
        <w:bookmarkEnd w:id="2532"/>
        <w:bookmarkEnd w:id="2533"/>
      </w:ins>
    </w:p>
    <w:p w14:paraId="224A4EF1" w14:textId="77777777" w:rsidR="00A85E3E" w:rsidRPr="00527D83" w:rsidRDefault="00A85E3E" w:rsidP="00A85E3E">
      <w:pPr>
        <w:pStyle w:val="Guidance"/>
        <w:rPr>
          <w:ins w:id="2535" w:author="rapp" w:date="2025-05-28T09:28:00Z"/>
          <w:lang w:eastAsia="zh-CN"/>
        </w:rPr>
      </w:pPr>
      <w:ins w:id="2536" w:author="rapp" w:date="2025-05-28T09:28:00Z">
        <w:r w:rsidRPr="00527D83">
          <w:rPr>
            <w:lang w:eastAsia="zh-CN"/>
          </w:rPr>
          <w:t>This clause provides the corresponding APIs for supporting the solution.</w:t>
        </w:r>
      </w:ins>
    </w:p>
    <w:p w14:paraId="17C32648" w14:textId="77777777" w:rsidR="00A85E3E" w:rsidRPr="00527D83" w:rsidRDefault="00A85E3E" w:rsidP="00A85E3E">
      <w:pPr>
        <w:pStyle w:val="Heading3"/>
        <w:rPr>
          <w:ins w:id="2537" w:author="rapp" w:date="2025-05-28T09:28:00Z"/>
          <w:lang w:eastAsia="zh-CN"/>
        </w:rPr>
      </w:pPr>
      <w:bookmarkStart w:id="2538" w:name="_Toc199255354"/>
      <w:bookmarkStart w:id="2539" w:name="_Toc199317253"/>
      <w:ins w:id="2540" w:author="rapp" w:date="2025-05-28T09:28:00Z">
        <w:r w:rsidRPr="00527D83">
          <w:rPr>
            <w:lang w:eastAsia="zh-CN"/>
          </w:rPr>
          <w:t>7.</w:t>
        </w:r>
        <w:r>
          <w:rPr>
            <w:lang w:eastAsia="zh-CN"/>
          </w:rPr>
          <w:t>6</w:t>
        </w:r>
        <w:r w:rsidRPr="00527D83">
          <w:rPr>
            <w:lang w:eastAsia="zh-CN"/>
          </w:rPr>
          <w:t>.4</w:t>
        </w:r>
        <w:r w:rsidRPr="00527D83">
          <w:rPr>
            <w:lang w:eastAsia="zh-CN"/>
          </w:rPr>
          <w:tab/>
          <w:t>Solution evaluation</w:t>
        </w:r>
        <w:bookmarkEnd w:id="2538"/>
        <w:bookmarkEnd w:id="2539"/>
      </w:ins>
    </w:p>
    <w:p w14:paraId="34A04A82" w14:textId="77777777" w:rsidR="00A85E3E" w:rsidRPr="00527D83" w:rsidRDefault="00A85E3E" w:rsidP="00A85E3E">
      <w:pPr>
        <w:pStyle w:val="Guidance"/>
        <w:rPr>
          <w:ins w:id="2541" w:author="rapp" w:date="2025-05-28T09:28:00Z"/>
          <w:lang w:eastAsia="zh-CN"/>
        </w:rPr>
      </w:pPr>
      <w:ins w:id="2542" w:author="rapp" w:date="2025-05-28T09:28:00Z">
        <w:r w:rsidRPr="00527D83">
          <w:rPr>
            <w:lang w:eastAsia="zh-CN"/>
          </w:rPr>
          <w:t>This clause provides an evaluation of the solution. The evaluation should include the descriptions of the impacts to existing architectures.</w:t>
        </w:r>
      </w:ins>
    </w:p>
    <w:p w14:paraId="04573978" w14:textId="77777777" w:rsidR="00A85E3E" w:rsidRPr="00B653CA" w:rsidRDefault="00A85E3E" w:rsidP="00A85E3E">
      <w:pPr>
        <w:pStyle w:val="Heading2"/>
        <w:rPr>
          <w:ins w:id="2543" w:author="rapp" w:date="2025-05-28T09:28:00Z"/>
          <w:lang w:eastAsia="zh-CN"/>
        </w:rPr>
      </w:pPr>
      <w:bookmarkStart w:id="2544" w:name="_Toc199255355"/>
      <w:bookmarkStart w:id="2545" w:name="_Toc199317254"/>
      <w:ins w:id="2546" w:author="rapp" w:date="2025-05-28T09:28:00Z">
        <w:r w:rsidRPr="00B653CA">
          <w:rPr>
            <w:lang w:eastAsia="zh-CN"/>
          </w:rPr>
          <w:t>7.</w:t>
        </w:r>
        <w:r>
          <w:rPr>
            <w:lang w:eastAsia="zh-CN"/>
          </w:rPr>
          <w:t>7</w:t>
        </w:r>
        <w:r w:rsidRPr="00B653CA">
          <w:rPr>
            <w:lang w:eastAsia="zh-CN"/>
          </w:rPr>
          <w:tab/>
        </w:r>
        <w:r w:rsidRPr="00B653CA">
          <w:rPr>
            <w:lang w:val="en-US" w:eastAsia="zh-CN"/>
          </w:rPr>
          <w:t>Solution</w:t>
        </w:r>
        <w:r>
          <w:rPr>
            <w:lang w:val="en-US" w:eastAsia="zh-CN"/>
          </w:rPr>
          <w:t> </w:t>
        </w:r>
        <w:r w:rsidRPr="00B653CA">
          <w:rPr>
            <w:lang w:val="en-US" w:eastAsia="zh-CN"/>
          </w:rPr>
          <w:t>#</w:t>
        </w:r>
        <w:r>
          <w:rPr>
            <w:lang w:val="en-US" w:eastAsia="zh-CN"/>
          </w:rPr>
          <w:t>7</w:t>
        </w:r>
        <w:r w:rsidRPr="00B653CA">
          <w:rPr>
            <w:lang w:val="en-US" w:eastAsia="zh-CN"/>
          </w:rPr>
          <w:t xml:space="preserve">: </w:t>
        </w:r>
        <w:r w:rsidRPr="00B653CA">
          <w:rPr>
            <w:lang w:eastAsia="zh-CN"/>
          </w:rPr>
          <w:t>Solution on discovering AIMLE clients in cross-PLMN scenarios</w:t>
        </w:r>
        <w:bookmarkEnd w:id="2544"/>
        <w:bookmarkEnd w:id="2545"/>
      </w:ins>
    </w:p>
    <w:p w14:paraId="214454B6" w14:textId="77777777" w:rsidR="00A85E3E" w:rsidRPr="00B653CA" w:rsidRDefault="00A85E3E" w:rsidP="00A85E3E">
      <w:pPr>
        <w:pStyle w:val="Heading3"/>
        <w:rPr>
          <w:ins w:id="2547" w:author="rapp" w:date="2025-05-28T09:28:00Z"/>
          <w:lang w:eastAsia="zh-CN"/>
        </w:rPr>
      </w:pPr>
      <w:bookmarkStart w:id="2548" w:name="_Toc199255356"/>
      <w:bookmarkStart w:id="2549" w:name="_Toc199317255"/>
      <w:ins w:id="2550" w:author="rapp" w:date="2025-05-28T09:28:00Z">
        <w:r w:rsidRPr="00B653CA">
          <w:rPr>
            <w:lang w:eastAsia="zh-CN"/>
          </w:rPr>
          <w:t>7.</w:t>
        </w:r>
        <w:r>
          <w:rPr>
            <w:lang w:eastAsia="zh-CN"/>
          </w:rPr>
          <w:t>7</w:t>
        </w:r>
        <w:r w:rsidRPr="00B653CA">
          <w:rPr>
            <w:lang w:eastAsia="zh-CN"/>
          </w:rPr>
          <w:t>.1</w:t>
        </w:r>
        <w:r w:rsidRPr="00B653CA">
          <w:rPr>
            <w:lang w:eastAsia="zh-CN"/>
          </w:rPr>
          <w:tab/>
          <w:t>Solution description</w:t>
        </w:r>
        <w:bookmarkEnd w:id="2548"/>
        <w:bookmarkEnd w:id="2549"/>
      </w:ins>
    </w:p>
    <w:p w14:paraId="557292B9" w14:textId="77777777" w:rsidR="00A85E3E" w:rsidRPr="00B653CA" w:rsidRDefault="00A85E3E" w:rsidP="00A85E3E">
      <w:pPr>
        <w:rPr>
          <w:ins w:id="2551" w:author="rapp" w:date="2025-05-28T09:28:00Z"/>
          <w:lang w:eastAsia="zh-CN"/>
        </w:rPr>
      </w:pPr>
      <w:ins w:id="2552" w:author="rapp" w:date="2025-05-28T09:28:00Z">
        <w:r w:rsidRPr="00B653CA">
          <w:rPr>
            <w:lang w:eastAsia="zh-CN"/>
          </w:rPr>
          <w:t>This solution addresses key issue</w:t>
        </w:r>
        <w:r>
          <w:rPr>
            <w:lang w:eastAsia="zh-CN"/>
          </w:rPr>
          <w:t> </w:t>
        </w:r>
        <w:r w:rsidRPr="00B653CA">
          <w:rPr>
            <w:lang w:eastAsia="zh-CN"/>
          </w:rPr>
          <w:t>#3 open issues 1),</w:t>
        </w:r>
        <w:r>
          <w:rPr>
            <w:lang w:eastAsia="zh-CN"/>
          </w:rPr>
          <w:t> </w:t>
        </w:r>
        <w:r w:rsidRPr="00B653CA">
          <w:rPr>
            <w:lang w:eastAsia="zh-CN"/>
          </w:rPr>
          <w:t>3),</w:t>
        </w:r>
        <w:r>
          <w:rPr>
            <w:lang w:eastAsia="zh-CN"/>
          </w:rPr>
          <w:t> </w:t>
        </w:r>
        <w:r w:rsidRPr="00B653CA">
          <w:rPr>
            <w:lang w:eastAsia="zh-CN"/>
          </w:rPr>
          <w:t xml:space="preserve">4). </w:t>
        </w:r>
      </w:ins>
    </w:p>
    <w:p w14:paraId="27739D6C" w14:textId="77777777" w:rsidR="00A85E3E" w:rsidRPr="00B653CA" w:rsidRDefault="00A85E3E" w:rsidP="00A85E3E">
      <w:pPr>
        <w:rPr>
          <w:ins w:id="2553" w:author="rapp" w:date="2025-05-28T09:28:00Z"/>
          <w:lang w:eastAsia="zh-CN"/>
        </w:rPr>
      </w:pPr>
      <w:ins w:id="2554" w:author="rapp" w:date="2025-05-28T09:28:00Z">
        <w:r w:rsidRPr="00B653CA">
          <w:rPr>
            <w:lang w:eastAsia="zh-CN"/>
          </w:rPr>
          <w:t>According to 3GPP</w:t>
        </w:r>
        <w:r>
          <w:rPr>
            <w:lang w:eastAsia="zh-CN"/>
          </w:rPr>
          <w:t> </w:t>
        </w:r>
        <w:r w:rsidRPr="00B653CA">
          <w:rPr>
            <w:lang w:eastAsia="zh-CN"/>
          </w:rPr>
          <w:t>TS</w:t>
        </w:r>
        <w:r>
          <w:rPr>
            <w:lang w:eastAsia="zh-CN"/>
          </w:rPr>
          <w:t> </w:t>
        </w:r>
        <w:r w:rsidRPr="00B653CA">
          <w:rPr>
            <w:lang w:eastAsia="zh-CN"/>
          </w:rPr>
          <w:t xml:space="preserve">23.434, one of the business models is related to the SEAL provider having PLMN operator service arrangements with multiple home PLMN operators. Additionally, according to [AR-4.2.2-b], the SEAL shall support deployments in which SEAL services are deployed only outside of PLMN network. </w:t>
        </w:r>
      </w:ins>
    </w:p>
    <w:p w14:paraId="196B0663" w14:textId="77777777" w:rsidR="00A85E3E" w:rsidRPr="00B653CA" w:rsidRDefault="00A85E3E" w:rsidP="00A85E3E">
      <w:pPr>
        <w:rPr>
          <w:ins w:id="2555" w:author="rapp" w:date="2025-05-28T09:28:00Z"/>
          <w:lang w:eastAsia="zh-CN"/>
        </w:rPr>
      </w:pPr>
      <w:ins w:id="2556" w:author="rapp" w:date="2025-05-28T09:28:00Z">
        <w:r w:rsidRPr="00B653CA">
          <w:rPr>
            <w:lang w:eastAsia="zh-CN"/>
          </w:rPr>
          <w:t>This solution corresponds to the following use case:</w:t>
        </w:r>
      </w:ins>
    </w:p>
    <w:p w14:paraId="39E0C8C0" w14:textId="77777777" w:rsidR="00A85E3E" w:rsidRPr="00B653CA" w:rsidRDefault="00A85E3E" w:rsidP="00A85E3E">
      <w:pPr>
        <w:numPr>
          <w:ilvl w:val="0"/>
          <w:numId w:val="24"/>
        </w:numPr>
        <w:rPr>
          <w:ins w:id="2557" w:author="rapp" w:date="2025-05-28T09:28:00Z"/>
          <w:lang w:eastAsia="zh-CN"/>
        </w:rPr>
      </w:pPr>
      <w:ins w:id="2558" w:author="rapp" w:date="2025-05-28T09:28:00Z">
        <w:r w:rsidRPr="00B653CA">
          <w:rPr>
            <w:lang w:eastAsia="zh-CN"/>
          </w:rPr>
          <w:lastRenderedPageBreak/>
          <w:t xml:space="preserve">An AI/ML service runs in a certain service area, which can be an edge or cloud service area or geographical area, where UEs connected to different PLMNs are present. Such service can be considered multi-operator AIMLE/VAL service. VAL UEs are assumed to have AIMLE clients installed and active and connect to AIMLE server via different PLMN. The AI/ML service can be an application enablement service (AIMLE client to server) where AIMLE-UU can be over multiple MNO networks. </w:t>
        </w:r>
      </w:ins>
    </w:p>
    <w:p w14:paraId="7F823DD8" w14:textId="77777777" w:rsidR="00A85E3E" w:rsidRPr="00B653CA" w:rsidRDefault="00A85E3E" w:rsidP="00A85E3E">
      <w:pPr>
        <w:numPr>
          <w:ilvl w:val="0"/>
          <w:numId w:val="24"/>
        </w:numPr>
        <w:rPr>
          <w:ins w:id="2559" w:author="rapp" w:date="2025-05-28T09:28:00Z"/>
          <w:lang w:eastAsia="zh-CN"/>
        </w:rPr>
      </w:pPr>
      <w:ins w:id="2560" w:author="rapp" w:date="2025-05-28T09:28:00Z">
        <w:r w:rsidRPr="00B653CA">
          <w:rPr>
            <w:lang w:eastAsia="zh-CN"/>
          </w:rPr>
          <w:t>In Figure</w:t>
        </w:r>
        <w:r>
          <w:rPr>
            <w:lang w:eastAsia="zh-CN"/>
          </w:rPr>
          <w:t> </w:t>
        </w:r>
        <w:r w:rsidRPr="00B653CA">
          <w:rPr>
            <w:lang w:eastAsia="zh-CN"/>
          </w:rPr>
          <w:t>7.</w:t>
        </w:r>
        <w:r>
          <w:rPr>
            <w:lang w:eastAsia="zh-CN"/>
          </w:rPr>
          <w:t>7</w:t>
        </w:r>
        <w:r w:rsidRPr="00B653CA">
          <w:rPr>
            <w:lang w:eastAsia="zh-CN"/>
          </w:rPr>
          <w:t>.1-1, an example is shown where UE#1 is connected to PLMN#1 and UE#2 to PLMN#2. Both UEs are connected to the same AIMLE server. Different VAL server may connect to UE#1 VAL client and different VAL server to UE#2; however, both VAL servers are connected to the same AIMLE server.</w:t>
        </w:r>
      </w:ins>
    </w:p>
    <w:p w14:paraId="428B8E57" w14:textId="77777777" w:rsidR="00A85E3E" w:rsidRPr="00B653CA" w:rsidRDefault="00A85E3E" w:rsidP="00A85E3E">
      <w:pPr>
        <w:numPr>
          <w:ilvl w:val="0"/>
          <w:numId w:val="24"/>
        </w:numPr>
        <w:rPr>
          <w:ins w:id="2561" w:author="rapp" w:date="2025-05-28T09:28:00Z"/>
          <w:lang w:eastAsia="zh-CN"/>
        </w:rPr>
      </w:pPr>
      <w:ins w:id="2562" w:author="rapp" w:date="2025-05-28T09:28:00Z">
        <w:r w:rsidRPr="00B653CA">
          <w:rPr>
            <w:lang w:eastAsia="zh-CN"/>
          </w:rPr>
          <w:t>One example of such scenario is that AI operation running for a V2X scenario, where VAL UEs of a traffic safety or optimization service (AI-enhanced) are needed and belong to different networks.</w:t>
        </w:r>
      </w:ins>
    </w:p>
    <w:p w14:paraId="7EE077A5" w14:textId="77777777" w:rsidR="00A85E3E" w:rsidRPr="00B653CA" w:rsidRDefault="00A85E3E" w:rsidP="00A85E3E">
      <w:pPr>
        <w:rPr>
          <w:ins w:id="2563" w:author="rapp" w:date="2025-05-28T09:28:00Z"/>
          <w:lang w:eastAsia="zh-CN"/>
        </w:rPr>
      </w:pPr>
    </w:p>
    <w:p w14:paraId="045ADF32" w14:textId="77777777" w:rsidR="00A85E3E" w:rsidRPr="00B653CA" w:rsidRDefault="00A85E3E" w:rsidP="00574471">
      <w:pPr>
        <w:pStyle w:val="TH"/>
        <w:rPr>
          <w:ins w:id="2564" w:author="rapp" w:date="2025-05-28T09:28:00Z"/>
          <w:lang w:eastAsia="zh-CN"/>
        </w:rPr>
        <w:pPrChange w:id="2565" w:author="BMA" w:date="2025-05-29T16:12:00Z" w16du:dateUtc="2025-05-29T14:12:00Z">
          <w:pPr>
            <w:jc w:val="center"/>
          </w:pPr>
        </w:pPrChange>
      </w:pPr>
      <w:ins w:id="2566" w:author="rapp" w:date="2025-05-28T09:28:00Z">
        <w:r w:rsidRPr="00B653CA">
          <w:rPr>
            <w:lang w:eastAsia="zh-CN"/>
          </w:rPr>
          <w:object w:dxaOrig="7635" w:dyaOrig="3375" w14:anchorId="7AE8FC06">
            <v:shape id="_x0000_i1034" type="#_x0000_t75" style="width:381.95pt;height:165.5pt" o:ole="">
              <v:imagedata r:id="rId29" o:title=""/>
            </v:shape>
            <o:OLEObject Type="Embed" ProgID="Visio.Drawing.15" ShapeID="_x0000_i1034" DrawAspect="Content" ObjectID="_1810040692" r:id="rId30"/>
          </w:object>
        </w:r>
      </w:ins>
    </w:p>
    <w:p w14:paraId="2D312428" w14:textId="77777777" w:rsidR="00A85E3E" w:rsidRPr="00B653CA" w:rsidRDefault="00A85E3E" w:rsidP="00A85E3E">
      <w:pPr>
        <w:pStyle w:val="TF"/>
        <w:rPr>
          <w:ins w:id="2567" w:author="rapp" w:date="2025-05-28T09:28:00Z"/>
          <w:lang w:eastAsia="zh-CN"/>
        </w:rPr>
      </w:pPr>
      <w:ins w:id="2568" w:author="rapp" w:date="2025-05-28T09:28:00Z">
        <w:r w:rsidRPr="00B653CA">
          <w:rPr>
            <w:lang w:eastAsia="zh-CN"/>
          </w:rPr>
          <w:t>Figure 7.</w:t>
        </w:r>
        <w:r>
          <w:rPr>
            <w:lang w:eastAsia="zh-CN"/>
          </w:rPr>
          <w:t>7</w:t>
        </w:r>
        <w:r w:rsidRPr="00B653CA">
          <w:rPr>
            <w:lang w:eastAsia="zh-CN"/>
          </w:rPr>
          <w:t>.1-1 use case for multi-operator AIMLE scenario</w:t>
        </w:r>
      </w:ins>
    </w:p>
    <w:p w14:paraId="5144E5B3" w14:textId="77777777" w:rsidR="00A85E3E" w:rsidRPr="00B653CA" w:rsidRDefault="00A85E3E" w:rsidP="00A85E3E">
      <w:pPr>
        <w:rPr>
          <w:ins w:id="2569" w:author="rapp" w:date="2025-05-28T09:28:00Z"/>
          <w:lang w:val="en-IN" w:eastAsia="zh-CN"/>
        </w:rPr>
      </w:pPr>
      <w:ins w:id="2570" w:author="rapp" w:date="2025-05-28T09:28:00Z">
        <w:r w:rsidRPr="00B653CA">
          <w:rPr>
            <w:lang w:eastAsia="zh-CN"/>
          </w:rPr>
          <w:t xml:space="preserve">The solution provides a mechanism for discovering AI/ML participants (AIMLE clients, VAL clients) in an AIMLE-assisted operation (e.g. ML model training, FL, TL) in a given AIMLE service area. </w:t>
        </w:r>
        <w:r w:rsidRPr="00B653CA">
          <w:rPr>
            <w:lang w:val="en-IN" w:eastAsia="zh-CN"/>
          </w:rPr>
          <w:t xml:space="preserve">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 </w:t>
        </w:r>
      </w:ins>
    </w:p>
    <w:p w14:paraId="5B2CF5B1" w14:textId="77777777" w:rsidR="00A85E3E" w:rsidRPr="00B653CA" w:rsidRDefault="00A85E3E" w:rsidP="00A85E3E">
      <w:pPr>
        <w:rPr>
          <w:ins w:id="2571" w:author="rapp" w:date="2025-05-28T09:28:00Z"/>
          <w:lang w:val="en-IN" w:eastAsia="zh-CN"/>
        </w:rPr>
      </w:pPr>
      <w:ins w:id="2572" w:author="rapp" w:date="2025-05-28T09:28:00Z">
        <w:r w:rsidRPr="00B653CA">
          <w:rPr>
            <w:lang w:val="en-IN" w:eastAsia="zh-CN"/>
          </w:rPr>
          <w:t>In cross-PLMN scenario as in Figure</w:t>
        </w:r>
        <w:r>
          <w:rPr>
            <w:lang w:val="en-IN" w:eastAsia="zh-CN"/>
          </w:rPr>
          <w:t> </w:t>
        </w:r>
        <w:r w:rsidRPr="00B653CA">
          <w:rPr>
            <w:lang w:val="en-IN" w:eastAsia="zh-CN"/>
          </w:rPr>
          <w:t>7.</w:t>
        </w:r>
        <w:r>
          <w:rPr>
            <w:lang w:val="en-IN" w:eastAsia="zh-CN"/>
          </w:rPr>
          <w:t>7</w:t>
        </w:r>
        <w:r w:rsidRPr="00B653CA">
          <w:rPr>
            <w:lang w:val="en-IN" w:eastAsia="zh-CN"/>
          </w:rPr>
          <w:t>.1-2, the following enhancements are provided (over AIMLE-S or SEAL-X interface if the AIMLE consumer is another SEAL server, e.g. ADAES).</w:t>
        </w:r>
      </w:ins>
    </w:p>
    <w:p w14:paraId="66DA7631" w14:textId="77777777" w:rsidR="00A85E3E" w:rsidRPr="002344D1" w:rsidRDefault="00A85E3E" w:rsidP="00A85E3E">
      <w:pPr>
        <w:pStyle w:val="B1"/>
        <w:pBdr>
          <w:top w:val="single" w:sz="4" w:space="1" w:color="auto"/>
          <w:left w:val="single" w:sz="4" w:space="4" w:color="auto"/>
          <w:bottom w:val="single" w:sz="4" w:space="1" w:color="auto"/>
          <w:right w:val="single" w:sz="4" w:space="4" w:color="auto"/>
        </w:pBdr>
        <w:ind w:left="0" w:firstLine="0"/>
        <w:rPr>
          <w:ins w:id="2573" w:author="rapp" w:date="2025-05-28T09:28:00Z"/>
          <w:rFonts w:ascii="Arial" w:hAnsi="Arial" w:cs="Arial"/>
          <w:sz w:val="24"/>
          <w:szCs w:val="24"/>
          <w:lang w:val="en-US" w:eastAsia="zh-CN"/>
        </w:rPr>
      </w:pPr>
      <w:bookmarkStart w:id="2574" w:name="_Toc164779182"/>
      <w:bookmarkStart w:id="2575" w:name="_Toc164779436"/>
      <w:bookmarkStart w:id="2576" w:name="_Toc169945350"/>
      <w:bookmarkStart w:id="2577" w:name="_Toc193925313"/>
      <w:ins w:id="2578" w:author="rapp" w:date="2025-05-28T09:28:00Z">
        <w:r w:rsidRPr="002344D1">
          <w:rPr>
            <w:rFonts w:ascii="Arial" w:hAnsi="Arial" w:cs="Arial"/>
            <w:sz w:val="24"/>
            <w:szCs w:val="24"/>
            <w:lang w:eastAsia="zh-CN"/>
          </w:rPr>
          <w:t>8.8.2.1</w:t>
        </w:r>
        <w:r w:rsidRPr="002344D1">
          <w:rPr>
            <w:rFonts w:ascii="Arial" w:hAnsi="Arial" w:cs="Arial"/>
            <w:sz w:val="24"/>
            <w:szCs w:val="24"/>
            <w:lang w:eastAsia="zh-CN"/>
          </w:rPr>
          <w:tab/>
          <w:t>AIMLE client discovery</w:t>
        </w:r>
        <w:bookmarkEnd w:id="2574"/>
        <w:bookmarkEnd w:id="2575"/>
        <w:bookmarkEnd w:id="2576"/>
        <w:bookmarkEnd w:id="2577"/>
      </w:ins>
    </w:p>
    <w:p w14:paraId="65F52F68" w14:textId="77777777" w:rsidR="00A85E3E" w:rsidRDefault="00A85E3E" w:rsidP="00A85E3E">
      <w:pPr>
        <w:pBdr>
          <w:top w:val="single" w:sz="4" w:space="1" w:color="auto"/>
          <w:left w:val="single" w:sz="4" w:space="4" w:color="auto"/>
          <w:bottom w:val="single" w:sz="4" w:space="1" w:color="auto"/>
          <w:right w:val="single" w:sz="4" w:space="4" w:color="auto"/>
        </w:pBdr>
        <w:rPr>
          <w:ins w:id="2579" w:author="rapp" w:date="2025-05-28T09:28:00Z"/>
          <w:lang w:eastAsia="zh-CN"/>
        </w:rPr>
      </w:pPr>
      <w:ins w:id="2580" w:author="rapp" w:date="2025-05-28T09:28:00Z">
        <w:r w:rsidRPr="00B653CA">
          <w:rPr>
            <w:lang w:eastAsia="zh-CN"/>
          </w:rPr>
          <w:t>Pre-conditions:</w:t>
        </w:r>
      </w:ins>
    </w:p>
    <w:p w14:paraId="0A28A16B" w14:textId="77777777" w:rsidR="00A85E3E" w:rsidRPr="00D03C43" w:rsidRDefault="00A85E3E" w:rsidP="00A85E3E">
      <w:pPr>
        <w:pBdr>
          <w:top w:val="single" w:sz="4" w:space="1" w:color="auto"/>
          <w:left w:val="single" w:sz="4" w:space="4" w:color="auto"/>
          <w:bottom w:val="single" w:sz="4" w:space="1" w:color="auto"/>
          <w:right w:val="single" w:sz="4" w:space="4" w:color="auto"/>
        </w:pBdr>
        <w:rPr>
          <w:ins w:id="2581" w:author="rapp" w:date="2025-05-28T09:28:00Z"/>
          <w:lang w:eastAsia="zh-CN"/>
        </w:rPr>
      </w:pPr>
      <w:ins w:id="2582" w:author="rapp" w:date="2025-05-28T09:28:00Z">
        <w:r w:rsidRPr="00D03C43">
          <w:rPr>
            <w:lang w:eastAsia="zh-CN"/>
          </w:rPr>
          <w:t>1.</w:t>
        </w:r>
        <w:r w:rsidRPr="00D03C43">
          <w:rPr>
            <w:lang w:eastAsia="zh-CN"/>
          </w:rPr>
          <w:tab/>
        </w:r>
        <w:r w:rsidRPr="00D03C43">
          <w:rPr>
            <w:lang w:val="en-US" w:eastAsia="zh-CN"/>
          </w:rPr>
          <w:t xml:space="preserve">AIMLE clients that support AI/ML operations have registered with the AIMLE server and included their AIMLE client profiles and optionally a list of supported services. </w:t>
        </w:r>
      </w:ins>
    </w:p>
    <w:p w14:paraId="53C54A48" w14:textId="77777777" w:rsidR="00A85E3E" w:rsidRPr="002344D1" w:rsidRDefault="00A85E3E" w:rsidP="00A85E3E">
      <w:pPr>
        <w:pBdr>
          <w:top w:val="single" w:sz="4" w:space="1" w:color="auto"/>
          <w:left w:val="single" w:sz="4" w:space="4" w:color="auto"/>
          <w:bottom w:val="single" w:sz="4" w:space="1" w:color="auto"/>
          <w:right w:val="single" w:sz="4" w:space="4" w:color="auto"/>
        </w:pBdr>
        <w:rPr>
          <w:ins w:id="2583" w:author="rapp" w:date="2025-05-28T09:28:00Z"/>
          <w:lang w:val="en-US" w:eastAsia="zh-CN"/>
        </w:rPr>
      </w:pPr>
      <w:ins w:id="2584" w:author="rapp" w:date="2025-05-28T09:28:00Z">
        <w:r w:rsidRPr="00D03C43">
          <w:rPr>
            <w:lang w:val="en-US" w:eastAsia="zh-CN"/>
          </w:rPr>
          <w:t>2.</w:t>
        </w:r>
        <w:r w:rsidRPr="00D03C43">
          <w:rPr>
            <w:lang w:val="en-US" w:eastAsia="zh-CN"/>
          </w:rPr>
          <w:tab/>
        </w:r>
        <w:r w:rsidRPr="00D03C43">
          <w:rPr>
            <w:lang w:eastAsia="zh-CN"/>
          </w:rPr>
          <w:t xml:space="preserve">The </w:t>
        </w:r>
        <w:r w:rsidRPr="00D03C43">
          <w:rPr>
            <w:lang w:val="en-US" w:eastAsia="zh-CN"/>
          </w:rPr>
          <w:t>AIMLE</w:t>
        </w:r>
        <w:r w:rsidRPr="00D03C43">
          <w:rPr>
            <w:lang w:eastAsia="zh-CN"/>
          </w:rPr>
          <w:t xml:space="preserve"> server can access a ML repository to obtain</w:t>
        </w:r>
        <w:r w:rsidRPr="00D03C43">
          <w:rPr>
            <w:lang w:val="en-US" w:eastAsia="zh-CN"/>
          </w:rPr>
          <w:t xml:space="preserve"> AIMLE client profiles and supported services associated with AIMLE clients.</w:t>
        </w:r>
      </w:ins>
    </w:p>
    <w:p w14:paraId="52BF7FC7" w14:textId="77777777" w:rsidR="00A85E3E" w:rsidRPr="00B653CA" w:rsidRDefault="00A85E3E" w:rsidP="00574471">
      <w:pPr>
        <w:pStyle w:val="TH"/>
        <w:rPr>
          <w:ins w:id="2585" w:author="rapp" w:date="2025-05-28T09:28:00Z"/>
          <w:lang w:val="en-US" w:eastAsia="zh-CN"/>
        </w:rPr>
        <w:pPrChange w:id="2586" w:author="BMA" w:date="2025-05-29T16:12:00Z" w16du:dateUtc="2025-05-29T14:12:00Z">
          <w:pPr>
            <w:pBdr>
              <w:top w:val="single" w:sz="4" w:space="1" w:color="auto"/>
              <w:left w:val="single" w:sz="4" w:space="4" w:color="auto"/>
              <w:bottom w:val="single" w:sz="4" w:space="1" w:color="auto"/>
              <w:right w:val="single" w:sz="4" w:space="4" w:color="auto"/>
            </w:pBdr>
            <w:jc w:val="center"/>
          </w:pPr>
        </w:pPrChange>
      </w:pPr>
      <w:ins w:id="2587" w:author="rapp" w:date="2025-05-28T09:28:00Z">
        <w:r w:rsidRPr="00B653CA">
          <w:rPr>
            <w:lang w:eastAsia="zh-CN"/>
          </w:rPr>
          <w:object w:dxaOrig="6390" w:dyaOrig="2655" w14:anchorId="57197A2C">
            <v:shape id="_x0000_i1035" type="#_x0000_t75" style="width:317.45pt;height:129.5pt" o:ole="">
              <v:imagedata r:id="rId31" o:title=""/>
            </v:shape>
            <o:OLEObject Type="Embed" ProgID="Visio.Drawing.15" ShapeID="_x0000_i1035" DrawAspect="Content" ObjectID="_1810040693" r:id="rId32"/>
          </w:object>
        </w:r>
      </w:ins>
    </w:p>
    <w:p w14:paraId="1795C40C" w14:textId="77777777" w:rsidR="00A85E3E" w:rsidRPr="00B653CA" w:rsidRDefault="00A85E3E" w:rsidP="00A85E3E">
      <w:pPr>
        <w:pStyle w:val="TF"/>
        <w:pBdr>
          <w:top w:val="single" w:sz="4" w:space="1" w:color="auto"/>
          <w:left w:val="single" w:sz="4" w:space="4" w:color="auto"/>
          <w:bottom w:val="single" w:sz="4" w:space="1" w:color="auto"/>
          <w:right w:val="single" w:sz="4" w:space="4" w:color="auto"/>
        </w:pBdr>
        <w:rPr>
          <w:ins w:id="2588" w:author="rapp" w:date="2025-05-28T09:28:00Z"/>
          <w:lang w:eastAsia="zh-CN"/>
        </w:rPr>
      </w:pPr>
      <w:ins w:id="2589" w:author="rapp" w:date="2025-05-28T09:28:00Z">
        <w:r w:rsidRPr="00B653CA">
          <w:rPr>
            <w:lang w:eastAsia="zh-CN"/>
          </w:rPr>
          <w:t xml:space="preserve">Figure 8.8.2.1-1: AIMLE client discovery </w:t>
        </w:r>
        <w:bookmarkStart w:id="2590" w:name="_Hlk188877275"/>
      </w:ins>
    </w:p>
    <w:p w14:paraId="678EB029" w14:textId="77777777" w:rsidR="00A85E3E" w:rsidRPr="00B653CA" w:rsidRDefault="00A85E3E" w:rsidP="00A85E3E">
      <w:pPr>
        <w:pBdr>
          <w:top w:val="single" w:sz="4" w:space="1" w:color="auto"/>
          <w:left w:val="single" w:sz="4" w:space="4" w:color="auto"/>
          <w:bottom w:val="single" w:sz="4" w:space="1" w:color="auto"/>
          <w:right w:val="single" w:sz="4" w:space="4" w:color="auto"/>
        </w:pBdr>
        <w:rPr>
          <w:ins w:id="2591" w:author="rapp" w:date="2025-05-28T09:28:00Z"/>
          <w:bCs/>
          <w:lang w:eastAsia="zh-CN"/>
        </w:rPr>
      </w:pPr>
      <w:ins w:id="2592" w:author="rapp" w:date="2025-05-28T09:28:00Z">
        <w:r w:rsidRPr="00B653CA">
          <w:rPr>
            <w:lang w:eastAsia="zh-CN"/>
          </w:rPr>
          <w:t>1.</w:t>
        </w:r>
        <w:r w:rsidRPr="00B653CA">
          <w:rPr>
            <w:lang w:eastAsia="zh-CN"/>
          </w:rPr>
          <w:tab/>
          <w:t xml:space="preserve">A VAL server sends an AIMLE client discovery request to an </w:t>
        </w:r>
        <w:r w:rsidRPr="00B653CA">
          <w:rPr>
            <w:lang w:val="en-US" w:eastAsia="zh-CN"/>
          </w:rPr>
          <w:t>AIMLE</w:t>
        </w:r>
        <w:r w:rsidRPr="00B653CA">
          <w:rPr>
            <w:lang w:eastAsia="zh-CN"/>
          </w:rPr>
          <w:t xml:space="preserve"> server to discover a list of </w:t>
        </w:r>
        <w:r w:rsidRPr="00B653CA">
          <w:rPr>
            <w:lang w:val="en-US" w:eastAsia="zh-CN"/>
          </w:rPr>
          <w:t>AIMLE</w:t>
        </w:r>
        <w:r w:rsidRPr="00B653CA">
          <w:rPr>
            <w:lang w:eastAsia="zh-CN"/>
          </w:rPr>
          <w:t xml:space="preserve"> clients that are available to participate in AI/ML operations (e.g., is available and have required data to train an ML model)</w:t>
        </w:r>
        <w:r w:rsidRPr="00B653CA">
          <w:rPr>
            <w:bCs/>
            <w:lang w:eastAsia="zh-CN"/>
          </w:rPr>
          <w:t xml:space="preserve">. The request may also include </w:t>
        </w:r>
        <w:r w:rsidRPr="00B653CA">
          <w:rPr>
            <w:lang w:eastAsia="zh-CN"/>
          </w:rPr>
          <w:t>AIML client task capability</w:t>
        </w:r>
        <w:r w:rsidRPr="00B653CA">
          <w:rPr>
            <w:bCs/>
            <w:lang w:eastAsia="zh-CN"/>
          </w:rPr>
          <w:t xml:space="preserve"> requirements to discover clients who can perform the AIML tasks like AIML model training/offload/split with compute requirements and task performance preference like green task performance. The </w:t>
        </w:r>
        <w:r w:rsidRPr="00B653CA">
          <w:rPr>
            <w:lang w:val="en-US" w:eastAsia="zh-CN"/>
          </w:rPr>
          <w:t xml:space="preserve">AIMLE </w:t>
        </w:r>
        <w:r w:rsidRPr="00B653CA">
          <w:rPr>
            <w:bCs/>
            <w:lang w:eastAsia="zh-CN"/>
          </w:rPr>
          <w:t xml:space="preserve">client discovery request includes information as described in Table 8.8.3.1-1. </w:t>
        </w:r>
      </w:ins>
    </w:p>
    <w:p w14:paraId="680910C0" w14:textId="77777777" w:rsidR="00A85E3E" w:rsidRPr="002344D1" w:rsidRDefault="00A85E3E" w:rsidP="00A85E3E">
      <w:pPr>
        <w:pBdr>
          <w:top w:val="single" w:sz="4" w:space="1" w:color="auto"/>
          <w:left w:val="single" w:sz="4" w:space="4" w:color="auto"/>
          <w:bottom w:val="single" w:sz="4" w:space="1" w:color="auto"/>
          <w:right w:val="single" w:sz="4" w:space="4" w:color="auto"/>
        </w:pBdr>
        <w:rPr>
          <w:ins w:id="2593" w:author="rapp" w:date="2025-05-28T09:28:00Z"/>
          <w:b/>
          <w:i/>
          <w:iCs/>
          <w:lang w:eastAsia="zh-CN"/>
        </w:rPr>
      </w:pPr>
      <w:ins w:id="2594" w:author="rapp" w:date="2025-05-28T09:28:00Z">
        <w:r w:rsidRPr="00B653CA">
          <w:rPr>
            <w:b/>
            <w:i/>
            <w:iCs/>
            <w:lang w:eastAsia="zh-CN"/>
          </w:rPr>
          <w:t>This request also includes information on the serving and/or preferred PLMN for the communication of the VAL service, as well as the allowed MNO info from other MNO network from which the AIMLE consumer / VAL server can discover AIMLE clients / VAL UEs.</w:t>
        </w:r>
      </w:ins>
    </w:p>
    <w:p w14:paraId="3ED47941" w14:textId="77777777" w:rsidR="00A85E3E" w:rsidRPr="00B653CA" w:rsidRDefault="00A85E3E" w:rsidP="00A85E3E">
      <w:pPr>
        <w:pBdr>
          <w:top w:val="single" w:sz="4" w:space="1" w:color="auto"/>
          <w:left w:val="single" w:sz="4" w:space="4" w:color="auto"/>
          <w:bottom w:val="single" w:sz="4" w:space="1" w:color="auto"/>
          <w:right w:val="single" w:sz="4" w:space="4" w:color="auto"/>
        </w:pBdr>
        <w:rPr>
          <w:ins w:id="2595" w:author="rapp" w:date="2025-05-28T09:28:00Z"/>
          <w:lang w:eastAsia="zh-CN"/>
        </w:rPr>
      </w:pPr>
      <w:ins w:id="2596" w:author="rapp" w:date="2025-05-28T09:28:00Z">
        <w:r w:rsidRPr="00B653CA">
          <w:rPr>
            <w:lang w:eastAsia="zh-CN"/>
          </w:rPr>
          <w:t>2.</w:t>
        </w:r>
        <w:r w:rsidRPr="00B653CA">
          <w:rPr>
            <w:lang w:eastAsia="zh-CN"/>
          </w:rPr>
          <w:tab/>
          <w:t xml:space="preserve">The </w:t>
        </w:r>
        <w:r w:rsidRPr="00B653CA">
          <w:rPr>
            <w:lang w:val="en-US" w:eastAsia="zh-CN"/>
          </w:rPr>
          <w:t>AIMLE</w:t>
        </w:r>
        <w:r w:rsidRPr="00B653CA">
          <w:rPr>
            <w:lang w:eastAsia="zh-CN"/>
          </w:rPr>
          <w:t xml:space="preserve"> server performs authentication and authorization checks to determine if the requestor is able to discover AIMLE clients </w:t>
        </w:r>
        <w:r w:rsidRPr="00B653CA">
          <w:rPr>
            <w:b/>
            <w:bCs/>
            <w:i/>
            <w:iCs/>
            <w:lang w:eastAsia="zh-CN"/>
          </w:rPr>
          <w:t>for the VAL UEs connected to the serving PLMN</w:t>
        </w:r>
        <w:r w:rsidRPr="00B653CA">
          <w:rPr>
            <w:lang w:eastAsia="zh-CN"/>
          </w:rPr>
          <w:t>. If the requestor is authorized, the AIMLE server performs the following to discover AIMLE clients fulfilling the provided AIMLE client discovery criteria.</w:t>
        </w:r>
      </w:ins>
    </w:p>
    <w:p w14:paraId="783C94D7" w14:textId="77777777" w:rsidR="00A85E3E" w:rsidRPr="00B653CA" w:rsidRDefault="00A85E3E" w:rsidP="00A85E3E">
      <w:pPr>
        <w:pBdr>
          <w:top w:val="single" w:sz="4" w:space="1" w:color="auto"/>
          <w:left w:val="single" w:sz="4" w:space="4" w:color="auto"/>
          <w:bottom w:val="single" w:sz="4" w:space="1" w:color="auto"/>
          <w:right w:val="single" w:sz="4" w:space="4" w:color="auto"/>
        </w:pBdr>
        <w:rPr>
          <w:ins w:id="2597" w:author="rapp" w:date="2025-05-28T09:28:00Z"/>
          <w:lang w:eastAsia="zh-CN"/>
        </w:rPr>
      </w:pPr>
      <w:ins w:id="2598" w:author="rapp" w:date="2025-05-28T09:28:00Z">
        <w:r w:rsidRPr="00B653CA">
          <w:rPr>
            <w:lang w:eastAsia="zh-CN"/>
          </w:rPr>
          <w:t xml:space="preserve">The AIMLE server also obtains candidate UEs </w:t>
        </w:r>
        <w:r w:rsidRPr="00B653CA">
          <w:rPr>
            <w:b/>
            <w:bCs/>
            <w:i/>
            <w:iCs/>
            <w:lang w:eastAsia="zh-CN"/>
          </w:rPr>
          <w:t>connected to the serving PLMN</w:t>
        </w:r>
        <w:r w:rsidRPr="00B653CA">
          <w:rPr>
            <w:lang w:eastAsia="zh-CN"/>
          </w:rPr>
          <w:t xml:space="preserve"> from the ML repository. </w:t>
        </w:r>
      </w:ins>
    </w:p>
    <w:p w14:paraId="47270154" w14:textId="77777777" w:rsidR="00A85E3E" w:rsidRPr="00B653CA" w:rsidRDefault="00A85E3E" w:rsidP="00A85E3E">
      <w:pPr>
        <w:pBdr>
          <w:top w:val="single" w:sz="4" w:space="1" w:color="auto"/>
          <w:left w:val="single" w:sz="4" w:space="4" w:color="auto"/>
          <w:bottom w:val="single" w:sz="4" w:space="1" w:color="auto"/>
          <w:right w:val="single" w:sz="4" w:space="4" w:color="auto"/>
        </w:pBdr>
        <w:rPr>
          <w:ins w:id="2599" w:author="rapp" w:date="2025-05-28T09:28:00Z"/>
          <w:lang w:eastAsia="zh-CN"/>
        </w:rPr>
      </w:pPr>
      <w:ins w:id="2600" w:author="rapp" w:date="2025-05-28T09:28:00Z">
        <w:r w:rsidRPr="00B653CA">
          <w:rPr>
            <w:lang w:eastAsia="zh-CN"/>
          </w:rPr>
          <w:t xml:space="preserve">From the list of candidate UEs, the AIMLE server discovers a list of UEs (i.e., AIMLE clients) that fulfils the discovery criteria based on supported services and AIMLE client profiles. </w:t>
        </w:r>
      </w:ins>
    </w:p>
    <w:p w14:paraId="3E6ACBDB" w14:textId="77777777" w:rsidR="00A85E3E" w:rsidRPr="00B653CA" w:rsidRDefault="00A85E3E" w:rsidP="00A85E3E">
      <w:pPr>
        <w:pBdr>
          <w:top w:val="single" w:sz="4" w:space="1" w:color="auto"/>
          <w:left w:val="single" w:sz="4" w:space="4" w:color="auto"/>
          <w:bottom w:val="single" w:sz="4" w:space="1" w:color="auto"/>
          <w:right w:val="single" w:sz="4" w:space="4" w:color="auto"/>
        </w:pBdr>
        <w:rPr>
          <w:ins w:id="2601" w:author="rapp" w:date="2025-05-28T09:28:00Z"/>
          <w:lang w:eastAsia="zh-CN"/>
        </w:rPr>
      </w:pPr>
      <w:ins w:id="2602" w:author="rapp" w:date="2025-05-28T09:28:00Z">
        <w:r w:rsidRPr="00B653CA">
          <w:rPr>
            <w:lang w:eastAsia="zh-CN"/>
          </w:rPr>
          <w:t>The AIMLE server determines whether the discovered UEs fulfil the location information in the discovery criteria by using their identifiers to determine their location and includes in the discovery response only those UEs that meet the requirements.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ins>
    </w:p>
    <w:p w14:paraId="221B7052" w14:textId="77777777" w:rsidR="00A85E3E" w:rsidRPr="00B653CA" w:rsidRDefault="00A85E3E" w:rsidP="00A85E3E">
      <w:pPr>
        <w:pBdr>
          <w:top w:val="single" w:sz="4" w:space="1" w:color="auto"/>
          <w:left w:val="single" w:sz="4" w:space="4" w:color="auto"/>
          <w:bottom w:val="single" w:sz="4" w:space="1" w:color="auto"/>
          <w:right w:val="single" w:sz="4" w:space="4" w:color="auto"/>
        </w:pBdr>
        <w:rPr>
          <w:ins w:id="2603" w:author="rapp" w:date="2025-05-28T09:28:00Z"/>
          <w:lang w:eastAsia="zh-CN"/>
        </w:rPr>
      </w:pPr>
      <w:ins w:id="2604" w:author="rapp" w:date="2025-05-28T09:28:00Z">
        <w:r w:rsidRPr="00B653CA">
          <w:rPr>
            <w:lang w:eastAsia="zh-CN"/>
          </w:rPr>
          <w:t xml:space="preserve">If the available </w:t>
        </w:r>
        <w:r w:rsidRPr="00B653CA">
          <w:rPr>
            <w:bCs/>
            <w:lang w:eastAsia="zh-CN"/>
          </w:rPr>
          <w:t xml:space="preserve">AIMLE clients </w:t>
        </w:r>
        <w:r w:rsidRPr="00B653CA">
          <w:rPr>
            <w:lang w:eastAsia="zh-CN"/>
          </w:rPr>
          <w:t xml:space="preserve">(as determined by the AIMLE server) that fulfil discovery criteria are less than the required minimum number of </w:t>
        </w:r>
        <w:r w:rsidRPr="00B653CA">
          <w:rPr>
            <w:bCs/>
            <w:lang w:eastAsia="zh-CN"/>
          </w:rPr>
          <w:t>AIMLE clients for AI/ML operation (e.g., split AI/ML)</w:t>
        </w:r>
        <w:r w:rsidRPr="00B653CA">
          <w:rPr>
            <w:lang w:eastAsia="zh-CN"/>
          </w:rPr>
          <w:t xml:space="preserve">, then the </w:t>
        </w:r>
        <w:r w:rsidRPr="00B653CA">
          <w:rPr>
            <w:lang w:val="en-US" w:eastAsia="zh-CN"/>
          </w:rPr>
          <w:t>AIMLE</w:t>
        </w:r>
        <w:r w:rsidRPr="00B653CA">
          <w:rPr>
            <w:lang w:eastAsia="zh-CN"/>
          </w:rPr>
          <w:t xml:space="preserve"> server may discover the remaining required </w:t>
        </w:r>
        <w:r w:rsidRPr="00B653CA">
          <w:rPr>
            <w:bCs/>
            <w:lang w:eastAsia="zh-CN"/>
          </w:rPr>
          <w:t xml:space="preserve">AIMLE clients </w:t>
        </w:r>
        <w:r w:rsidRPr="00B653CA">
          <w:rPr>
            <w:lang w:eastAsia="zh-CN"/>
          </w:rPr>
          <w:t xml:space="preserve">from other </w:t>
        </w:r>
        <w:r w:rsidRPr="00B653CA">
          <w:rPr>
            <w:lang w:val="en-US" w:eastAsia="zh-CN"/>
          </w:rPr>
          <w:t>AIMLE</w:t>
        </w:r>
        <w:r w:rsidRPr="00B653CA">
          <w:rPr>
            <w:lang w:eastAsia="zh-CN"/>
          </w:rPr>
          <w:t xml:space="preserve"> servers over AIML-E reference point and include them in the response message.</w:t>
        </w:r>
      </w:ins>
    </w:p>
    <w:p w14:paraId="11B0B283" w14:textId="77777777" w:rsidR="00A85E3E" w:rsidRPr="00B653CA" w:rsidRDefault="00A85E3E" w:rsidP="00A85E3E">
      <w:pPr>
        <w:pBdr>
          <w:top w:val="single" w:sz="4" w:space="1" w:color="auto"/>
          <w:left w:val="single" w:sz="4" w:space="4" w:color="auto"/>
          <w:bottom w:val="single" w:sz="4" w:space="1" w:color="auto"/>
          <w:right w:val="single" w:sz="4" w:space="4" w:color="auto"/>
        </w:pBdr>
        <w:rPr>
          <w:ins w:id="2605" w:author="rapp" w:date="2025-05-28T09:28:00Z"/>
          <w:lang w:eastAsia="zh-CN"/>
        </w:rPr>
      </w:pPr>
      <w:ins w:id="2606" w:author="rapp" w:date="2025-05-28T09:28:00Z">
        <w:r w:rsidRPr="00B653CA">
          <w:rPr>
            <w:lang w:eastAsia="zh-CN"/>
          </w:rPr>
          <w:t>3.</w:t>
        </w:r>
        <w:r w:rsidRPr="00B653CA">
          <w:rPr>
            <w:lang w:eastAsia="zh-CN"/>
          </w:rPr>
          <w:tab/>
          <w:t xml:space="preserve">The </w:t>
        </w:r>
        <w:r w:rsidRPr="00B653CA">
          <w:rPr>
            <w:lang w:val="en-US" w:eastAsia="zh-CN"/>
          </w:rPr>
          <w:t>AIMLE</w:t>
        </w:r>
        <w:r w:rsidRPr="00B653CA">
          <w:rPr>
            <w:lang w:eastAsia="zh-CN"/>
          </w:rPr>
          <w:t xml:space="preserve"> server sends an </w:t>
        </w:r>
        <w:r w:rsidRPr="00B653CA">
          <w:rPr>
            <w:lang w:val="en-US" w:eastAsia="zh-CN"/>
          </w:rPr>
          <w:t>AIMLE</w:t>
        </w:r>
        <w:r w:rsidRPr="00B653CA">
          <w:rPr>
            <w:lang w:eastAsia="zh-CN"/>
          </w:rPr>
          <w:t xml:space="preserve"> client discovery response that includes information in Table 8.8.3.2-1. </w:t>
        </w:r>
      </w:ins>
    </w:p>
    <w:p w14:paraId="42BD1253" w14:textId="77777777" w:rsidR="00A85E3E" w:rsidRPr="00B653CA" w:rsidRDefault="00A85E3E" w:rsidP="00A85E3E">
      <w:pPr>
        <w:pBdr>
          <w:top w:val="single" w:sz="4" w:space="1" w:color="auto"/>
          <w:left w:val="single" w:sz="4" w:space="4" w:color="auto"/>
          <w:bottom w:val="single" w:sz="4" w:space="1" w:color="auto"/>
          <w:right w:val="single" w:sz="4" w:space="4" w:color="auto"/>
        </w:pBdr>
        <w:rPr>
          <w:ins w:id="2607" w:author="rapp" w:date="2025-05-28T09:28:00Z"/>
          <w:lang w:eastAsia="zh-CN"/>
        </w:rPr>
      </w:pPr>
      <w:ins w:id="2608" w:author="rapp" w:date="2025-05-28T09:28:00Z">
        <w:r w:rsidRPr="00B653CA">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 The response may also include information related to supported tasks with guaranteed task KPIs, available AIML tasks service duration, AIML task expected KPI like latency.</w:t>
        </w:r>
      </w:ins>
    </w:p>
    <w:p w14:paraId="6A74BF9C" w14:textId="77777777" w:rsidR="00A85E3E" w:rsidRPr="002344D1" w:rsidRDefault="00A85E3E" w:rsidP="00A85E3E">
      <w:pPr>
        <w:pBdr>
          <w:top w:val="single" w:sz="4" w:space="1" w:color="auto"/>
          <w:left w:val="single" w:sz="4" w:space="4" w:color="auto"/>
          <w:bottom w:val="single" w:sz="4" w:space="1" w:color="auto"/>
          <w:right w:val="single" w:sz="4" w:space="4" w:color="auto"/>
        </w:pBdr>
        <w:rPr>
          <w:ins w:id="2609" w:author="rapp" w:date="2025-05-28T09:28:00Z"/>
          <w:b/>
          <w:bCs/>
          <w:i/>
          <w:iCs/>
          <w:lang w:eastAsia="zh-CN"/>
        </w:rPr>
      </w:pPr>
      <w:ins w:id="2610" w:author="rapp" w:date="2025-05-28T09:28:00Z">
        <w:r w:rsidRPr="00B653CA">
          <w:rPr>
            <w:b/>
            <w:bCs/>
            <w:i/>
            <w:iCs/>
            <w:lang w:eastAsia="zh-CN"/>
          </w:rPr>
          <w:t>If the available AIMLE clients (as determined by the AIMLE server) that fulfil discovery criteria are less than the required minimum number of AIMLE clients for AI/ML operation (e.g., split AI/ML) or the AIMLE clients are not available or capable for undertaking the operation, then the AIMLE server determines to discover and discovers the remaining required AIMLE clients connected to other PLMNs based on the allowed and/or preferred MNO information and the permissions as in step 1. The AIMLE server also obtains candidate UEs connected to the target/destination PLMN (other than the serving PLMN) from the ML repository.</w:t>
        </w:r>
      </w:ins>
    </w:p>
    <w:p w14:paraId="1BE7AC20" w14:textId="21965B7D" w:rsidR="00A85E3E" w:rsidRPr="00D03C43" w:rsidRDefault="00A85E3E" w:rsidP="00A85E3E">
      <w:pPr>
        <w:pStyle w:val="EditorsNote"/>
        <w:rPr>
          <w:ins w:id="2611" w:author="rapp" w:date="2025-05-28T09:28:00Z"/>
          <w:lang w:eastAsia="zh-CN"/>
        </w:rPr>
      </w:pPr>
      <w:ins w:id="2612" w:author="rapp" w:date="2025-05-28T09:28:00Z">
        <w:r w:rsidRPr="00B653CA">
          <w:rPr>
            <w:lang w:eastAsia="zh-CN"/>
          </w:rPr>
          <w:t>Editor</w:t>
        </w:r>
      </w:ins>
      <w:ins w:id="2613" w:author="BMA" w:date="2025-05-29T16:05:00Z" w16du:dateUtc="2025-05-29T14:05:00Z">
        <w:r w:rsidR="00FB1893" w:rsidRPr="00FB1893">
          <w:rPr>
            <w:lang w:eastAsia="zh-CN"/>
          </w:rPr>
          <w:t>'</w:t>
        </w:r>
      </w:ins>
      <w:ins w:id="2614" w:author="rapp" w:date="2025-05-28T09:28:00Z">
        <w:r w:rsidRPr="00B653CA">
          <w:rPr>
            <w:lang w:eastAsia="zh-CN"/>
          </w:rPr>
          <w:t>s Note: Enhancements on the information flows related to AIMLE client discovery procedure for cross-PLMN scenario is FFS</w:t>
        </w:r>
      </w:ins>
    </w:p>
    <w:p w14:paraId="21C3030C" w14:textId="77777777" w:rsidR="00A85E3E" w:rsidRPr="00B653CA" w:rsidRDefault="00A85E3E" w:rsidP="00A85E3E">
      <w:pPr>
        <w:pStyle w:val="Heading3"/>
        <w:rPr>
          <w:ins w:id="2615" w:author="rapp" w:date="2025-05-28T09:28:00Z"/>
          <w:lang w:eastAsia="zh-CN"/>
        </w:rPr>
      </w:pPr>
      <w:bookmarkStart w:id="2616" w:name="_Toc199255357"/>
      <w:bookmarkStart w:id="2617" w:name="_Toc199317256"/>
      <w:bookmarkEnd w:id="2590"/>
      <w:ins w:id="2618" w:author="rapp" w:date="2025-05-28T09:28:00Z">
        <w:r w:rsidRPr="00B653CA">
          <w:rPr>
            <w:lang w:eastAsia="zh-CN"/>
          </w:rPr>
          <w:lastRenderedPageBreak/>
          <w:t>7.</w:t>
        </w:r>
        <w:r>
          <w:rPr>
            <w:lang w:eastAsia="zh-CN"/>
          </w:rPr>
          <w:t>7</w:t>
        </w:r>
        <w:r w:rsidRPr="00B653CA">
          <w:rPr>
            <w:lang w:eastAsia="zh-CN"/>
          </w:rPr>
          <w:t>.2</w:t>
        </w:r>
        <w:r w:rsidRPr="00B653CA">
          <w:rPr>
            <w:lang w:eastAsia="zh-CN"/>
          </w:rPr>
          <w:tab/>
          <w:t>Architecture Impacts</w:t>
        </w:r>
        <w:bookmarkEnd w:id="2616"/>
        <w:bookmarkEnd w:id="2617"/>
      </w:ins>
    </w:p>
    <w:p w14:paraId="51589868" w14:textId="77777777" w:rsidR="00A85E3E" w:rsidRPr="00B653CA" w:rsidRDefault="00A85E3E" w:rsidP="00A85E3E">
      <w:pPr>
        <w:pStyle w:val="Guidance"/>
        <w:rPr>
          <w:ins w:id="2619" w:author="rapp" w:date="2025-05-28T09:28:00Z"/>
          <w:lang w:eastAsia="zh-CN"/>
        </w:rPr>
      </w:pPr>
      <w:ins w:id="2620" w:author="rapp" w:date="2025-05-28T09:28:00Z">
        <w:r w:rsidRPr="00B653CA">
          <w:rPr>
            <w:lang w:eastAsia="zh-CN"/>
          </w:rPr>
          <w:t>This clause provides the architecture impacts of the solution and possible new SA6 capabilities and interfaces.</w:t>
        </w:r>
      </w:ins>
    </w:p>
    <w:p w14:paraId="4EDBBEB3" w14:textId="77777777" w:rsidR="00A85E3E" w:rsidRPr="00B653CA" w:rsidRDefault="00A85E3E" w:rsidP="00A85E3E">
      <w:pPr>
        <w:pStyle w:val="Heading3"/>
        <w:rPr>
          <w:ins w:id="2621" w:author="rapp" w:date="2025-05-28T09:28:00Z"/>
          <w:lang w:eastAsia="zh-CN"/>
        </w:rPr>
      </w:pPr>
      <w:bookmarkStart w:id="2622" w:name="_Toc199255358"/>
      <w:bookmarkStart w:id="2623" w:name="_Toc199317257"/>
      <w:ins w:id="2624" w:author="rapp" w:date="2025-05-28T09:28:00Z">
        <w:r w:rsidRPr="00B653CA">
          <w:rPr>
            <w:lang w:eastAsia="zh-CN"/>
          </w:rPr>
          <w:t>7.</w:t>
        </w:r>
        <w:r>
          <w:rPr>
            <w:lang w:eastAsia="zh-CN"/>
          </w:rPr>
          <w:t>7</w:t>
        </w:r>
        <w:r w:rsidRPr="00B653CA">
          <w:rPr>
            <w:lang w:eastAsia="zh-CN"/>
          </w:rPr>
          <w:t>.3</w:t>
        </w:r>
        <w:r w:rsidRPr="00B653CA">
          <w:rPr>
            <w:lang w:eastAsia="zh-CN"/>
          </w:rPr>
          <w:tab/>
          <w:t>Corresponding APIs</w:t>
        </w:r>
        <w:bookmarkEnd w:id="2622"/>
        <w:bookmarkEnd w:id="2623"/>
      </w:ins>
    </w:p>
    <w:p w14:paraId="5F2FA89A" w14:textId="77777777" w:rsidR="00A85E3E" w:rsidRPr="00B653CA" w:rsidRDefault="00A85E3E" w:rsidP="00A85E3E">
      <w:pPr>
        <w:pStyle w:val="Guidance"/>
        <w:rPr>
          <w:ins w:id="2625" w:author="rapp" w:date="2025-05-28T09:28:00Z"/>
          <w:lang w:eastAsia="zh-CN"/>
        </w:rPr>
      </w:pPr>
      <w:ins w:id="2626" w:author="rapp" w:date="2025-05-28T09:28:00Z">
        <w:r w:rsidRPr="00B653CA">
          <w:rPr>
            <w:lang w:eastAsia="zh-CN"/>
          </w:rPr>
          <w:t>This clause provides the corresponding APIs for supporting the solution.</w:t>
        </w:r>
      </w:ins>
    </w:p>
    <w:p w14:paraId="4263F20A" w14:textId="77777777" w:rsidR="00A85E3E" w:rsidRPr="00B653CA" w:rsidRDefault="00A85E3E" w:rsidP="00A85E3E">
      <w:pPr>
        <w:pStyle w:val="Heading3"/>
        <w:rPr>
          <w:ins w:id="2627" w:author="rapp" w:date="2025-05-28T09:28:00Z"/>
          <w:lang w:eastAsia="zh-CN"/>
        </w:rPr>
      </w:pPr>
      <w:bookmarkStart w:id="2628" w:name="_Toc199255359"/>
      <w:bookmarkStart w:id="2629" w:name="_Toc199317258"/>
      <w:ins w:id="2630" w:author="rapp" w:date="2025-05-28T09:28:00Z">
        <w:r w:rsidRPr="00B653CA">
          <w:rPr>
            <w:lang w:eastAsia="zh-CN"/>
          </w:rPr>
          <w:t>7.</w:t>
        </w:r>
        <w:r>
          <w:rPr>
            <w:lang w:eastAsia="zh-CN"/>
          </w:rPr>
          <w:t>7</w:t>
        </w:r>
        <w:r w:rsidRPr="00B653CA">
          <w:rPr>
            <w:lang w:eastAsia="zh-CN"/>
          </w:rPr>
          <w:t>.4</w:t>
        </w:r>
        <w:r w:rsidRPr="00B653CA">
          <w:rPr>
            <w:lang w:eastAsia="zh-CN"/>
          </w:rPr>
          <w:tab/>
          <w:t>Solution evaluation</w:t>
        </w:r>
        <w:bookmarkEnd w:id="2628"/>
        <w:bookmarkEnd w:id="2629"/>
      </w:ins>
    </w:p>
    <w:p w14:paraId="0F493829" w14:textId="77777777" w:rsidR="00A85E3E" w:rsidRDefault="00A85E3E" w:rsidP="00A85E3E">
      <w:pPr>
        <w:pStyle w:val="Guidance"/>
        <w:rPr>
          <w:ins w:id="2631" w:author="rapp" w:date="2025-05-28T09:28:00Z"/>
          <w:lang w:eastAsia="zh-CN"/>
        </w:rPr>
      </w:pPr>
      <w:ins w:id="2632" w:author="rapp" w:date="2025-05-28T09:28:00Z">
        <w:r w:rsidRPr="00B653CA">
          <w:rPr>
            <w:lang w:eastAsia="zh-CN"/>
          </w:rPr>
          <w:t>This clause provides an evaluation of the solution. The evaluation should include the descriptions of the impacts to existing architectures.</w:t>
        </w:r>
      </w:ins>
    </w:p>
    <w:p w14:paraId="06FC3E29" w14:textId="77777777" w:rsidR="00A85E3E" w:rsidRPr="00D827E9" w:rsidRDefault="00A85E3E" w:rsidP="00A85E3E">
      <w:pPr>
        <w:pStyle w:val="Heading2"/>
        <w:rPr>
          <w:ins w:id="2633" w:author="rapp" w:date="2025-05-28T09:28:00Z"/>
          <w:lang w:val="en-US" w:eastAsia="zh-CN"/>
        </w:rPr>
      </w:pPr>
      <w:bookmarkStart w:id="2634" w:name="_Toc199255360"/>
      <w:bookmarkStart w:id="2635" w:name="_Toc199317259"/>
      <w:ins w:id="2636" w:author="rapp" w:date="2025-05-28T09:28:00Z">
        <w:r w:rsidRPr="00D827E9">
          <w:rPr>
            <w:lang w:eastAsia="zh-CN"/>
          </w:rPr>
          <w:t>7.</w:t>
        </w:r>
        <w:r>
          <w:rPr>
            <w:lang w:eastAsia="zh-CN"/>
          </w:rPr>
          <w:t>8</w:t>
        </w:r>
        <w:r w:rsidRPr="00D827E9">
          <w:rPr>
            <w:lang w:eastAsia="zh-CN"/>
          </w:rPr>
          <w:t xml:space="preserve"> Solution</w:t>
        </w:r>
        <w:r>
          <w:rPr>
            <w:lang w:eastAsia="zh-CN"/>
          </w:rPr>
          <w:t> </w:t>
        </w:r>
        <w:r w:rsidRPr="00D827E9">
          <w:rPr>
            <w:lang w:eastAsia="zh-CN"/>
          </w:rPr>
          <w:t>#</w:t>
        </w:r>
        <w:r>
          <w:rPr>
            <w:lang w:eastAsia="zh-CN"/>
          </w:rPr>
          <w:t>8</w:t>
        </w:r>
        <w:r w:rsidRPr="00D827E9">
          <w:rPr>
            <w:lang w:eastAsia="zh-CN"/>
          </w:rPr>
          <w:t>: Multi-Client Split AI/ML Operations Pipeline</w:t>
        </w:r>
        <w:bookmarkEnd w:id="2634"/>
        <w:bookmarkEnd w:id="2635"/>
      </w:ins>
    </w:p>
    <w:p w14:paraId="15E96664" w14:textId="322C3612" w:rsidR="00A85E3E" w:rsidRPr="00D827E9" w:rsidRDefault="00A85E3E" w:rsidP="00A85E3E">
      <w:pPr>
        <w:pStyle w:val="Heading3"/>
        <w:rPr>
          <w:ins w:id="2637" w:author="rapp" w:date="2025-05-28T09:28:00Z"/>
          <w:lang w:val="en-US" w:eastAsia="zh-CN"/>
        </w:rPr>
      </w:pPr>
      <w:bookmarkStart w:id="2638" w:name="_Toc199255361"/>
      <w:bookmarkStart w:id="2639" w:name="_Toc199317260"/>
      <w:ins w:id="2640" w:author="rapp" w:date="2025-05-28T09:28:00Z">
        <w:r w:rsidRPr="00D827E9">
          <w:rPr>
            <w:lang w:val="en-US" w:eastAsia="zh-CN"/>
          </w:rPr>
          <w:t>7.</w:t>
        </w:r>
        <w:r>
          <w:rPr>
            <w:lang w:val="en-US" w:eastAsia="zh-CN"/>
          </w:rPr>
          <w:t>8</w:t>
        </w:r>
        <w:r w:rsidRPr="00D827E9">
          <w:rPr>
            <w:lang w:val="en-US" w:eastAsia="zh-CN"/>
          </w:rPr>
          <w:t>.1</w:t>
        </w:r>
      </w:ins>
      <w:ins w:id="2641" w:author="rapp" w:date="2025-05-28T09:31:00Z">
        <w:r w:rsidR="009C14E2">
          <w:rPr>
            <w:lang w:val="en-US" w:eastAsia="zh-CN"/>
          </w:rPr>
          <w:tab/>
        </w:r>
      </w:ins>
      <w:ins w:id="2642" w:author="rapp" w:date="2025-05-28T09:28:00Z">
        <w:r w:rsidRPr="00D827E9">
          <w:rPr>
            <w:lang w:val="en-US" w:eastAsia="zh-CN"/>
          </w:rPr>
          <w:t>Solution Description</w:t>
        </w:r>
        <w:bookmarkEnd w:id="2638"/>
        <w:bookmarkEnd w:id="2639"/>
      </w:ins>
    </w:p>
    <w:p w14:paraId="3609C659" w14:textId="6B596D9C" w:rsidR="00A85E3E" w:rsidRPr="00D827E9" w:rsidRDefault="00A85E3E" w:rsidP="00A85E3E">
      <w:pPr>
        <w:pStyle w:val="Heading4"/>
        <w:rPr>
          <w:ins w:id="2643" w:author="rapp" w:date="2025-05-28T09:28:00Z"/>
          <w:lang w:val="en-US" w:eastAsia="zh-CN"/>
        </w:rPr>
      </w:pPr>
      <w:bookmarkStart w:id="2644" w:name="_Toc199255362"/>
      <w:bookmarkStart w:id="2645" w:name="_Toc199317261"/>
      <w:ins w:id="2646" w:author="rapp" w:date="2025-05-28T09:28:00Z">
        <w:r w:rsidRPr="00D827E9">
          <w:rPr>
            <w:lang w:val="en-US" w:eastAsia="zh-CN"/>
          </w:rPr>
          <w:t>7.</w:t>
        </w:r>
        <w:r>
          <w:rPr>
            <w:lang w:val="en-US" w:eastAsia="zh-CN"/>
          </w:rPr>
          <w:t>8</w:t>
        </w:r>
        <w:r w:rsidRPr="00D827E9">
          <w:rPr>
            <w:lang w:val="en-US" w:eastAsia="zh-CN"/>
          </w:rPr>
          <w:t>.1.1</w:t>
        </w:r>
      </w:ins>
      <w:ins w:id="2647" w:author="rapp" w:date="2025-05-28T09:30:00Z">
        <w:r w:rsidR="00491DEF">
          <w:rPr>
            <w:lang w:val="en-US" w:eastAsia="zh-CN"/>
          </w:rPr>
          <w:tab/>
        </w:r>
      </w:ins>
      <w:ins w:id="2648" w:author="rapp" w:date="2025-05-28T09:28:00Z">
        <w:r w:rsidRPr="00D827E9">
          <w:rPr>
            <w:lang w:val="en-US" w:eastAsia="zh-CN"/>
          </w:rPr>
          <w:t>General</w:t>
        </w:r>
        <w:bookmarkEnd w:id="2644"/>
        <w:bookmarkEnd w:id="2645"/>
        <w:r w:rsidRPr="00D827E9">
          <w:rPr>
            <w:lang w:val="en-US" w:eastAsia="zh-CN"/>
          </w:rPr>
          <w:t xml:space="preserve"> </w:t>
        </w:r>
      </w:ins>
    </w:p>
    <w:p w14:paraId="300B0AC4" w14:textId="77777777" w:rsidR="00A85E3E" w:rsidRPr="00D827E9" w:rsidRDefault="00A85E3E" w:rsidP="00A85E3E">
      <w:pPr>
        <w:rPr>
          <w:ins w:id="2649" w:author="rapp" w:date="2025-05-28T09:28:00Z"/>
          <w:lang w:val="en-US" w:eastAsia="zh-CN"/>
        </w:rPr>
      </w:pPr>
      <w:ins w:id="2650" w:author="rapp" w:date="2025-05-28T09:28:00Z">
        <w:r w:rsidRPr="00D827E9">
          <w:rPr>
            <w:lang w:val="en-US" w:eastAsia="zh-CN"/>
          </w:rPr>
          <w:t>This solution addresses key issues related to split AI/ML operations involving multiple AIMLE clients. The proposed solution enhances split AI/ML operations by facilitating multiple AIMLE client collaboration within the same pipeline. It allows the creation of multi-client AI/ML split operation pipeline when such a pipeline is not yet created and allows joining the pipeline when such a pipeline has already been created. The solution also keeps AIMLE clients in sync with the latest status of the pipeline through notifications as more AIMLE clients join and the pipeline is adjusted according to the resources of the newly joining AIMLE clients. The solution ensures efficient resource utilization and continuous service, even with mobility and varying device constraints.</w:t>
        </w:r>
      </w:ins>
    </w:p>
    <w:p w14:paraId="32A8D127" w14:textId="2D3E0553" w:rsidR="00A85E3E" w:rsidRPr="00D827E9" w:rsidRDefault="00A85E3E" w:rsidP="00A85E3E">
      <w:pPr>
        <w:pStyle w:val="EditorsNote"/>
        <w:rPr>
          <w:ins w:id="2651" w:author="rapp" w:date="2025-05-28T09:28:00Z"/>
          <w:lang w:val="en-US" w:eastAsia="zh-CN"/>
        </w:rPr>
      </w:pPr>
      <w:ins w:id="2652" w:author="rapp" w:date="2025-05-28T09:28:00Z">
        <w:r w:rsidRPr="00D827E9">
          <w:rPr>
            <w:lang w:val="en-US" w:eastAsia="zh-CN"/>
          </w:rPr>
          <w:t>Editor</w:t>
        </w:r>
      </w:ins>
      <w:ins w:id="2653" w:author="BMA" w:date="2025-05-29T16:06:00Z" w16du:dateUtc="2025-05-29T14:06:00Z">
        <w:r w:rsidR="00FB1893" w:rsidRPr="00FB1893">
          <w:rPr>
            <w:lang w:val="en-US" w:eastAsia="zh-CN"/>
          </w:rPr>
          <w:t>'</w:t>
        </w:r>
      </w:ins>
      <w:ins w:id="2654" w:author="rapp" w:date="2025-05-28T09:28:00Z">
        <w:r w:rsidRPr="00D827E9">
          <w:rPr>
            <w:lang w:val="en-US" w:eastAsia="zh-CN"/>
          </w:rPr>
          <w:t>s Note: The feasibility of sharing a pipeline among AIMLE clients is FFS</w:t>
        </w:r>
      </w:ins>
    </w:p>
    <w:p w14:paraId="116C97BE" w14:textId="77777777" w:rsidR="00A85E3E" w:rsidRPr="00D827E9" w:rsidRDefault="00A85E3E" w:rsidP="00A85E3E">
      <w:pPr>
        <w:rPr>
          <w:ins w:id="2655" w:author="rapp" w:date="2025-05-28T09:28:00Z"/>
          <w:lang w:val="en-US" w:eastAsia="zh-CN"/>
        </w:rPr>
      </w:pPr>
      <w:ins w:id="2656" w:author="rapp" w:date="2025-05-28T09:28:00Z">
        <w:r w:rsidRPr="00D827E9">
          <w:rPr>
            <w:lang w:eastAsia="zh-CN"/>
          </w:rPr>
          <w:t>Use Cases:</w:t>
        </w:r>
      </w:ins>
    </w:p>
    <w:p w14:paraId="0E060DF2" w14:textId="77777777" w:rsidR="00A85E3E" w:rsidRPr="00D827E9" w:rsidRDefault="00A85E3E" w:rsidP="00A85E3E">
      <w:pPr>
        <w:numPr>
          <w:ilvl w:val="0"/>
          <w:numId w:val="25"/>
        </w:numPr>
        <w:rPr>
          <w:ins w:id="2657" w:author="rapp" w:date="2025-05-28T09:28:00Z"/>
          <w:lang w:eastAsia="zh-CN"/>
        </w:rPr>
      </w:pPr>
      <w:ins w:id="2658" w:author="rapp" w:date="2025-05-28T09:28:00Z">
        <w:r w:rsidRPr="00D827E9">
          <w:rPr>
            <w:lang w:val="en-US" w:eastAsia="zh-CN"/>
          </w:rPr>
          <w:t xml:space="preserve">Enhanced Smart City Surveillance with Mobility: </w:t>
        </w:r>
        <w:r w:rsidRPr="00D827E9">
          <w:rPr>
            <w:lang w:eastAsia="zh-CN"/>
          </w:rPr>
          <w:t>Surveillance cameras, both stationary and mobile, capture video footage and process raw data on the cameras, sending subsequent layers to an edge server for immediate processing. AIML split operations enable real-time improved surveillance and threat detection for public safety through a shared pipeline that allows collaborative data processing. The pipeline need</w:t>
        </w:r>
        <w:r>
          <w:rPr>
            <w:lang w:eastAsia="zh-CN"/>
          </w:rPr>
          <w:t>s</w:t>
        </w:r>
        <w:r w:rsidRPr="00D827E9">
          <w:rPr>
            <w:lang w:eastAsia="zh-CN"/>
          </w:rPr>
          <w:t xml:space="preserve"> to be re-adjusted based on computing resource powers for the surveillance cameras. Pipeline re-adjustment is also needed as the mobile surveillance cameras change service areas. This results in efficient resource utilization, energy saving, and larger surveillance.</w:t>
        </w:r>
      </w:ins>
    </w:p>
    <w:p w14:paraId="1951C00D" w14:textId="77777777" w:rsidR="00A85E3E" w:rsidRPr="00AC1B84" w:rsidRDefault="00A85E3E" w:rsidP="00A85E3E">
      <w:pPr>
        <w:numPr>
          <w:ilvl w:val="0"/>
          <w:numId w:val="25"/>
        </w:numPr>
        <w:rPr>
          <w:ins w:id="2659" w:author="rapp" w:date="2025-05-28T09:28:00Z"/>
          <w:lang w:val="en-US" w:eastAsia="zh-CN"/>
        </w:rPr>
      </w:pPr>
      <w:ins w:id="2660" w:author="rapp" w:date="2025-05-28T09:28:00Z">
        <w:r w:rsidRPr="00D827E9">
          <w:rPr>
            <w:lang w:val="en-US" w:eastAsia="zh-CN"/>
          </w:rPr>
          <w:t xml:space="preserve">Collaborative Autonomous Driving: A group of autonomous vehicles collaborate by sharing and processing data together. A more concreate example is vehicles utilizing shared Local Dynamic Maps (LDM) which is collaboratively updated and used by each vehicle locally. The raw data of each vehicle is processed locally and it is sent for subsequent layers in the edge server for immediate processing. The shared AIML split operation enable real-time collaboration to optimize driving conditions (e.g., efficient routes) and reduces computational burden in the vehicles. Pipeline re-adjustment is needed based on the computing resource power of the participants. Pipeline-readjustment is also needed as the vehicles change service area during mobility. This results in a larger collaboration coverage.                                                                                                                                                                                                                                                                                                                                                                                                                                                                                                                                                                                                                                                                                                                                                                                                                                                                                                                                                                                                                                                                                                                                                                                                                                                                                                                                                                                                                                                                                                                                                                                                                                                                                                                                                                                                                                                                                                                                                                                                                                                                                                                                                                                                                                                                                                                                                                                                                                                                                                                                                                                                                                                                                                                                                                                                                                                                                                                                                                                                                                                                                                                                                                                                                                                                                                                                                                                                                                                                                                                                                                                                                                                                                                                                                                                                                                                                                                                                                                                                                                                                                                                                                                                                                                                                                                                                                                                                                                                                                                                                                                                                                                                                                                                                                                                                                                        </w:t>
        </w:r>
      </w:ins>
    </w:p>
    <w:p w14:paraId="704182F8" w14:textId="3F08C6B6" w:rsidR="00A85E3E" w:rsidRPr="00D827E9" w:rsidRDefault="00A85E3E" w:rsidP="00A85E3E">
      <w:pPr>
        <w:pStyle w:val="Heading4"/>
        <w:rPr>
          <w:ins w:id="2661" w:author="rapp" w:date="2025-05-28T09:28:00Z"/>
          <w:lang w:val="en-US" w:eastAsia="zh-CN"/>
        </w:rPr>
      </w:pPr>
      <w:bookmarkStart w:id="2662" w:name="_Toc199255363"/>
      <w:bookmarkStart w:id="2663" w:name="_Toc199317262"/>
      <w:ins w:id="2664" w:author="rapp" w:date="2025-05-28T09:28:00Z">
        <w:r w:rsidRPr="00D827E9">
          <w:rPr>
            <w:lang w:val="en-US" w:eastAsia="zh-CN"/>
          </w:rPr>
          <w:lastRenderedPageBreak/>
          <w:t>7.</w:t>
        </w:r>
        <w:r>
          <w:rPr>
            <w:lang w:val="en-US" w:eastAsia="zh-CN"/>
          </w:rPr>
          <w:t>8</w:t>
        </w:r>
        <w:r w:rsidRPr="00D827E9">
          <w:rPr>
            <w:lang w:val="en-US" w:eastAsia="zh-CN"/>
          </w:rPr>
          <w:t>.1.2</w:t>
        </w:r>
      </w:ins>
      <w:ins w:id="2665" w:author="rapp" w:date="2025-05-28T09:30:00Z">
        <w:r w:rsidR="00491DEF">
          <w:rPr>
            <w:lang w:val="en-US" w:eastAsia="zh-CN"/>
          </w:rPr>
          <w:tab/>
        </w:r>
      </w:ins>
      <w:ins w:id="2666" w:author="rapp" w:date="2025-05-28T09:28:00Z">
        <w:r w:rsidRPr="00D827E9">
          <w:rPr>
            <w:lang w:val="en-US" w:eastAsia="zh-CN"/>
          </w:rPr>
          <w:t>Multi-client pipeline operation</w:t>
        </w:r>
        <w:bookmarkEnd w:id="2662"/>
        <w:bookmarkEnd w:id="2663"/>
        <w:r w:rsidRPr="00D827E9">
          <w:rPr>
            <w:lang w:val="en-US" w:eastAsia="zh-CN"/>
          </w:rPr>
          <w:t xml:space="preserve"> </w:t>
        </w:r>
      </w:ins>
    </w:p>
    <w:p w14:paraId="1C4A528A" w14:textId="77777777" w:rsidR="00A85E3E" w:rsidRPr="00D827E9" w:rsidRDefault="00A85E3E" w:rsidP="00574471">
      <w:pPr>
        <w:pStyle w:val="TH"/>
        <w:rPr>
          <w:ins w:id="2667" w:author="rapp" w:date="2025-05-28T09:28:00Z"/>
          <w:lang w:eastAsia="zh-CN"/>
        </w:rPr>
        <w:pPrChange w:id="2668" w:author="BMA" w:date="2025-05-29T16:12:00Z" w16du:dateUtc="2025-05-29T14:12:00Z">
          <w:pPr>
            <w:jc w:val="center"/>
          </w:pPr>
        </w:pPrChange>
      </w:pPr>
      <w:ins w:id="2669" w:author="rapp" w:date="2025-05-28T09:28:00Z">
        <w:r w:rsidRPr="00D827E9">
          <w:rPr>
            <w:lang w:eastAsia="zh-CN"/>
          </w:rPr>
          <w:object w:dxaOrig="8595" w:dyaOrig="13080" w14:anchorId="0770DDE7">
            <v:shape id="_x0000_i1036" type="#_x0000_t75" style="width:6in;height:655.5pt" o:ole="">
              <v:imagedata r:id="rId33" o:title=""/>
            </v:shape>
            <o:OLEObject Type="Embed" ProgID="Visio.Drawing.15" ShapeID="_x0000_i1036" DrawAspect="Content" ObjectID="_1810040694" r:id="rId34"/>
          </w:object>
        </w:r>
      </w:ins>
    </w:p>
    <w:p w14:paraId="6A4D4814" w14:textId="77777777" w:rsidR="00A85E3E" w:rsidRPr="00D827E9" w:rsidRDefault="00A85E3E" w:rsidP="00A85E3E">
      <w:pPr>
        <w:pStyle w:val="TF"/>
        <w:rPr>
          <w:ins w:id="2670" w:author="rapp" w:date="2025-05-28T09:28:00Z"/>
          <w:i/>
          <w:iCs/>
          <w:lang w:eastAsia="zh-CN"/>
        </w:rPr>
      </w:pPr>
      <w:ins w:id="2671" w:author="rapp" w:date="2025-05-28T09:28:00Z">
        <w:r w:rsidRPr="00D827E9">
          <w:rPr>
            <w:lang w:eastAsia="zh-CN"/>
          </w:rPr>
          <w:t>Figure 7.</w:t>
        </w:r>
        <w:r>
          <w:rPr>
            <w:lang w:eastAsia="zh-CN"/>
          </w:rPr>
          <w:t>8</w:t>
        </w:r>
        <w:r w:rsidRPr="00D827E9">
          <w:rPr>
            <w:lang w:eastAsia="zh-CN"/>
          </w:rPr>
          <w:t>.1.2-1: Multi-client AI/ML split operation</w:t>
        </w:r>
      </w:ins>
    </w:p>
    <w:p w14:paraId="31D32033" w14:textId="77777777" w:rsidR="00A85E3E" w:rsidRPr="00D827E9" w:rsidRDefault="00A85E3E" w:rsidP="00A85E3E">
      <w:pPr>
        <w:rPr>
          <w:ins w:id="2672" w:author="rapp" w:date="2025-05-28T09:28:00Z"/>
          <w:lang w:val="en-US" w:eastAsia="zh-CN"/>
        </w:rPr>
      </w:pPr>
      <w:ins w:id="2673" w:author="rapp" w:date="2025-05-28T09:28:00Z">
        <w:r w:rsidRPr="00D827E9">
          <w:rPr>
            <w:lang w:val="en-US" w:eastAsia="zh-CN"/>
          </w:rPr>
          <w:lastRenderedPageBreak/>
          <w:t>The solution involves a multi-client split operations pipeline facilitated by AIMLE clients and servers. Initially, an AIMLE client initiates a discovery request to the AIMLE server to participate in a split operation pipeline, as illustrated in Block A of the figure. This is similar to clause</w:t>
        </w:r>
        <w:r>
          <w:rPr>
            <w:lang w:val="en-US" w:eastAsia="zh-CN"/>
          </w:rPr>
          <w:t> </w:t>
        </w:r>
        <w:r w:rsidRPr="00D827E9">
          <w:rPr>
            <w:lang w:val="en-US" w:eastAsia="zh-CN"/>
          </w:rPr>
          <w:t xml:space="preserve">8.14.2.2 in </w:t>
        </w:r>
        <w:r>
          <w:rPr>
            <w:lang w:val="en-US" w:eastAsia="zh-CN"/>
          </w:rPr>
          <w:t>3GPP </w:t>
        </w:r>
        <w:r w:rsidRPr="00D827E9">
          <w:rPr>
            <w:lang w:val="en-US" w:eastAsia="zh-CN"/>
          </w:rPr>
          <w:t>TS</w:t>
        </w:r>
        <w:r>
          <w:rPr>
            <w:lang w:val="en-US" w:eastAsia="zh-CN"/>
          </w:rPr>
          <w:t> </w:t>
        </w:r>
        <w:r w:rsidRPr="00D827E9">
          <w:rPr>
            <w:lang w:val="en-US" w:eastAsia="zh-CN"/>
          </w:rPr>
          <w:t>23.482 split operation pipeline discovery. A key addition for this solution is an expansion of the split operation discovery filters in clause</w:t>
        </w:r>
        <w:r>
          <w:rPr>
            <w:lang w:val="en-US" w:eastAsia="zh-CN"/>
          </w:rPr>
          <w:t> </w:t>
        </w:r>
        <w:r w:rsidRPr="00D827E9">
          <w:rPr>
            <w:lang w:val="en-US" w:eastAsia="zh-CN"/>
          </w:rPr>
          <w:t>8.14.3.2-2 with additional criteria for multi-client split operations within the pipeline. Following the discovery request, the split operation profile in the discovery response, as in clause</w:t>
        </w:r>
        <w:r>
          <w:rPr>
            <w:lang w:val="en-US" w:eastAsia="zh-CN"/>
          </w:rPr>
          <w:t> </w:t>
        </w:r>
        <w:r w:rsidRPr="00D827E9">
          <w:rPr>
            <w:lang w:val="en-US" w:eastAsia="zh-CN"/>
          </w:rPr>
          <w:t>8.14.3.3 Table</w:t>
        </w:r>
        <w:r>
          <w:rPr>
            <w:lang w:val="en-US" w:eastAsia="zh-CN"/>
          </w:rPr>
          <w:t> </w:t>
        </w:r>
        <w:r w:rsidRPr="00D827E9">
          <w:rPr>
            <w:lang w:val="en-US" w:eastAsia="zh-CN"/>
          </w:rPr>
          <w:t xml:space="preserve">8.14.3.3-2, is also expanded to include information about a pipeline with multi-client split operation pipeline support, the usage of the multi-client split operation pipeline (in usage information), and whether such a pipeline has already been created or not.  </w:t>
        </w:r>
      </w:ins>
    </w:p>
    <w:p w14:paraId="0B8724D0" w14:textId="77777777" w:rsidR="00A85E3E" w:rsidRPr="00D827E9" w:rsidRDefault="00A85E3E" w:rsidP="00A85E3E">
      <w:pPr>
        <w:rPr>
          <w:ins w:id="2674" w:author="rapp" w:date="2025-05-28T09:28:00Z"/>
          <w:lang w:val="en-US" w:eastAsia="zh-CN"/>
        </w:rPr>
      </w:pPr>
      <w:ins w:id="2675" w:author="rapp" w:date="2025-05-28T09:28:00Z">
        <w:r w:rsidRPr="00D827E9">
          <w:rPr>
            <w:lang w:val="en-US" w:eastAsia="zh-CN"/>
          </w:rPr>
          <w:t>If in the discovery stage, as in Block</w:t>
        </w:r>
        <w:r>
          <w:rPr>
            <w:lang w:val="en-US" w:eastAsia="zh-CN"/>
          </w:rPr>
          <w:t> </w:t>
        </w:r>
        <w:r w:rsidRPr="00D827E9">
          <w:rPr>
            <w:lang w:val="en-US" w:eastAsia="zh-CN"/>
          </w:rPr>
          <w:t>B, the discovered instance of the split operation pipeline is a pipeline that has not yet been created, the AIMLE client will then request the creation of a new pipeline, explicitly mentioning the option for multi-client operations in the split operation profile, as shown in Block B, and subscribes for the split operation event. This is similar to clause</w:t>
        </w:r>
        <w:r>
          <w:rPr>
            <w:lang w:val="en-US" w:eastAsia="zh-CN"/>
          </w:rPr>
          <w:t> </w:t>
        </w:r>
        <w:r w:rsidRPr="00D827E9">
          <w:rPr>
            <w:lang w:val="en-US" w:eastAsia="zh-CN"/>
          </w:rPr>
          <w:t>8.14.2.3 in 3GPP</w:t>
        </w:r>
        <w:r>
          <w:rPr>
            <w:lang w:val="en-US" w:eastAsia="zh-CN"/>
          </w:rPr>
          <w:t> </w:t>
        </w:r>
        <w:r w:rsidRPr="00D827E9">
          <w:rPr>
            <w:lang w:val="en-US" w:eastAsia="zh-CN"/>
          </w:rPr>
          <w:t>TS</w:t>
        </w:r>
        <w:r>
          <w:rPr>
            <w:lang w:val="en-US" w:eastAsia="zh-CN"/>
          </w:rPr>
          <w:t> </w:t>
        </w:r>
        <w:r w:rsidRPr="00D827E9">
          <w:rPr>
            <w:lang w:val="en-US" w:eastAsia="zh-CN"/>
          </w:rPr>
          <w:t>23.482 and clause</w:t>
        </w:r>
        <w:r>
          <w:rPr>
            <w:lang w:val="en-US" w:eastAsia="zh-CN"/>
          </w:rPr>
          <w:t> </w:t>
        </w:r>
        <w:r w:rsidRPr="00D827E9">
          <w:rPr>
            <w:lang w:val="en-US" w:eastAsia="zh-CN"/>
          </w:rPr>
          <w:t>8.14.2.5 in 3GPP</w:t>
        </w:r>
        <w:r>
          <w:rPr>
            <w:lang w:val="en-US" w:eastAsia="zh-CN"/>
          </w:rPr>
          <w:t> </w:t>
        </w:r>
        <w:r w:rsidRPr="00D827E9">
          <w:rPr>
            <w:lang w:val="en-US" w:eastAsia="zh-CN"/>
          </w:rPr>
          <w:t>TS</w:t>
        </w:r>
        <w:r>
          <w:rPr>
            <w:lang w:val="en-US" w:eastAsia="zh-CN"/>
          </w:rPr>
          <w:t> </w:t>
        </w:r>
        <w:r w:rsidRPr="00D827E9">
          <w:rPr>
            <w:lang w:val="en-US" w:eastAsia="zh-CN"/>
          </w:rPr>
          <w:t>23.482, with additional expansion of clause</w:t>
        </w:r>
        <w:r>
          <w:rPr>
            <w:lang w:val="en-US" w:eastAsia="zh-CN"/>
          </w:rPr>
          <w:t> </w:t>
        </w:r>
        <w:r w:rsidRPr="00D827E9">
          <w:rPr>
            <w:lang w:val="en-US" w:eastAsia="zh-CN"/>
          </w:rPr>
          <w:t>8.14.3.4-1 in 3GPP</w:t>
        </w:r>
        <w:r>
          <w:rPr>
            <w:lang w:val="en-US" w:eastAsia="zh-CN"/>
          </w:rPr>
          <w:t> </w:t>
        </w:r>
        <w:r w:rsidRPr="00D827E9">
          <w:rPr>
            <w:lang w:val="en-US" w:eastAsia="zh-CN"/>
          </w:rPr>
          <w:t>TS</w:t>
        </w:r>
        <w:r>
          <w:rPr>
            <w:lang w:val="en-US" w:eastAsia="zh-CN"/>
          </w:rPr>
          <w:t> </w:t>
        </w:r>
        <w:r w:rsidRPr="00D827E9">
          <w:rPr>
            <w:lang w:val="en-US" w:eastAsia="zh-CN"/>
          </w:rPr>
          <w:t xml:space="preserve">23.482 to include multi-client support in the pipeline, expansion of the usage information to include further details on the multi-client pipeline, and also the computing resources of the AIMLE client to be able to efficiently adjust the pipeline later on as more AIMLE clients join the pipeline. Furthermore, instead of </w:t>
        </w:r>
        <w:r>
          <w:rPr>
            <w:lang w:val="en-US" w:eastAsia="zh-CN"/>
          </w:rPr>
          <w:t>3GPP </w:t>
        </w:r>
        <w:r w:rsidRPr="00D827E9">
          <w:rPr>
            <w:lang w:val="en-US" w:eastAsia="zh-CN"/>
          </w:rPr>
          <w:t>TS</w:t>
        </w:r>
        <w:r>
          <w:rPr>
            <w:lang w:val="en-US" w:eastAsia="zh-CN"/>
          </w:rPr>
          <w:t> </w:t>
        </w:r>
        <w:r w:rsidRPr="00D827E9">
          <w:rPr>
            <w:lang w:val="en-US" w:eastAsia="zh-CN"/>
          </w:rPr>
          <w:t xml:space="preserve">23.482, which has two separate procedures for pipeline creation and subscription, this solution proposes a split operation pipeline create subscription, which will allow creation and subscription together. Although this is a useful procedure for a single AIMLE client case as well, it becomes more important for split AI/ML operations involving multiple AIMLE clients. This is because as other AIMLE clients join or leave and the pipeline is modified, notifications need to be sent to the AIMLE clients so that proper client-side adjustments are made as needed. </w:t>
        </w:r>
      </w:ins>
    </w:p>
    <w:p w14:paraId="5A9C02B2" w14:textId="32793902" w:rsidR="00A85E3E" w:rsidRPr="00D827E9" w:rsidRDefault="00A85E3E" w:rsidP="00A85E3E">
      <w:pPr>
        <w:pStyle w:val="EditorsNote"/>
        <w:rPr>
          <w:ins w:id="2676" w:author="rapp" w:date="2025-05-28T09:28:00Z"/>
          <w:lang w:val="en-US" w:eastAsia="zh-CN"/>
        </w:rPr>
      </w:pPr>
      <w:ins w:id="2677" w:author="rapp" w:date="2025-05-28T09:28:00Z">
        <w:r w:rsidRPr="00D827E9">
          <w:rPr>
            <w:lang w:val="en-US" w:eastAsia="zh-CN"/>
          </w:rPr>
          <w:t>Editor</w:t>
        </w:r>
      </w:ins>
      <w:ins w:id="2678" w:author="BMA" w:date="2025-05-29T16:06:00Z" w16du:dateUtc="2025-05-29T14:06:00Z">
        <w:r w:rsidR="00FB1893" w:rsidRPr="00FB1893">
          <w:rPr>
            <w:lang w:val="en-US" w:eastAsia="zh-CN"/>
          </w:rPr>
          <w:t>'</w:t>
        </w:r>
      </w:ins>
      <w:ins w:id="2679" w:author="rapp" w:date="2025-05-28T09:28:00Z">
        <w:r w:rsidRPr="00D827E9">
          <w:rPr>
            <w:lang w:val="en-US" w:eastAsia="zh-CN"/>
          </w:rPr>
          <w:t>s Note: The procedure of split operation pip</w:t>
        </w:r>
        <w:r>
          <w:rPr>
            <w:lang w:val="en-US" w:eastAsia="zh-CN"/>
          </w:rPr>
          <w:t>e</w:t>
        </w:r>
        <w:r w:rsidRPr="00D827E9">
          <w:rPr>
            <w:lang w:val="en-US" w:eastAsia="zh-CN"/>
          </w:rPr>
          <w:t>line create subscription and notification is FFS to be detailed in clause 7.</w:t>
        </w:r>
        <w:r>
          <w:rPr>
            <w:lang w:val="en-US" w:eastAsia="zh-CN"/>
          </w:rPr>
          <w:t>8</w:t>
        </w:r>
        <w:r w:rsidRPr="00D827E9">
          <w:rPr>
            <w:lang w:val="en-US" w:eastAsia="zh-CN"/>
          </w:rPr>
          <w:t>.2.</w:t>
        </w:r>
      </w:ins>
    </w:p>
    <w:p w14:paraId="2E205D47" w14:textId="77777777" w:rsidR="00A85E3E" w:rsidRPr="00D827E9" w:rsidRDefault="00A85E3E" w:rsidP="00A85E3E">
      <w:pPr>
        <w:rPr>
          <w:ins w:id="2680" w:author="rapp" w:date="2025-05-28T09:28:00Z"/>
          <w:lang w:val="en-US" w:eastAsia="zh-CN"/>
        </w:rPr>
      </w:pPr>
      <w:ins w:id="2681" w:author="rapp" w:date="2025-05-28T09:28:00Z">
        <w:r w:rsidRPr="00D827E9">
          <w:rPr>
            <w:lang w:val="en-US" w:eastAsia="zh-CN"/>
          </w:rPr>
          <w:t>Subsequently, once a multi-client AI/ML split operation pipeline has been created, other AIMLE clients who seek to also engage in the multi-client AI/ML split operation pipeline begin by initiating a discovery procedure as in Block</w:t>
        </w:r>
        <w:r>
          <w:rPr>
            <w:lang w:val="en-US" w:eastAsia="zh-CN"/>
          </w:rPr>
          <w:t> </w:t>
        </w:r>
        <w:r w:rsidRPr="00D827E9">
          <w:rPr>
            <w:lang w:val="en-US" w:eastAsia="zh-CN"/>
          </w:rPr>
          <w:t>C, which is similar to Block</w:t>
        </w:r>
        <w:r>
          <w:rPr>
            <w:lang w:val="en-US" w:eastAsia="zh-CN"/>
          </w:rPr>
          <w:t> </w:t>
        </w:r>
        <w:r w:rsidRPr="00D827E9">
          <w:rPr>
            <w:lang w:val="en-US" w:eastAsia="zh-CN"/>
          </w:rPr>
          <w:t>A. If a pipeline is already created according to Block</w:t>
        </w:r>
        <w:r>
          <w:rPr>
            <w:lang w:val="en-US" w:eastAsia="zh-CN"/>
          </w:rPr>
          <w:t> </w:t>
        </w:r>
        <w:r w:rsidRPr="00D827E9">
          <w:rPr>
            <w:lang w:val="en-US" w:eastAsia="zh-CN"/>
          </w:rPr>
          <w:t>B, it identifies the existing created pipeline that supports multi-client AI/ML split operation, fulfilling the respective split operation discovery filters. Therefore, instead of a split operation pipeline create subscription, it will proceed with a split operation pipeline join subscription, which will allow the AIMLE client to join the created pipeline as in Block</w:t>
        </w:r>
        <w:r>
          <w:rPr>
            <w:lang w:val="en-US" w:eastAsia="zh-CN"/>
          </w:rPr>
          <w:t> </w:t>
        </w:r>
        <w:r w:rsidRPr="00D827E9">
          <w:rPr>
            <w:lang w:val="en-US" w:eastAsia="zh-CN"/>
          </w:rPr>
          <w:t>D. To enable adjustment of the pipeline considering the newly joining AIMLE clients, each client indicates its respective computing resources during the join. This process can be scaled up to accommodate an n-number of AIMLE clients, allowing for extensive multi-client collaboration in split AI/ML operations.</w:t>
        </w:r>
      </w:ins>
    </w:p>
    <w:p w14:paraId="2AA734E0" w14:textId="12BC5DEB" w:rsidR="00A85E3E" w:rsidRPr="00D827E9" w:rsidRDefault="00A85E3E" w:rsidP="00A85E3E">
      <w:pPr>
        <w:pStyle w:val="EditorsNote"/>
        <w:rPr>
          <w:ins w:id="2682" w:author="rapp" w:date="2025-05-28T09:28:00Z"/>
          <w:lang w:val="en-US" w:eastAsia="zh-CN"/>
        </w:rPr>
      </w:pPr>
      <w:ins w:id="2683" w:author="rapp" w:date="2025-05-28T09:28:00Z">
        <w:r w:rsidRPr="00D827E9">
          <w:rPr>
            <w:lang w:val="en-US" w:eastAsia="zh-CN"/>
          </w:rPr>
          <w:t>Editor</w:t>
        </w:r>
      </w:ins>
      <w:ins w:id="2684" w:author="BMA" w:date="2025-05-29T16:06:00Z" w16du:dateUtc="2025-05-29T14:06:00Z">
        <w:r w:rsidR="00FB1893" w:rsidRPr="00FB1893">
          <w:rPr>
            <w:lang w:val="en-US" w:eastAsia="zh-CN"/>
          </w:rPr>
          <w:t>'</w:t>
        </w:r>
      </w:ins>
      <w:ins w:id="2685" w:author="rapp" w:date="2025-05-28T09:28:00Z">
        <w:r w:rsidRPr="00D827E9">
          <w:rPr>
            <w:lang w:val="en-US" w:eastAsia="zh-CN"/>
          </w:rPr>
          <w:t>s Note: The procedure of split operation pip</w:t>
        </w:r>
        <w:r>
          <w:rPr>
            <w:lang w:val="en-US" w:eastAsia="zh-CN"/>
          </w:rPr>
          <w:t>e</w:t>
        </w:r>
        <w:r w:rsidRPr="00D827E9">
          <w:rPr>
            <w:lang w:val="en-US" w:eastAsia="zh-CN"/>
          </w:rPr>
          <w:t>line join subscription and notification is FFS to be detailed in clause 7.</w:t>
        </w:r>
        <w:r>
          <w:rPr>
            <w:lang w:val="en-US" w:eastAsia="zh-CN"/>
          </w:rPr>
          <w:t>8</w:t>
        </w:r>
        <w:r w:rsidRPr="00D827E9">
          <w:rPr>
            <w:lang w:val="en-US" w:eastAsia="zh-CN"/>
          </w:rPr>
          <w:t>.2.</w:t>
        </w:r>
      </w:ins>
    </w:p>
    <w:p w14:paraId="6BA4452C" w14:textId="77777777" w:rsidR="00A85E3E" w:rsidRPr="00D827E9" w:rsidRDefault="00A85E3E" w:rsidP="00A85E3E">
      <w:pPr>
        <w:rPr>
          <w:ins w:id="2686" w:author="rapp" w:date="2025-05-28T09:28:00Z"/>
          <w:lang w:val="en-US" w:eastAsia="zh-CN"/>
        </w:rPr>
      </w:pPr>
      <w:ins w:id="2687" w:author="rapp" w:date="2025-05-28T09:28:00Z">
        <w:r w:rsidRPr="00D827E9">
          <w:rPr>
            <w:lang w:val="en-US" w:eastAsia="zh-CN"/>
          </w:rPr>
          <w:t>As AIMLE clients with different computing resources join the split operation pipeline, the pipeline may need to be adjusted, and the participating AIMLE clients need to be notified of changes to the pipeline so that they can make client-side adjustments. For this purpose, as shown in Block</w:t>
        </w:r>
        <w:r>
          <w:rPr>
            <w:lang w:val="en-US" w:eastAsia="zh-CN"/>
          </w:rPr>
          <w:t> </w:t>
        </w:r>
        <w:r w:rsidRPr="00D827E9">
          <w:rPr>
            <w:lang w:val="en-US" w:eastAsia="zh-CN"/>
          </w:rPr>
          <w:t>E, a split AI/ML operation notification is sent to all AIMLE clients as per clause</w:t>
        </w:r>
        <w:r>
          <w:rPr>
            <w:lang w:val="en-US" w:eastAsia="zh-CN"/>
          </w:rPr>
          <w:t> </w:t>
        </w:r>
        <w:r w:rsidRPr="00D827E9">
          <w:rPr>
            <w:lang w:val="en-US" w:eastAsia="zh-CN"/>
          </w:rPr>
          <w:t xml:space="preserve">8.14.2.5.3 </w:t>
        </w:r>
        <w:r>
          <w:rPr>
            <w:lang w:val="en-US" w:eastAsia="zh-CN"/>
          </w:rPr>
          <w:t>of 3GPP </w:t>
        </w:r>
        <w:r w:rsidRPr="00D827E9">
          <w:rPr>
            <w:lang w:val="en-US" w:eastAsia="zh-CN"/>
          </w:rPr>
          <w:t>TS</w:t>
        </w:r>
        <w:r>
          <w:rPr>
            <w:lang w:val="en-US" w:eastAsia="zh-CN"/>
          </w:rPr>
          <w:t> </w:t>
        </w:r>
        <w:r w:rsidRPr="00D827E9">
          <w:rPr>
            <w:lang w:val="en-US" w:eastAsia="zh-CN"/>
          </w:rPr>
          <w:t>23.482.</w:t>
        </w:r>
      </w:ins>
    </w:p>
    <w:p w14:paraId="17FE93FC" w14:textId="36EA9096" w:rsidR="00A85E3E" w:rsidRPr="00D827E9" w:rsidRDefault="00A85E3E" w:rsidP="00A85E3E">
      <w:pPr>
        <w:pStyle w:val="Heading4"/>
        <w:rPr>
          <w:ins w:id="2688" w:author="rapp" w:date="2025-05-28T09:28:00Z"/>
          <w:lang w:val="fr-FR" w:eastAsia="zh-CN"/>
        </w:rPr>
      </w:pPr>
      <w:bookmarkStart w:id="2689" w:name="_Toc199255364"/>
      <w:bookmarkStart w:id="2690" w:name="_Toc199317263"/>
      <w:ins w:id="2691" w:author="rapp" w:date="2025-05-28T09:28:00Z">
        <w:r w:rsidRPr="00D827E9">
          <w:rPr>
            <w:lang w:val="fr-FR" w:eastAsia="zh-CN"/>
          </w:rPr>
          <w:t>7.</w:t>
        </w:r>
        <w:r>
          <w:rPr>
            <w:lang w:val="fr-FR" w:eastAsia="zh-CN"/>
          </w:rPr>
          <w:t>8</w:t>
        </w:r>
        <w:r w:rsidRPr="00D827E9">
          <w:rPr>
            <w:lang w:val="fr-FR" w:eastAsia="zh-CN"/>
          </w:rPr>
          <w:t>.1.3</w:t>
        </w:r>
      </w:ins>
      <w:ins w:id="2692" w:author="rapp" w:date="2025-05-28T09:30:00Z">
        <w:r w:rsidR="00491DEF">
          <w:rPr>
            <w:lang w:val="fr-FR" w:eastAsia="zh-CN"/>
          </w:rPr>
          <w:tab/>
        </w:r>
      </w:ins>
      <w:ins w:id="2693" w:author="rapp" w:date="2025-05-28T09:28:00Z">
        <w:r w:rsidRPr="00D827E9">
          <w:rPr>
            <w:lang w:val="fr-FR" w:eastAsia="zh-CN"/>
          </w:rPr>
          <w:t xml:space="preserve">Multi-client pipeline service </w:t>
        </w:r>
        <w:r w:rsidRPr="00D827E9">
          <w:rPr>
            <w:lang w:val="en-US" w:eastAsia="zh-CN"/>
          </w:rPr>
          <w:t>continuity</w:t>
        </w:r>
        <w:bookmarkEnd w:id="2689"/>
        <w:bookmarkEnd w:id="2690"/>
        <w:r w:rsidRPr="00D827E9">
          <w:rPr>
            <w:lang w:val="fr-FR" w:eastAsia="zh-CN"/>
          </w:rPr>
          <w:tab/>
        </w:r>
      </w:ins>
    </w:p>
    <w:p w14:paraId="1C7FECB6" w14:textId="77777777" w:rsidR="00A85E3E" w:rsidRPr="00D827E9" w:rsidRDefault="00A85E3E" w:rsidP="00A85E3E">
      <w:pPr>
        <w:rPr>
          <w:ins w:id="2694" w:author="rapp" w:date="2025-05-28T09:28:00Z"/>
          <w:lang w:eastAsia="zh-CN"/>
        </w:rPr>
      </w:pPr>
      <w:ins w:id="2695" w:author="rapp" w:date="2025-05-28T09:28:00Z">
        <w:r w:rsidRPr="00D827E9">
          <w:rPr>
            <w:lang w:eastAsia="zh-CN"/>
          </w:rPr>
          <w:t>A multi-client AI/ML split operation pipeline should be resilient to the mobility of the AIMLE clients. When edges are involved in the split operation pipeline, not only should the pipeline be adjusted, but AIMLE clients should also be enabled to collaborate in the pipeline even if they are in different service areas. This will enable better service continuity support. When an AIMLE client leaves a pipeline, the pipeline also needs to be adjusted to stay optimal.</w:t>
        </w:r>
      </w:ins>
    </w:p>
    <w:p w14:paraId="72A8C480" w14:textId="77777777" w:rsidR="00A85E3E" w:rsidRPr="00D827E9" w:rsidRDefault="00A85E3E" w:rsidP="00A85E3E">
      <w:pPr>
        <w:rPr>
          <w:ins w:id="2696" w:author="rapp" w:date="2025-05-28T09:28:00Z"/>
          <w:lang w:eastAsia="zh-CN"/>
        </w:rPr>
      </w:pPr>
      <w:ins w:id="2697" w:author="rapp" w:date="2025-05-28T09:28:00Z">
        <w:r w:rsidRPr="00D827E9">
          <w:rPr>
            <w:lang w:eastAsia="zh-CN"/>
          </w:rPr>
          <w:t>This solution achieves service continuity in two ways:</w:t>
        </w:r>
      </w:ins>
    </w:p>
    <w:p w14:paraId="4F876027" w14:textId="77777777" w:rsidR="00A85E3E" w:rsidRPr="00D827E9" w:rsidRDefault="00A85E3E" w:rsidP="00A85E3E">
      <w:pPr>
        <w:pStyle w:val="B1"/>
        <w:rPr>
          <w:ins w:id="2698" w:author="rapp" w:date="2025-05-28T09:28:00Z"/>
          <w:lang w:eastAsia="zh-CN"/>
        </w:rPr>
      </w:pPr>
      <w:ins w:id="2699" w:author="rapp" w:date="2025-05-28T09:28:00Z">
        <w:r w:rsidRPr="00D827E9">
          <w:rPr>
            <w:lang w:eastAsia="zh-CN"/>
          </w:rPr>
          <w:t>1.</w:t>
        </w:r>
        <w:r w:rsidRPr="00D827E9">
          <w:rPr>
            <w:lang w:eastAsia="zh-CN"/>
          </w:rPr>
          <w:tab/>
          <w:t>First, the pipeline is re-adjusted according to the computing resources of the AIMLE clients to obtain matching layers in the pipeline. For example, when AIMLE clients with low computing resources join, the pipeline is adjusted so that more parts of the pipeline are offloaded to the nodes. Conversely, when an AIMLE client with low resources leaves, the pipeline can be re-adjusted so that more parts of the pipeline can be handled by the remaining AIMLE clients.</w:t>
        </w:r>
      </w:ins>
    </w:p>
    <w:p w14:paraId="1780A98A" w14:textId="77777777" w:rsidR="00A85E3E" w:rsidRPr="00D827E9" w:rsidRDefault="00A85E3E" w:rsidP="00A85E3E">
      <w:pPr>
        <w:pStyle w:val="B1"/>
        <w:rPr>
          <w:ins w:id="2700" w:author="rapp" w:date="2025-05-28T09:28:00Z"/>
          <w:lang w:val="en-US" w:eastAsia="zh-CN"/>
        </w:rPr>
      </w:pPr>
      <w:ins w:id="2701" w:author="rapp" w:date="2025-05-28T09:28:00Z">
        <w:r w:rsidRPr="00D827E9">
          <w:rPr>
            <w:lang w:eastAsia="zh-CN"/>
          </w:rPr>
          <w:t>2.</w:t>
        </w:r>
        <w:r w:rsidRPr="00D827E9">
          <w:rPr>
            <w:lang w:eastAsia="zh-CN"/>
          </w:rPr>
          <w:tab/>
          <w:t xml:space="preserve">Second, when AIMLE clients change service areas, the pipeline can still be adjusted so that the common layers in the pipeline remain matched. When an AIMLE client moves to a different service area, adjustments are made based on the available AIMLE clients in the current service area. When the AIMLE client moves back to the original service area, re-adjustment is performed to keep the common layers in the pipeline matched. For example, when an AIMLE client with low computing resources moves to a different service area, part of the </w:t>
        </w:r>
        <w:r w:rsidRPr="00D827E9">
          <w:rPr>
            <w:lang w:eastAsia="zh-CN"/>
          </w:rPr>
          <w:lastRenderedPageBreak/>
          <w:t>pipeline in the current service area can be relaxed for the other AIMLE clients so that more of the pipeline can be on the client side. The edges in the service area of the low-resource AIMLE clients can be part of the pipeline in line with the computing resources of the AIMLE clients in the service area to which it moved. The source and target AIMLE servers can continue to communicate as in step 1 of 8.24.2 TS 23.482.</w:t>
        </w:r>
      </w:ins>
    </w:p>
    <w:p w14:paraId="3DF4BFCA" w14:textId="4AA40481" w:rsidR="00A85E3E" w:rsidRPr="00D827E9" w:rsidRDefault="00A85E3E" w:rsidP="00A85E3E">
      <w:pPr>
        <w:pStyle w:val="Heading3"/>
        <w:rPr>
          <w:ins w:id="2702" w:author="rapp" w:date="2025-05-28T09:28:00Z"/>
          <w:lang w:val="en-US" w:eastAsia="zh-CN"/>
        </w:rPr>
      </w:pPr>
      <w:bookmarkStart w:id="2703" w:name="_Toc199255365"/>
      <w:bookmarkStart w:id="2704" w:name="_Toc199317264"/>
      <w:ins w:id="2705" w:author="rapp" w:date="2025-05-28T09:28:00Z">
        <w:r w:rsidRPr="00D827E9">
          <w:rPr>
            <w:lang w:val="en-US" w:eastAsia="zh-CN"/>
          </w:rPr>
          <w:t>7.</w:t>
        </w:r>
        <w:r>
          <w:rPr>
            <w:lang w:val="en-US" w:eastAsia="zh-CN"/>
          </w:rPr>
          <w:t>8</w:t>
        </w:r>
        <w:r w:rsidRPr="00D827E9">
          <w:rPr>
            <w:lang w:val="en-US" w:eastAsia="zh-CN"/>
          </w:rPr>
          <w:t>.2</w:t>
        </w:r>
      </w:ins>
      <w:bookmarkStart w:id="2706" w:name="_Hlk197620548"/>
      <w:ins w:id="2707" w:author="rapp" w:date="2025-05-28T09:31:00Z">
        <w:r w:rsidR="009C14E2">
          <w:rPr>
            <w:lang w:val="en-US" w:eastAsia="zh-CN"/>
          </w:rPr>
          <w:tab/>
        </w:r>
      </w:ins>
      <w:ins w:id="2708" w:author="rapp" w:date="2025-05-28T09:28:00Z">
        <w:r w:rsidRPr="00D827E9">
          <w:rPr>
            <w:lang w:val="en-US" w:eastAsia="zh-CN"/>
          </w:rPr>
          <w:t>Architecture Impacts</w:t>
        </w:r>
        <w:bookmarkEnd w:id="2703"/>
        <w:bookmarkEnd w:id="2704"/>
        <w:bookmarkEnd w:id="2706"/>
      </w:ins>
    </w:p>
    <w:p w14:paraId="716E8C1C" w14:textId="22D1D730" w:rsidR="00A85E3E" w:rsidRPr="00D827E9" w:rsidRDefault="00A85E3E" w:rsidP="00A85E3E">
      <w:pPr>
        <w:pStyle w:val="EditorsNote"/>
        <w:rPr>
          <w:ins w:id="2709" w:author="rapp" w:date="2025-05-28T09:28:00Z"/>
          <w:lang w:val="en-US" w:eastAsia="zh-CN"/>
        </w:rPr>
      </w:pPr>
      <w:ins w:id="2710" w:author="rapp" w:date="2025-05-28T09:28:00Z">
        <w:r w:rsidRPr="00D827E9">
          <w:rPr>
            <w:lang w:val="en-US" w:eastAsia="zh-CN"/>
          </w:rPr>
          <w:t>Editor</w:t>
        </w:r>
      </w:ins>
      <w:ins w:id="2711" w:author="BMA" w:date="2025-05-29T16:06:00Z" w16du:dateUtc="2025-05-29T14:06:00Z">
        <w:r w:rsidR="00FB1893" w:rsidRPr="00FB1893">
          <w:rPr>
            <w:lang w:val="en-US" w:eastAsia="zh-CN"/>
          </w:rPr>
          <w:t>'</w:t>
        </w:r>
      </w:ins>
      <w:ins w:id="2712" w:author="rapp" w:date="2025-05-28T09:28:00Z">
        <w:r w:rsidRPr="00D827E9">
          <w:rPr>
            <w:lang w:val="en-US" w:eastAsia="zh-CN"/>
          </w:rPr>
          <w:t>s Note: The new and updated procedures cor</w:t>
        </w:r>
        <w:r>
          <w:rPr>
            <w:lang w:val="en-US" w:eastAsia="zh-CN"/>
          </w:rPr>
          <w:t>re</w:t>
        </w:r>
        <w:r w:rsidRPr="00D827E9">
          <w:rPr>
            <w:lang w:val="en-US" w:eastAsia="zh-CN"/>
          </w:rPr>
          <w:t xml:space="preserve">sponding to this solution is FFS. </w:t>
        </w:r>
      </w:ins>
    </w:p>
    <w:p w14:paraId="3902054F" w14:textId="5EEEFDBA" w:rsidR="00A85E3E" w:rsidRPr="00D827E9" w:rsidRDefault="00A85E3E" w:rsidP="00A85E3E">
      <w:pPr>
        <w:pStyle w:val="Heading3"/>
        <w:rPr>
          <w:ins w:id="2713" w:author="rapp" w:date="2025-05-28T09:28:00Z"/>
          <w:lang w:val="en-US" w:eastAsia="zh-CN"/>
        </w:rPr>
      </w:pPr>
      <w:bookmarkStart w:id="2714" w:name="_Toc199255366"/>
      <w:bookmarkStart w:id="2715" w:name="_Toc199317265"/>
      <w:ins w:id="2716" w:author="rapp" w:date="2025-05-28T09:28:00Z">
        <w:r w:rsidRPr="00D827E9">
          <w:rPr>
            <w:lang w:val="en-US" w:eastAsia="zh-CN"/>
          </w:rPr>
          <w:t>7.</w:t>
        </w:r>
        <w:r>
          <w:rPr>
            <w:lang w:val="en-US" w:eastAsia="zh-CN"/>
          </w:rPr>
          <w:t>8</w:t>
        </w:r>
        <w:r w:rsidRPr="00D827E9">
          <w:rPr>
            <w:lang w:val="en-US" w:eastAsia="zh-CN"/>
          </w:rPr>
          <w:t>.3</w:t>
        </w:r>
      </w:ins>
      <w:ins w:id="2717" w:author="rapp" w:date="2025-05-28T09:31:00Z">
        <w:r w:rsidR="009C14E2">
          <w:rPr>
            <w:lang w:val="en-US" w:eastAsia="zh-CN"/>
          </w:rPr>
          <w:tab/>
        </w:r>
      </w:ins>
      <w:ins w:id="2718" w:author="rapp" w:date="2025-05-28T09:28:00Z">
        <w:r w:rsidRPr="00D827E9">
          <w:rPr>
            <w:lang w:val="en-US" w:eastAsia="zh-CN"/>
          </w:rPr>
          <w:t>Corresponding APIs</w:t>
        </w:r>
        <w:bookmarkEnd w:id="2714"/>
        <w:bookmarkEnd w:id="2715"/>
      </w:ins>
    </w:p>
    <w:p w14:paraId="1D927A59" w14:textId="143B551E" w:rsidR="00A85E3E" w:rsidRPr="00D827E9" w:rsidRDefault="00A85E3E" w:rsidP="00A85E3E">
      <w:pPr>
        <w:pStyle w:val="EditorsNote"/>
        <w:rPr>
          <w:ins w:id="2719" w:author="rapp" w:date="2025-05-28T09:28:00Z"/>
          <w:lang w:val="en-US" w:eastAsia="zh-CN"/>
        </w:rPr>
      </w:pPr>
      <w:ins w:id="2720" w:author="rapp" w:date="2025-05-28T09:28:00Z">
        <w:r w:rsidRPr="00D827E9">
          <w:rPr>
            <w:lang w:val="en-US" w:eastAsia="zh-CN"/>
          </w:rPr>
          <w:t>Editor</w:t>
        </w:r>
      </w:ins>
      <w:ins w:id="2721" w:author="BMA" w:date="2025-05-29T16:06:00Z" w16du:dateUtc="2025-05-29T14:06:00Z">
        <w:r w:rsidR="00FB1893" w:rsidRPr="00FB1893">
          <w:rPr>
            <w:lang w:val="en-US" w:eastAsia="zh-CN"/>
          </w:rPr>
          <w:t>'</w:t>
        </w:r>
      </w:ins>
      <w:ins w:id="2722" w:author="rapp" w:date="2025-05-28T09:28:00Z">
        <w:r w:rsidRPr="00D827E9">
          <w:rPr>
            <w:lang w:val="en-US" w:eastAsia="zh-CN"/>
          </w:rPr>
          <w:t xml:space="preserve">s Note: The corresponding APIs are FFS. </w:t>
        </w:r>
      </w:ins>
    </w:p>
    <w:p w14:paraId="176C6939" w14:textId="0ED5B0BA" w:rsidR="00A85E3E" w:rsidRPr="00D827E9" w:rsidRDefault="00A85E3E" w:rsidP="00A85E3E">
      <w:pPr>
        <w:pStyle w:val="Heading3"/>
        <w:rPr>
          <w:ins w:id="2723" w:author="rapp" w:date="2025-05-28T09:28:00Z"/>
          <w:lang w:val="en-US" w:eastAsia="zh-CN"/>
        </w:rPr>
      </w:pPr>
      <w:bookmarkStart w:id="2724" w:name="_Toc199255367"/>
      <w:bookmarkStart w:id="2725" w:name="_Toc199317266"/>
      <w:ins w:id="2726" w:author="rapp" w:date="2025-05-28T09:28:00Z">
        <w:r w:rsidRPr="00D827E9">
          <w:rPr>
            <w:lang w:val="en-US" w:eastAsia="zh-CN"/>
          </w:rPr>
          <w:t>7.</w:t>
        </w:r>
        <w:r>
          <w:rPr>
            <w:lang w:val="en-US" w:eastAsia="zh-CN"/>
          </w:rPr>
          <w:t>8</w:t>
        </w:r>
        <w:r w:rsidRPr="00D827E9">
          <w:rPr>
            <w:lang w:val="en-US" w:eastAsia="zh-CN"/>
          </w:rPr>
          <w:t>.4</w:t>
        </w:r>
      </w:ins>
      <w:ins w:id="2727" w:author="rapp" w:date="2025-05-28T09:31:00Z">
        <w:r w:rsidR="009C14E2">
          <w:rPr>
            <w:lang w:val="en-US" w:eastAsia="zh-CN"/>
          </w:rPr>
          <w:tab/>
        </w:r>
      </w:ins>
      <w:ins w:id="2728" w:author="rapp" w:date="2025-05-28T09:28:00Z">
        <w:r w:rsidRPr="00D827E9">
          <w:rPr>
            <w:lang w:val="en-US" w:eastAsia="zh-CN"/>
          </w:rPr>
          <w:t>Solution Evaluation</w:t>
        </w:r>
        <w:bookmarkEnd w:id="2724"/>
        <w:bookmarkEnd w:id="2725"/>
      </w:ins>
    </w:p>
    <w:p w14:paraId="350D6EB9" w14:textId="5BC17792" w:rsidR="00A85E3E" w:rsidRPr="002344D1" w:rsidRDefault="00A85E3E" w:rsidP="00A85E3E">
      <w:pPr>
        <w:pStyle w:val="EditorsNote"/>
        <w:rPr>
          <w:ins w:id="2729" w:author="rapp" w:date="2025-05-28T09:28:00Z"/>
          <w:lang w:val="en-US" w:eastAsia="zh-CN"/>
        </w:rPr>
      </w:pPr>
      <w:ins w:id="2730" w:author="rapp" w:date="2025-05-28T09:28:00Z">
        <w:r w:rsidRPr="00D827E9">
          <w:rPr>
            <w:lang w:val="en-US" w:eastAsia="zh-CN"/>
          </w:rPr>
          <w:t>Editor</w:t>
        </w:r>
      </w:ins>
      <w:ins w:id="2731" w:author="BMA" w:date="2025-05-29T16:06:00Z" w16du:dateUtc="2025-05-29T14:06:00Z">
        <w:r w:rsidR="00FB1893" w:rsidRPr="00FB1893">
          <w:rPr>
            <w:lang w:val="en-US" w:eastAsia="zh-CN"/>
          </w:rPr>
          <w:t>'</w:t>
        </w:r>
      </w:ins>
      <w:ins w:id="2732" w:author="rapp" w:date="2025-05-28T09:28:00Z">
        <w:r w:rsidRPr="00D827E9">
          <w:rPr>
            <w:lang w:val="en-US" w:eastAsia="zh-CN"/>
          </w:rPr>
          <w:t xml:space="preserve">s Note: The evaluation of the solution is FFS. </w:t>
        </w:r>
      </w:ins>
    </w:p>
    <w:p w14:paraId="5F5D7FD4" w14:textId="77777777" w:rsidR="00A85E3E" w:rsidRPr="00436BAC" w:rsidRDefault="00A85E3E" w:rsidP="00A85E3E">
      <w:pPr>
        <w:pStyle w:val="Heading2"/>
        <w:rPr>
          <w:ins w:id="2733" w:author="rapp" w:date="2025-05-28T09:28:00Z"/>
          <w:lang w:val="en-IN" w:eastAsia="zh-CN"/>
        </w:rPr>
      </w:pPr>
      <w:bookmarkStart w:id="2734" w:name="_Toc199255368"/>
      <w:bookmarkStart w:id="2735" w:name="_Toc199317267"/>
      <w:ins w:id="2736" w:author="rapp" w:date="2025-05-28T09:28:00Z">
        <w:r w:rsidRPr="00436BAC">
          <w:rPr>
            <w:lang w:val="en-US" w:eastAsia="zh-CN"/>
          </w:rPr>
          <w:t>7</w:t>
        </w:r>
        <w:r w:rsidRPr="00436BAC">
          <w:rPr>
            <w:lang w:val="en-IN" w:eastAsia="zh-CN"/>
          </w:rPr>
          <w:t>.</w:t>
        </w:r>
        <w:r>
          <w:rPr>
            <w:lang w:val="en-IN" w:eastAsia="zh-CN"/>
          </w:rPr>
          <w:t>9</w:t>
        </w:r>
        <w:r w:rsidRPr="00436BAC">
          <w:rPr>
            <w:lang w:val="en-IN" w:eastAsia="zh-CN"/>
          </w:rPr>
          <w:tab/>
          <w:t>Solution</w:t>
        </w:r>
        <w:r>
          <w:rPr>
            <w:lang w:val="en-IN" w:eastAsia="zh-CN"/>
          </w:rPr>
          <w:t> </w:t>
        </w:r>
        <w:r w:rsidRPr="00436BAC">
          <w:rPr>
            <w:lang w:val="en-IN" w:eastAsia="zh-CN"/>
          </w:rPr>
          <w:t>#</w:t>
        </w:r>
        <w:r>
          <w:rPr>
            <w:lang w:val="en-IN" w:eastAsia="zh-CN"/>
          </w:rPr>
          <w:t>9</w:t>
        </w:r>
        <w:r w:rsidRPr="00436BAC">
          <w:rPr>
            <w:lang w:val="en-IN" w:eastAsia="zh-CN"/>
          </w:rPr>
          <w:t>: AIMLE server registration in a hierarchical AIMLE deployment</w:t>
        </w:r>
        <w:bookmarkEnd w:id="2734"/>
        <w:bookmarkEnd w:id="2735"/>
      </w:ins>
    </w:p>
    <w:p w14:paraId="20FDD2F1" w14:textId="77777777" w:rsidR="00A85E3E" w:rsidRPr="00436BAC" w:rsidRDefault="00A85E3E" w:rsidP="00A85E3E">
      <w:pPr>
        <w:pStyle w:val="Heading3"/>
        <w:rPr>
          <w:ins w:id="2737" w:author="rapp" w:date="2025-05-28T09:28:00Z"/>
          <w:lang w:val="en-IN" w:eastAsia="zh-CN"/>
        </w:rPr>
      </w:pPr>
      <w:bookmarkStart w:id="2738" w:name="_Toc199255369"/>
      <w:bookmarkStart w:id="2739" w:name="_Toc199317268"/>
      <w:ins w:id="2740" w:author="rapp" w:date="2025-05-28T09:28:00Z">
        <w:r w:rsidRPr="00436BAC">
          <w:rPr>
            <w:lang w:val="en-US" w:eastAsia="zh-CN"/>
          </w:rPr>
          <w:t>7</w:t>
        </w:r>
        <w:r w:rsidRPr="00436BAC">
          <w:rPr>
            <w:lang w:val="en-IN" w:eastAsia="zh-CN"/>
          </w:rPr>
          <w:t>.</w:t>
        </w:r>
        <w:r>
          <w:rPr>
            <w:lang w:val="en-IN" w:eastAsia="zh-CN"/>
          </w:rPr>
          <w:t>9</w:t>
        </w:r>
        <w:r w:rsidRPr="00436BAC">
          <w:rPr>
            <w:lang w:val="en-IN" w:eastAsia="zh-CN"/>
          </w:rPr>
          <w:t>.1</w:t>
        </w:r>
        <w:r w:rsidRPr="00436BAC">
          <w:rPr>
            <w:lang w:val="en-IN" w:eastAsia="zh-CN"/>
          </w:rPr>
          <w:tab/>
          <w:t>Solution description</w:t>
        </w:r>
        <w:bookmarkEnd w:id="2738"/>
        <w:bookmarkEnd w:id="2739"/>
      </w:ins>
    </w:p>
    <w:p w14:paraId="449222BF" w14:textId="77777777" w:rsidR="00A85E3E" w:rsidRPr="00436BAC" w:rsidRDefault="00A85E3E" w:rsidP="00A85E3E">
      <w:pPr>
        <w:rPr>
          <w:ins w:id="2741" w:author="rapp" w:date="2025-05-28T09:28:00Z"/>
          <w:lang w:eastAsia="zh-CN"/>
        </w:rPr>
      </w:pPr>
      <w:ins w:id="2742" w:author="rapp" w:date="2025-05-28T09:28:00Z">
        <w:r w:rsidRPr="00436BAC">
          <w:rPr>
            <w:lang w:eastAsia="zh-CN"/>
          </w:rPr>
          <w:t>This solution is related to Key Issue</w:t>
        </w:r>
        <w:r>
          <w:rPr>
            <w:lang w:eastAsia="zh-CN"/>
          </w:rPr>
          <w:t> </w:t>
        </w:r>
        <w:r w:rsidRPr="00436BAC">
          <w:rPr>
            <w:lang w:eastAsia="zh-CN"/>
          </w:rPr>
          <w:t xml:space="preserve">#6: support for architecture and functions enhancement on diverse AIMLE deployments scenarios. </w:t>
        </w:r>
      </w:ins>
    </w:p>
    <w:p w14:paraId="354BBFE5" w14:textId="77777777" w:rsidR="00A85E3E" w:rsidRPr="00436BAC" w:rsidRDefault="00A85E3E" w:rsidP="00A85E3E">
      <w:pPr>
        <w:rPr>
          <w:ins w:id="2743" w:author="rapp" w:date="2025-05-28T09:28:00Z"/>
          <w:lang w:eastAsia="zh-CN"/>
        </w:rPr>
      </w:pPr>
      <w:ins w:id="2744" w:author="rapp" w:date="2025-05-28T09:28:00Z">
        <w:r w:rsidRPr="00436BAC">
          <w:rPr>
            <w:lang w:eastAsia="zh-CN"/>
          </w:rPr>
          <w:t>The solution proposes AIMLE server registration procedures considering AIMLE deployments in edge data networks as described in Annex</w:t>
        </w:r>
        <w:r>
          <w:rPr>
            <w:lang w:eastAsia="zh-CN"/>
          </w:rPr>
          <w:t> </w:t>
        </w:r>
        <w:r w:rsidRPr="00436BAC">
          <w:rPr>
            <w:lang w:eastAsia="zh-CN"/>
          </w:rPr>
          <w:t>A.4 of 3GPP TS 23.482 as shown on Figure</w:t>
        </w:r>
        <w:r>
          <w:rPr>
            <w:lang w:eastAsia="zh-CN"/>
          </w:rPr>
          <w:t> </w:t>
        </w:r>
        <w:r w:rsidRPr="00436BAC">
          <w:rPr>
            <w:lang w:eastAsia="zh-CN"/>
          </w:rPr>
          <w:t>7.</w:t>
        </w:r>
        <w:r>
          <w:rPr>
            <w:lang w:eastAsia="zh-CN"/>
          </w:rPr>
          <w:t>9</w:t>
        </w:r>
        <w:r w:rsidRPr="00436BAC">
          <w:rPr>
            <w:lang w:eastAsia="zh-CN"/>
          </w:rPr>
          <w:t>.1-1. This solution makes no assumptions on the cardinality of ML repository(ies) deployed at the EDN or at the centralized DN.</w:t>
        </w:r>
      </w:ins>
    </w:p>
    <w:p w14:paraId="360D8B1C" w14:textId="77777777" w:rsidR="00A85E3E" w:rsidRPr="00436BAC" w:rsidRDefault="00A85E3E" w:rsidP="00574471">
      <w:pPr>
        <w:pStyle w:val="TH"/>
        <w:rPr>
          <w:ins w:id="2745" w:author="rapp" w:date="2025-05-28T09:28:00Z"/>
          <w:lang w:eastAsia="zh-CN"/>
        </w:rPr>
        <w:pPrChange w:id="2746" w:author="BMA" w:date="2025-05-29T16:13:00Z" w16du:dateUtc="2025-05-29T14:13:00Z">
          <w:pPr>
            <w:jc w:val="center"/>
          </w:pPr>
        </w:pPrChange>
      </w:pPr>
      <w:ins w:id="2747" w:author="rapp" w:date="2025-05-28T09:28:00Z">
        <w:r w:rsidRPr="00436BAC">
          <w:rPr>
            <w:lang w:eastAsia="zh-CN"/>
          </w:rPr>
          <w:object w:dxaOrig="6300" w:dyaOrig="4455" w14:anchorId="0FFD9A52">
            <v:shape id="_x0000_i1037" type="#_x0000_t75" style="width:317pt;height:223.5pt" o:ole="">
              <v:imagedata r:id="rId35" o:title=""/>
            </v:shape>
            <o:OLEObject Type="Embed" ProgID="Visio.Drawing.15" ShapeID="_x0000_i1037" DrawAspect="Content" ObjectID="_1810040695" r:id="rId36"/>
          </w:object>
        </w:r>
      </w:ins>
    </w:p>
    <w:p w14:paraId="409E7F9F" w14:textId="3D31F46F" w:rsidR="00A85E3E" w:rsidRPr="00436BAC" w:rsidRDefault="00A85E3E" w:rsidP="00A85E3E">
      <w:pPr>
        <w:pStyle w:val="TF"/>
        <w:rPr>
          <w:ins w:id="2748" w:author="rapp" w:date="2025-05-28T09:28:00Z"/>
          <w:lang w:eastAsia="zh-CN"/>
        </w:rPr>
      </w:pPr>
      <w:ins w:id="2749" w:author="rapp" w:date="2025-05-28T09:28:00Z">
        <w:r w:rsidRPr="00436BAC">
          <w:rPr>
            <w:lang w:eastAsia="zh-CN"/>
          </w:rPr>
          <w:t>Figure 7.</w:t>
        </w:r>
        <w:r>
          <w:rPr>
            <w:lang w:eastAsia="zh-CN"/>
          </w:rPr>
          <w:t>9</w:t>
        </w:r>
        <w:r w:rsidRPr="00436BAC">
          <w:rPr>
            <w:lang w:eastAsia="zh-CN"/>
          </w:rPr>
          <w:t>.1-1</w:t>
        </w:r>
      </w:ins>
      <w:ins w:id="2750" w:author="BMA" w:date="2025-05-29T16:13:00Z" w16du:dateUtc="2025-05-29T14:13:00Z">
        <w:r w:rsidR="00574471">
          <w:rPr>
            <w:lang w:eastAsia="zh-CN"/>
          </w:rPr>
          <w:t>:</w:t>
        </w:r>
      </w:ins>
      <w:ins w:id="2751" w:author="rapp" w:date="2025-05-28T09:28:00Z">
        <w:r w:rsidRPr="00436BAC">
          <w:rPr>
            <w:lang w:eastAsia="zh-CN"/>
          </w:rPr>
          <w:t xml:space="preserve"> Example hierarchical AIMLE deployment</w:t>
        </w:r>
      </w:ins>
    </w:p>
    <w:p w14:paraId="1B92D76C" w14:textId="77777777" w:rsidR="00A85E3E" w:rsidRPr="00436BAC" w:rsidRDefault="00A85E3E" w:rsidP="00A85E3E">
      <w:pPr>
        <w:rPr>
          <w:ins w:id="2752" w:author="rapp" w:date="2025-05-28T09:28:00Z"/>
          <w:lang w:eastAsia="zh-CN"/>
        </w:rPr>
      </w:pPr>
      <w:ins w:id="2753" w:author="rapp" w:date="2025-05-28T09:28:00Z">
        <w:r w:rsidRPr="00436BAC">
          <w:rPr>
            <w:lang w:eastAsia="zh-CN"/>
          </w:rPr>
          <w:t>The registration of an edge AIMLE server with a central AIMLE server enables the central AIMLE server to be aware of the edge AIMLE server capabilities and of the clients registered with the edge AIMLE server.</w:t>
        </w:r>
      </w:ins>
    </w:p>
    <w:p w14:paraId="6B5F09D9" w14:textId="77777777" w:rsidR="00A85E3E" w:rsidRPr="00436BAC" w:rsidRDefault="00A85E3E" w:rsidP="00A85E3E">
      <w:pPr>
        <w:rPr>
          <w:ins w:id="2754" w:author="rapp" w:date="2025-05-28T09:28:00Z"/>
          <w:lang w:eastAsia="zh-CN"/>
        </w:rPr>
      </w:pPr>
      <w:ins w:id="2755" w:author="rapp" w:date="2025-05-28T09:28:00Z">
        <w:r w:rsidRPr="00436BAC">
          <w:rPr>
            <w:lang w:eastAsia="zh-CN"/>
          </w:rPr>
          <w:t>A central AIMLE server needs information about AIMLE clients available in different EDN service areas when performing operations requiring the selection of AIMLE clients. The AIMLE clients in an EDN service area may register to the edge AIMLE server, therefore, registration of the edge AIMLE server with the central AIMLE server are needed to support hierarchical AIMLE deployment scenarios.</w:t>
        </w:r>
      </w:ins>
    </w:p>
    <w:p w14:paraId="3809ABD7" w14:textId="77777777" w:rsidR="00A85E3E" w:rsidRPr="00436BAC" w:rsidRDefault="00A85E3E" w:rsidP="00A85E3E">
      <w:pPr>
        <w:pStyle w:val="Heading4"/>
        <w:rPr>
          <w:ins w:id="2756" w:author="rapp" w:date="2025-05-28T09:28:00Z"/>
          <w:lang w:eastAsia="zh-CN"/>
        </w:rPr>
      </w:pPr>
      <w:bookmarkStart w:id="2757" w:name="_Toc199255370"/>
      <w:bookmarkStart w:id="2758" w:name="_Toc199317269"/>
      <w:ins w:id="2759" w:author="rapp" w:date="2025-05-28T09:28:00Z">
        <w:r w:rsidRPr="00436BAC">
          <w:rPr>
            <w:lang w:eastAsia="zh-CN"/>
          </w:rPr>
          <w:lastRenderedPageBreak/>
          <w:t>7.</w:t>
        </w:r>
        <w:r>
          <w:rPr>
            <w:lang w:eastAsia="zh-CN"/>
          </w:rPr>
          <w:t>9</w:t>
        </w:r>
        <w:r w:rsidRPr="00436BAC">
          <w:rPr>
            <w:lang w:eastAsia="zh-CN"/>
          </w:rPr>
          <w:t>.1.1 AIMLE server registration</w:t>
        </w:r>
        <w:bookmarkEnd w:id="2757"/>
        <w:bookmarkEnd w:id="2758"/>
      </w:ins>
    </w:p>
    <w:p w14:paraId="6612210F" w14:textId="77777777" w:rsidR="00A85E3E" w:rsidRPr="00436BAC" w:rsidRDefault="00A85E3E" w:rsidP="00A85E3E">
      <w:pPr>
        <w:rPr>
          <w:ins w:id="2760" w:author="rapp" w:date="2025-05-28T09:28:00Z"/>
          <w:lang w:eastAsia="zh-CN"/>
        </w:rPr>
      </w:pPr>
      <w:ins w:id="2761" w:author="rapp" w:date="2025-05-28T09:28:00Z">
        <w:r w:rsidRPr="00436BAC">
          <w:rPr>
            <w:lang w:eastAsia="zh-CN"/>
          </w:rPr>
          <w:t>Figure</w:t>
        </w:r>
        <w:r>
          <w:rPr>
            <w:lang w:eastAsia="zh-CN"/>
          </w:rPr>
          <w:t> </w:t>
        </w:r>
        <w:r w:rsidRPr="00436BAC">
          <w:rPr>
            <w:lang w:eastAsia="zh-CN"/>
          </w:rPr>
          <w:t>7.</w:t>
        </w:r>
        <w:r>
          <w:rPr>
            <w:lang w:eastAsia="zh-CN"/>
          </w:rPr>
          <w:t>9</w:t>
        </w:r>
        <w:r w:rsidRPr="00436BAC">
          <w:rPr>
            <w:lang w:eastAsia="zh-CN"/>
          </w:rPr>
          <w:t>.1.</w:t>
        </w:r>
        <w:r>
          <w:rPr>
            <w:lang w:eastAsia="zh-CN"/>
          </w:rPr>
          <w:t>1</w:t>
        </w:r>
        <w:r w:rsidRPr="00436BAC">
          <w:rPr>
            <w:lang w:eastAsia="zh-CN"/>
          </w:rPr>
          <w:t>-1 describes a procedure for an AIMLE server to register with another AIMLE server. In such a scenario, an AIMLE server deployed in an EDN registers to a central AIMLE server.</w:t>
        </w:r>
      </w:ins>
    </w:p>
    <w:p w14:paraId="608B2100" w14:textId="77777777" w:rsidR="00A85E3E" w:rsidRPr="00436BAC" w:rsidRDefault="00A85E3E" w:rsidP="00A85E3E">
      <w:pPr>
        <w:rPr>
          <w:ins w:id="2762" w:author="rapp" w:date="2025-05-28T09:28:00Z"/>
          <w:lang w:eastAsia="zh-CN"/>
        </w:rPr>
      </w:pPr>
      <w:ins w:id="2763" w:author="rapp" w:date="2025-05-28T09:28:00Z">
        <w:r w:rsidRPr="00436BAC">
          <w:rPr>
            <w:lang w:eastAsia="zh-CN"/>
          </w:rPr>
          <w:t>Pre-conditions:</w:t>
        </w:r>
      </w:ins>
    </w:p>
    <w:p w14:paraId="547DF40F" w14:textId="77777777" w:rsidR="00A85E3E" w:rsidRPr="00436BAC" w:rsidRDefault="00A85E3E" w:rsidP="00A85E3E">
      <w:pPr>
        <w:pStyle w:val="B1"/>
        <w:rPr>
          <w:ins w:id="2764" w:author="rapp" w:date="2025-05-28T09:28:00Z"/>
          <w:lang w:eastAsia="zh-CN"/>
        </w:rPr>
      </w:pPr>
      <w:ins w:id="2765" w:author="rapp" w:date="2025-05-28T09:28:00Z">
        <w:r w:rsidRPr="00436BAC">
          <w:rPr>
            <w:lang w:eastAsia="zh-CN"/>
          </w:rPr>
          <w:t>1.</w:t>
        </w:r>
        <w:r w:rsidRPr="00436BAC">
          <w:rPr>
            <w:lang w:eastAsia="zh-CN"/>
          </w:rPr>
          <w:tab/>
        </w:r>
        <w:r w:rsidRPr="00436BAC">
          <w:rPr>
            <w:lang w:val="en-US" w:eastAsia="zh-CN"/>
          </w:rPr>
          <w:t>AIMLE</w:t>
        </w:r>
        <w:r w:rsidRPr="00436BAC">
          <w:rPr>
            <w:lang w:eastAsia="zh-CN"/>
          </w:rPr>
          <w:t xml:space="preserve"> clients have registered with an edge deployed AIMLE server as described in clause</w:t>
        </w:r>
        <w:r>
          <w:rPr>
            <w:lang w:eastAsia="zh-CN"/>
          </w:rPr>
          <w:t> </w:t>
        </w:r>
        <w:r w:rsidRPr="00436BAC">
          <w:rPr>
            <w:lang w:eastAsia="zh-CN"/>
          </w:rPr>
          <w:t>8.7.2.2 of 3GPP TS 23.482. The edge deployed AIMLE server receives AIMLE client profiles associated with each registered AIMLE client in the EDN service area.</w:t>
        </w:r>
      </w:ins>
    </w:p>
    <w:p w14:paraId="7F08D556" w14:textId="77777777" w:rsidR="00A85E3E" w:rsidRPr="00436BAC" w:rsidRDefault="00A85E3E" w:rsidP="00A85E3E">
      <w:pPr>
        <w:pStyle w:val="B1"/>
        <w:rPr>
          <w:ins w:id="2766" w:author="rapp" w:date="2025-05-28T09:28:00Z"/>
          <w:lang w:eastAsia="zh-CN"/>
        </w:rPr>
      </w:pPr>
      <w:ins w:id="2767" w:author="rapp" w:date="2025-05-28T09:28:00Z">
        <w:r w:rsidRPr="00436BAC">
          <w:rPr>
            <w:lang w:eastAsia="zh-CN"/>
          </w:rPr>
          <w:t>2.</w:t>
        </w:r>
        <w:r w:rsidRPr="00436BAC">
          <w:rPr>
            <w:lang w:eastAsia="zh-CN"/>
          </w:rPr>
          <w:tab/>
          <w:t xml:space="preserve">The edge deployed </w:t>
        </w:r>
        <w:r w:rsidRPr="00436BAC">
          <w:rPr>
            <w:lang w:val="en-US" w:eastAsia="zh-CN"/>
          </w:rPr>
          <w:t>AIML</w:t>
        </w:r>
        <w:r w:rsidRPr="00436BAC">
          <w:rPr>
            <w:lang w:eastAsia="zh-CN"/>
          </w:rPr>
          <w:t>E server has been pre-configured with endpoint information of a central AIMLE server.</w:t>
        </w:r>
      </w:ins>
    </w:p>
    <w:p w14:paraId="10ED480B" w14:textId="77777777" w:rsidR="00A85E3E" w:rsidRPr="00436BAC" w:rsidRDefault="00A85E3E" w:rsidP="00574471">
      <w:pPr>
        <w:pStyle w:val="TH"/>
        <w:rPr>
          <w:ins w:id="2768" w:author="rapp" w:date="2025-05-28T09:28:00Z"/>
          <w:lang w:eastAsia="zh-CN"/>
        </w:rPr>
        <w:pPrChange w:id="2769" w:author="BMA" w:date="2025-05-29T16:14:00Z" w16du:dateUtc="2025-05-29T14:14:00Z">
          <w:pPr>
            <w:jc w:val="center"/>
          </w:pPr>
        </w:pPrChange>
      </w:pPr>
      <w:ins w:id="2770" w:author="rapp" w:date="2025-05-28T09:28:00Z">
        <w:r w:rsidRPr="00436BAC">
          <w:rPr>
            <w:lang w:eastAsia="zh-CN"/>
          </w:rPr>
          <w:object w:dxaOrig="6045" w:dyaOrig="3900" w14:anchorId="0F16067F">
            <v:shape id="_x0000_i1038" type="#_x0000_t75" style="width:302.05pt;height:194.05pt" o:ole="">
              <v:imagedata r:id="rId37" o:title=""/>
            </v:shape>
            <o:OLEObject Type="Embed" ProgID="Visio.Drawing.15" ShapeID="_x0000_i1038" DrawAspect="Content" ObjectID="_1810040696" r:id="rId38"/>
          </w:object>
        </w:r>
      </w:ins>
    </w:p>
    <w:p w14:paraId="79F194F3" w14:textId="3086D781" w:rsidR="00A85E3E" w:rsidRPr="00436BAC" w:rsidRDefault="00A85E3E" w:rsidP="00A85E3E">
      <w:pPr>
        <w:pStyle w:val="TF"/>
        <w:rPr>
          <w:ins w:id="2771" w:author="rapp" w:date="2025-05-28T09:28:00Z"/>
          <w:lang w:eastAsia="zh-CN"/>
        </w:rPr>
      </w:pPr>
      <w:ins w:id="2772" w:author="rapp" w:date="2025-05-28T09:28:00Z">
        <w:r w:rsidRPr="00436BAC">
          <w:rPr>
            <w:lang w:eastAsia="zh-CN"/>
          </w:rPr>
          <w:t>Figure 7.</w:t>
        </w:r>
        <w:r>
          <w:rPr>
            <w:lang w:eastAsia="zh-CN"/>
          </w:rPr>
          <w:t>9</w:t>
        </w:r>
        <w:r w:rsidRPr="00436BAC">
          <w:rPr>
            <w:lang w:eastAsia="zh-CN"/>
          </w:rPr>
          <w:t>.1.</w:t>
        </w:r>
        <w:r>
          <w:rPr>
            <w:lang w:eastAsia="zh-CN"/>
          </w:rPr>
          <w:t>1</w:t>
        </w:r>
        <w:r w:rsidRPr="00436BAC">
          <w:rPr>
            <w:lang w:eastAsia="zh-CN"/>
          </w:rPr>
          <w:t>-1</w:t>
        </w:r>
      </w:ins>
      <w:ins w:id="2773" w:author="BMA" w:date="2025-05-29T16:13:00Z" w16du:dateUtc="2025-05-29T14:13:00Z">
        <w:r w:rsidR="00574471">
          <w:rPr>
            <w:lang w:eastAsia="zh-CN"/>
          </w:rPr>
          <w:t>:</w:t>
        </w:r>
      </w:ins>
      <w:ins w:id="2774" w:author="rapp" w:date="2025-05-28T09:28:00Z">
        <w:r w:rsidRPr="00436BAC">
          <w:rPr>
            <w:lang w:eastAsia="zh-CN"/>
          </w:rPr>
          <w:t xml:space="preserve"> AIMLE server registration procedure </w:t>
        </w:r>
      </w:ins>
    </w:p>
    <w:p w14:paraId="43EC2F01" w14:textId="77777777" w:rsidR="00A85E3E" w:rsidRPr="00436BAC" w:rsidRDefault="00A85E3E" w:rsidP="00A85E3E">
      <w:pPr>
        <w:pStyle w:val="B1"/>
        <w:rPr>
          <w:ins w:id="2775" w:author="rapp" w:date="2025-05-28T09:28:00Z"/>
          <w:lang w:eastAsia="zh-CN"/>
        </w:rPr>
      </w:pPr>
      <w:ins w:id="2776" w:author="rapp" w:date="2025-05-28T09:28:00Z">
        <w:r w:rsidRPr="00436BAC">
          <w:rPr>
            <w:lang w:eastAsia="zh-CN"/>
          </w:rPr>
          <w:t>1.</w:t>
        </w:r>
        <w:r w:rsidRPr="00436BAC">
          <w:rPr>
            <w:lang w:eastAsia="zh-CN"/>
          </w:rPr>
          <w:tab/>
          <w:t>The edge deployed AIMLE server sends a AIMLE server registration request to a central AIMLE server. The registration request includes the requestor identifier, security credentials, endpoint information and a list of AIMLE clients registered with the AIMLE server. The request may include EDN information and AIMLE server capabilities.</w:t>
        </w:r>
      </w:ins>
    </w:p>
    <w:p w14:paraId="56D41599" w14:textId="77777777" w:rsidR="00A85E3E" w:rsidRPr="00436BAC" w:rsidRDefault="00A85E3E" w:rsidP="00A85E3E">
      <w:pPr>
        <w:pStyle w:val="B1"/>
        <w:rPr>
          <w:ins w:id="2777" w:author="rapp" w:date="2025-05-28T09:28:00Z"/>
          <w:lang w:eastAsia="zh-CN"/>
        </w:rPr>
      </w:pPr>
      <w:ins w:id="2778" w:author="rapp" w:date="2025-05-28T09:28:00Z">
        <w:r w:rsidRPr="00436BAC">
          <w:rPr>
            <w:lang w:eastAsia="zh-CN"/>
          </w:rPr>
          <w:t>2.</w:t>
        </w:r>
        <w:r w:rsidRPr="00436BAC">
          <w:rPr>
            <w:lang w:eastAsia="zh-CN"/>
          </w:rPr>
          <w:tab/>
          <w:t>Upon receiving the request, the central AIMLE server validates if the requestor is authorized for the request. If the request is authorized, the central AIMLE server stores the registration information and creates a registration identifier. The central AIMLE server sends a AIMLE server registration response to the requestor. If the central AIMLE server has registered the requestor, the response includes an indication of success, a registration identifier and may include an expiration time. The requestor shall send a registration update request before the expiration time to maintain the registration; otherwise, the registration expires. If the requestor was not registered, the response includes an indication of failure and may include a reason for failure.</w:t>
        </w:r>
      </w:ins>
    </w:p>
    <w:p w14:paraId="214D7F6D" w14:textId="77777777" w:rsidR="00A85E3E" w:rsidRPr="00436BAC" w:rsidRDefault="00A85E3E" w:rsidP="00A85E3E">
      <w:pPr>
        <w:pStyle w:val="Heading4"/>
        <w:rPr>
          <w:ins w:id="2779" w:author="rapp" w:date="2025-05-28T09:28:00Z"/>
          <w:lang w:eastAsia="zh-CN"/>
        </w:rPr>
      </w:pPr>
      <w:bookmarkStart w:id="2780" w:name="_Toc199255371"/>
      <w:bookmarkStart w:id="2781" w:name="_Toc199317270"/>
      <w:ins w:id="2782" w:author="rapp" w:date="2025-05-28T09:28:00Z">
        <w:r w:rsidRPr="00436BAC">
          <w:rPr>
            <w:lang w:eastAsia="zh-CN"/>
          </w:rPr>
          <w:t>7.</w:t>
        </w:r>
        <w:r>
          <w:rPr>
            <w:lang w:eastAsia="zh-CN"/>
          </w:rPr>
          <w:t>9</w:t>
        </w:r>
        <w:r w:rsidRPr="00436BAC">
          <w:rPr>
            <w:lang w:eastAsia="zh-CN"/>
          </w:rPr>
          <w:t>.1.2 AIMLE server registration update</w:t>
        </w:r>
        <w:bookmarkEnd w:id="2780"/>
        <w:bookmarkEnd w:id="2781"/>
      </w:ins>
    </w:p>
    <w:p w14:paraId="351E4134" w14:textId="77777777" w:rsidR="00A85E3E" w:rsidRPr="00436BAC" w:rsidRDefault="00A85E3E" w:rsidP="00A85E3E">
      <w:pPr>
        <w:rPr>
          <w:ins w:id="2783" w:author="rapp" w:date="2025-05-28T09:28:00Z"/>
          <w:lang w:eastAsia="zh-CN"/>
        </w:rPr>
      </w:pPr>
      <w:ins w:id="2784" w:author="rapp" w:date="2025-05-28T09:28:00Z">
        <w:r w:rsidRPr="00436BAC">
          <w:rPr>
            <w:lang w:eastAsia="zh-CN"/>
          </w:rPr>
          <w:t>Pre-conditions:</w:t>
        </w:r>
      </w:ins>
    </w:p>
    <w:p w14:paraId="64B8421A" w14:textId="77777777" w:rsidR="00A85E3E" w:rsidRPr="00436BAC" w:rsidRDefault="00A85E3E" w:rsidP="00A85E3E">
      <w:pPr>
        <w:numPr>
          <w:ilvl w:val="0"/>
          <w:numId w:val="26"/>
        </w:numPr>
        <w:rPr>
          <w:ins w:id="2785" w:author="rapp" w:date="2025-05-28T09:28:00Z"/>
          <w:lang w:eastAsia="zh-CN"/>
        </w:rPr>
      </w:pPr>
      <w:ins w:id="2786" w:author="rapp" w:date="2025-05-28T09:28:00Z">
        <w:r w:rsidRPr="00436BAC">
          <w:rPr>
            <w:lang w:eastAsia="zh-CN"/>
          </w:rPr>
          <w:t xml:space="preserve">The edge deployed </w:t>
        </w:r>
        <w:r w:rsidRPr="00436BAC">
          <w:rPr>
            <w:lang w:val="en-US" w:eastAsia="zh-CN"/>
          </w:rPr>
          <w:t>AIML</w:t>
        </w:r>
        <w:r w:rsidRPr="00436BAC">
          <w:rPr>
            <w:lang w:eastAsia="zh-CN"/>
          </w:rPr>
          <w:t>E server has registered with the central AIMLE Server.</w:t>
        </w:r>
      </w:ins>
    </w:p>
    <w:p w14:paraId="0BCCD3F6" w14:textId="77777777" w:rsidR="00A85E3E" w:rsidRPr="00436BAC" w:rsidRDefault="00A85E3E" w:rsidP="00574471">
      <w:pPr>
        <w:pStyle w:val="TH"/>
        <w:rPr>
          <w:ins w:id="2787" w:author="rapp" w:date="2025-05-28T09:28:00Z"/>
          <w:lang w:eastAsia="zh-CN"/>
        </w:rPr>
        <w:pPrChange w:id="2788" w:author="BMA" w:date="2025-05-29T16:14:00Z" w16du:dateUtc="2025-05-29T14:14:00Z">
          <w:pPr>
            <w:jc w:val="center"/>
          </w:pPr>
        </w:pPrChange>
      </w:pPr>
      <w:ins w:id="2789" w:author="rapp" w:date="2025-05-28T09:28:00Z">
        <w:r w:rsidRPr="00436BAC">
          <w:rPr>
            <w:lang w:eastAsia="zh-CN"/>
          </w:rPr>
          <w:object w:dxaOrig="6045" w:dyaOrig="3900" w14:anchorId="5B03ED48">
            <v:shape id="_x0000_i1039" type="#_x0000_t75" style="width:302.05pt;height:194.05pt" o:ole="">
              <v:imagedata r:id="rId39" o:title=""/>
            </v:shape>
            <o:OLEObject Type="Embed" ProgID="Visio.Drawing.15" ShapeID="_x0000_i1039" DrawAspect="Content" ObjectID="_1810040697" r:id="rId40"/>
          </w:object>
        </w:r>
      </w:ins>
    </w:p>
    <w:p w14:paraId="4BEC4927" w14:textId="6C92CC28" w:rsidR="00A85E3E" w:rsidRPr="00436BAC" w:rsidRDefault="00A85E3E" w:rsidP="00A85E3E">
      <w:pPr>
        <w:pStyle w:val="TF"/>
        <w:rPr>
          <w:ins w:id="2790" w:author="rapp" w:date="2025-05-28T09:28:00Z"/>
          <w:lang w:eastAsia="zh-CN"/>
        </w:rPr>
      </w:pPr>
      <w:ins w:id="2791" w:author="rapp" w:date="2025-05-28T09:28:00Z">
        <w:r w:rsidRPr="00436BAC">
          <w:rPr>
            <w:lang w:eastAsia="zh-CN"/>
          </w:rPr>
          <w:t>Figure 7.</w:t>
        </w:r>
        <w:r>
          <w:rPr>
            <w:lang w:eastAsia="zh-CN"/>
          </w:rPr>
          <w:t>9</w:t>
        </w:r>
        <w:r w:rsidRPr="00436BAC">
          <w:rPr>
            <w:lang w:eastAsia="zh-CN"/>
          </w:rPr>
          <w:t>.1.2-1</w:t>
        </w:r>
      </w:ins>
      <w:ins w:id="2792" w:author="BMA" w:date="2025-05-29T16:13:00Z" w16du:dateUtc="2025-05-29T14:13:00Z">
        <w:r w:rsidR="00574471">
          <w:rPr>
            <w:lang w:eastAsia="zh-CN"/>
          </w:rPr>
          <w:t>:</w:t>
        </w:r>
      </w:ins>
      <w:ins w:id="2793" w:author="rapp" w:date="2025-05-28T09:28:00Z">
        <w:r w:rsidRPr="00436BAC">
          <w:rPr>
            <w:lang w:eastAsia="zh-CN"/>
          </w:rPr>
          <w:t xml:space="preserve"> AIMLE server registration update procedure </w:t>
        </w:r>
      </w:ins>
    </w:p>
    <w:p w14:paraId="42BF2D44" w14:textId="77777777" w:rsidR="00A85E3E" w:rsidRPr="00436BAC" w:rsidRDefault="00A85E3E" w:rsidP="00A85E3E">
      <w:pPr>
        <w:pStyle w:val="B1"/>
        <w:rPr>
          <w:ins w:id="2794" w:author="rapp" w:date="2025-05-28T09:28:00Z"/>
          <w:lang w:eastAsia="zh-CN"/>
        </w:rPr>
      </w:pPr>
      <w:ins w:id="2795" w:author="rapp" w:date="2025-05-28T09:28:00Z">
        <w:r w:rsidRPr="00436BAC">
          <w:rPr>
            <w:lang w:eastAsia="zh-CN"/>
          </w:rPr>
          <w:t>1.</w:t>
        </w:r>
        <w:r w:rsidRPr="00436BAC">
          <w:rPr>
            <w:lang w:eastAsia="zh-CN"/>
          </w:rPr>
          <w:tab/>
          <w:t>The edge deployed AIMLE server sends a AIMLE server registration update request to the central AIMLE server. The request includes the registration identifier, security credentials and may include updated AIMLE server information as described in Table</w:t>
        </w:r>
        <w:r>
          <w:rPr>
            <w:lang w:eastAsia="zh-CN"/>
          </w:rPr>
          <w:t> </w:t>
        </w:r>
        <w:r w:rsidRPr="00436BAC">
          <w:rPr>
            <w:lang w:eastAsia="zh-CN"/>
          </w:rPr>
          <w:t>7.</w:t>
        </w:r>
        <w:r>
          <w:rPr>
            <w:lang w:eastAsia="zh-CN"/>
          </w:rPr>
          <w:t>9</w:t>
        </w:r>
        <w:r w:rsidRPr="00436BAC">
          <w:rPr>
            <w:lang w:eastAsia="zh-CN"/>
          </w:rPr>
          <w:t>.3.3-1. If the request is to renew the registration, only the registration identifier is included in the request.</w:t>
        </w:r>
      </w:ins>
    </w:p>
    <w:p w14:paraId="3B386A36" w14:textId="77777777" w:rsidR="00A85E3E" w:rsidRPr="00436BAC" w:rsidRDefault="00A85E3E" w:rsidP="00A85E3E">
      <w:pPr>
        <w:pStyle w:val="B1"/>
        <w:rPr>
          <w:ins w:id="2796" w:author="rapp" w:date="2025-05-28T09:28:00Z"/>
          <w:lang w:eastAsia="zh-CN"/>
        </w:rPr>
      </w:pPr>
      <w:ins w:id="2797" w:author="rapp" w:date="2025-05-28T09:28:00Z">
        <w:r w:rsidRPr="00436BAC">
          <w:rPr>
            <w:lang w:eastAsia="zh-CN"/>
          </w:rPr>
          <w:t>2.</w:t>
        </w:r>
        <w:r w:rsidRPr="00436BAC">
          <w:rPr>
            <w:lang w:eastAsia="zh-CN"/>
          </w:rPr>
          <w:tab/>
          <w:t>Upon receiving the request, the central AIMLE server validates if the requestor is authorized for the request. If the request is authorized, the central AIMLE server updates the information associated with the registration identifier and may update the registration expiration time if the request only includes the registration identifier. The central AIMLE server sends a AIMLE server registration update response to the requestor. If the central AIMLE server has updates the registration, the response includes an indication of success and may include an expiration time. The requestor shall send a registration update request before the expiration time to maintain the registration; otherwise, the registration expires. If the registration was not updated, the response includes an indication of failure and may include a reason for failure.</w:t>
        </w:r>
      </w:ins>
    </w:p>
    <w:p w14:paraId="7E4F71A8" w14:textId="77777777" w:rsidR="00A85E3E" w:rsidRPr="00436BAC" w:rsidRDefault="00A85E3E" w:rsidP="00A85E3E">
      <w:pPr>
        <w:pStyle w:val="Heading4"/>
        <w:rPr>
          <w:ins w:id="2798" w:author="rapp" w:date="2025-05-28T09:28:00Z"/>
          <w:lang w:val="fr-CA" w:eastAsia="zh-CN"/>
        </w:rPr>
      </w:pPr>
      <w:bookmarkStart w:id="2799" w:name="_Toc199255372"/>
      <w:bookmarkStart w:id="2800" w:name="_Toc199317271"/>
      <w:ins w:id="2801" w:author="rapp" w:date="2025-05-28T09:28:00Z">
        <w:r w:rsidRPr="00436BAC">
          <w:rPr>
            <w:lang w:val="fr-CA" w:eastAsia="zh-CN"/>
          </w:rPr>
          <w:t>7.</w:t>
        </w:r>
        <w:r>
          <w:rPr>
            <w:lang w:val="fr-CA" w:eastAsia="zh-CN"/>
          </w:rPr>
          <w:t>9</w:t>
        </w:r>
        <w:r w:rsidRPr="00436BAC">
          <w:rPr>
            <w:lang w:val="fr-CA" w:eastAsia="zh-CN"/>
          </w:rPr>
          <w:t>.1.3 AIMLE server de-registration</w:t>
        </w:r>
        <w:bookmarkEnd w:id="2799"/>
        <w:bookmarkEnd w:id="2800"/>
        <w:r w:rsidRPr="00436BAC">
          <w:rPr>
            <w:lang w:val="fr-CA" w:eastAsia="zh-CN"/>
          </w:rPr>
          <w:t xml:space="preserve"> </w:t>
        </w:r>
      </w:ins>
    </w:p>
    <w:p w14:paraId="48C82448" w14:textId="77777777" w:rsidR="00A85E3E" w:rsidRPr="00436BAC" w:rsidRDefault="00A85E3E" w:rsidP="00A85E3E">
      <w:pPr>
        <w:rPr>
          <w:ins w:id="2802" w:author="rapp" w:date="2025-05-28T09:28:00Z"/>
          <w:lang w:eastAsia="zh-CN"/>
        </w:rPr>
      </w:pPr>
      <w:ins w:id="2803" w:author="rapp" w:date="2025-05-28T09:28:00Z">
        <w:r w:rsidRPr="00436BAC">
          <w:rPr>
            <w:lang w:eastAsia="zh-CN"/>
          </w:rPr>
          <w:t>Pre-conditions:</w:t>
        </w:r>
      </w:ins>
    </w:p>
    <w:p w14:paraId="4124A783" w14:textId="77777777" w:rsidR="00A85E3E" w:rsidRPr="00436BAC" w:rsidRDefault="00A85E3E" w:rsidP="00A85E3E">
      <w:pPr>
        <w:numPr>
          <w:ilvl w:val="0"/>
          <w:numId w:val="27"/>
        </w:numPr>
        <w:rPr>
          <w:ins w:id="2804" w:author="rapp" w:date="2025-05-28T09:28:00Z"/>
          <w:lang w:eastAsia="zh-CN"/>
        </w:rPr>
      </w:pPr>
      <w:ins w:id="2805" w:author="rapp" w:date="2025-05-28T09:28:00Z">
        <w:r w:rsidRPr="00436BAC">
          <w:rPr>
            <w:lang w:eastAsia="zh-CN"/>
          </w:rPr>
          <w:t xml:space="preserve">The edge deployed </w:t>
        </w:r>
        <w:r w:rsidRPr="00436BAC">
          <w:rPr>
            <w:lang w:val="en-US" w:eastAsia="zh-CN"/>
          </w:rPr>
          <w:t>AIML</w:t>
        </w:r>
        <w:r w:rsidRPr="00436BAC">
          <w:rPr>
            <w:lang w:eastAsia="zh-CN"/>
          </w:rPr>
          <w:t>E server has registered with the central AIMLE Server.</w:t>
        </w:r>
      </w:ins>
    </w:p>
    <w:p w14:paraId="363B1FC3" w14:textId="77777777" w:rsidR="00A85E3E" w:rsidRPr="00436BAC" w:rsidRDefault="00A85E3E" w:rsidP="00574471">
      <w:pPr>
        <w:pStyle w:val="TH"/>
        <w:rPr>
          <w:ins w:id="2806" w:author="rapp" w:date="2025-05-28T09:28:00Z"/>
          <w:lang w:eastAsia="zh-CN"/>
        </w:rPr>
        <w:pPrChange w:id="2807" w:author="BMA" w:date="2025-05-29T16:13:00Z" w16du:dateUtc="2025-05-29T14:13:00Z">
          <w:pPr>
            <w:jc w:val="center"/>
          </w:pPr>
        </w:pPrChange>
      </w:pPr>
      <w:ins w:id="2808" w:author="rapp" w:date="2025-05-28T09:28:00Z">
        <w:r w:rsidRPr="00436BAC">
          <w:rPr>
            <w:lang w:eastAsia="zh-CN"/>
          </w:rPr>
          <w:object w:dxaOrig="6045" w:dyaOrig="3900" w14:anchorId="40B2D75F">
            <v:shape id="_x0000_i1040" type="#_x0000_t75" style="width:302.05pt;height:194.05pt" o:ole="">
              <v:imagedata r:id="rId41" o:title=""/>
            </v:shape>
            <o:OLEObject Type="Embed" ProgID="Visio.Drawing.15" ShapeID="_x0000_i1040" DrawAspect="Content" ObjectID="_1810040698" r:id="rId42"/>
          </w:object>
        </w:r>
      </w:ins>
    </w:p>
    <w:p w14:paraId="153E4725" w14:textId="5AA39FBB" w:rsidR="00A85E3E" w:rsidRPr="00436BAC" w:rsidRDefault="00A85E3E" w:rsidP="00A85E3E">
      <w:pPr>
        <w:pStyle w:val="TF"/>
        <w:rPr>
          <w:ins w:id="2809" w:author="rapp" w:date="2025-05-28T09:28:00Z"/>
          <w:lang w:eastAsia="zh-CN"/>
        </w:rPr>
      </w:pPr>
      <w:ins w:id="2810" w:author="rapp" w:date="2025-05-28T09:28:00Z">
        <w:r w:rsidRPr="00436BAC">
          <w:rPr>
            <w:lang w:eastAsia="zh-CN"/>
          </w:rPr>
          <w:t>Figure 7.</w:t>
        </w:r>
        <w:r>
          <w:rPr>
            <w:lang w:eastAsia="zh-CN"/>
          </w:rPr>
          <w:t>9</w:t>
        </w:r>
        <w:r w:rsidRPr="00436BAC">
          <w:rPr>
            <w:lang w:eastAsia="zh-CN"/>
          </w:rPr>
          <w:t>.1.3-1</w:t>
        </w:r>
      </w:ins>
      <w:ins w:id="2811" w:author="BMA" w:date="2025-05-29T16:13:00Z" w16du:dateUtc="2025-05-29T14:13:00Z">
        <w:r w:rsidR="00574471">
          <w:rPr>
            <w:lang w:eastAsia="zh-CN"/>
          </w:rPr>
          <w:t>:</w:t>
        </w:r>
      </w:ins>
      <w:ins w:id="2812" w:author="rapp" w:date="2025-05-28T09:28:00Z">
        <w:r w:rsidRPr="00436BAC">
          <w:rPr>
            <w:lang w:eastAsia="zh-CN"/>
          </w:rPr>
          <w:t xml:space="preserve"> AIMLE server de-registration procedure </w:t>
        </w:r>
      </w:ins>
    </w:p>
    <w:p w14:paraId="113C1EFA" w14:textId="77777777" w:rsidR="00A85E3E" w:rsidRPr="00436BAC" w:rsidRDefault="00A85E3E" w:rsidP="00A85E3E">
      <w:pPr>
        <w:pStyle w:val="B1"/>
        <w:rPr>
          <w:ins w:id="2813" w:author="rapp" w:date="2025-05-28T09:28:00Z"/>
          <w:lang w:eastAsia="zh-CN"/>
        </w:rPr>
      </w:pPr>
      <w:ins w:id="2814" w:author="rapp" w:date="2025-05-28T09:28:00Z">
        <w:r w:rsidRPr="00436BAC">
          <w:rPr>
            <w:lang w:eastAsia="zh-CN"/>
          </w:rPr>
          <w:t>1.</w:t>
        </w:r>
        <w:r w:rsidRPr="00436BAC">
          <w:rPr>
            <w:lang w:eastAsia="zh-CN"/>
          </w:rPr>
          <w:tab/>
          <w:t>The edge deployed AIMLE server sends a AIMLE server de-registration request to the central AIMLE server. The de-registration request includes the registration identifier and security credentials.</w:t>
        </w:r>
      </w:ins>
    </w:p>
    <w:p w14:paraId="4A7D09B4" w14:textId="77777777" w:rsidR="00A85E3E" w:rsidRPr="00436BAC" w:rsidRDefault="00A85E3E" w:rsidP="00A85E3E">
      <w:pPr>
        <w:pStyle w:val="B1"/>
        <w:rPr>
          <w:ins w:id="2815" w:author="rapp" w:date="2025-05-28T09:28:00Z"/>
          <w:lang w:eastAsia="zh-CN"/>
        </w:rPr>
      </w:pPr>
      <w:ins w:id="2816" w:author="rapp" w:date="2025-05-28T09:28:00Z">
        <w:r w:rsidRPr="00436BAC">
          <w:rPr>
            <w:lang w:eastAsia="zh-CN"/>
          </w:rPr>
          <w:lastRenderedPageBreak/>
          <w:t>2.</w:t>
        </w:r>
        <w:r w:rsidRPr="00436BAC">
          <w:rPr>
            <w:lang w:eastAsia="zh-CN"/>
          </w:rPr>
          <w:tab/>
          <w:t>Upon receiving the request, the central AIMLE server validates if the requestor is authorized for the request. If the request is authorized, the central AIMLE server terminates the registration indicated in the request. The central AIMLE server sends a AIMLE server de-registration response to the requestor. If the central AIMLE server has de-registered the requestor, the response includes an indication of success. If the requestor was not de-registered, the response includes an indication of failure and may include a reason for failure.</w:t>
        </w:r>
      </w:ins>
    </w:p>
    <w:p w14:paraId="39EA10AA" w14:textId="77777777" w:rsidR="00A85E3E" w:rsidRPr="00436BAC" w:rsidRDefault="00A85E3E" w:rsidP="00A85E3E">
      <w:pPr>
        <w:pStyle w:val="Heading3"/>
        <w:rPr>
          <w:ins w:id="2817" w:author="rapp" w:date="2025-05-28T09:28:00Z"/>
          <w:lang w:val="en-IN" w:eastAsia="zh-CN"/>
        </w:rPr>
      </w:pPr>
      <w:bookmarkStart w:id="2818" w:name="_Toc175663294"/>
      <w:bookmarkStart w:id="2819" w:name="_Toc199255373"/>
      <w:bookmarkStart w:id="2820" w:name="_Toc199317272"/>
      <w:ins w:id="2821" w:author="rapp" w:date="2025-05-28T09:28:00Z">
        <w:r w:rsidRPr="00436BAC">
          <w:rPr>
            <w:lang w:val="en-US" w:eastAsia="zh-CN"/>
          </w:rPr>
          <w:t>7</w:t>
        </w:r>
        <w:r w:rsidRPr="00436BAC">
          <w:rPr>
            <w:lang w:val="en-IN" w:eastAsia="zh-CN"/>
          </w:rPr>
          <w:t>.</w:t>
        </w:r>
        <w:r>
          <w:rPr>
            <w:lang w:val="en-IN" w:eastAsia="zh-CN"/>
          </w:rPr>
          <w:t>9</w:t>
        </w:r>
        <w:r w:rsidRPr="00436BAC">
          <w:rPr>
            <w:lang w:val="en-IN" w:eastAsia="zh-CN"/>
          </w:rPr>
          <w:t>.</w:t>
        </w:r>
        <w:r w:rsidRPr="00436BAC">
          <w:rPr>
            <w:lang w:val="en-US" w:eastAsia="zh-CN"/>
          </w:rPr>
          <w:t>2</w:t>
        </w:r>
        <w:r w:rsidRPr="00436BAC">
          <w:rPr>
            <w:lang w:val="en-IN" w:eastAsia="zh-CN"/>
          </w:rPr>
          <w:tab/>
        </w:r>
        <w:bookmarkEnd w:id="2818"/>
        <w:r w:rsidRPr="00436BAC">
          <w:rPr>
            <w:lang w:val="en-IN" w:eastAsia="zh-CN"/>
          </w:rPr>
          <w:t>Architecture impacts</w:t>
        </w:r>
        <w:bookmarkEnd w:id="2819"/>
        <w:bookmarkEnd w:id="2820"/>
      </w:ins>
    </w:p>
    <w:p w14:paraId="638E0E2A" w14:textId="77777777" w:rsidR="00A85E3E" w:rsidRPr="00436BAC" w:rsidRDefault="00A85E3E" w:rsidP="00A85E3E">
      <w:pPr>
        <w:rPr>
          <w:ins w:id="2822" w:author="rapp" w:date="2025-05-28T09:28:00Z"/>
          <w:lang w:val="en-US" w:eastAsia="zh-CN"/>
        </w:rPr>
      </w:pPr>
      <w:ins w:id="2823" w:author="rapp" w:date="2025-05-28T09:28:00Z">
        <w:r w:rsidRPr="00436BAC">
          <w:rPr>
            <w:lang w:val="en-US" w:eastAsia="zh-CN"/>
          </w:rPr>
          <w:t>No architectural impact has been identified.</w:t>
        </w:r>
      </w:ins>
    </w:p>
    <w:p w14:paraId="5BC25B3D" w14:textId="77777777" w:rsidR="00A85E3E" w:rsidRPr="00436BAC" w:rsidRDefault="00A85E3E" w:rsidP="00A85E3E">
      <w:pPr>
        <w:pStyle w:val="Heading3"/>
        <w:rPr>
          <w:ins w:id="2824" w:author="rapp" w:date="2025-05-28T09:28:00Z"/>
          <w:lang w:val="en-US" w:eastAsia="zh-CN"/>
        </w:rPr>
      </w:pPr>
      <w:bookmarkStart w:id="2825" w:name="_Toc199255374"/>
      <w:bookmarkStart w:id="2826" w:name="_Toc199317273"/>
      <w:ins w:id="2827" w:author="rapp" w:date="2025-05-28T09:28:00Z">
        <w:r w:rsidRPr="00436BAC">
          <w:rPr>
            <w:lang w:val="en-US" w:eastAsia="zh-CN"/>
          </w:rPr>
          <w:t>7.</w:t>
        </w:r>
        <w:r>
          <w:rPr>
            <w:lang w:val="en-US" w:eastAsia="zh-CN"/>
          </w:rPr>
          <w:t>9</w:t>
        </w:r>
        <w:r w:rsidRPr="00436BAC">
          <w:rPr>
            <w:lang w:val="en-US" w:eastAsia="zh-CN"/>
          </w:rPr>
          <w:t>.3</w:t>
        </w:r>
        <w:r w:rsidRPr="00436BAC">
          <w:rPr>
            <w:lang w:val="en-US" w:eastAsia="zh-CN"/>
          </w:rPr>
          <w:tab/>
          <w:t>Corresponding APIs</w:t>
        </w:r>
        <w:bookmarkEnd w:id="2825"/>
        <w:bookmarkEnd w:id="2826"/>
      </w:ins>
    </w:p>
    <w:p w14:paraId="4A332846" w14:textId="77777777" w:rsidR="00A85E3E" w:rsidRPr="00436BAC" w:rsidRDefault="00A85E3E" w:rsidP="00A85E3E">
      <w:pPr>
        <w:pStyle w:val="Heading4"/>
        <w:rPr>
          <w:ins w:id="2828" w:author="rapp" w:date="2025-05-28T09:28:00Z"/>
          <w:lang w:eastAsia="zh-CN"/>
        </w:rPr>
      </w:pPr>
      <w:bookmarkStart w:id="2829" w:name="_Toc175663332"/>
      <w:bookmarkStart w:id="2830" w:name="_Toc199255375"/>
      <w:bookmarkStart w:id="2831" w:name="_Toc199317274"/>
      <w:ins w:id="2832" w:author="rapp" w:date="2025-05-28T09:28:00Z">
        <w:r w:rsidRPr="00436BAC">
          <w:rPr>
            <w:lang w:eastAsia="zh-CN"/>
          </w:rPr>
          <w:t>7.</w:t>
        </w:r>
        <w:r>
          <w:rPr>
            <w:lang w:eastAsia="zh-CN"/>
          </w:rPr>
          <w:t>9</w:t>
        </w:r>
        <w:r w:rsidRPr="00436BAC">
          <w:rPr>
            <w:lang w:eastAsia="zh-CN"/>
          </w:rPr>
          <w:t>.3.1</w:t>
        </w:r>
        <w:r w:rsidRPr="00436BAC">
          <w:rPr>
            <w:lang w:eastAsia="zh-CN"/>
          </w:rPr>
          <w:tab/>
        </w:r>
        <w:bookmarkEnd w:id="2829"/>
        <w:r w:rsidRPr="00436BAC">
          <w:rPr>
            <w:lang w:eastAsia="zh-CN"/>
          </w:rPr>
          <w:t>AIMLE server registration request</w:t>
        </w:r>
        <w:bookmarkEnd w:id="2830"/>
        <w:bookmarkEnd w:id="2831"/>
      </w:ins>
    </w:p>
    <w:p w14:paraId="279CDB99" w14:textId="77777777" w:rsidR="00A85E3E" w:rsidRPr="00436BAC" w:rsidRDefault="00A85E3E" w:rsidP="00A85E3E">
      <w:pPr>
        <w:rPr>
          <w:ins w:id="2833" w:author="rapp" w:date="2025-05-28T09:28:00Z"/>
          <w:b/>
          <w:lang w:val="en-US" w:eastAsia="zh-CN"/>
        </w:rPr>
      </w:pPr>
      <w:ins w:id="2834" w:author="rapp" w:date="2025-05-28T09:28:00Z">
        <w:r w:rsidRPr="00436BAC">
          <w:rPr>
            <w:lang w:val="en-US" w:eastAsia="zh-CN"/>
          </w:rPr>
          <w:t>Table 7.</w:t>
        </w:r>
        <w:r>
          <w:rPr>
            <w:lang w:val="en-US" w:eastAsia="zh-CN"/>
          </w:rPr>
          <w:t>9</w:t>
        </w:r>
        <w:r w:rsidRPr="00436BAC">
          <w:rPr>
            <w:lang w:val="en-US" w:eastAsia="zh-CN"/>
          </w:rPr>
          <w:t>.3.1-1 shows the request sent by an edge deployed AIMLE server to a central AIMLE server for registering AIMLE server and clients in the EDN service area.</w:t>
        </w:r>
      </w:ins>
    </w:p>
    <w:p w14:paraId="47A15213" w14:textId="77777777" w:rsidR="00A85E3E" w:rsidRPr="00436BAC" w:rsidRDefault="00A85E3E" w:rsidP="00A85E3E">
      <w:pPr>
        <w:pStyle w:val="TH"/>
        <w:rPr>
          <w:ins w:id="2835" w:author="rapp" w:date="2025-05-28T09:28:00Z"/>
          <w:lang w:eastAsia="zh-CN"/>
        </w:rPr>
      </w:pPr>
      <w:ins w:id="2836" w:author="rapp" w:date="2025-05-28T09:28:00Z">
        <w:r w:rsidRPr="00436BAC">
          <w:rPr>
            <w:lang w:eastAsia="zh-CN"/>
          </w:rPr>
          <w:t>Table 7.</w:t>
        </w:r>
        <w:r>
          <w:rPr>
            <w:lang w:eastAsia="zh-CN"/>
          </w:rPr>
          <w:t>9</w:t>
        </w:r>
        <w:r w:rsidRPr="00436BAC">
          <w:rPr>
            <w:lang w:eastAsia="zh-CN"/>
          </w:rPr>
          <w:t>.3.1-1: AIMLE server registration</w:t>
        </w:r>
        <w:r w:rsidRPr="00436BAC">
          <w:rPr>
            <w:lang w:val="en-US" w:eastAsia="zh-CN"/>
          </w:rPr>
          <w:t xml:space="preserve"> </w:t>
        </w:r>
        <w:r w:rsidRPr="00436BAC">
          <w:rPr>
            <w:lang w:eastAsia="zh-CN"/>
          </w:rPr>
          <w:t>request</w:t>
        </w:r>
      </w:ins>
    </w:p>
    <w:tbl>
      <w:tblPr>
        <w:tblW w:w="8640" w:type="dxa"/>
        <w:jc w:val="center"/>
        <w:tblLayout w:type="fixed"/>
        <w:tblLook w:val="04A0" w:firstRow="1" w:lastRow="0" w:firstColumn="1" w:lastColumn="0" w:noHBand="0" w:noVBand="1"/>
      </w:tblPr>
      <w:tblGrid>
        <w:gridCol w:w="2880"/>
        <w:gridCol w:w="1121"/>
        <w:gridCol w:w="4639"/>
      </w:tblGrid>
      <w:tr w:rsidR="00A85E3E" w:rsidRPr="00436BAC" w14:paraId="27E08578" w14:textId="77777777" w:rsidTr="00113A0B">
        <w:trPr>
          <w:jc w:val="center"/>
          <w:ins w:id="2837" w:author="rapp" w:date="2025-05-28T09:28:00Z"/>
        </w:trPr>
        <w:tc>
          <w:tcPr>
            <w:tcW w:w="2880" w:type="dxa"/>
            <w:tcBorders>
              <w:top w:val="single" w:sz="4" w:space="0" w:color="000000"/>
              <w:left w:val="single" w:sz="4" w:space="0" w:color="000000"/>
              <w:bottom w:val="single" w:sz="4" w:space="0" w:color="000000"/>
              <w:right w:val="nil"/>
            </w:tcBorders>
            <w:hideMark/>
          </w:tcPr>
          <w:p w14:paraId="12D68669" w14:textId="77777777" w:rsidR="00A85E3E" w:rsidRPr="00206E7B" w:rsidRDefault="00A85E3E" w:rsidP="00113A0B">
            <w:pPr>
              <w:pStyle w:val="TAL"/>
              <w:jc w:val="center"/>
              <w:rPr>
                <w:ins w:id="2838" w:author="rapp" w:date="2025-05-28T09:28:00Z"/>
                <w:b/>
                <w:bCs/>
                <w:lang w:eastAsia="zh-CN"/>
              </w:rPr>
            </w:pPr>
            <w:ins w:id="2839" w:author="rapp" w:date="2025-05-28T09:28: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4AEF2603" w14:textId="77777777" w:rsidR="00A85E3E" w:rsidRPr="00206E7B" w:rsidRDefault="00A85E3E" w:rsidP="00113A0B">
            <w:pPr>
              <w:pStyle w:val="TAL"/>
              <w:jc w:val="center"/>
              <w:rPr>
                <w:ins w:id="2840" w:author="rapp" w:date="2025-05-28T09:28:00Z"/>
                <w:b/>
                <w:bCs/>
                <w:lang w:eastAsia="zh-CN"/>
              </w:rPr>
            </w:pPr>
            <w:ins w:id="2841" w:author="rapp" w:date="2025-05-28T09:28: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3921FF3" w14:textId="77777777" w:rsidR="00A85E3E" w:rsidRPr="00206E7B" w:rsidRDefault="00A85E3E" w:rsidP="00113A0B">
            <w:pPr>
              <w:pStyle w:val="TAL"/>
              <w:jc w:val="center"/>
              <w:rPr>
                <w:ins w:id="2842" w:author="rapp" w:date="2025-05-28T09:28:00Z"/>
                <w:b/>
                <w:bCs/>
                <w:lang w:eastAsia="zh-CN"/>
              </w:rPr>
            </w:pPr>
            <w:ins w:id="2843" w:author="rapp" w:date="2025-05-28T09:28:00Z">
              <w:r w:rsidRPr="00206E7B">
                <w:rPr>
                  <w:b/>
                  <w:bCs/>
                  <w:lang w:eastAsia="zh-CN"/>
                </w:rPr>
                <w:t>Description</w:t>
              </w:r>
            </w:ins>
          </w:p>
        </w:tc>
      </w:tr>
      <w:tr w:rsidR="00A85E3E" w:rsidRPr="002344D1" w14:paraId="5553BDBA" w14:textId="77777777" w:rsidTr="00113A0B">
        <w:trPr>
          <w:jc w:val="center"/>
          <w:ins w:id="2844" w:author="rapp" w:date="2025-05-28T09:28:00Z"/>
        </w:trPr>
        <w:tc>
          <w:tcPr>
            <w:tcW w:w="2880" w:type="dxa"/>
            <w:tcBorders>
              <w:top w:val="single" w:sz="4" w:space="0" w:color="000000"/>
              <w:left w:val="single" w:sz="4" w:space="0" w:color="000000"/>
              <w:bottom w:val="single" w:sz="4" w:space="0" w:color="000000"/>
              <w:right w:val="nil"/>
            </w:tcBorders>
            <w:hideMark/>
          </w:tcPr>
          <w:p w14:paraId="6B6D1E6A" w14:textId="77777777" w:rsidR="00A85E3E" w:rsidRPr="00436BAC" w:rsidRDefault="00A85E3E" w:rsidP="00113A0B">
            <w:pPr>
              <w:pStyle w:val="TAL"/>
              <w:rPr>
                <w:ins w:id="2845" w:author="rapp" w:date="2025-05-28T09:28:00Z"/>
                <w:lang w:eastAsia="zh-CN"/>
              </w:rPr>
            </w:pPr>
            <w:ins w:id="2846" w:author="rapp" w:date="2025-05-28T09:28:00Z">
              <w:r w:rsidRPr="00436BAC">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5434AFD5" w14:textId="77777777" w:rsidR="00A85E3E" w:rsidRPr="00436BAC" w:rsidRDefault="00A85E3E" w:rsidP="00113A0B">
            <w:pPr>
              <w:pStyle w:val="TAL"/>
              <w:jc w:val="center"/>
              <w:rPr>
                <w:ins w:id="2847" w:author="rapp" w:date="2025-05-28T09:28:00Z"/>
                <w:lang w:eastAsia="zh-CN"/>
              </w:rPr>
            </w:pPr>
            <w:ins w:id="2848" w:author="rapp" w:date="2025-05-28T09:28:00Z">
              <w:r w:rsidRPr="00436BAC">
                <w:rPr>
                  <w:lang w:eastAsia="zh-CN"/>
                </w:rPr>
                <w:t>M</w:t>
              </w:r>
            </w:ins>
          </w:p>
          <w:p w14:paraId="044A6ACE" w14:textId="77777777" w:rsidR="00A85E3E" w:rsidRPr="00436BAC" w:rsidRDefault="00A85E3E" w:rsidP="00113A0B">
            <w:pPr>
              <w:pStyle w:val="TAL"/>
              <w:jc w:val="center"/>
              <w:rPr>
                <w:ins w:id="2849" w:author="rapp" w:date="2025-05-28T09:28:00Z"/>
                <w:lang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35F00DF2" w14:textId="77777777" w:rsidR="00A85E3E" w:rsidRPr="00436BAC" w:rsidRDefault="00A85E3E" w:rsidP="00113A0B">
            <w:pPr>
              <w:pStyle w:val="TAL"/>
              <w:rPr>
                <w:ins w:id="2850" w:author="rapp" w:date="2025-05-28T09:28:00Z"/>
                <w:lang w:eastAsia="zh-CN"/>
              </w:rPr>
            </w:pPr>
            <w:ins w:id="2851" w:author="rapp" w:date="2025-05-28T09:28:00Z">
              <w:r w:rsidRPr="00436BAC">
                <w:rPr>
                  <w:lang w:val="en-US" w:eastAsia="zh-CN"/>
                </w:rPr>
                <w:t>The identifier of the registering AIMLE server.</w:t>
              </w:r>
            </w:ins>
          </w:p>
        </w:tc>
      </w:tr>
      <w:tr w:rsidR="00A85E3E" w:rsidRPr="002344D1" w14:paraId="2FF54C05" w14:textId="77777777" w:rsidTr="00113A0B">
        <w:trPr>
          <w:jc w:val="center"/>
          <w:ins w:id="2852" w:author="rapp" w:date="2025-05-28T09:28:00Z"/>
        </w:trPr>
        <w:tc>
          <w:tcPr>
            <w:tcW w:w="2880" w:type="dxa"/>
            <w:tcBorders>
              <w:top w:val="single" w:sz="4" w:space="0" w:color="000000"/>
              <w:left w:val="single" w:sz="4" w:space="0" w:color="000000"/>
              <w:bottom w:val="single" w:sz="4" w:space="0" w:color="000000"/>
              <w:right w:val="nil"/>
            </w:tcBorders>
            <w:hideMark/>
          </w:tcPr>
          <w:p w14:paraId="08A266FC" w14:textId="77777777" w:rsidR="00A85E3E" w:rsidRPr="00436BAC" w:rsidRDefault="00A85E3E" w:rsidP="00113A0B">
            <w:pPr>
              <w:pStyle w:val="TAL"/>
              <w:rPr>
                <w:ins w:id="2853" w:author="rapp" w:date="2025-05-28T09:28:00Z"/>
                <w:lang w:eastAsia="zh-CN"/>
              </w:rPr>
            </w:pPr>
            <w:ins w:id="2854" w:author="rapp" w:date="2025-05-28T09:28:00Z">
              <w:r w:rsidRPr="00436BAC">
                <w:rPr>
                  <w:lang w:eastAsia="zh-CN"/>
                </w:rPr>
                <w:t>AIMLE server endpoint</w:t>
              </w:r>
            </w:ins>
          </w:p>
        </w:tc>
        <w:tc>
          <w:tcPr>
            <w:tcW w:w="1121" w:type="dxa"/>
            <w:tcBorders>
              <w:top w:val="single" w:sz="4" w:space="0" w:color="000000"/>
              <w:left w:val="single" w:sz="4" w:space="0" w:color="000000"/>
              <w:bottom w:val="single" w:sz="4" w:space="0" w:color="000000"/>
              <w:right w:val="nil"/>
            </w:tcBorders>
            <w:hideMark/>
          </w:tcPr>
          <w:p w14:paraId="59557FED" w14:textId="77777777" w:rsidR="00A85E3E" w:rsidRPr="00436BAC" w:rsidRDefault="00A85E3E" w:rsidP="00113A0B">
            <w:pPr>
              <w:pStyle w:val="TAL"/>
              <w:jc w:val="center"/>
              <w:rPr>
                <w:ins w:id="2855" w:author="rapp" w:date="2025-05-28T09:28:00Z"/>
                <w:lang w:eastAsia="zh-CN"/>
              </w:rPr>
            </w:pPr>
            <w:ins w:id="2856" w:author="rapp" w:date="2025-05-28T09:28:00Z">
              <w:r w:rsidRPr="00436BA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01991A5" w14:textId="77777777" w:rsidR="00A85E3E" w:rsidRPr="00436BAC" w:rsidRDefault="00A85E3E" w:rsidP="00113A0B">
            <w:pPr>
              <w:pStyle w:val="TAL"/>
              <w:rPr>
                <w:ins w:id="2857" w:author="rapp" w:date="2025-05-28T09:28:00Z"/>
                <w:lang w:val="en-US" w:eastAsia="zh-CN"/>
              </w:rPr>
            </w:pPr>
            <w:ins w:id="2858" w:author="rapp" w:date="2025-05-28T09:28:00Z">
              <w:r w:rsidRPr="00436BAC">
                <w:rPr>
                  <w:lang w:val="en-US" w:eastAsia="zh-CN"/>
                </w:rPr>
                <w:t>The endpoint information (e.g., URL, URI, IP address, port) of the registering AIMLE server.</w:t>
              </w:r>
            </w:ins>
          </w:p>
        </w:tc>
      </w:tr>
      <w:tr w:rsidR="00A85E3E" w:rsidRPr="002344D1" w14:paraId="13DFBB34" w14:textId="77777777" w:rsidTr="00113A0B">
        <w:trPr>
          <w:jc w:val="center"/>
          <w:ins w:id="2859" w:author="rapp" w:date="2025-05-28T09:28:00Z"/>
        </w:trPr>
        <w:tc>
          <w:tcPr>
            <w:tcW w:w="2880" w:type="dxa"/>
            <w:tcBorders>
              <w:top w:val="single" w:sz="4" w:space="0" w:color="000000"/>
              <w:left w:val="single" w:sz="4" w:space="0" w:color="000000"/>
              <w:bottom w:val="single" w:sz="4" w:space="0" w:color="000000"/>
              <w:right w:val="nil"/>
            </w:tcBorders>
            <w:hideMark/>
          </w:tcPr>
          <w:p w14:paraId="707236ED" w14:textId="77777777" w:rsidR="00A85E3E" w:rsidRPr="00436BAC" w:rsidRDefault="00A85E3E" w:rsidP="00113A0B">
            <w:pPr>
              <w:pStyle w:val="TAL"/>
              <w:rPr>
                <w:ins w:id="2860" w:author="rapp" w:date="2025-05-28T09:28:00Z"/>
                <w:lang w:eastAsia="zh-CN"/>
              </w:rPr>
            </w:pPr>
            <w:ins w:id="2861" w:author="rapp" w:date="2025-05-28T09:28:00Z">
              <w:r w:rsidRPr="00436BAC">
                <w:rPr>
                  <w:lang w:eastAsia="zh-CN"/>
                </w:rPr>
                <w:t>AIMLE server capabilities</w:t>
              </w:r>
            </w:ins>
          </w:p>
        </w:tc>
        <w:tc>
          <w:tcPr>
            <w:tcW w:w="1121" w:type="dxa"/>
            <w:tcBorders>
              <w:top w:val="single" w:sz="4" w:space="0" w:color="000000"/>
              <w:left w:val="single" w:sz="4" w:space="0" w:color="000000"/>
              <w:bottom w:val="single" w:sz="4" w:space="0" w:color="000000"/>
              <w:right w:val="nil"/>
            </w:tcBorders>
            <w:hideMark/>
          </w:tcPr>
          <w:p w14:paraId="68B21D81" w14:textId="77777777" w:rsidR="00A85E3E" w:rsidRPr="00436BAC" w:rsidRDefault="00A85E3E" w:rsidP="00113A0B">
            <w:pPr>
              <w:pStyle w:val="TAL"/>
              <w:jc w:val="center"/>
              <w:rPr>
                <w:ins w:id="2862" w:author="rapp" w:date="2025-05-28T09:28:00Z"/>
                <w:lang w:eastAsia="zh-CN"/>
              </w:rPr>
            </w:pPr>
            <w:ins w:id="2863" w:author="rapp" w:date="2025-05-28T09:28: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422BE00" w14:textId="77777777" w:rsidR="00A85E3E" w:rsidRPr="00436BAC" w:rsidRDefault="00A85E3E" w:rsidP="00113A0B">
            <w:pPr>
              <w:pStyle w:val="TAL"/>
              <w:rPr>
                <w:ins w:id="2864" w:author="rapp" w:date="2025-05-28T09:28:00Z"/>
                <w:lang w:eastAsia="zh-CN"/>
              </w:rPr>
            </w:pPr>
            <w:ins w:id="2865" w:author="rapp" w:date="2025-05-28T09:28:00Z">
              <w:r w:rsidRPr="00436BAC">
                <w:rPr>
                  <w:lang w:eastAsia="zh-CN"/>
                </w:rPr>
                <w:t>The capability information of the registering AIMLE server (e.g. ML application type, allowed resource usage level).</w:t>
              </w:r>
            </w:ins>
          </w:p>
        </w:tc>
      </w:tr>
      <w:tr w:rsidR="00A85E3E" w:rsidRPr="002344D1" w14:paraId="1BCC45CD" w14:textId="77777777" w:rsidTr="00113A0B">
        <w:trPr>
          <w:jc w:val="center"/>
          <w:ins w:id="2866" w:author="rapp" w:date="2025-05-28T09:28:00Z"/>
        </w:trPr>
        <w:tc>
          <w:tcPr>
            <w:tcW w:w="2880" w:type="dxa"/>
            <w:tcBorders>
              <w:top w:val="single" w:sz="4" w:space="0" w:color="000000"/>
              <w:left w:val="single" w:sz="4" w:space="0" w:color="000000"/>
              <w:bottom w:val="single" w:sz="4" w:space="0" w:color="000000"/>
              <w:right w:val="nil"/>
            </w:tcBorders>
            <w:hideMark/>
          </w:tcPr>
          <w:p w14:paraId="091D6C05" w14:textId="77777777" w:rsidR="00A85E3E" w:rsidRPr="00436BAC" w:rsidRDefault="00A85E3E" w:rsidP="00113A0B">
            <w:pPr>
              <w:pStyle w:val="TAL"/>
              <w:rPr>
                <w:ins w:id="2867" w:author="rapp" w:date="2025-05-28T09:28:00Z"/>
                <w:lang w:eastAsia="zh-CN"/>
              </w:rPr>
            </w:pPr>
            <w:ins w:id="2868" w:author="rapp" w:date="2025-05-28T09:28:00Z">
              <w:r w:rsidRPr="00436BAC">
                <w:rPr>
                  <w:lang w:eastAsia="zh-CN"/>
                </w:rPr>
                <w:t>EDN service area identifier</w:t>
              </w:r>
            </w:ins>
          </w:p>
        </w:tc>
        <w:tc>
          <w:tcPr>
            <w:tcW w:w="1121" w:type="dxa"/>
            <w:tcBorders>
              <w:top w:val="single" w:sz="4" w:space="0" w:color="000000"/>
              <w:left w:val="single" w:sz="4" w:space="0" w:color="000000"/>
              <w:bottom w:val="single" w:sz="4" w:space="0" w:color="000000"/>
              <w:right w:val="nil"/>
            </w:tcBorders>
            <w:hideMark/>
          </w:tcPr>
          <w:p w14:paraId="48C5C326" w14:textId="77777777" w:rsidR="00A85E3E" w:rsidRPr="00436BAC" w:rsidRDefault="00A85E3E" w:rsidP="00113A0B">
            <w:pPr>
              <w:pStyle w:val="TAL"/>
              <w:jc w:val="center"/>
              <w:rPr>
                <w:ins w:id="2869" w:author="rapp" w:date="2025-05-28T09:28:00Z"/>
                <w:lang w:eastAsia="zh-CN"/>
              </w:rPr>
            </w:pPr>
            <w:ins w:id="2870" w:author="rapp" w:date="2025-05-28T09:28:00Z">
              <w:r w:rsidRPr="00436BAC">
                <w:rPr>
                  <w:lang w:eastAsia="zh-CN"/>
                </w:rPr>
                <w:t>O</w:t>
              </w:r>
            </w:ins>
          </w:p>
          <w:p w14:paraId="65DC5FA5" w14:textId="77777777" w:rsidR="00A85E3E" w:rsidRPr="00436BAC" w:rsidRDefault="00A85E3E" w:rsidP="00113A0B">
            <w:pPr>
              <w:pStyle w:val="TAL"/>
              <w:jc w:val="center"/>
              <w:rPr>
                <w:ins w:id="2871" w:author="rapp" w:date="2025-05-28T09:28:00Z"/>
                <w:lang w:eastAsia="zh-CN"/>
              </w:rPr>
            </w:pPr>
            <w:ins w:id="2872" w:author="rapp" w:date="2025-05-28T09:28: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24E2AC9" w14:textId="77777777" w:rsidR="00A85E3E" w:rsidRPr="00436BAC" w:rsidRDefault="00A85E3E" w:rsidP="00113A0B">
            <w:pPr>
              <w:pStyle w:val="TAL"/>
              <w:rPr>
                <w:ins w:id="2873" w:author="rapp" w:date="2025-05-28T09:28:00Z"/>
                <w:lang w:eastAsia="zh-CN"/>
              </w:rPr>
            </w:pPr>
            <w:ins w:id="2874" w:author="rapp" w:date="2025-05-28T09:28:00Z">
              <w:r w:rsidRPr="00436BAC">
                <w:rPr>
                  <w:lang w:eastAsia="zh-CN"/>
                </w:rPr>
                <w:t xml:space="preserve">The identifier of the EDN service area associated with the </w:t>
              </w:r>
              <w:r w:rsidRPr="00436BAC">
                <w:rPr>
                  <w:lang w:val="en-US" w:eastAsia="zh-CN"/>
                </w:rPr>
                <w:t xml:space="preserve">registering </w:t>
              </w:r>
              <w:r w:rsidRPr="00436BAC">
                <w:rPr>
                  <w:lang w:eastAsia="zh-CN"/>
                </w:rPr>
                <w:t>AIMLE server.</w:t>
              </w:r>
            </w:ins>
          </w:p>
        </w:tc>
      </w:tr>
      <w:tr w:rsidR="00A85E3E" w:rsidRPr="002344D1" w14:paraId="3C822B04" w14:textId="77777777" w:rsidTr="00113A0B">
        <w:trPr>
          <w:jc w:val="center"/>
          <w:ins w:id="2875" w:author="rapp" w:date="2025-05-28T09:28:00Z"/>
        </w:trPr>
        <w:tc>
          <w:tcPr>
            <w:tcW w:w="2880" w:type="dxa"/>
            <w:tcBorders>
              <w:top w:val="single" w:sz="4" w:space="0" w:color="000000"/>
              <w:left w:val="single" w:sz="4" w:space="0" w:color="000000"/>
              <w:bottom w:val="single" w:sz="4" w:space="0" w:color="000000"/>
              <w:right w:val="nil"/>
            </w:tcBorders>
            <w:hideMark/>
          </w:tcPr>
          <w:p w14:paraId="069E88B7" w14:textId="77777777" w:rsidR="00A85E3E" w:rsidRPr="00436BAC" w:rsidRDefault="00A85E3E" w:rsidP="00113A0B">
            <w:pPr>
              <w:pStyle w:val="TAL"/>
              <w:rPr>
                <w:ins w:id="2876" w:author="rapp" w:date="2025-05-28T09:28:00Z"/>
                <w:lang w:eastAsia="zh-CN"/>
              </w:rPr>
            </w:pPr>
            <w:ins w:id="2877" w:author="rapp" w:date="2025-05-28T09:28:00Z">
              <w:r w:rsidRPr="00436BAC">
                <w:rPr>
                  <w:lang w:eastAsia="zh-CN"/>
                </w:rPr>
                <w:t>EDN service area information</w:t>
              </w:r>
            </w:ins>
          </w:p>
        </w:tc>
        <w:tc>
          <w:tcPr>
            <w:tcW w:w="1121" w:type="dxa"/>
            <w:tcBorders>
              <w:top w:val="single" w:sz="4" w:space="0" w:color="000000"/>
              <w:left w:val="single" w:sz="4" w:space="0" w:color="000000"/>
              <w:bottom w:val="single" w:sz="4" w:space="0" w:color="000000"/>
              <w:right w:val="nil"/>
            </w:tcBorders>
            <w:hideMark/>
          </w:tcPr>
          <w:p w14:paraId="0AEF93A6" w14:textId="77777777" w:rsidR="00A85E3E" w:rsidRPr="00436BAC" w:rsidRDefault="00A85E3E" w:rsidP="00113A0B">
            <w:pPr>
              <w:pStyle w:val="TAL"/>
              <w:jc w:val="center"/>
              <w:rPr>
                <w:ins w:id="2878" w:author="rapp" w:date="2025-05-28T09:28:00Z"/>
                <w:lang w:eastAsia="zh-CN"/>
              </w:rPr>
            </w:pPr>
            <w:ins w:id="2879" w:author="rapp" w:date="2025-05-28T09:28:00Z">
              <w:r w:rsidRPr="00436BAC">
                <w:rPr>
                  <w:lang w:eastAsia="zh-CN"/>
                </w:rPr>
                <w:t>O</w:t>
              </w:r>
            </w:ins>
          </w:p>
          <w:p w14:paraId="23FFFF81" w14:textId="77777777" w:rsidR="00A85E3E" w:rsidRPr="00436BAC" w:rsidRDefault="00A85E3E" w:rsidP="00113A0B">
            <w:pPr>
              <w:pStyle w:val="TAL"/>
              <w:jc w:val="center"/>
              <w:rPr>
                <w:ins w:id="2880" w:author="rapp" w:date="2025-05-28T09:28:00Z"/>
                <w:lang w:eastAsia="zh-CN"/>
              </w:rPr>
            </w:pPr>
            <w:ins w:id="2881" w:author="rapp" w:date="2025-05-28T09:28: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EF9B42F" w14:textId="77777777" w:rsidR="00A85E3E" w:rsidRPr="00436BAC" w:rsidRDefault="00A85E3E" w:rsidP="00113A0B">
            <w:pPr>
              <w:pStyle w:val="TAL"/>
              <w:rPr>
                <w:ins w:id="2882" w:author="rapp" w:date="2025-05-28T09:28:00Z"/>
                <w:lang w:eastAsia="zh-CN"/>
              </w:rPr>
            </w:pPr>
            <w:ins w:id="2883" w:author="rapp" w:date="2025-05-28T09:28:00Z">
              <w:r w:rsidRPr="00436BAC">
                <w:rPr>
                  <w:lang w:eastAsia="zh-CN"/>
                </w:rPr>
                <w:t xml:space="preserve">The information of the EDN service area (e.g., location, area, edge load of the area, etc.) associated with the </w:t>
              </w:r>
              <w:r w:rsidRPr="00436BAC">
                <w:rPr>
                  <w:lang w:val="en-US" w:eastAsia="zh-CN"/>
                </w:rPr>
                <w:t xml:space="preserve">registering </w:t>
              </w:r>
              <w:r w:rsidRPr="00436BAC">
                <w:rPr>
                  <w:lang w:eastAsia="zh-CN"/>
                </w:rPr>
                <w:t>AIMLE server.</w:t>
              </w:r>
            </w:ins>
          </w:p>
        </w:tc>
      </w:tr>
      <w:tr w:rsidR="00A85E3E" w:rsidRPr="002344D1" w14:paraId="1F984F83" w14:textId="77777777" w:rsidTr="00113A0B">
        <w:trPr>
          <w:jc w:val="center"/>
          <w:ins w:id="2884" w:author="rapp" w:date="2025-05-28T09:28:00Z"/>
        </w:trPr>
        <w:tc>
          <w:tcPr>
            <w:tcW w:w="2880" w:type="dxa"/>
            <w:tcBorders>
              <w:top w:val="single" w:sz="4" w:space="0" w:color="000000"/>
              <w:left w:val="single" w:sz="4" w:space="0" w:color="000000"/>
              <w:bottom w:val="single" w:sz="4" w:space="0" w:color="000000"/>
              <w:right w:val="nil"/>
            </w:tcBorders>
            <w:hideMark/>
          </w:tcPr>
          <w:p w14:paraId="68B91E47" w14:textId="77777777" w:rsidR="00A85E3E" w:rsidRPr="00436BAC" w:rsidRDefault="00A85E3E" w:rsidP="00113A0B">
            <w:pPr>
              <w:pStyle w:val="TAL"/>
              <w:rPr>
                <w:ins w:id="2885" w:author="rapp" w:date="2025-05-28T09:28:00Z"/>
                <w:lang w:eastAsia="zh-CN"/>
              </w:rPr>
            </w:pPr>
            <w:ins w:id="2886" w:author="rapp" w:date="2025-05-28T09:28:00Z">
              <w:r w:rsidRPr="00436BAC">
                <w:rPr>
                  <w:lang w:eastAsia="zh-CN"/>
                </w:rPr>
                <w:t xml:space="preserve">List of registered AIMLE clients </w:t>
              </w:r>
            </w:ins>
          </w:p>
        </w:tc>
        <w:tc>
          <w:tcPr>
            <w:tcW w:w="1121" w:type="dxa"/>
            <w:tcBorders>
              <w:top w:val="single" w:sz="4" w:space="0" w:color="000000"/>
              <w:left w:val="single" w:sz="4" w:space="0" w:color="000000"/>
              <w:bottom w:val="single" w:sz="4" w:space="0" w:color="000000"/>
              <w:right w:val="nil"/>
            </w:tcBorders>
            <w:hideMark/>
          </w:tcPr>
          <w:p w14:paraId="20CB843A" w14:textId="77777777" w:rsidR="00A85E3E" w:rsidRPr="00436BAC" w:rsidRDefault="00A85E3E" w:rsidP="00113A0B">
            <w:pPr>
              <w:pStyle w:val="TAL"/>
              <w:jc w:val="center"/>
              <w:rPr>
                <w:ins w:id="2887" w:author="rapp" w:date="2025-05-28T09:28:00Z"/>
                <w:lang w:eastAsia="zh-CN"/>
              </w:rPr>
            </w:pPr>
            <w:ins w:id="2888" w:author="rapp" w:date="2025-05-28T09:28:00Z">
              <w:r w:rsidRPr="00436BA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A9C7744" w14:textId="77777777" w:rsidR="00A85E3E" w:rsidRPr="00436BAC" w:rsidRDefault="00A85E3E" w:rsidP="00113A0B">
            <w:pPr>
              <w:pStyle w:val="TAL"/>
              <w:rPr>
                <w:ins w:id="2889" w:author="rapp" w:date="2025-05-28T09:28:00Z"/>
                <w:lang w:eastAsia="zh-CN"/>
              </w:rPr>
            </w:pPr>
            <w:ins w:id="2890" w:author="rapp" w:date="2025-05-28T09:28:00Z">
              <w:r w:rsidRPr="00436BAC">
                <w:rPr>
                  <w:lang w:eastAsia="zh-CN"/>
                </w:rPr>
                <w:t>The list of registered AIMLE client profiles, as described in 3GPP</w:t>
              </w:r>
              <w:r>
                <w:rPr>
                  <w:lang w:eastAsia="zh-CN"/>
                </w:rPr>
                <w:t> </w:t>
              </w:r>
              <w:r w:rsidRPr="00436BAC">
                <w:rPr>
                  <w:lang w:eastAsia="zh-CN"/>
                </w:rPr>
                <w:t>TS</w:t>
              </w:r>
              <w:r>
                <w:rPr>
                  <w:lang w:eastAsia="zh-CN"/>
                </w:rPr>
                <w:t> </w:t>
              </w:r>
              <w:r w:rsidRPr="00436BAC">
                <w:rPr>
                  <w:lang w:eastAsia="zh-CN"/>
                </w:rPr>
                <w:t xml:space="preserve">23.482 Table 8.7.3.2-2, that are registered with the </w:t>
              </w:r>
              <w:r w:rsidRPr="00436BAC">
                <w:rPr>
                  <w:lang w:val="en-US" w:eastAsia="zh-CN"/>
                </w:rPr>
                <w:t xml:space="preserve">registering </w:t>
              </w:r>
              <w:r w:rsidRPr="00436BAC">
                <w:rPr>
                  <w:lang w:eastAsia="zh-CN"/>
                </w:rPr>
                <w:t>AIMLE server.</w:t>
              </w:r>
            </w:ins>
          </w:p>
        </w:tc>
      </w:tr>
      <w:tr w:rsidR="00A85E3E" w:rsidRPr="002344D1" w14:paraId="7404C977" w14:textId="77777777" w:rsidTr="00113A0B">
        <w:trPr>
          <w:jc w:val="center"/>
          <w:ins w:id="2891"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12F05F8" w14:textId="75C7715C" w:rsidR="00A85E3E" w:rsidRPr="00436BAC" w:rsidRDefault="00A85E3E" w:rsidP="00574471">
            <w:pPr>
              <w:pStyle w:val="TAN"/>
              <w:rPr>
                <w:ins w:id="2892" w:author="rapp" w:date="2025-05-28T09:28:00Z"/>
                <w:lang w:eastAsia="zh-CN"/>
              </w:rPr>
              <w:pPrChange w:id="2893" w:author="BMA" w:date="2025-05-29T16:14:00Z" w16du:dateUtc="2025-05-29T14:14:00Z">
                <w:pPr>
                  <w:pStyle w:val="TAL"/>
                </w:pPr>
              </w:pPrChange>
            </w:pPr>
            <w:ins w:id="2894" w:author="rapp" w:date="2025-05-28T09:28:00Z">
              <w:r w:rsidRPr="00436BAC">
                <w:rPr>
                  <w:lang w:eastAsia="zh-CN"/>
                </w:rPr>
                <w:t>NOTE:</w:t>
              </w:r>
              <w:r w:rsidRPr="00436BAC">
                <w:rPr>
                  <w:lang w:eastAsia="zh-CN"/>
                </w:rPr>
                <w:tab/>
                <w:t>At least one of the information element</w:t>
              </w:r>
              <w:r>
                <w:rPr>
                  <w:lang w:eastAsia="zh-CN"/>
                </w:rPr>
                <w:t>s</w:t>
              </w:r>
              <w:r w:rsidRPr="00436BAC">
                <w:rPr>
                  <w:lang w:eastAsia="zh-CN"/>
                </w:rPr>
                <w:t xml:space="preserve"> is present.</w:t>
              </w:r>
            </w:ins>
          </w:p>
        </w:tc>
      </w:tr>
    </w:tbl>
    <w:p w14:paraId="76B1DA48" w14:textId="77777777" w:rsidR="00A85E3E" w:rsidRPr="00436BAC" w:rsidRDefault="00A85E3E" w:rsidP="00A85E3E">
      <w:pPr>
        <w:rPr>
          <w:ins w:id="2895" w:author="rapp" w:date="2025-05-28T09:28:00Z"/>
          <w:lang w:val="en-US" w:eastAsia="zh-CN"/>
        </w:rPr>
      </w:pPr>
    </w:p>
    <w:p w14:paraId="200FE655" w14:textId="77777777" w:rsidR="00A85E3E" w:rsidRPr="00436BAC" w:rsidRDefault="00A85E3E" w:rsidP="00A85E3E">
      <w:pPr>
        <w:pStyle w:val="Heading4"/>
        <w:rPr>
          <w:ins w:id="2896" w:author="rapp" w:date="2025-05-28T09:28:00Z"/>
          <w:lang w:eastAsia="zh-CN"/>
        </w:rPr>
      </w:pPr>
      <w:bookmarkStart w:id="2897" w:name="_Toc175663333"/>
      <w:bookmarkStart w:id="2898" w:name="_Toc199255376"/>
      <w:bookmarkStart w:id="2899" w:name="_Toc199317275"/>
      <w:ins w:id="2900" w:author="rapp" w:date="2025-05-28T09:28:00Z">
        <w:r w:rsidRPr="00436BAC">
          <w:rPr>
            <w:lang w:eastAsia="zh-CN"/>
          </w:rPr>
          <w:t>7.</w:t>
        </w:r>
        <w:r>
          <w:rPr>
            <w:lang w:eastAsia="zh-CN"/>
          </w:rPr>
          <w:t>9</w:t>
        </w:r>
        <w:r w:rsidRPr="00436BAC">
          <w:rPr>
            <w:lang w:eastAsia="zh-CN"/>
          </w:rPr>
          <w:t>.3.2</w:t>
        </w:r>
        <w:r w:rsidRPr="00436BAC">
          <w:rPr>
            <w:lang w:eastAsia="zh-CN"/>
          </w:rPr>
          <w:tab/>
        </w:r>
        <w:bookmarkEnd w:id="2897"/>
        <w:r w:rsidRPr="00436BAC">
          <w:rPr>
            <w:lang w:eastAsia="zh-CN"/>
          </w:rPr>
          <w:t>AIMLE server registration response</w:t>
        </w:r>
        <w:bookmarkEnd w:id="2898"/>
        <w:bookmarkEnd w:id="2899"/>
      </w:ins>
    </w:p>
    <w:p w14:paraId="1D040D31" w14:textId="77777777" w:rsidR="00A85E3E" w:rsidRPr="00436BAC" w:rsidRDefault="00A85E3E" w:rsidP="00A85E3E">
      <w:pPr>
        <w:rPr>
          <w:ins w:id="2901" w:author="rapp" w:date="2025-05-28T09:28:00Z"/>
          <w:b/>
          <w:lang w:val="en-US" w:eastAsia="zh-CN"/>
        </w:rPr>
      </w:pPr>
      <w:ins w:id="2902" w:author="rapp" w:date="2025-05-28T09:28:00Z">
        <w:r w:rsidRPr="00436BAC">
          <w:rPr>
            <w:lang w:val="en-US" w:eastAsia="zh-CN"/>
          </w:rPr>
          <w:t>Table 7.</w:t>
        </w:r>
        <w:r>
          <w:rPr>
            <w:lang w:val="en-US" w:eastAsia="zh-CN"/>
          </w:rPr>
          <w:t>9</w:t>
        </w:r>
        <w:r w:rsidRPr="00436BAC">
          <w:rPr>
            <w:lang w:val="en-US" w:eastAsia="zh-CN"/>
          </w:rPr>
          <w:t>.3.2-1 shows the response sent by the central AIMLE server to the edge deployed AIMLE server in response to the registration request.</w:t>
        </w:r>
      </w:ins>
    </w:p>
    <w:p w14:paraId="3F7AE120" w14:textId="77777777" w:rsidR="00A85E3E" w:rsidRPr="00436BAC" w:rsidRDefault="00A85E3E" w:rsidP="00A85E3E">
      <w:pPr>
        <w:pStyle w:val="TH"/>
        <w:rPr>
          <w:ins w:id="2903" w:author="rapp" w:date="2025-05-28T09:28:00Z"/>
          <w:lang w:eastAsia="zh-CN"/>
        </w:rPr>
      </w:pPr>
      <w:ins w:id="2904" w:author="rapp" w:date="2025-05-28T09:28:00Z">
        <w:r w:rsidRPr="00436BAC">
          <w:rPr>
            <w:lang w:eastAsia="zh-CN"/>
          </w:rPr>
          <w:t>Table 7.</w:t>
        </w:r>
        <w:r>
          <w:rPr>
            <w:lang w:eastAsia="zh-CN"/>
          </w:rPr>
          <w:t>9</w:t>
        </w:r>
        <w:r w:rsidRPr="00436BAC">
          <w:rPr>
            <w:lang w:eastAsia="zh-CN"/>
          </w:rPr>
          <w:t>.3.2-1: AIMLE server registration response</w:t>
        </w:r>
      </w:ins>
    </w:p>
    <w:tbl>
      <w:tblPr>
        <w:tblW w:w="8640" w:type="dxa"/>
        <w:jc w:val="center"/>
        <w:tblLayout w:type="fixed"/>
        <w:tblLook w:val="04A0" w:firstRow="1" w:lastRow="0" w:firstColumn="1" w:lastColumn="0" w:noHBand="0" w:noVBand="1"/>
      </w:tblPr>
      <w:tblGrid>
        <w:gridCol w:w="2880"/>
        <w:gridCol w:w="1121"/>
        <w:gridCol w:w="4639"/>
      </w:tblGrid>
      <w:tr w:rsidR="00A85E3E" w:rsidRPr="00436BAC" w14:paraId="24CB02CE" w14:textId="77777777" w:rsidTr="00113A0B">
        <w:trPr>
          <w:jc w:val="center"/>
          <w:ins w:id="2905" w:author="rapp" w:date="2025-05-28T09:28:00Z"/>
        </w:trPr>
        <w:tc>
          <w:tcPr>
            <w:tcW w:w="2880" w:type="dxa"/>
            <w:tcBorders>
              <w:top w:val="single" w:sz="4" w:space="0" w:color="000000"/>
              <w:left w:val="single" w:sz="4" w:space="0" w:color="000000"/>
              <w:bottom w:val="single" w:sz="4" w:space="0" w:color="000000"/>
              <w:right w:val="nil"/>
            </w:tcBorders>
            <w:hideMark/>
          </w:tcPr>
          <w:p w14:paraId="681B57AC" w14:textId="77777777" w:rsidR="00A85E3E" w:rsidRPr="00206E7B" w:rsidRDefault="00A85E3E" w:rsidP="00113A0B">
            <w:pPr>
              <w:pStyle w:val="TAL"/>
              <w:jc w:val="center"/>
              <w:rPr>
                <w:ins w:id="2906" w:author="rapp" w:date="2025-05-28T09:28:00Z"/>
                <w:b/>
                <w:bCs/>
                <w:lang w:eastAsia="zh-CN"/>
              </w:rPr>
            </w:pPr>
            <w:ins w:id="2907" w:author="rapp" w:date="2025-05-28T09:28: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7BFF5386" w14:textId="77777777" w:rsidR="00A85E3E" w:rsidRPr="00206E7B" w:rsidRDefault="00A85E3E" w:rsidP="00113A0B">
            <w:pPr>
              <w:pStyle w:val="TAL"/>
              <w:jc w:val="center"/>
              <w:rPr>
                <w:ins w:id="2908" w:author="rapp" w:date="2025-05-28T09:28:00Z"/>
                <w:b/>
                <w:bCs/>
                <w:lang w:eastAsia="zh-CN"/>
              </w:rPr>
            </w:pPr>
            <w:ins w:id="2909" w:author="rapp" w:date="2025-05-28T09:28: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D34270E" w14:textId="77777777" w:rsidR="00A85E3E" w:rsidRPr="00206E7B" w:rsidRDefault="00A85E3E" w:rsidP="00113A0B">
            <w:pPr>
              <w:pStyle w:val="TAL"/>
              <w:jc w:val="center"/>
              <w:rPr>
                <w:ins w:id="2910" w:author="rapp" w:date="2025-05-28T09:28:00Z"/>
                <w:b/>
                <w:bCs/>
                <w:lang w:eastAsia="zh-CN"/>
              </w:rPr>
            </w:pPr>
            <w:ins w:id="2911" w:author="rapp" w:date="2025-05-28T09:28:00Z">
              <w:r w:rsidRPr="00206E7B">
                <w:rPr>
                  <w:b/>
                  <w:bCs/>
                  <w:lang w:eastAsia="zh-CN"/>
                </w:rPr>
                <w:t>Description</w:t>
              </w:r>
            </w:ins>
          </w:p>
        </w:tc>
      </w:tr>
      <w:tr w:rsidR="00A85E3E" w:rsidRPr="002344D1" w14:paraId="3ADC1949" w14:textId="77777777" w:rsidTr="00113A0B">
        <w:trPr>
          <w:jc w:val="center"/>
          <w:ins w:id="2912" w:author="rapp" w:date="2025-05-28T09:28:00Z"/>
        </w:trPr>
        <w:tc>
          <w:tcPr>
            <w:tcW w:w="2880" w:type="dxa"/>
            <w:tcBorders>
              <w:top w:val="single" w:sz="4" w:space="0" w:color="000000"/>
              <w:left w:val="single" w:sz="4" w:space="0" w:color="000000"/>
              <w:bottom w:val="single" w:sz="4" w:space="0" w:color="000000"/>
              <w:right w:val="nil"/>
            </w:tcBorders>
            <w:hideMark/>
          </w:tcPr>
          <w:p w14:paraId="1B374D97" w14:textId="77777777" w:rsidR="00A85E3E" w:rsidRPr="00436BAC" w:rsidRDefault="00A85E3E" w:rsidP="00113A0B">
            <w:pPr>
              <w:pStyle w:val="TAL"/>
              <w:rPr>
                <w:ins w:id="2913" w:author="rapp" w:date="2025-05-28T09:28:00Z"/>
                <w:lang w:eastAsia="zh-CN"/>
              </w:rPr>
            </w:pPr>
            <w:ins w:id="2914" w:author="rapp" w:date="2025-05-28T09:28:00Z">
              <w:r w:rsidRPr="00436BAC">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33A84889" w14:textId="77777777" w:rsidR="00A85E3E" w:rsidRPr="00436BAC" w:rsidRDefault="00A85E3E" w:rsidP="00113A0B">
            <w:pPr>
              <w:pStyle w:val="TAL"/>
              <w:jc w:val="center"/>
              <w:rPr>
                <w:ins w:id="2915" w:author="rapp" w:date="2025-05-28T09:28:00Z"/>
                <w:lang w:eastAsia="zh-CN"/>
              </w:rPr>
            </w:pPr>
            <w:ins w:id="2916" w:author="rapp" w:date="2025-05-28T09:28:00Z">
              <w:r w:rsidRPr="00436BAC">
                <w:rPr>
                  <w:lang w:eastAsia="zh-CN"/>
                </w:rPr>
                <w:t>O</w:t>
              </w:r>
            </w:ins>
          </w:p>
          <w:p w14:paraId="59F38FD4" w14:textId="77777777" w:rsidR="00A85E3E" w:rsidRPr="00436BAC" w:rsidRDefault="00A85E3E" w:rsidP="00113A0B">
            <w:pPr>
              <w:pStyle w:val="TAL"/>
              <w:jc w:val="center"/>
              <w:rPr>
                <w:ins w:id="2917" w:author="rapp" w:date="2025-05-28T09:28:00Z"/>
                <w:lang w:eastAsia="zh-CN"/>
              </w:rPr>
            </w:pPr>
            <w:ins w:id="2918" w:author="rapp" w:date="2025-05-28T09:28: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FE18C9B" w14:textId="77777777" w:rsidR="00A85E3E" w:rsidRPr="00436BAC" w:rsidRDefault="00A85E3E" w:rsidP="00113A0B">
            <w:pPr>
              <w:pStyle w:val="TAL"/>
              <w:rPr>
                <w:ins w:id="2919" w:author="rapp" w:date="2025-05-28T09:28:00Z"/>
                <w:lang w:eastAsia="zh-CN"/>
              </w:rPr>
            </w:pPr>
            <w:ins w:id="2920" w:author="rapp" w:date="2025-05-28T09:28:00Z">
              <w:r w:rsidRPr="00436BAC">
                <w:rPr>
                  <w:lang w:eastAsia="zh-CN"/>
                </w:rPr>
                <w:t xml:space="preserve">Indicates that the registration was successful. </w:t>
              </w:r>
            </w:ins>
          </w:p>
        </w:tc>
      </w:tr>
      <w:tr w:rsidR="00A85E3E" w:rsidRPr="002344D1" w14:paraId="0A30854E" w14:textId="77777777" w:rsidTr="00113A0B">
        <w:trPr>
          <w:jc w:val="center"/>
          <w:ins w:id="2921" w:author="rapp" w:date="2025-05-28T09:28:00Z"/>
        </w:trPr>
        <w:tc>
          <w:tcPr>
            <w:tcW w:w="2880" w:type="dxa"/>
            <w:tcBorders>
              <w:top w:val="single" w:sz="4" w:space="0" w:color="000000"/>
              <w:left w:val="single" w:sz="4" w:space="0" w:color="000000"/>
              <w:bottom w:val="single" w:sz="4" w:space="0" w:color="000000"/>
              <w:right w:val="nil"/>
            </w:tcBorders>
            <w:hideMark/>
          </w:tcPr>
          <w:p w14:paraId="28C2CC7A" w14:textId="77777777" w:rsidR="00A85E3E" w:rsidRPr="00436BAC" w:rsidRDefault="00A85E3E" w:rsidP="00113A0B">
            <w:pPr>
              <w:pStyle w:val="TAL"/>
              <w:rPr>
                <w:ins w:id="2922" w:author="rapp" w:date="2025-05-28T09:28:00Z"/>
                <w:lang w:eastAsia="zh-CN"/>
              </w:rPr>
            </w:pPr>
            <w:ins w:id="2923" w:author="rapp" w:date="2025-05-28T09:28:00Z">
              <w:r w:rsidRPr="00436BAC">
                <w:rPr>
                  <w:lang w:eastAsia="zh-CN"/>
                </w:rPr>
                <w:t>&gt; Registration ID</w:t>
              </w:r>
            </w:ins>
          </w:p>
        </w:tc>
        <w:tc>
          <w:tcPr>
            <w:tcW w:w="1121" w:type="dxa"/>
            <w:tcBorders>
              <w:top w:val="single" w:sz="4" w:space="0" w:color="000000"/>
              <w:left w:val="single" w:sz="4" w:space="0" w:color="000000"/>
              <w:bottom w:val="single" w:sz="4" w:space="0" w:color="000000"/>
              <w:right w:val="nil"/>
            </w:tcBorders>
            <w:hideMark/>
          </w:tcPr>
          <w:p w14:paraId="542B3EAF" w14:textId="77777777" w:rsidR="00A85E3E" w:rsidRPr="00436BAC" w:rsidRDefault="00A85E3E" w:rsidP="00113A0B">
            <w:pPr>
              <w:pStyle w:val="TAL"/>
              <w:jc w:val="center"/>
              <w:rPr>
                <w:ins w:id="2924" w:author="rapp" w:date="2025-05-28T09:28:00Z"/>
                <w:lang w:eastAsia="zh-CN"/>
              </w:rPr>
            </w:pPr>
            <w:ins w:id="2925" w:author="rapp" w:date="2025-05-28T09:28:00Z">
              <w:r w:rsidRPr="00436BA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A109BAA" w14:textId="77777777" w:rsidR="00A85E3E" w:rsidRPr="00436BAC" w:rsidRDefault="00A85E3E" w:rsidP="00113A0B">
            <w:pPr>
              <w:pStyle w:val="TAL"/>
              <w:rPr>
                <w:ins w:id="2926" w:author="rapp" w:date="2025-05-28T09:28:00Z"/>
                <w:lang w:eastAsia="zh-CN"/>
              </w:rPr>
            </w:pPr>
            <w:ins w:id="2927" w:author="rapp" w:date="2025-05-28T09:28:00Z">
              <w:r w:rsidRPr="00436BAC">
                <w:rPr>
                  <w:lang w:eastAsia="zh-CN"/>
                </w:rPr>
                <w:t>The identifier of the registration.</w:t>
              </w:r>
            </w:ins>
          </w:p>
        </w:tc>
      </w:tr>
      <w:tr w:rsidR="00A85E3E" w:rsidRPr="002344D1" w14:paraId="55EBB93A" w14:textId="77777777" w:rsidTr="00113A0B">
        <w:trPr>
          <w:jc w:val="center"/>
          <w:ins w:id="2928" w:author="rapp" w:date="2025-05-28T09:28:00Z"/>
        </w:trPr>
        <w:tc>
          <w:tcPr>
            <w:tcW w:w="2880" w:type="dxa"/>
            <w:tcBorders>
              <w:top w:val="single" w:sz="4" w:space="0" w:color="000000"/>
              <w:left w:val="single" w:sz="4" w:space="0" w:color="000000"/>
              <w:bottom w:val="single" w:sz="4" w:space="0" w:color="000000"/>
              <w:right w:val="nil"/>
            </w:tcBorders>
            <w:hideMark/>
          </w:tcPr>
          <w:p w14:paraId="0276ABD3" w14:textId="77777777" w:rsidR="00A85E3E" w:rsidRPr="00436BAC" w:rsidRDefault="00A85E3E" w:rsidP="00113A0B">
            <w:pPr>
              <w:pStyle w:val="TAL"/>
              <w:rPr>
                <w:ins w:id="2929" w:author="rapp" w:date="2025-05-28T09:28:00Z"/>
                <w:lang w:eastAsia="zh-CN"/>
              </w:rPr>
            </w:pPr>
            <w:ins w:id="2930" w:author="rapp" w:date="2025-05-28T09:28:00Z">
              <w:r w:rsidRPr="00436BAC">
                <w:rPr>
                  <w:lang w:eastAsia="zh-CN"/>
                </w:rPr>
                <w:t>&gt; Expiration time</w:t>
              </w:r>
            </w:ins>
          </w:p>
        </w:tc>
        <w:tc>
          <w:tcPr>
            <w:tcW w:w="1121" w:type="dxa"/>
            <w:tcBorders>
              <w:top w:val="single" w:sz="4" w:space="0" w:color="000000"/>
              <w:left w:val="single" w:sz="4" w:space="0" w:color="000000"/>
              <w:bottom w:val="single" w:sz="4" w:space="0" w:color="000000"/>
              <w:right w:val="nil"/>
            </w:tcBorders>
            <w:hideMark/>
          </w:tcPr>
          <w:p w14:paraId="1DAA70C2" w14:textId="77777777" w:rsidR="00A85E3E" w:rsidRPr="00436BAC" w:rsidRDefault="00A85E3E" w:rsidP="00113A0B">
            <w:pPr>
              <w:pStyle w:val="TAL"/>
              <w:jc w:val="center"/>
              <w:rPr>
                <w:ins w:id="2931" w:author="rapp" w:date="2025-05-28T09:28:00Z"/>
                <w:lang w:eastAsia="zh-CN"/>
              </w:rPr>
            </w:pPr>
            <w:ins w:id="2932" w:author="rapp" w:date="2025-05-28T09:28: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EB4714F" w14:textId="77777777" w:rsidR="00A85E3E" w:rsidRPr="00436BAC" w:rsidRDefault="00A85E3E" w:rsidP="00113A0B">
            <w:pPr>
              <w:pStyle w:val="TAL"/>
              <w:rPr>
                <w:ins w:id="2933" w:author="rapp" w:date="2025-05-28T09:28:00Z"/>
                <w:lang w:eastAsia="zh-CN"/>
              </w:rPr>
            </w:pPr>
            <w:ins w:id="2934" w:author="rapp" w:date="2025-05-28T09:28:00Z">
              <w:r w:rsidRPr="00436BAC">
                <w:rPr>
                  <w:lang w:eastAsia="zh-CN"/>
                </w:rPr>
                <w:t xml:space="preserve">Indicates the expiration time of the registration. </w:t>
              </w:r>
            </w:ins>
          </w:p>
          <w:p w14:paraId="5B6BC255" w14:textId="77777777" w:rsidR="00A85E3E" w:rsidRPr="00436BAC" w:rsidRDefault="00A85E3E" w:rsidP="00113A0B">
            <w:pPr>
              <w:pStyle w:val="TAL"/>
              <w:rPr>
                <w:ins w:id="2935" w:author="rapp" w:date="2025-05-28T09:28:00Z"/>
                <w:lang w:eastAsia="zh-CN"/>
              </w:rPr>
            </w:pPr>
          </w:p>
          <w:p w14:paraId="500B2087" w14:textId="77777777" w:rsidR="00A85E3E" w:rsidRPr="00436BAC" w:rsidRDefault="00A85E3E" w:rsidP="00113A0B">
            <w:pPr>
              <w:pStyle w:val="TAL"/>
              <w:rPr>
                <w:ins w:id="2936" w:author="rapp" w:date="2025-05-28T09:28:00Z"/>
                <w:lang w:eastAsia="zh-CN"/>
              </w:rPr>
            </w:pPr>
            <w:ins w:id="2937" w:author="rapp" w:date="2025-05-28T09:28:00Z">
              <w:r w:rsidRPr="00436BAC">
                <w:rPr>
                  <w:lang w:eastAsia="zh-CN"/>
                </w:rPr>
                <w:t>If the Expiration time IE is not included, it indicates that the registration never expires.</w:t>
              </w:r>
            </w:ins>
          </w:p>
        </w:tc>
      </w:tr>
      <w:tr w:rsidR="00A85E3E" w:rsidRPr="002344D1" w14:paraId="3C2F8ACE" w14:textId="77777777" w:rsidTr="00113A0B">
        <w:trPr>
          <w:jc w:val="center"/>
          <w:ins w:id="2938" w:author="rapp" w:date="2025-05-28T09:28:00Z"/>
        </w:trPr>
        <w:tc>
          <w:tcPr>
            <w:tcW w:w="2880" w:type="dxa"/>
            <w:tcBorders>
              <w:top w:val="single" w:sz="4" w:space="0" w:color="000000"/>
              <w:left w:val="single" w:sz="4" w:space="0" w:color="000000"/>
              <w:bottom w:val="single" w:sz="4" w:space="0" w:color="000000"/>
              <w:right w:val="nil"/>
            </w:tcBorders>
            <w:hideMark/>
          </w:tcPr>
          <w:p w14:paraId="4F2DCC46" w14:textId="77777777" w:rsidR="00A85E3E" w:rsidRPr="00436BAC" w:rsidRDefault="00A85E3E" w:rsidP="00113A0B">
            <w:pPr>
              <w:pStyle w:val="TAL"/>
              <w:rPr>
                <w:ins w:id="2939" w:author="rapp" w:date="2025-05-28T09:28:00Z"/>
                <w:lang w:eastAsia="zh-CN"/>
              </w:rPr>
            </w:pPr>
            <w:ins w:id="2940" w:author="rapp" w:date="2025-05-28T09:28:00Z">
              <w:r w:rsidRPr="00436BAC">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2B0269FB" w14:textId="77777777" w:rsidR="00A85E3E" w:rsidRPr="00436BAC" w:rsidRDefault="00A85E3E" w:rsidP="00113A0B">
            <w:pPr>
              <w:pStyle w:val="TAL"/>
              <w:jc w:val="center"/>
              <w:rPr>
                <w:ins w:id="2941" w:author="rapp" w:date="2025-05-28T09:28:00Z"/>
                <w:lang w:eastAsia="zh-CN"/>
              </w:rPr>
            </w:pPr>
            <w:ins w:id="2942" w:author="rapp" w:date="2025-05-28T09:28:00Z">
              <w:r w:rsidRPr="00436BAC">
                <w:rPr>
                  <w:lang w:eastAsia="zh-CN"/>
                </w:rPr>
                <w:t>O</w:t>
              </w:r>
            </w:ins>
          </w:p>
          <w:p w14:paraId="16A87FC7" w14:textId="77777777" w:rsidR="00A85E3E" w:rsidRPr="00436BAC" w:rsidRDefault="00A85E3E" w:rsidP="00113A0B">
            <w:pPr>
              <w:pStyle w:val="TAL"/>
              <w:jc w:val="center"/>
              <w:rPr>
                <w:ins w:id="2943" w:author="rapp" w:date="2025-05-28T09:28:00Z"/>
                <w:lang w:eastAsia="zh-CN"/>
              </w:rPr>
            </w:pPr>
            <w:ins w:id="2944" w:author="rapp" w:date="2025-05-28T09:28: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93AB49B" w14:textId="77777777" w:rsidR="00A85E3E" w:rsidRPr="00436BAC" w:rsidRDefault="00A85E3E" w:rsidP="00113A0B">
            <w:pPr>
              <w:pStyle w:val="TAL"/>
              <w:rPr>
                <w:ins w:id="2945" w:author="rapp" w:date="2025-05-28T09:28:00Z"/>
                <w:lang w:val="en-US" w:eastAsia="zh-CN"/>
              </w:rPr>
            </w:pPr>
            <w:ins w:id="2946" w:author="rapp" w:date="2025-05-28T09:28:00Z">
              <w:r w:rsidRPr="00436BAC">
                <w:rPr>
                  <w:lang w:eastAsia="zh-CN"/>
                </w:rPr>
                <w:t>Indicates that the registration failed.</w:t>
              </w:r>
            </w:ins>
          </w:p>
        </w:tc>
      </w:tr>
      <w:tr w:rsidR="00A85E3E" w:rsidRPr="002344D1" w14:paraId="769E2A99" w14:textId="77777777" w:rsidTr="00113A0B">
        <w:trPr>
          <w:jc w:val="center"/>
          <w:ins w:id="2947" w:author="rapp" w:date="2025-05-28T09:28:00Z"/>
        </w:trPr>
        <w:tc>
          <w:tcPr>
            <w:tcW w:w="2880" w:type="dxa"/>
            <w:tcBorders>
              <w:top w:val="single" w:sz="4" w:space="0" w:color="000000"/>
              <w:left w:val="single" w:sz="4" w:space="0" w:color="000000"/>
              <w:bottom w:val="single" w:sz="4" w:space="0" w:color="000000"/>
              <w:right w:val="nil"/>
            </w:tcBorders>
            <w:hideMark/>
          </w:tcPr>
          <w:p w14:paraId="06ECDB47" w14:textId="77777777" w:rsidR="00A85E3E" w:rsidRPr="00436BAC" w:rsidRDefault="00A85E3E" w:rsidP="00113A0B">
            <w:pPr>
              <w:pStyle w:val="TAL"/>
              <w:rPr>
                <w:ins w:id="2948" w:author="rapp" w:date="2025-05-28T09:28:00Z"/>
                <w:lang w:eastAsia="zh-CN"/>
              </w:rPr>
            </w:pPr>
            <w:ins w:id="2949" w:author="rapp" w:date="2025-05-28T09:28:00Z">
              <w:r w:rsidRPr="00436BAC">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47A4EF7C" w14:textId="77777777" w:rsidR="00A85E3E" w:rsidRPr="00436BAC" w:rsidRDefault="00A85E3E" w:rsidP="00113A0B">
            <w:pPr>
              <w:pStyle w:val="TAL"/>
              <w:jc w:val="center"/>
              <w:rPr>
                <w:ins w:id="2950" w:author="rapp" w:date="2025-05-28T09:28:00Z"/>
                <w:lang w:eastAsia="zh-CN"/>
              </w:rPr>
            </w:pPr>
            <w:ins w:id="2951" w:author="rapp" w:date="2025-05-28T09:28: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D8446D5" w14:textId="77777777" w:rsidR="00A85E3E" w:rsidRPr="00436BAC" w:rsidRDefault="00A85E3E" w:rsidP="00113A0B">
            <w:pPr>
              <w:pStyle w:val="TAL"/>
              <w:rPr>
                <w:ins w:id="2952" w:author="rapp" w:date="2025-05-28T09:28:00Z"/>
                <w:lang w:val="en-US" w:eastAsia="zh-CN"/>
              </w:rPr>
            </w:pPr>
            <w:ins w:id="2953" w:author="rapp" w:date="2025-05-28T09:28:00Z">
              <w:r w:rsidRPr="00436BAC">
                <w:rPr>
                  <w:lang w:eastAsia="zh-CN"/>
                </w:rPr>
                <w:t>Indicates the cause of the failure</w:t>
              </w:r>
            </w:ins>
          </w:p>
        </w:tc>
      </w:tr>
      <w:tr w:rsidR="00A85E3E" w:rsidRPr="002344D1" w14:paraId="09018A7F" w14:textId="77777777" w:rsidTr="00113A0B">
        <w:trPr>
          <w:jc w:val="center"/>
          <w:ins w:id="2954"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D52BE4" w14:textId="43423A9A" w:rsidR="00A85E3E" w:rsidRPr="00436BAC" w:rsidRDefault="00A85E3E" w:rsidP="00574471">
            <w:pPr>
              <w:pStyle w:val="TAN"/>
              <w:rPr>
                <w:ins w:id="2955" w:author="rapp" w:date="2025-05-28T09:28:00Z"/>
                <w:lang w:eastAsia="zh-CN"/>
              </w:rPr>
              <w:pPrChange w:id="2956" w:author="BMA" w:date="2025-05-29T16:14:00Z" w16du:dateUtc="2025-05-29T14:14:00Z">
                <w:pPr>
                  <w:pStyle w:val="TAL"/>
                </w:pPr>
              </w:pPrChange>
            </w:pPr>
            <w:ins w:id="2957" w:author="rapp" w:date="2025-05-28T09:28:00Z">
              <w:r w:rsidRPr="00436BAC">
                <w:rPr>
                  <w:lang w:eastAsia="zh-CN"/>
                </w:rPr>
                <w:t>NOTE:</w:t>
              </w:r>
              <w:r w:rsidRPr="00436BAC">
                <w:rPr>
                  <w:lang w:eastAsia="zh-CN"/>
                </w:rPr>
                <w:tab/>
                <w:t>One of the information element</w:t>
              </w:r>
              <w:r>
                <w:rPr>
                  <w:lang w:eastAsia="zh-CN"/>
                </w:rPr>
                <w:t>s</w:t>
              </w:r>
              <w:r w:rsidRPr="00436BAC">
                <w:rPr>
                  <w:lang w:eastAsia="zh-CN"/>
                </w:rPr>
                <w:t xml:space="preserve"> must be present.</w:t>
              </w:r>
            </w:ins>
          </w:p>
        </w:tc>
      </w:tr>
    </w:tbl>
    <w:p w14:paraId="1B2AD440" w14:textId="77777777" w:rsidR="00A85E3E" w:rsidRPr="00436BAC" w:rsidRDefault="00A85E3E" w:rsidP="00A85E3E">
      <w:pPr>
        <w:rPr>
          <w:ins w:id="2958" w:author="rapp" w:date="2025-05-28T09:28:00Z"/>
          <w:lang w:val="en-US" w:eastAsia="zh-CN"/>
        </w:rPr>
      </w:pPr>
    </w:p>
    <w:p w14:paraId="551D51DF" w14:textId="77777777" w:rsidR="00A85E3E" w:rsidRPr="00436BAC" w:rsidRDefault="00A85E3E" w:rsidP="00A85E3E">
      <w:pPr>
        <w:pStyle w:val="Heading4"/>
        <w:rPr>
          <w:ins w:id="2959" w:author="rapp" w:date="2025-05-28T09:28:00Z"/>
          <w:lang w:eastAsia="zh-CN"/>
        </w:rPr>
      </w:pPr>
      <w:bookmarkStart w:id="2960" w:name="_Toc199255377"/>
      <w:bookmarkStart w:id="2961" w:name="_Toc199317276"/>
      <w:ins w:id="2962" w:author="rapp" w:date="2025-05-28T09:28:00Z">
        <w:r w:rsidRPr="00436BAC">
          <w:rPr>
            <w:lang w:eastAsia="zh-CN"/>
          </w:rPr>
          <w:lastRenderedPageBreak/>
          <w:t>7.</w:t>
        </w:r>
        <w:r>
          <w:rPr>
            <w:lang w:eastAsia="zh-CN"/>
          </w:rPr>
          <w:t>9</w:t>
        </w:r>
        <w:r w:rsidRPr="00436BAC">
          <w:rPr>
            <w:lang w:eastAsia="zh-CN"/>
          </w:rPr>
          <w:t>.3.3</w:t>
        </w:r>
        <w:r w:rsidRPr="00436BAC">
          <w:rPr>
            <w:lang w:eastAsia="zh-CN"/>
          </w:rPr>
          <w:tab/>
          <w:t>AIMLE server registration update request</w:t>
        </w:r>
        <w:bookmarkEnd w:id="2960"/>
        <w:bookmarkEnd w:id="2961"/>
      </w:ins>
    </w:p>
    <w:p w14:paraId="60DAC1CF" w14:textId="77777777" w:rsidR="00A85E3E" w:rsidRPr="00436BAC" w:rsidRDefault="00A85E3E" w:rsidP="00A85E3E">
      <w:pPr>
        <w:rPr>
          <w:ins w:id="2963" w:author="rapp" w:date="2025-05-28T09:28:00Z"/>
          <w:b/>
          <w:lang w:val="en-US" w:eastAsia="zh-CN"/>
        </w:rPr>
      </w:pPr>
      <w:ins w:id="2964" w:author="rapp" w:date="2025-05-28T09:28:00Z">
        <w:r w:rsidRPr="00436BAC">
          <w:rPr>
            <w:lang w:val="en-US" w:eastAsia="zh-CN"/>
          </w:rPr>
          <w:t>Table 7.</w:t>
        </w:r>
        <w:r>
          <w:rPr>
            <w:lang w:val="en-US" w:eastAsia="zh-CN"/>
          </w:rPr>
          <w:t>9</w:t>
        </w:r>
        <w:r w:rsidRPr="00436BAC">
          <w:rPr>
            <w:lang w:val="en-US" w:eastAsia="zh-CN"/>
          </w:rPr>
          <w:t>.3.3-1 shows the request sent by an edge deployed AIMLE server to a central AIMLE server for the AIMLE server registration update request.</w:t>
        </w:r>
      </w:ins>
    </w:p>
    <w:p w14:paraId="434A0E52" w14:textId="77777777" w:rsidR="00A85E3E" w:rsidRPr="00436BAC" w:rsidRDefault="00A85E3E" w:rsidP="00A85E3E">
      <w:pPr>
        <w:pStyle w:val="TH"/>
        <w:rPr>
          <w:ins w:id="2965" w:author="rapp" w:date="2025-05-28T09:28:00Z"/>
          <w:lang w:eastAsia="zh-CN"/>
        </w:rPr>
      </w:pPr>
      <w:ins w:id="2966" w:author="rapp" w:date="2025-05-28T09:28:00Z">
        <w:r w:rsidRPr="00436BAC">
          <w:rPr>
            <w:lang w:eastAsia="zh-CN"/>
          </w:rPr>
          <w:t>Table 7.</w:t>
        </w:r>
        <w:r>
          <w:rPr>
            <w:lang w:eastAsia="zh-CN"/>
          </w:rPr>
          <w:t>9</w:t>
        </w:r>
        <w:r w:rsidRPr="00436BAC">
          <w:rPr>
            <w:lang w:eastAsia="zh-CN"/>
          </w:rPr>
          <w:t>.3.3-1: AIMLE server registration update</w:t>
        </w:r>
        <w:r w:rsidRPr="00436BAC">
          <w:rPr>
            <w:lang w:val="en-US" w:eastAsia="zh-CN"/>
          </w:rPr>
          <w:t xml:space="preserve"> </w:t>
        </w:r>
        <w:r w:rsidRPr="00436BAC">
          <w:rPr>
            <w:lang w:eastAsia="zh-CN"/>
          </w:rPr>
          <w:t>request</w:t>
        </w:r>
      </w:ins>
    </w:p>
    <w:tbl>
      <w:tblPr>
        <w:tblW w:w="8640" w:type="dxa"/>
        <w:jc w:val="center"/>
        <w:tblLayout w:type="fixed"/>
        <w:tblLook w:val="04A0" w:firstRow="1" w:lastRow="0" w:firstColumn="1" w:lastColumn="0" w:noHBand="0" w:noVBand="1"/>
      </w:tblPr>
      <w:tblGrid>
        <w:gridCol w:w="2880"/>
        <w:gridCol w:w="1121"/>
        <w:gridCol w:w="4639"/>
      </w:tblGrid>
      <w:tr w:rsidR="00A85E3E" w:rsidRPr="00436BAC" w14:paraId="1BB05EE6" w14:textId="77777777" w:rsidTr="00113A0B">
        <w:trPr>
          <w:jc w:val="center"/>
          <w:ins w:id="2967" w:author="rapp" w:date="2025-05-28T09:28:00Z"/>
        </w:trPr>
        <w:tc>
          <w:tcPr>
            <w:tcW w:w="2880" w:type="dxa"/>
            <w:tcBorders>
              <w:top w:val="single" w:sz="4" w:space="0" w:color="000000"/>
              <w:left w:val="single" w:sz="4" w:space="0" w:color="000000"/>
              <w:bottom w:val="single" w:sz="4" w:space="0" w:color="000000"/>
              <w:right w:val="nil"/>
            </w:tcBorders>
            <w:hideMark/>
          </w:tcPr>
          <w:p w14:paraId="0B143DC1" w14:textId="77777777" w:rsidR="00A85E3E" w:rsidRPr="00206E7B" w:rsidRDefault="00A85E3E" w:rsidP="00113A0B">
            <w:pPr>
              <w:pStyle w:val="TAL"/>
              <w:jc w:val="center"/>
              <w:rPr>
                <w:ins w:id="2968" w:author="rapp" w:date="2025-05-28T09:28:00Z"/>
                <w:b/>
                <w:bCs/>
                <w:lang w:eastAsia="zh-CN"/>
              </w:rPr>
            </w:pPr>
            <w:ins w:id="2969" w:author="rapp" w:date="2025-05-28T09:28: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2291C00D" w14:textId="77777777" w:rsidR="00A85E3E" w:rsidRPr="00206E7B" w:rsidRDefault="00A85E3E" w:rsidP="00113A0B">
            <w:pPr>
              <w:pStyle w:val="TAL"/>
              <w:jc w:val="center"/>
              <w:rPr>
                <w:ins w:id="2970" w:author="rapp" w:date="2025-05-28T09:28:00Z"/>
                <w:b/>
                <w:bCs/>
                <w:lang w:eastAsia="zh-CN"/>
              </w:rPr>
            </w:pPr>
            <w:ins w:id="2971" w:author="rapp" w:date="2025-05-28T09:28: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C816945" w14:textId="77777777" w:rsidR="00A85E3E" w:rsidRPr="00206E7B" w:rsidRDefault="00A85E3E" w:rsidP="00113A0B">
            <w:pPr>
              <w:pStyle w:val="TAL"/>
              <w:jc w:val="center"/>
              <w:rPr>
                <w:ins w:id="2972" w:author="rapp" w:date="2025-05-28T09:28:00Z"/>
                <w:b/>
                <w:bCs/>
                <w:lang w:eastAsia="zh-CN"/>
              </w:rPr>
            </w:pPr>
            <w:ins w:id="2973" w:author="rapp" w:date="2025-05-28T09:28:00Z">
              <w:r w:rsidRPr="00206E7B">
                <w:rPr>
                  <w:b/>
                  <w:bCs/>
                  <w:lang w:eastAsia="zh-CN"/>
                </w:rPr>
                <w:t>Description</w:t>
              </w:r>
            </w:ins>
          </w:p>
        </w:tc>
      </w:tr>
      <w:tr w:rsidR="00A85E3E" w:rsidRPr="002344D1" w14:paraId="3A3FBD62" w14:textId="77777777" w:rsidTr="00113A0B">
        <w:trPr>
          <w:jc w:val="center"/>
          <w:ins w:id="2974" w:author="rapp" w:date="2025-05-28T09:28:00Z"/>
        </w:trPr>
        <w:tc>
          <w:tcPr>
            <w:tcW w:w="2880" w:type="dxa"/>
            <w:tcBorders>
              <w:top w:val="single" w:sz="4" w:space="0" w:color="000000"/>
              <w:left w:val="single" w:sz="4" w:space="0" w:color="000000"/>
              <w:bottom w:val="single" w:sz="4" w:space="0" w:color="000000"/>
              <w:right w:val="nil"/>
            </w:tcBorders>
            <w:hideMark/>
          </w:tcPr>
          <w:p w14:paraId="5835676F" w14:textId="77777777" w:rsidR="00A85E3E" w:rsidRPr="00436BAC" w:rsidRDefault="00A85E3E" w:rsidP="00113A0B">
            <w:pPr>
              <w:pStyle w:val="TAL"/>
              <w:rPr>
                <w:ins w:id="2975" w:author="rapp" w:date="2025-05-28T09:28:00Z"/>
                <w:lang w:eastAsia="zh-CN"/>
              </w:rPr>
            </w:pPr>
            <w:ins w:id="2976" w:author="rapp" w:date="2025-05-28T09:28:00Z">
              <w:r w:rsidRPr="00436BAC">
                <w:rPr>
                  <w:lang w:eastAsia="zh-CN"/>
                </w:rPr>
                <w:t>Registration identifier</w:t>
              </w:r>
            </w:ins>
          </w:p>
        </w:tc>
        <w:tc>
          <w:tcPr>
            <w:tcW w:w="1121" w:type="dxa"/>
            <w:tcBorders>
              <w:top w:val="single" w:sz="4" w:space="0" w:color="000000"/>
              <w:left w:val="single" w:sz="4" w:space="0" w:color="000000"/>
              <w:bottom w:val="single" w:sz="4" w:space="0" w:color="000000"/>
              <w:right w:val="nil"/>
            </w:tcBorders>
            <w:hideMark/>
          </w:tcPr>
          <w:p w14:paraId="13CDEAEA" w14:textId="77777777" w:rsidR="00A85E3E" w:rsidRPr="00436BAC" w:rsidRDefault="00A85E3E" w:rsidP="00113A0B">
            <w:pPr>
              <w:pStyle w:val="TAL"/>
              <w:jc w:val="center"/>
              <w:rPr>
                <w:ins w:id="2977" w:author="rapp" w:date="2025-05-28T09:28:00Z"/>
                <w:lang w:eastAsia="zh-CN"/>
              </w:rPr>
            </w:pPr>
            <w:ins w:id="2978" w:author="rapp" w:date="2025-05-28T09:28:00Z">
              <w:r w:rsidRPr="00436BA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DB9C176" w14:textId="77777777" w:rsidR="00A85E3E" w:rsidRPr="00436BAC" w:rsidRDefault="00A85E3E" w:rsidP="00113A0B">
            <w:pPr>
              <w:pStyle w:val="TAL"/>
              <w:rPr>
                <w:ins w:id="2979" w:author="rapp" w:date="2025-05-28T09:28:00Z"/>
                <w:lang w:eastAsia="zh-CN"/>
              </w:rPr>
            </w:pPr>
            <w:ins w:id="2980" w:author="rapp" w:date="2025-05-28T09:28:00Z">
              <w:r w:rsidRPr="00436BAC">
                <w:rPr>
                  <w:lang w:eastAsia="zh-CN"/>
                </w:rPr>
                <w:t>The identifier of an existing registration.</w:t>
              </w:r>
            </w:ins>
          </w:p>
        </w:tc>
      </w:tr>
      <w:tr w:rsidR="00A85E3E" w:rsidRPr="002344D1" w14:paraId="01A04313" w14:textId="77777777" w:rsidTr="00113A0B">
        <w:trPr>
          <w:jc w:val="center"/>
          <w:ins w:id="2981" w:author="rapp" w:date="2025-05-28T09:28:00Z"/>
        </w:trPr>
        <w:tc>
          <w:tcPr>
            <w:tcW w:w="2880" w:type="dxa"/>
            <w:tcBorders>
              <w:top w:val="single" w:sz="4" w:space="0" w:color="000000"/>
              <w:left w:val="single" w:sz="4" w:space="0" w:color="000000"/>
              <w:bottom w:val="single" w:sz="4" w:space="0" w:color="000000"/>
              <w:right w:val="nil"/>
            </w:tcBorders>
            <w:hideMark/>
          </w:tcPr>
          <w:p w14:paraId="3A51398F" w14:textId="77777777" w:rsidR="00A85E3E" w:rsidRPr="00436BAC" w:rsidRDefault="00A85E3E" w:rsidP="00113A0B">
            <w:pPr>
              <w:pStyle w:val="TAL"/>
              <w:rPr>
                <w:ins w:id="2982" w:author="rapp" w:date="2025-05-28T09:28:00Z"/>
                <w:lang w:eastAsia="zh-CN"/>
              </w:rPr>
            </w:pPr>
            <w:ins w:id="2983" w:author="rapp" w:date="2025-05-28T09:28:00Z">
              <w:r w:rsidRPr="00436BAC">
                <w:rPr>
                  <w:lang w:eastAsia="zh-CN"/>
                </w:rPr>
                <w:t>AIMLE server endpoint</w:t>
              </w:r>
            </w:ins>
          </w:p>
        </w:tc>
        <w:tc>
          <w:tcPr>
            <w:tcW w:w="1121" w:type="dxa"/>
            <w:tcBorders>
              <w:top w:val="single" w:sz="4" w:space="0" w:color="000000"/>
              <w:left w:val="single" w:sz="4" w:space="0" w:color="000000"/>
              <w:bottom w:val="single" w:sz="4" w:space="0" w:color="000000"/>
              <w:right w:val="nil"/>
            </w:tcBorders>
            <w:hideMark/>
          </w:tcPr>
          <w:p w14:paraId="5919FE6F" w14:textId="77777777" w:rsidR="00A85E3E" w:rsidRPr="00436BAC" w:rsidRDefault="00A85E3E" w:rsidP="00113A0B">
            <w:pPr>
              <w:pStyle w:val="TAL"/>
              <w:jc w:val="center"/>
              <w:rPr>
                <w:ins w:id="2984" w:author="rapp" w:date="2025-05-28T09:28:00Z"/>
                <w:lang w:eastAsia="zh-CN"/>
              </w:rPr>
            </w:pPr>
            <w:ins w:id="2985" w:author="rapp" w:date="2025-05-28T09:28: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5542E035" w14:textId="77777777" w:rsidR="00A85E3E" w:rsidRPr="00436BAC" w:rsidRDefault="00A85E3E" w:rsidP="00113A0B">
            <w:pPr>
              <w:pStyle w:val="TAL"/>
              <w:rPr>
                <w:ins w:id="2986" w:author="rapp" w:date="2025-05-28T09:28:00Z"/>
                <w:lang w:eastAsia="zh-CN"/>
              </w:rPr>
            </w:pPr>
            <w:ins w:id="2987" w:author="rapp" w:date="2025-05-28T09:28:00Z">
              <w:r w:rsidRPr="00436BAC">
                <w:rPr>
                  <w:lang w:val="en-US" w:eastAsia="zh-CN"/>
                </w:rPr>
                <w:t>The endpoint information (e.g., URL, URI, IP address, port) of the registered AIMLE server.</w:t>
              </w:r>
            </w:ins>
          </w:p>
        </w:tc>
      </w:tr>
      <w:tr w:rsidR="00A85E3E" w:rsidRPr="002344D1" w14:paraId="5F38E753" w14:textId="77777777" w:rsidTr="00113A0B">
        <w:trPr>
          <w:jc w:val="center"/>
          <w:ins w:id="2988" w:author="rapp" w:date="2025-05-28T09:28:00Z"/>
        </w:trPr>
        <w:tc>
          <w:tcPr>
            <w:tcW w:w="2880" w:type="dxa"/>
            <w:tcBorders>
              <w:top w:val="single" w:sz="4" w:space="0" w:color="000000"/>
              <w:left w:val="single" w:sz="4" w:space="0" w:color="000000"/>
              <w:bottom w:val="single" w:sz="4" w:space="0" w:color="000000"/>
              <w:right w:val="nil"/>
            </w:tcBorders>
            <w:hideMark/>
          </w:tcPr>
          <w:p w14:paraId="7C39E001" w14:textId="77777777" w:rsidR="00A85E3E" w:rsidRPr="00436BAC" w:rsidRDefault="00A85E3E" w:rsidP="00113A0B">
            <w:pPr>
              <w:pStyle w:val="TAL"/>
              <w:rPr>
                <w:ins w:id="2989" w:author="rapp" w:date="2025-05-28T09:28:00Z"/>
                <w:lang w:eastAsia="zh-CN"/>
              </w:rPr>
            </w:pPr>
            <w:ins w:id="2990" w:author="rapp" w:date="2025-05-28T09:28:00Z">
              <w:r w:rsidRPr="00436BAC">
                <w:rPr>
                  <w:lang w:eastAsia="zh-CN"/>
                </w:rPr>
                <w:t>AIMLE server capabilities</w:t>
              </w:r>
            </w:ins>
          </w:p>
        </w:tc>
        <w:tc>
          <w:tcPr>
            <w:tcW w:w="1121" w:type="dxa"/>
            <w:tcBorders>
              <w:top w:val="single" w:sz="4" w:space="0" w:color="000000"/>
              <w:left w:val="single" w:sz="4" w:space="0" w:color="000000"/>
              <w:bottom w:val="single" w:sz="4" w:space="0" w:color="000000"/>
              <w:right w:val="nil"/>
            </w:tcBorders>
            <w:hideMark/>
          </w:tcPr>
          <w:p w14:paraId="535377BB" w14:textId="77777777" w:rsidR="00A85E3E" w:rsidRPr="00436BAC" w:rsidRDefault="00A85E3E" w:rsidP="00113A0B">
            <w:pPr>
              <w:pStyle w:val="TAL"/>
              <w:jc w:val="center"/>
              <w:rPr>
                <w:ins w:id="2991" w:author="rapp" w:date="2025-05-28T09:28:00Z"/>
                <w:lang w:eastAsia="zh-CN"/>
              </w:rPr>
            </w:pPr>
            <w:ins w:id="2992" w:author="rapp" w:date="2025-05-28T09:28: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4251F91" w14:textId="77777777" w:rsidR="00A85E3E" w:rsidRPr="00436BAC" w:rsidRDefault="00A85E3E" w:rsidP="00113A0B">
            <w:pPr>
              <w:pStyle w:val="TAL"/>
              <w:rPr>
                <w:ins w:id="2993" w:author="rapp" w:date="2025-05-28T09:28:00Z"/>
                <w:lang w:eastAsia="zh-CN"/>
              </w:rPr>
            </w:pPr>
            <w:ins w:id="2994" w:author="rapp" w:date="2025-05-28T09:28:00Z">
              <w:r w:rsidRPr="00436BAC">
                <w:rPr>
                  <w:lang w:eastAsia="zh-CN"/>
                </w:rPr>
                <w:t>The capability information of the registered AIMLE server (e.g. ML application type, allowed resource usage level).</w:t>
              </w:r>
            </w:ins>
          </w:p>
        </w:tc>
      </w:tr>
      <w:tr w:rsidR="00A85E3E" w:rsidRPr="002344D1" w14:paraId="4583E052" w14:textId="77777777" w:rsidTr="00113A0B">
        <w:trPr>
          <w:jc w:val="center"/>
          <w:ins w:id="2995" w:author="rapp" w:date="2025-05-28T09:28:00Z"/>
        </w:trPr>
        <w:tc>
          <w:tcPr>
            <w:tcW w:w="2880" w:type="dxa"/>
            <w:tcBorders>
              <w:top w:val="single" w:sz="4" w:space="0" w:color="000000"/>
              <w:left w:val="single" w:sz="4" w:space="0" w:color="000000"/>
              <w:bottom w:val="single" w:sz="4" w:space="0" w:color="000000"/>
              <w:right w:val="nil"/>
            </w:tcBorders>
            <w:hideMark/>
          </w:tcPr>
          <w:p w14:paraId="250F3957" w14:textId="77777777" w:rsidR="00A85E3E" w:rsidRPr="00436BAC" w:rsidRDefault="00A85E3E" w:rsidP="00113A0B">
            <w:pPr>
              <w:pStyle w:val="TAL"/>
              <w:rPr>
                <w:ins w:id="2996" w:author="rapp" w:date="2025-05-28T09:28:00Z"/>
                <w:lang w:eastAsia="zh-CN"/>
              </w:rPr>
            </w:pPr>
            <w:ins w:id="2997" w:author="rapp" w:date="2025-05-28T09:28:00Z">
              <w:r w:rsidRPr="00436BAC">
                <w:rPr>
                  <w:lang w:eastAsia="zh-CN"/>
                </w:rPr>
                <w:t>EDN service area identifier</w:t>
              </w:r>
            </w:ins>
          </w:p>
        </w:tc>
        <w:tc>
          <w:tcPr>
            <w:tcW w:w="1121" w:type="dxa"/>
            <w:tcBorders>
              <w:top w:val="single" w:sz="4" w:space="0" w:color="000000"/>
              <w:left w:val="single" w:sz="4" w:space="0" w:color="000000"/>
              <w:bottom w:val="single" w:sz="4" w:space="0" w:color="000000"/>
              <w:right w:val="nil"/>
            </w:tcBorders>
            <w:hideMark/>
          </w:tcPr>
          <w:p w14:paraId="54177E72" w14:textId="77777777" w:rsidR="00A85E3E" w:rsidRPr="00436BAC" w:rsidRDefault="00A85E3E" w:rsidP="00113A0B">
            <w:pPr>
              <w:pStyle w:val="TAL"/>
              <w:jc w:val="center"/>
              <w:rPr>
                <w:ins w:id="2998" w:author="rapp" w:date="2025-05-28T09:28:00Z"/>
                <w:lang w:eastAsia="zh-CN"/>
              </w:rPr>
            </w:pPr>
            <w:ins w:id="2999" w:author="rapp" w:date="2025-05-28T09:28: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45AABF7" w14:textId="77777777" w:rsidR="00A85E3E" w:rsidRPr="00436BAC" w:rsidRDefault="00A85E3E" w:rsidP="00113A0B">
            <w:pPr>
              <w:pStyle w:val="TAL"/>
              <w:rPr>
                <w:ins w:id="3000" w:author="rapp" w:date="2025-05-28T09:28:00Z"/>
                <w:lang w:eastAsia="zh-CN"/>
              </w:rPr>
            </w:pPr>
            <w:ins w:id="3001" w:author="rapp" w:date="2025-05-28T09:28:00Z">
              <w:r w:rsidRPr="00436BAC">
                <w:rPr>
                  <w:lang w:eastAsia="zh-CN"/>
                </w:rPr>
                <w:t>The identifier of the EDN service area associated with the registered</w:t>
              </w:r>
              <w:r w:rsidRPr="00436BAC">
                <w:rPr>
                  <w:lang w:val="en-US" w:eastAsia="zh-CN"/>
                </w:rPr>
                <w:t xml:space="preserve"> </w:t>
              </w:r>
              <w:r w:rsidRPr="00436BAC">
                <w:rPr>
                  <w:lang w:eastAsia="zh-CN"/>
                </w:rPr>
                <w:t>AIMLE server.</w:t>
              </w:r>
            </w:ins>
          </w:p>
        </w:tc>
      </w:tr>
      <w:tr w:rsidR="00A85E3E" w:rsidRPr="002344D1" w14:paraId="441715C8" w14:textId="77777777" w:rsidTr="00113A0B">
        <w:trPr>
          <w:jc w:val="center"/>
          <w:ins w:id="3002" w:author="rapp" w:date="2025-05-28T09:28:00Z"/>
        </w:trPr>
        <w:tc>
          <w:tcPr>
            <w:tcW w:w="2880" w:type="dxa"/>
            <w:tcBorders>
              <w:top w:val="single" w:sz="4" w:space="0" w:color="000000"/>
              <w:left w:val="single" w:sz="4" w:space="0" w:color="000000"/>
              <w:bottom w:val="single" w:sz="4" w:space="0" w:color="000000"/>
              <w:right w:val="nil"/>
            </w:tcBorders>
            <w:hideMark/>
          </w:tcPr>
          <w:p w14:paraId="6F418F77" w14:textId="77777777" w:rsidR="00A85E3E" w:rsidRPr="00436BAC" w:rsidRDefault="00A85E3E" w:rsidP="00113A0B">
            <w:pPr>
              <w:pStyle w:val="TAL"/>
              <w:rPr>
                <w:ins w:id="3003" w:author="rapp" w:date="2025-05-28T09:28:00Z"/>
                <w:lang w:eastAsia="zh-CN"/>
              </w:rPr>
            </w:pPr>
            <w:ins w:id="3004" w:author="rapp" w:date="2025-05-28T09:28:00Z">
              <w:r w:rsidRPr="00436BAC">
                <w:rPr>
                  <w:lang w:eastAsia="zh-CN"/>
                </w:rPr>
                <w:t>EDN service area information</w:t>
              </w:r>
            </w:ins>
          </w:p>
        </w:tc>
        <w:tc>
          <w:tcPr>
            <w:tcW w:w="1121" w:type="dxa"/>
            <w:tcBorders>
              <w:top w:val="single" w:sz="4" w:space="0" w:color="000000"/>
              <w:left w:val="single" w:sz="4" w:space="0" w:color="000000"/>
              <w:bottom w:val="single" w:sz="4" w:space="0" w:color="000000"/>
              <w:right w:val="nil"/>
            </w:tcBorders>
            <w:hideMark/>
          </w:tcPr>
          <w:p w14:paraId="4129B4BA" w14:textId="77777777" w:rsidR="00A85E3E" w:rsidRPr="00436BAC" w:rsidRDefault="00A85E3E" w:rsidP="00113A0B">
            <w:pPr>
              <w:pStyle w:val="TAL"/>
              <w:jc w:val="center"/>
              <w:rPr>
                <w:ins w:id="3005" w:author="rapp" w:date="2025-05-28T09:28:00Z"/>
                <w:lang w:eastAsia="zh-CN"/>
              </w:rPr>
            </w:pPr>
            <w:ins w:id="3006" w:author="rapp" w:date="2025-05-28T09:28: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78071E01" w14:textId="77777777" w:rsidR="00A85E3E" w:rsidRPr="00436BAC" w:rsidRDefault="00A85E3E" w:rsidP="00113A0B">
            <w:pPr>
              <w:pStyle w:val="TAL"/>
              <w:rPr>
                <w:ins w:id="3007" w:author="rapp" w:date="2025-05-28T09:28:00Z"/>
                <w:lang w:eastAsia="zh-CN"/>
              </w:rPr>
            </w:pPr>
            <w:ins w:id="3008" w:author="rapp" w:date="2025-05-28T09:28:00Z">
              <w:r w:rsidRPr="00436BAC">
                <w:rPr>
                  <w:lang w:eastAsia="zh-CN"/>
                </w:rPr>
                <w:t>The information of the EDN service area (e.g., location, area, edge load of the area, etc.) associated with the registered</w:t>
              </w:r>
              <w:r w:rsidRPr="00436BAC">
                <w:rPr>
                  <w:lang w:val="en-US" w:eastAsia="zh-CN"/>
                </w:rPr>
                <w:t xml:space="preserve"> </w:t>
              </w:r>
              <w:r w:rsidRPr="00436BAC">
                <w:rPr>
                  <w:lang w:eastAsia="zh-CN"/>
                </w:rPr>
                <w:t>AIMLE server.</w:t>
              </w:r>
            </w:ins>
          </w:p>
        </w:tc>
      </w:tr>
      <w:tr w:rsidR="00A85E3E" w:rsidRPr="002344D1" w14:paraId="25B402DF" w14:textId="77777777" w:rsidTr="00113A0B">
        <w:trPr>
          <w:jc w:val="center"/>
          <w:ins w:id="3009" w:author="rapp" w:date="2025-05-28T09:28:00Z"/>
        </w:trPr>
        <w:tc>
          <w:tcPr>
            <w:tcW w:w="2880" w:type="dxa"/>
            <w:tcBorders>
              <w:top w:val="single" w:sz="4" w:space="0" w:color="000000"/>
              <w:left w:val="single" w:sz="4" w:space="0" w:color="000000"/>
              <w:bottom w:val="single" w:sz="4" w:space="0" w:color="000000"/>
              <w:right w:val="nil"/>
            </w:tcBorders>
            <w:hideMark/>
          </w:tcPr>
          <w:p w14:paraId="44AB7897" w14:textId="77777777" w:rsidR="00A85E3E" w:rsidRPr="00436BAC" w:rsidRDefault="00A85E3E" w:rsidP="00113A0B">
            <w:pPr>
              <w:pStyle w:val="TAL"/>
              <w:rPr>
                <w:ins w:id="3010" w:author="rapp" w:date="2025-05-28T09:28:00Z"/>
                <w:lang w:eastAsia="zh-CN"/>
              </w:rPr>
            </w:pPr>
            <w:ins w:id="3011" w:author="rapp" w:date="2025-05-28T09:28:00Z">
              <w:r w:rsidRPr="00436BAC">
                <w:rPr>
                  <w:lang w:eastAsia="zh-CN"/>
                </w:rPr>
                <w:t xml:space="preserve">List of registered AIMLE clients </w:t>
              </w:r>
            </w:ins>
          </w:p>
        </w:tc>
        <w:tc>
          <w:tcPr>
            <w:tcW w:w="1121" w:type="dxa"/>
            <w:tcBorders>
              <w:top w:val="single" w:sz="4" w:space="0" w:color="000000"/>
              <w:left w:val="single" w:sz="4" w:space="0" w:color="000000"/>
              <w:bottom w:val="single" w:sz="4" w:space="0" w:color="000000"/>
              <w:right w:val="nil"/>
            </w:tcBorders>
            <w:hideMark/>
          </w:tcPr>
          <w:p w14:paraId="013E1805" w14:textId="77777777" w:rsidR="00A85E3E" w:rsidRPr="00436BAC" w:rsidRDefault="00A85E3E" w:rsidP="00113A0B">
            <w:pPr>
              <w:pStyle w:val="TAL"/>
              <w:jc w:val="center"/>
              <w:rPr>
                <w:ins w:id="3012" w:author="rapp" w:date="2025-05-28T09:28:00Z"/>
                <w:lang w:eastAsia="zh-CN"/>
              </w:rPr>
            </w:pPr>
            <w:ins w:id="3013" w:author="rapp" w:date="2025-05-28T09:28: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62C1F27" w14:textId="77777777" w:rsidR="00A85E3E" w:rsidRPr="00436BAC" w:rsidRDefault="00A85E3E" w:rsidP="00113A0B">
            <w:pPr>
              <w:pStyle w:val="TAL"/>
              <w:rPr>
                <w:ins w:id="3014" w:author="rapp" w:date="2025-05-28T09:28:00Z"/>
                <w:lang w:eastAsia="zh-CN"/>
              </w:rPr>
            </w:pPr>
            <w:ins w:id="3015" w:author="rapp" w:date="2025-05-28T09:28:00Z">
              <w:r w:rsidRPr="00436BAC">
                <w:rPr>
                  <w:lang w:eastAsia="zh-CN"/>
                </w:rPr>
                <w:t>The list of registered AIMLE client profiles, as described in 3GPP</w:t>
              </w:r>
              <w:r>
                <w:rPr>
                  <w:lang w:eastAsia="zh-CN"/>
                </w:rPr>
                <w:t> </w:t>
              </w:r>
              <w:r w:rsidRPr="00436BAC">
                <w:rPr>
                  <w:lang w:eastAsia="zh-CN"/>
                </w:rPr>
                <w:t>TS</w:t>
              </w:r>
              <w:r>
                <w:rPr>
                  <w:lang w:eastAsia="zh-CN"/>
                </w:rPr>
                <w:t> </w:t>
              </w:r>
              <w:r w:rsidRPr="00436BAC">
                <w:rPr>
                  <w:lang w:eastAsia="zh-CN"/>
                </w:rPr>
                <w:t>23.482 Table 8.7.3.2-2, that are registered with the registered</w:t>
              </w:r>
              <w:r w:rsidRPr="00436BAC">
                <w:rPr>
                  <w:lang w:val="en-US" w:eastAsia="zh-CN"/>
                </w:rPr>
                <w:t xml:space="preserve"> </w:t>
              </w:r>
              <w:r w:rsidRPr="00436BAC">
                <w:rPr>
                  <w:lang w:eastAsia="zh-CN"/>
                </w:rPr>
                <w:t>AIMLE server.</w:t>
              </w:r>
            </w:ins>
          </w:p>
        </w:tc>
      </w:tr>
    </w:tbl>
    <w:p w14:paraId="05DEF2F1" w14:textId="77777777" w:rsidR="00A85E3E" w:rsidRPr="00436BAC" w:rsidRDefault="00A85E3E" w:rsidP="00A85E3E">
      <w:pPr>
        <w:rPr>
          <w:ins w:id="3016" w:author="rapp" w:date="2025-05-28T09:28:00Z"/>
          <w:lang w:val="en-US" w:eastAsia="zh-CN"/>
        </w:rPr>
      </w:pPr>
    </w:p>
    <w:p w14:paraId="551AB76E" w14:textId="77777777" w:rsidR="00A85E3E" w:rsidRPr="00436BAC" w:rsidRDefault="00A85E3E" w:rsidP="00A85E3E">
      <w:pPr>
        <w:pStyle w:val="Heading4"/>
        <w:rPr>
          <w:ins w:id="3017" w:author="rapp" w:date="2025-05-28T09:28:00Z"/>
          <w:lang w:eastAsia="zh-CN"/>
        </w:rPr>
      </w:pPr>
      <w:bookmarkStart w:id="3018" w:name="_Toc199255378"/>
      <w:bookmarkStart w:id="3019" w:name="_Toc199317277"/>
      <w:ins w:id="3020" w:author="rapp" w:date="2025-05-28T09:28:00Z">
        <w:r w:rsidRPr="00436BAC">
          <w:rPr>
            <w:lang w:eastAsia="zh-CN"/>
          </w:rPr>
          <w:t>7.</w:t>
        </w:r>
        <w:r>
          <w:rPr>
            <w:lang w:eastAsia="zh-CN"/>
          </w:rPr>
          <w:t>9</w:t>
        </w:r>
        <w:r w:rsidRPr="00436BAC">
          <w:rPr>
            <w:lang w:eastAsia="zh-CN"/>
          </w:rPr>
          <w:t>.3.4</w:t>
        </w:r>
        <w:r w:rsidRPr="00436BAC">
          <w:rPr>
            <w:lang w:eastAsia="zh-CN"/>
          </w:rPr>
          <w:tab/>
          <w:t>AIMLE server registration update response</w:t>
        </w:r>
        <w:bookmarkEnd w:id="3018"/>
        <w:bookmarkEnd w:id="3019"/>
      </w:ins>
    </w:p>
    <w:p w14:paraId="7CFBD36B" w14:textId="77777777" w:rsidR="00A85E3E" w:rsidRPr="00436BAC" w:rsidRDefault="00A85E3E" w:rsidP="00A85E3E">
      <w:pPr>
        <w:rPr>
          <w:ins w:id="3021" w:author="rapp" w:date="2025-05-28T09:28:00Z"/>
          <w:b/>
          <w:lang w:val="en-US" w:eastAsia="zh-CN"/>
        </w:rPr>
      </w:pPr>
      <w:ins w:id="3022" w:author="rapp" w:date="2025-05-28T09:28:00Z">
        <w:r w:rsidRPr="00436BAC">
          <w:rPr>
            <w:lang w:val="en-US" w:eastAsia="zh-CN"/>
          </w:rPr>
          <w:t>Table 7.</w:t>
        </w:r>
        <w:r>
          <w:rPr>
            <w:lang w:val="en-US" w:eastAsia="zh-CN"/>
          </w:rPr>
          <w:t>9</w:t>
        </w:r>
        <w:r w:rsidRPr="00436BAC">
          <w:rPr>
            <w:lang w:val="en-US" w:eastAsia="zh-CN"/>
          </w:rPr>
          <w:t>.3.4-1 shows the AIMLE server registration update response sent by the central AIMLE server to the edge deployed AIMLE server.</w:t>
        </w:r>
      </w:ins>
    </w:p>
    <w:p w14:paraId="63EAB59E" w14:textId="77777777" w:rsidR="00A85E3E" w:rsidRPr="00D75193" w:rsidRDefault="00A85E3E" w:rsidP="00A85E3E">
      <w:pPr>
        <w:pStyle w:val="TH"/>
        <w:rPr>
          <w:ins w:id="3023" w:author="rapp" w:date="2025-05-28T09:28:00Z"/>
          <w:lang w:eastAsia="zh-CN"/>
        </w:rPr>
      </w:pPr>
      <w:ins w:id="3024" w:author="rapp" w:date="2025-05-28T09:28:00Z">
        <w:r w:rsidRPr="00D75193">
          <w:rPr>
            <w:lang w:eastAsia="zh-CN"/>
          </w:rPr>
          <w:t>Table 7.9.3.4-1: AIMLE server registration update response</w:t>
        </w:r>
      </w:ins>
    </w:p>
    <w:tbl>
      <w:tblPr>
        <w:tblW w:w="8640" w:type="dxa"/>
        <w:jc w:val="center"/>
        <w:tblLayout w:type="fixed"/>
        <w:tblLook w:val="04A0" w:firstRow="1" w:lastRow="0" w:firstColumn="1" w:lastColumn="0" w:noHBand="0" w:noVBand="1"/>
      </w:tblPr>
      <w:tblGrid>
        <w:gridCol w:w="2880"/>
        <w:gridCol w:w="1121"/>
        <w:gridCol w:w="4639"/>
      </w:tblGrid>
      <w:tr w:rsidR="00A85E3E" w:rsidRPr="00436BAC" w14:paraId="617044B7" w14:textId="77777777" w:rsidTr="00113A0B">
        <w:trPr>
          <w:jc w:val="center"/>
          <w:ins w:id="3025" w:author="rapp" w:date="2025-05-28T09:28:00Z"/>
        </w:trPr>
        <w:tc>
          <w:tcPr>
            <w:tcW w:w="2880" w:type="dxa"/>
            <w:tcBorders>
              <w:top w:val="single" w:sz="4" w:space="0" w:color="000000"/>
              <w:left w:val="single" w:sz="4" w:space="0" w:color="000000"/>
              <w:bottom w:val="single" w:sz="4" w:space="0" w:color="000000"/>
              <w:right w:val="nil"/>
            </w:tcBorders>
            <w:hideMark/>
          </w:tcPr>
          <w:p w14:paraId="3E465114" w14:textId="77777777" w:rsidR="00A85E3E" w:rsidRPr="00206E7B" w:rsidRDefault="00A85E3E" w:rsidP="00113A0B">
            <w:pPr>
              <w:pStyle w:val="TAL"/>
              <w:jc w:val="center"/>
              <w:rPr>
                <w:ins w:id="3026" w:author="rapp" w:date="2025-05-28T09:28:00Z"/>
                <w:b/>
                <w:bCs/>
                <w:lang w:eastAsia="zh-CN"/>
              </w:rPr>
            </w:pPr>
            <w:ins w:id="3027" w:author="rapp" w:date="2025-05-28T09:28: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2AA14E93" w14:textId="77777777" w:rsidR="00A85E3E" w:rsidRPr="00206E7B" w:rsidRDefault="00A85E3E" w:rsidP="00113A0B">
            <w:pPr>
              <w:pStyle w:val="TAL"/>
              <w:jc w:val="center"/>
              <w:rPr>
                <w:ins w:id="3028" w:author="rapp" w:date="2025-05-28T09:28:00Z"/>
                <w:b/>
                <w:bCs/>
                <w:lang w:eastAsia="zh-CN"/>
              </w:rPr>
            </w:pPr>
            <w:ins w:id="3029" w:author="rapp" w:date="2025-05-28T09:28: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9501CDF" w14:textId="77777777" w:rsidR="00A85E3E" w:rsidRPr="00206E7B" w:rsidRDefault="00A85E3E" w:rsidP="00113A0B">
            <w:pPr>
              <w:pStyle w:val="TAL"/>
              <w:jc w:val="center"/>
              <w:rPr>
                <w:ins w:id="3030" w:author="rapp" w:date="2025-05-28T09:28:00Z"/>
                <w:b/>
                <w:bCs/>
                <w:lang w:eastAsia="zh-CN"/>
              </w:rPr>
            </w:pPr>
            <w:ins w:id="3031" w:author="rapp" w:date="2025-05-28T09:28:00Z">
              <w:r w:rsidRPr="00206E7B">
                <w:rPr>
                  <w:b/>
                  <w:bCs/>
                  <w:lang w:eastAsia="zh-CN"/>
                </w:rPr>
                <w:t>Description</w:t>
              </w:r>
            </w:ins>
          </w:p>
        </w:tc>
      </w:tr>
      <w:tr w:rsidR="00A85E3E" w:rsidRPr="002344D1" w14:paraId="203896EF" w14:textId="77777777" w:rsidTr="00113A0B">
        <w:trPr>
          <w:trHeight w:val="760"/>
          <w:jc w:val="center"/>
          <w:ins w:id="3032" w:author="rapp" w:date="2025-05-28T09:28:00Z"/>
        </w:trPr>
        <w:tc>
          <w:tcPr>
            <w:tcW w:w="2880" w:type="dxa"/>
            <w:tcBorders>
              <w:top w:val="single" w:sz="4" w:space="0" w:color="000000"/>
              <w:left w:val="single" w:sz="4" w:space="0" w:color="000000"/>
              <w:bottom w:val="single" w:sz="4" w:space="0" w:color="000000"/>
              <w:right w:val="nil"/>
            </w:tcBorders>
            <w:hideMark/>
          </w:tcPr>
          <w:p w14:paraId="2B09190B" w14:textId="77777777" w:rsidR="00A85E3E" w:rsidRPr="00436BAC" w:rsidRDefault="00A85E3E" w:rsidP="00113A0B">
            <w:pPr>
              <w:pStyle w:val="TAL"/>
              <w:rPr>
                <w:ins w:id="3033" w:author="rapp" w:date="2025-05-28T09:28:00Z"/>
                <w:lang w:eastAsia="zh-CN"/>
              </w:rPr>
            </w:pPr>
            <w:ins w:id="3034" w:author="rapp" w:date="2025-05-28T09:28:00Z">
              <w:r w:rsidRPr="00436BAC">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17127871" w14:textId="77777777" w:rsidR="00A85E3E" w:rsidRPr="00436BAC" w:rsidRDefault="00A85E3E" w:rsidP="00113A0B">
            <w:pPr>
              <w:pStyle w:val="TAL"/>
              <w:jc w:val="center"/>
              <w:rPr>
                <w:ins w:id="3035" w:author="rapp" w:date="2025-05-28T09:28:00Z"/>
                <w:lang w:eastAsia="zh-CN"/>
              </w:rPr>
            </w:pPr>
            <w:ins w:id="3036" w:author="rapp" w:date="2025-05-28T09:28:00Z">
              <w:r w:rsidRPr="00436BAC">
                <w:rPr>
                  <w:lang w:eastAsia="zh-CN"/>
                </w:rPr>
                <w:t>O</w:t>
              </w:r>
            </w:ins>
          </w:p>
          <w:p w14:paraId="3AA3386E" w14:textId="77777777" w:rsidR="00A85E3E" w:rsidRPr="00436BAC" w:rsidRDefault="00A85E3E" w:rsidP="00113A0B">
            <w:pPr>
              <w:pStyle w:val="TAL"/>
              <w:jc w:val="center"/>
              <w:rPr>
                <w:ins w:id="3037" w:author="rapp" w:date="2025-05-28T09:28:00Z"/>
                <w:lang w:eastAsia="zh-CN"/>
              </w:rPr>
            </w:pPr>
            <w:ins w:id="3038" w:author="rapp" w:date="2025-05-28T09:28: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2B8A257" w14:textId="77777777" w:rsidR="00A85E3E" w:rsidRPr="00436BAC" w:rsidRDefault="00A85E3E" w:rsidP="00113A0B">
            <w:pPr>
              <w:pStyle w:val="TAL"/>
              <w:rPr>
                <w:ins w:id="3039" w:author="rapp" w:date="2025-05-28T09:28:00Z"/>
                <w:lang w:eastAsia="zh-CN"/>
              </w:rPr>
            </w:pPr>
            <w:ins w:id="3040" w:author="rapp" w:date="2025-05-28T09:28:00Z">
              <w:r w:rsidRPr="00436BAC">
                <w:rPr>
                  <w:lang w:eastAsia="zh-CN"/>
                </w:rPr>
                <w:t xml:space="preserve">Indicates that the registration update was successful. </w:t>
              </w:r>
            </w:ins>
          </w:p>
        </w:tc>
      </w:tr>
      <w:tr w:rsidR="00A85E3E" w:rsidRPr="002344D1" w14:paraId="0FDA58FE" w14:textId="77777777" w:rsidTr="00113A0B">
        <w:trPr>
          <w:jc w:val="center"/>
          <w:ins w:id="3041" w:author="rapp" w:date="2025-05-28T09:28:00Z"/>
        </w:trPr>
        <w:tc>
          <w:tcPr>
            <w:tcW w:w="2880" w:type="dxa"/>
            <w:tcBorders>
              <w:top w:val="single" w:sz="4" w:space="0" w:color="000000"/>
              <w:left w:val="single" w:sz="4" w:space="0" w:color="000000"/>
              <w:bottom w:val="single" w:sz="4" w:space="0" w:color="000000"/>
              <w:right w:val="nil"/>
            </w:tcBorders>
            <w:hideMark/>
          </w:tcPr>
          <w:p w14:paraId="3603128F" w14:textId="77777777" w:rsidR="00A85E3E" w:rsidRPr="00436BAC" w:rsidRDefault="00A85E3E" w:rsidP="00113A0B">
            <w:pPr>
              <w:pStyle w:val="TAL"/>
              <w:rPr>
                <w:ins w:id="3042" w:author="rapp" w:date="2025-05-28T09:28:00Z"/>
                <w:lang w:eastAsia="zh-CN"/>
              </w:rPr>
            </w:pPr>
            <w:ins w:id="3043" w:author="rapp" w:date="2025-05-28T09:28:00Z">
              <w:r w:rsidRPr="00436BAC">
                <w:rPr>
                  <w:lang w:eastAsia="zh-CN"/>
                </w:rPr>
                <w:t>&gt; Expiration time</w:t>
              </w:r>
            </w:ins>
          </w:p>
        </w:tc>
        <w:tc>
          <w:tcPr>
            <w:tcW w:w="1121" w:type="dxa"/>
            <w:tcBorders>
              <w:top w:val="single" w:sz="4" w:space="0" w:color="000000"/>
              <w:left w:val="single" w:sz="4" w:space="0" w:color="000000"/>
              <w:bottom w:val="single" w:sz="4" w:space="0" w:color="000000"/>
              <w:right w:val="nil"/>
            </w:tcBorders>
            <w:hideMark/>
          </w:tcPr>
          <w:p w14:paraId="2EEBD995" w14:textId="77777777" w:rsidR="00A85E3E" w:rsidRPr="00436BAC" w:rsidRDefault="00A85E3E" w:rsidP="00113A0B">
            <w:pPr>
              <w:pStyle w:val="TAL"/>
              <w:jc w:val="center"/>
              <w:rPr>
                <w:ins w:id="3044" w:author="rapp" w:date="2025-05-28T09:28:00Z"/>
                <w:lang w:eastAsia="zh-CN"/>
              </w:rPr>
            </w:pPr>
            <w:ins w:id="3045" w:author="rapp" w:date="2025-05-28T09:28: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906F69B" w14:textId="77777777" w:rsidR="00A85E3E" w:rsidRPr="00436BAC" w:rsidRDefault="00A85E3E" w:rsidP="00113A0B">
            <w:pPr>
              <w:pStyle w:val="TAL"/>
              <w:rPr>
                <w:ins w:id="3046" w:author="rapp" w:date="2025-05-28T09:28:00Z"/>
                <w:lang w:eastAsia="zh-CN"/>
              </w:rPr>
            </w:pPr>
            <w:ins w:id="3047" w:author="rapp" w:date="2025-05-28T09:28:00Z">
              <w:r w:rsidRPr="00436BAC">
                <w:rPr>
                  <w:lang w:eastAsia="zh-CN"/>
                </w:rPr>
                <w:t xml:space="preserve">Indicates the expiration time of the updated registration. </w:t>
              </w:r>
            </w:ins>
          </w:p>
          <w:p w14:paraId="0B2F6B1C" w14:textId="77777777" w:rsidR="00A85E3E" w:rsidRPr="00436BAC" w:rsidRDefault="00A85E3E" w:rsidP="00113A0B">
            <w:pPr>
              <w:pStyle w:val="TAL"/>
              <w:rPr>
                <w:ins w:id="3048" w:author="rapp" w:date="2025-05-28T09:28:00Z"/>
                <w:lang w:eastAsia="zh-CN"/>
              </w:rPr>
            </w:pPr>
          </w:p>
          <w:p w14:paraId="352CB9A2" w14:textId="77777777" w:rsidR="00A85E3E" w:rsidRPr="00436BAC" w:rsidRDefault="00A85E3E" w:rsidP="00113A0B">
            <w:pPr>
              <w:pStyle w:val="TAL"/>
              <w:rPr>
                <w:ins w:id="3049" w:author="rapp" w:date="2025-05-28T09:28:00Z"/>
                <w:lang w:eastAsia="zh-CN"/>
              </w:rPr>
            </w:pPr>
            <w:ins w:id="3050" w:author="rapp" w:date="2025-05-28T09:28:00Z">
              <w:r w:rsidRPr="00436BAC">
                <w:rPr>
                  <w:lang w:eastAsia="zh-CN"/>
                </w:rPr>
                <w:t>If the Expiration time IE is not included, it indicates that the updated registration never expires.</w:t>
              </w:r>
            </w:ins>
          </w:p>
        </w:tc>
      </w:tr>
      <w:tr w:rsidR="00A85E3E" w:rsidRPr="002344D1" w14:paraId="024CC5C1" w14:textId="77777777" w:rsidTr="00113A0B">
        <w:trPr>
          <w:jc w:val="center"/>
          <w:ins w:id="3051" w:author="rapp" w:date="2025-05-28T09:28:00Z"/>
        </w:trPr>
        <w:tc>
          <w:tcPr>
            <w:tcW w:w="2880" w:type="dxa"/>
            <w:tcBorders>
              <w:top w:val="single" w:sz="4" w:space="0" w:color="000000"/>
              <w:left w:val="single" w:sz="4" w:space="0" w:color="000000"/>
              <w:bottom w:val="single" w:sz="4" w:space="0" w:color="000000"/>
              <w:right w:val="nil"/>
            </w:tcBorders>
            <w:hideMark/>
          </w:tcPr>
          <w:p w14:paraId="4694B348" w14:textId="77777777" w:rsidR="00A85E3E" w:rsidRPr="00436BAC" w:rsidRDefault="00A85E3E" w:rsidP="00113A0B">
            <w:pPr>
              <w:pStyle w:val="TAL"/>
              <w:rPr>
                <w:ins w:id="3052" w:author="rapp" w:date="2025-05-28T09:28:00Z"/>
                <w:lang w:eastAsia="zh-CN"/>
              </w:rPr>
            </w:pPr>
            <w:ins w:id="3053" w:author="rapp" w:date="2025-05-28T09:28:00Z">
              <w:r w:rsidRPr="00436BAC">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51AEB509" w14:textId="77777777" w:rsidR="00A85E3E" w:rsidRPr="00436BAC" w:rsidRDefault="00A85E3E" w:rsidP="00113A0B">
            <w:pPr>
              <w:pStyle w:val="TAL"/>
              <w:jc w:val="center"/>
              <w:rPr>
                <w:ins w:id="3054" w:author="rapp" w:date="2025-05-28T09:28:00Z"/>
                <w:lang w:eastAsia="zh-CN"/>
              </w:rPr>
            </w:pPr>
            <w:ins w:id="3055" w:author="rapp" w:date="2025-05-28T09:28:00Z">
              <w:r w:rsidRPr="00436BAC">
                <w:rPr>
                  <w:lang w:eastAsia="zh-CN"/>
                </w:rPr>
                <w:t>O</w:t>
              </w:r>
            </w:ins>
          </w:p>
          <w:p w14:paraId="3663F8FB" w14:textId="77777777" w:rsidR="00A85E3E" w:rsidRPr="00436BAC" w:rsidRDefault="00A85E3E" w:rsidP="00113A0B">
            <w:pPr>
              <w:pStyle w:val="TAL"/>
              <w:jc w:val="center"/>
              <w:rPr>
                <w:ins w:id="3056" w:author="rapp" w:date="2025-05-28T09:28:00Z"/>
                <w:lang w:eastAsia="zh-CN"/>
              </w:rPr>
            </w:pPr>
            <w:ins w:id="3057" w:author="rapp" w:date="2025-05-28T09:28: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4537F70" w14:textId="77777777" w:rsidR="00A85E3E" w:rsidRPr="00436BAC" w:rsidRDefault="00A85E3E" w:rsidP="00113A0B">
            <w:pPr>
              <w:pStyle w:val="TAL"/>
              <w:rPr>
                <w:ins w:id="3058" w:author="rapp" w:date="2025-05-28T09:28:00Z"/>
                <w:lang w:val="en-US" w:eastAsia="zh-CN"/>
              </w:rPr>
            </w:pPr>
            <w:ins w:id="3059" w:author="rapp" w:date="2025-05-28T09:28:00Z">
              <w:r w:rsidRPr="00436BAC">
                <w:rPr>
                  <w:lang w:eastAsia="zh-CN"/>
                </w:rPr>
                <w:t>Indicates that the registration update failed.</w:t>
              </w:r>
            </w:ins>
          </w:p>
        </w:tc>
      </w:tr>
      <w:tr w:rsidR="00A85E3E" w:rsidRPr="002344D1" w14:paraId="182FE152" w14:textId="77777777" w:rsidTr="00113A0B">
        <w:trPr>
          <w:jc w:val="center"/>
          <w:ins w:id="3060" w:author="rapp" w:date="2025-05-28T09:28:00Z"/>
        </w:trPr>
        <w:tc>
          <w:tcPr>
            <w:tcW w:w="2880" w:type="dxa"/>
            <w:tcBorders>
              <w:top w:val="single" w:sz="4" w:space="0" w:color="000000"/>
              <w:left w:val="single" w:sz="4" w:space="0" w:color="000000"/>
              <w:bottom w:val="single" w:sz="4" w:space="0" w:color="000000"/>
              <w:right w:val="nil"/>
            </w:tcBorders>
            <w:hideMark/>
          </w:tcPr>
          <w:p w14:paraId="564B3D53" w14:textId="77777777" w:rsidR="00A85E3E" w:rsidRPr="00436BAC" w:rsidRDefault="00A85E3E" w:rsidP="00113A0B">
            <w:pPr>
              <w:pStyle w:val="TAL"/>
              <w:rPr>
                <w:ins w:id="3061" w:author="rapp" w:date="2025-05-28T09:28:00Z"/>
                <w:lang w:eastAsia="zh-CN"/>
              </w:rPr>
            </w:pPr>
            <w:ins w:id="3062" w:author="rapp" w:date="2025-05-28T09:28:00Z">
              <w:r w:rsidRPr="00436BAC">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1F7C8C8C" w14:textId="77777777" w:rsidR="00A85E3E" w:rsidRPr="00436BAC" w:rsidRDefault="00A85E3E" w:rsidP="00113A0B">
            <w:pPr>
              <w:pStyle w:val="TAL"/>
              <w:jc w:val="center"/>
              <w:rPr>
                <w:ins w:id="3063" w:author="rapp" w:date="2025-05-28T09:28:00Z"/>
                <w:lang w:eastAsia="zh-CN"/>
              </w:rPr>
            </w:pPr>
            <w:ins w:id="3064" w:author="rapp" w:date="2025-05-28T09:28: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82896DA" w14:textId="77777777" w:rsidR="00A85E3E" w:rsidRPr="00436BAC" w:rsidRDefault="00A85E3E" w:rsidP="00113A0B">
            <w:pPr>
              <w:pStyle w:val="TAL"/>
              <w:rPr>
                <w:ins w:id="3065" w:author="rapp" w:date="2025-05-28T09:28:00Z"/>
                <w:lang w:val="en-US" w:eastAsia="zh-CN"/>
              </w:rPr>
            </w:pPr>
            <w:ins w:id="3066" w:author="rapp" w:date="2025-05-28T09:28:00Z">
              <w:r w:rsidRPr="00436BAC">
                <w:rPr>
                  <w:lang w:eastAsia="zh-CN"/>
                </w:rPr>
                <w:t>Indicates the cause the failure.</w:t>
              </w:r>
            </w:ins>
          </w:p>
        </w:tc>
      </w:tr>
      <w:tr w:rsidR="00A85E3E" w:rsidRPr="002344D1" w14:paraId="5EB57124" w14:textId="77777777" w:rsidTr="00113A0B">
        <w:trPr>
          <w:jc w:val="center"/>
          <w:ins w:id="3067"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FE3BC22" w14:textId="1782D4DF" w:rsidR="00A85E3E" w:rsidRPr="00436BAC" w:rsidRDefault="00A85E3E" w:rsidP="00574471">
            <w:pPr>
              <w:pStyle w:val="TAN"/>
              <w:rPr>
                <w:ins w:id="3068" w:author="rapp" w:date="2025-05-28T09:28:00Z"/>
                <w:lang w:eastAsia="zh-CN"/>
              </w:rPr>
              <w:pPrChange w:id="3069" w:author="BMA" w:date="2025-05-29T16:15:00Z" w16du:dateUtc="2025-05-29T14:15:00Z">
                <w:pPr>
                  <w:pStyle w:val="TAL"/>
                </w:pPr>
              </w:pPrChange>
            </w:pPr>
            <w:ins w:id="3070" w:author="rapp" w:date="2025-05-28T09:28:00Z">
              <w:r w:rsidRPr="00436BAC">
                <w:rPr>
                  <w:lang w:eastAsia="zh-CN"/>
                </w:rPr>
                <w:t>NOTE:</w:t>
              </w:r>
              <w:r w:rsidRPr="00436BAC">
                <w:rPr>
                  <w:lang w:eastAsia="zh-CN"/>
                </w:rPr>
                <w:tab/>
                <w:t>One of the information element</w:t>
              </w:r>
              <w:r>
                <w:rPr>
                  <w:lang w:eastAsia="zh-CN"/>
                </w:rPr>
                <w:t>s</w:t>
              </w:r>
              <w:r w:rsidRPr="00436BAC">
                <w:rPr>
                  <w:lang w:eastAsia="zh-CN"/>
                </w:rPr>
                <w:t xml:space="preserve"> must be present.</w:t>
              </w:r>
            </w:ins>
          </w:p>
        </w:tc>
      </w:tr>
    </w:tbl>
    <w:p w14:paraId="71C2579A" w14:textId="77777777" w:rsidR="00A85E3E" w:rsidRPr="00436BAC" w:rsidRDefault="00A85E3E" w:rsidP="00A85E3E">
      <w:pPr>
        <w:pStyle w:val="Heading4"/>
        <w:rPr>
          <w:ins w:id="3071" w:author="rapp" w:date="2025-05-28T09:28:00Z"/>
          <w:lang w:val="fr-CA" w:eastAsia="zh-CN"/>
        </w:rPr>
      </w:pPr>
      <w:bookmarkStart w:id="3072" w:name="_Toc199255379"/>
      <w:bookmarkStart w:id="3073" w:name="_Toc199317278"/>
      <w:ins w:id="3074" w:author="rapp" w:date="2025-05-28T09:28:00Z">
        <w:r w:rsidRPr="00436BAC">
          <w:rPr>
            <w:lang w:val="fr-CA" w:eastAsia="zh-CN"/>
          </w:rPr>
          <w:t>7.</w:t>
        </w:r>
        <w:r>
          <w:rPr>
            <w:lang w:val="fr-CA" w:eastAsia="zh-CN"/>
          </w:rPr>
          <w:t>9</w:t>
        </w:r>
        <w:r w:rsidRPr="00436BAC">
          <w:rPr>
            <w:lang w:val="fr-CA" w:eastAsia="zh-CN"/>
          </w:rPr>
          <w:t>.3.5</w:t>
        </w:r>
        <w:r w:rsidRPr="00436BAC">
          <w:rPr>
            <w:lang w:val="fr-CA" w:eastAsia="zh-CN"/>
          </w:rPr>
          <w:tab/>
          <w:t>AIMLE server de-registration request</w:t>
        </w:r>
        <w:bookmarkEnd w:id="3072"/>
        <w:bookmarkEnd w:id="3073"/>
      </w:ins>
    </w:p>
    <w:p w14:paraId="47A7B3DE" w14:textId="77777777" w:rsidR="00A85E3E" w:rsidRPr="00436BAC" w:rsidRDefault="00A85E3E" w:rsidP="00A85E3E">
      <w:pPr>
        <w:rPr>
          <w:ins w:id="3075" w:author="rapp" w:date="2025-05-28T09:28:00Z"/>
          <w:b/>
          <w:lang w:val="en-US" w:eastAsia="zh-CN"/>
        </w:rPr>
      </w:pPr>
      <w:ins w:id="3076" w:author="rapp" w:date="2025-05-28T09:28:00Z">
        <w:r w:rsidRPr="00436BAC">
          <w:rPr>
            <w:lang w:val="en-US" w:eastAsia="zh-CN"/>
          </w:rPr>
          <w:t>Table 7.</w:t>
        </w:r>
        <w:r>
          <w:rPr>
            <w:lang w:val="en-US" w:eastAsia="zh-CN"/>
          </w:rPr>
          <w:t>9</w:t>
        </w:r>
        <w:r w:rsidRPr="00436BAC">
          <w:rPr>
            <w:lang w:val="en-US" w:eastAsia="zh-CN"/>
          </w:rPr>
          <w:t>.3.5-1 shows the request sent by an edge deployed AIMLE server to a central AIMLE server for the AIMLE server de-registration request.</w:t>
        </w:r>
      </w:ins>
    </w:p>
    <w:p w14:paraId="07AC2E7C" w14:textId="77777777" w:rsidR="00A85E3E" w:rsidRPr="00436BAC" w:rsidRDefault="00A85E3E" w:rsidP="00A85E3E">
      <w:pPr>
        <w:pStyle w:val="TH"/>
        <w:rPr>
          <w:ins w:id="3077" w:author="rapp" w:date="2025-05-28T09:28:00Z"/>
          <w:lang w:val="fr-CA" w:eastAsia="zh-CN"/>
        </w:rPr>
      </w:pPr>
      <w:ins w:id="3078" w:author="rapp" w:date="2025-05-28T09:28:00Z">
        <w:r w:rsidRPr="00436BAC">
          <w:rPr>
            <w:lang w:val="fr-CA" w:eastAsia="zh-CN"/>
          </w:rPr>
          <w:t>Table 7.</w:t>
        </w:r>
        <w:r>
          <w:rPr>
            <w:lang w:val="fr-CA" w:eastAsia="zh-CN"/>
          </w:rPr>
          <w:t>9</w:t>
        </w:r>
        <w:r w:rsidRPr="00436BAC">
          <w:rPr>
            <w:lang w:val="fr-CA" w:eastAsia="zh-CN"/>
          </w:rPr>
          <w:t>.3.5-1: AIMLE server de-registration request</w:t>
        </w:r>
      </w:ins>
    </w:p>
    <w:tbl>
      <w:tblPr>
        <w:tblW w:w="8640" w:type="dxa"/>
        <w:jc w:val="center"/>
        <w:tblLayout w:type="fixed"/>
        <w:tblLook w:val="04A0" w:firstRow="1" w:lastRow="0" w:firstColumn="1" w:lastColumn="0" w:noHBand="0" w:noVBand="1"/>
      </w:tblPr>
      <w:tblGrid>
        <w:gridCol w:w="2880"/>
        <w:gridCol w:w="1121"/>
        <w:gridCol w:w="4639"/>
      </w:tblGrid>
      <w:tr w:rsidR="00A85E3E" w:rsidRPr="00436BAC" w14:paraId="687C08E6" w14:textId="77777777" w:rsidTr="00113A0B">
        <w:trPr>
          <w:jc w:val="center"/>
          <w:ins w:id="3079" w:author="rapp" w:date="2025-05-28T09:28:00Z"/>
        </w:trPr>
        <w:tc>
          <w:tcPr>
            <w:tcW w:w="2880" w:type="dxa"/>
            <w:tcBorders>
              <w:top w:val="single" w:sz="4" w:space="0" w:color="000000"/>
              <w:left w:val="single" w:sz="4" w:space="0" w:color="000000"/>
              <w:bottom w:val="single" w:sz="4" w:space="0" w:color="000000"/>
              <w:right w:val="nil"/>
            </w:tcBorders>
            <w:hideMark/>
          </w:tcPr>
          <w:p w14:paraId="737FEE8F" w14:textId="77777777" w:rsidR="00A85E3E" w:rsidRPr="00206E7B" w:rsidRDefault="00A85E3E" w:rsidP="00113A0B">
            <w:pPr>
              <w:pStyle w:val="TAL"/>
              <w:jc w:val="center"/>
              <w:rPr>
                <w:ins w:id="3080" w:author="rapp" w:date="2025-05-28T09:28:00Z"/>
                <w:b/>
                <w:bCs/>
                <w:lang w:eastAsia="zh-CN"/>
              </w:rPr>
            </w:pPr>
            <w:ins w:id="3081" w:author="rapp" w:date="2025-05-28T09:28: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0DEFE7E7" w14:textId="77777777" w:rsidR="00A85E3E" w:rsidRPr="00206E7B" w:rsidRDefault="00A85E3E" w:rsidP="00113A0B">
            <w:pPr>
              <w:pStyle w:val="TAL"/>
              <w:jc w:val="center"/>
              <w:rPr>
                <w:ins w:id="3082" w:author="rapp" w:date="2025-05-28T09:28:00Z"/>
                <w:b/>
                <w:bCs/>
                <w:lang w:eastAsia="zh-CN"/>
              </w:rPr>
            </w:pPr>
            <w:ins w:id="3083" w:author="rapp" w:date="2025-05-28T09:28: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7A03773" w14:textId="77777777" w:rsidR="00A85E3E" w:rsidRPr="00206E7B" w:rsidRDefault="00A85E3E" w:rsidP="00113A0B">
            <w:pPr>
              <w:pStyle w:val="TAL"/>
              <w:jc w:val="center"/>
              <w:rPr>
                <w:ins w:id="3084" w:author="rapp" w:date="2025-05-28T09:28:00Z"/>
                <w:b/>
                <w:bCs/>
                <w:lang w:eastAsia="zh-CN"/>
              </w:rPr>
            </w:pPr>
            <w:ins w:id="3085" w:author="rapp" w:date="2025-05-28T09:28:00Z">
              <w:r w:rsidRPr="00206E7B">
                <w:rPr>
                  <w:b/>
                  <w:bCs/>
                  <w:lang w:eastAsia="zh-CN"/>
                </w:rPr>
                <w:t>Description</w:t>
              </w:r>
            </w:ins>
          </w:p>
        </w:tc>
      </w:tr>
      <w:tr w:rsidR="00A85E3E" w:rsidRPr="002344D1" w14:paraId="605C8A6C" w14:textId="77777777" w:rsidTr="00113A0B">
        <w:trPr>
          <w:jc w:val="center"/>
          <w:ins w:id="3086" w:author="rapp" w:date="2025-05-28T09:28:00Z"/>
        </w:trPr>
        <w:tc>
          <w:tcPr>
            <w:tcW w:w="2880" w:type="dxa"/>
            <w:tcBorders>
              <w:top w:val="single" w:sz="4" w:space="0" w:color="000000"/>
              <w:left w:val="single" w:sz="4" w:space="0" w:color="000000"/>
              <w:bottom w:val="single" w:sz="4" w:space="0" w:color="000000"/>
              <w:right w:val="nil"/>
            </w:tcBorders>
            <w:hideMark/>
          </w:tcPr>
          <w:p w14:paraId="796E3C63" w14:textId="77777777" w:rsidR="00A85E3E" w:rsidRPr="00436BAC" w:rsidRDefault="00A85E3E" w:rsidP="00113A0B">
            <w:pPr>
              <w:pStyle w:val="TAL"/>
              <w:rPr>
                <w:ins w:id="3087" w:author="rapp" w:date="2025-05-28T09:28:00Z"/>
                <w:lang w:eastAsia="zh-CN"/>
              </w:rPr>
            </w:pPr>
            <w:ins w:id="3088" w:author="rapp" w:date="2025-05-28T09:28:00Z">
              <w:r w:rsidRPr="00436BAC">
                <w:rPr>
                  <w:lang w:eastAsia="zh-CN"/>
                </w:rPr>
                <w:t>Registration identifier</w:t>
              </w:r>
            </w:ins>
          </w:p>
        </w:tc>
        <w:tc>
          <w:tcPr>
            <w:tcW w:w="1121" w:type="dxa"/>
            <w:tcBorders>
              <w:top w:val="single" w:sz="4" w:space="0" w:color="000000"/>
              <w:left w:val="single" w:sz="4" w:space="0" w:color="000000"/>
              <w:bottom w:val="single" w:sz="4" w:space="0" w:color="000000"/>
              <w:right w:val="nil"/>
            </w:tcBorders>
          </w:tcPr>
          <w:p w14:paraId="150FA431" w14:textId="77777777" w:rsidR="00A85E3E" w:rsidRPr="00436BAC" w:rsidRDefault="00A85E3E" w:rsidP="00113A0B">
            <w:pPr>
              <w:pStyle w:val="TAL"/>
              <w:jc w:val="center"/>
              <w:rPr>
                <w:ins w:id="3089" w:author="rapp" w:date="2025-05-28T09:28:00Z"/>
                <w:lang w:eastAsia="zh-CN"/>
              </w:rPr>
            </w:pPr>
            <w:ins w:id="3090" w:author="rapp" w:date="2025-05-28T09:28:00Z">
              <w:r w:rsidRPr="00436BA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41AB9F4" w14:textId="77777777" w:rsidR="00A85E3E" w:rsidRPr="00436BAC" w:rsidRDefault="00A85E3E" w:rsidP="00113A0B">
            <w:pPr>
              <w:pStyle w:val="TAL"/>
              <w:rPr>
                <w:ins w:id="3091" w:author="rapp" w:date="2025-05-28T09:28:00Z"/>
                <w:lang w:eastAsia="zh-CN"/>
              </w:rPr>
            </w:pPr>
            <w:ins w:id="3092" w:author="rapp" w:date="2025-05-28T09:28:00Z">
              <w:r w:rsidRPr="00436BAC">
                <w:rPr>
                  <w:lang w:eastAsia="zh-CN"/>
                </w:rPr>
                <w:t>The identifier of the existing registration.</w:t>
              </w:r>
            </w:ins>
          </w:p>
        </w:tc>
      </w:tr>
    </w:tbl>
    <w:p w14:paraId="593747B2" w14:textId="77777777" w:rsidR="00A85E3E" w:rsidRPr="00436BAC" w:rsidRDefault="00A85E3E" w:rsidP="00A85E3E">
      <w:pPr>
        <w:rPr>
          <w:ins w:id="3093" w:author="rapp" w:date="2025-05-28T09:28:00Z"/>
          <w:lang w:val="en-US" w:eastAsia="zh-CN"/>
        </w:rPr>
      </w:pPr>
    </w:p>
    <w:p w14:paraId="38C6582C" w14:textId="77777777" w:rsidR="00A85E3E" w:rsidRPr="00436BAC" w:rsidRDefault="00A85E3E" w:rsidP="00A85E3E">
      <w:pPr>
        <w:pStyle w:val="Heading4"/>
        <w:rPr>
          <w:ins w:id="3094" w:author="rapp" w:date="2025-05-28T09:28:00Z"/>
          <w:lang w:val="fr-CA" w:eastAsia="zh-CN"/>
        </w:rPr>
      </w:pPr>
      <w:bookmarkStart w:id="3095" w:name="_Toc199255380"/>
      <w:bookmarkStart w:id="3096" w:name="_Toc199317279"/>
      <w:ins w:id="3097" w:author="rapp" w:date="2025-05-28T09:28:00Z">
        <w:r w:rsidRPr="00436BAC">
          <w:rPr>
            <w:lang w:val="fr-CA" w:eastAsia="zh-CN"/>
          </w:rPr>
          <w:t>7.</w:t>
        </w:r>
        <w:r>
          <w:rPr>
            <w:lang w:val="fr-CA" w:eastAsia="zh-CN"/>
          </w:rPr>
          <w:t>9</w:t>
        </w:r>
        <w:r w:rsidRPr="00436BAC">
          <w:rPr>
            <w:lang w:val="fr-CA" w:eastAsia="zh-CN"/>
          </w:rPr>
          <w:t>.3.6</w:t>
        </w:r>
        <w:r w:rsidRPr="00436BAC">
          <w:rPr>
            <w:lang w:val="fr-CA" w:eastAsia="zh-CN"/>
          </w:rPr>
          <w:tab/>
          <w:t>AIMLE server de-registration response</w:t>
        </w:r>
        <w:bookmarkEnd w:id="3095"/>
        <w:bookmarkEnd w:id="3096"/>
      </w:ins>
    </w:p>
    <w:p w14:paraId="2C316807" w14:textId="77777777" w:rsidR="00A85E3E" w:rsidRPr="00436BAC" w:rsidRDefault="00A85E3E" w:rsidP="00A85E3E">
      <w:pPr>
        <w:rPr>
          <w:ins w:id="3098" w:author="rapp" w:date="2025-05-28T09:28:00Z"/>
          <w:b/>
          <w:lang w:val="en-US" w:eastAsia="zh-CN"/>
        </w:rPr>
      </w:pPr>
      <w:ins w:id="3099" w:author="rapp" w:date="2025-05-28T09:28:00Z">
        <w:r w:rsidRPr="00436BAC">
          <w:rPr>
            <w:lang w:val="en-US" w:eastAsia="zh-CN"/>
          </w:rPr>
          <w:t>Table 7.</w:t>
        </w:r>
        <w:r>
          <w:rPr>
            <w:lang w:val="en-US" w:eastAsia="zh-CN"/>
          </w:rPr>
          <w:t>9</w:t>
        </w:r>
        <w:r w:rsidRPr="00436BAC">
          <w:rPr>
            <w:lang w:val="en-US" w:eastAsia="zh-CN"/>
          </w:rPr>
          <w:t>.3.6-1 shows the AIMLE server de-registration response sent by the central AIMLE server to the edge deployed AIMLE server.</w:t>
        </w:r>
      </w:ins>
    </w:p>
    <w:p w14:paraId="7E70986D" w14:textId="77777777" w:rsidR="00A85E3E" w:rsidRPr="00436BAC" w:rsidRDefault="00A85E3E" w:rsidP="00A85E3E">
      <w:pPr>
        <w:rPr>
          <w:ins w:id="3100" w:author="rapp" w:date="2025-05-28T09:28:00Z"/>
          <w:b/>
          <w:lang w:val="fr-CA" w:eastAsia="zh-CN"/>
        </w:rPr>
      </w:pPr>
      <w:ins w:id="3101" w:author="rapp" w:date="2025-05-28T09:28:00Z">
        <w:r w:rsidRPr="00436BAC">
          <w:rPr>
            <w:b/>
            <w:lang w:val="fr-CA" w:eastAsia="zh-CN"/>
          </w:rPr>
          <w:t>Table 7.</w:t>
        </w:r>
        <w:r>
          <w:rPr>
            <w:b/>
            <w:lang w:val="fr-CA" w:eastAsia="zh-CN"/>
          </w:rPr>
          <w:t>9</w:t>
        </w:r>
        <w:r w:rsidRPr="00436BAC">
          <w:rPr>
            <w:b/>
            <w:lang w:val="fr-CA" w:eastAsia="zh-CN"/>
          </w:rPr>
          <w:t>.3.6-1: AIMLE server de-registration response</w:t>
        </w:r>
      </w:ins>
    </w:p>
    <w:tbl>
      <w:tblPr>
        <w:tblW w:w="8640" w:type="dxa"/>
        <w:jc w:val="center"/>
        <w:tblLayout w:type="fixed"/>
        <w:tblLook w:val="04A0" w:firstRow="1" w:lastRow="0" w:firstColumn="1" w:lastColumn="0" w:noHBand="0" w:noVBand="1"/>
      </w:tblPr>
      <w:tblGrid>
        <w:gridCol w:w="2880"/>
        <w:gridCol w:w="1121"/>
        <w:gridCol w:w="4639"/>
      </w:tblGrid>
      <w:tr w:rsidR="00A85E3E" w:rsidRPr="00436BAC" w14:paraId="35EC057B" w14:textId="77777777" w:rsidTr="00113A0B">
        <w:trPr>
          <w:jc w:val="center"/>
          <w:ins w:id="3102" w:author="rapp" w:date="2025-05-28T09:28:00Z"/>
        </w:trPr>
        <w:tc>
          <w:tcPr>
            <w:tcW w:w="2880" w:type="dxa"/>
            <w:tcBorders>
              <w:top w:val="single" w:sz="4" w:space="0" w:color="000000"/>
              <w:left w:val="single" w:sz="4" w:space="0" w:color="000000"/>
              <w:bottom w:val="single" w:sz="4" w:space="0" w:color="000000"/>
              <w:right w:val="nil"/>
            </w:tcBorders>
            <w:hideMark/>
          </w:tcPr>
          <w:p w14:paraId="40947D2B" w14:textId="77777777" w:rsidR="00A85E3E" w:rsidRPr="00206E7B" w:rsidRDefault="00A85E3E" w:rsidP="00113A0B">
            <w:pPr>
              <w:pStyle w:val="TAL"/>
              <w:jc w:val="center"/>
              <w:rPr>
                <w:ins w:id="3103" w:author="rapp" w:date="2025-05-28T09:28:00Z"/>
                <w:b/>
                <w:bCs/>
                <w:lang w:eastAsia="zh-CN"/>
              </w:rPr>
            </w:pPr>
            <w:ins w:id="3104" w:author="rapp" w:date="2025-05-28T09:28:00Z">
              <w:r w:rsidRPr="00206E7B">
                <w:rPr>
                  <w:b/>
                  <w:bCs/>
                  <w:lang w:eastAsia="zh-CN"/>
                </w:rPr>
                <w:lastRenderedPageBreak/>
                <w:t>Information element</w:t>
              </w:r>
            </w:ins>
          </w:p>
        </w:tc>
        <w:tc>
          <w:tcPr>
            <w:tcW w:w="1121" w:type="dxa"/>
            <w:tcBorders>
              <w:top w:val="single" w:sz="4" w:space="0" w:color="000000"/>
              <w:left w:val="single" w:sz="4" w:space="0" w:color="000000"/>
              <w:bottom w:val="single" w:sz="4" w:space="0" w:color="000000"/>
              <w:right w:val="nil"/>
            </w:tcBorders>
            <w:hideMark/>
          </w:tcPr>
          <w:p w14:paraId="1B929FEF" w14:textId="77777777" w:rsidR="00A85E3E" w:rsidRPr="00206E7B" w:rsidRDefault="00A85E3E" w:rsidP="00113A0B">
            <w:pPr>
              <w:pStyle w:val="TAL"/>
              <w:jc w:val="center"/>
              <w:rPr>
                <w:ins w:id="3105" w:author="rapp" w:date="2025-05-28T09:28:00Z"/>
                <w:b/>
                <w:bCs/>
                <w:lang w:eastAsia="zh-CN"/>
              </w:rPr>
            </w:pPr>
            <w:ins w:id="3106" w:author="rapp" w:date="2025-05-28T09:28: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30E47F9" w14:textId="77777777" w:rsidR="00A85E3E" w:rsidRPr="00206E7B" w:rsidRDefault="00A85E3E" w:rsidP="00113A0B">
            <w:pPr>
              <w:pStyle w:val="TAL"/>
              <w:jc w:val="center"/>
              <w:rPr>
                <w:ins w:id="3107" w:author="rapp" w:date="2025-05-28T09:28:00Z"/>
                <w:b/>
                <w:bCs/>
                <w:lang w:eastAsia="zh-CN"/>
              </w:rPr>
            </w:pPr>
            <w:ins w:id="3108" w:author="rapp" w:date="2025-05-28T09:28:00Z">
              <w:r w:rsidRPr="00206E7B">
                <w:rPr>
                  <w:b/>
                  <w:bCs/>
                  <w:lang w:eastAsia="zh-CN"/>
                </w:rPr>
                <w:t>Description</w:t>
              </w:r>
            </w:ins>
          </w:p>
        </w:tc>
      </w:tr>
      <w:tr w:rsidR="00A85E3E" w:rsidRPr="002344D1" w14:paraId="2CE25028" w14:textId="77777777" w:rsidTr="00113A0B">
        <w:trPr>
          <w:jc w:val="center"/>
          <w:ins w:id="3109" w:author="rapp" w:date="2025-05-28T09:28:00Z"/>
        </w:trPr>
        <w:tc>
          <w:tcPr>
            <w:tcW w:w="2880" w:type="dxa"/>
            <w:tcBorders>
              <w:top w:val="single" w:sz="4" w:space="0" w:color="000000"/>
              <w:left w:val="single" w:sz="4" w:space="0" w:color="000000"/>
              <w:bottom w:val="single" w:sz="4" w:space="0" w:color="000000"/>
              <w:right w:val="nil"/>
            </w:tcBorders>
            <w:hideMark/>
          </w:tcPr>
          <w:p w14:paraId="3A9B1A59" w14:textId="77777777" w:rsidR="00A85E3E" w:rsidRPr="00436BAC" w:rsidRDefault="00A85E3E" w:rsidP="00113A0B">
            <w:pPr>
              <w:pStyle w:val="TAL"/>
              <w:rPr>
                <w:ins w:id="3110" w:author="rapp" w:date="2025-05-28T09:28:00Z"/>
                <w:lang w:eastAsia="zh-CN"/>
              </w:rPr>
            </w:pPr>
            <w:ins w:id="3111" w:author="rapp" w:date="2025-05-28T09:28:00Z">
              <w:r w:rsidRPr="00436BAC">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6B4E99ED" w14:textId="77777777" w:rsidR="00A85E3E" w:rsidRPr="00436BAC" w:rsidRDefault="00A85E3E" w:rsidP="00113A0B">
            <w:pPr>
              <w:pStyle w:val="TAL"/>
              <w:jc w:val="center"/>
              <w:rPr>
                <w:ins w:id="3112" w:author="rapp" w:date="2025-05-28T09:28:00Z"/>
                <w:lang w:eastAsia="zh-CN"/>
              </w:rPr>
            </w:pPr>
            <w:ins w:id="3113" w:author="rapp" w:date="2025-05-28T09:28:00Z">
              <w:r w:rsidRPr="00436BAC">
                <w:rPr>
                  <w:lang w:eastAsia="zh-CN"/>
                </w:rPr>
                <w:t>O</w:t>
              </w:r>
            </w:ins>
          </w:p>
          <w:p w14:paraId="417411E2" w14:textId="77777777" w:rsidR="00A85E3E" w:rsidRPr="00436BAC" w:rsidRDefault="00A85E3E" w:rsidP="00113A0B">
            <w:pPr>
              <w:pStyle w:val="TAL"/>
              <w:jc w:val="center"/>
              <w:rPr>
                <w:ins w:id="3114" w:author="rapp" w:date="2025-05-28T09:28:00Z"/>
                <w:lang w:eastAsia="zh-CN"/>
              </w:rPr>
            </w:pPr>
            <w:ins w:id="3115" w:author="rapp" w:date="2025-05-28T09:28: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CDEDD73" w14:textId="77777777" w:rsidR="00A85E3E" w:rsidRPr="00436BAC" w:rsidRDefault="00A85E3E" w:rsidP="00113A0B">
            <w:pPr>
              <w:pStyle w:val="TAL"/>
              <w:rPr>
                <w:ins w:id="3116" w:author="rapp" w:date="2025-05-28T09:28:00Z"/>
                <w:lang w:eastAsia="zh-CN"/>
              </w:rPr>
            </w:pPr>
            <w:ins w:id="3117" w:author="rapp" w:date="2025-05-28T09:28:00Z">
              <w:r w:rsidRPr="00436BAC">
                <w:rPr>
                  <w:lang w:eastAsia="zh-CN"/>
                </w:rPr>
                <w:t xml:space="preserve">Indicates that the de-registration was successful. </w:t>
              </w:r>
            </w:ins>
          </w:p>
        </w:tc>
      </w:tr>
      <w:tr w:rsidR="00A85E3E" w:rsidRPr="002344D1" w14:paraId="026CF0A1" w14:textId="77777777" w:rsidTr="00113A0B">
        <w:trPr>
          <w:jc w:val="center"/>
          <w:ins w:id="3118" w:author="rapp" w:date="2025-05-28T09:28:00Z"/>
        </w:trPr>
        <w:tc>
          <w:tcPr>
            <w:tcW w:w="2880" w:type="dxa"/>
            <w:tcBorders>
              <w:top w:val="single" w:sz="4" w:space="0" w:color="000000"/>
              <w:left w:val="single" w:sz="4" w:space="0" w:color="000000"/>
              <w:bottom w:val="single" w:sz="4" w:space="0" w:color="000000"/>
              <w:right w:val="nil"/>
            </w:tcBorders>
            <w:hideMark/>
          </w:tcPr>
          <w:p w14:paraId="0129DE09" w14:textId="77777777" w:rsidR="00A85E3E" w:rsidRPr="00436BAC" w:rsidRDefault="00A85E3E" w:rsidP="00113A0B">
            <w:pPr>
              <w:pStyle w:val="TAL"/>
              <w:rPr>
                <w:ins w:id="3119" w:author="rapp" w:date="2025-05-28T09:28:00Z"/>
                <w:lang w:eastAsia="zh-CN"/>
              </w:rPr>
            </w:pPr>
            <w:ins w:id="3120" w:author="rapp" w:date="2025-05-28T09:28:00Z">
              <w:r w:rsidRPr="00436BAC">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3E37A808" w14:textId="77777777" w:rsidR="00A85E3E" w:rsidRPr="00436BAC" w:rsidRDefault="00A85E3E" w:rsidP="00113A0B">
            <w:pPr>
              <w:pStyle w:val="TAL"/>
              <w:jc w:val="center"/>
              <w:rPr>
                <w:ins w:id="3121" w:author="rapp" w:date="2025-05-28T09:28:00Z"/>
                <w:lang w:eastAsia="zh-CN"/>
              </w:rPr>
            </w:pPr>
            <w:ins w:id="3122" w:author="rapp" w:date="2025-05-28T09:28:00Z">
              <w:r w:rsidRPr="00436BAC">
                <w:rPr>
                  <w:lang w:eastAsia="zh-CN"/>
                </w:rPr>
                <w:t>O</w:t>
              </w:r>
            </w:ins>
          </w:p>
          <w:p w14:paraId="78360D8D" w14:textId="77777777" w:rsidR="00A85E3E" w:rsidRPr="00436BAC" w:rsidRDefault="00A85E3E" w:rsidP="00113A0B">
            <w:pPr>
              <w:pStyle w:val="TAL"/>
              <w:jc w:val="center"/>
              <w:rPr>
                <w:ins w:id="3123" w:author="rapp" w:date="2025-05-28T09:28:00Z"/>
                <w:lang w:eastAsia="zh-CN"/>
              </w:rPr>
            </w:pPr>
            <w:ins w:id="3124" w:author="rapp" w:date="2025-05-28T09:28: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CB2CCF0" w14:textId="77777777" w:rsidR="00A85E3E" w:rsidRPr="00436BAC" w:rsidRDefault="00A85E3E" w:rsidP="00113A0B">
            <w:pPr>
              <w:pStyle w:val="TAL"/>
              <w:rPr>
                <w:ins w:id="3125" w:author="rapp" w:date="2025-05-28T09:28:00Z"/>
                <w:lang w:val="en-US" w:eastAsia="zh-CN"/>
              </w:rPr>
            </w:pPr>
            <w:ins w:id="3126" w:author="rapp" w:date="2025-05-28T09:28:00Z">
              <w:r w:rsidRPr="00436BAC">
                <w:rPr>
                  <w:lang w:eastAsia="zh-CN"/>
                </w:rPr>
                <w:t>Indicates that the de-registration failed.</w:t>
              </w:r>
            </w:ins>
          </w:p>
        </w:tc>
      </w:tr>
      <w:tr w:rsidR="00A85E3E" w:rsidRPr="002344D1" w14:paraId="7C9A7C6B" w14:textId="77777777" w:rsidTr="00113A0B">
        <w:trPr>
          <w:jc w:val="center"/>
          <w:ins w:id="3127" w:author="rapp" w:date="2025-05-28T09:28:00Z"/>
        </w:trPr>
        <w:tc>
          <w:tcPr>
            <w:tcW w:w="2880" w:type="dxa"/>
            <w:tcBorders>
              <w:top w:val="single" w:sz="4" w:space="0" w:color="000000"/>
              <w:left w:val="single" w:sz="4" w:space="0" w:color="000000"/>
              <w:bottom w:val="single" w:sz="4" w:space="0" w:color="000000"/>
              <w:right w:val="nil"/>
            </w:tcBorders>
            <w:hideMark/>
          </w:tcPr>
          <w:p w14:paraId="2857F102" w14:textId="77777777" w:rsidR="00A85E3E" w:rsidRPr="00436BAC" w:rsidRDefault="00A85E3E" w:rsidP="00113A0B">
            <w:pPr>
              <w:pStyle w:val="TAL"/>
              <w:rPr>
                <w:ins w:id="3128" w:author="rapp" w:date="2025-05-28T09:28:00Z"/>
                <w:lang w:eastAsia="zh-CN"/>
              </w:rPr>
            </w:pPr>
            <w:ins w:id="3129" w:author="rapp" w:date="2025-05-28T09:28:00Z">
              <w:r w:rsidRPr="00436BAC">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50C5AD20" w14:textId="77777777" w:rsidR="00A85E3E" w:rsidRPr="00436BAC" w:rsidRDefault="00A85E3E" w:rsidP="00113A0B">
            <w:pPr>
              <w:pStyle w:val="TAL"/>
              <w:jc w:val="center"/>
              <w:rPr>
                <w:ins w:id="3130" w:author="rapp" w:date="2025-05-28T09:28:00Z"/>
                <w:lang w:eastAsia="zh-CN"/>
              </w:rPr>
            </w:pPr>
            <w:ins w:id="3131" w:author="rapp" w:date="2025-05-28T09:28: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A8F7579" w14:textId="77777777" w:rsidR="00A85E3E" w:rsidRPr="00436BAC" w:rsidRDefault="00A85E3E" w:rsidP="00113A0B">
            <w:pPr>
              <w:pStyle w:val="TAL"/>
              <w:rPr>
                <w:ins w:id="3132" w:author="rapp" w:date="2025-05-28T09:28:00Z"/>
                <w:lang w:val="en-US" w:eastAsia="zh-CN"/>
              </w:rPr>
            </w:pPr>
            <w:ins w:id="3133" w:author="rapp" w:date="2025-05-28T09:28:00Z">
              <w:r w:rsidRPr="00436BAC">
                <w:rPr>
                  <w:lang w:eastAsia="zh-CN"/>
                </w:rPr>
                <w:t>Indicates the cause of the failure.</w:t>
              </w:r>
            </w:ins>
          </w:p>
        </w:tc>
      </w:tr>
      <w:tr w:rsidR="00A85E3E" w:rsidRPr="002344D1" w14:paraId="2A1713AB" w14:textId="77777777" w:rsidTr="00113A0B">
        <w:trPr>
          <w:jc w:val="center"/>
          <w:ins w:id="3134" w:author="rapp" w:date="2025-05-28T09: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A4106D" w14:textId="3D29C325" w:rsidR="00A85E3E" w:rsidRPr="00436BAC" w:rsidRDefault="00A85E3E" w:rsidP="00574471">
            <w:pPr>
              <w:pStyle w:val="TAN"/>
              <w:rPr>
                <w:ins w:id="3135" w:author="rapp" w:date="2025-05-28T09:28:00Z"/>
                <w:lang w:eastAsia="zh-CN"/>
              </w:rPr>
              <w:pPrChange w:id="3136" w:author="BMA" w:date="2025-05-29T16:15:00Z" w16du:dateUtc="2025-05-29T14:15:00Z">
                <w:pPr>
                  <w:pStyle w:val="TAL"/>
                </w:pPr>
              </w:pPrChange>
            </w:pPr>
            <w:ins w:id="3137" w:author="rapp" w:date="2025-05-28T09:28:00Z">
              <w:r w:rsidRPr="00436BAC">
                <w:rPr>
                  <w:lang w:eastAsia="zh-CN"/>
                </w:rPr>
                <w:t>NOTE:</w:t>
              </w:r>
              <w:r w:rsidRPr="00436BAC">
                <w:rPr>
                  <w:lang w:eastAsia="zh-CN"/>
                </w:rPr>
                <w:tab/>
                <w:t>One of the information element</w:t>
              </w:r>
              <w:r>
                <w:rPr>
                  <w:lang w:eastAsia="zh-CN"/>
                </w:rPr>
                <w:t>s</w:t>
              </w:r>
              <w:r w:rsidRPr="00436BAC">
                <w:rPr>
                  <w:lang w:eastAsia="zh-CN"/>
                </w:rPr>
                <w:t xml:space="preserve"> must be present.</w:t>
              </w:r>
            </w:ins>
          </w:p>
        </w:tc>
      </w:tr>
    </w:tbl>
    <w:p w14:paraId="525A5A71" w14:textId="77777777" w:rsidR="00A85E3E" w:rsidRPr="00436BAC" w:rsidRDefault="00A85E3E" w:rsidP="00A85E3E">
      <w:pPr>
        <w:rPr>
          <w:ins w:id="3138" w:author="rapp" w:date="2025-05-28T09:28:00Z"/>
          <w:lang w:val="en-US" w:eastAsia="zh-CN"/>
        </w:rPr>
      </w:pPr>
    </w:p>
    <w:p w14:paraId="6F4C7A4A" w14:textId="77777777" w:rsidR="00A85E3E" w:rsidRPr="00436BAC" w:rsidRDefault="00A85E3E" w:rsidP="00A85E3E">
      <w:pPr>
        <w:pStyle w:val="Heading3"/>
        <w:rPr>
          <w:ins w:id="3139" w:author="rapp" w:date="2025-05-28T09:28:00Z"/>
          <w:lang w:val="en-US" w:eastAsia="zh-CN"/>
        </w:rPr>
      </w:pPr>
      <w:bookmarkStart w:id="3140" w:name="_Toc199255381"/>
      <w:bookmarkStart w:id="3141" w:name="_Toc199317280"/>
      <w:ins w:id="3142" w:author="rapp" w:date="2025-05-28T09:28:00Z">
        <w:r w:rsidRPr="00436BAC">
          <w:rPr>
            <w:lang w:val="en-US" w:eastAsia="zh-CN"/>
          </w:rPr>
          <w:t>7.</w:t>
        </w:r>
        <w:r>
          <w:rPr>
            <w:lang w:val="en-US" w:eastAsia="zh-CN"/>
          </w:rPr>
          <w:t>9</w:t>
        </w:r>
        <w:r w:rsidRPr="00436BAC">
          <w:rPr>
            <w:lang w:val="en-US" w:eastAsia="zh-CN"/>
          </w:rPr>
          <w:t>.4 Solution evaluation</w:t>
        </w:r>
        <w:bookmarkEnd w:id="3140"/>
        <w:bookmarkEnd w:id="3141"/>
      </w:ins>
    </w:p>
    <w:p w14:paraId="13A8D7DD" w14:textId="2350A580" w:rsidR="00A85E3E" w:rsidRDefault="00A85E3E">
      <w:pPr>
        <w:pStyle w:val="EditorsNote"/>
        <w:rPr>
          <w:ins w:id="3143" w:author="rapp" w:date="2025-05-28T09:28:00Z"/>
          <w:lang w:eastAsia="zh-CN"/>
        </w:rPr>
        <w:pPrChange w:id="3144" w:author="rapp" w:date="2025-05-28T09:28:00Z">
          <w:pPr>
            <w:pStyle w:val="Heading2"/>
          </w:pPr>
        </w:pPrChange>
      </w:pPr>
      <w:ins w:id="3145" w:author="rapp" w:date="2025-05-28T09:28:00Z">
        <w:r w:rsidRPr="00436BAC">
          <w:rPr>
            <w:lang w:val="en-US" w:eastAsia="zh-CN"/>
          </w:rPr>
          <w:t>Editor's Note:</w:t>
        </w:r>
        <w:r w:rsidRPr="00436BAC">
          <w:rPr>
            <w:lang w:val="en-US" w:eastAsia="zh-CN"/>
          </w:rPr>
          <w:tab/>
        </w:r>
        <w:r w:rsidRPr="00436BAC">
          <w:rPr>
            <w:lang w:val="en-US" w:eastAsia="zh-CN"/>
          </w:rPr>
          <w:tab/>
          <w:t>The solution evaluation is FFS.</w:t>
        </w:r>
      </w:ins>
    </w:p>
    <w:p w14:paraId="5CCF2FE5" w14:textId="33A31D53" w:rsidR="00F83641" w:rsidRPr="0064781D" w:rsidRDefault="005A49FD" w:rsidP="00F83641">
      <w:pPr>
        <w:pStyle w:val="Heading2"/>
      </w:pPr>
      <w:bookmarkStart w:id="3146" w:name="_Toc199317281"/>
      <w:r>
        <w:rPr>
          <w:lang w:eastAsia="zh-CN"/>
        </w:rPr>
        <w:t>7</w:t>
      </w:r>
      <w:r w:rsidR="00F83641">
        <w:t>.x</w:t>
      </w:r>
      <w:r w:rsidR="00F83641">
        <w:tab/>
      </w:r>
      <w:r w:rsidR="00F83641">
        <w:rPr>
          <w:lang w:val="en-US"/>
        </w:rPr>
        <w:t xml:space="preserve">Solution #x: </w:t>
      </w:r>
      <w:bookmarkEnd w:id="838"/>
      <w:r w:rsidR="00F83641">
        <w:t>&lt;title&gt;</w:t>
      </w:r>
      <w:bookmarkEnd w:id="839"/>
      <w:bookmarkEnd w:id="840"/>
      <w:bookmarkEnd w:id="841"/>
      <w:bookmarkEnd w:id="842"/>
      <w:bookmarkEnd w:id="3146"/>
    </w:p>
    <w:p w14:paraId="63500F4A" w14:textId="1B8CE056" w:rsidR="00F83641" w:rsidRPr="00DE378C" w:rsidRDefault="00F83641" w:rsidP="00617B47">
      <w:pPr>
        <w:pStyle w:val="Guidance"/>
        <w:rPr>
          <w:lang w:eastAsia="zh-CN"/>
        </w:rPr>
      </w:pPr>
      <w:bookmarkStart w:id="3147" w:name="_Toc464463366"/>
      <w:r>
        <w:t>Provide a suitable title for the solution.</w:t>
      </w:r>
    </w:p>
    <w:p w14:paraId="11677017" w14:textId="291A43C3" w:rsidR="00F83641" w:rsidRDefault="005A49FD" w:rsidP="00F83641">
      <w:pPr>
        <w:pStyle w:val="Heading3"/>
      </w:pPr>
      <w:bookmarkStart w:id="3148" w:name="_Toc475064960"/>
      <w:bookmarkStart w:id="3149" w:name="_Toc478400631"/>
      <w:bookmarkStart w:id="3150" w:name="_Toc7485786"/>
      <w:bookmarkStart w:id="3151" w:name="_Toc78314760"/>
      <w:bookmarkStart w:id="3152" w:name="_Toc199317282"/>
      <w:r>
        <w:rPr>
          <w:lang w:eastAsia="zh-CN"/>
        </w:rPr>
        <w:t>7</w:t>
      </w:r>
      <w:r w:rsidR="00F83641">
        <w:t>.x.1</w:t>
      </w:r>
      <w:r w:rsidR="00F83641">
        <w:tab/>
      </w:r>
      <w:bookmarkEnd w:id="3147"/>
      <w:r w:rsidR="00F83641">
        <w:t>Solution description</w:t>
      </w:r>
      <w:bookmarkEnd w:id="3148"/>
      <w:bookmarkEnd w:id="3149"/>
      <w:bookmarkEnd w:id="3150"/>
      <w:bookmarkEnd w:id="3151"/>
      <w:bookmarkEnd w:id="3152"/>
    </w:p>
    <w:p w14:paraId="4843CC8A" w14:textId="264151E0" w:rsidR="00F83641" w:rsidRDefault="00F83641" w:rsidP="00617B47">
      <w:pPr>
        <w:pStyle w:val="Guidance"/>
        <w:rPr>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727F0377" w:rsidR="00293D74" w:rsidRPr="00D7706D" w:rsidRDefault="005A49FD" w:rsidP="00293D74">
      <w:pPr>
        <w:pStyle w:val="Heading3"/>
      </w:pPr>
      <w:bookmarkStart w:id="3153" w:name="_Toc199317283"/>
      <w: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3153"/>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60AE194" w:rsidR="00293D74" w:rsidRPr="00D7706D" w:rsidRDefault="005A49FD" w:rsidP="00293D74">
      <w:pPr>
        <w:pStyle w:val="Heading3"/>
      </w:pPr>
      <w:bookmarkStart w:id="3154" w:name="_Toc199317284"/>
      <w: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3154"/>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6244A5B0" w:rsidR="00F83641" w:rsidRPr="00D7706D" w:rsidRDefault="005A49FD" w:rsidP="00F83641">
      <w:pPr>
        <w:pStyle w:val="Heading3"/>
      </w:pPr>
      <w:bookmarkStart w:id="3155" w:name="_Toc532993748"/>
      <w:bookmarkStart w:id="3156" w:name="_Toc78314761"/>
      <w:bookmarkStart w:id="3157" w:name="_Toc199317285"/>
      <w:r>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3155"/>
      <w:bookmarkEnd w:id="3156"/>
      <w:bookmarkEnd w:id="3157"/>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212EE775" w:rsidR="00D85B8A" w:rsidRPr="00DE0D54" w:rsidRDefault="005A49FD" w:rsidP="00D85B8A">
      <w:pPr>
        <w:pStyle w:val="Heading1"/>
        <w:rPr>
          <w:lang w:val="en-IN"/>
        </w:rPr>
      </w:pPr>
      <w:bookmarkStart w:id="3158" w:name="_Toc82472215"/>
      <w:bookmarkStart w:id="3159" w:name="_Toc82473760"/>
      <w:bookmarkStart w:id="3160" w:name="_Toc82473822"/>
      <w:bookmarkStart w:id="3161" w:name="_Toc199317286"/>
      <w:r>
        <w:rPr>
          <w:lang w:val="en-IN"/>
        </w:rPr>
        <w:t>8</w:t>
      </w:r>
      <w:r w:rsidR="00D85B8A" w:rsidRPr="00DE0D54">
        <w:rPr>
          <w:lang w:val="en-IN"/>
        </w:rPr>
        <w:tab/>
        <w:t xml:space="preserve">Deployment </w:t>
      </w:r>
      <w:bookmarkEnd w:id="3158"/>
      <w:bookmarkEnd w:id="3159"/>
      <w:bookmarkEnd w:id="3160"/>
      <w:r w:rsidR="00B96D12">
        <w:rPr>
          <w:lang w:val="en-IN"/>
        </w:rPr>
        <w:t>scenarios</w:t>
      </w:r>
      <w:bookmarkEnd w:id="3161"/>
    </w:p>
    <w:p w14:paraId="256BC315" w14:textId="5591A8D5" w:rsidR="00D85B8A" w:rsidRPr="00DE0D54" w:rsidRDefault="005A49FD" w:rsidP="00D85B8A">
      <w:pPr>
        <w:pStyle w:val="Heading2"/>
        <w:rPr>
          <w:lang w:val="en-IN"/>
        </w:rPr>
      </w:pPr>
      <w:bookmarkStart w:id="3162" w:name="_Toc199317287"/>
      <w:bookmarkStart w:id="3163" w:name="_Toc82472216"/>
      <w:bookmarkStart w:id="3164" w:name="_Toc82473761"/>
      <w:bookmarkStart w:id="3165"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3162"/>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14D9EBDC" w14:textId="0C37FE21" w:rsidR="00D85B8A" w:rsidRPr="00DE0D54" w:rsidRDefault="005A49FD" w:rsidP="00D85B8A">
      <w:pPr>
        <w:pStyle w:val="Heading2"/>
        <w:rPr>
          <w:lang w:val="en-IN"/>
        </w:rPr>
      </w:pPr>
      <w:bookmarkStart w:id="3166" w:name="_Toc199317288"/>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3163"/>
      <w:bookmarkEnd w:id="3164"/>
      <w:bookmarkEnd w:id="3165"/>
      <w:bookmarkEnd w:id="3166"/>
    </w:p>
    <w:p w14:paraId="073A0B27" w14:textId="40D545B6" w:rsidR="00D85B8A" w:rsidRDefault="00D85B8A" w:rsidP="00617B47">
      <w:pPr>
        <w:pStyle w:val="Guidance"/>
      </w:pPr>
      <w:r w:rsidRPr="00F83641">
        <w:t>Provide a</w:t>
      </w:r>
      <w:r w:rsidR="00F83641" w:rsidRPr="00F83641">
        <w:t xml:space="preserve"> </w:t>
      </w:r>
      <w:r w:rsidRPr="00F83641">
        <w:t xml:space="preserve">description of the deployment </w:t>
      </w:r>
      <w:r w:rsidR="00B96D12">
        <w:t>scenarios</w:t>
      </w:r>
      <w:r w:rsidRPr="00F83641">
        <w:t>.</w:t>
      </w:r>
    </w:p>
    <w:p w14:paraId="4599B762" w14:textId="239812E5" w:rsidR="00293D74" w:rsidRPr="00DE0D54" w:rsidRDefault="005A49FD" w:rsidP="00293D74">
      <w:pPr>
        <w:pStyle w:val="Heading1"/>
        <w:rPr>
          <w:lang w:val="en-IN"/>
        </w:rPr>
      </w:pPr>
      <w:bookmarkStart w:id="3167" w:name="_Toc199317289"/>
      <w:r>
        <w:rPr>
          <w:lang w:val="en-IN"/>
        </w:rPr>
        <w:t>9</w:t>
      </w:r>
      <w:r w:rsidR="00293D74" w:rsidRPr="00DE0D54">
        <w:rPr>
          <w:lang w:val="en-IN"/>
        </w:rPr>
        <w:tab/>
      </w:r>
      <w:r w:rsidR="00293D74">
        <w:rPr>
          <w:lang w:val="en-IN"/>
        </w:rPr>
        <w:t>Business Relationships</w:t>
      </w:r>
      <w:bookmarkEnd w:id="3167"/>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F83641">
      <w:pPr>
        <w:pStyle w:val="Guidance"/>
        <w:ind w:firstLine="284"/>
        <w:rPr>
          <w:i w:val="0"/>
          <w:iCs/>
          <w:color w:val="FF0000"/>
        </w:rPr>
      </w:pPr>
    </w:p>
    <w:p w14:paraId="1DCBA0CF" w14:textId="4032FE61" w:rsidR="00F83641" w:rsidRDefault="00293D74" w:rsidP="00F83641">
      <w:pPr>
        <w:pStyle w:val="Heading1"/>
      </w:pPr>
      <w:bookmarkStart w:id="3168" w:name="_Toc464463369"/>
      <w:bookmarkStart w:id="3169" w:name="_Toc475064963"/>
      <w:bookmarkStart w:id="3170" w:name="_Toc478400633"/>
      <w:bookmarkStart w:id="3171" w:name="_Toc83813088"/>
      <w:bookmarkStart w:id="3172" w:name="_Toc199317290"/>
      <w:r>
        <w:lastRenderedPageBreak/>
        <w:t>1</w:t>
      </w:r>
      <w:r w:rsidR="005A49FD">
        <w:t>0</w:t>
      </w:r>
      <w:r w:rsidR="00F83641">
        <w:tab/>
        <w:t>Overall evaluation</w:t>
      </w:r>
      <w:bookmarkEnd w:id="3168"/>
      <w:bookmarkEnd w:id="3169"/>
      <w:bookmarkEnd w:id="3170"/>
      <w:bookmarkEnd w:id="3171"/>
      <w:bookmarkEnd w:id="3172"/>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3887B74E" w:rsidR="00F83641" w:rsidRDefault="00293D74" w:rsidP="00F83641">
      <w:pPr>
        <w:pStyle w:val="Heading1"/>
      </w:pPr>
      <w:bookmarkStart w:id="3173" w:name="_Toc464463370"/>
      <w:bookmarkStart w:id="3174" w:name="_Toc475064964"/>
      <w:bookmarkStart w:id="3175" w:name="_Toc478400634"/>
      <w:bookmarkStart w:id="3176" w:name="_Toc83813089"/>
      <w:bookmarkStart w:id="3177" w:name="_Toc199317291"/>
      <w:r>
        <w:t>1</w:t>
      </w:r>
      <w:r w:rsidR="005A49FD">
        <w:t>1</w:t>
      </w:r>
      <w:r w:rsidR="00F83641">
        <w:tab/>
        <w:t>Conclusions</w:t>
      </w:r>
      <w:bookmarkEnd w:id="3173"/>
      <w:bookmarkEnd w:id="3174"/>
      <w:bookmarkEnd w:id="3175"/>
      <w:bookmarkEnd w:id="3176"/>
      <w:bookmarkEnd w:id="3177"/>
    </w:p>
    <w:p w14:paraId="265DD646" w14:textId="037F4083" w:rsidR="003B72C5" w:rsidRPr="00D7706D" w:rsidRDefault="00293D74" w:rsidP="003B72C5">
      <w:pPr>
        <w:pStyle w:val="Heading2"/>
        <w:rPr>
          <w:lang w:eastAsia="zh-CN"/>
        </w:rPr>
      </w:pPr>
      <w:bookmarkStart w:id="3178" w:name="_Toc532994046"/>
      <w:bookmarkStart w:id="3179" w:name="_Toc78314764"/>
      <w:bookmarkStart w:id="3180" w:name="_Toc199317292"/>
      <w:r>
        <w:rPr>
          <w:lang w:eastAsia="zh-CN"/>
        </w:rPr>
        <w:t>1</w:t>
      </w:r>
      <w:r w:rsidR="005A49FD">
        <w:rPr>
          <w:lang w:eastAsia="zh-CN"/>
        </w:rPr>
        <w:t>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3178"/>
      <w:bookmarkEnd w:id="3179"/>
      <w:bookmarkEnd w:id="3180"/>
    </w:p>
    <w:p w14:paraId="78BF79E7" w14:textId="0FC67EAA" w:rsidR="003B72C5" w:rsidRPr="00D7706D" w:rsidRDefault="003B72C5" w:rsidP="00617B47">
      <w:pPr>
        <w:pStyle w:val="Guidance"/>
        <w:rPr>
          <w:lang w:eastAsia="zh-CN"/>
        </w:rPr>
      </w:pPr>
      <w:bookmarkStart w:id="3181"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51605E44" w:rsidR="003B72C5" w:rsidRPr="00D7706D" w:rsidRDefault="00293D74" w:rsidP="003B72C5">
      <w:pPr>
        <w:pStyle w:val="Heading2"/>
        <w:rPr>
          <w:lang w:eastAsia="zh-CN"/>
        </w:rPr>
      </w:pPr>
      <w:bookmarkStart w:id="3182" w:name="_Toc78314765"/>
      <w:bookmarkStart w:id="3183" w:name="_Toc199317293"/>
      <w:r>
        <w:rPr>
          <w:lang w:eastAsia="zh-CN"/>
        </w:rPr>
        <w:t>1</w:t>
      </w:r>
      <w:r w:rsidR="005A49FD">
        <w:rPr>
          <w:lang w:eastAsia="zh-CN"/>
        </w:rPr>
        <w:t>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3181"/>
      <w:r w:rsidR="003B72C5">
        <w:rPr>
          <w:rFonts w:hint="eastAsia"/>
          <w:lang w:eastAsia="zh-CN"/>
        </w:rPr>
        <w:t>#</w:t>
      </w:r>
      <w:r w:rsidR="003B72C5">
        <w:rPr>
          <w:lang w:eastAsia="zh-CN"/>
        </w:rPr>
        <w:t>x</w:t>
      </w:r>
      <w:bookmarkEnd w:id="3182"/>
      <w:bookmarkEnd w:id="3183"/>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3184" w:name="tsgNames"/>
      <w:bookmarkEnd w:id="3184"/>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1F1C37">
      <w:pPr>
        <w:pStyle w:val="Heading8"/>
      </w:pPr>
      <w:bookmarkStart w:id="3185" w:name="_Toc199317294"/>
      <w:r w:rsidRPr="004D3578">
        <w:lastRenderedPageBreak/>
        <w:t xml:space="preserve">Annex </w:t>
      </w:r>
      <w:r w:rsidR="00EE7817">
        <w:t>A</w:t>
      </w:r>
      <w:r w:rsidRPr="004D3578">
        <w:t xml:space="preserve"> (informative):</w:t>
      </w:r>
      <w:r w:rsidRPr="004D3578">
        <w:br/>
        <w:t>Change history</w:t>
      </w:r>
      <w:bookmarkStart w:id="3186" w:name="historyclause"/>
      <w:bookmarkEnd w:id="3185"/>
      <w:bookmarkEnd w:id="3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7F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7F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77FCB" w:rsidRPr="006B0D02" w14:paraId="7AE2D8EC" w14:textId="77777777" w:rsidTr="00C77FCB">
        <w:tc>
          <w:tcPr>
            <w:tcW w:w="800" w:type="dxa"/>
            <w:shd w:val="solid" w:color="FFFFFF" w:fill="auto"/>
          </w:tcPr>
          <w:p w14:paraId="433EA83C" w14:textId="455B2351" w:rsidR="00C77FCB" w:rsidRPr="006B0D02" w:rsidRDefault="00C77FCB" w:rsidP="00C77FCB">
            <w:pPr>
              <w:pStyle w:val="TAC"/>
              <w:rPr>
                <w:sz w:val="16"/>
                <w:szCs w:val="16"/>
              </w:rPr>
            </w:pPr>
            <w:r>
              <w:rPr>
                <w:rFonts w:eastAsia="SimSun" w:hint="eastAsia"/>
                <w:sz w:val="16"/>
                <w:szCs w:val="16"/>
                <w:lang w:val="en-US" w:eastAsia="zh-CN"/>
              </w:rPr>
              <w:t>202</w:t>
            </w:r>
            <w:r>
              <w:rPr>
                <w:rFonts w:eastAsia="SimSun"/>
                <w:sz w:val="16"/>
                <w:szCs w:val="16"/>
                <w:lang w:val="en-US" w:eastAsia="zh-CN"/>
              </w:rPr>
              <w:t>5</w:t>
            </w:r>
            <w:r>
              <w:rPr>
                <w:rFonts w:eastAsia="SimSun" w:hint="eastAsia"/>
                <w:sz w:val="16"/>
                <w:szCs w:val="16"/>
                <w:lang w:val="en-US" w:eastAsia="zh-CN"/>
              </w:rPr>
              <w:t>-</w:t>
            </w:r>
            <w:r>
              <w:rPr>
                <w:rFonts w:eastAsia="SimSun"/>
                <w:sz w:val="16"/>
                <w:szCs w:val="16"/>
                <w:lang w:val="en-US" w:eastAsia="zh-CN"/>
              </w:rPr>
              <w:t>04</w:t>
            </w:r>
          </w:p>
        </w:tc>
        <w:tc>
          <w:tcPr>
            <w:tcW w:w="800" w:type="dxa"/>
            <w:shd w:val="solid" w:color="FFFFFF" w:fill="auto"/>
          </w:tcPr>
          <w:p w14:paraId="55C8CC01" w14:textId="63EDA0E2" w:rsidR="00C77FCB" w:rsidRPr="006B0D02" w:rsidRDefault="00C77FCB" w:rsidP="00C77FCB">
            <w:pPr>
              <w:pStyle w:val="TAC"/>
              <w:rPr>
                <w:sz w:val="16"/>
                <w:szCs w:val="16"/>
              </w:rPr>
            </w:pPr>
            <w:r>
              <w:rPr>
                <w:rFonts w:eastAsia="SimSun" w:hint="eastAsia"/>
                <w:sz w:val="16"/>
                <w:szCs w:val="16"/>
                <w:lang w:val="en-US" w:eastAsia="zh-CN"/>
              </w:rPr>
              <w:t>SA6#</w:t>
            </w:r>
            <w:r>
              <w:rPr>
                <w:rFonts w:eastAsia="SimSun"/>
                <w:sz w:val="16"/>
                <w:szCs w:val="16"/>
                <w:lang w:val="en-US" w:eastAsia="zh-CN"/>
              </w:rPr>
              <w:t>66</w:t>
            </w:r>
          </w:p>
        </w:tc>
        <w:tc>
          <w:tcPr>
            <w:tcW w:w="1094" w:type="dxa"/>
            <w:shd w:val="solid" w:color="FFFFFF" w:fill="auto"/>
          </w:tcPr>
          <w:p w14:paraId="134723C6" w14:textId="77777777" w:rsidR="00C77FCB" w:rsidRPr="006B0D02" w:rsidRDefault="00C77FCB" w:rsidP="00C77FCB">
            <w:pPr>
              <w:pStyle w:val="TAC"/>
              <w:rPr>
                <w:sz w:val="16"/>
                <w:szCs w:val="16"/>
              </w:rPr>
            </w:pPr>
          </w:p>
        </w:tc>
        <w:tc>
          <w:tcPr>
            <w:tcW w:w="425" w:type="dxa"/>
            <w:shd w:val="solid" w:color="FFFFFF" w:fill="auto"/>
          </w:tcPr>
          <w:p w14:paraId="2B341B81" w14:textId="77777777" w:rsidR="00C77FCB" w:rsidRPr="006B0D02" w:rsidRDefault="00C77FCB" w:rsidP="00C77FCB">
            <w:pPr>
              <w:pStyle w:val="TAL"/>
              <w:rPr>
                <w:sz w:val="16"/>
                <w:szCs w:val="16"/>
              </w:rPr>
            </w:pPr>
          </w:p>
        </w:tc>
        <w:tc>
          <w:tcPr>
            <w:tcW w:w="425" w:type="dxa"/>
            <w:shd w:val="solid" w:color="FFFFFF" w:fill="auto"/>
          </w:tcPr>
          <w:p w14:paraId="090FDCAA" w14:textId="77777777" w:rsidR="00C77FCB" w:rsidRPr="006B0D02" w:rsidRDefault="00C77FCB" w:rsidP="00C77FCB">
            <w:pPr>
              <w:pStyle w:val="TAR"/>
              <w:rPr>
                <w:sz w:val="16"/>
                <w:szCs w:val="16"/>
              </w:rPr>
            </w:pPr>
          </w:p>
        </w:tc>
        <w:tc>
          <w:tcPr>
            <w:tcW w:w="425" w:type="dxa"/>
            <w:shd w:val="solid" w:color="FFFFFF" w:fill="auto"/>
          </w:tcPr>
          <w:p w14:paraId="40910D18" w14:textId="77777777" w:rsidR="00C77FCB" w:rsidRPr="006B0D02" w:rsidRDefault="00C77FCB" w:rsidP="00C77FCB">
            <w:pPr>
              <w:pStyle w:val="TAC"/>
              <w:rPr>
                <w:sz w:val="16"/>
                <w:szCs w:val="16"/>
              </w:rPr>
            </w:pPr>
          </w:p>
        </w:tc>
        <w:tc>
          <w:tcPr>
            <w:tcW w:w="4962" w:type="dxa"/>
            <w:shd w:val="solid" w:color="FFFFFF" w:fill="auto"/>
          </w:tcPr>
          <w:p w14:paraId="17B0396C" w14:textId="0EE6A3A4" w:rsidR="00C77FCB" w:rsidRPr="006B0D02" w:rsidRDefault="00C77FCB" w:rsidP="00C77FCB">
            <w:pPr>
              <w:pStyle w:val="TAL"/>
              <w:rPr>
                <w:sz w:val="16"/>
                <w:szCs w:val="16"/>
              </w:rPr>
            </w:pPr>
            <w:r>
              <w:rPr>
                <w:rFonts w:eastAsia="SimSun" w:hint="eastAsia"/>
                <w:sz w:val="16"/>
                <w:szCs w:val="16"/>
                <w:lang w:val="en-US" w:eastAsia="zh-CN"/>
              </w:rPr>
              <w:t>TS skeleton</w:t>
            </w:r>
          </w:p>
        </w:tc>
        <w:tc>
          <w:tcPr>
            <w:tcW w:w="708" w:type="dxa"/>
            <w:shd w:val="solid" w:color="FFFFFF" w:fill="auto"/>
          </w:tcPr>
          <w:p w14:paraId="5E97A6B2" w14:textId="41207357" w:rsidR="00C77FCB" w:rsidRPr="007D6048" w:rsidRDefault="00C77FCB" w:rsidP="00C77FCB">
            <w:pPr>
              <w:pStyle w:val="TAC"/>
              <w:rPr>
                <w:sz w:val="16"/>
                <w:szCs w:val="16"/>
              </w:rPr>
            </w:pPr>
            <w:r>
              <w:rPr>
                <w:rFonts w:eastAsia="SimSun" w:hint="eastAsia"/>
                <w:sz w:val="16"/>
                <w:szCs w:val="16"/>
                <w:lang w:val="en-US" w:eastAsia="zh-CN"/>
              </w:rPr>
              <w:t>0.0.0</w:t>
            </w:r>
          </w:p>
        </w:tc>
      </w:tr>
      <w:tr w:rsidR="00C77FCB" w:rsidRPr="006B0D02" w14:paraId="78254BEC" w14:textId="77777777" w:rsidTr="00C77FCB">
        <w:tc>
          <w:tcPr>
            <w:tcW w:w="800" w:type="dxa"/>
            <w:shd w:val="solid" w:color="FFFFFF" w:fill="auto"/>
          </w:tcPr>
          <w:p w14:paraId="296EBD03" w14:textId="7CA21DC8" w:rsidR="00C77FCB" w:rsidRPr="006B0D02" w:rsidRDefault="00C77FCB" w:rsidP="00C77FCB">
            <w:pPr>
              <w:pStyle w:val="TAC"/>
              <w:rPr>
                <w:sz w:val="16"/>
                <w:szCs w:val="16"/>
              </w:rPr>
            </w:pPr>
            <w:r>
              <w:rPr>
                <w:rFonts w:eastAsia="SimSun" w:hint="eastAsia"/>
                <w:sz w:val="16"/>
                <w:szCs w:val="16"/>
                <w:lang w:val="en-US" w:eastAsia="zh-CN"/>
              </w:rPr>
              <w:t>202</w:t>
            </w:r>
            <w:r>
              <w:rPr>
                <w:rFonts w:eastAsia="SimSun"/>
                <w:sz w:val="16"/>
                <w:szCs w:val="16"/>
                <w:lang w:val="en-US" w:eastAsia="zh-CN"/>
              </w:rPr>
              <w:t>5</w:t>
            </w:r>
            <w:r>
              <w:rPr>
                <w:rFonts w:eastAsia="SimSun" w:hint="eastAsia"/>
                <w:sz w:val="16"/>
                <w:szCs w:val="16"/>
                <w:lang w:val="en-US" w:eastAsia="zh-CN"/>
              </w:rPr>
              <w:t>-</w:t>
            </w:r>
            <w:r>
              <w:rPr>
                <w:rFonts w:eastAsia="SimSun"/>
                <w:sz w:val="16"/>
                <w:szCs w:val="16"/>
                <w:lang w:val="en-US" w:eastAsia="zh-CN"/>
              </w:rPr>
              <w:t>04</w:t>
            </w:r>
          </w:p>
        </w:tc>
        <w:tc>
          <w:tcPr>
            <w:tcW w:w="800" w:type="dxa"/>
            <w:shd w:val="solid" w:color="FFFFFF" w:fill="auto"/>
          </w:tcPr>
          <w:p w14:paraId="1855E659" w14:textId="6300F8BD" w:rsidR="00C77FCB" w:rsidRPr="006B0D02" w:rsidRDefault="00C77FCB" w:rsidP="00C77FCB">
            <w:pPr>
              <w:pStyle w:val="TAC"/>
              <w:rPr>
                <w:sz w:val="16"/>
                <w:szCs w:val="16"/>
              </w:rPr>
            </w:pPr>
            <w:r>
              <w:rPr>
                <w:rFonts w:eastAsia="SimSun" w:hint="eastAsia"/>
                <w:sz w:val="16"/>
                <w:szCs w:val="16"/>
                <w:lang w:val="en-US" w:eastAsia="zh-CN"/>
              </w:rPr>
              <w:t>SA6#</w:t>
            </w:r>
            <w:r>
              <w:rPr>
                <w:rFonts w:eastAsia="SimSun"/>
                <w:sz w:val="16"/>
                <w:szCs w:val="16"/>
                <w:lang w:val="en-US" w:eastAsia="zh-CN"/>
              </w:rPr>
              <w:t>66</w:t>
            </w:r>
          </w:p>
        </w:tc>
        <w:tc>
          <w:tcPr>
            <w:tcW w:w="1094" w:type="dxa"/>
            <w:shd w:val="solid" w:color="FFFFFF" w:fill="auto"/>
          </w:tcPr>
          <w:p w14:paraId="32729809" w14:textId="77777777" w:rsidR="00C77FCB" w:rsidRPr="006B0D02" w:rsidRDefault="00C77FCB" w:rsidP="00C77FCB">
            <w:pPr>
              <w:pStyle w:val="TAC"/>
              <w:rPr>
                <w:sz w:val="16"/>
                <w:szCs w:val="16"/>
              </w:rPr>
            </w:pPr>
          </w:p>
        </w:tc>
        <w:tc>
          <w:tcPr>
            <w:tcW w:w="425" w:type="dxa"/>
            <w:shd w:val="solid" w:color="FFFFFF" w:fill="auto"/>
          </w:tcPr>
          <w:p w14:paraId="713F517B" w14:textId="77777777" w:rsidR="00C77FCB" w:rsidRPr="006B0D02" w:rsidRDefault="00C77FCB" w:rsidP="00C77FCB">
            <w:pPr>
              <w:pStyle w:val="TAL"/>
              <w:rPr>
                <w:sz w:val="16"/>
                <w:szCs w:val="16"/>
              </w:rPr>
            </w:pPr>
          </w:p>
        </w:tc>
        <w:tc>
          <w:tcPr>
            <w:tcW w:w="425" w:type="dxa"/>
            <w:shd w:val="solid" w:color="FFFFFF" w:fill="auto"/>
          </w:tcPr>
          <w:p w14:paraId="2525CF13" w14:textId="77777777" w:rsidR="00C77FCB" w:rsidRPr="006B0D02" w:rsidRDefault="00C77FCB" w:rsidP="00C77FCB">
            <w:pPr>
              <w:pStyle w:val="TAR"/>
              <w:rPr>
                <w:sz w:val="16"/>
                <w:szCs w:val="16"/>
              </w:rPr>
            </w:pPr>
          </w:p>
        </w:tc>
        <w:tc>
          <w:tcPr>
            <w:tcW w:w="425" w:type="dxa"/>
            <w:shd w:val="solid" w:color="FFFFFF" w:fill="auto"/>
          </w:tcPr>
          <w:p w14:paraId="3685DB41" w14:textId="77777777" w:rsidR="00C77FCB" w:rsidRPr="006B0D02" w:rsidRDefault="00C77FCB" w:rsidP="00C77FCB">
            <w:pPr>
              <w:pStyle w:val="TAC"/>
              <w:rPr>
                <w:sz w:val="16"/>
                <w:szCs w:val="16"/>
              </w:rPr>
            </w:pPr>
          </w:p>
        </w:tc>
        <w:tc>
          <w:tcPr>
            <w:tcW w:w="4962" w:type="dxa"/>
            <w:shd w:val="solid" w:color="FFFFFF" w:fill="auto"/>
          </w:tcPr>
          <w:p w14:paraId="3433D4E1" w14:textId="77777777" w:rsidR="00C77FCB" w:rsidRPr="005868F8" w:rsidRDefault="00C77FCB" w:rsidP="00C77FCB">
            <w:pPr>
              <w:pStyle w:val="TAL"/>
              <w:rPr>
                <w:rFonts w:eastAsia="SimSun"/>
                <w:sz w:val="16"/>
                <w:szCs w:val="16"/>
                <w:lang w:val="en-US" w:eastAsia="zh-CN"/>
              </w:rPr>
            </w:pPr>
            <w:r w:rsidRPr="005868F8">
              <w:rPr>
                <w:rFonts w:eastAsia="SimSun"/>
                <w:sz w:val="16"/>
                <w:szCs w:val="16"/>
                <w:lang w:val="en-US" w:eastAsia="zh-CN"/>
              </w:rPr>
              <w:t>Implementation of the following pCRs approved by SA6:</w:t>
            </w:r>
          </w:p>
          <w:p w14:paraId="48390DCD" w14:textId="0CF9148D" w:rsidR="00C77FCB" w:rsidRPr="006B0D02" w:rsidRDefault="00C77FCB" w:rsidP="00C77FCB">
            <w:pPr>
              <w:pStyle w:val="TAL"/>
              <w:rPr>
                <w:sz w:val="16"/>
                <w:szCs w:val="16"/>
              </w:rPr>
            </w:pPr>
            <w:r w:rsidRPr="00C77FCB">
              <w:rPr>
                <w:sz w:val="16"/>
                <w:szCs w:val="16"/>
              </w:rPr>
              <w:t>S6-251333</w:t>
            </w:r>
            <w:r>
              <w:rPr>
                <w:sz w:val="16"/>
                <w:szCs w:val="16"/>
              </w:rPr>
              <w:t xml:space="preserve">, </w:t>
            </w:r>
            <w:r w:rsidRPr="00C77FCB">
              <w:rPr>
                <w:sz w:val="16"/>
                <w:szCs w:val="16"/>
              </w:rPr>
              <w:t>S6-251334</w:t>
            </w:r>
            <w:r>
              <w:rPr>
                <w:sz w:val="16"/>
                <w:szCs w:val="16"/>
              </w:rPr>
              <w:t xml:space="preserve">, </w:t>
            </w:r>
            <w:r w:rsidRPr="00C77FCB">
              <w:rPr>
                <w:sz w:val="16"/>
                <w:szCs w:val="16"/>
              </w:rPr>
              <w:t>S6-251443</w:t>
            </w:r>
            <w:r>
              <w:rPr>
                <w:sz w:val="16"/>
                <w:szCs w:val="16"/>
              </w:rPr>
              <w:t xml:space="preserve">, </w:t>
            </w:r>
            <w:r w:rsidRPr="00C77FCB">
              <w:rPr>
                <w:sz w:val="16"/>
                <w:szCs w:val="16"/>
              </w:rPr>
              <w:t>S6-251459</w:t>
            </w:r>
            <w:r>
              <w:rPr>
                <w:sz w:val="16"/>
                <w:szCs w:val="16"/>
              </w:rPr>
              <w:t xml:space="preserve">, </w:t>
            </w:r>
            <w:r w:rsidRPr="00C77FCB">
              <w:rPr>
                <w:sz w:val="16"/>
                <w:szCs w:val="16"/>
              </w:rPr>
              <w:t>S6-251480</w:t>
            </w:r>
            <w:r>
              <w:rPr>
                <w:sz w:val="16"/>
                <w:szCs w:val="16"/>
              </w:rPr>
              <w:t xml:space="preserve">, </w:t>
            </w:r>
            <w:r w:rsidRPr="00C77FCB">
              <w:rPr>
                <w:sz w:val="16"/>
                <w:szCs w:val="16"/>
              </w:rPr>
              <w:t>S6-251481</w:t>
            </w:r>
            <w:r>
              <w:rPr>
                <w:sz w:val="16"/>
                <w:szCs w:val="16"/>
              </w:rPr>
              <w:t xml:space="preserve">, </w:t>
            </w:r>
            <w:r w:rsidRPr="00C77FCB">
              <w:rPr>
                <w:sz w:val="16"/>
                <w:szCs w:val="16"/>
              </w:rPr>
              <w:t>S6-251482</w:t>
            </w:r>
            <w:r>
              <w:rPr>
                <w:sz w:val="16"/>
                <w:szCs w:val="16"/>
              </w:rPr>
              <w:t xml:space="preserve">, </w:t>
            </w:r>
            <w:r w:rsidRPr="00C77FCB">
              <w:rPr>
                <w:sz w:val="16"/>
                <w:szCs w:val="16"/>
              </w:rPr>
              <w:t>S6-251491</w:t>
            </w:r>
          </w:p>
        </w:tc>
        <w:tc>
          <w:tcPr>
            <w:tcW w:w="708" w:type="dxa"/>
            <w:shd w:val="solid" w:color="FFFFFF" w:fill="auto"/>
          </w:tcPr>
          <w:p w14:paraId="4FD34C5C" w14:textId="4F679058" w:rsidR="00C77FCB" w:rsidRPr="007D6048" w:rsidRDefault="00C77FCB" w:rsidP="00C77FCB">
            <w:pPr>
              <w:pStyle w:val="TAC"/>
              <w:rPr>
                <w:sz w:val="16"/>
                <w:szCs w:val="16"/>
              </w:rPr>
            </w:pPr>
            <w:r>
              <w:rPr>
                <w:rFonts w:eastAsia="SimSun" w:hint="eastAsia"/>
                <w:sz w:val="16"/>
                <w:szCs w:val="16"/>
                <w:lang w:val="en-US" w:eastAsia="zh-CN"/>
              </w:rPr>
              <w:t>0.</w:t>
            </w:r>
            <w:r>
              <w:rPr>
                <w:rFonts w:eastAsia="SimSun"/>
                <w:sz w:val="16"/>
                <w:szCs w:val="16"/>
                <w:lang w:val="en-US" w:eastAsia="zh-CN"/>
              </w:rPr>
              <w:t>1</w:t>
            </w:r>
            <w:r>
              <w:rPr>
                <w:rFonts w:eastAsia="SimSun" w:hint="eastAsia"/>
                <w:sz w:val="16"/>
                <w:szCs w:val="16"/>
                <w:lang w:val="en-US" w:eastAsia="zh-CN"/>
              </w:rPr>
              <w:t>.0</w:t>
            </w:r>
          </w:p>
        </w:tc>
      </w:tr>
      <w:tr w:rsidR="00A85E3E" w:rsidRPr="006B0D02" w14:paraId="5F57BBE8" w14:textId="77777777" w:rsidTr="00C77FCB">
        <w:trPr>
          <w:ins w:id="3187" w:author="rapp" w:date="2025-05-28T09:29:00Z"/>
        </w:trPr>
        <w:tc>
          <w:tcPr>
            <w:tcW w:w="800" w:type="dxa"/>
            <w:shd w:val="solid" w:color="FFFFFF" w:fill="auto"/>
          </w:tcPr>
          <w:p w14:paraId="72E71995" w14:textId="5FDA68F0" w:rsidR="00A85E3E" w:rsidRDefault="00A85E3E" w:rsidP="00A85E3E">
            <w:pPr>
              <w:pStyle w:val="TAC"/>
              <w:rPr>
                <w:ins w:id="3188" w:author="rapp" w:date="2025-05-28T09:29:00Z"/>
                <w:rFonts w:eastAsia="SimSun"/>
                <w:sz w:val="16"/>
                <w:szCs w:val="16"/>
                <w:lang w:val="en-US" w:eastAsia="zh-CN"/>
              </w:rPr>
            </w:pPr>
            <w:ins w:id="3189" w:author="rapp" w:date="2025-05-28T09:29:00Z">
              <w:r>
                <w:rPr>
                  <w:rFonts w:eastAsia="SimSun" w:hint="eastAsia"/>
                  <w:sz w:val="16"/>
                  <w:szCs w:val="16"/>
                  <w:lang w:val="en-US" w:eastAsia="zh-CN"/>
                </w:rPr>
                <w:t>202</w:t>
              </w:r>
              <w:r>
                <w:rPr>
                  <w:rFonts w:eastAsia="SimSun"/>
                  <w:sz w:val="16"/>
                  <w:szCs w:val="16"/>
                  <w:lang w:val="en-US" w:eastAsia="zh-CN"/>
                </w:rPr>
                <w:t>5</w:t>
              </w:r>
              <w:r>
                <w:rPr>
                  <w:rFonts w:eastAsia="SimSun" w:hint="eastAsia"/>
                  <w:sz w:val="16"/>
                  <w:szCs w:val="16"/>
                  <w:lang w:val="en-US" w:eastAsia="zh-CN"/>
                </w:rPr>
                <w:t>-</w:t>
              </w:r>
              <w:r>
                <w:rPr>
                  <w:rFonts w:eastAsia="SimSun"/>
                  <w:sz w:val="16"/>
                  <w:szCs w:val="16"/>
                  <w:lang w:val="en-US" w:eastAsia="zh-CN"/>
                </w:rPr>
                <w:t>05</w:t>
              </w:r>
            </w:ins>
          </w:p>
        </w:tc>
        <w:tc>
          <w:tcPr>
            <w:tcW w:w="800" w:type="dxa"/>
            <w:shd w:val="solid" w:color="FFFFFF" w:fill="auto"/>
          </w:tcPr>
          <w:p w14:paraId="26CD5B52" w14:textId="58F8AD1B" w:rsidR="00A85E3E" w:rsidRDefault="00A85E3E" w:rsidP="00A85E3E">
            <w:pPr>
              <w:pStyle w:val="TAC"/>
              <w:rPr>
                <w:ins w:id="3190" w:author="rapp" w:date="2025-05-28T09:29:00Z"/>
                <w:rFonts w:eastAsia="SimSun"/>
                <w:sz w:val="16"/>
                <w:szCs w:val="16"/>
                <w:lang w:val="en-US" w:eastAsia="zh-CN"/>
              </w:rPr>
            </w:pPr>
            <w:ins w:id="3191" w:author="rapp" w:date="2025-05-28T09:29:00Z">
              <w:r>
                <w:rPr>
                  <w:rFonts w:eastAsia="SimSun" w:hint="eastAsia"/>
                  <w:sz w:val="16"/>
                  <w:szCs w:val="16"/>
                  <w:lang w:val="en-US" w:eastAsia="zh-CN"/>
                </w:rPr>
                <w:t>SA6#</w:t>
              </w:r>
              <w:r>
                <w:rPr>
                  <w:rFonts w:eastAsia="SimSun"/>
                  <w:sz w:val="16"/>
                  <w:szCs w:val="16"/>
                  <w:lang w:val="en-US" w:eastAsia="zh-CN"/>
                </w:rPr>
                <w:t>67</w:t>
              </w:r>
            </w:ins>
          </w:p>
        </w:tc>
        <w:tc>
          <w:tcPr>
            <w:tcW w:w="1094" w:type="dxa"/>
            <w:shd w:val="solid" w:color="FFFFFF" w:fill="auto"/>
          </w:tcPr>
          <w:p w14:paraId="2F352BBC" w14:textId="77777777" w:rsidR="00A85E3E" w:rsidRPr="006B0D02" w:rsidRDefault="00A85E3E" w:rsidP="00A85E3E">
            <w:pPr>
              <w:pStyle w:val="TAC"/>
              <w:rPr>
                <w:ins w:id="3192" w:author="rapp" w:date="2025-05-28T09:29:00Z"/>
                <w:sz w:val="16"/>
                <w:szCs w:val="16"/>
              </w:rPr>
            </w:pPr>
          </w:p>
        </w:tc>
        <w:tc>
          <w:tcPr>
            <w:tcW w:w="425" w:type="dxa"/>
            <w:shd w:val="solid" w:color="FFFFFF" w:fill="auto"/>
          </w:tcPr>
          <w:p w14:paraId="25DBA80F" w14:textId="77777777" w:rsidR="00A85E3E" w:rsidRPr="006B0D02" w:rsidRDefault="00A85E3E" w:rsidP="00A85E3E">
            <w:pPr>
              <w:pStyle w:val="TAL"/>
              <w:rPr>
                <w:ins w:id="3193" w:author="rapp" w:date="2025-05-28T09:29:00Z"/>
                <w:sz w:val="16"/>
                <w:szCs w:val="16"/>
              </w:rPr>
            </w:pPr>
          </w:p>
        </w:tc>
        <w:tc>
          <w:tcPr>
            <w:tcW w:w="425" w:type="dxa"/>
            <w:shd w:val="solid" w:color="FFFFFF" w:fill="auto"/>
          </w:tcPr>
          <w:p w14:paraId="76CB1C57" w14:textId="77777777" w:rsidR="00A85E3E" w:rsidRPr="006B0D02" w:rsidRDefault="00A85E3E" w:rsidP="00A85E3E">
            <w:pPr>
              <w:pStyle w:val="TAR"/>
              <w:rPr>
                <w:ins w:id="3194" w:author="rapp" w:date="2025-05-28T09:29:00Z"/>
                <w:sz w:val="16"/>
                <w:szCs w:val="16"/>
              </w:rPr>
            </w:pPr>
          </w:p>
        </w:tc>
        <w:tc>
          <w:tcPr>
            <w:tcW w:w="425" w:type="dxa"/>
            <w:shd w:val="solid" w:color="FFFFFF" w:fill="auto"/>
          </w:tcPr>
          <w:p w14:paraId="690B2E17" w14:textId="77777777" w:rsidR="00A85E3E" w:rsidRPr="006B0D02" w:rsidRDefault="00A85E3E" w:rsidP="00A85E3E">
            <w:pPr>
              <w:pStyle w:val="TAC"/>
              <w:rPr>
                <w:ins w:id="3195" w:author="rapp" w:date="2025-05-28T09:29:00Z"/>
                <w:sz w:val="16"/>
                <w:szCs w:val="16"/>
              </w:rPr>
            </w:pPr>
          </w:p>
        </w:tc>
        <w:tc>
          <w:tcPr>
            <w:tcW w:w="4962" w:type="dxa"/>
            <w:shd w:val="solid" w:color="FFFFFF" w:fill="auto"/>
          </w:tcPr>
          <w:p w14:paraId="5715D08E" w14:textId="77777777" w:rsidR="00A85E3E" w:rsidRPr="005868F8" w:rsidRDefault="00A85E3E" w:rsidP="00A85E3E">
            <w:pPr>
              <w:pStyle w:val="TAL"/>
              <w:rPr>
                <w:ins w:id="3196" w:author="rapp" w:date="2025-05-28T09:29:00Z"/>
                <w:rFonts w:eastAsia="SimSun"/>
                <w:sz w:val="16"/>
                <w:szCs w:val="16"/>
                <w:lang w:val="en-US" w:eastAsia="zh-CN"/>
              </w:rPr>
            </w:pPr>
            <w:ins w:id="3197" w:author="rapp" w:date="2025-05-28T09:29:00Z">
              <w:r w:rsidRPr="005868F8">
                <w:rPr>
                  <w:rFonts w:eastAsia="SimSun"/>
                  <w:sz w:val="16"/>
                  <w:szCs w:val="16"/>
                  <w:lang w:val="en-US" w:eastAsia="zh-CN"/>
                </w:rPr>
                <w:t>Implementation of the following pCRs approved by SA6:</w:t>
              </w:r>
            </w:ins>
          </w:p>
          <w:p w14:paraId="6CF40530" w14:textId="7AEEB910" w:rsidR="00A85E3E" w:rsidRPr="005868F8" w:rsidRDefault="00A85E3E" w:rsidP="00A85E3E">
            <w:pPr>
              <w:pStyle w:val="TAL"/>
              <w:rPr>
                <w:ins w:id="3198" w:author="rapp" w:date="2025-05-28T09:29:00Z"/>
                <w:rFonts w:eastAsia="SimSun"/>
                <w:sz w:val="16"/>
                <w:szCs w:val="16"/>
                <w:lang w:val="en-US" w:eastAsia="zh-CN"/>
              </w:rPr>
            </w:pPr>
            <w:ins w:id="3199" w:author="rapp" w:date="2025-05-28T09:29:00Z">
              <w:r w:rsidRPr="007D3F81">
                <w:rPr>
                  <w:rFonts w:eastAsia="SimSun"/>
                  <w:sz w:val="16"/>
                  <w:szCs w:val="16"/>
                  <w:lang w:val="en-US" w:eastAsia="zh-CN"/>
                </w:rPr>
                <w:t>S6-252512</w:t>
              </w:r>
              <w:r>
                <w:rPr>
                  <w:rFonts w:eastAsia="SimSun"/>
                  <w:sz w:val="16"/>
                  <w:szCs w:val="16"/>
                  <w:lang w:val="en-US" w:eastAsia="zh-CN"/>
                </w:rPr>
                <w:t xml:space="preserve">, </w:t>
              </w:r>
              <w:r w:rsidRPr="007D3F81">
                <w:rPr>
                  <w:rFonts w:eastAsia="SimSun"/>
                  <w:sz w:val="16"/>
                  <w:szCs w:val="16"/>
                  <w:lang w:val="en-US" w:eastAsia="zh-CN"/>
                </w:rPr>
                <w:t>S6-252427</w:t>
              </w:r>
              <w:r>
                <w:rPr>
                  <w:rFonts w:eastAsia="SimSun"/>
                  <w:sz w:val="16"/>
                  <w:szCs w:val="16"/>
                  <w:lang w:val="en-US" w:eastAsia="zh-CN"/>
                </w:rPr>
                <w:t xml:space="preserve">, </w:t>
              </w:r>
              <w:r w:rsidRPr="007D3F81">
                <w:rPr>
                  <w:rFonts w:eastAsia="SimSun"/>
                  <w:sz w:val="16"/>
                  <w:szCs w:val="16"/>
                  <w:lang w:val="en-US" w:eastAsia="zh-CN"/>
                </w:rPr>
                <w:t>S6-252494</w:t>
              </w:r>
              <w:r>
                <w:rPr>
                  <w:rFonts w:eastAsia="SimSun"/>
                  <w:sz w:val="16"/>
                  <w:szCs w:val="16"/>
                  <w:lang w:val="en-US" w:eastAsia="zh-CN"/>
                </w:rPr>
                <w:t xml:space="preserve">, </w:t>
              </w:r>
              <w:r w:rsidRPr="007D3F81">
                <w:rPr>
                  <w:rFonts w:eastAsia="SimSun"/>
                  <w:sz w:val="16"/>
                  <w:szCs w:val="16"/>
                  <w:lang w:val="en-US" w:eastAsia="zh-CN"/>
                </w:rPr>
                <w:t>S6-252509</w:t>
              </w:r>
              <w:r>
                <w:rPr>
                  <w:rFonts w:eastAsia="SimSun"/>
                  <w:sz w:val="16"/>
                  <w:szCs w:val="16"/>
                  <w:lang w:val="en-US" w:eastAsia="zh-CN"/>
                </w:rPr>
                <w:t xml:space="preserve">, </w:t>
              </w:r>
              <w:r w:rsidRPr="007D3F81">
                <w:rPr>
                  <w:rFonts w:eastAsia="SimSun"/>
                  <w:sz w:val="16"/>
                  <w:szCs w:val="16"/>
                  <w:lang w:val="en-US" w:eastAsia="zh-CN"/>
                </w:rPr>
                <w:t>S6-252430</w:t>
              </w:r>
              <w:r>
                <w:rPr>
                  <w:rFonts w:eastAsia="SimSun"/>
                  <w:sz w:val="16"/>
                  <w:szCs w:val="16"/>
                  <w:lang w:val="en-US" w:eastAsia="zh-CN"/>
                </w:rPr>
                <w:t xml:space="preserve">, </w:t>
              </w:r>
              <w:r w:rsidRPr="007D3F81">
                <w:rPr>
                  <w:rFonts w:eastAsia="SimSun"/>
                  <w:sz w:val="16"/>
                  <w:szCs w:val="16"/>
                  <w:lang w:val="en-US" w:eastAsia="zh-CN"/>
                </w:rPr>
                <w:t>S6-252495</w:t>
              </w:r>
              <w:r>
                <w:rPr>
                  <w:rFonts w:eastAsia="SimSun"/>
                  <w:sz w:val="16"/>
                  <w:szCs w:val="16"/>
                  <w:lang w:val="en-US" w:eastAsia="zh-CN"/>
                </w:rPr>
                <w:t xml:space="preserve">, </w:t>
              </w:r>
              <w:r w:rsidRPr="007D3F81">
                <w:rPr>
                  <w:rFonts w:eastAsia="SimSun"/>
                  <w:sz w:val="16"/>
                  <w:szCs w:val="16"/>
                  <w:lang w:val="en-US" w:eastAsia="zh-CN"/>
                </w:rPr>
                <w:t>S6-252480</w:t>
              </w:r>
              <w:r>
                <w:rPr>
                  <w:rFonts w:eastAsia="SimSun"/>
                  <w:sz w:val="16"/>
                  <w:szCs w:val="16"/>
                  <w:lang w:val="en-US" w:eastAsia="zh-CN"/>
                </w:rPr>
                <w:t xml:space="preserve">, </w:t>
              </w:r>
              <w:r w:rsidRPr="007D3F81">
                <w:rPr>
                  <w:rFonts w:eastAsia="SimSun"/>
                  <w:sz w:val="16"/>
                  <w:szCs w:val="16"/>
                  <w:lang w:val="en-US" w:eastAsia="zh-CN"/>
                </w:rPr>
                <w:t>S6-252536</w:t>
              </w:r>
              <w:r>
                <w:rPr>
                  <w:rFonts w:eastAsia="SimSun"/>
                  <w:sz w:val="16"/>
                  <w:szCs w:val="16"/>
                  <w:lang w:val="en-US" w:eastAsia="zh-CN"/>
                </w:rPr>
                <w:t xml:space="preserve">, </w:t>
              </w:r>
              <w:r w:rsidRPr="007D3F81">
                <w:rPr>
                  <w:rFonts w:eastAsia="SimSun"/>
                  <w:sz w:val="16"/>
                  <w:szCs w:val="16"/>
                  <w:lang w:val="en-US" w:eastAsia="zh-CN"/>
                </w:rPr>
                <w:t>S6-252434</w:t>
              </w:r>
              <w:r>
                <w:rPr>
                  <w:rFonts w:eastAsia="SimSun"/>
                  <w:sz w:val="16"/>
                  <w:szCs w:val="16"/>
                  <w:lang w:val="en-US" w:eastAsia="zh-CN"/>
                </w:rPr>
                <w:t xml:space="preserve">, </w:t>
              </w:r>
              <w:r w:rsidRPr="007D3F81">
                <w:rPr>
                  <w:rFonts w:eastAsia="SimSun"/>
                  <w:sz w:val="16"/>
                  <w:szCs w:val="16"/>
                  <w:lang w:val="en-US" w:eastAsia="zh-CN"/>
                </w:rPr>
                <w:t>S6-252537</w:t>
              </w:r>
              <w:r>
                <w:rPr>
                  <w:rFonts w:eastAsia="SimSun"/>
                  <w:sz w:val="16"/>
                  <w:szCs w:val="16"/>
                  <w:lang w:val="en-US" w:eastAsia="zh-CN"/>
                </w:rPr>
                <w:t xml:space="preserve">, </w:t>
              </w:r>
              <w:r w:rsidRPr="007D3F81">
                <w:rPr>
                  <w:rFonts w:eastAsia="SimSun"/>
                  <w:sz w:val="16"/>
                  <w:szCs w:val="16"/>
                  <w:lang w:val="en-US" w:eastAsia="zh-CN"/>
                </w:rPr>
                <w:t>S6-252437</w:t>
              </w:r>
              <w:r>
                <w:rPr>
                  <w:rFonts w:eastAsia="SimSun"/>
                  <w:sz w:val="16"/>
                  <w:szCs w:val="16"/>
                  <w:lang w:val="en-US" w:eastAsia="zh-CN"/>
                </w:rPr>
                <w:t xml:space="preserve">, </w:t>
              </w:r>
              <w:r w:rsidRPr="007D3F81">
                <w:rPr>
                  <w:rFonts w:eastAsia="SimSun"/>
                  <w:sz w:val="16"/>
                  <w:szCs w:val="16"/>
                  <w:lang w:val="en-US" w:eastAsia="zh-CN"/>
                </w:rPr>
                <w:t>S6-252520</w:t>
              </w:r>
              <w:r>
                <w:rPr>
                  <w:rFonts w:eastAsia="SimSun"/>
                  <w:sz w:val="16"/>
                  <w:szCs w:val="16"/>
                  <w:lang w:val="en-US" w:eastAsia="zh-CN"/>
                </w:rPr>
                <w:t>,</w:t>
              </w:r>
              <w:r w:rsidRPr="007D3F81">
                <w:rPr>
                  <w:rFonts w:eastAsia="SimSun"/>
                  <w:sz w:val="16"/>
                  <w:szCs w:val="16"/>
                  <w:lang w:val="en-US" w:eastAsia="zh-CN"/>
                </w:rPr>
                <w:t>S6-252438</w:t>
              </w:r>
              <w:r>
                <w:rPr>
                  <w:rFonts w:eastAsia="SimSun"/>
                  <w:sz w:val="16"/>
                  <w:szCs w:val="16"/>
                  <w:lang w:val="en-US" w:eastAsia="zh-CN"/>
                </w:rPr>
                <w:t xml:space="preserve">, </w:t>
              </w:r>
              <w:r w:rsidRPr="007D3F81">
                <w:rPr>
                  <w:rFonts w:eastAsia="SimSun"/>
                  <w:sz w:val="16"/>
                  <w:szCs w:val="16"/>
                  <w:lang w:val="en-US" w:eastAsia="zh-CN"/>
                </w:rPr>
                <w:t>S6-252439</w:t>
              </w:r>
            </w:ins>
          </w:p>
        </w:tc>
        <w:tc>
          <w:tcPr>
            <w:tcW w:w="708" w:type="dxa"/>
            <w:shd w:val="solid" w:color="FFFFFF" w:fill="auto"/>
          </w:tcPr>
          <w:p w14:paraId="687804A9" w14:textId="333EA714" w:rsidR="00A85E3E" w:rsidRDefault="00A85E3E" w:rsidP="00A85E3E">
            <w:pPr>
              <w:pStyle w:val="TAC"/>
              <w:rPr>
                <w:ins w:id="3200" w:author="rapp" w:date="2025-05-28T09:29:00Z"/>
                <w:rFonts w:eastAsia="SimSun"/>
                <w:sz w:val="16"/>
                <w:szCs w:val="16"/>
                <w:lang w:val="en-US" w:eastAsia="zh-CN"/>
              </w:rPr>
            </w:pPr>
            <w:ins w:id="3201" w:author="rapp" w:date="2025-05-28T09:29:00Z">
              <w:r>
                <w:rPr>
                  <w:rFonts w:eastAsia="SimSun"/>
                  <w:sz w:val="16"/>
                  <w:szCs w:val="16"/>
                  <w:lang w:val="en-US" w:eastAsia="zh-CN"/>
                </w:rPr>
                <w:t>0.2.0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01149" w14:textId="77777777" w:rsidR="00481793" w:rsidRDefault="00481793">
      <w:r>
        <w:separator/>
      </w:r>
    </w:p>
  </w:endnote>
  <w:endnote w:type="continuationSeparator" w:id="0">
    <w:p w14:paraId="3304129F" w14:textId="77777777" w:rsidR="00481793" w:rsidRDefault="00481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45F56" w14:textId="77777777" w:rsidR="00481793" w:rsidRDefault="00481793">
      <w:r>
        <w:separator/>
      </w:r>
    </w:p>
  </w:footnote>
  <w:footnote w:type="continuationSeparator" w:id="0">
    <w:p w14:paraId="1B846C11" w14:textId="77777777" w:rsidR="00481793" w:rsidRDefault="00481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CC680BD"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4471">
      <w:rPr>
        <w:rFonts w:ascii="Arial" w:hAnsi="Arial" w:cs="Arial"/>
        <w:b/>
        <w:noProof/>
        <w:sz w:val="18"/>
        <w:szCs w:val="18"/>
      </w:rPr>
      <w:t>3GPP TR 23.700-83 V0.2.0 (2025-05)</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3636CD"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4471">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1613AE"/>
    <w:multiLevelType w:val="singleLevel"/>
    <w:tmpl w:val="EF1613AE"/>
    <w:lvl w:ilvl="0">
      <w:start w:val="1"/>
      <w:numFmt w:val="decimal"/>
      <w:lvlText w:val="%1."/>
      <w:lvlJc w:val="left"/>
      <w:pPr>
        <w:ind w:left="425" w:hanging="425"/>
      </w:pPr>
    </w:lvl>
  </w:abstractNum>
  <w:abstractNum w:abstractNumId="1"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131DAA"/>
    <w:multiLevelType w:val="hybridMultilevel"/>
    <w:tmpl w:val="DD6C18D4"/>
    <w:lvl w:ilvl="0" w:tplc="BE9C033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189B3007"/>
    <w:multiLevelType w:val="hybridMultilevel"/>
    <w:tmpl w:val="DD6C18D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296F3894"/>
    <w:multiLevelType w:val="hybridMultilevel"/>
    <w:tmpl w:val="74240650"/>
    <w:lvl w:ilvl="0" w:tplc="D862DEA8">
      <w:start w:val="2"/>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16" w15:restartNumberingAfterBreak="0">
    <w:nsid w:val="2AE85163"/>
    <w:multiLevelType w:val="hybridMultilevel"/>
    <w:tmpl w:val="72DCE292"/>
    <w:lvl w:ilvl="0" w:tplc="AC002A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8"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3133E0"/>
    <w:multiLevelType w:val="hybridMultilevel"/>
    <w:tmpl w:val="3F78455C"/>
    <w:lvl w:ilvl="0" w:tplc="E370D1A4">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2" w15:restartNumberingAfterBreak="0">
    <w:nsid w:val="5A7E4971"/>
    <w:multiLevelType w:val="singleLevel"/>
    <w:tmpl w:val="5A7E4971"/>
    <w:lvl w:ilvl="0">
      <w:start w:val="5"/>
      <w:numFmt w:val="decimal"/>
      <w:lvlText w:val="%1."/>
      <w:lvlJc w:val="left"/>
      <w:pPr>
        <w:tabs>
          <w:tab w:val="left" w:pos="312"/>
        </w:tabs>
        <w:ind w:left="0" w:firstLine="0"/>
      </w:pPr>
    </w:lvl>
  </w:abstractNum>
  <w:abstractNum w:abstractNumId="23" w15:restartNumberingAfterBreak="0">
    <w:nsid w:val="5E8E2BA7"/>
    <w:multiLevelType w:val="hybridMultilevel"/>
    <w:tmpl w:val="F634AF82"/>
    <w:lvl w:ilvl="0" w:tplc="4A003C62">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5F440C"/>
    <w:multiLevelType w:val="hybridMultilevel"/>
    <w:tmpl w:val="CAEEB56C"/>
    <w:lvl w:ilvl="0" w:tplc="73BEBF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2936578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2"/>
  </w:num>
  <w:num w:numId="4" w16cid:durableId="2081824973">
    <w:abstractNumId w:val="24"/>
  </w:num>
  <w:num w:numId="5" w16cid:durableId="582956464">
    <w:abstractNumId w:val="19"/>
  </w:num>
  <w:num w:numId="6" w16cid:durableId="1972468786">
    <w:abstractNumId w:val="17"/>
  </w:num>
  <w:num w:numId="7" w16cid:durableId="120346930">
    <w:abstractNumId w:val="10"/>
  </w:num>
  <w:num w:numId="8" w16cid:durableId="504982875">
    <w:abstractNumId w:val="8"/>
  </w:num>
  <w:num w:numId="9" w16cid:durableId="1777869737">
    <w:abstractNumId w:val="7"/>
  </w:num>
  <w:num w:numId="10" w16cid:durableId="455955604">
    <w:abstractNumId w:val="6"/>
  </w:num>
  <w:num w:numId="11" w16cid:durableId="464617106">
    <w:abstractNumId w:val="5"/>
  </w:num>
  <w:num w:numId="12" w16cid:durableId="1116634517">
    <w:abstractNumId w:val="9"/>
  </w:num>
  <w:num w:numId="13" w16cid:durableId="403989577">
    <w:abstractNumId w:val="4"/>
  </w:num>
  <w:num w:numId="14" w16cid:durableId="1458111261">
    <w:abstractNumId w:val="3"/>
  </w:num>
  <w:num w:numId="15" w16cid:durableId="254629669">
    <w:abstractNumId w:val="2"/>
  </w:num>
  <w:num w:numId="16" w16cid:durableId="902447263">
    <w:abstractNumId w:val="1"/>
  </w:num>
  <w:num w:numId="17" w16cid:durableId="1564946152">
    <w:abstractNumId w:val="22"/>
    <w:lvlOverride w:ilvl="0">
      <w:startOverride w:val="5"/>
    </w:lvlOverride>
  </w:num>
  <w:num w:numId="18" w16cid:durableId="1657537908">
    <w:abstractNumId w:val="0"/>
    <w:lvlOverride w:ilvl="0">
      <w:startOverride w:val="1"/>
    </w:lvlOverride>
  </w:num>
  <w:num w:numId="19" w16cid:durableId="329868142">
    <w:abstractNumId w:val="25"/>
  </w:num>
  <w:num w:numId="20" w16cid:durableId="155223378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3626429">
    <w:abstractNumId w:val="23"/>
  </w:num>
  <w:num w:numId="22" w16cid:durableId="605965821">
    <w:abstractNumId w:val="16"/>
  </w:num>
  <w:num w:numId="23" w16cid:durableId="14158558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6398569">
    <w:abstractNumId w:val="18"/>
  </w:num>
  <w:num w:numId="25" w16cid:durableId="1139155867">
    <w:abstractNumId w:val="20"/>
  </w:num>
  <w:num w:numId="26" w16cid:durableId="14373595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24639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C"/>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0D63C0"/>
    <w:rsid w:val="00133525"/>
    <w:rsid w:val="001362C4"/>
    <w:rsid w:val="00137BE5"/>
    <w:rsid w:val="00180FCC"/>
    <w:rsid w:val="00191C1A"/>
    <w:rsid w:val="001A4C42"/>
    <w:rsid w:val="001A7420"/>
    <w:rsid w:val="001B09E5"/>
    <w:rsid w:val="001B6637"/>
    <w:rsid w:val="001C21C3"/>
    <w:rsid w:val="001C3EB2"/>
    <w:rsid w:val="001D02C2"/>
    <w:rsid w:val="001F0C1D"/>
    <w:rsid w:val="001F1132"/>
    <w:rsid w:val="001F168B"/>
    <w:rsid w:val="001F1A8C"/>
    <w:rsid w:val="001F1C37"/>
    <w:rsid w:val="002347A2"/>
    <w:rsid w:val="002356C5"/>
    <w:rsid w:val="0025260E"/>
    <w:rsid w:val="002675F0"/>
    <w:rsid w:val="002760EE"/>
    <w:rsid w:val="00282DD8"/>
    <w:rsid w:val="00293D74"/>
    <w:rsid w:val="002B6339"/>
    <w:rsid w:val="002E00EE"/>
    <w:rsid w:val="00305CD4"/>
    <w:rsid w:val="003172DC"/>
    <w:rsid w:val="00317AB9"/>
    <w:rsid w:val="00322C75"/>
    <w:rsid w:val="0035462D"/>
    <w:rsid w:val="00356555"/>
    <w:rsid w:val="00372549"/>
    <w:rsid w:val="003765B8"/>
    <w:rsid w:val="00397289"/>
    <w:rsid w:val="003B72C5"/>
    <w:rsid w:val="003C3971"/>
    <w:rsid w:val="003D629B"/>
    <w:rsid w:val="003F014E"/>
    <w:rsid w:val="00401663"/>
    <w:rsid w:val="004040E3"/>
    <w:rsid w:val="00423334"/>
    <w:rsid w:val="00431C27"/>
    <w:rsid w:val="004345EC"/>
    <w:rsid w:val="0045336E"/>
    <w:rsid w:val="00465515"/>
    <w:rsid w:val="0047598E"/>
    <w:rsid w:val="00481793"/>
    <w:rsid w:val="00491DEF"/>
    <w:rsid w:val="0049751D"/>
    <w:rsid w:val="004C30AC"/>
    <w:rsid w:val="004D3578"/>
    <w:rsid w:val="004E213A"/>
    <w:rsid w:val="004E674C"/>
    <w:rsid w:val="004F0988"/>
    <w:rsid w:val="004F3340"/>
    <w:rsid w:val="0053388B"/>
    <w:rsid w:val="00535773"/>
    <w:rsid w:val="00543E6C"/>
    <w:rsid w:val="0054668C"/>
    <w:rsid w:val="005605B5"/>
    <w:rsid w:val="0056477A"/>
    <w:rsid w:val="00565087"/>
    <w:rsid w:val="00571CEC"/>
    <w:rsid w:val="00574471"/>
    <w:rsid w:val="00597B11"/>
    <w:rsid w:val="005A49FD"/>
    <w:rsid w:val="005D158D"/>
    <w:rsid w:val="005D2E01"/>
    <w:rsid w:val="005D7526"/>
    <w:rsid w:val="005E4BB2"/>
    <w:rsid w:val="005F788A"/>
    <w:rsid w:val="00602AEA"/>
    <w:rsid w:val="00614FDF"/>
    <w:rsid w:val="00617B47"/>
    <w:rsid w:val="0063038E"/>
    <w:rsid w:val="0063543D"/>
    <w:rsid w:val="0064383C"/>
    <w:rsid w:val="00647114"/>
    <w:rsid w:val="006555CC"/>
    <w:rsid w:val="0066567C"/>
    <w:rsid w:val="006912E9"/>
    <w:rsid w:val="006948E4"/>
    <w:rsid w:val="006A323F"/>
    <w:rsid w:val="006B0B67"/>
    <w:rsid w:val="006B30D0"/>
    <w:rsid w:val="006B4CCC"/>
    <w:rsid w:val="006C3D95"/>
    <w:rsid w:val="006D1013"/>
    <w:rsid w:val="006D4542"/>
    <w:rsid w:val="006E5C86"/>
    <w:rsid w:val="006F6767"/>
    <w:rsid w:val="00701116"/>
    <w:rsid w:val="00702FAE"/>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4B37"/>
    <w:rsid w:val="009A774E"/>
    <w:rsid w:val="009A7FC5"/>
    <w:rsid w:val="009C14E2"/>
    <w:rsid w:val="009F37B7"/>
    <w:rsid w:val="00A10F02"/>
    <w:rsid w:val="00A1224D"/>
    <w:rsid w:val="00A164B4"/>
    <w:rsid w:val="00A22B8C"/>
    <w:rsid w:val="00A26956"/>
    <w:rsid w:val="00A27486"/>
    <w:rsid w:val="00A53724"/>
    <w:rsid w:val="00A53EA0"/>
    <w:rsid w:val="00A56066"/>
    <w:rsid w:val="00A632F5"/>
    <w:rsid w:val="00A6364E"/>
    <w:rsid w:val="00A65972"/>
    <w:rsid w:val="00A73129"/>
    <w:rsid w:val="00A82346"/>
    <w:rsid w:val="00A85E3E"/>
    <w:rsid w:val="00A92BA1"/>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1124"/>
    <w:rsid w:val="00C1496A"/>
    <w:rsid w:val="00C33079"/>
    <w:rsid w:val="00C45231"/>
    <w:rsid w:val="00C551FF"/>
    <w:rsid w:val="00C72833"/>
    <w:rsid w:val="00C77FCB"/>
    <w:rsid w:val="00C80F1D"/>
    <w:rsid w:val="00C91962"/>
    <w:rsid w:val="00C93F40"/>
    <w:rsid w:val="00CA220A"/>
    <w:rsid w:val="00CA3D0C"/>
    <w:rsid w:val="00CE4DC7"/>
    <w:rsid w:val="00CF48F6"/>
    <w:rsid w:val="00D40DA5"/>
    <w:rsid w:val="00D42210"/>
    <w:rsid w:val="00D57972"/>
    <w:rsid w:val="00D675A9"/>
    <w:rsid w:val="00D738D6"/>
    <w:rsid w:val="00D755EB"/>
    <w:rsid w:val="00D76048"/>
    <w:rsid w:val="00D76317"/>
    <w:rsid w:val="00D814DF"/>
    <w:rsid w:val="00D82E6F"/>
    <w:rsid w:val="00D85B8A"/>
    <w:rsid w:val="00D87E00"/>
    <w:rsid w:val="00D9134D"/>
    <w:rsid w:val="00D92039"/>
    <w:rsid w:val="00DA7A03"/>
    <w:rsid w:val="00DB1818"/>
    <w:rsid w:val="00DC309B"/>
    <w:rsid w:val="00DC4DA2"/>
    <w:rsid w:val="00DD4C17"/>
    <w:rsid w:val="00DD74A5"/>
    <w:rsid w:val="00DE0314"/>
    <w:rsid w:val="00DF2B1F"/>
    <w:rsid w:val="00DF42ED"/>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15980"/>
    <w:rsid w:val="00F2249C"/>
    <w:rsid w:val="00F22EC7"/>
    <w:rsid w:val="00F325C8"/>
    <w:rsid w:val="00F5644F"/>
    <w:rsid w:val="00F653B8"/>
    <w:rsid w:val="00F73416"/>
    <w:rsid w:val="00F8200D"/>
    <w:rsid w:val="00F83641"/>
    <w:rsid w:val="00F9008D"/>
    <w:rsid w:val="00FA1266"/>
    <w:rsid w:val="00FB1893"/>
    <w:rsid w:val="00FC1192"/>
    <w:rsid w:val="00FD2CA5"/>
    <w:rsid w:val="00FF6D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rsid w:val="00F8200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1150">
      <w:bodyDiv w:val="1"/>
      <w:marLeft w:val="0"/>
      <w:marRight w:val="0"/>
      <w:marTop w:val="0"/>
      <w:marBottom w:val="0"/>
      <w:divBdr>
        <w:top w:val="none" w:sz="0" w:space="0" w:color="auto"/>
        <w:left w:val="none" w:sz="0" w:space="0" w:color="auto"/>
        <w:bottom w:val="none" w:sz="0" w:space="0" w:color="auto"/>
        <w:right w:val="none" w:sz="0" w:space="0" w:color="auto"/>
      </w:divBdr>
    </w:div>
    <w:div w:id="27607173">
      <w:bodyDiv w:val="1"/>
      <w:marLeft w:val="0"/>
      <w:marRight w:val="0"/>
      <w:marTop w:val="0"/>
      <w:marBottom w:val="0"/>
      <w:divBdr>
        <w:top w:val="none" w:sz="0" w:space="0" w:color="auto"/>
        <w:left w:val="none" w:sz="0" w:space="0" w:color="auto"/>
        <w:bottom w:val="none" w:sz="0" w:space="0" w:color="auto"/>
        <w:right w:val="none" w:sz="0" w:space="0" w:color="auto"/>
      </w:divBdr>
    </w:div>
    <w:div w:id="122577346">
      <w:bodyDiv w:val="1"/>
      <w:marLeft w:val="0"/>
      <w:marRight w:val="0"/>
      <w:marTop w:val="0"/>
      <w:marBottom w:val="0"/>
      <w:divBdr>
        <w:top w:val="none" w:sz="0" w:space="0" w:color="auto"/>
        <w:left w:val="none" w:sz="0" w:space="0" w:color="auto"/>
        <w:bottom w:val="none" w:sz="0" w:space="0" w:color="auto"/>
        <w:right w:val="none" w:sz="0" w:space="0" w:color="auto"/>
      </w:divBdr>
    </w:div>
    <w:div w:id="124469012">
      <w:bodyDiv w:val="1"/>
      <w:marLeft w:val="0"/>
      <w:marRight w:val="0"/>
      <w:marTop w:val="0"/>
      <w:marBottom w:val="0"/>
      <w:divBdr>
        <w:top w:val="none" w:sz="0" w:space="0" w:color="auto"/>
        <w:left w:val="none" w:sz="0" w:space="0" w:color="auto"/>
        <w:bottom w:val="none" w:sz="0" w:space="0" w:color="auto"/>
        <w:right w:val="none" w:sz="0" w:space="0" w:color="auto"/>
      </w:divBdr>
    </w:div>
    <w:div w:id="133761760">
      <w:bodyDiv w:val="1"/>
      <w:marLeft w:val="0"/>
      <w:marRight w:val="0"/>
      <w:marTop w:val="0"/>
      <w:marBottom w:val="0"/>
      <w:divBdr>
        <w:top w:val="none" w:sz="0" w:space="0" w:color="auto"/>
        <w:left w:val="none" w:sz="0" w:space="0" w:color="auto"/>
        <w:bottom w:val="none" w:sz="0" w:space="0" w:color="auto"/>
        <w:right w:val="none" w:sz="0" w:space="0" w:color="auto"/>
      </w:divBdr>
    </w:div>
    <w:div w:id="183327100">
      <w:bodyDiv w:val="1"/>
      <w:marLeft w:val="0"/>
      <w:marRight w:val="0"/>
      <w:marTop w:val="0"/>
      <w:marBottom w:val="0"/>
      <w:divBdr>
        <w:top w:val="none" w:sz="0" w:space="0" w:color="auto"/>
        <w:left w:val="none" w:sz="0" w:space="0" w:color="auto"/>
        <w:bottom w:val="none" w:sz="0" w:space="0" w:color="auto"/>
        <w:right w:val="none" w:sz="0" w:space="0" w:color="auto"/>
      </w:divBdr>
    </w:div>
    <w:div w:id="311255006">
      <w:bodyDiv w:val="1"/>
      <w:marLeft w:val="0"/>
      <w:marRight w:val="0"/>
      <w:marTop w:val="0"/>
      <w:marBottom w:val="0"/>
      <w:divBdr>
        <w:top w:val="none" w:sz="0" w:space="0" w:color="auto"/>
        <w:left w:val="none" w:sz="0" w:space="0" w:color="auto"/>
        <w:bottom w:val="none" w:sz="0" w:space="0" w:color="auto"/>
        <w:right w:val="none" w:sz="0" w:space="0" w:color="auto"/>
      </w:divBdr>
    </w:div>
    <w:div w:id="383524733">
      <w:bodyDiv w:val="1"/>
      <w:marLeft w:val="0"/>
      <w:marRight w:val="0"/>
      <w:marTop w:val="0"/>
      <w:marBottom w:val="0"/>
      <w:divBdr>
        <w:top w:val="none" w:sz="0" w:space="0" w:color="auto"/>
        <w:left w:val="none" w:sz="0" w:space="0" w:color="auto"/>
        <w:bottom w:val="none" w:sz="0" w:space="0" w:color="auto"/>
        <w:right w:val="none" w:sz="0" w:space="0" w:color="auto"/>
      </w:divBdr>
    </w:div>
    <w:div w:id="403265919">
      <w:bodyDiv w:val="1"/>
      <w:marLeft w:val="0"/>
      <w:marRight w:val="0"/>
      <w:marTop w:val="0"/>
      <w:marBottom w:val="0"/>
      <w:divBdr>
        <w:top w:val="none" w:sz="0" w:space="0" w:color="auto"/>
        <w:left w:val="none" w:sz="0" w:space="0" w:color="auto"/>
        <w:bottom w:val="none" w:sz="0" w:space="0" w:color="auto"/>
        <w:right w:val="none" w:sz="0" w:space="0" w:color="auto"/>
      </w:divBdr>
    </w:div>
    <w:div w:id="405147822">
      <w:bodyDiv w:val="1"/>
      <w:marLeft w:val="0"/>
      <w:marRight w:val="0"/>
      <w:marTop w:val="0"/>
      <w:marBottom w:val="0"/>
      <w:divBdr>
        <w:top w:val="none" w:sz="0" w:space="0" w:color="auto"/>
        <w:left w:val="none" w:sz="0" w:space="0" w:color="auto"/>
        <w:bottom w:val="none" w:sz="0" w:space="0" w:color="auto"/>
        <w:right w:val="none" w:sz="0" w:space="0" w:color="auto"/>
      </w:divBdr>
    </w:div>
    <w:div w:id="494223801">
      <w:bodyDiv w:val="1"/>
      <w:marLeft w:val="0"/>
      <w:marRight w:val="0"/>
      <w:marTop w:val="0"/>
      <w:marBottom w:val="0"/>
      <w:divBdr>
        <w:top w:val="none" w:sz="0" w:space="0" w:color="auto"/>
        <w:left w:val="none" w:sz="0" w:space="0" w:color="auto"/>
        <w:bottom w:val="none" w:sz="0" w:space="0" w:color="auto"/>
        <w:right w:val="none" w:sz="0" w:space="0" w:color="auto"/>
      </w:divBdr>
    </w:div>
    <w:div w:id="519903640">
      <w:bodyDiv w:val="1"/>
      <w:marLeft w:val="0"/>
      <w:marRight w:val="0"/>
      <w:marTop w:val="0"/>
      <w:marBottom w:val="0"/>
      <w:divBdr>
        <w:top w:val="none" w:sz="0" w:space="0" w:color="auto"/>
        <w:left w:val="none" w:sz="0" w:space="0" w:color="auto"/>
        <w:bottom w:val="none" w:sz="0" w:space="0" w:color="auto"/>
        <w:right w:val="none" w:sz="0" w:space="0" w:color="auto"/>
      </w:divBdr>
    </w:div>
    <w:div w:id="521867662">
      <w:bodyDiv w:val="1"/>
      <w:marLeft w:val="0"/>
      <w:marRight w:val="0"/>
      <w:marTop w:val="0"/>
      <w:marBottom w:val="0"/>
      <w:divBdr>
        <w:top w:val="none" w:sz="0" w:space="0" w:color="auto"/>
        <w:left w:val="none" w:sz="0" w:space="0" w:color="auto"/>
        <w:bottom w:val="none" w:sz="0" w:space="0" w:color="auto"/>
        <w:right w:val="none" w:sz="0" w:space="0" w:color="auto"/>
      </w:divBdr>
    </w:div>
    <w:div w:id="605431042">
      <w:bodyDiv w:val="1"/>
      <w:marLeft w:val="0"/>
      <w:marRight w:val="0"/>
      <w:marTop w:val="0"/>
      <w:marBottom w:val="0"/>
      <w:divBdr>
        <w:top w:val="none" w:sz="0" w:space="0" w:color="auto"/>
        <w:left w:val="none" w:sz="0" w:space="0" w:color="auto"/>
        <w:bottom w:val="none" w:sz="0" w:space="0" w:color="auto"/>
        <w:right w:val="none" w:sz="0" w:space="0" w:color="auto"/>
      </w:divBdr>
    </w:div>
    <w:div w:id="649671377">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812061396">
      <w:bodyDiv w:val="1"/>
      <w:marLeft w:val="0"/>
      <w:marRight w:val="0"/>
      <w:marTop w:val="0"/>
      <w:marBottom w:val="0"/>
      <w:divBdr>
        <w:top w:val="none" w:sz="0" w:space="0" w:color="auto"/>
        <w:left w:val="none" w:sz="0" w:space="0" w:color="auto"/>
        <w:bottom w:val="none" w:sz="0" w:space="0" w:color="auto"/>
        <w:right w:val="none" w:sz="0" w:space="0" w:color="auto"/>
      </w:divBdr>
    </w:div>
    <w:div w:id="934244054">
      <w:bodyDiv w:val="1"/>
      <w:marLeft w:val="0"/>
      <w:marRight w:val="0"/>
      <w:marTop w:val="0"/>
      <w:marBottom w:val="0"/>
      <w:divBdr>
        <w:top w:val="none" w:sz="0" w:space="0" w:color="auto"/>
        <w:left w:val="none" w:sz="0" w:space="0" w:color="auto"/>
        <w:bottom w:val="none" w:sz="0" w:space="0" w:color="auto"/>
        <w:right w:val="none" w:sz="0" w:space="0" w:color="auto"/>
      </w:divBdr>
    </w:div>
    <w:div w:id="985670237">
      <w:bodyDiv w:val="1"/>
      <w:marLeft w:val="0"/>
      <w:marRight w:val="0"/>
      <w:marTop w:val="0"/>
      <w:marBottom w:val="0"/>
      <w:divBdr>
        <w:top w:val="none" w:sz="0" w:space="0" w:color="auto"/>
        <w:left w:val="none" w:sz="0" w:space="0" w:color="auto"/>
        <w:bottom w:val="none" w:sz="0" w:space="0" w:color="auto"/>
        <w:right w:val="none" w:sz="0" w:space="0" w:color="auto"/>
      </w:divBdr>
    </w:div>
    <w:div w:id="1101874174">
      <w:bodyDiv w:val="1"/>
      <w:marLeft w:val="0"/>
      <w:marRight w:val="0"/>
      <w:marTop w:val="0"/>
      <w:marBottom w:val="0"/>
      <w:divBdr>
        <w:top w:val="none" w:sz="0" w:space="0" w:color="auto"/>
        <w:left w:val="none" w:sz="0" w:space="0" w:color="auto"/>
        <w:bottom w:val="none" w:sz="0" w:space="0" w:color="auto"/>
        <w:right w:val="none" w:sz="0" w:space="0" w:color="auto"/>
      </w:divBdr>
    </w:div>
    <w:div w:id="1152870071">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66511397">
      <w:bodyDiv w:val="1"/>
      <w:marLeft w:val="0"/>
      <w:marRight w:val="0"/>
      <w:marTop w:val="0"/>
      <w:marBottom w:val="0"/>
      <w:divBdr>
        <w:top w:val="none" w:sz="0" w:space="0" w:color="auto"/>
        <w:left w:val="none" w:sz="0" w:space="0" w:color="auto"/>
        <w:bottom w:val="none" w:sz="0" w:space="0" w:color="auto"/>
        <w:right w:val="none" w:sz="0" w:space="0" w:color="auto"/>
      </w:divBdr>
    </w:div>
    <w:div w:id="1468666865">
      <w:bodyDiv w:val="1"/>
      <w:marLeft w:val="0"/>
      <w:marRight w:val="0"/>
      <w:marTop w:val="0"/>
      <w:marBottom w:val="0"/>
      <w:divBdr>
        <w:top w:val="none" w:sz="0" w:space="0" w:color="auto"/>
        <w:left w:val="none" w:sz="0" w:space="0" w:color="auto"/>
        <w:bottom w:val="none" w:sz="0" w:space="0" w:color="auto"/>
        <w:right w:val="none" w:sz="0" w:space="0" w:color="auto"/>
      </w:divBdr>
    </w:div>
    <w:div w:id="1657801958">
      <w:bodyDiv w:val="1"/>
      <w:marLeft w:val="0"/>
      <w:marRight w:val="0"/>
      <w:marTop w:val="0"/>
      <w:marBottom w:val="0"/>
      <w:divBdr>
        <w:top w:val="none" w:sz="0" w:space="0" w:color="auto"/>
        <w:left w:val="none" w:sz="0" w:space="0" w:color="auto"/>
        <w:bottom w:val="none" w:sz="0" w:space="0" w:color="auto"/>
        <w:right w:val="none" w:sz="0" w:space="0" w:color="auto"/>
      </w:divBdr>
    </w:div>
    <w:div w:id="1676030725">
      <w:bodyDiv w:val="1"/>
      <w:marLeft w:val="0"/>
      <w:marRight w:val="0"/>
      <w:marTop w:val="0"/>
      <w:marBottom w:val="0"/>
      <w:divBdr>
        <w:top w:val="none" w:sz="0" w:space="0" w:color="auto"/>
        <w:left w:val="none" w:sz="0" w:space="0" w:color="auto"/>
        <w:bottom w:val="none" w:sz="0" w:space="0" w:color="auto"/>
        <w:right w:val="none" w:sz="0" w:space="0" w:color="auto"/>
      </w:divBdr>
    </w:div>
    <w:div w:id="1705982984">
      <w:bodyDiv w:val="1"/>
      <w:marLeft w:val="0"/>
      <w:marRight w:val="0"/>
      <w:marTop w:val="0"/>
      <w:marBottom w:val="0"/>
      <w:divBdr>
        <w:top w:val="none" w:sz="0" w:space="0" w:color="auto"/>
        <w:left w:val="none" w:sz="0" w:space="0" w:color="auto"/>
        <w:bottom w:val="none" w:sz="0" w:space="0" w:color="auto"/>
        <w:right w:val="none" w:sz="0" w:space="0" w:color="auto"/>
      </w:divBdr>
    </w:div>
    <w:div w:id="1834100327">
      <w:bodyDiv w:val="1"/>
      <w:marLeft w:val="0"/>
      <w:marRight w:val="0"/>
      <w:marTop w:val="0"/>
      <w:marBottom w:val="0"/>
      <w:divBdr>
        <w:top w:val="none" w:sz="0" w:space="0" w:color="auto"/>
        <w:left w:val="none" w:sz="0" w:space="0" w:color="auto"/>
        <w:bottom w:val="none" w:sz="0" w:space="0" w:color="auto"/>
        <w:right w:val="none" w:sz="0" w:space="0" w:color="auto"/>
      </w:divBdr>
    </w:div>
    <w:div w:id="185283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3.vsdx"/><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4.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50</Pages>
  <Words>17854</Words>
  <Characters>101773</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9</cp:revision>
  <cp:lastPrinted>2019-02-25T14:05:00Z</cp:lastPrinted>
  <dcterms:created xsi:type="dcterms:W3CDTF">2025-05-28T07:17:00Z</dcterms:created>
  <dcterms:modified xsi:type="dcterms:W3CDTF">2025-05-29T14:15:00Z</dcterms:modified>
</cp:coreProperties>
</file>