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FE304F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CD0D68">
              <w:t>1</w:t>
            </w:r>
            <w:r w:rsidRPr="000C5798">
              <w:t>.</w:t>
            </w:r>
            <w:ins w:id="4" w:author="Oettl, Martin (Nokia - DE/Munich)" w:date="2021-09-07T10:00:00Z">
              <w:r w:rsidR="00531A78">
                <w:t>2</w:t>
              </w:r>
            </w:ins>
            <w:del w:id="5" w:author="Oettl, Martin (Nokia - DE/Munich)" w:date="2021-09-07T10:00:00Z">
              <w:r w:rsidR="00CD0D68" w:rsidDel="00531A78">
                <w:delText>1</w:delText>
              </w:r>
            </w:del>
            <w:r w:rsidRPr="000C5798">
              <w:t>.</w:t>
            </w:r>
            <w:bookmarkEnd w:id="3"/>
            <w:r w:rsidR="003A7C29">
              <w:t>0</w:t>
            </w:r>
            <w:r w:rsidRPr="000C5798">
              <w:t xml:space="preserve"> </w:t>
            </w:r>
            <w:r w:rsidRPr="000C5798">
              <w:rPr>
                <w:sz w:val="32"/>
              </w:rPr>
              <w:t>(</w:t>
            </w:r>
            <w:bookmarkStart w:id="6" w:name="issueDate"/>
            <w:r w:rsidR="000C5798">
              <w:rPr>
                <w:sz w:val="32"/>
              </w:rPr>
              <w:t>202</w:t>
            </w:r>
            <w:r w:rsidR="001934E5">
              <w:rPr>
                <w:sz w:val="32"/>
              </w:rPr>
              <w:t>1</w:t>
            </w:r>
            <w:r w:rsidRPr="000C5798">
              <w:rPr>
                <w:sz w:val="32"/>
              </w:rPr>
              <w:t>-</w:t>
            </w:r>
            <w:bookmarkEnd w:id="6"/>
            <w:r w:rsidR="001934E5">
              <w:rPr>
                <w:sz w:val="32"/>
              </w:rPr>
              <w:t>0</w:t>
            </w:r>
            <w:ins w:id="7" w:author="Oettl, Martin (Nokia - DE/Munich)" w:date="2021-09-07T10:00:00Z">
              <w:r w:rsidR="00531A78">
                <w:rPr>
                  <w:sz w:val="32"/>
                </w:rPr>
                <w:t>9</w:t>
              </w:r>
            </w:ins>
            <w:del w:id="8" w:author="Oettl, Martin (Nokia - DE/Munich)" w:date="2021-09-07T10:00:00Z">
              <w:r w:rsidR="003915D5" w:rsidDel="00531A78">
                <w:rPr>
                  <w:sz w:val="32"/>
                </w:rPr>
                <w:delText>7</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10" w:name="specTitle"/>
            <w:r w:rsidR="000C5798" w:rsidRPr="00656BA2">
              <w:t>Services and System Aspects</w:t>
            </w:r>
            <w:r w:rsidRPr="000C5798">
              <w:t>;</w:t>
            </w:r>
          </w:p>
          <w:bookmarkEnd w:id="10"/>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1" w:name="specRelease"/>
            <w:r w:rsidR="004F0988" w:rsidRPr="000C5798">
              <w:rPr>
                <w:rStyle w:val="ZGSM"/>
              </w:rPr>
              <w:t>1</w:t>
            </w:r>
            <w:r w:rsidR="00A65610">
              <w:rPr>
                <w:rStyle w:val="ZGSM"/>
              </w:rPr>
              <w:t>8</w:t>
            </w:r>
            <w:bookmarkEnd w:id="11"/>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7769F9">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05pt;height:64.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7769F9" w:rsidP="00133525">
            <w:pPr>
              <w:jc w:val="right"/>
            </w:pPr>
            <w:bookmarkStart w:id="12" w:name="logos"/>
            <w:r>
              <w:pict w14:anchorId="707D2F79">
                <v:shape id="_x0000_i1026" type="#_x0000_t75" style="width:129.5pt;height:79.5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6472A7AA" w:rsidR="00C074DD" w:rsidRPr="00133525" w:rsidRDefault="00C074DD" w:rsidP="00C074DD">
            <w:pPr>
              <w:rPr>
                <w:sz w:val="16"/>
              </w:rPr>
            </w:pPr>
            <w:bookmarkStart w:id="13" w:name="warningNotice"/>
            <w:r w:rsidRPr="00133525">
              <w:rPr>
                <w:sz w:val="16"/>
              </w:rPr>
              <w:t>The present document has been developed within the 3</w:t>
            </w:r>
            <w:r w:rsidRPr="0033719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00E6B8A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5"/>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w:t>
            </w:r>
            <w:r w:rsidR="00C24FBE">
              <w:rPr>
                <w:noProof/>
                <w:sz w:val="18"/>
              </w:rPr>
              <w:t>1</w:t>
            </w:r>
            <w:r w:rsidRPr="00133525">
              <w:rPr>
                <w:noProof/>
                <w:sz w:val="18"/>
              </w:rPr>
              <w:t>, 3GPP Organizational Partners (ARIB, ATIS, CCSA, ETSI, TSDSI, TTA, TTC).</w:t>
            </w:r>
            <w:bookmarkStart w:id="18" w:name="copyrightaddon"/>
            <w:bookmarkEnd w:id="18"/>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19" w:name="tableOfContents"/>
      <w:bookmarkEnd w:id="19"/>
      <w:r w:rsidRPr="004D3578">
        <w:lastRenderedPageBreak/>
        <w:t>Contents</w:t>
      </w:r>
    </w:p>
    <w:p w14:paraId="1D05EA0D" w14:textId="3E7B2CB4" w:rsidR="00A51871" w:rsidRPr="004F206C"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51871">
        <w:t>Foreword</w:t>
      </w:r>
      <w:r w:rsidR="00A51871">
        <w:tab/>
      </w:r>
      <w:r w:rsidR="00A51871">
        <w:fldChar w:fldCharType="begin"/>
      </w:r>
      <w:r w:rsidR="00A51871">
        <w:instrText xml:space="preserve"> PAGEREF _Toc78277155 \h </w:instrText>
      </w:r>
      <w:r w:rsidR="00A51871">
        <w:fldChar w:fldCharType="separate"/>
      </w:r>
      <w:r w:rsidR="00DA22D2">
        <w:t>5</w:t>
      </w:r>
      <w:r w:rsidR="00A51871">
        <w:fldChar w:fldCharType="end"/>
      </w:r>
    </w:p>
    <w:p w14:paraId="06F0BED5" w14:textId="34C31417" w:rsidR="00A51871" w:rsidRPr="004F206C" w:rsidRDefault="00A51871">
      <w:pPr>
        <w:pStyle w:val="TOC1"/>
        <w:rPr>
          <w:rFonts w:ascii="Calibri" w:hAnsi="Calibri"/>
          <w:szCs w:val="22"/>
          <w:lang w:eastAsia="en-GB"/>
        </w:rPr>
      </w:pPr>
      <w:r>
        <w:t>Introduction</w:t>
      </w:r>
      <w:r>
        <w:tab/>
      </w:r>
      <w:r>
        <w:fldChar w:fldCharType="begin"/>
      </w:r>
      <w:r>
        <w:instrText xml:space="preserve"> PAGEREF _Toc78277156 \h </w:instrText>
      </w:r>
      <w:r>
        <w:fldChar w:fldCharType="separate"/>
      </w:r>
      <w:r w:rsidR="00DA22D2">
        <w:t>5</w:t>
      </w:r>
      <w:r>
        <w:fldChar w:fldCharType="end"/>
      </w:r>
    </w:p>
    <w:p w14:paraId="5CD59724" w14:textId="3659CC53" w:rsidR="00A51871" w:rsidRPr="004F206C" w:rsidRDefault="00A51871">
      <w:pPr>
        <w:pStyle w:val="TOC1"/>
        <w:rPr>
          <w:rFonts w:ascii="Calibri" w:hAnsi="Calibri"/>
          <w:szCs w:val="22"/>
          <w:lang w:eastAsia="en-GB"/>
        </w:rPr>
      </w:pPr>
      <w:r>
        <w:t>1</w:t>
      </w:r>
      <w:r w:rsidRPr="004F206C">
        <w:rPr>
          <w:rFonts w:ascii="Calibri" w:hAnsi="Calibri"/>
          <w:szCs w:val="22"/>
          <w:lang w:eastAsia="en-GB"/>
        </w:rPr>
        <w:tab/>
      </w:r>
      <w:r>
        <w:t>Scope</w:t>
      </w:r>
      <w:r>
        <w:tab/>
      </w:r>
      <w:r>
        <w:fldChar w:fldCharType="begin"/>
      </w:r>
      <w:r>
        <w:instrText xml:space="preserve"> PAGEREF _Toc78277157 \h </w:instrText>
      </w:r>
      <w:r>
        <w:fldChar w:fldCharType="separate"/>
      </w:r>
      <w:r w:rsidR="00DA22D2">
        <w:t>6</w:t>
      </w:r>
      <w:r>
        <w:fldChar w:fldCharType="end"/>
      </w:r>
    </w:p>
    <w:p w14:paraId="09142EE7" w14:textId="5FFF56D3" w:rsidR="00A51871" w:rsidRPr="004F206C" w:rsidRDefault="00A51871">
      <w:pPr>
        <w:pStyle w:val="TOC1"/>
        <w:rPr>
          <w:rFonts w:ascii="Calibri" w:hAnsi="Calibri"/>
          <w:szCs w:val="22"/>
          <w:lang w:eastAsia="en-GB"/>
        </w:rPr>
      </w:pPr>
      <w:r>
        <w:t>2</w:t>
      </w:r>
      <w:r w:rsidRPr="004F206C">
        <w:rPr>
          <w:rFonts w:ascii="Calibri" w:hAnsi="Calibri"/>
          <w:szCs w:val="22"/>
          <w:lang w:eastAsia="en-GB"/>
        </w:rPr>
        <w:tab/>
      </w:r>
      <w:r>
        <w:t>References</w:t>
      </w:r>
      <w:r>
        <w:tab/>
      </w:r>
      <w:r>
        <w:fldChar w:fldCharType="begin"/>
      </w:r>
      <w:r>
        <w:instrText xml:space="preserve"> PAGEREF _Toc78277158 \h </w:instrText>
      </w:r>
      <w:r>
        <w:fldChar w:fldCharType="separate"/>
      </w:r>
      <w:r w:rsidR="00DA22D2">
        <w:t>6</w:t>
      </w:r>
      <w:r>
        <w:fldChar w:fldCharType="end"/>
      </w:r>
    </w:p>
    <w:p w14:paraId="6657F9D4" w14:textId="2146437B" w:rsidR="00A51871" w:rsidRPr="004F206C" w:rsidRDefault="00A51871">
      <w:pPr>
        <w:pStyle w:val="TOC1"/>
        <w:rPr>
          <w:rFonts w:ascii="Calibri" w:hAnsi="Calibri"/>
          <w:szCs w:val="22"/>
          <w:lang w:eastAsia="en-GB"/>
        </w:rPr>
      </w:pPr>
      <w:r>
        <w:t>3</w:t>
      </w:r>
      <w:r w:rsidRPr="004F206C">
        <w:rPr>
          <w:rFonts w:ascii="Calibri" w:hAnsi="Calibri"/>
          <w:szCs w:val="22"/>
          <w:lang w:eastAsia="en-GB"/>
        </w:rPr>
        <w:tab/>
      </w:r>
      <w:r>
        <w:t>Definitions of terms, symbols and abbreviations</w:t>
      </w:r>
      <w:r>
        <w:tab/>
      </w:r>
      <w:r>
        <w:fldChar w:fldCharType="begin"/>
      </w:r>
      <w:r>
        <w:instrText xml:space="preserve"> PAGEREF _Toc78277159 \h </w:instrText>
      </w:r>
      <w:r>
        <w:fldChar w:fldCharType="separate"/>
      </w:r>
      <w:r w:rsidR="00DA22D2">
        <w:t>6</w:t>
      </w:r>
      <w:r>
        <w:fldChar w:fldCharType="end"/>
      </w:r>
    </w:p>
    <w:p w14:paraId="581836C5" w14:textId="134911F7" w:rsidR="00A51871" w:rsidRPr="004F206C" w:rsidRDefault="00A51871">
      <w:pPr>
        <w:pStyle w:val="TOC2"/>
        <w:rPr>
          <w:rFonts w:ascii="Calibri" w:hAnsi="Calibri"/>
          <w:sz w:val="22"/>
          <w:szCs w:val="22"/>
          <w:lang w:eastAsia="en-GB"/>
        </w:rPr>
      </w:pPr>
      <w:r>
        <w:t>3.1</w:t>
      </w:r>
      <w:r w:rsidRPr="004F206C">
        <w:rPr>
          <w:rFonts w:ascii="Calibri" w:hAnsi="Calibri"/>
          <w:sz w:val="22"/>
          <w:szCs w:val="22"/>
          <w:lang w:eastAsia="en-GB"/>
        </w:rPr>
        <w:tab/>
      </w:r>
      <w:r>
        <w:t>Terms</w:t>
      </w:r>
      <w:r>
        <w:tab/>
      </w:r>
      <w:r>
        <w:fldChar w:fldCharType="begin"/>
      </w:r>
      <w:r>
        <w:instrText xml:space="preserve"> PAGEREF _Toc78277160 \h </w:instrText>
      </w:r>
      <w:r>
        <w:fldChar w:fldCharType="separate"/>
      </w:r>
      <w:r w:rsidR="00DA22D2">
        <w:t>6</w:t>
      </w:r>
      <w:r>
        <w:fldChar w:fldCharType="end"/>
      </w:r>
    </w:p>
    <w:p w14:paraId="33FA0DF7" w14:textId="209BA98D" w:rsidR="00A51871" w:rsidRPr="004F206C" w:rsidRDefault="00A51871">
      <w:pPr>
        <w:pStyle w:val="TOC2"/>
        <w:rPr>
          <w:rFonts w:ascii="Calibri" w:hAnsi="Calibri"/>
          <w:sz w:val="22"/>
          <w:szCs w:val="22"/>
          <w:lang w:eastAsia="en-GB"/>
        </w:rPr>
      </w:pPr>
      <w:r>
        <w:t>3.2</w:t>
      </w:r>
      <w:r w:rsidRPr="004F206C">
        <w:rPr>
          <w:rFonts w:ascii="Calibri" w:hAnsi="Calibri"/>
          <w:sz w:val="22"/>
          <w:szCs w:val="22"/>
          <w:lang w:eastAsia="en-GB"/>
        </w:rPr>
        <w:tab/>
      </w:r>
      <w:r>
        <w:t>Symbols</w:t>
      </w:r>
      <w:r>
        <w:tab/>
      </w:r>
      <w:r>
        <w:fldChar w:fldCharType="begin"/>
      </w:r>
      <w:r>
        <w:instrText xml:space="preserve"> PAGEREF _Toc78277161 \h </w:instrText>
      </w:r>
      <w:r>
        <w:fldChar w:fldCharType="separate"/>
      </w:r>
      <w:r w:rsidR="00DA22D2">
        <w:t>7</w:t>
      </w:r>
      <w:r>
        <w:fldChar w:fldCharType="end"/>
      </w:r>
    </w:p>
    <w:p w14:paraId="1AF693E0" w14:textId="1B8CBB2E" w:rsidR="00A51871" w:rsidRPr="004F206C" w:rsidRDefault="00A51871">
      <w:pPr>
        <w:pStyle w:val="TOC2"/>
        <w:rPr>
          <w:rFonts w:ascii="Calibri" w:hAnsi="Calibri"/>
          <w:sz w:val="22"/>
          <w:szCs w:val="22"/>
          <w:lang w:eastAsia="en-GB"/>
        </w:rPr>
      </w:pPr>
      <w:r>
        <w:t>3.3</w:t>
      </w:r>
      <w:r w:rsidRPr="004F206C">
        <w:rPr>
          <w:rFonts w:ascii="Calibri" w:hAnsi="Calibri"/>
          <w:sz w:val="22"/>
          <w:szCs w:val="22"/>
          <w:lang w:eastAsia="en-GB"/>
        </w:rPr>
        <w:tab/>
      </w:r>
      <w:r>
        <w:t>Abbreviations</w:t>
      </w:r>
      <w:r>
        <w:tab/>
      </w:r>
      <w:r>
        <w:fldChar w:fldCharType="begin"/>
      </w:r>
      <w:r>
        <w:instrText xml:space="preserve"> PAGEREF _Toc78277162 \h </w:instrText>
      </w:r>
      <w:r>
        <w:fldChar w:fldCharType="separate"/>
      </w:r>
      <w:r w:rsidR="00DA22D2">
        <w:t>7</w:t>
      </w:r>
      <w:r>
        <w:fldChar w:fldCharType="end"/>
      </w:r>
    </w:p>
    <w:p w14:paraId="0093B55F" w14:textId="69F923F2" w:rsidR="00A51871" w:rsidRPr="004F206C" w:rsidRDefault="00A51871">
      <w:pPr>
        <w:pStyle w:val="TOC1"/>
        <w:rPr>
          <w:rFonts w:ascii="Calibri" w:hAnsi="Calibri"/>
          <w:szCs w:val="22"/>
          <w:lang w:eastAsia="en-GB"/>
        </w:rPr>
      </w:pPr>
      <w:r>
        <w:t>4</w:t>
      </w:r>
      <w:r w:rsidRPr="004F206C">
        <w:rPr>
          <w:rFonts w:ascii="Calibri" w:hAnsi="Calibri"/>
          <w:szCs w:val="22"/>
          <w:lang w:eastAsia="en-GB"/>
        </w:rPr>
        <w:tab/>
      </w:r>
      <w:r w:rsidRPr="005F48E8">
        <w:rPr>
          <w:rFonts w:eastAsia="SimSun"/>
          <w:lang w:val="en-US" w:eastAsia="zh-CN"/>
        </w:rPr>
        <w:t>Scenarios</w:t>
      </w:r>
      <w:r>
        <w:tab/>
      </w:r>
      <w:r>
        <w:fldChar w:fldCharType="begin"/>
      </w:r>
      <w:r>
        <w:instrText xml:space="preserve"> PAGEREF _Toc78277163 \h </w:instrText>
      </w:r>
      <w:r>
        <w:fldChar w:fldCharType="separate"/>
      </w:r>
      <w:r w:rsidR="00DA22D2">
        <w:t>7</w:t>
      </w:r>
      <w:r>
        <w:fldChar w:fldCharType="end"/>
      </w:r>
    </w:p>
    <w:p w14:paraId="3DA1AB71" w14:textId="0C548D1B" w:rsidR="00A51871" w:rsidRPr="004F206C" w:rsidRDefault="00A51871">
      <w:pPr>
        <w:pStyle w:val="TOC2"/>
        <w:rPr>
          <w:rFonts w:ascii="Calibri" w:hAnsi="Calibri"/>
          <w:sz w:val="22"/>
          <w:szCs w:val="22"/>
          <w:lang w:eastAsia="en-GB"/>
        </w:rPr>
      </w:pPr>
      <w:r>
        <w:t>4.1</w:t>
      </w:r>
      <w:r w:rsidRPr="004F206C">
        <w:rPr>
          <w:rFonts w:ascii="Calibri" w:hAnsi="Calibri"/>
          <w:sz w:val="22"/>
          <w:szCs w:val="22"/>
          <w:lang w:eastAsia="en-GB"/>
        </w:rPr>
        <w:tab/>
      </w:r>
      <w:r>
        <w:t>MC gateway UE services and the relationship to MC service users/clients</w:t>
      </w:r>
      <w:r>
        <w:tab/>
      </w:r>
      <w:r>
        <w:fldChar w:fldCharType="begin"/>
      </w:r>
      <w:r>
        <w:instrText xml:space="preserve"> PAGEREF _Toc78277164 \h </w:instrText>
      </w:r>
      <w:r>
        <w:fldChar w:fldCharType="separate"/>
      </w:r>
      <w:r w:rsidR="00DA22D2">
        <w:t>7</w:t>
      </w:r>
      <w:r>
        <w:fldChar w:fldCharType="end"/>
      </w:r>
    </w:p>
    <w:p w14:paraId="7E3AF526" w14:textId="3CDFD937" w:rsidR="00A51871" w:rsidRPr="004F206C" w:rsidRDefault="00A51871">
      <w:pPr>
        <w:pStyle w:val="TOC3"/>
        <w:rPr>
          <w:rFonts w:ascii="Calibri" w:hAnsi="Calibri"/>
          <w:sz w:val="22"/>
          <w:szCs w:val="22"/>
          <w:lang w:eastAsia="en-GB"/>
        </w:rPr>
      </w:pPr>
      <w:r>
        <w:t>4.1.1</w:t>
      </w:r>
      <w:r w:rsidRPr="004F206C">
        <w:rPr>
          <w:rFonts w:ascii="Calibri" w:hAnsi="Calibri"/>
          <w:sz w:val="22"/>
          <w:szCs w:val="22"/>
          <w:lang w:eastAsia="en-GB"/>
        </w:rPr>
        <w:tab/>
      </w:r>
      <w:r>
        <w:t>General</w:t>
      </w:r>
      <w:r>
        <w:tab/>
      </w:r>
      <w:r>
        <w:fldChar w:fldCharType="begin"/>
      </w:r>
      <w:r>
        <w:instrText xml:space="preserve"> PAGEREF _Toc78277165 \h </w:instrText>
      </w:r>
      <w:r>
        <w:fldChar w:fldCharType="separate"/>
      </w:r>
      <w:r w:rsidR="00DA22D2">
        <w:t>7</w:t>
      </w:r>
      <w:r>
        <w:fldChar w:fldCharType="end"/>
      </w:r>
    </w:p>
    <w:p w14:paraId="36DBBC13" w14:textId="06E300BC" w:rsidR="00A51871" w:rsidRPr="004F206C" w:rsidRDefault="00A51871">
      <w:pPr>
        <w:pStyle w:val="TOC1"/>
        <w:rPr>
          <w:rFonts w:ascii="Calibri" w:hAnsi="Calibri"/>
          <w:szCs w:val="22"/>
          <w:lang w:eastAsia="en-GB"/>
        </w:rPr>
      </w:pPr>
      <w:r>
        <w:t>5</w:t>
      </w:r>
      <w:r w:rsidRPr="004F206C">
        <w:rPr>
          <w:rFonts w:ascii="Calibri" w:hAnsi="Calibri"/>
          <w:szCs w:val="22"/>
          <w:lang w:eastAsia="en-GB"/>
        </w:rPr>
        <w:tab/>
      </w:r>
      <w:r>
        <w:t>Key issues</w:t>
      </w:r>
      <w:r>
        <w:tab/>
      </w:r>
      <w:r>
        <w:fldChar w:fldCharType="begin"/>
      </w:r>
      <w:r>
        <w:instrText xml:space="preserve"> PAGEREF _Toc78277166 \h </w:instrText>
      </w:r>
      <w:r>
        <w:fldChar w:fldCharType="separate"/>
      </w:r>
      <w:r w:rsidR="00DA22D2">
        <w:t>8</w:t>
      </w:r>
      <w:r>
        <w:fldChar w:fldCharType="end"/>
      </w:r>
    </w:p>
    <w:p w14:paraId="26CAF5C0" w14:textId="0AA5F19A" w:rsidR="00A51871" w:rsidRPr="004F206C" w:rsidRDefault="00A51871">
      <w:pPr>
        <w:pStyle w:val="TOC2"/>
        <w:rPr>
          <w:rFonts w:ascii="Calibri" w:hAnsi="Calibri"/>
          <w:sz w:val="22"/>
          <w:szCs w:val="22"/>
          <w:lang w:eastAsia="en-GB"/>
        </w:rPr>
      </w:pPr>
      <w:r>
        <w:t>5.1</w:t>
      </w:r>
      <w:r w:rsidRPr="004F206C">
        <w:rPr>
          <w:rFonts w:ascii="Calibri" w:hAnsi="Calibri"/>
          <w:sz w:val="22"/>
          <w:szCs w:val="22"/>
          <w:lang w:eastAsia="en-GB"/>
        </w:rPr>
        <w:tab/>
      </w:r>
      <w:r>
        <w:t>Key issue 1 – Functional Architecture for an MC gateway UE</w:t>
      </w:r>
      <w:r>
        <w:tab/>
      </w:r>
      <w:r>
        <w:fldChar w:fldCharType="begin"/>
      </w:r>
      <w:r>
        <w:instrText xml:space="preserve"> PAGEREF _Toc78277167 \h </w:instrText>
      </w:r>
      <w:r>
        <w:fldChar w:fldCharType="separate"/>
      </w:r>
      <w:r w:rsidR="00DA22D2">
        <w:t>8</w:t>
      </w:r>
      <w:r>
        <w:fldChar w:fldCharType="end"/>
      </w:r>
    </w:p>
    <w:p w14:paraId="5342A037" w14:textId="77E5A1FC" w:rsidR="00A51871" w:rsidRPr="004F206C" w:rsidRDefault="00A51871">
      <w:pPr>
        <w:pStyle w:val="TOC2"/>
        <w:rPr>
          <w:rFonts w:ascii="Calibri" w:hAnsi="Calibri"/>
          <w:sz w:val="22"/>
          <w:szCs w:val="22"/>
          <w:lang w:eastAsia="en-GB"/>
        </w:rPr>
      </w:pPr>
      <w:r>
        <w:t>5.2</w:t>
      </w:r>
      <w:r w:rsidRPr="004F206C">
        <w:rPr>
          <w:rFonts w:ascii="Calibri" w:hAnsi="Calibri"/>
          <w:sz w:val="22"/>
          <w:szCs w:val="22"/>
          <w:lang w:eastAsia="en-GB"/>
        </w:rPr>
        <w:tab/>
      </w:r>
      <w:r>
        <w:t>Key issue 2 – Authorisation for connection of non-3GPP devices with an MC gateway UE</w:t>
      </w:r>
      <w:r>
        <w:tab/>
      </w:r>
      <w:r>
        <w:fldChar w:fldCharType="begin"/>
      </w:r>
      <w:r>
        <w:instrText xml:space="preserve"> PAGEREF _Toc78277168 \h </w:instrText>
      </w:r>
      <w:r>
        <w:fldChar w:fldCharType="separate"/>
      </w:r>
      <w:r w:rsidR="00DA22D2">
        <w:t>8</w:t>
      </w:r>
      <w:r>
        <w:fldChar w:fldCharType="end"/>
      </w:r>
    </w:p>
    <w:p w14:paraId="3E09332D" w14:textId="4F9DD888" w:rsidR="00A51871" w:rsidRPr="004F206C" w:rsidRDefault="00A51871">
      <w:pPr>
        <w:pStyle w:val="TOC2"/>
        <w:rPr>
          <w:rFonts w:ascii="Calibri" w:hAnsi="Calibri"/>
          <w:sz w:val="22"/>
          <w:szCs w:val="22"/>
          <w:lang w:eastAsia="en-GB"/>
        </w:rPr>
      </w:pPr>
      <w:r>
        <w:t>5.3</w:t>
      </w:r>
      <w:r w:rsidRPr="004F206C">
        <w:rPr>
          <w:rFonts w:ascii="Calibri" w:hAnsi="Calibri"/>
          <w:sz w:val="22"/>
          <w:szCs w:val="22"/>
          <w:lang w:eastAsia="en-GB"/>
        </w:rPr>
        <w:tab/>
      </w:r>
      <w:r>
        <w:t>Key issue 3 – Identification of MC service users behind an MC gateway UE residing on non-3GPP devices</w:t>
      </w:r>
      <w:r>
        <w:tab/>
      </w:r>
      <w:r>
        <w:fldChar w:fldCharType="begin"/>
      </w:r>
      <w:r>
        <w:instrText xml:space="preserve"> PAGEREF _Toc78277169 \h </w:instrText>
      </w:r>
      <w:r>
        <w:fldChar w:fldCharType="separate"/>
      </w:r>
      <w:r w:rsidR="00DA22D2">
        <w:t>8</w:t>
      </w:r>
      <w:r>
        <w:fldChar w:fldCharType="end"/>
      </w:r>
    </w:p>
    <w:p w14:paraId="01FD0CFC" w14:textId="187C679F" w:rsidR="00A51871" w:rsidRPr="004F206C" w:rsidRDefault="00A51871">
      <w:pPr>
        <w:pStyle w:val="TOC2"/>
        <w:rPr>
          <w:rFonts w:ascii="Calibri" w:hAnsi="Calibri"/>
          <w:sz w:val="22"/>
          <w:szCs w:val="22"/>
          <w:lang w:eastAsia="en-GB"/>
        </w:rPr>
      </w:pPr>
      <w:r>
        <w:t>5.4</w:t>
      </w:r>
      <w:r w:rsidRPr="004F206C">
        <w:rPr>
          <w:rFonts w:ascii="Calibri" w:hAnsi="Calibri"/>
          <w:sz w:val="22"/>
          <w:szCs w:val="22"/>
          <w:lang w:eastAsia="en-GB"/>
        </w:rPr>
        <w:tab/>
      </w:r>
      <w:r>
        <w:t>Key issue 4 – MBMS support</w:t>
      </w:r>
      <w:r>
        <w:tab/>
      </w:r>
      <w:r>
        <w:fldChar w:fldCharType="begin"/>
      </w:r>
      <w:r>
        <w:instrText xml:space="preserve"> PAGEREF _Toc78277170 \h </w:instrText>
      </w:r>
      <w:r>
        <w:fldChar w:fldCharType="separate"/>
      </w:r>
      <w:r w:rsidR="00DA22D2">
        <w:t>9</w:t>
      </w:r>
      <w:r>
        <w:fldChar w:fldCharType="end"/>
      </w:r>
    </w:p>
    <w:p w14:paraId="63E7C589" w14:textId="504A86BE" w:rsidR="00A51871" w:rsidRPr="004F206C" w:rsidRDefault="00A51871">
      <w:pPr>
        <w:pStyle w:val="TOC2"/>
        <w:rPr>
          <w:rFonts w:ascii="Calibri" w:hAnsi="Calibri"/>
          <w:sz w:val="22"/>
          <w:szCs w:val="22"/>
          <w:lang w:eastAsia="en-GB"/>
        </w:rPr>
      </w:pPr>
      <w:r>
        <w:t>5.5</w:t>
      </w:r>
      <w:r w:rsidRPr="004F206C">
        <w:rPr>
          <w:rFonts w:ascii="Calibri" w:hAnsi="Calibri"/>
          <w:sz w:val="22"/>
          <w:szCs w:val="22"/>
          <w:lang w:eastAsia="en-GB"/>
        </w:rPr>
        <w:tab/>
      </w:r>
      <w:r>
        <w:t>Key issue 5 – User traffic handling</w:t>
      </w:r>
      <w:r>
        <w:tab/>
      </w:r>
      <w:r>
        <w:fldChar w:fldCharType="begin"/>
      </w:r>
      <w:r>
        <w:instrText xml:space="preserve"> PAGEREF _Toc78277171 \h </w:instrText>
      </w:r>
      <w:r>
        <w:fldChar w:fldCharType="separate"/>
      </w:r>
      <w:r w:rsidR="00DA22D2">
        <w:t>9</w:t>
      </w:r>
      <w:r>
        <w:fldChar w:fldCharType="end"/>
      </w:r>
    </w:p>
    <w:p w14:paraId="4D91F622" w14:textId="5620068E" w:rsidR="00A51871" w:rsidRPr="004F206C" w:rsidRDefault="00A51871">
      <w:pPr>
        <w:pStyle w:val="TOC2"/>
        <w:rPr>
          <w:rFonts w:ascii="Calibri" w:hAnsi="Calibri"/>
          <w:sz w:val="22"/>
          <w:szCs w:val="22"/>
          <w:lang w:eastAsia="en-GB"/>
        </w:rPr>
      </w:pPr>
      <w:r>
        <w:t>5.6</w:t>
      </w:r>
      <w:r w:rsidRPr="004F206C">
        <w:rPr>
          <w:rFonts w:ascii="Calibri" w:hAnsi="Calibri"/>
          <w:sz w:val="22"/>
          <w:szCs w:val="22"/>
          <w:lang w:eastAsia="en-GB"/>
        </w:rPr>
        <w:tab/>
      </w:r>
      <w:r>
        <w:t>Key issue 6 – Use of multiple MC gateway UEs</w:t>
      </w:r>
      <w:r>
        <w:tab/>
      </w:r>
      <w:r>
        <w:fldChar w:fldCharType="begin"/>
      </w:r>
      <w:r>
        <w:instrText xml:space="preserve"> PAGEREF _Toc78277172 \h </w:instrText>
      </w:r>
      <w:r>
        <w:fldChar w:fldCharType="separate"/>
      </w:r>
      <w:ins w:id="20" w:author="Oettl, Martin (Nokia - DE/Munich)" w:date="2021-09-07T11:30:00Z">
        <w:r w:rsidR="00DA22D2">
          <w:t>10</w:t>
        </w:r>
      </w:ins>
      <w:del w:id="21" w:author="Oettl, Martin (Nokia - DE/Munich)" w:date="2021-09-07T11:30:00Z">
        <w:r w:rsidDel="00DA22D2">
          <w:delText>9</w:delText>
        </w:r>
      </w:del>
      <w:r>
        <w:fldChar w:fldCharType="end"/>
      </w:r>
    </w:p>
    <w:p w14:paraId="739C4D44" w14:textId="4862D315" w:rsidR="00A51871" w:rsidRPr="004F206C" w:rsidRDefault="00A51871">
      <w:pPr>
        <w:pStyle w:val="TOC1"/>
        <w:rPr>
          <w:rFonts w:ascii="Calibri" w:hAnsi="Calibri"/>
          <w:szCs w:val="22"/>
          <w:lang w:eastAsia="en-GB"/>
        </w:rPr>
      </w:pPr>
      <w:r>
        <w:t>6</w:t>
      </w:r>
      <w:r w:rsidRPr="004F206C">
        <w:rPr>
          <w:rFonts w:ascii="Calibri" w:hAnsi="Calibri"/>
          <w:szCs w:val="22"/>
          <w:lang w:eastAsia="en-GB"/>
        </w:rPr>
        <w:tab/>
      </w:r>
      <w:r>
        <w:t>Architectural requirements</w:t>
      </w:r>
      <w:r>
        <w:tab/>
      </w:r>
      <w:r>
        <w:fldChar w:fldCharType="begin"/>
      </w:r>
      <w:r>
        <w:instrText xml:space="preserve"> PAGEREF _Toc78277173 \h </w:instrText>
      </w:r>
      <w:r>
        <w:fldChar w:fldCharType="separate"/>
      </w:r>
      <w:r w:rsidR="00DA22D2">
        <w:t>10</w:t>
      </w:r>
      <w:r>
        <w:fldChar w:fldCharType="end"/>
      </w:r>
    </w:p>
    <w:p w14:paraId="4E4D1E84" w14:textId="0AADDE2C" w:rsidR="00A51871" w:rsidRPr="004F206C" w:rsidRDefault="00A51871">
      <w:pPr>
        <w:pStyle w:val="TOC1"/>
        <w:rPr>
          <w:rFonts w:ascii="Calibri" w:hAnsi="Calibri"/>
          <w:szCs w:val="22"/>
          <w:lang w:eastAsia="en-GB"/>
        </w:rPr>
      </w:pPr>
      <w:r>
        <w:t>7</w:t>
      </w:r>
      <w:r w:rsidRPr="004F206C">
        <w:rPr>
          <w:rFonts w:ascii="Calibri" w:hAnsi="Calibri"/>
          <w:szCs w:val="22"/>
          <w:lang w:eastAsia="en-GB"/>
        </w:rPr>
        <w:tab/>
      </w:r>
      <w:r>
        <w:t>Solutions</w:t>
      </w:r>
      <w:r>
        <w:tab/>
      </w:r>
      <w:r>
        <w:fldChar w:fldCharType="begin"/>
      </w:r>
      <w:r>
        <w:instrText xml:space="preserve"> PAGEREF _Toc78277174 \h </w:instrText>
      </w:r>
      <w:r>
        <w:fldChar w:fldCharType="separate"/>
      </w:r>
      <w:r w:rsidR="00DA22D2">
        <w:t>10</w:t>
      </w:r>
      <w:r>
        <w:fldChar w:fldCharType="end"/>
      </w:r>
    </w:p>
    <w:p w14:paraId="7F988EAF" w14:textId="2EA0B991" w:rsidR="00A51871" w:rsidRPr="004F206C" w:rsidRDefault="00A51871">
      <w:pPr>
        <w:pStyle w:val="TOC2"/>
        <w:rPr>
          <w:rFonts w:ascii="Calibri" w:hAnsi="Calibri"/>
          <w:sz w:val="22"/>
          <w:szCs w:val="22"/>
          <w:lang w:eastAsia="en-GB"/>
        </w:rPr>
      </w:pPr>
      <w:r w:rsidRPr="005F48E8">
        <w:rPr>
          <w:rFonts w:eastAsia="SimSun"/>
        </w:rPr>
        <w:t>7.1</w:t>
      </w:r>
      <w:r w:rsidRPr="004F206C">
        <w:rPr>
          <w:rFonts w:ascii="Calibri" w:hAnsi="Calibri"/>
          <w:sz w:val="22"/>
          <w:szCs w:val="22"/>
          <w:lang w:eastAsia="en-GB"/>
        </w:rPr>
        <w:tab/>
      </w:r>
      <w:r w:rsidRPr="005F48E8">
        <w:rPr>
          <w:rFonts w:eastAsia="SimSun"/>
        </w:rPr>
        <w:t>Functional architecture</w:t>
      </w:r>
      <w:r>
        <w:tab/>
      </w:r>
      <w:r>
        <w:fldChar w:fldCharType="begin"/>
      </w:r>
      <w:r>
        <w:instrText xml:space="preserve"> PAGEREF _Toc78277175 \h </w:instrText>
      </w:r>
      <w:r>
        <w:fldChar w:fldCharType="separate"/>
      </w:r>
      <w:r w:rsidR="00DA22D2">
        <w:t>10</w:t>
      </w:r>
      <w:r>
        <w:fldChar w:fldCharType="end"/>
      </w:r>
    </w:p>
    <w:p w14:paraId="1AA6BC86" w14:textId="644F000C" w:rsidR="00A51871" w:rsidRPr="004F206C" w:rsidRDefault="00A51871">
      <w:pPr>
        <w:pStyle w:val="TOC3"/>
        <w:rPr>
          <w:rFonts w:ascii="Calibri" w:hAnsi="Calibri"/>
          <w:sz w:val="22"/>
          <w:szCs w:val="22"/>
          <w:lang w:eastAsia="en-GB"/>
        </w:rPr>
      </w:pPr>
      <w:r>
        <w:t>7.1.1</w:t>
      </w:r>
      <w:r w:rsidRPr="004F206C">
        <w:rPr>
          <w:rFonts w:ascii="Calibri" w:hAnsi="Calibri"/>
          <w:sz w:val="22"/>
          <w:szCs w:val="22"/>
          <w:lang w:eastAsia="en-GB"/>
        </w:rPr>
        <w:tab/>
      </w:r>
      <w:r>
        <w:t>General</w:t>
      </w:r>
      <w:r>
        <w:tab/>
      </w:r>
      <w:r>
        <w:fldChar w:fldCharType="begin"/>
      </w:r>
      <w:r>
        <w:instrText xml:space="preserve"> PAGEREF _Toc78277176 \h </w:instrText>
      </w:r>
      <w:r>
        <w:fldChar w:fldCharType="separate"/>
      </w:r>
      <w:r w:rsidR="00DA22D2">
        <w:t>10</w:t>
      </w:r>
      <w:r>
        <w:fldChar w:fldCharType="end"/>
      </w:r>
    </w:p>
    <w:p w14:paraId="099B185B" w14:textId="320BD8F3" w:rsidR="00A51871" w:rsidRPr="004F206C" w:rsidRDefault="00A51871">
      <w:pPr>
        <w:pStyle w:val="TOC3"/>
        <w:rPr>
          <w:rFonts w:ascii="Calibri" w:hAnsi="Calibri"/>
          <w:sz w:val="22"/>
          <w:szCs w:val="22"/>
          <w:lang w:eastAsia="en-GB"/>
        </w:rPr>
      </w:pPr>
      <w:r>
        <w:t>7.1.2</w:t>
      </w:r>
      <w:r w:rsidRPr="004F206C">
        <w:rPr>
          <w:rFonts w:ascii="Calibri" w:hAnsi="Calibri"/>
          <w:sz w:val="22"/>
          <w:szCs w:val="22"/>
          <w:lang w:eastAsia="en-GB"/>
        </w:rPr>
        <w:tab/>
      </w:r>
      <w:r>
        <w:t>Solution description</w:t>
      </w:r>
      <w:r>
        <w:tab/>
      </w:r>
      <w:r>
        <w:fldChar w:fldCharType="begin"/>
      </w:r>
      <w:r>
        <w:instrText xml:space="preserve"> PAGEREF _Toc78277177 \h </w:instrText>
      </w:r>
      <w:r>
        <w:fldChar w:fldCharType="separate"/>
      </w:r>
      <w:r w:rsidR="00DA22D2">
        <w:t>10</w:t>
      </w:r>
      <w:r>
        <w:fldChar w:fldCharType="end"/>
      </w:r>
    </w:p>
    <w:p w14:paraId="1E020CF7" w14:textId="7BC5943C" w:rsidR="00A51871" w:rsidRPr="004F206C" w:rsidRDefault="00A51871">
      <w:pPr>
        <w:pStyle w:val="TOC4"/>
        <w:rPr>
          <w:rFonts w:ascii="Calibri" w:hAnsi="Calibri"/>
          <w:sz w:val="22"/>
          <w:szCs w:val="22"/>
          <w:lang w:eastAsia="en-GB"/>
        </w:rPr>
      </w:pPr>
      <w:r>
        <w:t>7.1.2.1</w:t>
      </w:r>
      <w:r w:rsidRPr="004F206C">
        <w:rPr>
          <w:rFonts w:ascii="Calibri" w:hAnsi="Calibri"/>
          <w:sz w:val="22"/>
          <w:szCs w:val="22"/>
          <w:lang w:eastAsia="en-GB"/>
        </w:rPr>
        <w:tab/>
      </w:r>
      <w:r>
        <w:t>Functional architecture</w:t>
      </w:r>
      <w:r>
        <w:tab/>
      </w:r>
      <w:r>
        <w:fldChar w:fldCharType="begin"/>
      </w:r>
      <w:r>
        <w:instrText xml:space="preserve"> PAGEREF _Toc78277178 \h </w:instrText>
      </w:r>
      <w:r>
        <w:fldChar w:fldCharType="separate"/>
      </w:r>
      <w:r w:rsidR="00DA22D2">
        <w:t>10</w:t>
      </w:r>
      <w:r>
        <w:fldChar w:fldCharType="end"/>
      </w:r>
    </w:p>
    <w:p w14:paraId="4FB81228" w14:textId="2C1B033B" w:rsidR="00A51871" w:rsidRPr="004F206C" w:rsidRDefault="00A51871">
      <w:pPr>
        <w:pStyle w:val="TOC4"/>
        <w:rPr>
          <w:rFonts w:ascii="Calibri" w:hAnsi="Calibri"/>
          <w:sz w:val="22"/>
          <w:szCs w:val="22"/>
          <w:lang w:eastAsia="en-GB"/>
        </w:rPr>
      </w:pPr>
      <w:r>
        <w:t>7.1.2.2</w:t>
      </w:r>
      <w:r w:rsidRPr="004F206C">
        <w:rPr>
          <w:rFonts w:ascii="Calibri" w:hAnsi="Calibri"/>
          <w:sz w:val="22"/>
          <w:szCs w:val="22"/>
          <w:lang w:eastAsia="en-GB"/>
        </w:rPr>
        <w:tab/>
      </w:r>
      <w:r>
        <w:t>Reference points</w:t>
      </w:r>
      <w:r>
        <w:tab/>
      </w:r>
      <w:r>
        <w:fldChar w:fldCharType="begin"/>
      </w:r>
      <w:r>
        <w:instrText xml:space="preserve"> PAGEREF _Toc78277179 \h </w:instrText>
      </w:r>
      <w:r>
        <w:fldChar w:fldCharType="separate"/>
      </w:r>
      <w:r w:rsidR="00DA22D2">
        <w:t>12</w:t>
      </w:r>
      <w:r>
        <w:fldChar w:fldCharType="end"/>
      </w:r>
    </w:p>
    <w:p w14:paraId="639D6BBC" w14:textId="2357C068" w:rsidR="00A51871" w:rsidRPr="004F206C" w:rsidRDefault="00A51871">
      <w:pPr>
        <w:pStyle w:val="TOC4"/>
        <w:rPr>
          <w:rFonts w:ascii="Calibri" w:hAnsi="Calibri"/>
          <w:sz w:val="22"/>
          <w:szCs w:val="22"/>
          <w:lang w:eastAsia="en-GB"/>
        </w:rPr>
      </w:pPr>
      <w:r>
        <w:t>7.1.2.3</w:t>
      </w:r>
      <w:r w:rsidRPr="004F206C">
        <w:rPr>
          <w:rFonts w:ascii="Calibri" w:hAnsi="Calibri"/>
          <w:sz w:val="22"/>
          <w:szCs w:val="22"/>
          <w:lang w:eastAsia="en-GB"/>
        </w:rPr>
        <w:tab/>
      </w:r>
      <w:r>
        <w:t>Media plane</w:t>
      </w:r>
      <w:r>
        <w:tab/>
      </w:r>
      <w:r>
        <w:fldChar w:fldCharType="begin"/>
      </w:r>
      <w:r>
        <w:instrText xml:space="preserve"> PAGEREF _Toc78277180 \h </w:instrText>
      </w:r>
      <w:r>
        <w:fldChar w:fldCharType="separate"/>
      </w:r>
      <w:ins w:id="22" w:author="Oettl, Martin (Nokia - DE/Munich)" w:date="2021-09-07T11:30:00Z">
        <w:r w:rsidR="00DA22D2">
          <w:t>15</w:t>
        </w:r>
      </w:ins>
      <w:del w:id="23" w:author="Oettl, Martin (Nokia - DE/Munich)" w:date="2021-09-07T11:30:00Z">
        <w:r w:rsidDel="00DA22D2">
          <w:delText>13</w:delText>
        </w:r>
      </w:del>
      <w:r>
        <w:fldChar w:fldCharType="end"/>
      </w:r>
    </w:p>
    <w:p w14:paraId="293AF805" w14:textId="787D24AD" w:rsidR="00A51871" w:rsidRPr="004F206C" w:rsidRDefault="00A51871">
      <w:pPr>
        <w:pStyle w:val="TOC3"/>
        <w:rPr>
          <w:rFonts w:ascii="Calibri" w:hAnsi="Calibri"/>
          <w:sz w:val="22"/>
          <w:szCs w:val="22"/>
          <w:lang w:eastAsia="en-GB"/>
        </w:rPr>
      </w:pPr>
      <w:r>
        <w:t>7.1.3</w:t>
      </w:r>
      <w:r w:rsidRPr="004F206C">
        <w:rPr>
          <w:rFonts w:ascii="Calibri" w:hAnsi="Calibri"/>
          <w:sz w:val="22"/>
          <w:szCs w:val="22"/>
          <w:lang w:eastAsia="en-GB"/>
        </w:rPr>
        <w:tab/>
      </w:r>
      <w:r>
        <w:t>Solution evaluation</w:t>
      </w:r>
      <w:r>
        <w:tab/>
      </w:r>
      <w:r>
        <w:fldChar w:fldCharType="begin"/>
      </w:r>
      <w:r>
        <w:instrText xml:space="preserve"> PAGEREF _Toc78277181 \h </w:instrText>
      </w:r>
      <w:r>
        <w:fldChar w:fldCharType="separate"/>
      </w:r>
      <w:ins w:id="24" w:author="Oettl, Martin (Nokia - DE/Munich)" w:date="2021-09-07T11:30:00Z">
        <w:r w:rsidR="00DA22D2">
          <w:t>15</w:t>
        </w:r>
      </w:ins>
      <w:del w:id="25" w:author="Oettl, Martin (Nokia - DE/Munich)" w:date="2021-09-07T11:30:00Z">
        <w:r w:rsidDel="00DA22D2">
          <w:delText>13</w:delText>
        </w:r>
      </w:del>
      <w:r>
        <w:fldChar w:fldCharType="end"/>
      </w:r>
    </w:p>
    <w:p w14:paraId="5649A0CC" w14:textId="73F50B50" w:rsidR="00A51871" w:rsidRPr="004F206C" w:rsidRDefault="00A51871">
      <w:pPr>
        <w:pStyle w:val="TOC2"/>
        <w:rPr>
          <w:rFonts w:ascii="Calibri" w:hAnsi="Calibri"/>
          <w:sz w:val="22"/>
          <w:szCs w:val="22"/>
          <w:lang w:eastAsia="en-GB"/>
        </w:rPr>
      </w:pPr>
      <w:r w:rsidRPr="005F48E8">
        <w:rPr>
          <w:rFonts w:eastAsia="SimSun"/>
        </w:rPr>
        <w:t>7.2</w:t>
      </w:r>
      <w:r w:rsidRPr="004F206C">
        <w:rPr>
          <w:rFonts w:ascii="Calibri" w:hAnsi="Calibri"/>
          <w:sz w:val="22"/>
          <w:szCs w:val="22"/>
          <w:lang w:eastAsia="en-GB"/>
        </w:rPr>
        <w:tab/>
      </w:r>
      <w:r w:rsidRPr="005F48E8">
        <w:rPr>
          <w:rFonts w:eastAsia="SimSun"/>
        </w:rPr>
        <w:t>Connection authorisation with the MC gateway UE</w:t>
      </w:r>
      <w:r>
        <w:tab/>
      </w:r>
      <w:r>
        <w:fldChar w:fldCharType="begin"/>
      </w:r>
      <w:r>
        <w:instrText xml:space="preserve"> PAGEREF _Toc78277182 \h </w:instrText>
      </w:r>
      <w:r>
        <w:fldChar w:fldCharType="separate"/>
      </w:r>
      <w:ins w:id="26" w:author="Oettl, Martin (Nokia - DE/Munich)" w:date="2021-09-07T11:30:00Z">
        <w:r w:rsidR="00DA22D2">
          <w:t>16</w:t>
        </w:r>
      </w:ins>
      <w:del w:id="27" w:author="Oettl, Martin (Nokia - DE/Munich)" w:date="2021-09-07T11:30:00Z">
        <w:r w:rsidDel="00DA22D2">
          <w:delText>13</w:delText>
        </w:r>
      </w:del>
      <w:r>
        <w:fldChar w:fldCharType="end"/>
      </w:r>
    </w:p>
    <w:p w14:paraId="61AA88CD" w14:textId="1ABFEFAE" w:rsidR="00A51871" w:rsidRPr="004F206C" w:rsidRDefault="00A51871">
      <w:pPr>
        <w:pStyle w:val="TOC3"/>
        <w:rPr>
          <w:rFonts w:ascii="Calibri" w:hAnsi="Calibri"/>
          <w:sz w:val="22"/>
          <w:szCs w:val="22"/>
          <w:lang w:eastAsia="en-GB"/>
        </w:rPr>
      </w:pPr>
      <w:r>
        <w:t>7.2.1</w:t>
      </w:r>
      <w:r w:rsidRPr="004F206C">
        <w:rPr>
          <w:rFonts w:ascii="Calibri" w:hAnsi="Calibri"/>
          <w:sz w:val="22"/>
          <w:szCs w:val="22"/>
          <w:lang w:eastAsia="en-GB"/>
        </w:rPr>
        <w:tab/>
      </w:r>
      <w:r>
        <w:t>General</w:t>
      </w:r>
      <w:r>
        <w:tab/>
      </w:r>
      <w:r>
        <w:fldChar w:fldCharType="begin"/>
      </w:r>
      <w:r>
        <w:instrText xml:space="preserve"> PAGEREF _Toc78277183 \h </w:instrText>
      </w:r>
      <w:r>
        <w:fldChar w:fldCharType="separate"/>
      </w:r>
      <w:ins w:id="28" w:author="Oettl, Martin (Nokia - DE/Munich)" w:date="2021-09-07T11:30:00Z">
        <w:r w:rsidR="00DA22D2">
          <w:t>16</w:t>
        </w:r>
      </w:ins>
      <w:del w:id="29" w:author="Oettl, Martin (Nokia - DE/Munich)" w:date="2021-09-07T11:30:00Z">
        <w:r w:rsidDel="00DA22D2">
          <w:delText>13</w:delText>
        </w:r>
      </w:del>
      <w:r>
        <w:fldChar w:fldCharType="end"/>
      </w:r>
    </w:p>
    <w:p w14:paraId="664F0061" w14:textId="505AA42D" w:rsidR="00A51871" w:rsidRPr="004F206C" w:rsidRDefault="00A51871">
      <w:pPr>
        <w:pStyle w:val="TOC3"/>
        <w:rPr>
          <w:rFonts w:ascii="Calibri" w:hAnsi="Calibri"/>
          <w:sz w:val="22"/>
          <w:szCs w:val="22"/>
          <w:lang w:eastAsia="en-GB"/>
        </w:rPr>
      </w:pPr>
      <w:r w:rsidRPr="005F48E8">
        <w:rPr>
          <w:rFonts w:eastAsia="SimSun"/>
        </w:rPr>
        <w:t>7.2.2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_Toc78277184 \h </w:instrText>
      </w:r>
      <w:r>
        <w:fldChar w:fldCharType="separate"/>
      </w:r>
      <w:ins w:id="30" w:author="Oettl, Martin (Nokia - DE/Munich)" w:date="2021-09-07T11:30:00Z">
        <w:r w:rsidR="00DA22D2">
          <w:t>16</w:t>
        </w:r>
      </w:ins>
      <w:del w:id="31" w:author="Oettl, Martin (Nokia - DE/Munich)" w:date="2021-09-07T11:30:00Z">
        <w:r w:rsidDel="00DA22D2">
          <w:delText>14</w:delText>
        </w:r>
      </w:del>
      <w:r>
        <w:fldChar w:fldCharType="end"/>
      </w:r>
    </w:p>
    <w:p w14:paraId="7FCE7641" w14:textId="40593481" w:rsidR="00A51871" w:rsidRPr="004F206C" w:rsidRDefault="00A51871">
      <w:pPr>
        <w:pStyle w:val="TOC4"/>
        <w:rPr>
          <w:rFonts w:ascii="Calibri" w:hAnsi="Calibri"/>
          <w:sz w:val="22"/>
          <w:szCs w:val="22"/>
          <w:lang w:eastAsia="en-GB"/>
        </w:rPr>
      </w:pPr>
      <w:r w:rsidRPr="005F48E8">
        <w:rPr>
          <w:rFonts w:eastAsia="SimSun"/>
        </w:rPr>
        <w:t>7.2.2.1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_Toc78277185 \h </w:instrText>
      </w:r>
      <w:r>
        <w:fldChar w:fldCharType="separate"/>
      </w:r>
      <w:ins w:id="32" w:author="Oettl, Martin (Nokia - DE/Munich)" w:date="2021-09-07T11:30:00Z">
        <w:r w:rsidR="00DA22D2">
          <w:t>16</w:t>
        </w:r>
      </w:ins>
      <w:del w:id="33" w:author="Oettl, Martin (Nokia - DE/Munich)" w:date="2021-09-07T11:30:00Z">
        <w:r w:rsidDel="00DA22D2">
          <w:delText>14</w:delText>
        </w:r>
      </w:del>
      <w:r>
        <w:fldChar w:fldCharType="end"/>
      </w:r>
    </w:p>
    <w:p w14:paraId="2E9BA6D5" w14:textId="394010C1" w:rsidR="00A51871" w:rsidRPr="004F206C" w:rsidRDefault="00A51871">
      <w:pPr>
        <w:pStyle w:val="TOC4"/>
        <w:rPr>
          <w:rFonts w:ascii="Calibri" w:hAnsi="Calibri"/>
          <w:sz w:val="22"/>
          <w:szCs w:val="22"/>
          <w:lang w:eastAsia="en-GB"/>
        </w:rPr>
      </w:pPr>
      <w:r w:rsidRPr="005F48E8">
        <w:rPr>
          <w:rFonts w:eastAsia="SimSun"/>
        </w:rPr>
        <w:t>7.2.2.2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_Toc78277186 \h </w:instrText>
      </w:r>
      <w:r>
        <w:fldChar w:fldCharType="separate"/>
      </w:r>
      <w:ins w:id="34" w:author="Oettl, Martin (Nokia - DE/Munich)" w:date="2021-09-07T11:30:00Z">
        <w:r w:rsidR="00DA22D2">
          <w:t>16</w:t>
        </w:r>
      </w:ins>
      <w:del w:id="35" w:author="Oettl, Martin (Nokia - DE/Munich)" w:date="2021-09-07T11:30:00Z">
        <w:r w:rsidDel="00DA22D2">
          <w:delText>14</w:delText>
        </w:r>
      </w:del>
      <w:r>
        <w:fldChar w:fldCharType="end"/>
      </w:r>
    </w:p>
    <w:p w14:paraId="245BFFBD" w14:textId="69CF986C" w:rsidR="00A51871" w:rsidRPr="004F206C" w:rsidRDefault="00A51871">
      <w:pPr>
        <w:pStyle w:val="TOC3"/>
        <w:rPr>
          <w:rFonts w:ascii="Calibri" w:hAnsi="Calibri"/>
          <w:sz w:val="22"/>
          <w:szCs w:val="22"/>
          <w:lang w:eastAsia="en-GB"/>
        </w:rPr>
      </w:pPr>
      <w:r w:rsidRPr="005F48E8">
        <w:rPr>
          <w:rFonts w:eastAsia="SimSun"/>
        </w:rPr>
        <w:t>7.2.3</w:t>
      </w:r>
      <w:r w:rsidRPr="004F206C">
        <w:rPr>
          <w:rFonts w:ascii="Calibri" w:hAnsi="Calibri"/>
          <w:sz w:val="22"/>
          <w:szCs w:val="22"/>
          <w:lang w:eastAsia="en-GB"/>
        </w:rPr>
        <w:tab/>
      </w:r>
      <w:r w:rsidRPr="005F48E8">
        <w:rPr>
          <w:rFonts w:eastAsia="SimSun"/>
        </w:rPr>
        <w:t>MC service UE configuration data</w:t>
      </w:r>
      <w:r>
        <w:tab/>
      </w:r>
      <w:r>
        <w:fldChar w:fldCharType="begin"/>
      </w:r>
      <w:r>
        <w:instrText xml:space="preserve"> PAGEREF _Toc78277187 \h </w:instrText>
      </w:r>
      <w:r>
        <w:fldChar w:fldCharType="separate"/>
      </w:r>
      <w:ins w:id="36" w:author="Oettl, Martin (Nokia - DE/Munich)" w:date="2021-09-07T11:30:00Z">
        <w:r w:rsidR="00DA22D2">
          <w:t>16</w:t>
        </w:r>
      </w:ins>
      <w:del w:id="37" w:author="Oettl, Martin (Nokia - DE/Munich)" w:date="2021-09-07T11:30:00Z">
        <w:r w:rsidDel="00DA22D2">
          <w:delText>14</w:delText>
        </w:r>
      </w:del>
      <w:r>
        <w:fldChar w:fldCharType="end"/>
      </w:r>
    </w:p>
    <w:p w14:paraId="786EBEA3" w14:textId="5C175F0B" w:rsidR="00A51871" w:rsidRPr="004F206C" w:rsidRDefault="00A51871">
      <w:pPr>
        <w:pStyle w:val="TOC3"/>
        <w:rPr>
          <w:rFonts w:ascii="Calibri" w:hAnsi="Calibri"/>
          <w:sz w:val="22"/>
          <w:szCs w:val="22"/>
          <w:lang w:eastAsia="en-GB"/>
        </w:rPr>
      </w:pPr>
      <w:r w:rsidRPr="005F48E8">
        <w:rPr>
          <w:rFonts w:eastAsia="SimSun"/>
        </w:rPr>
        <w:t>7.2.4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_Toc78277188 \h </w:instrText>
      </w:r>
      <w:r>
        <w:fldChar w:fldCharType="separate"/>
      </w:r>
      <w:ins w:id="38" w:author="Oettl, Martin (Nokia - DE/Munich)" w:date="2021-09-07T11:30:00Z">
        <w:r w:rsidR="00DA22D2">
          <w:t>17</w:t>
        </w:r>
      </w:ins>
      <w:del w:id="39" w:author="Oettl, Martin (Nokia - DE/Munich)" w:date="2021-09-07T11:30:00Z">
        <w:r w:rsidDel="00DA22D2">
          <w:delText>14</w:delText>
        </w:r>
      </w:del>
      <w:r>
        <w:fldChar w:fldCharType="end"/>
      </w:r>
    </w:p>
    <w:p w14:paraId="4B947045" w14:textId="07A613D9" w:rsidR="00A51871" w:rsidRPr="004F206C" w:rsidRDefault="00A51871">
      <w:pPr>
        <w:pStyle w:val="TOC3"/>
        <w:rPr>
          <w:rFonts w:ascii="Calibri" w:hAnsi="Calibri"/>
          <w:sz w:val="22"/>
          <w:szCs w:val="22"/>
          <w:lang w:eastAsia="en-GB"/>
        </w:rPr>
      </w:pPr>
      <w:r>
        <w:t>7.2.5</w:t>
      </w:r>
      <w:r w:rsidRPr="004F206C">
        <w:rPr>
          <w:rFonts w:ascii="Calibri" w:hAnsi="Calibri"/>
          <w:sz w:val="22"/>
          <w:szCs w:val="22"/>
          <w:lang w:eastAsia="en-GB"/>
        </w:rPr>
        <w:tab/>
      </w:r>
      <w:r>
        <w:t>Procedure</w:t>
      </w:r>
      <w:r>
        <w:tab/>
      </w:r>
      <w:r>
        <w:fldChar w:fldCharType="begin"/>
      </w:r>
      <w:r>
        <w:instrText xml:space="preserve"> PAGEREF _Toc78277189 \h </w:instrText>
      </w:r>
      <w:r>
        <w:fldChar w:fldCharType="separate"/>
      </w:r>
      <w:ins w:id="40" w:author="Oettl, Martin (Nokia - DE/Munich)" w:date="2021-09-07T11:30:00Z">
        <w:r w:rsidR="00DA22D2">
          <w:t>17</w:t>
        </w:r>
      </w:ins>
      <w:del w:id="41" w:author="Oettl, Martin (Nokia - DE/Munich)" w:date="2021-09-07T11:30:00Z">
        <w:r w:rsidDel="00DA22D2">
          <w:delText>15</w:delText>
        </w:r>
      </w:del>
      <w:r>
        <w:fldChar w:fldCharType="end"/>
      </w:r>
    </w:p>
    <w:p w14:paraId="18A3E70D" w14:textId="09542010" w:rsidR="00A51871" w:rsidRPr="004F206C" w:rsidRDefault="00A51871">
      <w:pPr>
        <w:pStyle w:val="TOC3"/>
        <w:rPr>
          <w:rFonts w:ascii="Calibri" w:hAnsi="Calibri"/>
          <w:sz w:val="22"/>
          <w:szCs w:val="22"/>
          <w:lang w:eastAsia="en-GB"/>
        </w:rPr>
      </w:pPr>
      <w:r>
        <w:t>7.2.6</w:t>
      </w:r>
      <w:r w:rsidRPr="004F206C">
        <w:rPr>
          <w:rFonts w:ascii="Calibri" w:hAnsi="Calibri"/>
          <w:sz w:val="22"/>
          <w:szCs w:val="22"/>
          <w:lang w:eastAsia="en-GB"/>
        </w:rPr>
        <w:tab/>
      </w:r>
      <w:r>
        <w:t>Solution evaluation</w:t>
      </w:r>
      <w:r>
        <w:tab/>
      </w:r>
      <w:r>
        <w:fldChar w:fldCharType="begin"/>
      </w:r>
      <w:r>
        <w:instrText xml:space="preserve"> PAGEREF _Toc78277190 \h </w:instrText>
      </w:r>
      <w:r>
        <w:fldChar w:fldCharType="separate"/>
      </w:r>
      <w:ins w:id="42" w:author="Oettl, Martin (Nokia - DE/Munich)" w:date="2021-09-07T11:30:00Z">
        <w:r w:rsidR="00DA22D2">
          <w:t>18</w:t>
        </w:r>
      </w:ins>
      <w:del w:id="43" w:author="Oettl, Martin (Nokia - DE/Munich)" w:date="2021-09-07T11:30:00Z">
        <w:r w:rsidDel="00DA22D2">
          <w:delText>16</w:delText>
        </w:r>
      </w:del>
      <w:r>
        <w:fldChar w:fldCharType="end"/>
      </w:r>
    </w:p>
    <w:p w14:paraId="62E3AB59" w14:textId="7B5EAA13" w:rsidR="00A51871" w:rsidRPr="004F206C" w:rsidRDefault="00A51871">
      <w:pPr>
        <w:pStyle w:val="TOC2"/>
        <w:rPr>
          <w:rFonts w:ascii="Calibri" w:hAnsi="Calibri"/>
          <w:sz w:val="22"/>
          <w:szCs w:val="22"/>
          <w:lang w:eastAsia="en-GB"/>
        </w:rPr>
      </w:pPr>
      <w:r w:rsidRPr="005F48E8">
        <w:rPr>
          <w:rFonts w:eastAsia="SimSun"/>
        </w:rPr>
        <w:t>7.3</w:t>
      </w:r>
      <w:r w:rsidRPr="004F206C">
        <w:rPr>
          <w:rFonts w:ascii="Calibri" w:hAnsi="Calibri"/>
          <w:sz w:val="22"/>
          <w:szCs w:val="22"/>
          <w:lang w:eastAsia="en-GB"/>
        </w:rPr>
        <w:tab/>
      </w:r>
      <w:r w:rsidRPr="005F48E8">
        <w:rPr>
          <w:rFonts w:eastAsia="SimSun"/>
        </w:rPr>
        <w:t>Connection authorisation with an MC server via an MC gateway UE</w:t>
      </w:r>
      <w:r>
        <w:tab/>
      </w:r>
      <w:r>
        <w:fldChar w:fldCharType="begin"/>
      </w:r>
      <w:r>
        <w:instrText xml:space="preserve"> PAGEREF _Toc78277191 \h </w:instrText>
      </w:r>
      <w:r>
        <w:fldChar w:fldCharType="separate"/>
      </w:r>
      <w:ins w:id="44" w:author="Oettl, Martin (Nokia - DE/Munich)" w:date="2021-09-07T11:30:00Z">
        <w:r w:rsidR="00DA22D2">
          <w:t>18</w:t>
        </w:r>
      </w:ins>
      <w:del w:id="45" w:author="Oettl, Martin (Nokia - DE/Munich)" w:date="2021-09-07T11:30:00Z">
        <w:r w:rsidDel="00DA22D2">
          <w:delText>16</w:delText>
        </w:r>
      </w:del>
      <w:r>
        <w:fldChar w:fldCharType="end"/>
      </w:r>
    </w:p>
    <w:p w14:paraId="53315610" w14:textId="79AF97CE" w:rsidR="00A51871" w:rsidRPr="004F206C" w:rsidRDefault="00A51871">
      <w:pPr>
        <w:pStyle w:val="TOC3"/>
        <w:rPr>
          <w:rFonts w:ascii="Calibri" w:hAnsi="Calibri"/>
          <w:sz w:val="22"/>
          <w:szCs w:val="22"/>
          <w:lang w:eastAsia="en-GB"/>
        </w:rPr>
      </w:pPr>
      <w:r>
        <w:t>7.3.1</w:t>
      </w:r>
      <w:r w:rsidRPr="004F206C">
        <w:rPr>
          <w:rFonts w:ascii="Calibri" w:hAnsi="Calibri"/>
          <w:sz w:val="22"/>
          <w:szCs w:val="22"/>
          <w:lang w:eastAsia="en-GB"/>
        </w:rPr>
        <w:tab/>
      </w:r>
      <w:r>
        <w:t>General</w:t>
      </w:r>
      <w:r>
        <w:tab/>
      </w:r>
      <w:r>
        <w:fldChar w:fldCharType="begin"/>
      </w:r>
      <w:r>
        <w:instrText xml:space="preserve"> PAGEREF _Toc78277192 \h </w:instrText>
      </w:r>
      <w:r>
        <w:fldChar w:fldCharType="separate"/>
      </w:r>
      <w:ins w:id="46" w:author="Oettl, Martin (Nokia - DE/Munich)" w:date="2021-09-07T11:30:00Z">
        <w:r w:rsidR="00DA22D2">
          <w:t>18</w:t>
        </w:r>
      </w:ins>
      <w:del w:id="47" w:author="Oettl, Martin (Nokia - DE/Munich)" w:date="2021-09-07T11:30:00Z">
        <w:r w:rsidDel="00DA22D2">
          <w:delText>16</w:delText>
        </w:r>
      </w:del>
      <w:r>
        <w:fldChar w:fldCharType="end"/>
      </w:r>
    </w:p>
    <w:p w14:paraId="26BF90C3" w14:textId="605FB23E" w:rsidR="00A51871" w:rsidRPr="004F206C" w:rsidRDefault="00A51871">
      <w:pPr>
        <w:pStyle w:val="TOC3"/>
        <w:rPr>
          <w:rFonts w:ascii="Calibri" w:hAnsi="Calibri"/>
          <w:sz w:val="22"/>
          <w:szCs w:val="22"/>
          <w:lang w:eastAsia="en-GB"/>
        </w:rPr>
      </w:pPr>
      <w:r w:rsidRPr="005F48E8">
        <w:rPr>
          <w:rFonts w:eastAsia="SimSun"/>
        </w:rPr>
        <w:t>7.3.2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_Toc78277193 \h </w:instrText>
      </w:r>
      <w:r>
        <w:fldChar w:fldCharType="separate"/>
      </w:r>
      <w:ins w:id="48" w:author="Oettl, Martin (Nokia - DE/Munich)" w:date="2021-09-07T11:30:00Z">
        <w:r w:rsidR="00DA22D2">
          <w:t>19</w:t>
        </w:r>
      </w:ins>
      <w:del w:id="49" w:author="Oettl, Martin (Nokia - DE/Munich)" w:date="2021-09-07T11:30:00Z">
        <w:r w:rsidDel="00DA22D2">
          <w:delText>16</w:delText>
        </w:r>
      </w:del>
      <w:r>
        <w:fldChar w:fldCharType="end"/>
      </w:r>
    </w:p>
    <w:p w14:paraId="1E21405D" w14:textId="5245F0D4" w:rsidR="00A51871" w:rsidRPr="004F206C" w:rsidRDefault="00A51871">
      <w:pPr>
        <w:pStyle w:val="TOC4"/>
        <w:rPr>
          <w:rFonts w:ascii="Calibri" w:hAnsi="Calibri"/>
          <w:sz w:val="22"/>
          <w:szCs w:val="22"/>
          <w:lang w:eastAsia="en-GB"/>
        </w:rPr>
      </w:pPr>
      <w:r w:rsidRPr="005F48E8">
        <w:rPr>
          <w:rFonts w:eastAsia="SimSun"/>
        </w:rPr>
        <w:t>7.3.2.1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_Toc78277194 \h </w:instrText>
      </w:r>
      <w:r>
        <w:fldChar w:fldCharType="separate"/>
      </w:r>
      <w:ins w:id="50" w:author="Oettl, Martin (Nokia - DE/Munich)" w:date="2021-09-07T11:30:00Z">
        <w:r w:rsidR="00DA22D2">
          <w:t>19</w:t>
        </w:r>
      </w:ins>
      <w:del w:id="51" w:author="Oettl, Martin (Nokia - DE/Munich)" w:date="2021-09-07T11:30:00Z">
        <w:r w:rsidDel="00DA22D2">
          <w:delText>16</w:delText>
        </w:r>
      </w:del>
      <w:r>
        <w:fldChar w:fldCharType="end"/>
      </w:r>
    </w:p>
    <w:p w14:paraId="7CAEFA1C" w14:textId="6034DBF7" w:rsidR="00A51871" w:rsidRPr="004F206C" w:rsidRDefault="00A51871">
      <w:pPr>
        <w:pStyle w:val="TOC4"/>
        <w:rPr>
          <w:rFonts w:ascii="Calibri" w:hAnsi="Calibri"/>
          <w:sz w:val="22"/>
          <w:szCs w:val="22"/>
          <w:lang w:eastAsia="en-GB"/>
        </w:rPr>
      </w:pPr>
      <w:r w:rsidRPr="005F48E8">
        <w:rPr>
          <w:rFonts w:eastAsia="SimSun"/>
        </w:rPr>
        <w:t>7.3.2.2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_Toc78277195 \h </w:instrText>
      </w:r>
      <w:r>
        <w:fldChar w:fldCharType="separate"/>
      </w:r>
      <w:ins w:id="52" w:author="Oettl, Martin (Nokia - DE/Munich)" w:date="2021-09-07T11:30:00Z">
        <w:r w:rsidR="00DA22D2">
          <w:t>19</w:t>
        </w:r>
      </w:ins>
      <w:del w:id="53" w:author="Oettl, Martin (Nokia - DE/Munich)" w:date="2021-09-07T11:30:00Z">
        <w:r w:rsidDel="00DA22D2">
          <w:delText>17</w:delText>
        </w:r>
      </w:del>
      <w:r>
        <w:fldChar w:fldCharType="end"/>
      </w:r>
    </w:p>
    <w:p w14:paraId="5FBE0B91" w14:textId="66E78299" w:rsidR="00A51871" w:rsidRPr="004F206C" w:rsidRDefault="00A51871">
      <w:pPr>
        <w:pStyle w:val="TOC3"/>
        <w:rPr>
          <w:rFonts w:ascii="Calibri" w:hAnsi="Calibri"/>
          <w:sz w:val="22"/>
          <w:szCs w:val="22"/>
          <w:lang w:eastAsia="en-GB"/>
        </w:rPr>
      </w:pPr>
      <w:r>
        <w:t>7.3.3</w:t>
      </w:r>
      <w:r w:rsidRPr="004F206C">
        <w:rPr>
          <w:rFonts w:ascii="Calibri" w:hAnsi="Calibri"/>
          <w:sz w:val="22"/>
          <w:szCs w:val="22"/>
          <w:lang w:eastAsia="en-GB"/>
        </w:rPr>
        <w:tab/>
      </w:r>
      <w:r>
        <w:t>MC server configuration data</w:t>
      </w:r>
      <w:r>
        <w:tab/>
      </w:r>
      <w:r>
        <w:fldChar w:fldCharType="begin"/>
      </w:r>
      <w:r>
        <w:instrText xml:space="preserve"> PAGEREF _Toc78277196 \h </w:instrText>
      </w:r>
      <w:r>
        <w:fldChar w:fldCharType="separate"/>
      </w:r>
      <w:ins w:id="54" w:author="Oettl, Martin (Nokia - DE/Munich)" w:date="2021-09-07T11:30:00Z">
        <w:r w:rsidR="00DA22D2">
          <w:t>19</w:t>
        </w:r>
      </w:ins>
      <w:del w:id="55" w:author="Oettl, Martin (Nokia - DE/Munich)" w:date="2021-09-07T11:30:00Z">
        <w:r w:rsidDel="00DA22D2">
          <w:delText>17</w:delText>
        </w:r>
      </w:del>
      <w:r>
        <w:fldChar w:fldCharType="end"/>
      </w:r>
    </w:p>
    <w:p w14:paraId="18CE9C36" w14:textId="5A8A08B0" w:rsidR="00A51871" w:rsidRPr="004F206C" w:rsidRDefault="00A51871">
      <w:pPr>
        <w:pStyle w:val="TOC3"/>
        <w:rPr>
          <w:rFonts w:ascii="Calibri" w:hAnsi="Calibri"/>
          <w:sz w:val="22"/>
          <w:szCs w:val="22"/>
          <w:lang w:eastAsia="en-GB"/>
        </w:rPr>
      </w:pPr>
      <w:r w:rsidRPr="005F48E8">
        <w:rPr>
          <w:rFonts w:eastAsia="SimSun"/>
        </w:rPr>
        <w:t>7.3.4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_Toc78277197 \h </w:instrText>
      </w:r>
      <w:r>
        <w:fldChar w:fldCharType="separate"/>
      </w:r>
      <w:ins w:id="56" w:author="Oettl, Martin (Nokia - DE/Munich)" w:date="2021-09-07T11:30:00Z">
        <w:r w:rsidR="00DA22D2">
          <w:t>19</w:t>
        </w:r>
      </w:ins>
      <w:del w:id="57" w:author="Oettl, Martin (Nokia - DE/Munich)" w:date="2021-09-07T11:30:00Z">
        <w:r w:rsidDel="00DA22D2">
          <w:delText>17</w:delText>
        </w:r>
      </w:del>
      <w:r>
        <w:fldChar w:fldCharType="end"/>
      </w:r>
    </w:p>
    <w:p w14:paraId="494B719F" w14:textId="7C7C315C" w:rsidR="00A51871" w:rsidRPr="004F206C" w:rsidRDefault="00A51871">
      <w:pPr>
        <w:pStyle w:val="TOC3"/>
        <w:rPr>
          <w:rFonts w:ascii="Calibri" w:hAnsi="Calibri"/>
          <w:sz w:val="22"/>
          <w:szCs w:val="22"/>
          <w:lang w:eastAsia="en-GB"/>
        </w:rPr>
      </w:pPr>
      <w:r>
        <w:t>7.3.5</w:t>
      </w:r>
      <w:r w:rsidRPr="004F206C">
        <w:rPr>
          <w:rFonts w:ascii="Calibri" w:hAnsi="Calibri"/>
          <w:sz w:val="22"/>
          <w:szCs w:val="22"/>
          <w:lang w:eastAsia="en-GB"/>
        </w:rPr>
        <w:tab/>
      </w:r>
      <w:r>
        <w:t>Procedure</w:t>
      </w:r>
      <w:r>
        <w:tab/>
      </w:r>
      <w:r>
        <w:fldChar w:fldCharType="begin"/>
      </w:r>
      <w:r>
        <w:instrText xml:space="preserve"> PAGEREF _Toc78277198 \h </w:instrText>
      </w:r>
      <w:r>
        <w:fldChar w:fldCharType="separate"/>
      </w:r>
      <w:ins w:id="58" w:author="Oettl, Martin (Nokia - DE/Munich)" w:date="2021-09-07T11:30:00Z">
        <w:r w:rsidR="00DA22D2">
          <w:t>20</w:t>
        </w:r>
      </w:ins>
      <w:del w:id="59" w:author="Oettl, Martin (Nokia - DE/Munich)" w:date="2021-09-07T11:30:00Z">
        <w:r w:rsidDel="00DA22D2">
          <w:delText>18</w:delText>
        </w:r>
      </w:del>
      <w:r>
        <w:fldChar w:fldCharType="end"/>
      </w:r>
    </w:p>
    <w:p w14:paraId="6E52CED4" w14:textId="437E8611" w:rsidR="00A51871" w:rsidRPr="004F206C" w:rsidRDefault="00A51871">
      <w:pPr>
        <w:pStyle w:val="TOC3"/>
        <w:rPr>
          <w:rFonts w:ascii="Calibri" w:hAnsi="Calibri"/>
          <w:sz w:val="22"/>
          <w:szCs w:val="22"/>
          <w:lang w:eastAsia="en-GB"/>
        </w:rPr>
      </w:pPr>
      <w:r>
        <w:t>7.3.6</w:t>
      </w:r>
      <w:r w:rsidRPr="004F206C">
        <w:rPr>
          <w:rFonts w:ascii="Calibri" w:hAnsi="Calibri"/>
          <w:sz w:val="22"/>
          <w:szCs w:val="22"/>
          <w:lang w:eastAsia="en-GB"/>
        </w:rPr>
        <w:tab/>
      </w:r>
      <w:r>
        <w:t>Solution evaluation</w:t>
      </w:r>
      <w:r>
        <w:tab/>
      </w:r>
      <w:r>
        <w:fldChar w:fldCharType="begin"/>
      </w:r>
      <w:r>
        <w:instrText xml:space="preserve"> PAGEREF _Toc78277199 \h </w:instrText>
      </w:r>
      <w:r>
        <w:fldChar w:fldCharType="separate"/>
      </w:r>
      <w:ins w:id="60" w:author="Oettl, Martin (Nokia - DE/Munich)" w:date="2021-09-07T11:30:00Z">
        <w:r w:rsidR="00DA22D2">
          <w:t>21</w:t>
        </w:r>
      </w:ins>
      <w:del w:id="61" w:author="Oettl, Martin (Nokia - DE/Munich)" w:date="2021-09-07T11:30:00Z">
        <w:r w:rsidDel="00DA22D2">
          <w:delText>19</w:delText>
        </w:r>
      </w:del>
      <w:r>
        <w:fldChar w:fldCharType="end"/>
      </w:r>
    </w:p>
    <w:p w14:paraId="79D594B2" w14:textId="67EA0687" w:rsidR="00A51871" w:rsidRPr="004F206C" w:rsidRDefault="00A51871">
      <w:pPr>
        <w:pStyle w:val="TOC2"/>
        <w:rPr>
          <w:rFonts w:ascii="Calibri" w:hAnsi="Calibri"/>
          <w:sz w:val="22"/>
          <w:szCs w:val="22"/>
          <w:lang w:eastAsia="en-GB"/>
        </w:rPr>
      </w:pPr>
      <w:r w:rsidRPr="005F48E8">
        <w:rPr>
          <w:rFonts w:eastAsia="SimSun"/>
        </w:rPr>
        <w:t>7.4</w:t>
      </w:r>
      <w:r w:rsidRPr="004F206C">
        <w:rPr>
          <w:rFonts w:ascii="Calibri" w:hAnsi="Calibri"/>
          <w:sz w:val="22"/>
          <w:szCs w:val="22"/>
          <w:lang w:eastAsia="en-GB"/>
        </w:rPr>
        <w:tab/>
      </w:r>
      <w:r w:rsidRPr="005F48E8">
        <w:rPr>
          <w:rFonts w:eastAsia="SimSun"/>
        </w:rPr>
        <w:t>Using IMS identities behind the MC gateway UE</w:t>
      </w:r>
      <w:r>
        <w:tab/>
      </w:r>
      <w:r>
        <w:fldChar w:fldCharType="begin"/>
      </w:r>
      <w:r>
        <w:instrText xml:space="preserve"> PAGEREF _Toc78277200 \h </w:instrText>
      </w:r>
      <w:r>
        <w:fldChar w:fldCharType="separate"/>
      </w:r>
      <w:ins w:id="62" w:author="Oettl, Martin (Nokia - DE/Munich)" w:date="2021-09-07T11:30:00Z">
        <w:r w:rsidR="00DA22D2">
          <w:t>21</w:t>
        </w:r>
      </w:ins>
      <w:del w:id="63" w:author="Oettl, Martin (Nokia - DE/Munich)" w:date="2021-09-07T11:30:00Z">
        <w:r w:rsidDel="00DA22D2">
          <w:delText>19</w:delText>
        </w:r>
      </w:del>
      <w:r>
        <w:fldChar w:fldCharType="end"/>
      </w:r>
    </w:p>
    <w:p w14:paraId="11B67045" w14:textId="18094668" w:rsidR="00A51871" w:rsidRPr="004F206C" w:rsidRDefault="00A51871">
      <w:pPr>
        <w:pStyle w:val="TOC3"/>
        <w:rPr>
          <w:rFonts w:ascii="Calibri" w:hAnsi="Calibri"/>
          <w:sz w:val="22"/>
          <w:szCs w:val="22"/>
          <w:lang w:eastAsia="en-GB"/>
        </w:rPr>
      </w:pPr>
      <w:r>
        <w:t>7.4.1</w:t>
      </w:r>
      <w:r w:rsidRPr="004F206C">
        <w:rPr>
          <w:rFonts w:ascii="Calibri" w:hAnsi="Calibri"/>
          <w:sz w:val="22"/>
          <w:szCs w:val="22"/>
          <w:lang w:eastAsia="en-GB"/>
        </w:rPr>
        <w:tab/>
      </w:r>
      <w:r>
        <w:t>General</w:t>
      </w:r>
      <w:r>
        <w:tab/>
      </w:r>
      <w:r>
        <w:fldChar w:fldCharType="begin"/>
      </w:r>
      <w:r>
        <w:instrText xml:space="preserve"> PAGEREF _Toc78277201 \h </w:instrText>
      </w:r>
      <w:r>
        <w:fldChar w:fldCharType="separate"/>
      </w:r>
      <w:ins w:id="64" w:author="Oettl, Martin (Nokia - DE/Munich)" w:date="2021-09-07T11:30:00Z">
        <w:r w:rsidR="00DA22D2">
          <w:t>21</w:t>
        </w:r>
      </w:ins>
      <w:del w:id="65" w:author="Oettl, Martin (Nokia - DE/Munich)" w:date="2021-09-07T11:30:00Z">
        <w:r w:rsidDel="00DA22D2">
          <w:delText>19</w:delText>
        </w:r>
      </w:del>
      <w:r>
        <w:fldChar w:fldCharType="end"/>
      </w:r>
    </w:p>
    <w:p w14:paraId="1EFDC76F" w14:textId="36DEC3B2" w:rsidR="00A51871" w:rsidRPr="004F206C" w:rsidRDefault="00A51871">
      <w:pPr>
        <w:pStyle w:val="TOC3"/>
        <w:rPr>
          <w:rFonts w:ascii="Calibri" w:hAnsi="Calibri"/>
          <w:sz w:val="22"/>
          <w:szCs w:val="22"/>
          <w:lang w:eastAsia="en-GB"/>
        </w:rPr>
      </w:pPr>
      <w:r>
        <w:t>7.4.2</w:t>
      </w:r>
      <w:r w:rsidRPr="004F206C">
        <w:rPr>
          <w:rFonts w:ascii="Calibri" w:hAnsi="Calibri"/>
          <w:sz w:val="22"/>
          <w:szCs w:val="22"/>
          <w:lang w:eastAsia="en-GB"/>
        </w:rPr>
        <w:tab/>
      </w:r>
      <w:r>
        <w:t>Solution description</w:t>
      </w:r>
      <w:r>
        <w:tab/>
      </w:r>
      <w:r>
        <w:fldChar w:fldCharType="begin"/>
      </w:r>
      <w:r>
        <w:instrText xml:space="preserve"> PAGEREF _Toc78277202 \h </w:instrText>
      </w:r>
      <w:r>
        <w:fldChar w:fldCharType="separate"/>
      </w:r>
      <w:ins w:id="66" w:author="Oettl, Martin (Nokia - DE/Munich)" w:date="2021-09-07T11:30:00Z">
        <w:r w:rsidR="00DA22D2">
          <w:t>21</w:t>
        </w:r>
      </w:ins>
      <w:del w:id="67" w:author="Oettl, Martin (Nokia - DE/Munich)" w:date="2021-09-07T11:30:00Z">
        <w:r w:rsidDel="00DA22D2">
          <w:delText>19</w:delText>
        </w:r>
      </w:del>
      <w:r>
        <w:fldChar w:fldCharType="end"/>
      </w:r>
    </w:p>
    <w:p w14:paraId="08D8A1ED" w14:textId="1B065B2F" w:rsidR="00A51871" w:rsidRPr="004F206C" w:rsidRDefault="00A51871">
      <w:pPr>
        <w:pStyle w:val="TOC3"/>
        <w:rPr>
          <w:rFonts w:ascii="Calibri" w:hAnsi="Calibri"/>
          <w:sz w:val="22"/>
          <w:szCs w:val="22"/>
          <w:lang w:eastAsia="en-GB"/>
        </w:rPr>
      </w:pPr>
      <w:r>
        <w:t>7.4.3</w:t>
      </w:r>
      <w:r w:rsidRPr="004F206C">
        <w:rPr>
          <w:rFonts w:ascii="Calibri" w:hAnsi="Calibri"/>
          <w:sz w:val="22"/>
          <w:szCs w:val="22"/>
          <w:lang w:eastAsia="en-GB"/>
        </w:rPr>
        <w:tab/>
      </w:r>
      <w:r>
        <w:t>Solution evaluation</w:t>
      </w:r>
      <w:r>
        <w:tab/>
      </w:r>
      <w:r>
        <w:fldChar w:fldCharType="begin"/>
      </w:r>
      <w:r>
        <w:instrText xml:space="preserve"> PAGEREF _Toc78277203 \h </w:instrText>
      </w:r>
      <w:r>
        <w:fldChar w:fldCharType="separate"/>
      </w:r>
      <w:ins w:id="68" w:author="Oettl, Martin (Nokia - DE/Munich)" w:date="2021-09-07T11:30:00Z">
        <w:r w:rsidR="00DA22D2">
          <w:t>23</w:t>
        </w:r>
      </w:ins>
      <w:del w:id="69" w:author="Oettl, Martin (Nokia - DE/Munich)" w:date="2021-09-07T11:30:00Z">
        <w:r w:rsidDel="00DA22D2">
          <w:delText>21</w:delText>
        </w:r>
      </w:del>
      <w:r>
        <w:fldChar w:fldCharType="end"/>
      </w:r>
    </w:p>
    <w:p w14:paraId="79C8C834" w14:textId="5DE4D38B" w:rsidR="00A51871" w:rsidRPr="004F206C" w:rsidRDefault="00A51871">
      <w:pPr>
        <w:pStyle w:val="TOC2"/>
        <w:rPr>
          <w:rFonts w:ascii="Calibri" w:hAnsi="Calibri"/>
          <w:sz w:val="22"/>
          <w:szCs w:val="22"/>
          <w:lang w:eastAsia="en-GB"/>
        </w:rPr>
      </w:pPr>
      <w:r w:rsidRPr="005F48E8">
        <w:rPr>
          <w:rFonts w:eastAsia="SimSun"/>
        </w:rPr>
        <w:t>7.5</w:t>
      </w:r>
      <w:r w:rsidRPr="004F206C">
        <w:rPr>
          <w:rFonts w:ascii="Calibri" w:hAnsi="Calibri"/>
          <w:sz w:val="22"/>
          <w:szCs w:val="22"/>
          <w:lang w:eastAsia="en-GB"/>
        </w:rPr>
        <w:tab/>
      </w:r>
      <w:r w:rsidRPr="005F48E8">
        <w:rPr>
          <w:rFonts w:eastAsia="SimSun"/>
        </w:rPr>
        <w:t xml:space="preserve">Connection authorisation for </w:t>
      </w:r>
      <w:r>
        <w:t>non-3GPP devices that do not host an MC client</w:t>
      </w:r>
      <w:r>
        <w:tab/>
      </w:r>
      <w:r>
        <w:fldChar w:fldCharType="begin"/>
      </w:r>
      <w:r>
        <w:instrText xml:space="preserve"> PAGEREF _Toc78277204 \h </w:instrText>
      </w:r>
      <w:r>
        <w:fldChar w:fldCharType="separate"/>
      </w:r>
      <w:ins w:id="70" w:author="Oettl, Martin (Nokia - DE/Munich)" w:date="2021-09-07T11:30:00Z">
        <w:r w:rsidR="00DA22D2">
          <w:t>23</w:t>
        </w:r>
      </w:ins>
      <w:del w:id="71" w:author="Oettl, Martin (Nokia - DE/Munich)" w:date="2021-09-07T11:30:00Z">
        <w:r w:rsidDel="00DA22D2">
          <w:delText>21</w:delText>
        </w:r>
      </w:del>
      <w:r>
        <w:fldChar w:fldCharType="end"/>
      </w:r>
    </w:p>
    <w:p w14:paraId="26B55B31" w14:textId="2E94618D" w:rsidR="00A51871" w:rsidRPr="004F206C" w:rsidRDefault="00A51871">
      <w:pPr>
        <w:pStyle w:val="TOC3"/>
        <w:rPr>
          <w:rFonts w:ascii="Calibri" w:hAnsi="Calibri"/>
          <w:sz w:val="22"/>
          <w:szCs w:val="22"/>
          <w:lang w:eastAsia="en-GB"/>
        </w:rPr>
      </w:pPr>
      <w:r>
        <w:t>7.5.1</w:t>
      </w:r>
      <w:r w:rsidRPr="004F206C">
        <w:rPr>
          <w:rFonts w:ascii="Calibri" w:hAnsi="Calibri"/>
          <w:sz w:val="22"/>
          <w:szCs w:val="22"/>
          <w:lang w:eastAsia="en-GB"/>
        </w:rPr>
        <w:tab/>
      </w:r>
      <w:r>
        <w:t>General</w:t>
      </w:r>
      <w:r>
        <w:tab/>
      </w:r>
      <w:r>
        <w:fldChar w:fldCharType="begin"/>
      </w:r>
      <w:r>
        <w:instrText xml:space="preserve"> PAGEREF _Toc78277205 \h </w:instrText>
      </w:r>
      <w:r>
        <w:fldChar w:fldCharType="separate"/>
      </w:r>
      <w:ins w:id="72" w:author="Oettl, Martin (Nokia - DE/Munich)" w:date="2021-09-07T11:30:00Z">
        <w:r w:rsidR="00DA22D2">
          <w:t>23</w:t>
        </w:r>
      </w:ins>
      <w:del w:id="73" w:author="Oettl, Martin (Nokia - DE/Munich)" w:date="2021-09-07T11:30:00Z">
        <w:r w:rsidDel="00DA22D2">
          <w:delText>21</w:delText>
        </w:r>
      </w:del>
      <w:r>
        <w:fldChar w:fldCharType="end"/>
      </w:r>
    </w:p>
    <w:p w14:paraId="16783AA6" w14:textId="0D6F20D6" w:rsidR="00A51871" w:rsidRPr="004F206C" w:rsidRDefault="00A51871">
      <w:pPr>
        <w:pStyle w:val="TOC3"/>
        <w:rPr>
          <w:rFonts w:ascii="Calibri" w:hAnsi="Calibri"/>
          <w:sz w:val="22"/>
          <w:szCs w:val="22"/>
          <w:lang w:eastAsia="en-GB"/>
        </w:rPr>
      </w:pPr>
      <w:r w:rsidRPr="005F48E8">
        <w:rPr>
          <w:rFonts w:eastAsia="SimSun"/>
        </w:rPr>
        <w:lastRenderedPageBreak/>
        <w:t>7.5.2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_Toc78277206 \h </w:instrText>
      </w:r>
      <w:r>
        <w:fldChar w:fldCharType="separate"/>
      </w:r>
      <w:ins w:id="74" w:author="Oettl, Martin (Nokia - DE/Munich)" w:date="2021-09-07T11:30:00Z">
        <w:r w:rsidR="00DA22D2">
          <w:t>24</w:t>
        </w:r>
      </w:ins>
      <w:del w:id="75" w:author="Oettl, Martin (Nokia - DE/Munich)" w:date="2021-09-07T11:30:00Z">
        <w:r w:rsidDel="00DA22D2">
          <w:delText>21</w:delText>
        </w:r>
      </w:del>
      <w:r>
        <w:fldChar w:fldCharType="end"/>
      </w:r>
    </w:p>
    <w:p w14:paraId="1D6EAF99" w14:textId="7B4B7792" w:rsidR="00A51871" w:rsidRPr="004F206C" w:rsidRDefault="00A51871">
      <w:pPr>
        <w:pStyle w:val="TOC4"/>
        <w:rPr>
          <w:rFonts w:ascii="Calibri" w:hAnsi="Calibri"/>
          <w:sz w:val="22"/>
          <w:szCs w:val="22"/>
          <w:lang w:eastAsia="en-GB"/>
        </w:rPr>
      </w:pPr>
      <w:r w:rsidRPr="005F48E8">
        <w:rPr>
          <w:rFonts w:eastAsia="SimSun"/>
        </w:rPr>
        <w:t>7.5.2.1</w:t>
      </w:r>
      <w:r w:rsidRPr="004F206C">
        <w:rPr>
          <w:rFonts w:ascii="Calibri" w:hAnsi="Calibri"/>
          <w:sz w:val="22"/>
          <w:szCs w:val="22"/>
          <w:lang w:eastAsia="en-GB"/>
        </w:rPr>
        <w:tab/>
      </w:r>
      <w:r w:rsidRPr="005F48E8">
        <w:rPr>
          <w:rFonts w:eastAsia="SimSun"/>
        </w:rPr>
        <w:t>Connection authorization request</w:t>
      </w:r>
      <w:r>
        <w:tab/>
      </w:r>
      <w:r>
        <w:fldChar w:fldCharType="begin"/>
      </w:r>
      <w:r>
        <w:instrText xml:space="preserve"> PAGEREF _Toc78277207 \h </w:instrText>
      </w:r>
      <w:r>
        <w:fldChar w:fldCharType="separate"/>
      </w:r>
      <w:ins w:id="76" w:author="Oettl, Martin (Nokia - DE/Munich)" w:date="2021-09-07T11:30:00Z">
        <w:r w:rsidR="00DA22D2">
          <w:t>24</w:t>
        </w:r>
      </w:ins>
      <w:del w:id="77" w:author="Oettl, Martin (Nokia - DE/Munich)" w:date="2021-09-07T11:30:00Z">
        <w:r w:rsidDel="00DA22D2">
          <w:delText>21</w:delText>
        </w:r>
      </w:del>
      <w:r>
        <w:fldChar w:fldCharType="end"/>
      </w:r>
    </w:p>
    <w:p w14:paraId="3A534A63" w14:textId="19372755" w:rsidR="00A51871" w:rsidRPr="004F206C" w:rsidRDefault="00A51871">
      <w:pPr>
        <w:pStyle w:val="TOC4"/>
        <w:rPr>
          <w:rFonts w:ascii="Calibri" w:hAnsi="Calibri"/>
          <w:sz w:val="22"/>
          <w:szCs w:val="22"/>
          <w:lang w:eastAsia="en-GB"/>
        </w:rPr>
      </w:pPr>
      <w:r w:rsidRPr="005F48E8">
        <w:rPr>
          <w:rFonts w:eastAsia="SimSun"/>
        </w:rPr>
        <w:t>7.5.2.2</w:t>
      </w:r>
      <w:r w:rsidRPr="004F206C">
        <w:rPr>
          <w:rFonts w:ascii="Calibri" w:hAnsi="Calibri"/>
          <w:sz w:val="22"/>
          <w:szCs w:val="22"/>
          <w:lang w:eastAsia="en-GB"/>
        </w:rPr>
        <w:tab/>
      </w:r>
      <w:r w:rsidRPr="005F48E8">
        <w:rPr>
          <w:rFonts w:eastAsia="SimSun"/>
        </w:rPr>
        <w:t>Connection authorization response</w:t>
      </w:r>
      <w:r>
        <w:tab/>
      </w:r>
      <w:r>
        <w:fldChar w:fldCharType="begin"/>
      </w:r>
      <w:r>
        <w:instrText xml:space="preserve"> PAGEREF _Toc78277208 \h </w:instrText>
      </w:r>
      <w:r>
        <w:fldChar w:fldCharType="separate"/>
      </w:r>
      <w:ins w:id="78" w:author="Oettl, Martin (Nokia - DE/Munich)" w:date="2021-09-07T11:30:00Z">
        <w:r w:rsidR="00DA22D2">
          <w:t>24</w:t>
        </w:r>
      </w:ins>
      <w:del w:id="79" w:author="Oettl, Martin (Nokia - DE/Munich)" w:date="2021-09-07T11:30:00Z">
        <w:r w:rsidDel="00DA22D2">
          <w:delText>22</w:delText>
        </w:r>
      </w:del>
      <w:r>
        <w:fldChar w:fldCharType="end"/>
      </w:r>
    </w:p>
    <w:p w14:paraId="28598E95" w14:textId="73ECB521" w:rsidR="00A51871" w:rsidRPr="004F206C" w:rsidRDefault="00A51871">
      <w:pPr>
        <w:pStyle w:val="TOC3"/>
        <w:rPr>
          <w:rFonts w:ascii="Calibri" w:hAnsi="Calibri"/>
          <w:sz w:val="22"/>
          <w:szCs w:val="22"/>
          <w:lang w:eastAsia="en-GB"/>
        </w:rPr>
      </w:pPr>
      <w:r>
        <w:t>7.5.3</w:t>
      </w:r>
      <w:r w:rsidRPr="004F206C">
        <w:rPr>
          <w:rFonts w:ascii="Calibri" w:hAnsi="Calibri"/>
          <w:sz w:val="22"/>
          <w:szCs w:val="22"/>
          <w:lang w:eastAsia="en-GB"/>
        </w:rPr>
        <w:tab/>
      </w:r>
      <w:r>
        <w:t>MC server configuration data</w:t>
      </w:r>
      <w:r>
        <w:tab/>
      </w:r>
      <w:r>
        <w:fldChar w:fldCharType="begin"/>
      </w:r>
      <w:r>
        <w:instrText xml:space="preserve"> PAGEREF _Toc78277209 \h </w:instrText>
      </w:r>
      <w:r>
        <w:fldChar w:fldCharType="separate"/>
      </w:r>
      <w:ins w:id="80" w:author="Oettl, Martin (Nokia - DE/Munich)" w:date="2021-09-07T11:30:00Z">
        <w:r w:rsidR="00DA22D2">
          <w:t>24</w:t>
        </w:r>
      </w:ins>
      <w:del w:id="81" w:author="Oettl, Martin (Nokia - DE/Munich)" w:date="2021-09-07T11:30:00Z">
        <w:r w:rsidDel="00DA22D2">
          <w:delText>22</w:delText>
        </w:r>
      </w:del>
      <w:r>
        <w:fldChar w:fldCharType="end"/>
      </w:r>
    </w:p>
    <w:p w14:paraId="0EBFC312" w14:textId="5AED973E" w:rsidR="00A51871" w:rsidRPr="004F206C" w:rsidRDefault="00A51871">
      <w:pPr>
        <w:pStyle w:val="TOC3"/>
        <w:rPr>
          <w:rFonts w:ascii="Calibri" w:hAnsi="Calibri"/>
          <w:sz w:val="22"/>
          <w:szCs w:val="22"/>
          <w:lang w:eastAsia="en-GB"/>
        </w:rPr>
      </w:pPr>
      <w:r w:rsidRPr="005F48E8">
        <w:rPr>
          <w:rFonts w:eastAsia="SimSun"/>
        </w:rPr>
        <w:t>7.5.4</w:t>
      </w:r>
      <w:r w:rsidRPr="004F206C">
        <w:rPr>
          <w:rFonts w:ascii="Calibri" w:hAnsi="Calibri"/>
          <w:sz w:val="22"/>
          <w:szCs w:val="22"/>
          <w:lang w:eastAsia="en-GB"/>
        </w:rPr>
        <w:tab/>
      </w:r>
      <w:r w:rsidRPr="005F48E8">
        <w:rPr>
          <w:rFonts w:eastAsia="SimSun"/>
        </w:rPr>
        <w:t>Initial MC gateway UE configuration data</w:t>
      </w:r>
      <w:r>
        <w:tab/>
      </w:r>
      <w:r>
        <w:fldChar w:fldCharType="begin"/>
      </w:r>
      <w:r>
        <w:instrText xml:space="preserve"> PAGEREF _Toc78277210 \h </w:instrText>
      </w:r>
      <w:r>
        <w:fldChar w:fldCharType="separate"/>
      </w:r>
      <w:ins w:id="82" w:author="Oettl, Martin (Nokia - DE/Munich)" w:date="2021-09-07T11:30:00Z">
        <w:r w:rsidR="00DA22D2">
          <w:t>24</w:t>
        </w:r>
      </w:ins>
      <w:del w:id="83" w:author="Oettl, Martin (Nokia - DE/Munich)" w:date="2021-09-07T11:30:00Z">
        <w:r w:rsidDel="00DA22D2">
          <w:delText>22</w:delText>
        </w:r>
      </w:del>
      <w:r>
        <w:fldChar w:fldCharType="end"/>
      </w:r>
    </w:p>
    <w:p w14:paraId="6DAB5451" w14:textId="67D000DC" w:rsidR="00A51871" w:rsidRPr="004F206C" w:rsidRDefault="00A51871">
      <w:pPr>
        <w:pStyle w:val="TOC3"/>
        <w:rPr>
          <w:rFonts w:ascii="Calibri" w:hAnsi="Calibri"/>
          <w:sz w:val="22"/>
          <w:szCs w:val="22"/>
          <w:lang w:eastAsia="en-GB"/>
        </w:rPr>
      </w:pPr>
      <w:r>
        <w:t>7.5.6</w:t>
      </w:r>
      <w:r w:rsidRPr="004F206C">
        <w:rPr>
          <w:rFonts w:ascii="Calibri" w:hAnsi="Calibri"/>
          <w:sz w:val="22"/>
          <w:szCs w:val="22"/>
          <w:lang w:eastAsia="en-GB"/>
        </w:rPr>
        <w:tab/>
      </w:r>
      <w:r>
        <w:t>Solution evaluation</w:t>
      </w:r>
      <w:r>
        <w:tab/>
      </w:r>
      <w:r>
        <w:fldChar w:fldCharType="begin"/>
      </w:r>
      <w:r>
        <w:instrText xml:space="preserve"> PAGEREF _Toc78277211 \h </w:instrText>
      </w:r>
      <w:r>
        <w:fldChar w:fldCharType="separate"/>
      </w:r>
      <w:ins w:id="84" w:author="Oettl, Martin (Nokia - DE/Munich)" w:date="2021-09-07T11:30:00Z">
        <w:r w:rsidR="00DA22D2">
          <w:t>26</w:t>
        </w:r>
      </w:ins>
      <w:del w:id="85" w:author="Oettl, Martin (Nokia - DE/Munich)" w:date="2021-09-07T11:30:00Z">
        <w:r w:rsidDel="00DA22D2">
          <w:delText>24</w:delText>
        </w:r>
      </w:del>
      <w:r>
        <w:fldChar w:fldCharType="end"/>
      </w:r>
    </w:p>
    <w:p w14:paraId="60CE8BE7" w14:textId="31BDE1DF" w:rsidR="00A51871" w:rsidRPr="004F206C" w:rsidRDefault="00A51871">
      <w:pPr>
        <w:pStyle w:val="TOC2"/>
        <w:rPr>
          <w:rFonts w:ascii="Calibri" w:hAnsi="Calibri"/>
          <w:sz w:val="22"/>
          <w:szCs w:val="22"/>
          <w:lang w:eastAsia="en-GB"/>
        </w:rPr>
      </w:pPr>
      <w:r w:rsidRPr="005F48E8">
        <w:rPr>
          <w:rFonts w:eastAsia="SimSun"/>
        </w:rPr>
        <w:t>7.6</w:t>
      </w:r>
      <w:r w:rsidRPr="004F206C">
        <w:rPr>
          <w:rFonts w:ascii="Calibri" w:hAnsi="Calibri"/>
          <w:sz w:val="22"/>
          <w:szCs w:val="22"/>
          <w:lang w:eastAsia="en-GB"/>
        </w:rPr>
        <w:tab/>
      </w:r>
      <w:r w:rsidRPr="005F48E8">
        <w:rPr>
          <w:rFonts w:eastAsia="SimSun"/>
        </w:rPr>
        <w:t>3GPP access network related location information management</w:t>
      </w:r>
      <w:r>
        <w:tab/>
      </w:r>
      <w:r>
        <w:fldChar w:fldCharType="begin"/>
      </w:r>
      <w:r>
        <w:instrText xml:space="preserve"> PAGEREF _Toc78277212 \h </w:instrText>
      </w:r>
      <w:r>
        <w:fldChar w:fldCharType="separate"/>
      </w:r>
      <w:ins w:id="86" w:author="Oettl, Martin (Nokia - DE/Munich)" w:date="2021-09-07T11:30:00Z">
        <w:r w:rsidR="00DA22D2">
          <w:t>26</w:t>
        </w:r>
      </w:ins>
      <w:del w:id="87" w:author="Oettl, Martin (Nokia - DE/Munich)" w:date="2021-09-07T11:30:00Z">
        <w:r w:rsidDel="00DA22D2">
          <w:delText>24</w:delText>
        </w:r>
      </w:del>
      <w:r>
        <w:fldChar w:fldCharType="end"/>
      </w:r>
    </w:p>
    <w:p w14:paraId="6EDA0D15" w14:textId="5C8EFBB5" w:rsidR="00A51871" w:rsidRPr="004F206C" w:rsidRDefault="00A51871">
      <w:pPr>
        <w:pStyle w:val="TOC3"/>
        <w:rPr>
          <w:rFonts w:ascii="Calibri" w:hAnsi="Calibri"/>
          <w:sz w:val="22"/>
          <w:szCs w:val="22"/>
          <w:lang w:eastAsia="en-GB"/>
        </w:rPr>
      </w:pPr>
      <w:r>
        <w:t>7.6.1</w:t>
      </w:r>
      <w:r w:rsidRPr="004F206C">
        <w:rPr>
          <w:rFonts w:ascii="Calibri" w:hAnsi="Calibri"/>
          <w:sz w:val="22"/>
          <w:szCs w:val="22"/>
          <w:lang w:eastAsia="en-GB"/>
        </w:rPr>
        <w:tab/>
      </w:r>
      <w:r>
        <w:t>General</w:t>
      </w:r>
      <w:r>
        <w:tab/>
      </w:r>
      <w:r>
        <w:fldChar w:fldCharType="begin"/>
      </w:r>
      <w:r>
        <w:instrText xml:space="preserve"> PAGEREF _Toc78277213 \h </w:instrText>
      </w:r>
      <w:r>
        <w:fldChar w:fldCharType="separate"/>
      </w:r>
      <w:ins w:id="88" w:author="Oettl, Martin (Nokia - DE/Munich)" w:date="2021-09-07T11:30:00Z">
        <w:r w:rsidR="00DA22D2">
          <w:t>26</w:t>
        </w:r>
      </w:ins>
      <w:del w:id="89" w:author="Oettl, Martin (Nokia - DE/Munich)" w:date="2021-09-07T11:30:00Z">
        <w:r w:rsidDel="00DA22D2">
          <w:delText>24</w:delText>
        </w:r>
      </w:del>
      <w:r>
        <w:fldChar w:fldCharType="end"/>
      </w:r>
    </w:p>
    <w:p w14:paraId="3E34DB9C" w14:textId="745B2478" w:rsidR="00A51871" w:rsidRPr="004F206C" w:rsidRDefault="00A51871">
      <w:pPr>
        <w:pStyle w:val="TOC3"/>
        <w:rPr>
          <w:rFonts w:ascii="Calibri" w:hAnsi="Calibri"/>
          <w:sz w:val="22"/>
          <w:szCs w:val="22"/>
          <w:lang w:eastAsia="en-GB"/>
        </w:rPr>
      </w:pPr>
      <w:r w:rsidRPr="005F48E8">
        <w:rPr>
          <w:rFonts w:eastAsia="SimSun"/>
        </w:rPr>
        <w:t>7.6.2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_Toc78277214 \h </w:instrText>
      </w:r>
      <w:r>
        <w:fldChar w:fldCharType="separate"/>
      </w:r>
      <w:ins w:id="90" w:author="Oettl, Martin (Nokia - DE/Munich)" w:date="2021-09-07T11:30:00Z">
        <w:r w:rsidR="00DA22D2">
          <w:t>26</w:t>
        </w:r>
      </w:ins>
      <w:del w:id="91" w:author="Oettl, Martin (Nokia - DE/Munich)" w:date="2021-09-07T11:30:00Z">
        <w:r w:rsidDel="00DA22D2">
          <w:delText>24</w:delText>
        </w:r>
      </w:del>
      <w:r>
        <w:fldChar w:fldCharType="end"/>
      </w:r>
    </w:p>
    <w:p w14:paraId="0CD9C89D" w14:textId="67930800" w:rsidR="00A51871" w:rsidRPr="004F206C" w:rsidRDefault="00A51871">
      <w:pPr>
        <w:pStyle w:val="TOC4"/>
        <w:rPr>
          <w:rFonts w:ascii="Calibri" w:hAnsi="Calibri"/>
          <w:sz w:val="22"/>
          <w:szCs w:val="22"/>
          <w:lang w:eastAsia="en-GB"/>
        </w:rPr>
      </w:pPr>
      <w:r w:rsidRPr="005F48E8">
        <w:rPr>
          <w:rFonts w:eastAsia="SimSun"/>
        </w:rPr>
        <w:t>7.6.2.1</w:t>
      </w:r>
      <w:r w:rsidRPr="004F206C">
        <w:rPr>
          <w:rFonts w:ascii="Calibri" w:hAnsi="Calibri"/>
          <w:sz w:val="22"/>
          <w:szCs w:val="22"/>
          <w:lang w:eastAsia="en-GB"/>
        </w:rPr>
        <w:tab/>
      </w:r>
      <w:r w:rsidRPr="005F48E8">
        <w:rPr>
          <w:rFonts w:eastAsia="SimSun"/>
        </w:rPr>
        <w:t>MC GW Location reporting configuration</w:t>
      </w:r>
      <w:r>
        <w:tab/>
      </w:r>
      <w:r>
        <w:fldChar w:fldCharType="begin"/>
      </w:r>
      <w:r>
        <w:instrText xml:space="preserve"> PAGEREF _Toc78277215 \h </w:instrText>
      </w:r>
      <w:r>
        <w:fldChar w:fldCharType="separate"/>
      </w:r>
      <w:ins w:id="92" w:author="Oettl, Martin (Nokia - DE/Munich)" w:date="2021-09-07T11:30:00Z">
        <w:r w:rsidR="00DA22D2">
          <w:t>26</w:t>
        </w:r>
      </w:ins>
      <w:del w:id="93" w:author="Oettl, Martin (Nokia - DE/Munich)" w:date="2021-09-07T11:30:00Z">
        <w:r w:rsidDel="00DA22D2">
          <w:delText>24</w:delText>
        </w:r>
      </w:del>
      <w:r>
        <w:fldChar w:fldCharType="end"/>
      </w:r>
    </w:p>
    <w:p w14:paraId="19F1F9D1" w14:textId="0EA6E44F" w:rsidR="00A51871" w:rsidRPr="004F206C" w:rsidRDefault="00A51871">
      <w:pPr>
        <w:pStyle w:val="TOC4"/>
        <w:rPr>
          <w:rFonts w:ascii="Calibri" w:hAnsi="Calibri"/>
          <w:sz w:val="22"/>
          <w:szCs w:val="22"/>
          <w:lang w:eastAsia="en-GB"/>
        </w:rPr>
      </w:pPr>
      <w:r w:rsidRPr="005F48E8">
        <w:rPr>
          <w:rFonts w:eastAsia="SimSun"/>
        </w:rPr>
        <w:t>7.6.2.2</w:t>
      </w:r>
      <w:r w:rsidRPr="004F206C">
        <w:rPr>
          <w:rFonts w:ascii="Calibri" w:hAnsi="Calibri"/>
          <w:sz w:val="22"/>
          <w:szCs w:val="22"/>
          <w:lang w:eastAsia="en-GB"/>
        </w:rPr>
        <w:tab/>
      </w:r>
      <w:r w:rsidRPr="005F48E8">
        <w:rPr>
          <w:rFonts w:eastAsia="SimSun"/>
        </w:rPr>
        <w:t>MC GW Location information report</w:t>
      </w:r>
      <w:r>
        <w:tab/>
      </w:r>
      <w:r>
        <w:fldChar w:fldCharType="begin"/>
      </w:r>
      <w:r>
        <w:instrText xml:space="preserve"> PAGEREF _Toc78277216 \h </w:instrText>
      </w:r>
      <w:r>
        <w:fldChar w:fldCharType="separate"/>
      </w:r>
      <w:ins w:id="94" w:author="Oettl, Martin (Nokia - DE/Munich)" w:date="2021-09-07T11:30:00Z">
        <w:r w:rsidR="00DA22D2">
          <w:t>26</w:t>
        </w:r>
      </w:ins>
      <w:del w:id="95" w:author="Oettl, Martin (Nokia - DE/Munich)" w:date="2021-09-07T11:30:00Z">
        <w:r w:rsidDel="00DA22D2">
          <w:delText>24</w:delText>
        </w:r>
      </w:del>
      <w:r>
        <w:fldChar w:fldCharType="end"/>
      </w:r>
    </w:p>
    <w:p w14:paraId="7309850A" w14:textId="33916B4A" w:rsidR="00A51871" w:rsidRPr="004F206C" w:rsidRDefault="00A51871">
      <w:pPr>
        <w:pStyle w:val="TOC4"/>
        <w:rPr>
          <w:rFonts w:ascii="Calibri" w:hAnsi="Calibri"/>
          <w:sz w:val="22"/>
          <w:szCs w:val="22"/>
          <w:lang w:eastAsia="en-GB"/>
        </w:rPr>
      </w:pPr>
      <w:r w:rsidRPr="005F48E8">
        <w:rPr>
          <w:rFonts w:eastAsia="SimSun"/>
        </w:rPr>
        <w:t>7.6.2.3</w:t>
      </w:r>
      <w:r w:rsidRPr="004F206C">
        <w:rPr>
          <w:rFonts w:ascii="Calibri" w:hAnsi="Calibri"/>
          <w:sz w:val="22"/>
          <w:szCs w:val="22"/>
          <w:lang w:eastAsia="en-GB"/>
        </w:rPr>
        <w:tab/>
      </w:r>
      <w:r w:rsidRPr="005F48E8">
        <w:rPr>
          <w:rFonts w:eastAsia="SimSun"/>
        </w:rPr>
        <w:t>MC GW Location information request</w:t>
      </w:r>
      <w:r>
        <w:tab/>
      </w:r>
      <w:r>
        <w:fldChar w:fldCharType="begin"/>
      </w:r>
      <w:r>
        <w:instrText xml:space="preserve"> PAGEREF _Toc78277217 \h </w:instrText>
      </w:r>
      <w:r>
        <w:fldChar w:fldCharType="separate"/>
      </w:r>
      <w:ins w:id="96" w:author="Oettl, Martin (Nokia - DE/Munich)" w:date="2021-09-07T11:30:00Z">
        <w:r w:rsidR="00DA22D2">
          <w:t>27</w:t>
        </w:r>
      </w:ins>
      <w:del w:id="97" w:author="Oettl, Martin (Nokia - DE/Munich)" w:date="2021-09-07T11:30:00Z">
        <w:r w:rsidDel="00DA22D2">
          <w:delText>25</w:delText>
        </w:r>
      </w:del>
      <w:r>
        <w:fldChar w:fldCharType="end"/>
      </w:r>
    </w:p>
    <w:p w14:paraId="4F41C0BA" w14:textId="6CCDBF63" w:rsidR="00A51871" w:rsidRPr="004F206C" w:rsidRDefault="00A51871">
      <w:pPr>
        <w:pStyle w:val="TOC3"/>
        <w:rPr>
          <w:rFonts w:ascii="Calibri" w:hAnsi="Calibri"/>
          <w:sz w:val="22"/>
          <w:szCs w:val="22"/>
          <w:lang w:eastAsia="en-GB"/>
        </w:rPr>
      </w:pPr>
      <w:r w:rsidRPr="005F48E8">
        <w:rPr>
          <w:rFonts w:eastAsia="SimSun"/>
        </w:rPr>
        <w:t>7.6.3</w:t>
      </w:r>
      <w:r w:rsidRPr="004F206C">
        <w:rPr>
          <w:rFonts w:ascii="Calibri" w:hAnsi="Calibri"/>
          <w:sz w:val="22"/>
          <w:szCs w:val="22"/>
          <w:lang w:eastAsia="en-GB"/>
        </w:rPr>
        <w:tab/>
      </w:r>
      <w:r w:rsidRPr="005F48E8">
        <w:rPr>
          <w:rFonts w:eastAsia="SimSun"/>
        </w:rPr>
        <w:t>Procedure</w:t>
      </w:r>
      <w:r>
        <w:tab/>
      </w:r>
      <w:r>
        <w:fldChar w:fldCharType="begin"/>
      </w:r>
      <w:r>
        <w:instrText xml:space="preserve"> PAGEREF _Toc78277218 \h </w:instrText>
      </w:r>
      <w:r>
        <w:fldChar w:fldCharType="separate"/>
      </w:r>
      <w:ins w:id="98" w:author="Oettl, Martin (Nokia - DE/Munich)" w:date="2021-09-07T11:30:00Z">
        <w:r w:rsidR="00DA22D2">
          <w:t>27</w:t>
        </w:r>
      </w:ins>
      <w:del w:id="99" w:author="Oettl, Martin (Nokia - DE/Munich)" w:date="2021-09-07T11:30:00Z">
        <w:r w:rsidDel="00DA22D2">
          <w:delText>25</w:delText>
        </w:r>
      </w:del>
      <w:r>
        <w:fldChar w:fldCharType="end"/>
      </w:r>
    </w:p>
    <w:p w14:paraId="288B6F39" w14:textId="2C341A13" w:rsidR="00A51871" w:rsidRPr="004F206C" w:rsidRDefault="00A51871">
      <w:pPr>
        <w:pStyle w:val="TOC4"/>
        <w:rPr>
          <w:rFonts w:ascii="Calibri" w:hAnsi="Calibri"/>
          <w:sz w:val="22"/>
          <w:szCs w:val="22"/>
          <w:lang w:eastAsia="en-GB"/>
        </w:rPr>
      </w:pPr>
      <w:r>
        <w:t>7.6.3.1</w:t>
      </w:r>
      <w:r w:rsidRPr="004F206C">
        <w:rPr>
          <w:rFonts w:ascii="Calibri" w:hAnsi="Calibri"/>
          <w:sz w:val="22"/>
          <w:szCs w:val="22"/>
          <w:lang w:eastAsia="en-GB"/>
        </w:rPr>
        <w:tab/>
      </w:r>
      <w:r>
        <w:t>Event-triggered location reporting procedure</w:t>
      </w:r>
      <w:r>
        <w:tab/>
      </w:r>
      <w:r>
        <w:fldChar w:fldCharType="begin"/>
      </w:r>
      <w:r>
        <w:instrText xml:space="preserve"> PAGEREF _Toc78277219 \h </w:instrText>
      </w:r>
      <w:r>
        <w:fldChar w:fldCharType="separate"/>
      </w:r>
      <w:ins w:id="100" w:author="Oettl, Martin (Nokia - DE/Munich)" w:date="2021-09-07T11:30:00Z">
        <w:r w:rsidR="00DA22D2">
          <w:t>27</w:t>
        </w:r>
      </w:ins>
      <w:del w:id="101" w:author="Oettl, Martin (Nokia - DE/Munich)" w:date="2021-09-07T11:30:00Z">
        <w:r w:rsidDel="00DA22D2">
          <w:delText>25</w:delText>
        </w:r>
      </w:del>
      <w:r>
        <w:fldChar w:fldCharType="end"/>
      </w:r>
    </w:p>
    <w:p w14:paraId="08369469" w14:textId="65D90DF6" w:rsidR="00A51871" w:rsidRPr="004F206C" w:rsidRDefault="00A51871">
      <w:pPr>
        <w:pStyle w:val="TOC4"/>
        <w:rPr>
          <w:rFonts w:ascii="Calibri" w:hAnsi="Calibri"/>
          <w:sz w:val="22"/>
          <w:szCs w:val="22"/>
          <w:lang w:eastAsia="en-GB"/>
        </w:rPr>
      </w:pPr>
      <w:r>
        <w:t>7.6.4.2</w:t>
      </w:r>
      <w:r w:rsidRPr="004F206C">
        <w:rPr>
          <w:rFonts w:ascii="Calibri" w:hAnsi="Calibri"/>
          <w:sz w:val="22"/>
          <w:szCs w:val="22"/>
          <w:lang w:eastAsia="en-GB"/>
        </w:rPr>
        <w:tab/>
      </w:r>
      <w:r>
        <w:t>On-demand location reporting procedure</w:t>
      </w:r>
      <w:r>
        <w:tab/>
      </w:r>
      <w:r>
        <w:fldChar w:fldCharType="begin"/>
      </w:r>
      <w:r>
        <w:instrText xml:space="preserve"> PAGEREF _Toc78277220 \h </w:instrText>
      </w:r>
      <w:r>
        <w:fldChar w:fldCharType="separate"/>
      </w:r>
      <w:ins w:id="102" w:author="Oettl, Martin (Nokia - DE/Munich)" w:date="2021-09-07T11:30:00Z">
        <w:r w:rsidR="00DA22D2">
          <w:t>28</w:t>
        </w:r>
      </w:ins>
      <w:del w:id="103" w:author="Oettl, Martin (Nokia - DE/Munich)" w:date="2021-09-07T11:30:00Z">
        <w:r w:rsidDel="00DA22D2">
          <w:delText>26</w:delText>
        </w:r>
      </w:del>
      <w:r>
        <w:fldChar w:fldCharType="end"/>
      </w:r>
    </w:p>
    <w:p w14:paraId="30E82430" w14:textId="52F98602" w:rsidR="00A51871" w:rsidRPr="004F206C" w:rsidRDefault="00A51871">
      <w:pPr>
        <w:pStyle w:val="TOC4"/>
        <w:rPr>
          <w:rFonts w:ascii="Calibri" w:hAnsi="Calibri"/>
          <w:sz w:val="22"/>
          <w:szCs w:val="22"/>
          <w:lang w:eastAsia="en-GB"/>
        </w:rPr>
      </w:pPr>
      <w:r>
        <w:t>7.6.5.3</w:t>
      </w:r>
      <w:r w:rsidRPr="004F206C">
        <w:rPr>
          <w:rFonts w:ascii="Calibri" w:hAnsi="Calibri"/>
          <w:sz w:val="22"/>
          <w:szCs w:val="22"/>
          <w:lang w:eastAsia="en-GB"/>
        </w:rPr>
        <w:tab/>
      </w:r>
      <w:r>
        <w:t>Location reporting cancel procedure</w:t>
      </w:r>
      <w:r>
        <w:tab/>
      </w:r>
      <w:r>
        <w:fldChar w:fldCharType="begin"/>
      </w:r>
      <w:r>
        <w:instrText xml:space="preserve"> PAGEREF _Toc78277221 \h </w:instrText>
      </w:r>
      <w:r>
        <w:fldChar w:fldCharType="separate"/>
      </w:r>
      <w:ins w:id="104" w:author="Oettl, Martin (Nokia - DE/Munich)" w:date="2021-09-07T11:30:00Z">
        <w:r w:rsidR="00DA22D2">
          <w:t>29</w:t>
        </w:r>
      </w:ins>
      <w:del w:id="105" w:author="Oettl, Martin (Nokia - DE/Munich)" w:date="2021-09-07T11:30:00Z">
        <w:r w:rsidDel="00DA22D2">
          <w:delText>27</w:delText>
        </w:r>
      </w:del>
      <w:r>
        <w:fldChar w:fldCharType="end"/>
      </w:r>
    </w:p>
    <w:p w14:paraId="54C10713" w14:textId="4996ED4B" w:rsidR="00A51871" w:rsidRPr="004F206C" w:rsidRDefault="00A51871">
      <w:pPr>
        <w:pStyle w:val="TOC3"/>
        <w:rPr>
          <w:rFonts w:ascii="Calibri" w:hAnsi="Calibri"/>
          <w:sz w:val="22"/>
          <w:szCs w:val="22"/>
          <w:lang w:eastAsia="en-GB"/>
        </w:rPr>
      </w:pPr>
      <w:r>
        <w:t>7.6.4</w:t>
      </w:r>
      <w:r w:rsidRPr="004F206C">
        <w:rPr>
          <w:rFonts w:ascii="Calibri" w:hAnsi="Calibri"/>
          <w:sz w:val="22"/>
          <w:szCs w:val="22"/>
          <w:lang w:eastAsia="en-GB"/>
        </w:rPr>
        <w:tab/>
      </w:r>
      <w:r>
        <w:t>Solution evaluation</w:t>
      </w:r>
      <w:r>
        <w:tab/>
      </w:r>
      <w:r>
        <w:fldChar w:fldCharType="begin"/>
      </w:r>
      <w:r>
        <w:instrText xml:space="preserve"> PAGEREF _Toc78277222 \h </w:instrText>
      </w:r>
      <w:r>
        <w:fldChar w:fldCharType="separate"/>
      </w:r>
      <w:ins w:id="106" w:author="Oettl, Martin (Nokia - DE/Munich)" w:date="2021-09-07T11:30:00Z">
        <w:r w:rsidR="00DA22D2">
          <w:t>30</w:t>
        </w:r>
      </w:ins>
      <w:del w:id="107" w:author="Oettl, Martin (Nokia - DE/Munich)" w:date="2021-09-07T11:30:00Z">
        <w:r w:rsidDel="00DA22D2">
          <w:delText>28</w:delText>
        </w:r>
      </w:del>
      <w:r>
        <w:fldChar w:fldCharType="end"/>
      </w:r>
    </w:p>
    <w:p w14:paraId="0C39423E" w14:textId="3E1A25AC" w:rsidR="00A51871" w:rsidRPr="004F206C" w:rsidRDefault="00A51871">
      <w:pPr>
        <w:pStyle w:val="TOC2"/>
        <w:rPr>
          <w:rFonts w:ascii="Calibri" w:hAnsi="Calibri"/>
          <w:sz w:val="22"/>
          <w:szCs w:val="22"/>
          <w:lang w:eastAsia="en-GB"/>
        </w:rPr>
      </w:pPr>
      <w:r w:rsidRPr="005F48E8">
        <w:rPr>
          <w:rFonts w:eastAsia="SimSun"/>
        </w:rPr>
        <w:t>7.7</w:t>
      </w:r>
      <w:r w:rsidRPr="004F206C">
        <w:rPr>
          <w:rFonts w:ascii="Calibri" w:hAnsi="Calibri"/>
          <w:sz w:val="22"/>
          <w:szCs w:val="22"/>
          <w:lang w:eastAsia="en-GB"/>
        </w:rPr>
        <w:tab/>
      </w:r>
      <w:r w:rsidRPr="005F48E8">
        <w:rPr>
          <w:rFonts w:eastAsia="SimSun"/>
        </w:rPr>
        <w:t>Routing of data and signalling by the MC gateway UE</w:t>
      </w:r>
      <w:r>
        <w:tab/>
      </w:r>
      <w:r>
        <w:fldChar w:fldCharType="begin"/>
      </w:r>
      <w:r>
        <w:instrText xml:space="preserve"> PAGEREF _Toc78277223 \h </w:instrText>
      </w:r>
      <w:r>
        <w:fldChar w:fldCharType="separate"/>
      </w:r>
      <w:ins w:id="108" w:author="Oettl, Martin (Nokia - DE/Munich)" w:date="2021-09-07T11:30:00Z">
        <w:r w:rsidR="00DA22D2">
          <w:t>30</w:t>
        </w:r>
      </w:ins>
      <w:del w:id="109" w:author="Oettl, Martin (Nokia - DE/Munich)" w:date="2021-09-07T11:30:00Z">
        <w:r w:rsidDel="00DA22D2">
          <w:delText>28</w:delText>
        </w:r>
      </w:del>
      <w:r>
        <w:fldChar w:fldCharType="end"/>
      </w:r>
    </w:p>
    <w:p w14:paraId="0BAEEBF0" w14:textId="0C23FFA5" w:rsidR="00A51871" w:rsidRPr="004F206C" w:rsidRDefault="00A51871">
      <w:pPr>
        <w:pStyle w:val="TOC3"/>
        <w:rPr>
          <w:rFonts w:ascii="Calibri" w:hAnsi="Calibri"/>
          <w:sz w:val="22"/>
          <w:szCs w:val="22"/>
          <w:lang w:eastAsia="en-GB"/>
        </w:rPr>
      </w:pPr>
      <w:r>
        <w:t>7.7.1</w:t>
      </w:r>
      <w:r w:rsidRPr="004F206C">
        <w:rPr>
          <w:rFonts w:ascii="Calibri" w:hAnsi="Calibri"/>
          <w:sz w:val="22"/>
          <w:szCs w:val="22"/>
          <w:lang w:eastAsia="en-GB"/>
        </w:rPr>
        <w:tab/>
      </w:r>
      <w:r>
        <w:t>General</w:t>
      </w:r>
      <w:r>
        <w:tab/>
      </w:r>
      <w:r>
        <w:fldChar w:fldCharType="begin"/>
      </w:r>
      <w:r>
        <w:instrText xml:space="preserve"> PAGEREF _Toc78277224 \h </w:instrText>
      </w:r>
      <w:r>
        <w:fldChar w:fldCharType="separate"/>
      </w:r>
      <w:ins w:id="110" w:author="Oettl, Martin (Nokia - DE/Munich)" w:date="2021-09-07T11:30:00Z">
        <w:r w:rsidR="00DA22D2">
          <w:t>30</w:t>
        </w:r>
      </w:ins>
      <w:del w:id="111" w:author="Oettl, Martin (Nokia - DE/Munich)" w:date="2021-09-07T11:30:00Z">
        <w:r w:rsidDel="00DA22D2">
          <w:delText>28</w:delText>
        </w:r>
      </w:del>
      <w:r>
        <w:fldChar w:fldCharType="end"/>
      </w:r>
    </w:p>
    <w:p w14:paraId="509E1E7E" w14:textId="5C130D58" w:rsidR="00A51871" w:rsidRPr="004F206C" w:rsidRDefault="00A51871">
      <w:pPr>
        <w:pStyle w:val="TOC3"/>
        <w:rPr>
          <w:rFonts w:ascii="Calibri" w:hAnsi="Calibri"/>
          <w:sz w:val="22"/>
          <w:szCs w:val="22"/>
          <w:lang w:eastAsia="en-GB"/>
        </w:rPr>
      </w:pPr>
      <w:r>
        <w:t>7.7.2</w:t>
      </w:r>
      <w:r w:rsidRPr="004F206C">
        <w:rPr>
          <w:rFonts w:ascii="Calibri" w:hAnsi="Calibri"/>
          <w:sz w:val="22"/>
          <w:szCs w:val="22"/>
          <w:lang w:eastAsia="en-GB"/>
        </w:rPr>
        <w:tab/>
      </w:r>
      <w:r>
        <w:t>MC client uses the IP address from the MC gateway UE</w:t>
      </w:r>
      <w:r>
        <w:tab/>
      </w:r>
      <w:r>
        <w:fldChar w:fldCharType="begin"/>
      </w:r>
      <w:r>
        <w:instrText xml:space="preserve"> PAGEREF _Toc78277225 \h </w:instrText>
      </w:r>
      <w:r>
        <w:fldChar w:fldCharType="separate"/>
      </w:r>
      <w:ins w:id="112" w:author="Oettl, Martin (Nokia - DE/Munich)" w:date="2021-09-07T11:30:00Z">
        <w:r w:rsidR="00DA22D2">
          <w:t>30</w:t>
        </w:r>
      </w:ins>
      <w:del w:id="113" w:author="Oettl, Martin (Nokia - DE/Munich)" w:date="2021-09-07T11:30:00Z">
        <w:r w:rsidDel="00DA22D2">
          <w:delText>28</w:delText>
        </w:r>
      </w:del>
      <w:r>
        <w:fldChar w:fldCharType="end"/>
      </w:r>
    </w:p>
    <w:p w14:paraId="5D04AC7A" w14:textId="61F3CFD8" w:rsidR="00A51871" w:rsidRPr="004F206C" w:rsidRDefault="00A51871">
      <w:pPr>
        <w:pStyle w:val="TOC3"/>
        <w:rPr>
          <w:rFonts w:ascii="Calibri" w:hAnsi="Calibri"/>
          <w:sz w:val="22"/>
          <w:szCs w:val="22"/>
          <w:lang w:eastAsia="en-GB"/>
        </w:rPr>
      </w:pPr>
      <w:r>
        <w:t>7.7.3</w:t>
      </w:r>
      <w:r w:rsidRPr="004F206C">
        <w:rPr>
          <w:rFonts w:ascii="Calibri" w:hAnsi="Calibri"/>
          <w:sz w:val="22"/>
          <w:szCs w:val="22"/>
          <w:lang w:eastAsia="en-GB"/>
        </w:rPr>
        <w:tab/>
      </w:r>
      <w:r>
        <w:t>MC client uses an own IP address</w:t>
      </w:r>
      <w:r>
        <w:tab/>
      </w:r>
      <w:r>
        <w:fldChar w:fldCharType="begin"/>
      </w:r>
      <w:r>
        <w:instrText xml:space="preserve"> PAGEREF _Toc78277226 \h </w:instrText>
      </w:r>
      <w:r>
        <w:fldChar w:fldCharType="separate"/>
      </w:r>
      <w:ins w:id="114" w:author="Oettl, Martin (Nokia - DE/Munich)" w:date="2021-09-07T11:30:00Z">
        <w:r w:rsidR="00DA22D2">
          <w:t>31</w:t>
        </w:r>
      </w:ins>
      <w:del w:id="115" w:author="Oettl, Martin (Nokia - DE/Munich)" w:date="2021-09-07T11:30:00Z">
        <w:r w:rsidDel="00DA22D2">
          <w:delText>29</w:delText>
        </w:r>
      </w:del>
      <w:r>
        <w:fldChar w:fldCharType="end"/>
      </w:r>
    </w:p>
    <w:p w14:paraId="1759A2F5" w14:textId="61797A5E" w:rsidR="00A51871" w:rsidRPr="004F206C" w:rsidRDefault="00A51871">
      <w:pPr>
        <w:pStyle w:val="TOC3"/>
        <w:rPr>
          <w:rFonts w:ascii="Calibri" w:hAnsi="Calibri"/>
          <w:sz w:val="22"/>
          <w:szCs w:val="22"/>
          <w:lang w:eastAsia="en-GB"/>
        </w:rPr>
      </w:pPr>
      <w:r>
        <w:t>7.7.4</w:t>
      </w:r>
      <w:r w:rsidRPr="004F206C">
        <w:rPr>
          <w:rFonts w:ascii="Calibri" w:hAnsi="Calibri"/>
          <w:sz w:val="22"/>
          <w:szCs w:val="22"/>
          <w:lang w:eastAsia="en-GB"/>
        </w:rPr>
        <w:tab/>
      </w:r>
      <w:r>
        <w:t>Solution evaluation</w:t>
      </w:r>
      <w:r>
        <w:tab/>
      </w:r>
      <w:r>
        <w:fldChar w:fldCharType="begin"/>
      </w:r>
      <w:r>
        <w:instrText xml:space="preserve"> PAGEREF _Toc78277227 \h </w:instrText>
      </w:r>
      <w:r>
        <w:fldChar w:fldCharType="separate"/>
      </w:r>
      <w:ins w:id="116" w:author="Oettl, Martin (Nokia - DE/Munich)" w:date="2021-09-07T11:30:00Z">
        <w:r w:rsidR="00DA22D2">
          <w:t>31</w:t>
        </w:r>
      </w:ins>
      <w:del w:id="117" w:author="Oettl, Martin (Nokia - DE/Munich)" w:date="2021-09-07T11:30:00Z">
        <w:r w:rsidDel="00DA22D2">
          <w:delText>29</w:delText>
        </w:r>
      </w:del>
      <w:r>
        <w:fldChar w:fldCharType="end"/>
      </w:r>
    </w:p>
    <w:p w14:paraId="64CD544A" w14:textId="0C584D61" w:rsidR="00A51871" w:rsidRPr="004F206C" w:rsidRDefault="00A51871">
      <w:pPr>
        <w:pStyle w:val="TOC2"/>
        <w:rPr>
          <w:rFonts w:ascii="Calibri" w:hAnsi="Calibri"/>
          <w:sz w:val="22"/>
          <w:szCs w:val="22"/>
          <w:lang w:eastAsia="en-GB"/>
        </w:rPr>
      </w:pPr>
      <w:r w:rsidRPr="005F48E8">
        <w:rPr>
          <w:rFonts w:eastAsia="SimSun"/>
        </w:rPr>
        <w:t>7.8</w:t>
      </w:r>
      <w:r w:rsidRPr="004F206C">
        <w:rPr>
          <w:rFonts w:ascii="Calibri" w:hAnsi="Calibri"/>
          <w:sz w:val="22"/>
          <w:szCs w:val="22"/>
          <w:lang w:eastAsia="en-GB"/>
        </w:rPr>
        <w:tab/>
      </w:r>
      <w:r w:rsidRPr="005F48E8">
        <w:rPr>
          <w:rFonts w:eastAsia="SimSun"/>
        </w:rPr>
        <w:t>MBMS Support for MC clients residing on non</w:t>
      </w:r>
      <w:r w:rsidRPr="005F48E8">
        <w:rPr>
          <w:rFonts w:eastAsia="SimSun"/>
        </w:rPr>
        <w:noBreakHyphen/>
        <w:t>3GPP devices</w:t>
      </w:r>
      <w:r>
        <w:tab/>
      </w:r>
      <w:r>
        <w:fldChar w:fldCharType="begin"/>
      </w:r>
      <w:r>
        <w:instrText xml:space="preserve"> PAGEREF _Toc78277228 \h </w:instrText>
      </w:r>
      <w:r>
        <w:fldChar w:fldCharType="separate"/>
      </w:r>
      <w:ins w:id="118" w:author="Oettl, Martin (Nokia - DE/Munich)" w:date="2021-09-07T11:30:00Z">
        <w:r w:rsidR="00DA22D2">
          <w:t>32</w:t>
        </w:r>
      </w:ins>
      <w:del w:id="119" w:author="Oettl, Martin (Nokia - DE/Munich)" w:date="2021-09-07T11:30:00Z">
        <w:r w:rsidDel="00DA22D2">
          <w:delText>30</w:delText>
        </w:r>
      </w:del>
      <w:r>
        <w:fldChar w:fldCharType="end"/>
      </w:r>
    </w:p>
    <w:p w14:paraId="34277912" w14:textId="329D44ED" w:rsidR="00A51871" w:rsidRPr="004F206C" w:rsidRDefault="00A51871">
      <w:pPr>
        <w:pStyle w:val="TOC3"/>
        <w:rPr>
          <w:rFonts w:ascii="Calibri" w:hAnsi="Calibri"/>
          <w:sz w:val="22"/>
          <w:szCs w:val="22"/>
          <w:lang w:eastAsia="en-GB"/>
        </w:rPr>
      </w:pPr>
      <w:r>
        <w:t>7.8.1</w:t>
      </w:r>
      <w:r w:rsidRPr="004F206C">
        <w:rPr>
          <w:rFonts w:ascii="Calibri" w:hAnsi="Calibri"/>
          <w:sz w:val="22"/>
          <w:szCs w:val="22"/>
          <w:lang w:eastAsia="en-GB"/>
        </w:rPr>
        <w:tab/>
      </w:r>
      <w:r>
        <w:t>General</w:t>
      </w:r>
      <w:r>
        <w:tab/>
      </w:r>
      <w:r>
        <w:fldChar w:fldCharType="begin"/>
      </w:r>
      <w:r>
        <w:instrText xml:space="preserve"> PAGEREF _Toc78277229 \h </w:instrText>
      </w:r>
      <w:r>
        <w:fldChar w:fldCharType="separate"/>
      </w:r>
      <w:ins w:id="120" w:author="Oettl, Martin (Nokia - DE/Munich)" w:date="2021-09-07T11:30:00Z">
        <w:r w:rsidR="00DA22D2">
          <w:t>32</w:t>
        </w:r>
      </w:ins>
      <w:del w:id="121" w:author="Oettl, Martin (Nokia - DE/Munich)" w:date="2021-09-07T11:30:00Z">
        <w:r w:rsidDel="00DA22D2">
          <w:delText>30</w:delText>
        </w:r>
      </w:del>
      <w:r>
        <w:fldChar w:fldCharType="end"/>
      </w:r>
    </w:p>
    <w:p w14:paraId="695C6760" w14:textId="566A04E6" w:rsidR="00A51871" w:rsidRPr="004F206C" w:rsidRDefault="00A51871">
      <w:pPr>
        <w:pStyle w:val="TOC3"/>
        <w:rPr>
          <w:rFonts w:ascii="Calibri" w:hAnsi="Calibri"/>
          <w:sz w:val="22"/>
          <w:szCs w:val="22"/>
          <w:lang w:eastAsia="en-GB"/>
        </w:rPr>
      </w:pPr>
      <w:r w:rsidRPr="005F48E8">
        <w:rPr>
          <w:rFonts w:eastAsia="SimSun"/>
        </w:rPr>
        <w:t>7.8.2</w:t>
      </w:r>
      <w:r w:rsidRPr="004F206C">
        <w:rPr>
          <w:rFonts w:ascii="Calibri" w:hAnsi="Calibri"/>
          <w:sz w:val="22"/>
          <w:szCs w:val="22"/>
          <w:lang w:eastAsia="en-GB"/>
        </w:rPr>
        <w:tab/>
      </w:r>
      <w:r w:rsidRPr="005F48E8">
        <w:rPr>
          <w:rFonts w:eastAsia="SimSun"/>
        </w:rPr>
        <w:t>Information flows</w:t>
      </w:r>
      <w:r>
        <w:tab/>
      </w:r>
      <w:r>
        <w:fldChar w:fldCharType="begin"/>
      </w:r>
      <w:r>
        <w:instrText xml:space="preserve"> PAGEREF _Toc78277230 \h </w:instrText>
      </w:r>
      <w:r>
        <w:fldChar w:fldCharType="separate"/>
      </w:r>
      <w:ins w:id="122" w:author="Oettl, Martin (Nokia - DE/Munich)" w:date="2021-09-07T11:30:00Z">
        <w:r w:rsidR="00DA22D2">
          <w:t>32</w:t>
        </w:r>
      </w:ins>
      <w:del w:id="123" w:author="Oettl, Martin (Nokia - DE/Munich)" w:date="2021-09-07T11:30:00Z">
        <w:r w:rsidDel="00DA22D2">
          <w:delText>30</w:delText>
        </w:r>
      </w:del>
      <w:r>
        <w:fldChar w:fldCharType="end"/>
      </w:r>
    </w:p>
    <w:p w14:paraId="18F6C4CA" w14:textId="3C4ACC5D" w:rsidR="00A51871" w:rsidRPr="004F206C" w:rsidRDefault="00A51871">
      <w:pPr>
        <w:pStyle w:val="TOC4"/>
        <w:rPr>
          <w:rFonts w:ascii="Calibri" w:hAnsi="Calibri"/>
          <w:sz w:val="22"/>
          <w:szCs w:val="22"/>
          <w:lang w:eastAsia="en-GB"/>
        </w:rPr>
      </w:pPr>
      <w:r w:rsidRPr="005F48E8">
        <w:rPr>
          <w:rFonts w:eastAsia="SimSun"/>
        </w:rPr>
        <w:t>7.8.2.1</w:t>
      </w:r>
      <w:r w:rsidRPr="004F206C">
        <w:rPr>
          <w:rFonts w:ascii="Calibri" w:hAnsi="Calibri"/>
          <w:sz w:val="22"/>
          <w:szCs w:val="22"/>
          <w:lang w:eastAsia="en-GB"/>
        </w:rPr>
        <w:tab/>
      </w:r>
      <w:r w:rsidRPr="005F48E8">
        <w:rPr>
          <w:rFonts w:eastAsia="SimSun"/>
        </w:rPr>
        <w:t>MC GW MBMS bearer announcement</w:t>
      </w:r>
      <w:r>
        <w:tab/>
      </w:r>
      <w:r>
        <w:fldChar w:fldCharType="begin"/>
      </w:r>
      <w:r>
        <w:instrText xml:space="preserve"> PAGEREF _Toc78277231 \h </w:instrText>
      </w:r>
      <w:r>
        <w:fldChar w:fldCharType="separate"/>
      </w:r>
      <w:ins w:id="124" w:author="Oettl, Martin (Nokia - DE/Munich)" w:date="2021-09-07T11:30:00Z">
        <w:r w:rsidR="00DA22D2">
          <w:t>32</w:t>
        </w:r>
      </w:ins>
      <w:del w:id="125" w:author="Oettl, Martin (Nokia - DE/Munich)" w:date="2021-09-07T11:30:00Z">
        <w:r w:rsidDel="00DA22D2">
          <w:delText>30</w:delText>
        </w:r>
      </w:del>
      <w:r>
        <w:fldChar w:fldCharType="end"/>
      </w:r>
    </w:p>
    <w:p w14:paraId="4DE836F9" w14:textId="1C8ED957" w:rsidR="00A51871" w:rsidRPr="004F206C" w:rsidRDefault="00A51871">
      <w:pPr>
        <w:pStyle w:val="TOC4"/>
        <w:rPr>
          <w:rFonts w:ascii="Calibri" w:hAnsi="Calibri"/>
          <w:sz w:val="22"/>
          <w:szCs w:val="22"/>
          <w:lang w:eastAsia="en-GB"/>
        </w:rPr>
      </w:pPr>
      <w:r w:rsidRPr="005F48E8">
        <w:rPr>
          <w:rFonts w:eastAsia="SimSun"/>
        </w:rPr>
        <w:t>7.8.2.2</w:t>
      </w:r>
      <w:r w:rsidRPr="004F206C">
        <w:rPr>
          <w:rFonts w:ascii="Calibri" w:hAnsi="Calibri"/>
          <w:sz w:val="22"/>
          <w:szCs w:val="22"/>
          <w:lang w:eastAsia="en-GB"/>
        </w:rPr>
        <w:tab/>
      </w:r>
      <w:r w:rsidRPr="005F48E8">
        <w:rPr>
          <w:rFonts w:eastAsia="SimSun"/>
        </w:rPr>
        <w:t>MC GW MBMS listening status report</w:t>
      </w:r>
      <w:r>
        <w:tab/>
      </w:r>
      <w:r>
        <w:fldChar w:fldCharType="begin"/>
      </w:r>
      <w:r>
        <w:instrText xml:space="preserve"> PAGEREF _Toc78277232 \h </w:instrText>
      </w:r>
      <w:r>
        <w:fldChar w:fldCharType="separate"/>
      </w:r>
      <w:ins w:id="126" w:author="Oettl, Martin (Nokia - DE/Munich)" w:date="2021-09-07T11:30:00Z">
        <w:r w:rsidR="00DA22D2">
          <w:t>32</w:t>
        </w:r>
      </w:ins>
      <w:del w:id="127" w:author="Oettl, Martin (Nokia - DE/Munich)" w:date="2021-09-07T11:30:00Z">
        <w:r w:rsidDel="00DA22D2">
          <w:delText>30</w:delText>
        </w:r>
      </w:del>
      <w:r>
        <w:fldChar w:fldCharType="end"/>
      </w:r>
    </w:p>
    <w:p w14:paraId="6091D422" w14:textId="2F349202" w:rsidR="00A51871" w:rsidRPr="004F206C" w:rsidRDefault="00A51871">
      <w:pPr>
        <w:pStyle w:val="TOC4"/>
        <w:rPr>
          <w:rFonts w:ascii="Calibri" w:hAnsi="Calibri"/>
          <w:sz w:val="22"/>
          <w:szCs w:val="22"/>
          <w:lang w:eastAsia="en-GB"/>
        </w:rPr>
      </w:pPr>
      <w:r w:rsidRPr="005F48E8">
        <w:rPr>
          <w:rFonts w:eastAsia="SimSun"/>
        </w:rPr>
        <w:t>7.8.2.3</w:t>
      </w:r>
      <w:r w:rsidRPr="004F206C">
        <w:rPr>
          <w:rFonts w:ascii="Calibri" w:hAnsi="Calibri"/>
          <w:sz w:val="22"/>
          <w:szCs w:val="22"/>
          <w:lang w:eastAsia="en-GB"/>
        </w:rPr>
        <w:tab/>
      </w:r>
      <w:r w:rsidRPr="005F48E8">
        <w:rPr>
          <w:rFonts w:eastAsia="SimSun"/>
        </w:rPr>
        <w:t>MC GW MapGroupToBearer request</w:t>
      </w:r>
      <w:r>
        <w:tab/>
      </w:r>
      <w:r>
        <w:fldChar w:fldCharType="begin"/>
      </w:r>
      <w:r>
        <w:instrText xml:space="preserve"> PAGEREF _Toc78277233 \h </w:instrText>
      </w:r>
      <w:r>
        <w:fldChar w:fldCharType="separate"/>
      </w:r>
      <w:ins w:id="128" w:author="Oettl, Martin (Nokia - DE/Munich)" w:date="2021-09-07T11:30:00Z">
        <w:r w:rsidR="00DA22D2">
          <w:t>33</w:t>
        </w:r>
      </w:ins>
      <w:del w:id="129" w:author="Oettl, Martin (Nokia - DE/Munich)" w:date="2021-09-07T11:30:00Z">
        <w:r w:rsidDel="00DA22D2">
          <w:delText>31</w:delText>
        </w:r>
      </w:del>
      <w:r>
        <w:fldChar w:fldCharType="end"/>
      </w:r>
    </w:p>
    <w:p w14:paraId="558408D9" w14:textId="0ED2216F" w:rsidR="00A51871" w:rsidRPr="004F206C" w:rsidRDefault="00A51871">
      <w:pPr>
        <w:pStyle w:val="TOC4"/>
        <w:rPr>
          <w:rFonts w:ascii="Calibri" w:hAnsi="Calibri"/>
          <w:sz w:val="22"/>
          <w:szCs w:val="22"/>
          <w:lang w:eastAsia="en-GB"/>
        </w:rPr>
      </w:pPr>
      <w:r w:rsidRPr="005F48E8">
        <w:rPr>
          <w:rFonts w:eastAsia="SimSun"/>
        </w:rPr>
        <w:t>7.8.2.4</w:t>
      </w:r>
      <w:r w:rsidRPr="004F206C">
        <w:rPr>
          <w:rFonts w:ascii="Calibri" w:hAnsi="Calibri"/>
          <w:sz w:val="22"/>
          <w:szCs w:val="22"/>
          <w:lang w:eastAsia="en-GB"/>
        </w:rPr>
        <w:tab/>
      </w:r>
      <w:r w:rsidRPr="005F48E8">
        <w:rPr>
          <w:rFonts w:eastAsia="SimSun"/>
        </w:rPr>
        <w:t>MC GW MapGroupToBearer response</w:t>
      </w:r>
      <w:r>
        <w:tab/>
      </w:r>
      <w:r>
        <w:fldChar w:fldCharType="begin"/>
      </w:r>
      <w:r>
        <w:instrText xml:space="preserve"> PAGEREF _Toc78277234 \h </w:instrText>
      </w:r>
      <w:r>
        <w:fldChar w:fldCharType="separate"/>
      </w:r>
      <w:ins w:id="130" w:author="Oettl, Martin (Nokia - DE/Munich)" w:date="2021-09-07T11:30:00Z">
        <w:r w:rsidR="00DA22D2">
          <w:t>33</w:t>
        </w:r>
      </w:ins>
      <w:del w:id="131" w:author="Oettl, Martin (Nokia - DE/Munich)" w:date="2021-09-07T11:30:00Z">
        <w:r w:rsidDel="00DA22D2">
          <w:delText>31</w:delText>
        </w:r>
      </w:del>
      <w:r>
        <w:fldChar w:fldCharType="end"/>
      </w:r>
    </w:p>
    <w:p w14:paraId="45544745" w14:textId="2E595679" w:rsidR="00A51871" w:rsidRPr="004F206C" w:rsidRDefault="00A51871">
      <w:pPr>
        <w:pStyle w:val="TOC4"/>
        <w:rPr>
          <w:rFonts w:ascii="Calibri" w:hAnsi="Calibri"/>
          <w:sz w:val="22"/>
          <w:szCs w:val="22"/>
          <w:lang w:eastAsia="en-GB"/>
        </w:rPr>
      </w:pPr>
      <w:r w:rsidRPr="005F48E8">
        <w:rPr>
          <w:rFonts w:eastAsia="SimSun"/>
        </w:rPr>
        <w:t>7.8.2.5</w:t>
      </w:r>
      <w:r w:rsidRPr="004F206C">
        <w:rPr>
          <w:rFonts w:ascii="Calibri" w:hAnsi="Calibri"/>
          <w:sz w:val="22"/>
          <w:szCs w:val="22"/>
          <w:lang w:eastAsia="en-GB"/>
        </w:rPr>
        <w:tab/>
      </w:r>
      <w:r w:rsidRPr="005F48E8">
        <w:rPr>
          <w:rFonts w:eastAsia="SimSun"/>
        </w:rPr>
        <w:t>MC GW MBMS bearer quality report</w:t>
      </w:r>
      <w:r>
        <w:tab/>
      </w:r>
      <w:r>
        <w:fldChar w:fldCharType="begin"/>
      </w:r>
      <w:r>
        <w:instrText xml:space="preserve"> PAGEREF _Toc78277235 \h </w:instrText>
      </w:r>
      <w:r>
        <w:fldChar w:fldCharType="separate"/>
      </w:r>
      <w:ins w:id="132" w:author="Oettl, Martin (Nokia - DE/Munich)" w:date="2021-09-07T11:30:00Z">
        <w:r w:rsidR="00DA22D2">
          <w:t>33</w:t>
        </w:r>
      </w:ins>
      <w:del w:id="133" w:author="Oettl, Martin (Nokia - DE/Munich)" w:date="2021-09-07T11:30:00Z">
        <w:r w:rsidDel="00DA22D2">
          <w:delText>31</w:delText>
        </w:r>
      </w:del>
      <w:r>
        <w:fldChar w:fldCharType="end"/>
      </w:r>
    </w:p>
    <w:p w14:paraId="4D3F051F" w14:textId="34572DCF" w:rsidR="00A51871" w:rsidRPr="004F206C" w:rsidRDefault="00A51871">
      <w:pPr>
        <w:pStyle w:val="TOC4"/>
        <w:rPr>
          <w:rFonts w:ascii="Calibri" w:hAnsi="Calibri"/>
          <w:sz w:val="22"/>
          <w:szCs w:val="22"/>
          <w:lang w:eastAsia="en-GB"/>
        </w:rPr>
      </w:pPr>
      <w:r w:rsidRPr="005F48E8">
        <w:rPr>
          <w:rFonts w:eastAsia="SimSun"/>
        </w:rPr>
        <w:t>7.8.2.6</w:t>
      </w:r>
      <w:r w:rsidRPr="004F206C">
        <w:rPr>
          <w:rFonts w:ascii="Calibri" w:hAnsi="Calibri"/>
          <w:sz w:val="22"/>
          <w:szCs w:val="22"/>
          <w:lang w:eastAsia="en-GB"/>
        </w:rPr>
        <w:tab/>
      </w:r>
      <w:r w:rsidRPr="005F48E8">
        <w:rPr>
          <w:rFonts w:eastAsia="SimSun"/>
        </w:rPr>
        <w:t>MC GW MBMS bearer suspension indication</w:t>
      </w:r>
      <w:r>
        <w:tab/>
      </w:r>
      <w:r>
        <w:fldChar w:fldCharType="begin"/>
      </w:r>
      <w:r>
        <w:instrText xml:space="preserve"> PAGEREF _Toc78277236 \h </w:instrText>
      </w:r>
      <w:r>
        <w:fldChar w:fldCharType="separate"/>
      </w:r>
      <w:ins w:id="134" w:author="Oettl, Martin (Nokia - DE/Munich)" w:date="2021-09-07T11:30:00Z">
        <w:r w:rsidR="00DA22D2">
          <w:t>34</w:t>
        </w:r>
      </w:ins>
      <w:del w:id="135" w:author="Oettl, Martin (Nokia - DE/Munich)" w:date="2021-09-07T11:30:00Z">
        <w:r w:rsidDel="00DA22D2">
          <w:delText>32</w:delText>
        </w:r>
      </w:del>
      <w:r>
        <w:fldChar w:fldCharType="end"/>
      </w:r>
    </w:p>
    <w:p w14:paraId="05B4550D" w14:textId="0F852D7A" w:rsidR="00A51871" w:rsidRPr="004F206C" w:rsidRDefault="00A51871">
      <w:pPr>
        <w:pStyle w:val="TOC3"/>
        <w:rPr>
          <w:rFonts w:ascii="Calibri" w:hAnsi="Calibri"/>
          <w:sz w:val="22"/>
          <w:szCs w:val="22"/>
          <w:lang w:eastAsia="en-GB"/>
        </w:rPr>
      </w:pPr>
      <w:r w:rsidRPr="005F48E8">
        <w:rPr>
          <w:rFonts w:eastAsia="SimSun"/>
        </w:rPr>
        <w:t>7.8.3</w:t>
      </w:r>
      <w:r w:rsidRPr="004F206C">
        <w:rPr>
          <w:rFonts w:ascii="Calibri" w:hAnsi="Calibri"/>
          <w:sz w:val="22"/>
          <w:szCs w:val="22"/>
          <w:lang w:eastAsia="en-GB"/>
        </w:rPr>
        <w:tab/>
      </w:r>
      <w:r w:rsidRPr="005F48E8">
        <w:rPr>
          <w:rFonts w:eastAsia="SimSun"/>
        </w:rPr>
        <w:t>Procedure</w:t>
      </w:r>
      <w:r>
        <w:tab/>
      </w:r>
      <w:r>
        <w:fldChar w:fldCharType="begin"/>
      </w:r>
      <w:r>
        <w:instrText xml:space="preserve"> PAGEREF _Toc78277237 \h </w:instrText>
      </w:r>
      <w:r>
        <w:fldChar w:fldCharType="separate"/>
      </w:r>
      <w:ins w:id="136" w:author="Oettl, Martin (Nokia - DE/Munich)" w:date="2021-09-07T11:30:00Z">
        <w:r w:rsidR="00DA22D2">
          <w:t>34</w:t>
        </w:r>
      </w:ins>
      <w:del w:id="137" w:author="Oettl, Martin (Nokia - DE/Munich)" w:date="2021-09-07T11:30:00Z">
        <w:r w:rsidDel="00DA22D2">
          <w:delText>32</w:delText>
        </w:r>
      </w:del>
      <w:r>
        <w:fldChar w:fldCharType="end"/>
      </w:r>
    </w:p>
    <w:p w14:paraId="722F7E94" w14:textId="032E5B8B" w:rsidR="00A51871" w:rsidRPr="004F206C" w:rsidRDefault="00A51871">
      <w:pPr>
        <w:pStyle w:val="TOC4"/>
        <w:rPr>
          <w:rFonts w:ascii="Calibri" w:hAnsi="Calibri"/>
          <w:sz w:val="22"/>
          <w:szCs w:val="22"/>
          <w:lang w:eastAsia="en-GB"/>
        </w:rPr>
      </w:pPr>
      <w:r>
        <w:t>7.8.3.1</w:t>
      </w:r>
      <w:r w:rsidRPr="004F206C">
        <w:rPr>
          <w:rFonts w:ascii="Calibri" w:hAnsi="Calibri"/>
          <w:sz w:val="22"/>
          <w:szCs w:val="22"/>
          <w:lang w:eastAsia="en-GB"/>
        </w:rPr>
        <w:tab/>
      </w:r>
      <w:r>
        <w:t>MBMS bearer announcement handling procedure</w:t>
      </w:r>
      <w:r>
        <w:tab/>
      </w:r>
      <w:r>
        <w:fldChar w:fldCharType="begin"/>
      </w:r>
      <w:r>
        <w:instrText xml:space="preserve"> PAGEREF _Toc78277238 \h </w:instrText>
      </w:r>
      <w:r>
        <w:fldChar w:fldCharType="separate"/>
      </w:r>
      <w:ins w:id="138" w:author="Oettl, Martin (Nokia - DE/Munich)" w:date="2021-09-07T11:30:00Z">
        <w:r w:rsidR="00DA22D2">
          <w:t>34</w:t>
        </w:r>
      </w:ins>
      <w:del w:id="139" w:author="Oettl, Martin (Nokia - DE/Munich)" w:date="2021-09-07T11:30:00Z">
        <w:r w:rsidDel="00DA22D2">
          <w:delText>32</w:delText>
        </w:r>
      </w:del>
      <w:r>
        <w:fldChar w:fldCharType="end"/>
      </w:r>
    </w:p>
    <w:p w14:paraId="2317F013" w14:textId="247A9C25" w:rsidR="00A51871" w:rsidRPr="004F206C" w:rsidRDefault="00A51871">
      <w:pPr>
        <w:pStyle w:val="TOC4"/>
        <w:rPr>
          <w:rFonts w:ascii="Calibri" w:hAnsi="Calibri"/>
          <w:sz w:val="22"/>
          <w:szCs w:val="22"/>
          <w:lang w:eastAsia="en-GB"/>
        </w:rPr>
      </w:pPr>
      <w:r>
        <w:t>7.8.3.2</w:t>
      </w:r>
      <w:r w:rsidRPr="004F206C">
        <w:rPr>
          <w:rFonts w:ascii="Calibri" w:hAnsi="Calibri"/>
          <w:sz w:val="22"/>
          <w:szCs w:val="22"/>
          <w:lang w:eastAsia="en-GB"/>
        </w:rPr>
        <w:tab/>
      </w:r>
      <w:r>
        <w:t>Procedure for handling MapGroupToBearer message</w:t>
      </w:r>
      <w:r>
        <w:tab/>
      </w:r>
      <w:r>
        <w:fldChar w:fldCharType="begin"/>
      </w:r>
      <w:r>
        <w:instrText xml:space="preserve"> PAGEREF _Toc78277239 \h </w:instrText>
      </w:r>
      <w:r>
        <w:fldChar w:fldCharType="separate"/>
      </w:r>
      <w:ins w:id="140" w:author="Oettl, Martin (Nokia - DE/Munich)" w:date="2021-09-07T11:30:00Z">
        <w:r w:rsidR="00DA22D2">
          <w:t>35</w:t>
        </w:r>
      </w:ins>
      <w:del w:id="141" w:author="Oettl, Martin (Nokia - DE/Munich)" w:date="2021-09-07T11:30:00Z">
        <w:r w:rsidDel="00DA22D2">
          <w:delText>33</w:delText>
        </w:r>
      </w:del>
      <w:r>
        <w:fldChar w:fldCharType="end"/>
      </w:r>
    </w:p>
    <w:p w14:paraId="6861C990" w14:textId="0EC4F736" w:rsidR="00A51871" w:rsidRPr="004F206C" w:rsidRDefault="00A51871">
      <w:pPr>
        <w:pStyle w:val="TOC4"/>
        <w:rPr>
          <w:rFonts w:ascii="Calibri" w:hAnsi="Calibri"/>
          <w:sz w:val="22"/>
          <w:szCs w:val="22"/>
          <w:lang w:eastAsia="en-GB"/>
        </w:rPr>
      </w:pPr>
      <w:r>
        <w:t>7.8.3.3</w:t>
      </w:r>
      <w:r w:rsidRPr="004F206C">
        <w:rPr>
          <w:rFonts w:ascii="Calibri" w:hAnsi="Calibri"/>
          <w:sz w:val="22"/>
          <w:szCs w:val="22"/>
          <w:lang w:eastAsia="en-GB"/>
        </w:rPr>
        <w:tab/>
      </w:r>
      <w:r>
        <w:t>Procedure for MBMS bearer suspension notification</w:t>
      </w:r>
      <w:r>
        <w:tab/>
      </w:r>
      <w:r>
        <w:fldChar w:fldCharType="begin"/>
      </w:r>
      <w:r>
        <w:instrText xml:space="preserve"> PAGEREF _Toc78277240 \h </w:instrText>
      </w:r>
      <w:r>
        <w:fldChar w:fldCharType="separate"/>
      </w:r>
      <w:ins w:id="142" w:author="Oettl, Martin (Nokia - DE/Munich)" w:date="2021-09-07T11:30:00Z">
        <w:r w:rsidR="00DA22D2">
          <w:t>37</w:t>
        </w:r>
      </w:ins>
      <w:del w:id="143" w:author="Oettl, Martin (Nokia - DE/Munich)" w:date="2021-09-07T11:30:00Z">
        <w:r w:rsidDel="00DA22D2">
          <w:delText>35</w:delText>
        </w:r>
      </w:del>
      <w:r>
        <w:fldChar w:fldCharType="end"/>
      </w:r>
    </w:p>
    <w:p w14:paraId="0A7E9027" w14:textId="354C8CD6" w:rsidR="00A51871" w:rsidRPr="004F206C" w:rsidRDefault="00A51871">
      <w:pPr>
        <w:pStyle w:val="TOC4"/>
        <w:rPr>
          <w:rFonts w:ascii="Calibri" w:hAnsi="Calibri"/>
          <w:sz w:val="22"/>
          <w:szCs w:val="22"/>
          <w:lang w:eastAsia="en-GB"/>
        </w:rPr>
      </w:pPr>
      <w:r>
        <w:t>7.8.3.4</w:t>
      </w:r>
      <w:r w:rsidRPr="004F206C">
        <w:rPr>
          <w:rFonts w:ascii="Calibri" w:hAnsi="Calibri"/>
          <w:sz w:val="22"/>
          <w:szCs w:val="22"/>
          <w:lang w:eastAsia="en-GB"/>
        </w:rPr>
        <w:tab/>
      </w:r>
      <w:r>
        <w:t>Procedure for reporting MBMS bearer quality</w:t>
      </w:r>
      <w:r>
        <w:tab/>
      </w:r>
      <w:r>
        <w:fldChar w:fldCharType="begin"/>
      </w:r>
      <w:r>
        <w:instrText xml:space="preserve"> PAGEREF _Toc78277241 \h </w:instrText>
      </w:r>
      <w:r>
        <w:fldChar w:fldCharType="separate"/>
      </w:r>
      <w:ins w:id="144" w:author="Oettl, Martin (Nokia - DE/Munich)" w:date="2021-09-07T11:30:00Z">
        <w:r w:rsidR="00DA22D2">
          <w:t>37</w:t>
        </w:r>
      </w:ins>
      <w:del w:id="145" w:author="Oettl, Martin (Nokia - DE/Munich)" w:date="2021-09-07T11:30:00Z">
        <w:r w:rsidDel="00DA22D2">
          <w:delText>35</w:delText>
        </w:r>
      </w:del>
      <w:r>
        <w:fldChar w:fldCharType="end"/>
      </w:r>
    </w:p>
    <w:p w14:paraId="346CDECB" w14:textId="54C3CCC0" w:rsidR="00A51871" w:rsidRPr="004F206C" w:rsidRDefault="00A51871">
      <w:pPr>
        <w:pStyle w:val="TOC3"/>
        <w:rPr>
          <w:rFonts w:ascii="Calibri" w:hAnsi="Calibri"/>
          <w:sz w:val="22"/>
          <w:szCs w:val="22"/>
          <w:lang w:eastAsia="en-GB"/>
        </w:rPr>
      </w:pPr>
      <w:r w:rsidRPr="005F48E8">
        <w:rPr>
          <w:rFonts w:eastAsia="SimSun"/>
        </w:rPr>
        <w:t>7.8.4</w:t>
      </w:r>
      <w:r w:rsidRPr="004F206C">
        <w:rPr>
          <w:rFonts w:ascii="Calibri" w:hAnsi="Calibri"/>
          <w:sz w:val="22"/>
          <w:szCs w:val="22"/>
          <w:lang w:eastAsia="en-GB"/>
        </w:rPr>
        <w:tab/>
      </w:r>
      <w:r w:rsidRPr="005F48E8">
        <w:rPr>
          <w:rFonts w:eastAsia="SimSun"/>
        </w:rPr>
        <w:t>Solution Evaluation</w:t>
      </w:r>
      <w:r>
        <w:tab/>
      </w:r>
      <w:r>
        <w:fldChar w:fldCharType="begin"/>
      </w:r>
      <w:r>
        <w:instrText xml:space="preserve"> PAGEREF _Toc78277242 \h </w:instrText>
      </w:r>
      <w:r>
        <w:fldChar w:fldCharType="separate"/>
      </w:r>
      <w:ins w:id="146" w:author="Oettl, Martin (Nokia - DE/Munich)" w:date="2021-09-07T11:30:00Z">
        <w:r w:rsidR="00DA22D2">
          <w:t>38</w:t>
        </w:r>
      </w:ins>
      <w:del w:id="147" w:author="Oettl, Martin (Nokia - DE/Munich)" w:date="2021-09-07T11:30:00Z">
        <w:r w:rsidDel="00DA22D2">
          <w:delText>36</w:delText>
        </w:r>
      </w:del>
      <w:r>
        <w:fldChar w:fldCharType="end"/>
      </w:r>
    </w:p>
    <w:p w14:paraId="4FABD52E" w14:textId="7692C7E0" w:rsidR="00A51871" w:rsidRPr="004F206C" w:rsidRDefault="00A51871">
      <w:pPr>
        <w:pStyle w:val="TOC1"/>
        <w:rPr>
          <w:rFonts w:ascii="Calibri" w:hAnsi="Calibri"/>
          <w:szCs w:val="22"/>
          <w:lang w:eastAsia="en-GB"/>
        </w:rPr>
      </w:pPr>
      <w:r>
        <w:t>8</w:t>
      </w:r>
      <w:r w:rsidRPr="004F206C">
        <w:rPr>
          <w:rFonts w:ascii="Calibri" w:hAnsi="Calibri"/>
          <w:szCs w:val="22"/>
          <w:lang w:eastAsia="en-GB"/>
        </w:rPr>
        <w:tab/>
      </w:r>
      <w:r>
        <w:t>Overall evaluation</w:t>
      </w:r>
      <w:r>
        <w:tab/>
      </w:r>
      <w:r>
        <w:fldChar w:fldCharType="begin"/>
      </w:r>
      <w:r>
        <w:instrText xml:space="preserve"> PAGEREF _Toc78277243 \h </w:instrText>
      </w:r>
      <w:r>
        <w:fldChar w:fldCharType="separate"/>
      </w:r>
      <w:ins w:id="148" w:author="Oettl, Martin (Nokia - DE/Munich)" w:date="2021-09-07T11:30:00Z">
        <w:r w:rsidR="00DA22D2">
          <w:t>38</w:t>
        </w:r>
      </w:ins>
      <w:del w:id="149" w:author="Oettl, Martin (Nokia - DE/Munich)" w:date="2021-09-07T11:30:00Z">
        <w:r w:rsidDel="00DA22D2">
          <w:delText>36</w:delText>
        </w:r>
      </w:del>
      <w:r>
        <w:fldChar w:fldCharType="end"/>
      </w:r>
    </w:p>
    <w:p w14:paraId="0E1E31D6" w14:textId="780ACC51" w:rsidR="00A51871" w:rsidRPr="004F206C" w:rsidRDefault="00A51871">
      <w:pPr>
        <w:pStyle w:val="TOC2"/>
        <w:rPr>
          <w:rFonts w:ascii="Calibri" w:hAnsi="Calibri"/>
          <w:sz w:val="22"/>
          <w:szCs w:val="22"/>
          <w:lang w:eastAsia="en-GB"/>
        </w:rPr>
      </w:pPr>
      <w:r>
        <w:t>8.1</w:t>
      </w:r>
      <w:r w:rsidRPr="004F206C">
        <w:rPr>
          <w:rFonts w:ascii="Calibri" w:hAnsi="Calibri"/>
          <w:sz w:val="22"/>
          <w:szCs w:val="22"/>
          <w:lang w:eastAsia="en-GB"/>
        </w:rPr>
        <w:tab/>
      </w:r>
      <w:r>
        <w:t>Key issue and solution evaluation</w:t>
      </w:r>
      <w:r>
        <w:tab/>
      </w:r>
      <w:r>
        <w:fldChar w:fldCharType="begin"/>
      </w:r>
      <w:r>
        <w:instrText xml:space="preserve"> PAGEREF _Toc78277244 \h </w:instrText>
      </w:r>
      <w:r>
        <w:fldChar w:fldCharType="separate"/>
      </w:r>
      <w:ins w:id="150" w:author="Oettl, Martin (Nokia - DE/Munich)" w:date="2021-09-07T11:30:00Z">
        <w:r w:rsidR="00DA22D2">
          <w:t>38</w:t>
        </w:r>
      </w:ins>
      <w:del w:id="151" w:author="Oettl, Martin (Nokia - DE/Munich)" w:date="2021-09-07T11:30:00Z">
        <w:r w:rsidDel="00DA22D2">
          <w:delText>36</w:delText>
        </w:r>
      </w:del>
      <w:r>
        <w:fldChar w:fldCharType="end"/>
      </w:r>
    </w:p>
    <w:p w14:paraId="376A9657" w14:textId="514D27A6" w:rsidR="00A51871" w:rsidRPr="004F206C" w:rsidRDefault="00A51871">
      <w:pPr>
        <w:pStyle w:val="TOC3"/>
        <w:rPr>
          <w:rFonts w:ascii="Calibri" w:hAnsi="Calibri"/>
          <w:sz w:val="22"/>
          <w:szCs w:val="22"/>
          <w:lang w:eastAsia="en-GB"/>
        </w:rPr>
      </w:pPr>
      <w:r>
        <w:t>8.1.1</w:t>
      </w:r>
      <w:r w:rsidRPr="004F206C">
        <w:rPr>
          <w:rFonts w:ascii="Calibri" w:hAnsi="Calibri"/>
          <w:sz w:val="22"/>
          <w:szCs w:val="22"/>
          <w:lang w:eastAsia="en-GB"/>
        </w:rPr>
        <w:tab/>
      </w:r>
      <w:r>
        <w:t>Introduction</w:t>
      </w:r>
      <w:r>
        <w:tab/>
      </w:r>
      <w:r>
        <w:fldChar w:fldCharType="begin"/>
      </w:r>
      <w:r>
        <w:instrText xml:space="preserve"> PAGEREF _Toc78277245 \h </w:instrText>
      </w:r>
      <w:r>
        <w:fldChar w:fldCharType="separate"/>
      </w:r>
      <w:ins w:id="152" w:author="Oettl, Martin (Nokia - DE/Munich)" w:date="2021-09-07T11:30:00Z">
        <w:r w:rsidR="00DA22D2">
          <w:t>38</w:t>
        </w:r>
      </w:ins>
      <w:del w:id="153" w:author="Oettl, Martin (Nokia - DE/Munich)" w:date="2021-09-07T11:30:00Z">
        <w:r w:rsidDel="00DA22D2">
          <w:delText>36</w:delText>
        </w:r>
      </w:del>
      <w:r>
        <w:fldChar w:fldCharType="end"/>
      </w:r>
    </w:p>
    <w:p w14:paraId="0F1658E8" w14:textId="17F6FE9F" w:rsidR="00A51871" w:rsidRPr="004F206C" w:rsidRDefault="00A51871">
      <w:pPr>
        <w:pStyle w:val="TOC3"/>
        <w:rPr>
          <w:rFonts w:ascii="Calibri" w:hAnsi="Calibri"/>
          <w:sz w:val="22"/>
          <w:szCs w:val="22"/>
          <w:lang w:eastAsia="en-GB"/>
        </w:rPr>
      </w:pPr>
      <w:r>
        <w:t>8.1.2</w:t>
      </w:r>
      <w:r w:rsidRPr="004F206C">
        <w:rPr>
          <w:rFonts w:ascii="Calibri" w:hAnsi="Calibri"/>
          <w:sz w:val="22"/>
          <w:szCs w:val="22"/>
          <w:lang w:eastAsia="en-GB"/>
        </w:rPr>
        <w:tab/>
      </w:r>
      <w:r>
        <w:t>Results</w:t>
      </w:r>
      <w:r>
        <w:tab/>
      </w:r>
      <w:r>
        <w:fldChar w:fldCharType="begin"/>
      </w:r>
      <w:r>
        <w:instrText xml:space="preserve"> PAGEREF _Toc78277246 \h </w:instrText>
      </w:r>
      <w:r>
        <w:fldChar w:fldCharType="separate"/>
      </w:r>
      <w:ins w:id="154" w:author="Oettl, Martin (Nokia - DE/Munich)" w:date="2021-09-07T11:30:00Z">
        <w:r w:rsidR="00DA22D2">
          <w:t>39</w:t>
        </w:r>
      </w:ins>
      <w:del w:id="155" w:author="Oettl, Martin (Nokia - DE/Munich)" w:date="2021-09-07T11:30:00Z">
        <w:r w:rsidDel="00DA22D2">
          <w:delText>37</w:delText>
        </w:r>
      </w:del>
      <w:r>
        <w:fldChar w:fldCharType="end"/>
      </w:r>
    </w:p>
    <w:p w14:paraId="675D72D4" w14:textId="7992E224" w:rsidR="00A51871" w:rsidRPr="004F206C" w:rsidRDefault="00A51871">
      <w:pPr>
        <w:pStyle w:val="TOC1"/>
        <w:rPr>
          <w:rFonts w:ascii="Calibri" w:hAnsi="Calibri"/>
          <w:szCs w:val="22"/>
          <w:lang w:eastAsia="en-GB"/>
        </w:rPr>
      </w:pPr>
      <w:r>
        <w:t>9</w:t>
      </w:r>
      <w:r w:rsidRPr="004F206C">
        <w:rPr>
          <w:rFonts w:ascii="Calibri" w:hAnsi="Calibri"/>
          <w:szCs w:val="22"/>
          <w:lang w:eastAsia="en-GB"/>
        </w:rPr>
        <w:tab/>
      </w:r>
      <w:r>
        <w:t>Conclusions</w:t>
      </w:r>
      <w:r>
        <w:tab/>
      </w:r>
      <w:r>
        <w:fldChar w:fldCharType="begin"/>
      </w:r>
      <w:r>
        <w:instrText xml:space="preserve"> PAGEREF _Toc78277247 \h </w:instrText>
      </w:r>
      <w:r>
        <w:fldChar w:fldCharType="separate"/>
      </w:r>
      <w:ins w:id="156" w:author="Oettl, Martin (Nokia - DE/Munich)" w:date="2021-09-07T11:30:00Z">
        <w:r w:rsidR="00DA22D2">
          <w:t>39</w:t>
        </w:r>
      </w:ins>
      <w:del w:id="157" w:author="Oettl, Martin (Nokia - DE/Munich)" w:date="2021-09-07T11:30:00Z">
        <w:r w:rsidDel="00DA22D2">
          <w:delText>37</w:delText>
        </w:r>
      </w:del>
      <w:r>
        <w:fldChar w:fldCharType="end"/>
      </w:r>
    </w:p>
    <w:p w14:paraId="070B11DA" w14:textId="12FA6AC1" w:rsidR="00A51871" w:rsidRPr="004F206C" w:rsidRDefault="00A51871">
      <w:pPr>
        <w:pStyle w:val="TOC1"/>
        <w:rPr>
          <w:rFonts w:ascii="Calibri" w:hAnsi="Calibri"/>
          <w:szCs w:val="22"/>
          <w:lang w:eastAsia="en-GB"/>
        </w:rPr>
      </w:pPr>
      <w:r>
        <w:t>Annex A (informative): Gateway UE requirements</w:t>
      </w:r>
      <w:r>
        <w:tab/>
      </w:r>
      <w:r>
        <w:fldChar w:fldCharType="begin"/>
      </w:r>
      <w:r>
        <w:instrText xml:space="preserve"> PAGEREF _Toc78277248 \h </w:instrText>
      </w:r>
      <w:r>
        <w:fldChar w:fldCharType="separate"/>
      </w:r>
      <w:ins w:id="158" w:author="Oettl, Martin (Nokia - DE/Munich)" w:date="2021-09-07T11:30:00Z">
        <w:r w:rsidR="00DA22D2">
          <w:t>41</w:t>
        </w:r>
      </w:ins>
      <w:del w:id="159" w:author="Oettl, Martin (Nokia - DE/Munich)" w:date="2021-09-07T11:30:00Z">
        <w:r w:rsidDel="00DA22D2">
          <w:delText>38</w:delText>
        </w:r>
      </w:del>
      <w:r>
        <w:fldChar w:fldCharType="end"/>
      </w:r>
    </w:p>
    <w:p w14:paraId="4EB87BB6" w14:textId="2BDE2257" w:rsidR="00A51871" w:rsidRPr="004F206C" w:rsidRDefault="00A51871">
      <w:pPr>
        <w:pStyle w:val="TOC2"/>
        <w:rPr>
          <w:rFonts w:ascii="Calibri" w:hAnsi="Calibri"/>
          <w:sz w:val="22"/>
          <w:szCs w:val="22"/>
          <w:lang w:eastAsia="en-GB"/>
        </w:rPr>
      </w:pPr>
      <w:r>
        <w:t>A.1</w:t>
      </w:r>
      <w:r w:rsidRPr="004F206C">
        <w:rPr>
          <w:rFonts w:ascii="Calibri" w:hAnsi="Calibri"/>
          <w:sz w:val="22"/>
          <w:szCs w:val="22"/>
          <w:lang w:eastAsia="en-GB"/>
        </w:rPr>
        <w:tab/>
      </w:r>
      <w:r>
        <w:t>Shareable MCPTT UEs and gateway UEs</w:t>
      </w:r>
      <w:r>
        <w:tab/>
      </w:r>
      <w:r>
        <w:fldChar w:fldCharType="begin"/>
      </w:r>
      <w:r>
        <w:instrText xml:space="preserve"> PAGEREF _Toc78277249 \h </w:instrText>
      </w:r>
      <w:r>
        <w:fldChar w:fldCharType="separate"/>
      </w:r>
      <w:ins w:id="160" w:author="Oettl, Martin (Nokia - DE/Munich)" w:date="2021-09-07T11:30:00Z">
        <w:r w:rsidR="00DA22D2">
          <w:t>41</w:t>
        </w:r>
      </w:ins>
      <w:del w:id="161" w:author="Oettl, Martin (Nokia - DE/Munich)" w:date="2021-09-07T11:30:00Z">
        <w:r w:rsidDel="00DA22D2">
          <w:delText>38</w:delText>
        </w:r>
      </w:del>
      <w:r>
        <w:fldChar w:fldCharType="end"/>
      </w:r>
    </w:p>
    <w:p w14:paraId="166ED2B5" w14:textId="03D82E3D" w:rsidR="00A51871" w:rsidRPr="004F206C" w:rsidRDefault="00A51871">
      <w:pPr>
        <w:pStyle w:val="TOC2"/>
        <w:rPr>
          <w:rFonts w:ascii="Calibri" w:hAnsi="Calibri"/>
          <w:sz w:val="22"/>
          <w:szCs w:val="22"/>
          <w:lang w:eastAsia="en-GB"/>
        </w:rPr>
      </w:pPr>
      <w:r w:rsidRPr="005F48E8">
        <w:rPr>
          <w:lang w:val="de-DE"/>
        </w:rPr>
        <w:t>A</w:t>
      </w:r>
      <w:r>
        <w:t>.</w:t>
      </w:r>
      <w:r w:rsidRPr="005F48E8">
        <w:rPr>
          <w:lang w:val="de-DE"/>
        </w:rPr>
        <w:t>2</w:t>
      </w:r>
      <w:r w:rsidRPr="004F206C">
        <w:rPr>
          <w:rFonts w:ascii="Calibri" w:hAnsi="Calibri"/>
          <w:sz w:val="22"/>
          <w:szCs w:val="22"/>
          <w:lang w:eastAsia="en-GB"/>
        </w:rPr>
        <w:tab/>
      </w:r>
      <w:r>
        <w:t>Gateway requirements</w:t>
      </w:r>
      <w:r>
        <w:tab/>
      </w:r>
      <w:r>
        <w:fldChar w:fldCharType="begin"/>
      </w:r>
      <w:r>
        <w:instrText xml:space="preserve"> PAGEREF _Toc78277250 \h </w:instrText>
      </w:r>
      <w:r>
        <w:fldChar w:fldCharType="separate"/>
      </w:r>
      <w:ins w:id="162" w:author="Oettl, Martin (Nokia - DE/Munich)" w:date="2021-09-07T11:30:00Z">
        <w:r w:rsidR="00DA22D2">
          <w:t>41</w:t>
        </w:r>
      </w:ins>
      <w:del w:id="163" w:author="Oettl, Martin (Nokia - DE/Munich)" w:date="2021-09-07T11:30:00Z">
        <w:r w:rsidDel="00DA22D2">
          <w:delText>38</w:delText>
        </w:r>
      </w:del>
      <w:r>
        <w:fldChar w:fldCharType="end"/>
      </w:r>
    </w:p>
    <w:p w14:paraId="34961836" w14:textId="17728A58" w:rsidR="00A51871" w:rsidRPr="004F206C" w:rsidRDefault="00A51871">
      <w:pPr>
        <w:pStyle w:val="TOC1"/>
        <w:rPr>
          <w:rFonts w:ascii="Calibri" w:hAnsi="Calibri"/>
          <w:szCs w:val="22"/>
          <w:lang w:eastAsia="en-GB"/>
        </w:rPr>
      </w:pPr>
      <w:r>
        <w:t>Annex B (informative): Change history</w:t>
      </w:r>
      <w:r>
        <w:tab/>
      </w:r>
      <w:r>
        <w:fldChar w:fldCharType="begin"/>
      </w:r>
      <w:r>
        <w:instrText xml:space="preserve"> PAGEREF _Toc78277251 \h </w:instrText>
      </w:r>
      <w:r>
        <w:fldChar w:fldCharType="separate"/>
      </w:r>
      <w:ins w:id="164" w:author="Oettl, Martin (Nokia - DE/Munich)" w:date="2021-09-07T11:30:00Z">
        <w:r w:rsidR="00DA22D2">
          <w:t>42</w:t>
        </w:r>
      </w:ins>
      <w:del w:id="165" w:author="Oettl, Martin (Nokia - DE/Munich)" w:date="2021-09-07T11:30:00Z">
        <w:r w:rsidDel="00DA22D2">
          <w:delText>39</w:delText>
        </w:r>
      </w:del>
      <w:r>
        <w:fldChar w:fldCharType="end"/>
      </w:r>
    </w:p>
    <w:p w14:paraId="0AD77821" w14:textId="7D2B9AC4"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166" w:name="foreword"/>
      <w:bookmarkStart w:id="167" w:name="_Toc78277155"/>
      <w:bookmarkEnd w:id="166"/>
      <w:r w:rsidRPr="004D3578">
        <w:t>Foreword</w:t>
      </w:r>
      <w:bookmarkEnd w:id="167"/>
    </w:p>
    <w:p w14:paraId="01804882" w14:textId="1330DB41" w:rsidR="00080512" w:rsidRPr="004D3578" w:rsidRDefault="00080512">
      <w:r w:rsidRPr="004D3578">
        <w:t xml:space="preserve">This Technical </w:t>
      </w:r>
      <w:bookmarkStart w:id="168" w:name="spectype3"/>
      <w:r w:rsidR="00602AEA" w:rsidRPr="00873F9D">
        <w:t>Report</w:t>
      </w:r>
      <w:bookmarkEnd w:id="16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69" w:name="introduction"/>
      <w:bookmarkStart w:id="170" w:name="_Toc78277156"/>
      <w:bookmarkEnd w:id="169"/>
      <w:r w:rsidRPr="004D3578">
        <w:t>Introduction</w:t>
      </w:r>
      <w:bookmarkEnd w:id="170"/>
    </w:p>
    <w:p w14:paraId="19CD3C22" w14:textId="164FF4CD"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A93555">
      <w:pPr>
        <w:pStyle w:val="Heading1"/>
      </w:pPr>
      <w:r w:rsidRPr="004D3578">
        <w:br w:type="page"/>
      </w:r>
      <w:bookmarkStart w:id="171" w:name="scope"/>
      <w:bookmarkStart w:id="172" w:name="_Toc78277157"/>
      <w:bookmarkEnd w:id="171"/>
      <w:r w:rsidRPr="004D3578">
        <w:lastRenderedPageBreak/>
        <w:t>1</w:t>
      </w:r>
      <w:r w:rsidRPr="004D3578">
        <w:tab/>
        <w:t>Scope</w:t>
      </w:r>
      <w:bookmarkEnd w:id="17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173" w:name="references"/>
      <w:bookmarkStart w:id="174" w:name="_Toc78277158"/>
      <w:bookmarkEnd w:id="173"/>
      <w:r w:rsidRPr="004D3578">
        <w:t>2</w:t>
      </w:r>
      <w:r w:rsidRPr="004D3578">
        <w:tab/>
        <w:t>References</w:t>
      </w:r>
      <w:bookmarkEnd w:id="17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62FFE504" w:rsidR="00EC0200" w:rsidRDefault="00EC4A25" w:rsidP="00E82786">
      <w:pPr>
        <w:pStyle w:val="EX"/>
      </w:pPr>
      <w:r w:rsidRPr="004D3578">
        <w:t>[1]</w:t>
      </w:r>
      <w:r w:rsidRPr="004D3578">
        <w:tab/>
        <w:t>3GPP TR 21.905: "Vocabulary for 3GPP Specifications".</w:t>
      </w:r>
    </w:p>
    <w:p w14:paraId="4F676D9D" w14:textId="739AB9CA"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6B2CA99E"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1CCFA8BB" w:rsidR="001B6F60" w:rsidRDefault="00BB4FF2" w:rsidP="001B6F60">
      <w:pPr>
        <w:pStyle w:val="EX"/>
      </w:pPr>
      <w:r w:rsidRPr="00BB4FF2">
        <w:t>[</w:t>
      </w:r>
      <w:r>
        <w:t>4</w:t>
      </w:r>
      <w:r w:rsidRPr="00BB4FF2">
        <w:t>]</w:t>
      </w:r>
      <w:r w:rsidRPr="00BB4FF2">
        <w:tab/>
        <w:t>3GPP TS 23.228: "IP Multimedia Subsystem (IMS); Stage 2".</w:t>
      </w:r>
    </w:p>
    <w:p w14:paraId="2AD70208" w14:textId="4AEC4541"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0C4F8360" w:rsidR="00CE768E" w:rsidRPr="00CE768E" w:rsidRDefault="00CE768E" w:rsidP="00BD7262">
      <w:pPr>
        <w:pStyle w:val="EX"/>
      </w:pPr>
      <w:bookmarkStart w:id="175" w:name="definitions"/>
      <w:bookmarkEnd w:id="175"/>
      <w:r w:rsidRPr="00CE768E">
        <w:t>[</w:t>
      </w:r>
      <w:r>
        <w:t>6</w:t>
      </w:r>
      <w:r w:rsidRPr="00CE768E">
        <w:t>]</w:t>
      </w:r>
      <w:r w:rsidRPr="00CE768E">
        <w:tab/>
        <w:t>3GPP TS 23.379: "Functional architecture and information flows to support Mission Critical Push To Talk (MCPTT); Stage 2".</w:t>
      </w:r>
    </w:p>
    <w:p w14:paraId="71756D68" w14:textId="128B5C31"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02F97DB7" w:rsidR="00CE768E" w:rsidRDefault="00CE768E" w:rsidP="00BD7262">
      <w:pPr>
        <w:pStyle w:val="EX"/>
      </w:pPr>
      <w:r w:rsidRPr="00CE768E">
        <w:t>[</w:t>
      </w:r>
      <w:r>
        <w:t>8</w:t>
      </w:r>
      <w:r w:rsidRPr="00CE768E">
        <w:t>]</w:t>
      </w:r>
      <w:r w:rsidRPr="00CE768E">
        <w:tab/>
        <w:t>3GPP TS 23.282: "Functional architecture and information flows to support Mission Critical Data (MCData); Stage 2".</w:t>
      </w:r>
    </w:p>
    <w:p w14:paraId="5BD2FE49" w14:textId="39E97564" w:rsidR="002A123A" w:rsidRDefault="002A123A" w:rsidP="002A123A">
      <w:pPr>
        <w:pStyle w:val="EX"/>
      </w:pPr>
      <w:r w:rsidRPr="002A123A">
        <w:t>[</w:t>
      </w:r>
      <w:r>
        <w:t>9</w:t>
      </w:r>
      <w:r w:rsidRPr="002A123A">
        <w:t>]</w:t>
      </w:r>
      <w:r w:rsidRPr="002A123A">
        <w:tab/>
        <w:t>3GPP TS 23.468: "Group Communication System Enablers for LTE (GCSE_LTE); Stage 2".</w:t>
      </w:r>
    </w:p>
    <w:p w14:paraId="297D16BF" w14:textId="342EE378" w:rsidR="00BF107B" w:rsidRPr="00BF107B" w:rsidRDefault="00BF107B" w:rsidP="00BF107B">
      <w:pPr>
        <w:keepLines/>
        <w:ind w:left="1702" w:hanging="1418"/>
      </w:pPr>
      <w:r w:rsidRPr="00BF107B">
        <w:t>[</w:t>
      </w:r>
      <w:r>
        <w:t>10</w:t>
      </w:r>
      <w:r w:rsidRPr="00BF107B">
        <w:t>]</w:t>
      </w:r>
      <w:r w:rsidRPr="00BF107B">
        <w:tab/>
        <w:t>3GPP TS 23.501: "System architecture for the 5G System (5GS)".</w:t>
      </w:r>
    </w:p>
    <w:p w14:paraId="3113464D" w14:textId="7839FF54" w:rsidR="00BF107B" w:rsidRPr="00CE768E" w:rsidRDefault="00BF107B" w:rsidP="00CE695D">
      <w:pPr>
        <w:keepLines/>
        <w:ind w:left="1702" w:hanging="1418"/>
      </w:pPr>
      <w:r w:rsidRPr="00BF107B">
        <w:t>[</w:t>
      </w:r>
      <w:r>
        <w:t>11</w:t>
      </w:r>
      <w:r w:rsidRPr="00BF107B">
        <w:t>]</w:t>
      </w:r>
      <w:r w:rsidRPr="00BF107B">
        <w:tab/>
        <w:t>3GPP TS 29.244: "Interface between the Control Plane and the User Plane Nodes".</w:t>
      </w:r>
    </w:p>
    <w:p w14:paraId="7C716220" w14:textId="77777777" w:rsidR="00080512" w:rsidRPr="004D3578" w:rsidRDefault="00080512">
      <w:pPr>
        <w:pStyle w:val="Heading1"/>
      </w:pPr>
      <w:bookmarkStart w:id="176" w:name="_Toc78277159"/>
      <w:r w:rsidRPr="004D3578">
        <w:t>3</w:t>
      </w:r>
      <w:r w:rsidRPr="004D3578">
        <w:tab/>
        <w:t>Definitions</w:t>
      </w:r>
      <w:r w:rsidR="00602AEA">
        <w:t xml:space="preserve"> of terms, symbols and abbreviations</w:t>
      </w:r>
      <w:bookmarkEnd w:id="176"/>
    </w:p>
    <w:p w14:paraId="1E365B8E" w14:textId="77777777" w:rsidR="00080512" w:rsidRPr="004D3578" w:rsidRDefault="00080512">
      <w:pPr>
        <w:pStyle w:val="Heading2"/>
      </w:pPr>
      <w:bookmarkStart w:id="177" w:name="_Toc78277160"/>
      <w:r w:rsidRPr="004D3578">
        <w:t>3.1</w:t>
      </w:r>
      <w:r w:rsidRPr="004D3578">
        <w:tab/>
      </w:r>
      <w:r w:rsidR="002B6339">
        <w:t>Terms</w:t>
      </w:r>
      <w:bookmarkEnd w:id="17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lastRenderedPageBreak/>
        <w:t>MC server:</w:t>
      </w:r>
      <w:r w:rsidRPr="00581020">
        <w:t xml:space="preserve"> A server that represents a set of servers (i.e. MC service server and servers of the Common services core).</w:t>
      </w:r>
    </w:p>
    <w:p w14:paraId="5A8A8599" w14:textId="5691B423"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357063C" w14:textId="52581018" w:rsidR="00E91617" w:rsidRPr="00E91617" w:rsidRDefault="00E91617" w:rsidP="00E91617">
      <w:del w:id="178" w:author="Oettl, Martin (Nokia - DE/Munich)" w:date="2021-09-07T10:15:00Z">
        <w:r w:rsidRPr="00CE695D" w:rsidDel="00A93555">
          <w:rPr>
            <w:b/>
            <w:bCs/>
          </w:rPr>
          <w:delText>M</w:delText>
        </w:r>
      </w:del>
      <w:r w:rsidRPr="00CE695D">
        <w:rPr>
          <w:b/>
          <w:bCs/>
        </w:rPr>
        <w:t>C</w:t>
      </w:r>
      <w:ins w:id="179" w:author="Oettl, Martin (Nokia - DE/Munich)" w:date="2021-09-07T10:15:00Z">
        <w:r w:rsidR="00A93555">
          <w:rPr>
            <w:b/>
            <w:bCs/>
          </w:rPr>
          <w:t>SC</w:t>
        </w:r>
      </w:ins>
      <w:r w:rsidRPr="00CE695D">
        <w:rPr>
          <w:b/>
          <w:bCs/>
        </w:rPr>
        <w:t xml:space="preserve"> </w:t>
      </w:r>
      <w:del w:id="180" w:author="Oettl, Martin (Nokia - DE/Munich)" w:date="2021-09-07T10:15:00Z">
        <w:r w:rsidRPr="00E91617" w:rsidDel="00A93555">
          <w:rPr>
            <w:b/>
            <w:bCs/>
          </w:rPr>
          <w:delText>a</w:delText>
        </w:r>
        <w:r w:rsidRPr="00CE695D" w:rsidDel="00A93555">
          <w:rPr>
            <w:b/>
            <w:bCs/>
          </w:rPr>
          <w:delText xml:space="preserve">pplication </w:delText>
        </w:r>
      </w:del>
      <w:r w:rsidRPr="00CE695D">
        <w:rPr>
          <w:b/>
          <w:bCs/>
        </w:rPr>
        <w:t>client:</w:t>
      </w:r>
      <w:r w:rsidRPr="00E91617">
        <w:t xml:space="preserve"> A client that represents a set of clients for group management, configuration management, identity management, key management, and location management.</w:t>
      </w:r>
    </w:p>
    <w:p w14:paraId="3C96D8FB" w14:textId="6FAA483B" w:rsidR="00E91617" w:rsidRPr="00E91617" w:rsidRDefault="00E91617" w:rsidP="00E91617">
      <w:del w:id="181" w:author="Oettl, Martin (Nokia - DE/Munich)" w:date="2021-09-07T10:15:00Z">
        <w:r w:rsidRPr="00E91617" w:rsidDel="00A93555">
          <w:rPr>
            <w:b/>
            <w:bCs/>
          </w:rPr>
          <w:delText>M</w:delText>
        </w:r>
      </w:del>
      <w:r w:rsidRPr="00E91617">
        <w:rPr>
          <w:b/>
          <w:bCs/>
        </w:rPr>
        <w:t>C</w:t>
      </w:r>
      <w:ins w:id="182" w:author="Oettl, Martin (Nokia - DE/Munich)" w:date="2021-09-07T10:15:00Z">
        <w:r w:rsidR="00A93555">
          <w:rPr>
            <w:b/>
            <w:bCs/>
          </w:rPr>
          <w:t>SC</w:t>
        </w:r>
      </w:ins>
      <w:r w:rsidRPr="00E91617">
        <w:rPr>
          <w:b/>
          <w:bCs/>
        </w:rPr>
        <w:t xml:space="preserve"> </w:t>
      </w:r>
      <w:del w:id="183" w:author="Oettl, Martin (Nokia - DE/Munich)" w:date="2021-09-07T10:17:00Z">
        <w:r w:rsidRPr="00E91617" w:rsidDel="00A93555">
          <w:rPr>
            <w:b/>
            <w:bCs/>
          </w:rPr>
          <w:delText>a</w:delText>
        </w:r>
      </w:del>
      <w:del w:id="184" w:author="Oettl, Martin (Nokia - DE/Munich)" w:date="2021-09-07T10:15:00Z">
        <w:r w:rsidRPr="00E91617" w:rsidDel="00A93555">
          <w:rPr>
            <w:b/>
            <w:bCs/>
          </w:rPr>
          <w:delText xml:space="preserve">pplication </w:delText>
        </w:r>
      </w:del>
      <w:r w:rsidRPr="00E91617">
        <w:rPr>
          <w:b/>
          <w:bCs/>
        </w:rPr>
        <w:t>server:</w:t>
      </w:r>
      <w:r w:rsidRPr="00E91617">
        <w:t xml:space="preserve"> A server that represents a set of servers for group management, configuration management, identity management, key management, and location management.</w:t>
      </w:r>
    </w:p>
    <w:p w14:paraId="020EDCF8" w14:textId="77777777" w:rsidR="00E91617" w:rsidRPr="00E91617" w:rsidRDefault="00E91617" w:rsidP="00E91617">
      <w:r w:rsidRPr="00CE695D">
        <w:rPr>
          <w:b/>
          <w:bCs/>
        </w:rPr>
        <w:t>MC gateway client:</w:t>
      </w:r>
      <w:r w:rsidRPr="00E91617">
        <w:t xml:space="preserve"> A client on a non-3GPP device that requests connection authorisation with an MC gateway UE server.</w:t>
      </w:r>
    </w:p>
    <w:p w14:paraId="2EB879DC" w14:textId="7AD957C0" w:rsidR="00E91617" w:rsidRDefault="00E91617" w:rsidP="00BB1776">
      <w:r w:rsidRPr="00CE695D">
        <w:rPr>
          <w:b/>
          <w:bCs/>
        </w:rPr>
        <w:t>MC gateway UE server:</w:t>
      </w:r>
      <w:r w:rsidRPr="00E91617">
        <w:t xml:space="preserve"> A server on an MC gateway UE that controls connection authorisation received from an MC gateway client.</w:t>
      </w:r>
    </w:p>
    <w:p w14:paraId="0B5B0E70" w14:textId="77777777" w:rsidR="00080512" w:rsidRPr="004D3578" w:rsidRDefault="00080512">
      <w:pPr>
        <w:pStyle w:val="Heading2"/>
      </w:pPr>
      <w:bookmarkStart w:id="185" w:name="_Toc78277161"/>
      <w:r w:rsidRPr="004D3578">
        <w:t>3.2</w:t>
      </w:r>
      <w:r w:rsidRPr="004D3578">
        <w:tab/>
        <w:t>Symbols</w:t>
      </w:r>
      <w:bookmarkEnd w:id="185"/>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86" w:name="_Toc78277162"/>
      <w:r w:rsidRPr="004D3578">
        <w:t>3.3</w:t>
      </w:r>
      <w:r w:rsidRPr="004D3578">
        <w:tab/>
        <w:t>Abbreviations</w:t>
      </w:r>
      <w:bookmarkEnd w:id="186"/>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187" w:name="clause4"/>
      <w:bookmarkStart w:id="188" w:name="_Toc4538543"/>
      <w:bookmarkStart w:id="189" w:name="_Toc78277163"/>
      <w:bookmarkEnd w:id="187"/>
      <w:r w:rsidRPr="005D5EE7">
        <w:t>4</w:t>
      </w:r>
      <w:r w:rsidRPr="005D5EE7">
        <w:tab/>
      </w:r>
      <w:r w:rsidRPr="005D5EE7">
        <w:rPr>
          <w:rFonts w:eastAsia="SimSun" w:hint="eastAsia"/>
          <w:lang w:val="en-US" w:eastAsia="zh-CN"/>
        </w:rPr>
        <w:t>Scenarios</w:t>
      </w:r>
      <w:bookmarkEnd w:id="188"/>
      <w:bookmarkEnd w:id="189"/>
    </w:p>
    <w:p w14:paraId="103BD9DB" w14:textId="29D97E33" w:rsidR="00E46825" w:rsidRPr="00E46825" w:rsidRDefault="00E46825" w:rsidP="00444DA5">
      <w:pPr>
        <w:pStyle w:val="Heading2"/>
      </w:pPr>
      <w:bookmarkStart w:id="190" w:name="_Toc78277164"/>
      <w:r w:rsidRPr="00E46825">
        <w:t>4.</w:t>
      </w:r>
      <w:r w:rsidR="00424175">
        <w:t>1</w:t>
      </w:r>
      <w:r w:rsidRPr="00E46825">
        <w:tab/>
      </w:r>
      <w:r w:rsidR="00B348F0">
        <w:t>MC g</w:t>
      </w:r>
      <w:r w:rsidRPr="00E46825">
        <w:t>ateway UE services and the relationship to MC service users/clients</w:t>
      </w:r>
      <w:bookmarkEnd w:id="190"/>
    </w:p>
    <w:p w14:paraId="63216EF0" w14:textId="022E2513" w:rsidR="00E46825" w:rsidRPr="00E46825" w:rsidRDefault="00E46825" w:rsidP="00444DA5">
      <w:pPr>
        <w:pStyle w:val="Heading3"/>
      </w:pPr>
      <w:bookmarkStart w:id="191" w:name="_Toc78277165"/>
      <w:r w:rsidRPr="00E46825">
        <w:t>4.</w:t>
      </w:r>
      <w:r w:rsidR="00424175">
        <w:t>1</w:t>
      </w:r>
      <w:r w:rsidRPr="00E46825">
        <w:t>.1</w:t>
      </w:r>
      <w:r w:rsidRPr="00E46825">
        <w:tab/>
        <w:t>General</w:t>
      </w:r>
      <w:bookmarkEnd w:id="191"/>
    </w:p>
    <w:p w14:paraId="14A9E73B" w14:textId="7F72FFFD" w:rsidR="00E46825" w:rsidRDefault="00E46825" w:rsidP="00E46825">
      <w:bookmarkStart w:id="192"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3170500E"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w:t>
      </w:r>
      <w:r w:rsidR="00531A78" w:rsidRPr="009029EC">
        <w:rPr>
          <w:lang w:val="en-US"/>
        </w:rPr>
        <w:t>c</w:t>
      </w:r>
      <w:r w:rsidRPr="009029EC">
        <w:rPr>
          <w:lang w:val="en-US"/>
        </w:rPr>
        <w:t xml:space="preserve">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lastRenderedPageBreak/>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193" w:name="_Toc27381698"/>
      <w:bookmarkStart w:id="194" w:name="_Toc78277166"/>
      <w:bookmarkEnd w:id="192"/>
      <w:r w:rsidRPr="00883D3B">
        <w:t>5</w:t>
      </w:r>
      <w:r w:rsidRPr="00883D3B">
        <w:tab/>
        <w:t>Key issues</w:t>
      </w:r>
      <w:bookmarkEnd w:id="193"/>
      <w:bookmarkEnd w:id="194"/>
    </w:p>
    <w:p w14:paraId="59760FBF" w14:textId="38436FCB" w:rsidR="00742FD0" w:rsidRPr="00742FD0" w:rsidRDefault="00742FD0" w:rsidP="00444DA5">
      <w:pPr>
        <w:pStyle w:val="Heading2"/>
      </w:pPr>
      <w:bookmarkStart w:id="195" w:name="_Toc78277167"/>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195"/>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196" w:name="_Toc78277168"/>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196"/>
    </w:p>
    <w:p w14:paraId="16DC5392" w14:textId="439008D4"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w:t>
      </w:r>
      <w:r w:rsidR="00531A78" w:rsidRPr="00333CEC">
        <w:t>e</w:t>
      </w:r>
      <w:r w:rsidRPr="00333CEC">
        <w:t>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w:t>
      </w:r>
      <w:r w:rsidR="00531A78" w:rsidRPr="00333CEC">
        <w:t>e</w:t>
      </w:r>
      <w:r w:rsidRPr="00333CEC">
        <w:t>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30C1A48" w:rsidR="00333CEC" w:rsidRDefault="00333CEC" w:rsidP="00444DA5">
      <w:pPr>
        <w:pStyle w:val="B1"/>
      </w:pPr>
      <w:r>
        <w:t>-</w:t>
      </w:r>
      <w:r>
        <w:tab/>
        <w:t xml:space="preserve">Clarify how to control MC service user/client use of multiple </w:t>
      </w:r>
      <w:r w:rsidR="00480E3F">
        <w:t xml:space="preserve">MC </w:t>
      </w:r>
      <w:r>
        <w:t>gat</w:t>
      </w:r>
      <w:r w:rsidR="00531A78">
        <w:t>e</w:t>
      </w:r>
      <w:r>
        <w:t>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197" w:name="_Toc78277169"/>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197"/>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lastRenderedPageBreak/>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198" w:name="_Toc78277170"/>
      <w:r w:rsidRPr="0053196E">
        <w:t>5.</w:t>
      </w:r>
      <w:r>
        <w:t>4</w:t>
      </w:r>
      <w:r w:rsidRPr="0053196E">
        <w:tab/>
        <w:t xml:space="preserve">Key issue </w:t>
      </w:r>
      <w:r>
        <w:t>4</w:t>
      </w:r>
      <w:r w:rsidRPr="0053196E">
        <w:t xml:space="preserve"> – </w:t>
      </w:r>
      <w:bookmarkStart w:id="199" w:name="_Hlk43451425"/>
      <w:r w:rsidRPr="0053196E">
        <w:t>MBMS support</w:t>
      </w:r>
      <w:bookmarkEnd w:id="198"/>
      <w:bookmarkEnd w:id="199"/>
    </w:p>
    <w:p w14:paraId="4EEEF474" w14:textId="38B5FD80"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gateway UE and for MC service clients residing on a non-3GPP device.</w:t>
      </w:r>
      <w:del w:id="200" w:author="Oettl, Martin (Nokia - DE/Munich)" w:date="2021-09-07T11:25:00Z">
        <w:r w:rsidRPr="0053196E" w:rsidDel="00DA22D2">
          <w:delText xml:space="preserve"> The MBMS use via non-3GPP devices should be transparent for network, i.e. the network is unaware whether the </w:delText>
        </w:r>
        <w:r w:rsidR="0041786D" w:rsidDel="00DA22D2">
          <w:delText xml:space="preserve">MC </w:delText>
        </w:r>
        <w:r w:rsidRPr="0053196E" w:rsidDel="00DA22D2">
          <w:delText>gateway UE is currently in use or not.</w:delText>
        </w:r>
      </w:del>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0AC748A9" w:rsidR="0053196E" w:rsidRDefault="0053196E" w:rsidP="00444DA5">
      <w:pPr>
        <w:pStyle w:val="B1"/>
        <w:rPr>
          <w:ins w:id="201" w:author="Oettl, Martin (Nokia - DE/Munich)" w:date="2021-09-07T11:25:00Z"/>
        </w:rPr>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1A3B2847" w14:textId="1449C846" w:rsidR="00DA22D2" w:rsidRPr="0053196E" w:rsidRDefault="00DA22D2" w:rsidP="00444DA5">
      <w:pPr>
        <w:pStyle w:val="B1"/>
      </w:pPr>
      <w:ins w:id="202" w:author="Oettl, Martin (Nokia - DE/Munich)" w:date="2021-09-07T11:25:00Z">
        <w:r>
          <w:t>-</w:t>
        </w:r>
        <w:r>
          <w:tab/>
        </w:r>
        <w:r w:rsidRPr="00DA22D2">
          <w:t>Clarify whether the MBMS support for MC service client residing on a non-3GPP devices should be transparent for network, i.e. the network need not consider whether the MC service client residing on a non- 3GPP device is connected via an MC gateway UE or not while using MBMS bearers, to minimize the impact on the existing MC system.</w:t>
        </w:r>
      </w:ins>
    </w:p>
    <w:p w14:paraId="5E664F56" w14:textId="0E1DA3A9" w:rsidR="00AD061B" w:rsidRPr="00AD061B" w:rsidRDefault="00AD061B" w:rsidP="00444DA5">
      <w:pPr>
        <w:pStyle w:val="Heading2"/>
      </w:pPr>
      <w:bookmarkStart w:id="203" w:name="_Toc78277171"/>
      <w:r w:rsidRPr="00AD061B">
        <w:t>5.</w:t>
      </w:r>
      <w:r>
        <w:t>5</w:t>
      </w:r>
      <w:r w:rsidRPr="00AD061B">
        <w:tab/>
        <w:t xml:space="preserve">Key issue </w:t>
      </w:r>
      <w:r>
        <w:t>5</w:t>
      </w:r>
      <w:r w:rsidRPr="00AD061B">
        <w:t xml:space="preserve"> – User traffic handling</w:t>
      </w:r>
      <w:bookmarkEnd w:id="20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219907C3" w:rsidR="00E869FA" w:rsidRPr="00E869FA" w:rsidRDefault="00E869FA" w:rsidP="00BF1FFE">
      <w:pPr>
        <w:pStyle w:val="Heading2"/>
      </w:pPr>
      <w:bookmarkStart w:id="204" w:name="_Toc78277172"/>
      <w:bookmarkStart w:id="205" w:name="_Toc478400624"/>
      <w:bookmarkStart w:id="206" w:name="_Toc27381705"/>
      <w:r w:rsidRPr="00E869FA">
        <w:lastRenderedPageBreak/>
        <w:t>5.</w:t>
      </w:r>
      <w:r>
        <w:t>6</w:t>
      </w:r>
      <w:r w:rsidRPr="00E869FA">
        <w:tab/>
        <w:t xml:space="preserve">Key issue </w:t>
      </w:r>
      <w:r w:rsidR="00F60CE8">
        <w:t>6</w:t>
      </w:r>
      <w:r w:rsidRPr="00E869FA">
        <w:t xml:space="preserve"> – Use of multiple MC gat</w:t>
      </w:r>
      <w:r w:rsidR="00531A78" w:rsidRPr="00E869FA">
        <w:t>e</w:t>
      </w:r>
      <w:r w:rsidRPr="00E869FA">
        <w:t>way UEs</w:t>
      </w:r>
      <w:bookmarkEnd w:id="204"/>
    </w:p>
    <w:p w14:paraId="248391BA" w14:textId="480EC031" w:rsidR="00E869FA" w:rsidRPr="00E869FA" w:rsidRDefault="00E869FA" w:rsidP="00E869FA">
      <w:r w:rsidRPr="00E869FA">
        <w:t>An MC service client can use multiple MC gat</w:t>
      </w:r>
      <w:r w:rsidR="00531A78" w:rsidRPr="00E869FA">
        <w:t>e</w:t>
      </w:r>
      <w:r w:rsidRPr="00E869FA">
        <w:t>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26CB6120" w:rsidR="00E869FA" w:rsidRPr="00E869FA" w:rsidRDefault="00E869FA" w:rsidP="00BF1FFE">
      <w:pPr>
        <w:pStyle w:val="B1"/>
      </w:pPr>
      <w:r w:rsidRPr="00E869FA">
        <w:t>-</w:t>
      </w:r>
      <w:r w:rsidRPr="00E869FA">
        <w:tab/>
        <w:t>Clarify the potential impact to the MC service client capabilities when using multiple MC gat</w:t>
      </w:r>
      <w:r w:rsidR="00531A78" w:rsidRPr="00E869FA">
        <w:t>e</w:t>
      </w:r>
      <w:r w:rsidRPr="00E869FA">
        <w:t>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4B9FC3C4" w:rsidR="008E64ED" w:rsidRPr="008E64ED" w:rsidRDefault="008E64ED" w:rsidP="008E64ED">
      <w:pPr>
        <w:keepNext/>
        <w:keepLines/>
        <w:spacing w:before="180"/>
        <w:ind w:left="1134" w:hanging="1134"/>
        <w:outlineLvl w:val="1"/>
        <w:rPr>
          <w:rFonts w:ascii="Arial" w:eastAsia="SimSun" w:hAnsi="Arial"/>
          <w:sz w:val="32"/>
        </w:rPr>
      </w:pPr>
      <w:bookmarkStart w:id="207"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w:t>
      </w:r>
      <w:r w:rsidR="00595B88">
        <w:rPr>
          <w:rFonts w:ascii="Arial" w:eastAsia="SimSun" w:hAnsi="Arial"/>
          <w:sz w:val="32"/>
        </w:rPr>
        <w:t>7</w:t>
      </w:r>
      <w:r w:rsidRPr="008E64ED">
        <w:rPr>
          <w:rFonts w:ascii="Arial" w:eastAsia="SimSun" w:hAnsi="Arial"/>
          <w:sz w:val="32"/>
        </w:rPr>
        <w:t xml:space="preserve"> – </w:t>
      </w:r>
      <w:bookmarkEnd w:id="207"/>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208" w:name="_Toc78277173"/>
      <w:r w:rsidRPr="00125C7E">
        <w:t>6</w:t>
      </w:r>
      <w:r w:rsidRPr="00125C7E">
        <w:tab/>
        <w:t>Architectural requirements</w:t>
      </w:r>
      <w:bookmarkEnd w:id="205"/>
      <w:bookmarkEnd w:id="206"/>
      <w:bookmarkEnd w:id="208"/>
    </w:p>
    <w:p w14:paraId="12D66C44" w14:textId="77777777" w:rsidR="00781BD4" w:rsidRPr="00781BD4" w:rsidRDefault="00781BD4" w:rsidP="00CE695D">
      <w:pPr>
        <w:pStyle w:val="NO"/>
        <w:rPr>
          <w:noProof/>
          <w:lang w:val="en-US"/>
        </w:rPr>
      </w:pPr>
      <w:r w:rsidRPr="00781BD4">
        <w:rPr>
          <w:noProof/>
          <w:lang w:val="en-US"/>
        </w:rPr>
        <w:t>NOTE:</w:t>
      </w:r>
      <w:r w:rsidRPr="00781BD4">
        <w:rPr>
          <w:noProof/>
          <w:lang w:val="en-US"/>
        </w:rPr>
        <w:tab/>
        <w:t>No architectural requirements were identified.</w:t>
      </w:r>
    </w:p>
    <w:p w14:paraId="66B218B1" w14:textId="77777777" w:rsidR="00125C7E" w:rsidRPr="00125C7E" w:rsidRDefault="00125C7E" w:rsidP="00C83BB0">
      <w:pPr>
        <w:pStyle w:val="Heading1"/>
      </w:pPr>
      <w:bookmarkStart w:id="209" w:name="_Toc478400629"/>
      <w:bookmarkStart w:id="210" w:name="_Toc27381710"/>
      <w:bookmarkStart w:id="211" w:name="_Toc78277174"/>
      <w:r w:rsidRPr="00125C7E">
        <w:t>7</w:t>
      </w:r>
      <w:r w:rsidRPr="00125C7E">
        <w:tab/>
        <w:t>Solutions</w:t>
      </w:r>
      <w:bookmarkEnd w:id="209"/>
      <w:bookmarkEnd w:id="210"/>
      <w:bookmarkEnd w:id="211"/>
    </w:p>
    <w:p w14:paraId="08482759" w14:textId="2C7CC008" w:rsidR="00581020" w:rsidRPr="00581020" w:rsidRDefault="00581020" w:rsidP="00BB1776">
      <w:pPr>
        <w:pStyle w:val="Heading2"/>
        <w:rPr>
          <w:rFonts w:eastAsia="SimSun"/>
        </w:rPr>
      </w:pPr>
      <w:bookmarkStart w:id="212" w:name="_Toc4538763"/>
      <w:bookmarkStart w:id="213" w:name="_Toc78277175"/>
      <w:r w:rsidRPr="00581020">
        <w:rPr>
          <w:rFonts w:eastAsia="SimSun"/>
        </w:rPr>
        <w:t>7.</w:t>
      </w:r>
      <w:r>
        <w:rPr>
          <w:rFonts w:eastAsia="SimSun"/>
        </w:rPr>
        <w:t>1</w:t>
      </w:r>
      <w:r w:rsidRPr="00581020">
        <w:rPr>
          <w:rFonts w:eastAsia="SimSun"/>
        </w:rPr>
        <w:tab/>
        <w:t>Functional architecture</w:t>
      </w:r>
      <w:bookmarkEnd w:id="212"/>
      <w:bookmarkEnd w:id="213"/>
    </w:p>
    <w:p w14:paraId="531A2C1E" w14:textId="4F9ABB6F" w:rsidR="00581020" w:rsidRPr="00581020" w:rsidRDefault="00581020" w:rsidP="00BB1776">
      <w:pPr>
        <w:pStyle w:val="Heading3"/>
      </w:pPr>
      <w:bookmarkStart w:id="214" w:name="_Toc4538761"/>
      <w:bookmarkStart w:id="215" w:name="_Toc78277176"/>
      <w:r w:rsidRPr="00581020">
        <w:t>7.</w:t>
      </w:r>
      <w:r>
        <w:t>1</w:t>
      </w:r>
      <w:r w:rsidRPr="00581020">
        <w:t>.1</w:t>
      </w:r>
      <w:r w:rsidRPr="00581020">
        <w:tab/>
        <w:t>General</w:t>
      </w:r>
      <w:bookmarkEnd w:id="214"/>
      <w:bookmarkEnd w:id="215"/>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216" w:name="_Toc78277177"/>
      <w:r w:rsidRPr="00581020">
        <w:t>7.</w:t>
      </w:r>
      <w:r>
        <w:t>1</w:t>
      </w:r>
      <w:r w:rsidRPr="00581020">
        <w:t>.</w:t>
      </w:r>
      <w:r>
        <w:t>2</w:t>
      </w:r>
      <w:r w:rsidRPr="00581020">
        <w:tab/>
        <w:t>Solution description</w:t>
      </w:r>
      <w:bookmarkEnd w:id="216"/>
    </w:p>
    <w:p w14:paraId="099F0E21" w14:textId="77777777" w:rsidR="00BD42D8" w:rsidRPr="007B6A90" w:rsidRDefault="00BD42D8" w:rsidP="007B6A90">
      <w:pPr>
        <w:pStyle w:val="Heading4"/>
      </w:pPr>
      <w:bookmarkStart w:id="217" w:name="_Toc78277178"/>
      <w:r w:rsidRPr="00BD42D8">
        <w:t>7.1.2.1</w:t>
      </w:r>
      <w:r w:rsidRPr="00BD42D8">
        <w:tab/>
        <w:t>Functional architecture</w:t>
      </w:r>
      <w:bookmarkEnd w:id="217"/>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lastRenderedPageBreak/>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9.5pt;height:223pt" o:ole="">
            <v:imagedata r:id="rId22" o:title=""/>
          </v:shape>
          <o:OLEObject Type="Embed" ProgID="Visio.Drawing.15" ShapeID="_x0000_i1027" DrawAspect="Content" ObjectID="_1692524068" r:id="rId23"/>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6397E3ED" w:rsidR="00581020" w:rsidRPr="00581020" w:rsidRDefault="00581020" w:rsidP="00581020">
      <w:pPr>
        <w:rPr>
          <w:rFonts w:eastAsia="Calibri"/>
        </w:rPr>
      </w:pPr>
      <w:r w:rsidRPr="00581020">
        <w:rPr>
          <w:rFonts w:eastAsia="Calibri"/>
        </w:rPr>
        <w:t xml:space="preserve">For non-3GPP devices which cannot host MC clients, </w:t>
      </w:r>
      <w:ins w:id="218" w:author="Oettl, Martin (Nokia - DE/Munich)" w:date="2021-09-07T11:15:00Z">
        <w:r w:rsidR="002C5677" w:rsidRPr="002C5677">
          <w:rPr>
            <w:rFonts w:eastAsia="Calibri"/>
          </w:rPr>
          <w:t>the MC gateway UE shall control the access and manage the communication between the non-3GPP devices and the MC server. Upon reception of connection  authorisation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ins>
      <w:del w:id="219" w:author="Oettl, Martin (Nokia - DE/Munich)" w:date="2021-09-07T11:15:00Z">
        <w:r w:rsidRPr="00581020" w:rsidDel="002C5677">
          <w:rPr>
            <w:rFonts w:eastAsia="Calibri"/>
          </w:rPr>
          <w:delText>the MC gateway UE instantiates an MC client which is acting on behalf of the non-3GPP device to enable connection with an MC server</w:delText>
        </w:r>
      </w:del>
      <w:r w:rsidRPr="00581020">
        <w:rPr>
          <w:rFonts w:eastAsia="Calibri"/>
        </w:rPr>
        <w:t>.</w:t>
      </w:r>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14987C0B" w:rsidR="00CE25E6" w:rsidRPr="009544D8" w:rsidRDefault="00CE25E6" w:rsidP="00CE25E6">
      <w:pPr>
        <w:rPr>
          <w:rFonts w:eastAsia="Calibri"/>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multiple MC gat</w:t>
      </w:r>
      <w:r w:rsidR="00531A78" w:rsidRPr="00BD7262">
        <w:rPr>
          <w:rFonts w:eastAsia="Calibri"/>
        </w:rPr>
        <w:t>e</w:t>
      </w:r>
      <w:r w:rsidRPr="00BD7262">
        <w:rPr>
          <w:rFonts w:eastAsia="Calibri"/>
        </w:rPr>
        <w:t>way UEs (see figure</w:t>
      </w:r>
      <w:ins w:id="220" w:author="Oettl, Martin (Nokia - DE/Munich)" w:date="2021-09-07T12:46:00Z">
        <w:r w:rsidR="007769F9">
          <w:rPr>
            <w:rFonts w:eastAsia="Calibri"/>
          </w:rPr>
          <w:t> </w:t>
        </w:r>
      </w:ins>
      <w:del w:id="221" w:author="Oettl, Martin (Nokia - DE/Munich)" w:date="2021-09-07T12:46:00Z">
        <w:r w:rsidRPr="00BD7262" w:rsidDel="007769F9">
          <w:rPr>
            <w:rFonts w:eastAsia="Calibri"/>
          </w:rPr>
          <w:delText xml:space="preserve"> </w:delText>
        </w:r>
      </w:del>
      <w:r w:rsidRPr="00BD7262">
        <w:rPr>
          <w:rFonts w:eastAsia="Calibri"/>
        </w:rPr>
        <w:t xml:space="preserve">7.1.2.1-2) while restricting each MC service to one MC gateway UE (e.g. </w:t>
      </w:r>
      <w:r w:rsidRPr="009544D8">
        <w:rPr>
          <w:rFonts w:eastAsia="Calibri"/>
        </w:rPr>
        <w:t>MCPTT via MC gateway UE1, MCData via MC gateway UE2).</w:t>
      </w:r>
    </w:p>
    <w:p w14:paraId="27E5C30D" w14:textId="77777777" w:rsidR="00CE25E6" w:rsidRPr="00CE25E6" w:rsidRDefault="007769F9" w:rsidP="00BD7262">
      <w:pPr>
        <w:pStyle w:val="TH"/>
        <w:rPr>
          <w:lang w:eastAsia="x-none"/>
        </w:rPr>
      </w:pPr>
      <w:r>
        <w:lastRenderedPageBreak/>
        <w:pict w14:anchorId="6E964D2F">
          <v:shape id="_x0000_i1028" type="#_x0000_t75" style="width:439pt;height:223pt">
            <v:imagedata r:id="rId24"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67C75BCB"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w:t>
      </w:r>
      <w:r w:rsidR="00531A78" w:rsidRPr="00CE25E6">
        <w:rPr>
          <w:rFonts w:eastAsia="Calibri"/>
        </w:rPr>
        <w:t>e</w:t>
      </w:r>
      <w:r w:rsidRPr="00CE25E6">
        <w:rPr>
          <w:rFonts w:eastAsia="Calibri"/>
        </w:rPr>
        <w:t>way UEs is applied for non-3GPP devices which cannot host an MC client.</w:t>
      </w:r>
    </w:p>
    <w:p w14:paraId="11807B20" w14:textId="16326E49" w:rsidR="00581020" w:rsidRPr="00581020" w:rsidDel="00133DBF" w:rsidRDefault="00581020" w:rsidP="00BB1776">
      <w:pPr>
        <w:pStyle w:val="EditorsNote"/>
        <w:rPr>
          <w:del w:id="222" w:author="Oettl, Martin (Nokia - DE/Munich)" w:date="2021-09-07T11:04:00Z"/>
          <w:rFonts w:eastAsia="Calibri"/>
        </w:rPr>
      </w:pPr>
      <w:del w:id="223" w:author="Oettl, Martin (Nokia - DE/Munich)" w:date="2021-09-07T11:04:00Z">
        <w:r w:rsidRPr="00581020" w:rsidDel="00133DBF">
          <w:rPr>
            <w:rFonts w:eastAsia="Calibri"/>
          </w:rPr>
          <w:delText xml:space="preserve">Editor's </w:delText>
        </w:r>
        <w:r w:rsidR="00741C8D" w:rsidDel="00133DBF">
          <w:rPr>
            <w:rFonts w:eastAsia="Calibri"/>
          </w:rPr>
          <w:delText>N</w:delText>
        </w:r>
        <w:r w:rsidRPr="00581020" w:rsidDel="00133DBF">
          <w:rPr>
            <w:rFonts w:eastAsia="Calibri"/>
          </w:rPr>
          <w:delText>ote:</w:delText>
        </w:r>
        <w:r w:rsidRPr="00581020" w:rsidDel="00133DBF">
          <w:rPr>
            <w:rFonts w:eastAsia="Calibri"/>
          </w:rPr>
          <w:tab/>
          <w:delText xml:space="preserve">Further study is needed to elaborate </w:delText>
        </w:r>
        <w:r w:rsidR="001B365C" w:rsidDel="00133DBF">
          <w:rPr>
            <w:rFonts w:eastAsia="Calibri"/>
          </w:rPr>
          <w:delText>the</w:delText>
        </w:r>
        <w:r w:rsidRPr="00581020" w:rsidDel="00133DBF">
          <w:rPr>
            <w:rFonts w:eastAsia="Calibri"/>
          </w:rPr>
          <w:delText xml:space="preserve"> functional architecture </w:delText>
        </w:r>
        <w:r w:rsidR="001B365C" w:rsidDel="00133DBF">
          <w:rPr>
            <w:rFonts w:eastAsia="Calibri"/>
          </w:rPr>
          <w:delText>to support</w:delText>
        </w:r>
        <w:r w:rsidRPr="00581020" w:rsidDel="00133DBF">
          <w:rPr>
            <w:rFonts w:eastAsia="Calibri"/>
          </w:rPr>
          <w:delText xml:space="preserve"> MBMS.</w:delText>
        </w:r>
      </w:del>
    </w:p>
    <w:p w14:paraId="0C32A200" w14:textId="77777777" w:rsidR="001B6F60" w:rsidRPr="001B6F60" w:rsidRDefault="001B6F60" w:rsidP="007B6A90">
      <w:pPr>
        <w:pStyle w:val="Heading4"/>
      </w:pPr>
      <w:bookmarkStart w:id="224" w:name="_Hlk54945204"/>
      <w:bookmarkStart w:id="225" w:name="_Toc78277179"/>
      <w:r w:rsidRPr="001B6F60">
        <w:t>7.1.2.2</w:t>
      </w:r>
      <w:bookmarkEnd w:id="224"/>
      <w:r w:rsidRPr="001B6F60">
        <w:tab/>
        <w:t>Reference points</w:t>
      </w:r>
      <w:bookmarkEnd w:id="225"/>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33D7860D" w:rsidR="001B6F60" w:rsidRPr="0087059A" w:rsidRDefault="00A95F63" w:rsidP="0087059A">
      <w:pPr>
        <w:pStyle w:val="TH"/>
        <w:rPr>
          <w:rPrChange w:id="226" w:author="Oettl, Martin (Nokia - DE/Munich)" w:date="2021-09-07T10:27:00Z">
            <w:rPr>
              <w:lang w:eastAsia="en-GB"/>
            </w:rPr>
          </w:rPrChange>
        </w:rPr>
      </w:pPr>
      <w:del w:id="227" w:author="Oettl, Martin (Nokia - DE/Munich)" w:date="2021-09-07T10:25:00Z">
        <w:r w:rsidRPr="00DA22D2" w:rsidDel="0087059A">
          <w:object w:dxaOrig="14085" w:dyaOrig="11370" w14:anchorId="0C1291EA">
            <v:shape id="_x0000_i1029" type="#_x0000_t75" style="width:482.5pt;height:389pt" o:ole="">
              <v:imagedata r:id="rId25" o:title=""/>
            </v:shape>
            <o:OLEObject Type="Embed" ProgID="Visio.Drawing.15" ShapeID="_x0000_i1029" DrawAspect="Content" ObjectID="_1692524069" r:id="rId26"/>
          </w:object>
        </w:r>
      </w:del>
      <w:ins w:id="228" w:author="Oettl, Martin (Nokia - DE/Munich)" w:date="2021-09-07T10:25:00Z">
        <w:r w:rsidR="0087059A" w:rsidRPr="00DA22D2">
          <w:object w:dxaOrig="14091" w:dyaOrig="11371" w14:anchorId="68E4749D">
            <v:shape id="_x0000_i1030" type="#_x0000_t75" style="width:482.5pt;height:389pt" o:ole="">
              <v:imagedata r:id="rId27" o:title=""/>
            </v:shape>
            <o:OLEObject Type="Embed" ProgID="Visio.Drawing.15" ShapeID="_x0000_i1030" DrawAspect="Content" ObjectID="_1692524070" r:id="rId28"/>
          </w:object>
        </w:r>
      </w:ins>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2D163F8C" w:rsidR="00A95F63" w:rsidRPr="001B6F60" w:rsidRDefault="00A95F63" w:rsidP="001B6F60">
      <w:pPr>
        <w:rPr>
          <w:rFonts w:eastAsia="SimSun"/>
        </w:rPr>
      </w:pPr>
      <w:r w:rsidRPr="00A95F63">
        <w:rPr>
          <w:rFonts w:eastAsia="SimSun"/>
        </w:rPr>
        <w:t>The corresponding MCX-n reference points are specified in 3GPP TS 23.379 [</w:t>
      </w:r>
      <w:r w:rsidR="00595B88">
        <w:rPr>
          <w:rFonts w:eastAsia="SimSun"/>
        </w:rPr>
        <w:t>6</w:t>
      </w:r>
      <w:r w:rsidRPr="00A95F63">
        <w:rPr>
          <w:rFonts w:eastAsia="SimSun"/>
        </w:rPr>
        <w:t>], 3GPP TS 23.281 [</w:t>
      </w:r>
      <w:r w:rsidR="00595B88">
        <w:rPr>
          <w:rFonts w:eastAsia="SimSun"/>
        </w:rPr>
        <w:t>7</w:t>
      </w:r>
      <w:r w:rsidRPr="00A95F63">
        <w:rPr>
          <w:rFonts w:eastAsia="SimSun"/>
        </w:rPr>
        <w:t>] and 3GPP TS 23.282 [</w:t>
      </w:r>
      <w:r>
        <w:rPr>
          <w:rFonts w:eastAsia="SimSun"/>
        </w:rPr>
        <w:t>8</w:t>
      </w:r>
      <w:r w:rsidRPr="00A95F63">
        <w:rPr>
          <w:rFonts w:eastAsia="SimSun"/>
        </w:rPr>
        <w:t>].</w:t>
      </w:r>
    </w:p>
    <w:p w14:paraId="32256989" w14:textId="156BDA47"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ins w:id="229" w:author="Oettl, Martin (Nokia - DE/Munich)" w:date="2021-09-07T10:29:00Z">
        <w:r w:rsidR="0087059A" w:rsidRPr="0087059A">
          <w:t xml:space="preserve"> </w:t>
        </w:r>
        <w:r w:rsidR="0087059A" w:rsidRPr="0087059A">
          <w:rPr>
            <w:rFonts w:eastAsia="SimSun"/>
          </w:rPr>
          <w:t>CSC-GW is also used to request the forwarding of the media from the MC gateway UE by the MC client (see figure</w:t>
        </w:r>
      </w:ins>
      <w:ins w:id="230" w:author="Oettl, Martin (Nokia - DE/Munich)" w:date="2021-09-07T11:45:00Z">
        <w:r w:rsidR="003B603A">
          <w:rPr>
            <w:rFonts w:eastAsia="SimSun"/>
          </w:rPr>
          <w:t> </w:t>
        </w:r>
      </w:ins>
      <w:ins w:id="231" w:author="Oettl, Martin (Nokia - DE/Munich)" w:date="2021-09-07T10:29:00Z">
        <w:r w:rsidR="0087059A" w:rsidRPr="0087059A">
          <w:rPr>
            <w:rFonts w:eastAsia="SimSun"/>
          </w:rPr>
          <w:t>7.1.2.3-1) using corresponding identifiers, e.g. TMGI, applicable for multicast/</w:t>
        </w:r>
      </w:ins>
      <w:ins w:id="232" w:author="Oettl, Martin (Nokia - DE/Munich)" w:date="2021-09-07T11:03:00Z">
        <w:r w:rsidR="00133DBF" w:rsidRPr="0087059A">
          <w:rPr>
            <w:rFonts w:eastAsia="SimSun"/>
          </w:rPr>
          <w:t>broadcast-based</w:t>
        </w:r>
      </w:ins>
      <w:ins w:id="233" w:author="Oettl, Martin (Nokia - DE/Munich)" w:date="2021-09-07T10:29:00Z">
        <w:r w:rsidR="0087059A" w:rsidRPr="0087059A">
          <w:rPr>
            <w:rFonts w:eastAsia="SimSun"/>
          </w:rPr>
          <w:t xml:space="preserve"> communication.</w:t>
        </w:r>
      </w:ins>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442FED50" w14:textId="13CA2B77" w:rsidR="00E91617" w:rsidRPr="00E91617" w:rsidDel="0087059A" w:rsidRDefault="00E91617">
      <w:pPr>
        <w:pStyle w:val="EditorsNote"/>
        <w:rPr>
          <w:del w:id="234" w:author="Oettl, Martin (Nokia - DE/Munich)" w:date="2021-09-07T10:26:00Z"/>
          <w:rFonts w:eastAsia="SimSun"/>
        </w:rPr>
      </w:pPr>
      <w:bookmarkStart w:id="235" w:name="_Hlk77320507"/>
      <w:del w:id="236" w:author="Oettl, Martin (Nokia - DE/Munich)" w:date="2021-09-07T10:26:00Z">
        <w:r w:rsidRPr="00E91617" w:rsidDel="0087059A">
          <w:rPr>
            <w:rFonts w:eastAsia="SimSun"/>
            <w:lang w:val="en-US"/>
          </w:rPr>
          <w:delText>Editor's Note:</w:delText>
        </w:r>
        <w:r w:rsidRPr="00E91617" w:rsidDel="0087059A">
          <w:rPr>
            <w:rFonts w:eastAsia="SimSun"/>
            <w:lang w:val="en-US"/>
          </w:rPr>
          <w:tab/>
          <w:delText>The renaming of the terms MC Application client/server is FFS.</w:delText>
        </w:r>
      </w:del>
    </w:p>
    <w:p w14:paraId="604E8C00" w14:textId="77777777" w:rsidR="001B6F60" w:rsidRPr="001B6F60" w:rsidRDefault="001B6F60" w:rsidP="007B6A90">
      <w:pPr>
        <w:pStyle w:val="Heading4"/>
      </w:pPr>
      <w:bookmarkStart w:id="237" w:name="_Toc78277180"/>
      <w:bookmarkEnd w:id="235"/>
      <w:r w:rsidRPr="001B6F60">
        <w:lastRenderedPageBreak/>
        <w:t>7.1.2.3</w:t>
      </w:r>
      <w:r w:rsidRPr="001B6F60">
        <w:tab/>
        <w:t>Media plane</w:t>
      </w:r>
      <w:bookmarkEnd w:id="237"/>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6B0F317C" w14:textId="23DA5D49" w:rsidR="001B6F60" w:rsidRPr="00BD7262" w:rsidDel="006F11A9" w:rsidRDefault="007769F9" w:rsidP="00BD7262">
      <w:pPr>
        <w:pStyle w:val="TH"/>
        <w:rPr>
          <w:del w:id="238" w:author="Oettl, Martin (Nokia - DE/Munich)" w:date="2021-09-07T11:11:00Z"/>
        </w:rPr>
      </w:pPr>
      <w:del w:id="239" w:author="Oettl, Martin (Nokia - DE/Munich)" w:date="2021-09-07T11:10:00Z">
        <w:r>
          <w:pict w14:anchorId="1D15DE9A">
            <v:shape id="_x0000_i1031" type="#_x0000_t75" style="width:482.5pt;height:237.95pt">
              <v:imagedata r:id="rId29" o:title=""/>
            </v:shape>
          </w:pict>
        </w:r>
      </w:del>
    </w:p>
    <w:p w14:paraId="4C000EEE" w14:textId="77777777" w:rsidR="006F11A9" w:rsidRDefault="006F11A9" w:rsidP="006F11A9">
      <w:pPr>
        <w:pStyle w:val="TH"/>
        <w:rPr>
          <w:ins w:id="240" w:author="Oettl, Martin (Nokia - DE/Munich)" w:date="2021-09-07T11:11:00Z"/>
        </w:rPr>
      </w:pPr>
      <w:ins w:id="241" w:author="Oettl, Martin (Nokia - DE/Munich)" w:date="2021-09-07T11:10:00Z">
        <w:r>
          <w:object w:dxaOrig="14091" w:dyaOrig="6891" w14:anchorId="2F809C07">
            <v:shape id="_x0000_i1032" type="#_x0000_t75" style="width:482.05pt;height:235.65pt" o:ole="">
              <v:imagedata r:id="rId30" o:title=""/>
            </v:shape>
            <o:OLEObject Type="Embed" ProgID="Visio.Drawing.15" ShapeID="_x0000_i1032" DrawAspect="Content" ObjectID="_1692524071" r:id="rId31"/>
          </w:object>
        </w:r>
      </w:ins>
    </w:p>
    <w:p w14:paraId="40EA4B3F" w14:textId="6E6C4E2D"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242" w:name="_Toc78277181"/>
      <w:r w:rsidRPr="00581020">
        <w:t>7.</w:t>
      </w:r>
      <w:r w:rsidR="008A0BC5">
        <w:t>1</w:t>
      </w:r>
      <w:r w:rsidRPr="00581020">
        <w:t>.</w:t>
      </w:r>
      <w:r w:rsidR="008A0BC5">
        <w:t>3</w:t>
      </w:r>
      <w:r w:rsidRPr="00581020">
        <w:tab/>
        <w:t>Solution evaluation</w:t>
      </w:r>
      <w:bookmarkEnd w:id="242"/>
    </w:p>
    <w:p w14:paraId="330ED085" w14:textId="009F9AF1"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w:t>
      </w:r>
      <w:r w:rsidR="00531A78" w:rsidRPr="000F2044">
        <w:rPr>
          <w:rFonts w:eastAsia="SimSun"/>
        </w:rPr>
        <w:t>e</w:t>
      </w:r>
      <w:r w:rsidRPr="000F2044">
        <w:rPr>
          <w:rFonts w:eastAsia="SimSun"/>
        </w:rPr>
        <w:t>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243" w:name="_Toc78277182"/>
      <w:r w:rsidRPr="0094009E">
        <w:rPr>
          <w:rFonts w:eastAsia="SimSun"/>
        </w:rPr>
        <w:lastRenderedPageBreak/>
        <w:t>7.</w:t>
      </w:r>
      <w:r>
        <w:rPr>
          <w:rFonts w:eastAsia="SimSun"/>
        </w:rPr>
        <w:t>2</w:t>
      </w:r>
      <w:r w:rsidRPr="0094009E">
        <w:rPr>
          <w:rFonts w:eastAsia="SimSun"/>
        </w:rPr>
        <w:tab/>
        <w:t>Connection authorisation with the MC gateway UE</w:t>
      </w:r>
      <w:bookmarkEnd w:id="243"/>
    </w:p>
    <w:p w14:paraId="728EAF82" w14:textId="0B463B80" w:rsidR="0094009E" w:rsidRPr="0094009E" w:rsidRDefault="0094009E" w:rsidP="00BB1776">
      <w:pPr>
        <w:pStyle w:val="Heading3"/>
      </w:pPr>
      <w:bookmarkStart w:id="244" w:name="_Toc78277183"/>
      <w:r w:rsidRPr="0094009E">
        <w:t>7.</w:t>
      </w:r>
      <w:r>
        <w:t>2</w:t>
      </w:r>
      <w:r w:rsidRPr="0094009E">
        <w:t>.1</w:t>
      </w:r>
      <w:r w:rsidRPr="0094009E">
        <w:tab/>
        <w:t>General</w:t>
      </w:r>
      <w:bookmarkEnd w:id="244"/>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245" w:name="_Toc51836058"/>
      <w:bookmarkStart w:id="246" w:name="_Toc78277184"/>
      <w:r w:rsidRPr="0094009E">
        <w:rPr>
          <w:rFonts w:eastAsia="SimSun"/>
        </w:rPr>
        <w:t>7.</w:t>
      </w:r>
      <w:r>
        <w:rPr>
          <w:rFonts w:eastAsia="SimSun"/>
        </w:rPr>
        <w:t>2</w:t>
      </w:r>
      <w:r w:rsidRPr="0094009E">
        <w:rPr>
          <w:rFonts w:eastAsia="SimSun"/>
        </w:rPr>
        <w:t>.2</w:t>
      </w:r>
      <w:r w:rsidRPr="0094009E">
        <w:rPr>
          <w:rFonts w:eastAsia="SimSun"/>
        </w:rPr>
        <w:tab/>
        <w:t>Information flows</w:t>
      </w:r>
      <w:bookmarkEnd w:id="245"/>
      <w:bookmarkEnd w:id="246"/>
    </w:p>
    <w:p w14:paraId="4F4D52A0" w14:textId="39F185C6" w:rsidR="0094009E" w:rsidRPr="0094009E" w:rsidRDefault="0094009E" w:rsidP="00BB1776">
      <w:pPr>
        <w:pStyle w:val="Heading4"/>
        <w:rPr>
          <w:rFonts w:eastAsia="SimSun"/>
          <w:lang w:eastAsia="zh-CN"/>
        </w:rPr>
      </w:pPr>
      <w:bookmarkStart w:id="247" w:name="_Hlk52356047"/>
      <w:bookmarkStart w:id="248" w:name="_Toc493489211"/>
      <w:bookmarkStart w:id="249" w:name="_Toc51836059"/>
      <w:bookmarkStart w:id="250" w:name="_Toc78277185"/>
      <w:r w:rsidRPr="0094009E">
        <w:rPr>
          <w:rFonts w:eastAsia="SimSun"/>
        </w:rPr>
        <w:t>7.</w:t>
      </w:r>
      <w:r>
        <w:rPr>
          <w:rFonts w:eastAsia="SimSun"/>
        </w:rPr>
        <w:t>2</w:t>
      </w:r>
      <w:r w:rsidRPr="0094009E">
        <w:rPr>
          <w:rFonts w:eastAsia="SimSun"/>
        </w:rPr>
        <w:t>.2.1</w:t>
      </w:r>
      <w:bookmarkEnd w:id="247"/>
      <w:r w:rsidRPr="0094009E">
        <w:rPr>
          <w:rFonts w:eastAsia="SimSun"/>
        </w:rPr>
        <w:tab/>
        <w:t>Connection authorization request</w:t>
      </w:r>
      <w:bookmarkEnd w:id="248"/>
      <w:bookmarkEnd w:id="249"/>
      <w:bookmarkEnd w:id="250"/>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251"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252" w:name="_Toc78277186"/>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251"/>
      <w:bookmarkEnd w:id="252"/>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4BD42553" w:rsidR="0094009E" w:rsidRPr="0094009E" w:rsidRDefault="0094009E" w:rsidP="00BB1776">
            <w:pPr>
              <w:pStyle w:val="TAL"/>
              <w:rPr>
                <w:rFonts w:eastAsia="SimSun"/>
              </w:rPr>
            </w:pPr>
            <w:r w:rsidRPr="0094009E">
              <w:rPr>
                <w:rFonts w:eastAsia="SimSun"/>
              </w:rPr>
              <w:t>Res</w:t>
            </w:r>
            <w:r w:rsidR="000903AE">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39B1965A" w:rsidR="0094009E" w:rsidRPr="0094009E" w:rsidRDefault="000903AE" w:rsidP="00BB1776">
            <w:pPr>
              <w:pStyle w:val="TAL"/>
              <w:rPr>
                <w:rFonts w:eastAsia="SimSun"/>
              </w:rPr>
            </w:pPr>
            <w:r w:rsidRPr="000903AE">
              <w:rPr>
                <w:rFonts w:eastAsia="SimSun"/>
              </w:rPr>
              <w:t>Result of the connection authorization request, service feasibility, and connection evaluation.</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253" w:name="_Toc78277187"/>
      <w:r w:rsidRPr="00E9022B">
        <w:rPr>
          <w:rFonts w:eastAsia="SimSun"/>
        </w:rPr>
        <w:t>7.2.</w:t>
      </w:r>
      <w:r>
        <w:rPr>
          <w:rFonts w:eastAsia="SimSun"/>
        </w:rPr>
        <w:t>3</w:t>
      </w:r>
      <w:r w:rsidRPr="00E9022B">
        <w:rPr>
          <w:rFonts w:eastAsia="SimSun"/>
        </w:rPr>
        <w:tab/>
        <w:t>MC service UE configuration data</w:t>
      </w:r>
      <w:bookmarkEnd w:id="253"/>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254" w:name="_Toc78277188"/>
      <w:r w:rsidRPr="00FB3314">
        <w:rPr>
          <w:rFonts w:eastAsia="SimSun"/>
        </w:rPr>
        <w:lastRenderedPageBreak/>
        <w:t>7.2.</w:t>
      </w:r>
      <w:r>
        <w:rPr>
          <w:rFonts w:eastAsia="SimSun"/>
        </w:rPr>
        <w:t>4</w:t>
      </w:r>
      <w:r w:rsidRPr="00FB3314">
        <w:rPr>
          <w:rFonts w:eastAsia="SimSun"/>
        </w:rPr>
        <w:tab/>
        <w:t>Initial MC gateway UE configuration data</w:t>
      </w:r>
      <w:bookmarkEnd w:id="254"/>
    </w:p>
    <w:p w14:paraId="21D63C59" w14:textId="7122889D"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w:t>
      </w:r>
      <w:r w:rsidR="00531A78" w:rsidRPr="00FB3314">
        <w:rPr>
          <w:rFonts w:eastAsia="SimSun"/>
        </w:rPr>
        <w:t>e</w:t>
      </w:r>
      <w:r w:rsidRPr="00FB3314">
        <w:rPr>
          <w:rFonts w:eastAsia="SimSun"/>
        </w:rPr>
        <w:t>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6CE1BB0E" w:rsidR="00FB3314" w:rsidRPr="00FB3314" w:rsidRDefault="00FB3314" w:rsidP="00BD7262">
            <w:pPr>
              <w:pStyle w:val="TAL"/>
              <w:rPr>
                <w:rFonts w:eastAsia="SimSun"/>
              </w:rPr>
            </w:pPr>
            <w:r w:rsidRPr="00FB3314">
              <w:rPr>
                <w:rFonts w:eastAsia="SimSun"/>
              </w:rPr>
              <w:t xml:space="preserve">List of permitted GW </w:t>
            </w:r>
            <w:r w:rsidR="00006BD3">
              <w:rPr>
                <w:rFonts w:eastAsia="SimSun"/>
              </w:rPr>
              <w:t xml:space="preserve">MC </w:t>
            </w:r>
            <w:r w:rsidRPr="00FB3314">
              <w:rPr>
                <w:rFonts w:eastAsia="SimSun"/>
              </w:rPr>
              <w:t>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2AD2096A"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56BFEEC3"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1C37A514"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255" w:name="_Toc78277189"/>
      <w:r w:rsidRPr="0094009E">
        <w:t>7.</w:t>
      </w:r>
      <w:r w:rsidR="00C8680E">
        <w:t>2</w:t>
      </w:r>
      <w:r w:rsidRPr="0094009E">
        <w:t>.</w:t>
      </w:r>
      <w:r w:rsidR="00FB3314">
        <w:t>5</w:t>
      </w:r>
      <w:r w:rsidRPr="0094009E">
        <w:tab/>
        <w:t>Procedure</w:t>
      </w:r>
      <w:bookmarkEnd w:id="255"/>
    </w:p>
    <w:p w14:paraId="7C581352" w14:textId="32BCA75E" w:rsidR="0094009E" w:rsidRPr="0094009E" w:rsidRDefault="0094009E" w:rsidP="0094009E">
      <w:pPr>
        <w:rPr>
          <w:rFonts w:eastAsia="SimSun"/>
        </w:rPr>
      </w:pPr>
      <w:r w:rsidRPr="0094009E">
        <w:rPr>
          <w:rFonts w:eastAsia="SimSun"/>
        </w:rPr>
        <w:t>The procedure for connection authorisation with an MC gateway UE is shown in figure</w:t>
      </w:r>
      <w:ins w:id="256" w:author="Oettl, Martin (Nokia - DE/Munich)" w:date="2021-09-07T12:46:00Z">
        <w:r w:rsidR="007769F9">
          <w:rPr>
            <w:rFonts w:eastAsia="SimSun"/>
          </w:rPr>
          <w:t> </w:t>
        </w:r>
      </w:ins>
      <w:del w:id="257" w:author="Oettl, Martin (Nokia - DE/Munich)" w:date="2021-09-07T12:46:00Z">
        <w:r w:rsidRPr="0094009E" w:rsidDel="007769F9">
          <w:rPr>
            <w:rFonts w:eastAsia="SimSun"/>
          </w:rPr>
          <w:delText xml:space="preserve"> </w:delText>
        </w:r>
      </w:del>
      <w:r w:rsidRPr="0094009E">
        <w:rPr>
          <w:rFonts w:eastAsia="SimSun"/>
        </w:rPr>
        <w:t>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258"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258"/>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3" type="#_x0000_t75" style="width:173pt;height:129.5pt" o:ole="">
            <v:imagedata r:id="rId32" o:title="" cropbottom="28110f" cropright="21707f"/>
          </v:shape>
          <o:OLEObject Type="Embed" ProgID="Visio.Drawing.15" ShapeID="_x0000_i1033" DrawAspect="Content" ObjectID="_1692524072" r:id="rId33"/>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lastRenderedPageBreak/>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543DCC14" w14:textId="1DC4BBDF" w:rsidR="00330D58"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p>
    <w:p w14:paraId="05478935" w14:textId="1F68180E" w:rsidR="00330D58" w:rsidRDefault="00563C4C" w:rsidP="00330D58">
      <w:pPr>
        <w:pStyle w:val="B2"/>
        <w:rPr>
          <w:rFonts w:eastAsia="SimSun"/>
          <w:noProof/>
        </w:rPr>
      </w:pPr>
      <w:r>
        <w:rPr>
          <w:rFonts w:eastAsia="SimSun"/>
          <w:noProof/>
        </w:rPr>
        <w:t>In addition, the MC gateway UE checks whether</w:t>
      </w:r>
      <w:r w:rsidR="00330D58">
        <w:rPr>
          <w:rFonts w:eastAsia="SimSun"/>
          <w:noProof/>
        </w:rPr>
        <w:t>:</w:t>
      </w:r>
    </w:p>
    <w:p w14:paraId="7010127F" w14:textId="77777777" w:rsidR="00330D58" w:rsidRDefault="00330D58" w:rsidP="00330D58">
      <w:pPr>
        <w:pStyle w:val="B3"/>
        <w:rPr>
          <w:rFonts w:eastAsia="SimSun"/>
          <w:noProof/>
        </w:rPr>
      </w:pPr>
      <w:r>
        <w:rPr>
          <w:rFonts w:eastAsia="SimSun"/>
          <w:noProof/>
        </w:rPr>
        <w:t>-</w:t>
      </w:r>
      <w:r>
        <w:rPr>
          <w:rFonts w:eastAsia="SimSun"/>
          <w:noProof/>
        </w:rPr>
        <w:tab/>
      </w:r>
      <w:r w:rsidR="00563C4C">
        <w:rPr>
          <w:rFonts w:eastAsia="SimSun"/>
          <w:noProof/>
        </w:rPr>
        <w:t>the requested MC service, as indicated by the GW MC service ID, is supported by the MC gateway UE</w:t>
      </w:r>
      <w:r>
        <w:rPr>
          <w:rFonts w:eastAsia="SimSun"/>
          <w:noProof/>
        </w:rPr>
        <w:t>;</w:t>
      </w:r>
    </w:p>
    <w:p w14:paraId="78ED73C9"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a network status information is available, the MC gateway UE should check if the resources and network coverage are sufficient for the requested service at the current location for the specific MC client sending the connection authorization request;</w:t>
      </w:r>
    </w:p>
    <w:p w14:paraId="487FE553"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6D8D6C01" w14:textId="2A789294"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numbe</w:t>
      </w:r>
      <w:r w:rsidR="00531A78" w:rsidRPr="00330D58">
        <w:rPr>
          <w:rFonts w:eastAsia="SimSun"/>
          <w:noProof/>
        </w:rPr>
        <w:t>r</w:t>
      </w:r>
      <w:r w:rsidRPr="00330D58">
        <w:rPr>
          <w:rFonts w:eastAsia="SimSun"/>
          <w:noProof/>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65754DCF"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requested QoS can be provided under the current network operating conditions;</w:t>
      </w:r>
    </w:p>
    <w:p w14:paraId="6ED80EA7" w14:textId="2EBE8DD4" w:rsidR="0094009E" w:rsidRPr="0094009E" w:rsidRDefault="00330D58" w:rsidP="00CE695D">
      <w:pPr>
        <w:pStyle w:val="B3"/>
        <w:rPr>
          <w:rFonts w:eastAsia="SimSun"/>
          <w:noProof/>
        </w:rPr>
      </w:pPr>
      <w:r w:rsidRPr="00330D58">
        <w:rPr>
          <w:rFonts w:eastAsia="SimSun"/>
          <w:noProof/>
        </w:rPr>
        <w:t>-</w:t>
      </w:r>
      <w:r w:rsidRPr="00330D58">
        <w:rPr>
          <w:rFonts w:eastAsia="SimSun"/>
          <w:noProof/>
        </w:rPr>
        <w:tab/>
        <w:t>a release mismatch is identified between the MC gateway UE and MC client or has been identified between the MC gateway UE and the MC server</w:t>
      </w:r>
      <w:r w:rsidR="00563C4C">
        <w:rPr>
          <w:rFonts w:eastAsia="SimSun"/>
          <w:noProof/>
        </w:rPr>
        <w:t>.</w:t>
      </w:r>
    </w:p>
    <w:p w14:paraId="71B70005" w14:textId="08CE53C9" w:rsidR="0094009E" w:rsidRPr="0094009E" w:rsidRDefault="0094009E" w:rsidP="00BB1776">
      <w:pPr>
        <w:pStyle w:val="NO"/>
        <w:rPr>
          <w:rFonts w:eastAsia="SimSun"/>
          <w:noProof/>
        </w:rPr>
      </w:pPr>
      <w:r w:rsidRPr="0094009E">
        <w:rPr>
          <w:rFonts w:eastAsia="SimSun"/>
          <w:noProof/>
        </w:rPr>
        <w:t>NOTE</w:t>
      </w:r>
      <w:r w:rsidR="00637734">
        <w:rPr>
          <w:rFonts w:eastAsia="SimSun"/>
          <w:noProof/>
        </w:rPr>
        <w:t> 2</w:t>
      </w:r>
      <w:r w:rsidRPr="0094009E">
        <w:rPr>
          <w:rFonts w:eastAsia="SimSun"/>
          <w:noProof/>
        </w:rPr>
        <w:t>:</w:t>
      </w:r>
      <w:r w:rsidRPr="0094009E">
        <w:rPr>
          <w:rFonts w:eastAsia="SimSun"/>
          <w:noProof/>
        </w:rPr>
        <w:tab/>
        <w:t xml:space="preserve">The authorization check </w:t>
      </w:r>
      <w:r w:rsidR="00330D58">
        <w:rPr>
          <w:rFonts w:eastAsia="SimSun"/>
          <w:noProof/>
        </w:rPr>
        <w:t xml:space="preserve">mechanism </w:t>
      </w:r>
      <w:r w:rsidRPr="0094009E">
        <w:rPr>
          <w:rFonts w:eastAsia="SimSun"/>
          <w:noProof/>
        </w:rPr>
        <w:t>is outside the scope of the present document</w:t>
      </w:r>
      <w:r w:rsidR="00330D58">
        <w:rPr>
          <w:rFonts w:eastAsia="SimSun"/>
          <w:noProof/>
        </w:rPr>
        <w:t>.</w:t>
      </w:r>
      <w:r w:rsidRPr="0094009E">
        <w:rPr>
          <w:rFonts w:eastAsia="SimSun"/>
          <w:noProof/>
        </w:rPr>
        <w:t xml:space="preserve"> </w:t>
      </w:r>
      <w:r w:rsidR="00330D58">
        <w:rPr>
          <w:rFonts w:eastAsia="SimSun"/>
          <w:noProof/>
        </w:rPr>
        <w:t xml:space="preserve">Further checks, </w:t>
      </w:r>
      <w:r w:rsidRPr="0094009E">
        <w:rPr>
          <w:rFonts w:eastAsia="SimSun"/>
          <w:noProof/>
        </w:rPr>
        <w:t>for example</w:t>
      </w:r>
      <w:r w:rsidR="00330D58">
        <w:rPr>
          <w:rFonts w:eastAsia="SimSun"/>
          <w:noProof/>
        </w:rPr>
        <w:t>.</w:t>
      </w:r>
      <w:r w:rsidRPr="0094009E">
        <w:rPr>
          <w:rFonts w:eastAsia="SimSun"/>
          <w:noProof/>
        </w:rPr>
        <w:t xml:space="preserve"> could be based on a pre-configured list of users who are expected to request connection authorization with the MC gateway UE.</w:t>
      </w:r>
    </w:p>
    <w:p w14:paraId="1488BAA0" w14:textId="6E70FB84"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w:t>
      </w:r>
    </w:p>
    <w:p w14:paraId="5C6C5AE0" w14:textId="7F6DEB50" w:rsidR="0094009E" w:rsidRDefault="00330D58" w:rsidP="0094009E">
      <w:pPr>
        <w:rPr>
          <w:rFonts w:eastAsia="SimSun"/>
        </w:rPr>
      </w:pPr>
      <w:r>
        <w:rPr>
          <w:rFonts w:eastAsia="SimSun"/>
        </w:rPr>
        <w:t xml:space="preserve">After </w:t>
      </w:r>
      <w:r w:rsidRPr="000F6733">
        <w:rPr>
          <w:rFonts w:eastAsia="SimSun"/>
        </w:rPr>
        <w:t>successful connection with the MC gateway UE</w:t>
      </w:r>
      <w:r>
        <w:rPr>
          <w:rFonts w:eastAsia="SimSun"/>
        </w:rPr>
        <w:t>, t</w:t>
      </w:r>
      <w:r w:rsidR="0094009E" w:rsidRPr="0094009E">
        <w:rPr>
          <w:rFonts w:eastAsia="SimSun"/>
        </w:rPr>
        <w:t>he MC client has now access to an MC server and may continue with user authentication and service authorization.</w:t>
      </w:r>
    </w:p>
    <w:p w14:paraId="5A3FA033" w14:textId="72652F9C" w:rsidR="00637734" w:rsidRDefault="00637734" w:rsidP="0094009E">
      <w:r w:rsidRPr="00637734">
        <w:t>If the MC service user wishes to have access to another MC service, the above procedure is repeated. The MC service user may select a different MC gateway UE for the new MC service, if multiple MC gat</w:t>
      </w:r>
      <w:r w:rsidR="00531A78" w:rsidRPr="00637734">
        <w:t>e</w:t>
      </w:r>
      <w:r w:rsidRPr="00637734">
        <w:t>way UEs are available.</w:t>
      </w:r>
    </w:p>
    <w:p w14:paraId="43E7198B" w14:textId="2CBDE2C7" w:rsidR="0094009E" w:rsidRPr="0094009E" w:rsidRDefault="0094009E" w:rsidP="00BB1776">
      <w:pPr>
        <w:pStyle w:val="Heading3"/>
      </w:pPr>
      <w:bookmarkStart w:id="259" w:name="_Toc78277190"/>
      <w:r w:rsidRPr="0094009E">
        <w:t>7.</w:t>
      </w:r>
      <w:r w:rsidR="005A75D8">
        <w:t>2</w:t>
      </w:r>
      <w:r w:rsidRPr="0094009E">
        <w:t>.</w:t>
      </w:r>
      <w:r w:rsidR="00637734">
        <w:t>6</w:t>
      </w:r>
      <w:r w:rsidRPr="0094009E">
        <w:tab/>
        <w:t>Solution evaluation</w:t>
      </w:r>
      <w:bookmarkEnd w:id="259"/>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260" w:name="_Toc78277191"/>
      <w:r w:rsidRPr="002F4481">
        <w:rPr>
          <w:rFonts w:eastAsia="SimSun"/>
        </w:rPr>
        <w:t>7.</w:t>
      </w:r>
      <w:r>
        <w:rPr>
          <w:rFonts w:eastAsia="SimSun"/>
        </w:rPr>
        <w:t>3</w:t>
      </w:r>
      <w:r w:rsidRPr="002F4481">
        <w:rPr>
          <w:rFonts w:eastAsia="SimSun"/>
        </w:rPr>
        <w:tab/>
        <w:t>Connection authorisation with an MC server via an MC gateway UE</w:t>
      </w:r>
      <w:bookmarkEnd w:id="260"/>
    </w:p>
    <w:p w14:paraId="4D742D6C" w14:textId="2A594BAA" w:rsidR="002F4481" w:rsidRPr="002F4481" w:rsidRDefault="002F4481" w:rsidP="00BB1776">
      <w:pPr>
        <w:pStyle w:val="Heading3"/>
      </w:pPr>
      <w:bookmarkStart w:id="261" w:name="_Toc78277192"/>
      <w:r w:rsidRPr="002F4481">
        <w:t>7.</w:t>
      </w:r>
      <w:r>
        <w:t>3</w:t>
      </w:r>
      <w:r w:rsidRPr="002F4481">
        <w:t>.1</w:t>
      </w:r>
      <w:r w:rsidRPr="002F4481">
        <w:tab/>
        <w:t>General</w:t>
      </w:r>
      <w:bookmarkEnd w:id="261"/>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262"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262"/>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263" w:name="_Toc78277193"/>
      <w:r w:rsidRPr="002F4481">
        <w:rPr>
          <w:rFonts w:eastAsia="SimSun"/>
        </w:rPr>
        <w:lastRenderedPageBreak/>
        <w:t>7.</w:t>
      </w:r>
      <w:r>
        <w:rPr>
          <w:rFonts w:eastAsia="SimSun"/>
        </w:rPr>
        <w:t>3</w:t>
      </w:r>
      <w:r w:rsidRPr="002F4481">
        <w:rPr>
          <w:rFonts w:eastAsia="SimSun"/>
        </w:rPr>
        <w:t>.2</w:t>
      </w:r>
      <w:r w:rsidRPr="002F4481">
        <w:rPr>
          <w:rFonts w:eastAsia="SimSun"/>
        </w:rPr>
        <w:tab/>
        <w:t>Information flows</w:t>
      </w:r>
      <w:bookmarkEnd w:id="263"/>
    </w:p>
    <w:p w14:paraId="12963EA5" w14:textId="123BD9D9" w:rsidR="002F4481" w:rsidRPr="002F4481" w:rsidRDefault="002F4481" w:rsidP="00BB1776">
      <w:pPr>
        <w:pStyle w:val="Heading4"/>
        <w:rPr>
          <w:rFonts w:eastAsia="SimSun"/>
          <w:lang w:eastAsia="zh-CN"/>
        </w:rPr>
      </w:pPr>
      <w:bookmarkStart w:id="264" w:name="_Toc78277194"/>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264"/>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265" w:name="_Toc78277195"/>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265"/>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36E95FB6" w:rsidR="002F4481" w:rsidRPr="002F4481" w:rsidRDefault="002F4481" w:rsidP="00BB1776">
            <w:pPr>
              <w:pStyle w:val="TAL"/>
              <w:rPr>
                <w:rFonts w:eastAsia="SimSun"/>
              </w:rPr>
            </w:pPr>
            <w:r w:rsidRPr="002F4481">
              <w:rPr>
                <w:rFonts w:eastAsia="SimSun"/>
              </w:rPr>
              <w:t>Res</w:t>
            </w:r>
            <w:r w:rsidR="00330D58">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17AB0165" w:rsidR="002F4481" w:rsidRPr="002F4481" w:rsidRDefault="00330D58" w:rsidP="00BB1776">
            <w:pPr>
              <w:pStyle w:val="TAL"/>
              <w:rPr>
                <w:rFonts w:eastAsia="SimSun"/>
              </w:rPr>
            </w:pPr>
            <w:r w:rsidRPr="00330D58">
              <w:rPr>
                <w:rFonts w:eastAsia="SimSun"/>
              </w:rPr>
              <w:t>Result of the connection authorization request, service feasibility, and connection evaluation.</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266" w:name="_Toc78277196"/>
      <w:r w:rsidRPr="00BF1FFE">
        <w:t>7.3.3</w:t>
      </w:r>
      <w:r w:rsidRPr="00BF1FFE">
        <w:tab/>
        <w:t>MC server configuration data</w:t>
      </w:r>
      <w:bookmarkEnd w:id="266"/>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267" w:name="_Toc78277197"/>
      <w:r w:rsidRPr="000E52F8">
        <w:rPr>
          <w:rFonts w:eastAsia="SimSun"/>
        </w:rPr>
        <w:t>7.3.</w:t>
      </w:r>
      <w:r>
        <w:rPr>
          <w:rFonts w:eastAsia="SimSun"/>
        </w:rPr>
        <w:t>4</w:t>
      </w:r>
      <w:r w:rsidRPr="000E52F8">
        <w:rPr>
          <w:rFonts w:eastAsia="SimSun"/>
        </w:rPr>
        <w:tab/>
        <w:t>Initial MC gateway UE configuration data</w:t>
      </w:r>
      <w:bookmarkEnd w:id="267"/>
    </w:p>
    <w:p w14:paraId="358D8BA9" w14:textId="7293B816"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w:t>
      </w:r>
      <w:r w:rsidR="00531A78" w:rsidRPr="000E52F8">
        <w:rPr>
          <w:rFonts w:eastAsia="SimSun"/>
        </w:rPr>
        <w:t>e</w:t>
      </w:r>
      <w:r w:rsidRPr="000E52F8">
        <w:rPr>
          <w:rFonts w:eastAsia="SimSun"/>
        </w:rPr>
        <w:t>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lastRenderedPageBreak/>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16612D2D" w:rsidR="000E52F8" w:rsidRPr="000E52F8" w:rsidRDefault="000E52F8" w:rsidP="00BD7262">
            <w:pPr>
              <w:pStyle w:val="TAL"/>
              <w:rPr>
                <w:rFonts w:eastAsia="SimSun"/>
              </w:rPr>
            </w:pPr>
            <w:r w:rsidRPr="000E52F8">
              <w:rPr>
                <w:rFonts w:eastAsia="SimSun"/>
              </w:rPr>
              <w:t xml:space="preserve">List of permitted GW </w:t>
            </w:r>
            <w:r w:rsidR="008D4547">
              <w:rPr>
                <w:rFonts w:eastAsia="SimSun"/>
              </w:rPr>
              <w:t xml:space="preserve">MC </w:t>
            </w:r>
            <w:r w:rsidRPr="000E52F8">
              <w:rPr>
                <w:rFonts w:eastAsia="SimSun"/>
              </w:rPr>
              <w:t>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290ED4A4"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39006162"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5EA4C338"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268" w:name="_Toc78277198"/>
      <w:r w:rsidRPr="002F4481">
        <w:t>7.</w:t>
      </w:r>
      <w:r w:rsidR="00B40C62">
        <w:t>3</w:t>
      </w:r>
      <w:r w:rsidRPr="002F4481">
        <w:t>.</w:t>
      </w:r>
      <w:r w:rsidR="00FB3314">
        <w:t>5</w:t>
      </w:r>
      <w:r w:rsidRPr="002F4481">
        <w:tab/>
        <w:t>Procedure</w:t>
      </w:r>
      <w:bookmarkEnd w:id="268"/>
    </w:p>
    <w:p w14:paraId="12FA9DE5" w14:textId="40144DA7" w:rsidR="002F4481" w:rsidRPr="002F4481" w:rsidRDefault="002F4481" w:rsidP="002F4481">
      <w:pPr>
        <w:rPr>
          <w:rFonts w:eastAsia="SimSun"/>
        </w:rPr>
      </w:pPr>
      <w:r w:rsidRPr="002F4481">
        <w:rPr>
          <w:rFonts w:eastAsia="SimSun"/>
        </w:rPr>
        <w:t>The procedure for connection authorisation via an MC gateway UE towards an MC server is shown in figure</w:t>
      </w:r>
      <w:ins w:id="269" w:author="Oettl, Martin (Nokia - DE/Munich)" w:date="2021-09-07T12:46:00Z">
        <w:r w:rsidR="007769F9">
          <w:rPr>
            <w:rFonts w:eastAsia="SimSun"/>
          </w:rPr>
          <w:t> </w:t>
        </w:r>
      </w:ins>
      <w:del w:id="270" w:author="Oettl, Martin (Nokia - DE/Munich)" w:date="2021-09-07T12:46:00Z">
        <w:r w:rsidRPr="002F4481" w:rsidDel="007769F9">
          <w:rPr>
            <w:rFonts w:eastAsia="SimSun"/>
          </w:rPr>
          <w:delText xml:space="preserve"> </w:delText>
        </w:r>
      </w:del>
      <w:r w:rsidRPr="002F4481">
        <w:rPr>
          <w:rFonts w:eastAsia="SimSun"/>
        </w:rPr>
        <w:t>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4" type="#_x0000_t75" style="width:259pt;height:223pt" o:ole="">
            <v:imagedata r:id="rId34" o:title=""/>
          </v:shape>
          <o:OLEObject Type="Embed" ProgID="Visio.Drawing.15" ShapeID="_x0000_i1034" DrawAspect="Content" ObjectID="_1692524073" r:id="rId35"/>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763AE5F5" w14:textId="71E21448" w:rsidR="003B522B" w:rsidRDefault="002F4481" w:rsidP="00BB1776">
      <w:pPr>
        <w:pStyle w:val="B1"/>
        <w:rPr>
          <w:rFonts w:eastAsia="SimSun"/>
        </w:rPr>
      </w:pPr>
      <w:r w:rsidRPr="002F4481">
        <w:rPr>
          <w:rFonts w:eastAsia="SimSun"/>
        </w:rPr>
        <w:lastRenderedPageBreak/>
        <w:t>2.</w:t>
      </w:r>
      <w:r w:rsidRPr="002F4481">
        <w:rPr>
          <w:rFonts w:eastAsia="SimSun"/>
        </w:rPr>
        <w:tab/>
      </w:r>
      <w:r w:rsidR="004B4297" w:rsidRPr="00667C71">
        <w:rPr>
          <w:rFonts w:eastAsia="SimSun"/>
        </w:rPr>
        <w:t>The MC gateway UE checks whether</w:t>
      </w:r>
      <w:r w:rsidR="003B522B">
        <w:rPr>
          <w:rFonts w:eastAsia="SimSun"/>
        </w:rPr>
        <w:t>:</w:t>
      </w:r>
    </w:p>
    <w:p w14:paraId="1566E138" w14:textId="556B307D" w:rsidR="003B522B" w:rsidRDefault="003B522B" w:rsidP="003B522B">
      <w:pPr>
        <w:pStyle w:val="B2"/>
        <w:rPr>
          <w:rFonts w:eastAsia="SimSun"/>
        </w:rPr>
      </w:pPr>
      <w:r>
        <w:rPr>
          <w:rFonts w:eastAsia="SimSun"/>
        </w:rPr>
        <w:t>-</w:t>
      </w:r>
      <w:r>
        <w:rPr>
          <w:rFonts w:eastAsia="SimSun"/>
        </w:rPr>
        <w:tab/>
      </w:r>
      <w:r w:rsidR="004B4297" w:rsidRPr="00667C71">
        <w:rPr>
          <w:rFonts w:eastAsia="SimSun"/>
        </w:rPr>
        <w:t>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w:t>
      </w:r>
      <w:r w:rsidRPr="003B522B">
        <w:t xml:space="preserve"> </w:t>
      </w:r>
      <w:r>
        <w:rPr>
          <w:rFonts w:eastAsia="SimSun"/>
        </w:rPr>
        <w:t>–</w:t>
      </w:r>
    </w:p>
    <w:p w14:paraId="44FEB22B" w14:textId="7FA04F5D" w:rsidR="003B522B" w:rsidRPr="003B522B" w:rsidRDefault="003B522B" w:rsidP="00CE695D">
      <w:pPr>
        <w:pStyle w:val="B3"/>
        <w:rPr>
          <w:rFonts w:eastAsia="SimSun"/>
        </w:rPr>
      </w:pPr>
      <w:r>
        <w:rPr>
          <w:rFonts w:eastAsia="SimSun"/>
        </w:rPr>
        <w:t>-</w:t>
      </w:r>
      <w:r>
        <w:rPr>
          <w:rFonts w:eastAsia="SimSun"/>
        </w:rPr>
        <w:tab/>
      </w:r>
      <w:r w:rsidRPr="003B522B">
        <w:rPr>
          <w:rFonts w:eastAsia="SimSun"/>
        </w:rPr>
        <w:t>a network status information is available; the MC gateway UE should check if the resources and network coverage are sufficient for the requested service at the current location for the specific MC client sending the connection authorization request;</w:t>
      </w:r>
    </w:p>
    <w:p w14:paraId="7A05E6FF" w14:textId="77777777" w:rsidR="003B522B" w:rsidRPr="003B522B" w:rsidRDefault="003B522B" w:rsidP="00CE695D">
      <w:pPr>
        <w:pStyle w:val="B3"/>
        <w:rPr>
          <w:rFonts w:eastAsia="SimSun"/>
        </w:rPr>
      </w:pPr>
      <w:r w:rsidRPr="003B522B">
        <w:rPr>
          <w:rFonts w:eastAsia="SimSun"/>
        </w:rPr>
        <w:t>-</w:t>
      </w:r>
      <w:r w:rsidRPr="003B522B">
        <w:rPr>
          <w:rFonts w:eastAsia="SimSun"/>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4F7BBA80" w14:textId="26CB131E" w:rsidR="003B522B" w:rsidRPr="003B522B" w:rsidRDefault="003B522B" w:rsidP="00CE695D">
      <w:pPr>
        <w:pStyle w:val="B3"/>
        <w:rPr>
          <w:rFonts w:eastAsia="SimSun"/>
        </w:rPr>
      </w:pPr>
      <w:r w:rsidRPr="003B522B">
        <w:rPr>
          <w:rFonts w:eastAsia="SimSun"/>
        </w:rPr>
        <w:t>-</w:t>
      </w:r>
      <w:r w:rsidRPr="003B522B">
        <w:rPr>
          <w:rFonts w:eastAsia="SimSun"/>
        </w:rPr>
        <w:tab/>
        <w:t>the numbe</w:t>
      </w:r>
      <w:r w:rsidR="00531A78" w:rsidRPr="003B522B">
        <w:rPr>
          <w:rFonts w:eastAsia="SimSun"/>
        </w:rPr>
        <w:t>r</w:t>
      </w:r>
      <w:r w:rsidRPr="003B522B">
        <w:rPr>
          <w:rFonts w:eastAsia="SimSun"/>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58AE8FB3" w14:textId="77777777" w:rsidR="003B522B" w:rsidRPr="003B522B" w:rsidRDefault="003B522B" w:rsidP="00CE695D">
      <w:pPr>
        <w:pStyle w:val="B3"/>
        <w:rPr>
          <w:rFonts w:eastAsia="SimSun"/>
        </w:rPr>
      </w:pPr>
      <w:r w:rsidRPr="003B522B">
        <w:rPr>
          <w:rFonts w:eastAsia="SimSun"/>
        </w:rPr>
        <w:t>-</w:t>
      </w:r>
      <w:r w:rsidRPr="003B522B">
        <w:rPr>
          <w:rFonts w:eastAsia="SimSun"/>
        </w:rPr>
        <w:tab/>
        <w:t>the requested QoS can be provided under the current network operating conditions;</w:t>
      </w:r>
    </w:p>
    <w:p w14:paraId="057F457C" w14:textId="0930FF4D" w:rsidR="003B522B" w:rsidRDefault="003B522B" w:rsidP="00CE695D">
      <w:pPr>
        <w:pStyle w:val="B3"/>
        <w:rPr>
          <w:rFonts w:eastAsia="SimSun"/>
        </w:rPr>
      </w:pPr>
      <w:r w:rsidRPr="003B522B">
        <w:rPr>
          <w:rFonts w:eastAsia="SimSun"/>
        </w:rPr>
        <w:t>-</w:t>
      </w:r>
      <w:r w:rsidRPr="003B522B">
        <w:rPr>
          <w:rFonts w:eastAsia="SimSun"/>
        </w:rPr>
        <w:tab/>
        <w:t>a release mismatch is identified between the MC gateway UE and MC client or has been identified between the MC gateway UE and the MC server</w:t>
      </w:r>
      <w:r w:rsidR="004B4297">
        <w:rPr>
          <w:rFonts w:eastAsia="SimSun"/>
        </w:rPr>
        <w:t>.</w:t>
      </w:r>
    </w:p>
    <w:p w14:paraId="27595178" w14:textId="7CD7C8C3" w:rsidR="002F4481" w:rsidRPr="002F4481" w:rsidRDefault="004B4297">
      <w:pPr>
        <w:pStyle w:val="B1"/>
        <w:rPr>
          <w:rFonts w:eastAsia="SimSun"/>
        </w:rPr>
      </w:pPr>
      <w:r>
        <w:rPr>
          <w:rFonts w:eastAsia="SimSun"/>
        </w:rPr>
        <w:t>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312D58C4" w:rsidR="002F4481" w:rsidRPr="002F4481" w:rsidRDefault="002F4481" w:rsidP="00BB1776">
      <w:pPr>
        <w:pStyle w:val="B1"/>
        <w:rPr>
          <w:rFonts w:eastAsia="SimSun"/>
        </w:rPr>
      </w:pPr>
      <w:r w:rsidRPr="002F4481">
        <w:rPr>
          <w:rFonts w:eastAsia="SimSun"/>
        </w:rPr>
        <w:t>7.</w:t>
      </w:r>
      <w:r w:rsidRPr="002F4481">
        <w:rPr>
          <w:rFonts w:eastAsia="SimSun"/>
        </w:rPr>
        <w:tab/>
        <w:t>The MC gateway UE sends the connection authorization response to the MC client.</w:t>
      </w:r>
    </w:p>
    <w:p w14:paraId="223A8C72" w14:textId="33B337A3" w:rsidR="002F4481" w:rsidRDefault="003B522B" w:rsidP="002F4481">
      <w:pPr>
        <w:rPr>
          <w:rFonts w:eastAsia="SimSun"/>
        </w:rPr>
      </w:pPr>
      <w:r w:rsidRPr="000F6733">
        <w:rPr>
          <w:rFonts w:eastAsia="SimSun"/>
        </w:rPr>
        <w:t xml:space="preserve">After successful connection with the MC gateway UE, </w:t>
      </w:r>
      <w:r w:rsidR="00C76648">
        <w:rPr>
          <w:rFonts w:eastAsia="SimSun"/>
        </w:rPr>
        <w:t>t</w:t>
      </w:r>
      <w:r w:rsidR="002F4481" w:rsidRPr="002F4481">
        <w:rPr>
          <w:rFonts w:eastAsia="SimSun"/>
        </w:rPr>
        <w:t>he MC client has now access to the MC server and may continue with user authentication and service authorization.</w:t>
      </w:r>
    </w:p>
    <w:p w14:paraId="02002CE7" w14:textId="12892CA3"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w:t>
      </w:r>
      <w:r w:rsidR="00531A78" w:rsidRPr="00BD7262">
        <w:t>e</w:t>
      </w:r>
      <w:r w:rsidRPr="00BD7262">
        <w:t>way UEs are available.</w:t>
      </w:r>
    </w:p>
    <w:p w14:paraId="70C1F0F1" w14:textId="109970EE" w:rsidR="002F4481" w:rsidRPr="002F4481" w:rsidRDefault="002F4481" w:rsidP="00BB1776">
      <w:pPr>
        <w:pStyle w:val="Heading3"/>
      </w:pPr>
      <w:bookmarkStart w:id="271" w:name="_Toc78277199"/>
      <w:r w:rsidRPr="002F4481">
        <w:t>7.</w:t>
      </w:r>
      <w:r w:rsidR="00ED23BD">
        <w:t>3</w:t>
      </w:r>
      <w:r w:rsidRPr="002F4481">
        <w:t>.</w:t>
      </w:r>
      <w:r w:rsidR="00FB3314">
        <w:t>6</w:t>
      </w:r>
      <w:r w:rsidRPr="002F4481">
        <w:tab/>
        <w:t>Solution evaluation</w:t>
      </w:r>
      <w:bookmarkEnd w:id="271"/>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272" w:name="_Toc78277200"/>
      <w:bookmarkStart w:id="273" w:name="_Toc4538773"/>
      <w:r w:rsidRPr="005E1D18">
        <w:rPr>
          <w:rFonts w:eastAsia="SimSun"/>
        </w:rPr>
        <w:t>7.</w:t>
      </w:r>
      <w:r>
        <w:rPr>
          <w:rFonts w:eastAsia="SimSun"/>
        </w:rPr>
        <w:t>4</w:t>
      </w:r>
      <w:r w:rsidRPr="005E1D18">
        <w:rPr>
          <w:rFonts w:eastAsia="SimSun"/>
        </w:rPr>
        <w:tab/>
        <w:t>Using IMS identities behind the MC gateway UE</w:t>
      </w:r>
      <w:bookmarkEnd w:id="272"/>
    </w:p>
    <w:p w14:paraId="732CBBD7" w14:textId="21A9F1E6" w:rsidR="005E1D18" w:rsidRPr="00BB1776" w:rsidRDefault="005E1D18" w:rsidP="00BB1776">
      <w:pPr>
        <w:pStyle w:val="Heading3"/>
      </w:pPr>
      <w:bookmarkStart w:id="274" w:name="_Toc78277201"/>
      <w:r w:rsidRPr="00BB1776">
        <w:t>7.</w:t>
      </w:r>
      <w:r>
        <w:t>4</w:t>
      </w:r>
      <w:r w:rsidRPr="00BB1776">
        <w:t>.1</w:t>
      </w:r>
      <w:r w:rsidRPr="00BB1776">
        <w:tab/>
        <w:t>General</w:t>
      </w:r>
      <w:bookmarkEnd w:id="274"/>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275" w:name="_Toc78277202"/>
      <w:r w:rsidRPr="00BB1776">
        <w:t>7.</w:t>
      </w:r>
      <w:r>
        <w:t>4</w:t>
      </w:r>
      <w:r w:rsidRPr="00BB1776">
        <w:t>.</w:t>
      </w:r>
      <w:r w:rsidR="009E6ED2">
        <w:t>2</w:t>
      </w:r>
      <w:r w:rsidRPr="00BB1776">
        <w:tab/>
        <w:t>Solution description</w:t>
      </w:r>
      <w:bookmarkEnd w:id="275"/>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w:t>
      </w:r>
      <w:r w:rsidRPr="005E1D18">
        <w:lastRenderedPageBreak/>
        <w:t>service identities used by the MC service clients with media streams passing the MC gateway UE towards the MC system to share the network transport resources of the MC gateway UE.</w:t>
      </w:r>
    </w:p>
    <w:bookmarkEnd w:id="273"/>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5" type="#_x0000_t75" style="width:230.5pt;height:266.95pt" o:ole="">
            <v:imagedata r:id="rId36" o:title=""/>
          </v:shape>
          <o:OLEObject Type="Embed" ProgID="Visio.Drawing.15" ShapeID="_x0000_i1035" DrawAspect="Content" ObjectID="_1692524074" r:id="rId37"/>
        </w:object>
      </w:r>
    </w:p>
    <w:p w14:paraId="4138CA46" w14:textId="5626B0AF" w:rsidR="005E1D18" w:rsidRPr="005E1D18" w:rsidRDefault="005E1D18" w:rsidP="00BB1776">
      <w:pPr>
        <w:pStyle w:val="TF"/>
      </w:pPr>
      <w:r w:rsidRPr="005E1D18">
        <w:t>Figure 7.</w:t>
      </w:r>
      <w:r w:rsidRPr="00BB1776">
        <w:t>4</w:t>
      </w:r>
      <w:r w:rsidRPr="005E1D18">
        <w:t>.</w:t>
      </w:r>
      <w:r w:rsidR="009E6ED2">
        <w:t>2</w:t>
      </w:r>
      <w:r w:rsidRPr="005E1D18">
        <w:t>-1: Sharing the MC gate</w:t>
      </w:r>
      <w:r w:rsidR="00A93555">
        <w:t>w</w:t>
      </w:r>
      <w:r w:rsidRPr="005E1D18">
        <w:t>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6" type="#_x0000_t75" style="width:223pt;height:201.95pt" o:ole="">
            <v:imagedata r:id="rId38" o:title="" croptop="14788f"/>
          </v:shape>
          <o:OLEObject Type="Embed" ProgID="Visio.Drawing.15" ShapeID="_x0000_i1036" DrawAspect="Content" ObjectID="_1692524075" r:id="rId39"/>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276" w:name="_Toc78277203"/>
      <w:r w:rsidRPr="005E1D18">
        <w:t>7.</w:t>
      </w:r>
      <w:r>
        <w:t>4</w:t>
      </w:r>
      <w:r w:rsidRPr="005E1D18">
        <w:t>.</w:t>
      </w:r>
      <w:r w:rsidR="009E6ED2">
        <w:t>3</w:t>
      </w:r>
      <w:r w:rsidRPr="005E1D18">
        <w:tab/>
        <w:t>Solution evaluation</w:t>
      </w:r>
      <w:bookmarkEnd w:id="276"/>
    </w:p>
    <w:p w14:paraId="09F90901" w14:textId="06F00BD1"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w:t>
      </w:r>
      <w:r w:rsidR="00531A78" w:rsidRPr="00C04951">
        <w:t>e</w:t>
      </w:r>
      <w:r w:rsidR="00C04951" w:rsidRPr="00C04951">
        <w:t>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277" w:name="_Toc78277204"/>
      <w:bookmarkStart w:id="278" w:name="_Toc464463369"/>
      <w:bookmarkStart w:id="279" w:name="_Toc475064963"/>
      <w:bookmarkStart w:id="280" w:name="_Toc478400633"/>
      <w:bookmarkStart w:id="281" w:name="_Toc27381723"/>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277"/>
    </w:p>
    <w:p w14:paraId="0D63EC43" w14:textId="77777777" w:rsidR="00713C41" w:rsidRPr="00713C41" w:rsidRDefault="00713C41" w:rsidP="00BD7262">
      <w:pPr>
        <w:pStyle w:val="Heading3"/>
      </w:pPr>
      <w:bookmarkStart w:id="282" w:name="_Toc78277205"/>
      <w:r w:rsidRPr="00713C41">
        <w:t>7.5.1</w:t>
      </w:r>
      <w:r w:rsidRPr="00713C41">
        <w:tab/>
        <w:t>General</w:t>
      </w:r>
      <w:bookmarkEnd w:id="282"/>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21891D3" w:rsidR="00713C41" w:rsidRDefault="00713C41" w:rsidP="00713C41">
      <w:r w:rsidRPr="00713C41">
        <w:t>With this procedure the MC server performs authorization for the use of the MC gateway UE by the MC client, i.e. the binding between the MC gateway UE and the MC client is authorized and controlled by the MC server.</w:t>
      </w:r>
    </w:p>
    <w:p w14:paraId="339F42A4" w14:textId="1A1EE92B" w:rsidR="002C5677" w:rsidRPr="002C5677" w:rsidRDefault="002C5677">
      <w:pPr>
        <w:pStyle w:val="NO"/>
        <w:rPr>
          <w:rFonts w:eastAsia="Calibri"/>
          <w:rPrChange w:id="283" w:author="Oettl, Martin (Nokia - DE/Munich)" w:date="2021-09-07T11:17:00Z">
            <w:rPr/>
          </w:rPrChange>
        </w:rPr>
        <w:pPrChange w:id="284" w:author="Oettl, Martin (Nokia - DE/Munich)" w:date="2021-09-07T11:17:00Z">
          <w:pPr/>
        </w:pPrChange>
      </w:pPr>
      <w:ins w:id="285" w:author="Oettl, Martin (Nokia - DE/Munich)" w:date="2021-09-07T11:17:00Z">
        <w:r w:rsidRPr="002C5677">
          <w:rPr>
            <w:rFonts w:eastAsia="Calibri"/>
          </w:rPr>
          <w:t xml:space="preserve">NOTE: </w:t>
        </w:r>
        <w:r w:rsidRPr="002C5677">
          <w:rPr>
            <w:rFonts w:eastAsia="Calibri"/>
          </w:rPr>
          <w:tab/>
          <w:t>The interworking between the MC client hosted at the MC gateway UE and an MC service user is out of scope of the present document, nevertheless, the connection authorisation performed by the MC gateway UE shall enable the non-3GPP devices to get the access to MC services requested by the service user.</w:t>
        </w:r>
      </w:ins>
    </w:p>
    <w:p w14:paraId="56630149" w14:textId="77777777" w:rsidR="00713C41" w:rsidRPr="00713C41" w:rsidRDefault="00713C41" w:rsidP="00BD7262">
      <w:pPr>
        <w:pStyle w:val="Heading3"/>
        <w:rPr>
          <w:rFonts w:eastAsia="SimSun"/>
        </w:rPr>
      </w:pPr>
      <w:bookmarkStart w:id="286" w:name="_Toc78277206"/>
      <w:r w:rsidRPr="00713C41">
        <w:rPr>
          <w:rFonts w:eastAsia="SimSun"/>
        </w:rPr>
        <w:lastRenderedPageBreak/>
        <w:t>7.5.2</w:t>
      </w:r>
      <w:r w:rsidRPr="00713C41">
        <w:rPr>
          <w:rFonts w:eastAsia="SimSun"/>
        </w:rPr>
        <w:tab/>
        <w:t>Information flows</w:t>
      </w:r>
      <w:bookmarkEnd w:id="286"/>
    </w:p>
    <w:p w14:paraId="2F352F3A" w14:textId="77777777" w:rsidR="00713C41" w:rsidRPr="00713C41" w:rsidRDefault="00713C41" w:rsidP="00BD7262">
      <w:pPr>
        <w:pStyle w:val="Heading4"/>
        <w:rPr>
          <w:rFonts w:eastAsia="SimSun"/>
          <w:lang w:eastAsia="zh-CN"/>
        </w:rPr>
      </w:pPr>
      <w:bookmarkStart w:id="287" w:name="_Toc78277207"/>
      <w:r w:rsidRPr="00713C41">
        <w:rPr>
          <w:rFonts w:eastAsia="SimSun"/>
        </w:rPr>
        <w:t>7.5.2.1</w:t>
      </w:r>
      <w:r w:rsidRPr="00713C41">
        <w:rPr>
          <w:rFonts w:eastAsia="SimSun"/>
        </w:rPr>
        <w:tab/>
        <w:t>Connection authorization request</w:t>
      </w:r>
      <w:bookmarkEnd w:id="287"/>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288" w:name="_Toc78277208"/>
      <w:r w:rsidRPr="00713C41">
        <w:rPr>
          <w:rFonts w:eastAsia="SimSun"/>
        </w:rPr>
        <w:t>7.5.2.2</w:t>
      </w:r>
      <w:r w:rsidRPr="00713C41">
        <w:rPr>
          <w:rFonts w:eastAsia="SimSun"/>
        </w:rPr>
        <w:tab/>
        <w:t>Connection authorization response</w:t>
      </w:r>
      <w:bookmarkEnd w:id="288"/>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289" w:name="_Toc78277209"/>
      <w:r w:rsidRPr="00713C41">
        <w:t>7.5.3</w:t>
      </w:r>
      <w:r w:rsidRPr="00713C41">
        <w:tab/>
        <w:t>MC server configuration data</w:t>
      </w:r>
      <w:bookmarkEnd w:id="289"/>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290" w:name="_Toc78277210"/>
      <w:r w:rsidRPr="00713C41">
        <w:rPr>
          <w:rFonts w:eastAsia="SimSun"/>
        </w:rPr>
        <w:t>7.5.4</w:t>
      </w:r>
      <w:r w:rsidRPr="00713C41">
        <w:rPr>
          <w:rFonts w:eastAsia="SimSun"/>
        </w:rPr>
        <w:tab/>
        <w:t>Initial MC gateway UE configuration data</w:t>
      </w:r>
      <w:bookmarkEnd w:id="290"/>
    </w:p>
    <w:p w14:paraId="3487A739" w14:textId="637B0910"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w:t>
      </w:r>
      <w:r w:rsidR="00531A78" w:rsidRPr="00713C41">
        <w:rPr>
          <w:rFonts w:eastAsia="SimSun"/>
        </w:rPr>
        <w:t>e</w:t>
      </w:r>
      <w:r w:rsidRPr="00713C41">
        <w:rPr>
          <w:rFonts w:eastAsia="SimSun"/>
        </w:rPr>
        <w:t>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7D6A3949" w:rsidR="00713C41" w:rsidRPr="00713C41" w:rsidRDefault="00713C41" w:rsidP="00BD7262">
            <w:pPr>
              <w:pStyle w:val="TAL"/>
              <w:rPr>
                <w:rFonts w:eastAsia="SimSun"/>
              </w:rPr>
            </w:pPr>
            <w:r w:rsidRPr="00713C41">
              <w:rPr>
                <w:rFonts w:eastAsia="SimSun"/>
              </w:rPr>
              <w:t xml:space="preserve">List of GW </w:t>
            </w:r>
            <w:r w:rsidR="001443DB">
              <w:rPr>
                <w:rFonts w:eastAsia="SimSun"/>
              </w:rPr>
              <w:t xml:space="preserve">MC </w:t>
            </w:r>
            <w:r w:rsidRPr="00713C41">
              <w:rPr>
                <w:rFonts w:eastAsia="SimSun"/>
              </w:rPr>
              <w:t>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6F2493E3"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694A5ABB"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6487AE18"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49430D07"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w:t>
      </w:r>
      <w:ins w:id="291" w:author="Oettl, Martin (Nokia - DE/Munich)" w:date="2021-09-07T12:46:00Z">
        <w:r w:rsidR="007769F9">
          <w:rPr>
            <w:rFonts w:eastAsia="SimSun"/>
          </w:rPr>
          <w:t> </w:t>
        </w:r>
      </w:ins>
      <w:del w:id="292" w:author="Oettl, Martin (Nokia - DE/Munich)" w:date="2021-09-07T12:46:00Z">
        <w:r w:rsidRPr="00713C41" w:rsidDel="007769F9">
          <w:rPr>
            <w:rFonts w:eastAsia="SimSun"/>
          </w:rPr>
          <w:delText xml:space="preserve"> </w:delText>
        </w:r>
      </w:del>
      <w:r w:rsidRPr="00713C41">
        <w:rPr>
          <w:rFonts w:eastAsia="SimSun"/>
        </w:rPr>
        <w:t>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7769F9" w:rsidP="00BD7262">
      <w:pPr>
        <w:pStyle w:val="TH"/>
      </w:pPr>
      <w:r>
        <w:pict w14:anchorId="737C94C3">
          <v:shape id="_x0000_i1037" type="#_x0000_t75" style="width:180pt;height:172.5pt">
            <v:imagedata r:id="rId40"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5B45EC78"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w:t>
      </w:r>
      <w:r w:rsidR="00531A78" w:rsidRPr="00713C41">
        <w:t>e</w:t>
      </w:r>
      <w:r w:rsidRPr="00713C41">
        <w:t>way UEs are available.</w:t>
      </w:r>
    </w:p>
    <w:p w14:paraId="0B667B96" w14:textId="77777777" w:rsidR="00713C41" w:rsidRPr="00713C41" w:rsidRDefault="00713C41" w:rsidP="00BD7262">
      <w:pPr>
        <w:pStyle w:val="Heading3"/>
      </w:pPr>
      <w:bookmarkStart w:id="293" w:name="_Toc78277211"/>
      <w:r w:rsidRPr="00713C41">
        <w:t>7.5.6</w:t>
      </w:r>
      <w:r w:rsidRPr="00713C41">
        <w:tab/>
        <w:t>Solution evaluation</w:t>
      </w:r>
      <w:bookmarkEnd w:id="293"/>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294" w:name="_Toc78277212"/>
      <w:r w:rsidRPr="002C512E">
        <w:rPr>
          <w:rFonts w:eastAsia="SimSun"/>
        </w:rPr>
        <w:t>7.</w:t>
      </w:r>
      <w:r>
        <w:rPr>
          <w:rFonts w:eastAsia="SimSun"/>
        </w:rPr>
        <w:t>6</w:t>
      </w:r>
      <w:r w:rsidRPr="002C512E">
        <w:rPr>
          <w:rFonts w:eastAsia="SimSun"/>
        </w:rPr>
        <w:tab/>
        <w:t>3GPP access network related location information management</w:t>
      </w:r>
      <w:bookmarkEnd w:id="294"/>
    </w:p>
    <w:p w14:paraId="635629E8" w14:textId="139FFC84" w:rsidR="002C512E" w:rsidRPr="002C512E" w:rsidRDefault="002C512E" w:rsidP="00BD7262">
      <w:pPr>
        <w:pStyle w:val="Heading3"/>
      </w:pPr>
      <w:bookmarkStart w:id="295" w:name="_Toc78277213"/>
      <w:r w:rsidRPr="002C512E">
        <w:t>7.</w:t>
      </w:r>
      <w:r>
        <w:t>6</w:t>
      </w:r>
      <w:r w:rsidRPr="002C512E">
        <w:t>.1</w:t>
      </w:r>
      <w:r w:rsidRPr="002C512E">
        <w:tab/>
        <w:t>General</w:t>
      </w:r>
      <w:bookmarkEnd w:id="295"/>
    </w:p>
    <w:p w14:paraId="7B929314" w14:textId="78C9DBBC" w:rsidR="002C512E" w:rsidRPr="002C512E" w:rsidRDefault="002C512E" w:rsidP="00BD7262">
      <w:r w:rsidRPr="002C512E">
        <w:t xml:space="preserve">This solution addresses the key issue </w:t>
      </w:r>
      <w:r w:rsidR="00595B88">
        <w:t>7</w:t>
      </w:r>
      <w:r w:rsidRPr="002C512E">
        <w:t xml:space="preserve"> described in the clause</w:t>
      </w:r>
      <w:ins w:id="296" w:author="Oettl, Martin (Nokia - DE/Munich)" w:date="2021-09-07T12:43:00Z">
        <w:r w:rsidR="007769F9">
          <w:t> </w:t>
        </w:r>
      </w:ins>
      <w:del w:id="297" w:author="Oettl, Martin (Nokia - DE/Munich)" w:date="2021-09-07T12:43:00Z">
        <w:r w:rsidRPr="002C512E" w:rsidDel="007769F9">
          <w:delText xml:space="preserve"> </w:delText>
        </w:r>
      </w:del>
      <w:r w:rsidRPr="002C512E">
        <w:t>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298" w:name="_Toc78277214"/>
      <w:r w:rsidRPr="002C512E">
        <w:rPr>
          <w:rFonts w:eastAsia="SimSun"/>
        </w:rPr>
        <w:t>7.</w:t>
      </w:r>
      <w:r>
        <w:rPr>
          <w:rFonts w:eastAsia="SimSun"/>
        </w:rPr>
        <w:t>6</w:t>
      </w:r>
      <w:r w:rsidRPr="002C512E">
        <w:rPr>
          <w:rFonts w:eastAsia="SimSun"/>
        </w:rPr>
        <w:t>.2</w:t>
      </w:r>
      <w:r w:rsidRPr="002C512E">
        <w:rPr>
          <w:rFonts w:eastAsia="SimSun"/>
        </w:rPr>
        <w:tab/>
        <w:t>Information flows</w:t>
      </w:r>
      <w:bookmarkEnd w:id="298"/>
    </w:p>
    <w:p w14:paraId="7B889E43" w14:textId="7D8C4F78" w:rsidR="002C512E" w:rsidRPr="002C512E" w:rsidRDefault="002C512E" w:rsidP="00BD7262">
      <w:pPr>
        <w:pStyle w:val="Heading4"/>
        <w:rPr>
          <w:rFonts w:eastAsia="SimSun"/>
        </w:rPr>
      </w:pPr>
      <w:bookmarkStart w:id="299" w:name="_Toc78277215"/>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299"/>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50704432"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3F1C6AC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281C704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rsidP="00CE695D">
      <w:pPr>
        <w:rPr>
          <w:rFonts w:eastAsia="SimSun"/>
        </w:rPr>
      </w:pPr>
    </w:p>
    <w:p w14:paraId="75C91725" w14:textId="1A945694" w:rsidR="002C512E" w:rsidRPr="002C512E" w:rsidRDefault="002C512E" w:rsidP="00BD7262">
      <w:pPr>
        <w:pStyle w:val="Heading4"/>
        <w:rPr>
          <w:rFonts w:eastAsia="SimSun"/>
        </w:rPr>
      </w:pPr>
      <w:bookmarkStart w:id="300" w:name="_Toc78277216"/>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300"/>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The following location information elements which are related to 3GPP access network shall be present (configurable): Serving and neighbouring ECGI, MBMS SAIs, MBMSfnArea,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301" w:name="_Toc78277217"/>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301"/>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302" w:name="_Toc78277218"/>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302"/>
    </w:p>
    <w:p w14:paraId="08B6B850" w14:textId="673F75E9" w:rsidR="002C512E" w:rsidRPr="002C512E" w:rsidRDefault="002C512E" w:rsidP="00BD7262">
      <w:pPr>
        <w:pStyle w:val="Heading4"/>
      </w:pPr>
      <w:bookmarkStart w:id="303" w:name="_Toc468105541"/>
      <w:bookmarkStart w:id="304" w:name="_Toc468110636"/>
      <w:bookmarkStart w:id="305" w:name="_Toc68215812"/>
      <w:bookmarkStart w:id="306" w:name="_Toc78277219"/>
      <w:r w:rsidRPr="002C512E">
        <w:t>7.</w:t>
      </w:r>
      <w:r w:rsidR="00FC0253">
        <w:t>6</w:t>
      </w:r>
      <w:r w:rsidRPr="002C512E">
        <w:t>.3.1</w:t>
      </w:r>
      <w:r w:rsidRPr="002C512E">
        <w:tab/>
        <w:t>Event-triggered location reporting procedure</w:t>
      </w:r>
      <w:bookmarkEnd w:id="303"/>
      <w:bookmarkEnd w:id="304"/>
      <w:bookmarkEnd w:id="305"/>
      <w:bookmarkEnd w:id="306"/>
    </w:p>
    <w:p w14:paraId="64C999D8" w14:textId="69937563"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w:t>
      </w:r>
      <w:ins w:id="307" w:author="Oettl, Martin (Nokia - DE/Munich)" w:date="2021-09-07T12:47:00Z">
        <w:r w:rsidR="007769F9">
          <w:t> </w:t>
        </w:r>
      </w:ins>
      <w:del w:id="308" w:author="Oettl, Martin (Nokia - DE/Munich)" w:date="2021-09-07T12:47:00Z">
        <w:r w:rsidRPr="002C512E" w:rsidDel="007769F9">
          <w:delText xml:space="preserve"> </w:delText>
        </w:r>
      </w:del>
      <w:r w:rsidRPr="002C512E">
        <w:t>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2F0F41BD" w14:textId="11D829DD" w:rsidR="00EE2BEC" w:rsidRDefault="007769F9" w:rsidP="00027329">
      <w:pPr>
        <w:pStyle w:val="TH"/>
      </w:pPr>
      <w:r>
        <w:lastRenderedPageBreak/>
        <w:pict w14:anchorId="601F4E41">
          <v:shape id="_x0000_i1038" type="#_x0000_t75" style="width:482.05pt;height:302.5pt">
            <v:imagedata r:id="rId41" o:title=""/>
          </v:shape>
        </w:pict>
      </w:r>
    </w:p>
    <w:p w14:paraId="39DCE167" w14:textId="085B3BBC" w:rsidR="002C512E" w:rsidRPr="002C512E" w:rsidRDefault="002C512E" w:rsidP="00BD7262">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4F978A01" w:rsidR="002C512E" w:rsidRPr="002C512E" w:rsidRDefault="002C512E" w:rsidP="00BD7262">
      <w:pPr>
        <w:pStyle w:val="Heading4"/>
      </w:pPr>
      <w:bookmarkStart w:id="309" w:name="_Toc78277220"/>
      <w:r w:rsidRPr="002C512E">
        <w:t>7.</w:t>
      </w:r>
      <w:r w:rsidR="0065529C">
        <w:t>6</w:t>
      </w:r>
      <w:r w:rsidRPr="002C512E">
        <w:t>.4.</w:t>
      </w:r>
      <w:r w:rsidR="008629DD">
        <w:t>2</w:t>
      </w:r>
      <w:r w:rsidRPr="002C512E">
        <w:tab/>
        <w:t>On-demand location reporting procedure</w:t>
      </w:r>
      <w:bookmarkEnd w:id="309"/>
    </w:p>
    <w:p w14:paraId="06B3EA28" w14:textId="0396311E"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w:t>
      </w:r>
      <w:r w:rsidR="008629DD">
        <w:rPr>
          <w:lang w:eastAsia="zh-CN"/>
        </w:rPr>
        <w:t>2</w:t>
      </w:r>
      <w:r w:rsidRPr="002C512E">
        <w:rPr>
          <w:lang w:eastAsia="zh-CN"/>
        </w:rPr>
        <w:t>-1.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7769F9" w:rsidP="00BD7262">
      <w:pPr>
        <w:pStyle w:val="TH"/>
      </w:pPr>
      <w:r>
        <w:lastRenderedPageBreak/>
        <w:pict w14:anchorId="2C0A0F19">
          <v:shape id="_x0000_i1039" type="#_x0000_t75" style="width:482.05pt;height:294.55pt">
            <v:imagedata r:id="rId42" o:title=""/>
          </v:shape>
        </w:pict>
      </w:r>
    </w:p>
    <w:p w14:paraId="336B242E" w14:textId="33E6FCD4" w:rsidR="002C512E" w:rsidRPr="002C512E" w:rsidRDefault="002C512E" w:rsidP="00BD7262">
      <w:pPr>
        <w:pStyle w:val="TF"/>
      </w:pPr>
      <w:r w:rsidRPr="002C512E">
        <w:t>Figure 7.</w:t>
      </w:r>
      <w:r w:rsidR="0065529C">
        <w:t>6</w:t>
      </w:r>
      <w:r w:rsidRPr="002C512E">
        <w:t>.4.</w:t>
      </w:r>
      <w:r w:rsidR="008629DD">
        <w:t>2</w:t>
      </w:r>
      <w:r w:rsidRPr="002C512E">
        <w:t>-1: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3F7E1BF2" w:rsidR="002C512E" w:rsidRPr="002C512E" w:rsidRDefault="002C512E" w:rsidP="00BD7262">
      <w:pPr>
        <w:pStyle w:val="Heading4"/>
      </w:pPr>
      <w:bookmarkStart w:id="310" w:name="_Toc78277221"/>
      <w:r w:rsidRPr="002C512E">
        <w:t>7.</w:t>
      </w:r>
      <w:r w:rsidR="0065529C">
        <w:t>6</w:t>
      </w:r>
      <w:r w:rsidRPr="002C512E">
        <w:t>.5.</w:t>
      </w:r>
      <w:r w:rsidR="008629DD">
        <w:t>3</w:t>
      </w:r>
      <w:r w:rsidRPr="002C512E">
        <w:tab/>
        <w:t>Location reporting cancel procedure</w:t>
      </w:r>
      <w:bookmarkEnd w:id="310"/>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7769F9" w:rsidP="00BD7262">
      <w:pPr>
        <w:pStyle w:val="TH"/>
      </w:pPr>
      <w:r>
        <w:lastRenderedPageBreak/>
        <w:pict w14:anchorId="18F1F2BF">
          <v:shape id="_x0000_i1040" type="#_x0000_t75" style="width:281pt;height:158.5pt">
            <v:imagedata r:id="rId43" o:title=""/>
          </v:shape>
        </w:pict>
      </w:r>
    </w:p>
    <w:p w14:paraId="6207BCA5" w14:textId="6402DEF7" w:rsidR="002C512E" w:rsidRPr="002C512E" w:rsidRDefault="002C512E" w:rsidP="00BD7262">
      <w:pPr>
        <w:pStyle w:val="TF"/>
      </w:pPr>
      <w:r w:rsidRPr="002C512E">
        <w:t>Figure 7.</w:t>
      </w:r>
      <w:r w:rsidR="0065529C">
        <w:t>6</w:t>
      </w:r>
      <w:r w:rsidRPr="002C512E">
        <w:t>.5.</w:t>
      </w:r>
      <w:r w:rsidR="008629DD">
        <w:t>3</w:t>
      </w:r>
      <w:r w:rsidRPr="002C512E">
        <w:t>-1: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624B7D" w:rsidRDefault="001C63FB">
      <w:pPr>
        <w:pStyle w:val="Heading3"/>
      </w:pPr>
      <w:bookmarkStart w:id="311" w:name="_Toc78277222"/>
      <w:r w:rsidRPr="00624B7D">
        <w:t>7.6.4</w:t>
      </w:r>
      <w:r w:rsidRPr="00624B7D">
        <w:tab/>
        <w:t>Solution evaluation</w:t>
      </w:r>
      <w:bookmarkEnd w:id="311"/>
    </w:p>
    <w:p w14:paraId="7798234F" w14:textId="77777777" w:rsidR="00884522" w:rsidRPr="00884522" w:rsidRDefault="00884522" w:rsidP="00884522">
      <w:pPr>
        <w:rPr>
          <w:rFonts w:eastAsia="SimSun"/>
        </w:rPr>
      </w:pPr>
      <w:r w:rsidRPr="00884522">
        <w:rPr>
          <w:rFonts w:eastAsia="SimSun"/>
        </w:rPr>
        <w:t>This solution provides an additional information flows which are exchanged between the MC gateway UE and the MC clients residing on non</w:t>
      </w:r>
      <w:r w:rsidRPr="00884522">
        <w:rPr>
          <w:rFonts w:eastAsia="SimSun"/>
        </w:rPr>
        <w:noBreakHyphen/>
        <w:t>3GPP devices to ensure that the MC clients can handle the location reporting configuration containing the triggering criteria related to the 3GPP access network information and also provide the location information related to the 3GPP access network when requested.</w:t>
      </w:r>
    </w:p>
    <w:p w14:paraId="7726B0D0" w14:textId="60036C25" w:rsidR="005C0F57" w:rsidRPr="005C0F57" w:rsidRDefault="005C0F57" w:rsidP="00BD7262">
      <w:pPr>
        <w:pStyle w:val="Heading2"/>
        <w:rPr>
          <w:rFonts w:eastAsia="SimSun"/>
        </w:rPr>
      </w:pPr>
      <w:bookmarkStart w:id="312" w:name="_Toc78277223"/>
      <w:r w:rsidRPr="005C0F57">
        <w:rPr>
          <w:rFonts w:eastAsia="SimSun"/>
        </w:rPr>
        <w:t>7.</w:t>
      </w:r>
      <w:r w:rsidR="00095999">
        <w:rPr>
          <w:rFonts w:eastAsia="SimSun"/>
        </w:rPr>
        <w:t>7</w:t>
      </w:r>
      <w:r w:rsidRPr="005C0F57">
        <w:rPr>
          <w:rFonts w:eastAsia="SimSun"/>
        </w:rPr>
        <w:tab/>
        <w:t>Routing of data and signalling by the MC gateway UE</w:t>
      </w:r>
      <w:bookmarkEnd w:id="312"/>
    </w:p>
    <w:p w14:paraId="225A21C3" w14:textId="7DFEA7EC" w:rsidR="005C0F57" w:rsidRPr="005C0F57" w:rsidRDefault="005C0F57" w:rsidP="00BD7262">
      <w:pPr>
        <w:pStyle w:val="Heading3"/>
      </w:pPr>
      <w:bookmarkStart w:id="313" w:name="_Toc78277224"/>
      <w:r w:rsidRPr="005C0F57">
        <w:t>7.</w:t>
      </w:r>
      <w:r w:rsidR="00095999">
        <w:t>7</w:t>
      </w:r>
      <w:r w:rsidRPr="005C0F57">
        <w:t>.1</w:t>
      </w:r>
      <w:r w:rsidRPr="005C0F57">
        <w:tab/>
        <w:t>General</w:t>
      </w:r>
      <w:bookmarkEnd w:id="313"/>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314" w:name="_Toc78277225"/>
      <w:r w:rsidRPr="005C0F57">
        <w:t>7.</w:t>
      </w:r>
      <w:r w:rsidR="00095999">
        <w:t>7</w:t>
      </w:r>
      <w:r w:rsidRPr="005C0F57">
        <w:t>.2</w:t>
      </w:r>
      <w:r w:rsidRPr="005C0F57">
        <w:tab/>
        <w:t>MC client uses the IP address from the MC gateway UE</w:t>
      </w:r>
      <w:bookmarkEnd w:id="314"/>
    </w:p>
    <w:p w14:paraId="3D26332D" w14:textId="39883B9C" w:rsidR="005C0F57" w:rsidRPr="005C0F57" w:rsidRDefault="005C0F57" w:rsidP="005C0F57">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7769F9" w:rsidP="00BD7262">
      <w:pPr>
        <w:pStyle w:val="TH"/>
      </w:pPr>
      <w:r>
        <w:lastRenderedPageBreak/>
        <w:pict w14:anchorId="59D20472">
          <v:shape id="_x0000_i1041" type="#_x0000_t75" style="width:481.55pt;height:129.5pt">
            <v:imagedata r:id="rId44" o:title=""/>
          </v:shape>
        </w:pict>
      </w:r>
    </w:p>
    <w:p w14:paraId="19AF3D29" w14:textId="42BB13D7"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315" w:name="_Toc78277226"/>
      <w:r w:rsidRPr="005C0F57">
        <w:t>7.</w:t>
      </w:r>
      <w:r w:rsidR="00095999">
        <w:t>7</w:t>
      </w:r>
      <w:r w:rsidRPr="005C0F57">
        <w:t>.3</w:t>
      </w:r>
      <w:r w:rsidRPr="005C0F57">
        <w:tab/>
        <w:t>MC client uses an own IP address</w:t>
      </w:r>
      <w:bookmarkEnd w:id="315"/>
    </w:p>
    <w:p w14:paraId="4A0B120A" w14:textId="1A91355A"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7769F9" w:rsidP="00BD7262">
      <w:pPr>
        <w:pStyle w:val="TH"/>
      </w:pPr>
      <w:r>
        <w:pict w14:anchorId="69016FB0">
          <v:shape id="_x0000_i1042" type="#_x0000_t75" style="width:481.55pt;height:151.5pt">
            <v:imagedata r:id="rId45"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3B03C01C" w14:textId="77777777" w:rsidR="004C129B" w:rsidRPr="004C129B" w:rsidRDefault="004C129B" w:rsidP="004C129B">
      <w:pPr>
        <w:rPr>
          <w:noProof/>
          <w:lang w:val="en-US"/>
        </w:rPr>
      </w:pPr>
      <w:r w:rsidRPr="004C129B">
        <w:rPr>
          <w:noProof/>
          <w:lang w:val="en-US"/>
        </w:rPr>
        <w:t>The approach below is referred to as routing behind the UE on an APN/DNN basis enables the routing of packets to IP addresses that do not belong to the PDN session or PDU session, but exist behind it. The routing behind (framed routing) the UE functionality enables the routing of packets to IP addresses that do not belong to the PDN/PDU session of the UE. The IP address of the MC client associated with the non-3GPP device can be different than the MC GW UE address.</w:t>
      </w:r>
    </w:p>
    <w:p w14:paraId="19EDB948" w14:textId="19762CCB" w:rsidR="004C129B" w:rsidRPr="004C129B" w:rsidRDefault="004C129B" w:rsidP="004C129B">
      <w:pPr>
        <w:rPr>
          <w:noProof/>
          <w:lang w:val="en-US"/>
        </w:rPr>
      </w:pPr>
      <w:r w:rsidRPr="004C129B">
        <w:rPr>
          <w:noProof/>
          <w:lang w:val="en-US"/>
        </w:rPr>
        <w:t>The approach of framed routing (3GPP TS 23.501 [</w:t>
      </w:r>
      <w:r>
        <w:rPr>
          <w:noProof/>
          <w:lang w:val="en-US"/>
        </w:rPr>
        <w:t>10</w:t>
      </w:r>
      <w:r w:rsidRPr="004C129B">
        <w:rPr>
          <w:noProof/>
          <w:lang w:val="en-US"/>
        </w:rPr>
        <w:t xml:space="preserve">], clause 5.6.14) in which the prefix, </w:t>
      </w:r>
      <w:r w:rsidR="00531A78" w:rsidRPr="004C129B">
        <w:rPr>
          <w:noProof/>
          <w:lang w:val="en-US"/>
        </w:rPr>
        <w:t>i</w:t>
      </w:r>
      <w:r w:rsidRPr="004C129B">
        <w:rPr>
          <w:noProof/>
          <w:lang w:val="en-US"/>
        </w:rPr>
        <w:t>.e. IPv6 prefix, of the route to the corresponding host IP adress is marked behind the UE. The corresponding UPF may indicate support of framed routing by setting the FRRT flag in accordance to 3GPP TS 29.244</w:t>
      </w:r>
      <w:r>
        <w:rPr>
          <w:noProof/>
          <w:lang w:val="en-US"/>
        </w:rPr>
        <w:t> </w:t>
      </w:r>
      <w:r w:rsidRPr="004C129B">
        <w:rPr>
          <w:noProof/>
          <w:lang w:val="en-US"/>
        </w:rPr>
        <w:t>[</w:t>
      </w:r>
      <w:r>
        <w:rPr>
          <w:noProof/>
          <w:lang w:val="en-US"/>
        </w:rPr>
        <w:t>11</w:t>
      </w:r>
      <w:r w:rsidRPr="004C129B">
        <w:rPr>
          <w:noProof/>
          <w:lang w:val="en-US"/>
        </w:rPr>
        <w:t xml:space="preserve">]. </w:t>
      </w:r>
    </w:p>
    <w:p w14:paraId="0F13741E" w14:textId="235F8238" w:rsidR="005C0F57" w:rsidRPr="005C0F57" w:rsidRDefault="005C0F57" w:rsidP="00BD7262">
      <w:pPr>
        <w:pStyle w:val="Heading3"/>
      </w:pPr>
      <w:bookmarkStart w:id="316" w:name="_Toc78277227"/>
      <w:r w:rsidRPr="005C0F57">
        <w:t>7.</w:t>
      </w:r>
      <w:r w:rsidR="00095999">
        <w:t>7</w:t>
      </w:r>
      <w:r w:rsidRPr="005C0F57">
        <w:t>.4</w:t>
      </w:r>
      <w:r w:rsidRPr="005C0F57">
        <w:tab/>
        <w:t>Solution evaluation</w:t>
      </w:r>
      <w:bookmarkEnd w:id="316"/>
    </w:p>
    <w:p w14:paraId="17C522BD" w14:textId="451A1DB2" w:rsidR="00E66A4C" w:rsidRPr="00E66A4C" w:rsidRDefault="00E66A4C" w:rsidP="00E66A4C">
      <w:pPr>
        <w:rPr>
          <w:noProof/>
          <w:lang w:val="en-US"/>
        </w:rPr>
      </w:pPr>
      <w:r w:rsidRPr="00E66A4C">
        <w:rPr>
          <w:noProof/>
          <w:lang w:val="en-US"/>
        </w:rPr>
        <w:t>The options described in clause 7.7.2. and clause 7.7.3 take different approaches. In the first approach, only the IP address of the MC</w:t>
      </w:r>
      <w:r>
        <w:rPr>
          <w:noProof/>
          <w:lang w:val="en-US"/>
        </w:rPr>
        <w:t xml:space="preserve"> </w:t>
      </w:r>
      <w:r w:rsidRPr="00E66A4C">
        <w:rPr>
          <w:noProof/>
          <w:lang w:val="en-US"/>
        </w:rPr>
        <w:t>gateway</w:t>
      </w:r>
      <w:r>
        <w:rPr>
          <w:noProof/>
          <w:lang w:val="en-US"/>
        </w:rPr>
        <w:t xml:space="preserve"> </w:t>
      </w:r>
      <w:r w:rsidRPr="00E66A4C">
        <w:rPr>
          <w:noProof/>
          <w:lang w:val="en-US"/>
        </w:rPr>
        <w:t>UE is used for CP and UP traffic of the MC clients in relation to the SIP core and the MC service servers. The MC</w:t>
      </w:r>
      <w:r>
        <w:rPr>
          <w:noProof/>
          <w:lang w:val="en-US"/>
        </w:rPr>
        <w:t xml:space="preserve"> </w:t>
      </w:r>
      <w:r w:rsidRPr="00E66A4C">
        <w:rPr>
          <w:noProof/>
          <w:lang w:val="en-US"/>
        </w:rPr>
        <w:t>gateway</w:t>
      </w:r>
      <w:r>
        <w:rPr>
          <w:noProof/>
          <w:lang w:val="en-US"/>
        </w:rPr>
        <w:t xml:space="preserve"> </w:t>
      </w:r>
      <w:r w:rsidRPr="00E66A4C">
        <w:rPr>
          <w:noProof/>
          <w:lang w:val="en-US"/>
        </w:rPr>
        <w:t>UE must provide additional functions for routing and address mapping. Another disadvantage is that when the MC</w:t>
      </w:r>
      <w:r>
        <w:rPr>
          <w:noProof/>
          <w:lang w:val="en-US"/>
        </w:rPr>
        <w:t xml:space="preserve"> </w:t>
      </w:r>
      <w:r w:rsidRPr="00E66A4C">
        <w:rPr>
          <w:noProof/>
          <w:lang w:val="en-US"/>
        </w:rPr>
        <w:t>gateway</w:t>
      </w:r>
      <w:r>
        <w:rPr>
          <w:noProof/>
          <w:lang w:val="en-US"/>
        </w:rPr>
        <w:t xml:space="preserve"> </w:t>
      </w:r>
      <w:r w:rsidRPr="00E66A4C">
        <w:rPr>
          <w:noProof/>
          <w:lang w:val="en-US"/>
        </w:rPr>
        <w:t>UE changes its IP address, all MC clients behind the MC gateway</w:t>
      </w:r>
      <w:r>
        <w:rPr>
          <w:noProof/>
          <w:lang w:val="en-US"/>
        </w:rPr>
        <w:t xml:space="preserve"> </w:t>
      </w:r>
      <w:r w:rsidRPr="00E66A4C">
        <w:rPr>
          <w:noProof/>
          <w:lang w:val="en-US"/>
        </w:rPr>
        <w:t>UE are always affected. The use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also requires the detection of characteristics unique to a MC</w:t>
      </w:r>
      <w:r>
        <w:rPr>
          <w:noProof/>
          <w:lang w:val="en-US"/>
        </w:rPr>
        <w:t xml:space="preserve"> </w:t>
      </w:r>
      <w:r w:rsidRPr="00E66A4C">
        <w:rPr>
          <w:noProof/>
          <w:lang w:val="en-US"/>
        </w:rPr>
        <w:t>client, e.g. port mapping, in order to be able to differentiate between the MC clients.</w:t>
      </w:r>
    </w:p>
    <w:p w14:paraId="00D25F8A" w14:textId="18FA9BD3" w:rsidR="00E66A4C" w:rsidRPr="00E66A4C" w:rsidRDefault="00E66A4C" w:rsidP="00E66A4C">
      <w:pPr>
        <w:rPr>
          <w:noProof/>
          <w:lang w:val="en-US"/>
        </w:rPr>
      </w:pPr>
      <w:r w:rsidRPr="00E66A4C">
        <w:rPr>
          <w:noProof/>
          <w:lang w:val="en-US"/>
        </w:rPr>
        <w:t>The second approach, using framed routing, enables the MC</w:t>
      </w:r>
      <w:r>
        <w:rPr>
          <w:noProof/>
          <w:lang w:val="en-US"/>
        </w:rPr>
        <w:t xml:space="preserve"> </w:t>
      </w:r>
      <w:r w:rsidRPr="00E66A4C">
        <w:rPr>
          <w:noProof/>
          <w:lang w:val="en-US"/>
        </w:rPr>
        <w:t>clients to act independently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This also eliminates the necessary IP address mapping function in the MC gateway UE and any type of traffic, CP and UP, is uniquely associated with the MC</w:t>
      </w:r>
      <w:r>
        <w:rPr>
          <w:noProof/>
          <w:lang w:val="en-US"/>
        </w:rPr>
        <w:t xml:space="preserve"> </w:t>
      </w:r>
      <w:r w:rsidRPr="00E66A4C">
        <w:rPr>
          <w:noProof/>
          <w:lang w:val="en-US"/>
        </w:rPr>
        <w:t>client</w:t>
      </w:r>
      <w:r w:rsidR="00EE2BEC" w:rsidRPr="00EE2BEC">
        <w:rPr>
          <w:noProof/>
          <w:lang w:val="en-US"/>
        </w:rPr>
        <w:t>'</w:t>
      </w:r>
      <w:r w:rsidRPr="00E66A4C">
        <w:rPr>
          <w:noProof/>
          <w:lang w:val="en-US"/>
        </w:rPr>
        <w:t>s IP address. This option has been available since Rel</w:t>
      </w:r>
      <w:r>
        <w:rPr>
          <w:noProof/>
          <w:lang w:val="en-US"/>
        </w:rPr>
        <w:t>-</w:t>
      </w:r>
      <w:r w:rsidRPr="00E66A4C">
        <w:rPr>
          <w:noProof/>
          <w:lang w:val="en-US"/>
        </w:rPr>
        <w:t>15 and is available for the use of PDN session and PDU session.</w:t>
      </w:r>
    </w:p>
    <w:p w14:paraId="5D9652FE" w14:textId="0F2DA38A" w:rsidR="002A123A" w:rsidRPr="002A123A" w:rsidRDefault="002A123A" w:rsidP="00CE695D">
      <w:pPr>
        <w:pStyle w:val="Heading2"/>
        <w:rPr>
          <w:rFonts w:eastAsia="SimSun"/>
        </w:rPr>
      </w:pPr>
      <w:bookmarkStart w:id="317" w:name="_Toc78277228"/>
      <w:r w:rsidRPr="002A123A">
        <w:rPr>
          <w:rFonts w:eastAsia="SimSun"/>
        </w:rPr>
        <w:lastRenderedPageBreak/>
        <w:t>7.</w:t>
      </w:r>
      <w:r>
        <w:rPr>
          <w:rFonts w:eastAsia="SimSun"/>
        </w:rPr>
        <w:t>8</w:t>
      </w:r>
      <w:r w:rsidRPr="002A123A">
        <w:rPr>
          <w:rFonts w:eastAsia="SimSun"/>
        </w:rPr>
        <w:tab/>
        <w:t>MBMS Support for MC clients residing on non</w:t>
      </w:r>
      <w:r w:rsidRPr="002A123A">
        <w:rPr>
          <w:rFonts w:eastAsia="SimSun"/>
        </w:rPr>
        <w:noBreakHyphen/>
        <w:t>3GPP devices</w:t>
      </w:r>
      <w:bookmarkEnd w:id="317"/>
    </w:p>
    <w:p w14:paraId="6AFACE43" w14:textId="06B9D678" w:rsidR="002A123A" w:rsidRPr="002A123A" w:rsidRDefault="002A123A" w:rsidP="00CE695D">
      <w:pPr>
        <w:pStyle w:val="Heading3"/>
      </w:pPr>
      <w:bookmarkStart w:id="318" w:name="_Toc66280369"/>
      <w:bookmarkStart w:id="319" w:name="_Toc78277229"/>
      <w:r w:rsidRPr="002A123A">
        <w:t>7.</w:t>
      </w:r>
      <w:r>
        <w:t>8</w:t>
      </w:r>
      <w:r w:rsidRPr="002A123A">
        <w:t>.1</w:t>
      </w:r>
      <w:r w:rsidRPr="002A123A">
        <w:tab/>
        <w:t>General</w:t>
      </w:r>
      <w:bookmarkEnd w:id="318"/>
      <w:bookmarkEnd w:id="319"/>
    </w:p>
    <w:p w14:paraId="32C7C113" w14:textId="04E3BED9" w:rsidR="002A123A" w:rsidRPr="002A123A" w:rsidRDefault="002A123A" w:rsidP="002A123A">
      <w:r w:rsidRPr="002A123A">
        <w:t>This solution addresses the key issue #4 described in the clause</w:t>
      </w:r>
      <w:ins w:id="320" w:author="Oettl, Martin (Nokia - DE/Munich)" w:date="2021-09-07T12:43:00Z">
        <w:r w:rsidR="007769F9">
          <w:t> </w:t>
        </w:r>
      </w:ins>
      <w:del w:id="321" w:author="Oettl, Martin (Nokia - DE/Munich)" w:date="2021-09-07T12:43:00Z">
        <w:r w:rsidRPr="002A123A" w:rsidDel="007769F9">
          <w:delText xml:space="preserve"> </w:delText>
        </w:r>
      </w:del>
      <w:r w:rsidRPr="002A123A">
        <w:t>5.4 on MBMS support. This solution in particular addresses the MBMS support for the MC clients residing on the non-3GPP devices. The MC gateway UE learns the MBMS bearer details from the MC clients and starts listening on them. MC gateway UE forwards the data received over MBMS bearer to the MC clients residing on non</w:t>
      </w:r>
      <w:r w:rsidRPr="002A123A">
        <w:noBreakHyphen/>
        <w:t>3GPP access and have requested MC gateway UE to listen on the MBMS bearer.</w:t>
      </w:r>
    </w:p>
    <w:p w14:paraId="3446BC90" w14:textId="1BD4579F" w:rsidR="002A123A" w:rsidRPr="002A123A" w:rsidRDefault="002A123A" w:rsidP="002A123A">
      <w:r w:rsidRPr="002A123A">
        <w:t>With this procedure MBMS bearer can be supported for the MC clients residing on non-3GPP devices without requiring any changes at the MC system side. Changes required are confined to the interface between MC gateway UE and the MC clients residing on non</w:t>
      </w:r>
      <w:r w:rsidRPr="002A123A">
        <w:noBreakHyphen/>
        <w:t>3GPP devices. MC service server may rely on the location information received from the MC clients as defined in clause</w:t>
      </w:r>
      <w:ins w:id="322" w:author="Oettl, Martin (Nokia - DE/Munich)" w:date="2021-09-07T12:44:00Z">
        <w:r w:rsidR="007769F9">
          <w:t> </w:t>
        </w:r>
      </w:ins>
      <w:del w:id="323" w:author="Oettl, Martin (Nokia - DE/Munich)" w:date="2021-09-07T12:44:00Z">
        <w:r w:rsidRPr="002A123A" w:rsidDel="007769F9">
          <w:delText xml:space="preserve"> </w:delText>
        </w:r>
      </w:del>
      <w:r w:rsidRPr="002A123A">
        <w:t>7.6 while deciding to establish MBMS bearer.</w:t>
      </w:r>
    </w:p>
    <w:p w14:paraId="251E2CB6" w14:textId="6D59DB8C" w:rsidR="00FD4B54" w:rsidRPr="00FD4B54" w:rsidRDefault="00FD4B54" w:rsidP="00CE695D">
      <w:pPr>
        <w:pStyle w:val="Heading3"/>
        <w:rPr>
          <w:rFonts w:eastAsia="SimSun"/>
        </w:rPr>
      </w:pPr>
      <w:bookmarkStart w:id="324" w:name="_Toc66280370"/>
      <w:bookmarkStart w:id="325" w:name="_Toc78277230"/>
      <w:r w:rsidRPr="00FD4B54">
        <w:rPr>
          <w:rFonts w:eastAsia="SimSun"/>
        </w:rPr>
        <w:t>7.</w:t>
      </w:r>
      <w:r>
        <w:rPr>
          <w:rFonts w:eastAsia="SimSun"/>
        </w:rPr>
        <w:t>8</w:t>
      </w:r>
      <w:r w:rsidRPr="00FD4B54">
        <w:rPr>
          <w:rFonts w:eastAsia="SimSun"/>
        </w:rPr>
        <w:t>.2</w:t>
      </w:r>
      <w:r w:rsidRPr="00FD4B54">
        <w:rPr>
          <w:rFonts w:eastAsia="SimSun"/>
        </w:rPr>
        <w:tab/>
        <w:t>Information flows</w:t>
      </w:r>
      <w:bookmarkEnd w:id="324"/>
      <w:bookmarkEnd w:id="325"/>
    </w:p>
    <w:p w14:paraId="11A60315" w14:textId="44AF9DD3" w:rsidR="00FD4B54" w:rsidRPr="00CE695D" w:rsidRDefault="00FD4B54" w:rsidP="00CE695D">
      <w:pPr>
        <w:pStyle w:val="Heading4"/>
        <w:rPr>
          <w:rFonts w:eastAsia="SimSun"/>
        </w:rPr>
      </w:pPr>
      <w:bookmarkStart w:id="326" w:name="_Toc66280371"/>
      <w:bookmarkStart w:id="327" w:name="_Toc78277231"/>
      <w:r w:rsidRPr="00CE695D">
        <w:rPr>
          <w:rFonts w:eastAsia="SimSun"/>
        </w:rPr>
        <w:t>7.8.2.1</w:t>
      </w:r>
      <w:r w:rsidRPr="00CE695D">
        <w:rPr>
          <w:rFonts w:eastAsia="SimSun"/>
        </w:rPr>
        <w:tab/>
      </w:r>
      <w:bookmarkEnd w:id="326"/>
      <w:r w:rsidRPr="00CE695D">
        <w:rPr>
          <w:rFonts w:eastAsia="SimSun"/>
        </w:rPr>
        <w:t>MC GW MBMS bearer announcement</w:t>
      </w:r>
      <w:bookmarkEnd w:id="327"/>
    </w:p>
    <w:p w14:paraId="28D1029D" w14:textId="65410BA1" w:rsidR="00FD4B54" w:rsidRPr="00FD4B54" w:rsidRDefault="00FD4B54" w:rsidP="00FD4B54">
      <w:pPr>
        <w:rPr>
          <w:rFonts w:eastAsia="SimSun"/>
        </w:rPr>
      </w:pPr>
      <w:r w:rsidRPr="00FD4B54">
        <w:rPr>
          <w:rFonts w:eastAsia="SimSun"/>
        </w:rPr>
        <w:t>Table 7.</w:t>
      </w:r>
      <w:r>
        <w:rPr>
          <w:rFonts w:eastAsia="SimSun"/>
        </w:rPr>
        <w:t>8</w:t>
      </w:r>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p>
    <w:p w14:paraId="755E0D89" w14:textId="7B8C336F" w:rsidR="00FD4B54" w:rsidRPr="00FD4B54" w:rsidRDefault="00FD4B54" w:rsidP="00CE695D">
      <w:pPr>
        <w:pStyle w:val="TH"/>
      </w:pPr>
      <w:r w:rsidRPr="00FD4B54">
        <w:t>Table 7.</w:t>
      </w:r>
      <w:r>
        <w:t>8</w:t>
      </w:r>
      <w:r w:rsidRPr="00FD4B54">
        <w:t>.2.1-1: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FD4B54" w:rsidRPr="00FD4B54" w14:paraId="7F229FE3" w14:textId="77777777" w:rsidTr="00624B7D">
        <w:trPr>
          <w:jc w:val="center"/>
        </w:trPr>
        <w:tc>
          <w:tcPr>
            <w:tcW w:w="2880" w:type="dxa"/>
            <w:tcBorders>
              <w:top w:val="single" w:sz="4" w:space="0" w:color="000000"/>
              <w:left w:val="single" w:sz="4" w:space="0" w:color="000000"/>
              <w:bottom w:val="single" w:sz="4" w:space="0" w:color="000000"/>
            </w:tcBorders>
          </w:tcPr>
          <w:p w14:paraId="343A2C11"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tcBorders>
          </w:tcPr>
          <w:p w14:paraId="36B9663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tcPr>
          <w:p w14:paraId="0192FDE3" w14:textId="77777777" w:rsidR="00FD4B54" w:rsidRPr="00FD4B54" w:rsidRDefault="00FD4B54" w:rsidP="00CE695D">
            <w:pPr>
              <w:pStyle w:val="TAH"/>
            </w:pPr>
            <w:r w:rsidRPr="00FD4B54">
              <w:t>Description</w:t>
            </w:r>
          </w:p>
        </w:tc>
      </w:tr>
      <w:tr w:rsidR="00FD4B54" w:rsidRPr="00FD4B54" w14:paraId="028D7666" w14:textId="77777777" w:rsidTr="00624B7D">
        <w:trPr>
          <w:jc w:val="center"/>
        </w:trPr>
        <w:tc>
          <w:tcPr>
            <w:tcW w:w="2880" w:type="dxa"/>
            <w:tcBorders>
              <w:top w:val="single" w:sz="4" w:space="0" w:color="000000"/>
              <w:left w:val="single" w:sz="4" w:space="0" w:color="000000"/>
              <w:bottom w:val="single" w:sz="4" w:space="0" w:color="000000"/>
            </w:tcBorders>
          </w:tcPr>
          <w:p w14:paraId="6E5CD108"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tcBorders>
          </w:tcPr>
          <w:p w14:paraId="79CC182A"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25C7F1A1" w14:textId="77777777" w:rsidR="00FD4B54" w:rsidRPr="00FD4B54" w:rsidRDefault="00FD4B54" w:rsidP="00CE695D">
            <w:pPr>
              <w:pStyle w:val="TAL"/>
            </w:pPr>
            <w:r w:rsidRPr="00FD4B54">
              <w:rPr>
                <w:rFonts w:eastAsia="SimSun" w:hint="eastAsia"/>
                <w:lang w:eastAsia="zh-CN"/>
              </w:rPr>
              <w:t xml:space="preserve">The </w:t>
            </w:r>
            <w:r w:rsidRPr="00FD4B54">
              <w:rPr>
                <w:rFonts w:eastAsia="SimSun"/>
                <w:lang w:eastAsia="zh-CN"/>
              </w:rPr>
              <w:t xml:space="preserve">GW </w:t>
            </w:r>
            <w:r w:rsidRPr="00FD4B54">
              <w:rPr>
                <w:rFonts w:eastAsia="SimSun"/>
              </w:rPr>
              <w:t>MC service ID</w:t>
            </w:r>
            <w:r w:rsidRPr="00FD4B54">
              <w:rPr>
                <w:rFonts w:eastAsia="SimSun" w:hint="eastAsia"/>
                <w:lang w:eastAsia="zh-CN"/>
              </w:rPr>
              <w:t xml:space="preserve"> of the </w:t>
            </w:r>
            <w:r w:rsidRPr="00FD4B54">
              <w:rPr>
                <w:rFonts w:eastAsia="SimSun"/>
                <w:lang w:eastAsia="zh-CN"/>
              </w:rPr>
              <w:t>requesting MC service user</w:t>
            </w:r>
            <w:r w:rsidRPr="00FD4B54">
              <w:rPr>
                <w:rFonts w:eastAsia="SimSun" w:hint="eastAsia"/>
                <w:lang w:eastAsia="zh-CN"/>
              </w:rPr>
              <w:t>.</w:t>
            </w:r>
          </w:p>
        </w:tc>
      </w:tr>
      <w:tr w:rsidR="00FD4B54" w:rsidRPr="00FD4B54" w14:paraId="45469135" w14:textId="77777777" w:rsidTr="00624B7D">
        <w:trPr>
          <w:jc w:val="center"/>
        </w:trPr>
        <w:tc>
          <w:tcPr>
            <w:tcW w:w="2880" w:type="dxa"/>
            <w:tcBorders>
              <w:top w:val="single" w:sz="4" w:space="0" w:color="000000"/>
              <w:left w:val="single" w:sz="4" w:space="0" w:color="000000"/>
              <w:bottom w:val="single" w:sz="4" w:space="0" w:color="000000"/>
            </w:tcBorders>
          </w:tcPr>
          <w:p w14:paraId="0803D06B"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tcBorders>
          </w:tcPr>
          <w:p w14:paraId="155F568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587C96A" w14:textId="77777777" w:rsidR="00FD4B54" w:rsidRPr="00FD4B54" w:rsidRDefault="00FD4B54" w:rsidP="00CE695D">
            <w:pPr>
              <w:pStyle w:val="TAL"/>
            </w:pPr>
            <w:r w:rsidRPr="00FD4B54">
              <w:t>TMGI information</w:t>
            </w:r>
          </w:p>
        </w:tc>
      </w:tr>
      <w:tr w:rsidR="00FD4B54" w:rsidRPr="00FD4B54" w14:paraId="7CB33BD4" w14:textId="77777777" w:rsidTr="00624B7D">
        <w:trPr>
          <w:jc w:val="center"/>
        </w:trPr>
        <w:tc>
          <w:tcPr>
            <w:tcW w:w="2880" w:type="dxa"/>
            <w:tcBorders>
              <w:top w:val="single" w:sz="4" w:space="0" w:color="000000"/>
              <w:left w:val="single" w:sz="4" w:space="0" w:color="000000"/>
              <w:bottom w:val="single" w:sz="4" w:space="0" w:color="000000"/>
            </w:tcBorders>
          </w:tcPr>
          <w:p w14:paraId="3F3D6819" w14:textId="77777777" w:rsidR="00FD4B54" w:rsidRPr="00FD4B54" w:rsidRDefault="00FD4B54" w:rsidP="00CE695D">
            <w:pPr>
              <w:pStyle w:val="TAL"/>
            </w:pPr>
            <w:r w:rsidRPr="00FD4B54">
              <w:t>List of service area identifier</w:t>
            </w:r>
          </w:p>
        </w:tc>
        <w:tc>
          <w:tcPr>
            <w:tcW w:w="1440" w:type="dxa"/>
            <w:tcBorders>
              <w:top w:val="single" w:sz="4" w:space="0" w:color="000000"/>
              <w:left w:val="single" w:sz="4" w:space="0" w:color="000000"/>
              <w:bottom w:val="single" w:sz="4" w:space="0" w:color="000000"/>
            </w:tcBorders>
          </w:tcPr>
          <w:p w14:paraId="31CF4DF7"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78EED01F" w14:textId="77777777" w:rsidR="00FD4B54" w:rsidRPr="00FD4B54" w:rsidRDefault="00FD4B54" w:rsidP="00CE695D">
            <w:pPr>
              <w:pStyle w:val="TAL"/>
            </w:pPr>
            <w:r w:rsidRPr="00FD4B54">
              <w:t>A list of service area identifier for the applicable MBMS broadcast area.</w:t>
            </w:r>
          </w:p>
        </w:tc>
      </w:tr>
      <w:tr w:rsidR="00FD4B54" w:rsidRPr="00FD4B54" w14:paraId="3D33D91C" w14:textId="77777777" w:rsidTr="00624B7D">
        <w:trPr>
          <w:jc w:val="center"/>
        </w:trPr>
        <w:tc>
          <w:tcPr>
            <w:tcW w:w="2880" w:type="dxa"/>
            <w:tcBorders>
              <w:top w:val="single" w:sz="4" w:space="0" w:color="000000"/>
              <w:left w:val="single" w:sz="4" w:space="0" w:color="000000"/>
              <w:bottom w:val="single" w:sz="4" w:space="0" w:color="000000"/>
            </w:tcBorders>
          </w:tcPr>
          <w:p w14:paraId="030B3CEA" w14:textId="77777777" w:rsidR="00FD4B54" w:rsidRPr="00FD4B54" w:rsidRDefault="00FD4B54" w:rsidP="00CE695D">
            <w:pPr>
              <w:pStyle w:val="TAL"/>
            </w:pPr>
            <w:r w:rsidRPr="00FD4B54">
              <w:t>Frequency</w:t>
            </w:r>
          </w:p>
        </w:tc>
        <w:tc>
          <w:tcPr>
            <w:tcW w:w="1440" w:type="dxa"/>
            <w:tcBorders>
              <w:top w:val="single" w:sz="4" w:space="0" w:color="000000"/>
              <w:left w:val="single" w:sz="4" w:space="0" w:color="000000"/>
              <w:bottom w:val="single" w:sz="4" w:space="0" w:color="000000"/>
            </w:tcBorders>
          </w:tcPr>
          <w:p w14:paraId="612C8B16"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04E0C009" w14:textId="77777777" w:rsidR="00FD4B54" w:rsidRPr="00FD4B54" w:rsidRDefault="00FD4B54" w:rsidP="00CE695D">
            <w:pPr>
              <w:pStyle w:val="TAL"/>
            </w:pPr>
            <w:r w:rsidRPr="00FD4B54">
              <w:t>Identification of frequency if multi carrier support is provided</w:t>
            </w:r>
          </w:p>
        </w:tc>
      </w:tr>
      <w:tr w:rsidR="00FD4B54" w:rsidRPr="00FD4B54" w14:paraId="140A1F85" w14:textId="77777777" w:rsidTr="00624B7D">
        <w:trPr>
          <w:jc w:val="center"/>
        </w:trPr>
        <w:tc>
          <w:tcPr>
            <w:tcW w:w="2880" w:type="dxa"/>
            <w:tcBorders>
              <w:top w:val="single" w:sz="4" w:space="0" w:color="000000"/>
              <w:left w:val="single" w:sz="4" w:space="0" w:color="000000"/>
              <w:bottom w:val="single" w:sz="4" w:space="0" w:color="000000"/>
            </w:tcBorders>
          </w:tcPr>
          <w:p w14:paraId="091CD7B9" w14:textId="77777777" w:rsidR="00FD4B54" w:rsidRPr="00FD4B54" w:rsidRDefault="00FD4B54" w:rsidP="00CE695D">
            <w:pPr>
              <w:pStyle w:val="TAL"/>
            </w:pPr>
            <w:r w:rsidRPr="00FD4B54">
              <w:t>SDP information</w:t>
            </w:r>
          </w:p>
        </w:tc>
        <w:tc>
          <w:tcPr>
            <w:tcW w:w="1440" w:type="dxa"/>
            <w:tcBorders>
              <w:top w:val="single" w:sz="4" w:space="0" w:color="000000"/>
              <w:left w:val="single" w:sz="4" w:space="0" w:color="000000"/>
              <w:bottom w:val="single" w:sz="4" w:space="0" w:color="000000"/>
            </w:tcBorders>
          </w:tcPr>
          <w:p w14:paraId="328C91CD"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5C224C9" w14:textId="77777777" w:rsidR="00FD4B54" w:rsidRPr="00FD4B54" w:rsidRDefault="00FD4B54" w:rsidP="00CE695D">
            <w:pPr>
              <w:pStyle w:val="TAL"/>
            </w:pPr>
            <w:r w:rsidRPr="00FD4B54">
              <w:t>SDP with media and floor control information applicable to groups that can use this bearer (e.g. codec, protocol id, FEC information)</w:t>
            </w:r>
          </w:p>
        </w:tc>
      </w:tr>
      <w:tr w:rsidR="00FD4B54" w:rsidRPr="00FD4B54" w14:paraId="23A6CD30" w14:textId="77777777" w:rsidTr="00624B7D">
        <w:trPr>
          <w:jc w:val="center"/>
        </w:trPr>
        <w:tc>
          <w:tcPr>
            <w:tcW w:w="2880" w:type="dxa"/>
            <w:tcBorders>
              <w:top w:val="single" w:sz="4" w:space="0" w:color="000000"/>
              <w:left w:val="single" w:sz="4" w:space="0" w:color="000000"/>
              <w:bottom w:val="single" w:sz="4" w:space="0" w:color="000000"/>
            </w:tcBorders>
          </w:tcPr>
          <w:p w14:paraId="6367E564" w14:textId="77777777" w:rsidR="00FD4B54" w:rsidRPr="00FD4B54" w:rsidRDefault="00FD4B54" w:rsidP="00CE695D">
            <w:pPr>
              <w:pStyle w:val="TAL"/>
            </w:pPr>
            <w:r w:rsidRPr="00FD4B54">
              <w:t>Monitoring state</w:t>
            </w:r>
          </w:p>
        </w:tc>
        <w:tc>
          <w:tcPr>
            <w:tcW w:w="1440" w:type="dxa"/>
            <w:tcBorders>
              <w:top w:val="single" w:sz="4" w:space="0" w:color="000000"/>
              <w:left w:val="single" w:sz="4" w:space="0" w:color="000000"/>
              <w:bottom w:val="single" w:sz="4" w:space="0" w:color="000000"/>
            </w:tcBorders>
          </w:tcPr>
          <w:p w14:paraId="23D81063"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32F95E63" w14:textId="77777777" w:rsidR="00FD4B54" w:rsidRPr="00FD4B54" w:rsidRDefault="00FD4B54" w:rsidP="00CE695D">
            <w:pPr>
              <w:pStyle w:val="TAL"/>
            </w:pPr>
            <w:r w:rsidRPr="00FD4B54">
              <w:t xml:space="preserve">The monitoring state is used to control if the client is actively monitoring the MBMS bearer </w:t>
            </w:r>
            <w:r w:rsidRPr="00FD4B54">
              <w:rPr>
                <w:rFonts w:hint="eastAsia"/>
                <w:lang w:eastAsia="zh-CN"/>
              </w:rPr>
              <w:t>quality</w:t>
            </w:r>
            <w:r w:rsidRPr="00FD4B54">
              <w:t xml:space="preserve"> or not.</w:t>
            </w:r>
          </w:p>
        </w:tc>
      </w:tr>
      <w:tr w:rsidR="00FD4B54" w:rsidRPr="00FD4B54" w14:paraId="520DFE72" w14:textId="77777777" w:rsidTr="00624B7D">
        <w:trPr>
          <w:jc w:val="center"/>
        </w:trPr>
        <w:tc>
          <w:tcPr>
            <w:tcW w:w="2880" w:type="dxa"/>
            <w:tcBorders>
              <w:top w:val="single" w:sz="4" w:space="0" w:color="000000"/>
              <w:left w:val="single" w:sz="4" w:space="0" w:color="000000"/>
              <w:bottom w:val="single" w:sz="4" w:space="0" w:color="000000"/>
            </w:tcBorders>
          </w:tcPr>
          <w:p w14:paraId="511A8061" w14:textId="77777777" w:rsidR="00FD4B54" w:rsidRPr="00FD4B54" w:rsidRDefault="00FD4B54" w:rsidP="00CE695D">
            <w:pPr>
              <w:pStyle w:val="TAL"/>
            </w:pPr>
            <w:r w:rsidRPr="00FD4B54">
              <w:t>ROHC information</w:t>
            </w:r>
          </w:p>
        </w:tc>
        <w:tc>
          <w:tcPr>
            <w:tcW w:w="1440" w:type="dxa"/>
            <w:tcBorders>
              <w:top w:val="single" w:sz="4" w:space="0" w:color="000000"/>
              <w:left w:val="single" w:sz="4" w:space="0" w:color="000000"/>
              <w:bottom w:val="single" w:sz="4" w:space="0" w:color="000000"/>
            </w:tcBorders>
          </w:tcPr>
          <w:p w14:paraId="00BBF032"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44FA514E" w14:textId="77777777" w:rsidR="00FD4B54" w:rsidRPr="00FD4B54" w:rsidRDefault="00FD4B54" w:rsidP="00CE695D">
            <w:pPr>
              <w:pStyle w:val="TAL"/>
            </w:pPr>
            <w:r w:rsidRPr="00FD4B54">
              <w:t>Indicate the usage of ROHC and provide the parameters of the ROHC channel to signal to the ROHC decoder.</w:t>
            </w:r>
          </w:p>
        </w:tc>
      </w:tr>
    </w:tbl>
    <w:p w14:paraId="7DE729EF" w14:textId="77777777" w:rsidR="00FD4B54" w:rsidRPr="00FD4B54" w:rsidRDefault="00FD4B54" w:rsidP="00CE695D">
      <w:pPr>
        <w:rPr>
          <w:rFonts w:eastAsia="SimSun"/>
        </w:rPr>
      </w:pPr>
    </w:p>
    <w:p w14:paraId="2840C3D1" w14:textId="46744234" w:rsidR="00FD4B54" w:rsidRPr="00CE695D" w:rsidRDefault="00FD4B54" w:rsidP="00CE695D">
      <w:pPr>
        <w:pStyle w:val="Heading4"/>
        <w:rPr>
          <w:rFonts w:eastAsia="SimSun"/>
        </w:rPr>
      </w:pPr>
      <w:bookmarkStart w:id="328" w:name="_Toc78277232"/>
      <w:r w:rsidRPr="00CE695D">
        <w:rPr>
          <w:rFonts w:eastAsia="SimSun"/>
        </w:rPr>
        <w:t>7.</w:t>
      </w:r>
      <w:r w:rsidR="00A444C7" w:rsidRPr="00CE695D">
        <w:rPr>
          <w:rFonts w:eastAsia="SimSun"/>
        </w:rPr>
        <w:t>8</w:t>
      </w:r>
      <w:r w:rsidRPr="00CE695D">
        <w:rPr>
          <w:rFonts w:eastAsia="SimSun"/>
        </w:rPr>
        <w:t>.2.2</w:t>
      </w:r>
      <w:r w:rsidRPr="00CE695D">
        <w:rPr>
          <w:rFonts w:eastAsia="SimSun"/>
        </w:rPr>
        <w:tab/>
        <w:t>MC GW MBMS listening status report</w:t>
      </w:r>
      <w:bookmarkEnd w:id="328"/>
    </w:p>
    <w:p w14:paraId="57A4E47E" w14:textId="3DE81DDC" w:rsidR="00FD4B54" w:rsidRPr="00FD4B54" w:rsidRDefault="00FD4B54" w:rsidP="00FD4B54">
      <w:pPr>
        <w:rPr>
          <w:rFonts w:eastAsia="SimSun"/>
        </w:rPr>
      </w:pPr>
      <w:r w:rsidRPr="00FD4B54">
        <w:rPr>
          <w:rFonts w:eastAsia="SimSun"/>
        </w:rPr>
        <w:t>Table 7.</w:t>
      </w:r>
      <w:r w:rsidR="00A444C7">
        <w:rPr>
          <w:rFonts w:eastAsia="SimSun"/>
        </w:rPr>
        <w:t>8</w:t>
      </w:r>
      <w:r w:rsidRPr="00FD4B54">
        <w:rPr>
          <w:rFonts w:eastAsia="SimSun"/>
        </w:rPr>
        <w:t>.2.2</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listening status report.</w:t>
      </w:r>
    </w:p>
    <w:p w14:paraId="6BDE9F1F" w14:textId="3E80A599" w:rsidR="00FD4B54" w:rsidRPr="00FD4B54" w:rsidRDefault="00FD4B54" w:rsidP="00CE695D">
      <w:pPr>
        <w:pStyle w:val="TH"/>
      </w:pPr>
      <w:r w:rsidRPr="00FD4B54">
        <w:lastRenderedPageBreak/>
        <w:t>Table 7.</w:t>
      </w:r>
      <w:r w:rsidR="00A444C7">
        <w:t>8</w:t>
      </w:r>
      <w:r w:rsidRPr="00FD4B54">
        <w:t>.2.2-1: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144482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68B50E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9ACD79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6D76B83" w14:textId="77777777" w:rsidR="00FD4B54" w:rsidRPr="00FD4B54" w:rsidRDefault="00FD4B54" w:rsidP="00CE695D">
            <w:pPr>
              <w:pStyle w:val="TAH"/>
            </w:pPr>
            <w:r w:rsidRPr="00FD4B54">
              <w:t>Description</w:t>
            </w:r>
          </w:p>
        </w:tc>
      </w:tr>
      <w:tr w:rsidR="00FD4B54" w:rsidRPr="00FD4B54" w14:paraId="2EB05A9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33909F30"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E37D5E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4F1689C6" w14:textId="77777777" w:rsidR="00FD4B54" w:rsidRPr="00FD4B54" w:rsidRDefault="00FD4B54" w:rsidP="00CE695D">
            <w:pPr>
              <w:pStyle w:val="TAL"/>
            </w:pPr>
            <w:r w:rsidRPr="00FD4B54">
              <w:t>TMGI(s) information.</w:t>
            </w:r>
          </w:p>
        </w:tc>
      </w:tr>
      <w:tr w:rsidR="00FD4B54" w:rsidRPr="00FD4B54" w14:paraId="56081F63" w14:textId="77777777" w:rsidTr="00624B7D">
        <w:trPr>
          <w:jc w:val="center"/>
        </w:trPr>
        <w:tc>
          <w:tcPr>
            <w:tcW w:w="2880" w:type="dxa"/>
            <w:tcBorders>
              <w:top w:val="single" w:sz="4" w:space="0" w:color="000000"/>
              <w:left w:val="single" w:sz="4" w:space="0" w:color="000000"/>
              <w:bottom w:val="single" w:sz="4" w:space="0" w:color="000000"/>
              <w:right w:val="nil"/>
            </w:tcBorders>
          </w:tcPr>
          <w:p w14:paraId="3E8FBDF3"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2B76F97B"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4DB43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780E69A8" w14:textId="77777777" w:rsidTr="00624B7D">
        <w:trPr>
          <w:jc w:val="center"/>
        </w:trPr>
        <w:tc>
          <w:tcPr>
            <w:tcW w:w="2880" w:type="dxa"/>
            <w:tcBorders>
              <w:top w:val="single" w:sz="4" w:space="0" w:color="000000"/>
              <w:left w:val="single" w:sz="4" w:space="0" w:color="000000"/>
              <w:bottom w:val="single" w:sz="4" w:space="0" w:color="000000"/>
              <w:right w:val="nil"/>
            </w:tcBorders>
          </w:tcPr>
          <w:p w14:paraId="10A8FEA5"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3E3DC613"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E4A157" w14:textId="77777777" w:rsidR="00FD4B54" w:rsidRPr="00FD4B54" w:rsidRDefault="00FD4B54" w:rsidP="00CE695D">
            <w:pPr>
              <w:pStyle w:val="TAL"/>
              <w:rPr>
                <w:lang w:eastAsia="zh-CN"/>
              </w:rPr>
            </w:pPr>
            <w:r w:rsidRPr="00FD4B54">
              <w:rPr>
                <w:lang w:eastAsia="zh-CN"/>
              </w:rPr>
              <w:t>The reception quality level per TMGI</w:t>
            </w:r>
          </w:p>
        </w:tc>
      </w:tr>
      <w:tr w:rsidR="00FD4B54" w:rsidRPr="00FD4B54" w14:paraId="01ACCE0D" w14:textId="77777777" w:rsidTr="00624B7D">
        <w:trPr>
          <w:jc w:val="center"/>
        </w:trPr>
        <w:tc>
          <w:tcPr>
            <w:tcW w:w="2880" w:type="dxa"/>
            <w:tcBorders>
              <w:top w:val="single" w:sz="4" w:space="0" w:color="000000"/>
              <w:left w:val="single" w:sz="4" w:space="0" w:color="000000"/>
              <w:bottom w:val="single" w:sz="4" w:space="0" w:color="000000"/>
              <w:right w:val="nil"/>
            </w:tcBorders>
          </w:tcPr>
          <w:p w14:paraId="5BF8572D" w14:textId="77777777" w:rsidR="00FD4B54" w:rsidRPr="00FD4B54" w:rsidRDefault="00FD4B54" w:rsidP="00CE695D">
            <w:pPr>
              <w:pStyle w:val="TAL"/>
            </w:pPr>
            <w:r w:rsidRPr="00FD4B54">
              <w:t>Non 3GPP transport channel establishment parameters (See NOTE)</w:t>
            </w:r>
          </w:p>
        </w:tc>
        <w:tc>
          <w:tcPr>
            <w:tcW w:w="1440" w:type="dxa"/>
            <w:tcBorders>
              <w:top w:val="single" w:sz="4" w:space="0" w:color="000000"/>
              <w:left w:val="single" w:sz="4" w:space="0" w:color="000000"/>
              <w:bottom w:val="single" w:sz="4" w:space="0" w:color="000000"/>
              <w:right w:val="nil"/>
            </w:tcBorders>
          </w:tcPr>
          <w:p w14:paraId="61355102" w14:textId="77777777" w:rsidR="00FD4B54" w:rsidRPr="00FD4B54" w:rsidRDefault="00FD4B54" w:rsidP="00CE695D">
            <w:pPr>
              <w:pStyle w:val="TAL"/>
              <w:rPr>
                <w:lang w:eastAsia="zh-CN"/>
              </w:rPr>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557196A3" w14:textId="5D9A87EE" w:rsidR="00FD4B54" w:rsidRPr="00FD4B54" w:rsidRDefault="00FD4B54" w:rsidP="00CE695D">
            <w:pPr>
              <w:pStyle w:val="TAL"/>
              <w:rPr>
                <w:lang w:eastAsia="zh-CN"/>
              </w:rPr>
            </w:pPr>
            <w:r w:rsidRPr="00FD4B54">
              <w:t>This element contains the details of the non</w:t>
            </w:r>
            <w:r w:rsidRPr="00FD4B54">
              <w:noBreakHyphen/>
              <w:t>3GPP channel establishment parameters (IP address, Port etc.) which is used by the MC gateway UE to forward the MC service communication data received over 3GPP MBMS bearer to the MC client</w:t>
            </w:r>
          </w:p>
        </w:tc>
      </w:tr>
      <w:tr w:rsidR="00FD4B54" w:rsidRPr="00FD4B54" w14:paraId="306A3DC0"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696C3D" w14:textId="26CE9A22" w:rsidR="00FD4B54" w:rsidRPr="00FD4B54" w:rsidRDefault="00FD4B54" w:rsidP="00CE695D">
            <w:pPr>
              <w:pStyle w:val="TAN"/>
            </w:pPr>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r w:rsidR="008F540C">
              <w:rPr>
                <w:rFonts w:eastAsia="SimSun"/>
                <w:lang w:eastAsia="zh-CN"/>
              </w:rPr>
              <w:t xml:space="preserve"> </w:t>
            </w:r>
            <w:r w:rsidRPr="00FD4B54">
              <w:rPr>
                <w:rFonts w:eastAsia="SimSun"/>
                <w:lang w:eastAsia="zh-CN"/>
              </w:rPr>
              <w:t>This parameter shall be present mandatorily if the MBMS bearer listening status is success.</w:t>
            </w:r>
          </w:p>
        </w:tc>
      </w:tr>
    </w:tbl>
    <w:p w14:paraId="76CFB435" w14:textId="77777777" w:rsidR="00FD4B54" w:rsidRPr="00FD4B54" w:rsidRDefault="00FD4B54">
      <w:pPr>
        <w:rPr>
          <w:noProof/>
        </w:rPr>
      </w:pPr>
    </w:p>
    <w:p w14:paraId="19413DB5" w14:textId="22A7A487" w:rsidR="00FD4B54" w:rsidRPr="00CE695D" w:rsidRDefault="00FD4B54" w:rsidP="00CE695D">
      <w:pPr>
        <w:pStyle w:val="Heading4"/>
        <w:rPr>
          <w:rFonts w:eastAsia="SimSun"/>
        </w:rPr>
      </w:pPr>
      <w:bookmarkStart w:id="329" w:name="_Toc78277233"/>
      <w:r w:rsidRPr="00CE695D">
        <w:rPr>
          <w:rFonts w:eastAsia="SimSun"/>
        </w:rPr>
        <w:t>7.</w:t>
      </w:r>
      <w:r w:rsidR="00C31E08" w:rsidRPr="00CE695D">
        <w:rPr>
          <w:rFonts w:eastAsia="SimSun"/>
        </w:rPr>
        <w:t>8</w:t>
      </w:r>
      <w:r w:rsidRPr="00CE695D">
        <w:rPr>
          <w:rFonts w:eastAsia="SimSun"/>
        </w:rPr>
        <w:t>.2.3</w:t>
      </w:r>
      <w:r w:rsidRPr="00CE695D">
        <w:rPr>
          <w:rFonts w:eastAsia="SimSun"/>
        </w:rPr>
        <w:tab/>
        <w:t>MC GW MapGroupToBearer request</w:t>
      </w:r>
      <w:bookmarkEnd w:id="329"/>
    </w:p>
    <w:p w14:paraId="76E90452" w14:textId="1CECB23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.2.3</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MapGroupToBearer message received from the MC service server.</w:t>
      </w:r>
    </w:p>
    <w:p w14:paraId="6457A723" w14:textId="53517C19" w:rsidR="00FD4B54" w:rsidRPr="00FD4B54" w:rsidRDefault="00FD4B54" w:rsidP="00CE695D">
      <w:pPr>
        <w:pStyle w:val="TH"/>
      </w:pPr>
      <w:r w:rsidRPr="00FD4B54">
        <w:t>Table 7.</w:t>
      </w:r>
      <w:r w:rsidR="00C31E08">
        <w:t>8</w:t>
      </w:r>
      <w:r w:rsidRPr="00FD4B54">
        <w:t>.2.3-1: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91FA5EE"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11B3D28B"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AA0D665"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474DA780" w14:textId="77777777" w:rsidR="00FD4B54" w:rsidRPr="00FD4B54" w:rsidRDefault="00FD4B54" w:rsidP="00CE695D">
            <w:pPr>
              <w:pStyle w:val="TAH"/>
            </w:pPr>
            <w:r w:rsidRPr="00FD4B54">
              <w:t>Description</w:t>
            </w:r>
          </w:p>
        </w:tc>
      </w:tr>
      <w:tr w:rsidR="00FD4B54" w:rsidRPr="00FD4B54" w14:paraId="704722AC" w14:textId="77777777" w:rsidTr="00624B7D">
        <w:trPr>
          <w:jc w:val="center"/>
        </w:trPr>
        <w:tc>
          <w:tcPr>
            <w:tcW w:w="2880" w:type="dxa"/>
            <w:tcBorders>
              <w:top w:val="single" w:sz="4" w:space="0" w:color="000000"/>
              <w:left w:val="single" w:sz="4" w:space="0" w:color="000000"/>
              <w:bottom w:val="single" w:sz="4" w:space="0" w:color="000000"/>
              <w:right w:val="nil"/>
            </w:tcBorders>
          </w:tcPr>
          <w:p w14:paraId="1E2D596E"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right w:val="nil"/>
            </w:tcBorders>
          </w:tcPr>
          <w:p w14:paraId="4CCC8CC1"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E40A001" w14:textId="77777777" w:rsidR="00FD4B54" w:rsidRPr="00FD4B54" w:rsidRDefault="00FD4B54" w:rsidP="00CE695D">
            <w:pPr>
              <w:pStyle w:val="TAL"/>
            </w:pPr>
            <w:r w:rsidRPr="00FD4B54">
              <w:t>The GW MC service ID of the MC service user.</w:t>
            </w:r>
          </w:p>
        </w:tc>
      </w:tr>
      <w:tr w:rsidR="00FD4B54" w:rsidRPr="00FD4B54" w14:paraId="31DF921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740A184B" w14:textId="77777777" w:rsidR="00FD4B54" w:rsidRPr="00FD4B54" w:rsidRDefault="00FD4B54" w:rsidP="00CE695D">
            <w:pPr>
              <w:pStyle w:val="TAL"/>
            </w:pPr>
            <w:r w:rsidRPr="00FD4B54">
              <w:t>MCPTT group ID</w:t>
            </w:r>
          </w:p>
        </w:tc>
        <w:tc>
          <w:tcPr>
            <w:tcW w:w="1440" w:type="dxa"/>
            <w:tcBorders>
              <w:top w:val="single" w:sz="4" w:space="0" w:color="000000"/>
              <w:left w:val="single" w:sz="4" w:space="0" w:color="000000"/>
              <w:bottom w:val="single" w:sz="4" w:space="0" w:color="000000"/>
              <w:right w:val="nil"/>
            </w:tcBorders>
            <w:hideMark/>
          </w:tcPr>
          <w:p w14:paraId="4252E02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006EB342" w14:textId="77777777" w:rsidR="00FD4B54" w:rsidRPr="00FD4B54" w:rsidRDefault="00FD4B54" w:rsidP="00CE695D">
            <w:pPr>
              <w:pStyle w:val="TAL"/>
            </w:pPr>
            <w:r w:rsidRPr="00FD4B54">
              <w:t>This element identifies the MCPTT group, in which the call is started.</w:t>
            </w:r>
          </w:p>
        </w:tc>
      </w:tr>
      <w:tr w:rsidR="00FD4B54" w:rsidRPr="00FD4B54" w14:paraId="12B195F3"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68F44F26" w14:textId="77777777" w:rsidR="00FD4B54" w:rsidRPr="00FD4B54" w:rsidRDefault="00FD4B54" w:rsidP="00CE695D">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7F8D657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6E7B7E85" w14:textId="77777777" w:rsidR="00FD4B54" w:rsidRPr="00FD4B54" w:rsidRDefault="00FD4B54" w:rsidP="00CE695D">
            <w:pPr>
              <w:pStyle w:val="TAL"/>
            </w:pPr>
            <w:r w:rsidRPr="00FD4B54">
              <w:t>This element identifies the media stream of the SDP used for the group call (e.g. MBMS subchannel).</w:t>
            </w:r>
          </w:p>
        </w:tc>
      </w:tr>
      <w:tr w:rsidR="00FD4B54" w:rsidRPr="00FD4B54" w14:paraId="211F43EF" w14:textId="77777777" w:rsidTr="00624B7D">
        <w:trPr>
          <w:trHeight w:val="324"/>
          <w:jc w:val="center"/>
        </w:trPr>
        <w:tc>
          <w:tcPr>
            <w:tcW w:w="2880" w:type="dxa"/>
            <w:tcBorders>
              <w:top w:val="single" w:sz="4" w:space="0" w:color="000000"/>
              <w:left w:val="single" w:sz="4" w:space="0" w:color="000000"/>
              <w:bottom w:val="single" w:sz="4" w:space="0" w:color="000000"/>
              <w:right w:val="nil"/>
            </w:tcBorders>
            <w:hideMark/>
          </w:tcPr>
          <w:p w14:paraId="41D258D4"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right w:val="nil"/>
            </w:tcBorders>
            <w:hideMark/>
          </w:tcPr>
          <w:p w14:paraId="3DA696C8"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AF3415C" w14:textId="77777777" w:rsidR="00FD4B54" w:rsidRPr="00FD4B54" w:rsidRDefault="00FD4B54" w:rsidP="00CE695D">
            <w:pPr>
              <w:pStyle w:val="TAL"/>
            </w:pPr>
            <w:r w:rsidRPr="00FD4B54">
              <w:t>The MBMS bearer identifier.</w:t>
            </w:r>
          </w:p>
        </w:tc>
      </w:tr>
    </w:tbl>
    <w:p w14:paraId="477DF5AD" w14:textId="77777777" w:rsidR="00FD4B54" w:rsidRPr="00FD4B54" w:rsidRDefault="00FD4B54" w:rsidP="00FD4B54">
      <w:pPr>
        <w:rPr>
          <w:noProof/>
        </w:rPr>
      </w:pPr>
    </w:p>
    <w:p w14:paraId="4646BD1F" w14:textId="39E40D98" w:rsidR="00FD4B54" w:rsidRPr="00CE695D" w:rsidRDefault="00FD4B54" w:rsidP="00CE695D">
      <w:pPr>
        <w:pStyle w:val="Heading4"/>
        <w:rPr>
          <w:rFonts w:eastAsia="SimSun"/>
        </w:rPr>
      </w:pPr>
      <w:bookmarkStart w:id="330" w:name="_Toc78277234"/>
      <w:r w:rsidRPr="00CE695D">
        <w:rPr>
          <w:rFonts w:eastAsia="SimSun"/>
        </w:rPr>
        <w:t>7.</w:t>
      </w:r>
      <w:r w:rsidR="00C31E08" w:rsidRPr="00CE695D">
        <w:rPr>
          <w:rFonts w:eastAsia="SimSun"/>
        </w:rPr>
        <w:t>8</w:t>
      </w:r>
      <w:r w:rsidRPr="00CE695D">
        <w:rPr>
          <w:rFonts w:eastAsia="SimSun"/>
        </w:rPr>
        <w:t>.2.4</w:t>
      </w:r>
      <w:r w:rsidRPr="00CE695D">
        <w:rPr>
          <w:rFonts w:eastAsia="SimSun"/>
        </w:rPr>
        <w:tab/>
        <w:t>MC GW MapGroupToBearer response</w:t>
      </w:r>
      <w:bookmarkEnd w:id="330"/>
    </w:p>
    <w:p w14:paraId="22D22ED9" w14:textId="0A4334AA"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MapGroupToBearer response.</w:t>
      </w:r>
    </w:p>
    <w:p w14:paraId="745BF37A" w14:textId="4026A083" w:rsidR="00FD4B54" w:rsidRPr="00FD4B54" w:rsidRDefault="00FD4B54" w:rsidP="00CE695D">
      <w:pPr>
        <w:pStyle w:val="TH"/>
      </w:pPr>
      <w:r w:rsidRPr="00FD4B54">
        <w:t>Table 7.</w:t>
      </w:r>
      <w:r w:rsidR="00C31E08">
        <w:t>8</w:t>
      </w:r>
      <w:r w:rsidRPr="00FD4B54">
        <w:t>.2.4-1: MC GW MapGroupToBearer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2D441C8C"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6987574"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1DE866F"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70D81901" w14:textId="77777777" w:rsidR="00FD4B54" w:rsidRPr="00FD4B54" w:rsidRDefault="00FD4B54" w:rsidP="00CE695D">
            <w:pPr>
              <w:pStyle w:val="TAH"/>
            </w:pPr>
            <w:r w:rsidRPr="00FD4B54">
              <w:t>Description</w:t>
            </w:r>
          </w:p>
        </w:tc>
      </w:tr>
      <w:tr w:rsidR="00FD4B54" w:rsidRPr="00FD4B54" w14:paraId="26D04C84" w14:textId="77777777" w:rsidTr="00624B7D">
        <w:trPr>
          <w:jc w:val="center"/>
        </w:trPr>
        <w:tc>
          <w:tcPr>
            <w:tcW w:w="2880" w:type="dxa"/>
            <w:tcBorders>
              <w:top w:val="single" w:sz="4" w:space="0" w:color="000000"/>
              <w:left w:val="single" w:sz="4" w:space="0" w:color="000000"/>
              <w:bottom w:val="single" w:sz="4" w:space="0" w:color="000000"/>
              <w:right w:val="nil"/>
            </w:tcBorders>
          </w:tcPr>
          <w:p w14:paraId="2907F0F7" w14:textId="77777777" w:rsidR="00FD4B54" w:rsidRPr="00FD4B54" w:rsidRDefault="00FD4B54" w:rsidP="00CE695D">
            <w:pPr>
              <w:pStyle w:val="TAL"/>
            </w:pPr>
            <w:r w:rsidRPr="00FD4B54">
              <w:t>MapGroupToBearer Status</w:t>
            </w:r>
          </w:p>
        </w:tc>
        <w:tc>
          <w:tcPr>
            <w:tcW w:w="1440" w:type="dxa"/>
            <w:tcBorders>
              <w:top w:val="single" w:sz="4" w:space="0" w:color="000000"/>
              <w:left w:val="single" w:sz="4" w:space="0" w:color="000000"/>
              <w:bottom w:val="single" w:sz="4" w:space="0" w:color="000000"/>
              <w:right w:val="nil"/>
            </w:tcBorders>
          </w:tcPr>
          <w:p w14:paraId="30B3FFDC"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46B6362" w14:textId="77777777" w:rsidR="00FD4B54" w:rsidRPr="00FD4B54" w:rsidRDefault="00FD4B54" w:rsidP="00CE695D">
            <w:pPr>
              <w:pStyle w:val="TAL"/>
            </w:pPr>
            <w:r w:rsidRPr="00FD4B54">
              <w:t>Success or failure response</w:t>
            </w:r>
          </w:p>
        </w:tc>
      </w:tr>
      <w:tr w:rsidR="00FD4B54" w:rsidRPr="00FD4B54" w14:paraId="21739F3D" w14:textId="77777777" w:rsidTr="00624B7D">
        <w:trPr>
          <w:jc w:val="center"/>
        </w:trPr>
        <w:tc>
          <w:tcPr>
            <w:tcW w:w="2880" w:type="dxa"/>
            <w:tcBorders>
              <w:top w:val="single" w:sz="4" w:space="0" w:color="000000"/>
              <w:left w:val="single" w:sz="4" w:space="0" w:color="000000"/>
              <w:bottom w:val="single" w:sz="4" w:space="0" w:color="000000"/>
              <w:right w:val="nil"/>
            </w:tcBorders>
          </w:tcPr>
          <w:p w14:paraId="20143A59" w14:textId="67DF241A" w:rsidR="00FD4B54" w:rsidRPr="00FD4B54" w:rsidRDefault="00FD4B54" w:rsidP="00CE695D">
            <w:pPr>
              <w:pStyle w:val="TAL"/>
            </w:pPr>
            <w:r w:rsidRPr="00FD4B54">
              <w:t>Non 3GPP transport channel establishment parameters (See</w:t>
            </w:r>
            <w:r w:rsidR="00A51871">
              <w:t> </w:t>
            </w:r>
            <w:r w:rsidRPr="00FD4B54">
              <w:t>NOTE)</w:t>
            </w:r>
          </w:p>
        </w:tc>
        <w:tc>
          <w:tcPr>
            <w:tcW w:w="1440" w:type="dxa"/>
            <w:tcBorders>
              <w:top w:val="single" w:sz="4" w:space="0" w:color="000000"/>
              <w:left w:val="single" w:sz="4" w:space="0" w:color="000000"/>
              <w:bottom w:val="single" w:sz="4" w:space="0" w:color="000000"/>
              <w:right w:val="nil"/>
            </w:tcBorders>
          </w:tcPr>
          <w:p w14:paraId="430F2C5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3825E94A" w14:textId="77777777" w:rsidR="00FD4B54" w:rsidRPr="00FD4B54" w:rsidRDefault="00FD4B54" w:rsidP="00CE695D">
            <w:pPr>
              <w:pStyle w:val="TAL"/>
            </w:pPr>
            <w:r w:rsidRPr="00FD4B54">
              <w:t>This elements contains the details of the non 3GPP channel establishment parameters(IP address, Port etc.,) which is used by the MC gateway UE to  forward the MC service Group communication data received over 3GPP MBMS bearer to the MC client</w:t>
            </w:r>
          </w:p>
        </w:tc>
      </w:tr>
      <w:tr w:rsidR="00FD4B54" w:rsidRPr="00FD4B54" w14:paraId="7614383D"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B0BB74" w14:textId="3D70275D" w:rsidR="00FD4B54" w:rsidRPr="00FD4B54" w:rsidRDefault="00FD4B54" w:rsidP="00CE695D">
            <w:pPr>
              <w:pStyle w:val="TAN"/>
            </w:pPr>
            <w:r w:rsidRPr="00FD4B54">
              <w:t>NOTE:</w:t>
            </w:r>
            <w:r w:rsidRPr="00FD4B54">
              <w:tab/>
              <w:t>These parameters are implementation specific and are dependent on the non 3GPP transport mechanism used between the MC client and MC gateway UE</w:t>
            </w:r>
          </w:p>
        </w:tc>
      </w:tr>
    </w:tbl>
    <w:p w14:paraId="00BE79F8" w14:textId="77777777" w:rsidR="00FD4B54" w:rsidRPr="00FD4B54" w:rsidRDefault="00FD4B54" w:rsidP="00FD4B54">
      <w:pPr>
        <w:rPr>
          <w:noProof/>
        </w:rPr>
      </w:pPr>
    </w:p>
    <w:p w14:paraId="2659D1AC" w14:textId="48067EA1" w:rsidR="00FD4B54" w:rsidRPr="00CE695D" w:rsidRDefault="00FD4B54" w:rsidP="00CE695D">
      <w:pPr>
        <w:pStyle w:val="Heading4"/>
        <w:rPr>
          <w:rFonts w:eastAsia="SimSun"/>
        </w:rPr>
      </w:pPr>
      <w:bookmarkStart w:id="331" w:name="_Toc78277235"/>
      <w:r w:rsidRPr="00CE695D">
        <w:rPr>
          <w:rFonts w:eastAsia="SimSun"/>
        </w:rPr>
        <w:t>7.</w:t>
      </w:r>
      <w:r w:rsidR="00C31E08" w:rsidRPr="00CE695D">
        <w:rPr>
          <w:rFonts w:eastAsia="SimSun"/>
        </w:rPr>
        <w:t>8</w:t>
      </w:r>
      <w:r w:rsidRPr="00CE695D">
        <w:rPr>
          <w:rFonts w:eastAsia="SimSun"/>
        </w:rPr>
        <w:t>.2.5</w:t>
      </w:r>
      <w:r w:rsidRPr="00CE695D">
        <w:rPr>
          <w:rFonts w:eastAsia="SimSun"/>
        </w:rPr>
        <w:tab/>
        <w:t>MC GW MBMS bearer quality report</w:t>
      </w:r>
      <w:bookmarkEnd w:id="331"/>
    </w:p>
    <w:p w14:paraId="5ECD7E43" w14:textId="4C6819A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p>
    <w:p w14:paraId="0C71C053" w14:textId="27D22E22" w:rsidR="00FD4B54" w:rsidRPr="00FD4B54" w:rsidRDefault="00FD4B54" w:rsidP="00CE695D">
      <w:pPr>
        <w:pStyle w:val="TH"/>
      </w:pPr>
      <w:r w:rsidRPr="00FD4B54">
        <w:t>Table 7.</w:t>
      </w:r>
      <w:r w:rsidR="00C31E08">
        <w:t>8</w:t>
      </w:r>
      <w:r w:rsidRPr="00FD4B54">
        <w:t>.2.5-1: MC GW MapGroupToBearer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19A798E6"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2EBE235"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E51CB9E"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12FD475E" w14:textId="77777777" w:rsidR="00FD4B54" w:rsidRPr="00FD4B54" w:rsidRDefault="00FD4B54" w:rsidP="00CE695D">
            <w:pPr>
              <w:pStyle w:val="TAH"/>
            </w:pPr>
            <w:r w:rsidRPr="00FD4B54">
              <w:t>Description</w:t>
            </w:r>
          </w:p>
        </w:tc>
      </w:tr>
      <w:tr w:rsidR="00FD4B54" w:rsidRPr="00FD4B54" w14:paraId="5CC0F95B"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4DA1686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42FF24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7E6DFE48" w14:textId="77777777" w:rsidR="00FD4B54" w:rsidRPr="00FD4B54" w:rsidRDefault="00FD4B54" w:rsidP="00CE695D">
            <w:pPr>
              <w:pStyle w:val="TAL"/>
            </w:pPr>
            <w:r w:rsidRPr="00FD4B54">
              <w:t>TMGI(s) information.</w:t>
            </w:r>
          </w:p>
        </w:tc>
      </w:tr>
      <w:tr w:rsidR="00FD4B54" w:rsidRPr="00FD4B54" w14:paraId="6E2B2757" w14:textId="77777777" w:rsidTr="00624B7D">
        <w:trPr>
          <w:jc w:val="center"/>
        </w:trPr>
        <w:tc>
          <w:tcPr>
            <w:tcW w:w="2880" w:type="dxa"/>
            <w:tcBorders>
              <w:top w:val="single" w:sz="4" w:space="0" w:color="000000"/>
              <w:left w:val="single" w:sz="4" w:space="0" w:color="000000"/>
              <w:bottom w:val="single" w:sz="4" w:space="0" w:color="000000"/>
              <w:right w:val="nil"/>
            </w:tcBorders>
          </w:tcPr>
          <w:p w14:paraId="722AF2CB"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74B154AC"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0A3F4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39D24B50" w14:textId="77777777" w:rsidTr="00624B7D">
        <w:trPr>
          <w:jc w:val="center"/>
        </w:trPr>
        <w:tc>
          <w:tcPr>
            <w:tcW w:w="2880" w:type="dxa"/>
            <w:tcBorders>
              <w:top w:val="single" w:sz="4" w:space="0" w:color="000000"/>
              <w:left w:val="single" w:sz="4" w:space="0" w:color="000000"/>
              <w:bottom w:val="single" w:sz="4" w:space="0" w:color="000000"/>
              <w:right w:val="nil"/>
            </w:tcBorders>
          </w:tcPr>
          <w:p w14:paraId="0891218E"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42C0FC42"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9A483F" w14:textId="77777777" w:rsidR="00FD4B54" w:rsidRPr="00FD4B54" w:rsidRDefault="00FD4B54" w:rsidP="00CE695D">
            <w:pPr>
              <w:pStyle w:val="TAL"/>
              <w:rPr>
                <w:lang w:eastAsia="zh-CN"/>
              </w:rPr>
            </w:pPr>
            <w:r w:rsidRPr="00FD4B54">
              <w:rPr>
                <w:lang w:eastAsia="zh-CN"/>
              </w:rPr>
              <w:t>The reception quality level per TMGI</w:t>
            </w:r>
          </w:p>
        </w:tc>
      </w:tr>
    </w:tbl>
    <w:p w14:paraId="53A01F45" w14:textId="77777777" w:rsidR="00FD4B54" w:rsidRPr="00FD4B54" w:rsidRDefault="00FD4B54" w:rsidP="00FD4B54">
      <w:pPr>
        <w:rPr>
          <w:rFonts w:eastAsia="SimSun"/>
        </w:rPr>
      </w:pPr>
    </w:p>
    <w:p w14:paraId="40DC6BE3" w14:textId="0B4ED38F" w:rsidR="00FD4B54" w:rsidRPr="00CE695D" w:rsidRDefault="00FD4B54" w:rsidP="00CE695D">
      <w:pPr>
        <w:pStyle w:val="Heading4"/>
        <w:rPr>
          <w:rFonts w:eastAsia="SimSun"/>
        </w:rPr>
      </w:pPr>
      <w:bookmarkStart w:id="332" w:name="_Toc78277236"/>
      <w:r w:rsidRPr="00CE695D">
        <w:rPr>
          <w:rFonts w:eastAsia="SimSun"/>
        </w:rPr>
        <w:lastRenderedPageBreak/>
        <w:t>7.</w:t>
      </w:r>
      <w:r w:rsidR="00C31E08" w:rsidRPr="00CE695D">
        <w:rPr>
          <w:rFonts w:eastAsia="SimSun"/>
        </w:rPr>
        <w:t>8</w:t>
      </w:r>
      <w:r w:rsidRPr="00CE695D">
        <w:rPr>
          <w:rFonts w:eastAsia="SimSun"/>
        </w:rPr>
        <w:t>.2.6</w:t>
      </w:r>
      <w:r w:rsidRPr="00CE695D">
        <w:rPr>
          <w:rFonts w:eastAsia="SimSun"/>
        </w:rPr>
        <w:tab/>
        <w:t>MC GW MBMS bearer suspension indication</w:t>
      </w:r>
      <w:bookmarkEnd w:id="332"/>
    </w:p>
    <w:p w14:paraId="6323CACA" w14:textId="7DDA437F"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p>
    <w:p w14:paraId="6F2793BA" w14:textId="4B292DDC" w:rsidR="00FD4B54" w:rsidRPr="00FD4B54" w:rsidRDefault="00FD4B54" w:rsidP="00CE695D">
      <w:pPr>
        <w:pStyle w:val="TH"/>
      </w:pPr>
      <w:r w:rsidRPr="00FD4B54">
        <w:t>Table 7.</w:t>
      </w:r>
      <w:r w:rsidR="00C31E08">
        <w:t>8</w:t>
      </w:r>
      <w:r w:rsidRPr="00FD4B54">
        <w:t>.2.6-1: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33A8F34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C5B396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2B742B3"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68BAB" w14:textId="77777777" w:rsidR="00FD4B54" w:rsidRPr="00FD4B54" w:rsidRDefault="00FD4B54" w:rsidP="00CE695D">
            <w:pPr>
              <w:pStyle w:val="TAH"/>
            </w:pPr>
            <w:r w:rsidRPr="00FD4B54">
              <w:t>Description</w:t>
            </w:r>
          </w:p>
        </w:tc>
      </w:tr>
      <w:tr w:rsidR="00FD4B54" w:rsidRPr="00FD4B54" w14:paraId="7B75796F" w14:textId="77777777" w:rsidTr="00624B7D">
        <w:trPr>
          <w:jc w:val="center"/>
        </w:trPr>
        <w:tc>
          <w:tcPr>
            <w:tcW w:w="2880" w:type="dxa"/>
            <w:tcBorders>
              <w:top w:val="single" w:sz="4" w:space="0" w:color="000000"/>
              <w:left w:val="single" w:sz="4" w:space="0" w:color="000000"/>
              <w:bottom w:val="single" w:sz="4" w:space="0" w:color="000000"/>
              <w:right w:val="nil"/>
            </w:tcBorders>
          </w:tcPr>
          <w:p w14:paraId="738950D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tcPr>
          <w:p w14:paraId="75F0345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1B147912" w14:textId="77777777" w:rsidR="00FD4B54" w:rsidRPr="00FD4B54" w:rsidRDefault="00FD4B54" w:rsidP="00CE695D">
            <w:pPr>
              <w:pStyle w:val="TAL"/>
              <w:rPr>
                <w:lang w:eastAsia="zh-CN"/>
              </w:rPr>
            </w:pPr>
            <w:r w:rsidRPr="00FD4B54">
              <w:t>TMGI(s) information.</w:t>
            </w:r>
          </w:p>
        </w:tc>
      </w:tr>
      <w:tr w:rsidR="00FD4B54" w:rsidRPr="00FD4B54" w14:paraId="6857C8C6" w14:textId="77777777" w:rsidTr="00624B7D">
        <w:trPr>
          <w:jc w:val="center"/>
        </w:trPr>
        <w:tc>
          <w:tcPr>
            <w:tcW w:w="2880" w:type="dxa"/>
            <w:tcBorders>
              <w:top w:val="single" w:sz="4" w:space="0" w:color="000000"/>
              <w:left w:val="single" w:sz="4" w:space="0" w:color="000000"/>
              <w:bottom w:val="single" w:sz="4" w:space="0" w:color="000000"/>
              <w:right w:val="nil"/>
            </w:tcBorders>
          </w:tcPr>
          <w:p w14:paraId="64C0859E" w14:textId="77777777" w:rsidR="00FD4B54" w:rsidRPr="00FD4B54" w:rsidRDefault="00FD4B54" w:rsidP="00CE695D">
            <w:pPr>
              <w:pStyle w:val="TAL"/>
              <w:rPr>
                <w:lang w:eastAsia="zh-CN"/>
              </w:rPr>
            </w:pPr>
            <w:r w:rsidRPr="00FD4B54">
              <w:t>MBMS suspension status(s)</w:t>
            </w:r>
          </w:p>
        </w:tc>
        <w:tc>
          <w:tcPr>
            <w:tcW w:w="1440" w:type="dxa"/>
            <w:tcBorders>
              <w:top w:val="single" w:sz="4" w:space="0" w:color="000000"/>
              <w:left w:val="single" w:sz="4" w:space="0" w:color="000000"/>
              <w:bottom w:val="single" w:sz="4" w:space="0" w:color="000000"/>
              <w:right w:val="nil"/>
            </w:tcBorders>
          </w:tcPr>
          <w:p w14:paraId="48D2E6A0" w14:textId="77777777" w:rsidR="00FD4B54" w:rsidRPr="00FD4B54" w:rsidRDefault="00FD4B54" w:rsidP="00CE695D">
            <w:pPr>
              <w:pStyle w:val="TAL"/>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E65500"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suspension status per TMGI.</w:t>
            </w:r>
          </w:p>
        </w:tc>
      </w:tr>
    </w:tbl>
    <w:p w14:paraId="0ABE43BA" w14:textId="77777777" w:rsidR="00FD4B54" w:rsidRPr="00FD4B54" w:rsidRDefault="00FD4B54" w:rsidP="00FD4B54">
      <w:pPr>
        <w:rPr>
          <w:noProof/>
        </w:rPr>
      </w:pPr>
    </w:p>
    <w:p w14:paraId="62831F83" w14:textId="3D41B305" w:rsidR="00FD4B54" w:rsidRPr="00FD4B54" w:rsidRDefault="00FD4B54" w:rsidP="00CE695D">
      <w:pPr>
        <w:pStyle w:val="Heading3"/>
        <w:rPr>
          <w:rFonts w:eastAsia="SimSun"/>
        </w:rPr>
      </w:pPr>
      <w:bookmarkStart w:id="333" w:name="_Toc78277237"/>
      <w:r w:rsidRPr="00FD4B54">
        <w:rPr>
          <w:rFonts w:eastAsia="SimSun"/>
        </w:rPr>
        <w:t>7.</w:t>
      </w:r>
      <w:r w:rsidR="00C31E08">
        <w:rPr>
          <w:rFonts w:eastAsia="SimSun"/>
        </w:rPr>
        <w:t>8</w:t>
      </w:r>
      <w:r w:rsidRPr="00FD4B54">
        <w:rPr>
          <w:rFonts w:eastAsia="SimSun"/>
        </w:rPr>
        <w:t>.3</w:t>
      </w:r>
      <w:r w:rsidRPr="00FD4B54">
        <w:rPr>
          <w:rFonts w:eastAsia="SimSun"/>
        </w:rPr>
        <w:tab/>
        <w:t>Procedure</w:t>
      </w:r>
      <w:bookmarkEnd w:id="333"/>
    </w:p>
    <w:p w14:paraId="5B5CD3DB" w14:textId="031066A2" w:rsidR="00FD4B54" w:rsidRPr="00FD4B54" w:rsidRDefault="00FD4B54" w:rsidP="00CE695D">
      <w:pPr>
        <w:pStyle w:val="Heading4"/>
      </w:pPr>
      <w:bookmarkStart w:id="334" w:name="_Toc78277238"/>
      <w:r w:rsidRPr="00FD4B54">
        <w:t>7.</w:t>
      </w:r>
      <w:r w:rsidR="00C31E08">
        <w:t>8</w:t>
      </w:r>
      <w:r w:rsidRPr="00FD4B54">
        <w:t>.3.1</w:t>
      </w:r>
      <w:r w:rsidRPr="00FD4B54">
        <w:tab/>
        <w:t>MBMS bearer announcement handling procedure</w:t>
      </w:r>
      <w:bookmarkEnd w:id="334"/>
    </w:p>
    <w:p w14:paraId="13386EA6" w14:textId="77777777" w:rsidR="00FD4B54" w:rsidRPr="00FD4B54" w:rsidRDefault="00FD4B54" w:rsidP="00FD4B54">
      <w:r w:rsidRPr="00FD4B54">
        <w:t>Whenever the MC clients residing on non-3GPP devices receives the MBMS bearer announcements from the MC system, the MC clients shares the details of the MBMS bearer received in MBMS bearer announcement to the MC gateway UE. This enables the MC gateway UE to start monitoring the MBMS bearer.</w:t>
      </w:r>
    </w:p>
    <w:p w14:paraId="76F993F8" w14:textId="6749D691" w:rsidR="00FD4B54" w:rsidRPr="00FD4B54" w:rsidRDefault="00FD4B54" w:rsidP="00FD4B54">
      <w:pPr>
        <w:rPr>
          <w:lang w:eastAsia="zh-CN"/>
        </w:rPr>
      </w:pPr>
      <w:r w:rsidRPr="00FD4B54">
        <w:rPr>
          <w:lang w:eastAsia="zh-CN"/>
        </w:rPr>
        <w:t>Figure</w:t>
      </w:r>
      <w:r w:rsidR="00C31E08">
        <w:rPr>
          <w:lang w:eastAsia="zh-CN"/>
        </w:rPr>
        <w:t> </w:t>
      </w:r>
      <w:r w:rsidRPr="00FD4B54">
        <w:rPr>
          <w:lang w:eastAsia="zh-CN"/>
        </w:rPr>
        <w:t>7.</w:t>
      </w:r>
      <w:r w:rsidR="00C31E08">
        <w:rPr>
          <w:lang w:eastAsia="zh-CN"/>
        </w:rPr>
        <w:t>8</w:t>
      </w:r>
      <w:r w:rsidRPr="00FD4B54">
        <w:rPr>
          <w:lang w:eastAsia="zh-CN"/>
        </w:rPr>
        <w:t>.3.1-1 illustrates the procedure for handling the MBMS bearer announcement by the MC client and the MC gateway UE.</w:t>
      </w:r>
    </w:p>
    <w:p w14:paraId="5FAE7DBD" w14:textId="77777777" w:rsidR="00FD4B54" w:rsidRPr="00FD4B54" w:rsidRDefault="00FD4B54" w:rsidP="00FD4B54">
      <w:r w:rsidRPr="00FD4B54">
        <w:t>Pre-conditions:</w:t>
      </w:r>
    </w:p>
    <w:p w14:paraId="441AA42F"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4D1987D3" w14:textId="77777777" w:rsidR="00FD4B54" w:rsidRPr="00FD4B54" w:rsidRDefault="00FD4B54" w:rsidP="00CE695D">
      <w:pPr>
        <w:pStyle w:val="B1"/>
      </w:pPr>
      <w:r w:rsidRPr="00FD4B54">
        <w:t>2.</w:t>
      </w:r>
      <w:r w:rsidRPr="00FD4B54">
        <w:tab/>
      </w:r>
      <w:r w:rsidRPr="00FD4B54">
        <w:rPr>
          <w:rFonts w:eastAsia="SimSun" w:hint="eastAsia"/>
          <w:noProof/>
        </w:rPr>
        <w:t>The MC client successfully completed service authorization via MC gateway UE.</w:t>
      </w:r>
    </w:p>
    <w:p w14:paraId="677C80F1" w14:textId="77777777" w:rsidR="00FD4B54" w:rsidRPr="00FD4B54" w:rsidRDefault="00FD4B54" w:rsidP="00CE695D">
      <w:pPr>
        <w:pStyle w:val="TH"/>
      </w:pPr>
      <w:r w:rsidRPr="00FD4B54">
        <w:object w:dxaOrig="10297" w:dyaOrig="6961" w14:anchorId="1920FDC4">
          <v:shape id="_x0000_i1043" type="#_x0000_t75" style="width:482.95pt;height:324pt" o:ole="">
            <v:imagedata r:id="rId46" o:title=""/>
          </v:shape>
          <o:OLEObject Type="Embed" ProgID="Visio.Drawing.15" ShapeID="_x0000_i1043" DrawAspect="Content" ObjectID="_1692524076" r:id="rId47"/>
        </w:object>
      </w:r>
    </w:p>
    <w:p w14:paraId="2E6B8ED8" w14:textId="7AE55404" w:rsidR="00FD4B54" w:rsidRPr="00FD4B54" w:rsidRDefault="00FD4B54" w:rsidP="00CE695D">
      <w:pPr>
        <w:pStyle w:val="TF"/>
        <w:rPr>
          <w:lang w:eastAsia="zh-CN"/>
        </w:rPr>
      </w:pPr>
      <w:r w:rsidRPr="00FD4B54">
        <w:rPr>
          <w:lang w:eastAsia="zh-CN"/>
        </w:rPr>
        <w:t>Figure</w:t>
      </w:r>
      <w:ins w:id="335" w:author="Oettl, Martin (Nokia - DE/Munich)" w:date="2021-09-07T12:47:00Z">
        <w:r w:rsidR="007769F9">
          <w:rPr>
            <w:lang w:eastAsia="zh-CN"/>
          </w:rPr>
          <w:t> </w:t>
        </w:r>
      </w:ins>
      <w:del w:id="336" w:author="Oettl, Martin (Nokia - DE/Munich)" w:date="2021-09-07T12:47:00Z">
        <w:r w:rsidRPr="00FD4B54" w:rsidDel="007769F9">
          <w:rPr>
            <w:lang w:eastAsia="zh-CN"/>
          </w:rPr>
          <w:delText xml:space="preserve"> </w:delText>
        </w:r>
      </w:del>
      <w:r w:rsidRPr="00FD4B54">
        <w:rPr>
          <w:lang w:eastAsia="zh-CN"/>
        </w:rPr>
        <w:t>7.</w:t>
      </w:r>
      <w:r w:rsidR="00C31E08">
        <w:rPr>
          <w:lang w:eastAsia="zh-CN"/>
        </w:rPr>
        <w:t>8</w:t>
      </w:r>
      <w:r w:rsidRPr="00FD4B54">
        <w:rPr>
          <w:lang w:eastAsia="zh-CN"/>
        </w:rPr>
        <w:t>.3.1-1: Handling of MBMS bearer announcement</w:t>
      </w:r>
    </w:p>
    <w:p w14:paraId="6F53C085" w14:textId="23048157" w:rsidR="00FD4B54" w:rsidRPr="00FD4B54" w:rsidRDefault="00FD4B54" w:rsidP="00CE695D">
      <w:pPr>
        <w:pStyle w:val="B1"/>
        <w:rPr>
          <w:noProof/>
        </w:rPr>
      </w:pPr>
      <w:r w:rsidRPr="00FD4B54">
        <w:rPr>
          <w:noProof/>
        </w:rPr>
        <w:lastRenderedPageBreak/>
        <w:t>1.</w:t>
      </w:r>
      <w:r w:rsidRPr="00FD4B54">
        <w:rPr>
          <w:noProof/>
        </w:rPr>
        <w:tab/>
        <w:t>The MC service server establishes the MBMS bearer(s) according to the procedures defined in 3GPP</w:t>
      </w:r>
      <w:r w:rsidR="00C31E08">
        <w:rPr>
          <w:noProof/>
        </w:rPr>
        <w:t> </w:t>
      </w:r>
      <w:r w:rsidRPr="00FD4B54">
        <w:rPr>
          <w:noProof/>
        </w:rPr>
        <w:t>TS</w:t>
      </w:r>
      <w:r w:rsidR="00C31E08">
        <w:rPr>
          <w:noProof/>
        </w:rPr>
        <w:t> </w:t>
      </w:r>
      <w:r w:rsidRPr="00FD4B54">
        <w:rPr>
          <w:noProof/>
        </w:rPr>
        <w:t>23.468</w:t>
      </w:r>
      <w:r w:rsidR="00C31E08">
        <w:rPr>
          <w:noProof/>
        </w:rPr>
        <w:t> </w:t>
      </w:r>
      <w:r w:rsidRPr="00FD4B54">
        <w:rPr>
          <w:noProof/>
        </w:rPr>
        <w:t>[</w:t>
      </w:r>
      <w:r w:rsidR="00C31E08">
        <w:rPr>
          <w:noProof/>
        </w:rPr>
        <w:t>9</w:t>
      </w:r>
      <w:r w:rsidRPr="00FD4B54">
        <w:rPr>
          <w:noProof/>
        </w:rPr>
        <w:t>]. Service description associated with the MBMS bearer(s) is returned from the BM-SC.</w:t>
      </w:r>
    </w:p>
    <w:p w14:paraId="7B0D962A" w14:textId="77777777" w:rsidR="00FD4B54" w:rsidRPr="00FD4B54" w:rsidRDefault="00FD4B54" w:rsidP="00CE695D">
      <w:pPr>
        <w:pStyle w:val="B1"/>
        <w:rPr>
          <w:noProof/>
        </w:rPr>
      </w:pPr>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p>
    <w:p w14:paraId="5346C02B" w14:textId="77777777" w:rsidR="00FD4B54" w:rsidRPr="00FD4B54" w:rsidRDefault="00FD4B54" w:rsidP="00CE695D">
      <w:pPr>
        <w:pStyle w:val="B1"/>
        <w:rPr>
          <w:noProof/>
        </w:rPr>
      </w:pPr>
      <w:r w:rsidRPr="00FD4B54">
        <w:rPr>
          <w:noProof/>
        </w:rPr>
        <w:t>3.</w:t>
      </w:r>
      <w:r w:rsidRPr="00FD4B54">
        <w:rPr>
          <w:noProof/>
        </w:rPr>
        <w:tab/>
        <w:t>The MC client sends the MC GW MBMS bearer announcement to the MC Gateway UE containing the MBMS bearer related information.</w:t>
      </w:r>
    </w:p>
    <w:p w14:paraId="5C4715A6" w14:textId="77777777" w:rsidR="00FD4B54" w:rsidRPr="00FD4B54" w:rsidRDefault="00FD4B54" w:rsidP="00CE695D">
      <w:pPr>
        <w:pStyle w:val="B1"/>
        <w:rPr>
          <w:noProof/>
        </w:rPr>
      </w:pPr>
      <w:r w:rsidRPr="00FD4B54">
        <w:rPr>
          <w:noProof/>
        </w:rPr>
        <w:t>4.</w:t>
      </w:r>
      <w:r w:rsidRPr="00FD4B54">
        <w:rPr>
          <w:noProof/>
        </w:rPr>
        <w:tab/>
        <w:t>The MC Gateway UE stores the information associated with the TMGI(s). The MC Gateway UE uses the TMGI and other MBMS bearer related information to activate the monitoring of the MBMS bearer.</w:t>
      </w:r>
    </w:p>
    <w:p w14:paraId="2E166DF4" w14:textId="256FD002" w:rsidR="00FD4B54" w:rsidRPr="00FD4B54" w:rsidRDefault="00FD4B54" w:rsidP="00CE695D">
      <w:pPr>
        <w:pStyle w:val="B1"/>
        <w:rPr>
          <w:noProof/>
        </w:rPr>
      </w:pPr>
      <w:r w:rsidRPr="00FD4B54">
        <w:rPr>
          <w:noProof/>
        </w:rPr>
        <w:t>5.</w:t>
      </w:r>
      <w:r w:rsidRPr="00FD4B54">
        <w:rPr>
          <w:noProof/>
        </w:rPr>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FD4B54">
        <w:rPr>
          <w:noProof/>
        </w:rPr>
        <w:noBreakHyphen/>
        <w:t>3GPP transport communication related parameters.</w:t>
      </w:r>
      <w:ins w:id="337" w:author="Oettl, Martin (Nokia - DE/Munich)" w:date="2021-09-07T11:23:00Z">
        <w:r w:rsidR="002945D7" w:rsidRPr="002945D7">
          <w:t xml:space="preserve"> </w:t>
        </w:r>
        <w:r w:rsidR="002945D7" w:rsidRPr="002945D7">
          <w:rPr>
            <w:noProof/>
          </w:rPr>
          <w:t>The MC Gateway UE may choose to send the details of existing communication channel information as part of Non 3GPP transport channel establishment parameters IE if existing communication channel can be reused.</w:t>
        </w:r>
      </w:ins>
    </w:p>
    <w:p w14:paraId="2D84EBA7" w14:textId="29845853" w:rsidR="00FD4B54" w:rsidRPr="00FD4B54" w:rsidRDefault="00FD4B54" w:rsidP="00CE695D">
      <w:pPr>
        <w:pStyle w:val="B1"/>
        <w:rPr>
          <w:noProof/>
        </w:rPr>
      </w:pPr>
      <w:r w:rsidRPr="00FD4B54">
        <w:rPr>
          <w:noProof/>
        </w:rPr>
        <w:t>6.</w:t>
      </w:r>
      <w:r w:rsidRPr="00FD4B54">
        <w:rPr>
          <w:noProof/>
        </w:rPr>
        <w:tab/>
        <w:t>The MC client establishes the communication channel with the MC gateway UE based on the parameters received in step 5 to receive the MC service data from the MC gateway UE</w:t>
      </w:r>
      <w:ins w:id="338" w:author="Oettl, Martin (Nokia - DE/Munich)" w:date="2021-09-07T11:23:00Z">
        <w:r w:rsidR="002945D7" w:rsidRPr="002945D7">
          <w:rPr>
            <w:noProof/>
          </w:rPr>
          <w:t>, if these parameters are not referring to any of the already established communication channel</w:t>
        </w:r>
      </w:ins>
      <w:r w:rsidRPr="00FD4B54">
        <w:rPr>
          <w:noProof/>
        </w:rPr>
        <w:t>. The MC Gateway UE forwards the MC service data it received over the MBMS bearer from the MC service server to the MC client over this communication channel.</w:t>
      </w:r>
    </w:p>
    <w:p w14:paraId="5F51407B" w14:textId="11DDDFBF" w:rsidR="00FD4B54" w:rsidRPr="00FD4B54" w:rsidDel="002945D7" w:rsidRDefault="00FD4B54" w:rsidP="00CE695D">
      <w:pPr>
        <w:pStyle w:val="EditorsNote"/>
        <w:rPr>
          <w:del w:id="339" w:author="Oettl, Martin (Nokia - DE/Munich)" w:date="2021-09-07T11:23:00Z"/>
          <w:noProof/>
        </w:rPr>
      </w:pPr>
      <w:del w:id="340" w:author="Oettl, Martin (Nokia - DE/Munich)" w:date="2021-09-07T11:23:00Z">
        <w:r w:rsidRPr="00CE695D" w:rsidDel="002945D7">
          <w:rPr>
            <w:rFonts w:eastAsia="SimSun"/>
          </w:rPr>
          <w:delText>Editor's note:</w:delText>
        </w:r>
        <w:r w:rsidRPr="00CE695D" w:rsidDel="002945D7">
          <w:rPr>
            <w:rFonts w:eastAsia="SimSun"/>
          </w:rPr>
          <w:tab/>
          <w:delText xml:space="preserve">It is </w:delText>
        </w:r>
        <w:r w:rsidRPr="00FD4B54" w:rsidDel="002945D7">
          <w:rPr>
            <w:rFonts w:eastAsia="SimSun"/>
          </w:rPr>
          <w:delText>FFS whether existing communication channel between MC gateway UE and MC Client can be used for forwarding the MBMS traffic or new communication channel needs to be established as specified in step 6.</w:delText>
        </w:r>
      </w:del>
    </w:p>
    <w:p w14:paraId="4B238E38" w14:textId="77777777" w:rsidR="00FD4B54" w:rsidRPr="00FD4B54" w:rsidRDefault="00FD4B54" w:rsidP="00CE695D">
      <w:pPr>
        <w:pStyle w:val="B1"/>
        <w:rPr>
          <w:noProof/>
        </w:rPr>
      </w:pPr>
      <w:r w:rsidRPr="00FD4B54">
        <w:rPr>
          <w:noProof/>
        </w:rPr>
        <w:t>7.</w:t>
      </w:r>
      <w:r w:rsidRPr="00FD4B54">
        <w:rPr>
          <w:noProof/>
        </w:rPr>
        <w:tab/>
        <w:t>The MC Client sends the MBMS Listening Status Report to the MC Server indicating that it is able to receive the media over MBMS.</w:t>
      </w:r>
    </w:p>
    <w:p w14:paraId="47671BC6" w14:textId="0300BA0C" w:rsidR="00FD4B54" w:rsidRPr="00FD4B54" w:rsidRDefault="00FD4B54" w:rsidP="00CE695D">
      <w:pPr>
        <w:pStyle w:val="Heading4"/>
      </w:pPr>
      <w:bookmarkStart w:id="341" w:name="_Toc78277239"/>
      <w:r w:rsidRPr="00FD4B54">
        <w:t>7.</w:t>
      </w:r>
      <w:r w:rsidR="000946FC">
        <w:t>8</w:t>
      </w:r>
      <w:r w:rsidRPr="00FD4B54">
        <w:t>.3.2</w:t>
      </w:r>
      <w:r w:rsidRPr="00FD4B54">
        <w:tab/>
        <w:t>Procedure for handling MapGroupToBearer message</w:t>
      </w:r>
      <w:bookmarkEnd w:id="341"/>
    </w:p>
    <w:p w14:paraId="59A165A0" w14:textId="77777777" w:rsidR="00FD4B54" w:rsidRPr="00FD4B54" w:rsidRDefault="00FD4B54" w:rsidP="00CE695D">
      <w:r w:rsidRPr="00FD4B54">
        <w:t>Whenever the MC client detects that the data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data received over MBMS bearer accordingly.</w:t>
      </w:r>
    </w:p>
    <w:p w14:paraId="1FC49E24" w14:textId="78E1211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.3.2-1 illustrates the procedure for handling the MapGroupToBearer message by the MC client and the MC gateway UE.</w:t>
      </w:r>
    </w:p>
    <w:p w14:paraId="54F39DF3" w14:textId="77777777" w:rsidR="00FD4B54" w:rsidRPr="00FD4B54" w:rsidRDefault="00FD4B54" w:rsidP="00FD4B54">
      <w:r w:rsidRPr="00FD4B54">
        <w:t>Pre-conditions:</w:t>
      </w:r>
    </w:p>
    <w:p w14:paraId="20FF4913"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7CA3108D" w14:textId="77777777" w:rsidR="00FD4B54" w:rsidRPr="00FD4B54" w:rsidRDefault="00FD4B54" w:rsidP="00CE695D">
      <w:pPr>
        <w:pStyle w:val="B1"/>
        <w:rPr>
          <w:rFonts w:eastAsia="SimSun"/>
          <w:noProof/>
        </w:rPr>
      </w:pPr>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p>
    <w:p w14:paraId="3B985416" w14:textId="77777777" w:rsidR="00EE2BEC" w:rsidRDefault="00EE2BEC" w:rsidP="00EE2BEC">
      <w:pPr>
        <w:pStyle w:val="TH"/>
        <w:rPr>
          <w:lang w:eastAsia="zh-CN"/>
        </w:rPr>
      </w:pPr>
      <w:r w:rsidRPr="00FD4B54">
        <w:object w:dxaOrig="10129" w:dyaOrig="7981" w14:anchorId="44CB0554">
          <v:shape id="_x0000_i1044" type="#_x0000_t75" style="width:481.55pt;height:379.65pt" o:ole="">
            <v:imagedata r:id="rId48" o:title=""/>
          </v:shape>
          <o:OLEObject Type="Embed" ProgID="Visio.Drawing.15" ShapeID="_x0000_i1044" DrawAspect="Content" ObjectID="_1692524077" r:id="rId49"/>
        </w:object>
      </w:r>
    </w:p>
    <w:p w14:paraId="5DDEB166" w14:textId="77074F5E" w:rsidR="00EE2BEC" w:rsidRPr="00FD4B54" w:rsidRDefault="00EE2BEC" w:rsidP="00EE2BEC">
      <w:pPr>
        <w:pStyle w:val="TF"/>
      </w:pPr>
      <w:r w:rsidRPr="00FD4B54">
        <w:rPr>
          <w:lang w:eastAsia="zh-CN"/>
        </w:rPr>
        <w:t>Figure</w:t>
      </w:r>
      <w:ins w:id="342" w:author="Oettl, Martin (Nokia - DE/Munich)" w:date="2021-09-07T12:47:00Z">
        <w:r w:rsidR="007769F9">
          <w:rPr>
            <w:lang w:eastAsia="zh-CN"/>
          </w:rPr>
          <w:t> </w:t>
        </w:r>
      </w:ins>
      <w:del w:id="343" w:author="Oettl, Martin (Nokia - DE/Munich)" w:date="2021-09-07T12:47:00Z">
        <w:r w:rsidRPr="00FD4B54" w:rsidDel="007769F9">
          <w:rPr>
            <w:lang w:eastAsia="zh-CN"/>
          </w:rPr>
          <w:delText xml:space="preserve"> </w:delText>
        </w:r>
      </w:del>
      <w:r w:rsidRPr="00FD4B54">
        <w:rPr>
          <w:lang w:eastAsia="zh-CN"/>
        </w:rPr>
        <w:t>7.</w:t>
      </w:r>
      <w:r>
        <w:rPr>
          <w:lang w:eastAsia="zh-CN"/>
        </w:rPr>
        <w:t>8</w:t>
      </w:r>
      <w:r w:rsidRPr="00FD4B54">
        <w:rPr>
          <w:lang w:eastAsia="zh-CN"/>
        </w:rPr>
        <w:t>.3.2-1: Handling of MapGroupToBearer message</w:t>
      </w:r>
    </w:p>
    <w:p w14:paraId="350A4250" w14:textId="77777777" w:rsidR="00FD4B54" w:rsidRPr="00FD4B54" w:rsidRDefault="00FD4B54" w:rsidP="00CE695D">
      <w:pPr>
        <w:pStyle w:val="B1"/>
      </w:pPr>
      <w:r w:rsidRPr="00FD4B54">
        <w:rPr>
          <w:rFonts w:eastAsia="SimSun"/>
        </w:rPr>
        <w:t>1.</w:t>
      </w:r>
      <w:r w:rsidRPr="00FD4B54">
        <w:rPr>
          <w:rFonts w:eastAsia="SimSun"/>
        </w:rP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659EC822" w14:textId="77777777" w:rsidR="00FD4B54" w:rsidRPr="00FD4B54" w:rsidRDefault="00FD4B54" w:rsidP="00CE695D">
      <w:pPr>
        <w:pStyle w:val="B1"/>
      </w:pPr>
      <w:r w:rsidRPr="00FD4B54">
        <w:t>2.</w:t>
      </w:r>
      <w:r w:rsidRPr="00FD4B54">
        <w:tab/>
        <w:t>If the MC client is participating in the MC group communication identified by the MapGroupToBearer message, it sends the details contained in the MapGroupToBearer message to the MC gateway UE through MC GW MapGroupToBearer request message.</w:t>
      </w:r>
    </w:p>
    <w:p w14:paraId="1770AEB9" w14:textId="77777777" w:rsidR="00FD4B54" w:rsidRPr="00FD4B54" w:rsidRDefault="00FD4B54" w:rsidP="00CE695D">
      <w:pPr>
        <w:pStyle w:val="B1"/>
      </w:pPr>
      <w:r w:rsidRPr="00FD4B54">
        <w:t>3.</w:t>
      </w:r>
      <w:r w:rsidRPr="00FD4B54">
        <w:tab/>
        <w:t>The MC gateway UE on receiving the MC GW MapGroupToBearer Request message from the MC client it maintains the association between the GW MC Service ID and the corresponding MBMS sub channel.</w:t>
      </w:r>
    </w:p>
    <w:p w14:paraId="58EBB809" w14:textId="77777777" w:rsidR="00FD4B54" w:rsidRPr="00FD4B54" w:rsidRDefault="00FD4B54" w:rsidP="00CE695D">
      <w:pPr>
        <w:pStyle w:val="B1"/>
      </w:pPr>
      <w:r w:rsidRPr="00FD4B54">
        <w:t>4.</w:t>
      </w:r>
      <w:r w:rsidRPr="00FD4B54">
        <w:tab/>
        <w:t>The MC gateway UE sends the MC GW MapGroupToBearer response message to the MC client which contains the details of the non</w:t>
      </w:r>
      <w:r w:rsidRPr="00FD4B54">
        <w:noBreakHyphen/>
        <w:t>3GPP transport communication related parameters.</w:t>
      </w:r>
    </w:p>
    <w:p w14:paraId="66002063" w14:textId="77777777" w:rsidR="00FD4B54" w:rsidRPr="00FD4B54" w:rsidRDefault="00FD4B54" w:rsidP="00CE695D">
      <w:pPr>
        <w:pStyle w:val="B1"/>
      </w:pPr>
      <w:r w:rsidRPr="00FD4B54">
        <w:t>5.</w:t>
      </w:r>
      <w:r w:rsidRPr="00FD4B54">
        <w:tab/>
        <w:t>The MC client establishes the communication channel with the MC gateway UE based on the parameters received in step 4 to receive the MC service group communication data from the MC gateway UE.</w:t>
      </w:r>
    </w:p>
    <w:p w14:paraId="2DE75E1E" w14:textId="77777777" w:rsidR="00FD4B54" w:rsidRPr="00FD4B54" w:rsidRDefault="00FD4B54" w:rsidP="00CE695D">
      <w:pPr>
        <w:pStyle w:val="B1"/>
        <w:rPr>
          <w:noProof/>
        </w:rPr>
      </w:pPr>
      <w:r w:rsidRPr="00FD4B54">
        <w:rPr>
          <w:noProof/>
        </w:rPr>
        <w:t>6.</w:t>
      </w:r>
      <w:r w:rsidRPr="00FD4B54">
        <w:rPr>
          <w:noProof/>
        </w:rPr>
        <w:tab/>
        <w:t>The MC service server sends the downlink media for the group communication session over the MBMS bearer.</w:t>
      </w:r>
    </w:p>
    <w:p w14:paraId="20126ACF" w14:textId="77777777" w:rsidR="00FD4B54" w:rsidRPr="00FD4B54" w:rsidRDefault="00FD4B54" w:rsidP="00CE695D">
      <w:pPr>
        <w:pStyle w:val="B1"/>
        <w:rPr>
          <w:noProof/>
        </w:rPr>
      </w:pPr>
      <w:r w:rsidRPr="00FD4B54">
        <w:rPr>
          <w:noProof/>
        </w:rPr>
        <w:t>7.</w:t>
      </w:r>
      <w:r w:rsidRPr="00FD4B54">
        <w:rPr>
          <w:noProof/>
        </w:rPr>
        <w:tab/>
        <w:t>The MC gateway UE checks which MC clients should receive the media of the MC group communication based on Step 3.</w:t>
      </w:r>
    </w:p>
    <w:p w14:paraId="7D984CBB" w14:textId="77777777" w:rsidR="00FD4B54" w:rsidRPr="00FD4B54" w:rsidRDefault="00FD4B54" w:rsidP="00CE695D">
      <w:pPr>
        <w:pStyle w:val="B1"/>
      </w:pPr>
      <w:r w:rsidRPr="00FD4B54">
        <w:rPr>
          <w:noProof/>
        </w:rPr>
        <w:t>8.</w:t>
      </w:r>
      <w:r w:rsidRPr="00FD4B54">
        <w:rPr>
          <w:noProof/>
        </w:rPr>
        <w:tab/>
        <w:t>The MC gateway UE forwards the downlink media to the intended MC clients over the communication channel established as in step 5.</w:t>
      </w:r>
    </w:p>
    <w:p w14:paraId="4E09076E" w14:textId="42F36EBC" w:rsidR="00FD4B54" w:rsidRPr="00FD4B54" w:rsidRDefault="00FD4B54" w:rsidP="00CE695D">
      <w:pPr>
        <w:pStyle w:val="Heading4"/>
      </w:pPr>
      <w:bookmarkStart w:id="344" w:name="_Toc78277240"/>
      <w:r w:rsidRPr="00FD4B54">
        <w:lastRenderedPageBreak/>
        <w:t>7.</w:t>
      </w:r>
      <w:r w:rsidR="000946FC">
        <w:t>8</w:t>
      </w:r>
      <w:r w:rsidRPr="00FD4B54">
        <w:t>.3.3</w:t>
      </w:r>
      <w:r w:rsidRPr="00FD4B54">
        <w:tab/>
        <w:t>Procedure for MBMS bearer suspension notification</w:t>
      </w:r>
      <w:bookmarkEnd w:id="344"/>
    </w:p>
    <w:p w14:paraId="4B6EE9B7" w14:textId="77777777" w:rsidR="00FD4B54" w:rsidRPr="00FD4B54" w:rsidRDefault="00FD4B54" w:rsidP="00CE695D">
      <w:r w:rsidRPr="00FD4B54">
        <w:t>The MC service server can choose to instruct some MC clients to send the MBMS bearer suspension report when notified by RAN. When the MC clients are residing on non</w:t>
      </w:r>
      <w:r w:rsidRPr="00FD4B54">
        <w:noBreakHyphen/>
        <w:t>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908FAC0" w14:textId="592501E1" w:rsidR="00FD4B54" w:rsidRPr="00FD4B54" w:rsidRDefault="00FD4B54" w:rsidP="00FD4B54">
      <w:pPr>
        <w:rPr>
          <w:noProof/>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illustrates the procedure for MC clients residing on non-3GPP devices reporting the MC service server about the MBMS bearer suspension.</w:t>
      </w:r>
    </w:p>
    <w:p w14:paraId="68889FD1" w14:textId="77777777" w:rsidR="00FD4B54" w:rsidRPr="00FD4B54" w:rsidRDefault="00FD4B54" w:rsidP="00CE695D">
      <w:pPr>
        <w:pStyle w:val="TH"/>
      </w:pPr>
      <w:r w:rsidRPr="00FD4B54">
        <w:object w:dxaOrig="9361" w:dyaOrig="4849" w14:anchorId="120D0567">
          <v:shape id="_x0000_i1045" type="#_x0000_t75" style="width:468.45pt;height:244.5pt" o:ole="">
            <v:imagedata r:id="rId50" o:title=""/>
          </v:shape>
          <o:OLEObject Type="Embed" ProgID="Visio.Drawing.15" ShapeID="_x0000_i1045" DrawAspect="Content" ObjectID="_1692524078" r:id="rId51"/>
        </w:object>
      </w:r>
    </w:p>
    <w:p w14:paraId="5C680FBB" w14:textId="4C9951EC"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MBMS bearer suspension notification</w:t>
      </w:r>
    </w:p>
    <w:p w14:paraId="7D73DEA4" w14:textId="17935A6E" w:rsidR="00FD4B54" w:rsidRPr="00FD4B54" w:rsidRDefault="00FD4B54" w:rsidP="00CE695D">
      <w:pPr>
        <w:pStyle w:val="Heading4"/>
      </w:pPr>
      <w:bookmarkStart w:id="345" w:name="_Toc78277241"/>
      <w:r w:rsidRPr="00FD4B54">
        <w:t>7.</w:t>
      </w:r>
      <w:r w:rsidR="000946FC">
        <w:t>8</w:t>
      </w:r>
      <w:r w:rsidRPr="00FD4B54">
        <w:t>.3.4</w:t>
      </w:r>
      <w:r w:rsidRPr="00FD4B54">
        <w:tab/>
        <w:t>Procedure for reporting MBMS bearer quality</w:t>
      </w:r>
      <w:bookmarkEnd w:id="345"/>
    </w:p>
    <w:p w14:paraId="61314312" w14:textId="77777777" w:rsidR="00FD4B54" w:rsidRPr="00FD4B54" w:rsidRDefault="00FD4B54" w:rsidP="00FD4B54">
      <w:pPr>
        <w:rPr>
          <w:noProof/>
        </w:rPr>
      </w:pPr>
      <w:r w:rsidRPr="00FD4B54">
        <w:rPr>
          <w:noProof/>
        </w:rPr>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9E6EF5E" w14:textId="4608682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illustrates the procedure for MC clients residing on non</w:t>
      </w:r>
      <w:r w:rsidRPr="00FD4B54">
        <w:rPr>
          <w:lang w:eastAsia="zh-CN"/>
        </w:rPr>
        <w:noBreakHyphen/>
        <w:t>3GPP devices reporting the MC service server about the MBMS bearer quality.</w:t>
      </w:r>
    </w:p>
    <w:p w14:paraId="6B79BD37" w14:textId="77777777" w:rsidR="00FD4B54" w:rsidRPr="00FD4B54" w:rsidRDefault="00FD4B54" w:rsidP="00FD4B54">
      <w:r w:rsidRPr="00FD4B54">
        <w:t>Pre-conditions:</w:t>
      </w:r>
    </w:p>
    <w:p w14:paraId="385CDF8A" w14:textId="77777777" w:rsidR="00FD4B54" w:rsidRPr="00FD4B54" w:rsidRDefault="00FD4B54" w:rsidP="00CE695D">
      <w:pPr>
        <w:pStyle w:val="B1"/>
      </w:pPr>
      <w:r w:rsidRPr="00FD4B54">
        <w:t>1.</w:t>
      </w:r>
      <w:r w:rsidRPr="00FD4B54">
        <w:tab/>
        <w:t>There is an MBMS bearer activated and the MBMS bearer information is announced to the MC gateway UE.</w:t>
      </w:r>
    </w:p>
    <w:p w14:paraId="5DF89503" w14:textId="77777777" w:rsidR="00FD4B54" w:rsidRPr="00FD4B54" w:rsidRDefault="00FD4B54" w:rsidP="00CE695D">
      <w:pPr>
        <w:pStyle w:val="B1"/>
      </w:pPr>
      <w:r w:rsidRPr="00FD4B54">
        <w:t>2.</w:t>
      </w:r>
      <w:r w:rsidRPr="00FD4B54">
        <w:tab/>
        <w:t>The MC gateway UE is located in the MBMS broadcasting area</w:t>
      </w:r>
    </w:p>
    <w:p w14:paraId="247972CD" w14:textId="77777777" w:rsidR="00FD4B54" w:rsidRPr="00FD4B54" w:rsidRDefault="00FD4B54" w:rsidP="00CE695D">
      <w:pPr>
        <w:pStyle w:val="B1"/>
      </w:pPr>
      <w:r w:rsidRPr="00FD4B54">
        <w:t>3.</w:t>
      </w:r>
      <w:r w:rsidRPr="00FD4B54">
        <w:tab/>
        <w:t>The MC gateway UE monitors SIB-13 (or SIB-20) and (SC-)MCCH to receive the modulation and coding scheme.</w:t>
      </w:r>
    </w:p>
    <w:p w14:paraId="6235ECBA" w14:textId="77777777" w:rsidR="00FD4B54" w:rsidRPr="00FD4B54" w:rsidRDefault="00FD4B54" w:rsidP="00CE695D">
      <w:pPr>
        <w:pStyle w:val="B1"/>
      </w:pPr>
      <w:r w:rsidRPr="00FD4B54">
        <w:t>4.</w:t>
      </w:r>
      <w:r w:rsidRPr="00FD4B54">
        <w:tab/>
        <w:t>The MC gateway UE monitors the cell specific reference signal and when MBSFN transmission is used, the MBSFN specific reference signals</w:t>
      </w:r>
      <w:r w:rsidRPr="00FD4B54">
        <w:rPr>
          <w:rFonts w:hint="eastAsia"/>
        </w:rPr>
        <w:t>.</w:t>
      </w:r>
    </w:p>
    <w:p w14:paraId="03F8AE6F" w14:textId="77777777" w:rsidR="00FD4B54" w:rsidRPr="00FD4B54" w:rsidRDefault="00FD4B54" w:rsidP="00CE695D">
      <w:pPr>
        <w:pStyle w:val="TH"/>
      </w:pPr>
      <w:r w:rsidRPr="00FD4B54">
        <w:object w:dxaOrig="9841" w:dyaOrig="4609" w14:anchorId="1894F23F">
          <v:shape id="_x0000_i1046" type="#_x0000_t75" style="width:482.05pt;height:223.5pt" o:ole="">
            <v:imagedata r:id="rId52" o:title=""/>
          </v:shape>
          <o:OLEObject Type="Embed" ProgID="Visio.Drawing.15" ShapeID="_x0000_i1046" DrawAspect="Content" ObjectID="_1692524079" r:id="rId53"/>
        </w:object>
      </w:r>
    </w:p>
    <w:p w14:paraId="76487EFC" w14:textId="5F620E5A"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Reporting MBMS bearer quality</w:t>
      </w:r>
    </w:p>
    <w:p w14:paraId="563C7F42" w14:textId="5A47FC29" w:rsidR="00FD4B54" w:rsidRPr="00FD4B54" w:rsidRDefault="00FD4B54" w:rsidP="00CE695D">
      <w:pPr>
        <w:pStyle w:val="B1"/>
      </w:pPr>
      <w:r w:rsidRPr="00FD4B54">
        <w:t>1.</w:t>
      </w:r>
      <w:r w:rsidRPr="00FD4B54">
        <w:tab/>
        <w:t>The MC gateway UE follows the Step 1 of the procedure as described in 3GPP</w:t>
      </w:r>
      <w:r w:rsidR="000946FC">
        <w:t> </w:t>
      </w:r>
      <w:r w:rsidRPr="00FD4B54">
        <w:t>TS</w:t>
      </w:r>
      <w:r w:rsidR="000946FC">
        <w:t> </w:t>
      </w:r>
      <w:r w:rsidRPr="00FD4B54">
        <w:t>23.280</w:t>
      </w:r>
      <w:r w:rsidR="000946FC">
        <w:rPr>
          <w:noProof/>
        </w:rPr>
        <w:t> </w:t>
      </w:r>
      <w:r w:rsidRPr="00FD4B54">
        <w:rPr>
          <w:noProof/>
        </w:rPr>
        <w:t>[5]</w:t>
      </w:r>
      <w:r w:rsidRPr="00FD4B54">
        <w:t xml:space="preserve"> </w:t>
      </w:r>
      <w:r w:rsidR="000946FC">
        <w:t>clause </w:t>
      </w:r>
      <w:r w:rsidRPr="00FD4B54">
        <w:t>10.7.3.6.2 for the MC service UE. Instead of reporting the bearer quality to the MC service server it has to inform all the MC clients which has asked the MC gateway UE to listen on the particular MBMS bearer.</w:t>
      </w:r>
    </w:p>
    <w:p w14:paraId="69EAEE9A" w14:textId="77777777" w:rsidR="00FD4B54" w:rsidRPr="00FD4B54" w:rsidRDefault="00FD4B54" w:rsidP="00CE695D">
      <w:pPr>
        <w:pStyle w:val="B1"/>
      </w:pPr>
      <w:r w:rsidRPr="00FD4B54">
        <w:t>2.</w:t>
      </w:r>
      <w:r w:rsidRPr="00FD4B54">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74D06BCC" w14:textId="77777777" w:rsidR="00FD4B54" w:rsidRPr="00CE695D" w:rsidRDefault="00FD4B54" w:rsidP="00CE695D">
      <w:pPr>
        <w:pStyle w:val="B1"/>
        <w:rPr>
          <w:lang w:val="en-US"/>
        </w:rPr>
      </w:pPr>
      <w:r w:rsidRPr="00FD4B54">
        <w:t>3.</w:t>
      </w:r>
      <w:r w:rsidRPr="00FD4B54">
        <w:tab/>
        <w:t>The MC Client sends the MBMS listening status report to the MC Service server via MC Gateway UE containing the information received in the MC GW MBMS Bearer Quality report.</w:t>
      </w:r>
    </w:p>
    <w:p w14:paraId="7AC479DA" w14:textId="586B5583" w:rsidR="00FD4B54" w:rsidRPr="00FD4B54" w:rsidRDefault="00FD4B54" w:rsidP="00CE695D">
      <w:pPr>
        <w:pStyle w:val="B1"/>
      </w:pPr>
      <w:r w:rsidRPr="00FD4B54">
        <w:t>4.</w:t>
      </w:r>
      <w:r w:rsidRPr="00FD4B54">
        <w:tab/>
        <w:t>The MC service server may send additional proposal for measurements e.g. information about neighbouring MBMS bearers. This message may be an MBMS bearer announcement message.</w:t>
      </w:r>
    </w:p>
    <w:p w14:paraId="3FBEF30A" w14:textId="2A3ADB67" w:rsidR="00FD4B54" w:rsidRPr="00FD4B54" w:rsidRDefault="00FD4B54" w:rsidP="00CE695D">
      <w:pPr>
        <w:pStyle w:val="Heading3"/>
        <w:rPr>
          <w:rFonts w:eastAsia="SimSun"/>
        </w:rPr>
      </w:pPr>
      <w:bookmarkStart w:id="346" w:name="_Toc78277242"/>
      <w:r w:rsidRPr="00FD4B54">
        <w:rPr>
          <w:rFonts w:eastAsia="SimSun"/>
        </w:rPr>
        <w:t>7.</w:t>
      </w:r>
      <w:r w:rsidR="000946FC">
        <w:rPr>
          <w:rFonts w:eastAsia="SimSun"/>
        </w:rPr>
        <w:t>8</w:t>
      </w:r>
      <w:r w:rsidRPr="00FD4B54">
        <w:rPr>
          <w:rFonts w:eastAsia="SimSun"/>
        </w:rPr>
        <w:t>.4</w:t>
      </w:r>
      <w:r w:rsidRPr="00FD4B54">
        <w:rPr>
          <w:rFonts w:eastAsia="SimSun"/>
        </w:rPr>
        <w:tab/>
        <w:t>Solution Evaluation</w:t>
      </w:r>
      <w:bookmarkEnd w:id="346"/>
    </w:p>
    <w:p w14:paraId="1B7EA32C" w14:textId="77777777" w:rsidR="00FD4B54" w:rsidRPr="00FD4B54" w:rsidRDefault="00FD4B54" w:rsidP="00FD4B54">
      <w:pPr>
        <w:rPr>
          <w:noProof/>
        </w:rPr>
      </w:pPr>
      <w:r w:rsidRPr="00FD4B54">
        <w:rPr>
          <w:noProof/>
        </w:rPr>
        <w:t>This solution provides additional information flows and procedures required to support MBMS transmissions for the MC service clients operating on non</w:t>
      </w:r>
      <w:r w:rsidRPr="00FD4B54">
        <w:rPr>
          <w:noProof/>
        </w:rPr>
        <w:noBreakHyphen/>
        <w:t>3GPP devices and accessing the MC system through MC gateway UE. Changes required to support MBMS transmissions are confined to the interface between the MC service clients and the MC gateway UE. Existing information flows and procedures which are defined for supporting the MBMS transmissions for the MC service clients operating on a 3GPP devices remains unaltered and same is re-used for MC service clients operating on a non</w:t>
      </w:r>
      <w:r w:rsidRPr="00FD4B54">
        <w:rPr>
          <w:noProof/>
        </w:rPr>
        <w:noBreakHyphen/>
        <w:t>3GPP devices.</w:t>
      </w:r>
    </w:p>
    <w:p w14:paraId="28C33FBB" w14:textId="77777777" w:rsidR="00125C7E" w:rsidRPr="00125C7E" w:rsidRDefault="00125C7E" w:rsidP="00C83BB0">
      <w:pPr>
        <w:pStyle w:val="Heading1"/>
      </w:pPr>
      <w:bookmarkStart w:id="347" w:name="_Toc78277243"/>
      <w:r w:rsidRPr="00125C7E">
        <w:t>8</w:t>
      </w:r>
      <w:r w:rsidRPr="00125C7E">
        <w:tab/>
        <w:t>Overall evaluation</w:t>
      </w:r>
      <w:bookmarkEnd w:id="278"/>
      <w:bookmarkEnd w:id="279"/>
      <w:bookmarkEnd w:id="280"/>
      <w:bookmarkEnd w:id="281"/>
      <w:bookmarkEnd w:id="347"/>
    </w:p>
    <w:p w14:paraId="3F8B88D2" w14:textId="77777777" w:rsidR="008A0107" w:rsidRPr="008A0107" w:rsidRDefault="008A0107" w:rsidP="00BF1FFE">
      <w:pPr>
        <w:pStyle w:val="Heading2"/>
      </w:pPr>
      <w:bookmarkStart w:id="348" w:name="_Toc78277244"/>
      <w:r w:rsidRPr="008A0107">
        <w:t>8.1</w:t>
      </w:r>
      <w:r w:rsidRPr="008A0107">
        <w:tab/>
        <w:t>Key issue and solution evaluation</w:t>
      </w:r>
      <w:bookmarkEnd w:id="348"/>
    </w:p>
    <w:p w14:paraId="670CB508" w14:textId="77777777" w:rsidR="008A0107" w:rsidRPr="008A0107" w:rsidRDefault="008A0107" w:rsidP="00BF1FFE">
      <w:pPr>
        <w:pStyle w:val="Heading3"/>
      </w:pPr>
      <w:bookmarkStart w:id="349" w:name="_Toc62772864"/>
      <w:bookmarkStart w:id="350" w:name="_Toc78277245"/>
      <w:r w:rsidRPr="008A0107">
        <w:t>8.1.1</w:t>
      </w:r>
      <w:r w:rsidRPr="008A0107">
        <w:tab/>
        <w:t>Introduction</w:t>
      </w:r>
      <w:bookmarkEnd w:id="349"/>
      <w:bookmarkEnd w:id="350"/>
    </w:p>
    <w:p w14:paraId="6D89DE74" w14:textId="7362FDAE"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w:t>
      </w:r>
      <w:ins w:id="351" w:author="Oettl, Martin (Nokia - DE/Munich)" w:date="2021-09-07T12:44:00Z">
        <w:r w:rsidR="007769F9">
          <w:t> </w:t>
        </w:r>
      </w:ins>
      <w:del w:id="352" w:author="Oettl, Martin (Nokia - DE/Munich)" w:date="2021-09-07T12:44:00Z">
        <w:r w:rsidRPr="008A0107" w:rsidDel="007769F9">
          <w:delText xml:space="preserve"> </w:delText>
        </w:r>
      </w:del>
      <w:r w:rsidRPr="008A0107">
        <w:t>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lastRenderedPageBreak/>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353" w:name="_Toc78277246"/>
      <w:r w:rsidRPr="008A0107">
        <w:t>8.1.2</w:t>
      </w:r>
      <w:r w:rsidRPr="008A0107">
        <w:tab/>
        <w:t>Results</w:t>
      </w:r>
      <w:bookmarkEnd w:id="353"/>
    </w:p>
    <w:p w14:paraId="335F25CF" w14:textId="77777777" w:rsidR="008A0107" w:rsidRPr="008A0107" w:rsidRDefault="008A0107" w:rsidP="00BF1FFE">
      <w:pPr>
        <w:pStyle w:val="TH"/>
      </w:pPr>
      <w:r w:rsidRPr="008A0107">
        <w:t>Table </w:t>
      </w:r>
      <w:bookmarkStart w:id="354" w:name="_Hlk63846887"/>
      <w:r w:rsidRPr="008A0107">
        <w:t>8.1.2-1</w:t>
      </w:r>
      <w:bookmarkEnd w:id="354"/>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C12AF8" w14:paraId="244388EF" w14:textId="77777777" w:rsidTr="00FB3314">
        <w:tc>
          <w:tcPr>
            <w:tcW w:w="2464" w:type="dxa"/>
            <w:shd w:val="clear" w:color="auto" w:fill="auto"/>
          </w:tcPr>
          <w:p w14:paraId="08F7494B" w14:textId="77777777" w:rsidR="008A0107" w:rsidRPr="00C12AF8" w:rsidRDefault="008A0107">
            <w:pPr>
              <w:pStyle w:val="TAL"/>
            </w:pPr>
            <w:r w:rsidRPr="00C12AF8">
              <w:t>Key issue #1: Functional Architecture for an MC gateway UE</w:t>
            </w:r>
          </w:p>
        </w:tc>
        <w:tc>
          <w:tcPr>
            <w:tcW w:w="2464" w:type="dxa"/>
            <w:shd w:val="clear" w:color="auto" w:fill="auto"/>
          </w:tcPr>
          <w:p w14:paraId="11C378F2" w14:textId="77777777" w:rsidR="008A0107" w:rsidRPr="00C12AF8" w:rsidRDefault="008A0107">
            <w:pPr>
              <w:pStyle w:val="TAL"/>
            </w:pPr>
            <w:r w:rsidRPr="00C12AF8">
              <w:t>Solution #1: Functional architecture</w:t>
            </w:r>
          </w:p>
        </w:tc>
        <w:tc>
          <w:tcPr>
            <w:tcW w:w="2463" w:type="dxa"/>
            <w:shd w:val="clear" w:color="auto" w:fill="auto"/>
          </w:tcPr>
          <w:p w14:paraId="1303A652" w14:textId="454D8463" w:rsidR="008A0107" w:rsidRPr="00C12AF8" w:rsidRDefault="006A5AA5" w:rsidP="00CE695D">
            <w:pPr>
              <w:pStyle w:val="TAL"/>
            </w:pPr>
            <w:r w:rsidRPr="00C12AF8">
              <w:t>Clause</w:t>
            </w:r>
            <w:ins w:id="355" w:author="Oettl, Martin (Nokia - DE/Munich)" w:date="2021-09-07T12:44:00Z">
              <w:r w:rsidR="007769F9">
                <w:t> </w:t>
              </w:r>
            </w:ins>
            <w:del w:id="356" w:author="Oettl, Martin (Nokia - DE/Munich)" w:date="2021-09-07T12:44:00Z">
              <w:r w:rsidRPr="00C12AF8" w:rsidDel="007769F9">
                <w:delText xml:space="preserve"> </w:delText>
              </w:r>
            </w:del>
            <w:r w:rsidRPr="00C12AF8">
              <w:t>7.1.3</w:t>
            </w:r>
          </w:p>
        </w:tc>
        <w:tc>
          <w:tcPr>
            <w:tcW w:w="2464" w:type="dxa"/>
            <w:shd w:val="clear" w:color="auto" w:fill="auto"/>
          </w:tcPr>
          <w:p w14:paraId="0E10596E" w14:textId="2783F509" w:rsidR="008A0107" w:rsidRPr="00C12AF8" w:rsidRDefault="00531A78" w:rsidP="00CE695D">
            <w:pPr>
              <w:pStyle w:val="TAL"/>
            </w:pPr>
            <w:ins w:id="357" w:author="Oettl, Martin (Nokia - DE/Munich)" w:date="2021-09-07T10:03:00Z">
              <w:r w:rsidRPr="00531A78">
                <w:t>None</w:t>
              </w:r>
            </w:ins>
          </w:p>
        </w:tc>
      </w:tr>
      <w:tr w:rsidR="006A5AA5" w:rsidRPr="00C12AF8" w14:paraId="71377F27" w14:textId="77777777" w:rsidTr="00FB3314">
        <w:tc>
          <w:tcPr>
            <w:tcW w:w="2464" w:type="dxa"/>
            <w:vMerge w:val="restart"/>
            <w:shd w:val="clear" w:color="auto" w:fill="auto"/>
          </w:tcPr>
          <w:p w14:paraId="4DE90699" w14:textId="77777777" w:rsidR="006A5AA5" w:rsidRPr="00C12AF8" w:rsidRDefault="006A5AA5">
            <w:pPr>
              <w:pStyle w:val="TAL"/>
            </w:pPr>
            <w:r w:rsidRPr="00C12AF8">
              <w:t>Key issue #2: Authorisation for connection of non-3GPP devices with an MC gateway UE</w:t>
            </w:r>
          </w:p>
        </w:tc>
        <w:tc>
          <w:tcPr>
            <w:tcW w:w="2464" w:type="dxa"/>
            <w:shd w:val="clear" w:color="auto" w:fill="auto"/>
          </w:tcPr>
          <w:p w14:paraId="7FAF0A3F" w14:textId="77777777" w:rsidR="006A5AA5" w:rsidRPr="00C12AF8" w:rsidRDefault="006A5AA5">
            <w:pPr>
              <w:pStyle w:val="TAL"/>
            </w:pPr>
            <w:r w:rsidRPr="00C12AF8">
              <w:t>Solution #2: Connection authorisation with the MC gateway UE</w:t>
            </w:r>
          </w:p>
        </w:tc>
        <w:tc>
          <w:tcPr>
            <w:tcW w:w="2463" w:type="dxa"/>
            <w:shd w:val="clear" w:color="auto" w:fill="auto"/>
          </w:tcPr>
          <w:p w14:paraId="79291DF3" w14:textId="48467627" w:rsidR="006A5AA5" w:rsidRPr="00C12AF8" w:rsidRDefault="006A5AA5" w:rsidP="00CE695D">
            <w:pPr>
              <w:pStyle w:val="TAL"/>
            </w:pPr>
            <w:r w:rsidRPr="00C12AF8">
              <w:t>Clause</w:t>
            </w:r>
            <w:ins w:id="358" w:author="Oettl, Martin (Nokia - DE/Munich)" w:date="2021-09-07T12:44:00Z">
              <w:r w:rsidR="007769F9">
                <w:t> </w:t>
              </w:r>
            </w:ins>
            <w:del w:id="359" w:author="Oettl, Martin (Nokia - DE/Munich)" w:date="2021-09-07T12:44:00Z">
              <w:r w:rsidRPr="00C12AF8" w:rsidDel="007769F9">
                <w:delText xml:space="preserve"> </w:delText>
              </w:r>
            </w:del>
            <w:r w:rsidRPr="00C12AF8">
              <w:t>7.2.6</w:t>
            </w:r>
          </w:p>
        </w:tc>
        <w:tc>
          <w:tcPr>
            <w:tcW w:w="2464" w:type="dxa"/>
            <w:shd w:val="clear" w:color="auto" w:fill="auto"/>
          </w:tcPr>
          <w:p w14:paraId="396EF847" w14:textId="4763E479" w:rsidR="006A5AA5" w:rsidRPr="00C12AF8" w:rsidRDefault="00531A78" w:rsidP="00CE695D">
            <w:pPr>
              <w:pStyle w:val="TAL"/>
            </w:pPr>
            <w:ins w:id="360" w:author="Oettl, Martin (Nokia - DE/Munich)" w:date="2021-09-07T10:03:00Z">
              <w:r w:rsidRPr="00531A78">
                <w:t>None</w:t>
              </w:r>
            </w:ins>
          </w:p>
        </w:tc>
      </w:tr>
      <w:tr w:rsidR="006A5AA5" w:rsidRPr="00C12AF8" w14:paraId="72D91658" w14:textId="77777777" w:rsidTr="00FB3314">
        <w:tc>
          <w:tcPr>
            <w:tcW w:w="2464" w:type="dxa"/>
            <w:vMerge/>
            <w:shd w:val="clear" w:color="auto" w:fill="auto"/>
          </w:tcPr>
          <w:p w14:paraId="7915E051" w14:textId="77777777" w:rsidR="006A5AA5" w:rsidRPr="00C12AF8" w:rsidRDefault="006A5AA5">
            <w:pPr>
              <w:pStyle w:val="TAL"/>
            </w:pPr>
          </w:p>
        </w:tc>
        <w:tc>
          <w:tcPr>
            <w:tcW w:w="2464" w:type="dxa"/>
            <w:shd w:val="clear" w:color="auto" w:fill="auto"/>
          </w:tcPr>
          <w:p w14:paraId="574B8C05" w14:textId="77777777" w:rsidR="006A5AA5" w:rsidRPr="00C12AF8" w:rsidRDefault="006A5AA5">
            <w:pPr>
              <w:pStyle w:val="TAL"/>
            </w:pPr>
            <w:r w:rsidRPr="00C12AF8">
              <w:t>Solution #3: Connection authorisation with an MC server via an MC gateway UE</w:t>
            </w:r>
          </w:p>
        </w:tc>
        <w:tc>
          <w:tcPr>
            <w:tcW w:w="2463" w:type="dxa"/>
            <w:shd w:val="clear" w:color="auto" w:fill="auto"/>
          </w:tcPr>
          <w:p w14:paraId="08477AC1" w14:textId="53F72295" w:rsidR="006A5AA5" w:rsidRPr="00C12AF8" w:rsidRDefault="006A5AA5" w:rsidP="00CE695D">
            <w:pPr>
              <w:pStyle w:val="TAL"/>
            </w:pPr>
            <w:r w:rsidRPr="00C12AF8">
              <w:t>Clause</w:t>
            </w:r>
            <w:ins w:id="361" w:author="Oettl, Martin (Nokia - DE/Munich)" w:date="2021-09-07T12:44:00Z">
              <w:r w:rsidR="007769F9">
                <w:t> </w:t>
              </w:r>
            </w:ins>
            <w:del w:id="362" w:author="Oettl, Martin (Nokia - DE/Munich)" w:date="2021-09-07T12:44:00Z">
              <w:r w:rsidRPr="00C12AF8" w:rsidDel="007769F9">
                <w:delText xml:space="preserve"> </w:delText>
              </w:r>
            </w:del>
            <w:r w:rsidRPr="00C12AF8">
              <w:t>7.3.6</w:t>
            </w:r>
          </w:p>
        </w:tc>
        <w:tc>
          <w:tcPr>
            <w:tcW w:w="2464" w:type="dxa"/>
            <w:shd w:val="clear" w:color="auto" w:fill="auto"/>
          </w:tcPr>
          <w:p w14:paraId="393CF6E9" w14:textId="0C30848F" w:rsidR="006A5AA5" w:rsidRPr="00C12AF8" w:rsidRDefault="00531A78" w:rsidP="00CE695D">
            <w:pPr>
              <w:pStyle w:val="TAL"/>
            </w:pPr>
            <w:ins w:id="363" w:author="Oettl, Martin (Nokia - DE/Munich)" w:date="2021-09-07T10:03:00Z">
              <w:r w:rsidRPr="00531A78">
                <w:t>None</w:t>
              </w:r>
            </w:ins>
          </w:p>
        </w:tc>
      </w:tr>
      <w:tr w:rsidR="006A5AA5" w:rsidRPr="00C12AF8" w14:paraId="0BACE820" w14:textId="77777777" w:rsidTr="00FB3314">
        <w:tc>
          <w:tcPr>
            <w:tcW w:w="2464" w:type="dxa"/>
            <w:vMerge/>
            <w:shd w:val="clear" w:color="auto" w:fill="auto"/>
          </w:tcPr>
          <w:p w14:paraId="5F27CEC0" w14:textId="77777777" w:rsidR="006A5AA5" w:rsidRPr="00C12AF8" w:rsidRDefault="006A5AA5">
            <w:pPr>
              <w:pStyle w:val="TAL"/>
            </w:pPr>
          </w:p>
        </w:tc>
        <w:tc>
          <w:tcPr>
            <w:tcW w:w="2464" w:type="dxa"/>
            <w:shd w:val="clear" w:color="auto" w:fill="auto"/>
          </w:tcPr>
          <w:p w14:paraId="15338A7F" w14:textId="1404E8F3" w:rsidR="006A5AA5" w:rsidRPr="00C12AF8" w:rsidRDefault="006A5AA5">
            <w:pPr>
              <w:pStyle w:val="TAL"/>
            </w:pPr>
            <w:r w:rsidRPr="00C12AF8">
              <w:t>Solution #5: Connection authorisation for non-3GPP devices that do not host an MC client</w:t>
            </w:r>
          </w:p>
        </w:tc>
        <w:tc>
          <w:tcPr>
            <w:tcW w:w="2463" w:type="dxa"/>
            <w:shd w:val="clear" w:color="auto" w:fill="auto"/>
          </w:tcPr>
          <w:p w14:paraId="7554EF71" w14:textId="3CDB8DA9" w:rsidR="006A5AA5" w:rsidRPr="00C12AF8" w:rsidRDefault="006A5AA5" w:rsidP="00CE695D">
            <w:pPr>
              <w:pStyle w:val="TAL"/>
            </w:pPr>
            <w:r w:rsidRPr="00C12AF8">
              <w:t>Clause</w:t>
            </w:r>
            <w:ins w:id="364" w:author="Oettl, Martin (Nokia - DE/Munich)" w:date="2021-09-07T12:44:00Z">
              <w:r w:rsidR="007769F9">
                <w:t> </w:t>
              </w:r>
            </w:ins>
            <w:del w:id="365" w:author="Oettl, Martin (Nokia - DE/Munich)" w:date="2021-09-07T12:44:00Z">
              <w:r w:rsidRPr="00C12AF8" w:rsidDel="007769F9">
                <w:delText xml:space="preserve"> </w:delText>
              </w:r>
            </w:del>
            <w:r w:rsidRPr="00C12AF8">
              <w:t>7.5.6</w:t>
            </w:r>
          </w:p>
        </w:tc>
        <w:tc>
          <w:tcPr>
            <w:tcW w:w="2464" w:type="dxa"/>
            <w:shd w:val="clear" w:color="auto" w:fill="auto"/>
          </w:tcPr>
          <w:p w14:paraId="5672C2ED" w14:textId="7419D319" w:rsidR="006A5AA5" w:rsidRPr="00C12AF8" w:rsidRDefault="00531A78" w:rsidP="00CE695D">
            <w:pPr>
              <w:pStyle w:val="TAL"/>
            </w:pPr>
            <w:ins w:id="366" w:author="Oettl, Martin (Nokia - DE/Munich)" w:date="2021-09-07T10:03:00Z">
              <w:r w:rsidRPr="00531A78">
                <w:t>None</w:t>
              </w:r>
            </w:ins>
          </w:p>
        </w:tc>
      </w:tr>
      <w:tr w:rsidR="008A0107" w:rsidRPr="00C12AF8" w14:paraId="41459AF5" w14:textId="77777777" w:rsidTr="00FB3314">
        <w:trPr>
          <w:trHeight w:val="828"/>
        </w:trPr>
        <w:tc>
          <w:tcPr>
            <w:tcW w:w="2464" w:type="dxa"/>
            <w:shd w:val="clear" w:color="auto" w:fill="auto"/>
          </w:tcPr>
          <w:p w14:paraId="0D3B15AC" w14:textId="77777777" w:rsidR="008A0107" w:rsidRPr="00C12AF8" w:rsidRDefault="008A0107">
            <w:pPr>
              <w:pStyle w:val="TAL"/>
            </w:pPr>
            <w:r w:rsidRPr="00C12AF8">
              <w:t>Key issue #3: Identification of MC service users behind an MC gateway UE residing on non-3GPP devices</w:t>
            </w:r>
          </w:p>
        </w:tc>
        <w:tc>
          <w:tcPr>
            <w:tcW w:w="2464" w:type="dxa"/>
            <w:shd w:val="clear" w:color="auto" w:fill="auto"/>
          </w:tcPr>
          <w:p w14:paraId="2EBB29F2" w14:textId="77777777" w:rsidR="008A0107" w:rsidRPr="00C12AF8" w:rsidRDefault="008A0107">
            <w:pPr>
              <w:pStyle w:val="TAL"/>
            </w:pPr>
            <w:r w:rsidRPr="00C12AF8">
              <w:t>Solution #4: Using IMS identities behind the MC gateway UE</w:t>
            </w:r>
          </w:p>
        </w:tc>
        <w:tc>
          <w:tcPr>
            <w:tcW w:w="2463" w:type="dxa"/>
            <w:shd w:val="clear" w:color="auto" w:fill="auto"/>
          </w:tcPr>
          <w:p w14:paraId="5D45072C" w14:textId="7DF24B98" w:rsidR="008A0107" w:rsidRPr="00C12AF8" w:rsidRDefault="00C96712" w:rsidP="00CE695D">
            <w:pPr>
              <w:pStyle w:val="TAL"/>
            </w:pPr>
            <w:r w:rsidRPr="00C12AF8">
              <w:t>Clause</w:t>
            </w:r>
            <w:ins w:id="367" w:author="Oettl, Martin (Nokia - DE/Munich)" w:date="2021-09-07T12:44:00Z">
              <w:r w:rsidR="007769F9">
                <w:t> </w:t>
              </w:r>
            </w:ins>
            <w:del w:id="368" w:author="Oettl, Martin (Nokia - DE/Munich)" w:date="2021-09-07T12:44:00Z">
              <w:r w:rsidRPr="00C12AF8" w:rsidDel="007769F9">
                <w:delText xml:space="preserve"> </w:delText>
              </w:r>
            </w:del>
            <w:r w:rsidRPr="00C12AF8">
              <w:t>7.4.3</w:t>
            </w:r>
          </w:p>
        </w:tc>
        <w:tc>
          <w:tcPr>
            <w:tcW w:w="2464" w:type="dxa"/>
            <w:shd w:val="clear" w:color="auto" w:fill="auto"/>
          </w:tcPr>
          <w:p w14:paraId="3C311028" w14:textId="2A5877AD" w:rsidR="008A0107" w:rsidRPr="00C12AF8" w:rsidRDefault="00531A78" w:rsidP="00CE695D">
            <w:pPr>
              <w:pStyle w:val="TAL"/>
            </w:pPr>
            <w:ins w:id="369" w:author="Oettl, Martin (Nokia - DE/Munich)" w:date="2021-09-07T10:03:00Z">
              <w:r w:rsidRPr="00531A78">
                <w:t>None</w:t>
              </w:r>
            </w:ins>
          </w:p>
        </w:tc>
      </w:tr>
      <w:tr w:rsidR="00531A78" w:rsidRPr="00C12AF8" w14:paraId="628FD0B3" w14:textId="77777777" w:rsidTr="00FB3314">
        <w:tc>
          <w:tcPr>
            <w:tcW w:w="2464" w:type="dxa"/>
            <w:vMerge w:val="restart"/>
            <w:shd w:val="clear" w:color="auto" w:fill="auto"/>
          </w:tcPr>
          <w:p w14:paraId="26568D56" w14:textId="77777777" w:rsidR="00531A78" w:rsidRPr="00C12AF8" w:rsidRDefault="00531A78">
            <w:pPr>
              <w:pStyle w:val="TAL"/>
            </w:pPr>
            <w:r w:rsidRPr="00C12AF8">
              <w:t>Key issue #4: MBMS support</w:t>
            </w:r>
          </w:p>
        </w:tc>
        <w:tc>
          <w:tcPr>
            <w:tcW w:w="2464" w:type="dxa"/>
            <w:shd w:val="clear" w:color="auto" w:fill="auto"/>
          </w:tcPr>
          <w:p w14:paraId="6178D809" w14:textId="77777777" w:rsidR="00531A78" w:rsidRPr="00C12AF8" w:rsidRDefault="00531A78">
            <w:pPr>
              <w:pStyle w:val="TAL"/>
            </w:pPr>
            <w:r w:rsidRPr="00C12AF8">
              <w:t>Solution #1: Functional architecture</w:t>
            </w:r>
          </w:p>
        </w:tc>
        <w:tc>
          <w:tcPr>
            <w:tcW w:w="2463" w:type="dxa"/>
            <w:shd w:val="clear" w:color="auto" w:fill="auto"/>
          </w:tcPr>
          <w:p w14:paraId="7404A928" w14:textId="36DEC0F5" w:rsidR="00531A78" w:rsidRPr="00C12AF8" w:rsidRDefault="00531A78" w:rsidP="00CE695D">
            <w:pPr>
              <w:pStyle w:val="TAL"/>
            </w:pPr>
            <w:ins w:id="370" w:author="Oettl, Martin (Nokia - DE/Munich)" w:date="2021-09-07T10:05:00Z">
              <w:r w:rsidRPr="00531A78">
                <w:t>Clause</w:t>
              </w:r>
            </w:ins>
            <w:ins w:id="371" w:author="Oettl, Martin (Nokia - DE/Munich)" w:date="2021-09-07T12:44:00Z">
              <w:r w:rsidR="007769F9">
                <w:t> </w:t>
              </w:r>
            </w:ins>
            <w:ins w:id="372" w:author="Oettl, Martin (Nokia - DE/Munich)" w:date="2021-09-07T10:05:00Z">
              <w:r w:rsidRPr="00531A78">
                <w:t>7.1.3</w:t>
              </w:r>
            </w:ins>
          </w:p>
        </w:tc>
        <w:tc>
          <w:tcPr>
            <w:tcW w:w="2464" w:type="dxa"/>
            <w:shd w:val="clear" w:color="auto" w:fill="auto"/>
          </w:tcPr>
          <w:p w14:paraId="71DA6634" w14:textId="1C7A7182" w:rsidR="00531A78" w:rsidRPr="00C12AF8" w:rsidRDefault="00531A78" w:rsidP="00CE695D">
            <w:pPr>
              <w:pStyle w:val="TAL"/>
            </w:pPr>
            <w:ins w:id="373" w:author="Oettl, Martin (Nokia - DE/Munich)" w:date="2021-09-07T10:05:00Z">
              <w:r w:rsidRPr="00531A78">
                <w:t>None</w:t>
              </w:r>
            </w:ins>
          </w:p>
        </w:tc>
      </w:tr>
      <w:tr w:rsidR="00531A78" w:rsidRPr="00C12AF8" w14:paraId="423716CE" w14:textId="77777777" w:rsidTr="00FB3314">
        <w:trPr>
          <w:ins w:id="374" w:author="Oettl, Martin (Nokia - DE/Munich)" w:date="2021-09-07T10:04:00Z"/>
        </w:trPr>
        <w:tc>
          <w:tcPr>
            <w:tcW w:w="2464" w:type="dxa"/>
            <w:vMerge/>
            <w:shd w:val="clear" w:color="auto" w:fill="auto"/>
          </w:tcPr>
          <w:p w14:paraId="63F49281" w14:textId="77777777" w:rsidR="00531A78" w:rsidRPr="00C12AF8" w:rsidRDefault="00531A78">
            <w:pPr>
              <w:pStyle w:val="TAL"/>
              <w:rPr>
                <w:ins w:id="375" w:author="Oettl, Martin (Nokia - DE/Munich)" w:date="2021-09-07T10:04:00Z"/>
              </w:rPr>
            </w:pPr>
          </w:p>
        </w:tc>
        <w:tc>
          <w:tcPr>
            <w:tcW w:w="2464" w:type="dxa"/>
            <w:shd w:val="clear" w:color="auto" w:fill="auto"/>
          </w:tcPr>
          <w:p w14:paraId="38A55626" w14:textId="004BF616" w:rsidR="00531A78" w:rsidRPr="00C12AF8" w:rsidRDefault="00531A78">
            <w:pPr>
              <w:pStyle w:val="TAL"/>
              <w:rPr>
                <w:ins w:id="376" w:author="Oettl, Martin (Nokia - DE/Munich)" w:date="2021-09-07T10:04:00Z"/>
              </w:rPr>
            </w:pPr>
            <w:ins w:id="377" w:author="Oettl, Martin (Nokia - DE/Munich)" w:date="2021-09-07T10:04:00Z">
              <w:r>
                <w:t xml:space="preserve">Solution #8: </w:t>
              </w:r>
              <w:r w:rsidRPr="00400C01">
                <w:t>MBMS Support for MC clients residing on non 3GPP devices</w:t>
              </w:r>
            </w:ins>
          </w:p>
        </w:tc>
        <w:tc>
          <w:tcPr>
            <w:tcW w:w="2463" w:type="dxa"/>
            <w:shd w:val="clear" w:color="auto" w:fill="auto"/>
          </w:tcPr>
          <w:p w14:paraId="39E6D03D" w14:textId="47EA9F94" w:rsidR="00531A78" w:rsidRPr="00C12AF8" w:rsidRDefault="00531A78" w:rsidP="00CE695D">
            <w:pPr>
              <w:pStyle w:val="TAL"/>
              <w:rPr>
                <w:ins w:id="378" w:author="Oettl, Martin (Nokia - DE/Munich)" w:date="2021-09-07T10:04:00Z"/>
              </w:rPr>
            </w:pPr>
            <w:ins w:id="379" w:author="Oettl, Martin (Nokia - DE/Munich)" w:date="2021-09-07T10:05:00Z">
              <w:r w:rsidRPr="00531A78">
                <w:t>Clause</w:t>
              </w:r>
            </w:ins>
            <w:ins w:id="380" w:author="Oettl, Martin (Nokia - DE/Munich)" w:date="2021-09-07T12:45:00Z">
              <w:r w:rsidR="007769F9">
                <w:t> </w:t>
              </w:r>
            </w:ins>
            <w:ins w:id="381" w:author="Oettl, Martin (Nokia - DE/Munich)" w:date="2021-09-07T10:05:00Z">
              <w:r w:rsidRPr="00531A78">
                <w:t>7.8.4</w:t>
              </w:r>
            </w:ins>
          </w:p>
        </w:tc>
        <w:tc>
          <w:tcPr>
            <w:tcW w:w="2464" w:type="dxa"/>
            <w:shd w:val="clear" w:color="auto" w:fill="auto"/>
          </w:tcPr>
          <w:p w14:paraId="66CF853B" w14:textId="23EAEC3C" w:rsidR="00531A78" w:rsidRPr="00C12AF8" w:rsidRDefault="00531A78" w:rsidP="00CE695D">
            <w:pPr>
              <w:pStyle w:val="TAL"/>
              <w:rPr>
                <w:ins w:id="382" w:author="Oettl, Martin (Nokia - DE/Munich)" w:date="2021-09-07T10:04:00Z"/>
              </w:rPr>
            </w:pPr>
            <w:ins w:id="383" w:author="Oettl, Martin (Nokia - DE/Munich)" w:date="2021-09-07T10:05:00Z">
              <w:r w:rsidRPr="00531A78">
                <w:t>None</w:t>
              </w:r>
            </w:ins>
          </w:p>
        </w:tc>
      </w:tr>
      <w:tr w:rsidR="00C12AF8" w:rsidRPr="00C12AF8" w14:paraId="40292212" w14:textId="77777777" w:rsidTr="00FB3314">
        <w:tc>
          <w:tcPr>
            <w:tcW w:w="2464" w:type="dxa"/>
            <w:vMerge w:val="restart"/>
            <w:shd w:val="clear" w:color="auto" w:fill="auto"/>
          </w:tcPr>
          <w:p w14:paraId="42464DF3" w14:textId="77777777" w:rsidR="00C12AF8" w:rsidRPr="00C12AF8" w:rsidRDefault="00C12AF8">
            <w:pPr>
              <w:pStyle w:val="TAL"/>
            </w:pPr>
            <w:r w:rsidRPr="00C12AF8">
              <w:t>Key issue#5: User traffic handling</w:t>
            </w:r>
          </w:p>
        </w:tc>
        <w:tc>
          <w:tcPr>
            <w:tcW w:w="2464" w:type="dxa"/>
            <w:shd w:val="clear" w:color="auto" w:fill="auto"/>
          </w:tcPr>
          <w:p w14:paraId="1E2944D6" w14:textId="77777777" w:rsidR="00C12AF8" w:rsidRPr="00C12AF8" w:rsidRDefault="00C12AF8">
            <w:pPr>
              <w:pStyle w:val="TAL"/>
            </w:pPr>
            <w:r w:rsidRPr="00C12AF8">
              <w:t>Solution #2: Connection authorisation with the MC gateway UE</w:t>
            </w:r>
          </w:p>
        </w:tc>
        <w:tc>
          <w:tcPr>
            <w:tcW w:w="2463" w:type="dxa"/>
            <w:shd w:val="clear" w:color="auto" w:fill="auto"/>
          </w:tcPr>
          <w:p w14:paraId="30428C40" w14:textId="32CF673F" w:rsidR="00C12AF8" w:rsidRPr="00C12AF8" w:rsidRDefault="00C12AF8" w:rsidP="00CE695D">
            <w:pPr>
              <w:pStyle w:val="TAL"/>
            </w:pPr>
            <w:r w:rsidRPr="00C12AF8">
              <w:t>Clause</w:t>
            </w:r>
            <w:ins w:id="384" w:author="Oettl, Martin (Nokia - DE/Munich)" w:date="2021-09-07T12:45:00Z">
              <w:r w:rsidR="007769F9">
                <w:t> </w:t>
              </w:r>
            </w:ins>
            <w:del w:id="385" w:author="Oettl, Martin (Nokia - DE/Munich)" w:date="2021-09-07T12:45:00Z">
              <w:r w:rsidRPr="00C12AF8" w:rsidDel="007769F9">
                <w:delText xml:space="preserve"> </w:delText>
              </w:r>
            </w:del>
            <w:r w:rsidRPr="00C12AF8">
              <w:t>7.2.6</w:t>
            </w:r>
          </w:p>
        </w:tc>
        <w:tc>
          <w:tcPr>
            <w:tcW w:w="2464" w:type="dxa"/>
            <w:shd w:val="clear" w:color="auto" w:fill="auto"/>
          </w:tcPr>
          <w:p w14:paraId="040B4A2C" w14:textId="02F31D79" w:rsidR="00C12AF8" w:rsidRPr="00C12AF8" w:rsidRDefault="00531A78" w:rsidP="00CE695D">
            <w:pPr>
              <w:pStyle w:val="TAL"/>
            </w:pPr>
            <w:ins w:id="386" w:author="Oettl, Martin (Nokia - DE/Munich)" w:date="2021-09-07T10:06:00Z">
              <w:r w:rsidRPr="00531A78">
                <w:t>None</w:t>
              </w:r>
            </w:ins>
          </w:p>
        </w:tc>
      </w:tr>
      <w:tr w:rsidR="00C12AF8" w:rsidRPr="00C12AF8" w14:paraId="6059F977" w14:textId="77777777" w:rsidTr="00FB3314">
        <w:trPr>
          <w:trHeight w:val="828"/>
        </w:trPr>
        <w:tc>
          <w:tcPr>
            <w:tcW w:w="2464" w:type="dxa"/>
            <w:vMerge/>
            <w:shd w:val="clear" w:color="auto" w:fill="auto"/>
          </w:tcPr>
          <w:p w14:paraId="050CED33" w14:textId="77777777" w:rsidR="00C12AF8" w:rsidRPr="00C12AF8" w:rsidRDefault="00C12AF8">
            <w:pPr>
              <w:pStyle w:val="TAL"/>
            </w:pPr>
          </w:p>
        </w:tc>
        <w:tc>
          <w:tcPr>
            <w:tcW w:w="2464" w:type="dxa"/>
            <w:shd w:val="clear" w:color="auto" w:fill="auto"/>
          </w:tcPr>
          <w:p w14:paraId="5BF47D24" w14:textId="77777777" w:rsidR="00C12AF8" w:rsidRPr="00C12AF8" w:rsidRDefault="00C12AF8">
            <w:pPr>
              <w:pStyle w:val="TAL"/>
            </w:pPr>
            <w:r w:rsidRPr="00C12AF8">
              <w:t>Solution #3: Connection authorisation with an MC server via an MC gateway UE</w:t>
            </w:r>
          </w:p>
        </w:tc>
        <w:tc>
          <w:tcPr>
            <w:tcW w:w="2463" w:type="dxa"/>
            <w:shd w:val="clear" w:color="auto" w:fill="auto"/>
          </w:tcPr>
          <w:p w14:paraId="4D71B015" w14:textId="0B3F2E46" w:rsidR="00C12AF8" w:rsidRPr="00C12AF8" w:rsidRDefault="00C12AF8" w:rsidP="00CE695D">
            <w:pPr>
              <w:pStyle w:val="TAL"/>
            </w:pPr>
            <w:r w:rsidRPr="00C12AF8">
              <w:t>Clause</w:t>
            </w:r>
            <w:ins w:id="387" w:author="Oettl, Martin (Nokia - DE/Munich)" w:date="2021-09-07T12:45:00Z">
              <w:r w:rsidR="007769F9">
                <w:t> </w:t>
              </w:r>
            </w:ins>
            <w:del w:id="388" w:author="Oettl, Martin (Nokia - DE/Munich)" w:date="2021-09-07T12:45:00Z">
              <w:r w:rsidRPr="00C12AF8" w:rsidDel="007769F9">
                <w:delText xml:space="preserve"> </w:delText>
              </w:r>
            </w:del>
            <w:r w:rsidRPr="00C12AF8">
              <w:t>7.3.6</w:t>
            </w:r>
          </w:p>
        </w:tc>
        <w:tc>
          <w:tcPr>
            <w:tcW w:w="2464" w:type="dxa"/>
            <w:shd w:val="clear" w:color="auto" w:fill="auto"/>
          </w:tcPr>
          <w:p w14:paraId="1D7D05F3" w14:textId="1BB479AA" w:rsidR="00C12AF8" w:rsidRPr="00C12AF8" w:rsidRDefault="00531A78" w:rsidP="00CE695D">
            <w:pPr>
              <w:pStyle w:val="TAL"/>
            </w:pPr>
            <w:ins w:id="389" w:author="Oettl, Martin (Nokia - DE/Munich)" w:date="2021-09-07T10:06:00Z">
              <w:r w:rsidRPr="00531A78">
                <w:t>None</w:t>
              </w:r>
            </w:ins>
          </w:p>
        </w:tc>
      </w:tr>
      <w:tr w:rsidR="00C12AF8" w:rsidRPr="00C12AF8" w14:paraId="28DEF112" w14:textId="77777777" w:rsidTr="00FB3314">
        <w:trPr>
          <w:trHeight w:val="828"/>
        </w:trPr>
        <w:tc>
          <w:tcPr>
            <w:tcW w:w="2464" w:type="dxa"/>
            <w:vMerge/>
            <w:shd w:val="clear" w:color="auto" w:fill="auto"/>
          </w:tcPr>
          <w:p w14:paraId="2E57C3DF" w14:textId="77777777" w:rsidR="00C12AF8" w:rsidRPr="00C12AF8" w:rsidRDefault="00C12AF8">
            <w:pPr>
              <w:pStyle w:val="TAL"/>
            </w:pPr>
          </w:p>
        </w:tc>
        <w:tc>
          <w:tcPr>
            <w:tcW w:w="2464" w:type="dxa"/>
            <w:shd w:val="clear" w:color="auto" w:fill="auto"/>
          </w:tcPr>
          <w:p w14:paraId="78021FAB" w14:textId="3E37BC0F" w:rsidR="00C12AF8" w:rsidRPr="00C12AF8" w:rsidRDefault="00C12AF8">
            <w:pPr>
              <w:pStyle w:val="TAL"/>
            </w:pPr>
            <w:r w:rsidRPr="00C12AF8">
              <w:t>Solution #7: Routing of data and signalling by the MC gateway UE</w:t>
            </w:r>
          </w:p>
        </w:tc>
        <w:tc>
          <w:tcPr>
            <w:tcW w:w="2463" w:type="dxa"/>
            <w:shd w:val="clear" w:color="auto" w:fill="auto"/>
          </w:tcPr>
          <w:p w14:paraId="0485E547" w14:textId="7AC6F703" w:rsidR="00C12AF8" w:rsidRPr="00C12AF8" w:rsidRDefault="00C12AF8" w:rsidP="00CE695D">
            <w:pPr>
              <w:pStyle w:val="TAL"/>
            </w:pPr>
            <w:r w:rsidRPr="00C12AF8">
              <w:t>Clause</w:t>
            </w:r>
            <w:ins w:id="390" w:author="Oettl, Martin (Nokia - DE/Munich)" w:date="2021-09-07T12:45:00Z">
              <w:r w:rsidR="007769F9">
                <w:t> </w:t>
              </w:r>
            </w:ins>
            <w:del w:id="391" w:author="Oettl, Martin (Nokia - DE/Munich)" w:date="2021-09-07T12:45:00Z">
              <w:r w:rsidRPr="00C12AF8" w:rsidDel="007769F9">
                <w:delText xml:space="preserve"> </w:delText>
              </w:r>
            </w:del>
            <w:r w:rsidRPr="00C12AF8">
              <w:t>7.7.4</w:t>
            </w:r>
          </w:p>
        </w:tc>
        <w:tc>
          <w:tcPr>
            <w:tcW w:w="2464" w:type="dxa"/>
            <w:shd w:val="clear" w:color="auto" w:fill="auto"/>
          </w:tcPr>
          <w:p w14:paraId="1FB9758A" w14:textId="17151707" w:rsidR="00C12AF8" w:rsidRPr="00C12AF8" w:rsidRDefault="00531A78" w:rsidP="00CE695D">
            <w:pPr>
              <w:pStyle w:val="TAL"/>
            </w:pPr>
            <w:ins w:id="392" w:author="Oettl, Martin (Nokia - DE/Munich)" w:date="2021-09-07T10:06:00Z">
              <w:r w:rsidRPr="00531A78">
                <w:t>None</w:t>
              </w:r>
            </w:ins>
          </w:p>
        </w:tc>
      </w:tr>
      <w:tr w:rsidR="00C96712" w:rsidRPr="00C12AF8" w14:paraId="2909CD78" w14:textId="77777777" w:rsidTr="00FB3314">
        <w:trPr>
          <w:trHeight w:val="828"/>
        </w:trPr>
        <w:tc>
          <w:tcPr>
            <w:tcW w:w="2464" w:type="dxa"/>
            <w:shd w:val="clear" w:color="auto" w:fill="auto"/>
          </w:tcPr>
          <w:p w14:paraId="7B010CBF" w14:textId="16CA54A9" w:rsidR="00C96712" w:rsidRPr="00C12AF8" w:rsidRDefault="00C96712">
            <w:pPr>
              <w:pStyle w:val="TAL"/>
            </w:pPr>
            <w:r w:rsidRPr="00C12AF8">
              <w:t>Key issue #6: Use of multiple MC gat</w:t>
            </w:r>
            <w:r w:rsidR="00531A78" w:rsidRPr="00C12AF8">
              <w:t>e</w:t>
            </w:r>
            <w:r w:rsidRPr="00C12AF8">
              <w:t>way UEs</w:t>
            </w:r>
          </w:p>
        </w:tc>
        <w:tc>
          <w:tcPr>
            <w:tcW w:w="2464" w:type="dxa"/>
            <w:shd w:val="clear" w:color="auto" w:fill="auto"/>
          </w:tcPr>
          <w:p w14:paraId="7252FDD6" w14:textId="435B25A5" w:rsidR="00C96712" w:rsidRPr="00C12AF8" w:rsidRDefault="00C12AF8">
            <w:pPr>
              <w:pStyle w:val="TAL"/>
            </w:pPr>
            <w:r w:rsidRPr="00C12AF8">
              <w:t>Covered by solutions #1, #2, #3, #4 and #5</w:t>
            </w:r>
          </w:p>
        </w:tc>
        <w:tc>
          <w:tcPr>
            <w:tcW w:w="2463" w:type="dxa"/>
            <w:shd w:val="clear" w:color="auto" w:fill="auto"/>
          </w:tcPr>
          <w:p w14:paraId="74E0DDB8" w14:textId="2338F218" w:rsidR="00C96712" w:rsidRPr="00C12AF8" w:rsidRDefault="00C12AF8" w:rsidP="00CE695D">
            <w:pPr>
              <w:pStyle w:val="TAL"/>
            </w:pPr>
            <w:r w:rsidRPr="00C12AF8">
              <w:t>Covered by the solution specific evaluation clauses</w:t>
            </w:r>
          </w:p>
        </w:tc>
        <w:tc>
          <w:tcPr>
            <w:tcW w:w="2464" w:type="dxa"/>
            <w:shd w:val="clear" w:color="auto" w:fill="auto"/>
          </w:tcPr>
          <w:p w14:paraId="71A6DA18" w14:textId="4FACEB09" w:rsidR="00C96712" w:rsidRPr="00C12AF8" w:rsidRDefault="00C12AF8" w:rsidP="00CE695D">
            <w:pPr>
              <w:pStyle w:val="TAL"/>
            </w:pPr>
            <w:r w:rsidRPr="00C12AF8">
              <w:t>As stated by the specific solution</w:t>
            </w:r>
          </w:p>
        </w:tc>
      </w:tr>
      <w:tr w:rsidR="00C12AF8" w:rsidRPr="00D4787F" w14:paraId="77226280" w14:textId="77777777" w:rsidTr="00C12AF8">
        <w:trPr>
          <w:trHeight w:val="828"/>
        </w:trPr>
        <w:tc>
          <w:tcPr>
            <w:tcW w:w="2464" w:type="dxa"/>
            <w:tcBorders>
              <w:top w:val="single" w:sz="4" w:space="0" w:color="auto"/>
              <w:left w:val="single" w:sz="4" w:space="0" w:color="auto"/>
              <w:bottom w:val="single" w:sz="4" w:space="0" w:color="auto"/>
              <w:right w:val="single" w:sz="4" w:space="0" w:color="auto"/>
            </w:tcBorders>
            <w:shd w:val="clear" w:color="auto" w:fill="auto"/>
          </w:tcPr>
          <w:p w14:paraId="1F184C0F" w14:textId="77777777" w:rsidR="00C12AF8" w:rsidRPr="00D4787F" w:rsidRDefault="00C12AF8" w:rsidP="00C12AF8">
            <w:pPr>
              <w:pStyle w:val="TAL"/>
            </w:pPr>
            <w:r w:rsidRPr="003A5CF4">
              <w:t xml:space="preserve">Key issue </w:t>
            </w:r>
            <w:r>
              <w:t>#</w:t>
            </w:r>
            <w:r w:rsidRPr="003A5CF4">
              <w:t>7</w:t>
            </w:r>
            <w:r>
              <w:t>:</w:t>
            </w:r>
            <w:r w:rsidRPr="003A5CF4">
              <w:t xml:space="preserve"> 3GPP access network related location management by MC Clients</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022AB165" w14:textId="77777777" w:rsidR="00C12AF8" w:rsidRPr="00D4787F" w:rsidRDefault="00C12AF8" w:rsidP="00C12AF8">
            <w:pPr>
              <w:pStyle w:val="TAL"/>
            </w:pPr>
            <w:r>
              <w:t>Solution #</w:t>
            </w:r>
            <w:r w:rsidRPr="00072300">
              <w:t>6</w:t>
            </w:r>
            <w:r>
              <w:t xml:space="preserve">: </w:t>
            </w:r>
            <w:r w:rsidRPr="00072300">
              <w:t>3GPP access network related location information management</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AE43048" w14:textId="23327A67" w:rsidR="00C12AF8" w:rsidRPr="00D4787F" w:rsidRDefault="00C12AF8" w:rsidP="00C12AF8">
            <w:pPr>
              <w:pStyle w:val="TAL"/>
            </w:pPr>
            <w:r>
              <w:t>Clause</w:t>
            </w:r>
            <w:ins w:id="393" w:author="Oettl, Martin (Nokia - DE/Munich)" w:date="2021-09-07T12:45:00Z">
              <w:r w:rsidR="007769F9">
                <w:t> </w:t>
              </w:r>
            </w:ins>
            <w:del w:id="394" w:author="Oettl, Martin (Nokia - DE/Munich)" w:date="2021-09-07T12:45:00Z">
              <w:r w:rsidDel="007769F9">
                <w:delText xml:space="preserve"> </w:delText>
              </w:r>
            </w:del>
            <w:r>
              <w:t>7.6.4</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5F1D03A9" w14:textId="62AF5D02" w:rsidR="00C12AF8" w:rsidRPr="00D4787F" w:rsidRDefault="00531A78" w:rsidP="00C12AF8">
            <w:pPr>
              <w:pStyle w:val="TAL"/>
            </w:pPr>
            <w:ins w:id="395" w:author="Oettl, Martin (Nokia - DE/Munich)" w:date="2021-09-07T10:06:00Z">
              <w:r w:rsidRPr="00531A78">
                <w:t>None</w:t>
              </w:r>
            </w:ins>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396" w:name="_Toc464463370"/>
      <w:bookmarkStart w:id="397" w:name="_Toc475064964"/>
      <w:bookmarkStart w:id="398" w:name="_Toc478400634"/>
      <w:bookmarkStart w:id="399" w:name="_Toc27381724"/>
      <w:bookmarkStart w:id="400" w:name="_Toc78277247"/>
      <w:r w:rsidRPr="00125C7E">
        <w:t>9</w:t>
      </w:r>
      <w:r w:rsidRPr="00125C7E">
        <w:tab/>
        <w:t>Conclusions</w:t>
      </w:r>
      <w:bookmarkEnd w:id="396"/>
      <w:bookmarkEnd w:id="397"/>
      <w:bookmarkEnd w:id="398"/>
      <w:bookmarkEnd w:id="399"/>
      <w:bookmarkEnd w:id="400"/>
    </w:p>
    <w:p w14:paraId="681B802E" w14:textId="77777777" w:rsidR="002C5677" w:rsidRPr="002C5677" w:rsidRDefault="002C5677" w:rsidP="002C5677">
      <w:pPr>
        <w:rPr>
          <w:ins w:id="401" w:author="Oettl, Martin (Nokia - DE/Munich)" w:date="2021-09-07T11:19:00Z"/>
          <w:noProof/>
          <w:lang w:val="en-US"/>
        </w:rPr>
      </w:pPr>
      <w:ins w:id="402" w:author="Oettl, Martin (Nokia - DE/Munich)" w:date="2021-09-07T11:19:00Z">
        <w:r w:rsidRPr="002C5677">
          <w:rPr>
            <w:noProof/>
            <w:lang w:val="en-US"/>
          </w:rPr>
          <w:t>This technical report fulfills the objective to study solutions to satisfy the stage 1 requirements for a MC gateway UE function. It identifies enhancements to be included in the technical specifications for MCPTT, MCVideo, MCData and in the common functional architecture to support mission critical communications.</w:t>
        </w:r>
      </w:ins>
    </w:p>
    <w:p w14:paraId="021147FF" w14:textId="77777777" w:rsidR="002C5677" w:rsidRPr="002C5677" w:rsidRDefault="002C5677" w:rsidP="002C5677">
      <w:pPr>
        <w:rPr>
          <w:ins w:id="403" w:author="Oettl, Martin (Nokia - DE/Munich)" w:date="2021-09-07T11:19:00Z"/>
          <w:rFonts w:eastAsia="SimSun"/>
        </w:rPr>
      </w:pPr>
      <w:ins w:id="404" w:author="Oettl, Martin (Nokia - DE/Munich)" w:date="2021-09-07T11:19:00Z">
        <w:r w:rsidRPr="002C5677">
          <w:rPr>
            <w:rFonts w:eastAsia="SimSun"/>
          </w:rPr>
          <w:t>The results from the study will be considered for follow-up normative work in Rel-18 as follows:</w:t>
        </w:r>
      </w:ins>
    </w:p>
    <w:p w14:paraId="6C03A899" w14:textId="77777777" w:rsidR="002C5677" w:rsidRPr="002C5677" w:rsidRDefault="002C5677">
      <w:pPr>
        <w:pStyle w:val="B1"/>
        <w:rPr>
          <w:ins w:id="405" w:author="Oettl, Martin (Nokia - DE/Munich)" w:date="2021-09-07T11:19:00Z"/>
          <w:rFonts w:eastAsia="SimSun"/>
        </w:rPr>
        <w:pPrChange w:id="406" w:author="Oettl, Martin (Nokia - DE/Munich)" w:date="2021-09-07T11:19:00Z">
          <w:pPr>
            <w:ind w:left="568" w:hanging="284"/>
          </w:pPr>
        </w:pPrChange>
      </w:pPr>
      <w:ins w:id="407" w:author="Oettl, Martin (Nokia - DE/Munich)" w:date="2021-09-07T11:19:00Z">
        <w:r w:rsidRPr="002C5677">
          <w:rPr>
            <w:rFonts w:eastAsia="SimSun"/>
          </w:rPr>
          <w:t>1)</w:t>
        </w:r>
        <w:r w:rsidRPr="002C5677">
          <w:rPr>
            <w:rFonts w:eastAsia="SimSun"/>
          </w:rPr>
          <w:tab/>
          <w:t>The functional architecture (clause 7.1) is used as starting point to develop a proper functional model to support the MC Gateway UE functionality.</w:t>
        </w:r>
      </w:ins>
    </w:p>
    <w:p w14:paraId="6367E0CE" w14:textId="77777777" w:rsidR="002C5677" w:rsidRPr="002C5677" w:rsidRDefault="002C5677">
      <w:pPr>
        <w:pStyle w:val="B1"/>
        <w:rPr>
          <w:ins w:id="408" w:author="Oettl, Martin (Nokia - DE/Munich)" w:date="2021-09-07T11:19:00Z"/>
          <w:rFonts w:eastAsia="SimSun"/>
        </w:rPr>
        <w:pPrChange w:id="409" w:author="Oettl, Martin (Nokia - DE/Munich)" w:date="2021-09-07T11:19:00Z">
          <w:pPr>
            <w:ind w:left="568" w:hanging="284"/>
          </w:pPr>
        </w:pPrChange>
      </w:pPr>
      <w:ins w:id="410" w:author="Oettl, Martin (Nokia - DE/Munich)" w:date="2021-09-07T11:19:00Z">
        <w:r w:rsidRPr="002C5677">
          <w:rPr>
            <w:rFonts w:eastAsia="SimSun"/>
          </w:rPr>
          <w:lastRenderedPageBreak/>
          <w:t>2)</w:t>
        </w:r>
        <w:r w:rsidRPr="002C5677">
          <w:rPr>
            <w:rFonts w:eastAsia="SimSun"/>
          </w:rPr>
          <w:tab/>
          <w:t>The solution connection authorisation with an MC server via an MC gateway UE (clause 7.3) will be used to define the authorisation procedure for an MC client hosted by a non-3GPP device.</w:t>
        </w:r>
      </w:ins>
    </w:p>
    <w:p w14:paraId="23282CE8" w14:textId="77777777" w:rsidR="002C5677" w:rsidRPr="002C5677" w:rsidRDefault="002C5677">
      <w:pPr>
        <w:pStyle w:val="B1"/>
        <w:rPr>
          <w:ins w:id="411" w:author="Oettl, Martin (Nokia - DE/Munich)" w:date="2021-09-07T11:19:00Z"/>
          <w:rFonts w:eastAsia="SimSun"/>
        </w:rPr>
        <w:pPrChange w:id="412" w:author="Oettl, Martin (Nokia - DE/Munich)" w:date="2021-09-07T11:19:00Z">
          <w:pPr>
            <w:ind w:left="568" w:hanging="284"/>
          </w:pPr>
        </w:pPrChange>
      </w:pPr>
      <w:ins w:id="413" w:author="Oettl, Martin (Nokia - DE/Munich)" w:date="2021-09-07T11:19:00Z">
        <w:r w:rsidRPr="002C5677">
          <w:rPr>
            <w:rFonts w:eastAsia="SimSun"/>
          </w:rPr>
          <w:t>3)</w:t>
        </w:r>
        <w:r w:rsidRPr="002C5677">
          <w:rPr>
            <w:rFonts w:eastAsia="SimSun"/>
          </w:rPr>
          <w:tab/>
          <w:t>The solution connection authorisation for non-3GPP devices that do not host an MC client (clause 7.5) will be used to define the authorisation procedure for an MC client which cannot be hosted by a non-3GPP device.</w:t>
        </w:r>
      </w:ins>
    </w:p>
    <w:p w14:paraId="574F939A" w14:textId="77777777" w:rsidR="002C5677" w:rsidRPr="002C5677" w:rsidRDefault="002C5677">
      <w:pPr>
        <w:pStyle w:val="B1"/>
        <w:rPr>
          <w:ins w:id="414" w:author="Oettl, Martin (Nokia - DE/Munich)" w:date="2021-09-07T11:19:00Z"/>
          <w:rFonts w:eastAsia="SimSun"/>
        </w:rPr>
        <w:pPrChange w:id="415" w:author="Oettl, Martin (Nokia - DE/Munich)" w:date="2021-09-07T11:19:00Z">
          <w:pPr>
            <w:ind w:left="568" w:hanging="284"/>
          </w:pPr>
        </w:pPrChange>
      </w:pPr>
      <w:ins w:id="416" w:author="Oettl, Martin (Nokia - DE/Munich)" w:date="2021-09-07T11:19:00Z">
        <w:r w:rsidRPr="002C5677">
          <w:rPr>
            <w:rFonts w:eastAsia="SimSun"/>
          </w:rPr>
          <w:t>4)</w:t>
        </w:r>
        <w:r w:rsidRPr="002C5677">
          <w:rPr>
            <w:rFonts w:eastAsia="SimSun"/>
          </w:rPr>
          <w:tab/>
          <w:t>Option 2 of solution on using IMS identities behind the MC gateway UE (clause 7.4) will be used, where MC clients capable to host MC service clients use dedicated IMS subscriptions, and non-3GPP devices which cannot host an MC client make use of the IMS subscription provided by the serving MC gateway UE.</w:t>
        </w:r>
      </w:ins>
    </w:p>
    <w:p w14:paraId="22DE5430" w14:textId="77777777" w:rsidR="002C5677" w:rsidRPr="002C5677" w:rsidRDefault="002C5677">
      <w:pPr>
        <w:pStyle w:val="B1"/>
        <w:rPr>
          <w:ins w:id="417" w:author="Oettl, Martin (Nokia - DE/Munich)" w:date="2021-09-07T11:19:00Z"/>
          <w:rFonts w:eastAsia="SimSun"/>
        </w:rPr>
        <w:pPrChange w:id="418" w:author="Oettl, Martin (Nokia - DE/Munich)" w:date="2021-09-07T11:19:00Z">
          <w:pPr>
            <w:ind w:left="568" w:hanging="284"/>
          </w:pPr>
        </w:pPrChange>
      </w:pPr>
      <w:ins w:id="419" w:author="Oettl, Martin (Nokia - DE/Munich)" w:date="2021-09-07T11:19:00Z">
        <w:r w:rsidRPr="002C5677">
          <w:rPr>
            <w:rFonts w:eastAsia="SimSun"/>
          </w:rPr>
          <w:t>5)</w:t>
        </w:r>
        <w:r w:rsidRPr="002C5677">
          <w:rPr>
            <w:rFonts w:eastAsia="SimSun"/>
          </w:rPr>
          <w:tab/>
          <w:t>The solution 3GPP access network related location information management (clause 7.6) will be used to define the 3GPP access network related location management procedures for MC clients hosted by non-3GPP devices.</w:t>
        </w:r>
      </w:ins>
    </w:p>
    <w:p w14:paraId="465075BA" w14:textId="77777777" w:rsidR="002C5677" w:rsidRPr="002C5677" w:rsidRDefault="002C5677">
      <w:pPr>
        <w:pStyle w:val="B1"/>
        <w:rPr>
          <w:ins w:id="420" w:author="Oettl, Martin (Nokia - DE/Munich)" w:date="2021-09-07T11:19:00Z"/>
          <w:rFonts w:eastAsia="SimSun"/>
        </w:rPr>
        <w:pPrChange w:id="421" w:author="Oettl, Martin (Nokia - DE/Munich)" w:date="2021-09-07T11:19:00Z">
          <w:pPr>
            <w:ind w:left="568" w:hanging="284"/>
          </w:pPr>
        </w:pPrChange>
      </w:pPr>
      <w:ins w:id="422" w:author="Oettl, Martin (Nokia - DE/Munich)" w:date="2021-09-07T11:19:00Z">
        <w:r w:rsidRPr="002C5677">
          <w:rPr>
            <w:rFonts w:eastAsia="SimSun"/>
          </w:rPr>
          <w:t>6)</w:t>
        </w:r>
        <w:r w:rsidRPr="002C5677">
          <w:rPr>
            <w:rFonts w:eastAsia="SimSun"/>
          </w:rPr>
          <w:tab/>
          <w:t>The solution MC client uses an own IP address which relies on framed routing (clause 7.7.3) will be used to describe the mechanism for routing of data and signalling by the MC gateway UE.</w:t>
        </w:r>
      </w:ins>
    </w:p>
    <w:p w14:paraId="17C13491" w14:textId="77777777" w:rsidR="002C5677" w:rsidRPr="002C5677" w:rsidRDefault="002C5677">
      <w:pPr>
        <w:pStyle w:val="B1"/>
        <w:rPr>
          <w:ins w:id="423" w:author="Oettl, Martin (Nokia - DE/Munich)" w:date="2021-09-07T11:19:00Z"/>
          <w:rFonts w:eastAsia="SimSun"/>
        </w:rPr>
        <w:pPrChange w:id="424" w:author="Oettl, Martin (Nokia - DE/Munich)" w:date="2021-09-07T11:19:00Z">
          <w:pPr>
            <w:ind w:left="568" w:hanging="284"/>
          </w:pPr>
        </w:pPrChange>
      </w:pPr>
      <w:ins w:id="425" w:author="Oettl, Martin (Nokia - DE/Munich)" w:date="2021-09-07T11:19:00Z">
        <w:r w:rsidRPr="002C5677">
          <w:rPr>
            <w:rFonts w:eastAsia="SimSun"/>
          </w:rPr>
          <w:t>7)</w:t>
        </w:r>
        <w:r w:rsidRPr="002C5677">
          <w:rPr>
            <w:rFonts w:eastAsia="SimSun"/>
          </w:rPr>
          <w:tab/>
          <w:t>The solution MBMS Support for MC clients residing on non-3GPP devices (clause 7.8) will be used to support MBMS bearers for MC clients residing on non-3GPP devices without requiring any changes at the MC system side.</w:t>
        </w:r>
      </w:ins>
    </w:p>
    <w:p w14:paraId="6A0A69E7" w14:textId="77777777" w:rsidR="002C5677" w:rsidRPr="002C5677" w:rsidRDefault="002C5677" w:rsidP="002C5677">
      <w:pPr>
        <w:rPr>
          <w:ins w:id="426" w:author="Oettl, Martin (Nokia - DE/Munich)" w:date="2021-09-07T11:19:00Z"/>
          <w:rFonts w:eastAsia="SimSun"/>
        </w:rPr>
      </w:pPr>
      <w:ins w:id="427" w:author="Oettl, Martin (Nokia - DE/Munich)" w:date="2021-09-07T11:19:00Z">
        <w:r w:rsidRPr="002C5677">
          <w:rPr>
            <w:noProof/>
            <w:lang w:val="en-US"/>
          </w:rPr>
          <w:t>No dependencies to other 3GPP groups were identified in the overall evaluation (clause 8) which are required for fulfilling the solutions listed above.</w:t>
        </w:r>
      </w:ins>
    </w:p>
    <w:p w14:paraId="59D833C5" w14:textId="706B86B3" w:rsidR="00125C7E" w:rsidRPr="00125C7E" w:rsidDel="002C5677" w:rsidRDefault="00125C7E" w:rsidP="00AD061B">
      <w:pPr>
        <w:pStyle w:val="EditorsNote"/>
        <w:rPr>
          <w:del w:id="428" w:author="Oettl, Martin (Nokia - DE/Munich)" w:date="2021-09-07T11:19:00Z"/>
        </w:rPr>
      </w:pPr>
      <w:del w:id="429" w:author="Oettl, Martin (Nokia - DE/Munich)" w:date="2021-09-07T11:19:00Z">
        <w:r w:rsidRPr="00125C7E" w:rsidDel="002C5677">
          <w:delText>Editor's Note:</w:delText>
        </w:r>
        <w:r w:rsidRPr="00125C7E" w:rsidDel="002C5677">
          <w:tab/>
          <w:delText xml:space="preserve">This clause is intended to list conclusions that have been agreed </w:delText>
        </w:r>
        <w:r w:rsidR="00C83BB0" w:rsidRPr="00125C7E" w:rsidDel="002C5677">
          <w:delText>during</w:delText>
        </w:r>
        <w:r w:rsidRPr="00125C7E" w:rsidDel="002C5677">
          <w:delText xml:space="preserve"> the study item activities.</w:delText>
        </w:r>
      </w:del>
    </w:p>
    <w:p w14:paraId="3ACF2F78" w14:textId="77777777" w:rsidR="00FE557C" w:rsidRPr="00BD7262" w:rsidRDefault="007429F6" w:rsidP="00BD7262">
      <w:pPr>
        <w:pStyle w:val="Heading1"/>
      </w:pPr>
      <w:r>
        <w:br w:type="page"/>
      </w:r>
      <w:bookmarkStart w:id="430" w:name="_Toc78277248"/>
      <w:r w:rsidR="00FE557C" w:rsidRPr="00BD7262">
        <w:lastRenderedPageBreak/>
        <w:t>Annex A (informative): Gateway UE requirements</w:t>
      </w:r>
      <w:bookmarkEnd w:id="430"/>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7EAC3781" w:rsidR="00FE557C" w:rsidRPr="00FE557C" w:rsidRDefault="00FE557C" w:rsidP="00BD7262">
      <w:pPr>
        <w:pStyle w:val="Heading2"/>
      </w:pPr>
      <w:bookmarkStart w:id="431" w:name="_Toc27762178"/>
      <w:bookmarkStart w:id="432" w:name="_Toc78277249"/>
      <w:r w:rsidRPr="00FE557C">
        <w:t>A.1</w:t>
      </w:r>
      <w:r w:rsidRPr="00FE557C">
        <w:tab/>
        <w:t>Shareable M</w:t>
      </w:r>
      <w:r w:rsidR="00531A78" w:rsidRPr="00FE557C">
        <w:t>c</w:t>
      </w:r>
      <w:r w:rsidRPr="00FE557C">
        <w:t>PTT UEs and gat</w:t>
      </w:r>
      <w:r w:rsidR="00531A78" w:rsidRPr="00FE557C">
        <w:t>e</w:t>
      </w:r>
      <w:r w:rsidRPr="00FE557C">
        <w:t>way UEs</w:t>
      </w:r>
      <w:bookmarkEnd w:id="431"/>
      <w:bookmarkEnd w:id="432"/>
    </w:p>
    <w:p w14:paraId="1917CBD7" w14:textId="5BDFBCA1" w:rsidR="00FE557C" w:rsidRPr="00FE557C" w:rsidRDefault="00FE557C" w:rsidP="00FE557C">
      <w:pPr>
        <w:overflowPunct w:val="0"/>
        <w:autoSpaceDE w:val="0"/>
        <w:autoSpaceDN w:val="0"/>
        <w:adjustRightInd w:val="0"/>
        <w:textAlignment w:val="baseline"/>
      </w:pPr>
      <w:r w:rsidRPr="00FE557C">
        <w:t>The conceptual model for shareable M</w:t>
      </w:r>
      <w:r w:rsidR="00531A78" w:rsidRPr="00FE557C">
        <w:t>c</w:t>
      </w:r>
      <w:r w:rsidRPr="00FE557C">
        <w:t>PTT UEs is that of a poo</w:t>
      </w:r>
      <w:r w:rsidR="00531A78" w:rsidRPr="00FE557C">
        <w:t>l</w:t>
      </w:r>
      <w:r w:rsidRPr="00FE557C">
        <w:t xml:space="preserve"> of UEs, each UE being interchangeable with any other, and users randomly choosing one or </w:t>
      </w:r>
      <w:r w:rsidR="00531A78" w:rsidRPr="00FE557C">
        <w:t>m</w:t>
      </w:r>
      <w:r w:rsidRPr="00FE557C">
        <w:t>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0C3CD21C" w:rsidR="00FE557C" w:rsidRPr="00FE557C" w:rsidRDefault="00FE557C" w:rsidP="00FE557C">
      <w:pPr>
        <w:overflowPunct w:val="0"/>
        <w:autoSpaceDE w:val="0"/>
        <w:autoSpaceDN w:val="0"/>
        <w:adjustRightInd w:val="0"/>
        <w:textAlignment w:val="baseline"/>
      </w:pPr>
      <w:r w:rsidRPr="00FE557C">
        <w:t>An MCPTT User can simultaneously have several active M</w:t>
      </w:r>
      <w:r w:rsidR="00531A78" w:rsidRPr="00FE557C">
        <w:t>c</w:t>
      </w:r>
      <w:r w:rsidRPr="00FE557C">
        <w:t>PTT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24C55486" w:rsidR="00FE557C" w:rsidRPr="00FE557C" w:rsidRDefault="00FE557C" w:rsidP="00FE557C">
      <w:pPr>
        <w:overflowPunct w:val="0"/>
        <w:autoSpaceDE w:val="0"/>
        <w:autoSpaceDN w:val="0"/>
        <w:adjustRightInd w:val="0"/>
        <w:textAlignment w:val="baseline"/>
      </w:pPr>
      <w:r w:rsidRPr="00FE557C">
        <w:t xml:space="preserve">A gateway UE differs functionally from a ProSe relay node. In the ProSe paradigm, the relay node and the devices served by it are all (ProSe enabled) </w:t>
      </w:r>
      <w:r w:rsidR="00531A78" w:rsidRPr="00FE557C">
        <w:t>3</w:t>
      </w:r>
      <w:r w:rsidRPr="00FE557C">
        <w:t>GPP UEs and are "visible" to the 3GPP syste</w:t>
      </w:r>
      <w:r w:rsidR="00531A78" w:rsidRPr="00FE557C">
        <w:t>m</w:t>
      </w:r>
      <w:r w:rsidRPr="00FE557C">
        <w:t xml:space="preserve"> as UEs. In the gateway UE paradigm, only the gateway UE is an 3GPP device and only it is "visible" at the 3GPP network layer.</w:t>
      </w:r>
    </w:p>
    <w:p w14:paraId="5217C6F8" w14:textId="037401BB" w:rsidR="00FE557C" w:rsidRPr="00FE557C" w:rsidRDefault="00FE557C" w:rsidP="00FE557C">
      <w:pPr>
        <w:overflowPunct w:val="0"/>
        <w:autoSpaceDE w:val="0"/>
        <w:autoSpaceDN w:val="0"/>
        <w:adjustRightInd w:val="0"/>
        <w:textAlignment w:val="baseline"/>
      </w:pPr>
      <w:r w:rsidRPr="00FE557C">
        <w:t>Figure</w:t>
      </w:r>
      <w:r>
        <w:t> </w:t>
      </w:r>
      <w:r w:rsidRPr="00FE557C">
        <w:t>A.1-1 shows schematically some of the relationships between MCPTT Users and M</w:t>
      </w:r>
      <w:r w:rsidR="00531A78" w:rsidRPr="00FE557C">
        <w:t>c</w:t>
      </w:r>
      <w:r w:rsidRPr="00FE557C">
        <w:t>PTT UEs.</w:t>
      </w:r>
    </w:p>
    <w:p w14:paraId="7538FAFF" w14:textId="77777777" w:rsidR="00FE557C" w:rsidRPr="00FE557C" w:rsidRDefault="007769F9" w:rsidP="00BD7262">
      <w:pPr>
        <w:pStyle w:val="TH"/>
      </w:pPr>
      <w:r>
        <w:pict w14:anchorId="0C0F1CC4">
          <v:shape id="_x0000_i1047" type="#_x0000_t75" style="width:432.95pt;height:209pt">
            <v:imagedata r:id="rId54" o:title=""/>
          </v:shape>
        </w:pict>
      </w:r>
    </w:p>
    <w:p w14:paraId="2601FFD9" w14:textId="1F579E80" w:rsidR="00FE557C" w:rsidRPr="00FE557C" w:rsidRDefault="00FE557C" w:rsidP="00BD7262">
      <w:pPr>
        <w:pStyle w:val="TF"/>
      </w:pPr>
      <w:r w:rsidRPr="00FE557C">
        <w:t>Figure</w:t>
      </w:r>
      <w:r>
        <w:t> </w:t>
      </w:r>
      <w:r w:rsidRPr="00FE557C">
        <w:t>A.1-1: Relationships between MCPTT Users and M</w:t>
      </w:r>
      <w:r w:rsidR="00531A78" w:rsidRPr="00FE557C">
        <w:t>c</w:t>
      </w:r>
      <w:r w:rsidRPr="00FE557C">
        <w:t>PTT UEs</w:t>
      </w:r>
    </w:p>
    <w:p w14:paraId="35C1015F" w14:textId="77777777" w:rsidR="00FE557C" w:rsidRPr="00FE557C" w:rsidRDefault="00FE557C" w:rsidP="00BD7262">
      <w:pPr>
        <w:pStyle w:val="Heading2"/>
      </w:pPr>
      <w:bookmarkStart w:id="433" w:name="_Toc45388138"/>
      <w:bookmarkStart w:id="434" w:name="_Toc59117104"/>
      <w:bookmarkStart w:id="435" w:name="_Toc78277250"/>
      <w:r w:rsidRPr="00FE557C">
        <w:rPr>
          <w:lang w:val="de-DE"/>
        </w:rPr>
        <w:t>A</w:t>
      </w:r>
      <w:r w:rsidRPr="00FE557C">
        <w:t>.</w:t>
      </w:r>
      <w:r w:rsidRPr="00FE557C">
        <w:rPr>
          <w:lang w:val="de-DE"/>
        </w:rPr>
        <w:t>2</w:t>
      </w:r>
      <w:r w:rsidRPr="00FE557C">
        <w:tab/>
        <w:t>Gateway requirements</w:t>
      </w:r>
      <w:bookmarkEnd w:id="433"/>
      <w:bookmarkEnd w:id="434"/>
      <w:bookmarkEnd w:id="435"/>
    </w:p>
    <w:p w14:paraId="485E75AC" w14:textId="5E2DF889" w:rsidR="00FE557C" w:rsidRPr="00FE557C" w:rsidRDefault="00FE557C" w:rsidP="00FE557C">
      <w:pPr>
        <w:overflowPunct w:val="0"/>
        <w:autoSpaceDE w:val="0"/>
        <w:autoSpaceDN w:val="0"/>
        <w:adjustRightInd w:val="0"/>
        <w:textAlignment w:val="baseline"/>
      </w:pPr>
      <w:r w:rsidRPr="00FE557C">
        <w:t>[R-5.15-001] The MCX Service system shall be accessible via gateway</w:t>
      </w:r>
      <w:r w:rsidR="00531A78" w:rsidRPr="00FE557C">
        <w:t xml:space="preserve"> </w:t>
      </w:r>
      <w:r w:rsidRPr="00FE557C">
        <w:t>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47664E4D" w:rsidR="00FE557C" w:rsidRPr="00FE557C" w:rsidRDefault="00FE557C" w:rsidP="00FE557C">
      <w:pPr>
        <w:overflowPunct w:val="0"/>
        <w:autoSpaceDE w:val="0"/>
        <w:autoSpaceDN w:val="0"/>
        <w:adjustRightInd w:val="0"/>
        <w:textAlignment w:val="baseline"/>
        <w:rPr>
          <w:lang w:val="en-US"/>
        </w:rPr>
      </w:pPr>
      <w:r w:rsidRPr="00FE557C">
        <w:lastRenderedPageBreak/>
        <w:t>[R-5.15-002] Gateway</w:t>
      </w:r>
      <w:r w:rsidR="00531A78" w:rsidRPr="00FE557C">
        <w:t xml:space="preserve"> </w:t>
      </w:r>
      <w:r w:rsidRPr="00FE557C">
        <w:t>MCX UEs shall ensure that the content of communications between the MCX Service System and an MCX User attached to the gateway</w:t>
      </w:r>
      <w:r w:rsidR="00531A78" w:rsidRPr="00FE557C">
        <w:t xml:space="preserve"> </w:t>
      </w:r>
      <w:r w:rsidRPr="00FE557C">
        <w:t>MCX UEs is unaltered.</w:t>
      </w:r>
    </w:p>
    <w:p w14:paraId="3B8F82A5" w14:textId="5BB725D1" w:rsidR="00FE557C" w:rsidRPr="00FE557C" w:rsidRDefault="00FE557C" w:rsidP="00FE557C">
      <w:pPr>
        <w:overflowPunct w:val="0"/>
        <w:autoSpaceDE w:val="0"/>
        <w:autoSpaceDN w:val="0"/>
        <w:adjustRightInd w:val="0"/>
        <w:textAlignment w:val="baseline"/>
      </w:pPr>
      <w:r w:rsidRPr="00FE557C">
        <w:t>[R-5.15-003] Gateway</w:t>
      </w:r>
      <w:r w:rsidR="00531A78" w:rsidRPr="00FE557C">
        <w:t xml:space="preserve"> </w:t>
      </w:r>
      <w:r w:rsidRPr="00FE557C">
        <w:t>MCX UEs shall handle the communication traffic attributes, e.g. priority and QoS, of an MCX User attached to a gateway MCX UE independently of other MCX Users concurrently attached to the same gateway MCX UE.</w:t>
      </w:r>
    </w:p>
    <w:p w14:paraId="0B93C59E" w14:textId="60977020" w:rsidR="00FE557C" w:rsidRPr="00FE557C" w:rsidRDefault="00FE557C" w:rsidP="00FE557C">
      <w:pPr>
        <w:overflowPunct w:val="0"/>
        <w:autoSpaceDE w:val="0"/>
        <w:autoSpaceDN w:val="0"/>
        <w:adjustRightInd w:val="0"/>
        <w:textAlignment w:val="baseline"/>
      </w:pPr>
      <w:r w:rsidRPr="00FE557C">
        <w:t>[R-5.15-004] Multiple Gateway</w:t>
      </w:r>
      <w:r w:rsidR="00531A78" w:rsidRPr="00FE557C">
        <w:t xml:space="preserve"> </w:t>
      </w:r>
      <w:r w:rsidRPr="00FE557C">
        <w:t>MCX UEs shall be able to operate within the same area (e.g., site of an incident or accident, overlapping coverage, adjacent cells, etc.).</w:t>
      </w:r>
    </w:p>
    <w:p w14:paraId="3F10F16D" w14:textId="4EC57416" w:rsidR="00FE557C" w:rsidRPr="00FE557C" w:rsidRDefault="00FE557C" w:rsidP="00FE557C">
      <w:pPr>
        <w:overflowPunct w:val="0"/>
        <w:autoSpaceDE w:val="0"/>
        <w:autoSpaceDN w:val="0"/>
        <w:adjustRightInd w:val="0"/>
        <w:textAlignment w:val="baseline"/>
      </w:pPr>
      <w:r w:rsidRPr="00FE557C">
        <w:t>[R-5.15-005] MCX Users shall be able to select gateway</w:t>
      </w:r>
      <w:r w:rsidR="00531A78" w:rsidRPr="00FE557C">
        <w:t xml:space="preserve"> </w:t>
      </w:r>
      <w:r w:rsidRPr="00FE557C">
        <w:t>MCX UEs, in case multiple, accessible gateway</w:t>
      </w:r>
      <w:r w:rsidR="00531A78" w:rsidRPr="00FE557C">
        <w:t xml:space="preserve"> </w:t>
      </w:r>
      <w:r w:rsidRPr="00FE557C">
        <w:t>MCX UEs are available.</w:t>
      </w:r>
    </w:p>
    <w:p w14:paraId="080AB0D4" w14:textId="01A73CE2" w:rsidR="00FE557C" w:rsidRPr="00FE557C" w:rsidRDefault="00FE557C" w:rsidP="00FE557C">
      <w:pPr>
        <w:overflowPunct w:val="0"/>
        <w:autoSpaceDE w:val="0"/>
        <w:autoSpaceDN w:val="0"/>
        <w:adjustRightInd w:val="0"/>
        <w:textAlignment w:val="baseline"/>
      </w:pPr>
      <w:r w:rsidRPr="00FE557C">
        <w:t>[R-5.15-006] An MCX User shall be able to access multiple gateway</w:t>
      </w:r>
      <w:r w:rsidR="00531A78" w:rsidRPr="00FE557C">
        <w:t xml:space="preserve"> </w:t>
      </w:r>
      <w:r w:rsidRPr="00FE557C">
        <w:t>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436" w:name="_Toc78277251"/>
      <w:r w:rsidRPr="004D3578">
        <w:t xml:space="preserve">Annex </w:t>
      </w:r>
      <w:r w:rsidR="00FE557C">
        <w:t>B</w:t>
      </w:r>
      <w:r w:rsidRPr="004D3578">
        <w:t xml:space="preserve"> (informative):</w:t>
      </w:r>
      <w:r w:rsidR="000B6E4A">
        <w:t xml:space="preserve"> </w:t>
      </w:r>
      <w:r w:rsidRPr="004D3578">
        <w:t>Change history</w:t>
      </w:r>
      <w:bookmarkEnd w:id="4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37" w:name="historyclause"/>
            <w:bookmarkEnd w:id="437"/>
            <w:r w:rsidRPr="00235394">
              <w:rPr>
                <w:b/>
              </w:rPr>
              <w:t>Change history</w:t>
            </w:r>
          </w:p>
        </w:tc>
      </w:tr>
      <w:tr w:rsidR="003C3971" w:rsidRPr="00235394" w14:paraId="728A0817" w14:textId="77777777" w:rsidTr="0020732C">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992"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6"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820"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20732C">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992" w:type="dxa"/>
            <w:shd w:val="solid" w:color="FFFFFF" w:fill="auto"/>
          </w:tcPr>
          <w:p w14:paraId="6CAF1BBC" w14:textId="77777777" w:rsidR="003C3971" w:rsidRPr="006B0D02" w:rsidRDefault="003C3971" w:rsidP="00C72833">
            <w:pPr>
              <w:pStyle w:val="TAC"/>
              <w:rPr>
                <w:sz w:val="16"/>
                <w:szCs w:val="16"/>
              </w:rPr>
            </w:pPr>
          </w:p>
        </w:tc>
        <w:tc>
          <w:tcPr>
            <w:tcW w:w="426"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820"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20732C">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992" w:type="dxa"/>
            <w:shd w:val="solid" w:color="FFFFFF" w:fill="auto"/>
          </w:tcPr>
          <w:p w14:paraId="339F384D" w14:textId="1F197ADB" w:rsidR="0094619A" w:rsidRPr="006B0D02" w:rsidRDefault="0094619A" w:rsidP="00C72833">
            <w:pPr>
              <w:pStyle w:val="TAC"/>
              <w:rPr>
                <w:sz w:val="16"/>
                <w:szCs w:val="16"/>
              </w:rPr>
            </w:pPr>
          </w:p>
        </w:tc>
        <w:tc>
          <w:tcPr>
            <w:tcW w:w="426"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820"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20732C">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992" w:type="dxa"/>
            <w:shd w:val="solid" w:color="FFFFFF" w:fill="auto"/>
          </w:tcPr>
          <w:p w14:paraId="37322DDD" w14:textId="77777777" w:rsidR="003A7C29" w:rsidRPr="006B0D02" w:rsidRDefault="003A7C29" w:rsidP="00C72833">
            <w:pPr>
              <w:pStyle w:val="TAC"/>
              <w:rPr>
                <w:sz w:val="16"/>
                <w:szCs w:val="16"/>
              </w:rPr>
            </w:pPr>
          </w:p>
        </w:tc>
        <w:tc>
          <w:tcPr>
            <w:tcW w:w="426"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820"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20732C">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992" w:type="dxa"/>
            <w:shd w:val="solid" w:color="FFFFFF" w:fill="auto"/>
          </w:tcPr>
          <w:p w14:paraId="22AB5221" w14:textId="77777777" w:rsidR="0026474B" w:rsidRPr="006B0D02" w:rsidRDefault="0026474B" w:rsidP="00C72833">
            <w:pPr>
              <w:pStyle w:val="TAC"/>
              <w:rPr>
                <w:sz w:val="16"/>
                <w:szCs w:val="16"/>
              </w:rPr>
            </w:pPr>
          </w:p>
        </w:tc>
        <w:tc>
          <w:tcPr>
            <w:tcW w:w="426"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820"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20732C">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992" w:type="dxa"/>
            <w:shd w:val="solid" w:color="FFFFFF" w:fill="auto"/>
          </w:tcPr>
          <w:p w14:paraId="61729503" w14:textId="77777777" w:rsidR="00981E23" w:rsidRPr="006B0D02" w:rsidRDefault="00981E23" w:rsidP="00C72833">
            <w:pPr>
              <w:pStyle w:val="TAC"/>
              <w:rPr>
                <w:sz w:val="16"/>
                <w:szCs w:val="16"/>
              </w:rPr>
            </w:pPr>
          </w:p>
        </w:tc>
        <w:tc>
          <w:tcPr>
            <w:tcW w:w="426"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820"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20732C">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992" w:type="dxa"/>
            <w:shd w:val="solid" w:color="FFFFFF" w:fill="auto"/>
          </w:tcPr>
          <w:p w14:paraId="1200BEEC" w14:textId="77777777" w:rsidR="009029EC" w:rsidRPr="006B0D02" w:rsidRDefault="009029EC" w:rsidP="00C72833">
            <w:pPr>
              <w:pStyle w:val="TAC"/>
              <w:rPr>
                <w:sz w:val="16"/>
                <w:szCs w:val="16"/>
              </w:rPr>
            </w:pPr>
          </w:p>
        </w:tc>
        <w:tc>
          <w:tcPr>
            <w:tcW w:w="426"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820"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20732C">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992" w:type="dxa"/>
            <w:shd w:val="solid" w:color="FFFFFF" w:fill="auto"/>
          </w:tcPr>
          <w:p w14:paraId="58FBD617" w14:textId="77777777" w:rsidR="00EA4B14" w:rsidRPr="006B0D02" w:rsidRDefault="00EA4B14" w:rsidP="00C72833">
            <w:pPr>
              <w:pStyle w:val="TAC"/>
              <w:rPr>
                <w:sz w:val="16"/>
                <w:szCs w:val="16"/>
              </w:rPr>
            </w:pPr>
          </w:p>
        </w:tc>
        <w:tc>
          <w:tcPr>
            <w:tcW w:w="426"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820"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r w:rsidR="002750A4" w:rsidRPr="006B0D02" w14:paraId="4B8D1869" w14:textId="77777777" w:rsidTr="0020732C">
        <w:tc>
          <w:tcPr>
            <w:tcW w:w="800" w:type="dxa"/>
            <w:tcBorders>
              <w:top w:val="single" w:sz="6" w:space="0" w:color="auto"/>
              <w:left w:val="single" w:sz="6" w:space="0" w:color="auto"/>
              <w:bottom w:val="single" w:sz="6" w:space="0" w:color="auto"/>
              <w:right w:val="single" w:sz="6" w:space="0" w:color="auto"/>
            </w:tcBorders>
            <w:shd w:val="solid" w:color="FFFFFF" w:fill="auto"/>
          </w:tcPr>
          <w:p w14:paraId="50687DC6" w14:textId="77777777" w:rsidR="002750A4" w:rsidRDefault="002750A4" w:rsidP="005203D0">
            <w:pPr>
              <w:pStyle w:val="TAC"/>
              <w:rPr>
                <w:sz w:val="16"/>
                <w:szCs w:val="16"/>
              </w:rPr>
            </w:pPr>
            <w:r>
              <w:rPr>
                <w:sz w:val="16"/>
                <w:szCs w:val="16"/>
              </w:rPr>
              <w:t>2021-06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ADE52D" w14:textId="77777777" w:rsidR="002750A4" w:rsidRDefault="002750A4" w:rsidP="005203D0">
            <w:pPr>
              <w:pStyle w:val="TAC"/>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DDCB" w14:textId="77777777" w:rsidR="002750A4" w:rsidRPr="006B0D02" w:rsidRDefault="002750A4" w:rsidP="005203D0">
            <w:pPr>
              <w:pStyle w:val="TAC"/>
              <w:rPr>
                <w:sz w:val="16"/>
                <w:szCs w:val="16"/>
              </w:rPr>
            </w:pPr>
            <w:r w:rsidRPr="006B6416">
              <w:rPr>
                <w:sz w:val="16"/>
                <w:szCs w:val="16"/>
              </w:rPr>
              <w:t>SP-210475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72848B" w14:textId="77777777" w:rsidR="002750A4" w:rsidRPr="006B0D02" w:rsidRDefault="002750A4" w:rsidP="005203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B37F" w14:textId="77777777" w:rsidR="002750A4" w:rsidRPr="006B0D02" w:rsidRDefault="002750A4" w:rsidP="00520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D14C" w14:textId="77777777" w:rsidR="002750A4" w:rsidRPr="006B0D02" w:rsidRDefault="002750A4" w:rsidP="005203D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F395C" w14:textId="77777777" w:rsidR="002750A4" w:rsidRPr="00EA4B14" w:rsidRDefault="002750A4" w:rsidP="005203D0">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55B7" w14:textId="77777777" w:rsidR="002750A4" w:rsidRDefault="002750A4" w:rsidP="005203D0">
            <w:pPr>
              <w:pStyle w:val="TAC"/>
              <w:rPr>
                <w:sz w:val="16"/>
                <w:szCs w:val="16"/>
              </w:rPr>
            </w:pPr>
            <w:r>
              <w:rPr>
                <w:sz w:val="16"/>
                <w:szCs w:val="16"/>
              </w:rPr>
              <w:t>1.0.0</w:t>
            </w:r>
          </w:p>
        </w:tc>
      </w:tr>
      <w:tr w:rsidR="00781BD4" w:rsidRPr="006B0D02" w14:paraId="71154C3C" w14:textId="77777777" w:rsidTr="0020732C">
        <w:tc>
          <w:tcPr>
            <w:tcW w:w="800" w:type="dxa"/>
            <w:shd w:val="solid" w:color="FFFFFF" w:fill="auto"/>
          </w:tcPr>
          <w:p w14:paraId="203BA92E" w14:textId="0D240146" w:rsidR="00781BD4" w:rsidRDefault="00781BD4" w:rsidP="00C72833">
            <w:pPr>
              <w:pStyle w:val="TAC"/>
              <w:rPr>
                <w:sz w:val="16"/>
                <w:szCs w:val="16"/>
              </w:rPr>
            </w:pPr>
            <w:r>
              <w:rPr>
                <w:sz w:val="16"/>
                <w:szCs w:val="16"/>
              </w:rPr>
              <w:t>2021-07</w:t>
            </w:r>
          </w:p>
        </w:tc>
        <w:tc>
          <w:tcPr>
            <w:tcW w:w="1043" w:type="dxa"/>
            <w:shd w:val="solid" w:color="FFFFFF" w:fill="auto"/>
          </w:tcPr>
          <w:p w14:paraId="2BD60116" w14:textId="41EFE5D3" w:rsidR="00781BD4" w:rsidRDefault="00781BD4" w:rsidP="00C72833">
            <w:pPr>
              <w:pStyle w:val="TAC"/>
              <w:rPr>
                <w:sz w:val="16"/>
                <w:szCs w:val="16"/>
              </w:rPr>
            </w:pPr>
            <w:r>
              <w:rPr>
                <w:sz w:val="16"/>
                <w:szCs w:val="16"/>
              </w:rPr>
              <w:t>SA6#44-e</w:t>
            </w:r>
          </w:p>
        </w:tc>
        <w:tc>
          <w:tcPr>
            <w:tcW w:w="992" w:type="dxa"/>
            <w:shd w:val="solid" w:color="FFFFFF" w:fill="auto"/>
          </w:tcPr>
          <w:p w14:paraId="4BF46562" w14:textId="77777777" w:rsidR="00781BD4" w:rsidRPr="006B0D02" w:rsidRDefault="00781BD4" w:rsidP="00C72833">
            <w:pPr>
              <w:pStyle w:val="TAC"/>
              <w:rPr>
                <w:sz w:val="16"/>
                <w:szCs w:val="16"/>
              </w:rPr>
            </w:pPr>
          </w:p>
        </w:tc>
        <w:tc>
          <w:tcPr>
            <w:tcW w:w="426" w:type="dxa"/>
            <w:shd w:val="solid" w:color="FFFFFF" w:fill="auto"/>
          </w:tcPr>
          <w:p w14:paraId="79E249DF" w14:textId="77777777" w:rsidR="00781BD4" w:rsidRPr="006B0D02" w:rsidRDefault="00781BD4" w:rsidP="00C72833">
            <w:pPr>
              <w:pStyle w:val="TAL"/>
              <w:rPr>
                <w:sz w:val="16"/>
                <w:szCs w:val="16"/>
              </w:rPr>
            </w:pPr>
          </w:p>
        </w:tc>
        <w:tc>
          <w:tcPr>
            <w:tcW w:w="425" w:type="dxa"/>
            <w:shd w:val="solid" w:color="FFFFFF" w:fill="auto"/>
          </w:tcPr>
          <w:p w14:paraId="7938F814" w14:textId="77777777" w:rsidR="00781BD4" w:rsidRPr="006B0D02" w:rsidRDefault="00781BD4" w:rsidP="00C72833">
            <w:pPr>
              <w:pStyle w:val="TAR"/>
              <w:rPr>
                <w:sz w:val="16"/>
                <w:szCs w:val="16"/>
              </w:rPr>
            </w:pPr>
          </w:p>
        </w:tc>
        <w:tc>
          <w:tcPr>
            <w:tcW w:w="425" w:type="dxa"/>
            <w:shd w:val="solid" w:color="FFFFFF" w:fill="auto"/>
          </w:tcPr>
          <w:p w14:paraId="19921213" w14:textId="77777777" w:rsidR="00781BD4" w:rsidRPr="006B0D02" w:rsidRDefault="00781BD4" w:rsidP="00C72833">
            <w:pPr>
              <w:pStyle w:val="TAC"/>
              <w:rPr>
                <w:sz w:val="16"/>
                <w:szCs w:val="16"/>
              </w:rPr>
            </w:pPr>
          </w:p>
        </w:tc>
        <w:tc>
          <w:tcPr>
            <w:tcW w:w="4820" w:type="dxa"/>
            <w:shd w:val="solid" w:color="FFFFFF" w:fill="auto"/>
          </w:tcPr>
          <w:p w14:paraId="13CC31A8" w14:textId="71A14FB7" w:rsidR="00781BD4" w:rsidRPr="00EA4B14" w:rsidRDefault="00781BD4" w:rsidP="00C72833">
            <w:pPr>
              <w:pStyle w:val="TAL"/>
              <w:rPr>
                <w:sz w:val="16"/>
                <w:szCs w:val="16"/>
              </w:rPr>
            </w:pPr>
            <w:r w:rsidRPr="00781BD4">
              <w:rPr>
                <w:sz w:val="16"/>
                <w:szCs w:val="16"/>
              </w:rPr>
              <w:t>S6-211596</w:t>
            </w:r>
            <w:r w:rsidR="006A5AA5">
              <w:rPr>
                <w:sz w:val="16"/>
                <w:szCs w:val="16"/>
              </w:rPr>
              <w:t xml:space="preserve">, </w:t>
            </w:r>
            <w:r w:rsidR="006A5AA5" w:rsidRPr="006A5AA5">
              <w:rPr>
                <w:sz w:val="16"/>
                <w:szCs w:val="16"/>
              </w:rPr>
              <w:t>S6-211598</w:t>
            </w:r>
            <w:r w:rsidR="00C12AF8">
              <w:rPr>
                <w:sz w:val="16"/>
                <w:szCs w:val="16"/>
              </w:rPr>
              <w:t xml:space="preserve">, </w:t>
            </w:r>
            <w:r w:rsidR="00C12AF8" w:rsidRPr="00C12AF8">
              <w:rPr>
                <w:sz w:val="16"/>
                <w:szCs w:val="16"/>
              </w:rPr>
              <w:t>S6-211621</w:t>
            </w:r>
            <w:r w:rsidR="00884522">
              <w:rPr>
                <w:sz w:val="16"/>
                <w:szCs w:val="16"/>
              </w:rPr>
              <w:t xml:space="preserve">, </w:t>
            </w:r>
            <w:r w:rsidR="00884522" w:rsidRPr="00884522">
              <w:rPr>
                <w:sz w:val="16"/>
                <w:szCs w:val="16"/>
              </w:rPr>
              <w:t>S6-211624</w:t>
            </w:r>
            <w:r w:rsidR="002A123A">
              <w:rPr>
                <w:sz w:val="16"/>
                <w:szCs w:val="16"/>
              </w:rPr>
              <w:t xml:space="preserve">, </w:t>
            </w:r>
            <w:r w:rsidR="002A123A" w:rsidRPr="002A123A">
              <w:rPr>
                <w:sz w:val="16"/>
                <w:szCs w:val="16"/>
              </w:rPr>
              <w:t>S6-211733</w:t>
            </w:r>
            <w:r w:rsidR="00E91617">
              <w:rPr>
                <w:sz w:val="16"/>
                <w:szCs w:val="16"/>
              </w:rPr>
              <w:t xml:space="preserve">, </w:t>
            </w:r>
            <w:r w:rsidR="00E91617" w:rsidRPr="00E91617">
              <w:rPr>
                <w:sz w:val="16"/>
                <w:szCs w:val="16"/>
              </w:rPr>
              <w:t>S6-211748</w:t>
            </w:r>
            <w:r w:rsidR="000903AE">
              <w:rPr>
                <w:sz w:val="16"/>
                <w:szCs w:val="16"/>
              </w:rPr>
              <w:t xml:space="preserve">, </w:t>
            </w:r>
            <w:r w:rsidR="000903AE" w:rsidRPr="000903AE">
              <w:rPr>
                <w:sz w:val="16"/>
                <w:szCs w:val="16"/>
              </w:rPr>
              <w:t>S6-211773</w:t>
            </w:r>
            <w:r w:rsidR="00BF107B">
              <w:rPr>
                <w:sz w:val="16"/>
                <w:szCs w:val="16"/>
              </w:rPr>
              <w:t xml:space="preserve">, </w:t>
            </w:r>
            <w:r w:rsidR="00BF107B" w:rsidRPr="00BF107B">
              <w:rPr>
                <w:sz w:val="16"/>
                <w:szCs w:val="16"/>
              </w:rPr>
              <w:t>S6-211790</w:t>
            </w:r>
          </w:p>
        </w:tc>
        <w:tc>
          <w:tcPr>
            <w:tcW w:w="708" w:type="dxa"/>
            <w:shd w:val="solid" w:color="FFFFFF" w:fill="auto"/>
          </w:tcPr>
          <w:p w14:paraId="1B99A9D7" w14:textId="39B4214F" w:rsidR="00781BD4" w:rsidRDefault="00D25A35" w:rsidP="00C72833">
            <w:pPr>
              <w:pStyle w:val="TAC"/>
              <w:rPr>
                <w:sz w:val="16"/>
                <w:szCs w:val="16"/>
              </w:rPr>
            </w:pPr>
            <w:r>
              <w:rPr>
                <w:sz w:val="16"/>
                <w:szCs w:val="16"/>
              </w:rPr>
              <w:t>1</w:t>
            </w:r>
            <w:r w:rsidR="00781BD4">
              <w:rPr>
                <w:sz w:val="16"/>
                <w:szCs w:val="16"/>
              </w:rPr>
              <w:t>.</w:t>
            </w:r>
            <w:r>
              <w:rPr>
                <w:sz w:val="16"/>
                <w:szCs w:val="16"/>
              </w:rPr>
              <w:t>1</w:t>
            </w:r>
            <w:r w:rsidR="00781BD4">
              <w:rPr>
                <w:sz w:val="16"/>
                <w:szCs w:val="16"/>
              </w:rPr>
              <w:t>.0</w:t>
            </w:r>
          </w:p>
        </w:tc>
      </w:tr>
      <w:tr w:rsidR="00531A78" w:rsidRPr="006B0D02" w14:paraId="53BDCFF9" w14:textId="77777777" w:rsidTr="0020732C">
        <w:trPr>
          <w:ins w:id="438" w:author="Oettl, Martin (Nokia - DE/Munich)" w:date="2021-09-07T10:01:00Z"/>
        </w:trPr>
        <w:tc>
          <w:tcPr>
            <w:tcW w:w="800" w:type="dxa"/>
            <w:shd w:val="solid" w:color="FFFFFF" w:fill="auto"/>
          </w:tcPr>
          <w:p w14:paraId="59640434" w14:textId="2C185935" w:rsidR="00531A78" w:rsidRDefault="00531A78" w:rsidP="00C72833">
            <w:pPr>
              <w:pStyle w:val="TAC"/>
              <w:rPr>
                <w:ins w:id="439" w:author="Oettl, Martin (Nokia - DE/Munich)" w:date="2021-09-07T10:01:00Z"/>
                <w:sz w:val="16"/>
                <w:szCs w:val="16"/>
              </w:rPr>
            </w:pPr>
            <w:ins w:id="440" w:author="Oettl, Martin (Nokia - DE/Munich)" w:date="2021-09-07T10:01:00Z">
              <w:r>
                <w:rPr>
                  <w:sz w:val="16"/>
                  <w:szCs w:val="16"/>
                </w:rPr>
                <w:t>2021-09</w:t>
              </w:r>
            </w:ins>
          </w:p>
        </w:tc>
        <w:tc>
          <w:tcPr>
            <w:tcW w:w="1043" w:type="dxa"/>
            <w:shd w:val="solid" w:color="FFFFFF" w:fill="auto"/>
          </w:tcPr>
          <w:p w14:paraId="6D02301B" w14:textId="5FB1322C" w:rsidR="00531A78" w:rsidRDefault="00531A78" w:rsidP="00C72833">
            <w:pPr>
              <w:pStyle w:val="TAC"/>
              <w:rPr>
                <w:ins w:id="441" w:author="Oettl, Martin (Nokia - DE/Munich)" w:date="2021-09-07T10:01:00Z"/>
                <w:sz w:val="16"/>
                <w:szCs w:val="16"/>
              </w:rPr>
            </w:pPr>
            <w:ins w:id="442" w:author="Oettl, Martin (Nokia - DE/Munich)" w:date="2021-09-07T10:01:00Z">
              <w:r>
                <w:rPr>
                  <w:sz w:val="16"/>
                  <w:szCs w:val="16"/>
                </w:rPr>
                <w:t>SA6#45-e</w:t>
              </w:r>
            </w:ins>
          </w:p>
        </w:tc>
        <w:tc>
          <w:tcPr>
            <w:tcW w:w="992" w:type="dxa"/>
            <w:shd w:val="solid" w:color="FFFFFF" w:fill="auto"/>
          </w:tcPr>
          <w:p w14:paraId="07FC6742" w14:textId="77777777" w:rsidR="00531A78" w:rsidRPr="006B0D02" w:rsidRDefault="00531A78" w:rsidP="00C72833">
            <w:pPr>
              <w:pStyle w:val="TAC"/>
              <w:rPr>
                <w:ins w:id="443" w:author="Oettl, Martin (Nokia - DE/Munich)" w:date="2021-09-07T10:01:00Z"/>
                <w:sz w:val="16"/>
                <w:szCs w:val="16"/>
              </w:rPr>
            </w:pPr>
          </w:p>
        </w:tc>
        <w:tc>
          <w:tcPr>
            <w:tcW w:w="426" w:type="dxa"/>
            <w:shd w:val="solid" w:color="FFFFFF" w:fill="auto"/>
          </w:tcPr>
          <w:p w14:paraId="791214BB" w14:textId="77777777" w:rsidR="00531A78" w:rsidRPr="006B0D02" w:rsidRDefault="00531A78" w:rsidP="00C72833">
            <w:pPr>
              <w:pStyle w:val="TAL"/>
              <w:rPr>
                <w:ins w:id="444" w:author="Oettl, Martin (Nokia - DE/Munich)" w:date="2021-09-07T10:01:00Z"/>
                <w:sz w:val="16"/>
                <w:szCs w:val="16"/>
              </w:rPr>
            </w:pPr>
          </w:p>
        </w:tc>
        <w:tc>
          <w:tcPr>
            <w:tcW w:w="425" w:type="dxa"/>
            <w:shd w:val="solid" w:color="FFFFFF" w:fill="auto"/>
          </w:tcPr>
          <w:p w14:paraId="45B24E42" w14:textId="77777777" w:rsidR="00531A78" w:rsidRPr="006B0D02" w:rsidRDefault="00531A78" w:rsidP="00C72833">
            <w:pPr>
              <w:pStyle w:val="TAR"/>
              <w:rPr>
                <w:ins w:id="445" w:author="Oettl, Martin (Nokia - DE/Munich)" w:date="2021-09-07T10:01:00Z"/>
                <w:sz w:val="16"/>
                <w:szCs w:val="16"/>
              </w:rPr>
            </w:pPr>
          </w:p>
        </w:tc>
        <w:tc>
          <w:tcPr>
            <w:tcW w:w="425" w:type="dxa"/>
            <w:shd w:val="solid" w:color="FFFFFF" w:fill="auto"/>
          </w:tcPr>
          <w:p w14:paraId="64710B6C" w14:textId="77777777" w:rsidR="00531A78" w:rsidRPr="006B0D02" w:rsidRDefault="00531A78" w:rsidP="00C72833">
            <w:pPr>
              <w:pStyle w:val="TAC"/>
              <w:rPr>
                <w:ins w:id="446" w:author="Oettl, Martin (Nokia - DE/Munich)" w:date="2021-09-07T10:01:00Z"/>
                <w:sz w:val="16"/>
                <w:szCs w:val="16"/>
              </w:rPr>
            </w:pPr>
          </w:p>
        </w:tc>
        <w:tc>
          <w:tcPr>
            <w:tcW w:w="4820" w:type="dxa"/>
            <w:shd w:val="solid" w:color="FFFFFF" w:fill="auto"/>
          </w:tcPr>
          <w:p w14:paraId="5FD01915" w14:textId="4C4A0525" w:rsidR="00531A78" w:rsidRPr="00781BD4" w:rsidRDefault="00531A78" w:rsidP="00C72833">
            <w:pPr>
              <w:pStyle w:val="TAL"/>
              <w:rPr>
                <w:ins w:id="447" w:author="Oettl, Martin (Nokia - DE/Munich)" w:date="2021-09-07T10:01:00Z"/>
                <w:sz w:val="16"/>
                <w:szCs w:val="16"/>
              </w:rPr>
            </w:pPr>
            <w:ins w:id="448" w:author="Oettl, Martin (Nokia - DE/Munich)" w:date="2021-09-07T10:02:00Z">
              <w:r w:rsidRPr="00531A78">
                <w:rPr>
                  <w:sz w:val="16"/>
                  <w:szCs w:val="16"/>
                </w:rPr>
                <w:t>S6-211892</w:t>
              </w:r>
            </w:ins>
            <w:ins w:id="449" w:author="Oettl, Martin (Nokia - DE/Munich)" w:date="2021-09-07T10:09:00Z">
              <w:r w:rsidR="005203D0">
                <w:rPr>
                  <w:sz w:val="16"/>
                  <w:szCs w:val="16"/>
                </w:rPr>
                <w:t xml:space="preserve">, </w:t>
              </w:r>
              <w:r w:rsidR="005203D0" w:rsidRPr="005203D0">
                <w:rPr>
                  <w:sz w:val="16"/>
                  <w:szCs w:val="16"/>
                </w:rPr>
                <w:t>S6-211893</w:t>
              </w:r>
            </w:ins>
            <w:ins w:id="450" w:author="Oettl, Martin (Nokia - DE/Munich)" w:date="2021-09-07T10:28:00Z">
              <w:r w:rsidR="0087059A">
                <w:rPr>
                  <w:sz w:val="16"/>
                  <w:szCs w:val="16"/>
                </w:rPr>
                <w:t xml:space="preserve">, </w:t>
              </w:r>
              <w:r w:rsidR="0087059A" w:rsidRPr="0087059A">
                <w:rPr>
                  <w:sz w:val="16"/>
                  <w:szCs w:val="16"/>
                </w:rPr>
                <w:t>S6-211919</w:t>
              </w:r>
            </w:ins>
            <w:ins w:id="451" w:author="Oettl, Martin (Nokia - DE/Munich)" w:date="2021-09-07T11:14:00Z">
              <w:r w:rsidR="002C5677">
                <w:rPr>
                  <w:sz w:val="16"/>
                  <w:szCs w:val="16"/>
                </w:rPr>
                <w:t xml:space="preserve">, </w:t>
              </w:r>
              <w:r w:rsidR="002C5677" w:rsidRPr="002C5677">
                <w:rPr>
                  <w:sz w:val="16"/>
                  <w:szCs w:val="16"/>
                </w:rPr>
                <w:t>S6- 211921</w:t>
              </w:r>
            </w:ins>
            <w:ins w:id="452" w:author="Oettl, Martin (Nokia - DE/Munich)" w:date="2021-09-07T11:19:00Z">
              <w:r w:rsidR="002C5677">
                <w:rPr>
                  <w:sz w:val="16"/>
                  <w:szCs w:val="16"/>
                </w:rPr>
                <w:t xml:space="preserve">, </w:t>
              </w:r>
              <w:r w:rsidR="002C5677" w:rsidRPr="002C5677">
                <w:rPr>
                  <w:sz w:val="16"/>
                  <w:szCs w:val="16"/>
                </w:rPr>
                <w:t>S6-212059</w:t>
              </w:r>
            </w:ins>
            <w:ins w:id="453" w:author="Oettl, Martin (Nokia - DE/Munich)" w:date="2021-09-07T11:21:00Z">
              <w:r w:rsidR="002945D7">
                <w:rPr>
                  <w:sz w:val="16"/>
                  <w:szCs w:val="16"/>
                </w:rPr>
                <w:t xml:space="preserve">, </w:t>
              </w:r>
              <w:r w:rsidR="002945D7" w:rsidRPr="002945D7">
                <w:rPr>
                  <w:sz w:val="16"/>
                  <w:szCs w:val="16"/>
                </w:rPr>
                <w:t>S6-212106</w:t>
              </w:r>
            </w:ins>
            <w:ins w:id="454" w:author="Oettl, Martin (Nokia - DE/Munich)" w:date="2021-09-07T11:26:00Z">
              <w:r w:rsidR="00DA22D2">
                <w:rPr>
                  <w:sz w:val="16"/>
                  <w:szCs w:val="16"/>
                </w:rPr>
                <w:t xml:space="preserve">, </w:t>
              </w:r>
              <w:r w:rsidR="00DA22D2" w:rsidRPr="00DA22D2">
                <w:rPr>
                  <w:sz w:val="16"/>
                  <w:szCs w:val="16"/>
                </w:rPr>
                <w:t>S6-212143</w:t>
              </w:r>
            </w:ins>
          </w:p>
        </w:tc>
        <w:tc>
          <w:tcPr>
            <w:tcW w:w="708" w:type="dxa"/>
            <w:shd w:val="solid" w:color="FFFFFF" w:fill="auto"/>
          </w:tcPr>
          <w:p w14:paraId="4D5F1537" w14:textId="64BC77D6" w:rsidR="00531A78" w:rsidRDefault="00531A78" w:rsidP="00C72833">
            <w:pPr>
              <w:pStyle w:val="TAC"/>
              <w:rPr>
                <w:ins w:id="455" w:author="Oettl, Martin (Nokia - DE/Munich)" w:date="2021-09-07T10:01:00Z"/>
                <w:sz w:val="16"/>
                <w:szCs w:val="16"/>
              </w:rPr>
            </w:pPr>
            <w:ins w:id="456" w:author="Oettl, Martin (Nokia - DE/Munich)" w:date="2021-09-07T10:01:00Z">
              <w:r>
                <w:rPr>
                  <w:sz w:val="16"/>
                  <w:szCs w:val="16"/>
                </w:rPr>
                <w:t>1.2.0</w:t>
              </w:r>
            </w:ins>
          </w:p>
        </w:tc>
      </w:tr>
    </w:tbl>
    <w:p w14:paraId="5605B6F7" w14:textId="77777777" w:rsidR="00080512" w:rsidRDefault="00080512"/>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17055" w14:textId="77777777" w:rsidR="005203D0" w:rsidRDefault="005203D0">
      <w:r>
        <w:separator/>
      </w:r>
    </w:p>
  </w:endnote>
  <w:endnote w:type="continuationSeparator" w:id="0">
    <w:p w14:paraId="7B16B13C" w14:textId="77777777" w:rsidR="005203D0" w:rsidRDefault="0052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17621" w14:textId="77777777" w:rsidR="003B603A" w:rsidRDefault="003B60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16B89" w14:textId="77777777" w:rsidR="003B603A" w:rsidRDefault="003B60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52AF6" w14:textId="77777777" w:rsidR="003B603A" w:rsidRDefault="003B60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5203D0" w:rsidRDefault="005203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5C070" w14:textId="77777777" w:rsidR="005203D0" w:rsidRDefault="005203D0">
      <w:r>
        <w:separator/>
      </w:r>
    </w:p>
  </w:footnote>
  <w:footnote w:type="continuationSeparator" w:id="0">
    <w:p w14:paraId="0D7503E4" w14:textId="77777777" w:rsidR="005203D0" w:rsidRDefault="00520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38C4B" w14:textId="77777777" w:rsidR="003B603A" w:rsidRDefault="003B6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05D6B" w14:textId="77777777" w:rsidR="003B603A" w:rsidRDefault="003B6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F41B7" w14:textId="77777777" w:rsidR="003B603A" w:rsidRDefault="003B60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4E0D1A8E" w:rsidR="005203D0" w:rsidRDefault="005203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9F9">
      <w:rPr>
        <w:rFonts w:ascii="Arial" w:hAnsi="Arial" w:cs="Arial"/>
        <w:b/>
        <w:noProof/>
        <w:sz w:val="18"/>
        <w:szCs w:val="18"/>
      </w:rPr>
      <w:t>3GPP TR 23.700-79 V1.21.0 (2021-097)</w:t>
    </w:r>
    <w:r>
      <w:rPr>
        <w:rFonts w:ascii="Arial" w:hAnsi="Arial" w:cs="Arial"/>
        <w:b/>
        <w:sz w:val="18"/>
        <w:szCs w:val="18"/>
      </w:rPr>
      <w:fldChar w:fldCharType="end"/>
    </w:r>
  </w:p>
  <w:p w14:paraId="37DC471A" w14:textId="77777777" w:rsidR="005203D0" w:rsidRDefault="005203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365BCF0" w:rsidR="005203D0" w:rsidRDefault="005203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9F9">
      <w:rPr>
        <w:rFonts w:ascii="Arial" w:hAnsi="Arial" w:cs="Arial"/>
        <w:b/>
        <w:noProof/>
        <w:sz w:val="18"/>
        <w:szCs w:val="18"/>
      </w:rPr>
      <w:t>Release 18</w:t>
    </w:r>
    <w:r>
      <w:rPr>
        <w:rFonts w:ascii="Arial" w:hAnsi="Arial" w:cs="Arial"/>
        <w:b/>
        <w:sz w:val="18"/>
        <w:szCs w:val="18"/>
      </w:rPr>
      <w:fldChar w:fldCharType="end"/>
    </w:r>
  </w:p>
  <w:p w14:paraId="5F8FFF17" w14:textId="77777777" w:rsidR="005203D0" w:rsidRDefault="00520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46E05DD"/>
    <w:multiLevelType w:val="hybridMultilevel"/>
    <w:tmpl w:val="7A1AC4EE"/>
    <w:lvl w:ilvl="0" w:tplc="2B908980">
      <w:start w:val="2021"/>
      <w:numFmt w:val="decimal"/>
      <w:lvlText w:val="%1"/>
      <w:lvlJc w:val="left"/>
      <w:pPr>
        <w:ind w:left="1490" w:hanging="113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8"/>
  </w:num>
  <w:num w:numId="7">
    <w:abstractNumId w:val="3"/>
  </w:num>
  <w:num w:numId="8">
    <w:abstractNumId w:val="7"/>
  </w:num>
  <w:num w:numId="9">
    <w:abstractNumId w:val="6"/>
  </w:num>
  <w:num w:numId="10">
    <w:abstractNumId w:val="9"/>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ettl, Martin (Nokia - DE/Munich)">
    <w15:presenceInfo w15:providerId="AD" w15:userId="S::martin.oettl@nokia.com::d0dedbf4-41aa-471b-a0ad-7f4a67c49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06BD3"/>
    <w:rsid w:val="00027329"/>
    <w:rsid w:val="00033397"/>
    <w:rsid w:val="00040095"/>
    <w:rsid w:val="00047AC8"/>
    <w:rsid w:val="000513C4"/>
    <w:rsid w:val="00051834"/>
    <w:rsid w:val="00054A22"/>
    <w:rsid w:val="000552FF"/>
    <w:rsid w:val="00062023"/>
    <w:rsid w:val="000655A6"/>
    <w:rsid w:val="00080512"/>
    <w:rsid w:val="000903AE"/>
    <w:rsid w:val="000946FC"/>
    <w:rsid w:val="00095999"/>
    <w:rsid w:val="000A22FC"/>
    <w:rsid w:val="000B6E4A"/>
    <w:rsid w:val="000C0EFB"/>
    <w:rsid w:val="000C47C3"/>
    <w:rsid w:val="000C4E12"/>
    <w:rsid w:val="000C5798"/>
    <w:rsid w:val="000D58AB"/>
    <w:rsid w:val="000E52F8"/>
    <w:rsid w:val="000F2044"/>
    <w:rsid w:val="000F3334"/>
    <w:rsid w:val="00106068"/>
    <w:rsid w:val="00125C7E"/>
    <w:rsid w:val="00133525"/>
    <w:rsid w:val="00133DBF"/>
    <w:rsid w:val="001443DB"/>
    <w:rsid w:val="00167072"/>
    <w:rsid w:val="0017750E"/>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0732C"/>
    <w:rsid w:val="0021021E"/>
    <w:rsid w:val="00216CCD"/>
    <w:rsid w:val="002347A2"/>
    <w:rsid w:val="002508D5"/>
    <w:rsid w:val="00251FE0"/>
    <w:rsid w:val="0025632A"/>
    <w:rsid w:val="00261AD5"/>
    <w:rsid w:val="0026474B"/>
    <w:rsid w:val="00265379"/>
    <w:rsid w:val="002675F0"/>
    <w:rsid w:val="002750A4"/>
    <w:rsid w:val="002945D7"/>
    <w:rsid w:val="002A0F46"/>
    <w:rsid w:val="002A123A"/>
    <w:rsid w:val="002B6339"/>
    <w:rsid w:val="002C512E"/>
    <w:rsid w:val="002C5677"/>
    <w:rsid w:val="002C5C1C"/>
    <w:rsid w:val="002E00EE"/>
    <w:rsid w:val="002F4481"/>
    <w:rsid w:val="003172DC"/>
    <w:rsid w:val="00330D58"/>
    <w:rsid w:val="00331143"/>
    <w:rsid w:val="00332407"/>
    <w:rsid w:val="00333CEC"/>
    <w:rsid w:val="00337190"/>
    <w:rsid w:val="00337A10"/>
    <w:rsid w:val="00341230"/>
    <w:rsid w:val="0034591E"/>
    <w:rsid w:val="0035462D"/>
    <w:rsid w:val="003578D0"/>
    <w:rsid w:val="00363F67"/>
    <w:rsid w:val="0037341C"/>
    <w:rsid w:val="003765B8"/>
    <w:rsid w:val="003915D5"/>
    <w:rsid w:val="003A7C29"/>
    <w:rsid w:val="003B5030"/>
    <w:rsid w:val="003B522B"/>
    <w:rsid w:val="003B603A"/>
    <w:rsid w:val="003C3971"/>
    <w:rsid w:val="003E48EF"/>
    <w:rsid w:val="004030E0"/>
    <w:rsid w:val="0041786D"/>
    <w:rsid w:val="00423334"/>
    <w:rsid w:val="00424175"/>
    <w:rsid w:val="004345EC"/>
    <w:rsid w:val="00444DA5"/>
    <w:rsid w:val="00465515"/>
    <w:rsid w:val="00480E3F"/>
    <w:rsid w:val="0049062B"/>
    <w:rsid w:val="004B4297"/>
    <w:rsid w:val="004B4BED"/>
    <w:rsid w:val="004C129B"/>
    <w:rsid w:val="004C67FC"/>
    <w:rsid w:val="004D3578"/>
    <w:rsid w:val="004E20CF"/>
    <w:rsid w:val="004E213A"/>
    <w:rsid w:val="004F0988"/>
    <w:rsid w:val="004F206C"/>
    <w:rsid w:val="004F3340"/>
    <w:rsid w:val="0051784C"/>
    <w:rsid w:val="005203D0"/>
    <w:rsid w:val="00526C0F"/>
    <w:rsid w:val="0053196E"/>
    <w:rsid w:val="00531A78"/>
    <w:rsid w:val="0053388B"/>
    <w:rsid w:val="00535773"/>
    <w:rsid w:val="005401EB"/>
    <w:rsid w:val="00543E6C"/>
    <w:rsid w:val="00551F39"/>
    <w:rsid w:val="00563C4C"/>
    <w:rsid w:val="00565087"/>
    <w:rsid w:val="00581020"/>
    <w:rsid w:val="00581CC2"/>
    <w:rsid w:val="00595B88"/>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24B7D"/>
    <w:rsid w:val="0063543D"/>
    <w:rsid w:val="0063667F"/>
    <w:rsid w:val="00637734"/>
    <w:rsid w:val="006379F0"/>
    <w:rsid w:val="00647114"/>
    <w:rsid w:val="0065529C"/>
    <w:rsid w:val="00671CB7"/>
    <w:rsid w:val="006A323F"/>
    <w:rsid w:val="006A5AA5"/>
    <w:rsid w:val="006B30D0"/>
    <w:rsid w:val="006C3D95"/>
    <w:rsid w:val="006C7B1C"/>
    <w:rsid w:val="006D56AF"/>
    <w:rsid w:val="006E5C86"/>
    <w:rsid w:val="006F11A9"/>
    <w:rsid w:val="00701116"/>
    <w:rsid w:val="00713C41"/>
    <w:rsid w:val="00713C44"/>
    <w:rsid w:val="00713CA1"/>
    <w:rsid w:val="00727F22"/>
    <w:rsid w:val="00734A5B"/>
    <w:rsid w:val="0074026F"/>
    <w:rsid w:val="00741C8D"/>
    <w:rsid w:val="007429F6"/>
    <w:rsid w:val="00742FD0"/>
    <w:rsid w:val="00743AB1"/>
    <w:rsid w:val="00744E76"/>
    <w:rsid w:val="00766668"/>
    <w:rsid w:val="00767624"/>
    <w:rsid w:val="00774DA4"/>
    <w:rsid w:val="007769F9"/>
    <w:rsid w:val="00781BD4"/>
    <w:rsid w:val="00781F0F"/>
    <w:rsid w:val="007A072F"/>
    <w:rsid w:val="007B600E"/>
    <w:rsid w:val="007B62BA"/>
    <w:rsid w:val="007B6A90"/>
    <w:rsid w:val="007C6D13"/>
    <w:rsid w:val="007D0250"/>
    <w:rsid w:val="007E63F0"/>
    <w:rsid w:val="007F0F4A"/>
    <w:rsid w:val="007F5FFC"/>
    <w:rsid w:val="008028A4"/>
    <w:rsid w:val="00826EA5"/>
    <w:rsid w:val="00830747"/>
    <w:rsid w:val="0083276A"/>
    <w:rsid w:val="008629DD"/>
    <w:rsid w:val="008656F2"/>
    <w:rsid w:val="0087059A"/>
    <w:rsid w:val="00873F9D"/>
    <w:rsid w:val="00874D85"/>
    <w:rsid w:val="008768CA"/>
    <w:rsid w:val="00883D3B"/>
    <w:rsid w:val="00884522"/>
    <w:rsid w:val="00896E7F"/>
    <w:rsid w:val="008978C5"/>
    <w:rsid w:val="008A0107"/>
    <w:rsid w:val="008A0BC5"/>
    <w:rsid w:val="008C384C"/>
    <w:rsid w:val="008D1F9B"/>
    <w:rsid w:val="008D3EBF"/>
    <w:rsid w:val="008D4547"/>
    <w:rsid w:val="008E64ED"/>
    <w:rsid w:val="008F540C"/>
    <w:rsid w:val="0090271F"/>
    <w:rsid w:val="009029EC"/>
    <w:rsid w:val="00902E23"/>
    <w:rsid w:val="00905D68"/>
    <w:rsid w:val="00906BB4"/>
    <w:rsid w:val="009114D7"/>
    <w:rsid w:val="009122AE"/>
    <w:rsid w:val="0091348E"/>
    <w:rsid w:val="00917CCB"/>
    <w:rsid w:val="009236C3"/>
    <w:rsid w:val="0094009E"/>
    <w:rsid w:val="00942EC2"/>
    <w:rsid w:val="0094619A"/>
    <w:rsid w:val="009544D8"/>
    <w:rsid w:val="00981E23"/>
    <w:rsid w:val="009E344D"/>
    <w:rsid w:val="009E6ED2"/>
    <w:rsid w:val="009F2C3A"/>
    <w:rsid w:val="009F37B7"/>
    <w:rsid w:val="00A052FE"/>
    <w:rsid w:val="00A10F02"/>
    <w:rsid w:val="00A12A27"/>
    <w:rsid w:val="00A13334"/>
    <w:rsid w:val="00A164B4"/>
    <w:rsid w:val="00A24D67"/>
    <w:rsid w:val="00A26956"/>
    <w:rsid w:val="00A27486"/>
    <w:rsid w:val="00A444C7"/>
    <w:rsid w:val="00A450A8"/>
    <w:rsid w:val="00A51871"/>
    <w:rsid w:val="00A53724"/>
    <w:rsid w:val="00A56066"/>
    <w:rsid w:val="00A64389"/>
    <w:rsid w:val="00A65610"/>
    <w:rsid w:val="00A73129"/>
    <w:rsid w:val="00A74548"/>
    <w:rsid w:val="00A82346"/>
    <w:rsid w:val="00A90C3C"/>
    <w:rsid w:val="00A92BA1"/>
    <w:rsid w:val="00A93555"/>
    <w:rsid w:val="00A95F63"/>
    <w:rsid w:val="00AC5E1B"/>
    <w:rsid w:val="00AC6BC6"/>
    <w:rsid w:val="00AD061B"/>
    <w:rsid w:val="00AE65E2"/>
    <w:rsid w:val="00AF66F5"/>
    <w:rsid w:val="00B04253"/>
    <w:rsid w:val="00B04DBE"/>
    <w:rsid w:val="00B15449"/>
    <w:rsid w:val="00B348F0"/>
    <w:rsid w:val="00B351E9"/>
    <w:rsid w:val="00B40C62"/>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07B"/>
    <w:rsid w:val="00BF128E"/>
    <w:rsid w:val="00BF1FFE"/>
    <w:rsid w:val="00C00BFB"/>
    <w:rsid w:val="00C04951"/>
    <w:rsid w:val="00C074DD"/>
    <w:rsid w:val="00C12AF8"/>
    <w:rsid w:val="00C1496A"/>
    <w:rsid w:val="00C24FBE"/>
    <w:rsid w:val="00C31E08"/>
    <w:rsid w:val="00C33079"/>
    <w:rsid w:val="00C45231"/>
    <w:rsid w:val="00C535FC"/>
    <w:rsid w:val="00C72833"/>
    <w:rsid w:val="00C76648"/>
    <w:rsid w:val="00C80F1D"/>
    <w:rsid w:val="00C83BB0"/>
    <w:rsid w:val="00C8680E"/>
    <w:rsid w:val="00C93F40"/>
    <w:rsid w:val="00C96712"/>
    <w:rsid w:val="00CA3D0C"/>
    <w:rsid w:val="00CD0D68"/>
    <w:rsid w:val="00CE25E6"/>
    <w:rsid w:val="00CE695D"/>
    <w:rsid w:val="00CE768E"/>
    <w:rsid w:val="00D209D0"/>
    <w:rsid w:val="00D25A35"/>
    <w:rsid w:val="00D30C55"/>
    <w:rsid w:val="00D36566"/>
    <w:rsid w:val="00D37367"/>
    <w:rsid w:val="00D4327C"/>
    <w:rsid w:val="00D57972"/>
    <w:rsid w:val="00D606C9"/>
    <w:rsid w:val="00D675A9"/>
    <w:rsid w:val="00D738D6"/>
    <w:rsid w:val="00D755EB"/>
    <w:rsid w:val="00D76048"/>
    <w:rsid w:val="00D81362"/>
    <w:rsid w:val="00D87E00"/>
    <w:rsid w:val="00D9134D"/>
    <w:rsid w:val="00DA22D2"/>
    <w:rsid w:val="00DA7A03"/>
    <w:rsid w:val="00DB1818"/>
    <w:rsid w:val="00DC0AE5"/>
    <w:rsid w:val="00DC309B"/>
    <w:rsid w:val="00DC4DA2"/>
    <w:rsid w:val="00DD4C17"/>
    <w:rsid w:val="00DD74A5"/>
    <w:rsid w:val="00DF2B1F"/>
    <w:rsid w:val="00DF62CD"/>
    <w:rsid w:val="00E0099A"/>
    <w:rsid w:val="00E16509"/>
    <w:rsid w:val="00E2105F"/>
    <w:rsid w:val="00E4058A"/>
    <w:rsid w:val="00E44582"/>
    <w:rsid w:val="00E46825"/>
    <w:rsid w:val="00E527F1"/>
    <w:rsid w:val="00E54286"/>
    <w:rsid w:val="00E66A4C"/>
    <w:rsid w:val="00E77645"/>
    <w:rsid w:val="00E82786"/>
    <w:rsid w:val="00E869FA"/>
    <w:rsid w:val="00E9022B"/>
    <w:rsid w:val="00E91617"/>
    <w:rsid w:val="00E9324B"/>
    <w:rsid w:val="00E93CD8"/>
    <w:rsid w:val="00EA15B0"/>
    <w:rsid w:val="00EA2AEA"/>
    <w:rsid w:val="00EA4B14"/>
    <w:rsid w:val="00EA5EA7"/>
    <w:rsid w:val="00EB4F97"/>
    <w:rsid w:val="00EC0200"/>
    <w:rsid w:val="00EC4A25"/>
    <w:rsid w:val="00ED23BD"/>
    <w:rsid w:val="00EE2BEC"/>
    <w:rsid w:val="00F01949"/>
    <w:rsid w:val="00F025A2"/>
    <w:rsid w:val="00F03080"/>
    <w:rsid w:val="00F04712"/>
    <w:rsid w:val="00F13360"/>
    <w:rsid w:val="00F22EC7"/>
    <w:rsid w:val="00F26F84"/>
    <w:rsid w:val="00F325C8"/>
    <w:rsid w:val="00F60CE8"/>
    <w:rsid w:val="00F627F4"/>
    <w:rsid w:val="00F653B8"/>
    <w:rsid w:val="00F7326D"/>
    <w:rsid w:val="00F75408"/>
    <w:rsid w:val="00F9006A"/>
    <w:rsid w:val="00F9008D"/>
    <w:rsid w:val="00FA1266"/>
    <w:rsid w:val="00FB3314"/>
    <w:rsid w:val="00FC0253"/>
    <w:rsid w:val="00FC1192"/>
    <w:rsid w:val="00FC19F0"/>
    <w:rsid w:val="00FD4B54"/>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 w:type="character" w:customStyle="1" w:styleId="TALCar">
    <w:name w:val="TAL Car"/>
    <w:link w:val="TAL"/>
    <w:locked/>
    <w:rsid w:val="00FD4B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package" Target="embeddings/Microsoft_Visio_Drawing7.vsdx"/><Relationship Id="rId21" Type="http://schemas.openxmlformats.org/officeDocument/2006/relationships/footer" Target="footer3.xml"/><Relationship Id="rId34" Type="http://schemas.openxmlformats.org/officeDocument/2006/relationships/image" Target="media/image10.emf"/><Relationship Id="rId42" Type="http://schemas.openxmlformats.org/officeDocument/2006/relationships/image" Target="media/image15.emf"/><Relationship Id="rId47" Type="http://schemas.openxmlformats.org/officeDocument/2006/relationships/package" Target="embeddings/Microsoft_Visio_Drawing8.vsdx"/><Relationship Id="rId50" Type="http://schemas.openxmlformats.org/officeDocument/2006/relationships/image" Target="media/image21.emf"/><Relationship Id="rId55" Type="http://schemas.openxmlformats.org/officeDocument/2006/relationships/header" Target="head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package" Target="embeddings/Microsoft_Visio_Drawing6.vsdx"/><Relationship Id="rId40" Type="http://schemas.openxmlformats.org/officeDocument/2006/relationships/image" Target="media/image13.emf"/><Relationship Id="rId45" Type="http://schemas.openxmlformats.org/officeDocument/2006/relationships/image" Target="media/image18.emf"/><Relationship Id="rId53" Type="http://schemas.openxmlformats.org/officeDocument/2006/relationships/package" Target="embeddings/Microsoft_Visio_Drawing11.vsdx"/><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image" Target="media/image8.emf"/><Relationship Id="rId35" Type="http://schemas.openxmlformats.org/officeDocument/2006/relationships/package" Target="embeddings/Microsoft_Visio_Drawing5.vsdx"/><Relationship Id="rId43" Type="http://schemas.openxmlformats.org/officeDocument/2006/relationships/image" Target="media/image16.emf"/><Relationship Id="rId48" Type="http://schemas.openxmlformats.org/officeDocument/2006/relationships/image" Target="media/image20.emf"/><Relationship Id="rId56" Type="http://schemas.openxmlformats.org/officeDocument/2006/relationships/footer" Target="footer4.xml"/><Relationship Id="rId8" Type="http://schemas.openxmlformats.org/officeDocument/2006/relationships/numbering" Target="numbering.xml"/><Relationship Id="rId51" Type="http://schemas.openxmlformats.org/officeDocument/2006/relationships/package" Target="embeddings/Microsoft_Visio_Drawing10.vsdx"/><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package" Target="embeddings/Microsoft_Visio_Drawing4.vsdx"/><Relationship Id="rId38" Type="http://schemas.openxmlformats.org/officeDocument/2006/relationships/image" Target="media/image12.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header" Target="header3.xml"/><Relationship Id="rId41" Type="http://schemas.openxmlformats.org/officeDocument/2006/relationships/image" Target="media/image14.emf"/><Relationship Id="rId54" Type="http://schemas.openxmlformats.org/officeDocument/2006/relationships/image" Target="media/image23.e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package" Target="embeddings/Microsoft_Visio_Drawing2.vsdx"/><Relationship Id="rId36" Type="http://schemas.openxmlformats.org/officeDocument/2006/relationships/image" Target="media/image11.emf"/><Relationship Id="rId49" Type="http://schemas.openxmlformats.org/officeDocument/2006/relationships/package" Target="embeddings/Microsoft_Visio_Drawing9.vsdx"/><Relationship Id="rId57"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package" Target="embeddings/Microsoft_Visio_Drawing3.vsdx"/><Relationship Id="rId44" Type="http://schemas.openxmlformats.org/officeDocument/2006/relationships/image" Target="media/image17.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51688EE-336C-4209-BEB4-8678FD623B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42</Pages>
  <Words>12653</Words>
  <Characters>72124</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Oettl, Martin (Nokia - DE/Munich)</cp:lastModifiedBy>
  <cp:revision>17</cp:revision>
  <cp:lastPrinted>2019-02-25T14:05:00Z</cp:lastPrinted>
  <dcterms:created xsi:type="dcterms:W3CDTF">2021-07-27T04:37:00Z</dcterms:created>
  <dcterms:modified xsi:type="dcterms:W3CDTF">2021-09-07T10:48:00Z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MSIP_Label_b1aa2129-79ec-42c0-bfac-e5b7a0374572_Enabled">
    <vt:lpwstr>true</vt:lpwstr>
  </property>
  <property fmtid="{D5CDD505-2E9C-101B-9397-08002B2CF9AE}" pid="4" name="MSIP_Label_b1aa2129-79ec-42c0-bfac-e5b7a0374572_SetDate">
    <vt:lpwstr>2021-09-07T08:00:05Z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68575398-7300-4faa-9232-a93575499128</vt:lpwstr>
  </property>
  <property fmtid="{D5CDD505-2E9C-101B-9397-08002B2CF9AE}" pid="9" name="MSIP_Label_b1aa2129-79ec-42c0-bfac-e5b7a0374572_ContentBits">
    <vt:lpwstr>0</vt:lpwstr>
  </property>
</Properties>
</file>