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292D51B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0B6E4A">
              <w:t>0</w:t>
            </w:r>
            <w:r w:rsidRPr="000C5798">
              <w:t>.</w:t>
            </w:r>
            <w:ins w:id="4" w:author="nokia" w:date="2020-10-21T07:21:00Z">
              <w:r w:rsidR="003578D0">
                <w:t>2</w:t>
              </w:r>
            </w:ins>
            <w:del w:id="5" w:author="nokia" w:date="2020-10-21T07:21:00Z">
              <w:r w:rsidR="003A7C29" w:rsidDel="003578D0">
                <w:delText>1</w:delText>
              </w:r>
            </w:del>
            <w:r w:rsidRPr="000C5798">
              <w:t>.</w:t>
            </w:r>
            <w:bookmarkEnd w:id="3"/>
            <w:r w:rsidR="003A7C29">
              <w:t>0</w:t>
            </w:r>
            <w:r w:rsidRPr="000C5798">
              <w:t xml:space="preserve"> </w:t>
            </w:r>
            <w:r w:rsidRPr="000C5798">
              <w:rPr>
                <w:sz w:val="32"/>
              </w:rPr>
              <w:t>(</w:t>
            </w:r>
            <w:bookmarkStart w:id="6" w:name="issueDate"/>
            <w:r w:rsidR="000C5798">
              <w:rPr>
                <w:sz w:val="32"/>
              </w:rPr>
              <w:t>2020</w:t>
            </w:r>
            <w:r w:rsidRPr="000C5798">
              <w:rPr>
                <w:sz w:val="32"/>
              </w:rPr>
              <w:t>-</w:t>
            </w:r>
            <w:bookmarkEnd w:id="6"/>
            <w:ins w:id="7" w:author="nokia" w:date="2020-10-21T07:21:00Z">
              <w:r w:rsidR="003578D0">
                <w:rPr>
                  <w:sz w:val="32"/>
                </w:rPr>
                <w:t>1</w:t>
              </w:r>
            </w:ins>
            <w:r w:rsidR="000C5798">
              <w:rPr>
                <w:sz w:val="32"/>
              </w:rPr>
              <w:t>0</w:t>
            </w:r>
            <w:del w:id="8" w:author="nokia" w:date="2020-10-21T07:21:00Z">
              <w:r w:rsidR="003A7C29" w:rsidDel="003578D0">
                <w:rPr>
                  <w:sz w:val="32"/>
                </w:rPr>
                <w:delText>8</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0C5798" w:rsidRPr="00656BA2">
              <w:t>Services and System Aspects</w:t>
            </w:r>
            <w:r w:rsidRPr="000C5798">
              <w:t>;</w:t>
            </w:r>
          </w:p>
          <w:bookmarkEnd w:id="10"/>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11" w:name="specRelease"/>
            <w:r w:rsidR="004F0988" w:rsidRPr="000C5798">
              <w:rPr>
                <w:rStyle w:val="ZGSM"/>
              </w:rPr>
              <w:t>1</w:t>
            </w:r>
            <w:r w:rsidR="00A65610">
              <w:rPr>
                <w:rStyle w:val="ZGSM"/>
              </w:rPr>
              <w:t>8</w:t>
            </w:r>
            <w:bookmarkEnd w:id="11"/>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9250A8">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5pt;height:64.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9250A8" w:rsidP="00133525">
            <w:pPr>
              <w:jc w:val="right"/>
            </w:pPr>
            <w:bookmarkStart w:id="12" w:name="logos"/>
            <w:r>
              <w:pict w14:anchorId="707D2F79">
                <v:shape id="_x0000_i1026" type="#_x0000_t75" style="width:129.85pt;height:79.5pt">
                  <v:imagedata r:id="rId15" o:title="3GPP-logo_web"/>
                </v:shape>
              </w:pict>
            </w:r>
            <w:bookmarkEnd w:id="12"/>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13" w:name="warningNotice"/>
            <w:r w:rsidRPr="00133525">
              <w:rPr>
                <w:sz w:val="16"/>
              </w:rPr>
              <w:t>The present document has been developed within the 3</w:t>
            </w:r>
            <w:r w:rsidRPr="0021021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4"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9250A8" w:rsidRDefault="00E16509" w:rsidP="00133525">
            <w:pPr>
              <w:pStyle w:val="FP"/>
              <w:ind w:left="2835" w:right="2835"/>
              <w:jc w:val="center"/>
              <w:rPr>
                <w:rFonts w:ascii="Arial" w:hAnsi="Arial"/>
                <w:sz w:val="18"/>
                <w:lang w:val="fr-FR"/>
                <w:rPrChange w:id="16" w:author="MCC" w:date="2020-10-21T22:58:00Z">
                  <w:rPr>
                    <w:rFonts w:ascii="Arial" w:hAnsi="Arial"/>
                    <w:sz w:val="18"/>
                  </w:rPr>
                </w:rPrChange>
              </w:rPr>
            </w:pPr>
            <w:r w:rsidRPr="009250A8">
              <w:rPr>
                <w:rFonts w:ascii="Arial" w:hAnsi="Arial"/>
                <w:sz w:val="18"/>
                <w:lang w:val="fr-FR"/>
                <w:rPrChange w:id="17" w:author="MCC" w:date="2020-10-21T22:58:00Z">
                  <w:rPr>
                    <w:rFonts w:ascii="Arial" w:hAnsi="Arial"/>
                    <w:sz w:val="18"/>
                  </w:rPr>
                </w:rPrChange>
              </w:rPr>
              <w:t xml:space="preserve">650 Route des Lucioles </w:t>
            </w:r>
            <w:r w:rsidR="0094619A" w:rsidRPr="009250A8">
              <w:rPr>
                <w:rFonts w:ascii="Arial" w:hAnsi="Arial"/>
                <w:sz w:val="18"/>
                <w:lang w:val="fr-FR"/>
                <w:rPrChange w:id="18" w:author="MCC" w:date="2020-10-21T22:58:00Z">
                  <w:rPr>
                    <w:rFonts w:ascii="Arial" w:hAnsi="Arial"/>
                    <w:sz w:val="18"/>
                  </w:rPr>
                </w:rPrChange>
              </w:rPr>
              <w:t>–</w:t>
            </w:r>
            <w:r w:rsidRPr="009250A8">
              <w:rPr>
                <w:rFonts w:ascii="Arial" w:hAnsi="Arial"/>
                <w:sz w:val="18"/>
                <w:lang w:val="fr-FR"/>
                <w:rPrChange w:id="19" w:author="MCC" w:date="2020-10-21T22:58:00Z">
                  <w:rPr>
                    <w:rFonts w:ascii="Arial" w:hAnsi="Arial"/>
                    <w:sz w:val="18"/>
                  </w:rPr>
                </w:rPrChange>
              </w:rPr>
              <w:t xml:space="preserve"> Sophia Antipolis</w:t>
            </w:r>
          </w:p>
          <w:p w14:paraId="2C611E83" w14:textId="194CAAA8" w:rsidR="00E16509" w:rsidRPr="009250A8" w:rsidRDefault="00E16509" w:rsidP="00133525">
            <w:pPr>
              <w:pStyle w:val="FP"/>
              <w:ind w:left="2835" w:right="2835"/>
              <w:jc w:val="center"/>
              <w:rPr>
                <w:rFonts w:ascii="Arial" w:hAnsi="Arial"/>
                <w:sz w:val="18"/>
                <w:lang w:val="fr-FR"/>
                <w:rPrChange w:id="20" w:author="MCC" w:date="2020-10-21T22:58:00Z">
                  <w:rPr>
                    <w:rFonts w:ascii="Arial" w:hAnsi="Arial"/>
                    <w:sz w:val="18"/>
                  </w:rPr>
                </w:rPrChange>
              </w:rPr>
            </w:pPr>
            <w:r w:rsidRPr="009250A8">
              <w:rPr>
                <w:rFonts w:ascii="Arial" w:hAnsi="Arial"/>
                <w:sz w:val="18"/>
                <w:lang w:val="fr-FR"/>
                <w:rPrChange w:id="21" w:author="MCC" w:date="2020-10-21T22:58:00Z">
                  <w:rPr>
                    <w:rFonts w:ascii="Arial" w:hAnsi="Arial"/>
                    <w:sz w:val="18"/>
                  </w:rPr>
                </w:rPrChange>
              </w:rPr>
              <w:t xml:space="preserve">Valbonne </w:t>
            </w:r>
            <w:r w:rsidR="0094619A" w:rsidRPr="009250A8">
              <w:rPr>
                <w:rFonts w:ascii="Arial" w:hAnsi="Arial"/>
                <w:sz w:val="18"/>
                <w:lang w:val="fr-FR"/>
                <w:rPrChange w:id="22" w:author="MCC" w:date="2020-10-21T22:58:00Z">
                  <w:rPr>
                    <w:rFonts w:ascii="Arial" w:hAnsi="Arial"/>
                    <w:sz w:val="18"/>
                  </w:rPr>
                </w:rPrChange>
              </w:rPr>
              <w:t>–</w:t>
            </w:r>
            <w:r w:rsidRPr="009250A8">
              <w:rPr>
                <w:rFonts w:ascii="Arial" w:hAnsi="Arial"/>
                <w:sz w:val="18"/>
                <w:lang w:val="fr-FR"/>
                <w:rPrChange w:id="23" w:author="MCC" w:date="2020-10-21T22:58:00Z">
                  <w:rPr>
                    <w:rFonts w:ascii="Arial" w:hAnsi="Arial"/>
                    <w:sz w:val="18"/>
                  </w:rPr>
                </w:rPrChange>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6E095442" w:rsidR="00E16509" w:rsidRPr="00133525" w:rsidRDefault="000B4D1C" w:rsidP="00133525">
            <w:pPr>
              <w:pStyle w:val="FP"/>
              <w:ind w:left="2835" w:right="2835"/>
              <w:jc w:val="center"/>
              <w:rPr>
                <w:rFonts w:ascii="Arial" w:hAnsi="Arial"/>
                <w:sz w:val="18"/>
              </w:rPr>
            </w:pPr>
            <w:hyperlink r:id="rId22" w:history="1">
              <w:r w:rsidR="0094619A" w:rsidRPr="00E91EE2">
                <w:rPr>
                  <w:rStyle w:val="Hyperlink"/>
                  <w:rFonts w:ascii="Arial" w:hAnsi="Arial"/>
                  <w:sz w:val="18"/>
                </w:rPr>
                <w:t>http://www.3gpp.org</w:t>
              </w:r>
            </w:hyperlink>
            <w:bookmarkEnd w:id="15"/>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24"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25" w:name="copyrightDate"/>
            <w:r w:rsidRPr="00873F9D">
              <w:rPr>
                <w:noProof/>
                <w:sz w:val="18"/>
              </w:rPr>
              <w:t>2</w:t>
            </w:r>
            <w:bookmarkEnd w:id="25"/>
            <w:r w:rsidR="00873F9D" w:rsidRPr="00873F9D">
              <w:rPr>
                <w:noProof/>
                <w:sz w:val="18"/>
              </w:rPr>
              <w:t>020</w:t>
            </w:r>
            <w:r w:rsidRPr="00133525">
              <w:rPr>
                <w:noProof/>
                <w:sz w:val="18"/>
              </w:rPr>
              <w:t>, 3GPP Organizational Partners (ARIB, ATIS, CCSA, ETSI, TSDSI, TTA, TTC).</w:t>
            </w:r>
            <w:bookmarkStart w:id="26" w:name="copyrightaddon"/>
            <w:bookmarkEnd w:id="26"/>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4"/>
          </w:p>
          <w:p w14:paraId="72E15AAD" w14:textId="77777777" w:rsidR="00E16509" w:rsidRDefault="00E16509" w:rsidP="00133525"/>
        </w:tc>
      </w:tr>
      <w:bookmarkEnd w:id="14"/>
    </w:tbl>
    <w:p w14:paraId="735E99F5" w14:textId="77777777" w:rsidR="00080512" w:rsidRPr="004D3578" w:rsidRDefault="00080512">
      <w:pPr>
        <w:pStyle w:val="TT"/>
      </w:pPr>
      <w:r w:rsidRPr="004D3578">
        <w:br w:type="page"/>
      </w:r>
      <w:bookmarkStart w:id="27" w:name="tableOfContents"/>
      <w:bookmarkEnd w:id="27"/>
      <w:r w:rsidRPr="004D3578">
        <w:lastRenderedPageBreak/>
        <w:t>Contents</w:t>
      </w:r>
    </w:p>
    <w:p w14:paraId="58EE1563" w14:textId="02EC2FE8" w:rsidR="00F7326D" w:rsidRPr="000B4D1C" w:rsidRDefault="004D3578">
      <w:pPr>
        <w:pStyle w:val="TOC1"/>
        <w:rPr>
          <w:ins w:id="28" w:author="nokia" w:date="2020-10-21T08:40:00Z"/>
          <w:rFonts w:ascii="Calibri" w:hAnsi="Calibri"/>
          <w:szCs w:val="22"/>
          <w:lang w:val="de-DE" w:eastAsia="de-DE"/>
        </w:rPr>
      </w:pPr>
      <w:r w:rsidRPr="004D3578">
        <w:fldChar w:fldCharType="begin"/>
      </w:r>
      <w:r w:rsidRPr="004D3578">
        <w:instrText xml:space="preserve"> TOC \o "1-9" </w:instrText>
      </w:r>
      <w:r w:rsidRPr="004D3578">
        <w:fldChar w:fldCharType="separate"/>
      </w:r>
      <w:ins w:id="29" w:author="nokia" w:date="2020-10-21T08:40:00Z">
        <w:r w:rsidR="00F7326D">
          <w:t>Foreword</w:t>
        </w:r>
        <w:r w:rsidR="00F7326D">
          <w:tab/>
        </w:r>
        <w:r w:rsidR="00F7326D">
          <w:fldChar w:fldCharType="begin"/>
        </w:r>
        <w:r w:rsidR="00F7326D">
          <w:instrText xml:space="preserve"> PAGEREF _Toc54162016 \h </w:instrText>
        </w:r>
      </w:ins>
      <w:r w:rsidR="00F7326D">
        <w:fldChar w:fldCharType="separate"/>
      </w:r>
      <w:ins w:id="30" w:author="nokia" w:date="2020-10-21T08:40:00Z">
        <w:r w:rsidR="00F7326D">
          <w:t>4</w:t>
        </w:r>
        <w:r w:rsidR="00F7326D">
          <w:fldChar w:fldCharType="end"/>
        </w:r>
      </w:ins>
    </w:p>
    <w:p w14:paraId="40B74CAF" w14:textId="0C48C242" w:rsidR="00F7326D" w:rsidRPr="000B4D1C" w:rsidRDefault="00F7326D">
      <w:pPr>
        <w:pStyle w:val="TOC1"/>
        <w:rPr>
          <w:ins w:id="31" w:author="nokia" w:date="2020-10-21T08:40:00Z"/>
          <w:rFonts w:ascii="Calibri" w:hAnsi="Calibri"/>
          <w:szCs w:val="22"/>
          <w:lang w:val="de-DE" w:eastAsia="de-DE"/>
        </w:rPr>
      </w:pPr>
      <w:ins w:id="32" w:author="nokia" w:date="2020-10-21T08:40:00Z">
        <w:r>
          <w:t>Introduction</w:t>
        </w:r>
        <w:r>
          <w:tab/>
        </w:r>
        <w:r>
          <w:fldChar w:fldCharType="begin"/>
        </w:r>
        <w:r>
          <w:instrText xml:space="preserve"> PAGEREF _Toc54162017 \h </w:instrText>
        </w:r>
      </w:ins>
      <w:r>
        <w:fldChar w:fldCharType="separate"/>
      </w:r>
      <w:ins w:id="33" w:author="nokia" w:date="2020-10-21T08:40:00Z">
        <w:r>
          <w:t>4</w:t>
        </w:r>
        <w:r>
          <w:fldChar w:fldCharType="end"/>
        </w:r>
      </w:ins>
    </w:p>
    <w:p w14:paraId="5305A79F" w14:textId="16210577" w:rsidR="00F7326D" w:rsidRPr="000B4D1C" w:rsidRDefault="00F7326D">
      <w:pPr>
        <w:pStyle w:val="TOC1"/>
        <w:rPr>
          <w:ins w:id="34" w:author="nokia" w:date="2020-10-21T08:40:00Z"/>
          <w:rFonts w:ascii="Calibri" w:hAnsi="Calibri"/>
          <w:szCs w:val="22"/>
          <w:lang w:val="de-DE" w:eastAsia="de-DE"/>
        </w:rPr>
      </w:pPr>
      <w:ins w:id="35" w:author="nokia" w:date="2020-10-21T08:40:00Z">
        <w:r>
          <w:t>1</w:t>
        </w:r>
        <w:r w:rsidRPr="000B4D1C">
          <w:rPr>
            <w:rFonts w:ascii="Calibri" w:hAnsi="Calibri"/>
            <w:szCs w:val="22"/>
            <w:lang w:val="de-DE" w:eastAsia="de-DE"/>
          </w:rPr>
          <w:tab/>
        </w:r>
        <w:r>
          <w:t>Scope</w:t>
        </w:r>
        <w:r>
          <w:tab/>
        </w:r>
        <w:r>
          <w:fldChar w:fldCharType="begin"/>
        </w:r>
        <w:r>
          <w:instrText xml:space="preserve"> PAGEREF _Toc54162018 \h </w:instrText>
        </w:r>
      </w:ins>
      <w:r>
        <w:fldChar w:fldCharType="separate"/>
      </w:r>
      <w:ins w:id="36" w:author="nokia" w:date="2020-10-21T08:40:00Z">
        <w:r>
          <w:t>5</w:t>
        </w:r>
        <w:r>
          <w:fldChar w:fldCharType="end"/>
        </w:r>
      </w:ins>
    </w:p>
    <w:p w14:paraId="1AFC54A2" w14:textId="7B1D9272" w:rsidR="00F7326D" w:rsidRPr="000B4D1C" w:rsidRDefault="00F7326D">
      <w:pPr>
        <w:pStyle w:val="TOC1"/>
        <w:rPr>
          <w:ins w:id="37" w:author="nokia" w:date="2020-10-21T08:40:00Z"/>
          <w:rFonts w:ascii="Calibri" w:hAnsi="Calibri"/>
          <w:szCs w:val="22"/>
          <w:lang w:val="de-DE" w:eastAsia="de-DE"/>
        </w:rPr>
      </w:pPr>
      <w:ins w:id="38" w:author="nokia" w:date="2020-10-21T08:40:00Z">
        <w:r>
          <w:t>2</w:t>
        </w:r>
        <w:r w:rsidRPr="000B4D1C">
          <w:rPr>
            <w:rFonts w:ascii="Calibri" w:hAnsi="Calibri"/>
            <w:szCs w:val="22"/>
            <w:lang w:val="de-DE" w:eastAsia="de-DE"/>
          </w:rPr>
          <w:tab/>
        </w:r>
        <w:r>
          <w:t>References</w:t>
        </w:r>
        <w:r>
          <w:tab/>
        </w:r>
        <w:r>
          <w:fldChar w:fldCharType="begin"/>
        </w:r>
        <w:r>
          <w:instrText xml:space="preserve"> PAGEREF _Toc54162019 \h </w:instrText>
        </w:r>
      </w:ins>
      <w:r>
        <w:fldChar w:fldCharType="separate"/>
      </w:r>
      <w:ins w:id="39" w:author="nokia" w:date="2020-10-21T08:40:00Z">
        <w:r>
          <w:t>5</w:t>
        </w:r>
        <w:r>
          <w:fldChar w:fldCharType="end"/>
        </w:r>
      </w:ins>
    </w:p>
    <w:p w14:paraId="5D478478" w14:textId="0826D7CF" w:rsidR="00F7326D" w:rsidRPr="000B4D1C" w:rsidRDefault="00F7326D">
      <w:pPr>
        <w:pStyle w:val="TOC1"/>
        <w:rPr>
          <w:ins w:id="40" w:author="nokia" w:date="2020-10-21T08:40:00Z"/>
          <w:rFonts w:ascii="Calibri" w:hAnsi="Calibri"/>
          <w:szCs w:val="22"/>
          <w:lang w:val="de-DE" w:eastAsia="de-DE"/>
        </w:rPr>
      </w:pPr>
      <w:ins w:id="41" w:author="nokia" w:date="2020-10-21T08:40:00Z">
        <w:r>
          <w:t>3</w:t>
        </w:r>
        <w:r w:rsidRPr="000B4D1C">
          <w:rPr>
            <w:rFonts w:ascii="Calibri" w:hAnsi="Calibri"/>
            <w:szCs w:val="22"/>
            <w:lang w:val="de-DE" w:eastAsia="de-DE"/>
          </w:rPr>
          <w:tab/>
        </w:r>
        <w:r>
          <w:t>Definitions of terms, symbols and abbreviations</w:t>
        </w:r>
        <w:r>
          <w:tab/>
        </w:r>
        <w:r>
          <w:fldChar w:fldCharType="begin"/>
        </w:r>
        <w:r>
          <w:instrText xml:space="preserve"> PAGEREF _Toc54162020 \h </w:instrText>
        </w:r>
      </w:ins>
      <w:r>
        <w:fldChar w:fldCharType="separate"/>
      </w:r>
      <w:ins w:id="42" w:author="nokia" w:date="2020-10-21T08:40:00Z">
        <w:r>
          <w:t>5</w:t>
        </w:r>
        <w:r>
          <w:fldChar w:fldCharType="end"/>
        </w:r>
      </w:ins>
    </w:p>
    <w:p w14:paraId="1BB1E396" w14:textId="7FBF8DAB" w:rsidR="00F7326D" w:rsidRPr="000B4D1C" w:rsidRDefault="00F7326D">
      <w:pPr>
        <w:pStyle w:val="TOC2"/>
        <w:rPr>
          <w:ins w:id="43" w:author="nokia" w:date="2020-10-21T08:40:00Z"/>
          <w:rFonts w:ascii="Calibri" w:hAnsi="Calibri"/>
          <w:sz w:val="22"/>
          <w:szCs w:val="22"/>
          <w:lang w:val="de-DE" w:eastAsia="de-DE"/>
        </w:rPr>
      </w:pPr>
      <w:ins w:id="44" w:author="nokia" w:date="2020-10-21T08:40:00Z">
        <w:r>
          <w:t>3.1</w:t>
        </w:r>
        <w:r w:rsidRPr="000B4D1C">
          <w:rPr>
            <w:rFonts w:ascii="Calibri" w:hAnsi="Calibri"/>
            <w:sz w:val="22"/>
            <w:szCs w:val="22"/>
            <w:lang w:val="de-DE" w:eastAsia="de-DE"/>
          </w:rPr>
          <w:tab/>
        </w:r>
        <w:r>
          <w:t>Terms</w:t>
        </w:r>
        <w:r>
          <w:tab/>
        </w:r>
        <w:r>
          <w:fldChar w:fldCharType="begin"/>
        </w:r>
        <w:r>
          <w:instrText xml:space="preserve"> PAGEREF _Toc54162021 \h </w:instrText>
        </w:r>
      </w:ins>
      <w:r>
        <w:fldChar w:fldCharType="separate"/>
      </w:r>
      <w:ins w:id="45" w:author="nokia" w:date="2020-10-21T08:40:00Z">
        <w:r>
          <w:t>5</w:t>
        </w:r>
        <w:r>
          <w:fldChar w:fldCharType="end"/>
        </w:r>
      </w:ins>
    </w:p>
    <w:p w14:paraId="1274ABDD" w14:textId="5E0DD3AC" w:rsidR="00F7326D" w:rsidRPr="000B4D1C" w:rsidRDefault="00F7326D">
      <w:pPr>
        <w:pStyle w:val="TOC2"/>
        <w:rPr>
          <w:ins w:id="46" w:author="nokia" w:date="2020-10-21T08:40:00Z"/>
          <w:rFonts w:ascii="Calibri" w:hAnsi="Calibri"/>
          <w:sz w:val="22"/>
          <w:szCs w:val="22"/>
          <w:lang w:val="de-DE" w:eastAsia="de-DE"/>
        </w:rPr>
      </w:pPr>
      <w:ins w:id="47" w:author="nokia" w:date="2020-10-21T08:40:00Z">
        <w:r>
          <w:t>3.2</w:t>
        </w:r>
        <w:r w:rsidRPr="000B4D1C">
          <w:rPr>
            <w:rFonts w:ascii="Calibri" w:hAnsi="Calibri"/>
            <w:sz w:val="22"/>
            <w:szCs w:val="22"/>
            <w:lang w:val="de-DE" w:eastAsia="de-DE"/>
          </w:rPr>
          <w:tab/>
        </w:r>
        <w:r>
          <w:t>Symbols</w:t>
        </w:r>
        <w:r>
          <w:tab/>
        </w:r>
        <w:r>
          <w:fldChar w:fldCharType="begin"/>
        </w:r>
        <w:r>
          <w:instrText xml:space="preserve"> PAGEREF _Toc54162022 \h </w:instrText>
        </w:r>
      </w:ins>
      <w:r>
        <w:fldChar w:fldCharType="separate"/>
      </w:r>
      <w:ins w:id="48" w:author="nokia" w:date="2020-10-21T08:40:00Z">
        <w:r>
          <w:t>5</w:t>
        </w:r>
        <w:r>
          <w:fldChar w:fldCharType="end"/>
        </w:r>
      </w:ins>
    </w:p>
    <w:p w14:paraId="20F203DF" w14:textId="1BB1AB49" w:rsidR="00F7326D" w:rsidRPr="000B4D1C" w:rsidRDefault="00F7326D">
      <w:pPr>
        <w:pStyle w:val="TOC2"/>
        <w:rPr>
          <w:ins w:id="49" w:author="nokia" w:date="2020-10-21T08:40:00Z"/>
          <w:rFonts w:ascii="Calibri" w:hAnsi="Calibri"/>
          <w:sz w:val="22"/>
          <w:szCs w:val="22"/>
          <w:lang w:val="de-DE" w:eastAsia="de-DE"/>
        </w:rPr>
      </w:pPr>
      <w:ins w:id="50" w:author="nokia" w:date="2020-10-21T08:40:00Z">
        <w:r>
          <w:t>3.3</w:t>
        </w:r>
        <w:r w:rsidRPr="000B4D1C">
          <w:rPr>
            <w:rFonts w:ascii="Calibri" w:hAnsi="Calibri"/>
            <w:sz w:val="22"/>
            <w:szCs w:val="22"/>
            <w:lang w:val="de-DE" w:eastAsia="de-DE"/>
          </w:rPr>
          <w:tab/>
        </w:r>
        <w:r>
          <w:t>Abbreviations</w:t>
        </w:r>
        <w:r>
          <w:tab/>
        </w:r>
        <w:r>
          <w:fldChar w:fldCharType="begin"/>
        </w:r>
        <w:r>
          <w:instrText xml:space="preserve"> PAGEREF _Toc54162023 \h </w:instrText>
        </w:r>
      </w:ins>
      <w:r>
        <w:fldChar w:fldCharType="separate"/>
      </w:r>
      <w:ins w:id="51" w:author="nokia" w:date="2020-10-21T08:40:00Z">
        <w:r>
          <w:t>6</w:t>
        </w:r>
        <w:r>
          <w:fldChar w:fldCharType="end"/>
        </w:r>
      </w:ins>
    </w:p>
    <w:p w14:paraId="7F8B3988" w14:textId="20FC3937" w:rsidR="00F7326D" w:rsidRPr="000B4D1C" w:rsidRDefault="00F7326D">
      <w:pPr>
        <w:pStyle w:val="TOC1"/>
        <w:rPr>
          <w:ins w:id="52" w:author="nokia" w:date="2020-10-21T08:40:00Z"/>
          <w:rFonts w:ascii="Calibri" w:hAnsi="Calibri"/>
          <w:szCs w:val="22"/>
          <w:lang w:val="de-DE" w:eastAsia="de-DE"/>
        </w:rPr>
      </w:pPr>
      <w:ins w:id="53" w:author="nokia" w:date="2020-10-21T08:40:00Z">
        <w:r>
          <w:t>4</w:t>
        </w:r>
        <w:r w:rsidRPr="000B4D1C">
          <w:rPr>
            <w:rFonts w:ascii="Calibri" w:hAnsi="Calibri"/>
            <w:szCs w:val="22"/>
            <w:lang w:val="de-DE" w:eastAsia="de-DE"/>
          </w:rPr>
          <w:tab/>
        </w:r>
        <w:r w:rsidRPr="00FA5CAF">
          <w:rPr>
            <w:rFonts w:eastAsia="SimSun"/>
            <w:lang w:val="en-US" w:eastAsia="zh-CN"/>
          </w:rPr>
          <w:t>Scenarios</w:t>
        </w:r>
        <w:r>
          <w:tab/>
        </w:r>
        <w:r>
          <w:fldChar w:fldCharType="begin"/>
        </w:r>
        <w:r>
          <w:instrText xml:space="preserve"> PAGEREF _Toc54162024 \h </w:instrText>
        </w:r>
      </w:ins>
      <w:r>
        <w:fldChar w:fldCharType="separate"/>
      </w:r>
      <w:ins w:id="54" w:author="nokia" w:date="2020-10-21T08:40:00Z">
        <w:r>
          <w:t>6</w:t>
        </w:r>
        <w:r>
          <w:fldChar w:fldCharType="end"/>
        </w:r>
      </w:ins>
    </w:p>
    <w:p w14:paraId="1B2B071A" w14:textId="1CC24039" w:rsidR="00F7326D" w:rsidRPr="000B4D1C" w:rsidRDefault="00F7326D">
      <w:pPr>
        <w:pStyle w:val="TOC2"/>
        <w:rPr>
          <w:ins w:id="55" w:author="nokia" w:date="2020-10-21T08:40:00Z"/>
          <w:rFonts w:ascii="Calibri" w:hAnsi="Calibri"/>
          <w:sz w:val="22"/>
          <w:szCs w:val="22"/>
          <w:lang w:val="de-DE" w:eastAsia="de-DE"/>
        </w:rPr>
      </w:pPr>
      <w:ins w:id="56" w:author="nokia" w:date="2020-10-21T08:40:00Z">
        <w:r>
          <w:t>4.1</w:t>
        </w:r>
        <w:r w:rsidRPr="000B4D1C">
          <w:rPr>
            <w:rFonts w:ascii="Calibri" w:hAnsi="Calibri"/>
            <w:sz w:val="22"/>
            <w:szCs w:val="22"/>
            <w:lang w:val="de-DE" w:eastAsia="de-DE"/>
          </w:rPr>
          <w:tab/>
        </w:r>
        <w:r>
          <w:t>MC gateway UE services and the relationship to MC service users/clients</w:t>
        </w:r>
        <w:r>
          <w:tab/>
        </w:r>
        <w:r>
          <w:fldChar w:fldCharType="begin"/>
        </w:r>
        <w:r>
          <w:instrText xml:space="preserve"> PAGEREF _Toc54162025 \h </w:instrText>
        </w:r>
      </w:ins>
      <w:r>
        <w:fldChar w:fldCharType="separate"/>
      </w:r>
      <w:ins w:id="57" w:author="nokia" w:date="2020-10-21T08:40:00Z">
        <w:r>
          <w:t>6</w:t>
        </w:r>
        <w:r>
          <w:fldChar w:fldCharType="end"/>
        </w:r>
      </w:ins>
    </w:p>
    <w:p w14:paraId="5CBC2B1D" w14:textId="76850015" w:rsidR="00F7326D" w:rsidRPr="000B4D1C" w:rsidRDefault="00F7326D">
      <w:pPr>
        <w:pStyle w:val="TOC3"/>
        <w:rPr>
          <w:ins w:id="58" w:author="nokia" w:date="2020-10-21T08:40:00Z"/>
          <w:rFonts w:ascii="Calibri" w:hAnsi="Calibri"/>
          <w:sz w:val="22"/>
          <w:szCs w:val="22"/>
          <w:lang w:val="de-DE" w:eastAsia="de-DE"/>
        </w:rPr>
      </w:pPr>
      <w:ins w:id="59" w:author="nokia" w:date="2020-10-21T08:40:00Z">
        <w:r>
          <w:t>4.1.1</w:t>
        </w:r>
        <w:r w:rsidRPr="000B4D1C">
          <w:rPr>
            <w:rFonts w:ascii="Calibri" w:hAnsi="Calibri"/>
            <w:sz w:val="22"/>
            <w:szCs w:val="22"/>
            <w:lang w:val="de-DE" w:eastAsia="de-DE"/>
          </w:rPr>
          <w:tab/>
        </w:r>
        <w:r>
          <w:t>General</w:t>
        </w:r>
        <w:r>
          <w:tab/>
        </w:r>
        <w:r>
          <w:fldChar w:fldCharType="begin"/>
        </w:r>
        <w:r>
          <w:instrText xml:space="preserve"> PAGEREF _Toc54162026 \h </w:instrText>
        </w:r>
      </w:ins>
      <w:r>
        <w:fldChar w:fldCharType="separate"/>
      </w:r>
      <w:ins w:id="60" w:author="nokia" w:date="2020-10-21T08:40:00Z">
        <w:r>
          <w:t>6</w:t>
        </w:r>
        <w:r>
          <w:fldChar w:fldCharType="end"/>
        </w:r>
      </w:ins>
    </w:p>
    <w:p w14:paraId="39CED9FE" w14:textId="2F0E4F6A" w:rsidR="00F7326D" w:rsidRPr="000B4D1C" w:rsidRDefault="00F7326D">
      <w:pPr>
        <w:pStyle w:val="TOC1"/>
        <w:rPr>
          <w:ins w:id="61" w:author="nokia" w:date="2020-10-21T08:40:00Z"/>
          <w:rFonts w:ascii="Calibri" w:hAnsi="Calibri"/>
          <w:szCs w:val="22"/>
          <w:lang w:val="de-DE" w:eastAsia="de-DE"/>
        </w:rPr>
      </w:pPr>
      <w:ins w:id="62" w:author="nokia" w:date="2020-10-21T08:40:00Z">
        <w:r>
          <w:t>5</w:t>
        </w:r>
        <w:r w:rsidRPr="000B4D1C">
          <w:rPr>
            <w:rFonts w:ascii="Calibri" w:hAnsi="Calibri"/>
            <w:szCs w:val="22"/>
            <w:lang w:val="de-DE" w:eastAsia="de-DE"/>
          </w:rPr>
          <w:tab/>
        </w:r>
        <w:r>
          <w:t>Key issues</w:t>
        </w:r>
        <w:r>
          <w:tab/>
        </w:r>
        <w:r>
          <w:fldChar w:fldCharType="begin"/>
        </w:r>
        <w:r>
          <w:instrText xml:space="preserve"> PAGEREF _Toc54162027 \h </w:instrText>
        </w:r>
      </w:ins>
      <w:r>
        <w:fldChar w:fldCharType="separate"/>
      </w:r>
      <w:ins w:id="63" w:author="nokia" w:date="2020-10-21T08:40:00Z">
        <w:r>
          <w:t>6</w:t>
        </w:r>
        <w:r>
          <w:fldChar w:fldCharType="end"/>
        </w:r>
      </w:ins>
    </w:p>
    <w:p w14:paraId="4F8DB2AC" w14:textId="4E3004E7" w:rsidR="00F7326D" w:rsidRPr="000B4D1C" w:rsidRDefault="00F7326D">
      <w:pPr>
        <w:pStyle w:val="TOC2"/>
        <w:rPr>
          <w:ins w:id="64" w:author="nokia" w:date="2020-10-21T08:40:00Z"/>
          <w:rFonts w:ascii="Calibri" w:hAnsi="Calibri"/>
          <w:sz w:val="22"/>
          <w:szCs w:val="22"/>
          <w:lang w:val="de-DE" w:eastAsia="de-DE"/>
        </w:rPr>
      </w:pPr>
      <w:ins w:id="65" w:author="nokia" w:date="2020-10-21T08:40:00Z">
        <w:r>
          <w:t>5.1</w:t>
        </w:r>
        <w:r w:rsidRPr="000B4D1C">
          <w:rPr>
            <w:rFonts w:ascii="Calibri" w:hAnsi="Calibri"/>
            <w:sz w:val="22"/>
            <w:szCs w:val="22"/>
            <w:lang w:val="de-DE" w:eastAsia="de-DE"/>
          </w:rPr>
          <w:tab/>
        </w:r>
        <w:r>
          <w:t>Key issue 1 – Functional Architecture for an MC gateway UE</w:t>
        </w:r>
        <w:r>
          <w:tab/>
        </w:r>
        <w:r>
          <w:fldChar w:fldCharType="begin"/>
        </w:r>
        <w:r>
          <w:instrText xml:space="preserve"> PAGEREF _Toc54162028 \h </w:instrText>
        </w:r>
      </w:ins>
      <w:r>
        <w:fldChar w:fldCharType="separate"/>
      </w:r>
      <w:ins w:id="66" w:author="nokia" w:date="2020-10-21T08:40:00Z">
        <w:r>
          <w:t>6</w:t>
        </w:r>
        <w:r>
          <w:fldChar w:fldCharType="end"/>
        </w:r>
      </w:ins>
    </w:p>
    <w:p w14:paraId="0A0C62AE" w14:textId="000C03EF" w:rsidR="00F7326D" w:rsidRPr="000B4D1C" w:rsidRDefault="00F7326D">
      <w:pPr>
        <w:pStyle w:val="TOC2"/>
        <w:rPr>
          <w:ins w:id="67" w:author="nokia" w:date="2020-10-21T08:40:00Z"/>
          <w:rFonts w:ascii="Calibri" w:hAnsi="Calibri"/>
          <w:sz w:val="22"/>
          <w:szCs w:val="22"/>
          <w:lang w:val="de-DE" w:eastAsia="de-DE"/>
        </w:rPr>
      </w:pPr>
      <w:ins w:id="68" w:author="nokia" w:date="2020-10-21T08:40:00Z">
        <w:r>
          <w:t>5.2</w:t>
        </w:r>
        <w:r w:rsidRPr="000B4D1C">
          <w:rPr>
            <w:rFonts w:ascii="Calibri" w:hAnsi="Calibri"/>
            <w:sz w:val="22"/>
            <w:szCs w:val="22"/>
            <w:lang w:val="de-DE" w:eastAsia="de-DE"/>
          </w:rPr>
          <w:tab/>
        </w:r>
        <w:r>
          <w:t>Key issue 2 – Authorisation for connection of non-3GPP devices with an MC gateway UE</w:t>
        </w:r>
        <w:r>
          <w:tab/>
        </w:r>
        <w:r>
          <w:fldChar w:fldCharType="begin"/>
        </w:r>
        <w:r>
          <w:instrText xml:space="preserve"> PAGEREF _Toc54162029 \h </w:instrText>
        </w:r>
      </w:ins>
      <w:r>
        <w:fldChar w:fldCharType="separate"/>
      </w:r>
      <w:ins w:id="69" w:author="nokia" w:date="2020-10-21T08:40:00Z">
        <w:r>
          <w:t>7</w:t>
        </w:r>
        <w:r>
          <w:fldChar w:fldCharType="end"/>
        </w:r>
      </w:ins>
    </w:p>
    <w:p w14:paraId="183259CC" w14:textId="4DA0EE98" w:rsidR="00F7326D" w:rsidRPr="000B4D1C" w:rsidRDefault="00F7326D">
      <w:pPr>
        <w:pStyle w:val="TOC2"/>
        <w:rPr>
          <w:ins w:id="70" w:author="nokia" w:date="2020-10-21T08:40:00Z"/>
          <w:rFonts w:ascii="Calibri" w:hAnsi="Calibri"/>
          <w:sz w:val="22"/>
          <w:szCs w:val="22"/>
          <w:lang w:val="de-DE" w:eastAsia="de-DE"/>
        </w:rPr>
      </w:pPr>
      <w:ins w:id="71" w:author="nokia" w:date="2020-10-21T08:40:00Z">
        <w:r>
          <w:t>5.3</w:t>
        </w:r>
        <w:r w:rsidRPr="000B4D1C">
          <w:rPr>
            <w:rFonts w:ascii="Calibri" w:hAnsi="Calibri"/>
            <w:sz w:val="22"/>
            <w:szCs w:val="22"/>
            <w:lang w:val="de-DE" w:eastAsia="de-DE"/>
          </w:rPr>
          <w:tab/>
        </w:r>
        <w:r>
          <w:t>Key issue 3 – Identification of MC service users behind an MC gateway UE residing on non-3GPP devices</w:t>
        </w:r>
        <w:r>
          <w:tab/>
        </w:r>
        <w:r>
          <w:fldChar w:fldCharType="begin"/>
        </w:r>
        <w:r>
          <w:instrText xml:space="preserve"> PAGEREF _Toc54162030 \h </w:instrText>
        </w:r>
      </w:ins>
      <w:r>
        <w:fldChar w:fldCharType="separate"/>
      </w:r>
      <w:ins w:id="72" w:author="nokia" w:date="2020-10-21T08:40:00Z">
        <w:r>
          <w:t>7</w:t>
        </w:r>
        <w:r>
          <w:fldChar w:fldCharType="end"/>
        </w:r>
      </w:ins>
    </w:p>
    <w:p w14:paraId="5EAB9D81" w14:textId="1E9CC074" w:rsidR="00F7326D" w:rsidRPr="000B4D1C" w:rsidRDefault="00F7326D">
      <w:pPr>
        <w:pStyle w:val="TOC2"/>
        <w:rPr>
          <w:ins w:id="73" w:author="nokia" w:date="2020-10-21T08:40:00Z"/>
          <w:rFonts w:ascii="Calibri" w:hAnsi="Calibri"/>
          <w:sz w:val="22"/>
          <w:szCs w:val="22"/>
          <w:lang w:val="de-DE" w:eastAsia="de-DE"/>
        </w:rPr>
      </w:pPr>
      <w:ins w:id="74" w:author="nokia" w:date="2020-10-21T08:40:00Z">
        <w:r>
          <w:t>5.4</w:t>
        </w:r>
        <w:r w:rsidRPr="000B4D1C">
          <w:rPr>
            <w:rFonts w:ascii="Calibri" w:hAnsi="Calibri"/>
            <w:sz w:val="22"/>
            <w:szCs w:val="22"/>
            <w:lang w:val="de-DE" w:eastAsia="de-DE"/>
          </w:rPr>
          <w:tab/>
        </w:r>
        <w:r>
          <w:t>Key issue 4 – MBMS support</w:t>
        </w:r>
        <w:r>
          <w:tab/>
        </w:r>
        <w:r>
          <w:fldChar w:fldCharType="begin"/>
        </w:r>
        <w:r>
          <w:instrText xml:space="preserve"> PAGEREF _Toc54162031 \h </w:instrText>
        </w:r>
      </w:ins>
      <w:r>
        <w:fldChar w:fldCharType="separate"/>
      </w:r>
      <w:ins w:id="75" w:author="nokia" w:date="2020-10-21T08:40:00Z">
        <w:r>
          <w:t>7</w:t>
        </w:r>
        <w:r>
          <w:fldChar w:fldCharType="end"/>
        </w:r>
      </w:ins>
    </w:p>
    <w:p w14:paraId="78C6591E" w14:textId="20DDEC07" w:rsidR="00F7326D" w:rsidRPr="000B4D1C" w:rsidRDefault="00F7326D">
      <w:pPr>
        <w:pStyle w:val="TOC2"/>
        <w:rPr>
          <w:ins w:id="76" w:author="nokia" w:date="2020-10-21T08:40:00Z"/>
          <w:rFonts w:ascii="Calibri" w:hAnsi="Calibri"/>
          <w:sz w:val="22"/>
          <w:szCs w:val="22"/>
          <w:lang w:val="de-DE" w:eastAsia="de-DE"/>
        </w:rPr>
      </w:pPr>
      <w:ins w:id="77" w:author="nokia" w:date="2020-10-21T08:40:00Z">
        <w:r>
          <w:t>5.5</w:t>
        </w:r>
        <w:r w:rsidRPr="000B4D1C">
          <w:rPr>
            <w:rFonts w:ascii="Calibri" w:hAnsi="Calibri"/>
            <w:sz w:val="22"/>
            <w:szCs w:val="22"/>
            <w:lang w:val="de-DE" w:eastAsia="de-DE"/>
          </w:rPr>
          <w:tab/>
        </w:r>
        <w:r>
          <w:t>Key issue 5 – User traffic handling</w:t>
        </w:r>
        <w:r>
          <w:tab/>
        </w:r>
        <w:r>
          <w:fldChar w:fldCharType="begin"/>
        </w:r>
        <w:r>
          <w:instrText xml:space="preserve"> PAGEREF _Toc54162032 \h </w:instrText>
        </w:r>
      </w:ins>
      <w:r>
        <w:fldChar w:fldCharType="separate"/>
      </w:r>
      <w:ins w:id="78" w:author="nokia" w:date="2020-10-21T08:40:00Z">
        <w:r>
          <w:t>8</w:t>
        </w:r>
        <w:r>
          <w:fldChar w:fldCharType="end"/>
        </w:r>
      </w:ins>
    </w:p>
    <w:p w14:paraId="6C55CC61" w14:textId="25894A25" w:rsidR="00F7326D" w:rsidRPr="000B4D1C" w:rsidRDefault="00F7326D">
      <w:pPr>
        <w:pStyle w:val="TOC1"/>
        <w:rPr>
          <w:ins w:id="79" w:author="nokia" w:date="2020-10-21T08:40:00Z"/>
          <w:rFonts w:ascii="Calibri" w:hAnsi="Calibri"/>
          <w:szCs w:val="22"/>
          <w:lang w:val="de-DE" w:eastAsia="de-DE"/>
        </w:rPr>
      </w:pPr>
      <w:ins w:id="80" w:author="nokia" w:date="2020-10-21T08:40:00Z">
        <w:r>
          <w:t>6</w:t>
        </w:r>
        <w:r w:rsidRPr="000B4D1C">
          <w:rPr>
            <w:rFonts w:ascii="Calibri" w:hAnsi="Calibri"/>
            <w:szCs w:val="22"/>
            <w:lang w:val="de-DE" w:eastAsia="de-DE"/>
          </w:rPr>
          <w:tab/>
        </w:r>
        <w:r>
          <w:t>Architectural requirements</w:t>
        </w:r>
        <w:r>
          <w:tab/>
        </w:r>
        <w:r>
          <w:fldChar w:fldCharType="begin"/>
        </w:r>
        <w:r>
          <w:instrText xml:space="preserve"> PAGEREF _Toc54162033 \h </w:instrText>
        </w:r>
      </w:ins>
      <w:r>
        <w:fldChar w:fldCharType="separate"/>
      </w:r>
      <w:ins w:id="81" w:author="nokia" w:date="2020-10-21T08:40:00Z">
        <w:r>
          <w:t>8</w:t>
        </w:r>
        <w:r>
          <w:fldChar w:fldCharType="end"/>
        </w:r>
      </w:ins>
    </w:p>
    <w:p w14:paraId="328EA870" w14:textId="7DA94BEE" w:rsidR="00F7326D" w:rsidRPr="000B4D1C" w:rsidRDefault="00F7326D">
      <w:pPr>
        <w:pStyle w:val="TOC1"/>
        <w:rPr>
          <w:ins w:id="82" w:author="nokia" w:date="2020-10-21T08:40:00Z"/>
          <w:rFonts w:ascii="Calibri" w:hAnsi="Calibri"/>
          <w:szCs w:val="22"/>
          <w:lang w:val="de-DE" w:eastAsia="de-DE"/>
        </w:rPr>
      </w:pPr>
      <w:ins w:id="83" w:author="nokia" w:date="2020-10-21T08:40:00Z">
        <w:r>
          <w:t>7</w:t>
        </w:r>
        <w:r w:rsidRPr="000B4D1C">
          <w:rPr>
            <w:rFonts w:ascii="Calibri" w:hAnsi="Calibri"/>
            <w:szCs w:val="22"/>
            <w:lang w:val="de-DE" w:eastAsia="de-DE"/>
          </w:rPr>
          <w:tab/>
        </w:r>
        <w:r>
          <w:t>Solutions</w:t>
        </w:r>
        <w:r>
          <w:tab/>
        </w:r>
        <w:r>
          <w:fldChar w:fldCharType="begin"/>
        </w:r>
        <w:r>
          <w:instrText xml:space="preserve"> PAGEREF _Toc54162034 \h </w:instrText>
        </w:r>
      </w:ins>
      <w:r>
        <w:fldChar w:fldCharType="separate"/>
      </w:r>
      <w:ins w:id="84" w:author="nokia" w:date="2020-10-21T08:40:00Z">
        <w:r>
          <w:t>8</w:t>
        </w:r>
        <w:r>
          <w:fldChar w:fldCharType="end"/>
        </w:r>
      </w:ins>
    </w:p>
    <w:p w14:paraId="25E0ACA0" w14:textId="1A4B4DEB" w:rsidR="00F7326D" w:rsidRPr="000B4D1C" w:rsidRDefault="00F7326D">
      <w:pPr>
        <w:pStyle w:val="TOC2"/>
        <w:rPr>
          <w:ins w:id="85" w:author="nokia" w:date="2020-10-21T08:40:00Z"/>
          <w:rFonts w:ascii="Calibri" w:hAnsi="Calibri"/>
          <w:sz w:val="22"/>
          <w:szCs w:val="22"/>
          <w:lang w:val="de-DE" w:eastAsia="de-DE"/>
        </w:rPr>
      </w:pPr>
      <w:ins w:id="86" w:author="nokia" w:date="2020-10-21T08:40:00Z">
        <w:r w:rsidRPr="00FA5CAF">
          <w:rPr>
            <w:rFonts w:eastAsia="SimSun"/>
          </w:rPr>
          <w:t>7.1</w:t>
        </w:r>
        <w:r w:rsidRPr="000B4D1C">
          <w:rPr>
            <w:rFonts w:ascii="Calibri" w:hAnsi="Calibri"/>
            <w:sz w:val="22"/>
            <w:szCs w:val="22"/>
            <w:lang w:val="de-DE" w:eastAsia="de-DE"/>
          </w:rPr>
          <w:tab/>
        </w:r>
        <w:r w:rsidRPr="00FA5CAF">
          <w:rPr>
            <w:rFonts w:eastAsia="SimSun"/>
          </w:rPr>
          <w:t>Functional architecture</w:t>
        </w:r>
        <w:r>
          <w:tab/>
        </w:r>
        <w:r>
          <w:fldChar w:fldCharType="begin"/>
        </w:r>
        <w:r>
          <w:instrText xml:space="preserve"> PAGEREF _Toc54162035 \h </w:instrText>
        </w:r>
      </w:ins>
      <w:r>
        <w:fldChar w:fldCharType="separate"/>
      </w:r>
      <w:ins w:id="87" w:author="nokia" w:date="2020-10-21T08:40:00Z">
        <w:r>
          <w:t>8</w:t>
        </w:r>
        <w:r>
          <w:fldChar w:fldCharType="end"/>
        </w:r>
      </w:ins>
    </w:p>
    <w:p w14:paraId="374B4B18" w14:textId="58508DA8" w:rsidR="00F7326D" w:rsidRPr="000B4D1C" w:rsidRDefault="00F7326D">
      <w:pPr>
        <w:pStyle w:val="TOC3"/>
        <w:rPr>
          <w:ins w:id="88" w:author="nokia" w:date="2020-10-21T08:40:00Z"/>
          <w:rFonts w:ascii="Calibri" w:hAnsi="Calibri"/>
          <w:sz w:val="22"/>
          <w:szCs w:val="22"/>
          <w:lang w:val="de-DE" w:eastAsia="de-DE"/>
        </w:rPr>
      </w:pPr>
      <w:ins w:id="89" w:author="nokia" w:date="2020-10-21T08:40:00Z">
        <w:r>
          <w:t>7.1.1</w:t>
        </w:r>
        <w:r w:rsidRPr="000B4D1C">
          <w:rPr>
            <w:rFonts w:ascii="Calibri" w:hAnsi="Calibri"/>
            <w:sz w:val="22"/>
            <w:szCs w:val="22"/>
            <w:lang w:val="de-DE" w:eastAsia="de-DE"/>
          </w:rPr>
          <w:tab/>
        </w:r>
        <w:r>
          <w:t>General</w:t>
        </w:r>
        <w:r>
          <w:tab/>
        </w:r>
        <w:r>
          <w:fldChar w:fldCharType="begin"/>
        </w:r>
        <w:r>
          <w:instrText xml:space="preserve"> PAGEREF _Toc54162036 \h </w:instrText>
        </w:r>
      </w:ins>
      <w:r>
        <w:fldChar w:fldCharType="separate"/>
      </w:r>
      <w:ins w:id="90" w:author="nokia" w:date="2020-10-21T08:40:00Z">
        <w:r>
          <w:t>8</w:t>
        </w:r>
        <w:r>
          <w:fldChar w:fldCharType="end"/>
        </w:r>
      </w:ins>
    </w:p>
    <w:p w14:paraId="5E8CB0CF" w14:textId="79CE80F4" w:rsidR="00F7326D" w:rsidRPr="000B4D1C" w:rsidRDefault="00F7326D">
      <w:pPr>
        <w:pStyle w:val="TOC3"/>
        <w:rPr>
          <w:ins w:id="91" w:author="nokia" w:date="2020-10-21T08:40:00Z"/>
          <w:rFonts w:ascii="Calibri" w:hAnsi="Calibri"/>
          <w:sz w:val="22"/>
          <w:szCs w:val="22"/>
          <w:lang w:val="de-DE" w:eastAsia="de-DE"/>
        </w:rPr>
      </w:pPr>
      <w:ins w:id="92" w:author="nokia" w:date="2020-10-21T08:40:00Z">
        <w:r>
          <w:t>7.1.2</w:t>
        </w:r>
        <w:r w:rsidRPr="000B4D1C">
          <w:rPr>
            <w:rFonts w:ascii="Calibri" w:hAnsi="Calibri"/>
            <w:sz w:val="22"/>
            <w:szCs w:val="22"/>
            <w:lang w:val="de-DE" w:eastAsia="de-DE"/>
          </w:rPr>
          <w:tab/>
        </w:r>
        <w:r>
          <w:t>Solution description</w:t>
        </w:r>
        <w:r>
          <w:tab/>
        </w:r>
        <w:r>
          <w:fldChar w:fldCharType="begin"/>
        </w:r>
        <w:r>
          <w:instrText xml:space="preserve"> PAGEREF _Toc54162037 \h </w:instrText>
        </w:r>
      </w:ins>
      <w:r>
        <w:fldChar w:fldCharType="separate"/>
      </w:r>
      <w:ins w:id="93" w:author="nokia" w:date="2020-10-21T08:40:00Z">
        <w:r>
          <w:t>8</w:t>
        </w:r>
        <w:r>
          <w:fldChar w:fldCharType="end"/>
        </w:r>
      </w:ins>
    </w:p>
    <w:p w14:paraId="5667CDEA" w14:textId="65494837" w:rsidR="00F7326D" w:rsidRPr="000B4D1C" w:rsidRDefault="00F7326D">
      <w:pPr>
        <w:pStyle w:val="TOC3"/>
        <w:rPr>
          <w:ins w:id="94" w:author="nokia" w:date="2020-10-21T08:40:00Z"/>
          <w:rFonts w:ascii="Calibri" w:hAnsi="Calibri"/>
          <w:sz w:val="22"/>
          <w:szCs w:val="22"/>
          <w:lang w:val="de-DE" w:eastAsia="de-DE"/>
        </w:rPr>
      </w:pPr>
      <w:ins w:id="95" w:author="nokia" w:date="2020-10-21T08:40:00Z">
        <w:r>
          <w:t>7.1.3</w:t>
        </w:r>
        <w:r w:rsidRPr="000B4D1C">
          <w:rPr>
            <w:rFonts w:ascii="Calibri" w:hAnsi="Calibri"/>
            <w:sz w:val="22"/>
            <w:szCs w:val="22"/>
            <w:lang w:val="de-DE" w:eastAsia="de-DE"/>
          </w:rPr>
          <w:tab/>
        </w:r>
        <w:r>
          <w:t>Solution evaluation</w:t>
        </w:r>
        <w:r>
          <w:tab/>
        </w:r>
        <w:r>
          <w:fldChar w:fldCharType="begin"/>
        </w:r>
        <w:r>
          <w:instrText xml:space="preserve"> PAGEREF _Toc54162038 \h </w:instrText>
        </w:r>
      </w:ins>
      <w:r>
        <w:fldChar w:fldCharType="separate"/>
      </w:r>
      <w:ins w:id="96" w:author="nokia" w:date="2020-10-21T08:40:00Z">
        <w:r>
          <w:t>9</w:t>
        </w:r>
        <w:r>
          <w:fldChar w:fldCharType="end"/>
        </w:r>
      </w:ins>
    </w:p>
    <w:p w14:paraId="6753663E" w14:textId="724F0D6D" w:rsidR="00F7326D" w:rsidRPr="000B4D1C" w:rsidRDefault="00F7326D">
      <w:pPr>
        <w:pStyle w:val="TOC2"/>
        <w:rPr>
          <w:ins w:id="97" w:author="nokia" w:date="2020-10-21T08:40:00Z"/>
          <w:rFonts w:ascii="Calibri" w:hAnsi="Calibri"/>
          <w:sz w:val="22"/>
          <w:szCs w:val="22"/>
          <w:lang w:val="de-DE" w:eastAsia="de-DE"/>
        </w:rPr>
      </w:pPr>
      <w:ins w:id="98" w:author="nokia" w:date="2020-10-21T08:40:00Z">
        <w:r w:rsidRPr="00FA5CAF">
          <w:rPr>
            <w:rFonts w:eastAsia="SimSun"/>
          </w:rPr>
          <w:t>7.2</w:t>
        </w:r>
        <w:r w:rsidRPr="000B4D1C">
          <w:rPr>
            <w:rFonts w:ascii="Calibri" w:hAnsi="Calibri"/>
            <w:sz w:val="22"/>
            <w:szCs w:val="22"/>
            <w:lang w:val="de-DE" w:eastAsia="de-DE"/>
          </w:rPr>
          <w:tab/>
        </w:r>
        <w:r w:rsidRPr="00FA5CAF">
          <w:rPr>
            <w:rFonts w:eastAsia="SimSun"/>
          </w:rPr>
          <w:t>Connection authorisation with the MC gateway UE</w:t>
        </w:r>
        <w:r>
          <w:tab/>
        </w:r>
        <w:r>
          <w:fldChar w:fldCharType="begin"/>
        </w:r>
        <w:r>
          <w:instrText xml:space="preserve"> PAGEREF _Toc54162039 \h </w:instrText>
        </w:r>
      </w:ins>
      <w:r>
        <w:fldChar w:fldCharType="separate"/>
      </w:r>
      <w:ins w:id="99" w:author="nokia" w:date="2020-10-21T08:40:00Z">
        <w:r>
          <w:t>9</w:t>
        </w:r>
        <w:r>
          <w:fldChar w:fldCharType="end"/>
        </w:r>
      </w:ins>
    </w:p>
    <w:p w14:paraId="0586495F" w14:textId="1C0D56D1" w:rsidR="00F7326D" w:rsidRPr="000B4D1C" w:rsidRDefault="00F7326D">
      <w:pPr>
        <w:pStyle w:val="TOC3"/>
        <w:rPr>
          <w:ins w:id="100" w:author="nokia" w:date="2020-10-21T08:40:00Z"/>
          <w:rFonts w:ascii="Calibri" w:hAnsi="Calibri"/>
          <w:sz w:val="22"/>
          <w:szCs w:val="22"/>
          <w:lang w:val="de-DE" w:eastAsia="de-DE"/>
        </w:rPr>
      </w:pPr>
      <w:ins w:id="101" w:author="nokia" w:date="2020-10-21T08:40:00Z">
        <w:r>
          <w:t>7.2.1</w:t>
        </w:r>
        <w:r w:rsidRPr="000B4D1C">
          <w:rPr>
            <w:rFonts w:ascii="Calibri" w:hAnsi="Calibri"/>
            <w:sz w:val="22"/>
            <w:szCs w:val="22"/>
            <w:lang w:val="de-DE" w:eastAsia="de-DE"/>
          </w:rPr>
          <w:tab/>
        </w:r>
        <w:r>
          <w:t>General</w:t>
        </w:r>
        <w:r>
          <w:tab/>
        </w:r>
        <w:r>
          <w:fldChar w:fldCharType="begin"/>
        </w:r>
        <w:r>
          <w:instrText xml:space="preserve"> PAGEREF _Toc54162040 \h </w:instrText>
        </w:r>
      </w:ins>
      <w:r>
        <w:fldChar w:fldCharType="separate"/>
      </w:r>
      <w:ins w:id="102" w:author="nokia" w:date="2020-10-21T08:40:00Z">
        <w:r>
          <w:t>9</w:t>
        </w:r>
        <w:r>
          <w:fldChar w:fldCharType="end"/>
        </w:r>
      </w:ins>
    </w:p>
    <w:p w14:paraId="0BB963C2" w14:textId="50248159" w:rsidR="00F7326D" w:rsidRPr="000B4D1C" w:rsidRDefault="00F7326D">
      <w:pPr>
        <w:pStyle w:val="TOC3"/>
        <w:rPr>
          <w:ins w:id="103" w:author="nokia" w:date="2020-10-21T08:40:00Z"/>
          <w:rFonts w:ascii="Calibri" w:hAnsi="Calibri"/>
          <w:sz w:val="22"/>
          <w:szCs w:val="22"/>
          <w:lang w:val="de-DE" w:eastAsia="de-DE"/>
        </w:rPr>
      </w:pPr>
      <w:ins w:id="104" w:author="nokia" w:date="2020-10-21T08:40:00Z">
        <w:r w:rsidRPr="00FA5CAF">
          <w:rPr>
            <w:rFonts w:eastAsia="SimSun"/>
          </w:rPr>
          <w:t>7.2.2</w:t>
        </w:r>
        <w:r w:rsidRPr="000B4D1C">
          <w:rPr>
            <w:rFonts w:ascii="Calibri" w:hAnsi="Calibri"/>
            <w:sz w:val="22"/>
            <w:szCs w:val="22"/>
            <w:lang w:val="de-DE" w:eastAsia="de-DE"/>
          </w:rPr>
          <w:tab/>
        </w:r>
        <w:r w:rsidRPr="00FA5CAF">
          <w:rPr>
            <w:rFonts w:eastAsia="SimSun"/>
          </w:rPr>
          <w:t>Information flows</w:t>
        </w:r>
        <w:r>
          <w:tab/>
        </w:r>
        <w:r>
          <w:fldChar w:fldCharType="begin"/>
        </w:r>
        <w:r>
          <w:instrText xml:space="preserve"> PAGEREF _Toc54162041 \h </w:instrText>
        </w:r>
      </w:ins>
      <w:r>
        <w:fldChar w:fldCharType="separate"/>
      </w:r>
      <w:ins w:id="105" w:author="nokia" w:date="2020-10-21T08:40:00Z">
        <w:r>
          <w:t>9</w:t>
        </w:r>
        <w:r>
          <w:fldChar w:fldCharType="end"/>
        </w:r>
      </w:ins>
    </w:p>
    <w:p w14:paraId="6234BD53" w14:textId="0C50A75B" w:rsidR="00F7326D" w:rsidRPr="000B4D1C" w:rsidRDefault="00F7326D">
      <w:pPr>
        <w:pStyle w:val="TOC4"/>
        <w:rPr>
          <w:ins w:id="106" w:author="nokia" w:date="2020-10-21T08:40:00Z"/>
          <w:rFonts w:ascii="Calibri" w:hAnsi="Calibri"/>
          <w:sz w:val="22"/>
          <w:szCs w:val="22"/>
          <w:lang w:val="de-DE" w:eastAsia="de-DE"/>
        </w:rPr>
      </w:pPr>
      <w:ins w:id="107" w:author="nokia" w:date="2020-10-21T08:40:00Z">
        <w:r w:rsidRPr="00FA5CAF">
          <w:rPr>
            <w:rFonts w:eastAsia="SimSun"/>
          </w:rPr>
          <w:t>7.2.2.1</w:t>
        </w:r>
        <w:r w:rsidRPr="000B4D1C">
          <w:rPr>
            <w:rFonts w:ascii="Calibri" w:hAnsi="Calibri"/>
            <w:sz w:val="22"/>
            <w:szCs w:val="22"/>
            <w:lang w:val="de-DE" w:eastAsia="de-DE"/>
          </w:rPr>
          <w:tab/>
        </w:r>
        <w:r w:rsidRPr="00FA5CAF">
          <w:rPr>
            <w:rFonts w:eastAsia="SimSun"/>
          </w:rPr>
          <w:t>Connection authorization request</w:t>
        </w:r>
        <w:r>
          <w:tab/>
        </w:r>
        <w:r>
          <w:fldChar w:fldCharType="begin"/>
        </w:r>
        <w:r>
          <w:instrText xml:space="preserve"> PAGEREF _Toc54162042 \h </w:instrText>
        </w:r>
      </w:ins>
      <w:r>
        <w:fldChar w:fldCharType="separate"/>
      </w:r>
      <w:ins w:id="108" w:author="nokia" w:date="2020-10-21T08:40:00Z">
        <w:r>
          <w:t>9</w:t>
        </w:r>
        <w:r>
          <w:fldChar w:fldCharType="end"/>
        </w:r>
      </w:ins>
    </w:p>
    <w:p w14:paraId="1C500DAB" w14:textId="478C9BFF" w:rsidR="00F7326D" w:rsidRPr="000B4D1C" w:rsidRDefault="00F7326D">
      <w:pPr>
        <w:pStyle w:val="TOC4"/>
        <w:rPr>
          <w:ins w:id="109" w:author="nokia" w:date="2020-10-21T08:40:00Z"/>
          <w:rFonts w:ascii="Calibri" w:hAnsi="Calibri"/>
          <w:sz w:val="22"/>
          <w:szCs w:val="22"/>
          <w:lang w:val="de-DE" w:eastAsia="de-DE"/>
        </w:rPr>
      </w:pPr>
      <w:ins w:id="110" w:author="nokia" w:date="2020-10-21T08:40:00Z">
        <w:r w:rsidRPr="00FA5CAF">
          <w:rPr>
            <w:rFonts w:eastAsia="SimSun"/>
          </w:rPr>
          <w:t>7.2.2.2</w:t>
        </w:r>
        <w:r w:rsidRPr="000B4D1C">
          <w:rPr>
            <w:rFonts w:ascii="Calibri" w:hAnsi="Calibri"/>
            <w:sz w:val="22"/>
            <w:szCs w:val="22"/>
            <w:lang w:val="de-DE" w:eastAsia="de-DE"/>
          </w:rPr>
          <w:tab/>
        </w:r>
        <w:r w:rsidRPr="00FA5CAF">
          <w:rPr>
            <w:rFonts w:eastAsia="SimSun"/>
          </w:rPr>
          <w:t>Connection authorization response</w:t>
        </w:r>
        <w:r>
          <w:tab/>
        </w:r>
        <w:r>
          <w:fldChar w:fldCharType="begin"/>
        </w:r>
        <w:r>
          <w:instrText xml:space="preserve"> PAGEREF _Toc54162043 \h </w:instrText>
        </w:r>
      </w:ins>
      <w:r>
        <w:fldChar w:fldCharType="separate"/>
      </w:r>
      <w:ins w:id="111" w:author="nokia" w:date="2020-10-21T08:40:00Z">
        <w:r>
          <w:t>10</w:t>
        </w:r>
        <w:r>
          <w:fldChar w:fldCharType="end"/>
        </w:r>
      </w:ins>
    </w:p>
    <w:p w14:paraId="46291DE8" w14:textId="53709483" w:rsidR="00F7326D" w:rsidRPr="000B4D1C" w:rsidRDefault="00F7326D">
      <w:pPr>
        <w:pStyle w:val="TOC3"/>
        <w:rPr>
          <w:ins w:id="112" w:author="nokia" w:date="2020-10-21T08:40:00Z"/>
          <w:rFonts w:ascii="Calibri" w:hAnsi="Calibri"/>
          <w:sz w:val="22"/>
          <w:szCs w:val="22"/>
          <w:lang w:val="de-DE" w:eastAsia="de-DE"/>
        </w:rPr>
      </w:pPr>
      <w:ins w:id="113" w:author="nokia" w:date="2020-10-21T08:40:00Z">
        <w:r>
          <w:t>7.2.3</w:t>
        </w:r>
        <w:r w:rsidRPr="000B4D1C">
          <w:rPr>
            <w:rFonts w:ascii="Calibri" w:hAnsi="Calibri"/>
            <w:sz w:val="22"/>
            <w:szCs w:val="22"/>
            <w:lang w:val="de-DE" w:eastAsia="de-DE"/>
          </w:rPr>
          <w:tab/>
        </w:r>
        <w:r>
          <w:t>Procedure</w:t>
        </w:r>
        <w:r>
          <w:tab/>
        </w:r>
        <w:r>
          <w:fldChar w:fldCharType="begin"/>
        </w:r>
        <w:r>
          <w:instrText xml:space="preserve"> PAGEREF _Toc54162044 \h </w:instrText>
        </w:r>
      </w:ins>
      <w:r>
        <w:fldChar w:fldCharType="separate"/>
      </w:r>
      <w:ins w:id="114" w:author="nokia" w:date="2020-10-21T08:40:00Z">
        <w:r>
          <w:t>10</w:t>
        </w:r>
        <w:r>
          <w:fldChar w:fldCharType="end"/>
        </w:r>
      </w:ins>
    </w:p>
    <w:p w14:paraId="326D1D61" w14:textId="691654DB" w:rsidR="00F7326D" w:rsidRPr="000B4D1C" w:rsidRDefault="00F7326D">
      <w:pPr>
        <w:pStyle w:val="TOC3"/>
        <w:rPr>
          <w:ins w:id="115" w:author="nokia" w:date="2020-10-21T08:40:00Z"/>
          <w:rFonts w:ascii="Calibri" w:hAnsi="Calibri"/>
          <w:sz w:val="22"/>
          <w:szCs w:val="22"/>
          <w:lang w:val="de-DE" w:eastAsia="de-DE"/>
        </w:rPr>
      </w:pPr>
      <w:ins w:id="116" w:author="nokia" w:date="2020-10-21T08:40:00Z">
        <w:r>
          <w:t>7.2.4</w:t>
        </w:r>
        <w:r w:rsidRPr="000B4D1C">
          <w:rPr>
            <w:rFonts w:ascii="Calibri" w:hAnsi="Calibri"/>
            <w:sz w:val="22"/>
            <w:szCs w:val="22"/>
            <w:lang w:val="de-DE" w:eastAsia="de-DE"/>
          </w:rPr>
          <w:tab/>
        </w:r>
        <w:r>
          <w:t>Solution evaluation</w:t>
        </w:r>
        <w:r>
          <w:tab/>
        </w:r>
        <w:r>
          <w:fldChar w:fldCharType="begin"/>
        </w:r>
        <w:r>
          <w:instrText xml:space="preserve"> PAGEREF _Toc54162045 \h </w:instrText>
        </w:r>
      </w:ins>
      <w:r>
        <w:fldChar w:fldCharType="separate"/>
      </w:r>
      <w:ins w:id="117" w:author="nokia" w:date="2020-10-21T08:40:00Z">
        <w:r>
          <w:t>11</w:t>
        </w:r>
        <w:r>
          <w:fldChar w:fldCharType="end"/>
        </w:r>
      </w:ins>
    </w:p>
    <w:p w14:paraId="1F0CF2C0" w14:textId="219903F8" w:rsidR="00F7326D" w:rsidRPr="000B4D1C" w:rsidRDefault="00F7326D">
      <w:pPr>
        <w:pStyle w:val="TOC2"/>
        <w:rPr>
          <w:ins w:id="118" w:author="nokia" w:date="2020-10-21T08:40:00Z"/>
          <w:rFonts w:ascii="Calibri" w:hAnsi="Calibri"/>
          <w:sz w:val="22"/>
          <w:szCs w:val="22"/>
          <w:lang w:val="de-DE" w:eastAsia="de-DE"/>
        </w:rPr>
      </w:pPr>
      <w:ins w:id="119" w:author="nokia" w:date="2020-10-21T08:40:00Z">
        <w:r w:rsidRPr="00FA5CAF">
          <w:rPr>
            <w:rFonts w:eastAsia="SimSun"/>
          </w:rPr>
          <w:t>7.3</w:t>
        </w:r>
        <w:r w:rsidRPr="000B4D1C">
          <w:rPr>
            <w:rFonts w:ascii="Calibri" w:hAnsi="Calibri"/>
            <w:sz w:val="22"/>
            <w:szCs w:val="22"/>
            <w:lang w:val="de-DE" w:eastAsia="de-DE"/>
          </w:rPr>
          <w:tab/>
        </w:r>
        <w:r w:rsidRPr="00FA5CAF">
          <w:rPr>
            <w:rFonts w:eastAsia="SimSun"/>
          </w:rPr>
          <w:t>Connection authorisation with an MC server via an MC gateway UE</w:t>
        </w:r>
        <w:r>
          <w:tab/>
        </w:r>
        <w:r>
          <w:fldChar w:fldCharType="begin"/>
        </w:r>
        <w:r>
          <w:instrText xml:space="preserve"> PAGEREF _Toc54162046 \h </w:instrText>
        </w:r>
      </w:ins>
      <w:r>
        <w:fldChar w:fldCharType="separate"/>
      </w:r>
      <w:ins w:id="120" w:author="nokia" w:date="2020-10-21T08:40:00Z">
        <w:r>
          <w:t>11</w:t>
        </w:r>
        <w:r>
          <w:fldChar w:fldCharType="end"/>
        </w:r>
      </w:ins>
    </w:p>
    <w:p w14:paraId="4EC9616D" w14:textId="22AC9C5A" w:rsidR="00F7326D" w:rsidRPr="000B4D1C" w:rsidRDefault="00F7326D">
      <w:pPr>
        <w:pStyle w:val="TOC3"/>
        <w:rPr>
          <w:ins w:id="121" w:author="nokia" w:date="2020-10-21T08:40:00Z"/>
          <w:rFonts w:ascii="Calibri" w:hAnsi="Calibri"/>
          <w:sz w:val="22"/>
          <w:szCs w:val="22"/>
          <w:lang w:val="de-DE" w:eastAsia="de-DE"/>
        </w:rPr>
      </w:pPr>
      <w:ins w:id="122" w:author="nokia" w:date="2020-10-21T08:40:00Z">
        <w:r>
          <w:t>7.3.1</w:t>
        </w:r>
        <w:r w:rsidRPr="000B4D1C">
          <w:rPr>
            <w:rFonts w:ascii="Calibri" w:hAnsi="Calibri"/>
            <w:sz w:val="22"/>
            <w:szCs w:val="22"/>
            <w:lang w:val="de-DE" w:eastAsia="de-DE"/>
          </w:rPr>
          <w:tab/>
        </w:r>
        <w:r>
          <w:t>General</w:t>
        </w:r>
        <w:r>
          <w:tab/>
        </w:r>
        <w:r>
          <w:fldChar w:fldCharType="begin"/>
        </w:r>
        <w:r>
          <w:instrText xml:space="preserve"> PAGEREF _Toc54162047 \h </w:instrText>
        </w:r>
      </w:ins>
      <w:r>
        <w:fldChar w:fldCharType="separate"/>
      </w:r>
      <w:ins w:id="123" w:author="nokia" w:date="2020-10-21T08:40:00Z">
        <w:r>
          <w:t>11</w:t>
        </w:r>
        <w:r>
          <w:fldChar w:fldCharType="end"/>
        </w:r>
      </w:ins>
    </w:p>
    <w:p w14:paraId="1EAB7CD9" w14:textId="11BE367F" w:rsidR="00F7326D" w:rsidRPr="000B4D1C" w:rsidRDefault="00F7326D">
      <w:pPr>
        <w:pStyle w:val="TOC3"/>
        <w:rPr>
          <w:ins w:id="124" w:author="nokia" w:date="2020-10-21T08:40:00Z"/>
          <w:rFonts w:ascii="Calibri" w:hAnsi="Calibri"/>
          <w:sz w:val="22"/>
          <w:szCs w:val="22"/>
          <w:lang w:val="de-DE" w:eastAsia="de-DE"/>
        </w:rPr>
      </w:pPr>
      <w:ins w:id="125" w:author="nokia" w:date="2020-10-21T08:40:00Z">
        <w:r w:rsidRPr="00FA5CAF">
          <w:rPr>
            <w:rFonts w:eastAsia="SimSun"/>
          </w:rPr>
          <w:t>7.3.2</w:t>
        </w:r>
        <w:r w:rsidRPr="000B4D1C">
          <w:rPr>
            <w:rFonts w:ascii="Calibri" w:hAnsi="Calibri"/>
            <w:sz w:val="22"/>
            <w:szCs w:val="22"/>
            <w:lang w:val="de-DE" w:eastAsia="de-DE"/>
          </w:rPr>
          <w:tab/>
        </w:r>
        <w:r w:rsidRPr="00FA5CAF">
          <w:rPr>
            <w:rFonts w:eastAsia="SimSun"/>
          </w:rPr>
          <w:t>Information flows</w:t>
        </w:r>
        <w:r>
          <w:tab/>
        </w:r>
        <w:r>
          <w:fldChar w:fldCharType="begin"/>
        </w:r>
        <w:r>
          <w:instrText xml:space="preserve"> PAGEREF _Toc54162048 \h </w:instrText>
        </w:r>
      </w:ins>
      <w:r>
        <w:fldChar w:fldCharType="separate"/>
      </w:r>
      <w:ins w:id="126" w:author="nokia" w:date="2020-10-21T08:40:00Z">
        <w:r>
          <w:t>11</w:t>
        </w:r>
        <w:r>
          <w:fldChar w:fldCharType="end"/>
        </w:r>
      </w:ins>
    </w:p>
    <w:p w14:paraId="33E15A0A" w14:textId="4291B068" w:rsidR="00F7326D" w:rsidRPr="000B4D1C" w:rsidRDefault="00F7326D">
      <w:pPr>
        <w:pStyle w:val="TOC4"/>
        <w:rPr>
          <w:ins w:id="127" w:author="nokia" w:date="2020-10-21T08:40:00Z"/>
          <w:rFonts w:ascii="Calibri" w:hAnsi="Calibri"/>
          <w:sz w:val="22"/>
          <w:szCs w:val="22"/>
          <w:lang w:val="de-DE" w:eastAsia="de-DE"/>
        </w:rPr>
      </w:pPr>
      <w:ins w:id="128" w:author="nokia" w:date="2020-10-21T08:40:00Z">
        <w:r w:rsidRPr="00FA5CAF">
          <w:rPr>
            <w:rFonts w:eastAsia="SimSun"/>
          </w:rPr>
          <w:t>7.3.2.1</w:t>
        </w:r>
        <w:r w:rsidRPr="000B4D1C">
          <w:rPr>
            <w:rFonts w:ascii="Calibri" w:hAnsi="Calibri"/>
            <w:sz w:val="22"/>
            <w:szCs w:val="22"/>
            <w:lang w:val="de-DE" w:eastAsia="de-DE"/>
          </w:rPr>
          <w:tab/>
        </w:r>
        <w:r w:rsidRPr="00FA5CAF">
          <w:rPr>
            <w:rFonts w:eastAsia="SimSun"/>
          </w:rPr>
          <w:t>Connection authorization request</w:t>
        </w:r>
        <w:r>
          <w:tab/>
        </w:r>
        <w:r>
          <w:fldChar w:fldCharType="begin"/>
        </w:r>
        <w:r>
          <w:instrText xml:space="preserve"> PAGEREF _Toc54162049 \h </w:instrText>
        </w:r>
      </w:ins>
      <w:r>
        <w:fldChar w:fldCharType="separate"/>
      </w:r>
      <w:ins w:id="129" w:author="nokia" w:date="2020-10-21T08:40:00Z">
        <w:r>
          <w:t>11</w:t>
        </w:r>
        <w:r>
          <w:fldChar w:fldCharType="end"/>
        </w:r>
      </w:ins>
    </w:p>
    <w:p w14:paraId="6747F6DD" w14:textId="77190600" w:rsidR="00F7326D" w:rsidRPr="000B4D1C" w:rsidRDefault="00F7326D">
      <w:pPr>
        <w:pStyle w:val="TOC4"/>
        <w:rPr>
          <w:ins w:id="130" w:author="nokia" w:date="2020-10-21T08:40:00Z"/>
          <w:rFonts w:ascii="Calibri" w:hAnsi="Calibri"/>
          <w:sz w:val="22"/>
          <w:szCs w:val="22"/>
          <w:lang w:val="de-DE" w:eastAsia="de-DE"/>
        </w:rPr>
      </w:pPr>
      <w:ins w:id="131" w:author="nokia" w:date="2020-10-21T08:40:00Z">
        <w:r w:rsidRPr="00FA5CAF">
          <w:rPr>
            <w:rFonts w:eastAsia="SimSun"/>
          </w:rPr>
          <w:t>7.3.2.2</w:t>
        </w:r>
        <w:r w:rsidRPr="000B4D1C">
          <w:rPr>
            <w:rFonts w:ascii="Calibri" w:hAnsi="Calibri"/>
            <w:sz w:val="22"/>
            <w:szCs w:val="22"/>
            <w:lang w:val="de-DE" w:eastAsia="de-DE"/>
          </w:rPr>
          <w:tab/>
        </w:r>
        <w:r w:rsidRPr="00FA5CAF">
          <w:rPr>
            <w:rFonts w:eastAsia="SimSun"/>
          </w:rPr>
          <w:t>Connection authorization response</w:t>
        </w:r>
        <w:r>
          <w:tab/>
        </w:r>
        <w:r>
          <w:fldChar w:fldCharType="begin"/>
        </w:r>
        <w:r>
          <w:instrText xml:space="preserve"> PAGEREF _Toc54162050 \h </w:instrText>
        </w:r>
      </w:ins>
      <w:r>
        <w:fldChar w:fldCharType="separate"/>
      </w:r>
      <w:ins w:id="132" w:author="nokia" w:date="2020-10-21T08:40:00Z">
        <w:r>
          <w:t>11</w:t>
        </w:r>
        <w:r>
          <w:fldChar w:fldCharType="end"/>
        </w:r>
      </w:ins>
    </w:p>
    <w:p w14:paraId="4ED67631" w14:textId="35B055CA" w:rsidR="00F7326D" w:rsidRPr="000B4D1C" w:rsidRDefault="00F7326D">
      <w:pPr>
        <w:pStyle w:val="TOC3"/>
        <w:rPr>
          <w:ins w:id="133" w:author="nokia" w:date="2020-10-21T08:40:00Z"/>
          <w:rFonts w:ascii="Calibri" w:hAnsi="Calibri"/>
          <w:sz w:val="22"/>
          <w:szCs w:val="22"/>
          <w:lang w:val="de-DE" w:eastAsia="de-DE"/>
        </w:rPr>
      </w:pPr>
      <w:ins w:id="134" w:author="nokia" w:date="2020-10-21T08:40:00Z">
        <w:r>
          <w:t>7.3.3</w:t>
        </w:r>
        <w:r w:rsidRPr="000B4D1C">
          <w:rPr>
            <w:rFonts w:ascii="Calibri" w:hAnsi="Calibri"/>
            <w:sz w:val="22"/>
            <w:szCs w:val="22"/>
            <w:lang w:val="de-DE" w:eastAsia="de-DE"/>
          </w:rPr>
          <w:tab/>
        </w:r>
        <w:r>
          <w:t>Procedure</w:t>
        </w:r>
        <w:r>
          <w:tab/>
        </w:r>
        <w:r>
          <w:fldChar w:fldCharType="begin"/>
        </w:r>
        <w:r>
          <w:instrText xml:space="preserve"> PAGEREF _Toc54162051 \h </w:instrText>
        </w:r>
      </w:ins>
      <w:r>
        <w:fldChar w:fldCharType="separate"/>
      </w:r>
      <w:ins w:id="135" w:author="nokia" w:date="2020-10-21T08:40:00Z">
        <w:r>
          <w:t>11</w:t>
        </w:r>
        <w:r>
          <w:fldChar w:fldCharType="end"/>
        </w:r>
      </w:ins>
    </w:p>
    <w:p w14:paraId="148123F3" w14:textId="12102969" w:rsidR="00F7326D" w:rsidRPr="000B4D1C" w:rsidRDefault="00F7326D">
      <w:pPr>
        <w:pStyle w:val="TOC3"/>
        <w:rPr>
          <w:ins w:id="136" w:author="nokia" w:date="2020-10-21T08:40:00Z"/>
          <w:rFonts w:ascii="Calibri" w:hAnsi="Calibri"/>
          <w:sz w:val="22"/>
          <w:szCs w:val="22"/>
          <w:lang w:val="de-DE" w:eastAsia="de-DE"/>
        </w:rPr>
      </w:pPr>
      <w:ins w:id="137" w:author="nokia" w:date="2020-10-21T08:40:00Z">
        <w:r>
          <w:t>7.3.4</w:t>
        </w:r>
        <w:r w:rsidRPr="000B4D1C">
          <w:rPr>
            <w:rFonts w:ascii="Calibri" w:hAnsi="Calibri"/>
            <w:sz w:val="22"/>
            <w:szCs w:val="22"/>
            <w:lang w:val="de-DE" w:eastAsia="de-DE"/>
          </w:rPr>
          <w:tab/>
        </w:r>
        <w:r>
          <w:t>Solution evaluation</w:t>
        </w:r>
        <w:r>
          <w:tab/>
        </w:r>
        <w:r>
          <w:fldChar w:fldCharType="begin"/>
        </w:r>
        <w:r>
          <w:instrText xml:space="preserve"> PAGEREF _Toc54162052 \h </w:instrText>
        </w:r>
      </w:ins>
      <w:r>
        <w:fldChar w:fldCharType="separate"/>
      </w:r>
      <w:ins w:id="138" w:author="nokia" w:date="2020-10-21T08:40:00Z">
        <w:r>
          <w:t>12</w:t>
        </w:r>
        <w:r>
          <w:fldChar w:fldCharType="end"/>
        </w:r>
      </w:ins>
    </w:p>
    <w:p w14:paraId="394CD534" w14:textId="0477D194" w:rsidR="00F7326D" w:rsidRPr="000B4D1C" w:rsidRDefault="00F7326D">
      <w:pPr>
        <w:pStyle w:val="TOC2"/>
        <w:rPr>
          <w:ins w:id="139" w:author="nokia" w:date="2020-10-21T08:40:00Z"/>
          <w:rFonts w:ascii="Calibri" w:hAnsi="Calibri"/>
          <w:sz w:val="22"/>
          <w:szCs w:val="22"/>
          <w:lang w:val="de-DE" w:eastAsia="de-DE"/>
        </w:rPr>
      </w:pPr>
      <w:ins w:id="140" w:author="nokia" w:date="2020-10-21T08:40:00Z">
        <w:r w:rsidRPr="00FA5CAF">
          <w:rPr>
            <w:rFonts w:eastAsia="SimSun"/>
          </w:rPr>
          <w:t>7.4</w:t>
        </w:r>
        <w:r w:rsidRPr="000B4D1C">
          <w:rPr>
            <w:rFonts w:ascii="Calibri" w:hAnsi="Calibri"/>
            <w:sz w:val="22"/>
            <w:szCs w:val="22"/>
            <w:lang w:val="de-DE" w:eastAsia="de-DE"/>
          </w:rPr>
          <w:tab/>
        </w:r>
        <w:r w:rsidRPr="00FA5CAF">
          <w:rPr>
            <w:rFonts w:eastAsia="SimSun"/>
          </w:rPr>
          <w:t>Using IMS identities behind the MC gateway UE</w:t>
        </w:r>
        <w:r>
          <w:tab/>
        </w:r>
        <w:r>
          <w:fldChar w:fldCharType="begin"/>
        </w:r>
        <w:r>
          <w:instrText xml:space="preserve"> PAGEREF _Toc54162053 \h </w:instrText>
        </w:r>
      </w:ins>
      <w:r>
        <w:fldChar w:fldCharType="separate"/>
      </w:r>
      <w:ins w:id="141" w:author="nokia" w:date="2020-10-21T08:40:00Z">
        <w:r>
          <w:t>13</w:t>
        </w:r>
        <w:r>
          <w:fldChar w:fldCharType="end"/>
        </w:r>
      </w:ins>
    </w:p>
    <w:p w14:paraId="539C0102" w14:textId="126458CF" w:rsidR="00F7326D" w:rsidRPr="000B4D1C" w:rsidRDefault="00F7326D">
      <w:pPr>
        <w:pStyle w:val="TOC3"/>
        <w:rPr>
          <w:ins w:id="142" w:author="nokia" w:date="2020-10-21T08:40:00Z"/>
          <w:rFonts w:ascii="Calibri" w:hAnsi="Calibri"/>
          <w:sz w:val="22"/>
          <w:szCs w:val="22"/>
          <w:lang w:val="de-DE" w:eastAsia="de-DE"/>
        </w:rPr>
      </w:pPr>
      <w:ins w:id="143" w:author="nokia" w:date="2020-10-21T08:40:00Z">
        <w:r>
          <w:t>7.4.1</w:t>
        </w:r>
        <w:r w:rsidRPr="000B4D1C">
          <w:rPr>
            <w:rFonts w:ascii="Calibri" w:hAnsi="Calibri"/>
            <w:sz w:val="22"/>
            <w:szCs w:val="22"/>
            <w:lang w:val="de-DE" w:eastAsia="de-DE"/>
          </w:rPr>
          <w:tab/>
        </w:r>
        <w:r>
          <w:t>General</w:t>
        </w:r>
        <w:r>
          <w:tab/>
        </w:r>
        <w:r>
          <w:fldChar w:fldCharType="begin"/>
        </w:r>
        <w:r>
          <w:instrText xml:space="preserve"> PAGEREF _Toc54162054 \h </w:instrText>
        </w:r>
      </w:ins>
      <w:r>
        <w:fldChar w:fldCharType="separate"/>
      </w:r>
      <w:ins w:id="144" w:author="nokia" w:date="2020-10-21T08:40:00Z">
        <w:r>
          <w:t>13</w:t>
        </w:r>
        <w:r>
          <w:fldChar w:fldCharType="end"/>
        </w:r>
      </w:ins>
    </w:p>
    <w:p w14:paraId="22DF90C1" w14:textId="6EAC54EA" w:rsidR="00F7326D" w:rsidRPr="000B4D1C" w:rsidRDefault="00F7326D">
      <w:pPr>
        <w:pStyle w:val="TOC3"/>
        <w:rPr>
          <w:ins w:id="145" w:author="nokia" w:date="2020-10-21T08:40:00Z"/>
          <w:rFonts w:ascii="Calibri" w:hAnsi="Calibri"/>
          <w:sz w:val="22"/>
          <w:szCs w:val="22"/>
          <w:lang w:val="de-DE" w:eastAsia="de-DE"/>
        </w:rPr>
      </w:pPr>
      <w:ins w:id="146" w:author="nokia" w:date="2020-10-21T08:40:00Z">
        <w:r>
          <w:t>7.4.2</w:t>
        </w:r>
        <w:r w:rsidRPr="000B4D1C">
          <w:rPr>
            <w:rFonts w:ascii="Calibri" w:hAnsi="Calibri"/>
            <w:sz w:val="22"/>
            <w:szCs w:val="22"/>
            <w:lang w:val="de-DE" w:eastAsia="de-DE"/>
          </w:rPr>
          <w:tab/>
        </w:r>
        <w:r>
          <w:t>Solution description</w:t>
        </w:r>
        <w:r>
          <w:tab/>
        </w:r>
        <w:r>
          <w:fldChar w:fldCharType="begin"/>
        </w:r>
        <w:r>
          <w:instrText xml:space="preserve"> PAGEREF _Toc54162055 \h </w:instrText>
        </w:r>
      </w:ins>
      <w:r>
        <w:fldChar w:fldCharType="separate"/>
      </w:r>
      <w:ins w:id="147" w:author="nokia" w:date="2020-10-21T08:40:00Z">
        <w:r>
          <w:t>13</w:t>
        </w:r>
        <w:r>
          <w:fldChar w:fldCharType="end"/>
        </w:r>
      </w:ins>
    </w:p>
    <w:p w14:paraId="75C10C95" w14:textId="6838791C" w:rsidR="00F7326D" w:rsidRPr="000B4D1C" w:rsidRDefault="00F7326D">
      <w:pPr>
        <w:pStyle w:val="TOC3"/>
        <w:rPr>
          <w:ins w:id="148" w:author="nokia" w:date="2020-10-21T08:40:00Z"/>
          <w:rFonts w:ascii="Calibri" w:hAnsi="Calibri"/>
          <w:sz w:val="22"/>
          <w:szCs w:val="22"/>
          <w:lang w:val="de-DE" w:eastAsia="de-DE"/>
        </w:rPr>
      </w:pPr>
      <w:ins w:id="149" w:author="nokia" w:date="2020-10-21T08:40:00Z">
        <w:r>
          <w:t>7.4.3</w:t>
        </w:r>
        <w:r w:rsidRPr="000B4D1C">
          <w:rPr>
            <w:rFonts w:ascii="Calibri" w:hAnsi="Calibri"/>
            <w:sz w:val="22"/>
            <w:szCs w:val="22"/>
            <w:lang w:val="de-DE" w:eastAsia="de-DE"/>
          </w:rPr>
          <w:tab/>
        </w:r>
        <w:r>
          <w:t>Solution evaluation</w:t>
        </w:r>
        <w:r>
          <w:tab/>
        </w:r>
        <w:r>
          <w:fldChar w:fldCharType="begin"/>
        </w:r>
        <w:r>
          <w:instrText xml:space="preserve"> PAGEREF _Toc54162056 \h </w:instrText>
        </w:r>
      </w:ins>
      <w:r>
        <w:fldChar w:fldCharType="separate"/>
      </w:r>
      <w:ins w:id="150" w:author="nokia" w:date="2020-10-21T08:40:00Z">
        <w:r>
          <w:t>14</w:t>
        </w:r>
        <w:r>
          <w:fldChar w:fldCharType="end"/>
        </w:r>
      </w:ins>
    </w:p>
    <w:p w14:paraId="0A0CB37B" w14:textId="3E489D10" w:rsidR="00F7326D" w:rsidRPr="000B4D1C" w:rsidRDefault="00F7326D">
      <w:pPr>
        <w:pStyle w:val="TOC1"/>
        <w:rPr>
          <w:ins w:id="151" w:author="nokia" w:date="2020-10-21T08:40:00Z"/>
          <w:rFonts w:ascii="Calibri" w:hAnsi="Calibri"/>
          <w:szCs w:val="22"/>
          <w:lang w:val="de-DE" w:eastAsia="de-DE"/>
        </w:rPr>
      </w:pPr>
      <w:ins w:id="152" w:author="nokia" w:date="2020-10-21T08:40:00Z">
        <w:r>
          <w:lastRenderedPageBreak/>
          <w:t>8</w:t>
        </w:r>
        <w:r w:rsidRPr="000B4D1C">
          <w:rPr>
            <w:rFonts w:ascii="Calibri" w:hAnsi="Calibri"/>
            <w:szCs w:val="22"/>
            <w:lang w:val="de-DE" w:eastAsia="de-DE"/>
          </w:rPr>
          <w:tab/>
        </w:r>
        <w:r>
          <w:t>Overall evaluation</w:t>
        </w:r>
        <w:r>
          <w:tab/>
        </w:r>
        <w:r>
          <w:fldChar w:fldCharType="begin"/>
        </w:r>
        <w:r>
          <w:instrText xml:space="preserve"> PAGEREF _Toc54162057 \h </w:instrText>
        </w:r>
      </w:ins>
      <w:r>
        <w:fldChar w:fldCharType="separate"/>
      </w:r>
      <w:ins w:id="153" w:author="nokia" w:date="2020-10-21T08:40:00Z">
        <w:r>
          <w:t>14</w:t>
        </w:r>
        <w:r>
          <w:fldChar w:fldCharType="end"/>
        </w:r>
      </w:ins>
    </w:p>
    <w:p w14:paraId="244E3932" w14:textId="3F572303" w:rsidR="00F7326D" w:rsidRPr="000B4D1C" w:rsidRDefault="00F7326D">
      <w:pPr>
        <w:pStyle w:val="TOC1"/>
        <w:rPr>
          <w:ins w:id="154" w:author="nokia" w:date="2020-10-21T08:40:00Z"/>
          <w:rFonts w:ascii="Calibri" w:hAnsi="Calibri"/>
          <w:szCs w:val="22"/>
          <w:lang w:val="de-DE" w:eastAsia="de-DE"/>
        </w:rPr>
      </w:pPr>
      <w:ins w:id="155" w:author="nokia" w:date="2020-10-21T08:40:00Z">
        <w:r>
          <w:t>9</w:t>
        </w:r>
        <w:r w:rsidRPr="000B4D1C">
          <w:rPr>
            <w:rFonts w:ascii="Calibri" w:hAnsi="Calibri"/>
            <w:szCs w:val="22"/>
            <w:lang w:val="de-DE" w:eastAsia="de-DE"/>
          </w:rPr>
          <w:tab/>
        </w:r>
        <w:r>
          <w:t>Conclusions</w:t>
        </w:r>
        <w:r>
          <w:tab/>
        </w:r>
        <w:r>
          <w:fldChar w:fldCharType="begin"/>
        </w:r>
        <w:r>
          <w:instrText xml:space="preserve"> PAGEREF _Toc54162058 \h </w:instrText>
        </w:r>
      </w:ins>
      <w:r>
        <w:fldChar w:fldCharType="separate"/>
      </w:r>
      <w:ins w:id="156" w:author="nokia" w:date="2020-10-21T08:40:00Z">
        <w:r>
          <w:t>14</w:t>
        </w:r>
        <w:r>
          <w:fldChar w:fldCharType="end"/>
        </w:r>
      </w:ins>
    </w:p>
    <w:p w14:paraId="67F4FFE3" w14:textId="1DDA7831" w:rsidR="00F7326D" w:rsidRPr="000B4D1C" w:rsidRDefault="00F7326D">
      <w:pPr>
        <w:pStyle w:val="TOC1"/>
        <w:rPr>
          <w:ins w:id="157" w:author="nokia" w:date="2020-10-21T08:40:00Z"/>
          <w:rFonts w:ascii="Calibri" w:hAnsi="Calibri"/>
          <w:szCs w:val="22"/>
          <w:lang w:val="de-DE" w:eastAsia="de-DE"/>
        </w:rPr>
      </w:pPr>
      <w:ins w:id="158" w:author="nokia" w:date="2020-10-21T08:40:00Z">
        <w:r>
          <w:t>Annex A (informative): Change history</w:t>
        </w:r>
        <w:r>
          <w:tab/>
        </w:r>
        <w:r>
          <w:fldChar w:fldCharType="begin"/>
        </w:r>
        <w:r>
          <w:instrText xml:space="preserve"> PAGEREF _Toc54162059 \h </w:instrText>
        </w:r>
      </w:ins>
      <w:r>
        <w:fldChar w:fldCharType="separate"/>
      </w:r>
      <w:ins w:id="159" w:author="nokia" w:date="2020-10-21T08:40:00Z">
        <w:r>
          <w:t>15</w:t>
        </w:r>
        <w:r>
          <w:fldChar w:fldCharType="end"/>
        </w:r>
      </w:ins>
    </w:p>
    <w:p w14:paraId="69113A54" w14:textId="3D09A7AB" w:rsidR="00A13334" w:rsidRPr="000B4D1C" w:rsidDel="009E6ED2" w:rsidRDefault="00A13334">
      <w:pPr>
        <w:pStyle w:val="TOC1"/>
        <w:rPr>
          <w:del w:id="160" w:author="nokia" w:date="2020-10-21T08:36:00Z"/>
          <w:rFonts w:ascii="Calibri" w:hAnsi="Calibri"/>
          <w:szCs w:val="22"/>
          <w:lang w:val="de-DE" w:eastAsia="de-DE"/>
        </w:rPr>
      </w:pPr>
      <w:del w:id="161" w:author="nokia" w:date="2020-10-21T08:36:00Z">
        <w:r w:rsidDel="009E6ED2">
          <w:delText>Foreword</w:delText>
        </w:r>
        <w:r w:rsidDel="009E6ED2">
          <w:tab/>
          <w:delText>4</w:delText>
        </w:r>
      </w:del>
    </w:p>
    <w:p w14:paraId="54F78D12" w14:textId="03F3B834" w:rsidR="00A13334" w:rsidRPr="000B4D1C" w:rsidDel="009E6ED2" w:rsidRDefault="00A13334">
      <w:pPr>
        <w:pStyle w:val="TOC1"/>
        <w:rPr>
          <w:del w:id="162" w:author="nokia" w:date="2020-10-21T08:36:00Z"/>
          <w:rFonts w:ascii="Calibri" w:hAnsi="Calibri"/>
          <w:szCs w:val="22"/>
          <w:lang w:val="de-DE" w:eastAsia="de-DE"/>
        </w:rPr>
      </w:pPr>
      <w:del w:id="163" w:author="nokia" w:date="2020-10-21T08:36:00Z">
        <w:r w:rsidDel="009E6ED2">
          <w:delText>Introduction</w:delText>
        </w:r>
        <w:r w:rsidDel="009E6ED2">
          <w:tab/>
          <w:delText>4</w:delText>
        </w:r>
      </w:del>
    </w:p>
    <w:p w14:paraId="37EBBC3D" w14:textId="36B699D4" w:rsidR="00A13334" w:rsidRPr="000B4D1C" w:rsidDel="009E6ED2" w:rsidRDefault="00A13334">
      <w:pPr>
        <w:pStyle w:val="TOC1"/>
        <w:rPr>
          <w:del w:id="164" w:author="nokia" w:date="2020-10-21T08:36:00Z"/>
          <w:rFonts w:ascii="Calibri" w:hAnsi="Calibri"/>
          <w:szCs w:val="22"/>
          <w:lang w:val="de-DE" w:eastAsia="de-DE"/>
        </w:rPr>
      </w:pPr>
      <w:del w:id="165" w:author="nokia" w:date="2020-10-21T08:36:00Z">
        <w:r w:rsidDel="009E6ED2">
          <w:delText>1</w:delText>
        </w:r>
        <w:r w:rsidRPr="000B4D1C" w:rsidDel="009E6ED2">
          <w:rPr>
            <w:rFonts w:ascii="Calibri" w:hAnsi="Calibri"/>
            <w:szCs w:val="22"/>
            <w:lang w:val="de-DE" w:eastAsia="de-DE"/>
          </w:rPr>
          <w:tab/>
        </w:r>
        <w:r w:rsidDel="009E6ED2">
          <w:delText>Scope</w:delText>
        </w:r>
        <w:r w:rsidDel="009E6ED2">
          <w:tab/>
          <w:delText>5</w:delText>
        </w:r>
      </w:del>
    </w:p>
    <w:p w14:paraId="69A13BB0" w14:textId="25D80809" w:rsidR="00A13334" w:rsidRPr="000B4D1C" w:rsidDel="009E6ED2" w:rsidRDefault="00A13334">
      <w:pPr>
        <w:pStyle w:val="TOC1"/>
        <w:rPr>
          <w:del w:id="166" w:author="nokia" w:date="2020-10-21T08:36:00Z"/>
          <w:rFonts w:ascii="Calibri" w:hAnsi="Calibri"/>
          <w:szCs w:val="22"/>
          <w:lang w:val="de-DE" w:eastAsia="de-DE"/>
        </w:rPr>
      </w:pPr>
      <w:del w:id="167" w:author="nokia" w:date="2020-10-21T08:36:00Z">
        <w:r w:rsidDel="009E6ED2">
          <w:delText>2</w:delText>
        </w:r>
        <w:r w:rsidRPr="000B4D1C" w:rsidDel="009E6ED2">
          <w:rPr>
            <w:rFonts w:ascii="Calibri" w:hAnsi="Calibri"/>
            <w:szCs w:val="22"/>
            <w:lang w:val="de-DE" w:eastAsia="de-DE"/>
          </w:rPr>
          <w:tab/>
        </w:r>
        <w:r w:rsidDel="009E6ED2">
          <w:delText>References</w:delText>
        </w:r>
        <w:r w:rsidDel="009E6ED2">
          <w:tab/>
          <w:delText>5</w:delText>
        </w:r>
      </w:del>
    </w:p>
    <w:p w14:paraId="697BAC5F" w14:textId="079FD208" w:rsidR="00A13334" w:rsidRPr="000B4D1C" w:rsidDel="009E6ED2" w:rsidRDefault="00A13334">
      <w:pPr>
        <w:pStyle w:val="TOC1"/>
        <w:rPr>
          <w:del w:id="168" w:author="nokia" w:date="2020-10-21T08:36:00Z"/>
          <w:rFonts w:ascii="Calibri" w:hAnsi="Calibri"/>
          <w:szCs w:val="22"/>
          <w:lang w:val="de-DE" w:eastAsia="de-DE"/>
        </w:rPr>
      </w:pPr>
      <w:del w:id="169" w:author="nokia" w:date="2020-10-21T08:36:00Z">
        <w:r w:rsidDel="009E6ED2">
          <w:delText>3</w:delText>
        </w:r>
        <w:r w:rsidRPr="000B4D1C" w:rsidDel="009E6ED2">
          <w:rPr>
            <w:rFonts w:ascii="Calibri" w:hAnsi="Calibri"/>
            <w:szCs w:val="22"/>
            <w:lang w:val="de-DE" w:eastAsia="de-DE"/>
          </w:rPr>
          <w:tab/>
        </w:r>
        <w:r w:rsidDel="009E6ED2">
          <w:delText>Definitions of terms, symbols and abbreviations</w:delText>
        </w:r>
        <w:r w:rsidDel="009E6ED2">
          <w:tab/>
          <w:delText>5</w:delText>
        </w:r>
      </w:del>
    </w:p>
    <w:p w14:paraId="4890A5C2" w14:textId="439F08BC" w:rsidR="00A13334" w:rsidRPr="000B4D1C" w:rsidDel="009E6ED2" w:rsidRDefault="00A13334">
      <w:pPr>
        <w:pStyle w:val="TOC2"/>
        <w:rPr>
          <w:del w:id="170" w:author="nokia" w:date="2020-10-21T08:36:00Z"/>
          <w:rFonts w:ascii="Calibri" w:hAnsi="Calibri"/>
          <w:sz w:val="22"/>
          <w:szCs w:val="22"/>
          <w:lang w:val="de-DE" w:eastAsia="de-DE"/>
        </w:rPr>
      </w:pPr>
      <w:del w:id="171" w:author="nokia" w:date="2020-10-21T08:36:00Z">
        <w:r w:rsidDel="009E6ED2">
          <w:delText>3.1</w:delText>
        </w:r>
        <w:r w:rsidRPr="000B4D1C" w:rsidDel="009E6ED2">
          <w:rPr>
            <w:rFonts w:ascii="Calibri" w:hAnsi="Calibri"/>
            <w:sz w:val="22"/>
            <w:szCs w:val="22"/>
            <w:lang w:val="de-DE" w:eastAsia="de-DE"/>
          </w:rPr>
          <w:tab/>
        </w:r>
        <w:r w:rsidDel="009E6ED2">
          <w:delText>Terms</w:delText>
        </w:r>
        <w:r w:rsidDel="009E6ED2">
          <w:tab/>
          <w:delText>5</w:delText>
        </w:r>
      </w:del>
    </w:p>
    <w:p w14:paraId="7033D6DE" w14:textId="401EB88B" w:rsidR="00A13334" w:rsidRPr="000B4D1C" w:rsidDel="009E6ED2" w:rsidRDefault="00A13334">
      <w:pPr>
        <w:pStyle w:val="TOC2"/>
        <w:rPr>
          <w:del w:id="172" w:author="nokia" w:date="2020-10-21T08:36:00Z"/>
          <w:rFonts w:ascii="Calibri" w:hAnsi="Calibri"/>
          <w:sz w:val="22"/>
          <w:szCs w:val="22"/>
          <w:lang w:val="de-DE" w:eastAsia="de-DE"/>
        </w:rPr>
      </w:pPr>
      <w:del w:id="173" w:author="nokia" w:date="2020-10-21T08:36:00Z">
        <w:r w:rsidDel="009E6ED2">
          <w:delText>3.2</w:delText>
        </w:r>
        <w:r w:rsidRPr="000B4D1C" w:rsidDel="009E6ED2">
          <w:rPr>
            <w:rFonts w:ascii="Calibri" w:hAnsi="Calibri"/>
            <w:sz w:val="22"/>
            <w:szCs w:val="22"/>
            <w:lang w:val="de-DE" w:eastAsia="de-DE"/>
          </w:rPr>
          <w:tab/>
        </w:r>
        <w:r w:rsidDel="009E6ED2">
          <w:delText>Symbols</w:delText>
        </w:r>
        <w:r w:rsidDel="009E6ED2">
          <w:tab/>
          <w:delText>5</w:delText>
        </w:r>
      </w:del>
    </w:p>
    <w:p w14:paraId="0FC70939" w14:textId="747510A0" w:rsidR="00A13334" w:rsidRPr="000B4D1C" w:rsidDel="009E6ED2" w:rsidRDefault="00A13334">
      <w:pPr>
        <w:pStyle w:val="TOC2"/>
        <w:rPr>
          <w:del w:id="174" w:author="nokia" w:date="2020-10-21T08:36:00Z"/>
          <w:rFonts w:ascii="Calibri" w:hAnsi="Calibri"/>
          <w:sz w:val="22"/>
          <w:szCs w:val="22"/>
          <w:lang w:val="de-DE" w:eastAsia="de-DE"/>
        </w:rPr>
      </w:pPr>
      <w:del w:id="175" w:author="nokia" w:date="2020-10-21T08:36:00Z">
        <w:r w:rsidDel="009E6ED2">
          <w:delText>3.3</w:delText>
        </w:r>
        <w:r w:rsidRPr="000B4D1C" w:rsidDel="009E6ED2">
          <w:rPr>
            <w:rFonts w:ascii="Calibri" w:hAnsi="Calibri"/>
            <w:sz w:val="22"/>
            <w:szCs w:val="22"/>
            <w:lang w:val="de-DE" w:eastAsia="de-DE"/>
          </w:rPr>
          <w:tab/>
        </w:r>
        <w:r w:rsidDel="009E6ED2">
          <w:delText>Abbreviations</w:delText>
        </w:r>
        <w:r w:rsidDel="009E6ED2">
          <w:tab/>
          <w:delText>5</w:delText>
        </w:r>
      </w:del>
    </w:p>
    <w:p w14:paraId="61B98BDF" w14:textId="0D0A828C" w:rsidR="00A13334" w:rsidRPr="000B4D1C" w:rsidDel="009E6ED2" w:rsidRDefault="00A13334">
      <w:pPr>
        <w:pStyle w:val="TOC1"/>
        <w:rPr>
          <w:del w:id="176" w:author="nokia" w:date="2020-10-21T08:36:00Z"/>
          <w:rFonts w:ascii="Calibri" w:hAnsi="Calibri"/>
          <w:szCs w:val="22"/>
          <w:lang w:val="de-DE" w:eastAsia="de-DE"/>
        </w:rPr>
      </w:pPr>
      <w:del w:id="177" w:author="nokia" w:date="2020-10-21T08:36:00Z">
        <w:r w:rsidDel="009E6ED2">
          <w:delText>4</w:delText>
        </w:r>
        <w:r w:rsidRPr="000B4D1C" w:rsidDel="009E6ED2">
          <w:rPr>
            <w:rFonts w:ascii="Calibri" w:hAnsi="Calibri"/>
            <w:szCs w:val="22"/>
            <w:lang w:val="de-DE" w:eastAsia="de-DE"/>
          </w:rPr>
          <w:tab/>
        </w:r>
        <w:r w:rsidRPr="00D838E0" w:rsidDel="009E6ED2">
          <w:rPr>
            <w:rFonts w:eastAsia="SimSun"/>
            <w:lang w:val="en-US" w:eastAsia="zh-CN"/>
          </w:rPr>
          <w:delText>Scenarios</w:delText>
        </w:r>
        <w:r w:rsidDel="009E6ED2">
          <w:tab/>
          <w:delText>6</w:delText>
        </w:r>
      </w:del>
    </w:p>
    <w:p w14:paraId="2637E4BF" w14:textId="0890E74B" w:rsidR="00A13334" w:rsidRPr="000B4D1C" w:rsidDel="009E6ED2" w:rsidRDefault="00A13334">
      <w:pPr>
        <w:pStyle w:val="TOC2"/>
        <w:rPr>
          <w:del w:id="178" w:author="nokia" w:date="2020-10-21T08:36:00Z"/>
          <w:rFonts w:ascii="Calibri" w:hAnsi="Calibri"/>
          <w:sz w:val="22"/>
          <w:szCs w:val="22"/>
          <w:lang w:val="de-DE" w:eastAsia="de-DE"/>
        </w:rPr>
      </w:pPr>
      <w:del w:id="179" w:author="nokia" w:date="2020-10-21T08:36:00Z">
        <w:r w:rsidDel="009E6ED2">
          <w:delText>4.1</w:delText>
        </w:r>
        <w:r w:rsidRPr="000B4D1C" w:rsidDel="009E6ED2">
          <w:rPr>
            <w:rFonts w:ascii="Calibri" w:hAnsi="Calibri"/>
            <w:sz w:val="22"/>
            <w:szCs w:val="22"/>
            <w:lang w:val="de-DE" w:eastAsia="de-DE"/>
          </w:rPr>
          <w:tab/>
        </w:r>
        <w:r w:rsidDel="009E6ED2">
          <w:delText>Gateway UE function services and the relationship to MC service users/clients</w:delText>
        </w:r>
        <w:r w:rsidDel="009E6ED2">
          <w:tab/>
          <w:delText>6</w:delText>
        </w:r>
      </w:del>
    </w:p>
    <w:p w14:paraId="494F3B18" w14:textId="155D14BF" w:rsidR="00A13334" w:rsidRPr="000B4D1C" w:rsidDel="009E6ED2" w:rsidRDefault="00A13334">
      <w:pPr>
        <w:pStyle w:val="TOC3"/>
        <w:rPr>
          <w:del w:id="180" w:author="nokia" w:date="2020-10-21T08:36:00Z"/>
          <w:rFonts w:ascii="Calibri" w:hAnsi="Calibri"/>
          <w:sz w:val="22"/>
          <w:szCs w:val="22"/>
          <w:lang w:val="de-DE" w:eastAsia="de-DE"/>
        </w:rPr>
      </w:pPr>
      <w:del w:id="181" w:author="nokia" w:date="2020-10-21T08:36:00Z">
        <w:r w:rsidDel="009E6ED2">
          <w:delText>4.1.1</w:delText>
        </w:r>
        <w:r w:rsidRPr="000B4D1C" w:rsidDel="009E6ED2">
          <w:rPr>
            <w:rFonts w:ascii="Calibri" w:hAnsi="Calibri"/>
            <w:sz w:val="22"/>
            <w:szCs w:val="22"/>
            <w:lang w:val="de-DE" w:eastAsia="de-DE"/>
          </w:rPr>
          <w:tab/>
        </w:r>
        <w:r w:rsidDel="009E6ED2">
          <w:delText>General</w:delText>
        </w:r>
        <w:r w:rsidDel="009E6ED2">
          <w:tab/>
          <w:delText>6</w:delText>
        </w:r>
      </w:del>
    </w:p>
    <w:p w14:paraId="7F9ADB09" w14:textId="03E1BF9E" w:rsidR="00A13334" w:rsidRPr="000B4D1C" w:rsidDel="009E6ED2" w:rsidRDefault="00A13334">
      <w:pPr>
        <w:pStyle w:val="TOC1"/>
        <w:rPr>
          <w:del w:id="182" w:author="nokia" w:date="2020-10-21T08:36:00Z"/>
          <w:rFonts w:ascii="Calibri" w:hAnsi="Calibri"/>
          <w:szCs w:val="22"/>
          <w:lang w:val="de-DE" w:eastAsia="de-DE"/>
        </w:rPr>
      </w:pPr>
      <w:del w:id="183" w:author="nokia" w:date="2020-10-21T08:36:00Z">
        <w:r w:rsidDel="009E6ED2">
          <w:delText>5</w:delText>
        </w:r>
        <w:r w:rsidRPr="000B4D1C" w:rsidDel="009E6ED2">
          <w:rPr>
            <w:rFonts w:ascii="Calibri" w:hAnsi="Calibri"/>
            <w:szCs w:val="22"/>
            <w:lang w:val="de-DE" w:eastAsia="de-DE"/>
          </w:rPr>
          <w:tab/>
        </w:r>
        <w:r w:rsidDel="009E6ED2">
          <w:delText>Key issues</w:delText>
        </w:r>
        <w:r w:rsidDel="009E6ED2">
          <w:tab/>
          <w:delText>6</w:delText>
        </w:r>
      </w:del>
    </w:p>
    <w:p w14:paraId="72D1E7DF" w14:textId="2D6D85DB" w:rsidR="00A13334" w:rsidRPr="000B4D1C" w:rsidDel="009E6ED2" w:rsidRDefault="00A13334">
      <w:pPr>
        <w:pStyle w:val="TOC2"/>
        <w:rPr>
          <w:del w:id="184" w:author="nokia" w:date="2020-10-21T08:36:00Z"/>
          <w:rFonts w:ascii="Calibri" w:hAnsi="Calibri"/>
          <w:sz w:val="22"/>
          <w:szCs w:val="22"/>
          <w:lang w:val="de-DE" w:eastAsia="de-DE"/>
        </w:rPr>
      </w:pPr>
      <w:del w:id="185" w:author="nokia" w:date="2020-10-21T08:36:00Z">
        <w:r w:rsidDel="009E6ED2">
          <w:delText>5.1</w:delText>
        </w:r>
        <w:r w:rsidRPr="000B4D1C" w:rsidDel="009E6ED2">
          <w:rPr>
            <w:rFonts w:ascii="Calibri" w:hAnsi="Calibri"/>
            <w:sz w:val="22"/>
            <w:szCs w:val="22"/>
            <w:lang w:val="de-DE" w:eastAsia="de-DE"/>
          </w:rPr>
          <w:tab/>
        </w:r>
        <w:r w:rsidDel="009E6ED2">
          <w:delText>Key issue 1 – Functional Architecture for a gateway UE function</w:delText>
        </w:r>
        <w:r w:rsidDel="009E6ED2">
          <w:tab/>
          <w:delText>6</w:delText>
        </w:r>
      </w:del>
    </w:p>
    <w:p w14:paraId="79B93CBC" w14:textId="552BD3BA" w:rsidR="00A13334" w:rsidRPr="000B4D1C" w:rsidDel="009E6ED2" w:rsidRDefault="00A13334">
      <w:pPr>
        <w:pStyle w:val="TOC2"/>
        <w:rPr>
          <w:del w:id="186" w:author="nokia" w:date="2020-10-21T08:36:00Z"/>
          <w:rFonts w:ascii="Calibri" w:hAnsi="Calibri"/>
          <w:sz w:val="22"/>
          <w:szCs w:val="22"/>
          <w:lang w:val="de-DE" w:eastAsia="de-DE"/>
        </w:rPr>
      </w:pPr>
      <w:del w:id="187" w:author="nokia" w:date="2020-10-21T08:36:00Z">
        <w:r w:rsidDel="009E6ED2">
          <w:delText>5.2</w:delText>
        </w:r>
        <w:r w:rsidRPr="000B4D1C" w:rsidDel="009E6ED2">
          <w:rPr>
            <w:rFonts w:ascii="Calibri" w:hAnsi="Calibri"/>
            <w:sz w:val="22"/>
            <w:szCs w:val="22"/>
            <w:lang w:val="de-DE" w:eastAsia="de-DE"/>
          </w:rPr>
          <w:tab/>
        </w:r>
        <w:r w:rsidDel="009E6ED2">
          <w:delText>Key issue 2 – Authorisation for connection of non-3GPP devices with gateway UE functions</w:delText>
        </w:r>
        <w:r w:rsidDel="009E6ED2">
          <w:tab/>
          <w:delText>6</w:delText>
        </w:r>
      </w:del>
    </w:p>
    <w:p w14:paraId="525BF9B2" w14:textId="7AED63C1" w:rsidR="00A13334" w:rsidRPr="000B4D1C" w:rsidDel="009E6ED2" w:rsidRDefault="00A13334">
      <w:pPr>
        <w:pStyle w:val="TOC2"/>
        <w:rPr>
          <w:del w:id="188" w:author="nokia" w:date="2020-10-21T08:36:00Z"/>
          <w:rFonts w:ascii="Calibri" w:hAnsi="Calibri"/>
          <w:sz w:val="22"/>
          <w:szCs w:val="22"/>
          <w:lang w:val="de-DE" w:eastAsia="de-DE"/>
        </w:rPr>
      </w:pPr>
      <w:del w:id="189" w:author="nokia" w:date="2020-10-21T08:36:00Z">
        <w:r w:rsidDel="009E6ED2">
          <w:delText>5.3</w:delText>
        </w:r>
        <w:r w:rsidRPr="000B4D1C" w:rsidDel="009E6ED2">
          <w:rPr>
            <w:rFonts w:ascii="Calibri" w:hAnsi="Calibri"/>
            <w:sz w:val="22"/>
            <w:szCs w:val="22"/>
            <w:lang w:val="de-DE" w:eastAsia="de-DE"/>
          </w:rPr>
          <w:tab/>
        </w:r>
        <w:r w:rsidDel="009E6ED2">
          <w:delText>Key issue 3 – Identification of MC service users behind a gateway UE function residing on non-3GPP devices</w:delText>
        </w:r>
        <w:r w:rsidDel="009E6ED2">
          <w:tab/>
          <w:delText>7</w:delText>
        </w:r>
      </w:del>
    </w:p>
    <w:p w14:paraId="2D87162E" w14:textId="019F697F" w:rsidR="00A13334" w:rsidRPr="000B4D1C" w:rsidDel="009E6ED2" w:rsidRDefault="00A13334">
      <w:pPr>
        <w:pStyle w:val="TOC2"/>
        <w:rPr>
          <w:del w:id="190" w:author="nokia" w:date="2020-10-21T08:36:00Z"/>
          <w:rFonts w:ascii="Calibri" w:hAnsi="Calibri"/>
          <w:sz w:val="22"/>
          <w:szCs w:val="22"/>
          <w:lang w:val="de-DE" w:eastAsia="de-DE"/>
        </w:rPr>
      </w:pPr>
      <w:del w:id="191" w:author="nokia" w:date="2020-10-21T08:36:00Z">
        <w:r w:rsidDel="009E6ED2">
          <w:delText>5.4</w:delText>
        </w:r>
        <w:r w:rsidRPr="000B4D1C" w:rsidDel="009E6ED2">
          <w:rPr>
            <w:rFonts w:ascii="Calibri" w:hAnsi="Calibri"/>
            <w:sz w:val="22"/>
            <w:szCs w:val="22"/>
            <w:lang w:val="de-DE" w:eastAsia="de-DE"/>
          </w:rPr>
          <w:tab/>
        </w:r>
        <w:r w:rsidDel="009E6ED2">
          <w:delText>Key issue 4 – MBMS support</w:delText>
        </w:r>
        <w:r w:rsidDel="009E6ED2">
          <w:tab/>
          <w:delText>7</w:delText>
        </w:r>
      </w:del>
    </w:p>
    <w:p w14:paraId="326AA77F" w14:textId="23961A17" w:rsidR="00A13334" w:rsidRPr="000B4D1C" w:rsidDel="009E6ED2" w:rsidRDefault="00A13334">
      <w:pPr>
        <w:pStyle w:val="TOC2"/>
        <w:rPr>
          <w:del w:id="192" w:author="nokia" w:date="2020-10-21T08:36:00Z"/>
          <w:rFonts w:ascii="Calibri" w:hAnsi="Calibri"/>
          <w:sz w:val="22"/>
          <w:szCs w:val="22"/>
          <w:lang w:val="de-DE" w:eastAsia="de-DE"/>
        </w:rPr>
      </w:pPr>
      <w:del w:id="193" w:author="nokia" w:date="2020-10-21T08:36:00Z">
        <w:r w:rsidDel="009E6ED2">
          <w:delText>5.5</w:delText>
        </w:r>
        <w:r w:rsidRPr="000B4D1C" w:rsidDel="009E6ED2">
          <w:rPr>
            <w:rFonts w:ascii="Calibri" w:hAnsi="Calibri"/>
            <w:sz w:val="22"/>
            <w:szCs w:val="22"/>
            <w:lang w:val="de-DE" w:eastAsia="de-DE"/>
          </w:rPr>
          <w:tab/>
        </w:r>
        <w:r w:rsidDel="009E6ED2">
          <w:delText>Key issue 5 – User traffic handling</w:delText>
        </w:r>
        <w:r w:rsidDel="009E6ED2">
          <w:tab/>
          <w:delText>8</w:delText>
        </w:r>
      </w:del>
    </w:p>
    <w:p w14:paraId="40A8833C" w14:textId="106B1B62" w:rsidR="00A13334" w:rsidRPr="000B4D1C" w:rsidDel="009E6ED2" w:rsidRDefault="00A13334">
      <w:pPr>
        <w:pStyle w:val="TOC1"/>
        <w:rPr>
          <w:del w:id="194" w:author="nokia" w:date="2020-10-21T08:36:00Z"/>
          <w:rFonts w:ascii="Calibri" w:hAnsi="Calibri"/>
          <w:szCs w:val="22"/>
          <w:lang w:val="de-DE" w:eastAsia="de-DE"/>
        </w:rPr>
      </w:pPr>
      <w:del w:id="195" w:author="nokia" w:date="2020-10-21T08:36:00Z">
        <w:r w:rsidDel="009E6ED2">
          <w:delText>6</w:delText>
        </w:r>
        <w:r w:rsidRPr="000B4D1C" w:rsidDel="009E6ED2">
          <w:rPr>
            <w:rFonts w:ascii="Calibri" w:hAnsi="Calibri"/>
            <w:szCs w:val="22"/>
            <w:lang w:val="de-DE" w:eastAsia="de-DE"/>
          </w:rPr>
          <w:tab/>
        </w:r>
        <w:r w:rsidDel="009E6ED2">
          <w:delText>Architectural requirements</w:delText>
        </w:r>
        <w:r w:rsidDel="009E6ED2">
          <w:tab/>
          <w:delText>8</w:delText>
        </w:r>
      </w:del>
    </w:p>
    <w:p w14:paraId="1BBF754F" w14:textId="33AF48E0" w:rsidR="00A13334" w:rsidRPr="000B4D1C" w:rsidDel="009E6ED2" w:rsidRDefault="00A13334">
      <w:pPr>
        <w:pStyle w:val="TOC1"/>
        <w:rPr>
          <w:del w:id="196" w:author="nokia" w:date="2020-10-21T08:36:00Z"/>
          <w:rFonts w:ascii="Calibri" w:hAnsi="Calibri"/>
          <w:szCs w:val="22"/>
          <w:lang w:val="de-DE" w:eastAsia="de-DE"/>
        </w:rPr>
      </w:pPr>
      <w:del w:id="197" w:author="nokia" w:date="2020-10-21T08:36:00Z">
        <w:r w:rsidDel="009E6ED2">
          <w:delText>7</w:delText>
        </w:r>
        <w:r w:rsidRPr="000B4D1C" w:rsidDel="009E6ED2">
          <w:rPr>
            <w:rFonts w:ascii="Calibri" w:hAnsi="Calibri"/>
            <w:szCs w:val="22"/>
            <w:lang w:val="de-DE" w:eastAsia="de-DE"/>
          </w:rPr>
          <w:tab/>
        </w:r>
        <w:r w:rsidDel="009E6ED2">
          <w:delText>Solutions</w:delText>
        </w:r>
        <w:r w:rsidDel="009E6ED2">
          <w:tab/>
          <w:delText>8</w:delText>
        </w:r>
      </w:del>
    </w:p>
    <w:p w14:paraId="1B040961" w14:textId="1EC1787F" w:rsidR="00A13334" w:rsidRPr="000B4D1C" w:rsidDel="009E6ED2" w:rsidRDefault="00A13334">
      <w:pPr>
        <w:pStyle w:val="TOC1"/>
        <w:rPr>
          <w:del w:id="198" w:author="nokia" w:date="2020-10-21T08:36:00Z"/>
          <w:rFonts w:ascii="Calibri" w:hAnsi="Calibri"/>
          <w:szCs w:val="22"/>
          <w:lang w:val="de-DE" w:eastAsia="de-DE"/>
        </w:rPr>
      </w:pPr>
      <w:del w:id="199" w:author="nokia" w:date="2020-10-21T08:36:00Z">
        <w:r w:rsidDel="009E6ED2">
          <w:delText>8</w:delText>
        </w:r>
        <w:r w:rsidRPr="000B4D1C" w:rsidDel="009E6ED2">
          <w:rPr>
            <w:rFonts w:ascii="Calibri" w:hAnsi="Calibri"/>
            <w:szCs w:val="22"/>
            <w:lang w:val="de-DE" w:eastAsia="de-DE"/>
          </w:rPr>
          <w:tab/>
        </w:r>
        <w:r w:rsidDel="009E6ED2">
          <w:delText>Overall evaluation</w:delText>
        </w:r>
        <w:r w:rsidDel="009E6ED2">
          <w:tab/>
          <w:delText>8</w:delText>
        </w:r>
      </w:del>
    </w:p>
    <w:p w14:paraId="04E89221" w14:textId="199EDD2D" w:rsidR="00A13334" w:rsidRPr="000B4D1C" w:rsidDel="009E6ED2" w:rsidRDefault="00A13334">
      <w:pPr>
        <w:pStyle w:val="TOC1"/>
        <w:rPr>
          <w:del w:id="200" w:author="nokia" w:date="2020-10-21T08:36:00Z"/>
          <w:rFonts w:ascii="Calibri" w:hAnsi="Calibri"/>
          <w:szCs w:val="22"/>
          <w:lang w:val="de-DE" w:eastAsia="de-DE"/>
        </w:rPr>
      </w:pPr>
      <w:del w:id="201" w:author="nokia" w:date="2020-10-21T08:36:00Z">
        <w:r w:rsidDel="009E6ED2">
          <w:delText>9</w:delText>
        </w:r>
        <w:r w:rsidRPr="000B4D1C" w:rsidDel="009E6ED2">
          <w:rPr>
            <w:rFonts w:ascii="Calibri" w:hAnsi="Calibri"/>
            <w:szCs w:val="22"/>
            <w:lang w:val="de-DE" w:eastAsia="de-DE"/>
          </w:rPr>
          <w:tab/>
        </w:r>
        <w:r w:rsidDel="009E6ED2">
          <w:delText>Conclusions</w:delText>
        </w:r>
        <w:r w:rsidDel="009E6ED2">
          <w:tab/>
          <w:delText>8</w:delText>
        </w:r>
      </w:del>
    </w:p>
    <w:p w14:paraId="693A9ED4" w14:textId="4A32A99C" w:rsidR="00A13334" w:rsidRPr="000B4D1C" w:rsidDel="009E6ED2" w:rsidRDefault="00A13334">
      <w:pPr>
        <w:pStyle w:val="TOC1"/>
        <w:rPr>
          <w:del w:id="202" w:author="nokia" w:date="2020-10-21T08:36:00Z"/>
          <w:rFonts w:ascii="Calibri" w:hAnsi="Calibri"/>
          <w:szCs w:val="22"/>
          <w:lang w:val="de-DE" w:eastAsia="de-DE"/>
        </w:rPr>
      </w:pPr>
      <w:del w:id="203" w:author="nokia" w:date="2020-10-21T08:36:00Z">
        <w:r w:rsidDel="009E6ED2">
          <w:delText>Annex A (informative): Change history</w:delText>
        </w:r>
        <w:r w:rsidDel="009E6ED2">
          <w:tab/>
          <w:delText>9</w:delText>
        </w:r>
      </w:del>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204" w:name="foreword"/>
      <w:bookmarkStart w:id="205" w:name="_Toc54162016"/>
      <w:bookmarkEnd w:id="204"/>
      <w:r w:rsidRPr="004D3578">
        <w:t>Foreword</w:t>
      </w:r>
      <w:bookmarkEnd w:id="205"/>
    </w:p>
    <w:p w14:paraId="01804882" w14:textId="1330DB41" w:rsidR="00080512" w:rsidRPr="004D3578" w:rsidRDefault="00080512">
      <w:r w:rsidRPr="004D3578">
        <w:t xml:space="preserve">This Technical </w:t>
      </w:r>
      <w:bookmarkStart w:id="206" w:name="spectype3"/>
      <w:r w:rsidR="00602AEA" w:rsidRPr="00873F9D">
        <w:t>Report</w:t>
      </w:r>
      <w:bookmarkEnd w:id="206"/>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207" w:name="introduction"/>
      <w:bookmarkStart w:id="208" w:name="_Toc54162017"/>
      <w:bookmarkEnd w:id="207"/>
      <w:r w:rsidRPr="004D3578">
        <w:t>Introduction</w:t>
      </w:r>
      <w:bookmarkEnd w:id="208"/>
    </w:p>
    <w:p w14:paraId="19CD3C22" w14:textId="523971B4"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21021E">
      <w:pPr>
        <w:pStyle w:val="Heading1"/>
      </w:pPr>
      <w:r w:rsidRPr="004D3578">
        <w:br w:type="page"/>
      </w:r>
      <w:bookmarkStart w:id="209" w:name="scope"/>
      <w:bookmarkStart w:id="210" w:name="_Toc54162018"/>
      <w:bookmarkEnd w:id="209"/>
      <w:r w:rsidRPr="004D3578">
        <w:lastRenderedPageBreak/>
        <w:t>1</w:t>
      </w:r>
      <w:r w:rsidRPr="004D3578">
        <w:tab/>
        <w:t>Scope</w:t>
      </w:r>
      <w:bookmarkEnd w:id="210"/>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11" w:name="references"/>
      <w:bookmarkStart w:id="212" w:name="_Toc54162019"/>
      <w:bookmarkEnd w:id="211"/>
      <w:r w:rsidRPr="004D3578">
        <w:t>2</w:t>
      </w:r>
      <w:r w:rsidRPr="004D3578">
        <w:tab/>
        <w:t>References</w:t>
      </w:r>
      <w:bookmarkEnd w:id="212"/>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C0200">
      <w:pPr>
        <w:pStyle w:val="EX"/>
      </w:pPr>
      <w:r w:rsidRPr="004D3578">
        <w:t>[1]</w:t>
      </w:r>
      <w:r w:rsidRPr="004D3578">
        <w:tab/>
        <w:t>3GPP TR 21.905: "Vocabulary for 3GPP Specifications".</w:t>
      </w:r>
    </w:p>
    <w:p w14:paraId="4F676D9D" w14:textId="6D5B5436" w:rsidR="00EC0200" w:rsidRPr="00EC0200" w:rsidRDefault="00EC0200" w:rsidP="00EC0200">
      <w:pPr>
        <w:pStyle w:val="EX"/>
      </w:pPr>
      <w:r w:rsidRPr="00EC0200">
        <w:t>[2]</w:t>
      </w:r>
      <w:r w:rsidRPr="00EC0200">
        <w:tab/>
        <w:t>3GPP TS 22.179:</w:t>
      </w:r>
      <w:r w:rsidR="00A24D67">
        <w:t xml:space="preserve"> </w:t>
      </w:r>
      <w:r w:rsidRPr="00EC0200">
        <w:t>"Mission Critical Push to Talk (MCPTT); Stage 1"</w:t>
      </w:r>
      <w:r w:rsidR="00A24D67">
        <w:t>.</w:t>
      </w:r>
    </w:p>
    <w:p w14:paraId="298E5675" w14:textId="4C4C6BF9" w:rsidR="00EC4A25" w:rsidRDefault="00EC0200" w:rsidP="0049062B">
      <w:pPr>
        <w:keepLines/>
        <w:ind w:left="1702" w:hanging="1418"/>
        <w:rPr>
          <w:ins w:id="213" w:author="nokia" w:date="2020-10-21T08:28:00Z"/>
        </w:rPr>
      </w:pPr>
      <w:r w:rsidRPr="00EC0200">
        <w:t>[3]</w:t>
      </w:r>
      <w:r w:rsidRPr="00EC0200">
        <w:tab/>
        <w:t>3GPP TS 22.280:</w:t>
      </w:r>
      <w:r w:rsidR="00A24D67">
        <w:t xml:space="preserve"> </w:t>
      </w:r>
      <w:r w:rsidRPr="00EC0200">
        <w:t>"Mission Critical Services Common Requirements (MCCoRe)"</w:t>
      </w:r>
      <w:r w:rsidR="00A24D67">
        <w:t>.</w:t>
      </w:r>
    </w:p>
    <w:p w14:paraId="2AD70208" w14:textId="0AA449F3" w:rsidR="00BB4FF2" w:rsidRPr="004D3578" w:rsidRDefault="00BB4FF2">
      <w:pPr>
        <w:keepLines/>
        <w:ind w:left="1702" w:hanging="1418"/>
      </w:pPr>
      <w:ins w:id="214" w:author="nokia" w:date="2020-10-21T08:28:00Z">
        <w:r w:rsidRPr="00BB4FF2">
          <w:t>[</w:t>
        </w:r>
        <w:r>
          <w:t>4</w:t>
        </w:r>
        <w:r w:rsidRPr="00BB4FF2">
          <w:t>]</w:t>
        </w:r>
        <w:r w:rsidRPr="00BB4FF2">
          <w:tab/>
          <w:t>3GPP TS 23.228: "IP Multimedia Subsystem (IMS); Stage 2".</w:t>
        </w:r>
      </w:ins>
    </w:p>
    <w:p w14:paraId="7C716220" w14:textId="77777777" w:rsidR="00080512" w:rsidRPr="004D3578" w:rsidRDefault="00080512">
      <w:pPr>
        <w:pStyle w:val="Heading1"/>
      </w:pPr>
      <w:bookmarkStart w:id="215" w:name="definitions"/>
      <w:bookmarkStart w:id="216" w:name="_Toc54162020"/>
      <w:bookmarkEnd w:id="215"/>
      <w:r w:rsidRPr="004D3578">
        <w:t>3</w:t>
      </w:r>
      <w:r w:rsidRPr="004D3578">
        <w:tab/>
        <w:t>Definitions</w:t>
      </w:r>
      <w:r w:rsidR="00602AEA">
        <w:t xml:space="preserve"> of terms, symbols and abbreviations</w:t>
      </w:r>
      <w:bookmarkEnd w:id="216"/>
    </w:p>
    <w:p w14:paraId="1E365B8E" w14:textId="77777777" w:rsidR="00080512" w:rsidRPr="004D3578" w:rsidRDefault="00080512">
      <w:pPr>
        <w:pStyle w:val="Heading2"/>
      </w:pPr>
      <w:bookmarkStart w:id="217" w:name="_Toc54162021"/>
      <w:r w:rsidRPr="004D3578">
        <w:t>3.1</w:t>
      </w:r>
      <w:r w:rsidRPr="004D3578">
        <w:tab/>
      </w:r>
      <w:r w:rsidR="002B6339">
        <w:t>Terms</w:t>
      </w:r>
      <w:bookmarkEnd w:id="21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pPr>
        <w:rPr>
          <w:ins w:id="218" w:author="nokia" w:date="2020-10-21T07:48:00Z"/>
        </w:rPr>
      </w:pPr>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ins w:id="219" w:author="nokia" w:date="2020-10-21T07:48:00Z"/>
          <w:rFonts w:eastAsia="Calibri"/>
        </w:rPr>
      </w:pPr>
      <w:ins w:id="220" w:author="nokia" w:date="2020-10-21T07:48:00Z">
        <w:r w:rsidRPr="00581020">
          <w:rPr>
            <w:b/>
            <w:bCs/>
            <w:rPrChange w:id="221" w:author="nokia" w:date="2020-10-14T12:00:00Z">
              <w:rPr/>
            </w:rPrChange>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ins>
    </w:p>
    <w:p w14:paraId="06A16D2A" w14:textId="64BF7727" w:rsidR="00581020" w:rsidRDefault="00581020">
      <w:ins w:id="222" w:author="nokia" w:date="2020-10-21T07:48:00Z">
        <w:r w:rsidRPr="00581020">
          <w:rPr>
            <w:b/>
            <w:bCs/>
            <w:rPrChange w:id="223" w:author="nokia1" w:date="2020-10-15T13:19:00Z">
              <w:rPr/>
            </w:rPrChange>
          </w:rPr>
          <w:t>MC server:</w:t>
        </w:r>
        <w:r w:rsidRPr="00581020">
          <w:t xml:space="preserve"> A server that represents a set of servers (i.e. MC service server and servers of the Common services core).</w:t>
        </w:r>
      </w:ins>
    </w:p>
    <w:p w14:paraId="0B5B0E70" w14:textId="77777777" w:rsidR="00080512" w:rsidRPr="004D3578" w:rsidRDefault="00080512">
      <w:pPr>
        <w:pStyle w:val="Heading2"/>
      </w:pPr>
      <w:bookmarkStart w:id="224" w:name="_Toc54162022"/>
      <w:r w:rsidRPr="004D3578">
        <w:t>3.2</w:t>
      </w:r>
      <w:r w:rsidRPr="004D3578">
        <w:tab/>
        <w:t>Symbols</w:t>
      </w:r>
      <w:bookmarkEnd w:id="224"/>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25" w:name="_Toc54162023"/>
      <w:r w:rsidRPr="004D3578">
        <w:lastRenderedPageBreak/>
        <w:t>3.3</w:t>
      </w:r>
      <w:r w:rsidRPr="004D3578">
        <w:tab/>
        <w:t>Abbreviations</w:t>
      </w:r>
      <w:bookmarkEnd w:id="225"/>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226" w:name="clause4"/>
      <w:bookmarkStart w:id="227" w:name="_Toc4538543"/>
      <w:bookmarkStart w:id="228" w:name="_Toc54162024"/>
      <w:bookmarkEnd w:id="226"/>
      <w:r w:rsidRPr="005D5EE7">
        <w:t>4</w:t>
      </w:r>
      <w:r w:rsidRPr="005D5EE7">
        <w:tab/>
      </w:r>
      <w:r w:rsidRPr="005D5EE7">
        <w:rPr>
          <w:rFonts w:eastAsia="SimSun" w:hint="eastAsia"/>
          <w:lang w:val="en-US" w:eastAsia="zh-CN"/>
        </w:rPr>
        <w:t>Scenarios</w:t>
      </w:r>
      <w:bookmarkEnd w:id="227"/>
      <w:bookmarkEnd w:id="228"/>
    </w:p>
    <w:p w14:paraId="103BD9DB" w14:textId="4510A467" w:rsidR="00E46825" w:rsidRPr="00E46825" w:rsidRDefault="00E46825" w:rsidP="00444DA5">
      <w:pPr>
        <w:pStyle w:val="Heading2"/>
      </w:pPr>
      <w:bookmarkStart w:id="229" w:name="_Toc54162025"/>
      <w:r w:rsidRPr="00E46825">
        <w:t>4.</w:t>
      </w:r>
      <w:r w:rsidR="00424175">
        <w:t>1</w:t>
      </w:r>
      <w:r w:rsidRPr="00E46825">
        <w:tab/>
      </w:r>
      <w:ins w:id="230" w:author="nokia" w:date="2020-10-21T07:23:00Z">
        <w:r w:rsidR="00B348F0">
          <w:t xml:space="preserve">MC </w:t>
        </w:r>
      </w:ins>
      <w:del w:id="231" w:author="nokia" w:date="2020-10-21T07:23:00Z">
        <w:r w:rsidRPr="00E46825" w:rsidDel="00B348F0">
          <w:delText>G</w:delText>
        </w:r>
      </w:del>
      <w:ins w:id="232" w:author="nokia" w:date="2020-10-21T07:23:00Z">
        <w:r w:rsidR="00B348F0">
          <w:t>g</w:t>
        </w:r>
      </w:ins>
      <w:r w:rsidRPr="00E46825">
        <w:t xml:space="preserve">ateway UE </w:t>
      </w:r>
      <w:del w:id="233" w:author="nokia" w:date="2020-10-21T07:24:00Z">
        <w:r w:rsidRPr="00E46825" w:rsidDel="00B348F0">
          <w:delText xml:space="preserve">function </w:delText>
        </w:r>
      </w:del>
      <w:r w:rsidRPr="00E46825">
        <w:t>services and the relationship to MC service users/clients</w:t>
      </w:r>
      <w:bookmarkEnd w:id="229"/>
    </w:p>
    <w:p w14:paraId="63216EF0" w14:textId="022E2513" w:rsidR="00E46825" w:rsidRPr="00E46825" w:rsidRDefault="00E46825" w:rsidP="00444DA5">
      <w:pPr>
        <w:pStyle w:val="Heading3"/>
      </w:pPr>
      <w:bookmarkStart w:id="234" w:name="_Toc54162026"/>
      <w:r w:rsidRPr="00E46825">
        <w:t>4.</w:t>
      </w:r>
      <w:r w:rsidR="00424175">
        <w:t>1</w:t>
      </w:r>
      <w:r w:rsidRPr="00E46825">
        <w:t>.1</w:t>
      </w:r>
      <w:r w:rsidRPr="00E46825">
        <w:tab/>
        <w:t>General</w:t>
      </w:r>
      <w:bookmarkEnd w:id="234"/>
    </w:p>
    <w:p w14:paraId="14A9E73B" w14:textId="7F72FFFD" w:rsidR="00E46825" w:rsidRDefault="00E46825" w:rsidP="00E46825">
      <w:bookmarkStart w:id="235" w:name="_Hlk46387826"/>
      <w:r w:rsidRPr="00E46825">
        <w:t xml:space="preserve">The </w:t>
      </w:r>
      <w:ins w:id="236" w:author="nokia" w:date="2020-10-21T07:24:00Z">
        <w:r w:rsidR="00B348F0">
          <w:t xml:space="preserve">MC </w:t>
        </w:r>
      </w:ins>
      <w:r w:rsidRPr="00E46825">
        <w:t>gateway UE service may provide the following necessary functions:</w:t>
      </w:r>
    </w:p>
    <w:p w14:paraId="04A4A09D" w14:textId="58EA5E94" w:rsidR="00424175" w:rsidRDefault="00424175" w:rsidP="00444DA5">
      <w:pPr>
        <w:pStyle w:val="B1"/>
      </w:pPr>
      <w:r>
        <w:t>-</w:t>
      </w:r>
      <w:r>
        <w:tab/>
      </w:r>
      <w:r w:rsidRPr="00E46825">
        <w:t xml:space="preserve">Allowing an MC service client to connect to a </w:t>
      </w:r>
      <w:ins w:id="237" w:author="nokia" w:date="2020-10-21T07:24:00Z">
        <w:r w:rsidR="00B348F0">
          <w:t xml:space="preserve">MC </w:t>
        </w:r>
      </w:ins>
      <w:r w:rsidRPr="00E46825">
        <w:t>gateway UE</w:t>
      </w:r>
      <w:del w:id="238" w:author="nokia" w:date="2020-10-21T07:24:00Z">
        <w:r w:rsidRPr="00E46825" w:rsidDel="00B348F0">
          <w:delText xml:space="preserve"> function</w:delText>
        </w:r>
      </w:del>
      <w:r>
        <w:t>.</w:t>
      </w:r>
    </w:p>
    <w:p w14:paraId="676C828A" w14:textId="0C3A1D26" w:rsidR="00424175" w:rsidRDefault="00424175" w:rsidP="00444DA5">
      <w:pPr>
        <w:pStyle w:val="B1"/>
      </w:pPr>
      <w:r>
        <w:t>-</w:t>
      </w:r>
      <w:r>
        <w:tab/>
      </w:r>
      <w:r w:rsidRPr="00424175">
        <w:t xml:space="preserve">Ensure that the content of communications between the MC </w:t>
      </w:r>
      <w:del w:id="239" w:author="nokia" w:date="2020-10-21T07:24:00Z">
        <w:r w:rsidRPr="00424175" w:rsidDel="00B348F0">
          <w:delText xml:space="preserve">service </w:delText>
        </w:r>
      </w:del>
      <w:r w:rsidRPr="00424175">
        <w:t>system and MC service client connected to a</w:t>
      </w:r>
      <w:ins w:id="240" w:author="nokia" w:date="2020-10-21T07:24:00Z">
        <w:r w:rsidR="00B348F0">
          <w:t>n MC</w:t>
        </w:r>
      </w:ins>
      <w:r w:rsidRPr="00424175">
        <w:t xml:space="preserve"> gateway UE </w:t>
      </w:r>
      <w:del w:id="241" w:author="nokia" w:date="2020-10-21T07:25:00Z">
        <w:r w:rsidRPr="00424175" w:rsidDel="00B348F0">
          <w:delText xml:space="preserve">function </w:delText>
        </w:r>
      </w:del>
      <w:r w:rsidRPr="00424175">
        <w:t>is unaltered</w:t>
      </w:r>
      <w:r>
        <w:t>.</w:t>
      </w:r>
    </w:p>
    <w:p w14:paraId="22DE2C3C" w14:textId="39EF0C06" w:rsidR="00424175" w:rsidRDefault="00424175" w:rsidP="00444DA5">
      <w:pPr>
        <w:pStyle w:val="B1"/>
      </w:pPr>
      <w:r>
        <w:t>-</w:t>
      </w:r>
      <w:r>
        <w:tab/>
      </w:r>
      <w:r w:rsidRPr="00424175">
        <w:t>Ensure that the communication traffic attributes, e.g. priority and QoS, of an MC service client connected to a</w:t>
      </w:r>
      <w:ins w:id="242" w:author="nokia" w:date="2020-10-21T07:25:00Z">
        <w:r w:rsidR="00B348F0">
          <w:t>n MC</w:t>
        </w:r>
      </w:ins>
      <w:r w:rsidRPr="00424175">
        <w:t xml:space="preserve"> gateway UE </w:t>
      </w:r>
      <w:del w:id="243" w:author="nokia" w:date="2020-10-21T07:25:00Z">
        <w:r w:rsidRPr="00424175" w:rsidDel="00B348F0">
          <w:delText xml:space="preserve">function </w:delText>
        </w:r>
      </w:del>
      <w:r w:rsidRPr="00424175">
        <w:t xml:space="preserve">remains independent from other MC service clients concurrently connected to the same </w:t>
      </w:r>
      <w:ins w:id="244" w:author="nokia" w:date="2020-10-21T07:25:00Z">
        <w:r w:rsidR="00EA2AEA">
          <w:t xml:space="preserve">MC </w:t>
        </w:r>
      </w:ins>
      <w:r w:rsidRPr="00424175">
        <w:t>gateway UE</w:t>
      </w:r>
      <w:del w:id="245" w:author="nokia" w:date="2020-10-21T07:25:00Z">
        <w:r w:rsidRPr="00424175" w:rsidDel="00EA2AEA">
          <w:delText xml:space="preserve"> function</w:delText>
        </w:r>
      </w:del>
      <w:r w:rsidRPr="00424175">
        <w:t>.</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ins w:id="246" w:author="nokia" w:date="2020-10-21T07:29:00Z">
        <w:r w:rsidR="00337A10">
          <w:t>M</w:t>
        </w:r>
      </w:ins>
      <w:ins w:id="247" w:author="nokia" w:date="2020-10-21T07:30:00Z">
        <w:r w:rsidR="00337A10">
          <w:t xml:space="preserve">C </w:t>
        </w:r>
      </w:ins>
      <w:r w:rsidRPr="00424175">
        <w:t>UE function</w:t>
      </w:r>
      <w:ins w:id="248" w:author="nokia" w:date="2020-10-21T07:30:00Z">
        <w:r w:rsidR="00337A10">
          <w:t>ality</w:t>
        </w:r>
      </w:ins>
      <w:r w:rsidRPr="00424175">
        <w:t>.</w:t>
      </w:r>
    </w:p>
    <w:p w14:paraId="02004D5D" w14:textId="690892E7" w:rsidR="00424175" w:rsidRDefault="00424175" w:rsidP="00444DA5">
      <w:pPr>
        <w:pStyle w:val="B1"/>
      </w:pPr>
      <w:r>
        <w:t>-</w:t>
      </w:r>
      <w:r>
        <w:tab/>
      </w:r>
      <w:r w:rsidRPr="00424175">
        <w:t xml:space="preserve">Sharing of </w:t>
      </w:r>
      <w:ins w:id="249" w:author="nokia" w:date="2020-10-21T07:30:00Z">
        <w:r w:rsidR="00337A10">
          <w:t xml:space="preserve">an MC </w:t>
        </w:r>
      </w:ins>
      <w:r w:rsidRPr="00424175">
        <w:t xml:space="preserve">gateway UE </w:t>
      </w:r>
      <w:del w:id="250" w:author="nokia" w:date="2020-10-21T07:30:00Z">
        <w:r w:rsidRPr="00424175" w:rsidDel="00337A10">
          <w:delText xml:space="preserve">function </w:delText>
        </w:r>
      </w:del>
      <w:r w:rsidRPr="00424175">
        <w:t>transport resources with multiple connected MC service clients.</w:t>
      </w:r>
    </w:p>
    <w:p w14:paraId="30BDB003" w14:textId="3E70F116" w:rsidR="00424175" w:rsidRDefault="00424175" w:rsidP="00424175">
      <w:pPr>
        <w:pStyle w:val="B1"/>
      </w:pPr>
      <w:r>
        <w:t>-</w:t>
      </w:r>
      <w:r>
        <w:tab/>
      </w:r>
      <w:r w:rsidRPr="00424175">
        <w:t xml:space="preserve">Indication of potential </w:t>
      </w:r>
      <w:ins w:id="251" w:author="nokia" w:date="2020-10-21T07:30:00Z">
        <w:r w:rsidR="00337A10">
          <w:t xml:space="preserve">MC </w:t>
        </w:r>
      </w:ins>
      <w:r w:rsidRPr="00424175">
        <w:t xml:space="preserve">gateway UE </w:t>
      </w:r>
      <w:del w:id="252" w:author="nokia" w:date="2020-10-21T07:30:00Z">
        <w:r w:rsidRPr="00424175" w:rsidDel="00337A10">
          <w:delText xml:space="preserve">function </w:delText>
        </w:r>
      </w:del>
      <w:r w:rsidRPr="00424175">
        <w:t>anomalies sent towards the connected MC service clients</w:t>
      </w:r>
      <w:r>
        <w:t>.</w:t>
      </w:r>
    </w:p>
    <w:p w14:paraId="5D2CE854" w14:textId="2D3F22E5" w:rsidR="00883D3B" w:rsidRPr="00E46825" w:rsidRDefault="00883D3B" w:rsidP="00444DA5">
      <w:pPr>
        <w:pStyle w:val="B1"/>
      </w:pPr>
      <w:r w:rsidRPr="00883D3B">
        <w:t>-</w:t>
      </w:r>
      <w:r w:rsidRPr="00883D3B">
        <w:tab/>
        <w:t xml:space="preserve">MC service client is serving an MC service user on a device which is connected to the </w:t>
      </w:r>
      <w:ins w:id="253" w:author="nokia" w:date="2020-10-21T07:30:00Z">
        <w:r w:rsidR="00337A10">
          <w:t xml:space="preserve">MC </w:t>
        </w:r>
      </w:ins>
      <w:r w:rsidRPr="00883D3B">
        <w:t>gateway UE</w:t>
      </w:r>
      <w:del w:id="254" w:author="nokia" w:date="2020-10-21T07:30:00Z">
        <w:r w:rsidRPr="00883D3B" w:rsidDel="00337A10">
          <w:delText xml:space="preserve"> function</w:delText>
        </w:r>
      </w:del>
      <w:r w:rsidRPr="00883D3B">
        <w:t xml:space="preserve"> via non-3GPP transport.</w:t>
      </w:r>
    </w:p>
    <w:p w14:paraId="73A250DE" w14:textId="13D52E30" w:rsidR="00883D3B" w:rsidRPr="00883D3B" w:rsidRDefault="00125C7E" w:rsidP="00883D3B">
      <w:pPr>
        <w:pStyle w:val="Heading1"/>
      </w:pPr>
      <w:bookmarkStart w:id="255" w:name="_Toc27381698"/>
      <w:bookmarkStart w:id="256" w:name="_Toc54162027"/>
      <w:bookmarkEnd w:id="235"/>
      <w:r w:rsidRPr="00883D3B">
        <w:t>5</w:t>
      </w:r>
      <w:r w:rsidRPr="00883D3B">
        <w:tab/>
        <w:t>Key issues</w:t>
      </w:r>
      <w:bookmarkEnd w:id="255"/>
      <w:bookmarkEnd w:id="256"/>
    </w:p>
    <w:p w14:paraId="59760FBF" w14:textId="0B287977" w:rsidR="00742FD0" w:rsidRPr="00742FD0" w:rsidRDefault="00742FD0" w:rsidP="00444DA5">
      <w:pPr>
        <w:pStyle w:val="Heading2"/>
      </w:pPr>
      <w:bookmarkStart w:id="257" w:name="_Toc54162028"/>
      <w:r w:rsidRPr="00742FD0">
        <w:t>5.</w:t>
      </w:r>
      <w:r w:rsidR="00826EA5">
        <w:t>1</w:t>
      </w:r>
      <w:r w:rsidRPr="00742FD0">
        <w:tab/>
        <w:t xml:space="preserve">Key issue </w:t>
      </w:r>
      <w:r w:rsidR="00826EA5">
        <w:t>1</w:t>
      </w:r>
      <w:r w:rsidRPr="00742FD0">
        <w:t xml:space="preserve"> – Functional Architecture for a</w:t>
      </w:r>
      <w:ins w:id="258" w:author="nokia" w:date="2020-10-21T07:31:00Z">
        <w:r w:rsidR="00BC76F7">
          <w:t>n</w:t>
        </w:r>
      </w:ins>
      <w:r w:rsidRPr="00742FD0">
        <w:t xml:space="preserve"> </w:t>
      </w:r>
      <w:ins w:id="259" w:author="nokia" w:date="2020-10-21T07:31:00Z">
        <w:r w:rsidR="00BC76F7">
          <w:t xml:space="preserve">MC </w:t>
        </w:r>
      </w:ins>
      <w:r w:rsidRPr="00742FD0">
        <w:t>gateway UE</w:t>
      </w:r>
      <w:del w:id="260" w:author="nokia" w:date="2020-10-21T07:31:00Z">
        <w:r w:rsidRPr="00742FD0" w:rsidDel="00BC76F7">
          <w:delText xml:space="preserve"> function</w:delText>
        </w:r>
      </w:del>
      <w:bookmarkEnd w:id="257"/>
    </w:p>
    <w:p w14:paraId="2146E662" w14:textId="18DCE467" w:rsidR="00742FD0" w:rsidRPr="00742FD0" w:rsidRDefault="00742FD0" w:rsidP="00742FD0">
      <w:r w:rsidRPr="00742FD0">
        <w:t xml:space="preserve">The </w:t>
      </w:r>
      <w:ins w:id="261" w:author="nokia" w:date="2020-10-21T07:31:00Z">
        <w:r w:rsidR="00BC76F7">
          <w:t>M</w:t>
        </w:r>
      </w:ins>
      <w:ins w:id="262" w:author="nokia" w:date="2020-10-21T07:32:00Z">
        <w:r w:rsidR="00BC76F7">
          <w:t xml:space="preserve">C </w:t>
        </w:r>
      </w:ins>
      <w:r w:rsidRPr="00742FD0">
        <w:t xml:space="preserve">gateway UE </w:t>
      </w:r>
      <w:del w:id="263" w:author="nokia" w:date="2020-10-21T07:32:00Z">
        <w:r w:rsidRPr="00742FD0" w:rsidDel="00BC76F7">
          <w:delText xml:space="preserve">function </w:delText>
        </w:r>
      </w:del>
      <w:r w:rsidRPr="00742FD0">
        <w:t>may provide several sub-functions like a</w:t>
      </w:r>
      <w:ins w:id="264" w:author="nokia" w:date="2020-10-21T07:32:00Z">
        <w:r w:rsidR="00BC76F7">
          <w:t>n MC</w:t>
        </w:r>
      </w:ins>
      <w:r w:rsidRPr="00742FD0">
        <w:t xml:space="preserve"> gateway UE user device connecting function, a</w:t>
      </w:r>
      <w:ins w:id="265" w:author="nokia" w:date="2020-10-21T07:32:00Z">
        <w:r w:rsidR="00BC76F7">
          <w:t>n MC</w:t>
        </w:r>
      </w:ins>
      <w:r w:rsidRPr="00742FD0">
        <w:t xml:space="preserve"> gateway UE network function, a</w:t>
      </w:r>
      <w:ins w:id="266" w:author="nokia" w:date="2020-10-21T07:32:00Z">
        <w:r w:rsidR="00BC76F7">
          <w:t>n</w:t>
        </w:r>
      </w:ins>
      <w:r w:rsidRPr="00742FD0">
        <w:t xml:space="preserve"> </w:t>
      </w:r>
      <w:ins w:id="267" w:author="nokia" w:date="2020-10-21T07:32:00Z">
        <w:r w:rsidR="00BC76F7">
          <w:t xml:space="preserve">MC </w:t>
        </w:r>
      </w:ins>
      <w:r w:rsidRPr="00742FD0">
        <w:t>gateway UE user QoS handling function, a</w:t>
      </w:r>
      <w:ins w:id="268" w:author="nokia" w:date="2020-10-21T07:32:00Z">
        <w:r w:rsidR="00BC76F7">
          <w:t>n</w:t>
        </w:r>
      </w:ins>
      <w:r w:rsidRPr="00742FD0">
        <w:t xml:space="preserve"> </w:t>
      </w:r>
      <w:ins w:id="269" w:author="nokia" w:date="2020-10-21T07:33:00Z">
        <w:r w:rsidR="00BC76F7">
          <w:t xml:space="preserve">MC </w:t>
        </w:r>
      </w:ins>
      <w:r w:rsidRPr="00742FD0">
        <w:t>gateway UE exposure function, a</w:t>
      </w:r>
      <w:ins w:id="270" w:author="nokia" w:date="2020-10-21T07:33:00Z">
        <w:r w:rsidR="00BC76F7">
          <w:t>n MC gateway UE</w:t>
        </w:r>
      </w:ins>
      <w:r w:rsidRPr="00742FD0">
        <w:t xml:space="preserve"> MBMS support function and other functions.</w:t>
      </w:r>
    </w:p>
    <w:p w14:paraId="380108D5" w14:textId="767C9BBC" w:rsidR="00742FD0" w:rsidRPr="00742FD0" w:rsidRDefault="00742FD0" w:rsidP="00742FD0">
      <w:r w:rsidRPr="00742FD0">
        <w:t xml:space="preserve">A functional architecture for the </w:t>
      </w:r>
      <w:ins w:id="271" w:author="nokia" w:date="2020-10-21T07:33:00Z">
        <w:r w:rsidR="00BC76F7">
          <w:t xml:space="preserve">MC </w:t>
        </w:r>
      </w:ins>
      <w:r w:rsidRPr="00742FD0">
        <w:t xml:space="preserve">gateway UE </w:t>
      </w:r>
      <w:del w:id="272" w:author="nokia" w:date="2020-10-21T07:33:00Z">
        <w:r w:rsidRPr="00742FD0" w:rsidDel="00BC76F7">
          <w:delText xml:space="preserve">function </w:delText>
        </w:r>
      </w:del>
      <w:r w:rsidRPr="00742FD0">
        <w:t>may help to develop proper mechanisms and procedures.</w:t>
      </w:r>
    </w:p>
    <w:p w14:paraId="1ABC94F2" w14:textId="40A5BFBB" w:rsidR="00742FD0" w:rsidRDefault="00742FD0" w:rsidP="00742FD0">
      <w:r w:rsidRPr="00742FD0">
        <w:t>List of key issues:</w:t>
      </w:r>
    </w:p>
    <w:p w14:paraId="72879F54" w14:textId="6F0FF99F" w:rsidR="00826EA5" w:rsidRDefault="00826EA5" w:rsidP="00444DA5">
      <w:pPr>
        <w:pStyle w:val="B1"/>
      </w:pPr>
      <w:r>
        <w:t>-</w:t>
      </w:r>
      <w:r>
        <w:tab/>
      </w:r>
      <w:r w:rsidRPr="00742FD0">
        <w:t xml:space="preserve">Clarify the need to define a functional architecture for the </w:t>
      </w:r>
      <w:ins w:id="273" w:author="nokia" w:date="2020-10-21T07:33:00Z">
        <w:r w:rsidR="00BC76F7">
          <w:t xml:space="preserve">MC </w:t>
        </w:r>
      </w:ins>
      <w:r w:rsidRPr="00742FD0">
        <w:t>gateway UE</w:t>
      </w:r>
      <w:del w:id="274" w:author="nokia" w:date="2020-10-21T07:34:00Z">
        <w:r w:rsidRPr="00742FD0" w:rsidDel="00BC76F7">
          <w:delText xml:space="preserve"> function</w:delText>
        </w:r>
      </w:del>
      <w:r w:rsidRPr="00742FD0">
        <w:t>.</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37BE5C7D" w:rsidR="00333CEC" w:rsidRPr="00333CEC" w:rsidRDefault="00333CEC" w:rsidP="00444DA5">
      <w:pPr>
        <w:pStyle w:val="Heading2"/>
      </w:pPr>
      <w:bookmarkStart w:id="275" w:name="_Toc54162029"/>
      <w:r w:rsidRPr="00333CEC">
        <w:lastRenderedPageBreak/>
        <w:t>5.</w:t>
      </w:r>
      <w:r>
        <w:t>2</w:t>
      </w:r>
      <w:r w:rsidRPr="00333CEC">
        <w:tab/>
        <w:t xml:space="preserve">Key issue </w:t>
      </w:r>
      <w:r>
        <w:t>2</w:t>
      </w:r>
      <w:r w:rsidRPr="00333CEC">
        <w:t xml:space="preserve"> – Authorisation for connection of non-3GPP devices with </w:t>
      </w:r>
      <w:ins w:id="276" w:author="nokia" w:date="2020-10-21T07:34:00Z">
        <w:r w:rsidR="00BC76F7">
          <w:t xml:space="preserve">an MC </w:t>
        </w:r>
      </w:ins>
      <w:r w:rsidRPr="00333CEC">
        <w:t>gateway UE</w:t>
      </w:r>
      <w:del w:id="277" w:author="nokia" w:date="2020-10-21T07:34:00Z">
        <w:r w:rsidRPr="00333CEC" w:rsidDel="00BC76F7">
          <w:delText xml:space="preserve"> functions</w:delText>
        </w:r>
      </w:del>
      <w:bookmarkEnd w:id="275"/>
    </w:p>
    <w:p w14:paraId="16DC5392" w14:textId="20F2CDB5" w:rsidR="00333CEC" w:rsidRPr="00333CEC" w:rsidRDefault="00333CEC" w:rsidP="00333CEC">
      <w:r w:rsidRPr="00333CEC">
        <w:t xml:space="preserve">A control mechanism for connecting non-3GPP devices with </w:t>
      </w:r>
      <w:ins w:id="278" w:author="nokia" w:date="2020-10-21T07:34:00Z">
        <w:r w:rsidR="00BC76F7">
          <w:t>an</w:t>
        </w:r>
      </w:ins>
      <w:ins w:id="279" w:author="nokia" w:date="2020-10-21T07:35:00Z">
        <w:r w:rsidR="00BC76F7">
          <w:t xml:space="preserve"> MC </w:t>
        </w:r>
      </w:ins>
      <w:r w:rsidRPr="00333CEC">
        <w:t xml:space="preserve">gateway UE </w:t>
      </w:r>
      <w:del w:id="280" w:author="nokia" w:date="2020-10-21T07:35:00Z">
        <w:r w:rsidRPr="00333CEC" w:rsidDel="00BC76F7">
          <w:delText xml:space="preserve">functions </w:delText>
        </w:r>
      </w:del>
      <w:r w:rsidRPr="00333CEC">
        <w:t xml:space="preserve">is needed as not all devices should be connected with all </w:t>
      </w:r>
      <w:ins w:id="281" w:author="nokia" w:date="2020-10-21T07:45:00Z">
        <w:r w:rsidR="00874D85">
          <w:t xml:space="preserve">MC </w:t>
        </w:r>
      </w:ins>
      <w:r w:rsidRPr="00333CEC">
        <w:t>gateway UE</w:t>
      </w:r>
      <w:ins w:id="282" w:author="nokia" w:date="2020-10-21T07:45:00Z">
        <w:r w:rsidR="00874D85">
          <w:t>s</w:t>
        </w:r>
      </w:ins>
      <w:del w:id="283" w:author="nokia" w:date="2020-10-21T07:45:00Z">
        <w:r w:rsidRPr="00333CEC" w:rsidDel="00874D85">
          <w:delText xml:space="preserve"> functions</w:delText>
        </w:r>
      </w:del>
      <w:r w:rsidRPr="00333CEC">
        <w:t xml:space="preserve">. An authorized usage of </w:t>
      </w:r>
      <w:ins w:id="284" w:author="nokia" w:date="2020-10-21T07:35:00Z">
        <w:r w:rsidR="00BC76F7">
          <w:t xml:space="preserve">an MC </w:t>
        </w:r>
      </w:ins>
      <w:r w:rsidRPr="00333CEC">
        <w:t xml:space="preserve">gateway UE </w:t>
      </w:r>
      <w:del w:id="285" w:author="nokia" w:date="2020-10-21T07:35:00Z">
        <w:r w:rsidRPr="00333CEC" w:rsidDel="00BC76F7">
          <w:delText xml:space="preserve">functions </w:delText>
        </w:r>
      </w:del>
      <w:r w:rsidRPr="00333CEC">
        <w:t xml:space="preserve">by clients and users is needed as well as a control mechanism on how many </w:t>
      </w:r>
      <w:ins w:id="286" w:author="nokia" w:date="2020-10-21T07:36:00Z">
        <w:r w:rsidR="00BC76F7">
          <w:t xml:space="preserve">MC </w:t>
        </w:r>
      </w:ins>
      <w:r w:rsidRPr="00333CEC">
        <w:t>gateway UE</w:t>
      </w:r>
      <w:ins w:id="287" w:author="nokia" w:date="2020-10-21T07:36:00Z">
        <w:r w:rsidR="00BC76F7">
          <w:t>s</w:t>
        </w:r>
      </w:ins>
      <w:r w:rsidRPr="00333CEC">
        <w:t xml:space="preserve"> </w:t>
      </w:r>
      <w:del w:id="288" w:author="nokia" w:date="2020-10-21T07:36:00Z">
        <w:r w:rsidRPr="00333CEC" w:rsidDel="00BC76F7">
          <w:delText xml:space="preserve">functions </w:delText>
        </w:r>
      </w:del>
      <w:r w:rsidRPr="00333CEC">
        <w:t>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A640FBC" w:rsidR="00333CEC" w:rsidRDefault="00333CEC" w:rsidP="00444DA5">
      <w:pPr>
        <w:pStyle w:val="B1"/>
      </w:pPr>
      <w:r>
        <w:t>-</w:t>
      </w:r>
      <w:r>
        <w:tab/>
        <w:t xml:space="preserve">Clarify how to authorize the use of non-3GPP devices by the </w:t>
      </w:r>
      <w:ins w:id="289" w:author="nokia" w:date="2020-10-21T07:36:00Z">
        <w:r w:rsidR="00AC5E1B">
          <w:t xml:space="preserve">MC </w:t>
        </w:r>
      </w:ins>
      <w:r>
        <w:t>gateway UE</w:t>
      </w:r>
      <w:del w:id="290" w:author="nokia" w:date="2020-10-21T07:36:00Z">
        <w:r w:rsidDel="00AC5E1B">
          <w:delText xml:space="preserve"> function</w:delText>
        </w:r>
      </w:del>
      <w:r>
        <w:t>.</w:t>
      </w:r>
    </w:p>
    <w:p w14:paraId="2D1A87F9" w14:textId="37891AF1" w:rsidR="00333CEC" w:rsidRDefault="00333CEC" w:rsidP="00444DA5">
      <w:pPr>
        <w:pStyle w:val="B1"/>
      </w:pPr>
      <w:r>
        <w:t>-</w:t>
      </w:r>
      <w:r>
        <w:tab/>
        <w:t xml:space="preserve">Clarify how to control MC service user/client use of multiple </w:t>
      </w:r>
      <w:ins w:id="291" w:author="nokia" w:date="2020-10-21T07:36:00Z">
        <w:r w:rsidR="00480E3F">
          <w:t xml:space="preserve">MC </w:t>
        </w:r>
      </w:ins>
      <w:r>
        <w:t>gateway UE</w:t>
      </w:r>
      <w:ins w:id="292" w:author="nokia" w:date="2020-10-21T07:36:00Z">
        <w:r w:rsidR="00480E3F">
          <w:t>s</w:t>
        </w:r>
      </w:ins>
      <w:r>
        <w:t xml:space="preserve"> </w:t>
      </w:r>
      <w:del w:id="293" w:author="nokia" w:date="2020-10-21T07:36:00Z">
        <w:r w:rsidDel="00480E3F">
          <w:delText xml:space="preserve">functions </w:delText>
        </w:r>
      </w:del>
      <w:r>
        <w:t>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089F26D2" w:rsidR="009236C3" w:rsidRPr="009236C3" w:rsidRDefault="009236C3" w:rsidP="00444DA5">
      <w:pPr>
        <w:pStyle w:val="Heading2"/>
      </w:pPr>
      <w:bookmarkStart w:id="294" w:name="_Toc54162030"/>
      <w:r w:rsidRPr="009236C3">
        <w:t>5.</w:t>
      </w:r>
      <w:r>
        <w:t>3</w:t>
      </w:r>
      <w:r w:rsidRPr="009236C3">
        <w:tab/>
        <w:t xml:space="preserve">Key issue </w:t>
      </w:r>
      <w:r>
        <w:t>3</w:t>
      </w:r>
      <w:r w:rsidRPr="009236C3">
        <w:t xml:space="preserve"> – Identification of MC service users behind a</w:t>
      </w:r>
      <w:ins w:id="295" w:author="nokia" w:date="2020-10-21T07:37:00Z">
        <w:r w:rsidR="006C7B1C">
          <w:t>n MC</w:t>
        </w:r>
      </w:ins>
      <w:r w:rsidRPr="009236C3">
        <w:t xml:space="preserve"> gateway UE </w:t>
      </w:r>
      <w:del w:id="296" w:author="nokia" w:date="2020-10-21T07:38:00Z">
        <w:r w:rsidRPr="009236C3" w:rsidDel="006C7B1C">
          <w:delText xml:space="preserve">function </w:delText>
        </w:r>
      </w:del>
      <w:r w:rsidRPr="009236C3">
        <w:t>residing on non-3GPP devices</w:t>
      </w:r>
      <w:bookmarkEnd w:id="294"/>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41286625" w:rsidR="009236C3" w:rsidRPr="009236C3" w:rsidRDefault="009236C3" w:rsidP="00444DA5">
      <w:pPr>
        <w:pStyle w:val="B1"/>
      </w:pPr>
      <w:r>
        <w:t>-</w:t>
      </w:r>
      <w:r w:rsidRPr="009236C3">
        <w:tab/>
        <w:t>Clarify whether the MC ID can be used on non-3GPP devices connected to the MC system via a</w:t>
      </w:r>
      <w:ins w:id="297" w:author="nokia" w:date="2020-10-21T07:38:00Z">
        <w:r w:rsidR="006C7B1C">
          <w:t>n</w:t>
        </w:r>
      </w:ins>
      <w:r w:rsidRPr="009236C3">
        <w:t xml:space="preserve"> </w:t>
      </w:r>
      <w:ins w:id="298" w:author="nokia" w:date="2020-10-21T07:38:00Z">
        <w:r w:rsidR="006C7B1C">
          <w:t xml:space="preserve">MC </w:t>
        </w:r>
      </w:ins>
      <w:r w:rsidRPr="009236C3">
        <w:t>gateway UE</w:t>
      </w:r>
      <w:del w:id="299" w:author="nokia" w:date="2020-10-21T07:38:00Z">
        <w:r w:rsidRPr="009236C3" w:rsidDel="006C7B1C">
          <w:delText xml:space="preserve"> function</w:delText>
        </w:r>
      </w:del>
      <w:r w:rsidRPr="009236C3">
        <w:t>. Identify impacts to existing authentication procedures.</w:t>
      </w:r>
    </w:p>
    <w:p w14:paraId="267BA8AE" w14:textId="37B39BD6" w:rsidR="009236C3" w:rsidRPr="009236C3" w:rsidRDefault="009236C3" w:rsidP="00444DA5">
      <w:pPr>
        <w:pStyle w:val="B1"/>
      </w:pPr>
      <w:r>
        <w:t>-</w:t>
      </w:r>
      <w:r w:rsidRPr="009236C3">
        <w:tab/>
        <w:t>Clarify whether the MC service ID can be used on non-3GPP devices connected to the MC system via a</w:t>
      </w:r>
      <w:ins w:id="300" w:author="nokia" w:date="2020-10-21T07:38:00Z">
        <w:r w:rsidR="006C7B1C">
          <w:t>n</w:t>
        </w:r>
      </w:ins>
      <w:r w:rsidRPr="009236C3">
        <w:t xml:space="preserve"> </w:t>
      </w:r>
      <w:ins w:id="301" w:author="nokia" w:date="2020-10-21T07:38:00Z">
        <w:r w:rsidR="006C7B1C">
          <w:t xml:space="preserve">MC </w:t>
        </w:r>
      </w:ins>
      <w:r w:rsidRPr="009236C3">
        <w:t>gateway UE</w:t>
      </w:r>
      <w:del w:id="302" w:author="nokia" w:date="2020-10-21T07:38:00Z">
        <w:r w:rsidRPr="009236C3" w:rsidDel="006C7B1C">
          <w:delText xml:space="preserve"> function</w:delText>
        </w:r>
      </w:del>
      <w:r w:rsidRPr="009236C3">
        <w:t>. Identify impacts or limitations on existing procedures in the application plane.</w:t>
      </w:r>
    </w:p>
    <w:p w14:paraId="7102D7AD" w14:textId="43FD746D" w:rsidR="009236C3" w:rsidRPr="009236C3" w:rsidRDefault="009236C3" w:rsidP="00444DA5">
      <w:pPr>
        <w:pStyle w:val="B1"/>
      </w:pPr>
      <w:r>
        <w:t>-</w:t>
      </w:r>
      <w:r w:rsidRPr="009236C3">
        <w:tab/>
        <w:t>Elaborate how and if SIP signalling plane identities can be used by non-3GPP devices connected to the MC system via a</w:t>
      </w:r>
      <w:ins w:id="303" w:author="nokia" w:date="2020-10-21T07:39:00Z">
        <w:r w:rsidR="006C7B1C">
          <w:t>n</w:t>
        </w:r>
      </w:ins>
      <w:r w:rsidRPr="009236C3">
        <w:t xml:space="preserve"> </w:t>
      </w:r>
      <w:ins w:id="304" w:author="nokia" w:date="2020-10-21T07:39:00Z">
        <w:r w:rsidR="006C7B1C">
          <w:t xml:space="preserve">MC </w:t>
        </w:r>
      </w:ins>
      <w:r w:rsidRPr="009236C3">
        <w:t>gateway UE</w:t>
      </w:r>
      <w:del w:id="305" w:author="nokia" w:date="2020-10-21T07:39:00Z">
        <w:r w:rsidRPr="009236C3" w:rsidDel="006C7B1C">
          <w:delText xml:space="preserve"> function</w:delText>
        </w:r>
      </w:del>
      <w:r w:rsidRPr="009236C3">
        <w:t>.</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9916BAA" w:rsidR="009236C3" w:rsidRPr="009236C3" w:rsidRDefault="009236C3" w:rsidP="00444DA5">
      <w:pPr>
        <w:pStyle w:val="B1"/>
      </w:pPr>
      <w:r>
        <w:t>-</w:t>
      </w:r>
      <w:r w:rsidRPr="009236C3">
        <w:tab/>
        <w:t>Investigate whether there is a need for additional application plane identities to support non-3GPP devices connected to network via a</w:t>
      </w:r>
      <w:ins w:id="306" w:author="nokia" w:date="2020-10-21T07:39:00Z">
        <w:r w:rsidR="006C7B1C">
          <w:t>n</w:t>
        </w:r>
      </w:ins>
      <w:r w:rsidRPr="009236C3">
        <w:t xml:space="preserve"> </w:t>
      </w:r>
      <w:ins w:id="307" w:author="nokia" w:date="2020-10-21T07:39:00Z">
        <w:r w:rsidR="006C7B1C">
          <w:t xml:space="preserve">MC </w:t>
        </w:r>
      </w:ins>
      <w:r w:rsidRPr="009236C3">
        <w:t>gateway UE</w:t>
      </w:r>
      <w:del w:id="308" w:author="nokia" w:date="2020-10-21T07:39:00Z">
        <w:r w:rsidRPr="009236C3" w:rsidDel="006C7B1C">
          <w:delText xml:space="preserve"> functions</w:delText>
        </w:r>
      </w:del>
      <w:r w:rsidRPr="009236C3">
        <w:t>.</w:t>
      </w:r>
    </w:p>
    <w:p w14:paraId="63FBD388" w14:textId="5AD5E045" w:rsidR="0053196E" w:rsidRPr="0053196E" w:rsidRDefault="0053196E" w:rsidP="00444DA5">
      <w:pPr>
        <w:pStyle w:val="Heading2"/>
      </w:pPr>
      <w:bookmarkStart w:id="309" w:name="_Toc54162031"/>
      <w:r w:rsidRPr="0053196E">
        <w:t>5.</w:t>
      </w:r>
      <w:r>
        <w:t>4</w:t>
      </w:r>
      <w:r w:rsidRPr="0053196E">
        <w:tab/>
        <w:t xml:space="preserve">Key issue </w:t>
      </w:r>
      <w:r>
        <w:t>4</w:t>
      </w:r>
      <w:r w:rsidRPr="0053196E">
        <w:t xml:space="preserve"> – </w:t>
      </w:r>
      <w:bookmarkStart w:id="310" w:name="_Hlk43451425"/>
      <w:r w:rsidRPr="0053196E">
        <w:t>MBMS support</w:t>
      </w:r>
      <w:bookmarkEnd w:id="309"/>
      <w:bookmarkEnd w:id="310"/>
    </w:p>
    <w:p w14:paraId="4EEEF474" w14:textId="6E387022" w:rsidR="0053196E" w:rsidRPr="0053196E" w:rsidRDefault="0053196E" w:rsidP="0053196E">
      <w:r w:rsidRPr="0053196E">
        <w:t>If non-3GPP devices are connected to the MC system via a</w:t>
      </w:r>
      <w:ins w:id="311" w:author="nokia" w:date="2020-10-21T07:40:00Z">
        <w:r w:rsidR="0041786D">
          <w:t>n</w:t>
        </w:r>
      </w:ins>
      <w:r w:rsidRPr="0053196E">
        <w:t xml:space="preserve"> </w:t>
      </w:r>
      <w:ins w:id="312" w:author="nokia" w:date="2020-10-21T07:40:00Z">
        <w:r w:rsidR="0041786D">
          <w:t xml:space="preserve">MC </w:t>
        </w:r>
      </w:ins>
      <w:r w:rsidRPr="0053196E">
        <w:t>gateway UE</w:t>
      </w:r>
      <w:del w:id="313" w:author="nokia" w:date="2020-10-21T07:40:00Z">
        <w:r w:rsidRPr="0053196E" w:rsidDel="0041786D">
          <w:delText xml:space="preserve"> function</w:delText>
        </w:r>
      </w:del>
      <w:r w:rsidRPr="0053196E">
        <w:t xml:space="preserve">, then MBMS support should be supported. MBMS support is required for both, MC service clients residing on a UE acting as </w:t>
      </w:r>
      <w:ins w:id="314" w:author="nokia" w:date="2020-10-21T07:40:00Z">
        <w:r w:rsidR="0041786D">
          <w:t xml:space="preserve">MC </w:t>
        </w:r>
      </w:ins>
      <w:r w:rsidRPr="0053196E">
        <w:t xml:space="preserve">gateway UE </w:t>
      </w:r>
      <w:del w:id="315" w:author="nokia" w:date="2020-10-21T07:40:00Z">
        <w:r w:rsidRPr="0053196E" w:rsidDel="0041786D">
          <w:delText xml:space="preserve">function </w:delText>
        </w:r>
      </w:del>
      <w:r w:rsidRPr="0053196E">
        <w:t xml:space="preserve">and for MC service clients residing on a non-3GPP device. The MBMS use via non-3GPP devices should be transparent for network, i.e. the network is unaware whether the </w:t>
      </w:r>
      <w:ins w:id="316" w:author="nokia" w:date="2020-10-21T07:41:00Z">
        <w:r w:rsidR="0041786D">
          <w:t xml:space="preserve">MC </w:t>
        </w:r>
      </w:ins>
      <w:r w:rsidRPr="0053196E">
        <w:t xml:space="preserve">gateway UE </w:t>
      </w:r>
      <w:del w:id="317" w:author="nokia" w:date="2020-10-21T07:41:00Z">
        <w:r w:rsidRPr="0053196E" w:rsidDel="0041786D">
          <w:delText xml:space="preserve">function </w:delText>
        </w:r>
      </w:del>
      <w:r w:rsidRPr="0053196E">
        <w:t>is currently in use or not.</w:t>
      </w:r>
    </w:p>
    <w:p w14:paraId="4024DD22" w14:textId="5F7AC7CD" w:rsidR="0053196E" w:rsidRDefault="0053196E" w:rsidP="0053196E">
      <w:r w:rsidRPr="0053196E">
        <w:t>List of key issues:</w:t>
      </w:r>
    </w:p>
    <w:p w14:paraId="775547F8" w14:textId="68B8160C" w:rsidR="0053196E" w:rsidRDefault="0053196E" w:rsidP="00444DA5">
      <w:pPr>
        <w:pStyle w:val="B1"/>
      </w:pPr>
      <w:r>
        <w:lastRenderedPageBreak/>
        <w:t>-</w:t>
      </w:r>
      <w:r>
        <w:tab/>
        <w:t xml:space="preserve">Clarify how MBMS transmissions can be supported for MC service clients operating on non-3GPP devices via </w:t>
      </w:r>
      <w:del w:id="318" w:author="nokia" w:date="2020-10-21T07:41:00Z">
        <w:r w:rsidDel="0063667F">
          <w:delText>the</w:delText>
        </w:r>
      </w:del>
      <w:ins w:id="319" w:author="nokia" w:date="2020-10-21T07:41:00Z">
        <w:r w:rsidR="0063667F">
          <w:t>an MC</w:t>
        </w:r>
      </w:ins>
      <w:r>
        <w:t xml:space="preserve"> gateway UE</w:t>
      </w:r>
      <w:del w:id="320" w:author="nokia" w:date="2020-10-21T07:41:00Z">
        <w:r w:rsidDel="0063667F">
          <w:delText xml:space="preserve"> function</w:delText>
        </w:r>
      </w:del>
      <w:r>
        <w:t>.</w:t>
      </w:r>
    </w:p>
    <w:p w14:paraId="1DB6EE8E" w14:textId="77777777" w:rsidR="0053196E" w:rsidRDefault="0053196E" w:rsidP="00444DA5">
      <w:pPr>
        <w:pStyle w:val="B1"/>
      </w:pPr>
      <w:r>
        <w:t>-</w:t>
      </w:r>
      <w:r>
        <w:tab/>
        <w:t>Clarify whether there any implications on switching between unicast and multicast.</w:t>
      </w:r>
    </w:p>
    <w:p w14:paraId="044FFD29" w14:textId="19E85F88" w:rsidR="0053196E" w:rsidRPr="0053196E" w:rsidRDefault="0053196E" w:rsidP="00444DA5">
      <w:pPr>
        <w:pStyle w:val="B1"/>
      </w:pPr>
      <w:r>
        <w:t>-</w:t>
      </w:r>
      <w:r>
        <w:tab/>
        <w:t xml:space="preserve">Clarify how the </w:t>
      </w:r>
      <w:ins w:id="321" w:author="nokia" w:date="2020-10-21T07:41:00Z">
        <w:r w:rsidR="0063667F">
          <w:t xml:space="preserve">MC </w:t>
        </w:r>
      </w:ins>
      <w:r>
        <w:t xml:space="preserve">gateway UE </w:t>
      </w:r>
      <w:del w:id="322" w:author="nokia" w:date="2020-10-21T07:41:00Z">
        <w:r w:rsidDel="0063667F">
          <w:delText xml:space="preserve">function </w:delText>
        </w:r>
      </w:del>
      <w:r>
        <w:t xml:space="preserve">forwards the MBMS downlink traffic to the corresponding MC service clients behind the </w:t>
      </w:r>
      <w:ins w:id="323" w:author="nokia" w:date="2020-10-21T07:41:00Z">
        <w:r w:rsidR="0063667F">
          <w:t xml:space="preserve">MC </w:t>
        </w:r>
      </w:ins>
      <w:r>
        <w:t>gateway UE</w:t>
      </w:r>
      <w:del w:id="324" w:author="nokia" w:date="2020-10-21T07:41:00Z">
        <w:r w:rsidDel="0063667F">
          <w:delText xml:space="preserve"> function</w:delText>
        </w:r>
      </w:del>
      <w:r>
        <w:t>.</w:t>
      </w:r>
    </w:p>
    <w:p w14:paraId="5E664F56" w14:textId="0E1DA3A9" w:rsidR="00AD061B" w:rsidRPr="00AD061B" w:rsidRDefault="00AD061B" w:rsidP="00444DA5">
      <w:pPr>
        <w:pStyle w:val="Heading2"/>
      </w:pPr>
      <w:bookmarkStart w:id="325" w:name="_Toc54162032"/>
      <w:r w:rsidRPr="00AD061B">
        <w:t>5.</w:t>
      </w:r>
      <w:r>
        <w:t>5</w:t>
      </w:r>
      <w:r w:rsidRPr="00AD061B">
        <w:tab/>
        <w:t xml:space="preserve">Key issue </w:t>
      </w:r>
      <w:r>
        <w:t>5</w:t>
      </w:r>
      <w:r w:rsidRPr="00AD061B">
        <w:t xml:space="preserve"> – User traffic handling</w:t>
      </w:r>
      <w:bookmarkEnd w:id="325"/>
    </w:p>
    <w:p w14:paraId="15FE6D9D" w14:textId="00B045C1" w:rsidR="00AD061B" w:rsidRPr="00AD061B" w:rsidRDefault="00AD061B" w:rsidP="00AD061B">
      <w:r w:rsidRPr="00AD061B">
        <w:t xml:space="preserve">User data traffic and signalling information needs to be routed to/from user/clients residing on non-3GPP devices. The </w:t>
      </w:r>
      <w:ins w:id="326" w:author="nokia" w:date="2020-10-21T07:42:00Z">
        <w:r w:rsidR="00E93CD8">
          <w:t xml:space="preserve">MC </w:t>
        </w:r>
      </w:ins>
      <w:r w:rsidRPr="00AD061B">
        <w:t xml:space="preserve">gateway UE </w:t>
      </w:r>
      <w:del w:id="327" w:author="nokia" w:date="2020-10-21T07:42:00Z">
        <w:r w:rsidRPr="00AD061B" w:rsidDel="00E93CD8">
          <w:delText xml:space="preserve">function </w:delText>
        </w:r>
      </w:del>
      <w:r w:rsidRPr="00AD061B">
        <w:t>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7264329C" w:rsidR="00AD061B" w:rsidRDefault="00AD061B" w:rsidP="00444DA5">
      <w:pPr>
        <w:pStyle w:val="B1"/>
      </w:pPr>
      <w:r>
        <w:t>-</w:t>
      </w:r>
      <w:r>
        <w:tab/>
        <w:t xml:space="preserve">Clarify how the </w:t>
      </w:r>
      <w:ins w:id="328" w:author="nokia" w:date="2020-10-21T07:42:00Z">
        <w:r w:rsidR="00E93CD8">
          <w:t xml:space="preserve">MC </w:t>
        </w:r>
      </w:ins>
      <w:r>
        <w:t xml:space="preserve">gateway UE </w:t>
      </w:r>
      <w:del w:id="329" w:author="nokia" w:date="2020-10-21T07:42:00Z">
        <w:r w:rsidDel="00E93CD8">
          <w:delText xml:space="preserve">function </w:delText>
        </w:r>
      </w:del>
      <w:r>
        <w:t>routes and maps the traffic data and signalling information between non-3GPP devices and the network.</w:t>
      </w:r>
    </w:p>
    <w:p w14:paraId="1CA7A3EB" w14:textId="31EB1241" w:rsidR="00AD061B" w:rsidRDefault="00AD061B" w:rsidP="00444DA5">
      <w:pPr>
        <w:pStyle w:val="B1"/>
      </w:pPr>
      <w:r>
        <w:t>-</w:t>
      </w:r>
      <w:r>
        <w:tab/>
        <w:t xml:space="preserve">Clarify whether there are any limitations in the </w:t>
      </w:r>
      <w:ins w:id="330" w:author="nokia" w:date="2020-10-21T07:42:00Z">
        <w:r w:rsidR="00E93CD8">
          <w:t xml:space="preserve">MC </w:t>
        </w:r>
      </w:ins>
      <w:r>
        <w:t xml:space="preserve">gateway UE </w:t>
      </w:r>
      <w:del w:id="331" w:author="nokia" w:date="2020-10-21T07:42:00Z">
        <w:r w:rsidDel="00E93CD8">
          <w:delText xml:space="preserve">function </w:delText>
        </w:r>
      </w:del>
      <w:r>
        <w:t>network connectivity aspects like max. number of PDU sessions, max. QFIs per PDU session etc.</w:t>
      </w:r>
    </w:p>
    <w:p w14:paraId="66483EEB" w14:textId="2D9D50DA" w:rsidR="00AD061B" w:rsidRDefault="00AD061B" w:rsidP="00444DA5">
      <w:pPr>
        <w:pStyle w:val="B1"/>
      </w:pPr>
      <w:r>
        <w:t>-</w:t>
      </w:r>
      <w:r>
        <w:tab/>
        <w:t>Elaborate how independent QoS and priority treatment of each communication per MC service client is enabled for a MC service user behind a</w:t>
      </w:r>
      <w:ins w:id="332" w:author="nokia" w:date="2020-10-21T07:43:00Z">
        <w:r w:rsidR="00E93CD8">
          <w:t>n</w:t>
        </w:r>
      </w:ins>
      <w:r>
        <w:t xml:space="preserve"> </w:t>
      </w:r>
      <w:ins w:id="333" w:author="nokia" w:date="2020-10-21T07:43:00Z">
        <w:r w:rsidR="00E93CD8">
          <w:t xml:space="preserve">MC </w:t>
        </w:r>
      </w:ins>
      <w:r>
        <w:t>gateway UE</w:t>
      </w:r>
      <w:del w:id="334" w:author="nokia" w:date="2020-10-21T07:43:00Z">
        <w:r w:rsidDel="00E93CD8">
          <w:delText xml:space="preserve"> function</w:delText>
        </w:r>
      </w:del>
      <w:r>
        <w:t>.</w:t>
      </w:r>
    </w:p>
    <w:p w14:paraId="7CA2A152" w14:textId="0F040448" w:rsidR="00AD061B" w:rsidRDefault="00AD061B" w:rsidP="00444DA5">
      <w:pPr>
        <w:pStyle w:val="B1"/>
      </w:pPr>
      <w:r>
        <w:t>-</w:t>
      </w:r>
      <w:r>
        <w:tab/>
        <w:t>Clarify how the content of a MC service user/client communication beyond a</w:t>
      </w:r>
      <w:ins w:id="335" w:author="nokia" w:date="2020-10-21T07:43:00Z">
        <w:r w:rsidR="00E93CD8">
          <w:t>n</w:t>
        </w:r>
      </w:ins>
      <w:r>
        <w:t xml:space="preserve"> </w:t>
      </w:r>
      <w:ins w:id="336" w:author="nokia" w:date="2020-10-21T07:43:00Z">
        <w:r w:rsidR="00E93CD8">
          <w:t xml:space="preserve">MC </w:t>
        </w:r>
      </w:ins>
      <w:r>
        <w:t xml:space="preserve">gateway UE </w:t>
      </w:r>
      <w:del w:id="337" w:author="nokia" w:date="2020-10-21T07:43:00Z">
        <w:r w:rsidDel="00E93CD8">
          <w:delText xml:space="preserve">function </w:delText>
        </w:r>
      </w:del>
      <w:r>
        <w:t>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5FF14AD9" w14:textId="77777777" w:rsidR="00125C7E" w:rsidRPr="00125C7E" w:rsidRDefault="00125C7E" w:rsidP="00C83BB0">
      <w:pPr>
        <w:pStyle w:val="Heading1"/>
      </w:pPr>
      <w:bookmarkStart w:id="338" w:name="_Toc478400624"/>
      <w:bookmarkStart w:id="339" w:name="_Toc27381705"/>
      <w:bookmarkStart w:id="340" w:name="_Toc54162033"/>
      <w:r w:rsidRPr="00125C7E">
        <w:t>6</w:t>
      </w:r>
      <w:r w:rsidRPr="00125C7E">
        <w:tab/>
        <w:t>Architectural requirements</w:t>
      </w:r>
      <w:bookmarkEnd w:id="338"/>
      <w:bookmarkEnd w:id="339"/>
      <w:bookmarkEnd w:id="340"/>
    </w:p>
    <w:p w14:paraId="66709FE0" w14:textId="16FFD963" w:rsidR="00125C7E" w:rsidRPr="00125C7E" w:rsidRDefault="00125C7E" w:rsidP="00AD061B">
      <w:pPr>
        <w:pStyle w:val="EditorsNote"/>
      </w:pPr>
      <w:r w:rsidRPr="00125C7E">
        <w:t>Editor's Note:</w:t>
      </w:r>
      <w:r w:rsidRPr="00125C7E">
        <w:tab/>
        <w:t xml:space="preserve">This clause will provide </w:t>
      </w:r>
      <w:r w:rsidR="00A450A8">
        <w:t>architectural requirements</w:t>
      </w:r>
      <w:r w:rsidRPr="00125C7E">
        <w:t>.</w:t>
      </w:r>
    </w:p>
    <w:p w14:paraId="66B218B1" w14:textId="77777777" w:rsidR="00125C7E" w:rsidRPr="00125C7E" w:rsidRDefault="00125C7E" w:rsidP="00C83BB0">
      <w:pPr>
        <w:pStyle w:val="Heading1"/>
      </w:pPr>
      <w:bookmarkStart w:id="341" w:name="_Toc478400629"/>
      <w:bookmarkStart w:id="342" w:name="_Toc27381710"/>
      <w:bookmarkStart w:id="343" w:name="_Toc54162034"/>
      <w:r w:rsidRPr="00125C7E">
        <w:t>7</w:t>
      </w:r>
      <w:r w:rsidRPr="00125C7E">
        <w:tab/>
        <w:t>Solutions</w:t>
      </w:r>
      <w:bookmarkEnd w:id="341"/>
      <w:bookmarkEnd w:id="342"/>
      <w:bookmarkEnd w:id="343"/>
    </w:p>
    <w:p w14:paraId="08482759" w14:textId="2C7CC008" w:rsidR="00581020" w:rsidRPr="00581020" w:rsidRDefault="00581020">
      <w:pPr>
        <w:pStyle w:val="Heading2"/>
        <w:rPr>
          <w:ins w:id="344" w:author="nokia" w:date="2020-10-21T07:50:00Z"/>
          <w:rFonts w:eastAsia="SimSun"/>
        </w:rPr>
        <w:pPrChange w:id="345" w:author="nokia" w:date="2020-10-21T07:51:00Z">
          <w:pPr>
            <w:keepNext/>
            <w:keepLines/>
            <w:spacing w:before="180"/>
            <w:ind w:left="1134" w:hanging="1134"/>
            <w:outlineLvl w:val="1"/>
          </w:pPr>
        </w:pPrChange>
      </w:pPr>
      <w:bookmarkStart w:id="346" w:name="_Toc4538763"/>
      <w:bookmarkStart w:id="347" w:name="_Toc54162035"/>
      <w:ins w:id="348" w:author="nokia" w:date="2020-10-21T07:50:00Z">
        <w:r w:rsidRPr="00581020">
          <w:rPr>
            <w:rFonts w:eastAsia="SimSun"/>
          </w:rPr>
          <w:t>7.</w:t>
        </w:r>
      </w:ins>
      <w:ins w:id="349" w:author="nokia" w:date="2020-10-21T07:51:00Z">
        <w:r>
          <w:rPr>
            <w:rFonts w:eastAsia="SimSun"/>
          </w:rPr>
          <w:t>1</w:t>
        </w:r>
      </w:ins>
      <w:ins w:id="350" w:author="nokia" w:date="2020-10-21T07:50:00Z">
        <w:r w:rsidRPr="00581020">
          <w:rPr>
            <w:rFonts w:eastAsia="SimSun"/>
          </w:rPr>
          <w:tab/>
          <w:t>Functional architecture</w:t>
        </w:r>
        <w:bookmarkEnd w:id="346"/>
        <w:bookmarkEnd w:id="347"/>
      </w:ins>
    </w:p>
    <w:p w14:paraId="531A2C1E" w14:textId="4F9ABB6F" w:rsidR="00581020" w:rsidRPr="00581020" w:rsidRDefault="00581020">
      <w:pPr>
        <w:pStyle w:val="Heading3"/>
        <w:rPr>
          <w:ins w:id="351" w:author="nokia" w:date="2020-10-21T07:50:00Z"/>
        </w:rPr>
        <w:pPrChange w:id="352" w:author="nokia" w:date="2020-10-21T07:51:00Z">
          <w:pPr>
            <w:keepNext/>
            <w:keepLines/>
            <w:spacing w:before="120"/>
            <w:ind w:left="1418" w:hanging="1418"/>
            <w:outlineLvl w:val="3"/>
          </w:pPr>
        </w:pPrChange>
      </w:pPr>
      <w:bookmarkStart w:id="353" w:name="_Toc4538761"/>
      <w:bookmarkStart w:id="354" w:name="_Toc54162036"/>
      <w:ins w:id="355" w:author="nokia" w:date="2020-10-21T07:50:00Z">
        <w:r w:rsidRPr="00581020">
          <w:t>7.</w:t>
        </w:r>
      </w:ins>
      <w:ins w:id="356" w:author="nokia" w:date="2020-10-21T07:51:00Z">
        <w:r>
          <w:t>1</w:t>
        </w:r>
      </w:ins>
      <w:ins w:id="357" w:author="nokia" w:date="2020-10-21T07:50:00Z">
        <w:r w:rsidRPr="00581020">
          <w:t>.1</w:t>
        </w:r>
        <w:r w:rsidRPr="00581020">
          <w:tab/>
          <w:t>General</w:t>
        </w:r>
        <w:bookmarkEnd w:id="353"/>
        <w:bookmarkEnd w:id="354"/>
      </w:ins>
    </w:p>
    <w:p w14:paraId="2E1B49E0" w14:textId="77777777" w:rsidR="00581020" w:rsidRPr="00581020" w:rsidRDefault="00581020" w:rsidP="00581020">
      <w:pPr>
        <w:rPr>
          <w:ins w:id="358" w:author="nokia" w:date="2020-10-21T07:50:00Z"/>
        </w:rPr>
      </w:pPr>
      <w:ins w:id="359" w:author="nokia" w:date="2020-10-21T07:50:00Z">
        <w:r w:rsidRPr="00581020">
          <w:t>This solution addresses the key issue 1 described in clause 5.1 on defining a functional architecture when using an MC gateway UE.</w:t>
        </w:r>
      </w:ins>
    </w:p>
    <w:p w14:paraId="67EDDB15" w14:textId="279103A6" w:rsidR="00581020" w:rsidRPr="00581020" w:rsidRDefault="00581020">
      <w:pPr>
        <w:pStyle w:val="Heading3"/>
        <w:rPr>
          <w:ins w:id="360" w:author="nokia" w:date="2020-10-21T07:50:00Z"/>
        </w:rPr>
        <w:pPrChange w:id="361" w:author="nokia" w:date="2020-10-21T07:51:00Z">
          <w:pPr/>
        </w:pPrChange>
      </w:pPr>
      <w:bookmarkStart w:id="362" w:name="_Toc54162037"/>
      <w:ins w:id="363" w:author="nokia" w:date="2020-10-21T07:50:00Z">
        <w:r w:rsidRPr="00581020">
          <w:t>7.</w:t>
        </w:r>
      </w:ins>
      <w:ins w:id="364" w:author="nokia" w:date="2020-10-21T07:51:00Z">
        <w:r>
          <w:t>1</w:t>
        </w:r>
      </w:ins>
      <w:ins w:id="365" w:author="nokia" w:date="2020-10-21T07:50:00Z">
        <w:r w:rsidRPr="00581020">
          <w:t>.</w:t>
        </w:r>
      </w:ins>
      <w:ins w:id="366" w:author="nokia" w:date="2020-10-21T07:51:00Z">
        <w:r>
          <w:t>2</w:t>
        </w:r>
      </w:ins>
      <w:ins w:id="367" w:author="nokia" w:date="2020-10-21T07:50:00Z">
        <w:r w:rsidRPr="00581020">
          <w:tab/>
          <w:t>Solution description</w:t>
        </w:r>
        <w:bookmarkEnd w:id="362"/>
      </w:ins>
    </w:p>
    <w:p w14:paraId="2AFAA420" w14:textId="7CDA9E36" w:rsidR="00581020" w:rsidRPr="00581020" w:rsidRDefault="00581020" w:rsidP="00581020">
      <w:pPr>
        <w:rPr>
          <w:ins w:id="368" w:author="nokia" w:date="2020-10-21T07:50:00Z"/>
          <w:rPrChange w:id="369" w:author="nokia" w:date="2020-10-21T07:52:00Z">
            <w:rPr>
              <w:ins w:id="370" w:author="nokia" w:date="2020-10-21T07:50:00Z"/>
              <w:color w:val="222222"/>
            </w:rPr>
          </w:rPrChange>
        </w:rPr>
      </w:pPr>
      <w:ins w:id="371" w:author="nokia" w:date="2020-10-21T07:50:00Z">
        <w:r w:rsidRPr="00581020">
          <w:rPr>
            <w:rPrChange w:id="372" w:author="nokia" w:date="2020-10-21T07:52:00Z">
              <w:rPr>
                <w:color w:val="222222"/>
              </w:rPr>
            </w:rPrChange>
          </w:rPr>
          <w:t>The MC gateway UE offers access to the MC server for several MC clients (see Figure 7.</w:t>
        </w:r>
      </w:ins>
      <w:ins w:id="373" w:author="nokia" w:date="2020-10-21T07:52:00Z">
        <w:r>
          <w:t>1</w:t>
        </w:r>
      </w:ins>
      <w:ins w:id="374" w:author="nokia" w:date="2020-10-21T07:50:00Z">
        <w:r w:rsidRPr="00581020">
          <w:rPr>
            <w:rPrChange w:id="375" w:author="nokia" w:date="2020-10-21T07:52:00Z">
              <w:rPr>
                <w:color w:val="222222"/>
              </w:rPr>
            </w:rPrChange>
          </w:rPr>
          <w:t>.</w:t>
        </w:r>
      </w:ins>
      <w:ins w:id="376" w:author="nokia" w:date="2020-10-21T07:52:00Z">
        <w:r>
          <w:t>2</w:t>
        </w:r>
      </w:ins>
      <w:ins w:id="377" w:author="nokia" w:date="2020-10-21T07:50:00Z">
        <w:r w:rsidRPr="00581020">
          <w:rPr>
            <w:rPrChange w:id="378" w:author="nokia" w:date="2020-10-21T07:52:00Z">
              <w:rPr>
                <w:color w:val="222222"/>
              </w:rPr>
            </w:rPrChange>
          </w:rPr>
          <w:t>-1). The MC clients can be either located in the MC gateway UE or in non-3GPP devices connected to the MC gateway UE via non-3GPP access.</w:t>
        </w:r>
      </w:ins>
    </w:p>
    <w:p w14:paraId="6C771DE3" w14:textId="77777777" w:rsidR="00581020" w:rsidRPr="00581020" w:rsidRDefault="00581020" w:rsidP="00581020">
      <w:pPr>
        <w:rPr>
          <w:ins w:id="379" w:author="nokia" w:date="2020-10-21T07:50:00Z"/>
          <w:rPrChange w:id="380" w:author="nokia" w:date="2020-10-21T07:52:00Z">
            <w:rPr>
              <w:ins w:id="381" w:author="nokia" w:date="2020-10-21T07:50:00Z"/>
              <w:color w:val="222222"/>
            </w:rPr>
          </w:rPrChange>
        </w:rPr>
      </w:pPr>
      <w:ins w:id="382" w:author="nokia" w:date="2020-10-21T07:50:00Z">
        <w:r w:rsidRPr="00581020">
          <w:rPr>
            <w:rPrChange w:id="383" w:author="nokia" w:date="2020-10-21T07:52:00Z">
              <w:rPr>
                <w:color w:val="222222"/>
              </w:rPr>
            </w:rPrChange>
          </w:rPr>
          <w:t>For non-3GPP devices which can host an MC client, the MC gateway UE enables connectivity to the MC server. For non-3GPP devices which cannot host the MC client, the MC gateway UE hosts the instantiation of the MC client for the non-3GPP device.</w:t>
        </w:r>
      </w:ins>
    </w:p>
    <w:p w14:paraId="30C28B7F" w14:textId="77777777" w:rsidR="00581020" w:rsidRPr="00581020" w:rsidRDefault="00581020" w:rsidP="009250A8">
      <w:pPr>
        <w:pStyle w:val="TH"/>
        <w:rPr>
          <w:ins w:id="384" w:author="nokia" w:date="2020-10-21T07:50:00Z"/>
          <w:lang w:eastAsia="x-none"/>
        </w:rPr>
        <w:pPrChange w:id="385" w:author="MCC" w:date="2020-10-21T23:09:00Z">
          <w:pPr>
            <w:keepLines/>
            <w:spacing w:after="240"/>
            <w:jc w:val="center"/>
          </w:pPr>
        </w:pPrChange>
      </w:pPr>
      <w:ins w:id="386" w:author="nokia" w:date="2020-10-21T07:50:00Z">
        <w:r w:rsidRPr="00581020">
          <w:object w:dxaOrig="17611" w:dyaOrig="9105" w14:anchorId="7091110E">
            <v:shape id="_x0000_i1027" type="#_x0000_t75" style="width:439.5pt;height:223.1pt" o:ole="">
              <v:imagedata r:id="rId23" o:title=""/>
            </v:shape>
            <o:OLEObject Type="Embed" ProgID="Visio.Drawing.15" ShapeID="_x0000_i1027" DrawAspect="Content" ObjectID="_1664827056" r:id="rId24"/>
          </w:object>
        </w:r>
      </w:ins>
    </w:p>
    <w:p w14:paraId="326E4EB2" w14:textId="0CE9EC77" w:rsidR="00581020" w:rsidRPr="00581020" w:rsidRDefault="00581020">
      <w:pPr>
        <w:pStyle w:val="TF"/>
        <w:rPr>
          <w:ins w:id="387" w:author="nokia" w:date="2020-10-21T07:50:00Z"/>
        </w:rPr>
        <w:pPrChange w:id="388" w:author="nokia" w:date="2020-10-21T08:07:00Z">
          <w:pPr>
            <w:keepLines/>
            <w:spacing w:after="240"/>
            <w:jc w:val="center"/>
          </w:pPr>
        </w:pPrChange>
      </w:pPr>
      <w:ins w:id="389" w:author="nokia" w:date="2020-10-21T07:50:00Z">
        <w:r w:rsidRPr="00581020">
          <w:t>Figure 7.</w:t>
        </w:r>
      </w:ins>
      <w:ins w:id="390" w:author="nokia" w:date="2020-10-21T07:52:00Z">
        <w:r>
          <w:t>1</w:t>
        </w:r>
      </w:ins>
      <w:ins w:id="391" w:author="nokia" w:date="2020-10-21T07:50:00Z">
        <w:r w:rsidRPr="00581020">
          <w:t>.</w:t>
        </w:r>
      </w:ins>
      <w:ins w:id="392" w:author="nokia" w:date="2020-10-21T07:52:00Z">
        <w:r>
          <w:t>2</w:t>
        </w:r>
      </w:ins>
      <w:ins w:id="393" w:author="nokia" w:date="2020-10-21T07:50:00Z">
        <w:r w:rsidRPr="00581020">
          <w:t>-1: Functional architecture</w:t>
        </w:r>
      </w:ins>
    </w:p>
    <w:p w14:paraId="4CCDC80C" w14:textId="77777777" w:rsidR="00581020" w:rsidRPr="00581020" w:rsidRDefault="00581020" w:rsidP="00581020">
      <w:pPr>
        <w:rPr>
          <w:ins w:id="394" w:author="nokia" w:date="2020-10-21T07:50:00Z"/>
          <w:rFonts w:eastAsia="Calibri"/>
        </w:rPr>
      </w:pPr>
      <w:ins w:id="395" w:author="nokia" w:date="2020-10-21T07:50:00Z">
        <w:r w:rsidRPr="00581020">
          <w:rPr>
            <w:rFonts w:eastAsia="Calibri"/>
          </w:rPr>
          <w:t>The MC gateway UE provides MC service capabilities and 3GPP access capabilities using 3GPP network credentials for authorized access with an MC server.</w:t>
        </w:r>
      </w:ins>
    </w:p>
    <w:p w14:paraId="0D8055D8" w14:textId="77777777" w:rsidR="00581020" w:rsidRPr="00581020" w:rsidRDefault="00581020" w:rsidP="00581020">
      <w:pPr>
        <w:rPr>
          <w:ins w:id="396" w:author="nokia" w:date="2020-10-21T07:50:00Z"/>
          <w:rFonts w:eastAsia="Calibri"/>
        </w:rPr>
      </w:pPr>
      <w:ins w:id="397" w:author="nokia" w:date="2020-10-21T07:50:00Z">
        <w:r w:rsidRPr="00581020">
          <w:rPr>
            <w:rFonts w:eastAsia="Calibri"/>
          </w:rPr>
          <w:t>For non-3GPP devices which cannot host MC clients, the MC gateway UE instantiates an MC client which is acting on behalf of the non-3GPP device to enable connection with an MC server.</w:t>
        </w:r>
      </w:ins>
    </w:p>
    <w:p w14:paraId="0F69FF03" w14:textId="77777777" w:rsidR="00581020" w:rsidRPr="00581020" w:rsidRDefault="00581020">
      <w:pPr>
        <w:pStyle w:val="NO"/>
        <w:rPr>
          <w:ins w:id="398" w:author="nokia" w:date="2020-10-21T07:50:00Z"/>
          <w:rFonts w:eastAsia="Calibri"/>
        </w:rPr>
        <w:pPrChange w:id="399" w:author="nokia" w:date="2020-10-21T07:53:00Z">
          <w:pPr>
            <w:keepLines/>
            <w:ind w:left="1135" w:hanging="851"/>
          </w:pPr>
        </w:pPrChange>
      </w:pPr>
      <w:ins w:id="400" w:author="nokia" w:date="2020-10-21T07:50:00Z">
        <w:r w:rsidRPr="00581020">
          <w:rPr>
            <w:rFonts w:eastAsia="Calibri"/>
          </w:rPr>
          <w:t>NOTE:</w:t>
        </w:r>
        <w:r w:rsidRPr="00581020">
          <w:rPr>
            <w:rFonts w:eastAsia="Calibri"/>
          </w:rPr>
          <w:tab/>
          <w:t>MC clients residing on a non-3GPP device cannot use UICC credentials to perform authorisation with the 3GPP transport system.</w:t>
        </w:r>
      </w:ins>
    </w:p>
    <w:p w14:paraId="7068CAC3" w14:textId="77777777" w:rsidR="00581020" w:rsidRPr="00581020" w:rsidRDefault="00581020" w:rsidP="00581020">
      <w:pPr>
        <w:rPr>
          <w:ins w:id="401" w:author="nokia" w:date="2020-10-21T07:50:00Z"/>
          <w:rFonts w:eastAsia="Calibri"/>
        </w:rPr>
      </w:pPr>
      <w:ins w:id="402" w:author="nokia" w:date="2020-10-21T07:50:00Z">
        <w:r w:rsidRPr="00581020">
          <w:rPr>
            <w:rFonts w:eastAsia="Calibri"/>
          </w:rPr>
          <w:t>For MC clients getting MC service access via the MC gateway UE, the MC gateway UE forwards (unmodified) signalling and media from the individual MC clients to the MC server and vice versa.</w:t>
        </w:r>
      </w:ins>
    </w:p>
    <w:p w14:paraId="7F378F46" w14:textId="69E62500" w:rsidR="00581020" w:rsidRPr="00581020" w:rsidRDefault="00581020">
      <w:pPr>
        <w:pStyle w:val="EditorsNote"/>
        <w:rPr>
          <w:ins w:id="403" w:author="nokia" w:date="2020-10-21T07:50:00Z"/>
          <w:rFonts w:eastAsia="Calibri"/>
        </w:rPr>
        <w:pPrChange w:id="404" w:author="nokia" w:date="2020-10-21T07:53:00Z">
          <w:pPr>
            <w:keepLines/>
            <w:ind w:left="1135" w:hanging="851"/>
          </w:pPr>
        </w:pPrChange>
      </w:pPr>
      <w:ins w:id="405" w:author="nokia" w:date="2020-10-21T07:50:00Z">
        <w:r w:rsidRPr="00581020">
          <w:rPr>
            <w:rFonts w:eastAsia="Calibri"/>
          </w:rPr>
          <w:t xml:space="preserve">Editor's </w:t>
        </w:r>
      </w:ins>
      <w:ins w:id="406" w:author="nokia" w:date="2020-10-21T08:33:00Z">
        <w:r w:rsidR="00741C8D">
          <w:rPr>
            <w:rFonts w:eastAsia="Calibri"/>
          </w:rPr>
          <w:t>N</w:t>
        </w:r>
      </w:ins>
      <w:ins w:id="407" w:author="nokia" w:date="2020-10-21T07:50:00Z">
        <w:r w:rsidRPr="00581020">
          <w:rPr>
            <w:rFonts w:eastAsia="Calibri"/>
          </w:rPr>
          <w:t>ote:</w:t>
        </w:r>
        <w:r w:rsidRPr="00581020">
          <w:rPr>
            <w:rFonts w:eastAsia="Calibri"/>
          </w:rPr>
          <w:tab/>
          <w:t>Further study is needed to elaborate the details about user traffic handling in order to support e.g. different QoS types and various latency needs, which cannot be provided by basic IP relay functionality.</w:t>
        </w:r>
      </w:ins>
    </w:p>
    <w:p w14:paraId="11807B20" w14:textId="73A79B36" w:rsidR="00581020" w:rsidRPr="00581020" w:rsidRDefault="00581020">
      <w:pPr>
        <w:pStyle w:val="EditorsNote"/>
        <w:rPr>
          <w:ins w:id="408" w:author="nokia" w:date="2020-10-21T07:50:00Z"/>
          <w:rFonts w:eastAsia="Calibri"/>
        </w:rPr>
        <w:pPrChange w:id="409" w:author="nokia" w:date="2020-10-21T07:53:00Z">
          <w:pPr>
            <w:keepLines/>
            <w:ind w:left="1135" w:hanging="851"/>
          </w:pPr>
        </w:pPrChange>
      </w:pPr>
      <w:ins w:id="410" w:author="nokia" w:date="2020-10-21T07:50:00Z">
        <w:r w:rsidRPr="00581020">
          <w:rPr>
            <w:rFonts w:eastAsia="Calibri"/>
          </w:rPr>
          <w:t xml:space="preserve">Editor's </w:t>
        </w:r>
      </w:ins>
      <w:ins w:id="411" w:author="nokia" w:date="2020-10-21T08:33:00Z">
        <w:r w:rsidR="00741C8D">
          <w:rPr>
            <w:rFonts w:eastAsia="Calibri"/>
          </w:rPr>
          <w:t>N</w:t>
        </w:r>
      </w:ins>
      <w:ins w:id="412" w:author="nokia" w:date="2020-10-21T07:50:00Z">
        <w:r w:rsidRPr="00581020">
          <w:rPr>
            <w:rFonts w:eastAsia="Calibri"/>
          </w:rPr>
          <w:t>ote:</w:t>
        </w:r>
        <w:r w:rsidRPr="00581020">
          <w:rPr>
            <w:rFonts w:eastAsia="Calibri"/>
          </w:rPr>
          <w:tab/>
          <w:t>Further study is needed to elaborate single elements from that baseline functional architecture (e.g. device connecting function, traffic handling function, MBMS support function).</w:t>
        </w:r>
      </w:ins>
    </w:p>
    <w:p w14:paraId="0900367F" w14:textId="38C7BE00" w:rsidR="00581020" w:rsidRPr="00581020" w:rsidRDefault="00581020">
      <w:pPr>
        <w:pStyle w:val="EditorsNote"/>
        <w:rPr>
          <w:ins w:id="413" w:author="nokia" w:date="2020-10-21T07:50:00Z"/>
          <w:rFonts w:eastAsia="Calibri"/>
        </w:rPr>
        <w:pPrChange w:id="414" w:author="nokia" w:date="2020-10-21T07:53:00Z">
          <w:pPr>
            <w:pStyle w:val="NO"/>
          </w:pPr>
        </w:pPrChange>
      </w:pPr>
      <w:ins w:id="415" w:author="nokia" w:date="2020-10-21T07:50:00Z">
        <w:r w:rsidRPr="00581020">
          <w:rPr>
            <w:rFonts w:eastAsia="Calibri"/>
          </w:rPr>
          <w:t xml:space="preserve">Editor's </w:t>
        </w:r>
      </w:ins>
      <w:ins w:id="416" w:author="nokia" w:date="2020-10-21T08:33:00Z">
        <w:r w:rsidR="00741C8D">
          <w:rPr>
            <w:rFonts w:eastAsia="Calibri"/>
          </w:rPr>
          <w:t>N</w:t>
        </w:r>
      </w:ins>
      <w:ins w:id="417" w:author="nokia" w:date="2020-10-21T07:50:00Z">
        <w:r w:rsidRPr="00581020">
          <w:rPr>
            <w:rFonts w:eastAsia="Calibri"/>
          </w:rPr>
          <w:t>ote:</w:t>
        </w:r>
        <w:r w:rsidRPr="00581020">
          <w:rPr>
            <w:rFonts w:eastAsia="Calibri"/>
          </w:rPr>
          <w:tab/>
          <w:t>The support of using multiple MC gateway UEs simultaneously by an MC client is FFS.</w:t>
        </w:r>
      </w:ins>
    </w:p>
    <w:p w14:paraId="68375EA1" w14:textId="5C6847FA" w:rsidR="00581020" w:rsidRPr="00581020" w:rsidRDefault="00581020">
      <w:pPr>
        <w:pStyle w:val="Heading3"/>
        <w:rPr>
          <w:ins w:id="418" w:author="nokia" w:date="2020-10-21T07:50:00Z"/>
        </w:rPr>
        <w:pPrChange w:id="419" w:author="nokia" w:date="2020-10-21T07:53:00Z">
          <w:pPr>
            <w:keepNext/>
            <w:keepLines/>
            <w:spacing w:before="120"/>
            <w:ind w:left="1134" w:hanging="1134"/>
            <w:outlineLvl w:val="2"/>
          </w:pPr>
        </w:pPrChange>
      </w:pPr>
      <w:bookmarkStart w:id="420" w:name="_Toc54162038"/>
      <w:ins w:id="421" w:author="nokia" w:date="2020-10-21T07:50:00Z">
        <w:r w:rsidRPr="00581020">
          <w:t>7.</w:t>
        </w:r>
      </w:ins>
      <w:ins w:id="422" w:author="nokia" w:date="2020-10-21T07:53:00Z">
        <w:r w:rsidR="008A0BC5">
          <w:t>1</w:t>
        </w:r>
      </w:ins>
      <w:ins w:id="423" w:author="nokia" w:date="2020-10-21T07:50:00Z">
        <w:r w:rsidRPr="00581020">
          <w:t>.</w:t>
        </w:r>
      </w:ins>
      <w:ins w:id="424" w:author="nokia" w:date="2020-10-21T07:53:00Z">
        <w:r w:rsidR="008A0BC5">
          <w:t>3</w:t>
        </w:r>
      </w:ins>
      <w:ins w:id="425" w:author="nokia" w:date="2020-10-21T07:50:00Z">
        <w:r w:rsidRPr="00581020">
          <w:tab/>
          <w:t>Solution evaluation</w:t>
        </w:r>
        <w:bookmarkEnd w:id="420"/>
      </w:ins>
    </w:p>
    <w:p w14:paraId="2F36450B" w14:textId="443C5E84" w:rsidR="00581020" w:rsidRPr="00581020" w:rsidRDefault="00581020">
      <w:pPr>
        <w:pStyle w:val="EditorsNote"/>
        <w:rPr>
          <w:ins w:id="426" w:author="nokia" w:date="2020-10-21T07:50:00Z"/>
          <w:rFonts w:eastAsia="Calibri"/>
          <w:rPrChange w:id="427" w:author="nokia" w:date="2020-09-29T11:30:00Z">
            <w:rPr>
              <w:ins w:id="428" w:author="nokia" w:date="2020-10-21T07:50:00Z"/>
              <w:color w:val="FF0000"/>
            </w:rPr>
          </w:rPrChange>
        </w:rPr>
        <w:pPrChange w:id="429" w:author="nokia" w:date="2020-10-21T07:54:00Z">
          <w:pPr>
            <w:keepLines/>
            <w:ind w:left="1135" w:hanging="851"/>
          </w:pPr>
        </w:pPrChange>
      </w:pPr>
      <w:ins w:id="430" w:author="nokia" w:date="2020-10-21T07:50:00Z">
        <w:r w:rsidRPr="00581020">
          <w:rPr>
            <w:rFonts w:eastAsia="Calibri"/>
            <w:rPrChange w:id="431" w:author="nokia" w:date="2020-09-29T11:30:00Z">
              <w:rPr/>
            </w:rPrChange>
          </w:rPr>
          <w:t xml:space="preserve">Editor's </w:t>
        </w:r>
      </w:ins>
      <w:ins w:id="432" w:author="nokia" w:date="2020-10-21T08:33:00Z">
        <w:r w:rsidR="00741C8D">
          <w:rPr>
            <w:rFonts w:eastAsia="Calibri"/>
          </w:rPr>
          <w:t>N</w:t>
        </w:r>
      </w:ins>
      <w:ins w:id="433" w:author="nokia" w:date="2020-10-21T07:50:00Z">
        <w:r w:rsidRPr="00581020">
          <w:rPr>
            <w:rFonts w:eastAsia="Calibri"/>
            <w:rPrChange w:id="434" w:author="nokia" w:date="2020-09-29T11:30:00Z">
              <w:rPr/>
            </w:rPrChange>
          </w:rPr>
          <w:t>ote:</w:t>
        </w:r>
        <w:r w:rsidRPr="00581020">
          <w:rPr>
            <w:rFonts w:eastAsia="Calibri"/>
            <w:rPrChange w:id="435" w:author="nokia" w:date="2020-09-29T11:30:00Z">
              <w:rPr/>
            </w:rPrChange>
          </w:rPr>
          <w:tab/>
          <w:t xml:space="preserve">This clause will provide </w:t>
        </w:r>
        <w:r w:rsidRPr="00581020">
          <w:rPr>
            <w:rFonts w:eastAsia="Calibri"/>
          </w:rPr>
          <w:t xml:space="preserve">the </w:t>
        </w:r>
        <w:r w:rsidRPr="00581020">
          <w:rPr>
            <w:rFonts w:eastAsia="Calibri"/>
            <w:rPrChange w:id="436" w:author="nokia" w:date="2020-09-29T11:30:00Z">
              <w:rPr/>
            </w:rPrChange>
          </w:rPr>
          <w:t xml:space="preserve">evaluation of </w:t>
        </w:r>
        <w:r w:rsidRPr="00581020">
          <w:rPr>
            <w:rFonts w:eastAsia="Calibri"/>
          </w:rPr>
          <w:t xml:space="preserve">this </w:t>
        </w:r>
        <w:r w:rsidRPr="00581020">
          <w:rPr>
            <w:rFonts w:eastAsia="Calibri"/>
            <w:rPrChange w:id="437" w:author="nokia" w:date="2020-09-29T11:30:00Z">
              <w:rPr/>
            </w:rPrChange>
          </w:rPr>
          <w:t>solution.</w:t>
        </w:r>
      </w:ins>
    </w:p>
    <w:p w14:paraId="06B1EAF0" w14:textId="182FADAE" w:rsidR="0094009E" w:rsidRPr="0094009E" w:rsidRDefault="0094009E">
      <w:pPr>
        <w:pStyle w:val="Heading2"/>
        <w:rPr>
          <w:ins w:id="438" w:author="nokia" w:date="2020-10-21T08:00:00Z"/>
          <w:rFonts w:eastAsia="SimSun"/>
        </w:rPr>
        <w:pPrChange w:id="439" w:author="nokia" w:date="2020-10-21T08:01:00Z">
          <w:pPr>
            <w:keepNext/>
            <w:keepLines/>
            <w:spacing w:before="180"/>
            <w:ind w:left="1134" w:hanging="1134"/>
            <w:outlineLvl w:val="1"/>
          </w:pPr>
        </w:pPrChange>
      </w:pPr>
      <w:bookmarkStart w:id="440" w:name="_Toc54162039"/>
      <w:ins w:id="441" w:author="nokia" w:date="2020-10-21T08:00:00Z">
        <w:r w:rsidRPr="0094009E">
          <w:rPr>
            <w:rFonts w:eastAsia="SimSun"/>
          </w:rPr>
          <w:t>7.</w:t>
        </w:r>
      </w:ins>
      <w:ins w:id="442" w:author="nokia" w:date="2020-10-21T08:01:00Z">
        <w:r>
          <w:rPr>
            <w:rFonts w:eastAsia="SimSun"/>
          </w:rPr>
          <w:t>2</w:t>
        </w:r>
      </w:ins>
      <w:ins w:id="443" w:author="nokia" w:date="2020-10-21T08:00:00Z">
        <w:r w:rsidRPr="0094009E">
          <w:rPr>
            <w:rFonts w:eastAsia="SimSun"/>
          </w:rPr>
          <w:tab/>
          <w:t>Connection authorisation with the MC gateway UE</w:t>
        </w:r>
        <w:bookmarkEnd w:id="440"/>
      </w:ins>
    </w:p>
    <w:p w14:paraId="728EAF82" w14:textId="0B463B80" w:rsidR="0094009E" w:rsidRPr="0094009E" w:rsidRDefault="0094009E">
      <w:pPr>
        <w:pStyle w:val="Heading3"/>
        <w:rPr>
          <w:ins w:id="444" w:author="nokia" w:date="2020-10-21T08:00:00Z"/>
        </w:rPr>
        <w:pPrChange w:id="445" w:author="nokia" w:date="2020-10-21T08:38:00Z">
          <w:pPr>
            <w:keepNext/>
            <w:keepLines/>
            <w:spacing w:before="120"/>
            <w:ind w:left="1418" w:hanging="1418"/>
            <w:outlineLvl w:val="3"/>
          </w:pPr>
        </w:pPrChange>
      </w:pPr>
      <w:bookmarkStart w:id="446" w:name="_Toc54162040"/>
      <w:ins w:id="447" w:author="nokia" w:date="2020-10-21T08:00:00Z">
        <w:r w:rsidRPr="0094009E">
          <w:t>7.</w:t>
        </w:r>
      </w:ins>
      <w:ins w:id="448" w:author="nokia" w:date="2020-10-21T08:01:00Z">
        <w:r>
          <w:t>2</w:t>
        </w:r>
      </w:ins>
      <w:ins w:id="449" w:author="nokia" w:date="2020-10-21T08:00:00Z">
        <w:r w:rsidRPr="0094009E">
          <w:t>.1</w:t>
        </w:r>
        <w:r w:rsidRPr="0094009E">
          <w:tab/>
          <w:t>General</w:t>
        </w:r>
        <w:bookmarkEnd w:id="446"/>
      </w:ins>
    </w:p>
    <w:p w14:paraId="4C84F4D8" w14:textId="76DB2FBC" w:rsidR="0094009E" w:rsidRPr="0094009E" w:rsidRDefault="0094009E" w:rsidP="0094009E">
      <w:pPr>
        <w:rPr>
          <w:ins w:id="450" w:author="nokia" w:date="2020-10-21T08:02:00Z"/>
        </w:rPr>
      </w:pPr>
      <w:ins w:id="451" w:author="nokia" w:date="2020-10-21T08:00:00Z">
        <w:r w:rsidRPr="0094009E">
          <w:t>This solution addresses the key issue 2 described in clause 5.2 on authorisation for connection of non-3GPP devices with an MC gateway UE. The solution only applies to non-3GPP devices which can host an MC client.</w:t>
        </w:r>
      </w:ins>
    </w:p>
    <w:p w14:paraId="209D5833" w14:textId="6F553E3F" w:rsidR="0094009E" w:rsidRPr="0094009E" w:rsidRDefault="0094009E">
      <w:pPr>
        <w:pStyle w:val="Heading3"/>
        <w:rPr>
          <w:ins w:id="452" w:author="nokia" w:date="2020-10-21T08:00:00Z"/>
          <w:rFonts w:eastAsia="SimSun"/>
        </w:rPr>
        <w:pPrChange w:id="453" w:author="nokia" w:date="2020-10-21T08:03:00Z">
          <w:pPr>
            <w:keepNext/>
            <w:keepLines/>
            <w:spacing w:before="120"/>
            <w:ind w:left="1418" w:hanging="1418"/>
            <w:outlineLvl w:val="3"/>
          </w:pPr>
        </w:pPrChange>
      </w:pPr>
      <w:bookmarkStart w:id="454" w:name="_Toc51836058"/>
      <w:bookmarkStart w:id="455" w:name="_Toc54162041"/>
      <w:ins w:id="456" w:author="nokia" w:date="2020-10-21T08:00:00Z">
        <w:r w:rsidRPr="0094009E">
          <w:rPr>
            <w:rFonts w:eastAsia="SimSun"/>
          </w:rPr>
          <w:t>7.</w:t>
        </w:r>
      </w:ins>
      <w:ins w:id="457" w:author="nokia" w:date="2020-10-21T08:01:00Z">
        <w:r>
          <w:rPr>
            <w:rFonts w:eastAsia="SimSun"/>
          </w:rPr>
          <w:t>2</w:t>
        </w:r>
      </w:ins>
      <w:ins w:id="458" w:author="nokia" w:date="2020-10-21T08:00:00Z">
        <w:r w:rsidRPr="0094009E">
          <w:rPr>
            <w:rFonts w:eastAsia="SimSun"/>
          </w:rPr>
          <w:t>.2</w:t>
        </w:r>
        <w:r w:rsidRPr="0094009E">
          <w:rPr>
            <w:rFonts w:eastAsia="SimSun"/>
          </w:rPr>
          <w:tab/>
          <w:t>Information flows</w:t>
        </w:r>
        <w:bookmarkEnd w:id="454"/>
        <w:bookmarkEnd w:id="455"/>
      </w:ins>
    </w:p>
    <w:p w14:paraId="4F4D52A0" w14:textId="39F185C6" w:rsidR="0094009E" w:rsidRPr="0094009E" w:rsidRDefault="0094009E">
      <w:pPr>
        <w:pStyle w:val="Heading4"/>
        <w:rPr>
          <w:ins w:id="459" w:author="nokia" w:date="2020-10-21T08:00:00Z"/>
          <w:rFonts w:eastAsia="SimSun"/>
          <w:lang w:eastAsia="zh-CN"/>
        </w:rPr>
        <w:pPrChange w:id="460" w:author="nokia" w:date="2020-10-21T08:03:00Z">
          <w:pPr>
            <w:keepNext/>
            <w:keepLines/>
            <w:spacing w:before="120"/>
            <w:ind w:left="1701" w:hanging="1701"/>
            <w:outlineLvl w:val="4"/>
          </w:pPr>
        </w:pPrChange>
      </w:pPr>
      <w:bookmarkStart w:id="461" w:name="_Hlk52356047"/>
      <w:bookmarkStart w:id="462" w:name="_Toc493489211"/>
      <w:bookmarkStart w:id="463" w:name="_Toc51836059"/>
      <w:bookmarkStart w:id="464" w:name="_Toc54162042"/>
      <w:ins w:id="465" w:author="nokia" w:date="2020-10-21T08:00:00Z">
        <w:r w:rsidRPr="0094009E">
          <w:rPr>
            <w:rFonts w:eastAsia="SimSun"/>
          </w:rPr>
          <w:t>7.</w:t>
        </w:r>
      </w:ins>
      <w:ins w:id="466" w:author="nokia" w:date="2020-10-21T08:02:00Z">
        <w:r>
          <w:rPr>
            <w:rFonts w:eastAsia="SimSun"/>
          </w:rPr>
          <w:t>2</w:t>
        </w:r>
      </w:ins>
      <w:ins w:id="467" w:author="nokia" w:date="2020-10-21T08:00:00Z">
        <w:r w:rsidRPr="0094009E">
          <w:rPr>
            <w:rFonts w:eastAsia="SimSun"/>
          </w:rPr>
          <w:t>.2.1</w:t>
        </w:r>
        <w:bookmarkEnd w:id="461"/>
        <w:r w:rsidRPr="0094009E">
          <w:rPr>
            <w:rFonts w:eastAsia="SimSun"/>
          </w:rPr>
          <w:tab/>
          <w:t>Connection authorization request</w:t>
        </w:r>
        <w:bookmarkEnd w:id="462"/>
        <w:bookmarkEnd w:id="463"/>
        <w:bookmarkEnd w:id="464"/>
      </w:ins>
    </w:p>
    <w:p w14:paraId="6467A382" w14:textId="63611767" w:rsidR="0094009E" w:rsidRPr="0094009E" w:rsidRDefault="0094009E" w:rsidP="0094009E">
      <w:pPr>
        <w:rPr>
          <w:ins w:id="468" w:author="nokia" w:date="2020-10-21T08:00:00Z"/>
          <w:rFonts w:eastAsia="SimSun"/>
          <w:lang w:val="nl-NL"/>
        </w:rPr>
      </w:pPr>
      <w:ins w:id="469" w:author="nokia" w:date="2020-10-21T08:00:00Z">
        <w:r w:rsidRPr="0094009E">
          <w:rPr>
            <w:rFonts w:eastAsia="SimSun"/>
          </w:rPr>
          <w:t>Table 7.</w:t>
        </w:r>
      </w:ins>
      <w:ins w:id="470" w:author="nokia" w:date="2020-10-21T08:02:00Z">
        <w:r>
          <w:rPr>
            <w:rFonts w:eastAsia="SimSun"/>
          </w:rPr>
          <w:t>2</w:t>
        </w:r>
      </w:ins>
      <w:ins w:id="471" w:author="nokia" w:date="2020-10-21T08:00:00Z">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ins>
    </w:p>
    <w:p w14:paraId="76F894D4" w14:textId="5DBA5C34" w:rsidR="0094009E" w:rsidRPr="0094009E" w:rsidRDefault="0094009E">
      <w:pPr>
        <w:pStyle w:val="TH"/>
        <w:rPr>
          <w:ins w:id="472" w:author="nokia" w:date="2020-10-21T08:00:00Z"/>
          <w:rFonts w:eastAsia="SimSun"/>
        </w:rPr>
        <w:pPrChange w:id="473" w:author="nokia" w:date="2020-10-21T08:03:00Z">
          <w:pPr>
            <w:keepNext/>
            <w:keepLines/>
            <w:spacing w:before="60"/>
            <w:jc w:val="center"/>
          </w:pPr>
        </w:pPrChange>
      </w:pPr>
      <w:ins w:id="474" w:author="nokia" w:date="2020-10-21T08:00:00Z">
        <w:r w:rsidRPr="0094009E">
          <w:rPr>
            <w:rFonts w:eastAsia="SimSun"/>
          </w:rPr>
          <w:lastRenderedPageBreak/>
          <w:t>Table 7.</w:t>
        </w:r>
      </w:ins>
      <w:ins w:id="475" w:author="nokia" w:date="2020-10-21T08:03:00Z">
        <w:r>
          <w:rPr>
            <w:rFonts w:eastAsia="SimSun"/>
          </w:rPr>
          <w:t>2</w:t>
        </w:r>
      </w:ins>
      <w:ins w:id="476" w:author="nokia" w:date="2020-10-21T08:00:00Z">
        <w:r w:rsidRPr="0094009E">
          <w:rPr>
            <w:rFonts w:eastAsia="SimSun"/>
          </w:rPr>
          <w:t>.2.1-1: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ins w:id="477" w:author="nokia" w:date="2020-10-21T08:00:00Z"/>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pPr>
              <w:pStyle w:val="TAH"/>
              <w:rPr>
                <w:ins w:id="478" w:author="nokia" w:date="2020-10-21T08:00:00Z"/>
                <w:rFonts w:eastAsia="SimSun"/>
              </w:rPr>
              <w:pPrChange w:id="479" w:author="nokia" w:date="2020-10-21T08:03:00Z">
                <w:pPr>
                  <w:keepNext/>
                  <w:keepLines/>
                  <w:spacing w:after="0"/>
                  <w:jc w:val="center"/>
                </w:pPr>
              </w:pPrChange>
            </w:pPr>
            <w:ins w:id="480" w:author="nokia" w:date="2020-10-21T08:00:00Z">
              <w:r w:rsidRPr="0094009E">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pPr>
              <w:pStyle w:val="TAH"/>
              <w:rPr>
                <w:ins w:id="481" w:author="nokia" w:date="2020-10-21T08:00:00Z"/>
                <w:rFonts w:eastAsia="SimSun"/>
              </w:rPr>
              <w:pPrChange w:id="482" w:author="nokia" w:date="2020-10-21T08:03:00Z">
                <w:pPr>
                  <w:keepNext/>
                  <w:keepLines/>
                  <w:spacing w:after="0"/>
                  <w:jc w:val="center"/>
                </w:pPr>
              </w:pPrChange>
            </w:pPr>
            <w:ins w:id="483" w:author="nokia" w:date="2020-10-21T08:00:00Z">
              <w:r w:rsidRPr="0094009E">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pPr>
              <w:pStyle w:val="TAH"/>
              <w:rPr>
                <w:ins w:id="484" w:author="nokia" w:date="2020-10-21T08:00:00Z"/>
                <w:rFonts w:eastAsia="SimSun"/>
              </w:rPr>
              <w:pPrChange w:id="485" w:author="nokia" w:date="2020-10-21T08:03:00Z">
                <w:pPr>
                  <w:keepNext/>
                  <w:keepLines/>
                  <w:spacing w:after="0"/>
                  <w:jc w:val="center"/>
                </w:pPr>
              </w:pPrChange>
            </w:pPr>
            <w:ins w:id="486" w:author="nokia" w:date="2020-10-21T08:00:00Z">
              <w:r w:rsidRPr="0094009E">
                <w:rPr>
                  <w:rFonts w:eastAsia="SimSun"/>
                </w:rPr>
                <w:t>Description</w:t>
              </w:r>
            </w:ins>
          </w:p>
        </w:tc>
      </w:tr>
      <w:tr w:rsidR="0094009E" w:rsidRPr="0094009E" w14:paraId="623DA85A" w14:textId="77777777" w:rsidTr="0094009E">
        <w:trPr>
          <w:jc w:val="center"/>
          <w:ins w:id="487" w:author="nokia" w:date="2020-10-21T08:00:00Z"/>
        </w:trPr>
        <w:tc>
          <w:tcPr>
            <w:tcW w:w="2880" w:type="dxa"/>
            <w:tcBorders>
              <w:top w:val="single" w:sz="4" w:space="0" w:color="000000"/>
              <w:left w:val="single" w:sz="4" w:space="0" w:color="000000"/>
              <w:bottom w:val="single" w:sz="4" w:space="0" w:color="000000"/>
            </w:tcBorders>
            <w:shd w:val="clear" w:color="auto" w:fill="auto"/>
          </w:tcPr>
          <w:p w14:paraId="26EEC0BE" w14:textId="77777777" w:rsidR="0094009E" w:rsidRPr="0094009E" w:rsidRDefault="0094009E">
            <w:pPr>
              <w:pStyle w:val="TAL"/>
              <w:rPr>
                <w:ins w:id="488" w:author="nokia" w:date="2020-10-21T08:00:00Z"/>
                <w:rFonts w:eastAsia="SimSun"/>
                <w:lang w:eastAsia="zh-CN"/>
              </w:rPr>
              <w:pPrChange w:id="489" w:author="nokia" w:date="2020-10-21T08:04:00Z">
                <w:pPr>
                  <w:keepNext/>
                  <w:keepLines/>
                  <w:spacing w:after="0"/>
                </w:pPr>
              </w:pPrChange>
            </w:pPr>
            <w:ins w:id="490" w:author="nokia" w:date="2020-10-21T08:00:00Z">
              <w:r w:rsidRPr="0094009E">
                <w:rPr>
                  <w:rFonts w:eastAsia="SimSun"/>
                </w:rPr>
                <w:t>MC service ID</w:t>
              </w:r>
            </w:ins>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pPr>
              <w:pStyle w:val="TAL"/>
              <w:rPr>
                <w:ins w:id="491" w:author="nokia" w:date="2020-10-21T08:00:00Z"/>
                <w:rFonts w:eastAsia="SimSun"/>
              </w:rPr>
              <w:pPrChange w:id="492" w:author="nokia" w:date="2020-10-21T08:04:00Z">
                <w:pPr>
                  <w:keepNext/>
                  <w:keepLines/>
                  <w:spacing w:after="0"/>
                </w:pPr>
              </w:pPrChange>
            </w:pPr>
            <w:ins w:id="493" w:author="nokia" w:date="2020-10-21T08:00:00Z">
              <w:r w:rsidRPr="0094009E">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7777777" w:rsidR="0094009E" w:rsidRPr="0094009E" w:rsidRDefault="0094009E">
            <w:pPr>
              <w:pStyle w:val="TAL"/>
              <w:rPr>
                <w:ins w:id="494" w:author="nokia" w:date="2020-10-21T08:00:00Z"/>
                <w:rFonts w:eastAsia="SimSun"/>
                <w:lang w:eastAsia="zh-CN"/>
              </w:rPr>
              <w:pPrChange w:id="495" w:author="nokia" w:date="2020-10-21T08:04:00Z">
                <w:pPr>
                  <w:keepNext/>
                  <w:keepLines/>
                  <w:spacing w:after="0"/>
                </w:pPr>
              </w:pPrChange>
            </w:pPr>
            <w:ins w:id="496" w:author="nokia" w:date="2020-10-21T08:00:00Z">
              <w:r w:rsidRPr="0094009E">
                <w:rPr>
                  <w:rFonts w:eastAsia="SimSun" w:hint="eastAsia"/>
                  <w:lang w:eastAsia="zh-CN"/>
                </w:rPr>
                <w:t xml:space="preserve">The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ins>
          </w:p>
        </w:tc>
      </w:tr>
    </w:tbl>
    <w:p w14:paraId="72707755" w14:textId="77777777" w:rsidR="0094009E" w:rsidRPr="0094009E" w:rsidRDefault="0094009E" w:rsidP="0094009E">
      <w:pPr>
        <w:rPr>
          <w:ins w:id="497" w:author="nokia" w:date="2020-10-21T08:00:00Z"/>
          <w:rFonts w:eastAsia="SimSun"/>
        </w:rPr>
      </w:pPr>
    </w:p>
    <w:p w14:paraId="5F9EF4A2" w14:textId="5428EC99" w:rsidR="0094009E" w:rsidRPr="0094009E" w:rsidRDefault="0094009E">
      <w:pPr>
        <w:pStyle w:val="Heading4"/>
        <w:rPr>
          <w:ins w:id="498" w:author="nokia" w:date="2020-10-21T08:00:00Z"/>
          <w:rFonts w:eastAsia="SimSun"/>
          <w:lang w:eastAsia="zh-CN"/>
        </w:rPr>
        <w:pPrChange w:id="499" w:author="nokia" w:date="2020-10-21T08:04:00Z">
          <w:pPr>
            <w:keepNext/>
            <w:keepLines/>
            <w:spacing w:before="120"/>
            <w:ind w:left="1701" w:hanging="1701"/>
            <w:outlineLvl w:val="4"/>
          </w:pPr>
        </w:pPrChange>
      </w:pPr>
      <w:bookmarkStart w:id="500" w:name="_Toc51836060"/>
      <w:bookmarkStart w:id="501" w:name="_Toc54162043"/>
      <w:ins w:id="502" w:author="nokia" w:date="2020-10-21T08:00:00Z">
        <w:r w:rsidRPr="0094009E">
          <w:rPr>
            <w:rFonts w:eastAsia="SimSun"/>
          </w:rPr>
          <w:t>7.</w:t>
        </w:r>
      </w:ins>
      <w:ins w:id="503" w:author="nokia" w:date="2020-10-21T08:04:00Z">
        <w:r w:rsidR="00C8680E">
          <w:rPr>
            <w:rFonts w:eastAsia="SimSun"/>
          </w:rPr>
          <w:t>2</w:t>
        </w:r>
      </w:ins>
      <w:ins w:id="504" w:author="nokia" w:date="2020-10-21T08:00:00Z">
        <w:r w:rsidRPr="0094009E">
          <w:rPr>
            <w:rFonts w:eastAsia="SimSun"/>
          </w:rPr>
          <w:t>.2.2</w:t>
        </w:r>
        <w:r w:rsidRPr="0094009E">
          <w:rPr>
            <w:rFonts w:eastAsia="SimSun"/>
          </w:rPr>
          <w:tab/>
          <w:t>Connection authorization response</w:t>
        </w:r>
        <w:bookmarkEnd w:id="500"/>
        <w:bookmarkEnd w:id="501"/>
      </w:ins>
    </w:p>
    <w:p w14:paraId="701BD552" w14:textId="040E2749" w:rsidR="0094009E" w:rsidRPr="0094009E" w:rsidRDefault="0094009E" w:rsidP="0094009E">
      <w:pPr>
        <w:rPr>
          <w:ins w:id="505" w:author="nokia" w:date="2020-10-21T08:00:00Z"/>
          <w:rFonts w:eastAsia="SimSun"/>
          <w:lang w:val="nl-NL"/>
        </w:rPr>
      </w:pPr>
      <w:ins w:id="506" w:author="nokia" w:date="2020-10-21T08:00:00Z">
        <w:r w:rsidRPr="0094009E">
          <w:rPr>
            <w:rFonts w:eastAsia="SimSun"/>
          </w:rPr>
          <w:t>Table 7.</w:t>
        </w:r>
      </w:ins>
      <w:ins w:id="507" w:author="nokia" w:date="2020-10-21T08:04:00Z">
        <w:r w:rsidR="00C8680E">
          <w:rPr>
            <w:rFonts w:eastAsia="SimSun"/>
          </w:rPr>
          <w:t>2</w:t>
        </w:r>
      </w:ins>
      <w:ins w:id="508" w:author="nokia" w:date="2020-10-21T08:00:00Z">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ins>
    </w:p>
    <w:p w14:paraId="76D3AF42" w14:textId="538736E9" w:rsidR="0094009E" w:rsidRPr="00C8680E" w:rsidRDefault="0094009E">
      <w:pPr>
        <w:pStyle w:val="TH"/>
        <w:rPr>
          <w:ins w:id="509" w:author="nokia" w:date="2020-10-21T08:00:00Z"/>
          <w:rFonts w:eastAsia="SimSun"/>
        </w:rPr>
        <w:pPrChange w:id="510" w:author="nokia" w:date="2020-10-21T08:04:00Z">
          <w:pPr>
            <w:keepNext/>
            <w:keepLines/>
            <w:spacing w:before="60"/>
            <w:jc w:val="center"/>
          </w:pPr>
        </w:pPrChange>
      </w:pPr>
      <w:ins w:id="511" w:author="nokia" w:date="2020-10-21T08:00:00Z">
        <w:r w:rsidRPr="00C8680E">
          <w:rPr>
            <w:rFonts w:eastAsia="SimSun"/>
          </w:rPr>
          <w:t>Table 7.</w:t>
        </w:r>
      </w:ins>
      <w:ins w:id="512" w:author="nokia" w:date="2020-10-21T08:04:00Z">
        <w:r w:rsidR="00C8680E" w:rsidRPr="00C8680E">
          <w:rPr>
            <w:rFonts w:eastAsia="SimSun"/>
          </w:rPr>
          <w:t>2</w:t>
        </w:r>
      </w:ins>
      <w:ins w:id="513" w:author="nokia" w:date="2020-10-21T08:00:00Z">
        <w:r w:rsidRPr="00C8680E">
          <w:rPr>
            <w:rFonts w:eastAsia="SimSun"/>
          </w:rPr>
          <w:t>.2.2-1: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94009E" w:rsidRPr="00C8680E" w14:paraId="63C57823" w14:textId="77777777" w:rsidTr="0094009E">
        <w:trPr>
          <w:jc w:val="center"/>
          <w:ins w:id="514" w:author="nokia" w:date="2020-10-21T08:00:00Z"/>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C8680E" w:rsidRDefault="0094009E">
            <w:pPr>
              <w:pStyle w:val="TAH"/>
              <w:rPr>
                <w:ins w:id="515" w:author="nokia" w:date="2020-10-21T08:00:00Z"/>
                <w:rFonts w:eastAsia="SimSun"/>
              </w:rPr>
              <w:pPrChange w:id="516" w:author="nokia" w:date="2020-10-21T08:05:00Z">
                <w:pPr>
                  <w:keepNext/>
                  <w:keepLines/>
                  <w:spacing w:after="0"/>
                  <w:jc w:val="center"/>
                </w:pPr>
              </w:pPrChange>
            </w:pPr>
            <w:ins w:id="517" w:author="nokia" w:date="2020-10-21T08:00:00Z">
              <w:r w:rsidRPr="00C8680E">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C8680E" w:rsidRDefault="0094009E">
            <w:pPr>
              <w:pStyle w:val="TAH"/>
              <w:rPr>
                <w:ins w:id="518" w:author="nokia" w:date="2020-10-21T08:00:00Z"/>
                <w:rFonts w:eastAsia="SimSun"/>
              </w:rPr>
              <w:pPrChange w:id="519" w:author="nokia" w:date="2020-10-21T08:05:00Z">
                <w:pPr>
                  <w:keepNext/>
                  <w:keepLines/>
                  <w:spacing w:after="0"/>
                  <w:jc w:val="center"/>
                </w:pPr>
              </w:pPrChange>
            </w:pPr>
            <w:ins w:id="520" w:author="nokia" w:date="2020-10-21T08:00:00Z">
              <w:r w:rsidRPr="00C8680E">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C8680E" w:rsidRDefault="0094009E">
            <w:pPr>
              <w:pStyle w:val="TAH"/>
              <w:rPr>
                <w:ins w:id="521" w:author="nokia" w:date="2020-10-21T08:00:00Z"/>
                <w:rFonts w:eastAsia="SimSun"/>
              </w:rPr>
              <w:pPrChange w:id="522" w:author="nokia" w:date="2020-10-21T08:05:00Z">
                <w:pPr>
                  <w:keepNext/>
                  <w:keepLines/>
                  <w:spacing w:after="0"/>
                  <w:jc w:val="center"/>
                </w:pPr>
              </w:pPrChange>
            </w:pPr>
            <w:ins w:id="523" w:author="nokia" w:date="2020-10-21T08:00:00Z">
              <w:r w:rsidRPr="00C8680E">
                <w:rPr>
                  <w:rFonts w:eastAsia="SimSun"/>
                </w:rPr>
                <w:t>Description</w:t>
              </w:r>
            </w:ins>
          </w:p>
        </w:tc>
      </w:tr>
      <w:tr w:rsidR="0094009E" w:rsidRPr="00C8680E" w14:paraId="6AC33788" w14:textId="77777777" w:rsidTr="0094009E">
        <w:trPr>
          <w:jc w:val="center"/>
          <w:ins w:id="524" w:author="nokia" w:date="2020-10-21T08:00:00Z"/>
        </w:trPr>
        <w:tc>
          <w:tcPr>
            <w:tcW w:w="2880" w:type="dxa"/>
            <w:tcBorders>
              <w:top w:val="single" w:sz="4" w:space="0" w:color="000000"/>
              <w:left w:val="single" w:sz="4" w:space="0" w:color="000000"/>
              <w:bottom w:val="single" w:sz="4" w:space="0" w:color="000000"/>
            </w:tcBorders>
            <w:shd w:val="clear" w:color="auto" w:fill="auto"/>
          </w:tcPr>
          <w:p w14:paraId="299EBFC4" w14:textId="77777777" w:rsidR="0094009E" w:rsidRPr="0094009E" w:rsidRDefault="0094009E">
            <w:pPr>
              <w:pStyle w:val="TAL"/>
              <w:rPr>
                <w:ins w:id="525" w:author="nokia" w:date="2020-10-21T08:00:00Z"/>
                <w:rFonts w:eastAsia="SimSun"/>
              </w:rPr>
              <w:pPrChange w:id="526" w:author="nokia" w:date="2020-10-21T08:05:00Z">
                <w:pPr>
                  <w:keepNext/>
                  <w:keepLines/>
                  <w:spacing w:after="0"/>
                </w:pPr>
              </w:pPrChange>
            </w:pPr>
            <w:ins w:id="527" w:author="nokia" w:date="2020-10-21T08:00:00Z">
              <w:r w:rsidRPr="0094009E">
                <w:rPr>
                  <w:rFonts w:eastAsia="SimSun"/>
                </w:rPr>
                <w:t>MC service ID</w:t>
              </w:r>
            </w:ins>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pPr>
              <w:pStyle w:val="TAL"/>
              <w:rPr>
                <w:ins w:id="528" w:author="nokia" w:date="2020-10-21T08:00:00Z"/>
                <w:rFonts w:eastAsia="SimSun"/>
              </w:rPr>
              <w:pPrChange w:id="529" w:author="nokia" w:date="2020-10-21T08:05:00Z">
                <w:pPr>
                  <w:keepNext/>
                  <w:keepLines/>
                  <w:spacing w:after="0"/>
                </w:pPr>
              </w:pPrChange>
            </w:pPr>
            <w:ins w:id="530" w:author="nokia" w:date="2020-10-21T08:00:00Z">
              <w:r w:rsidRPr="0094009E">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77777777" w:rsidR="0094009E" w:rsidRPr="0094009E" w:rsidRDefault="0094009E">
            <w:pPr>
              <w:pStyle w:val="TAL"/>
              <w:rPr>
                <w:ins w:id="531" w:author="nokia" w:date="2020-10-21T08:00:00Z"/>
                <w:rFonts w:eastAsia="SimSun"/>
              </w:rPr>
              <w:pPrChange w:id="532" w:author="nokia" w:date="2020-10-21T08:05:00Z">
                <w:pPr>
                  <w:keepNext/>
                  <w:keepLines/>
                  <w:spacing w:after="0"/>
                </w:pPr>
              </w:pPrChange>
            </w:pPr>
            <w:ins w:id="533" w:author="nokia" w:date="2020-10-21T08:00:00Z">
              <w:r w:rsidRPr="0094009E">
                <w:rPr>
                  <w:rFonts w:eastAsia="SimSun"/>
                </w:rPr>
                <w:t>The MC service ID of the requesting MC service user.</w:t>
              </w:r>
            </w:ins>
          </w:p>
        </w:tc>
      </w:tr>
      <w:tr w:rsidR="0094009E" w:rsidRPr="00C8680E" w14:paraId="46DE9A72" w14:textId="77777777" w:rsidTr="0094009E">
        <w:trPr>
          <w:jc w:val="center"/>
          <w:ins w:id="534" w:author="nokia" w:date="2020-10-21T08:00:00Z"/>
        </w:trPr>
        <w:tc>
          <w:tcPr>
            <w:tcW w:w="2880" w:type="dxa"/>
            <w:tcBorders>
              <w:top w:val="single" w:sz="4" w:space="0" w:color="000000"/>
              <w:left w:val="single" w:sz="4" w:space="0" w:color="000000"/>
              <w:bottom w:val="single" w:sz="4" w:space="0" w:color="000000"/>
            </w:tcBorders>
            <w:shd w:val="clear" w:color="auto" w:fill="auto"/>
          </w:tcPr>
          <w:p w14:paraId="5E365C88" w14:textId="77777777" w:rsidR="0094009E" w:rsidRPr="0094009E" w:rsidRDefault="0094009E">
            <w:pPr>
              <w:pStyle w:val="TAL"/>
              <w:rPr>
                <w:ins w:id="535" w:author="nokia" w:date="2020-10-21T08:00:00Z"/>
                <w:rFonts w:eastAsia="SimSun"/>
              </w:rPr>
              <w:pPrChange w:id="536" w:author="nokia" w:date="2020-10-21T08:05:00Z">
                <w:pPr>
                  <w:keepNext/>
                  <w:keepLines/>
                  <w:spacing w:after="0"/>
                </w:pPr>
              </w:pPrChange>
            </w:pPr>
            <w:ins w:id="537" w:author="nokia" w:date="2020-10-21T08:00:00Z">
              <w:r w:rsidRPr="0094009E">
                <w:rPr>
                  <w:rFonts w:eastAsia="SimSun"/>
                </w:rPr>
                <w:t>Result</w:t>
              </w:r>
            </w:ins>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pPr>
              <w:pStyle w:val="TAL"/>
              <w:rPr>
                <w:ins w:id="538" w:author="nokia" w:date="2020-10-21T08:00:00Z"/>
                <w:rFonts w:eastAsia="SimSun"/>
              </w:rPr>
              <w:pPrChange w:id="539" w:author="nokia" w:date="2020-10-21T08:05:00Z">
                <w:pPr>
                  <w:keepNext/>
                  <w:keepLines/>
                  <w:spacing w:after="0"/>
                </w:pPr>
              </w:pPrChange>
            </w:pPr>
            <w:ins w:id="540" w:author="nokia" w:date="2020-10-21T08:00:00Z">
              <w:r w:rsidRPr="0094009E">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77777777" w:rsidR="0094009E" w:rsidRPr="0094009E" w:rsidRDefault="0094009E">
            <w:pPr>
              <w:pStyle w:val="TAL"/>
              <w:rPr>
                <w:ins w:id="541" w:author="nokia" w:date="2020-10-21T08:00:00Z"/>
                <w:rFonts w:eastAsia="SimSun"/>
              </w:rPr>
              <w:pPrChange w:id="542" w:author="nokia" w:date="2020-10-21T08:05:00Z">
                <w:pPr>
                  <w:keepNext/>
                  <w:keepLines/>
                  <w:spacing w:after="0"/>
                </w:pPr>
              </w:pPrChange>
            </w:pPr>
            <w:ins w:id="543" w:author="nokia" w:date="2020-10-21T08:00:00Z">
              <w:r w:rsidRPr="0094009E">
                <w:rPr>
                  <w:rFonts w:eastAsia="SimSun"/>
                </w:rPr>
                <w:t>Success or failure of the connection authorization request.</w:t>
              </w:r>
            </w:ins>
          </w:p>
        </w:tc>
      </w:tr>
    </w:tbl>
    <w:p w14:paraId="64D7D6B0" w14:textId="77777777" w:rsidR="0094009E" w:rsidRPr="0094009E" w:rsidRDefault="0094009E" w:rsidP="0094009E">
      <w:pPr>
        <w:rPr>
          <w:ins w:id="544" w:author="nokia" w:date="2020-10-21T08:00:00Z"/>
          <w:rFonts w:eastAsia="SimSun"/>
        </w:rPr>
      </w:pPr>
    </w:p>
    <w:p w14:paraId="4753FE85" w14:textId="295772CA" w:rsidR="0094009E" w:rsidRPr="0094009E" w:rsidRDefault="0094009E">
      <w:pPr>
        <w:pStyle w:val="Heading3"/>
        <w:rPr>
          <w:ins w:id="545" w:author="nokia" w:date="2020-10-21T08:00:00Z"/>
        </w:rPr>
        <w:pPrChange w:id="546" w:author="nokia" w:date="2020-10-21T08:05:00Z">
          <w:pPr/>
        </w:pPrChange>
      </w:pPr>
      <w:bookmarkStart w:id="547" w:name="_Toc54162044"/>
      <w:ins w:id="548" w:author="nokia" w:date="2020-10-21T08:00:00Z">
        <w:r w:rsidRPr="0094009E">
          <w:t>7.</w:t>
        </w:r>
      </w:ins>
      <w:ins w:id="549" w:author="nokia" w:date="2020-10-21T08:05:00Z">
        <w:r w:rsidR="00C8680E">
          <w:t>2</w:t>
        </w:r>
      </w:ins>
      <w:ins w:id="550" w:author="nokia" w:date="2020-10-21T08:00:00Z">
        <w:r w:rsidRPr="0094009E">
          <w:t>.3</w:t>
        </w:r>
        <w:r w:rsidRPr="0094009E">
          <w:tab/>
          <w:t>Procedure</w:t>
        </w:r>
        <w:bookmarkEnd w:id="547"/>
      </w:ins>
    </w:p>
    <w:p w14:paraId="7C581352" w14:textId="5BC9020D" w:rsidR="0094009E" w:rsidRPr="0094009E" w:rsidRDefault="0094009E" w:rsidP="0094009E">
      <w:pPr>
        <w:rPr>
          <w:ins w:id="551" w:author="nokia" w:date="2020-10-21T08:00:00Z"/>
          <w:rFonts w:eastAsia="SimSun"/>
        </w:rPr>
      </w:pPr>
      <w:ins w:id="552" w:author="nokia" w:date="2020-10-21T08:00:00Z">
        <w:r w:rsidRPr="0094009E">
          <w:rPr>
            <w:rFonts w:eastAsia="SimSun"/>
          </w:rPr>
          <w:t>The procedure for connection authorisation with an MC gateway UE is shown in figure 7.</w:t>
        </w:r>
      </w:ins>
      <w:ins w:id="553" w:author="nokia" w:date="2020-10-21T08:05:00Z">
        <w:r w:rsidR="00C8680E">
          <w:rPr>
            <w:rFonts w:eastAsia="SimSun"/>
          </w:rPr>
          <w:t>2</w:t>
        </w:r>
      </w:ins>
      <w:ins w:id="554" w:author="nokia" w:date="2020-10-21T08:00:00Z">
        <w:r w:rsidRPr="0094009E">
          <w:rPr>
            <w:rFonts w:eastAsia="SimSun"/>
          </w:rPr>
          <w:t>.3-1.</w:t>
        </w:r>
      </w:ins>
    </w:p>
    <w:p w14:paraId="59EA3D47" w14:textId="77777777" w:rsidR="0094009E" w:rsidRPr="0094009E" w:rsidRDefault="0094009E" w:rsidP="0094009E">
      <w:pPr>
        <w:rPr>
          <w:ins w:id="555" w:author="nokia" w:date="2020-10-21T08:00:00Z"/>
          <w:rFonts w:eastAsia="SimSun"/>
        </w:rPr>
      </w:pPr>
      <w:ins w:id="556" w:author="nokia" w:date="2020-10-21T08:00:00Z">
        <w:r w:rsidRPr="0094009E">
          <w:rPr>
            <w:rFonts w:eastAsia="SimSun"/>
          </w:rPr>
          <w:t>Pre-conditions</w:t>
        </w:r>
      </w:ins>
    </w:p>
    <w:p w14:paraId="0A3DBCD0" w14:textId="77777777" w:rsidR="0094009E" w:rsidRPr="0094009E" w:rsidRDefault="0094009E">
      <w:pPr>
        <w:pStyle w:val="B1"/>
        <w:rPr>
          <w:ins w:id="557" w:author="nokia" w:date="2020-10-21T08:00:00Z"/>
          <w:rFonts w:eastAsia="SimSun"/>
          <w:noProof/>
        </w:rPr>
        <w:pPrChange w:id="558" w:author="nokia" w:date="2020-10-21T08:05:00Z">
          <w:pPr>
            <w:ind w:left="568" w:hanging="284"/>
          </w:pPr>
        </w:pPrChange>
      </w:pPr>
      <w:ins w:id="559" w:author="nokia" w:date="2020-10-21T08:00:00Z">
        <w:r w:rsidRPr="0094009E">
          <w:rPr>
            <w:rFonts w:eastAsia="SimSun"/>
            <w:noProof/>
          </w:rPr>
          <w:t>-</w:t>
        </w:r>
        <w:r w:rsidRPr="0094009E">
          <w:rPr>
            <w:rFonts w:eastAsia="SimSun"/>
            <w:noProof/>
          </w:rPr>
          <w:tab/>
          <w:t>The MC service user wishes to have access to MC services by using a non-3GPP device.</w:t>
        </w:r>
      </w:ins>
    </w:p>
    <w:p w14:paraId="7D81403D" w14:textId="77777777" w:rsidR="0094009E" w:rsidRPr="0094009E" w:rsidRDefault="0094009E">
      <w:pPr>
        <w:pStyle w:val="B1"/>
        <w:rPr>
          <w:ins w:id="560" w:author="nokia" w:date="2020-10-21T08:00:00Z"/>
          <w:rFonts w:eastAsia="SimSun"/>
          <w:noProof/>
        </w:rPr>
        <w:pPrChange w:id="561" w:author="nokia" w:date="2020-10-21T08:05:00Z">
          <w:pPr>
            <w:ind w:left="568" w:hanging="284"/>
          </w:pPr>
        </w:pPrChange>
      </w:pPr>
      <w:ins w:id="562" w:author="nokia" w:date="2020-10-21T08:00:00Z">
        <w:r w:rsidRPr="0094009E">
          <w:rPr>
            <w:rFonts w:eastAsia="SimSun"/>
            <w:noProof/>
          </w:rPr>
          <w:t>-</w:t>
        </w:r>
        <w:r w:rsidRPr="0094009E">
          <w:rPr>
            <w:rFonts w:eastAsia="SimSun"/>
            <w:noProof/>
          </w:rPr>
          <w:tab/>
          <w:t>The MC client has been configured with the necessary parameters needed for connectivity with the MC gateway UE.</w:t>
        </w:r>
      </w:ins>
    </w:p>
    <w:p w14:paraId="628A6BB4" w14:textId="77777777" w:rsidR="0094009E" w:rsidRPr="0094009E" w:rsidRDefault="0094009E">
      <w:pPr>
        <w:pStyle w:val="B1"/>
        <w:rPr>
          <w:ins w:id="563" w:author="nokia" w:date="2020-10-21T08:00:00Z"/>
          <w:rFonts w:eastAsia="SimSun"/>
          <w:noProof/>
        </w:rPr>
        <w:pPrChange w:id="564" w:author="nokia" w:date="2020-10-21T08:05:00Z">
          <w:pPr>
            <w:ind w:left="568" w:hanging="284"/>
          </w:pPr>
        </w:pPrChange>
      </w:pPr>
      <w:ins w:id="565" w:author="nokia" w:date="2020-10-21T08:00:00Z">
        <w:r w:rsidRPr="0094009E">
          <w:rPr>
            <w:rFonts w:eastAsia="SimSun"/>
            <w:noProof/>
          </w:rPr>
          <w:t>-</w:t>
        </w:r>
        <w:r w:rsidRPr="0094009E">
          <w:rPr>
            <w:rFonts w:eastAsia="SimSun"/>
            <w:noProof/>
          </w:rPr>
          <w:tab/>
          <w:t>The MC client has been provided with an appropriate MC service ID.</w:t>
        </w:r>
      </w:ins>
    </w:p>
    <w:p w14:paraId="7352C8DB" w14:textId="79046F96" w:rsidR="0094009E" w:rsidRPr="0094009E" w:rsidRDefault="0094009E">
      <w:pPr>
        <w:pStyle w:val="EditorsNote"/>
        <w:rPr>
          <w:ins w:id="566" w:author="nokia" w:date="2020-10-21T08:00:00Z"/>
          <w:rFonts w:eastAsia="Calibri"/>
        </w:rPr>
        <w:pPrChange w:id="567" w:author="nokia" w:date="2020-10-21T08:06:00Z">
          <w:pPr>
            <w:keepLines/>
            <w:ind w:left="1135" w:hanging="851"/>
          </w:pPr>
        </w:pPrChange>
      </w:pPr>
      <w:bookmarkStart w:id="568" w:name="_Hlk52796350"/>
      <w:ins w:id="569" w:author="nokia" w:date="2020-10-21T08:00:00Z">
        <w:r w:rsidRPr="0094009E">
          <w:rPr>
            <w:rFonts w:eastAsia="Calibri"/>
          </w:rPr>
          <w:t xml:space="preserve">Editor's </w:t>
        </w:r>
      </w:ins>
      <w:ins w:id="570" w:author="nokia" w:date="2020-10-21T08:33:00Z">
        <w:r w:rsidR="00741C8D">
          <w:rPr>
            <w:rFonts w:eastAsia="Calibri"/>
          </w:rPr>
          <w:t>N</w:t>
        </w:r>
      </w:ins>
      <w:ins w:id="571" w:author="nokia" w:date="2020-10-21T08:00:00Z">
        <w:r w:rsidRPr="0094009E">
          <w:rPr>
            <w:rFonts w:eastAsia="Calibri"/>
          </w:rPr>
          <w:t>ote:</w:t>
        </w:r>
        <w:r w:rsidRPr="0094009E">
          <w:rPr>
            <w:rFonts w:eastAsia="Calibri"/>
          </w:rPr>
          <w:tab/>
          <w:t>Whether separate MC gateway UE authentication with the MC server and specific MC gateway UE configuration is needed requires further study.</w:t>
        </w:r>
      </w:ins>
    </w:p>
    <w:p w14:paraId="49F06C0C" w14:textId="5CF4BCEC" w:rsidR="0094009E" w:rsidRPr="0094009E" w:rsidRDefault="0094009E">
      <w:pPr>
        <w:pStyle w:val="EditorsNote"/>
        <w:rPr>
          <w:ins w:id="572" w:author="nokia" w:date="2020-10-21T08:00:00Z"/>
          <w:rFonts w:eastAsia="Calibri"/>
        </w:rPr>
        <w:pPrChange w:id="573" w:author="nokia" w:date="2020-10-21T08:06:00Z">
          <w:pPr>
            <w:keepLines/>
            <w:ind w:left="1135" w:hanging="851"/>
          </w:pPr>
        </w:pPrChange>
      </w:pPr>
      <w:ins w:id="574" w:author="nokia" w:date="2020-10-21T08:00:00Z">
        <w:r w:rsidRPr="0094009E">
          <w:rPr>
            <w:rFonts w:eastAsia="Calibri"/>
          </w:rPr>
          <w:t xml:space="preserve">Editor's </w:t>
        </w:r>
      </w:ins>
      <w:ins w:id="575" w:author="nokia" w:date="2020-10-21T08:33:00Z">
        <w:r w:rsidR="00741C8D">
          <w:rPr>
            <w:rFonts w:eastAsia="Calibri"/>
          </w:rPr>
          <w:t>N</w:t>
        </w:r>
      </w:ins>
      <w:ins w:id="576" w:author="nokia" w:date="2020-10-21T08:00:00Z">
        <w:r w:rsidRPr="0094009E">
          <w:rPr>
            <w:rFonts w:eastAsia="Calibri"/>
          </w:rPr>
          <w:t>ote:</w:t>
        </w:r>
      </w:ins>
      <w:ins w:id="577" w:author="nokia" w:date="2020-10-21T08:31:00Z">
        <w:r w:rsidR="00741C8D">
          <w:rPr>
            <w:rFonts w:eastAsia="Calibri"/>
          </w:rPr>
          <w:tab/>
        </w:r>
      </w:ins>
      <w:ins w:id="578" w:author="nokia" w:date="2020-10-21T08:00:00Z">
        <w:r w:rsidRPr="0094009E">
          <w:rPr>
            <w:rFonts w:eastAsia="Calibri"/>
          </w:rPr>
          <w:t>How the MC client discovers the MC gateway UE is FFS.</w:t>
        </w:r>
      </w:ins>
    </w:p>
    <w:bookmarkEnd w:id="568"/>
    <w:p w14:paraId="276DF72E" w14:textId="77777777" w:rsidR="0094009E" w:rsidRPr="0094009E" w:rsidRDefault="0094009E" w:rsidP="0094009E">
      <w:pPr>
        <w:rPr>
          <w:ins w:id="579" w:author="nokia" w:date="2020-10-21T08:00:00Z"/>
          <w:color w:val="222222"/>
        </w:rPr>
      </w:pPr>
    </w:p>
    <w:p w14:paraId="40B06BFD" w14:textId="77777777" w:rsidR="0094009E" w:rsidRPr="0094009E" w:rsidRDefault="0094009E" w:rsidP="009250A8">
      <w:pPr>
        <w:pStyle w:val="TH"/>
        <w:rPr>
          <w:ins w:id="580" w:author="nokia" w:date="2020-10-21T08:00:00Z"/>
          <w:lang w:eastAsia="x-none"/>
        </w:rPr>
        <w:pPrChange w:id="581" w:author="MCC" w:date="2020-10-21T23:10:00Z">
          <w:pPr>
            <w:keepLines/>
            <w:spacing w:after="240"/>
            <w:jc w:val="center"/>
          </w:pPr>
        </w:pPrChange>
      </w:pPr>
      <w:ins w:id="582" w:author="nokia" w:date="2020-10-21T08:00:00Z">
        <w:r w:rsidRPr="0094009E">
          <w:object w:dxaOrig="5221" w:dyaOrig="4455" w14:anchorId="03E86D33">
            <v:shape id="_x0000_i1036" type="#_x0000_t75" style="width:172.7pt;height:129.45pt" o:ole="">
              <v:imagedata r:id="rId25" o:title="" cropbottom="28110f" cropright="21707f"/>
            </v:shape>
            <o:OLEObject Type="Embed" ProgID="Visio.Drawing.15" ShapeID="_x0000_i1036" DrawAspect="Content" ObjectID="_1664827057" r:id="rId26"/>
          </w:object>
        </w:r>
      </w:ins>
    </w:p>
    <w:p w14:paraId="4B2B9F4D" w14:textId="74200148" w:rsidR="0094009E" w:rsidRPr="005A75D8" w:rsidRDefault="0094009E">
      <w:pPr>
        <w:pStyle w:val="TF"/>
        <w:rPr>
          <w:ins w:id="583" w:author="nokia" w:date="2020-10-21T08:00:00Z"/>
          <w:b w:val="0"/>
          <w:rPrChange w:id="584" w:author="nokia" w:date="2020-10-21T08:07:00Z">
            <w:rPr>
              <w:ins w:id="585" w:author="nokia" w:date="2020-10-21T08:00:00Z"/>
              <w:rFonts w:ascii="Arial" w:hAnsi="Arial"/>
              <w:b/>
              <w:lang w:eastAsia="x-none"/>
            </w:rPr>
          </w:rPrChange>
        </w:rPr>
        <w:pPrChange w:id="586" w:author="nokia" w:date="2020-10-21T08:07:00Z">
          <w:pPr>
            <w:keepLines/>
            <w:spacing w:after="240"/>
            <w:jc w:val="center"/>
          </w:pPr>
        </w:pPrChange>
      </w:pPr>
      <w:ins w:id="587" w:author="nokia" w:date="2020-10-21T08:00:00Z">
        <w:r w:rsidRPr="005A75D8">
          <w:rPr>
            <w:rPrChange w:id="588" w:author="nokia" w:date="2020-10-21T08:07:00Z">
              <w:rPr>
                <w:b/>
                <w:lang w:eastAsia="x-none"/>
              </w:rPr>
            </w:rPrChange>
          </w:rPr>
          <w:t>Figure 7.</w:t>
        </w:r>
      </w:ins>
      <w:ins w:id="589" w:author="nokia" w:date="2020-10-21T08:06:00Z">
        <w:r w:rsidR="005A75D8" w:rsidRPr="005A75D8">
          <w:rPr>
            <w:rPrChange w:id="590" w:author="nokia" w:date="2020-10-21T08:07:00Z">
              <w:rPr>
                <w:b/>
                <w:lang w:eastAsia="x-none"/>
              </w:rPr>
            </w:rPrChange>
          </w:rPr>
          <w:t>2</w:t>
        </w:r>
      </w:ins>
      <w:ins w:id="591" w:author="nokia" w:date="2020-10-21T08:00:00Z">
        <w:r w:rsidRPr="005A75D8">
          <w:rPr>
            <w:rPrChange w:id="592" w:author="nokia" w:date="2020-10-21T08:07:00Z">
              <w:rPr>
                <w:b/>
                <w:lang w:eastAsia="x-none"/>
              </w:rPr>
            </w:rPrChange>
          </w:rPr>
          <w:t>.3-1: Connection authorisation with the MC gateway UE</w:t>
        </w:r>
      </w:ins>
    </w:p>
    <w:p w14:paraId="638B375E" w14:textId="77777777" w:rsidR="0094009E" w:rsidRPr="0094009E" w:rsidRDefault="0094009E">
      <w:pPr>
        <w:pStyle w:val="B1"/>
        <w:rPr>
          <w:ins w:id="593" w:author="nokia" w:date="2020-10-21T08:00:00Z"/>
          <w:rFonts w:eastAsia="SimSun"/>
          <w:noProof/>
        </w:rPr>
        <w:pPrChange w:id="594" w:author="nokia" w:date="2020-10-21T08:07:00Z">
          <w:pPr>
            <w:ind w:left="568" w:hanging="284"/>
          </w:pPr>
        </w:pPrChange>
      </w:pPr>
      <w:ins w:id="595" w:author="nokia" w:date="2020-10-21T08:00:00Z">
        <w:r w:rsidRPr="0094009E">
          <w:rPr>
            <w:rFonts w:eastAsia="SimSun"/>
            <w:noProof/>
          </w:rPr>
          <w:t>1.</w:t>
        </w:r>
        <w:r w:rsidRPr="0094009E">
          <w:rPr>
            <w:rFonts w:eastAsia="SimSun"/>
            <w:noProof/>
          </w:rPr>
          <w:tab/>
          <w:t>The MC client requests connection authorization with the MC gateway UE. The MC client of the MC service user provides the MC service ID.</w:t>
        </w:r>
      </w:ins>
    </w:p>
    <w:p w14:paraId="6ED80EA7" w14:textId="77777777" w:rsidR="0094009E" w:rsidRPr="0094009E" w:rsidRDefault="0094009E">
      <w:pPr>
        <w:pStyle w:val="B1"/>
        <w:rPr>
          <w:ins w:id="596" w:author="nokia" w:date="2020-10-21T08:00:00Z"/>
          <w:rFonts w:eastAsia="SimSun"/>
          <w:noProof/>
        </w:rPr>
        <w:pPrChange w:id="597" w:author="nokia" w:date="2020-10-21T08:07:00Z">
          <w:pPr>
            <w:ind w:left="568" w:hanging="284"/>
          </w:pPr>
        </w:pPrChange>
      </w:pPr>
      <w:ins w:id="598" w:author="nokia" w:date="2020-10-21T08:00:00Z">
        <w:r w:rsidRPr="0094009E">
          <w:rPr>
            <w:rFonts w:eastAsia="SimSun"/>
            <w:noProof/>
          </w:rPr>
          <w:t>2.</w:t>
        </w:r>
        <w:r w:rsidRPr="0094009E">
          <w:rPr>
            <w:rFonts w:eastAsia="SimSun"/>
            <w:noProof/>
          </w:rPr>
          <w:tab/>
          <w:t>The MC gateway UE performs an authorization check by using the provided MC service ID to verify that the MC service user is permitted to use the MC gateway UE to access MC services.</w:t>
        </w:r>
      </w:ins>
    </w:p>
    <w:p w14:paraId="71B70005" w14:textId="77777777" w:rsidR="0094009E" w:rsidRPr="0094009E" w:rsidRDefault="0094009E">
      <w:pPr>
        <w:pStyle w:val="NO"/>
        <w:rPr>
          <w:ins w:id="599" w:author="nokia" w:date="2020-10-21T08:00:00Z"/>
          <w:rFonts w:eastAsia="SimSun"/>
          <w:noProof/>
        </w:rPr>
        <w:pPrChange w:id="600" w:author="nokia" w:date="2020-10-21T08:08:00Z">
          <w:pPr>
            <w:keepLines/>
            <w:ind w:left="1135" w:hanging="851"/>
          </w:pPr>
        </w:pPrChange>
      </w:pPr>
      <w:ins w:id="601" w:author="nokia" w:date="2020-10-21T08:00:00Z">
        <w:r w:rsidRPr="0094009E">
          <w:rPr>
            <w:rFonts w:eastAsia="SimSun"/>
            <w:noProof/>
          </w:rPr>
          <w:lastRenderedPageBreak/>
          <w:t>NOTE:</w:t>
        </w:r>
        <w:r w:rsidRPr="0094009E">
          <w:rPr>
            <w:rFonts w:eastAsia="SimSun"/>
            <w:noProof/>
          </w:rPr>
          <w:tab/>
          <w:t>The criteria for the authorization check is outside the scope of the present document, but for example could be based on a pre-configured list of users who are expected to request connection authorization with the MC gateway UE.</w:t>
        </w:r>
      </w:ins>
    </w:p>
    <w:p w14:paraId="1488BAA0" w14:textId="77777777" w:rsidR="0094009E" w:rsidRPr="0094009E" w:rsidRDefault="0094009E">
      <w:pPr>
        <w:pStyle w:val="B1"/>
        <w:rPr>
          <w:ins w:id="602" w:author="nokia" w:date="2020-10-21T08:00:00Z"/>
          <w:rFonts w:eastAsia="SimSun"/>
          <w:noProof/>
        </w:rPr>
        <w:pPrChange w:id="603" w:author="nokia" w:date="2020-10-21T08:08:00Z">
          <w:pPr>
            <w:ind w:left="568" w:hanging="284"/>
          </w:pPr>
        </w:pPrChange>
      </w:pPr>
      <w:ins w:id="604" w:author="nokia" w:date="2020-10-21T08:00:00Z">
        <w:r w:rsidRPr="0094009E">
          <w:rPr>
            <w:rFonts w:eastAsia="SimSun"/>
            <w:noProof/>
          </w:rPr>
          <w:t>3.</w:t>
        </w:r>
        <w:r w:rsidRPr="0094009E">
          <w:rPr>
            <w:rFonts w:eastAsia="SimSun"/>
            <w:noProof/>
          </w:rPr>
          <w:tab/>
          <w:t>The MC gateway UE sends the connection authorization response to the MC client, confirming successful connection with the MC gateway UE.</w:t>
        </w:r>
      </w:ins>
    </w:p>
    <w:p w14:paraId="5C6C5AE0" w14:textId="77777777" w:rsidR="0094009E" w:rsidRPr="0094009E" w:rsidRDefault="0094009E" w:rsidP="0094009E">
      <w:pPr>
        <w:rPr>
          <w:ins w:id="605" w:author="nokia" w:date="2020-10-21T08:00:00Z"/>
          <w:rFonts w:eastAsia="SimSun"/>
        </w:rPr>
      </w:pPr>
      <w:ins w:id="606" w:author="nokia" w:date="2020-10-21T08:00:00Z">
        <w:r w:rsidRPr="0094009E">
          <w:rPr>
            <w:rFonts w:eastAsia="SimSun"/>
          </w:rPr>
          <w:t>The MC client has now access to an MC server and may continue with user authentication and service authorization.</w:t>
        </w:r>
      </w:ins>
    </w:p>
    <w:p w14:paraId="43E7198B" w14:textId="3CD9200A" w:rsidR="0094009E" w:rsidRPr="0094009E" w:rsidRDefault="0094009E">
      <w:pPr>
        <w:pStyle w:val="Heading3"/>
        <w:rPr>
          <w:ins w:id="607" w:author="nokia" w:date="2020-10-21T08:00:00Z"/>
        </w:rPr>
        <w:pPrChange w:id="608" w:author="nokia" w:date="2020-10-21T08:08:00Z">
          <w:pPr>
            <w:keepNext/>
            <w:keepLines/>
            <w:spacing w:before="120"/>
            <w:ind w:left="1134" w:hanging="1134"/>
            <w:outlineLvl w:val="2"/>
          </w:pPr>
        </w:pPrChange>
      </w:pPr>
      <w:bookmarkStart w:id="609" w:name="_Toc54162045"/>
      <w:ins w:id="610" w:author="nokia" w:date="2020-10-21T08:00:00Z">
        <w:r w:rsidRPr="0094009E">
          <w:t>7.</w:t>
        </w:r>
      </w:ins>
      <w:ins w:id="611" w:author="nokia" w:date="2020-10-21T08:08:00Z">
        <w:r w:rsidR="005A75D8">
          <w:t>2</w:t>
        </w:r>
      </w:ins>
      <w:ins w:id="612" w:author="nokia" w:date="2020-10-21T08:00:00Z">
        <w:r w:rsidRPr="0094009E">
          <w:t>.4</w:t>
        </w:r>
        <w:r w:rsidRPr="0094009E">
          <w:tab/>
          <w:t>Solution evaluation</w:t>
        </w:r>
        <w:bookmarkEnd w:id="609"/>
      </w:ins>
    </w:p>
    <w:p w14:paraId="13CBBEFE" w14:textId="0ED2D912" w:rsidR="0094009E" w:rsidRPr="0094009E" w:rsidRDefault="0094009E">
      <w:pPr>
        <w:pStyle w:val="EditorsNote"/>
        <w:rPr>
          <w:ins w:id="613" w:author="nokia" w:date="2020-10-21T08:00:00Z"/>
          <w:rFonts w:eastAsia="Calibri"/>
          <w:rPrChange w:id="614" w:author="nokia" w:date="2020-09-29T11:30:00Z">
            <w:rPr>
              <w:ins w:id="615" w:author="nokia" w:date="2020-10-21T08:00:00Z"/>
              <w:color w:val="FF0000"/>
            </w:rPr>
          </w:rPrChange>
        </w:rPr>
        <w:pPrChange w:id="616" w:author="nokia" w:date="2020-10-21T08:08:00Z">
          <w:pPr>
            <w:keepLines/>
            <w:ind w:left="1135" w:hanging="851"/>
          </w:pPr>
        </w:pPrChange>
      </w:pPr>
      <w:ins w:id="617" w:author="nokia" w:date="2020-10-21T08:00:00Z">
        <w:r w:rsidRPr="0094009E">
          <w:rPr>
            <w:rFonts w:eastAsia="Calibri"/>
            <w:rPrChange w:id="618" w:author="nokia" w:date="2020-09-29T11:30:00Z">
              <w:rPr/>
            </w:rPrChange>
          </w:rPr>
          <w:t xml:space="preserve">Editor's </w:t>
        </w:r>
      </w:ins>
      <w:ins w:id="619" w:author="nokia" w:date="2020-10-21T08:33:00Z">
        <w:r w:rsidR="00741C8D">
          <w:rPr>
            <w:rFonts w:eastAsia="Calibri"/>
          </w:rPr>
          <w:t>N</w:t>
        </w:r>
      </w:ins>
      <w:ins w:id="620" w:author="nokia" w:date="2020-10-21T08:00:00Z">
        <w:r w:rsidRPr="0094009E">
          <w:rPr>
            <w:rFonts w:eastAsia="Calibri"/>
            <w:rPrChange w:id="621" w:author="nokia" w:date="2020-09-29T11:30:00Z">
              <w:rPr/>
            </w:rPrChange>
          </w:rPr>
          <w:t>ote:</w:t>
        </w:r>
        <w:r w:rsidRPr="0094009E">
          <w:rPr>
            <w:rFonts w:eastAsia="Calibri"/>
            <w:rPrChange w:id="622" w:author="nokia" w:date="2020-09-29T11:30:00Z">
              <w:rPr/>
            </w:rPrChange>
          </w:rPr>
          <w:tab/>
          <w:t xml:space="preserve">This clause will provide </w:t>
        </w:r>
        <w:r w:rsidRPr="0094009E">
          <w:rPr>
            <w:rFonts w:eastAsia="Calibri"/>
          </w:rPr>
          <w:t xml:space="preserve">the </w:t>
        </w:r>
        <w:r w:rsidRPr="0094009E">
          <w:rPr>
            <w:rFonts w:eastAsia="Calibri"/>
            <w:rPrChange w:id="623" w:author="nokia" w:date="2020-09-29T11:30:00Z">
              <w:rPr/>
            </w:rPrChange>
          </w:rPr>
          <w:t xml:space="preserve">evaluation of </w:t>
        </w:r>
        <w:r w:rsidRPr="0094009E">
          <w:rPr>
            <w:rFonts w:eastAsia="Calibri"/>
          </w:rPr>
          <w:t xml:space="preserve">this </w:t>
        </w:r>
        <w:r w:rsidRPr="0094009E">
          <w:rPr>
            <w:rFonts w:eastAsia="Calibri"/>
            <w:rPrChange w:id="624" w:author="nokia" w:date="2020-09-29T11:30:00Z">
              <w:rPr/>
            </w:rPrChange>
          </w:rPr>
          <w:t>solution.</w:t>
        </w:r>
      </w:ins>
    </w:p>
    <w:p w14:paraId="40105405" w14:textId="289339D7" w:rsidR="002F4481" w:rsidRPr="002F4481" w:rsidRDefault="002F4481">
      <w:pPr>
        <w:pStyle w:val="Heading2"/>
        <w:rPr>
          <w:ins w:id="625" w:author="nokia" w:date="2020-10-21T08:12:00Z"/>
          <w:rFonts w:eastAsia="SimSun"/>
        </w:rPr>
        <w:pPrChange w:id="626" w:author="nokia" w:date="2020-10-21T08:12:00Z">
          <w:pPr>
            <w:keepNext/>
            <w:keepLines/>
            <w:spacing w:before="180"/>
            <w:ind w:left="1134" w:hanging="1134"/>
            <w:outlineLvl w:val="1"/>
          </w:pPr>
        </w:pPrChange>
      </w:pPr>
      <w:bookmarkStart w:id="627" w:name="_Toc54162046"/>
      <w:ins w:id="628" w:author="nokia" w:date="2020-10-21T08:12:00Z">
        <w:r w:rsidRPr="002F4481">
          <w:rPr>
            <w:rFonts w:eastAsia="SimSun"/>
          </w:rPr>
          <w:t>7.</w:t>
        </w:r>
        <w:r>
          <w:rPr>
            <w:rFonts w:eastAsia="SimSun"/>
          </w:rPr>
          <w:t>3</w:t>
        </w:r>
        <w:r w:rsidRPr="002F4481">
          <w:rPr>
            <w:rFonts w:eastAsia="SimSun"/>
          </w:rPr>
          <w:tab/>
          <w:t>Connection authorisation with an MC server via an MC gateway UE</w:t>
        </w:r>
        <w:bookmarkEnd w:id="627"/>
      </w:ins>
    </w:p>
    <w:p w14:paraId="4D742D6C" w14:textId="2A594BAA" w:rsidR="002F4481" w:rsidRPr="002F4481" w:rsidRDefault="002F4481">
      <w:pPr>
        <w:pStyle w:val="Heading3"/>
        <w:rPr>
          <w:ins w:id="629" w:author="nokia" w:date="2020-10-21T08:12:00Z"/>
        </w:rPr>
        <w:pPrChange w:id="630" w:author="nokia" w:date="2020-10-21T08:12:00Z">
          <w:pPr>
            <w:keepNext/>
            <w:keepLines/>
            <w:spacing w:before="120"/>
            <w:ind w:left="1134" w:hanging="1134"/>
            <w:outlineLvl w:val="2"/>
          </w:pPr>
        </w:pPrChange>
      </w:pPr>
      <w:bookmarkStart w:id="631" w:name="_Toc54162047"/>
      <w:ins w:id="632" w:author="nokia" w:date="2020-10-21T08:12:00Z">
        <w:r w:rsidRPr="002F4481">
          <w:t>7.</w:t>
        </w:r>
        <w:r>
          <w:t>3</w:t>
        </w:r>
        <w:r w:rsidRPr="002F4481">
          <w:t>.1</w:t>
        </w:r>
        <w:r w:rsidRPr="002F4481">
          <w:tab/>
          <w:t>General</w:t>
        </w:r>
        <w:bookmarkEnd w:id="631"/>
      </w:ins>
    </w:p>
    <w:p w14:paraId="7CFF6E82" w14:textId="77777777" w:rsidR="002F4481" w:rsidRPr="002F4481" w:rsidRDefault="002F4481" w:rsidP="002F4481">
      <w:pPr>
        <w:rPr>
          <w:ins w:id="633" w:author="nokia" w:date="2020-10-21T08:12:00Z"/>
        </w:rPr>
      </w:pPr>
      <w:ins w:id="634" w:author="nokia" w:date="2020-10-21T08:12:00Z">
        <w:r w:rsidRPr="002F4481">
          <w:t>This solution addresses the key issue 2 described in clause 5.2 on authorisation for connection of non-3GPP devices with an MC gateway UE. The solution only applies to non-3GPP devices which can host an MC client.</w:t>
        </w:r>
      </w:ins>
    </w:p>
    <w:p w14:paraId="6E3F6F1B" w14:textId="46F0FE5B" w:rsidR="002F4481" w:rsidRPr="002F4481" w:rsidRDefault="002F4481">
      <w:pPr>
        <w:pStyle w:val="Heading3"/>
        <w:rPr>
          <w:ins w:id="635" w:author="nokia" w:date="2020-10-21T08:12:00Z"/>
          <w:rFonts w:eastAsia="SimSun"/>
        </w:rPr>
        <w:pPrChange w:id="636" w:author="nokia" w:date="2020-10-21T08:13:00Z">
          <w:pPr>
            <w:keepNext/>
            <w:keepLines/>
            <w:spacing w:before="120"/>
            <w:ind w:left="1134" w:hanging="1134"/>
            <w:outlineLvl w:val="2"/>
          </w:pPr>
        </w:pPrChange>
      </w:pPr>
      <w:bookmarkStart w:id="637" w:name="_Toc54162048"/>
      <w:ins w:id="638" w:author="nokia" w:date="2020-10-21T08:12:00Z">
        <w:r w:rsidRPr="002F4481">
          <w:rPr>
            <w:rFonts w:eastAsia="SimSun"/>
          </w:rPr>
          <w:t>7.</w:t>
        </w:r>
      </w:ins>
      <w:ins w:id="639" w:author="nokia" w:date="2020-10-21T08:13:00Z">
        <w:r>
          <w:rPr>
            <w:rFonts w:eastAsia="SimSun"/>
          </w:rPr>
          <w:t>3</w:t>
        </w:r>
      </w:ins>
      <w:ins w:id="640" w:author="nokia" w:date="2020-10-21T08:12:00Z">
        <w:r w:rsidRPr="002F4481">
          <w:rPr>
            <w:rFonts w:eastAsia="SimSun"/>
          </w:rPr>
          <w:t>.2</w:t>
        </w:r>
        <w:r w:rsidRPr="002F4481">
          <w:rPr>
            <w:rFonts w:eastAsia="SimSun"/>
          </w:rPr>
          <w:tab/>
          <w:t>Information flows</w:t>
        </w:r>
        <w:bookmarkEnd w:id="637"/>
      </w:ins>
    </w:p>
    <w:p w14:paraId="12963EA5" w14:textId="123BD9D9" w:rsidR="002F4481" w:rsidRPr="002F4481" w:rsidRDefault="002F4481">
      <w:pPr>
        <w:pStyle w:val="Heading4"/>
        <w:rPr>
          <w:ins w:id="641" w:author="nokia" w:date="2020-10-21T08:12:00Z"/>
          <w:rFonts w:eastAsia="SimSun"/>
          <w:lang w:eastAsia="zh-CN"/>
        </w:rPr>
        <w:pPrChange w:id="642" w:author="nokia" w:date="2020-10-21T08:13:00Z">
          <w:pPr>
            <w:keepNext/>
            <w:keepLines/>
            <w:spacing w:before="120"/>
            <w:ind w:left="1418" w:hanging="1418"/>
            <w:outlineLvl w:val="3"/>
          </w:pPr>
        </w:pPrChange>
      </w:pPr>
      <w:bookmarkStart w:id="643" w:name="_Toc54162049"/>
      <w:ins w:id="644" w:author="nokia" w:date="2020-10-21T08:12:00Z">
        <w:r w:rsidRPr="002F4481">
          <w:rPr>
            <w:rFonts w:eastAsia="SimSun"/>
          </w:rPr>
          <w:t>7.</w:t>
        </w:r>
      </w:ins>
      <w:ins w:id="645" w:author="nokia" w:date="2020-10-21T08:13:00Z">
        <w:r>
          <w:rPr>
            <w:rFonts w:eastAsia="SimSun"/>
          </w:rPr>
          <w:t>3</w:t>
        </w:r>
      </w:ins>
      <w:ins w:id="646" w:author="nokia" w:date="2020-10-21T08:12:00Z">
        <w:r w:rsidRPr="002F4481">
          <w:rPr>
            <w:rFonts w:eastAsia="SimSun"/>
          </w:rPr>
          <w:t>.2.1</w:t>
        </w:r>
        <w:r w:rsidRPr="002F4481">
          <w:rPr>
            <w:rFonts w:eastAsia="SimSun"/>
          </w:rPr>
          <w:tab/>
          <w:t>Connection authorization request</w:t>
        </w:r>
        <w:bookmarkEnd w:id="643"/>
      </w:ins>
    </w:p>
    <w:p w14:paraId="28EDFFB5" w14:textId="3256FE4B" w:rsidR="002F4481" w:rsidRPr="002F4481" w:rsidRDefault="002F4481" w:rsidP="002F4481">
      <w:pPr>
        <w:rPr>
          <w:ins w:id="647" w:author="nokia" w:date="2020-10-21T08:12:00Z"/>
          <w:rFonts w:eastAsia="SimSun"/>
          <w:lang w:val="nl-NL"/>
        </w:rPr>
      </w:pPr>
      <w:ins w:id="648" w:author="nokia" w:date="2020-10-21T08:12:00Z">
        <w:r w:rsidRPr="002F4481">
          <w:rPr>
            <w:rFonts w:eastAsia="SimSun"/>
          </w:rPr>
          <w:t>Table 7.</w:t>
        </w:r>
      </w:ins>
      <w:ins w:id="649" w:author="nokia" w:date="2020-10-21T08:13:00Z">
        <w:r>
          <w:rPr>
            <w:rFonts w:eastAsia="SimSun"/>
          </w:rPr>
          <w:t>3</w:t>
        </w:r>
      </w:ins>
      <w:ins w:id="650" w:author="nokia" w:date="2020-10-21T08:12:00Z">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ins>
    </w:p>
    <w:p w14:paraId="4D778C55" w14:textId="1E9291D8" w:rsidR="002F4481" w:rsidRPr="002F4481" w:rsidRDefault="002F4481">
      <w:pPr>
        <w:pStyle w:val="TH"/>
        <w:rPr>
          <w:ins w:id="651" w:author="nokia" w:date="2020-10-21T08:12:00Z"/>
          <w:rFonts w:eastAsia="SimSun"/>
        </w:rPr>
        <w:pPrChange w:id="652" w:author="nokia" w:date="2020-10-21T08:13:00Z">
          <w:pPr>
            <w:keepNext/>
            <w:keepLines/>
            <w:spacing w:before="60"/>
            <w:jc w:val="center"/>
          </w:pPr>
        </w:pPrChange>
      </w:pPr>
      <w:ins w:id="653" w:author="nokia" w:date="2020-10-21T08:12:00Z">
        <w:r w:rsidRPr="002F4481">
          <w:rPr>
            <w:rFonts w:eastAsia="SimSun"/>
          </w:rPr>
          <w:t>Table 7.</w:t>
        </w:r>
      </w:ins>
      <w:ins w:id="654" w:author="nokia" w:date="2020-10-21T08:13:00Z">
        <w:r w:rsidRPr="002F4481">
          <w:rPr>
            <w:rFonts w:eastAsia="SimSun"/>
          </w:rPr>
          <w:t>3</w:t>
        </w:r>
      </w:ins>
      <w:ins w:id="655" w:author="nokia" w:date="2020-10-21T08:12:00Z">
        <w:r w:rsidRPr="002F4481">
          <w:rPr>
            <w:rFonts w:eastAsia="SimSun"/>
          </w:rPr>
          <w:t>.2.1-1: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2F4481" w:rsidRPr="00B40C62" w14:paraId="7FA5BFB7" w14:textId="77777777" w:rsidTr="002C040F">
        <w:trPr>
          <w:jc w:val="center"/>
          <w:ins w:id="656" w:author="nokia" w:date="2020-10-21T08:12:00Z"/>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pPr>
              <w:pStyle w:val="TAH"/>
              <w:rPr>
                <w:ins w:id="657" w:author="nokia" w:date="2020-10-21T08:12:00Z"/>
                <w:rFonts w:eastAsia="SimSun"/>
              </w:rPr>
              <w:pPrChange w:id="658" w:author="nokia" w:date="2020-10-21T08:14:00Z">
                <w:pPr>
                  <w:keepNext/>
                  <w:keepLines/>
                  <w:spacing w:after="0"/>
                  <w:jc w:val="center"/>
                </w:pPr>
              </w:pPrChange>
            </w:pPr>
            <w:ins w:id="659" w:author="nokia" w:date="2020-10-21T08:12:00Z">
              <w:r w:rsidRPr="002F4481">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pPr>
              <w:pStyle w:val="TAH"/>
              <w:rPr>
                <w:ins w:id="660" w:author="nokia" w:date="2020-10-21T08:12:00Z"/>
                <w:rFonts w:eastAsia="SimSun"/>
              </w:rPr>
              <w:pPrChange w:id="661" w:author="nokia" w:date="2020-10-21T08:14:00Z">
                <w:pPr>
                  <w:keepNext/>
                  <w:keepLines/>
                  <w:spacing w:after="0"/>
                  <w:jc w:val="center"/>
                </w:pPr>
              </w:pPrChange>
            </w:pPr>
            <w:ins w:id="662" w:author="nokia" w:date="2020-10-21T08:12:00Z">
              <w:r w:rsidRPr="002F4481">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pPr>
              <w:pStyle w:val="TAH"/>
              <w:rPr>
                <w:ins w:id="663" w:author="nokia" w:date="2020-10-21T08:12:00Z"/>
                <w:rFonts w:eastAsia="SimSun"/>
              </w:rPr>
              <w:pPrChange w:id="664" w:author="nokia" w:date="2020-10-21T08:14:00Z">
                <w:pPr>
                  <w:keepNext/>
                  <w:keepLines/>
                  <w:spacing w:after="0"/>
                  <w:jc w:val="center"/>
                </w:pPr>
              </w:pPrChange>
            </w:pPr>
            <w:ins w:id="665" w:author="nokia" w:date="2020-10-21T08:12:00Z">
              <w:r w:rsidRPr="002F4481">
                <w:rPr>
                  <w:rFonts w:eastAsia="SimSun"/>
                </w:rPr>
                <w:t>Description</w:t>
              </w:r>
            </w:ins>
          </w:p>
        </w:tc>
      </w:tr>
      <w:tr w:rsidR="002F4481" w:rsidRPr="00B40C62" w14:paraId="32C41FC8" w14:textId="77777777" w:rsidTr="002C040F">
        <w:trPr>
          <w:jc w:val="center"/>
          <w:ins w:id="666" w:author="nokia" w:date="2020-10-21T08:12:00Z"/>
        </w:trPr>
        <w:tc>
          <w:tcPr>
            <w:tcW w:w="2880" w:type="dxa"/>
            <w:tcBorders>
              <w:top w:val="single" w:sz="4" w:space="0" w:color="000000"/>
              <w:left w:val="single" w:sz="4" w:space="0" w:color="000000"/>
              <w:bottom w:val="single" w:sz="4" w:space="0" w:color="000000"/>
            </w:tcBorders>
            <w:shd w:val="clear" w:color="auto" w:fill="auto"/>
          </w:tcPr>
          <w:p w14:paraId="14B8D707" w14:textId="77777777" w:rsidR="002F4481" w:rsidRPr="002F4481" w:rsidRDefault="002F4481">
            <w:pPr>
              <w:pStyle w:val="TAL"/>
              <w:rPr>
                <w:ins w:id="667" w:author="nokia" w:date="2020-10-21T08:12:00Z"/>
                <w:rFonts w:eastAsia="SimSun"/>
              </w:rPr>
              <w:pPrChange w:id="668" w:author="nokia" w:date="2020-10-21T08:14:00Z">
                <w:pPr>
                  <w:keepNext/>
                  <w:keepLines/>
                  <w:spacing w:after="0"/>
                </w:pPr>
              </w:pPrChange>
            </w:pPr>
            <w:ins w:id="669" w:author="nokia" w:date="2020-10-21T08:12:00Z">
              <w:r w:rsidRPr="002F4481">
                <w:rPr>
                  <w:rFonts w:eastAsia="SimSun"/>
                </w:rPr>
                <w:t>MC service ID</w:t>
              </w:r>
            </w:ins>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pPr>
              <w:pStyle w:val="TAL"/>
              <w:rPr>
                <w:ins w:id="670" w:author="nokia" w:date="2020-10-21T08:12:00Z"/>
                <w:rFonts w:eastAsia="SimSun"/>
              </w:rPr>
              <w:pPrChange w:id="671" w:author="nokia" w:date="2020-10-21T08:14:00Z">
                <w:pPr>
                  <w:keepNext/>
                  <w:keepLines/>
                  <w:spacing w:after="0"/>
                </w:pPr>
              </w:pPrChange>
            </w:pPr>
            <w:ins w:id="672" w:author="nokia" w:date="2020-10-21T08:12:00Z">
              <w:r w:rsidRPr="002F4481">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77777777" w:rsidR="002F4481" w:rsidRPr="002F4481" w:rsidRDefault="002F4481">
            <w:pPr>
              <w:pStyle w:val="TAL"/>
              <w:rPr>
                <w:ins w:id="673" w:author="nokia" w:date="2020-10-21T08:12:00Z"/>
                <w:rFonts w:eastAsia="SimSun"/>
              </w:rPr>
              <w:pPrChange w:id="674" w:author="nokia" w:date="2020-10-21T08:14:00Z">
                <w:pPr>
                  <w:keepNext/>
                  <w:keepLines/>
                  <w:spacing w:after="0"/>
                </w:pPr>
              </w:pPrChange>
            </w:pPr>
            <w:ins w:id="675" w:author="nokia" w:date="2020-10-21T08:12:00Z">
              <w:r w:rsidRPr="002F4481">
                <w:rPr>
                  <w:rFonts w:eastAsia="SimSun"/>
                </w:rPr>
                <w:t>The MC service ID of the requesting MC service user.</w:t>
              </w:r>
            </w:ins>
          </w:p>
        </w:tc>
      </w:tr>
    </w:tbl>
    <w:p w14:paraId="290407EF" w14:textId="77777777" w:rsidR="002F4481" w:rsidRPr="002F4481" w:rsidRDefault="002F4481" w:rsidP="002F4481">
      <w:pPr>
        <w:rPr>
          <w:ins w:id="676" w:author="nokia" w:date="2020-10-21T08:12:00Z"/>
          <w:rFonts w:eastAsia="SimSun"/>
        </w:rPr>
      </w:pPr>
    </w:p>
    <w:p w14:paraId="1AB13238" w14:textId="52D5473C" w:rsidR="002F4481" w:rsidRPr="002F4481" w:rsidRDefault="002F4481">
      <w:pPr>
        <w:pStyle w:val="Heading4"/>
        <w:rPr>
          <w:ins w:id="677" w:author="nokia" w:date="2020-10-21T08:12:00Z"/>
          <w:rFonts w:eastAsia="SimSun"/>
          <w:lang w:eastAsia="zh-CN"/>
        </w:rPr>
        <w:pPrChange w:id="678" w:author="nokia" w:date="2020-10-21T08:15:00Z">
          <w:pPr>
            <w:keepNext/>
            <w:keepLines/>
            <w:spacing w:before="120"/>
            <w:ind w:left="1418" w:hanging="1418"/>
            <w:outlineLvl w:val="3"/>
          </w:pPr>
        </w:pPrChange>
      </w:pPr>
      <w:bookmarkStart w:id="679" w:name="_Toc54162050"/>
      <w:ins w:id="680" w:author="nokia" w:date="2020-10-21T08:12:00Z">
        <w:r w:rsidRPr="002F4481">
          <w:rPr>
            <w:rFonts w:eastAsia="SimSun"/>
          </w:rPr>
          <w:t>7.</w:t>
        </w:r>
      </w:ins>
      <w:ins w:id="681" w:author="nokia" w:date="2020-10-21T08:14:00Z">
        <w:r w:rsidR="00B40C62">
          <w:rPr>
            <w:rFonts w:eastAsia="SimSun"/>
          </w:rPr>
          <w:t>3</w:t>
        </w:r>
      </w:ins>
      <w:ins w:id="682" w:author="nokia" w:date="2020-10-21T08:12:00Z">
        <w:r w:rsidRPr="002F4481">
          <w:rPr>
            <w:rFonts w:eastAsia="SimSun"/>
          </w:rPr>
          <w:t>.2.2</w:t>
        </w:r>
        <w:r w:rsidRPr="002F4481">
          <w:rPr>
            <w:rFonts w:eastAsia="SimSun"/>
          </w:rPr>
          <w:tab/>
          <w:t>Connection authorization response</w:t>
        </w:r>
        <w:bookmarkEnd w:id="679"/>
      </w:ins>
    </w:p>
    <w:p w14:paraId="1AE05262" w14:textId="48A68E14" w:rsidR="002F4481" w:rsidRPr="002F4481" w:rsidRDefault="002F4481" w:rsidP="002F4481">
      <w:pPr>
        <w:rPr>
          <w:ins w:id="683" w:author="nokia" w:date="2020-10-21T08:12:00Z"/>
          <w:rFonts w:eastAsia="SimSun"/>
        </w:rPr>
      </w:pPr>
      <w:ins w:id="684" w:author="nokia" w:date="2020-10-21T08:12:00Z">
        <w:r w:rsidRPr="002F4481">
          <w:rPr>
            <w:rFonts w:eastAsia="SimSun"/>
          </w:rPr>
          <w:t>Table 7.</w:t>
        </w:r>
      </w:ins>
      <w:ins w:id="685" w:author="nokia" w:date="2020-10-21T08:14:00Z">
        <w:r w:rsidR="00B40C62">
          <w:rPr>
            <w:rFonts w:eastAsia="SimSun"/>
          </w:rPr>
          <w:t>3</w:t>
        </w:r>
      </w:ins>
      <w:ins w:id="686" w:author="nokia" w:date="2020-10-21T08:12:00Z">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ins>
    </w:p>
    <w:p w14:paraId="2AC52A62" w14:textId="2E0284C1" w:rsidR="002F4481" w:rsidRPr="002F4481" w:rsidRDefault="002F4481">
      <w:pPr>
        <w:pStyle w:val="TH"/>
        <w:rPr>
          <w:ins w:id="687" w:author="nokia" w:date="2020-10-21T08:12:00Z"/>
          <w:rFonts w:eastAsia="SimSun"/>
        </w:rPr>
        <w:pPrChange w:id="688" w:author="nokia" w:date="2020-10-21T08:14:00Z">
          <w:pPr>
            <w:keepNext/>
            <w:keepLines/>
            <w:spacing w:before="60"/>
            <w:jc w:val="center"/>
          </w:pPr>
        </w:pPrChange>
      </w:pPr>
      <w:ins w:id="689" w:author="nokia" w:date="2020-10-21T08:12:00Z">
        <w:r w:rsidRPr="002F4481">
          <w:rPr>
            <w:rFonts w:eastAsia="SimSun"/>
          </w:rPr>
          <w:t>Table 7.</w:t>
        </w:r>
      </w:ins>
      <w:ins w:id="690" w:author="nokia" w:date="2020-10-21T08:14:00Z">
        <w:r w:rsidR="00B40C62">
          <w:rPr>
            <w:rFonts w:eastAsia="SimSun"/>
          </w:rPr>
          <w:t>3</w:t>
        </w:r>
      </w:ins>
      <w:ins w:id="691" w:author="nokia" w:date="2020-10-21T08:12:00Z">
        <w:r w:rsidRPr="002F4481">
          <w:rPr>
            <w:rFonts w:eastAsia="SimSun"/>
          </w:rPr>
          <w:t>.2.2-1: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2F4481" w:rsidRPr="00B40C62" w14:paraId="7E52DEBD" w14:textId="77777777" w:rsidTr="002C040F">
        <w:trPr>
          <w:jc w:val="center"/>
          <w:ins w:id="692" w:author="nokia" w:date="2020-10-21T08:12:00Z"/>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pPr>
              <w:pStyle w:val="TAH"/>
              <w:rPr>
                <w:ins w:id="693" w:author="nokia" w:date="2020-10-21T08:12:00Z"/>
                <w:rFonts w:eastAsia="SimSun"/>
              </w:rPr>
              <w:pPrChange w:id="694" w:author="nokia" w:date="2020-10-21T08:14:00Z">
                <w:pPr>
                  <w:keepNext/>
                  <w:keepLines/>
                  <w:spacing w:after="0"/>
                  <w:jc w:val="center"/>
                </w:pPr>
              </w:pPrChange>
            </w:pPr>
            <w:ins w:id="695" w:author="nokia" w:date="2020-10-21T08:12:00Z">
              <w:r w:rsidRPr="002F4481">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pPr>
              <w:pStyle w:val="TAH"/>
              <w:rPr>
                <w:ins w:id="696" w:author="nokia" w:date="2020-10-21T08:12:00Z"/>
                <w:rFonts w:eastAsia="SimSun"/>
              </w:rPr>
              <w:pPrChange w:id="697" w:author="nokia" w:date="2020-10-21T08:14:00Z">
                <w:pPr>
                  <w:keepNext/>
                  <w:keepLines/>
                  <w:spacing w:after="0"/>
                  <w:jc w:val="center"/>
                </w:pPr>
              </w:pPrChange>
            </w:pPr>
            <w:ins w:id="698" w:author="nokia" w:date="2020-10-21T08:12:00Z">
              <w:r w:rsidRPr="002F4481">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pPr>
              <w:pStyle w:val="TAH"/>
              <w:rPr>
                <w:ins w:id="699" w:author="nokia" w:date="2020-10-21T08:12:00Z"/>
                <w:rFonts w:eastAsia="SimSun"/>
              </w:rPr>
              <w:pPrChange w:id="700" w:author="nokia" w:date="2020-10-21T08:14:00Z">
                <w:pPr>
                  <w:keepNext/>
                  <w:keepLines/>
                  <w:spacing w:after="0"/>
                  <w:jc w:val="center"/>
                </w:pPr>
              </w:pPrChange>
            </w:pPr>
            <w:ins w:id="701" w:author="nokia" w:date="2020-10-21T08:12:00Z">
              <w:r w:rsidRPr="002F4481">
                <w:rPr>
                  <w:rFonts w:eastAsia="SimSun"/>
                </w:rPr>
                <w:t>Description</w:t>
              </w:r>
            </w:ins>
          </w:p>
        </w:tc>
      </w:tr>
      <w:tr w:rsidR="002F4481" w:rsidRPr="00B40C62" w14:paraId="43DB0632" w14:textId="77777777" w:rsidTr="002C040F">
        <w:trPr>
          <w:jc w:val="center"/>
          <w:ins w:id="702" w:author="nokia" w:date="2020-10-21T08:12:00Z"/>
        </w:trPr>
        <w:tc>
          <w:tcPr>
            <w:tcW w:w="2880" w:type="dxa"/>
            <w:tcBorders>
              <w:top w:val="single" w:sz="4" w:space="0" w:color="000000"/>
              <w:left w:val="single" w:sz="4" w:space="0" w:color="000000"/>
              <w:bottom w:val="single" w:sz="4" w:space="0" w:color="000000"/>
            </w:tcBorders>
            <w:shd w:val="clear" w:color="auto" w:fill="auto"/>
          </w:tcPr>
          <w:p w14:paraId="4C38035A" w14:textId="77777777" w:rsidR="002F4481" w:rsidRPr="002F4481" w:rsidRDefault="002F4481">
            <w:pPr>
              <w:pStyle w:val="TAL"/>
              <w:rPr>
                <w:ins w:id="703" w:author="nokia" w:date="2020-10-21T08:12:00Z"/>
                <w:rFonts w:eastAsia="SimSun"/>
              </w:rPr>
              <w:pPrChange w:id="704" w:author="nokia" w:date="2020-10-21T08:14:00Z">
                <w:pPr>
                  <w:keepNext/>
                  <w:keepLines/>
                  <w:spacing w:after="0"/>
                </w:pPr>
              </w:pPrChange>
            </w:pPr>
            <w:ins w:id="705" w:author="nokia" w:date="2020-10-21T08:12:00Z">
              <w:r w:rsidRPr="002F4481">
                <w:rPr>
                  <w:rFonts w:eastAsia="SimSun"/>
                </w:rPr>
                <w:t>MC service ID</w:t>
              </w:r>
            </w:ins>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pPr>
              <w:pStyle w:val="TAL"/>
              <w:rPr>
                <w:ins w:id="706" w:author="nokia" w:date="2020-10-21T08:12:00Z"/>
                <w:rFonts w:eastAsia="SimSun"/>
              </w:rPr>
              <w:pPrChange w:id="707" w:author="nokia" w:date="2020-10-21T08:14:00Z">
                <w:pPr>
                  <w:keepNext/>
                  <w:keepLines/>
                  <w:spacing w:after="0"/>
                </w:pPr>
              </w:pPrChange>
            </w:pPr>
            <w:ins w:id="708" w:author="nokia" w:date="2020-10-21T08:12:00Z">
              <w:r w:rsidRPr="002F4481">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77777777" w:rsidR="002F4481" w:rsidRPr="002F4481" w:rsidRDefault="002F4481">
            <w:pPr>
              <w:pStyle w:val="TAL"/>
              <w:rPr>
                <w:ins w:id="709" w:author="nokia" w:date="2020-10-21T08:12:00Z"/>
                <w:rFonts w:eastAsia="SimSun"/>
              </w:rPr>
              <w:pPrChange w:id="710" w:author="nokia" w:date="2020-10-21T08:14:00Z">
                <w:pPr>
                  <w:keepNext/>
                  <w:keepLines/>
                  <w:spacing w:after="0"/>
                </w:pPr>
              </w:pPrChange>
            </w:pPr>
            <w:ins w:id="711" w:author="nokia" w:date="2020-10-21T08:12:00Z">
              <w:r w:rsidRPr="002F4481">
                <w:rPr>
                  <w:rFonts w:eastAsia="SimSun"/>
                </w:rPr>
                <w:t>The MC service ID of the requesting MC service user.</w:t>
              </w:r>
            </w:ins>
          </w:p>
        </w:tc>
      </w:tr>
      <w:tr w:rsidR="002F4481" w:rsidRPr="00B40C62" w14:paraId="3B7B1BED" w14:textId="77777777" w:rsidTr="002C040F">
        <w:trPr>
          <w:jc w:val="center"/>
          <w:ins w:id="712" w:author="nokia" w:date="2020-10-21T08:12:00Z"/>
        </w:trPr>
        <w:tc>
          <w:tcPr>
            <w:tcW w:w="2880" w:type="dxa"/>
            <w:tcBorders>
              <w:top w:val="single" w:sz="4" w:space="0" w:color="000000"/>
              <w:left w:val="single" w:sz="4" w:space="0" w:color="000000"/>
              <w:bottom w:val="single" w:sz="4" w:space="0" w:color="000000"/>
            </w:tcBorders>
            <w:shd w:val="clear" w:color="auto" w:fill="auto"/>
          </w:tcPr>
          <w:p w14:paraId="44897DFC" w14:textId="77777777" w:rsidR="002F4481" w:rsidRPr="002F4481" w:rsidRDefault="002F4481">
            <w:pPr>
              <w:pStyle w:val="TAL"/>
              <w:rPr>
                <w:ins w:id="713" w:author="nokia" w:date="2020-10-21T08:12:00Z"/>
                <w:rFonts w:eastAsia="SimSun"/>
              </w:rPr>
              <w:pPrChange w:id="714" w:author="nokia" w:date="2020-10-21T08:14:00Z">
                <w:pPr>
                  <w:keepNext/>
                  <w:keepLines/>
                  <w:spacing w:after="0"/>
                </w:pPr>
              </w:pPrChange>
            </w:pPr>
            <w:ins w:id="715" w:author="nokia" w:date="2020-10-21T08:12:00Z">
              <w:r w:rsidRPr="002F4481">
                <w:rPr>
                  <w:rFonts w:eastAsia="SimSun"/>
                </w:rPr>
                <w:t>Result</w:t>
              </w:r>
            </w:ins>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pPr>
              <w:pStyle w:val="TAL"/>
              <w:rPr>
                <w:ins w:id="716" w:author="nokia" w:date="2020-10-21T08:12:00Z"/>
                <w:rFonts w:eastAsia="SimSun"/>
              </w:rPr>
              <w:pPrChange w:id="717" w:author="nokia" w:date="2020-10-21T08:14:00Z">
                <w:pPr>
                  <w:keepNext/>
                  <w:keepLines/>
                  <w:spacing w:after="0"/>
                </w:pPr>
              </w:pPrChange>
            </w:pPr>
            <w:ins w:id="718" w:author="nokia" w:date="2020-10-21T08:12:00Z">
              <w:r w:rsidRPr="002F4481">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77777777" w:rsidR="002F4481" w:rsidRPr="002F4481" w:rsidRDefault="002F4481">
            <w:pPr>
              <w:pStyle w:val="TAL"/>
              <w:rPr>
                <w:ins w:id="719" w:author="nokia" w:date="2020-10-21T08:12:00Z"/>
                <w:rFonts w:eastAsia="SimSun"/>
              </w:rPr>
              <w:pPrChange w:id="720" w:author="nokia" w:date="2020-10-21T08:14:00Z">
                <w:pPr>
                  <w:keepNext/>
                  <w:keepLines/>
                  <w:spacing w:after="0"/>
                </w:pPr>
              </w:pPrChange>
            </w:pPr>
            <w:ins w:id="721" w:author="nokia" w:date="2020-10-21T08:12:00Z">
              <w:r w:rsidRPr="002F4481">
                <w:rPr>
                  <w:rFonts w:eastAsia="SimSun"/>
                </w:rPr>
                <w:t>Success or failure of the connection authorization request.</w:t>
              </w:r>
            </w:ins>
          </w:p>
        </w:tc>
      </w:tr>
    </w:tbl>
    <w:p w14:paraId="7CEB1807" w14:textId="77777777" w:rsidR="002F4481" w:rsidRPr="002F4481" w:rsidRDefault="002F4481" w:rsidP="002F4481">
      <w:pPr>
        <w:rPr>
          <w:ins w:id="722" w:author="nokia" w:date="2020-10-21T08:12:00Z"/>
          <w:rFonts w:eastAsia="SimSun"/>
        </w:rPr>
      </w:pPr>
    </w:p>
    <w:p w14:paraId="6205C8F1" w14:textId="644A7C24" w:rsidR="002F4481" w:rsidRPr="002F4481" w:rsidRDefault="002F4481">
      <w:pPr>
        <w:pStyle w:val="Heading3"/>
        <w:rPr>
          <w:ins w:id="723" w:author="nokia" w:date="2020-10-21T08:12:00Z"/>
        </w:rPr>
        <w:pPrChange w:id="724" w:author="nokia" w:date="2020-10-21T08:15:00Z">
          <w:pPr>
            <w:keepNext/>
            <w:keepLines/>
            <w:spacing w:before="120"/>
            <w:ind w:left="1134" w:hanging="1134"/>
            <w:outlineLvl w:val="2"/>
          </w:pPr>
        </w:pPrChange>
      </w:pPr>
      <w:bookmarkStart w:id="725" w:name="_Toc54162051"/>
      <w:ins w:id="726" w:author="nokia" w:date="2020-10-21T08:12:00Z">
        <w:r w:rsidRPr="002F4481">
          <w:t>7.</w:t>
        </w:r>
      </w:ins>
      <w:ins w:id="727" w:author="nokia" w:date="2020-10-21T08:15:00Z">
        <w:r w:rsidR="00B40C62">
          <w:t>3</w:t>
        </w:r>
      </w:ins>
      <w:ins w:id="728" w:author="nokia" w:date="2020-10-21T08:12:00Z">
        <w:r w:rsidRPr="002F4481">
          <w:t>.3</w:t>
        </w:r>
        <w:r w:rsidRPr="002F4481">
          <w:tab/>
          <w:t>Procedure</w:t>
        </w:r>
        <w:bookmarkEnd w:id="725"/>
      </w:ins>
    </w:p>
    <w:p w14:paraId="12FA9DE5" w14:textId="31145C08" w:rsidR="002F4481" w:rsidRPr="002F4481" w:rsidRDefault="002F4481" w:rsidP="002F4481">
      <w:pPr>
        <w:rPr>
          <w:ins w:id="729" w:author="nokia" w:date="2020-10-21T08:12:00Z"/>
          <w:rFonts w:eastAsia="SimSun"/>
        </w:rPr>
      </w:pPr>
      <w:ins w:id="730" w:author="nokia" w:date="2020-10-21T08:12:00Z">
        <w:r w:rsidRPr="002F4481">
          <w:rPr>
            <w:rFonts w:eastAsia="SimSun"/>
          </w:rPr>
          <w:t>The procedure for connection authorisation via an MC gateway UE towards an MC server is shown in figure 7.</w:t>
        </w:r>
      </w:ins>
      <w:ins w:id="731" w:author="nokia" w:date="2020-10-21T08:15:00Z">
        <w:r w:rsidR="00B40C62">
          <w:rPr>
            <w:rFonts w:eastAsia="SimSun"/>
          </w:rPr>
          <w:t>3</w:t>
        </w:r>
      </w:ins>
      <w:ins w:id="732" w:author="nokia" w:date="2020-10-21T08:12:00Z">
        <w:r w:rsidRPr="002F4481">
          <w:rPr>
            <w:rFonts w:eastAsia="SimSun"/>
          </w:rPr>
          <w:t>.3-1.</w:t>
        </w:r>
      </w:ins>
    </w:p>
    <w:p w14:paraId="33881396" w14:textId="77777777" w:rsidR="002F4481" w:rsidRPr="002F4481" w:rsidRDefault="002F4481" w:rsidP="002F4481">
      <w:pPr>
        <w:rPr>
          <w:ins w:id="733" w:author="nokia" w:date="2020-10-21T08:12:00Z"/>
          <w:rFonts w:eastAsia="SimSun"/>
        </w:rPr>
      </w:pPr>
      <w:ins w:id="734" w:author="nokia" w:date="2020-10-21T08:12:00Z">
        <w:r w:rsidRPr="002F4481">
          <w:rPr>
            <w:rFonts w:eastAsia="SimSun"/>
          </w:rPr>
          <w:t>Pre-conditions</w:t>
        </w:r>
      </w:ins>
    </w:p>
    <w:p w14:paraId="06644094" w14:textId="77777777" w:rsidR="002F4481" w:rsidRPr="002F4481" w:rsidRDefault="002F4481">
      <w:pPr>
        <w:pStyle w:val="B1"/>
        <w:rPr>
          <w:ins w:id="735" w:author="nokia" w:date="2020-10-21T08:12:00Z"/>
          <w:rFonts w:eastAsia="SimSun"/>
        </w:rPr>
        <w:pPrChange w:id="736" w:author="nokia" w:date="2020-10-21T08:17:00Z">
          <w:pPr>
            <w:ind w:left="568" w:hanging="284"/>
          </w:pPr>
        </w:pPrChange>
      </w:pPr>
      <w:ins w:id="737" w:author="nokia" w:date="2020-10-21T08:12:00Z">
        <w:r w:rsidRPr="002F4481">
          <w:rPr>
            <w:rFonts w:eastAsia="SimSun"/>
          </w:rPr>
          <w:t>-</w:t>
        </w:r>
        <w:r w:rsidRPr="002F4481">
          <w:rPr>
            <w:rFonts w:eastAsia="SimSun"/>
          </w:rPr>
          <w:tab/>
          <w:t>The MC service user wishes to have access to MC services using a non-3GPP device.</w:t>
        </w:r>
      </w:ins>
    </w:p>
    <w:p w14:paraId="4F0E347F" w14:textId="77777777" w:rsidR="002F4481" w:rsidRPr="002F4481" w:rsidRDefault="002F4481">
      <w:pPr>
        <w:pStyle w:val="B1"/>
        <w:rPr>
          <w:ins w:id="738" w:author="nokia" w:date="2020-10-21T08:12:00Z"/>
          <w:rFonts w:eastAsia="SimSun"/>
        </w:rPr>
        <w:pPrChange w:id="739" w:author="nokia" w:date="2020-10-21T08:17:00Z">
          <w:pPr>
            <w:ind w:left="568" w:hanging="284"/>
          </w:pPr>
        </w:pPrChange>
      </w:pPr>
      <w:ins w:id="740" w:author="nokia" w:date="2020-10-21T08:12:00Z">
        <w:r w:rsidRPr="002F4481">
          <w:rPr>
            <w:rFonts w:eastAsia="SimSun"/>
          </w:rPr>
          <w:t>-</w:t>
        </w:r>
        <w:r w:rsidRPr="002F4481">
          <w:rPr>
            <w:rFonts w:eastAsia="SimSun"/>
          </w:rPr>
          <w:tab/>
          <w:t>The MC client has been configured with the necessary parameters needed for connectivity with the MC gateway UE.</w:t>
        </w:r>
      </w:ins>
    </w:p>
    <w:p w14:paraId="6F00D7F5" w14:textId="77777777" w:rsidR="002F4481" w:rsidRPr="002F4481" w:rsidRDefault="002F4481">
      <w:pPr>
        <w:pStyle w:val="B1"/>
        <w:rPr>
          <w:ins w:id="741" w:author="nokia" w:date="2020-10-21T08:12:00Z"/>
          <w:rFonts w:eastAsia="SimSun"/>
        </w:rPr>
        <w:pPrChange w:id="742" w:author="nokia" w:date="2020-10-21T08:17:00Z">
          <w:pPr>
            <w:ind w:left="568" w:hanging="284"/>
          </w:pPr>
        </w:pPrChange>
      </w:pPr>
      <w:ins w:id="743" w:author="nokia" w:date="2020-10-21T08:12:00Z">
        <w:r w:rsidRPr="002F4481">
          <w:rPr>
            <w:rFonts w:eastAsia="SimSun"/>
          </w:rPr>
          <w:lastRenderedPageBreak/>
          <w:t>-</w:t>
        </w:r>
        <w:r w:rsidRPr="002F4481">
          <w:rPr>
            <w:rFonts w:eastAsia="SimSun"/>
          </w:rPr>
          <w:tab/>
          <w:t>The MC client has been provided with an appropriate MC service ID.</w:t>
        </w:r>
      </w:ins>
    </w:p>
    <w:p w14:paraId="0E69BA75" w14:textId="2F05EA9E" w:rsidR="002F4481" w:rsidRPr="002F4481" w:rsidRDefault="002F4481">
      <w:pPr>
        <w:pStyle w:val="EditorsNote"/>
        <w:rPr>
          <w:ins w:id="744" w:author="nokia" w:date="2020-10-21T08:12:00Z"/>
          <w:rFonts w:eastAsia="Calibri"/>
        </w:rPr>
        <w:pPrChange w:id="745" w:author="nokia" w:date="2020-10-21T08:18:00Z">
          <w:pPr>
            <w:keepLines/>
            <w:ind w:left="1135" w:hanging="851"/>
          </w:pPr>
        </w:pPrChange>
      </w:pPr>
      <w:ins w:id="746" w:author="nokia" w:date="2020-10-21T08:12:00Z">
        <w:r w:rsidRPr="002F4481">
          <w:rPr>
            <w:rFonts w:eastAsia="Calibri"/>
          </w:rPr>
          <w:t xml:space="preserve">Editor's </w:t>
        </w:r>
      </w:ins>
      <w:ins w:id="747" w:author="nokia" w:date="2020-10-21T08:33:00Z">
        <w:r w:rsidR="00741C8D">
          <w:rPr>
            <w:rFonts w:eastAsia="Calibri"/>
          </w:rPr>
          <w:t>N</w:t>
        </w:r>
      </w:ins>
      <w:ins w:id="748" w:author="nokia" w:date="2020-10-21T08:12:00Z">
        <w:r w:rsidRPr="002F4481">
          <w:rPr>
            <w:rFonts w:eastAsia="Calibri"/>
          </w:rPr>
          <w:t>ote:</w:t>
        </w:r>
        <w:r w:rsidRPr="002F4481">
          <w:rPr>
            <w:rFonts w:eastAsia="Calibri"/>
          </w:rPr>
          <w:tab/>
          <w:t>Whether separate MC gateway UE authentication with the MC server and specific MC gateway UE configuration is needed requires further study.</w:t>
        </w:r>
      </w:ins>
    </w:p>
    <w:p w14:paraId="0922D613" w14:textId="7E843EEB" w:rsidR="002F4481" w:rsidRPr="002F4481" w:rsidRDefault="002F4481">
      <w:pPr>
        <w:pStyle w:val="EditorsNote"/>
        <w:rPr>
          <w:ins w:id="749" w:author="nokia" w:date="2020-10-21T08:12:00Z"/>
          <w:rFonts w:eastAsia="Calibri"/>
        </w:rPr>
        <w:pPrChange w:id="750" w:author="nokia" w:date="2020-10-21T08:18:00Z">
          <w:pPr>
            <w:keepLines/>
            <w:ind w:left="1135" w:hanging="851"/>
          </w:pPr>
        </w:pPrChange>
      </w:pPr>
      <w:ins w:id="751" w:author="nokia" w:date="2020-10-21T08:12:00Z">
        <w:r w:rsidRPr="002F4481">
          <w:rPr>
            <w:rFonts w:eastAsia="Calibri"/>
          </w:rPr>
          <w:t xml:space="preserve">Editor's </w:t>
        </w:r>
      </w:ins>
      <w:ins w:id="752" w:author="nokia" w:date="2020-10-21T08:33:00Z">
        <w:r w:rsidR="00741C8D">
          <w:rPr>
            <w:rFonts w:eastAsia="Calibri"/>
          </w:rPr>
          <w:t>N</w:t>
        </w:r>
      </w:ins>
      <w:ins w:id="753" w:author="nokia" w:date="2020-10-21T08:12:00Z">
        <w:r w:rsidRPr="002F4481">
          <w:rPr>
            <w:rFonts w:eastAsia="Calibri"/>
          </w:rPr>
          <w:t>ote:</w:t>
        </w:r>
      </w:ins>
      <w:ins w:id="754" w:author="nokia" w:date="2020-10-21T08:31:00Z">
        <w:r w:rsidR="00741C8D">
          <w:rPr>
            <w:rFonts w:eastAsia="Calibri"/>
          </w:rPr>
          <w:tab/>
        </w:r>
      </w:ins>
      <w:ins w:id="755" w:author="nokia" w:date="2020-10-21T08:12:00Z">
        <w:r w:rsidRPr="002F4481">
          <w:rPr>
            <w:rFonts w:eastAsia="Calibri"/>
          </w:rPr>
          <w:t>How the MC client discovers the MC gateway UE is FFS.</w:t>
        </w:r>
      </w:ins>
    </w:p>
    <w:p w14:paraId="187B59E4" w14:textId="77777777" w:rsidR="002F4481" w:rsidRPr="002F4481" w:rsidRDefault="002F4481" w:rsidP="009250A8">
      <w:pPr>
        <w:pStyle w:val="TH"/>
        <w:rPr>
          <w:ins w:id="756" w:author="nokia" w:date="2020-10-21T08:12:00Z"/>
          <w:lang w:eastAsia="x-none"/>
        </w:rPr>
        <w:pPrChange w:id="757" w:author="MCC" w:date="2020-10-21T23:10:00Z">
          <w:pPr>
            <w:keepLines/>
            <w:spacing w:after="240"/>
            <w:jc w:val="center"/>
          </w:pPr>
        </w:pPrChange>
      </w:pPr>
      <w:ins w:id="758" w:author="nokia" w:date="2020-10-21T08:12:00Z">
        <w:r w:rsidRPr="002F4481">
          <w:object w:dxaOrig="5221" w:dyaOrig="4455" w14:anchorId="066DDEFD">
            <v:shape id="_x0000_i1029" type="#_x0000_t75" style="width:259.3pt;height:223.1pt" o:ole="">
              <v:imagedata r:id="rId27" o:title=""/>
            </v:shape>
            <o:OLEObject Type="Embed" ProgID="Visio.Drawing.15" ShapeID="_x0000_i1029" DrawAspect="Content" ObjectID="_1664827058" r:id="rId28"/>
          </w:object>
        </w:r>
      </w:ins>
    </w:p>
    <w:p w14:paraId="4F344224" w14:textId="25D57A5C" w:rsidR="002F4481" w:rsidRPr="002F4481" w:rsidRDefault="002F4481">
      <w:pPr>
        <w:pStyle w:val="TF"/>
        <w:rPr>
          <w:ins w:id="759" w:author="nokia" w:date="2020-10-21T08:12:00Z"/>
        </w:rPr>
        <w:pPrChange w:id="760" w:author="nokia" w:date="2020-10-21T08:18:00Z">
          <w:pPr>
            <w:keepLines/>
            <w:spacing w:after="240"/>
            <w:jc w:val="center"/>
          </w:pPr>
        </w:pPrChange>
      </w:pPr>
      <w:ins w:id="761" w:author="nokia" w:date="2020-10-21T08:12:00Z">
        <w:r w:rsidRPr="002F4481">
          <w:t>Figure 7.</w:t>
        </w:r>
      </w:ins>
      <w:ins w:id="762" w:author="nokia" w:date="2020-10-21T08:18:00Z">
        <w:r w:rsidR="0017750E" w:rsidRPr="0017750E">
          <w:rPr>
            <w:rPrChange w:id="763" w:author="nokia" w:date="2020-10-21T08:18:00Z">
              <w:rPr>
                <w:b/>
                <w:lang w:eastAsia="x-none"/>
              </w:rPr>
            </w:rPrChange>
          </w:rPr>
          <w:t>3</w:t>
        </w:r>
      </w:ins>
      <w:ins w:id="764" w:author="nokia" w:date="2020-10-21T08:12:00Z">
        <w:r w:rsidRPr="002F4481">
          <w:t>.3-1: Connection authorisation with an MC server via an MC gateway UE</w:t>
        </w:r>
      </w:ins>
    </w:p>
    <w:p w14:paraId="22DA2F67" w14:textId="77777777" w:rsidR="002F4481" w:rsidRPr="002F4481" w:rsidRDefault="002F4481">
      <w:pPr>
        <w:pStyle w:val="B1"/>
        <w:rPr>
          <w:ins w:id="765" w:author="nokia" w:date="2020-10-21T08:12:00Z"/>
          <w:rFonts w:eastAsia="SimSun"/>
        </w:rPr>
        <w:pPrChange w:id="766" w:author="nokia" w:date="2020-10-21T08:19:00Z">
          <w:pPr>
            <w:ind w:left="568" w:hanging="284"/>
          </w:pPr>
        </w:pPrChange>
      </w:pPr>
      <w:ins w:id="767" w:author="nokia" w:date="2020-10-21T08:12:00Z">
        <w:r w:rsidRPr="002F4481">
          <w:rPr>
            <w:rFonts w:eastAsia="SimSun"/>
          </w:rPr>
          <w:t>1.</w:t>
        </w:r>
        <w:r w:rsidRPr="002F4481">
          <w:rPr>
            <w:rFonts w:eastAsia="SimSun"/>
          </w:rPr>
          <w:tab/>
          <w:t>The MC client requests connection authorization via the MC gateway UE with an MC server. The client of the MC service user provides the MC service ID.</w:t>
        </w:r>
      </w:ins>
    </w:p>
    <w:p w14:paraId="27595178" w14:textId="77777777" w:rsidR="002F4481" w:rsidRPr="002F4481" w:rsidRDefault="002F4481">
      <w:pPr>
        <w:pStyle w:val="B1"/>
        <w:rPr>
          <w:ins w:id="768" w:author="nokia" w:date="2020-10-21T08:12:00Z"/>
          <w:rFonts w:eastAsia="SimSun"/>
        </w:rPr>
        <w:pPrChange w:id="769" w:author="nokia" w:date="2020-10-21T08:19:00Z">
          <w:pPr>
            <w:ind w:left="568" w:hanging="284"/>
          </w:pPr>
        </w:pPrChange>
      </w:pPr>
      <w:ins w:id="770" w:author="nokia" w:date="2020-10-21T08:12:00Z">
        <w:r w:rsidRPr="002F4481">
          <w:rPr>
            <w:rFonts w:eastAsia="SimSun"/>
          </w:rPr>
          <w:t>2.</w:t>
        </w:r>
        <w:r w:rsidRPr="002F4481">
          <w:rPr>
            <w:rFonts w:eastAsia="SimSun"/>
          </w:rPr>
          <w:tab/>
          <w:t>The MC gateway UE performs an authorization check to verify that the MC service user is permitted to use the MC gateway UE to access the MC server.</w:t>
        </w:r>
      </w:ins>
    </w:p>
    <w:p w14:paraId="28973446" w14:textId="77777777" w:rsidR="002F4481" w:rsidRPr="002F4481" w:rsidRDefault="002F4481">
      <w:pPr>
        <w:pStyle w:val="NO"/>
        <w:rPr>
          <w:ins w:id="771" w:author="nokia" w:date="2020-10-21T08:12:00Z"/>
          <w:rFonts w:eastAsia="SimSun"/>
        </w:rPr>
        <w:pPrChange w:id="772" w:author="nokia" w:date="2020-10-21T08:19:00Z">
          <w:pPr>
            <w:keepLines/>
            <w:ind w:left="1135" w:hanging="851"/>
          </w:pPr>
        </w:pPrChange>
      </w:pPr>
      <w:ins w:id="773" w:author="nokia" w:date="2020-10-21T08:12:00Z">
        <w:r w:rsidRPr="002F4481">
          <w:rPr>
            <w:rFonts w:eastAsia="SimSun"/>
          </w:rPr>
          <w:t>NOTE:</w:t>
        </w:r>
        <w:r w:rsidRPr="002F4481">
          <w:rPr>
            <w:rFonts w:eastAsia="SimSun"/>
          </w:rPr>
          <w:tab/>
          <w:t>The criteria for the authorization check is outside the scope of the present document, but for example could be based on a pre-configured list of users who are expected to request connection authorization via the MC gateway UE with the MC server.</w:t>
        </w:r>
      </w:ins>
    </w:p>
    <w:p w14:paraId="4BBD2670" w14:textId="77777777" w:rsidR="002F4481" w:rsidRPr="002F4481" w:rsidRDefault="002F4481">
      <w:pPr>
        <w:pStyle w:val="B1"/>
        <w:rPr>
          <w:ins w:id="774" w:author="nokia" w:date="2020-10-21T08:12:00Z"/>
          <w:rFonts w:eastAsia="SimSun"/>
        </w:rPr>
        <w:pPrChange w:id="775" w:author="nokia" w:date="2020-10-21T08:19:00Z">
          <w:pPr>
            <w:ind w:left="568" w:hanging="284"/>
          </w:pPr>
        </w:pPrChange>
      </w:pPr>
      <w:ins w:id="776" w:author="nokia" w:date="2020-10-21T08:12:00Z">
        <w:r w:rsidRPr="002F4481">
          <w:rPr>
            <w:rFonts w:eastAsia="SimSun"/>
          </w:rPr>
          <w:t>3.</w:t>
        </w:r>
        <w:r w:rsidRPr="002F4481">
          <w:rPr>
            <w:rFonts w:eastAsia="SimSun"/>
          </w:rPr>
          <w:tab/>
          <w:t>The MC gateway UE sends the connection authorization request to the MC server.</w:t>
        </w:r>
      </w:ins>
    </w:p>
    <w:p w14:paraId="32787BB1" w14:textId="77777777" w:rsidR="002F4481" w:rsidRPr="002F4481" w:rsidRDefault="002F4481">
      <w:pPr>
        <w:pStyle w:val="B1"/>
        <w:rPr>
          <w:ins w:id="777" w:author="nokia" w:date="2020-10-21T08:12:00Z"/>
          <w:rFonts w:eastAsia="SimSun"/>
        </w:rPr>
        <w:pPrChange w:id="778" w:author="nokia" w:date="2020-10-21T08:19:00Z">
          <w:pPr>
            <w:ind w:left="568" w:hanging="284"/>
          </w:pPr>
        </w:pPrChange>
      </w:pPr>
      <w:ins w:id="779" w:author="nokia" w:date="2020-10-21T08:12:00Z">
        <w:r w:rsidRPr="002F4481">
          <w:rPr>
            <w:rFonts w:eastAsia="SimSun"/>
          </w:rPr>
          <w:t>4.</w:t>
        </w:r>
        <w:r w:rsidRPr="002F4481">
          <w:rPr>
            <w:rFonts w:eastAsia="SimSun"/>
          </w:rPr>
          <w:tab/>
          <w:t>The MC server performs an authorization check, to verify that access via the MC gateway UE is permitted.</w:t>
        </w:r>
      </w:ins>
    </w:p>
    <w:p w14:paraId="532E0972" w14:textId="61FA4A69" w:rsidR="002F4481" w:rsidRPr="002F4481" w:rsidRDefault="002F4481">
      <w:pPr>
        <w:pStyle w:val="EditorsNote"/>
        <w:rPr>
          <w:ins w:id="780" w:author="nokia" w:date="2020-10-21T08:12:00Z"/>
          <w:rFonts w:eastAsia="Calibri"/>
        </w:rPr>
        <w:pPrChange w:id="781" w:author="nokia" w:date="2020-10-21T08:19:00Z">
          <w:pPr>
            <w:keepLines/>
            <w:ind w:left="1135" w:hanging="851"/>
          </w:pPr>
        </w:pPrChange>
      </w:pPr>
      <w:ins w:id="782" w:author="nokia" w:date="2020-10-21T08:12:00Z">
        <w:r w:rsidRPr="002F4481">
          <w:rPr>
            <w:rFonts w:eastAsia="Calibri"/>
          </w:rPr>
          <w:t xml:space="preserve">Editor's </w:t>
        </w:r>
      </w:ins>
      <w:ins w:id="783" w:author="nokia" w:date="2020-10-21T08:33:00Z">
        <w:r w:rsidR="00741C8D">
          <w:rPr>
            <w:rFonts w:eastAsia="Calibri"/>
          </w:rPr>
          <w:t>N</w:t>
        </w:r>
      </w:ins>
      <w:ins w:id="784" w:author="nokia" w:date="2020-10-21T08:12:00Z">
        <w:r w:rsidRPr="002F4481">
          <w:rPr>
            <w:rFonts w:eastAsia="Calibri"/>
          </w:rPr>
          <w:t>ote:</w:t>
        </w:r>
        <w:r w:rsidRPr="002F4481">
          <w:rPr>
            <w:rFonts w:eastAsia="Calibri"/>
          </w:rPr>
          <w:tab/>
          <w:t>The configuration of the MC server to perform the authorisation check needs further study.</w:t>
        </w:r>
      </w:ins>
    </w:p>
    <w:p w14:paraId="282D3395" w14:textId="7CBADDA8" w:rsidR="002F4481" w:rsidRPr="002F4481" w:rsidRDefault="002F4481">
      <w:pPr>
        <w:pStyle w:val="EditorsNote"/>
        <w:rPr>
          <w:ins w:id="785" w:author="nokia" w:date="2020-10-21T08:12:00Z"/>
          <w:rFonts w:eastAsia="Calibri"/>
        </w:rPr>
        <w:pPrChange w:id="786" w:author="nokia" w:date="2020-10-21T08:19:00Z">
          <w:pPr>
            <w:keepLines/>
            <w:ind w:left="1135" w:hanging="851"/>
          </w:pPr>
        </w:pPrChange>
      </w:pPr>
      <w:ins w:id="787" w:author="nokia" w:date="2020-10-21T08:12:00Z">
        <w:r w:rsidRPr="002F4481">
          <w:rPr>
            <w:rFonts w:eastAsia="Calibri"/>
          </w:rPr>
          <w:t xml:space="preserve">Editor's </w:t>
        </w:r>
      </w:ins>
      <w:ins w:id="788" w:author="nokia" w:date="2020-10-21T08:34:00Z">
        <w:r w:rsidR="00741C8D">
          <w:rPr>
            <w:rFonts w:eastAsia="Calibri"/>
          </w:rPr>
          <w:t>N</w:t>
        </w:r>
      </w:ins>
      <w:ins w:id="789" w:author="nokia" w:date="2020-10-21T08:12:00Z">
        <w:r w:rsidRPr="002F4481">
          <w:rPr>
            <w:rFonts w:eastAsia="Calibri"/>
          </w:rPr>
          <w:t>ote:</w:t>
        </w:r>
        <w:r w:rsidRPr="002F4481">
          <w:rPr>
            <w:rFonts w:eastAsia="Calibri"/>
          </w:rPr>
          <w:tab/>
          <w:t>Whether there is a need for control when the MC service user/client uses multiple MC gateway UEs simultaneously is FFS.</w:t>
        </w:r>
      </w:ins>
    </w:p>
    <w:p w14:paraId="69209472" w14:textId="77777777" w:rsidR="002F4481" w:rsidRPr="002F4481" w:rsidRDefault="002F4481">
      <w:pPr>
        <w:pStyle w:val="B1"/>
        <w:rPr>
          <w:ins w:id="790" w:author="nokia" w:date="2020-10-21T08:12:00Z"/>
          <w:rFonts w:eastAsia="SimSun"/>
        </w:rPr>
        <w:pPrChange w:id="791" w:author="nokia" w:date="2020-10-21T08:19:00Z">
          <w:pPr>
            <w:ind w:left="568" w:hanging="284"/>
          </w:pPr>
        </w:pPrChange>
      </w:pPr>
      <w:ins w:id="792" w:author="nokia" w:date="2020-10-21T08:12:00Z">
        <w:r w:rsidRPr="002F4481">
          <w:rPr>
            <w:rFonts w:eastAsia="SimSun"/>
          </w:rPr>
          <w:t>5.</w:t>
        </w:r>
        <w:r w:rsidRPr="002F4481">
          <w:rPr>
            <w:rFonts w:eastAsia="SimSun"/>
          </w:rPr>
          <w:tab/>
          <w:t>The MC server marks the MC service user as allowed to have access via the MC gateway UE.</w:t>
        </w:r>
      </w:ins>
    </w:p>
    <w:p w14:paraId="1D0F10B4" w14:textId="14B48CC8" w:rsidR="00ED23BD" w:rsidRDefault="002F4481" w:rsidP="00ED23BD">
      <w:pPr>
        <w:pStyle w:val="EditorsNote"/>
        <w:rPr>
          <w:ins w:id="793" w:author="nokia" w:date="2020-10-21T08:21:00Z"/>
          <w:rFonts w:eastAsia="SimSun"/>
        </w:rPr>
      </w:pPr>
      <w:ins w:id="794" w:author="nokia" w:date="2020-10-21T08:12:00Z">
        <w:r w:rsidRPr="002F4481">
          <w:rPr>
            <w:rFonts w:eastAsia="SimSun"/>
          </w:rPr>
          <w:t xml:space="preserve">Editor's </w:t>
        </w:r>
      </w:ins>
      <w:ins w:id="795" w:author="nokia" w:date="2020-10-21T08:34:00Z">
        <w:r w:rsidR="00741C8D">
          <w:rPr>
            <w:rFonts w:eastAsia="SimSun"/>
          </w:rPr>
          <w:t>N</w:t>
        </w:r>
      </w:ins>
      <w:ins w:id="796" w:author="nokia" w:date="2020-10-21T08:12:00Z">
        <w:r w:rsidRPr="002F4481">
          <w:rPr>
            <w:rFonts w:eastAsia="SimSun"/>
          </w:rPr>
          <w:t>ote: It is FFS whether and how the MC server can mark the MC service user as allowed to have access before user authentication and service authorisation has been performed.</w:t>
        </w:r>
      </w:ins>
    </w:p>
    <w:p w14:paraId="21EBD7E5" w14:textId="7131C2E7" w:rsidR="002F4481" w:rsidRPr="002F4481" w:rsidRDefault="002F4481">
      <w:pPr>
        <w:pStyle w:val="B1"/>
        <w:rPr>
          <w:ins w:id="797" w:author="nokia" w:date="2020-10-21T08:12:00Z"/>
          <w:rFonts w:eastAsia="SimSun"/>
        </w:rPr>
        <w:pPrChange w:id="798" w:author="nokia" w:date="2020-10-21T08:21:00Z">
          <w:pPr>
            <w:ind w:left="568" w:hanging="284"/>
          </w:pPr>
        </w:pPrChange>
      </w:pPr>
      <w:ins w:id="799" w:author="nokia" w:date="2020-10-21T08:12:00Z">
        <w:r w:rsidRPr="002F4481">
          <w:rPr>
            <w:rFonts w:eastAsia="SimSun"/>
          </w:rPr>
          <w:t>6.</w:t>
        </w:r>
        <w:r w:rsidRPr="002F4481">
          <w:rPr>
            <w:rFonts w:eastAsia="SimSun"/>
          </w:rPr>
          <w:tab/>
          <w:t>The MC server sends the connection authorization response to the MC gateway UE.</w:t>
        </w:r>
      </w:ins>
    </w:p>
    <w:p w14:paraId="6FC6370B" w14:textId="77777777" w:rsidR="002F4481" w:rsidRPr="002F4481" w:rsidRDefault="002F4481">
      <w:pPr>
        <w:pStyle w:val="B1"/>
        <w:rPr>
          <w:ins w:id="800" w:author="nokia" w:date="2020-10-21T08:12:00Z"/>
          <w:rFonts w:eastAsia="SimSun"/>
        </w:rPr>
        <w:pPrChange w:id="801" w:author="nokia" w:date="2020-10-21T08:19:00Z">
          <w:pPr>
            <w:ind w:left="568" w:hanging="284"/>
          </w:pPr>
        </w:pPrChange>
      </w:pPr>
      <w:ins w:id="802" w:author="nokia" w:date="2020-10-21T08:12:00Z">
        <w:r w:rsidRPr="002F4481">
          <w:rPr>
            <w:rFonts w:eastAsia="SimSun"/>
          </w:rPr>
          <w:t>7.</w:t>
        </w:r>
        <w:r w:rsidRPr="002F4481">
          <w:rPr>
            <w:rFonts w:eastAsia="SimSun"/>
          </w:rPr>
          <w:tab/>
          <w:t>The MC gateway UE sends the connection authorization response to the MC client, confirming that successful connection via the MC gateway UE and connection with the MC server is enabled.</w:t>
        </w:r>
      </w:ins>
    </w:p>
    <w:p w14:paraId="223A8C72" w14:textId="77777777" w:rsidR="002F4481" w:rsidRPr="002F4481" w:rsidRDefault="002F4481" w:rsidP="002F4481">
      <w:pPr>
        <w:rPr>
          <w:ins w:id="803" w:author="nokia" w:date="2020-10-21T08:12:00Z"/>
          <w:rFonts w:eastAsia="SimSun"/>
        </w:rPr>
      </w:pPr>
      <w:ins w:id="804" w:author="nokia" w:date="2020-10-21T08:12:00Z">
        <w:r w:rsidRPr="002F4481">
          <w:rPr>
            <w:rFonts w:eastAsia="SimSun"/>
          </w:rPr>
          <w:t>The MC client has now access to the MC server and may continue with user authentication and service authorization.</w:t>
        </w:r>
      </w:ins>
    </w:p>
    <w:p w14:paraId="3B2AB72C" w14:textId="1C2B3B03" w:rsidR="002F4481" w:rsidRPr="002F4481" w:rsidRDefault="002F4481">
      <w:pPr>
        <w:pStyle w:val="EditorsNote"/>
        <w:rPr>
          <w:ins w:id="805" w:author="nokia" w:date="2020-10-21T08:12:00Z"/>
          <w:rFonts w:eastAsia="Calibri"/>
        </w:rPr>
        <w:pPrChange w:id="806" w:author="nokia" w:date="2020-10-21T08:20:00Z">
          <w:pPr>
            <w:keepLines/>
            <w:ind w:left="1135" w:hanging="851"/>
          </w:pPr>
        </w:pPrChange>
      </w:pPr>
      <w:ins w:id="807" w:author="nokia" w:date="2020-10-21T08:12:00Z">
        <w:r w:rsidRPr="002F4481">
          <w:rPr>
            <w:rFonts w:eastAsia="Calibri"/>
          </w:rPr>
          <w:t xml:space="preserve">Editor's </w:t>
        </w:r>
      </w:ins>
      <w:ins w:id="808" w:author="nokia" w:date="2020-10-21T08:34:00Z">
        <w:r w:rsidR="00741C8D">
          <w:rPr>
            <w:rFonts w:eastAsia="Calibri"/>
          </w:rPr>
          <w:t>N</w:t>
        </w:r>
      </w:ins>
      <w:ins w:id="809" w:author="nokia" w:date="2020-10-21T08:12:00Z">
        <w:r w:rsidRPr="002F4481">
          <w:rPr>
            <w:rFonts w:eastAsia="Calibri"/>
          </w:rPr>
          <w:t>ote:</w:t>
        </w:r>
        <w:r w:rsidRPr="002F4481">
          <w:rPr>
            <w:rFonts w:eastAsia="Calibri"/>
          </w:rPr>
          <w:tab/>
          <w:t>Whether this procedure can be combined with existing mission critical communication procedures (e.g. user authentication, service authentication) needs further study.</w:t>
        </w:r>
      </w:ins>
    </w:p>
    <w:p w14:paraId="70C1F0F1" w14:textId="3E186D2F" w:rsidR="002F4481" w:rsidRPr="002F4481" w:rsidRDefault="002F4481">
      <w:pPr>
        <w:pStyle w:val="Heading3"/>
        <w:rPr>
          <w:ins w:id="810" w:author="nokia" w:date="2020-10-21T08:12:00Z"/>
        </w:rPr>
        <w:pPrChange w:id="811" w:author="nokia" w:date="2020-10-21T08:20:00Z">
          <w:pPr>
            <w:keepNext/>
            <w:keepLines/>
            <w:spacing w:before="120"/>
            <w:ind w:left="1134" w:hanging="1134"/>
            <w:outlineLvl w:val="2"/>
          </w:pPr>
        </w:pPrChange>
      </w:pPr>
      <w:bookmarkStart w:id="812" w:name="_Toc54162052"/>
      <w:ins w:id="813" w:author="nokia" w:date="2020-10-21T08:12:00Z">
        <w:r w:rsidRPr="002F4481">
          <w:lastRenderedPageBreak/>
          <w:t>7.</w:t>
        </w:r>
      </w:ins>
      <w:ins w:id="814" w:author="nokia" w:date="2020-10-21T08:20:00Z">
        <w:r w:rsidR="00ED23BD">
          <w:t>3</w:t>
        </w:r>
      </w:ins>
      <w:ins w:id="815" w:author="nokia" w:date="2020-10-21T08:12:00Z">
        <w:r w:rsidRPr="002F4481">
          <w:t>.4</w:t>
        </w:r>
        <w:r w:rsidRPr="002F4481">
          <w:tab/>
          <w:t>Solution evaluation</w:t>
        </w:r>
        <w:bookmarkEnd w:id="812"/>
      </w:ins>
    </w:p>
    <w:p w14:paraId="5B454536" w14:textId="41412128" w:rsidR="002F4481" w:rsidRPr="002F4481" w:rsidRDefault="002F4481">
      <w:pPr>
        <w:pStyle w:val="EditorsNote"/>
        <w:rPr>
          <w:ins w:id="816" w:author="nokia" w:date="2020-10-21T08:12:00Z"/>
          <w:rFonts w:eastAsia="Calibri"/>
        </w:rPr>
        <w:pPrChange w:id="817" w:author="nokia" w:date="2020-10-21T08:20:00Z">
          <w:pPr>
            <w:keepLines/>
            <w:ind w:left="1135" w:hanging="851"/>
          </w:pPr>
        </w:pPrChange>
      </w:pPr>
      <w:ins w:id="818" w:author="nokia" w:date="2020-10-21T08:12:00Z">
        <w:r w:rsidRPr="002F4481">
          <w:rPr>
            <w:rFonts w:eastAsia="Calibri"/>
          </w:rPr>
          <w:t xml:space="preserve">Editor's </w:t>
        </w:r>
      </w:ins>
      <w:ins w:id="819" w:author="nokia" w:date="2020-10-21T08:34:00Z">
        <w:r w:rsidR="00741C8D">
          <w:rPr>
            <w:rFonts w:eastAsia="Calibri"/>
          </w:rPr>
          <w:t>N</w:t>
        </w:r>
      </w:ins>
      <w:ins w:id="820" w:author="nokia" w:date="2020-10-21T08:12:00Z">
        <w:r w:rsidRPr="002F4481">
          <w:rPr>
            <w:rFonts w:eastAsia="Calibri"/>
          </w:rPr>
          <w:t>ote:</w:t>
        </w:r>
        <w:r w:rsidRPr="002F4481">
          <w:rPr>
            <w:rFonts w:eastAsia="Calibri"/>
          </w:rPr>
          <w:tab/>
          <w:t>This clause will provide the evaluation of this solution.</w:t>
        </w:r>
      </w:ins>
    </w:p>
    <w:p w14:paraId="2F553706" w14:textId="525D357A" w:rsidR="005E1D18" w:rsidRPr="005E1D18" w:rsidRDefault="005E1D18">
      <w:pPr>
        <w:pStyle w:val="Heading2"/>
        <w:rPr>
          <w:ins w:id="821" w:author="nokia" w:date="2020-10-21T08:25:00Z"/>
          <w:rFonts w:eastAsia="SimSun"/>
        </w:rPr>
        <w:pPrChange w:id="822" w:author="nokia" w:date="2020-10-21T08:25:00Z">
          <w:pPr>
            <w:keepNext/>
            <w:keepLines/>
            <w:spacing w:before="180"/>
            <w:ind w:left="1134" w:hanging="1134"/>
            <w:outlineLvl w:val="1"/>
          </w:pPr>
        </w:pPrChange>
      </w:pPr>
      <w:bookmarkStart w:id="823" w:name="_Toc54162053"/>
      <w:bookmarkStart w:id="824" w:name="_Toc4538773"/>
      <w:ins w:id="825" w:author="nokia" w:date="2020-10-21T08:25:00Z">
        <w:r w:rsidRPr="005E1D18">
          <w:rPr>
            <w:rFonts w:eastAsia="SimSun"/>
          </w:rPr>
          <w:t>7.</w:t>
        </w:r>
        <w:r>
          <w:rPr>
            <w:rFonts w:eastAsia="SimSun"/>
          </w:rPr>
          <w:t>4</w:t>
        </w:r>
        <w:r w:rsidRPr="005E1D18">
          <w:rPr>
            <w:rFonts w:eastAsia="SimSun"/>
          </w:rPr>
          <w:tab/>
          <w:t>Using IMS identities behind the MC gateway UE</w:t>
        </w:r>
        <w:bookmarkEnd w:id="823"/>
      </w:ins>
    </w:p>
    <w:p w14:paraId="732CBBD7" w14:textId="21A9F1E6" w:rsidR="005E1D18" w:rsidRPr="005E1D18" w:rsidRDefault="005E1D18">
      <w:pPr>
        <w:pStyle w:val="Heading3"/>
        <w:rPr>
          <w:ins w:id="826" w:author="nokia" w:date="2020-10-21T08:25:00Z"/>
          <w:rPrChange w:id="827" w:author="nokia" w:date="2020-10-05T07:56:00Z">
            <w:rPr>
              <w:ins w:id="828" w:author="nokia" w:date="2020-10-21T08:25:00Z"/>
            </w:rPr>
          </w:rPrChange>
        </w:rPr>
        <w:pPrChange w:id="829" w:author="nokia" w:date="2020-10-21T08:25:00Z">
          <w:pPr>
            <w:keepNext/>
            <w:keepLines/>
            <w:spacing w:before="120"/>
            <w:ind w:left="1418" w:hanging="1418"/>
            <w:outlineLvl w:val="3"/>
          </w:pPr>
        </w:pPrChange>
      </w:pPr>
      <w:bookmarkStart w:id="830" w:name="_Toc54162054"/>
      <w:ins w:id="831" w:author="nokia" w:date="2020-10-21T08:25:00Z">
        <w:r w:rsidRPr="005E1D18">
          <w:rPr>
            <w:rPrChange w:id="832" w:author="nokia" w:date="2020-10-05T07:56:00Z">
              <w:rPr/>
            </w:rPrChange>
          </w:rPr>
          <w:t>7.</w:t>
        </w:r>
        <w:r>
          <w:t>4</w:t>
        </w:r>
        <w:r w:rsidRPr="005E1D18">
          <w:rPr>
            <w:rPrChange w:id="833" w:author="nokia" w:date="2020-10-05T07:56:00Z">
              <w:rPr/>
            </w:rPrChange>
          </w:rPr>
          <w:t>.1</w:t>
        </w:r>
        <w:r w:rsidRPr="005E1D18">
          <w:rPr>
            <w:rPrChange w:id="834" w:author="nokia" w:date="2020-10-05T07:56:00Z">
              <w:rPr/>
            </w:rPrChange>
          </w:rPr>
          <w:tab/>
          <w:t>General</w:t>
        </w:r>
        <w:bookmarkEnd w:id="830"/>
      </w:ins>
    </w:p>
    <w:p w14:paraId="162F2A92" w14:textId="77777777" w:rsidR="005E1D18" w:rsidRPr="005E1D18" w:rsidRDefault="005E1D18" w:rsidP="005E1D18">
      <w:pPr>
        <w:rPr>
          <w:ins w:id="835" w:author="nokia" w:date="2020-10-21T08:25:00Z"/>
        </w:rPr>
      </w:pPr>
      <w:ins w:id="836" w:author="nokia" w:date="2020-10-21T08:25:00Z">
        <w:r w:rsidRPr="005E1D18">
          <w:t>This solution addresses the key issue 3 described in clause 5.3 on identification of MC service users behind an MC gateway UE residing on non-3GPP devices.</w:t>
        </w:r>
      </w:ins>
    </w:p>
    <w:p w14:paraId="2A80DDDC" w14:textId="7618035A" w:rsidR="005E1D18" w:rsidRPr="005E1D18" w:rsidRDefault="005E1D18">
      <w:pPr>
        <w:pStyle w:val="Heading3"/>
        <w:rPr>
          <w:ins w:id="837" w:author="nokia" w:date="2020-10-21T08:25:00Z"/>
          <w:rPrChange w:id="838" w:author="nokia" w:date="2020-10-05T07:56:00Z">
            <w:rPr>
              <w:ins w:id="839" w:author="nokia" w:date="2020-10-21T08:25:00Z"/>
            </w:rPr>
          </w:rPrChange>
        </w:rPr>
        <w:pPrChange w:id="840" w:author="nokia" w:date="2020-10-21T08:25:00Z">
          <w:pPr/>
        </w:pPrChange>
      </w:pPr>
      <w:bookmarkStart w:id="841" w:name="_Toc54162055"/>
      <w:ins w:id="842" w:author="nokia" w:date="2020-10-21T08:25:00Z">
        <w:r w:rsidRPr="005E1D18">
          <w:rPr>
            <w:rPrChange w:id="843" w:author="nokia" w:date="2020-10-05T07:56:00Z">
              <w:rPr/>
            </w:rPrChange>
          </w:rPr>
          <w:t>7.</w:t>
        </w:r>
        <w:r>
          <w:t>4</w:t>
        </w:r>
        <w:r w:rsidRPr="005E1D18">
          <w:rPr>
            <w:rPrChange w:id="844" w:author="nokia" w:date="2020-10-05T07:56:00Z">
              <w:rPr/>
            </w:rPrChange>
          </w:rPr>
          <w:t>.</w:t>
        </w:r>
      </w:ins>
      <w:ins w:id="845" w:author="nokia" w:date="2020-10-21T08:38:00Z">
        <w:r w:rsidR="009E6ED2">
          <w:t>2</w:t>
        </w:r>
      </w:ins>
      <w:ins w:id="846" w:author="nokia" w:date="2020-10-21T08:25:00Z">
        <w:r w:rsidRPr="005E1D18">
          <w:rPr>
            <w:rPrChange w:id="847" w:author="nokia" w:date="2020-10-05T07:56:00Z">
              <w:rPr/>
            </w:rPrChange>
          </w:rPr>
          <w:tab/>
          <w:t>Solution description</w:t>
        </w:r>
        <w:bookmarkEnd w:id="841"/>
      </w:ins>
    </w:p>
    <w:p w14:paraId="2CCC0AF4" w14:textId="77777777" w:rsidR="005E1D18" w:rsidRPr="005E1D18" w:rsidRDefault="005E1D18" w:rsidP="005E1D18">
      <w:pPr>
        <w:rPr>
          <w:ins w:id="848" w:author="nokia" w:date="2020-10-21T08:25:00Z"/>
          <w:rPrChange w:id="849" w:author="nokia" w:date="2020-10-05T07:56:00Z">
            <w:rPr>
              <w:ins w:id="850" w:author="nokia" w:date="2020-10-21T08:25:00Z"/>
              <w:noProof/>
              <w:lang w:val="en-US"/>
            </w:rPr>
          </w:rPrChange>
        </w:rPr>
      </w:pPr>
      <w:ins w:id="851" w:author="nokia" w:date="2020-10-21T08:25:00Z">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rPr>
            <w:rPrChange w:id="852" w:author="nokia" w:date="2020-10-05T07:56:00Z">
              <w:rPr>
                <w:noProof/>
                <w:lang w:val="en-US"/>
              </w:rPr>
            </w:rPrChange>
          </w:rPr>
          <w:t xml:space="preserve"> Simultaneous sharing of an MC gateway UE by various MC service clients requires a relationship between the MC service identities used by the MC service clients with media streams passing the MC gateway UE towards the MC system</w:t>
        </w:r>
        <w:r w:rsidRPr="005E1D18">
          <w:t xml:space="preserve"> to </w:t>
        </w:r>
        <w:r w:rsidRPr="005E1D18">
          <w:rPr>
            <w:rPrChange w:id="853" w:author="nokia" w:date="2020-10-05T07:56:00Z">
              <w:rPr>
                <w:noProof/>
                <w:lang w:val="en-US"/>
              </w:rPr>
            </w:rPrChange>
          </w:rPr>
          <w:t xml:space="preserve">share </w:t>
        </w:r>
        <w:r w:rsidRPr="005E1D18">
          <w:t>the</w:t>
        </w:r>
        <w:r w:rsidRPr="005E1D18">
          <w:rPr>
            <w:rPrChange w:id="854" w:author="nokia" w:date="2020-10-05T07:56:00Z">
              <w:rPr>
                <w:noProof/>
                <w:lang w:val="en-US"/>
              </w:rPr>
            </w:rPrChange>
          </w:rPr>
          <w:t xml:space="preserve"> network transport resources of the MC gateway UE.</w:t>
        </w:r>
      </w:ins>
    </w:p>
    <w:bookmarkEnd w:id="824"/>
    <w:p w14:paraId="2ACCF7CD" w14:textId="77777777" w:rsidR="005E1D18" w:rsidRPr="005E1D18" w:rsidRDefault="005E1D18" w:rsidP="005E1D18">
      <w:pPr>
        <w:rPr>
          <w:ins w:id="855" w:author="nokia" w:date="2020-10-21T08:25:00Z"/>
        </w:rPr>
      </w:pPr>
      <w:ins w:id="856" w:author="nokia" w:date="2020-10-21T08:25:00Z">
        <w:r w:rsidRPr="005E1D18">
          <w:t>It is</w:t>
        </w:r>
        <w:r w:rsidRPr="005E1D18">
          <w:rPr>
            <w:rPrChange w:id="857" w:author="nokia" w:date="2020-10-05T07:56:00Z">
              <w:rPr>
                <w:noProof/>
                <w:lang w:val="en-US"/>
              </w:rPr>
            </w:rPrChange>
          </w:rPr>
          <w:t xml:space="preserve"> assumed th</w:t>
        </w:r>
        <w:r w:rsidRPr="005E1D18">
          <w:t>at the</w:t>
        </w:r>
        <w:r w:rsidRPr="005E1D18">
          <w:rPr>
            <w:rPrChange w:id="858" w:author="nokia" w:date="2020-10-05T07:56:00Z">
              <w:rPr>
                <w:noProof/>
                <w:lang w:val="en-US"/>
              </w:rPr>
            </w:rPrChange>
          </w:rPr>
          <w:t xml:space="preserve"> MC service user behind the MC gateway UE ha</w:t>
        </w:r>
        <w:r w:rsidRPr="005E1D18">
          <w:t>s</w:t>
        </w:r>
        <w:r w:rsidRPr="005E1D18">
          <w:rPr>
            <w:rPrChange w:id="859" w:author="nokia" w:date="2020-10-05T07:56:00Z">
              <w:rPr>
                <w:noProof/>
                <w:lang w:val="en-US"/>
              </w:rPr>
            </w:rPrChange>
          </w:rPr>
          <w:t xml:space="preserve"> no 3GPP </w:t>
        </w:r>
        <w:r w:rsidRPr="005E1D18">
          <w:t xml:space="preserve">transport </w:t>
        </w:r>
        <w:r w:rsidRPr="005E1D18">
          <w:rPr>
            <w:rPrChange w:id="860" w:author="nokia" w:date="2020-10-05T07:56:00Z">
              <w:rPr>
                <w:noProof/>
                <w:lang w:val="en-US"/>
              </w:rPr>
            </w:rPrChange>
          </w:rPr>
          <w:t xml:space="preserve">access </w:t>
        </w:r>
        <w:r w:rsidRPr="005E1D18">
          <w:t>credentials (i.e. no UICC)</w:t>
        </w:r>
        <w:r w:rsidRPr="005E1D18">
          <w:rPr>
            <w:rPrChange w:id="861" w:author="nokia" w:date="2020-10-05T07:56:00Z">
              <w:rPr>
                <w:noProof/>
                <w:lang w:val="en-US"/>
              </w:rPr>
            </w:rPrChange>
          </w:rPr>
          <w:t xml:space="preserve">, whereas the MC system relies on </w:t>
        </w:r>
        <w:r w:rsidRPr="005E1D18">
          <w:t xml:space="preserve">IMS identities (i.e. </w:t>
        </w:r>
        <w:r w:rsidRPr="005E1D18">
          <w:rPr>
            <w:rPrChange w:id="862" w:author="nokia" w:date="2020-10-05T07:56:00Z">
              <w:rPr>
                <w:noProof/>
                <w:lang w:val="en-US"/>
              </w:rPr>
            </w:rPrChange>
          </w:rPr>
          <w:t>IMPU</w:t>
        </w:r>
        <w:r w:rsidRPr="005E1D18">
          <w:t>s/IMPIs) needed for authorisation with the IMS</w:t>
        </w:r>
        <w:r w:rsidRPr="005E1D18">
          <w:rPr>
            <w:rPrChange w:id="863" w:author="nokia" w:date="2020-10-05T07:56:00Z">
              <w:rPr>
                <w:noProof/>
                <w:lang w:val="en-US"/>
              </w:rPr>
            </w:rPrChange>
          </w:rPr>
          <w:t>.</w:t>
        </w:r>
        <w:r w:rsidRPr="005E1D18">
          <w:t xml:space="preserve"> In addition, in MC systems there exist a one-to-one correspondence of MC service IDs with IMPUs for enabling routing of signalling traffic between the MC service server and the MC service client.</w:t>
        </w:r>
      </w:ins>
    </w:p>
    <w:p w14:paraId="144B400D" w14:textId="77777777" w:rsidR="005E1D18" w:rsidRPr="005E1D18" w:rsidRDefault="005E1D18" w:rsidP="005E1D18">
      <w:pPr>
        <w:rPr>
          <w:ins w:id="864" w:author="nokia" w:date="2020-10-21T08:25:00Z"/>
          <w:rPrChange w:id="865" w:author="nokia" w:date="2020-10-05T07:56:00Z">
            <w:rPr>
              <w:ins w:id="866" w:author="nokia" w:date="2020-10-21T08:25:00Z"/>
              <w:noProof/>
              <w:lang w:val="en-US"/>
            </w:rPr>
          </w:rPrChange>
        </w:rPr>
      </w:pPr>
      <w:ins w:id="867" w:author="nokia" w:date="2020-10-21T08:25:00Z">
        <w:r w:rsidRPr="005E1D18">
          <w:t xml:space="preserve">Taking the above into account two </w:t>
        </w:r>
        <w:r w:rsidRPr="005E1D18">
          <w:rPr>
            <w:rPrChange w:id="868" w:author="nokia" w:date="2020-10-05T07:56:00Z">
              <w:rPr>
                <w:noProof/>
                <w:lang w:val="en-US"/>
              </w:rPr>
            </w:rPrChange>
          </w:rPr>
          <w:t xml:space="preserve">options </w:t>
        </w:r>
        <w:r w:rsidRPr="005E1D18">
          <w:t>are considered</w:t>
        </w:r>
        <w:r w:rsidRPr="005E1D18">
          <w:rPr>
            <w:rPrChange w:id="869" w:author="nokia" w:date="2020-10-05T07:56:00Z">
              <w:rPr>
                <w:noProof/>
                <w:lang w:val="en-US"/>
              </w:rPr>
            </w:rPrChange>
          </w:rPr>
          <w:t>.</w:t>
        </w:r>
      </w:ins>
    </w:p>
    <w:p w14:paraId="25E4FEA0" w14:textId="1F60E967" w:rsidR="005E1D18" w:rsidRPr="005E1D18" w:rsidRDefault="005E1D18" w:rsidP="005E1D18">
      <w:pPr>
        <w:rPr>
          <w:ins w:id="870" w:author="nokia" w:date="2020-10-21T08:25:00Z"/>
          <w:rPrChange w:id="871" w:author="nokia" w:date="2020-10-05T07:56:00Z">
            <w:rPr>
              <w:ins w:id="872" w:author="nokia" w:date="2020-10-21T08:25:00Z"/>
              <w:noProof/>
              <w:lang w:val="en-US"/>
            </w:rPr>
          </w:rPrChange>
        </w:rPr>
      </w:pPr>
      <w:ins w:id="873" w:author="nokia" w:date="2020-10-21T08:25:00Z">
        <w:r w:rsidRPr="005E1D18">
          <w:rPr>
            <w:rPrChange w:id="874" w:author="nokia" w:date="2020-10-05T07:56:00Z">
              <w:rPr>
                <w:noProof/>
                <w:lang w:val="en-US"/>
              </w:rPr>
            </w:rPrChange>
          </w:rPr>
          <w:t>Option 1 (</w:t>
        </w:r>
        <w:r w:rsidRPr="005E1D18">
          <w:t>see F</w:t>
        </w:r>
        <w:r w:rsidRPr="005E1D18">
          <w:rPr>
            <w:rPrChange w:id="875" w:author="nokia" w:date="2020-10-05T07:56:00Z">
              <w:rPr>
                <w:noProof/>
                <w:lang w:val="en-US"/>
              </w:rPr>
            </w:rPrChange>
          </w:rPr>
          <w:t>igure 7.</w:t>
        </w:r>
      </w:ins>
      <w:ins w:id="876" w:author="nokia" w:date="2020-10-21T08:26:00Z">
        <w:r>
          <w:t>4</w:t>
        </w:r>
      </w:ins>
      <w:ins w:id="877" w:author="nokia" w:date="2020-10-21T08:25:00Z">
        <w:r w:rsidRPr="005E1D18">
          <w:t>.</w:t>
        </w:r>
      </w:ins>
      <w:ins w:id="878" w:author="nokia" w:date="2020-10-21T08:39:00Z">
        <w:r w:rsidR="009E6ED2">
          <w:t>2</w:t>
        </w:r>
      </w:ins>
      <w:ins w:id="879" w:author="nokia" w:date="2020-10-21T08:25:00Z">
        <w:r w:rsidRPr="005E1D18">
          <w:rPr>
            <w:rPrChange w:id="880" w:author="nokia" w:date="2020-10-05T07:56:00Z">
              <w:rPr>
                <w:noProof/>
                <w:lang w:val="en-US"/>
              </w:rPr>
            </w:rPrChange>
          </w:rPr>
          <w:t xml:space="preserve">-1) </w:t>
        </w:r>
        <w:r w:rsidRPr="005E1D18">
          <w:t>relies on</w:t>
        </w:r>
        <w:r w:rsidRPr="005E1D18">
          <w:rPr>
            <w:rPrChange w:id="881" w:author="nokia" w:date="2020-10-05T07:56:00Z">
              <w:rPr>
                <w:noProof/>
                <w:lang w:val="en-US"/>
              </w:rPr>
            </w:rPrChange>
          </w:rPr>
          <w:t xml:space="preserve"> MC service IDs </w:t>
        </w:r>
        <w:r w:rsidRPr="005E1D18">
          <w:t xml:space="preserve">provided by the </w:t>
        </w:r>
        <w:r w:rsidRPr="005E1D18">
          <w:rPr>
            <w:rPrChange w:id="882" w:author="nokia" w:date="2020-10-05T07:56:00Z">
              <w:rPr>
                <w:noProof/>
                <w:lang w:val="en-US"/>
              </w:rPr>
            </w:rPrChange>
          </w:rPr>
          <w:t xml:space="preserve">MC gateway UE. </w:t>
        </w:r>
        <w:r w:rsidRPr="005E1D18">
          <w:t xml:space="preserve">The MC service clients </w:t>
        </w:r>
        <w:r w:rsidRPr="005E1D18">
          <w:rPr>
            <w:rPrChange w:id="883" w:author="nokia" w:date="2020-10-05T07:56:00Z">
              <w:rPr>
                <w:noProof/>
                <w:lang w:val="en-US"/>
              </w:rPr>
            </w:rPrChange>
          </w:rPr>
          <w:t xml:space="preserve">behind the MC gateway UE share the credentials </w:t>
        </w:r>
        <w:r w:rsidRPr="005E1D18">
          <w:t>from</w:t>
        </w:r>
        <w:r w:rsidRPr="005E1D18">
          <w:rPr>
            <w:rPrChange w:id="884" w:author="nokia" w:date="2020-10-05T07:56:00Z">
              <w:rPr>
                <w:noProof/>
                <w:lang w:val="en-US"/>
              </w:rPr>
            </w:rPrChange>
          </w:rPr>
          <w:t xml:space="preserve"> the IMS subscription </w:t>
        </w:r>
        <w:r w:rsidRPr="005E1D18">
          <w:t>of t</w:t>
        </w:r>
        <w:r w:rsidRPr="005E1D18">
          <w:rPr>
            <w:rPrChange w:id="885" w:author="nokia" w:date="2020-10-05T07:56:00Z">
              <w:rPr>
                <w:noProof/>
                <w:lang w:val="en-US"/>
              </w:rPr>
            </w:rPrChange>
          </w:rPr>
          <w:t xml:space="preserve">he MC gateway UE. The number of </w:t>
        </w:r>
        <w:r w:rsidRPr="005E1D18">
          <w:t xml:space="preserve">MC service clients </w:t>
        </w:r>
        <w:r w:rsidRPr="005E1D18">
          <w:rPr>
            <w:rPrChange w:id="886" w:author="nokia" w:date="2020-10-05T07:56:00Z">
              <w:rPr>
                <w:noProof/>
                <w:lang w:val="en-US"/>
              </w:rPr>
            </w:rPrChange>
          </w:rPr>
          <w:t xml:space="preserve">behind the MC gateway UE is determined by the number of subscribed MC service IDs that are associated with the IMS subscription </w:t>
        </w:r>
        <w:r w:rsidRPr="005E1D18">
          <w:t>of</w:t>
        </w:r>
        <w:r w:rsidRPr="005E1D18">
          <w:rPr>
            <w:rPrChange w:id="887" w:author="nokia" w:date="2020-10-05T07:56:00Z">
              <w:rPr>
                <w:noProof/>
                <w:lang w:val="en-US"/>
              </w:rPr>
            </w:rPrChange>
          </w:rPr>
          <w:t xml:space="preserve"> the</w:t>
        </w:r>
        <w:r w:rsidRPr="005E1D18">
          <w:t xml:space="preserve"> </w:t>
        </w:r>
        <w:r w:rsidRPr="005E1D18">
          <w:rPr>
            <w:rPrChange w:id="888" w:author="nokia" w:date="2020-10-05T07:56:00Z">
              <w:rPr>
                <w:noProof/>
                <w:lang w:val="en-US"/>
              </w:rPr>
            </w:rPrChange>
          </w:rPr>
          <w:t>MC gateway UE.</w:t>
        </w:r>
      </w:ins>
    </w:p>
    <w:bookmarkStart w:id="889" w:name="_Hlk52782474"/>
    <w:p w14:paraId="5D091A0A" w14:textId="77777777" w:rsidR="005E1D18" w:rsidRPr="005E1D18" w:rsidRDefault="005E1D18" w:rsidP="009250A8">
      <w:pPr>
        <w:pStyle w:val="TH"/>
        <w:rPr>
          <w:ins w:id="890" w:author="nokia" w:date="2020-10-21T08:25:00Z"/>
        </w:rPr>
        <w:pPrChange w:id="891" w:author="MCC" w:date="2020-10-21T23:10:00Z">
          <w:pPr>
            <w:keepLines/>
            <w:spacing w:after="240"/>
            <w:jc w:val="center"/>
          </w:pPr>
        </w:pPrChange>
      </w:pPr>
      <w:ins w:id="892" w:author="nokia" w:date="2020-10-21T08:25:00Z">
        <w:r w:rsidRPr="005E1D18">
          <w:object w:dxaOrig="9675" w:dyaOrig="11370" w14:anchorId="0D152EA2">
            <v:shape id="_x0000_i1030" type="#_x0000_t75" style="width:223.1pt;height:201.85pt" o:ole="">
              <v:imagedata r:id="rId29" o:title="" croptop="14788f"/>
            </v:shape>
            <o:OLEObject Type="Embed" ProgID="Visio.Drawing.15" ShapeID="_x0000_i1030" DrawAspect="Content" ObjectID="_1664827059" r:id="rId30"/>
          </w:object>
        </w:r>
      </w:ins>
      <w:bookmarkEnd w:id="889"/>
    </w:p>
    <w:p w14:paraId="4138CA46" w14:textId="64E05FE9" w:rsidR="005E1D18" w:rsidRPr="005E1D18" w:rsidRDefault="005E1D18">
      <w:pPr>
        <w:pStyle w:val="TF"/>
        <w:rPr>
          <w:ins w:id="893" w:author="nokia" w:date="2020-10-21T08:25:00Z"/>
          <w:b w:val="0"/>
          <w:rPrChange w:id="894" w:author="nokia" w:date="2020-10-05T07:56:00Z">
            <w:rPr>
              <w:ins w:id="895" w:author="nokia" w:date="2020-10-21T08:25:00Z"/>
              <w:rFonts w:ascii="Arial" w:hAnsi="Arial"/>
              <w:b/>
              <w:noProof/>
              <w:lang w:val="en-US" w:eastAsia="x-none"/>
            </w:rPr>
          </w:rPrChange>
        </w:rPr>
        <w:pPrChange w:id="896" w:author="nokia" w:date="2020-10-21T08:26:00Z">
          <w:pPr>
            <w:keepLines/>
            <w:spacing w:after="240"/>
            <w:jc w:val="center"/>
          </w:pPr>
        </w:pPrChange>
      </w:pPr>
      <w:ins w:id="897" w:author="nokia" w:date="2020-10-21T08:25:00Z">
        <w:r w:rsidRPr="005E1D18">
          <w:rPr>
            <w:rPrChange w:id="898" w:author="nokia" w:date="2020-10-05T07:56:00Z">
              <w:rPr>
                <w:b/>
                <w:lang w:val="en-US" w:eastAsia="x-none"/>
              </w:rPr>
            </w:rPrChange>
          </w:rPr>
          <w:t>Figure 7.</w:t>
        </w:r>
      </w:ins>
      <w:ins w:id="899" w:author="nokia" w:date="2020-10-21T08:26:00Z">
        <w:r w:rsidRPr="005E1D18">
          <w:rPr>
            <w:rPrChange w:id="900" w:author="nokia" w:date="2020-10-21T08:26:00Z">
              <w:rPr>
                <w:b/>
                <w:lang w:eastAsia="x-none"/>
              </w:rPr>
            </w:rPrChange>
          </w:rPr>
          <w:t>4</w:t>
        </w:r>
      </w:ins>
      <w:ins w:id="901" w:author="nokia" w:date="2020-10-21T08:25:00Z">
        <w:r w:rsidRPr="005E1D18">
          <w:rPr>
            <w:rPrChange w:id="902" w:author="nokia" w:date="2020-10-05T07:56:00Z">
              <w:rPr>
                <w:b/>
                <w:lang w:val="en-US" w:eastAsia="x-none"/>
              </w:rPr>
            </w:rPrChange>
          </w:rPr>
          <w:t>.</w:t>
        </w:r>
      </w:ins>
      <w:ins w:id="903" w:author="nokia" w:date="2020-10-21T08:38:00Z">
        <w:r w:rsidR="009E6ED2">
          <w:t>2</w:t>
        </w:r>
      </w:ins>
      <w:ins w:id="904" w:author="nokia" w:date="2020-10-21T08:25:00Z">
        <w:r w:rsidRPr="005E1D18">
          <w:rPr>
            <w:rPrChange w:id="905" w:author="nokia" w:date="2020-10-05T07:56:00Z">
              <w:rPr>
                <w:b/>
                <w:lang w:val="en-US" w:eastAsia="x-none"/>
              </w:rPr>
            </w:rPrChange>
          </w:rPr>
          <w:t>-1: Sharing the MC gateway UE's IMS subscription</w:t>
        </w:r>
      </w:ins>
    </w:p>
    <w:p w14:paraId="3AB4B4B3" w14:textId="7F05BE49" w:rsidR="005E1D18" w:rsidRPr="005E1D18" w:rsidRDefault="005E1D18">
      <w:pPr>
        <w:pStyle w:val="EditorsNote"/>
        <w:rPr>
          <w:ins w:id="906" w:author="nokia" w:date="2020-10-21T08:25:00Z"/>
          <w:rFonts w:eastAsia="Calibri"/>
        </w:rPr>
        <w:pPrChange w:id="907" w:author="nokia" w:date="2020-10-21T08:26:00Z">
          <w:pPr>
            <w:keepLines/>
            <w:ind w:left="1135" w:hanging="851"/>
          </w:pPr>
        </w:pPrChange>
      </w:pPr>
      <w:ins w:id="908" w:author="nokia" w:date="2020-10-21T08:25:00Z">
        <w:r w:rsidRPr="005E1D18">
          <w:rPr>
            <w:rFonts w:eastAsia="Calibri"/>
          </w:rPr>
          <w:t xml:space="preserve">Editor's </w:t>
        </w:r>
      </w:ins>
      <w:ins w:id="909" w:author="nokia" w:date="2020-10-21T08:34:00Z">
        <w:r w:rsidR="00741C8D">
          <w:rPr>
            <w:rFonts w:eastAsia="Calibri"/>
          </w:rPr>
          <w:t>N</w:t>
        </w:r>
      </w:ins>
      <w:ins w:id="910" w:author="nokia" w:date="2020-10-21T08:25:00Z">
        <w:r w:rsidRPr="005E1D18">
          <w:rPr>
            <w:rFonts w:eastAsia="Calibri"/>
          </w:rPr>
          <w:t>ote:</w:t>
        </w:r>
        <w:r w:rsidRPr="005E1D18">
          <w:rPr>
            <w:rFonts w:eastAsia="Calibri"/>
          </w:rPr>
          <w:tab/>
          <w:t>It is FFS whether the solution supports the simultaneous use of multiple MC gateway UEs by an MC service client.</w:t>
        </w:r>
      </w:ins>
    </w:p>
    <w:p w14:paraId="418505A1" w14:textId="7764901B" w:rsidR="005E1D18" w:rsidRPr="005E1D18" w:rsidRDefault="005E1D18" w:rsidP="005E1D18">
      <w:pPr>
        <w:rPr>
          <w:ins w:id="911" w:author="nokia" w:date="2020-10-21T08:25:00Z"/>
          <w:noProof/>
          <w:lang w:val="en-US"/>
        </w:rPr>
      </w:pPr>
      <w:ins w:id="912" w:author="nokia" w:date="2020-10-21T08:25:00Z">
        <w:r w:rsidRPr="005E1D18">
          <w:rPr>
            <w:noProof/>
            <w:lang w:val="en-US"/>
          </w:rPr>
          <w:t>Option 2 (figure 7.</w:t>
        </w:r>
      </w:ins>
      <w:ins w:id="913" w:author="nokia" w:date="2020-10-21T08:26:00Z">
        <w:r>
          <w:rPr>
            <w:noProof/>
            <w:lang w:val="en-US"/>
          </w:rPr>
          <w:t>4</w:t>
        </w:r>
      </w:ins>
      <w:ins w:id="914" w:author="nokia" w:date="2020-10-21T08:25:00Z">
        <w:r w:rsidRPr="005E1D18">
          <w:rPr>
            <w:noProof/>
            <w:lang w:val="en-US"/>
          </w:rPr>
          <w:t>.</w:t>
        </w:r>
      </w:ins>
      <w:ins w:id="915" w:author="nokia" w:date="2020-10-21T08:39:00Z">
        <w:r w:rsidR="009E6ED2">
          <w:rPr>
            <w:noProof/>
            <w:lang w:val="en-US"/>
          </w:rPr>
          <w:t>2</w:t>
        </w:r>
      </w:ins>
      <w:ins w:id="916" w:author="nokia" w:date="2020-10-21T08:25:00Z">
        <w:r w:rsidRPr="005E1D18">
          <w:rPr>
            <w:noProof/>
            <w:lang w:val="en-US"/>
          </w:rPr>
          <w:t>-2) relies on the use of the IMS Credentials (IMC) application specified in 3GPP TS 23.228 [</w:t>
        </w:r>
      </w:ins>
      <w:ins w:id="917" w:author="nokia" w:date="2020-10-21T08:28:00Z">
        <w:r w:rsidR="00BB4FF2">
          <w:rPr>
            <w:noProof/>
            <w:lang w:val="en-US"/>
          </w:rPr>
          <w:t>4</w:t>
        </w:r>
      </w:ins>
      <w:ins w:id="918" w:author="nokia" w:date="2020-10-21T08:25:00Z">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ins>
    </w:p>
    <w:bookmarkStart w:id="919" w:name="_GoBack"/>
    <w:p w14:paraId="2735B9B9" w14:textId="77777777" w:rsidR="005E1D18" w:rsidRPr="005E1D18" w:rsidRDefault="005E1D18" w:rsidP="009250A8">
      <w:pPr>
        <w:pStyle w:val="TH"/>
        <w:rPr>
          <w:ins w:id="920" w:author="nokia" w:date="2020-10-21T08:25:00Z"/>
        </w:rPr>
        <w:pPrChange w:id="921" w:author="MCC" w:date="2020-10-21T23:10:00Z">
          <w:pPr>
            <w:keepNext/>
            <w:keepLines/>
            <w:spacing w:before="60"/>
            <w:jc w:val="center"/>
          </w:pPr>
        </w:pPrChange>
      </w:pPr>
      <w:ins w:id="922" w:author="nokia" w:date="2020-10-21T08:25:00Z">
        <w:r w:rsidRPr="005E1D18">
          <w:object w:dxaOrig="9675" w:dyaOrig="11370" w14:anchorId="00AAB101">
            <v:shape id="_x0000_i1031" type="#_x0000_t75" style="width:223.1pt;height:201.85pt" o:ole="">
              <v:imagedata r:id="rId31" o:title="" croptop="14788f"/>
            </v:shape>
            <o:OLEObject Type="Embed" ProgID="Visio.Drawing.15" ShapeID="_x0000_i1031" DrawAspect="Content" ObjectID="_1664827060" r:id="rId32"/>
          </w:object>
        </w:r>
      </w:ins>
      <w:bookmarkEnd w:id="919"/>
    </w:p>
    <w:p w14:paraId="5322A594" w14:textId="56F47A49" w:rsidR="005E1D18" w:rsidRPr="005E1D18" w:rsidRDefault="005E1D18">
      <w:pPr>
        <w:pStyle w:val="TF"/>
        <w:rPr>
          <w:ins w:id="923" w:author="nokia" w:date="2020-10-21T08:25:00Z"/>
          <w:b w:val="0"/>
          <w:rPrChange w:id="924" w:author="nokia" w:date="2020-10-21T08:27:00Z">
            <w:rPr>
              <w:ins w:id="925" w:author="nokia" w:date="2020-10-21T08:25:00Z"/>
              <w:rFonts w:ascii="Arial" w:hAnsi="Arial"/>
              <w:b/>
              <w:noProof/>
              <w:lang w:val="en-US" w:eastAsia="x-none"/>
            </w:rPr>
          </w:rPrChange>
        </w:rPr>
        <w:pPrChange w:id="926" w:author="nokia" w:date="2020-10-21T08:27:00Z">
          <w:pPr>
            <w:keepLines/>
            <w:spacing w:after="240"/>
            <w:jc w:val="center"/>
          </w:pPr>
        </w:pPrChange>
      </w:pPr>
      <w:ins w:id="927" w:author="nokia" w:date="2020-10-21T08:25:00Z">
        <w:r w:rsidRPr="005E1D18">
          <w:rPr>
            <w:rPrChange w:id="928" w:author="nokia" w:date="2020-10-21T08:27:00Z">
              <w:rPr>
                <w:b/>
                <w:lang w:val="en-US" w:eastAsia="x-none"/>
              </w:rPr>
            </w:rPrChange>
          </w:rPr>
          <w:t>Figure 7.</w:t>
        </w:r>
      </w:ins>
      <w:ins w:id="929" w:author="nokia" w:date="2020-10-21T08:27:00Z">
        <w:r>
          <w:t>4</w:t>
        </w:r>
      </w:ins>
      <w:ins w:id="930" w:author="nokia" w:date="2020-10-21T08:25:00Z">
        <w:r w:rsidRPr="005E1D18">
          <w:rPr>
            <w:rPrChange w:id="931" w:author="nokia" w:date="2020-10-21T08:27:00Z">
              <w:rPr>
                <w:b/>
                <w:lang w:val="en-US" w:eastAsia="x-none"/>
              </w:rPr>
            </w:rPrChange>
          </w:rPr>
          <w:t>.</w:t>
        </w:r>
      </w:ins>
      <w:ins w:id="932" w:author="nokia" w:date="2020-10-21T08:38:00Z">
        <w:r w:rsidR="009E6ED2">
          <w:t>2</w:t>
        </w:r>
      </w:ins>
      <w:ins w:id="933" w:author="nokia" w:date="2020-10-21T08:25:00Z">
        <w:r w:rsidRPr="005E1D18">
          <w:rPr>
            <w:rPrChange w:id="934" w:author="nokia" w:date="2020-10-21T08:27:00Z">
              <w:rPr>
                <w:b/>
                <w:lang w:val="en-US" w:eastAsia="x-none"/>
              </w:rPr>
            </w:rPrChange>
          </w:rPr>
          <w:t>-2: Using independent IMS subscriptions</w:t>
        </w:r>
      </w:ins>
    </w:p>
    <w:p w14:paraId="73370185" w14:textId="77777777" w:rsidR="005E1D18" w:rsidRPr="005E1D18" w:rsidRDefault="005E1D18" w:rsidP="005E1D18">
      <w:pPr>
        <w:rPr>
          <w:ins w:id="935" w:author="nokia" w:date="2020-10-21T08:25:00Z"/>
          <w:rPrChange w:id="936" w:author="nokia" w:date="2020-10-05T07:56:00Z">
            <w:rPr>
              <w:ins w:id="937" w:author="nokia" w:date="2020-10-21T08:25:00Z"/>
              <w:noProof/>
              <w:lang w:val="en-US"/>
            </w:rPr>
          </w:rPrChange>
        </w:rPr>
      </w:pPr>
      <w:ins w:id="938" w:author="nokia" w:date="2020-10-21T08:25:00Z">
        <w:r w:rsidRPr="005E1D18">
          <w:rPr>
            <w:rPrChange w:id="939" w:author="nokia" w:date="2020-10-05T07:56:00Z">
              <w:rPr>
                <w:noProof/>
                <w:lang w:val="en-US"/>
              </w:rPr>
            </w:rPrChange>
          </w:rPr>
          <w:t xml:space="preserve">Both options support </w:t>
        </w:r>
        <w:r w:rsidRPr="005E1D18">
          <w:t>an</w:t>
        </w:r>
        <w:r w:rsidRPr="005E1D18">
          <w:rPr>
            <w:rPrChange w:id="940" w:author="nokia" w:date="2020-10-05T07:56:00Z">
              <w:rPr>
                <w:noProof/>
                <w:lang w:val="en-US"/>
              </w:rPr>
            </w:rPrChange>
          </w:rPr>
          <w:t xml:space="preserve"> unambiguous identification of </w:t>
        </w:r>
        <w:r w:rsidRPr="005E1D18">
          <w:t>MC service clients</w:t>
        </w:r>
        <w:r w:rsidRPr="005E1D18">
          <w:rPr>
            <w:rPrChange w:id="941" w:author="nokia" w:date="2020-10-05T07:56:00Z">
              <w:rPr>
                <w:noProof/>
                <w:lang w:val="en-US"/>
              </w:rPr>
            </w:rPrChange>
          </w:rPr>
          <w:t xml:space="preserve"> behind the MC gateway UE. Option 2 also has the degree of freedom that the user profiles associated with the devices behind the MC gateway UE are independent of the MC gateway user profile.</w:t>
        </w:r>
      </w:ins>
    </w:p>
    <w:p w14:paraId="20423498" w14:textId="7ABA2B7D" w:rsidR="005E1D18" w:rsidRPr="005E1D18" w:rsidRDefault="005E1D18">
      <w:pPr>
        <w:pStyle w:val="Heading3"/>
        <w:rPr>
          <w:ins w:id="942" w:author="nokia" w:date="2020-10-21T08:25:00Z"/>
        </w:rPr>
        <w:pPrChange w:id="943" w:author="nokia" w:date="2020-10-21T08:27:00Z">
          <w:pPr>
            <w:keepNext/>
            <w:keepLines/>
            <w:spacing w:before="120"/>
            <w:ind w:left="1134" w:hanging="1134"/>
            <w:outlineLvl w:val="2"/>
          </w:pPr>
        </w:pPrChange>
      </w:pPr>
      <w:bookmarkStart w:id="944" w:name="_Toc54162056"/>
      <w:ins w:id="945" w:author="nokia" w:date="2020-10-21T08:25:00Z">
        <w:r w:rsidRPr="005E1D18">
          <w:t>7.</w:t>
        </w:r>
      </w:ins>
      <w:ins w:id="946" w:author="nokia" w:date="2020-10-21T08:27:00Z">
        <w:r>
          <w:t>4</w:t>
        </w:r>
      </w:ins>
      <w:ins w:id="947" w:author="nokia" w:date="2020-10-21T08:25:00Z">
        <w:r w:rsidRPr="005E1D18">
          <w:t>.</w:t>
        </w:r>
      </w:ins>
      <w:ins w:id="948" w:author="nokia" w:date="2020-10-21T08:39:00Z">
        <w:r w:rsidR="009E6ED2">
          <w:t>3</w:t>
        </w:r>
      </w:ins>
      <w:ins w:id="949" w:author="nokia" w:date="2020-10-21T08:25:00Z">
        <w:r w:rsidRPr="005E1D18">
          <w:tab/>
          <w:t>Solution evaluation</w:t>
        </w:r>
        <w:bookmarkEnd w:id="944"/>
      </w:ins>
    </w:p>
    <w:p w14:paraId="26E866A4" w14:textId="77777777" w:rsidR="005E1D18" w:rsidRPr="005E1D18" w:rsidRDefault="005E1D18" w:rsidP="005E1D18">
      <w:pPr>
        <w:rPr>
          <w:ins w:id="950" w:author="nokia" w:date="2020-10-21T08:25:00Z"/>
        </w:rPr>
      </w:pPr>
      <w:ins w:id="951" w:author="nokia" w:date="2020-10-21T08:25:00Z">
        <w:r w:rsidRPr="005E1D18">
          <w:t>Both options support an unambiguous identification of MC service clients behind the MC gateway UE. Option 2 offers the degree of freedom that the user profiles used on the non -3GPP devices behind the MC gateway UE are independent from those of the MC gateway user profile.</w:t>
        </w:r>
      </w:ins>
    </w:p>
    <w:p w14:paraId="3CB656A1" w14:textId="0BCD1FA8" w:rsidR="005E1D18" w:rsidRPr="005E1D18" w:rsidRDefault="005E1D18">
      <w:pPr>
        <w:pStyle w:val="EditorsNote"/>
        <w:rPr>
          <w:ins w:id="952" w:author="nokia" w:date="2020-10-21T08:25:00Z"/>
          <w:rFonts w:eastAsia="Calibri"/>
          <w:rPrChange w:id="953" w:author="nokia" w:date="2020-10-05T07:56:00Z">
            <w:rPr>
              <w:ins w:id="954" w:author="nokia" w:date="2020-10-21T08:25:00Z"/>
              <w:noProof/>
              <w:lang w:val="en-US"/>
            </w:rPr>
          </w:rPrChange>
        </w:rPr>
        <w:pPrChange w:id="955" w:author="nokia" w:date="2020-10-21T08:27:00Z">
          <w:pPr/>
        </w:pPrChange>
      </w:pPr>
      <w:ins w:id="956" w:author="nokia" w:date="2020-10-21T08:25:00Z">
        <w:r w:rsidRPr="005E1D18">
          <w:rPr>
            <w:rFonts w:eastAsia="Calibri"/>
            <w:rPrChange w:id="957" w:author="nokia" w:date="2020-10-05T07:56:00Z">
              <w:rPr/>
            </w:rPrChange>
          </w:rPr>
          <w:t xml:space="preserve">Editor's </w:t>
        </w:r>
      </w:ins>
      <w:ins w:id="958" w:author="nokia" w:date="2020-10-21T08:33:00Z">
        <w:r w:rsidR="00741C8D">
          <w:rPr>
            <w:rFonts w:eastAsia="Calibri"/>
          </w:rPr>
          <w:t>N</w:t>
        </w:r>
      </w:ins>
      <w:ins w:id="959" w:author="nokia" w:date="2020-10-21T08:25:00Z">
        <w:r w:rsidRPr="005E1D18">
          <w:rPr>
            <w:rFonts w:eastAsia="Calibri"/>
            <w:rPrChange w:id="960" w:author="nokia" w:date="2020-10-05T07:56:00Z">
              <w:rPr/>
            </w:rPrChange>
          </w:rPr>
          <w:t>ote:</w:t>
        </w:r>
        <w:r w:rsidRPr="005E1D18">
          <w:rPr>
            <w:rFonts w:eastAsia="Calibri"/>
            <w:rPrChange w:id="961" w:author="nokia" w:date="2020-10-05T07:56:00Z">
              <w:rPr/>
            </w:rPrChange>
          </w:rPr>
          <w:tab/>
        </w:r>
        <w:r w:rsidRPr="005E1D18">
          <w:rPr>
            <w:rFonts w:eastAsia="Calibri"/>
          </w:rPr>
          <w:t>Further</w:t>
        </w:r>
        <w:r w:rsidRPr="005E1D18">
          <w:rPr>
            <w:rFonts w:eastAsia="Calibri"/>
            <w:rPrChange w:id="962" w:author="nokia" w:date="2020-10-05T07:56:00Z">
              <w:rPr>
                <w:rFonts w:eastAsia="Calibri"/>
              </w:rPr>
            </w:rPrChange>
          </w:rPr>
          <w:t xml:space="preserve"> </w:t>
        </w:r>
        <w:r w:rsidRPr="005E1D18">
          <w:rPr>
            <w:rFonts w:eastAsia="Calibri"/>
            <w:rPrChange w:id="963" w:author="nokia" w:date="2020-10-05T07:56:00Z">
              <w:rPr/>
            </w:rPrChange>
          </w:rPr>
          <w:t xml:space="preserve">evaluation </w:t>
        </w:r>
        <w:r w:rsidRPr="005E1D18">
          <w:rPr>
            <w:rFonts w:eastAsia="Calibri"/>
          </w:rPr>
          <w:t>of both options is needed before making a final assessment</w:t>
        </w:r>
        <w:r w:rsidRPr="005E1D18">
          <w:rPr>
            <w:rFonts w:eastAsia="Calibri"/>
            <w:rPrChange w:id="964" w:author="nokia" w:date="2020-10-05T07:56:00Z">
              <w:rPr/>
            </w:rPrChange>
          </w:rPr>
          <w:t>.</w:t>
        </w:r>
      </w:ins>
    </w:p>
    <w:p w14:paraId="58053600" w14:textId="42E0160A" w:rsidR="00125C7E" w:rsidRPr="00125C7E" w:rsidDel="005E1D18" w:rsidRDefault="00125C7E" w:rsidP="00AD061B">
      <w:pPr>
        <w:pStyle w:val="EditorsNote"/>
        <w:rPr>
          <w:del w:id="965" w:author="nokia" w:date="2020-10-21T08:25:00Z"/>
        </w:rPr>
      </w:pPr>
      <w:del w:id="966" w:author="nokia" w:date="2020-10-21T08:25:00Z">
        <w:r w:rsidRPr="00125C7E" w:rsidDel="005E1D18">
          <w:delText>Editor's Note:</w:delText>
        </w:r>
        <w:r w:rsidRPr="00125C7E" w:rsidDel="005E1D18">
          <w:tab/>
          <w:delText xml:space="preserve">This clause will provide </w:delText>
        </w:r>
        <w:r w:rsidDel="005E1D18">
          <w:delText>descriptions for the</w:delText>
        </w:r>
        <w:r w:rsidRPr="00125C7E" w:rsidDel="005E1D18">
          <w:delText xml:space="preserve"> different solutions.</w:delText>
        </w:r>
      </w:del>
    </w:p>
    <w:p w14:paraId="28C33FBB" w14:textId="77777777" w:rsidR="00125C7E" w:rsidRPr="00125C7E" w:rsidRDefault="00125C7E" w:rsidP="00C83BB0">
      <w:pPr>
        <w:pStyle w:val="Heading1"/>
      </w:pPr>
      <w:bookmarkStart w:id="967" w:name="_Toc464463369"/>
      <w:bookmarkStart w:id="968" w:name="_Toc475064963"/>
      <w:bookmarkStart w:id="969" w:name="_Toc478400633"/>
      <w:bookmarkStart w:id="970" w:name="_Toc27381723"/>
      <w:bookmarkStart w:id="971" w:name="_Toc54162057"/>
      <w:r w:rsidRPr="00125C7E">
        <w:t>8</w:t>
      </w:r>
      <w:r w:rsidRPr="00125C7E">
        <w:tab/>
        <w:t>Overall evaluation</w:t>
      </w:r>
      <w:bookmarkEnd w:id="967"/>
      <w:bookmarkEnd w:id="968"/>
      <w:bookmarkEnd w:id="969"/>
      <w:bookmarkEnd w:id="970"/>
      <w:bookmarkEnd w:id="971"/>
    </w:p>
    <w:p w14:paraId="6570BAC1" w14:textId="6705FEA1" w:rsidR="00125C7E" w:rsidRPr="00125C7E" w:rsidRDefault="00125C7E" w:rsidP="00AD061B">
      <w:pPr>
        <w:pStyle w:val="EditorsNote"/>
      </w:pPr>
      <w:r w:rsidRPr="00125C7E">
        <w:t>Editor's Note:</w:t>
      </w:r>
      <w:r w:rsidRPr="00125C7E">
        <w:tab/>
        <w:t>This clause will provide evaluation of different solutions.</w:t>
      </w:r>
    </w:p>
    <w:p w14:paraId="53756608" w14:textId="77777777" w:rsidR="00125C7E" w:rsidRPr="00125C7E" w:rsidRDefault="00125C7E" w:rsidP="00C83BB0">
      <w:pPr>
        <w:pStyle w:val="Heading1"/>
      </w:pPr>
      <w:bookmarkStart w:id="972" w:name="_Toc464463370"/>
      <w:bookmarkStart w:id="973" w:name="_Toc475064964"/>
      <w:bookmarkStart w:id="974" w:name="_Toc478400634"/>
      <w:bookmarkStart w:id="975" w:name="_Toc27381724"/>
      <w:bookmarkStart w:id="976" w:name="_Toc54162058"/>
      <w:r w:rsidRPr="00125C7E">
        <w:t>9</w:t>
      </w:r>
      <w:r w:rsidRPr="00125C7E">
        <w:tab/>
        <w:t>Conclusions</w:t>
      </w:r>
      <w:bookmarkEnd w:id="972"/>
      <w:bookmarkEnd w:id="973"/>
      <w:bookmarkEnd w:id="974"/>
      <w:bookmarkEnd w:id="975"/>
      <w:bookmarkEnd w:id="976"/>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E1AE1F2" w14:textId="4E559027" w:rsidR="00080512" w:rsidRPr="004D3578" w:rsidRDefault="007429F6" w:rsidP="000B6E4A">
      <w:pPr>
        <w:pStyle w:val="Heading1"/>
      </w:pPr>
      <w:r>
        <w:br w:type="page"/>
      </w:r>
      <w:bookmarkStart w:id="977" w:name="_Toc54162059"/>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9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978" w:name="historyclause"/>
            <w:bookmarkEnd w:id="978"/>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800"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C72833">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800"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1094" w:type="dxa"/>
            <w:shd w:val="solid" w:color="FFFFFF" w:fill="auto"/>
          </w:tcPr>
          <w:p w14:paraId="339F384D" w14:textId="1F197ADB" w:rsidR="0094619A" w:rsidRPr="006B0D02" w:rsidRDefault="0094619A" w:rsidP="00C72833">
            <w:pPr>
              <w:pStyle w:val="TAC"/>
              <w:rPr>
                <w:sz w:val="16"/>
                <w:szCs w:val="16"/>
              </w:rPr>
            </w:pPr>
          </w:p>
        </w:tc>
        <w:tc>
          <w:tcPr>
            <w:tcW w:w="425"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962"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C72833">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800"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1094" w:type="dxa"/>
            <w:shd w:val="solid" w:color="FFFFFF" w:fill="auto"/>
          </w:tcPr>
          <w:p w14:paraId="37322DDD" w14:textId="77777777" w:rsidR="003A7C29" w:rsidRPr="006B0D02" w:rsidRDefault="003A7C29" w:rsidP="00C72833">
            <w:pPr>
              <w:pStyle w:val="TAC"/>
              <w:rPr>
                <w:sz w:val="16"/>
                <w:szCs w:val="16"/>
              </w:rPr>
            </w:pPr>
          </w:p>
        </w:tc>
        <w:tc>
          <w:tcPr>
            <w:tcW w:w="425"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962"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C72833">
        <w:trPr>
          <w:ins w:id="979" w:author="nokia" w:date="2020-10-21T07:22:00Z"/>
        </w:trPr>
        <w:tc>
          <w:tcPr>
            <w:tcW w:w="800" w:type="dxa"/>
            <w:shd w:val="solid" w:color="FFFFFF" w:fill="auto"/>
          </w:tcPr>
          <w:p w14:paraId="336743FF" w14:textId="5D0685EE" w:rsidR="0026474B" w:rsidRDefault="0026474B" w:rsidP="00C72833">
            <w:pPr>
              <w:pStyle w:val="TAC"/>
              <w:rPr>
                <w:ins w:id="980" w:author="nokia" w:date="2020-10-21T07:22:00Z"/>
                <w:sz w:val="16"/>
                <w:szCs w:val="16"/>
              </w:rPr>
            </w:pPr>
            <w:ins w:id="981" w:author="nokia" w:date="2020-10-21T07:22:00Z">
              <w:r>
                <w:rPr>
                  <w:sz w:val="16"/>
                  <w:szCs w:val="16"/>
                </w:rPr>
                <w:t>2020-10</w:t>
              </w:r>
            </w:ins>
          </w:p>
        </w:tc>
        <w:tc>
          <w:tcPr>
            <w:tcW w:w="800" w:type="dxa"/>
            <w:shd w:val="solid" w:color="FFFFFF" w:fill="auto"/>
          </w:tcPr>
          <w:p w14:paraId="1BA84D54" w14:textId="0DEA59A4" w:rsidR="0026474B" w:rsidRDefault="0026474B" w:rsidP="00C72833">
            <w:pPr>
              <w:pStyle w:val="TAC"/>
              <w:rPr>
                <w:ins w:id="982" w:author="nokia" w:date="2020-10-21T07:22:00Z"/>
                <w:sz w:val="16"/>
                <w:szCs w:val="16"/>
              </w:rPr>
            </w:pPr>
            <w:ins w:id="983" w:author="nokia" w:date="2020-10-21T07:22:00Z">
              <w:r>
                <w:rPr>
                  <w:sz w:val="16"/>
                  <w:szCs w:val="16"/>
                </w:rPr>
                <w:t>SA6#</w:t>
              </w:r>
            </w:ins>
            <w:ins w:id="984" w:author="nokia" w:date="2020-10-21T09:00:00Z">
              <w:r w:rsidR="002E2B72">
                <w:rPr>
                  <w:sz w:val="16"/>
                  <w:szCs w:val="16"/>
                </w:rPr>
                <w:t>39</w:t>
              </w:r>
            </w:ins>
            <w:ins w:id="985" w:author="nokia" w:date="2020-10-21T07:22:00Z">
              <w:r>
                <w:rPr>
                  <w:sz w:val="16"/>
                  <w:szCs w:val="16"/>
                </w:rPr>
                <w:t>-BIS-e</w:t>
              </w:r>
            </w:ins>
          </w:p>
        </w:tc>
        <w:tc>
          <w:tcPr>
            <w:tcW w:w="1094" w:type="dxa"/>
            <w:shd w:val="solid" w:color="FFFFFF" w:fill="auto"/>
          </w:tcPr>
          <w:p w14:paraId="22AB5221" w14:textId="77777777" w:rsidR="0026474B" w:rsidRPr="006B0D02" w:rsidRDefault="0026474B" w:rsidP="00C72833">
            <w:pPr>
              <w:pStyle w:val="TAC"/>
              <w:rPr>
                <w:ins w:id="986" w:author="nokia" w:date="2020-10-21T07:22:00Z"/>
                <w:sz w:val="16"/>
                <w:szCs w:val="16"/>
              </w:rPr>
            </w:pPr>
          </w:p>
        </w:tc>
        <w:tc>
          <w:tcPr>
            <w:tcW w:w="425" w:type="dxa"/>
            <w:shd w:val="solid" w:color="FFFFFF" w:fill="auto"/>
          </w:tcPr>
          <w:p w14:paraId="217A81D3" w14:textId="77777777" w:rsidR="0026474B" w:rsidRPr="006B0D02" w:rsidRDefault="0026474B" w:rsidP="00C72833">
            <w:pPr>
              <w:pStyle w:val="TAL"/>
              <w:rPr>
                <w:ins w:id="987" w:author="nokia" w:date="2020-10-21T07:22:00Z"/>
                <w:sz w:val="16"/>
                <w:szCs w:val="16"/>
              </w:rPr>
            </w:pPr>
          </w:p>
        </w:tc>
        <w:tc>
          <w:tcPr>
            <w:tcW w:w="425" w:type="dxa"/>
            <w:shd w:val="solid" w:color="FFFFFF" w:fill="auto"/>
          </w:tcPr>
          <w:p w14:paraId="73D33A37" w14:textId="77777777" w:rsidR="0026474B" w:rsidRPr="006B0D02" w:rsidRDefault="0026474B" w:rsidP="00C72833">
            <w:pPr>
              <w:pStyle w:val="TAR"/>
              <w:rPr>
                <w:ins w:id="988" w:author="nokia" w:date="2020-10-21T07:22:00Z"/>
                <w:sz w:val="16"/>
                <w:szCs w:val="16"/>
              </w:rPr>
            </w:pPr>
          </w:p>
        </w:tc>
        <w:tc>
          <w:tcPr>
            <w:tcW w:w="425" w:type="dxa"/>
            <w:shd w:val="solid" w:color="FFFFFF" w:fill="auto"/>
          </w:tcPr>
          <w:p w14:paraId="096D4386" w14:textId="77777777" w:rsidR="0026474B" w:rsidRPr="006B0D02" w:rsidRDefault="0026474B" w:rsidP="00C72833">
            <w:pPr>
              <w:pStyle w:val="TAC"/>
              <w:rPr>
                <w:ins w:id="989" w:author="nokia" w:date="2020-10-21T07:22:00Z"/>
                <w:sz w:val="16"/>
                <w:szCs w:val="16"/>
              </w:rPr>
            </w:pPr>
          </w:p>
        </w:tc>
        <w:tc>
          <w:tcPr>
            <w:tcW w:w="4962" w:type="dxa"/>
            <w:shd w:val="solid" w:color="FFFFFF" w:fill="auto"/>
          </w:tcPr>
          <w:p w14:paraId="3FC422C1" w14:textId="40B2DE50" w:rsidR="0026474B" w:rsidRPr="003A7C29" w:rsidRDefault="0026474B" w:rsidP="00C72833">
            <w:pPr>
              <w:pStyle w:val="TAL"/>
              <w:rPr>
                <w:ins w:id="990" w:author="nokia" w:date="2020-10-21T07:22:00Z"/>
                <w:sz w:val="16"/>
                <w:szCs w:val="16"/>
              </w:rPr>
            </w:pPr>
            <w:ins w:id="991" w:author="nokia" w:date="2020-10-21T07:22:00Z">
              <w:r w:rsidRPr="0026474B">
                <w:rPr>
                  <w:sz w:val="16"/>
                  <w:szCs w:val="16"/>
                </w:rPr>
                <w:t>S6-201738</w:t>
              </w:r>
            </w:ins>
            <w:ins w:id="992" w:author="nokia" w:date="2020-10-21T07:47:00Z">
              <w:r w:rsidR="00581020">
                <w:rPr>
                  <w:sz w:val="16"/>
                  <w:szCs w:val="16"/>
                </w:rPr>
                <w:t xml:space="preserve">, </w:t>
              </w:r>
            </w:ins>
            <w:ins w:id="993" w:author="nokia" w:date="2020-10-21T07:48:00Z">
              <w:r w:rsidR="00581020" w:rsidRPr="00581020">
                <w:rPr>
                  <w:sz w:val="16"/>
                  <w:szCs w:val="16"/>
                </w:rPr>
                <w:t>S6-201888</w:t>
              </w:r>
            </w:ins>
            <w:ins w:id="994" w:author="nokia" w:date="2020-10-21T07:59:00Z">
              <w:r w:rsidR="0094009E">
                <w:rPr>
                  <w:sz w:val="16"/>
                  <w:szCs w:val="16"/>
                </w:rPr>
                <w:t xml:space="preserve">, </w:t>
              </w:r>
              <w:r w:rsidR="0094009E" w:rsidRPr="0094009E">
                <w:rPr>
                  <w:sz w:val="16"/>
                  <w:szCs w:val="16"/>
                </w:rPr>
                <w:t>S6-201889</w:t>
              </w:r>
            </w:ins>
            <w:ins w:id="995" w:author="nokia" w:date="2020-10-21T08:10:00Z">
              <w:r w:rsidR="002F4481">
                <w:rPr>
                  <w:sz w:val="16"/>
                  <w:szCs w:val="16"/>
                </w:rPr>
                <w:t xml:space="preserve">, </w:t>
              </w:r>
              <w:r w:rsidR="002F4481" w:rsidRPr="002F4481">
                <w:rPr>
                  <w:sz w:val="16"/>
                  <w:szCs w:val="16"/>
                </w:rPr>
                <w:t>S6-201890</w:t>
              </w:r>
            </w:ins>
            <w:ins w:id="996" w:author="nokia" w:date="2020-10-21T08:24:00Z">
              <w:r w:rsidR="005E1D18">
                <w:rPr>
                  <w:sz w:val="16"/>
                  <w:szCs w:val="16"/>
                </w:rPr>
                <w:t xml:space="preserve">, </w:t>
              </w:r>
              <w:r w:rsidR="005E1D18" w:rsidRPr="005E1D18">
                <w:rPr>
                  <w:sz w:val="16"/>
                  <w:szCs w:val="16"/>
                </w:rPr>
                <w:t>S6-202022</w:t>
              </w:r>
            </w:ins>
          </w:p>
        </w:tc>
        <w:tc>
          <w:tcPr>
            <w:tcW w:w="708" w:type="dxa"/>
            <w:shd w:val="solid" w:color="FFFFFF" w:fill="auto"/>
          </w:tcPr>
          <w:p w14:paraId="62760CFE" w14:textId="2F7A4EFA" w:rsidR="0026474B" w:rsidRDefault="0026474B" w:rsidP="00C72833">
            <w:pPr>
              <w:pStyle w:val="TAC"/>
              <w:rPr>
                <w:ins w:id="997" w:author="nokia" w:date="2020-10-21T07:22:00Z"/>
                <w:sz w:val="16"/>
                <w:szCs w:val="16"/>
              </w:rPr>
            </w:pPr>
            <w:ins w:id="998" w:author="nokia" w:date="2020-10-21T07:22:00Z">
              <w:r>
                <w:rPr>
                  <w:sz w:val="16"/>
                  <w:szCs w:val="16"/>
                </w:rPr>
                <w:t>0.2</w:t>
              </w:r>
            </w:ins>
            <w:ins w:id="999" w:author="nokia" w:date="2020-10-21T07:23:00Z">
              <w:r>
                <w:rPr>
                  <w:sz w:val="16"/>
                  <w:szCs w:val="16"/>
                </w:rPr>
                <w:t>.0</w:t>
              </w:r>
            </w:ins>
          </w:p>
        </w:tc>
      </w:tr>
    </w:tbl>
    <w:p w14:paraId="5605B6F7"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6C796" w14:textId="77777777" w:rsidR="000B4D1C" w:rsidRDefault="000B4D1C">
      <w:r>
        <w:separator/>
      </w:r>
    </w:p>
  </w:endnote>
  <w:endnote w:type="continuationSeparator" w:id="0">
    <w:p w14:paraId="67B741F9" w14:textId="77777777" w:rsidR="000B4D1C" w:rsidRDefault="000B4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2106D" w14:textId="77777777" w:rsidR="0094009E" w:rsidRDefault="009400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EE81" w14:textId="77777777" w:rsidR="0094009E" w:rsidRDefault="009400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F5F3F" w14:textId="77777777" w:rsidR="0094009E" w:rsidRDefault="009400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CCD9" w14:textId="77777777" w:rsidR="0094009E" w:rsidRDefault="009400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565B6" w14:textId="77777777" w:rsidR="000B4D1C" w:rsidRDefault="000B4D1C">
      <w:r>
        <w:separator/>
      </w:r>
    </w:p>
  </w:footnote>
  <w:footnote w:type="continuationSeparator" w:id="0">
    <w:p w14:paraId="67BD00F4" w14:textId="77777777" w:rsidR="000B4D1C" w:rsidRDefault="000B4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92B2D" w14:textId="77777777" w:rsidR="0094009E" w:rsidRDefault="009400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BD4BA" w14:textId="77777777" w:rsidR="0094009E" w:rsidRDefault="009400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6ABBD" w14:textId="77777777" w:rsidR="0094009E" w:rsidRDefault="009400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3BB4" w14:textId="7F2F77CA" w:rsidR="0094009E" w:rsidRDefault="009400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0A8">
      <w:rPr>
        <w:rFonts w:ascii="Arial" w:hAnsi="Arial" w:cs="Arial"/>
        <w:b/>
        <w:noProof/>
        <w:sz w:val="18"/>
        <w:szCs w:val="18"/>
      </w:rPr>
      <w:t>3GPP TR 23.700-79 V0.21.0 (2020-108)</w:t>
    </w:r>
    <w:r>
      <w:rPr>
        <w:rFonts w:ascii="Arial" w:hAnsi="Arial" w:cs="Arial"/>
        <w:b/>
        <w:sz w:val="18"/>
        <w:szCs w:val="18"/>
      </w:rPr>
      <w:fldChar w:fldCharType="end"/>
    </w:r>
  </w:p>
  <w:p w14:paraId="37DC471A" w14:textId="77777777" w:rsidR="0094009E" w:rsidRDefault="009400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139B0A73" w:rsidR="0094009E" w:rsidRDefault="009400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0A8">
      <w:rPr>
        <w:rFonts w:ascii="Arial" w:hAnsi="Arial" w:cs="Arial"/>
        <w:b/>
        <w:noProof/>
        <w:sz w:val="18"/>
        <w:szCs w:val="18"/>
      </w:rPr>
      <w:t>Release 18</w:t>
    </w:r>
    <w:r>
      <w:rPr>
        <w:rFonts w:ascii="Arial" w:hAnsi="Arial" w:cs="Arial"/>
        <w:b/>
        <w:sz w:val="18"/>
        <w:szCs w:val="18"/>
      </w:rPr>
      <w:fldChar w:fldCharType="end"/>
    </w:r>
  </w:p>
  <w:p w14:paraId="5F8FFF17" w14:textId="77777777" w:rsidR="0094009E" w:rsidRDefault="00940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3"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7"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2"/>
  </w:num>
  <w:num w:numId="8">
    <w:abstractNumId w:val="5"/>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CC">
    <w15:presenceInfo w15:providerId="None" w15:userId="MCC"/>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AC8"/>
    <w:rsid w:val="000513C4"/>
    <w:rsid w:val="00051834"/>
    <w:rsid w:val="00054A22"/>
    <w:rsid w:val="00062023"/>
    <w:rsid w:val="000655A6"/>
    <w:rsid w:val="00080512"/>
    <w:rsid w:val="000B4D1C"/>
    <w:rsid w:val="000B6E4A"/>
    <w:rsid w:val="000C0EFB"/>
    <w:rsid w:val="000C47C3"/>
    <w:rsid w:val="000C5798"/>
    <w:rsid w:val="000D58AB"/>
    <w:rsid w:val="00125C7E"/>
    <w:rsid w:val="00133525"/>
    <w:rsid w:val="00167072"/>
    <w:rsid w:val="0017750E"/>
    <w:rsid w:val="00184171"/>
    <w:rsid w:val="001A4C42"/>
    <w:rsid w:val="001A7420"/>
    <w:rsid w:val="001B6637"/>
    <w:rsid w:val="001C21C3"/>
    <w:rsid w:val="001D02C2"/>
    <w:rsid w:val="001F0C1D"/>
    <w:rsid w:val="001F1132"/>
    <w:rsid w:val="001F168B"/>
    <w:rsid w:val="0020661F"/>
    <w:rsid w:val="0021021E"/>
    <w:rsid w:val="00216CCD"/>
    <w:rsid w:val="002347A2"/>
    <w:rsid w:val="0026474B"/>
    <w:rsid w:val="002675F0"/>
    <w:rsid w:val="002B6339"/>
    <w:rsid w:val="002E00EE"/>
    <w:rsid w:val="002E2B72"/>
    <w:rsid w:val="002F4481"/>
    <w:rsid w:val="003172DC"/>
    <w:rsid w:val="00331143"/>
    <w:rsid w:val="00333CEC"/>
    <w:rsid w:val="00337A10"/>
    <w:rsid w:val="0035462D"/>
    <w:rsid w:val="003578D0"/>
    <w:rsid w:val="00363F67"/>
    <w:rsid w:val="003765B8"/>
    <w:rsid w:val="003A7C29"/>
    <w:rsid w:val="003C3971"/>
    <w:rsid w:val="0041786D"/>
    <w:rsid w:val="00423334"/>
    <w:rsid w:val="00424175"/>
    <w:rsid w:val="004345EC"/>
    <w:rsid w:val="00444DA5"/>
    <w:rsid w:val="00465515"/>
    <w:rsid w:val="00480E3F"/>
    <w:rsid w:val="0049062B"/>
    <w:rsid w:val="004D3578"/>
    <w:rsid w:val="004E20CF"/>
    <w:rsid w:val="004E213A"/>
    <w:rsid w:val="004F0988"/>
    <w:rsid w:val="004F3340"/>
    <w:rsid w:val="0053196E"/>
    <w:rsid w:val="0053388B"/>
    <w:rsid w:val="00535773"/>
    <w:rsid w:val="00543E6C"/>
    <w:rsid w:val="00551F39"/>
    <w:rsid w:val="00565087"/>
    <w:rsid w:val="00581020"/>
    <w:rsid w:val="00597B11"/>
    <w:rsid w:val="005A75D8"/>
    <w:rsid w:val="005C7BA3"/>
    <w:rsid w:val="005D2E01"/>
    <w:rsid w:val="005D7526"/>
    <w:rsid w:val="005E1D18"/>
    <w:rsid w:val="005E4BB2"/>
    <w:rsid w:val="00602AEA"/>
    <w:rsid w:val="00614FDF"/>
    <w:rsid w:val="0063543D"/>
    <w:rsid w:val="0063667F"/>
    <w:rsid w:val="00647114"/>
    <w:rsid w:val="006A323F"/>
    <w:rsid w:val="006B30D0"/>
    <w:rsid w:val="006C3D95"/>
    <w:rsid w:val="006C7B1C"/>
    <w:rsid w:val="006E5C86"/>
    <w:rsid w:val="00701116"/>
    <w:rsid w:val="00713C44"/>
    <w:rsid w:val="00713CA1"/>
    <w:rsid w:val="00734A5B"/>
    <w:rsid w:val="0074026F"/>
    <w:rsid w:val="00741C8D"/>
    <w:rsid w:val="007429F6"/>
    <w:rsid w:val="00742FD0"/>
    <w:rsid w:val="00744E76"/>
    <w:rsid w:val="00774DA4"/>
    <w:rsid w:val="00781F0F"/>
    <w:rsid w:val="007B600E"/>
    <w:rsid w:val="007B62BA"/>
    <w:rsid w:val="007C6D13"/>
    <w:rsid w:val="007F0F4A"/>
    <w:rsid w:val="008028A4"/>
    <w:rsid w:val="00826EA5"/>
    <w:rsid w:val="00830747"/>
    <w:rsid w:val="00873F9D"/>
    <w:rsid w:val="00874D85"/>
    <w:rsid w:val="008768CA"/>
    <w:rsid w:val="00883D3B"/>
    <w:rsid w:val="008A0BC5"/>
    <w:rsid w:val="008C384C"/>
    <w:rsid w:val="0090271F"/>
    <w:rsid w:val="00902E23"/>
    <w:rsid w:val="00905D68"/>
    <w:rsid w:val="009114D7"/>
    <w:rsid w:val="0091348E"/>
    <w:rsid w:val="00917CCB"/>
    <w:rsid w:val="009236C3"/>
    <w:rsid w:val="009250A8"/>
    <w:rsid w:val="0094009E"/>
    <w:rsid w:val="00942EC2"/>
    <w:rsid w:val="0094619A"/>
    <w:rsid w:val="009E6ED2"/>
    <w:rsid w:val="009F2C3A"/>
    <w:rsid w:val="009F37B7"/>
    <w:rsid w:val="00A10F02"/>
    <w:rsid w:val="00A13334"/>
    <w:rsid w:val="00A164B4"/>
    <w:rsid w:val="00A24D67"/>
    <w:rsid w:val="00A26956"/>
    <w:rsid w:val="00A27486"/>
    <w:rsid w:val="00A450A8"/>
    <w:rsid w:val="00A53724"/>
    <w:rsid w:val="00A56066"/>
    <w:rsid w:val="00A64389"/>
    <w:rsid w:val="00A65610"/>
    <w:rsid w:val="00A73129"/>
    <w:rsid w:val="00A82346"/>
    <w:rsid w:val="00A92BA1"/>
    <w:rsid w:val="00AC5E1B"/>
    <w:rsid w:val="00AC6BC6"/>
    <w:rsid w:val="00AD061B"/>
    <w:rsid w:val="00AE65E2"/>
    <w:rsid w:val="00B04253"/>
    <w:rsid w:val="00B04DBE"/>
    <w:rsid w:val="00B15449"/>
    <w:rsid w:val="00B348F0"/>
    <w:rsid w:val="00B40C62"/>
    <w:rsid w:val="00B83ABA"/>
    <w:rsid w:val="00B93086"/>
    <w:rsid w:val="00B96E9B"/>
    <w:rsid w:val="00BA19ED"/>
    <w:rsid w:val="00BA4B8D"/>
    <w:rsid w:val="00BB4FF2"/>
    <w:rsid w:val="00BC0F7D"/>
    <w:rsid w:val="00BC76F7"/>
    <w:rsid w:val="00BD7D31"/>
    <w:rsid w:val="00BE3255"/>
    <w:rsid w:val="00BF128E"/>
    <w:rsid w:val="00C074DD"/>
    <w:rsid w:val="00C1496A"/>
    <w:rsid w:val="00C33079"/>
    <w:rsid w:val="00C45231"/>
    <w:rsid w:val="00C72833"/>
    <w:rsid w:val="00C80F1D"/>
    <w:rsid w:val="00C83BB0"/>
    <w:rsid w:val="00C8680E"/>
    <w:rsid w:val="00C93F40"/>
    <w:rsid w:val="00CA3D0C"/>
    <w:rsid w:val="00D30C55"/>
    <w:rsid w:val="00D36566"/>
    <w:rsid w:val="00D4327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6825"/>
    <w:rsid w:val="00E77645"/>
    <w:rsid w:val="00E9324B"/>
    <w:rsid w:val="00E93CD8"/>
    <w:rsid w:val="00EA15B0"/>
    <w:rsid w:val="00EA2AEA"/>
    <w:rsid w:val="00EA5EA7"/>
    <w:rsid w:val="00EC0200"/>
    <w:rsid w:val="00EC4A25"/>
    <w:rsid w:val="00ED23BD"/>
    <w:rsid w:val="00F025A2"/>
    <w:rsid w:val="00F03080"/>
    <w:rsid w:val="00F04712"/>
    <w:rsid w:val="00F13360"/>
    <w:rsid w:val="00F22EC7"/>
    <w:rsid w:val="00F26F84"/>
    <w:rsid w:val="00F325C8"/>
    <w:rsid w:val="00F627F4"/>
    <w:rsid w:val="00F653B8"/>
    <w:rsid w:val="00F7326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package" Target="embeddings/Microsoft_Visio_Drawing2.vsdx"/><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3gpp.org" TargetMode="External"/><Relationship Id="rId27" Type="http://schemas.openxmlformats.org/officeDocument/2006/relationships/image" Target="media/image5.emf"/><Relationship Id="rId30" Type="http://schemas.openxmlformats.org/officeDocument/2006/relationships/package" Target="embeddings/Microsoft_Visio_Drawing3.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5.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F0FC4FA-76FA-4231-9A28-BA37BC96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4148</Words>
  <Characters>23648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2020-08-04T07:17:00Z</dcterms:created>
  <dcterms:modified xsi:type="dcterms:W3CDTF">2020-10-21T21:11:00Z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