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79F075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ins w:id="3" w:author="nokia" w:date="2020-07-13T09:40:00Z">
              <w:r w:rsidR="00B04DBE">
                <w:rPr>
                  <w:sz w:val="64"/>
                </w:rPr>
                <w:t>700-79</w:t>
              </w:r>
            </w:ins>
            <w:bookmarkStart w:id="4" w:name="_GoBack"/>
            <w:bookmarkEnd w:id="4"/>
            <w:del w:id="5" w:author="nokia" w:date="2020-07-13T09:40:00Z">
              <w:r w:rsidRPr="000C5798" w:rsidDel="00B04DBE">
                <w:rPr>
                  <w:sz w:val="64"/>
                </w:rPr>
                <w:delText>cde</w:delText>
              </w:r>
            </w:del>
            <w:bookmarkEnd w:id="2"/>
            <w:r w:rsidRPr="000C5798">
              <w:rPr>
                <w:sz w:val="64"/>
              </w:rPr>
              <w:t xml:space="preserve"> </w:t>
            </w:r>
            <w:r w:rsidRPr="000C5798">
              <w:t>V</w:t>
            </w:r>
            <w:bookmarkStart w:id="6" w:name="specVersion"/>
            <w:r w:rsidR="000B6E4A">
              <w:t>0</w:t>
            </w:r>
            <w:r w:rsidRPr="000C5798">
              <w:t>.</w:t>
            </w:r>
            <w:r w:rsidR="000B6E4A">
              <w:t>0</w:t>
            </w:r>
            <w:r w:rsidRPr="000C5798">
              <w:t>.</w:t>
            </w:r>
            <w:bookmarkEnd w:id="6"/>
            <w:ins w:id="7" w:author="nokia" w:date="2020-06-10T12:20:00Z">
              <w:r w:rsidR="0094619A">
                <w:t>1</w:t>
              </w:r>
            </w:ins>
            <w:del w:id="8" w:author="nokia" w:date="2020-06-10T12:20:00Z">
              <w:r w:rsidR="000B6E4A" w:rsidDel="0094619A">
                <w:delText>0</w:delText>
              </w:r>
            </w:del>
            <w:r w:rsidRPr="000C5798">
              <w:t xml:space="preserve"> </w:t>
            </w:r>
            <w:r w:rsidRPr="000C5798">
              <w:rPr>
                <w:sz w:val="32"/>
              </w:rPr>
              <w:t>(</w:t>
            </w:r>
            <w:bookmarkStart w:id="9" w:name="issueDate"/>
            <w:r w:rsidR="000C5798">
              <w:rPr>
                <w:sz w:val="32"/>
              </w:rPr>
              <w:t>2020</w:t>
            </w:r>
            <w:r w:rsidRPr="000C5798">
              <w:rPr>
                <w:sz w:val="32"/>
              </w:rPr>
              <w:t>-</w:t>
            </w:r>
            <w:bookmarkEnd w:id="9"/>
            <w:r w:rsidR="000C5798">
              <w:rPr>
                <w:sz w:val="32"/>
              </w:rPr>
              <w:t>0</w:t>
            </w:r>
            <w:ins w:id="10" w:author="nokia" w:date="2020-07-13T09:39:00Z">
              <w:r w:rsidR="00B04DBE">
                <w:rPr>
                  <w:sz w:val="32"/>
                </w:rPr>
                <w:t>7</w:t>
              </w:r>
            </w:ins>
            <w:del w:id="11" w:author="nokia" w:date="2020-06-10T12:20:00Z">
              <w:r w:rsidR="00551F39" w:rsidDel="0094619A">
                <w:rPr>
                  <w:sz w:val="32"/>
                </w:rPr>
                <w:delText>5</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12" w:name="spectype2"/>
            <w:r w:rsidR="00D57972" w:rsidRPr="000C5798">
              <w:t>Report</w:t>
            </w:r>
            <w:bookmarkEnd w:id="12"/>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0C5798" w:rsidRPr="00656BA2">
              <w:t>Services and System Aspects</w:t>
            </w:r>
            <w:r w:rsidRPr="000C5798">
              <w:t>;</w:t>
            </w:r>
          </w:p>
          <w:bookmarkEnd w:id="13"/>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4D98B656"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4" w:name="specRelease"/>
            <w:r w:rsidR="004F0988" w:rsidRPr="000C5798">
              <w:rPr>
                <w:rStyle w:val="ZGSM"/>
              </w:rPr>
              <w:t>1</w:t>
            </w:r>
            <w:ins w:id="15" w:author="nokia" w:date="2020-06-17T09:15:00Z">
              <w:r w:rsidR="00A65610">
                <w:rPr>
                  <w:rStyle w:val="ZGSM"/>
                </w:rPr>
                <w:t>8</w:t>
              </w:r>
            </w:ins>
            <w:del w:id="16" w:author="nokia" w:date="2020-06-17T09:15:00Z">
              <w:r w:rsidR="004F0988" w:rsidRPr="000C5798" w:rsidDel="00A65610">
                <w:rPr>
                  <w:rStyle w:val="ZGSM"/>
                </w:rPr>
                <w:delText>7</w:delText>
              </w:r>
            </w:del>
            <w:bookmarkEnd w:id="14"/>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B04DBE">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B04DBE" w:rsidP="00133525">
            <w:pPr>
              <w:jc w:val="right"/>
            </w:pPr>
            <w:bookmarkStart w:id="17" w:name="logos"/>
            <w:r>
              <w:pict w14:anchorId="707D2F79">
                <v:shape id="_x0000_i1026" type="#_x0000_t75" style="width:127pt;height:75.5pt">
                  <v:imagedata r:id="rId15" o:title="3GPP-logo_web"/>
                </v:shape>
              </w:pict>
            </w:r>
            <w:bookmarkEnd w:id="17"/>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8" w:name="warningNotice"/>
            <w:r w:rsidRPr="00133525">
              <w:rPr>
                <w:sz w:val="16"/>
              </w:rPr>
              <w:t>The present document has been developed within the 3</w:t>
            </w:r>
            <w:r w:rsidRPr="0021021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9"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94619A">
              <w:rPr>
                <w:rFonts w:ascii="Arial" w:hAnsi="Arial"/>
                <w:sz w:val="18"/>
              </w:rPr>
              <w:t>–</w:t>
            </w:r>
            <w:r w:rsidRPr="00133525">
              <w:rPr>
                <w:rFonts w:ascii="Arial" w:hAnsi="Arial"/>
                <w:sz w:val="18"/>
              </w:rPr>
              <w:t xml:space="preserve"> Sophia Antipolis</w:t>
            </w:r>
          </w:p>
          <w:p w14:paraId="2C611E83" w14:textId="194CAAA8"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94619A">
              <w:rPr>
                <w:rFonts w:ascii="Arial" w:hAnsi="Arial"/>
                <w:sz w:val="18"/>
              </w:rPr>
              <w:t>–</w:t>
            </w:r>
            <w:r w:rsidRPr="00133525">
              <w:rPr>
                <w:rFonts w:ascii="Arial" w:hAnsi="Arial"/>
                <w:sz w:val="18"/>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6E095442" w:rsidR="00E16509" w:rsidRPr="00133525" w:rsidRDefault="00B04DBE" w:rsidP="00133525">
            <w:pPr>
              <w:pStyle w:val="FP"/>
              <w:ind w:left="2835" w:right="2835"/>
              <w:jc w:val="center"/>
              <w:rPr>
                <w:rFonts w:ascii="Arial" w:hAnsi="Arial"/>
                <w:sz w:val="18"/>
              </w:rPr>
            </w:pPr>
            <w:hyperlink r:id="rId22" w:history="1">
              <w:r w:rsidR="0094619A" w:rsidRPr="00E91EE2">
                <w:rPr>
                  <w:rStyle w:val="Hyperlink"/>
                  <w:rFonts w:ascii="Arial" w:hAnsi="Arial"/>
                  <w:sz w:val="18"/>
                </w:rPr>
                <w:t>http://www.3gpp.org</w:t>
              </w:r>
            </w:hyperlink>
            <w:bookmarkEnd w:id="20"/>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22" w:name="copyrightDate"/>
            <w:r w:rsidRPr="00873F9D">
              <w:rPr>
                <w:noProof/>
                <w:sz w:val="18"/>
              </w:rPr>
              <w:t>2</w:t>
            </w:r>
            <w:bookmarkEnd w:id="22"/>
            <w:r w:rsidR="00873F9D" w:rsidRPr="00873F9D">
              <w:rPr>
                <w:noProof/>
                <w:sz w:val="18"/>
              </w:rPr>
              <w:t>020</w:t>
            </w:r>
            <w:r w:rsidRPr="00133525">
              <w:rPr>
                <w:noProof/>
                <w:sz w:val="18"/>
              </w:rPr>
              <w:t>, 3GPP Organizational Partners (ARIB, ATIS, CCSA, ETSI, TSDSI, TTA, TTC).</w:t>
            </w:r>
            <w:bookmarkStart w:id="23" w:name="copyrightaddon"/>
            <w:bookmarkEnd w:id="23"/>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72E15AAD" w14:textId="77777777" w:rsidR="00E16509" w:rsidRDefault="00E16509" w:rsidP="00133525"/>
        </w:tc>
      </w:tr>
      <w:bookmarkEnd w:id="19"/>
    </w:tbl>
    <w:p w14:paraId="735E99F5" w14:textId="77777777" w:rsidR="00080512" w:rsidRPr="004D3578" w:rsidRDefault="00080512">
      <w:pPr>
        <w:pStyle w:val="TT"/>
      </w:pPr>
      <w:r w:rsidRPr="004D3578">
        <w:br w:type="page"/>
      </w:r>
      <w:bookmarkStart w:id="24" w:name="tableOfContents"/>
      <w:bookmarkEnd w:id="24"/>
      <w:r w:rsidRPr="004D3578">
        <w:lastRenderedPageBreak/>
        <w:t>Contents</w:t>
      </w:r>
    </w:p>
    <w:p w14:paraId="51C6C5CD" w14:textId="1429BD83" w:rsidR="004E20CF" w:rsidRPr="00B83ABA" w:rsidRDefault="004D3578">
      <w:pPr>
        <w:pStyle w:val="TOC1"/>
        <w:rPr>
          <w:rFonts w:ascii="Calibri" w:hAnsi="Calibri"/>
          <w:szCs w:val="22"/>
          <w:lang w:eastAsia="de-DE"/>
        </w:rPr>
      </w:pPr>
      <w:r w:rsidRPr="004D3578">
        <w:fldChar w:fldCharType="begin"/>
      </w:r>
      <w:r w:rsidRPr="004D3578">
        <w:instrText xml:space="preserve"> TOC \o "1-9" </w:instrText>
      </w:r>
      <w:r w:rsidRPr="004D3578">
        <w:fldChar w:fldCharType="separate"/>
      </w:r>
      <w:r w:rsidR="004E20CF">
        <w:t>Foreword</w:t>
      </w:r>
      <w:r w:rsidR="004E20CF">
        <w:tab/>
      </w:r>
      <w:r w:rsidR="004E20CF">
        <w:fldChar w:fldCharType="begin"/>
      </w:r>
      <w:r w:rsidR="004E20CF">
        <w:instrText xml:space="preserve"> PAGEREF _Toc40445443 \h </w:instrText>
      </w:r>
      <w:r w:rsidR="004E20CF">
        <w:fldChar w:fldCharType="separate"/>
      </w:r>
      <w:r w:rsidR="004E20CF">
        <w:t>4</w:t>
      </w:r>
      <w:r w:rsidR="004E20CF">
        <w:fldChar w:fldCharType="end"/>
      </w:r>
    </w:p>
    <w:p w14:paraId="519F2868" w14:textId="67AAF1B3" w:rsidR="004E20CF" w:rsidRPr="00B83ABA" w:rsidRDefault="004E20CF">
      <w:pPr>
        <w:pStyle w:val="TOC1"/>
        <w:rPr>
          <w:rFonts w:ascii="Calibri" w:hAnsi="Calibri"/>
          <w:szCs w:val="22"/>
          <w:lang w:eastAsia="de-DE"/>
        </w:rPr>
      </w:pPr>
      <w:r>
        <w:t>Introduction</w:t>
      </w:r>
      <w:r>
        <w:tab/>
      </w:r>
      <w:r>
        <w:fldChar w:fldCharType="begin"/>
      </w:r>
      <w:r>
        <w:instrText xml:space="preserve"> PAGEREF _Toc40445444 \h </w:instrText>
      </w:r>
      <w:r>
        <w:fldChar w:fldCharType="separate"/>
      </w:r>
      <w:r>
        <w:t>4</w:t>
      </w:r>
      <w:r>
        <w:fldChar w:fldCharType="end"/>
      </w:r>
    </w:p>
    <w:p w14:paraId="61DDFCF0" w14:textId="06D4C87B" w:rsidR="004E20CF" w:rsidRPr="00B83ABA" w:rsidRDefault="004E20CF">
      <w:pPr>
        <w:pStyle w:val="TOC1"/>
        <w:rPr>
          <w:rFonts w:ascii="Calibri" w:hAnsi="Calibri"/>
          <w:szCs w:val="22"/>
          <w:lang w:eastAsia="de-DE"/>
        </w:rPr>
      </w:pPr>
      <w:r>
        <w:t>1</w:t>
      </w:r>
      <w:r w:rsidRPr="00B83ABA">
        <w:rPr>
          <w:rFonts w:ascii="Calibri" w:hAnsi="Calibri"/>
          <w:szCs w:val="22"/>
          <w:lang w:eastAsia="de-DE"/>
        </w:rPr>
        <w:tab/>
      </w:r>
      <w:r>
        <w:t>Scope</w:t>
      </w:r>
      <w:r>
        <w:tab/>
      </w:r>
      <w:r>
        <w:fldChar w:fldCharType="begin"/>
      </w:r>
      <w:r>
        <w:instrText xml:space="preserve"> PAGEREF _Toc40445445 \h </w:instrText>
      </w:r>
      <w:r>
        <w:fldChar w:fldCharType="separate"/>
      </w:r>
      <w:r>
        <w:t>5</w:t>
      </w:r>
      <w:r>
        <w:fldChar w:fldCharType="end"/>
      </w:r>
    </w:p>
    <w:p w14:paraId="1C3D7741" w14:textId="7068CE6B" w:rsidR="004E20CF" w:rsidRPr="00B83ABA" w:rsidRDefault="004E20CF">
      <w:pPr>
        <w:pStyle w:val="TOC1"/>
        <w:rPr>
          <w:rFonts w:ascii="Calibri" w:hAnsi="Calibri"/>
          <w:szCs w:val="22"/>
          <w:lang w:eastAsia="de-DE"/>
        </w:rPr>
      </w:pPr>
      <w:r>
        <w:t>2</w:t>
      </w:r>
      <w:r w:rsidRPr="00B83ABA">
        <w:rPr>
          <w:rFonts w:ascii="Calibri" w:hAnsi="Calibri"/>
          <w:szCs w:val="22"/>
          <w:lang w:eastAsia="de-DE"/>
        </w:rPr>
        <w:tab/>
      </w:r>
      <w:r>
        <w:t>References</w:t>
      </w:r>
      <w:r>
        <w:tab/>
      </w:r>
      <w:r>
        <w:fldChar w:fldCharType="begin"/>
      </w:r>
      <w:r>
        <w:instrText xml:space="preserve"> PAGEREF _Toc40445446 \h </w:instrText>
      </w:r>
      <w:r>
        <w:fldChar w:fldCharType="separate"/>
      </w:r>
      <w:r>
        <w:t>5</w:t>
      </w:r>
      <w:r>
        <w:fldChar w:fldCharType="end"/>
      </w:r>
    </w:p>
    <w:p w14:paraId="7D14B9F3" w14:textId="7749907A" w:rsidR="004E20CF" w:rsidRPr="00B83ABA" w:rsidRDefault="004E20CF">
      <w:pPr>
        <w:pStyle w:val="TOC1"/>
        <w:rPr>
          <w:rFonts w:ascii="Calibri" w:hAnsi="Calibri"/>
          <w:szCs w:val="22"/>
          <w:lang w:eastAsia="de-DE"/>
        </w:rPr>
      </w:pPr>
      <w:r>
        <w:t>3</w:t>
      </w:r>
      <w:r w:rsidRPr="00B83ABA">
        <w:rPr>
          <w:rFonts w:ascii="Calibri" w:hAnsi="Calibri"/>
          <w:szCs w:val="22"/>
          <w:lang w:eastAsia="de-DE"/>
        </w:rPr>
        <w:tab/>
      </w:r>
      <w:r>
        <w:t>Definitions of terms, symbols and abbreviations</w:t>
      </w:r>
      <w:r>
        <w:tab/>
      </w:r>
      <w:r>
        <w:fldChar w:fldCharType="begin"/>
      </w:r>
      <w:r>
        <w:instrText xml:space="preserve"> PAGEREF _Toc40445447 \h </w:instrText>
      </w:r>
      <w:r>
        <w:fldChar w:fldCharType="separate"/>
      </w:r>
      <w:r>
        <w:t>5</w:t>
      </w:r>
      <w:r>
        <w:fldChar w:fldCharType="end"/>
      </w:r>
    </w:p>
    <w:p w14:paraId="1F2E881B" w14:textId="2649F85F" w:rsidR="004E20CF" w:rsidRPr="00B83ABA" w:rsidRDefault="004E20CF">
      <w:pPr>
        <w:pStyle w:val="TOC2"/>
        <w:rPr>
          <w:rFonts w:ascii="Calibri" w:hAnsi="Calibri"/>
          <w:sz w:val="22"/>
          <w:szCs w:val="22"/>
          <w:lang w:eastAsia="de-DE"/>
        </w:rPr>
      </w:pPr>
      <w:r>
        <w:t>3.1</w:t>
      </w:r>
      <w:r w:rsidRPr="00B83ABA">
        <w:rPr>
          <w:rFonts w:ascii="Calibri" w:hAnsi="Calibri"/>
          <w:sz w:val="22"/>
          <w:szCs w:val="22"/>
          <w:lang w:eastAsia="de-DE"/>
        </w:rPr>
        <w:tab/>
      </w:r>
      <w:r>
        <w:t>Terms</w:t>
      </w:r>
      <w:r>
        <w:tab/>
      </w:r>
      <w:r>
        <w:fldChar w:fldCharType="begin"/>
      </w:r>
      <w:r>
        <w:instrText xml:space="preserve"> PAGEREF _Toc40445448 \h </w:instrText>
      </w:r>
      <w:r>
        <w:fldChar w:fldCharType="separate"/>
      </w:r>
      <w:r>
        <w:t>5</w:t>
      </w:r>
      <w:r>
        <w:fldChar w:fldCharType="end"/>
      </w:r>
    </w:p>
    <w:p w14:paraId="57282BC7" w14:textId="70B1B96D" w:rsidR="004E20CF" w:rsidRPr="00B83ABA" w:rsidRDefault="004E20CF">
      <w:pPr>
        <w:pStyle w:val="TOC2"/>
        <w:rPr>
          <w:rFonts w:ascii="Calibri" w:hAnsi="Calibri"/>
          <w:sz w:val="22"/>
          <w:szCs w:val="22"/>
          <w:lang w:eastAsia="de-DE"/>
        </w:rPr>
      </w:pPr>
      <w:r>
        <w:t>3.2</w:t>
      </w:r>
      <w:r w:rsidRPr="00B83ABA">
        <w:rPr>
          <w:rFonts w:ascii="Calibri" w:hAnsi="Calibri"/>
          <w:sz w:val="22"/>
          <w:szCs w:val="22"/>
          <w:lang w:eastAsia="de-DE"/>
        </w:rPr>
        <w:tab/>
      </w:r>
      <w:r>
        <w:t>Symbols</w:t>
      </w:r>
      <w:r>
        <w:tab/>
      </w:r>
      <w:r>
        <w:fldChar w:fldCharType="begin"/>
      </w:r>
      <w:r>
        <w:instrText xml:space="preserve"> PAGEREF _Toc40445449 \h </w:instrText>
      </w:r>
      <w:r>
        <w:fldChar w:fldCharType="separate"/>
      </w:r>
      <w:r>
        <w:t>5</w:t>
      </w:r>
      <w:r>
        <w:fldChar w:fldCharType="end"/>
      </w:r>
    </w:p>
    <w:p w14:paraId="3B24656F" w14:textId="17E2C27E" w:rsidR="004E20CF" w:rsidRPr="00B83ABA" w:rsidRDefault="004E20CF">
      <w:pPr>
        <w:pStyle w:val="TOC2"/>
        <w:rPr>
          <w:rFonts w:ascii="Calibri" w:hAnsi="Calibri"/>
          <w:sz w:val="22"/>
          <w:szCs w:val="22"/>
          <w:lang w:eastAsia="de-DE"/>
        </w:rPr>
      </w:pPr>
      <w:r>
        <w:t>3.3</w:t>
      </w:r>
      <w:r w:rsidRPr="00B83ABA">
        <w:rPr>
          <w:rFonts w:ascii="Calibri" w:hAnsi="Calibri"/>
          <w:sz w:val="22"/>
          <w:szCs w:val="22"/>
          <w:lang w:eastAsia="de-DE"/>
        </w:rPr>
        <w:tab/>
      </w:r>
      <w:r>
        <w:t>Abbreviations</w:t>
      </w:r>
      <w:r>
        <w:tab/>
      </w:r>
      <w:r>
        <w:fldChar w:fldCharType="begin"/>
      </w:r>
      <w:r>
        <w:instrText xml:space="preserve"> PAGEREF _Toc40445450 \h </w:instrText>
      </w:r>
      <w:r>
        <w:fldChar w:fldCharType="separate"/>
      </w:r>
      <w:r>
        <w:t>5</w:t>
      </w:r>
      <w:r>
        <w:fldChar w:fldCharType="end"/>
      </w:r>
    </w:p>
    <w:p w14:paraId="7E541BA0" w14:textId="1159AA8C" w:rsidR="004E20CF" w:rsidRPr="00B83ABA" w:rsidRDefault="004E20CF">
      <w:pPr>
        <w:pStyle w:val="TOC1"/>
        <w:rPr>
          <w:rFonts w:ascii="Calibri" w:hAnsi="Calibri"/>
          <w:szCs w:val="22"/>
          <w:lang w:eastAsia="de-DE"/>
        </w:rPr>
      </w:pPr>
      <w:r>
        <w:t>4</w:t>
      </w:r>
      <w:r w:rsidRPr="00B83ABA">
        <w:rPr>
          <w:rFonts w:ascii="Calibri" w:hAnsi="Calibri"/>
          <w:szCs w:val="22"/>
          <w:lang w:eastAsia="de-DE"/>
        </w:rPr>
        <w:tab/>
      </w:r>
      <w:r w:rsidRPr="00C01CEC">
        <w:rPr>
          <w:rFonts w:eastAsia="SimSun"/>
          <w:lang w:val="en-US" w:eastAsia="zh-CN"/>
        </w:rPr>
        <w:t>Scenarios</w:t>
      </w:r>
      <w:r>
        <w:tab/>
      </w:r>
      <w:r>
        <w:fldChar w:fldCharType="begin"/>
      </w:r>
      <w:r>
        <w:instrText xml:space="preserve"> PAGEREF _Toc40445451 \h </w:instrText>
      </w:r>
      <w:r>
        <w:fldChar w:fldCharType="separate"/>
      </w:r>
      <w:r>
        <w:t>5</w:t>
      </w:r>
      <w:r>
        <w:fldChar w:fldCharType="end"/>
      </w:r>
    </w:p>
    <w:p w14:paraId="7BB4D430" w14:textId="7D5972B3" w:rsidR="004E20CF" w:rsidRPr="00B83ABA" w:rsidRDefault="004E20CF">
      <w:pPr>
        <w:pStyle w:val="TOC1"/>
        <w:rPr>
          <w:rFonts w:ascii="Calibri" w:hAnsi="Calibri"/>
          <w:szCs w:val="22"/>
          <w:lang w:eastAsia="de-DE"/>
        </w:rPr>
      </w:pPr>
      <w:r>
        <w:t>5</w:t>
      </w:r>
      <w:r w:rsidRPr="00B83ABA">
        <w:rPr>
          <w:rFonts w:ascii="Calibri" w:hAnsi="Calibri"/>
          <w:szCs w:val="22"/>
          <w:lang w:eastAsia="de-DE"/>
        </w:rPr>
        <w:tab/>
      </w:r>
      <w:r>
        <w:t>Key issues</w:t>
      </w:r>
      <w:r>
        <w:tab/>
      </w:r>
      <w:r>
        <w:fldChar w:fldCharType="begin"/>
      </w:r>
      <w:r>
        <w:instrText xml:space="preserve"> PAGEREF _Toc40445452 \h </w:instrText>
      </w:r>
      <w:r>
        <w:fldChar w:fldCharType="separate"/>
      </w:r>
      <w:r>
        <w:t>5</w:t>
      </w:r>
      <w:r>
        <w:fldChar w:fldCharType="end"/>
      </w:r>
    </w:p>
    <w:p w14:paraId="633D3A6F" w14:textId="5FC96794" w:rsidR="004E20CF" w:rsidRPr="00B83ABA" w:rsidRDefault="004E20CF">
      <w:pPr>
        <w:pStyle w:val="TOC1"/>
        <w:rPr>
          <w:rFonts w:ascii="Calibri" w:hAnsi="Calibri"/>
          <w:szCs w:val="22"/>
          <w:lang w:eastAsia="de-DE"/>
        </w:rPr>
      </w:pPr>
      <w:r>
        <w:t>6</w:t>
      </w:r>
      <w:r w:rsidRPr="00B83ABA">
        <w:rPr>
          <w:rFonts w:ascii="Calibri" w:hAnsi="Calibri"/>
          <w:szCs w:val="22"/>
          <w:lang w:eastAsia="de-DE"/>
        </w:rPr>
        <w:tab/>
      </w:r>
      <w:r>
        <w:t>Architectural requirements</w:t>
      </w:r>
      <w:r>
        <w:tab/>
      </w:r>
      <w:r>
        <w:fldChar w:fldCharType="begin"/>
      </w:r>
      <w:r>
        <w:instrText xml:space="preserve"> PAGEREF _Toc40445453 \h </w:instrText>
      </w:r>
      <w:r>
        <w:fldChar w:fldCharType="separate"/>
      </w:r>
      <w:r>
        <w:t>6</w:t>
      </w:r>
      <w:r>
        <w:fldChar w:fldCharType="end"/>
      </w:r>
    </w:p>
    <w:p w14:paraId="3EF79E0C" w14:textId="5A241492" w:rsidR="004E20CF" w:rsidRPr="00B83ABA" w:rsidRDefault="004E20CF">
      <w:pPr>
        <w:pStyle w:val="TOC1"/>
        <w:rPr>
          <w:rFonts w:ascii="Calibri" w:hAnsi="Calibri"/>
          <w:szCs w:val="22"/>
          <w:lang w:eastAsia="de-DE"/>
        </w:rPr>
      </w:pPr>
      <w:r>
        <w:t>7</w:t>
      </w:r>
      <w:r w:rsidRPr="00B83ABA">
        <w:rPr>
          <w:rFonts w:ascii="Calibri" w:hAnsi="Calibri"/>
          <w:szCs w:val="22"/>
          <w:lang w:eastAsia="de-DE"/>
        </w:rPr>
        <w:tab/>
      </w:r>
      <w:r>
        <w:t>Solutions</w:t>
      </w:r>
      <w:r>
        <w:tab/>
      </w:r>
      <w:r>
        <w:fldChar w:fldCharType="begin"/>
      </w:r>
      <w:r>
        <w:instrText xml:space="preserve"> PAGEREF _Toc40445454 \h </w:instrText>
      </w:r>
      <w:r>
        <w:fldChar w:fldCharType="separate"/>
      </w:r>
      <w:r>
        <w:t>6</w:t>
      </w:r>
      <w:r>
        <w:fldChar w:fldCharType="end"/>
      </w:r>
    </w:p>
    <w:p w14:paraId="3C771783" w14:textId="4BE0E46A" w:rsidR="004E20CF" w:rsidRPr="00B83ABA" w:rsidRDefault="004E20CF">
      <w:pPr>
        <w:pStyle w:val="TOC1"/>
        <w:rPr>
          <w:rFonts w:ascii="Calibri" w:hAnsi="Calibri"/>
          <w:szCs w:val="22"/>
          <w:lang w:eastAsia="de-DE"/>
        </w:rPr>
      </w:pPr>
      <w:r>
        <w:t>8</w:t>
      </w:r>
      <w:r w:rsidRPr="00B83ABA">
        <w:rPr>
          <w:rFonts w:ascii="Calibri" w:hAnsi="Calibri"/>
          <w:szCs w:val="22"/>
          <w:lang w:eastAsia="de-DE"/>
        </w:rPr>
        <w:tab/>
      </w:r>
      <w:r>
        <w:t>Overall evaluation</w:t>
      </w:r>
      <w:r>
        <w:tab/>
      </w:r>
      <w:r>
        <w:fldChar w:fldCharType="begin"/>
      </w:r>
      <w:r>
        <w:instrText xml:space="preserve"> PAGEREF _Toc40445455 \h </w:instrText>
      </w:r>
      <w:r>
        <w:fldChar w:fldCharType="separate"/>
      </w:r>
      <w:r>
        <w:t>6</w:t>
      </w:r>
      <w:r>
        <w:fldChar w:fldCharType="end"/>
      </w:r>
    </w:p>
    <w:p w14:paraId="3FCDDEAC" w14:textId="1D3AA7FC" w:rsidR="004E20CF" w:rsidRPr="00B83ABA" w:rsidRDefault="004E20CF">
      <w:pPr>
        <w:pStyle w:val="TOC1"/>
        <w:rPr>
          <w:rFonts w:ascii="Calibri" w:hAnsi="Calibri"/>
          <w:szCs w:val="22"/>
          <w:lang w:eastAsia="de-DE"/>
        </w:rPr>
      </w:pPr>
      <w:r>
        <w:t>9</w:t>
      </w:r>
      <w:r w:rsidRPr="00B83ABA">
        <w:rPr>
          <w:rFonts w:ascii="Calibri" w:hAnsi="Calibri"/>
          <w:szCs w:val="22"/>
          <w:lang w:eastAsia="de-DE"/>
        </w:rPr>
        <w:tab/>
      </w:r>
      <w:r>
        <w:t>Conclusions</w:t>
      </w:r>
      <w:r>
        <w:tab/>
      </w:r>
      <w:r>
        <w:fldChar w:fldCharType="begin"/>
      </w:r>
      <w:r>
        <w:instrText xml:space="preserve"> PAGEREF _Toc40445456 \h </w:instrText>
      </w:r>
      <w:r>
        <w:fldChar w:fldCharType="separate"/>
      </w:r>
      <w:r>
        <w:t>6</w:t>
      </w:r>
      <w:r>
        <w:fldChar w:fldCharType="end"/>
      </w:r>
    </w:p>
    <w:p w14:paraId="57E43D68" w14:textId="08B8BFAE" w:rsidR="004E20CF" w:rsidRPr="00B83ABA" w:rsidRDefault="004E20CF">
      <w:pPr>
        <w:pStyle w:val="TOC1"/>
        <w:rPr>
          <w:rFonts w:ascii="Calibri" w:hAnsi="Calibri"/>
          <w:szCs w:val="22"/>
          <w:lang w:eastAsia="de-DE"/>
        </w:rPr>
      </w:pPr>
      <w:r>
        <w:t>Annex A (informative): Change history</w:t>
      </w:r>
      <w:r>
        <w:tab/>
      </w:r>
      <w:r>
        <w:fldChar w:fldCharType="begin"/>
      </w:r>
      <w:r>
        <w:instrText xml:space="preserve"> PAGEREF _Toc40445457 \h </w:instrText>
      </w:r>
      <w:r>
        <w:fldChar w:fldCharType="separate"/>
      </w:r>
      <w:r>
        <w:t>7</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5" w:name="foreword"/>
      <w:bookmarkStart w:id="26" w:name="_Toc40445443"/>
      <w:bookmarkEnd w:id="25"/>
      <w:r w:rsidRPr="004D3578">
        <w:t>Foreword</w:t>
      </w:r>
      <w:bookmarkEnd w:id="26"/>
    </w:p>
    <w:p w14:paraId="01804882" w14:textId="1330DB41" w:rsidR="00080512" w:rsidRPr="004D3578" w:rsidRDefault="00080512">
      <w:r w:rsidRPr="004D3578">
        <w:t xml:space="preserve">This Technical </w:t>
      </w:r>
      <w:bookmarkStart w:id="27" w:name="spectype3"/>
      <w:r w:rsidR="00602AEA" w:rsidRPr="00873F9D">
        <w:t>Report</w:t>
      </w:r>
      <w:bookmarkEnd w:id="27"/>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8" w:name="introduction"/>
      <w:bookmarkStart w:id="29" w:name="_Toc40445444"/>
      <w:bookmarkEnd w:id="28"/>
      <w:r w:rsidRPr="004D3578">
        <w:t>Introduction</w:t>
      </w:r>
      <w:bookmarkEnd w:id="29"/>
    </w:p>
    <w:p w14:paraId="19CD3C22" w14:textId="77777777" w:rsidR="0021021E" w:rsidRPr="00792A57" w:rsidRDefault="0021021E" w:rsidP="0021021E">
      <w:pPr>
        <w:rPr>
          <w:ins w:id="30" w:author="nokia" w:date="2020-06-10T12:25:00Z"/>
          <w:rFonts w:eastAsia="Calibri"/>
          <w:color w:val="FF0000"/>
          <w:lang w:eastAsia="x-none"/>
        </w:rPr>
      </w:pPr>
      <w:ins w:id="31" w:author="nokia" w:date="2020-06-10T12:25:00Z">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ins>
    </w:p>
    <w:p w14:paraId="772ED083" w14:textId="20E2007D" w:rsidR="00080512" w:rsidRPr="004D3578" w:rsidRDefault="00080512" w:rsidP="0021021E">
      <w:pPr>
        <w:pStyle w:val="Heading1"/>
      </w:pPr>
      <w:r w:rsidRPr="004D3578">
        <w:br w:type="page"/>
      </w:r>
      <w:bookmarkStart w:id="32" w:name="scope"/>
      <w:bookmarkStart w:id="33" w:name="_Toc40445445"/>
      <w:bookmarkEnd w:id="32"/>
      <w:r w:rsidRPr="004D3578">
        <w:lastRenderedPageBreak/>
        <w:t>1</w:t>
      </w:r>
      <w:r w:rsidRPr="004D3578">
        <w:tab/>
        <w:t>Scope</w:t>
      </w:r>
      <w:bookmarkEnd w:id="33"/>
    </w:p>
    <w:p w14:paraId="1F967D6E" w14:textId="6376890E" w:rsidR="00080512" w:rsidRPr="004D3578" w:rsidRDefault="00080512">
      <w:r w:rsidRPr="004D3578">
        <w:t>The present document</w:t>
      </w:r>
      <w:r w:rsidR="00F03080">
        <w:t xml:space="preserve"> </w:t>
      </w:r>
      <w:ins w:id="34" w:author="nokia" w:date="2020-06-10T12:54:00Z">
        <w:r w:rsidR="00F03080">
          <w:t>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ins>
    </w:p>
    <w:p w14:paraId="6B56B655" w14:textId="77777777" w:rsidR="00080512" w:rsidRPr="004D3578" w:rsidRDefault="00080512">
      <w:pPr>
        <w:pStyle w:val="Heading1"/>
      </w:pPr>
      <w:bookmarkStart w:id="35" w:name="references"/>
      <w:bookmarkStart w:id="36" w:name="_Toc40445446"/>
      <w:bookmarkEnd w:id="35"/>
      <w:r w:rsidRPr="004D3578">
        <w:t>2</w:t>
      </w:r>
      <w:r w:rsidRPr="004D3578">
        <w:tab/>
        <w:t>References</w:t>
      </w:r>
      <w:bookmarkEnd w:id="36"/>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C0200">
      <w:pPr>
        <w:pStyle w:val="EX"/>
        <w:rPr>
          <w:ins w:id="37" w:author="nokia" w:date="2020-06-10T12:57:00Z"/>
        </w:rPr>
      </w:pPr>
      <w:r w:rsidRPr="004D3578">
        <w:t>[1]</w:t>
      </w:r>
      <w:r w:rsidRPr="004D3578">
        <w:tab/>
        <w:t>3GPP TR 21.905: "Vocabulary for 3GPP Specifications".</w:t>
      </w:r>
    </w:p>
    <w:p w14:paraId="4F676D9D" w14:textId="6D5B5436" w:rsidR="00EC0200" w:rsidRPr="00EC0200" w:rsidRDefault="00EC0200" w:rsidP="00EC0200">
      <w:pPr>
        <w:pStyle w:val="EX"/>
        <w:rPr>
          <w:ins w:id="38" w:author="nokia" w:date="2020-06-10T12:57:00Z"/>
        </w:rPr>
      </w:pPr>
      <w:ins w:id="39" w:author="nokia" w:date="2020-06-10T12:57:00Z">
        <w:r w:rsidRPr="00EC0200">
          <w:t>[2]</w:t>
        </w:r>
        <w:r w:rsidRPr="00EC0200">
          <w:tab/>
          <w:t>3GPP TS 22.179:</w:t>
        </w:r>
      </w:ins>
      <w:ins w:id="40" w:author="nokia" w:date="2020-06-10T13:19:00Z">
        <w:r w:rsidR="00A24D67">
          <w:t xml:space="preserve"> </w:t>
        </w:r>
      </w:ins>
      <w:ins w:id="41" w:author="nokia" w:date="2020-06-10T12:57:00Z">
        <w:r w:rsidRPr="00EC0200">
          <w:t>"Mission Critical Push to Talk (MCPTT); Stage 1"</w:t>
        </w:r>
      </w:ins>
      <w:ins w:id="42" w:author="nokia" w:date="2020-06-10T13:19:00Z">
        <w:r w:rsidR="00A24D67">
          <w:t>.</w:t>
        </w:r>
      </w:ins>
    </w:p>
    <w:p w14:paraId="298E5675" w14:textId="792E5A0F" w:rsidR="00EC4A25" w:rsidRPr="004D3578" w:rsidRDefault="00EC0200">
      <w:pPr>
        <w:keepLines/>
        <w:ind w:left="1702" w:hanging="1418"/>
        <w:pPrChange w:id="43" w:author="nokia" w:date="2020-06-10T12:57:00Z">
          <w:pPr>
            <w:pStyle w:val="EX"/>
          </w:pPr>
        </w:pPrChange>
      </w:pPr>
      <w:ins w:id="44" w:author="nokia" w:date="2020-06-10T12:57:00Z">
        <w:r w:rsidRPr="00EC0200">
          <w:t>[3]</w:t>
        </w:r>
        <w:r w:rsidRPr="00EC0200">
          <w:tab/>
          <w:t>3GPP TS 22.280:</w:t>
        </w:r>
      </w:ins>
      <w:ins w:id="45" w:author="nokia" w:date="2020-06-10T13:19:00Z">
        <w:r w:rsidR="00A24D67">
          <w:t xml:space="preserve"> </w:t>
        </w:r>
      </w:ins>
      <w:ins w:id="46" w:author="nokia" w:date="2020-06-10T12:57:00Z">
        <w:r w:rsidRPr="00EC0200">
          <w:t>"Mission Critical Services Common Requirements (MCCoRe)"</w:t>
        </w:r>
      </w:ins>
      <w:ins w:id="47" w:author="nokia" w:date="2020-06-10T13:19:00Z">
        <w:r w:rsidR="00A24D67">
          <w:t>.</w:t>
        </w:r>
      </w:ins>
    </w:p>
    <w:p w14:paraId="7C716220" w14:textId="77777777" w:rsidR="00080512" w:rsidRPr="004D3578" w:rsidRDefault="00080512">
      <w:pPr>
        <w:pStyle w:val="Heading1"/>
      </w:pPr>
      <w:bookmarkStart w:id="48" w:name="definitions"/>
      <w:bookmarkStart w:id="49" w:name="_Toc40445447"/>
      <w:bookmarkEnd w:id="48"/>
      <w:r w:rsidRPr="004D3578">
        <w:t>3</w:t>
      </w:r>
      <w:r w:rsidRPr="004D3578">
        <w:tab/>
        <w:t>Definitions</w:t>
      </w:r>
      <w:r w:rsidR="00602AEA">
        <w:t xml:space="preserve"> of terms, symbols and abbreviations</w:t>
      </w:r>
      <w:bookmarkEnd w:id="49"/>
    </w:p>
    <w:p w14:paraId="1E365B8E" w14:textId="77777777" w:rsidR="00080512" w:rsidRPr="004D3578" w:rsidRDefault="00080512">
      <w:pPr>
        <w:pStyle w:val="Heading2"/>
      </w:pPr>
      <w:bookmarkStart w:id="50" w:name="_Toc40445448"/>
      <w:r w:rsidRPr="004D3578">
        <w:t>3.1</w:t>
      </w:r>
      <w:r w:rsidRPr="004D3578">
        <w:tab/>
      </w:r>
      <w:r w:rsidR="002B6339">
        <w:t>Terms</w:t>
      </w:r>
      <w:bookmarkEnd w:id="50"/>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7777777" w:rsidR="00047AC8" w:rsidRPr="00047AC8" w:rsidRDefault="00047AC8" w:rsidP="00047AC8">
      <w:pPr>
        <w:rPr>
          <w:ins w:id="51" w:author="nokia" w:date="2020-06-10T12:59:00Z"/>
        </w:rPr>
      </w:pPr>
      <w:ins w:id="52" w:author="nokia" w:date="2020-06-10T12:59:00Z">
        <w:r w:rsidRPr="00047AC8">
          <w:rPr>
            <w:b/>
          </w:rPr>
          <w:t>MC gateway UE:</w:t>
        </w:r>
        <w:r w:rsidRPr="00047AC8">
          <w:t xml:space="preserve"> A UE that can be simultaneously shared between multiple MC service clients using the same or different MC services.</w:t>
        </w:r>
      </w:ins>
    </w:p>
    <w:p w14:paraId="78846D1E" w14:textId="28CDAB30" w:rsidR="00080512" w:rsidRPr="004D3578" w:rsidDel="00047AC8" w:rsidRDefault="0094619A">
      <w:pPr>
        <w:rPr>
          <w:del w:id="53" w:author="nokia" w:date="2020-06-10T13:00:00Z"/>
        </w:rPr>
      </w:pPr>
      <w:del w:id="54" w:author="nokia" w:date="2020-06-10T13:00:00Z">
        <w:r w:rsidRPr="004D3578" w:rsidDel="00047AC8">
          <w:rPr>
            <w:b/>
          </w:rPr>
          <w:delText>E</w:delText>
        </w:r>
        <w:r w:rsidR="00080512" w:rsidRPr="004D3578" w:rsidDel="00047AC8">
          <w:rPr>
            <w:b/>
          </w:rPr>
          <w:delText>xample:</w:delText>
        </w:r>
        <w:r w:rsidR="00080512" w:rsidRPr="004D3578" w:rsidDel="00047AC8">
          <w:delText xml:space="preserve"> text used to clarify abstract rules by applying them literally.</w:delText>
        </w:r>
      </w:del>
    </w:p>
    <w:p w14:paraId="0B5B0E70" w14:textId="77777777" w:rsidR="00080512" w:rsidRPr="004D3578" w:rsidRDefault="00080512">
      <w:pPr>
        <w:pStyle w:val="Heading2"/>
      </w:pPr>
      <w:bookmarkStart w:id="55" w:name="_Toc40445449"/>
      <w:r w:rsidRPr="004D3578">
        <w:t>3.2</w:t>
      </w:r>
      <w:r w:rsidRPr="004D3578">
        <w:tab/>
        <w:t>Symbols</w:t>
      </w:r>
      <w:bookmarkEnd w:id="55"/>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56" w:name="_Toc40445450"/>
      <w:r w:rsidRPr="004D3578">
        <w:t>3.3</w:t>
      </w:r>
      <w:r w:rsidRPr="004D3578">
        <w:tab/>
        <w:t>Abbreviations</w:t>
      </w:r>
      <w:bookmarkEnd w:id="56"/>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57" w:name="clause4"/>
      <w:bookmarkStart w:id="58" w:name="_Toc4538543"/>
      <w:bookmarkStart w:id="59" w:name="_Toc40445451"/>
      <w:bookmarkEnd w:id="57"/>
      <w:r w:rsidRPr="005D5EE7">
        <w:lastRenderedPageBreak/>
        <w:t>4</w:t>
      </w:r>
      <w:r w:rsidRPr="005D5EE7">
        <w:tab/>
      </w:r>
      <w:r w:rsidRPr="005D5EE7">
        <w:rPr>
          <w:rFonts w:eastAsia="SimSun" w:hint="eastAsia"/>
          <w:lang w:val="en-US" w:eastAsia="zh-CN"/>
        </w:rPr>
        <w:t>Scenarios</w:t>
      </w:r>
      <w:bookmarkEnd w:id="58"/>
      <w:bookmarkEnd w:id="59"/>
    </w:p>
    <w:p w14:paraId="1AAC132C" w14:textId="5806F535"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60" w:name="_Toc27381698"/>
      <w:bookmarkStart w:id="61" w:name="_Toc40445452"/>
      <w:r w:rsidRPr="00125C7E">
        <w:t>5</w:t>
      </w:r>
      <w:r w:rsidRPr="00125C7E">
        <w:tab/>
        <w:t>Key issues</w:t>
      </w:r>
      <w:bookmarkEnd w:id="60"/>
      <w:bookmarkEnd w:id="61"/>
    </w:p>
    <w:p w14:paraId="7300F7E7" w14:textId="1DF9E62C"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the different key issues</w:t>
      </w:r>
      <w:r w:rsidRPr="00125C7E">
        <w:rPr>
          <w:color w:val="FF0000"/>
        </w:rPr>
        <w:t>.</w:t>
      </w:r>
    </w:p>
    <w:p w14:paraId="5FF14AD9" w14:textId="77777777" w:rsidR="00125C7E" w:rsidRPr="00125C7E" w:rsidRDefault="00125C7E" w:rsidP="00C83BB0">
      <w:pPr>
        <w:pStyle w:val="Heading1"/>
      </w:pPr>
      <w:bookmarkStart w:id="62" w:name="_Toc478400624"/>
      <w:bookmarkStart w:id="63" w:name="_Toc27381705"/>
      <w:bookmarkStart w:id="64" w:name="_Toc40445453"/>
      <w:r w:rsidRPr="00125C7E">
        <w:t>6</w:t>
      </w:r>
      <w:r w:rsidRPr="00125C7E">
        <w:tab/>
        <w:t>Architectural requirements</w:t>
      </w:r>
      <w:bookmarkEnd w:id="62"/>
      <w:bookmarkEnd w:id="63"/>
      <w:bookmarkEnd w:id="64"/>
    </w:p>
    <w:p w14:paraId="66709FE0" w14:textId="16FFD963"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65" w:name="_Toc478400629"/>
      <w:bookmarkStart w:id="66" w:name="_Toc27381710"/>
      <w:bookmarkStart w:id="67" w:name="_Toc40445454"/>
      <w:r w:rsidRPr="00125C7E">
        <w:t>7</w:t>
      </w:r>
      <w:r w:rsidRPr="00125C7E">
        <w:tab/>
        <w:t>Solutions</w:t>
      </w:r>
      <w:bookmarkEnd w:id="65"/>
      <w:bookmarkEnd w:id="66"/>
      <w:bookmarkEnd w:id="67"/>
    </w:p>
    <w:p w14:paraId="58053600" w14:textId="704375AA"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descriptions for the</w:t>
      </w:r>
      <w:r w:rsidRPr="00125C7E">
        <w:rPr>
          <w:color w:val="FF0000"/>
        </w:rPr>
        <w:t xml:space="preserve"> different solutions.</w:t>
      </w:r>
    </w:p>
    <w:p w14:paraId="28C33FBB" w14:textId="77777777" w:rsidR="00125C7E" w:rsidRPr="00125C7E" w:rsidRDefault="00125C7E" w:rsidP="00C83BB0">
      <w:pPr>
        <w:pStyle w:val="Heading1"/>
      </w:pPr>
      <w:bookmarkStart w:id="68" w:name="_Toc464463369"/>
      <w:bookmarkStart w:id="69" w:name="_Toc475064963"/>
      <w:bookmarkStart w:id="70" w:name="_Toc478400633"/>
      <w:bookmarkStart w:id="71" w:name="_Toc27381723"/>
      <w:bookmarkStart w:id="72" w:name="_Toc40445455"/>
      <w:r w:rsidRPr="00125C7E">
        <w:t>8</w:t>
      </w:r>
      <w:r w:rsidRPr="00125C7E">
        <w:tab/>
        <w:t>Overall evaluation</w:t>
      </w:r>
      <w:bookmarkEnd w:id="68"/>
      <w:bookmarkEnd w:id="69"/>
      <w:bookmarkEnd w:id="70"/>
      <w:bookmarkEnd w:id="71"/>
      <w:bookmarkEnd w:id="72"/>
    </w:p>
    <w:p w14:paraId="6570BAC1" w14:textId="6705FEA1"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73" w:name="_Toc464463370"/>
      <w:bookmarkStart w:id="74" w:name="_Toc475064964"/>
      <w:bookmarkStart w:id="75" w:name="_Toc478400634"/>
      <w:bookmarkStart w:id="76" w:name="_Toc27381724"/>
      <w:bookmarkStart w:id="77" w:name="_Toc40445456"/>
      <w:r w:rsidRPr="00125C7E">
        <w:t>9</w:t>
      </w:r>
      <w:r w:rsidRPr="00125C7E">
        <w:tab/>
        <w:t>Conclusions</w:t>
      </w:r>
      <w:bookmarkEnd w:id="73"/>
      <w:bookmarkEnd w:id="74"/>
      <w:bookmarkEnd w:id="75"/>
      <w:bookmarkEnd w:id="76"/>
      <w:bookmarkEnd w:id="77"/>
    </w:p>
    <w:p w14:paraId="59D833C5" w14:textId="6C065AB3"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78" w:name="_Toc4044545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79" w:name="historyclause"/>
            <w:bookmarkEnd w:id="79"/>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rPr>
          <w:ins w:id="80" w:author="nokia" w:date="2020-06-10T12:21:00Z"/>
        </w:trPr>
        <w:tc>
          <w:tcPr>
            <w:tcW w:w="800" w:type="dxa"/>
            <w:shd w:val="solid" w:color="FFFFFF" w:fill="auto"/>
          </w:tcPr>
          <w:p w14:paraId="25AC1494" w14:textId="45AD58AE" w:rsidR="0094619A" w:rsidRDefault="0094619A" w:rsidP="00C72833">
            <w:pPr>
              <w:pStyle w:val="TAC"/>
              <w:rPr>
                <w:ins w:id="81" w:author="nokia" w:date="2020-06-10T12:21:00Z"/>
                <w:sz w:val="16"/>
                <w:szCs w:val="16"/>
              </w:rPr>
            </w:pPr>
            <w:ins w:id="82" w:author="nokia" w:date="2020-06-10T12:21:00Z">
              <w:r>
                <w:rPr>
                  <w:sz w:val="16"/>
                  <w:szCs w:val="16"/>
                </w:rPr>
                <w:t>2020-06</w:t>
              </w:r>
            </w:ins>
          </w:p>
        </w:tc>
        <w:tc>
          <w:tcPr>
            <w:tcW w:w="800" w:type="dxa"/>
            <w:shd w:val="solid" w:color="FFFFFF" w:fill="auto"/>
          </w:tcPr>
          <w:p w14:paraId="559E43E3" w14:textId="7729C566" w:rsidR="0094619A" w:rsidRDefault="0094619A" w:rsidP="00C72833">
            <w:pPr>
              <w:pStyle w:val="TAC"/>
              <w:rPr>
                <w:ins w:id="83" w:author="nokia" w:date="2020-06-10T12:21:00Z"/>
                <w:sz w:val="16"/>
                <w:szCs w:val="16"/>
              </w:rPr>
            </w:pPr>
            <w:ins w:id="84" w:author="nokia" w:date="2020-06-10T12:24:00Z">
              <w:r>
                <w:rPr>
                  <w:sz w:val="16"/>
                  <w:szCs w:val="16"/>
                </w:rPr>
                <w:t>SA6#37-e</w:t>
              </w:r>
            </w:ins>
          </w:p>
        </w:tc>
        <w:tc>
          <w:tcPr>
            <w:tcW w:w="1094" w:type="dxa"/>
            <w:shd w:val="solid" w:color="FFFFFF" w:fill="auto"/>
          </w:tcPr>
          <w:p w14:paraId="339F384D" w14:textId="1F197ADB" w:rsidR="0094619A" w:rsidRPr="006B0D02" w:rsidRDefault="0094619A" w:rsidP="00C72833">
            <w:pPr>
              <w:pStyle w:val="TAC"/>
              <w:rPr>
                <w:ins w:id="85" w:author="nokia" w:date="2020-06-10T12:21:00Z"/>
                <w:sz w:val="16"/>
                <w:szCs w:val="16"/>
              </w:rPr>
            </w:pPr>
          </w:p>
        </w:tc>
        <w:tc>
          <w:tcPr>
            <w:tcW w:w="425" w:type="dxa"/>
            <w:shd w:val="solid" w:color="FFFFFF" w:fill="auto"/>
          </w:tcPr>
          <w:p w14:paraId="7E3FBDD5" w14:textId="77777777" w:rsidR="0094619A" w:rsidRPr="006B0D02" w:rsidRDefault="0094619A" w:rsidP="00C72833">
            <w:pPr>
              <w:pStyle w:val="TAL"/>
              <w:rPr>
                <w:ins w:id="86" w:author="nokia" w:date="2020-06-10T12:21:00Z"/>
                <w:sz w:val="16"/>
                <w:szCs w:val="16"/>
              </w:rPr>
            </w:pPr>
          </w:p>
        </w:tc>
        <w:tc>
          <w:tcPr>
            <w:tcW w:w="425" w:type="dxa"/>
            <w:shd w:val="solid" w:color="FFFFFF" w:fill="auto"/>
          </w:tcPr>
          <w:p w14:paraId="6E6288BD" w14:textId="77777777" w:rsidR="0094619A" w:rsidRPr="006B0D02" w:rsidRDefault="0094619A" w:rsidP="00C72833">
            <w:pPr>
              <w:pStyle w:val="TAR"/>
              <w:rPr>
                <w:ins w:id="87" w:author="nokia" w:date="2020-06-10T12:21:00Z"/>
                <w:sz w:val="16"/>
                <w:szCs w:val="16"/>
              </w:rPr>
            </w:pPr>
          </w:p>
        </w:tc>
        <w:tc>
          <w:tcPr>
            <w:tcW w:w="425" w:type="dxa"/>
            <w:shd w:val="solid" w:color="FFFFFF" w:fill="auto"/>
          </w:tcPr>
          <w:p w14:paraId="5524BE4F" w14:textId="77777777" w:rsidR="0094619A" w:rsidRPr="006B0D02" w:rsidRDefault="0094619A" w:rsidP="00C72833">
            <w:pPr>
              <w:pStyle w:val="TAC"/>
              <w:rPr>
                <w:ins w:id="88" w:author="nokia" w:date="2020-06-10T12:21:00Z"/>
                <w:sz w:val="16"/>
                <w:szCs w:val="16"/>
              </w:rPr>
            </w:pPr>
          </w:p>
        </w:tc>
        <w:tc>
          <w:tcPr>
            <w:tcW w:w="4962" w:type="dxa"/>
            <w:shd w:val="solid" w:color="FFFFFF" w:fill="auto"/>
          </w:tcPr>
          <w:p w14:paraId="7DA5BC14" w14:textId="5F669396" w:rsidR="0094619A" w:rsidRDefault="0094619A" w:rsidP="00C72833">
            <w:pPr>
              <w:pStyle w:val="TAL"/>
              <w:rPr>
                <w:ins w:id="89" w:author="nokia" w:date="2020-06-10T12:21:00Z"/>
                <w:sz w:val="16"/>
                <w:szCs w:val="16"/>
              </w:rPr>
            </w:pPr>
            <w:ins w:id="90" w:author="nokia" w:date="2020-06-10T12:22:00Z">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ins>
            <w:ins w:id="91" w:author="nokia" w:date="2020-06-10T12:23:00Z">
              <w:r>
                <w:rPr>
                  <w:sz w:val="16"/>
                  <w:szCs w:val="16"/>
                </w:rPr>
                <w:t>7</w:t>
              </w:r>
            </w:ins>
          </w:p>
        </w:tc>
        <w:tc>
          <w:tcPr>
            <w:tcW w:w="708" w:type="dxa"/>
            <w:shd w:val="solid" w:color="FFFFFF" w:fill="auto"/>
          </w:tcPr>
          <w:p w14:paraId="5A2D543C" w14:textId="136DCF72" w:rsidR="0094619A" w:rsidRDefault="0094619A" w:rsidP="00C72833">
            <w:pPr>
              <w:pStyle w:val="TAC"/>
              <w:rPr>
                <w:ins w:id="92" w:author="nokia" w:date="2020-06-10T12:21:00Z"/>
                <w:sz w:val="16"/>
                <w:szCs w:val="16"/>
              </w:rPr>
            </w:pPr>
            <w:ins w:id="93" w:author="nokia" w:date="2020-06-10T12:21:00Z">
              <w:r>
                <w:rPr>
                  <w:sz w:val="16"/>
                  <w:szCs w:val="16"/>
                </w:rPr>
                <w:t>0.0.1</w:t>
              </w:r>
            </w:ins>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CAEB9" w14:textId="77777777" w:rsidR="00331143" w:rsidRDefault="00331143">
      <w:r>
        <w:separator/>
      </w:r>
    </w:p>
  </w:endnote>
  <w:endnote w:type="continuationSeparator" w:id="0">
    <w:p w14:paraId="4E563523" w14:textId="77777777" w:rsidR="00331143" w:rsidRDefault="0033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9F2C3A" w:rsidRDefault="009F2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9F2C3A" w:rsidRDefault="009F2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9F2C3A" w:rsidRDefault="009F2C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9F2C3A" w:rsidRDefault="009F2C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11C8" w14:textId="77777777" w:rsidR="00331143" w:rsidRDefault="00331143">
      <w:r>
        <w:separator/>
      </w:r>
    </w:p>
  </w:footnote>
  <w:footnote w:type="continuationSeparator" w:id="0">
    <w:p w14:paraId="637B557E" w14:textId="77777777" w:rsidR="00331143" w:rsidRDefault="0033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9F2C3A" w:rsidRDefault="009F2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9F2C3A" w:rsidRDefault="009F2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9F2C3A" w:rsidRDefault="009F2C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1488FAFE" w:rsidR="009F2C3A" w:rsidRDefault="009F2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DBE">
      <w:rPr>
        <w:rFonts w:ascii="Arial" w:hAnsi="Arial" w:cs="Arial"/>
        <w:b/>
        <w:noProof/>
        <w:sz w:val="18"/>
        <w:szCs w:val="18"/>
      </w:rPr>
      <w:t>3GPP TR 23.700-79cde V0.0.10 (2020-075)</w:t>
    </w:r>
    <w:r>
      <w:rPr>
        <w:rFonts w:ascii="Arial" w:hAnsi="Arial" w:cs="Arial"/>
        <w:b/>
        <w:sz w:val="18"/>
        <w:szCs w:val="18"/>
      </w:rPr>
      <w:fldChar w:fldCharType="end"/>
    </w:r>
  </w:p>
  <w:p w14:paraId="37DC471A" w14:textId="77777777" w:rsidR="009F2C3A" w:rsidRDefault="009F2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B461CF3" w:rsidR="009F2C3A" w:rsidRDefault="009F2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DBE">
      <w:rPr>
        <w:rFonts w:ascii="Arial" w:hAnsi="Arial" w:cs="Arial"/>
        <w:b/>
        <w:noProof/>
        <w:sz w:val="18"/>
        <w:szCs w:val="18"/>
      </w:rPr>
      <w:t>Release 187</w:t>
    </w:r>
    <w:r>
      <w:rPr>
        <w:rFonts w:ascii="Arial" w:hAnsi="Arial" w:cs="Arial"/>
        <w:b/>
        <w:sz w:val="18"/>
        <w:szCs w:val="18"/>
      </w:rPr>
      <w:fldChar w:fldCharType="end"/>
    </w:r>
  </w:p>
  <w:p w14:paraId="5F8FFF17" w14:textId="77777777" w:rsidR="009F2C3A" w:rsidRDefault="009F2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AC8"/>
    <w:rsid w:val="00051834"/>
    <w:rsid w:val="00054A22"/>
    <w:rsid w:val="00062023"/>
    <w:rsid w:val="000655A6"/>
    <w:rsid w:val="00080512"/>
    <w:rsid w:val="000B6E4A"/>
    <w:rsid w:val="000C0EFB"/>
    <w:rsid w:val="000C47C3"/>
    <w:rsid w:val="000C5798"/>
    <w:rsid w:val="000D58AB"/>
    <w:rsid w:val="00125C7E"/>
    <w:rsid w:val="00133525"/>
    <w:rsid w:val="00167072"/>
    <w:rsid w:val="00184171"/>
    <w:rsid w:val="001A4C42"/>
    <w:rsid w:val="001A7420"/>
    <w:rsid w:val="001B6637"/>
    <w:rsid w:val="001C21C3"/>
    <w:rsid w:val="001D02C2"/>
    <w:rsid w:val="001F0C1D"/>
    <w:rsid w:val="001F1132"/>
    <w:rsid w:val="001F168B"/>
    <w:rsid w:val="0021021E"/>
    <w:rsid w:val="00216CCD"/>
    <w:rsid w:val="002347A2"/>
    <w:rsid w:val="002675F0"/>
    <w:rsid w:val="002B6339"/>
    <w:rsid w:val="002E00EE"/>
    <w:rsid w:val="003172DC"/>
    <w:rsid w:val="00331143"/>
    <w:rsid w:val="0035462D"/>
    <w:rsid w:val="00363F67"/>
    <w:rsid w:val="003765B8"/>
    <w:rsid w:val="003C3971"/>
    <w:rsid w:val="00423334"/>
    <w:rsid w:val="004345EC"/>
    <w:rsid w:val="00465515"/>
    <w:rsid w:val="004D3578"/>
    <w:rsid w:val="004E20CF"/>
    <w:rsid w:val="004E213A"/>
    <w:rsid w:val="004F0988"/>
    <w:rsid w:val="004F3340"/>
    <w:rsid w:val="0053388B"/>
    <w:rsid w:val="00535773"/>
    <w:rsid w:val="00543E6C"/>
    <w:rsid w:val="00551F39"/>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B62BA"/>
    <w:rsid w:val="007C6D13"/>
    <w:rsid w:val="007F0F4A"/>
    <w:rsid w:val="008028A4"/>
    <w:rsid w:val="00830747"/>
    <w:rsid w:val="00873F9D"/>
    <w:rsid w:val="008768CA"/>
    <w:rsid w:val="008C384C"/>
    <w:rsid w:val="0090271F"/>
    <w:rsid w:val="00902E23"/>
    <w:rsid w:val="009114D7"/>
    <w:rsid w:val="0091348E"/>
    <w:rsid w:val="00917CCB"/>
    <w:rsid w:val="00942EC2"/>
    <w:rsid w:val="0094619A"/>
    <w:rsid w:val="009F2C3A"/>
    <w:rsid w:val="009F37B7"/>
    <w:rsid w:val="00A10F02"/>
    <w:rsid w:val="00A164B4"/>
    <w:rsid w:val="00A24D67"/>
    <w:rsid w:val="00A26956"/>
    <w:rsid w:val="00A27486"/>
    <w:rsid w:val="00A450A8"/>
    <w:rsid w:val="00A53724"/>
    <w:rsid w:val="00A56066"/>
    <w:rsid w:val="00A65610"/>
    <w:rsid w:val="00A73129"/>
    <w:rsid w:val="00A82346"/>
    <w:rsid w:val="00A92BA1"/>
    <w:rsid w:val="00AC6BC6"/>
    <w:rsid w:val="00AE65E2"/>
    <w:rsid w:val="00B04253"/>
    <w:rsid w:val="00B04DBE"/>
    <w:rsid w:val="00B15449"/>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0200"/>
    <w:rsid w:val="00EC4A25"/>
    <w:rsid w:val="00F025A2"/>
    <w:rsid w:val="00F03080"/>
    <w:rsid w:val="00F04712"/>
    <w:rsid w:val="00F13360"/>
    <w:rsid w:val="00F22EC7"/>
    <w:rsid w:val="00F26F84"/>
    <w:rsid w:val="00F325C8"/>
    <w:rsid w:val="00F627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A3547A-201E-47FB-B84B-466C0401F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905</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24</cp:revision>
  <cp:lastPrinted>2019-02-25T14:05:00Z</cp:lastPrinted>
  <dcterms:created xsi:type="dcterms:W3CDTF">2020-01-30T15:59:00Z</dcterms:created>
  <dcterms:modified xsi:type="dcterms:W3CDTF">2020-07-13T07:41:00Z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