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631D34B"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r w:rsidR="00BB66E6" w:rsidRPr="00BB66E6">
              <w:rPr>
                <w:sz w:val="64"/>
              </w:rPr>
              <w:t>700-</w:t>
            </w:r>
            <w:bookmarkEnd w:id="2"/>
            <w:r w:rsidR="00BE043B">
              <w:rPr>
                <w:sz w:val="64"/>
              </w:rPr>
              <w:t>78</w:t>
            </w:r>
            <w:r w:rsidRPr="00BB66E6">
              <w:rPr>
                <w:sz w:val="64"/>
              </w:rPr>
              <w:t xml:space="preserve"> </w:t>
            </w:r>
            <w:r w:rsidRPr="00BB66E6">
              <w:t>V</w:t>
            </w:r>
            <w:bookmarkStart w:id="3" w:name="specVersion"/>
            <w:r w:rsidR="00BB66E6" w:rsidRPr="00BB66E6">
              <w:t>0</w:t>
            </w:r>
            <w:r w:rsidRPr="00BB66E6">
              <w:t>.</w:t>
            </w:r>
            <w:del w:id="4" w:author="Lyu Huazhang - 7.7" w:date="2022-07-10T17:20:00Z">
              <w:r w:rsidR="000A4875" w:rsidDel="00A21498">
                <w:delText>3</w:delText>
              </w:r>
            </w:del>
            <w:ins w:id="5" w:author="Lyu Huazhang - 7.7" w:date="2022-07-10T17:20:00Z">
              <w:r w:rsidR="00A21498">
                <w:t>4</w:t>
              </w:r>
            </w:ins>
            <w:r w:rsidRPr="00BB66E6">
              <w:t>.</w:t>
            </w:r>
            <w:bookmarkEnd w:id="3"/>
            <w:r w:rsidR="00BB66E6" w:rsidRPr="00BB66E6">
              <w:t>0</w:t>
            </w:r>
            <w:r w:rsidRPr="00BB66E6">
              <w:t xml:space="preserve"> </w:t>
            </w:r>
            <w:r w:rsidRPr="00BB66E6">
              <w:rPr>
                <w:sz w:val="32"/>
              </w:rPr>
              <w:t>(</w:t>
            </w:r>
            <w:bookmarkStart w:id="6" w:name="issueDate"/>
            <w:r w:rsidR="00BB66E6" w:rsidRPr="00BB66E6">
              <w:rPr>
                <w:sz w:val="32"/>
              </w:rPr>
              <w:t>20</w:t>
            </w:r>
            <w:r w:rsidR="00BE043B">
              <w:rPr>
                <w:sz w:val="32"/>
              </w:rPr>
              <w:t>22</w:t>
            </w:r>
            <w:r w:rsidRPr="00BB66E6">
              <w:rPr>
                <w:sz w:val="32"/>
              </w:rPr>
              <w:t>-</w:t>
            </w:r>
            <w:bookmarkEnd w:id="6"/>
            <w:del w:id="7" w:author="Lyu Huazhang - 7.7" w:date="2022-07-10T17:20:00Z">
              <w:r w:rsidR="000A4875" w:rsidDel="00A21498">
                <w:rPr>
                  <w:sz w:val="32"/>
                </w:rPr>
                <w:delText>05</w:delText>
              </w:r>
            </w:del>
            <w:ins w:id="8" w:author="Lyu Huazhang - 7.7" w:date="2022-07-10T17:20:00Z">
              <w:r w:rsidR="00A21498">
                <w:rPr>
                  <w:sz w:val="32"/>
                </w:rPr>
                <w:t>07</w:t>
              </w:r>
            </w:ins>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9" w:name="spectype2"/>
            <w:r w:rsidR="00D57972" w:rsidRPr="00BB66E6">
              <w:t>Report</w:t>
            </w:r>
            <w:bookmarkEnd w:id="9"/>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10" w:name="specTitle"/>
            <w:r w:rsidR="00BB66E6" w:rsidRPr="00BB66E6">
              <w:rPr>
                <w:lang w:val="en-IN"/>
              </w:rPr>
              <w:t>Services and System Aspects</w:t>
            </w:r>
            <w:r w:rsidRPr="00BB66E6">
              <w:t>;</w:t>
            </w:r>
          </w:p>
          <w:p w14:paraId="1D2A8F5E" w14:textId="49EB0D9C" w:rsidR="004F0988" w:rsidRPr="00BB66E6" w:rsidRDefault="00BE043B" w:rsidP="0064383C">
            <w:pPr>
              <w:pStyle w:val="ZT"/>
              <w:framePr w:wrap="auto" w:hAnchor="text" w:yAlign="inline"/>
            </w:pPr>
            <w:r w:rsidRPr="005A2371">
              <w:t xml:space="preserve">Study on </w:t>
            </w:r>
            <w:r w:rsidRPr="00357DC6">
              <w:rPr>
                <w:rFonts w:cs="Arial"/>
              </w:rPr>
              <w:t xml:space="preserve">Application layer support for </w:t>
            </w:r>
            <w:r>
              <w:rPr>
                <w:rFonts w:cs="Arial"/>
              </w:rPr>
              <w:t>Personal</w:t>
            </w:r>
            <w:r w:rsidR="00BB66E6" w:rsidRPr="00BB66E6">
              <w:t xml:space="preserve"> </w:t>
            </w:r>
            <w:r>
              <w:t>IoT Network</w:t>
            </w:r>
            <w:r w:rsidR="00062023" w:rsidRPr="00BB66E6">
              <w:t>;</w:t>
            </w:r>
            <w:bookmarkEnd w:id="10"/>
          </w:p>
          <w:p w14:paraId="04CAC1E0" w14:textId="55E6EBA2"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11" w:name="specRelease"/>
            <w:r w:rsidRPr="00BB66E6">
              <w:rPr>
                <w:rStyle w:val="ZGSM"/>
              </w:rPr>
              <w:t>1</w:t>
            </w:r>
            <w:r w:rsidR="00D82E6F" w:rsidRPr="00BB66E6">
              <w:rPr>
                <w:rStyle w:val="ZGSM"/>
              </w:rPr>
              <w:t>8</w:t>
            </w:r>
            <w:bookmarkEnd w:id="11"/>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EEB820" w:rsidR="00D82E6F" w:rsidRDefault="009F0030" w:rsidP="00D82E6F">
            <w:pPr>
              <w:rPr>
                <w:i/>
              </w:rPr>
            </w:pPr>
            <w:r>
              <w:rPr>
                <w:i/>
                <w:noProof/>
              </w:rPr>
              <w:drawing>
                <wp:inline distT="0" distB="0" distL="0" distR="0" wp14:anchorId="6E429F5D" wp14:editId="195765F2">
                  <wp:extent cx="1290320" cy="7931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90320" cy="793115"/>
                          </a:xfrm>
                          <a:prstGeom prst="rect">
                            <a:avLst/>
                          </a:prstGeom>
                          <a:noFill/>
                          <a:ln>
                            <a:noFill/>
                          </a:ln>
                        </pic:spPr>
                      </pic:pic>
                    </a:graphicData>
                  </a:graphic>
                </wp:inline>
              </w:drawing>
            </w:r>
          </w:p>
        </w:tc>
        <w:tc>
          <w:tcPr>
            <w:tcW w:w="5540" w:type="dxa"/>
            <w:shd w:val="clear" w:color="auto" w:fill="auto"/>
          </w:tcPr>
          <w:p w14:paraId="0E63523F" w14:textId="4513086E" w:rsidR="00D82E6F" w:rsidRDefault="009F0030" w:rsidP="00D82E6F">
            <w:pPr>
              <w:jc w:val="right"/>
            </w:pPr>
            <w:r>
              <w:rPr>
                <w:noProof/>
              </w:rPr>
              <w:drawing>
                <wp:inline distT="0" distB="0" distL="0" distR="0" wp14:anchorId="6B8977E6" wp14:editId="7CA0EF8E">
                  <wp:extent cx="1620520" cy="94932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4932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9639" w:type="dxa"/>
        <w:tblLook w:val="04A0" w:firstRow="1" w:lastRow="0" w:firstColumn="1" w:lastColumn="0" w:noHBand="0" w:noVBand="1"/>
      </w:tblPr>
      <w:tblGrid>
        <w:gridCol w:w="9639"/>
      </w:tblGrid>
      <w:tr w:rsidR="00E16509" w14:paraId="779AAB31" w14:textId="77777777" w:rsidTr="00B25FC9">
        <w:trPr>
          <w:trHeight w:hRule="exact" w:val="5670"/>
        </w:trPr>
        <w:tc>
          <w:tcPr>
            <w:tcW w:w="9639"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B25FC9">
        <w:trPr>
          <w:trHeight w:hRule="exact" w:val="5387"/>
        </w:trPr>
        <w:tc>
          <w:tcPr>
            <w:tcW w:w="9639"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2D12C1FE"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B25FC9">
        <w:tc>
          <w:tcPr>
            <w:tcW w:w="9639"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A945F58" w:rsidR="00E16509" w:rsidRPr="00133525" w:rsidRDefault="00E16509" w:rsidP="00133525">
            <w:pPr>
              <w:pStyle w:val="FP"/>
              <w:jc w:val="center"/>
              <w:rPr>
                <w:noProof/>
                <w:sz w:val="18"/>
              </w:rPr>
            </w:pPr>
            <w:r w:rsidRPr="00CF48F6">
              <w:rPr>
                <w:noProof/>
                <w:sz w:val="18"/>
              </w:rPr>
              <w:t xml:space="preserve">© </w:t>
            </w:r>
            <w:bookmarkStart w:id="16" w:name="copyrightDate"/>
            <w:r w:rsidRPr="00CF48F6">
              <w:rPr>
                <w:noProof/>
                <w:sz w:val="18"/>
              </w:rPr>
              <w:t>2</w:t>
            </w:r>
            <w:r w:rsidR="008E2D68" w:rsidRPr="00CF48F6">
              <w:rPr>
                <w:noProof/>
                <w:sz w:val="18"/>
              </w:rPr>
              <w:t>02</w:t>
            </w:r>
            <w:r w:rsidR="00835519">
              <w:rPr>
                <w:noProof/>
                <w:sz w:val="18"/>
              </w:rPr>
              <w:t>2</w:t>
            </w:r>
            <w:bookmarkEnd w:id="16"/>
            <w:r w:rsidRPr="00CF48F6">
              <w:rPr>
                <w:noProof/>
                <w:sz w:val="18"/>
              </w:rPr>
              <w:t>, 3GPP Organizational</w:t>
            </w:r>
            <w:r w:rsidRPr="00133525">
              <w:rPr>
                <w:noProof/>
                <w:sz w:val="18"/>
              </w:rPr>
              <w:t xml:space="preserve">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ECD6045"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5EF09780" w14:textId="3F06B2D3" w:rsidR="002B4DF2" w:rsidRDefault="004D3578">
      <w:pPr>
        <w:pStyle w:val="TOC1"/>
        <w:rPr>
          <w:ins w:id="19" w:author="Lyu Huazhang - 7.7" w:date="2022-07-10T18:13:00Z"/>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ins w:id="20" w:author="Lyu Huazhang - 7.7" w:date="2022-07-10T18:13:00Z">
        <w:r w:rsidR="002B4DF2">
          <w:t>Foreword</w:t>
        </w:r>
        <w:r w:rsidR="002B4DF2">
          <w:tab/>
        </w:r>
        <w:r w:rsidR="002B4DF2">
          <w:fldChar w:fldCharType="begin"/>
        </w:r>
        <w:r w:rsidR="002B4DF2">
          <w:instrText xml:space="preserve"> PAGEREF _Toc108369304 \h </w:instrText>
        </w:r>
      </w:ins>
      <w:r w:rsidR="002B4DF2">
        <w:fldChar w:fldCharType="separate"/>
      </w:r>
      <w:ins w:id="21" w:author="Lyu Huazhang - 7.7" w:date="2022-07-10T18:13:00Z">
        <w:r w:rsidR="002B4DF2">
          <w:t>6</w:t>
        </w:r>
        <w:r w:rsidR="002B4DF2">
          <w:fldChar w:fldCharType="end"/>
        </w:r>
      </w:ins>
    </w:p>
    <w:p w14:paraId="4EF0E31D" w14:textId="10833836" w:rsidR="002B4DF2" w:rsidRDefault="002B4DF2">
      <w:pPr>
        <w:pStyle w:val="TOC1"/>
        <w:rPr>
          <w:ins w:id="22" w:author="Lyu Huazhang - 7.7" w:date="2022-07-10T18:13:00Z"/>
          <w:rFonts w:asciiTheme="minorHAnsi" w:hAnsiTheme="minorHAnsi" w:cstheme="minorBidi"/>
          <w:kern w:val="2"/>
          <w:sz w:val="21"/>
          <w:szCs w:val="22"/>
          <w:lang w:val="en-US" w:eastAsia="zh-CN"/>
        </w:rPr>
      </w:pPr>
      <w:ins w:id="23" w:author="Lyu Huazhang - 7.7" w:date="2022-07-10T18:13:00Z">
        <w:r>
          <w:t>Introduction</w:t>
        </w:r>
        <w:r>
          <w:tab/>
        </w:r>
        <w:r>
          <w:fldChar w:fldCharType="begin"/>
        </w:r>
        <w:r>
          <w:instrText xml:space="preserve"> PAGEREF _Toc108369305 \h </w:instrText>
        </w:r>
      </w:ins>
      <w:r>
        <w:fldChar w:fldCharType="separate"/>
      </w:r>
      <w:ins w:id="24" w:author="Lyu Huazhang - 7.7" w:date="2022-07-10T18:13:00Z">
        <w:r>
          <w:t>7</w:t>
        </w:r>
        <w:r>
          <w:fldChar w:fldCharType="end"/>
        </w:r>
      </w:ins>
    </w:p>
    <w:p w14:paraId="0A45B2AB" w14:textId="640DAE96" w:rsidR="002B4DF2" w:rsidRDefault="002B4DF2">
      <w:pPr>
        <w:pStyle w:val="TOC1"/>
        <w:rPr>
          <w:ins w:id="25" w:author="Lyu Huazhang - 7.7" w:date="2022-07-10T18:13:00Z"/>
          <w:rFonts w:asciiTheme="minorHAnsi" w:hAnsiTheme="minorHAnsi" w:cstheme="minorBidi"/>
          <w:kern w:val="2"/>
          <w:sz w:val="21"/>
          <w:szCs w:val="22"/>
          <w:lang w:val="en-US" w:eastAsia="zh-CN"/>
        </w:rPr>
      </w:pPr>
      <w:ins w:id="26" w:author="Lyu Huazhang - 7.7" w:date="2022-07-10T18:13:00Z">
        <w:r>
          <w:t>1</w:t>
        </w:r>
        <w:r>
          <w:rPr>
            <w:rFonts w:asciiTheme="minorHAnsi" w:hAnsiTheme="minorHAnsi" w:cstheme="minorBidi"/>
            <w:kern w:val="2"/>
            <w:sz w:val="21"/>
            <w:szCs w:val="22"/>
            <w:lang w:val="en-US" w:eastAsia="zh-CN"/>
          </w:rPr>
          <w:tab/>
        </w:r>
        <w:r>
          <w:t>Scope</w:t>
        </w:r>
        <w:r>
          <w:tab/>
        </w:r>
        <w:r>
          <w:fldChar w:fldCharType="begin"/>
        </w:r>
        <w:r>
          <w:instrText xml:space="preserve"> PAGEREF _Toc108369306 \h </w:instrText>
        </w:r>
      </w:ins>
      <w:r>
        <w:fldChar w:fldCharType="separate"/>
      </w:r>
      <w:ins w:id="27" w:author="Lyu Huazhang - 7.7" w:date="2022-07-10T18:13:00Z">
        <w:r>
          <w:t>8</w:t>
        </w:r>
        <w:r>
          <w:fldChar w:fldCharType="end"/>
        </w:r>
      </w:ins>
    </w:p>
    <w:p w14:paraId="2EE40983" w14:textId="40DA8903" w:rsidR="002B4DF2" w:rsidRDefault="002B4DF2">
      <w:pPr>
        <w:pStyle w:val="TOC1"/>
        <w:rPr>
          <w:ins w:id="28" w:author="Lyu Huazhang - 7.7" w:date="2022-07-10T18:13:00Z"/>
          <w:rFonts w:asciiTheme="minorHAnsi" w:hAnsiTheme="minorHAnsi" w:cstheme="minorBidi"/>
          <w:kern w:val="2"/>
          <w:sz w:val="21"/>
          <w:szCs w:val="22"/>
          <w:lang w:val="en-US" w:eastAsia="zh-CN"/>
        </w:rPr>
      </w:pPr>
      <w:ins w:id="29" w:author="Lyu Huazhang - 7.7" w:date="2022-07-10T18:13: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_Toc108369307 \h </w:instrText>
        </w:r>
      </w:ins>
      <w:r>
        <w:fldChar w:fldCharType="separate"/>
      </w:r>
      <w:ins w:id="30" w:author="Lyu Huazhang - 7.7" w:date="2022-07-10T18:13:00Z">
        <w:r>
          <w:t>8</w:t>
        </w:r>
        <w:r>
          <w:fldChar w:fldCharType="end"/>
        </w:r>
      </w:ins>
    </w:p>
    <w:p w14:paraId="7D4DB3B0" w14:textId="2B78409B" w:rsidR="002B4DF2" w:rsidRDefault="002B4DF2">
      <w:pPr>
        <w:pStyle w:val="TOC1"/>
        <w:rPr>
          <w:ins w:id="31" w:author="Lyu Huazhang - 7.7" w:date="2022-07-10T18:13:00Z"/>
          <w:rFonts w:asciiTheme="minorHAnsi" w:hAnsiTheme="minorHAnsi" w:cstheme="minorBidi"/>
          <w:kern w:val="2"/>
          <w:sz w:val="21"/>
          <w:szCs w:val="22"/>
          <w:lang w:val="en-US" w:eastAsia="zh-CN"/>
        </w:rPr>
      </w:pPr>
      <w:ins w:id="32" w:author="Lyu Huazhang - 7.7" w:date="2022-07-10T18:13:00Z">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_Toc108369308 \h </w:instrText>
        </w:r>
      </w:ins>
      <w:r>
        <w:fldChar w:fldCharType="separate"/>
      </w:r>
      <w:ins w:id="33" w:author="Lyu Huazhang - 7.7" w:date="2022-07-10T18:13:00Z">
        <w:r>
          <w:t>8</w:t>
        </w:r>
        <w:r>
          <w:fldChar w:fldCharType="end"/>
        </w:r>
      </w:ins>
    </w:p>
    <w:p w14:paraId="28F3639F" w14:textId="5AED58F4" w:rsidR="002B4DF2" w:rsidRDefault="002B4DF2">
      <w:pPr>
        <w:pStyle w:val="TOC2"/>
        <w:rPr>
          <w:ins w:id="34" w:author="Lyu Huazhang - 7.7" w:date="2022-07-10T18:13:00Z"/>
          <w:rFonts w:asciiTheme="minorHAnsi" w:hAnsiTheme="minorHAnsi" w:cstheme="minorBidi"/>
          <w:kern w:val="2"/>
          <w:sz w:val="21"/>
          <w:szCs w:val="22"/>
          <w:lang w:val="en-US" w:eastAsia="zh-CN"/>
        </w:rPr>
      </w:pPr>
      <w:ins w:id="35" w:author="Lyu Huazhang - 7.7" w:date="2022-07-10T18:13:00Z">
        <w:r>
          <w:t>3.1</w:t>
        </w:r>
        <w:r>
          <w:rPr>
            <w:rFonts w:asciiTheme="minorHAnsi" w:hAnsiTheme="minorHAnsi" w:cstheme="minorBidi"/>
            <w:kern w:val="2"/>
            <w:sz w:val="21"/>
            <w:szCs w:val="22"/>
            <w:lang w:val="en-US" w:eastAsia="zh-CN"/>
          </w:rPr>
          <w:tab/>
        </w:r>
        <w:r>
          <w:t>Terms</w:t>
        </w:r>
        <w:r>
          <w:tab/>
        </w:r>
        <w:r>
          <w:fldChar w:fldCharType="begin"/>
        </w:r>
        <w:r>
          <w:instrText xml:space="preserve"> PAGEREF _Toc108369309 \h </w:instrText>
        </w:r>
      </w:ins>
      <w:r>
        <w:fldChar w:fldCharType="separate"/>
      </w:r>
      <w:ins w:id="36" w:author="Lyu Huazhang - 7.7" w:date="2022-07-10T18:13:00Z">
        <w:r>
          <w:t>8</w:t>
        </w:r>
        <w:r>
          <w:fldChar w:fldCharType="end"/>
        </w:r>
      </w:ins>
    </w:p>
    <w:p w14:paraId="1C4187D5" w14:textId="48A9E88E" w:rsidR="002B4DF2" w:rsidRDefault="002B4DF2">
      <w:pPr>
        <w:pStyle w:val="TOC2"/>
        <w:rPr>
          <w:ins w:id="37" w:author="Lyu Huazhang - 7.7" w:date="2022-07-10T18:13:00Z"/>
          <w:rFonts w:asciiTheme="minorHAnsi" w:hAnsiTheme="minorHAnsi" w:cstheme="minorBidi"/>
          <w:kern w:val="2"/>
          <w:sz w:val="21"/>
          <w:szCs w:val="22"/>
          <w:lang w:val="en-US" w:eastAsia="zh-CN"/>
        </w:rPr>
      </w:pPr>
      <w:ins w:id="38" w:author="Lyu Huazhang - 7.7" w:date="2022-07-10T18:13:00Z">
        <w:r>
          <w:t>3.2</w:t>
        </w:r>
        <w:r>
          <w:rPr>
            <w:rFonts w:asciiTheme="minorHAnsi" w:hAnsiTheme="minorHAnsi" w:cstheme="minorBidi"/>
            <w:kern w:val="2"/>
            <w:sz w:val="21"/>
            <w:szCs w:val="22"/>
            <w:lang w:val="en-US" w:eastAsia="zh-CN"/>
          </w:rPr>
          <w:tab/>
        </w:r>
        <w:r>
          <w:t>Symbols</w:t>
        </w:r>
        <w:r>
          <w:tab/>
        </w:r>
        <w:r>
          <w:fldChar w:fldCharType="begin"/>
        </w:r>
        <w:r>
          <w:instrText xml:space="preserve"> PAGEREF _Toc108369310 \h </w:instrText>
        </w:r>
      </w:ins>
      <w:r>
        <w:fldChar w:fldCharType="separate"/>
      </w:r>
      <w:ins w:id="39" w:author="Lyu Huazhang - 7.7" w:date="2022-07-10T18:13:00Z">
        <w:r>
          <w:t>9</w:t>
        </w:r>
        <w:r>
          <w:fldChar w:fldCharType="end"/>
        </w:r>
      </w:ins>
    </w:p>
    <w:p w14:paraId="1904AB48" w14:textId="0B6A79E0" w:rsidR="002B4DF2" w:rsidRDefault="002B4DF2">
      <w:pPr>
        <w:pStyle w:val="TOC2"/>
        <w:rPr>
          <w:ins w:id="40" w:author="Lyu Huazhang - 7.7" w:date="2022-07-10T18:13:00Z"/>
          <w:rFonts w:asciiTheme="minorHAnsi" w:hAnsiTheme="minorHAnsi" w:cstheme="minorBidi"/>
          <w:kern w:val="2"/>
          <w:sz w:val="21"/>
          <w:szCs w:val="22"/>
          <w:lang w:val="en-US" w:eastAsia="zh-CN"/>
        </w:rPr>
      </w:pPr>
      <w:ins w:id="41" w:author="Lyu Huazhang - 7.7" w:date="2022-07-10T18:13:00Z">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_Toc108369311 \h </w:instrText>
        </w:r>
      </w:ins>
      <w:r>
        <w:fldChar w:fldCharType="separate"/>
      </w:r>
      <w:ins w:id="42" w:author="Lyu Huazhang - 7.7" w:date="2022-07-10T18:13:00Z">
        <w:r>
          <w:t>9</w:t>
        </w:r>
        <w:r>
          <w:fldChar w:fldCharType="end"/>
        </w:r>
      </w:ins>
    </w:p>
    <w:p w14:paraId="632BA5C5" w14:textId="3E5BC11B" w:rsidR="002B4DF2" w:rsidRDefault="002B4DF2">
      <w:pPr>
        <w:pStyle w:val="TOC1"/>
        <w:rPr>
          <w:ins w:id="43" w:author="Lyu Huazhang - 7.7" w:date="2022-07-10T18:13:00Z"/>
          <w:rFonts w:asciiTheme="minorHAnsi" w:hAnsiTheme="minorHAnsi" w:cstheme="minorBidi"/>
          <w:kern w:val="2"/>
          <w:sz w:val="21"/>
          <w:szCs w:val="22"/>
          <w:lang w:val="en-US" w:eastAsia="zh-CN"/>
        </w:rPr>
      </w:pPr>
      <w:ins w:id="44" w:author="Lyu Huazhang - 7.7" w:date="2022-07-10T18:13:00Z">
        <w:r>
          <w:t>4</w:t>
        </w:r>
        <w:r>
          <w:rPr>
            <w:rFonts w:asciiTheme="minorHAnsi" w:hAnsiTheme="minorHAnsi" w:cstheme="minorBidi"/>
            <w:kern w:val="2"/>
            <w:sz w:val="21"/>
            <w:szCs w:val="22"/>
            <w:lang w:val="en-US" w:eastAsia="zh-CN"/>
          </w:rPr>
          <w:tab/>
        </w:r>
        <w:r>
          <w:t>Key issues</w:t>
        </w:r>
        <w:r>
          <w:tab/>
        </w:r>
        <w:r>
          <w:fldChar w:fldCharType="begin"/>
        </w:r>
        <w:r>
          <w:instrText xml:space="preserve"> PAGEREF _Toc108369312 \h </w:instrText>
        </w:r>
      </w:ins>
      <w:r>
        <w:fldChar w:fldCharType="separate"/>
      </w:r>
      <w:ins w:id="45" w:author="Lyu Huazhang - 7.7" w:date="2022-07-10T18:13:00Z">
        <w:r>
          <w:t>9</w:t>
        </w:r>
        <w:r>
          <w:fldChar w:fldCharType="end"/>
        </w:r>
      </w:ins>
    </w:p>
    <w:p w14:paraId="1C8374C0" w14:textId="0626787C" w:rsidR="002B4DF2" w:rsidRDefault="002B4DF2">
      <w:pPr>
        <w:pStyle w:val="TOC2"/>
        <w:rPr>
          <w:ins w:id="46" w:author="Lyu Huazhang - 7.7" w:date="2022-07-10T18:13:00Z"/>
          <w:rFonts w:asciiTheme="minorHAnsi" w:hAnsiTheme="minorHAnsi" w:cstheme="minorBidi"/>
          <w:kern w:val="2"/>
          <w:sz w:val="21"/>
          <w:szCs w:val="22"/>
          <w:lang w:val="en-US" w:eastAsia="zh-CN"/>
        </w:rPr>
      </w:pPr>
      <w:ins w:id="47" w:author="Lyu Huazhang - 7.7" w:date="2022-07-10T18:13:00Z">
        <w:r>
          <w:t>4.1</w:t>
        </w:r>
        <w:r>
          <w:rPr>
            <w:rFonts w:asciiTheme="minorHAnsi" w:hAnsiTheme="minorHAnsi" w:cstheme="minorBidi"/>
            <w:kern w:val="2"/>
            <w:sz w:val="21"/>
            <w:szCs w:val="22"/>
            <w:lang w:val="en-US" w:eastAsia="zh-CN"/>
          </w:rPr>
          <w:tab/>
        </w:r>
        <w:r>
          <w:t>Key issue #1: PIN Management</w:t>
        </w:r>
        <w:r>
          <w:tab/>
        </w:r>
        <w:r>
          <w:fldChar w:fldCharType="begin"/>
        </w:r>
        <w:r>
          <w:instrText xml:space="preserve"> PAGEREF _Toc108369313 \h </w:instrText>
        </w:r>
      </w:ins>
      <w:r>
        <w:fldChar w:fldCharType="separate"/>
      </w:r>
      <w:ins w:id="48" w:author="Lyu Huazhang - 7.7" w:date="2022-07-10T18:13:00Z">
        <w:r>
          <w:t>9</w:t>
        </w:r>
        <w:r>
          <w:fldChar w:fldCharType="end"/>
        </w:r>
      </w:ins>
    </w:p>
    <w:p w14:paraId="7A2298BA" w14:textId="3F5E4D5F" w:rsidR="002B4DF2" w:rsidRDefault="002B4DF2">
      <w:pPr>
        <w:pStyle w:val="TOC2"/>
        <w:rPr>
          <w:ins w:id="49" w:author="Lyu Huazhang - 7.7" w:date="2022-07-10T18:13:00Z"/>
          <w:rFonts w:asciiTheme="minorHAnsi" w:hAnsiTheme="minorHAnsi" w:cstheme="minorBidi"/>
          <w:kern w:val="2"/>
          <w:sz w:val="21"/>
          <w:szCs w:val="22"/>
          <w:lang w:val="en-US" w:eastAsia="zh-CN"/>
        </w:rPr>
      </w:pPr>
      <w:ins w:id="50" w:author="Lyu Huazhang - 7.7" w:date="2022-07-10T18:13:00Z">
        <w:r>
          <w:t>4.2</w:t>
        </w:r>
        <w:r>
          <w:rPr>
            <w:rFonts w:asciiTheme="minorHAnsi" w:hAnsiTheme="minorHAnsi" w:cstheme="minorBidi"/>
            <w:kern w:val="2"/>
            <w:sz w:val="21"/>
            <w:szCs w:val="22"/>
            <w:lang w:val="en-US" w:eastAsia="zh-CN"/>
          </w:rPr>
          <w:tab/>
        </w:r>
        <w:r>
          <w:t xml:space="preserve">Key issue #2: </w:t>
        </w:r>
        <w:r>
          <w:rPr>
            <w:lang w:eastAsia="zh-CN"/>
          </w:rPr>
          <w:t>PINAPP accesses 5G network by application mechanism</w:t>
        </w:r>
        <w:r>
          <w:tab/>
        </w:r>
        <w:r>
          <w:fldChar w:fldCharType="begin"/>
        </w:r>
        <w:r>
          <w:instrText xml:space="preserve"> PAGEREF _Toc108369314 \h </w:instrText>
        </w:r>
      </w:ins>
      <w:r>
        <w:fldChar w:fldCharType="separate"/>
      </w:r>
      <w:ins w:id="51" w:author="Lyu Huazhang - 7.7" w:date="2022-07-10T18:13:00Z">
        <w:r>
          <w:t>10</w:t>
        </w:r>
        <w:r>
          <w:fldChar w:fldCharType="end"/>
        </w:r>
      </w:ins>
    </w:p>
    <w:p w14:paraId="1C4A1381" w14:textId="2E0FD5E4" w:rsidR="002B4DF2" w:rsidRDefault="002B4DF2">
      <w:pPr>
        <w:pStyle w:val="TOC2"/>
        <w:rPr>
          <w:ins w:id="52" w:author="Lyu Huazhang - 7.7" w:date="2022-07-10T18:13:00Z"/>
          <w:rFonts w:asciiTheme="minorHAnsi" w:hAnsiTheme="minorHAnsi" w:cstheme="minorBidi"/>
          <w:kern w:val="2"/>
          <w:sz w:val="21"/>
          <w:szCs w:val="22"/>
          <w:lang w:val="en-US" w:eastAsia="zh-CN"/>
        </w:rPr>
      </w:pPr>
      <w:ins w:id="53" w:author="Lyu Huazhang - 7.7" w:date="2022-07-10T18:13:00Z">
        <w:r>
          <w:t>4.3</w:t>
        </w:r>
        <w:r>
          <w:rPr>
            <w:rFonts w:asciiTheme="minorHAnsi" w:hAnsiTheme="minorHAnsi" w:cstheme="minorBidi"/>
            <w:kern w:val="2"/>
            <w:sz w:val="21"/>
            <w:szCs w:val="22"/>
            <w:lang w:val="en-US" w:eastAsia="zh-CN"/>
          </w:rPr>
          <w:tab/>
        </w:r>
        <w:r>
          <w:t>Key issue #3: Service switch in PIN</w:t>
        </w:r>
        <w:r>
          <w:tab/>
        </w:r>
        <w:r>
          <w:fldChar w:fldCharType="begin"/>
        </w:r>
        <w:r>
          <w:instrText xml:space="preserve"> PAGEREF _Toc108369315 \h </w:instrText>
        </w:r>
      </w:ins>
      <w:r>
        <w:fldChar w:fldCharType="separate"/>
      </w:r>
      <w:ins w:id="54" w:author="Lyu Huazhang - 7.7" w:date="2022-07-10T18:13:00Z">
        <w:r>
          <w:t>10</w:t>
        </w:r>
        <w:r>
          <w:fldChar w:fldCharType="end"/>
        </w:r>
      </w:ins>
    </w:p>
    <w:p w14:paraId="60DB001F" w14:textId="261700E3" w:rsidR="002B4DF2" w:rsidRDefault="002B4DF2">
      <w:pPr>
        <w:pStyle w:val="TOC2"/>
        <w:rPr>
          <w:ins w:id="55" w:author="Lyu Huazhang - 7.7" w:date="2022-07-10T18:13:00Z"/>
          <w:rFonts w:asciiTheme="minorHAnsi" w:hAnsiTheme="minorHAnsi" w:cstheme="minorBidi"/>
          <w:kern w:val="2"/>
          <w:sz w:val="21"/>
          <w:szCs w:val="22"/>
          <w:lang w:val="en-US" w:eastAsia="zh-CN"/>
        </w:rPr>
      </w:pPr>
      <w:ins w:id="56" w:author="Lyu Huazhang - 7.7" w:date="2022-07-10T18:13:00Z">
        <w:r>
          <w:t>4.4</w:t>
        </w:r>
        <w:r>
          <w:rPr>
            <w:rFonts w:asciiTheme="minorHAnsi" w:hAnsiTheme="minorHAnsi" w:cstheme="minorBidi"/>
            <w:kern w:val="2"/>
            <w:sz w:val="21"/>
            <w:szCs w:val="22"/>
            <w:lang w:val="en-US" w:eastAsia="zh-CN"/>
          </w:rPr>
          <w:tab/>
        </w:r>
        <w:r>
          <w:t xml:space="preserve">Key issue #4: </w:t>
        </w:r>
        <w:r>
          <w:rPr>
            <w:lang w:eastAsia="zh-CN"/>
          </w:rPr>
          <w:t>PIN Application Server Discovery</w:t>
        </w:r>
        <w:r>
          <w:tab/>
        </w:r>
        <w:r>
          <w:fldChar w:fldCharType="begin"/>
        </w:r>
        <w:r>
          <w:instrText xml:space="preserve"> PAGEREF _Toc108369316 \h </w:instrText>
        </w:r>
      </w:ins>
      <w:r>
        <w:fldChar w:fldCharType="separate"/>
      </w:r>
      <w:ins w:id="57" w:author="Lyu Huazhang - 7.7" w:date="2022-07-10T18:13:00Z">
        <w:r>
          <w:t>10</w:t>
        </w:r>
        <w:r>
          <w:fldChar w:fldCharType="end"/>
        </w:r>
      </w:ins>
    </w:p>
    <w:p w14:paraId="4CA0914F" w14:textId="25C279D0" w:rsidR="002B4DF2" w:rsidRDefault="002B4DF2">
      <w:pPr>
        <w:pStyle w:val="TOC2"/>
        <w:rPr>
          <w:ins w:id="58" w:author="Lyu Huazhang - 7.7" w:date="2022-07-10T18:13:00Z"/>
          <w:rFonts w:asciiTheme="minorHAnsi" w:hAnsiTheme="minorHAnsi" w:cstheme="minorBidi"/>
          <w:kern w:val="2"/>
          <w:sz w:val="21"/>
          <w:szCs w:val="22"/>
          <w:lang w:val="en-US" w:eastAsia="zh-CN"/>
        </w:rPr>
      </w:pPr>
      <w:ins w:id="59" w:author="Lyu Huazhang - 7.7" w:date="2022-07-10T18:13:00Z">
        <w:r>
          <w:t>4.5</w:t>
        </w:r>
        <w:r>
          <w:rPr>
            <w:rFonts w:asciiTheme="minorHAnsi" w:hAnsiTheme="minorHAnsi" w:cstheme="minorBidi"/>
            <w:kern w:val="2"/>
            <w:sz w:val="21"/>
            <w:szCs w:val="22"/>
            <w:lang w:val="en-US" w:eastAsia="zh-CN"/>
          </w:rPr>
          <w:tab/>
        </w:r>
        <w:r>
          <w:t>Key issue #5: Service continuity</w:t>
        </w:r>
        <w:r>
          <w:tab/>
        </w:r>
        <w:r>
          <w:fldChar w:fldCharType="begin"/>
        </w:r>
        <w:r>
          <w:instrText xml:space="preserve"> PAGEREF _Toc108369317 \h </w:instrText>
        </w:r>
      </w:ins>
      <w:r>
        <w:fldChar w:fldCharType="separate"/>
      </w:r>
      <w:ins w:id="60" w:author="Lyu Huazhang - 7.7" w:date="2022-07-10T18:13:00Z">
        <w:r>
          <w:t>11</w:t>
        </w:r>
        <w:r>
          <w:fldChar w:fldCharType="end"/>
        </w:r>
      </w:ins>
    </w:p>
    <w:p w14:paraId="46F35AB1" w14:textId="4C64A034" w:rsidR="002B4DF2" w:rsidRDefault="002B4DF2">
      <w:pPr>
        <w:pStyle w:val="TOC2"/>
        <w:rPr>
          <w:ins w:id="61" w:author="Lyu Huazhang - 7.7" w:date="2022-07-10T18:13:00Z"/>
          <w:rFonts w:asciiTheme="minorHAnsi" w:hAnsiTheme="minorHAnsi" w:cstheme="minorBidi"/>
          <w:kern w:val="2"/>
          <w:sz w:val="21"/>
          <w:szCs w:val="22"/>
          <w:lang w:val="en-US" w:eastAsia="zh-CN"/>
        </w:rPr>
      </w:pPr>
      <w:ins w:id="62" w:author="Lyu Huazhang - 7.7" w:date="2022-07-10T18:13:00Z">
        <w:r>
          <w:t>4.6</w:t>
        </w:r>
        <w:r>
          <w:rPr>
            <w:rFonts w:asciiTheme="minorHAnsi" w:hAnsiTheme="minorHAnsi" w:cstheme="minorBidi"/>
            <w:kern w:val="2"/>
            <w:sz w:val="21"/>
            <w:szCs w:val="22"/>
            <w:lang w:val="en-US" w:eastAsia="zh-CN"/>
          </w:rPr>
          <w:tab/>
        </w:r>
        <w:r>
          <w:t>Key issue #6: PEMC/PEGC replacement in PIN</w:t>
        </w:r>
        <w:r>
          <w:tab/>
        </w:r>
        <w:r>
          <w:fldChar w:fldCharType="begin"/>
        </w:r>
        <w:r>
          <w:instrText xml:space="preserve"> PAGEREF _Toc108369318 \h </w:instrText>
        </w:r>
      </w:ins>
      <w:r>
        <w:fldChar w:fldCharType="separate"/>
      </w:r>
      <w:ins w:id="63" w:author="Lyu Huazhang - 7.7" w:date="2022-07-10T18:13:00Z">
        <w:r>
          <w:t>11</w:t>
        </w:r>
        <w:r>
          <w:fldChar w:fldCharType="end"/>
        </w:r>
      </w:ins>
    </w:p>
    <w:p w14:paraId="00EB0DB9" w14:textId="1F6EDAE2" w:rsidR="002B4DF2" w:rsidRDefault="002B4DF2">
      <w:pPr>
        <w:pStyle w:val="TOC1"/>
        <w:rPr>
          <w:ins w:id="64" w:author="Lyu Huazhang - 7.7" w:date="2022-07-10T18:13:00Z"/>
          <w:rFonts w:asciiTheme="minorHAnsi" w:hAnsiTheme="minorHAnsi" w:cstheme="minorBidi"/>
          <w:kern w:val="2"/>
          <w:sz w:val="21"/>
          <w:szCs w:val="22"/>
          <w:lang w:val="en-US" w:eastAsia="zh-CN"/>
        </w:rPr>
      </w:pPr>
      <w:ins w:id="65" w:author="Lyu Huazhang - 7.7" w:date="2022-07-10T18:13:00Z">
        <w:r>
          <w:t>5</w:t>
        </w:r>
        <w:r>
          <w:rPr>
            <w:rFonts w:asciiTheme="minorHAnsi" w:hAnsiTheme="minorHAnsi" w:cstheme="minorBidi"/>
            <w:kern w:val="2"/>
            <w:sz w:val="21"/>
            <w:szCs w:val="22"/>
            <w:lang w:val="en-US" w:eastAsia="zh-CN"/>
          </w:rPr>
          <w:tab/>
        </w:r>
        <w:r>
          <w:t>Architecture requirements</w:t>
        </w:r>
        <w:r>
          <w:tab/>
        </w:r>
        <w:r>
          <w:fldChar w:fldCharType="begin"/>
        </w:r>
        <w:r>
          <w:instrText xml:space="preserve"> PAGEREF _Toc108369319 \h </w:instrText>
        </w:r>
      </w:ins>
      <w:r>
        <w:fldChar w:fldCharType="separate"/>
      </w:r>
      <w:ins w:id="66" w:author="Lyu Huazhang - 7.7" w:date="2022-07-10T18:13:00Z">
        <w:r>
          <w:t>12</w:t>
        </w:r>
        <w:r>
          <w:fldChar w:fldCharType="end"/>
        </w:r>
      </w:ins>
    </w:p>
    <w:p w14:paraId="547A2861" w14:textId="0740BC0D" w:rsidR="002B4DF2" w:rsidRDefault="002B4DF2">
      <w:pPr>
        <w:pStyle w:val="TOC2"/>
        <w:rPr>
          <w:ins w:id="67" w:author="Lyu Huazhang - 7.7" w:date="2022-07-10T18:13:00Z"/>
          <w:rFonts w:asciiTheme="minorHAnsi" w:hAnsiTheme="minorHAnsi" w:cstheme="minorBidi"/>
          <w:kern w:val="2"/>
          <w:sz w:val="21"/>
          <w:szCs w:val="22"/>
          <w:lang w:val="en-US" w:eastAsia="zh-CN"/>
        </w:rPr>
      </w:pPr>
      <w:ins w:id="68" w:author="Lyu Huazhang - 7.7" w:date="2022-07-10T18:13:00Z">
        <w:r>
          <w:t>5.1</w:t>
        </w:r>
        <w:r>
          <w:rPr>
            <w:rFonts w:asciiTheme="minorHAnsi" w:hAnsiTheme="minorHAnsi" w:cstheme="minorBidi"/>
            <w:kern w:val="2"/>
            <w:sz w:val="21"/>
            <w:szCs w:val="22"/>
            <w:lang w:val="en-US" w:eastAsia="zh-CN"/>
          </w:rPr>
          <w:tab/>
        </w:r>
        <w:r>
          <w:t>General</w:t>
        </w:r>
        <w:r>
          <w:tab/>
        </w:r>
        <w:r>
          <w:fldChar w:fldCharType="begin"/>
        </w:r>
        <w:r>
          <w:instrText xml:space="preserve"> PAGEREF _Toc108369320 \h </w:instrText>
        </w:r>
      </w:ins>
      <w:r>
        <w:fldChar w:fldCharType="separate"/>
      </w:r>
      <w:ins w:id="69" w:author="Lyu Huazhang - 7.7" w:date="2022-07-10T18:13:00Z">
        <w:r>
          <w:t>12</w:t>
        </w:r>
        <w:r>
          <w:fldChar w:fldCharType="end"/>
        </w:r>
      </w:ins>
    </w:p>
    <w:p w14:paraId="6D6BF797" w14:textId="24C0BC28" w:rsidR="002B4DF2" w:rsidRDefault="002B4DF2">
      <w:pPr>
        <w:pStyle w:val="TOC2"/>
        <w:rPr>
          <w:ins w:id="70" w:author="Lyu Huazhang - 7.7" w:date="2022-07-10T18:13:00Z"/>
          <w:rFonts w:asciiTheme="minorHAnsi" w:hAnsiTheme="minorHAnsi" w:cstheme="minorBidi"/>
          <w:kern w:val="2"/>
          <w:sz w:val="21"/>
          <w:szCs w:val="22"/>
          <w:lang w:val="en-US" w:eastAsia="zh-CN"/>
        </w:rPr>
      </w:pPr>
      <w:ins w:id="71" w:author="Lyu Huazhang - 7.7" w:date="2022-07-10T18:13:00Z">
        <w:r>
          <w:t>5.2</w:t>
        </w:r>
        <w:r>
          <w:rPr>
            <w:rFonts w:asciiTheme="minorHAnsi" w:hAnsiTheme="minorHAnsi" w:cstheme="minorBidi"/>
            <w:kern w:val="2"/>
            <w:sz w:val="21"/>
            <w:szCs w:val="22"/>
            <w:lang w:val="en-US" w:eastAsia="zh-CN"/>
          </w:rPr>
          <w:tab/>
        </w:r>
        <w:r>
          <w:t>Requirements</w:t>
        </w:r>
        <w:r>
          <w:tab/>
        </w:r>
        <w:r>
          <w:fldChar w:fldCharType="begin"/>
        </w:r>
        <w:r>
          <w:instrText xml:space="preserve"> PAGEREF _Toc108369321 \h </w:instrText>
        </w:r>
      </w:ins>
      <w:r>
        <w:fldChar w:fldCharType="separate"/>
      </w:r>
      <w:ins w:id="72" w:author="Lyu Huazhang - 7.7" w:date="2022-07-10T18:13:00Z">
        <w:r>
          <w:t>12</w:t>
        </w:r>
        <w:r>
          <w:fldChar w:fldCharType="end"/>
        </w:r>
      </w:ins>
    </w:p>
    <w:p w14:paraId="620645CD" w14:textId="24123094" w:rsidR="002B4DF2" w:rsidRDefault="002B4DF2">
      <w:pPr>
        <w:pStyle w:val="TOC1"/>
        <w:rPr>
          <w:ins w:id="73" w:author="Lyu Huazhang - 7.7" w:date="2022-07-10T18:13:00Z"/>
          <w:rFonts w:asciiTheme="minorHAnsi" w:hAnsiTheme="minorHAnsi" w:cstheme="minorBidi"/>
          <w:kern w:val="2"/>
          <w:sz w:val="21"/>
          <w:szCs w:val="22"/>
          <w:lang w:val="en-US" w:eastAsia="zh-CN"/>
        </w:rPr>
      </w:pPr>
      <w:ins w:id="74" w:author="Lyu Huazhang - 7.7" w:date="2022-07-10T18:13:00Z">
        <w:r>
          <w:t>6</w:t>
        </w:r>
        <w:r>
          <w:rPr>
            <w:rFonts w:asciiTheme="minorHAnsi" w:hAnsiTheme="minorHAnsi" w:cstheme="minorBidi"/>
            <w:kern w:val="2"/>
            <w:sz w:val="21"/>
            <w:szCs w:val="22"/>
            <w:lang w:val="en-US" w:eastAsia="zh-CN"/>
          </w:rPr>
          <w:tab/>
        </w:r>
        <w:r>
          <w:t>Architecture</w:t>
        </w:r>
        <w:r>
          <w:tab/>
        </w:r>
        <w:r>
          <w:fldChar w:fldCharType="begin"/>
        </w:r>
        <w:r>
          <w:instrText xml:space="preserve"> PAGEREF _Toc108369322 \h </w:instrText>
        </w:r>
      </w:ins>
      <w:r>
        <w:fldChar w:fldCharType="separate"/>
      </w:r>
      <w:ins w:id="75" w:author="Lyu Huazhang - 7.7" w:date="2022-07-10T18:13:00Z">
        <w:r>
          <w:t>12</w:t>
        </w:r>
        <w:r>
          <w:fldChar w:fldCharType="end"/>
        </w:r>
      </w:ins>
    </w:p>
    <w:p w14:paraId="25B0C3AF" w14:textId="1336DA26" w:rsidR="002B4DF2" w:rsidRDefault="002B4DF2">
      <w:pPr>
        <w:pStyle w:val="TOC2"/>
        <w:rPr>
          <w:ins w:id="76" w:author="Lyu Huazhang - 7.7" w:date="2022-07-10T18:13:00Z"/>
          <w:rFonts w:asciiTheme="minorHAnsi" w:hAnsiTheme="minorHAnsi" w:cstheme="minorBidi"/>
          <w:kern w:val="2"/>
          <w:sz w:val="21"/>
          <w:szCs w:val="22"/>
          <w:lang w:val="en-US" w:eastAsia="zh-CN"/>
        </w:rPr>
      </w:pPr>
      <w:ins w:id="77" w:author="Lyu Huazhang - 7.7" w:date="2022-07-10T18:13:00Z">
        <w:r>
          <w:t>6.1</w:t>
        </w:r>
        <w:r>
          <w:rPr>
            <w:rFonts w:asciiTheme="minorHAnsi" w:hAnsiTheme="minorHAnsi" w:cstheme="minorBidi"/>
            <w:kern w:val="2"/>
            <w:sz w:val="21"/>
            <w:szCs w:val="22"/>
            <w:lang w:val="en-US" w:eastAsia="zh-CN"/>
          </w:rPr>
          <w:tab/>
        </w:r>
        <w:r>
          <w:t>General</w:t>
        </w:r>
        <w:r>
          <w:tab/>
        </w:r>
        <w:r>
          <w:fldChar w:fldCharType="begin"/>
        </w:r>
        <w:r>
          <w:instrText xml:space="preserve"> PAGEREF _Toc108369323 \h </w:instrText>
        </w:r>
      </w:ins>
      <w:r>
        <w:fldChar w:fldCharType="separate"/>
      </w:r>
      <w:ins w:id="78" w:author="Lyu Huazhang - 7.7" w:date="2022-07-10T18:13:00Z">
        <w:r>
          <w:t>12</w:t>
        </w:r>
        <w:r>
          <w:fldChar w:fldCharType="end"/>
        </w:r>
      </w:ins>
    </w:p>
    <w:p w14:paraId="094FCDDF" w14:textId="59FFBB3F" w:rsidR="002B4DF2" w:rsidRDefault="002B4DF2">
      <w:pPr>
        <w:pStyle w:val="TOC1"/>
        <w:rPr>
          <w:ins w:id="79" w:author="Lyu Huazhang - 7.7" w:date="2022-07-10T18:13:00Z"/>
          <w:rFonts w:asciiTheme="minorHAnsi" w:hAnsiTheme="minorHAnsi" w:cstheme="minorBidi"/>
          <w:kern w:val="2"/>
          <w:sz w:val="21"/>
          <w:szCs w:val="22"/>
          <w:lang w:val="en-US" w:eastAsia="zh-CN"/>
        </w:rPr>
      </w:pPr>
      <w:ins w:id="80" w:author="Lyu Huazhang - 7.7" w:date="2022-07-10T18:13:00Z">
        <w:r>
          <w:t>7</w:t>
        </w:r>
        <w:r>
          <w:rPr>
            <w:rFonts w:asciiTheme="minorHAnsi" w:hAnsiTheme="minorHAnsi" w:cstheme="minorBidi"/>
            <w:kern w:val="2"/>
            <w:sz w:val="21"/>
            <w:szCs w:val="22"/>
            <w:lang w:val="en-US" w:eastAsia="zh-CN"/>
          </w:rPr>
          <w:tab/>
        </w:r>
        <w:r>
          <w:t>Solutions</w:t>
        </w:r>
        <w:r>
          <w:tab/>
        </w:r>
        <w:r>
          <w:fldChar w:fldCharType="begin"/>
        </w:r>
        <w:r>
          <w:instrText xml:space="preserve"> PAGEREF _Toc108369324 \h </w:instrText>
        </w:r>
      </w:ins>
      <w:r>
        <w:fldChar w:fldCharType="separate"/>
      </w:r>
      <w:ins w:id="81" w:author="Lyu Huazhang - 7.7" w:date="2022-07-10T18:13:00Z">
        <w:r>
          <w:t>13</w:t>
        </w:r>
        <w:r>
          <w:fldChar w:fldCharType="end"/>
        </w:r>
      </w:ins>
    </w:p>
    <w:p w14:paraId="55998774" w14:textId="67CD1717" w:rsidR="002B4DF2" w:rsidRDefault="002B4DF2">
      <w:pPr>
        <w:pStyle w:val="TOC2"/>
        <w:rPr>
          <w:ins w:id="82" w:author="Lyu Huazhang - 7.7" w:date="2022-07-10T18:13:00Z"/>
          <w:rFonts w:asciiTheme="minorHAnsi" w:hAnsiTheme="minorHAnsi" w:cstheme="minorBidi"/>
          <w:kern w:val="2"/>
          <w:sz w:val="21"/>
          <w:szCs w:val="22"/>
          <w:lang w:val="en-US" w:eastAsia="zh-CN"/>
        </w:rPr>
      </w:pPr>
      <w:ins w:id="83" w:author="Lyu Huazhang - 7.7" w:date="2022-07-10T18:13:00Z">
        <w:r>
          <w:t>7.1</w:t>
        </w:r>
        <w:r>
          <w:rPr>
            <w:rFonts w:asciiTheme="minorHAnsi" w:hAnsiTheme="minorHAnsi" w:cstheme="minorBidi"/>
            <w:kern w:val="2"/>
            <w:sz w:val="21"/>
            <w:szCs w:val="22"/>
            <w:lang w:val="en-US" w:eastAsia="zh-CN"/>
          </w:rPr>
          <w:tab/>
        </w:r>
        <w:r>
          <w:t>Mapping of solutions to key issues</w:t>
        </w:r>
        <w:r>
          <w:tab/>
        </w:r>
        <w:r>
          <w:fldChar w:fldCharType="begin"/>
        </w:r>
        <w:r>
          <w:instrText xml:space="preserve"> PAGEREF _Toc108369325 \h </w:instrText>
        </w:r>
      </w:ins>
      <w:r>
        <w:fldChar w:fldCharType="separate"/>
      </w:r>
      <w:ins w:id="84" w:author="Lyu Huazhang - 7.7" w:date="2022-07-10T18:13:00Z">
        <w:r>
          <w:t>13</w:t>
        </w:r>
        <w:r>
          <w:fldChar w:fldCharType="end"/>
        </w:r>
      </w:ins>
    </w:p>
    <w:p w14:paraId="7DEE43C1" w14:textId="3FE251F6" w:rsidR="002B4DF2" w:rsidRDefault="002B4DF2">
      <w:pPr>
        <w:pStyle w:val="TOC2"/>
        <w:rPr>
          <w:ins w:id="85" w:author="Lyu Huazhang - 7.7" w:date="2022-07-10T18:13:00Z"/>
          <w:rFonts w:asciiTheme="minorHAnsi" w:hAnsiTheme="minorHAnsi" w:cstheme="minorBidi"/>
          <w:kern w:val="2"/>
          <w:sz w:val="21"/>
          <w:szCs w:val="22"/>
          <w:lang w:val="en-US" w:eastAsia="zh-CN"/>
        </w:rPr>
      </w:pPr>
      <w:ins w:id="86" w:author="Lyu Huazhang - 7.7" w:date="2022-07-10T18:13:00Z">
        <w:r w:rsidRPr="00FA57EC">
          <w:rPr>
            <w:lang w:val="en-IN"/>
          </w:rPr>
          <w:t>7.2</w:t>
        </w:r>
        <w:r>
          <w:rPr>
            <w:rFonts w:asciiTheme="minorHAnsi" w:hAnsiTheme="minorHAnsi" w:cstheme="minorBidi"/>
            <w:kern w:val="2"/>
            <w:sz w:val="21"/>
            <w:szCs w:val="22"/>
            <w:lang w:val="en-US" w:eastAsia="zh-CN"/>
          </w:rPr>
          <w:tab/>
        </w:r>
        <w:r w:rsidRPr="00FA57EC">
          <w:rPr>
            <w:lang w:val="en-IN"/>
          </w:rPr>
          <w:t>Solution #1: PINAPP architecture</w:t>
        </w:r>
        <w:r>
          <w:tab/>
        </w:r>
        <w:r>
          <w:fldChar w:fldCharType="begin"/>
        </w:r>
        <w:r>
          <w:instrText xml:space="preserve"> PAGEREF _Toc108369326 \h </w:instrText>
        </w:r>
      </w:ins>
      <w:r>
        <w:fldChar w:fldCharType="separate"/>
      </w:r>
      <w:ins w:id="87" w:author="Lyu Huazhang - 7.7" w:date="2022-07-10T18:13:00Z">
        <w:r>
          <w:t>13</w:t>
        </w:r>
        <w:r>
          <w:fldChar w:fldCharType="end"/>
        </w:r>
      </w:ins>
    </w:p>
    <w:p w14:paraId="38AA426B" w14:textId="61533066" w:rsidR="002B4DF2" w:rsidRDefault="002B4DF2">
      <w:pPr>
        <w:pStyle w:val="TOC3"/>
        <w:rPr>
          <w:ins w:id="88" w:author="Lyu Huazhang - 7.7" w:date="2022-07-10T18:13:00Z"/>
          <w:rFonts w:asciiTheme="minorHAnsi" w:hAnsiTheme="minorHAnsi" w:cstheme="minorBidi"/>
          <w:kern w:val="2"/>
          <w:sz w:val="21"/>
          <w:szCs w:val="22"/>
          <w:lang w:val="en-US" w:eastAsia="zh-CN"/>
        </w:rPr>
      </w:pPr>
      <w:ins w:id="89" w:author="Lyu Huazhang - 7.7" w:date="2022-07-10T18:13:00Z">
        <w:r w:rsidRPr="00FA57EC">
          <w:rPr>
            <w:lang w:val="en-IN"/>
          </w:rPr>
          <w:t>7.2.1</w:t>
        </w:r>
        <w:r>
          <w:rPr>
            <w:rFonts w:asciiTheme="minorHAnsi" w:hAnsiTheme="minorHAnsi" w:cstheme="minorBidi"/>
            <w:kern w:val="2"/>
            <w:sz w:val="21"/>
            <w:szCs w:val="22"/>
            <w:lang w:val="en-US" w:eastAsia="zh-CN"/>
          </w:rPr>
          <w:tab/>
        </w:r>
        <w:r w:rsidRPr="00FA57EC">
          <w:rPr>
            <w:lang w:val="en-IN"/>
          </w:rPr>
          <w:t xml:space="preserve">Architecture </w:t>
        </w:r>
        <w:r w:rsidRPr="00FA57EC">
          <w:rPr>
            <w:lang w:val="en-IN" w:eastAsia="zh-CN"/>
          </w:rPr>
          <w:t>assumption</w:t>
        </w:r>
        <w:r>
          <w:tab/>
        </w:r>
        <w:r>
          <w:fldChar w:fldCharType="begin"/>
        </w:r>
        <w:r>
          <w:instrText xml:space="preserve"> PAGEREF _Toc108369327 \h </w:instrText>
        </w:r>
      </w:ins>
      <w:r>
        <w:fldChar w:fldCharType="separate"/>
      </w:r>
      <w:ins w:id="90" w:author="Lyu Huazhang - 7.7" w:date="2022-07-10T18:13:00Z">
        <w:r>
          <w:t>13</w:t>
        </w:r>
        <w:r>
          <w:fldChar w:fldCharType="end"/>
        </w:r>
      </w:ins>
    </w:p>
    <w:p w14:paraId="76C2CDB9" w14:textId="42FD7729" w:rsidR="002B4DF2" w:rsidRDefault="002B4DF2">
      <w:pPr>
        <w:pStyle w:val="TOC3"/>
        <w:rPr>
          <w:ins w:id="91" w:author="Lyu Huazhang - 7.7" w:date="2022-07-10T18:13:00Z"/>
          <w:rFonts w:asciiTheme="minorHAnsi" w:hAnsiTheme="minorHAnsi" w:cstheme="minorBidi"/>
          <w:kern w:val="2"/>
          <w:sz w:val="21"/>
          <w:szCs w:val="22"/>
          <w:lang w:val="en-US" w:eastAsia="zh-CN"/>
        </w:rPr>
      </w:pPr>
      <w:ins w:id="92" w:author="Lyu Huazhang - 7.7" w:date="2022-07-10T18:13:00Z">
        <w:r w:rsidRPr="00FA57EC">
          <w:rPr>
            <w:lang w:val="en-IN"/>
          </w:rPr>
          <w:t>7.2.2</w:t>
        </w:r>
        <w:r>
          <w:rPr>
            <w:rFonts w:asciiTheme="minorHAnsi" w:hAnsiTheme="minorHAnsi" w:cstheme="minorBidi"/>
            <w:kern w:val="2"/>
            <w:sz w:val="21"/>
            <w:szCs w:val="22"/>
            <w:lang w:val="en-US" w:eastAsia="zh-CN"/>
          </w:rPr>
          <w:tab/>
        </w:r>
        <w:r w:rsidRPr="00FA57EC">
          <w:rPr>
            <w:lang w:val="en-IN"/>
          </w:rPr>
          <w:t>Functional elements</w:t>
        </w:r>
        <w:r>
          <w:tab/>
        </w:r>
        <w:r>
          <w:fldChar w:fldCharType="begin"/>
        </w:r>
        <w:r>
          <w:instrText xml:space="preserve"> PAGEREF _Toc108369328 \h </w:instrText>
        </w:r>
      </w:ins>
      <w:r>
        <w:fldChar w:fldCharType="separate"/>
      </w:r>
      <w:ins w:id="93" w:author="Lyu Huazhang - 7.7" w:date="2022-07-10T18:13:00Z">
        <w:r>
          <w:t>14</w:t>
        </w:r>
        <w:r>
          <w:fldChar w:fldCharType="end"/>
        </w:r>
      </w:ins>
    </w:p>
    <w:p w14:paraId="2A5B1DA8" w14:textId="05FE21DC" w:rsidR="002B4DF2" w:rsidRDefault="002B4DF2">
      <w:pPr>
        <w:pStyle w:val="TOC4"/>
        <w:rPr>
          <w:ins w:id="94" w:author="Lyu Huazhang - 7.7" w:date="2022-07-10T18:13:00Z"/>
          <w:rFonts w:asciiTheme="minorHAnsi" w:hAnsiTheme="minorHAnsi" w:cstheme="minorBidi"/>
          <w:kern w:val="2"/>
          <w:sz w:val="21"/>
          <w:szCs w:val="22"/>
          <w:lang w:val="en-US" w:eastAsia="zh-CN"/>
        </w:rPr>
      </w:pPr>
      <w:ins w:id="95" w:author="Lyu Huazhang - 7.7" w:date="2022-07-10T18:13:00Z">
        <w:r>
          <w:rPr>
            <w:lang w:eastAsia="zh-CN"/>
          </w:rPr>
          <w:t>7.2.2.1</w:t>
        </w:r>
        <w:r>
          <w:rPr>
            <w:rFonts w:asciiTheme="minorHAnsi" w:hAnsiTheme="minorHAnsi" w:cstheme="minorBidi"/>
            <w:kern w:val="2"/>
            <w:sz w:val="21"/>
            <w:szCs w:val="22"/>
            <w:lang w:val="en-US" w:eastAsia="zh-CN"/>
          </w:rPr>
          <w:tab/>
        </w:r>
        <w:r>
          <w:rPr>
            <w:lang w:eastAsia="zh-CN"/>
          </w:rPr>
          <w:t>PIN element with Management Capabilities (PEMC)</w:t>
        </w:r>
        <w:r>
          <w:tab/>
        </w:r>
        <w:r>
          <w:fldChar w:fldCharType="begin"/>
        </w:r>
        <w:r>
          <w:instrText xml:space="preserve"> PAGEREF _Toc108369329 \h </w:instrText>
        </w:r>
      </w:ins>
      <w:r>
        <w:fldChar w:fldCharType="separate"/>
      </w:r>
      <w:ins w:id="96" w:author="Lyu Huazhang - 7.7" w:date="2022-07-10T18:13:00Z">
        <w:r>
          <w:t>14</w:t>
        </w:r>
        <w:r>
          <w:fldChar w:fldCharType="end"/>
        </w:r>
      </w:ins>
    </w:p>
    <w:p w14:paraId="048D7BCB" w14:textId="3F4203CC" w:rsidR="002B4DF2" w:rsidRDefault="002B4DF2">
      <w:pPr>
        <w:pStyle w:val="TOC4"/>
        <w:rPr>
          <w:ins w:id="97" w:author="Lyu Huazhang - 7.7" w:date="2022-07-10T18:13:00Z"/>
          <w:rFonts w:asciiTheme="minorHAnsi" w:hAnsiTheme="minorHAnsi" w:cstheme="minorBidi"/>
          <w:kern w:val="2"/>
          <w:sz w:val="21"/>
          <w:szCs w:val="22"/>
          <w:lang w:val="en-US" w:eastAsia="zh-CN"/>
        </w:rPr>
      </w:pPr>
      <w:ins w:id="98" w:author="Lyu Huazhang - 7.7" w:date="2022-07-10T18:13:00Z">
        <w:r>
          <w:rPr>
            <w:lang w:eastAsia="zh-CN"/>
          </w:rPr>
          <w:t>7.2.2.2</w:t>
        </w:r>
        <w:r>
          <w:rPr>
            <w:rFonts w:asciiTheme="minorHAnsi" w:hAnsiTheme="minorHAnsi" w:cstheme="minorBidi"/>
            <w:kern w:val="2"/>
            <w:sz w:val="21"/>
            <w:szCs w:val="22"/>
            <w:lang w:val="en-US" w:eastAsia="zh-CN"/>
          </w:rPr>
          <w:tab/>
        </w:r>
        <w:r>
          <w:rPr>
            <w:lang w:eastAsia="zh-CN"/>
          </w:rPr>
          <w:t>PIN Server</w:t>
        </w:r>
        <w:r>
          <w:tab/>
        </w:r>
        <w:r>
          <w:fldChar w:fldCharType="begin"/>
        </w:r>
        <w:r>
          <w:instrText xml:space="preserve"> PAGEREF _Toc108369330 \h </w:instrText>
        </w:r>
      </w:ins>
      <w:r>
        <w:fldChar w:fldCharType="separate"/>
      </w:r>
      <w:ins w:id="99" w:author="Lyu Huazhang - 7.7" w:date="2022-07-10T18:13:00Z">
        <w:r>
          <w:t>14</w:t>
        </w:r>
        <w:r>
          <w:fldChar w:fldCharType="end"/>
        </w:r>
      </w:ins>
    </w:p>
    <w:p w14:paraId="42D2D258" w14:textId="7A441504" w:rsidR="002B4DF2" w:rsidRDefault="002B4DF2">
      <w:pPr>
        <w:pStyle w:val="TOC4"/>
        <w:rPr>
          <w:ins w:id="100" w:author="Lyu Huazhang - 7.7" w:date="2022-07-10T18:13:00Z"/>
          <w:rFonts w:asciiTheme="minorHAnsi" w:hAnsiTheme="minorHAnsi" w:cstheme="minorBidi"/>
          <w:kern w:val="2"/>
          <w:sz w:val="21"/>
          <w:szCs w:val="22"/>
          <w:lang w:val="en-US" w:eastAsia="zh-CN"/>
        </w:rPr>
      </w:pPr>
      <w:ins w:id="101" w:author="Lyu Huazhang - 7.7" w:date="2022-07-10T18:13:00Z">
        <w:r>
          <w:rPr>
            <w:lang w:eastAsia="zh-CN"/>
          </w:rPr>
          <w:t>7.2.2.3</w:t>
        </w:r>
        <w:r>
          <w:rPr>
            <w:rFonts w:asciiTheme="minorHAnsi" w:hAnsiTheme="minorHAnsi" w:cstheme="minorBidi"/>
            <w:kern w:val="2"/>
            <w:sz w:val="21"/>
            <w:szCs w:val="22"/>
            <w:lang w:val="en-US" w:eastAsia="zh-CN"/>
          </w:rPr>
          <w:tab/>
        </w:r>
        <w:r>
          <w:rPr>
            <w:lang w:eastAsia="zh-CN"/>
          </w:rPr>
          <w:t>PIN element with Gateway Capabilities (PEGC)</w:t>
        </w:r>
        <w:r>
          <w:tab/>
        </w:r>
        <w:r>
          <w:fldChar w:fldCharType="begin"/>
        </w:r>
        <w:r>
          <w:instrText xml:space="preserve"> PAGEREF _Toc108369331 \h </w:instrText>
        </w:r>
      </w:ins>
      <w:r>
        <w:fldChar w:fldCharType="separate"/>
      </w:r>
      <w:ins w:id="102" w:author="Lyu Huazhang - 7.7" w:date="2022-07-10T18:13:00Z">
        <w:r>
          <w:t>14</w:t>
        </w:r>
        <w:r>
          <w:fldChar w:fldCharType="end"/>
        </w:r>
      </w:ins>
    </w:p>
    <w:p w14:paraId="2CDC4B44" w14:textId="309F8764" w:rsidR="002B4DF2" w:rsidRDefault="002B4DF2">
      <w:pPr>
        <w:pStyle w:val="TOC4"/>
        <w:rPr>
          <w:ins w:id="103" w:author="Lyu Huazhang - 7.7" w:date="2022-07-10T18:13:00Z"/>
          <w:rFonts w:asciiTheme="minorHAnsi" w:hAnsiTheme="minorHAnsi" w:cstheme="minorBidi"/>
          <w:kern w:val="2"/>
          <w:sz w:val="21"/>
          <w:szCs w:val="22"/>
          <w:lang w:val="en-US" w:eastAsia="zh-CN"/>
        </w:rPr>
      </w:pPr>
      <w:ins w:id="104" w:author="Lyu Huazhang - 7.7" w:date="2022-07-10T18:13:00Z">
        <w:r>
          <w:rPr>
            <w:lang w:eastAsia="zh-CN"/>
          </w:rPr>
          <w:t>7.2.2.4</w:t>
        </w:r>
        <w:r>
          <w:rPr>
            <w:rFonts w:asciiTheme="minorHAnsi" w:hAnsiTheme="minorHAnsi" w:cstheme="minorBidi"/>
            <w:kern w:val="2"/>
            <w:sz w:val="21"/>
            <w:szCs w:val="22"/>
            <w:lang w:val="en-US" w:eastAsia="zh-CN"/>
          </w:rPr>
          <w:tab/>
        </w:r>
        <w:r>
          <w:rPr>
            <w:lang w:eastAsia="zh-CN"/>
          </w:rPr>
          <w:t>PIN client</w:t>
        </w:r>
        <w:r>
          <w:tab/>
        </w:r>
        <w:r>
          <w:fldChar w:fldCharType="begin"/>
        </w:r>
        <w:r>
          <w:instrText xml:space="preserve"> PAGEREF _Toc108369332 \h </w:instrText>
        </w:r>
      </w:ins>
      <w:r>
        <w:fldChar w:fldCharType="separate"/>
      </w:r>
      <w:ins w:id="105" w:author="Lyu Huazhang - 7.7" w:date="2022-07-10T18:13:00Z">
        <w:r>
          <w:t>15</w:t>
        </w:r>
        <w:r>
          <w:fldChar w:fldCharType="end"/>
        </w:r>
      </w:ins>
    </w:p>
    <w:p w14:paraId="1A404C9E" w14:textId="2919A958" w:rsidR="002B4DF2" w:rsidRDefault="002B4DF2">
      <w:pPr>
        <w:pStyle w:val="TOC4"/>
        <w:rPr>
          <w:ins w:id="106" w:author="Lyu Huazhang - 7.7" w:date="2022-07-10T18:13:00Z"/>
          <w:rFonts w:asciiTheme="minorHAnsi" w:hAnsiTheme="minorHAnsi" w:cstheme="minorBidi"/>
          <w:kern w:val="2"/>
          <w:sz w:val="21"/>
          <w:szCs w:val="22"/>
          <w:lang w:val="en-US" w:eastAsia="zh-CN"/>
        </w:rPr>
      </w:pPr>
      <w:ins w:id="107" w:author="Lyu Huazhang - 7.7" w:date="2022-07-10T18:13:00Z">
        <w:r>
          <w:rPr>
            <w:lang w:eastAsia="zh-CN"/>
          </w:rPr>
          <w:t>7.2.2.5</w:t>
        </w:r>
        <w:r>
          <w:rPr>
            <w:rFonts w:asciiTheme="minorHAnsi" w:hAnsiTheme="minorHAnsi" w:cstheme="minorBidi"/>
            <w:kern w:val="2"/>
            <w:sz w:val="21"/>
            <w:szCs w:val="22"/>
            <w:lang w:val="en-US" w:eastAsia="zh-CN"/>
          </w:rPr>
          <w:tab/>
        </w:r>
        <w:r>
          <w:rPr>
            <w:lang w:eastAsia="zh-CN"/>
          </w:rPr>
          <w:t>Application client</w:t>
        </w:r>
        <w:r>
          <w:tab/>
        </w:r>
        <w:r>
          <w:fldChar w:fldCharType="begin"/>
        </w:r>
        <w:r>
          <w:instrText xml:space="preserve"> PAGEREF _Toc108369333 \h </w:instrText>
        </w:r>
      </w:ins>
      <w:r>
        <w:fldChar w:fldCharType="separate"/>
      </w:r>
      <w:ins w:id="108" w:author="Lyu Huazhang - 7.7" w:date="2022-07-10T18:13:00Z">
        <w:r>
          <w:t>15</w:t>
        </w:r>
        <w:r>
          <w:fldChar w:fldCharType="end"/>
        </w:r>
      </w:ins>
    </w:p>
    <w:p w14:paraId="2FC805DE" w14:textId="467E78EF" w:rsidR="002B4DF2" w:rsidRDefault="002B4DF2">
      <w:pPr>
        <w:pStyle w:val="TOC3"/>
        <w:rPr>
          <w:ins w:id="109" w:author="Lyu Huazhang - 7.7" w:date="2022-07-10T18:13:00Z"/>
          <w:rFonts w:asciiTheme="minorHAnsi" w:hAnsiTheme="minorHAnsi" w:cstheme="minorBidi"/>
          <w:kern w:val="2"/>
          <w:sz w:val="21"/>
          <w:szCs w:val="22"/>
          <w:lang w:val="en-US" w:eastAsia="zh-CN"/>
        </w:rPr>
      </w:pPr>
      <w:ins w:id="110" w:author="Lyu Huazhang - 7.7" w:date="2022-07-10T18:13:00Z">
        <w:r w:rsidRPr="00FA57EC">
          <w:rPr>
            <w:lang w:val="en-IN"/>
          </w:rPr>
          <w:t>7.2.3</w:t>
        </w:r>
        <w:r>
          <w:rPr>
            <w:rFonts w:asciiTheme="minorHAnsi" w:hAnsiTheme="minorHAnsi" w:cstheme="minorBidi"/>
            <w:kern w:val="2"/>
            <w:sz w:val="21"/>
            <w:szCs w:val="22"/>
            <w:lang w:val="en-US" w:eastAsia="zh-CN"/>
          </w:rPr>
          <w:tab/>
        </w:r>
        <w:r w:rsidRPr="00FA57EC">
          <w:rPr>
            <w:lang w:val="en-IN"/>
          </w:rPr>
          <w:t>Reference Points</w:t>
        </w:r>
        <w:r>
          <w:tab/>
        </w:r>
        <w:r>
          <w:fldChar w:fldCharType="begin"/>
        </w:r>
        <w:r>
          <w:instrText xml:space="preserve"> PAGEREF _Toc108369334 \h </w:instrText>
        </w:r>
      </w:ins>
      <w:r>
        <w:fldChar w:fldCharType="separate"/>
      </w:r>
      <w:ins w:id="111" w:author="Lyu Huazhang - 7.7" w:date="2022-07-10T18:13:00Z">
        <w:r>
          <w:t>15</w:t>
        </w:r>
        <w:r>
          <w:fldChar w:fldCharType="end"/>
        </w:r>
      </w:ins>
    </w:p>
    <w:p w14:paraId="2795DF88" w14:textId="73CAE42F" w:rsidR="002B4DF2" w:rsidRDefault="002B4DF2">
      <w:pPr>
        <w:pStyle w:val="TOC3"/>
        <w:rPr>
          <w:ins w:id="112" w:author="Lyu Huazhang - 7.7" w:date="2022-07-10T18:13:00Z"/>
          <w:rFonts w:asciiTheme="minorHAnsi" w:hAnsiTheme="minorHAnsi" w:cstheme="minorBidi"/>
          <w:kern w:val="2"/>
          <w:sz w:val="21"/>
          <w:szCs w:val="22"/>
          <w:lang w:val="en-US" w:eastAsia="zh-CN"/>
        </w:rPr>
      </w:pPr>
      <w:ins w:id="113" w:author="Lyu Huazhang - 7.7" w:date="2022-07-10T18:13:00Z">
        <w:r w:rsidRPr="00FA57EC">
          <w:rPr>
            <w:lang w:val="en-IN"/>
          </w:rPr>
          <w:t>7.2.4</w:t>
        </w:r>
        <w:r>
          <w:rPr>
            <w:rFonts w:asciiTheme="minorHAnsi" w:hAnsiTheme="minorHAnsi" w:cstheme="minorBidi"/>
            <w:kern w:val="2"/>
            <w:sz w:val="21"/>
            <w:szCs w:val="22"/>
            <w:lang w:val="en-US" w:eastAsia="zh-CN"/>
          </w:rPr>
          <w:tab/>
        </w:r>
        <w:r>
          <w:rPr>
            <w:lang w:eastAsia="ko-KR"/>
          </w:rPr>
          <w:t>Functional Entity Cardinality</w:t>
        </w:r>
        <w:r>
          <w:tab/>
        </w:r>
        <w:r>
          <w:fldChar w:fldCharType="begin"/>
        </w:r>
        <w:r>
          <w:instrText xml:space="preserve"> PAGEREF _Toc108369335 \h </w:instrText>
        </w:r>
      </w:ins>
      <w:r>
        <w:fldChar w:fldCharType="separate"/>
      </w:r>
      <w:ins w:id="114" w:author="Lyu Huazhang - 7.7" w:date="2022-07-10T18:13:00Z">
        <w:r>
          <w:t>16</w:t>
        </w:r>
        <w:r>
          <w:fldChar w:fldCharType="end"/>
        </w:r>
      </w:ins>
    </w:p>
    <w:p w14:paraId="3BAD1BA1" w14:textId="2C40D76C" w:rsidR="002B4DF2" w:rsidRDefault="002B4DF2">
      <w:pPr>
        <w:pStyle w:val="TOC4"/>
        <w:rPr>
          <w:ins w:id="115" w:author="Lyu Huazhang - 7.7" w:date="2022-07-10T18:13:00Z"/>
          <w:rFonts w:asciiTheme="minorHAnsi" w:hAnsiTheme="minorHAnsi" w:cstheme="minorBidi"/>
          <w:kern w:val="2"/>
          <w:sz w:val="21"/>
          <w:szCs w:val="22"/>
          <w:lang w:val="en-US" w:eastAsia="zh-CN"/>
        </w:rPr>
      </w:pPr>
      <w:ins w:id="116" w:author="Lyu Huazhang - 7.7" w:date="2022-07-10T18:13:00Z">
        <w:r w:rsidRPr="00FA57EC">
          <w:rPr>
            <w:lang w:val="en-IN"/>
          </w:rPr>
          <w:t>7.2.4.1</w:t>
        </w:r>
        <w:r>
          <w:rPr>
            <w:rFonts w:asciiTheme="minorHAnsi" w:hAnsiTheme="minorHAnsi" w:cstheme="minorBidi"/>
            <w:kern w:val="2"/>
            <w:sz w:val="21"/>
            <w:szCs w:val="22"/>
            <w:lang w:val="en-US" w:eastAsia="zh-CN"/>
          </w:rPr>
          <w:tab/>
        </w:r>
        <w:r>
          <w:t>PEMC</w:t>
        </w:r>
        <w:r>
          <w:tab/>
        </w:r>
        <w:r>
          <w:fldChar w:fldCharType="begin"/>
        </w:r>
        <w:r>
          <w:instrText xml:space="preserve"> PAGEREF _Toc108369336 \h </w:instrText>
        </w:r>
      </w:ins>
      <w:r>
        <w:fldChar w:fldCharType="separate"/>
      </w:r>
      <w:ins w:id="117" w:author="Lyu Huazhang - 7.7" w:date="2022-07-10T18:13:00Z">
        <w:r>
          <w:t>16</w:t>
        </w:r>
        <w:r>
          <w:fldChar w:fldCharType="end"/>
        </w:r>
      </w:ins>
    </w:p>
    <w:p w14:paraId="7B09C44E" w14:textId="00120E71" w:rsidR="002B4DF2" w:rsidRDefault="002B4DF2">
      <w:pPr>
        <w:pStyle w:val="TOC4"/>
        <w:rPr>
          <w:ins w:id="118" w:author="Lyu Huazhang - 7.7" w:date="2022-07-10T18:13:00Z"/>
          <w:rFonts w:asciiTheme="minorHAnsi" w:hAnsiTheme="minorHAnsi" w:cstheme="minorBidi"/>
          <w:kern w:val="2"/>
          <w:sz w:val="21"/>
          <w:szCs w:val="22"/>
          <w:lang w:val="en-US" w:eastAsia="zh-CN"/>
        </w:rPr>
      </w:pPr>
      <w:ins w:id="119" w:author="Lyu Huazhang - 7.7" w:date="2022-07-10T18:13:00Z">
        <w:r w:rsidRPr="00FA57EC">
          <w:rPr>
            <w:lang w:val="en-IN"/>
          </w:rPr>
          <w:t>7.2.4.2</w:t>
        </w:r>
        <w:r>
          <w:rPr>
            <w:rFonts w:asciiTheme="minorHAnsi" w:hAnsiTheme="minorHAnsi" w:cstheme="minorBidi"/>
            <w:kern w:val="2"/>
            <w:sz w:val="21"/>
            <w:szCs w:val="22"/>
            <w:lang w:val="en-US" w:eastAsia="zh-CN"/>
          </w:rPr>
          <w:tab/>
        </w:r>
        <w:r>
          <w:t>PEGC</w:t>
        </w:r>
        <w:r>
          <w:tab/>
        </w:r>
        <w:r>
          <w:fldChar w:fldCharType="begin"/>
        </w:r>
        <w:r>
          <w:instrText xml:space="preserve"> PAGEREF _Toc108369337 \h </w:instrText>
        </w:r>
      </w:ins>
      <w:r>
        <w:fldChar w:fldCharType="separate"/>
      </w:r>
      <w:ins w:id="120" w:author="Lyu Huazhang - 7.7" w:date="2022-07-10T18:13:00Z">
        <w:r>
          <w:t>16</w:t>
        </w:r>
        <w:r>
          <w:fldChar w:fldCharType="end"/>
        </w:r>
      </w:ins>
    </w:p>
    <w:p w14:paraId="40BCD5DA" w14:textId="499D28BB" w:rsidR="002B4DF2" w:rsidRDefault="002B4DF2">
      <w:pPr>
        <w:pStyle w:val="TOC4"/>
        <w:rPr>
          <w:ins w:id="121" w:author="Lyu Huazhang - 7.7" w:date="2022-07-10T18:13:00Z"/>
          <w:rFonts w:asciiTheme="minorHAnsi" w:hAnsiTheme="minorHAnsi" w:cstheme="minorBidi"/>
          <w:kern w:val="2"/>
          <w:sz w:val="21"/>
          <w:szCs w:val="22"/>
          <w:lang w:val="en-US" w:eastAsia="zh-CN"/>
        </w:rPr>
      </w:pPr>
      <w:ins w:id="122" w:author="Lyu Huazhang - 7.7" w:date="2022-07-10T18:13:00Z">
        <w:r w:rsidRPr="00FA57EC">
          <w:rPr>
            <w:lang w:val="en-IN"/>
          </w:rPr>
          <w:t>7.2.4.3</w:t>
        </w:r>
        <w:r>
          <w:rPr>
            <w:rFonts w:asciiTheme="minorHAnsi" w:hAnsiTheme="minorHAnsi" w:cstheme="minorBidi"/>
            <w:kern w:val="2"/>
            <w:sz w:val="21"/>
            <w:szCs w:val="22"/>
            <w:lang w:val="en-US" w:eastAsia="zh-CN"/>
          </w:rPr>
          <w:tab/>
        </w:r>
        <w:r>
          <w:t>PIN server</w:t>
        </w:r>
        <w:r>
          <w:tab/>
        </w:r>
        <w:r>
          <w:fldChar w:fldCharType="begin"/>
        </w:r>
        <w:r>
          <w:instrText xml:space="preserve"> PAGEREF _Toc108369338 \h </w:instrText>
        </w:r>
      </w:ins>
      <w:r>
        <w:fldChar w:fldCharType="separate"/>
      </w:r>
      <w:ins w:id="123" w:author="Lyu Huazhang - 7.7" w:date="2022-07-10T18:13:00Z">
        <w:r>
          <w:t>16</w:t>
        </w:r>
        <w:r>
          <w:fldChar w:fldCharType="end"/>
        </w:r>
      </w:ins>
    </w:p>
    <w:p w14:paraId="2764ED3B" w14:textId="59D5DF2F" w:rsidR="002B4DF2" w:rsidRDefault="002B4DF2">
      <w:pPr>
        <w:pStyle w:val="TOC4"/>
        <w:rPr>
          <w:ins w:id="124" w:author="Lyu Huazhang - 7.7" w:date="2022-07-10T18:13:00Z"/>
          <w:rFonts w:asciiTheme="minorHAnsi" w:hAnsiTheme="minorHAnsi" w:cstheme="minorBidi"/>
          <w:kern w:val="2"/>
          <w:sz w:val="21"/>
          <w:szCs w:val="22"/>
          <w:lang w:val="en-US" w:eastAsia="zh-CN"/>
        </w:rPr>
      </w:pPr>
      <w:ins w:id="125" w:author="Lyu Huazhang - 7.7" w:date="2022-07-10T18:13:00Z">
        <w:r w:rsidRPr="00FA57EC">
          <w:rPr>
            <w:lang w:val="en-IN"/>
          </w:rPr>
          <w:t>7.2.4.4</w:t>
        </w:r>
        <w:r>
          <w:rPr>
            <w:rFonts w:asciiTheme="minorHAnsi" w:hAnsiTheme="minorHAnsi" w:cstheme="minorBidi"/>
            <w:kern w:val="2"/>
            <w:sz w:val="21"/>
            <w:szCs w:val="22"/>
            <w:lang w:val="en-US" w:eastAsia="zh-CN"/>
          </w:rPr>
          <w:tab/>
        </w:r>
        <w:r>
          <w:t>PIN client</w:t>
        </w:r>
        <w:r>
          <w:tab/>
        </w:r>
        <w:r>
          <w:fldChar w:fldCharType="begin"/>
        </w:r>
        <w:r>
          <w:instrText xml:space="preserve"> PAGEREF _Toc108369339 \h </w:instrText>
        </w:r>
      </w:ins>
      <w:r>
        <w:fldChar w:fldCharType="separate"/>
      </w:r>
      <w:ins w:id="126" w:author="Lyu Huazhang - 7.7" w:date="2022-07-10T18:13:00Z">
        <w:r>
          <w:t>16</w:t>
        </w:r>
        <w:r>
          <w:fldChar w:fldCharType="end"/>
        </w:r>
      </w:ins>
    </w:p>
    <w:p w14:paraId="65EDAC86" w14:textId="0044D1DC" w:rsidR="002B4DF2" w:rsidRDefault="002B4DF2">
      <w:pPr>
        <w:pStyle w:val="TOC4"/>
        <w:rPr>
          <w:ins w:id="127" w:author="Lyu Huazhang - 7.7" w:date="2022-07-10T18:13:00Z"/>
          <w:rFonts w:asciiTheme="minorHAnsi" w:hAnsiTheme="minorHAnsi" w:cstheme="minorBidi"/>
          <w:kern w:val="2"/>
          <w:sz w:val="21"/>
          <w:szCs w:val="22"/>
          <w:lang w:val="en-US" w:eastAsia="zh-CN"/>
        </w:rPr>
      </w:pPr>
      <w:ins w:id="128" w:author="Lyu Huazhang - 7.7" w:date="2022-07-10T18:13:00Z">
        <w:r w:rsidRPr="00FA57EC">
          <w:rPr>
            <w:lang w:val="en-IN"/>
          </w:rPr>
          <w:t>7.2.4.5</w:t>
        </w:r>
        <w:r>
          <w:rPr>
            <w:rFonts w:asciiTheme="minorHAnsi" w:hAnsiTheme="minorHAnsi" w:cstheme="minorBidi"/>
            <w:kern w:val="2"/>
            <w:sz w:val="21"/>
            <w:szCs w:val="22"/>
            <w:lang w:val="en-US" w:eastAsia="zh-CN"/>
          </w:rPr>
          <w:tab/>
        </w:r>
        <w:r>
          <w:t>Application client</w:t>
        </w:r>
        <w:r>
          <w:tab/>
        </w:r>
        <w:r>
          <w:fldChar w:fldCharType="begin"/>
        </w:r>
        <w:r>
          <w:instrText xml:space="preserve"> PAGEREF _Toc108369340 \h </w:instrText>
        </w:r>
      </w:ins>
      <w:r>
        <w:fldChar w:fldCharType="separate"/>
      </w:r>
      <w:ins w:id="129" w:author="Lyu Huazhang - 7.7" w:date="2022-07-10T18:13:00Z">
        <w:r>
          <w:t>16</w:t>
        </w:r>
        <w:r>
          <w:fldChar w:fldCharType="end"/>
        </w:r>
      </w:ins>
    </w:p>
    <w:p w14:paraId="6A008471" w14:textId="0E6A790E" w:rsidR="002B4DF2" w:rsidRDefault="002B4DF2">
      <w:pPr>
        <w:pStyle w:val="TOC3"/>
        <w:rPr>
          <w:ins w:id="130" w:author="Lyu Huazhang - 7.7" w:date="2022-07-10T18:13:00Z"/>
          <w:rFonts w:asciiTheme="minorHAnsi" w:hAnsiTheme="minorHAnsi" w:cstheme="minorBidi"/>
          <w:kern w:val="2"/>
          <w:sz w:val="21"/>
          <w:szCs w:val="22"/>
          <w:lang w:val="en-US" w:eastAsia="zh-CN"/>
        </w:rPr>
      </w:pPr>
      <w:ins w:id="131" w:author="Lyu Huazhang - 7.7" w:date="2022-07-10T18:13:00Z">
        <w:r w:rsidRPr="00FA57EC">
          <w:rPr>
            <w:lang w:val="en-IN"/>
          </w:rPr>
          <w:t>7.2.5</w:t>
        </w:r>
        <w:r>
          <w:rPr>
            <w:rFonts w:asciiTheme="minorHAnsi" w:hAnsiTheme="minorHAnsi" w:cstheme="minorBidi"/>
            <w:kern w:val="2"/>
            <w:sz w:val="21"/>
            <w:szCs w:val="22"/>
            <w:lang w:val="en-US" w:eastAsia="zh-CN"/>
          </w:rPr>
          <w:tab/>
        </w:r>
        <w:r>
          <w:rPr>
            <w:lang w:eastAsia="ko-KR"/>
          </w:rPr>
          <w:t>Identities</w:t>
        </w:r>
        <w:r>
          <w:tab/>
        </w:r>
        <w:r>
          <w:fldChar w:fldCharType="begin"/>
        </w:r>
        <w:r>
          <w:instrText xml:space="preserve"> PAGEREF _Toc108369341 \h </w:instrText>
        </w:r>
      </w:ins>
      <w:r>
        <w:fldChar w:fldCharType="separate"/>
      </w:r>
      <w:ins w:id="132" w:author="Lyu Huazhang - 7.7" w:date="2022-07-10T18:13:00Z">
        <w:r>
          <w:t>16</w:t>
        </w:r>
        <w:r>
          <w:fldChar w:fldCharType="end"/>
        </w:r>
      </w:ins>
    </w:p>
    <w:p w14:paraId="30E5D53E" w14:textId="53A696EC" w:rsidR="002B4DF2" w:rsidRDefault="002B4DF2">
      <w:pPr>
        <w:pStyle w:val="TOC4"/>
        <w:rPr>
          <w:ins w:id="133" w:author="Lyu Huazhang - 7.7" w:date="2022-07-10T18:13:00Z"/>
          <w:rFonts w:asciiTheme="minorHAnsi" w:hAnsiTheme="minorHAnsi" w:cstheme="minorBidi"/>
          <w:kern w:val="2"/>
          <w:sz w:val="21"/>
          <w:szCs w:val="22"/>
          <w:lang w:val="en-US" w:eastAsia="zh-CN"/>
        </w:rPr>
      </w:pPr>
      <w:ins w:id="134" w:author="Lyu Huazhang - 7.7" w:date="2022-07-10T18:13:00Z">
        <w:r w:rsidRPr="00FA57EC">
          <w:rPr>
            <w:lang w:val="en-IN"/>
          </w:rPr>
          <w:t>7.2.5.1</w:t>
        </w:r>
        <w:r>
          <w:rPr>
            <w:rFonts w:asciiTheme="minorHAnsi" w:hAnsiTheme="minorHAnsi" w:cstheme="minorBidi"/>
            <w:kern w:val="2"/>
            <w:sz w:val="21"/>
            <w:szCs w:val="22"/>
            <w:lang w:val="en-US" w:eastAsia="zh-CN"/>
          </w:rPr>
          <w:tab/>
        </w:r>
        <w:r>
          <w:t>PIN ID</w:t>
        </w:r>
        <w:r>
          <w:tab/>
        </w:r>
        <w:r>
          <w:fldChar w:fldCharType="begin"/>
        </w:r>
        <w:r>
          <w:instrText xml:space="preserve"> PAGEREF _Toc108369342 \h </w:instrText>
        </w:r>
      </w:ins>
      <w:r>
        <w:fldChar w:fldCharType="separate"/>
      </w:r>
      <w:ins w:id="135" w:author="Lyu Huazhang - 7.7" w:date="2022-07-10T18:13:00Z">
        <w:r>
          <w:t>16</w:t>
        </w:r>
        <w:r>
          <w:fldChar w:fldCharType="end"/>
        </w:r>
      </w:ins>
    </w:p>
    <w:p w14:paraId="7C327E77" w14:textId="37D7472C" w:rsidR="002B4DF2" w:rsidRDefault="002B4DF2">
      <w:pPr>
        <w:pStyle w:val="TOC4"/>
        <w:rPr>
          <w:ins w:id="136" w:author="Lyu Huazhang - 7.7" w:date="2022-07-10T18:13:00Z"/>
          <w:rFonts w:asciiTheme="minorHAnsi" w:hAnsiTheme="minorHAnsi" w:cstheme="minorBidi"/>
          <w:kern w:val="2"/>
          <w:sz w:val="21"/>
          <w:szCs w:val="22"/>
          <w:lang w:val="en-US" w:eastAsia="zh-CN"/>
        </w:rPr>
      </w:pPr>
      <w:ins w:id="137" w:author="Lyu Huazhang - 7.7" w:date="2022-07-10T18:13:00Z">
        <w:r w:rsidRPr="00FA57EC">
          <w:rPr>
            <w:lang w:val="en-IN"/>
          </w:rPr>
          <w:t>7.2.5.2</w:t>
        </w:r>
        <w:r>
          <w:rPr>
            <w:rFonts w:asciiTheme="minorHAnsi" w:hAnsiTheme="minorHAnsi" w:cstheme="minorBidi"/>
            <w:kern w:val="2"/>
            <w:sz w:val="21"/>
            <w:szCs w:val="22"/>
            <w:lang w:val="en-US" w:eastAsia="zh-CN"/>
          </w:rPr>
          <w:tab/>
        </w:r>
        <w:r>
          <w:rPr>
            <w:lang w:eastAsia="ko-KR"/>
          </w:rPr>
          <w:t>UE identifier</w:t>
        </w:r>
        <w:r>
          <w:tab/>
        </w:r>
        <w:r>
          <w:fldChar w:fldCharType="begin"/>
        </w:r>
        <w:r>
          <w:instrText xml:space="preserve"> PAGEREF _Toc108369343 \h </w:instrText>
        </w:r>
      </w:ins>
      <w:r>
        <w:fldChar w:fldCharType="separate"/>
      </w:r>
      <w:ins w:id="138" w:author="Lyu Huazhang - 7.7" w:date="2022-07-10T18:13:00Z">
        <w:r>
          <w:t>16</w:t>
        </w:r>
        <w:r>
          <w:fldChar w:fldCharType="end"/>
        </w:r>
      </w:ins>
    </w:p>
    <w:p w14:paraId="382A9E5B" w14:textId="6DCD5EDD" w:rsidR="002B4DF2" w:rsidRDefault="002B4DF2">
      <w:pPr>
        <w:pStyle w:val="TOC4"/>
        <w:rPr>
          <w:ins w:id="139" w:author="Lyu Huazhang - 7.7" w:date="2022-07-10T18:13:00Z"/>
          <w:rFonts w:asciiTheme="minorHAnsi" w:hAnsiTheme="minorHAnsi" w:cstheme="minorBidi"/>
          <w:kern w:val="2"/>
          <w:sz w:val="21"/>
          <w:szCs w:val="22"/>
          <w:lang w:val="en-US" w:eastAsia="zh-CN"/>
        </w:rPr>
      </w:pPr>
      <w:ins w:id="140" w:author="Lyu Huazhang - 7.7" w:date="2022-07-10T18:13:00Z">
        <w:r w:rsidRPr="00FA57EC">
          <w:rPr>
            <w:lang w:val="en-IN"/>
          </w:rPr>
          <w:t>7.2.5.3</w:t>
        </w:r>
        <w:r>
          <w:rPr>
            <w:rFonts w:asciiTheme="minorHAnsi" w:hAnsiTheme="minorHAnsi" w:cstheme="minorBidi"/>
            <w:kern w:val="2"/>
            <w:sz w:val="21"/>
            <w:szCs w:val="22"/>
            <w:lang w:val="en-US" w:eastAsia="zh-CN"/>
          </w:rPr>
          <w:tab/>
        </w:r>
        <w:r>
          <w:rPr>
            <w:lang w:eastAsia="ko-KR"/>
          </w:rPr>
          <w:t>PIN client ID</w:t>
        </w:r>
        <w:r>
          <w:tab/>
        </w:r>
        <w:r>
          <w:fldChar w:fldCharType="begin"/>
        </w:r>
        <w:r>
          <w:instrText xml:space="preserve"> PAGEREF _Toc108369344 \h </w:instrText>
        </w:r>
      </w:ins>
      <w:r>
        <w:fldChar w:fldCharType="separate"/>
      </w:r>
      <w:ins w:id="141" w:author="Lyu Huazhang - 7.7" w:date="2022-07-10T18:13:00Z">
        <w:r>
          <w:t>17</w:t>
        </w:r>
        <w:r>
          <w:fldChar w:fldCharType="end"/>
        </w:r>
      </w:ins>
    </w:p>
    <w:p w14:paraId="5609DE1A" w14:textId="7452958E" w:rsidR="002B4DF2" w:rsidRDefault="002B4DF2">
      <w:pPr>
        <w:pStyle w:val="TOC4"/>
        <w:rPr>
          <w:ins w:id="142" w:author="Lyu Huazhang - 7.7" w:date="2022-07-10T18:13:00Z"/>
          <w:rFonts w:asciiTheme="minorHAnsi" w:hAnsiTheme="minorHAnsi" w:cstheme="minorBidi"/>
          <w:kern w:val="2"/>
          <w:sz w:val="21"/>
          <w:szCs w:val="22"/>
          <w:lang w:val="en-US" w:eastAsia="zh-CN"/>
        </w:rPr>
      </w:pPr>
      <w:ins w:id="143" w:author="Lyu Huazhang - 7.7" w:date="2022-07-10T18:13:00Z">
        <w:r w:rsidRPr="00FA57EC">
          <w:rPr>
            <w:lang w:val="en-IN"/>
          </w:rPr>
          <w:t>7.2.5.4</w:t>
        </w:r>
        <w:r>
          <w:rPr>
            <w:rFonts w:asciiTheme="minorHAnsi" w:hAnsiTheme="minorHAnsi" w:cstheme="minorBidi"/>
            <w:kern w:val="2"/>
            <w:sz w:val="21"/>
            <w:szCs w:val="22"/>
            <w:lang w:val="en-US" w:eastAsia="zh-CN"/>
          </w:rPr>
          <w:tab/>
        </w:r>
        <w:r>
          <w:rPr>
            <w:lang w:eastAsia="ko-KR"/>
          </w:rPr>
          <w:t>Application Client ID</w:t>
        </w:r>
        <w:r>
          <w:tab/>
        </w:r>
        <w:r>
          <w:fldChar w:fldCharType="begin"/>
        </w:r>
        <w:r>
          <w:instrText xml:space="preserve"> PAGEREF _Toc108369345 \h </w:instrText>
        </w:r>
      </w:ins>
      <w:r>
        <w:fldChar w:fldCharType="separate"/>
      </w:r>
      <w:ins w:id="144" w:author="Lyu Huazhang - 7.7" w:date="2022-07-10T18:13:00Z">
        <w:r>
          <w:t>17</w:t>
        </w:r>
        <w:r>
          <w:fldChar w:fldCharType="end"/>
        </w:r>
      </w:ins>
    </w:p>
    <w:p w14:paraId="539A6B81" w14:textId="098D103F" w:rsidR="002B4DF2" w:rsidRDefault="002B4DF2">
      <w:pPr>
        <w:pStyle w:val="TOC4"/>
        <w:rPr>
          <w:ins w:id="145" w:author="Lyu Huazhang - 7.7" w:date="2022-07-10T18:13:00Z"/>
          <w:rFonts w:asciiTheme="minorHAnsi" w:hAnsiTheme="minorHAnsi" w:cstheme="minorBidi"/>
          <w:kern w:val="2"/>
          <w:sz w:val="21"/>
          <w:szCs w:val="22"/>
          <w:lang w:val="en-US" w:eastAsia="zh-CN"/>
        </w:rPr>
      </w:pPr>
      <w:ins w:id="146" w:author="Lyu Huazhang - 7.7" w:date="2022-07-10T18:13:00Z">
        <w:r w:rsidRPr="00FA57EC">
          <w:rPr>
            <w:lang w:val="en-IN"/>
          </w:rPr>
          <w:t>7.2.5.5</w:t>
        </w:r>
        <w:r>
          <w:rPr>
            <w:rFonts w:asciiTheme="minorHAnsi" w:hAnsiTheme="minorHAnsi" w:cstheme="minorBidi"/>
            <w:kern w:val="2"/>
            <w:sz w:val="21"/>
            <w:szCs w:val="22"/>
            <w:lang w:val="en-US" w:eastAsia="zh-CN"/>
          </w:rPr>
          <w:tab/>
        </w:r>
        <w:r>
          <w:rPr>
            <w:lang w:eastAsia="ko-KR"/>
          </w:rPr>
          <w:t>PIN server ID</w:t>
        </w:r>
        <w:r>
          <w:tab/>
        </w:r>
        <w:r>
          <w:fldChar w:fldCharType="begin"/>
        </w:r>
        <w:r>
          <w:instrText xml:space="preserve"> PAGEREF _Toc108369346 \h </w:instrText>
        </w:r>
      </w:ins>
      <w:r>
        <w:fldChar w:fldCharType="separate"/>
      </w:r>
      <w:ins w:id="147" w:author="Lyu Huazhang - 7.7" w:date="2022-07-10T18:13:00Z">
        <w:r>
          <w:t>17</w:t>
        </w:r>
        <w:r>
          <w:fldChar w:fldCharType="end"/>
        </w:r>
      </w:ins>
    </w:p>
    <w:p w14:paraId="661B0875" w14:textId="21717BAB" w:rsidR="002B4DF2" w:rsidRDefault="002B4DF2">
      <w:pPr>
        <w:pStyle w:val="TOC2"/>
        <w:rPr>
          <w:ins w:id="148" w:author="Lyu Huazhang - 7.7" w:date="2022-07-10T18:13:00Z"/>
          <w:rFonts w:asciiTheme="minorHAnsi" w:hAnsiTheme="minorHAnsi" w:cstheme="minorBidi"/>
          <w:kern w:val="2"/>
          <w:sz w:val="21"/>
          <w:szCs w:val="22"/>
          <w:lang w:val="en-US" w:eastAsia="zh-CN"/>
        </w:rPr>
      </w:pPr>
      <w:ins w:id="149" w:author="Lyu Huazhang - 7.7" w:date="2022-07-10T18:13:00Z">
        <w:r w:rsidRPr="00FA57EC">
          <w:rPr>
            <w:lang w:val="en-IN"/>
          </w:rPr>
          <w:t>7.3</w:t>
        </w:r>
        <w:r>
          <w:rPr>
            <w:rFonts w:asciiTheme="minorHAnsi" w:hAnsiTheme="minorHAnsi" w:cstheme="minorBidi"/>
            <w:kern w:val="2"/>
            <w:sz w:val="21"/>
            <w:szCs w:val="22"/>
            <w:lang w:val="en-US" w:eastAsia="zh-CN"/>
          </w:rPr>
          <w:tab/>
        </w:r>
        <w:r w:rsidRPr="00FA57EC">
          <w:rPr>
            <w:lang w:val="en-IN"/>
          </w:rPr>
          <w:t xml:space="preserve">Solution #2: </w:t>
        </w:r>
        <w:r w:rsidRPr="00FA57EC">
          <w:rPr>
            <w:rFonts w:eastAsia="SimSun"/>
          </w:rPr>
          <w:t>PIN management</w:t>
        </w:r>
        <w:r>
          <w:tab/>
        </w:r>
        <w:r>
          <w:fldChar w:fldCharType="begin"/>
        </w:r>
        <w:r>
          <w:instrText xml:space="preserve"> PAGEREF _Toc108369347 \h </w:instrText>
        </w:r>
      </w:ins>
      <w:r>
        <w:fldChar w:fldCharType="separate"/>
      </w:r>
      <w:ins w:id="150" w:author="Lyu Huazhang - 7.7" w:date="2022-07-10T18:13:00Z">
        <w:r>
          <w:t>17</w:t>
        </w:r>
        <w:r>
          <w:fldChar w:fldCharType="end"/>
        </w:r>
      </w:ins>
    </w:p>
    <w:p w14:paraId="36204D1E" w14:textId="27A6D2E1" w:rsidR="002B4DF2" w:rsidRDefault="002B4DF2">
      <w:pPr>
        <w:pStyle w:val="TOC3"/>
        <w:rPr>
          <w:ins w:id="151" w:author="Lyu Huazhang - 7.7" w:date="2022-07-10T18:13:00Z"/>
          <w:rFonts w:asciiTheme="minorHAnsi" w:hAnsiTheme="minorHAnsi" w:cstheme="minorBidi"/>
          <w:kern w:val="2"/>
          <w:sz w:val="21"/>
          <w:szCs w:val="22"/>
          <w:lang w:val="en-US" w:eastAsia="zh-CN"/>
        </w:rPr>
      </w:pPr>
      <w:ins w:id="152" w:author="Lyu Huazhang - 7.7" w:date="2022-07-10T18:13:00Z">
        <w:r w:rsidRPr="00FA57EC">
          <w:rPr>
            <w:lang w:val="en-IN"/>
          </w:rPr>
          <w:t>7.3.1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_Toc108369348 \h </w:instrText>
        </w:r>
      </w:ins>
      <w:r>
        <w:fldChar w:fldCharType="separate"/>
      </w:r>
      <w:ins w:id="153" w:author="Lyu Huazhang - 7.7" w:date="2022-07-10T18:13:00Z">
        <w:r>
          <w:t>17</w:t>
        </w:r>
        <w:r>
          <w:fldChar w:fldCharType="end"/>
        </w:r>
      </w:ins>
    </w:p>
    <w:p w14:paraId="103B3EDC" w14:textId="13695D54" w:rsidR="002B4DF2" w:rsidRDefault="002B4DF2">
      <w:pPr>
        <w:pStyle w:val="TOC3"/>
        <w:rPr>
          <w:ins w:id="154" w:author="Lyu Huazhang - 7.7" w:date="2022-07-10T18:13:00Z"/>
          <w:rFonts w:asciiTheme="minorHAnsi" w:hAnsiTheme="minorHAnsi" w:cstheme="minorBidi"/>
          <w:kern w:val="2"/>
          <w:sz w:val="21"/>
          <w:szCs w:val="22"/>
          <w:lang w:val="en-US" w:eastAsia="zh-CN"/>
        </w:rPr>
      </w:pPr>
      <w:ins w:id="155" w:author="Lyu Huazhang - 7.7" w:date="2022-07-10T18:13:00Z">
        <w:r>
          <w:t>7.3.2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_Toc108369349 \h </w:instrText>
        </w:r>
      </w:ins>
      <w:r>
        <w:fldChar w:fldCharType="separate"/>
      </w:r>
      <w:ins w:id="156" w:author="Lyu Huazhang - 7.7" w:date="2022-07-10T18:13:00Z">
        <w:r>
          <w:t>17</w:t>
        </w:r>
        <w:r>
          <w:fldChar w:fldCharType="end"/>
        </w:r>
      </w:ins>
    </w:p>
    <w:p w14:paraId="4BE731EC" w14:textId="31B76183" w:rsidR="002B4DF2" w:rsidRDefault="002B4DF2">
      <w:pPr>
        <w:pStyle w:val="TOC4"/>
        <w:rPr>
          <w:ins w:id="157" w:author="Lyu Huazhang - 7.7" w:date="2022-07-10T18:13:00Z"/>
          <w:rFonts w:asciiTheme="minorHAnsi" w:hAnsiTheme="minorHAnsi" w:cstheme="minorBidi"/>
          <w:kern w:val="2"/>
          <w:sz w:val="21"/>
          <w:szCs w:val="22"/>
          <w:lang w:val="en-US" w:eastAsia="zh-CN"/>
        </w:rPr>
      </w:pPr>
      <w:ins w:id="158" w:author="Lyu Huazhang - 7.7" w:date="2022-07-10T18:13:00Z">
        <w:r>
          <w:t>7.3.2.1</w:t>
        </w:r>
        <w:r>
          <w:rPr>
            <w:rFonts w:asciiTheme="minorHAnsi" w:hAnsiTheme="minorHAnsi" w:cstheme="minorBidi"/>
            <w:kern w:val="2"/>
            <w:sz w:val="21"/>
            <w:szCs w:val="22"/>
            <w:lang w:val="en-US" w:eastAsia="zh-CN"/>
          </w:rPr>
          <w:tab/>
        </w:r>
        <w:r>
          <w:t>General</w:t>
        </w:r>
        <w:r>
          <w:tab/>
        </w:r>
        <w:r>
          <w:fldChar w:fldCharType="begin"/>
        </w:r>
        <w:r>
          <w:instrText xml:space="preserve"> PAGEREF _Toc108369350 \h </w:instrText>
        </w:r>
      </w:ins>
      <w:r>
        <w:fldChar w:fldCharType="separate"/>
      </w:r>
      <w:ins w:id="159" w:author="Lyu Huazhang - 7.7" w:date="2022-07-10T18:13:00Z">
        <w:r>
          <w:t>17</w:t>
        </w:r>
        <w:r>
          <w:fldChar w:fldCharType="end"/>
        </w:r>
      </w:ins>
    </w:p>
    <w:p w14:paraId="7F7306D1" w14:textId="3756A635" w:rsidR="002B4DF2" w:rsidRDefault="002B4DF2">
      <w:pPr>
        <w:pStyle w:val="TOC4"/>
        <w:rPr>
          <w:ins w:id="160" w:author="Lyu Huazhang - 7.7" w:date="2022-07-10T18:13:00Z"/>
          <w:rFonts w:asciiTheme="minorHAnsi" w:hAnsiTheme="minorHAnsi" w:cstheme="minorBidi"/>
          <w:kern w:val="2"/>
          <w:sz w:val="21"/>
          <w:szCs w:val="22"/>
          <w:lang w:val="en-US" w:eastAsia="zh-CN"/>
        </w:rPr>
      </w:pPr>
      <w:ins w:id="161" w:author="Lyu Huazhang - 7.7" w:date="2022-07-10T18:13:00Z">
        <w:r>
          <w:t>7.3.2.2</w:t>
        </w:r>
        <w:r>
          <w:rPr>
            <w:rFonts w:asciiTheme="minorHAnsi" w:hAnsiTheme="minorHAnsi" w:cstheme="minorBidi"/>
            <w:kern w:val="2"/>
            <w:sz w:val="21"/>
            <w:szCs w:val="22"/>
            <w:lang w:val="en-US" w:eastAsia="zh-CN"/>
          </w:rPr>
          <w:tab/>
        </w:r>
        <w:r>
          <w:t xml:space="preserve">Procedures of </w:t>
        </w:r>
        <w:r w:rsidRPr="00FA57EC">
          <w:rPr>
            <w:rFonts w:eastAsia="SimSun"/>
          </w:rPr>
          <w:t>Creation of PIN</w:t>
        </w:r>
        <w:r>
          <w:tab/>
        </w:r>
        <w:r>
          <w:fldChar w:fldCharType="begin"/>
        </w:r>
        <w:r>
          <w:instrText xml:space="preserve"> PAGEREF _Toc108369351 \h </w:instrText>
        </w:r>
      </w:ins>
      <w:r>
        <w:fldChar w:fldCharType="separate"/>
      </w:r>
      <w:ins w:id="162" w:author="Lyu Huazhang - 7.7" w:date="2022-07-10T18:13:00Z">
        <w:r>
          <w:t>18</w:t>
        </w:r>
        <w:r>
          <w:fldChar w:fldCharType="end"/>
        </w:r>
      </w:ins>
    </w:p>
    <w:p w14:paraId="7AD98931" w14:textId="35CE0C83" w:rsidR="002B4DF2" w:rsidRDefault="002B4DF2">
      <w:pPr>
        <w:pStyle w:val="TOC4"/>
        <w:rPr>
          <w:ins w:id="163" w:author="Lyu Huazhang - 7.7" w:date="2022-07-10T18:13:00Z"/>
          <w:rFonts w:asciiTheme="minorHAnsi" w:hAnsiTheme="minorHAnsi" w:cstheme="minorBidi"/>
          <w:kern w:val="2"/>
          <w:sz w:val="21"/>
          <w:szCs w:val="22"/>
          <w:lang w:val="en-US" w:eastAsia="zh-CN"/>
        </w:rPr>
      </w:pPr>
      <w:ins w:id="164" w:author="Lyu Huazhang - 7.7" w:date="2022-07-10T18:13:00Z">
        <w:r>
          <w:t>7.3.2.3</w:t>
        </w:r>
        <w:r>
          <w:rPr>
            <w:rFonts w:asciiTheme="minorHAnsi" w:hAnsiTheme="minorHAnsi" w:cstheme="minorBidi"/>
            <w:kern w:val="2"/>
            <w:sz w:val="21"/>
            <w:szCs w:val="22"/>
            <w:lang w:val="en-US" w:eastAsia="zh-CN"/>
          </w:rPr>
          <w:tab/>
        </w:r>
        <w:r>
          <w:t xml:space="preserve">Procedures of </w:t>
        </w:r>
        <w:r w:rsidRPr="00FA57EC">
          <w:rPr>
            <w:rFonts w:eastAsia="SimSun"/>
          </w:rPr>
          <w:t>Modification of PIN</w:t>
        </w:r>
        <w:r>
          <w:tab/>
        </w:r>
        <w:r>
          <w:fldChar w:fldCharType="begin"/>
        </w:r>
        <w:r>
          <w:instrText xml:space="preserve"> PAGEREF _Toc108369352 \h </w:instrText>
        </w:r>
      </w:ins>
      <w:r>
        <w:fldChar w:fldCharType="separate"/>
      </w:r>
      <w:ins w:id="165" w:author="Lyu Huazhang - 7.7" w:date="2022-07-10T18:13:00Z">
        <w:r>
          <w:t>19</w:t>
        </w:r>
        <w:r>
          <w:fldChar w:fldCharType="end"/>
        </w:r>
      </w:ins>
    </w:p>
    <w:p w14:paraId="06711404" w14:textId="663BF62E" w:rsidR="002B4DF2" w:rsidRDefault="002B4DF2">
      <w:pPr>
        <w:pStyle w:val="TOC5"/>
        <w:rPr>
          <w:ins w:id="166" w:author="Lyu Huazhang - 7.7" w:date="2022-07-10T18:13:00Z"/>
          <w:rFonts w:asciiTheme="minorHAnsi" w:hAnsiTheme="minorHAnsi" w:cstheme="minorBidi"/>
          <w:kern w:val="2"/>
          <w:sz w:val="21"/>
          <w:szCs w:val="22"/>
          <w:lang w:val="en-US" w:eastAsia="zh-CN"/>
        </w:rPr>
      </w:pPr>
      <w:ins w:id="167" w:author="Lyu Huazhang - 7.7" w:date="2022-07-10T18:13:00Z">
        <w:r>
          <w:t>7.3.2.3.1</w:t>
        </w:r>
        <w:r>
          <w:rPr>
            <w:rFonts w:asciiTheme="minorHAnsi" w:hAnsiTheme="minorHAnsi" w:cstheme="minorBidi"/>
            <w:kern w:val="2"/>
            <w:sz w:val="21"/>
            <w:szCs w:val="22"/>
            <w:lang w:val="en-US" w:eastAsia="zh-CN"/>
          </w:rPr>
          <w:tab/>
        </w:r>
        <w:r>
          <w:t>PIN modification triggered by PEMC</w:t>
        </w:r>
        <w:r>
          <w:tab/>
        </w:r>
        <w:r>
          <w:fldChar w:fldCharType="begin"/>
        </w:r>
        <w:r>
          <w:instrText xml:space="preserve"> PAGEREF _Toc108369353 \h </w:instrText>
        </w:r>
      </w:ins>
      <w:r>
        <w:fldChar w:fldCharType="separate"/>
      </w:r>
      <w:ins w:id="168" w:author="Lyu Huazhang - 7.7" w:date="2022-07-10T18:13:00Z">
        <w:r>
          <w:t>19</w:t>
        </w:r>
        <w:r>
          <w:fldChar w:fldCharType="end"/>
        </w:r>
      </w:ins>
    </w:p>
    <w:p w14:paraId="3B1990A1" w14:textId="1376393C" w:rsidR="002B4DF2" w:rsidRDefault="002B4DF2">
      <w:pPr>
        <w:pStyle w:val="TOC5"/>
        <w:rPr>
          <w:ins w:id="169" w:author="Lyu Huazhang - 7.7" w:date="2022-07-10T18:13:00Z"/>
          <w:rFonts w:asciiTheme="minorHAnsi" w:hAnsiTheme="minorHAnsi" w:cstheme="minorBidi"/>
          <w:kern w:val="2"/>
          <w:sz w:val="21"/>
          <w:szCs w:val="22"/>
          <w:lang w:val="en-US" w:eastAsia="zh-CN"/>
        </w:rPr>
      </w:pPr>
      <w:ins w:id="170" w:author="Lyu Huazhang - 7.7" w:date="2022-07-10T18:13:00Z">
        <w:r>
          <w:t>7.3.2.3.2</w:t>
        </w:r>
        <w:r>
          <w:rPr>
            <w:rFonts w:asciiTheme="minorHAnsi" w:hAnsiTheme="minorHAnsi" w:cstheme="minorBidi"/>
            <w:kern w:val="2"/>
            <w:sz w:val="21"/>
            <w:szCs w:val="22"/>
            <w:lang w:val="en-US" w:eastAsia="zh-CN"/>
          </w:rPr>
          <w:tab/>
        </w:r>
        <w:r>
          <w:t xml:space="preserve">PIN modification triggered by </w:t>
        </w:r>
        <w:r>
          <w:rPr>
            <w:lang w:eastAsia="zh-CN"/>
          </w:rPr>
          <w:t xml:space="preserve">event of </w:t>
        </w:r>
        <w:r>
          <w:t>PEGC</w:t>
        </w:r>
        <w:r>
          <w:tab/>
        </w:r>
        <w:r>
          <w:fldChar w:fldCharType="begin"/>
        </w:r>
        <w:r>
          <w:instrText xml:space="preserve"> PAGEREF _Toc108369354 \h </w:instrText>
        </w:r>
      </w:ins>
      <w:r>
        <w:fldChar w:fldCharType="separate"/>
      </w:r>
      <w:ins w:id="171" w:author="Lyu Huazhang - 7.7" w:date="2022-07-10T18:13:00Z">
        <w:r>
          <w:t>20</w:t>
        </w:r>
        <w:r>
          <w:fldChar w:fldCharType="end"/>
        </w:r>
      </w:ins>
    </w:p>
    <w:p w14:paraId="5ECE4CA6" w14:textId="5F8679C9" w:rsidR="002B4DF2" w:rsidRDefault="002B4DF2">
      <w:pPr>
        <w:pStyle w:val="TOC5"/>
        <w:rPr>
          <w:ins w:id="172" w:author="Lyu Huazhang - 7.7" w:date="2022-07-10T18:13:00Z"/>
          <w:rFonts w:asciiTheme="minorHAnsi" w:hAnsiTheme="minorHAnsi" w:cstheme="minorBidi"/>
          <w:kern w:val="2"/>
          <w:sz w:val="21"/>
          <w:szCs w:val="22"/>
          <w:lang w:val="en-US" w:eastAsia="zh-CN"/>
        </w:rPr>
      </w:pPr>
      <w:ins w:id="173" w:author="Lyu Huazhang - 7.7" w:date="2022-07-10T18:13:00Z">
        <w:r>
          <w:t>7.3.2.3.3</w:t>
        </w:r>
        <w:r>
          <w:rPr>
            <w:rFonts w:asciiTheme="minorHAnsi" w:hAnsiTheme="minorHAnsi" w:cstheme="minorBidi"/>
            <w:kern w:val="2"/>
            <w:sz w:val="21"/>
            <w:szCs w:val="22"/>
            <w:lang w:val="en-US" w:eastAsia="zh-CN"/>
          </w:rPr>
          <w:tab/>
        </w:r>
        <w:r>
          <w:t xml:space="preserve">PEMC replacement triggered by </w:t>
        </w:r>
        <w:r>
          <w:rPr>
            <w:lang w:eastAsia="zh-CN"/>
          </w:rPr>
          <w:t>PIN server</w:t>
        </w:r>
        <w:r>
          <w:tab/>
        </w:r>
        <w:r>
          <w:fldChar w:fldCharType="begin"/>
        </w:r>
        <w:r>
          <w:instrText xml:space="preserve"> PAGEREF _Toc108369355 \h </w:instrText>
        </w:r>
      </w:ins>
      <w:r>
        <w:fldChar w:fldCharType="separate"/>
      </w:r>
      <w:ins w:id="174" w:author="Lyu Huazhang - 7.7" w:date="2022-07-10T18:13:00Z">
        <w:r>
          <w:t>21</w:t>
        </w:r>
        <w:r>
          <w:fldChar w:fldCharType="end"/>
        </w:r>
      </w:ins>
    </w:p>
    <w:p w14:paraId="2B5F662E" w14:textId="1F12FF41" w:rsidR="002B4DF2" w:rsidRDefault="002B4DF2">
      <w:pPr>
        <w:pStyle w:val="TOC5"/>
        <w:rPr>
          <w:ins w:id="175" w:author="Lyu Huazhang - 7.7" w:date="2022-07-10T18:13:00Z"/>
          <w:rFonts w:asciiTheme="minorHAnsi" w:hAnsiTheme="minorHAnsi" w:cstheme="minorBidi"/>
          <w:kern w:val="2"/>
          <w:sz w:val="21"/>
          <w:szCs w:val="22"/>
          <w:lang w:val="en-US" w:eastAsia="zh-CN"/>
        </w:rPr>
      </w:pPr>
      <w:ins w:id="176" w:author="Lyu Huazhang - 7.7" w:date="2022-07-10T18:13:00Z">
        <w:r>
          <w:t>7.3.2.3.4</w:t>
        </w:r>
        <w:r>
          <w:rPr>
            <w:rFonts w:asciiTheme="minorHAnsi" w:hAnsiTheme="minorHAnsi" w:cstheme="minorBidi"/>
            <w:kern w:val="2"/>
            <w:sz w:val="21"/>
            <w:szCs w:val="22"/>
            <w:lang w:val="en-US" w:eastAsia="zh-CN"/>
          </w:rPr>
          <w:tab/>
        </w:r>
        <w:r>
          <w:t>PEMC replacement triggered internally within the PIN</w:t>
        </w:r>
        <w:r>
          <w:tab/>
        </w:r>
        <w:r>
          <w:fldChar w:fldCharType="begin"/>
        </w:r>
        <w:r>
          <w:instrText xml:space="preserve"> PAGEREF _Toc108369356 \h </w:instrText>
        </w:r>
      </w:ins>
      <w:r>
        <w:fldChar w:fldCharType="separate"/>
      </w:r>
      <w:ins w:id="177" w:author="Lyu Huazhang - 7.7" w:date="2022-07-10T18:13:00Z">
        <w:r>
          <w:t>22</w:t>
        </w:r>
        <w:r>
          <w:fldChar w:fldCharType="end"/>
        </w:r>
      </w:ins>
    </w:p>
    <w:p w14:paraId="05DFBF71" w14:textId="63728817" w:rsidR="002B4DF2" w:rsidRDefault="002B4DF2">
      <w:pPr>
        <w:pStyle w:val="TOC5"/>
        <w:rPr>
          <w:ins w:id="178" w:author="Lyu Huazhang - 7.7" w:date="2022-07-10T18:13:00Z"/>
          <w:rFonts w:asciiTheme="minorHAnsi" w:hAnsiTheme="minorHAnsi" w:cstheme="minorBidi"/>
          <w:kern w:val="2"/>
          <w:sz w:val="21"/>
          <w:szCs w:val="22"/>
          <w:lang w:val="en-US" w:eastAsia="zh-CN"/>
        </w:rPr>
      </w:pPr>
      <w:ins w:id="179" w:author="Lyu Huazhang - 7.7" w:date="2022-07-10T18:13:00Z">
        <w:r>
          <w:lastRenderedPageBreak/>
          <w:t>7.3.2.3.5</w:t>
        </w:r>
        <w:r>
          <w:rPr>
            <w:rFonts w:asciiTheme="minorHAnsi" w:hAnsiTheme="minorHAnsi" w:cstheme="minorBidi"/>
            <w:kern w:val="2"/>
            <w:sz w:val="21"/>
            <w:szCs w:val="22"/>
            <w:lang w:val="en-US" w:eastAsia="zh-CN"/>
          </w:rPr>
          <w:tab/>
        </w:r>
        <w:r>
          <w:t xml:space="preserve">PEGC replacement triggered by </w:t>
        </w:r>
        <w:r>
          <w:rPr>
            <w:lang w:eastAsia="zh-CN"/>
          </w:rPr>
          <w:t>PEMC</w:t>
        </w:r>
        <w:r>
          <w:tab/>
        </w:r>
        <w:r>
          <w:fldChar w:fldCharType="begin"/>
        </w:r>
        <w:r>
          <w:instrText xml:space="preserve"> PAGEREF _Toc108369357 \h </w:instrText>
        </w:r>
      </w:ins>
      <w:r>
        <w:fldChar w:fldCharType="separate"/>
      </w:r>
      <w:ins w:id="180" w:author="Lyu Huazhang - 7.7" w:date="2022-07-10T18:13:00Z">
        <w:r>
          <w:t>23</w:t>
        </w:r>
        <w:r>
          <w:fldChar w:fldCharType="end"/>
        </w:r>
      </w:ins>
    </w:p>
    <w:p w14:paraId="73C00586" w14:textId="761661C4" w:rsidR="002B4DF2" w:rsidRDefault="002B4DF2">
      <w:pPr>
        <w:pStyle w:val="TOC5"/>
        <w:rPr>
          <w:ins w:id="181" w:author="Lyu Huazhang - 7.7" w:date="2022-07-10T18:13:00Z"/>
          <w:rFonts w:asciiTheme="minorHAnsi" w:hAnsiTheme="minorHAnsi" w:cstheme="minorBidi"/>
          <w:kern w:val="2"/>
          <w:sz w:val="21"/>
          <w:szCs w:val="22"/>
          <w:lang w:val="en-US" w:eastAsia="zh-CN"/>
        </w:rPr>
      </w:pPr>
      <w:ins w:id="182" w:author="Lyu Huazhang - 7.7" w:date="2022-07-10T18:13:00Z">
        <w:r>
          <w:t>7.3.2.3.6</w:t>
        </w:r>
        <w:r>
          <w:rPr>
            <w:rFonts w:asciiTheme="minorHAnsi" w:hAnsiTheme="minorHAnsi" w:cstheme="minorBidi"/>
            <w:kern w:val="2"/>
            <w:sz w:val="21"/>
            <w:szCs w:val="22"/>
            <w:lang w:val="en-US" w:eastAsia="zh-CN"/>
          </w:rPr>
          <w:tab/>
        </w:r>
        <w:r>
          <w:t>PIN modification triggered by PEGC</w:t>
        </w:r>
        <w:r>
          <w:tab/>
        </w:r>
        <w:r>
          <w:fldChar w:fldCharType="begin"/>
        </w:r>
        <w:r>
          <w:instrText xml:space="preserve"> PAGEREF _Toc108369358 \h </w:instrText>
        </w:r>
      </w:ins>
      <w:r>
        <w:fldChar w:fldCharType="separate"/>
      </w:r>
      <w:ins w:id="183" w:author="Lyu Huazhang - 7.7" w:date="2022-07-10T18:13:00Z">
        <w:r>
          <w:t>24</w:t>
        </w:r>
        <w:r>
          <w:fldChar w:fldCharType="end"/>
        </w:r>
      </w:ins>
    </w:p>
    <w:p w14:paraId="28A0DDB7" w14:textId="7099255C" w:rsidR="002B4DF2" w:rsidRDefault="002B4DF2">
      <w:pPr>
        <w:pStyle w:val="TOC3"/>
        <w:rPr>
          <w:ins w:id="184" w:author="Lyu Huazhang - 7.7" w:date="2022-07-10T18:13:00Z"/>
          <w:rFonts w:asciiTheme="minorHAnsi" w:hAnsiTheme="minorHAnsi" w:cstheme="minorBidi"/>
          <w:kern w:val="2"/>
          <w:sz w:val="21"/>
          <w:szCs w:val="22"/>
          <w:lang w:val="en-US" w:eastAsia="zh-CN"/>
        </w:rPr>
      </w:pPr>
      <w:ins w:id="185" w:author="Lyu Huazhang - 7.7" w:date="2022-07-10T18:13:00Z">
        <w:r>
          <w:t>7.3.3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_Toc108369359 \h </w:instrText>
        </w:r>
      </w:ins>
      <w:r>
        <w:fldChar w:fldCharType="separate"/>
      </w:r>
      <w:ins w:id="186" w:author="Lyu Huazhang - 7.7" w:date="2022-07-10T18:13:00Z">
        <w:r>
          <w:t>25</w:t>
        </w:r>
        <w:r>
          <w:fldChar w:fldCharType="end"/>
        </w:r>
      </w:ins>
    </w:p>
    <w:p w14:paraId="3E668F05" w14:textId="2116F62D" w:rsidR="002B4DF2" w:rsidRDefault="002B4DF2">
      <w:pPr>
        <w:pStyle w:val="TOC2"/>
        <w:rPr>
          <w:ins w:id="187" w:author="Lyu Huazhang - 7.7" w:date="2022-07-10T18:13:00Z"/>
          <w:rFonts w:asciiTheme="minorHAnsi" w:hAnsiTheme="minorHAnsi" w:cstheme="minorBidi"/>
          <w:kern w:val="2"/>
          <w:sz w:val="21"/>
          <w:szCs w:val="22"/>
          <w:lang w:val="en-US" w:eastAsia="zh-CN"/>
        </w:rPr>
      </w:pPr>
      <w:ins w:id="188" w:author="Lyu Huazhang - 7.7" w:date="2022-07-10T18:13:00Z">
        <w:r w:rsidRPr="00FA57EC">
          <w:rPr>
            <w:rFonts w:eastAsia="SimSun"/>
          </w:rPr>
          <w:t>7.4</w:t>
        </w:r>
        <w:r>
          <w:rPr>
            <w:rFonts w:asciiTheme="minorHAnsi" w:hAnsiTheme="minorHAnsi" w:cstheme="minorBidi"/>
            <w:kern w:val="2"/>
            <w:sz w:val="21"/>
            <w:szCs w:val="22"/>
            <w:lang w:val="en-US" w:eastAsia="zh-CN"/>
          </w:rPr>
          <w:tab/>
        </w:r>
        <w:r w:rsidRPr="00FA57EC">
          <w:rPr>
            <w:rFonts w:eastAsia="SimSun"/>
          </w:rPr>
          <w:t>Solution #3: Insertion and remove of PIN elements in a PIN</w:t>
        </w:r>
        <w:r>
          <w:tab/>
        </w:r>
        <w:r>
          <w:fldChar w:fldCharType="begin"/>
        </w:r>
        <w:r>
          <w:instrText xml:space="preserve"> PAGEREF _Toc108369360 \h </w:instrText>
        </w:r>
      </w:ins>
      <w:r>
        <w:fldChar w:fldCharType="separate"/>
      </w:r>
      <w:ins w:id="189" w:author="Lyu Huazhang - 7.7" w:date="2022-07-10T18:13:00Z">
        <w:r>
          <w:t>25</w:t>
        </w:r>
        <w:r>
          <w:fldChar w:fldCharType="end"/>
        </w:r>
      </w:ins>
    </w:p>
    <w:p w14:paraId="7F898EFA" w14:textId="16E6B85D" w:rsidR="002B4DF2" w:rsidRDefault="002B4DF2">
      <w:pPr>
        <w:pStyle w:val="TOC3"/>
        <w:rPr>
          <w:ins w:id="190" w:author="Lyu Huazhang - 7.7" w:date="2022-07-10T18:13:00Z"/>
          <w:rFonts w:asciiTheme="minorHAnsi" w:hAnsiTheme="minorHAnsi" w:cstheme="minorBidi"/>
          <w:kern w:val="2"/>
          <w:sz w:val="21"/>
          <w:szCs w:val="22"/>
          <w:lang w:val="en-US" w:eastAsia="zh-CN"/>
        </w:rPr>
      </w:pPr>
      <w:ins w:id="191" w:author="Lyu Huazhang - 7.7" w:date="2022-07-10T18:13:00Z">
        <w:r>
          <w:t>7.4.1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_Toc108369361 \h </w:instrText>
        </w:r>
      </w:ins>
      <w:r>
        <w:fldChar w:fldCharType="separate"/>
      </w:r>
      <w:ins w:id="192" w:author="Lyu Huazhang - 7.7" w:date="2022-07-10T18:13:00Z">
        <w:r>
          <w:t>25</w:t>
        </w:r>
        <w:r>
          <w:fldChar w:fldCharType="end"/>
        </w:r>
      </w:ins>
    </w:p>
    <w:p w14:paraId="5B3EF6B1" w14:textId="3299FD80" w:rsidR="002B4DF2" w:rsidRDefault="002B4DF2">
      <w:pPr>
        <w:pStyle w:val="TOC3"/>
        <w:rPr>
          <w:ins w:id="193" w:author="Lyu Huazhang - 7.7" w:date="2022-07-10T18:13:00Z"/>
          <w:rFonts w:asciiTheme="minorHAnsi" w:hAnsiTheme="minorHAnsi" w:cstheme="minorBidi"/>
          <w:kern w:val="2"/>
          <w:sz w:val="21"/>
          <w:szCs w:val="22"/>
          <w:lang w:val="en-US" w:eastAsia="zh-CN"/>
        </w:rPr>
      </w:pPr>
      <w:ins w:id="194" w:author="Lyu Huazhang - 7.7" w:date="2022-07-10T18:13:00Z">
        <w:r>
          <w:t>7.4.2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_Toc108369362 \h </w:instrText>
        </w:r>
      </w:ins>
      <w:r>
        <w:fldChar w:fldCharType="separate"/>
      </w:r>
      <w:ins w:id="195" w:author="Lyu Huazhang - 7.7" w:date="2022-07-10T18:13:00Z">
        <w:r>
          <w:t>25</w:t>
        </w:r>
        <w:r>
          <w:fldChar w:fldCharType="end"/>
        </w:r>
      </w:ins>
    </w:p>
    <w:p w14:paraId="198AD778" w14:textId="7217D27F" w:rsidR="002B4DF2" w:rsidRDefault="002B4DF2">
      <w:pPr>
        <w:pStyle w:val="TOC4"/>
        <w:rPr>
          <w:ins w:id="196" w:author="Lyu Huazhang - 7.7" w:date="2022-07-10T18:13:00Z"/>
          <w:rFonts w:asciiTheme="minorHAnsi" w:hAnsiTheme="minorHAnsi" w:cstheme="minorBidi"/>
          <w:kern w:val="2"/>
          <w:sz w:val="21"/>
          <w:szCs w:val="22"/>
          <w:lang w:val="en-US" w:eastAsia="zh-CN"/>
        </w:rPr>
      </w:pPr>
      <w:ins w:id="197" w:author="Lyu Huazhang - 7.7" w:date="2022-07-10T18:13:00Z">
        <w:r>
          <w:t>7.4.2.1</w:t>
        </w:r>
        <w:r>
          <w:rPr>
            <w:rFonts w:asciiTheme="minorHAnsi" w:hAnsiTheme="minorHAnsi" w:cstheme="minorBidi"/>
            <w:kern w:val="2"/>
            <w:sz w:val="21"/>
            <w:szCs w:val="22"/>
            <w:lang w:val="en-US" w:eastAsia="zh-CN"/>
          </w:rPr>
          <w:tab/>
        </w:r>
        <w:r>
          <w:t>General</w:t>
        </w:r>
        <w:r>
          <w:tab/>
        </w:r>
        <w:r>
          <w:fldChar w:fldCharType="begin"/>
        </w:r>
        <w:r>
          <w:instrText xml:space="preserve"> PAGEREF _Toc108369363 \h </w:instrText>
        </w:r>
      </w:ins>
      <w:r>
        <w:fldChar w:fldCharType="separate"/>
      </w:r>
      <w:ins w:id="198" w:author="Lyu Huazhang - 7.7" w:date="2022-07-10T18:13:00Z">
        <w:r>
          <w:t>25</w:t>
        </w:r>
        <w:r>
          <w:fldChar w:fldCharType="end"/>
        </w:r>
      </w:ins>
    </w:p>
    <w:p w14:paraId="7E78D109" w14:textId="4C217EF4" w:rsidR="002B4DF2" w:rsidRDefault="002B4DF2">
      <w:pPr>
        <w:pStyle w:val="TOC4"/>
        <w:rPr>
          <w:ins w:id="199" w:author="Lyu Huazhang - 7.7" w:date="2022-07-10T18:13:00Z"/>
          <w:rFonts w:asciiTheme="minorHAnsi" w:hAnsiTheme="minorHAnsi" w:cstheme="minorBidi"/>
          <w:kern w:val="2"/>
          <w:sz w:val="21"/>
          <w:szCs w:val="22"/>
          <w:lang w:val="en-US" w:eastAsia="zh-CN"/>
        </w:rPr>
      </w:pPr>
      <w:ins w:id="200" w:author="Lyu Huazhang - 7.7" w:date="2022-07-10T18:13:00Z">
        <w:r>
          <w:t>7.4.2.2</w:t>
        </w:r>
        <w:r>
          <w:rPr>
            <w:rFonts w:asciiTheme="minorHAnsi" w:hAnsiTheme="minorHAnsi" w:cstheme="minorBidi"/>
            <w:kern w:val="2"/>
            <w:sz w:val="21"/>
            <w:szCs w:val="22"/>
            <w:lang w:val="en-US" w:eastAsia="zh-CN"/>
          </w:rPr>
          <w:tab/>
        </w:r>
        <w:r>
          <w:t>Procedures</w:t>
        </w:r>
        <w:r>
          <w:tab/>
        </w:r>
        <w:r>
          <w:fldChar w:fldCharType="begin"/>
        </w:r>
        <w:r>
          <w:instrText xml:space="preserve"> PAGEREF _Toc108369364 \h </w:instrText>
        </w:r>
      </w:ins>
      <w:r>
        <w:fldChar w:fldCharType="separate"/>
      </w:r>
      <w:ins w:id="201" w:author="Lyu Huazhang - 7.7" w:date="2022-07-10T18:13:00Z">
        <w:r>
          <w:t>26</w:t>
        </w:r>
        <w:r>
          <w:fldChar w:fldCharType="end"/>
        </w:r>
      </w:ins>
    </w:p>
    <w:p w14:paraId="7BF83A2E" w14:textId="02B713F6" w:rsidR="002B4DF2" w:rsidRDefault="002B4DF2">
      <w:pPr>
        <w:pStyle w:val="TOC5"/>
        <w:rPr>
          <w:ins w:id="202" w:author="Lyu Huazhang - 7.7" w:date="2022-07-10T18:13:00Z"/>
          <w:rFonts w:asciiTheme="minorHAnsi" w:hAnsiTheme="minorHAnsi" w:cstheme="minorBidi"/>
          <w:kern w:val="2"/>
          <w:sz w:val="21"/>
          <w:szCs w:val="22"/>
          <w:lang w:val="en-US" w:eastAsia="zh-CN"/>
        </w:rPr>
      </w:pPr>
      <w:ins w:id="203" w:author="Lyu Huazhang - 7.7" w:date="2022-07-10T18:13:00Z">
        <w:r>
          <w:t>7.4.2.2.1</w:t>
        </w:r>
        <w:r>
          <w:rPr>
            <w:rFonts w:asciiTheme="minorHAnsi" w:hAnsiTheme="minorHAnsi" w:cstheme="minorBidi"/>
            <w:kern w:val="2"/>
            <w:sz w:val="21"/>
            <w:szCs w:val="22"/>
            <w:lang w:val="en-US" w:eastAsia="zh-CN"/>
          </w:rPr>
          <w:tab/>
        </w:r>
        <w:r>
          <w:t>PIN client requests to join into a PIN</w:t>
        </w:r>
        <w:r>
          <w:tab/>
        </w:r>
        <w:r>
          <w:fldChar w:fldCharType="begin"/>
        </w:r>
        <w:r>
          <w:instrText xml:space="preserve"> PAGEREF _Toc108369365 \h </w:instrText>
        </w:r>
      </w:ins>
      <w:r>
        <w:fldChar w:fldCharType="separate"/>
      </w:r>
      <w:ins w:id="204" w:author="Lyu Huazhang - 7.7" w:date="2022-07-10T18:13:00Z">
        <w:r>
          <w:t>26</w:t>
        </w:r>
        <w:r>
          <w:fldChar w:fldCharType="end"/>
        </w:r>
      </w:ins>
    </w:p>
    <w:p w14:paraId="7CDCF6E9" w14:textId="6407CCEB" w:rsidR="002B4DF2" w:rsidRDefault="002B4DF2">
      <w:pPr>
        <w:pStyle w:val="TOC5"/>
        <w:rPr>
          <w:ins w:id="205" w:author="Lyu Huazhang - 7.7" w:date="2022-07-10T18:13:00Z"/>
          <w:rFonts w:asciiTheme="minorHAnsi" w:hAnsiTheme="minorHAnsi" w:cstheme="minorBidi"/>
          <w:kern w:val="2"/>
          <w:sz w:val="21"/>
          <w:szCs w:val="22"/>
          <w:lang w:val="en-US" w:eastAsia="zh-CN"/>
        </w:rPr>
      </w:pPr>
      <w:ins w:id="206" w:author="Lyu Huazhang - 7.7" w:date="2022-07-10T18:13:00Z">
        <w:r>
          <w:t>7.4.2.2.2</w:t>
        </w:r>
        <w:r>
          <w:rPr>
            <w:rFonts w:asciiTheme="minorHAnsi" w:hAnsiTheme="minorHAnsi" w:cstheme="minorBidi"/>
            <w:kern w:val="2"/>
            <w:sz w:val="21"/>
            <w:szCs w:val="22"/>
            <w:lang w:val="en-US" w:eastAsia="zh-CN"/>
          </w:rPr>
          <w:tab/>
        </w:r>
        <w:r>
          <w:t>The PEMC removes the PIN elements from a PIN</w:t>
        </w:r>
        <w:r>
          <w:tab/>
        </w:r>
        <w:r>
          <w:fldChar w:fldCharType="begin"/>
        </w:r>
        <w:r>
          <w:instrText xml:space="preserve"> PAGEREF _Toc108369366 \h </w:instrText>
        </w:r>
      </w:ins>
      <w:r>
        <w:fldChar w:fldCharType="separate"/>
      </w:r>
      <w:ins w:id="207" w:author="Lyu Huazhang - 7.7" w:date="2022-07-10T18:13:00Z">
        <w:r>
          <w:t>27</w:t>
        </w:r>
        <w:r>
          <w:fldChar w:fldCharType="end"/>
        </w:r>
      </w:ins>
    </w:p>
    <w:p w14:paraId="43F940C1" w14:textId="62B14ABE" w:rsidR="002B4DF2" w:rsidRDefault="002B4DF2">
      <w:pPr>
        <w:pStyle w:val="TOC5"/>
        <w:rPr>
          <w:ins w:id="208" w:author="Lyu Huazhang - 7.7" w:date="2022-07-10T18:13:00Z"/>
          <w:rFonts w:asciiTheme="minorHAnsi" w:hAnsiTheme="minorHAnsi" w:cstheme="minorBidi"/>
          <w:kern w:val="2"/>
          <w:sz w:val="21"/>
          <w:szCs w:val="22"/>
          <w:lang w:val="en-US" w:eastAsia="zh-CN"/>
        </w:rPr>
      </w:pPr>
      <w:ins w:id="209" w:author="Lyu Huazhang - 7.7" w:date="2022-07-10T18:13:00Z">
        <w:r>
          <w:t>7.4.2.2.3</w:t>
        </w:r>
        <w:r>
          <w:rPr>
            <w:rFonts w:asciiTheme="minorHAnsi" w:hAnsiTheme="minorHAnsi" w:cstheme="minorBidi"/>
            <w:kern w:val="2"/>
            <w:sz w:val="21"/>
            <w:szCs w:val="22"/>
            <w:lang w:val="en-US" w:eastAsia="zh-CN"/>
          </w:rPr>
          <w:tab/>
        </w:r>
        <w:r>
          <w:t>The PIN elements decides to leave the PIN</w:t>
        </w:r>
        <w:r>
          <w:tab/>
        </w:r>
        <w:r>
          <w:fldChar w:fldCharType="begin"/>
        </w:r>
        <w:r>
          <w:instrText xml:space="preserve"> PAGEREF _Toc108369367 \h </w:instrText>
        </w:r>
      </w:ins>
      <w:r>
        <w:fldChar w:fldCharType="separate"/>
      </w:r>
      <w:ins w:id="210" w:author="Lyu Huazhang - 7.7" w:date="2022-07-10T18:13:00Z">
        <w:r>
          <w:t>28</w:t>
        </w:r>
        <w:r>
          <w:fldChar w:fldCharType="end"/>
        </w:r>
      </w:ins>
    </w:p>
    <w:p w14:paraId="4C360C8C" w14:textId="71AADC9D" w:rsidR="002B4DF2" w:rsidRDefault="002B4DF2">
      <w:pPr>
        <w:pStyle w:val="TOC2"/>
        <w:rPr>
          <w:ins w:id="211" w:author="Lyu Huazhang - 7.7" w:date="2022-07-10T18:13:00Z"/>
          <w:rFonts w:asciiTheme="minorHAnsi" w:hAnsiTheme="minorHAnsi" w:cstheme="minorBidi"/>
          <w:kern w:val="2"/>
          <w:sz w:val="21"/>
          <w:szCs w:val="22"/>
          <w:lang w:val="en-US" w:eastAsia="zh-CN"/>
        </w:rPr>
      </w:pPr>
      <w:ins w:id="212" w:author="Lyu Huazhang - 7.7" w:date="2022-07-10T18:13:00Z">
        <w:r w:rsidRPr="00FA57EC">
          <w:rPr>
            <w:rFonts w:eastAsia="SimSun"/>
          </w:rPr>
          <w:t>7.5</w:t>
        </w:r>
        <w:r>
          <w:rPr>
            <w:rFonts w:asciiTheme="minorHAnsi" w:hAnsiTheme="minorHAnsi" w:cstheme="minorBidi"/>
            <w:kern w:val="2"/>
            <w:sz w:val="21"/>
            <w:szCs w:val="22"/>
            <w:lang w:val="en-US" w:eastAsia="zh-CN"/>
          </w:rPr>
          <w:tab/>
        </w:r>
        <w:r w:rsidRPr="00FA57EC">
          <w:rPr>
            <w:rFonts w:eastAsia="SimSun"/>
          </w:rPr>
          <w:t xml:space="preserve">Solution #4: PIN </w:t>
        </w:r>
        <w:r w:rsidRPr="00FA57EC">
          <w:rPr>
            <w:rFonts w:eastAsia="SimSun"/>
            <w:lang w:eastAsia="zh-CN"/>
          </w:rPr>
          <w:t>de</w:t>
        </w:r>
        <w:r w:rsidRPr="00FA57EC">
          <w:rPr>
            <w:rFonts w:eastAsia="SimSun"/>
          </w:rPr>
          <w:t>lete</w:t>
        </w:r>
        <w:r>
          <w:tab/>
        </w:r>
        <w:r>
          <w:fldChar w:fldCharType="begin"/>
        </w:r>
        <w:r>
          <w:instrText xml:space="preserve"> PAGEREF _Toc108369368 \h </w:instrText>
        </w:r>
      </w:ins>
      <w:r>
        <w:fldChar w:fldCharType="separate"/>
      </w:r>
      <w:ins w:id="213" w:author="Lyu Huazhang - 7.7" w:date="2022-07-10T18:13:00Z">
        <w:r>
          <w:t>29</w:t>
        </w:r>
        <w:r>
          <w:fldChar w:fldCharType="end"/>
        </w:r>
      </w:ins>
    </w:p>
    <w:p w14:paraId="508C27EE" w14:textId="74E8258A" w:rsidR="002B4DF2" w:rsidRDefault="002B4DF2">
      <w:pPr>
        <w:pStyle w:val="TOC3"/>
        <w:rPr>
          <w:ins w:id="214" w:author="Lyu Huazhang - 7.7" w:date="2022-07-10T18:13:00Z"/>
          <w:rFonts w:asciiTheme="minorHAnsi" w:hAnsiTheme="minorHAnsi" w:cstheme="minorBidi"/>
          <w:kern w:val="2"/>
          <w:sz w:val="21"/>
          <w:szCs w:val="22"/>
          <w:lang w:val="en-US" w:eastAsia="zh-CN"/>
        </w:rPr>
      </w:pPr>
      <w:ins w:id="215" w:author="Lyu Huazhang - 7.7" w:date="2022-07-10T18:13:00Z">
        <w:r>
          <w:t>7.5.1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_Toc108369369 \h </w:instrText>
        </w:r>
      </w:ins>
      <w:r>
        <w:fldChar w:fldCharType="separate"/>
      </w:r>
      <w:ins w:id="216" w:author="Lyu Huazhang - 7.7" w:date="2022-07-10T18:13:00Z">
        <w:r>
          <w:t>29</w:t>
        </w:r>
        <w:r>
          <w:fldChar w:fldCharType="end"/>
        </w:r>
      </w:ins>
    </w:p>
    <w:p w14:paraId="2BE4C3D5" w14:textId="090CB17E" w:rsidR="002B4DF2" w:rsidRDefault="002B4DF2">
      <w:pPr>
        <w:pStyle w:val="TOC3"/>
        <w:rPr>
          <w:ins w:id="217" w:author="Lyu Huazhang - 7.7" w:date="2022-07-10T18:13:00Z"/>
          <w:rFonts w:asciiTheme="minorHAnsi" w:hAnsiTheme="minorHAnsi" w:cstheme="minorBidi"/>
          <w:kern w:val="2"/>
          <w:sz w:val="21"/>
          <w:szCs w:val="22"/>
          <w:lang w:val="en-US" w:eastAsia="zh-CN"/>
        </w:rPr>
      </w:pPr>
      <w:ins w:id="218" w:author="Lyu Huazhang - 7.7" w:date="2022-07-10T18:13:00Z">
        <w:r>
          <w:t>7.5.2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_Toc108369370 \h </w:instrText>
        </w:r>
      </w:ins>
      <w:r>
        <w:fldChar w:fldCharType="separate"/>
      </w:r>
      <w:ins w:id="219" w:author="Lyu Huazhang - 7.7" w:date="2022-07-10T18:13:00Z">
        <w:r>
          <w:t>29</w:t>
        </w:r>
        <w:r>
          <w:fldChar w:fldCharType="end"/>
        </w:r>
      </w:ins>
    </w:p>
    <w:p w14:paraId="02398B37" w14:textId="4395712E" w:rsidR="002B4DF2" w:rsidRDefault="002B4DF2">
      <w:pPr>
        <w:pStyle w:val="TOC4"/>
        <w:rPr>
          <w:ins w:id="220" w:author="Lyu Huazhang - 7.7" w:date="2022-07-10T18:13:00Z"/>
          <w:rFonts w:asciiTheme="minorHAnsi" w:hAnsiTheme="minorHAnsi" w:cstheme="minorBidi"/>
          <w:kern w:val="2"/>
          <w:sz w:val="21"/>
          <w:szCs w:val="22"/>
          <w:lang w:val="en-US" w:eastAsia="zh-CN"/>
        </w:rPr>
      </w:pPr>
      <w:ins w:id="221" w:author="Lyu Huazhang - 7.7" w:date="2022-07-10T18:13:00Z">
        <w:r>
          <w:t>7.5.2.1</w:t>
        </w:r>
        <w:r>
          <w:rPr>
            <w:rFonts w:asciiTheme="minorHAnsi" w:hAnsiTheme="minorHAnsi" w:cstheme="minorBidi"/>
            <w:kern w:val="2"/>
            <w:sz w:val="21"/>
            <w:szCs w:val="22"/>
            <w:lang w:val="en-US" w:eastAsia="zh-CN"/>
          </w:rPr>
          <w:tab/>
        </w:r>
        <w:r>
          <w:t>General</w:t>
        </w:r>
        <w:r>
          <w:tab/>
        </w:r>
        <w:r>
          <w:fldChar w:fldCharType="begin"/>
        </w:r>
        <w:r>
          <w:instrText xml:space="preserve"> PAGEREF _Toc108369371 \h </w:instrText>
        </w:r>
      </w:ins>
      <w:r>
        <w:fldChar w:fldCharType="separate"/>
      </w:r>
      <w:ins w:id="222" w:author="Lyu Huazhang - 7.7" w:date="2022-07-10T18:13:00Z">
        <w:r>
          <w:t>29</w:t>
        </w:r>
        <w:r>
          <w:fldChar w:fldCharType="end"/>
        </w:r>
      </w:ins>
    </w:p>
    <w:p w14:paraId="749E5F5F" w14:textId="4BDFEAD6" w:rsidR="002B4DF2" w:rsidRDefault="002B4DF2">
      <w:pPr>
        <w:pStyle w:val="TOC4"/>
        <w:rPr>
          <w:ins w:id="223" w:author="Lyu Huazhang - 7.7" w:date="2022-07-10T18:13:00Z"/>
          <w:rFonts w:asciiTheme="minorHAnsi" w:hAnsiTheme="minorHAnsi" w:cstheme="minorBidi"/>
          <w:kern w:val="2"/>
          <w:sz w:val="21"/>
          <w:szCs w:val="22"/>
          <w:lang w:val="en-US" w:eastAsia="zh-CN"/>
        </w:rPr>
      </w:pPr>
      <w:ins w:id="224" w:author="Lyu Huazhang - 7.7" w:date="2022-07-10T18:13:00Z">
        <w:r>
          <w:t>7.5.2.2</w:t>
        </w:r>
        <w:r>
          <w:rPr>
            <w:rFonts w:asciiTheme="minorHAnsi" w:hAnsiTheme="minorHAnsi" w:cstheme="minorBidi"/>
            <w:kern w:val="2"/>
            <w:sz w:val="21"/>
            <w:szCs w:val="22"/>
            <w:lang w:val="en-US" w:eastAsia="zh-CN"/>
          </w:rPr>
          <w:tab/>
        </w:r>
        <w:r>
          <w:t xml:space="preserve">Procedures of </w:t>
        </w:r>
        <w:r w:rsidRPr="00FA57EC">
          <w:rPr>
            <w:rFonts w:eastAsia="SimSun"/>
          </w:rPr>
          <w:t>Delete of PIN</w:t>
        </w:r>
        <w:r>
          <w:tab/>
        </w:r>
        <w:r>
          <w:fldChar w:fldCharType="begin"/>
        </w:r>
        <w:r>
          <w:instrText xml:space="preserve"> PAGEREF _Toc108369372 \h </w:instrText>
        </w:r>
      </w:ins>
      <w:r>
        <w:fldChar w:fldCharType="separate"/>
      </w:r>
      <w:ins w:id="225" w:author="Lyu Huazhang - 7.7" w:date="2022-07-10T18:13:00Z">
        <w:r>
          <w:t>29</w:t>
        </w:r>
        <w:r>
          <w:fldChar w:fldCharType="end"/>
        </w:r>
      </w:ins>
    </w:p>
    <w:p w14:paraId="7ABDA7A9" w14:textId="258A9327" w:rsidR="002B4DF2" w:rsidRDefault="002B4DF2">
      <w:pPr>
        <w:pStyle w:val="TOC5"/>
        <w:rPr>
          <w:ins w:id="226" w:author="Lyu Huazhang - 7.7" w:date="2022-07-10T18:13:00Z"/>
          <w:rFonts w:asciiTheme="minorHAnsi" w:hAnsiTheme="minorHAnsi" w:cstheme="minorBidi"/>
          <w:kern w:val="2"/>
          <w:sz w:val="21"/>
          <w:szCs w:val="22"/>
          <w:lang w:val="en-US" w:eastAsia="zh-CN"/>
        </w:rPr>
      </w:pPr>
      <w:ins w:id="227" w:author="Lyu Huazhang - 7.7" w:date="2022-07-10T18:13:00Z">
        <w:r>
          <w:t>7.5.2.2.1</w:t>
        </w:r>
        <w:r>
          <w:rPr>
            <w:rFonts w:asciiTheme="minorHAnsi" w:hAnsiTheme="minorHAnsi" w:cstheme="minorBidi"/>
            <w:kern w:val="2"/>
            <w:sz w:val="21"/>
            <w:szCs w:val="22"/>
            <w:lang w:val="en-US" w:eastAsia="zh-CN"/>
          </w:rPr>
          <w:tab/>
        </w:r>
        <w:r>
          <w:t>PIN delete triggered by PEMC</w:t>
        </w:r>
        <w:r>
          <w:tab/>
        </w:r>
        <w:r>
          <w:fldChar w:fldCharType="begin"/>
        </w:r>
        <w:r>
          <w:instrText xml:space="preserve"> PAGEREF _Toc108369373 \h </w:instrText>
        </w:r>
      </w:ins>
      <w:r>
        <w:fldChar w:fldCharType="separate"/>
      </w:r>
      <w:ins w:id="228" w:author="Lyu Huazhang - 7.7" w:date="2022-07-10T18:13:00Z">
        <w:r>
          <w:t>29</w:t>
        </w:r>
        <w:r>
          <w:fldChar w:fldCharType="end"/>
        </w:r>
      </w:ins>
    </w:p>
    <w:p w14:paraId="58D601BE" w14:textId="4A7E64CD" w:rsidR="002B4DF2" w:rsidRDefault="002B4DF2">
      <w:pPr>
        <w:pStyle w:val="TOC5"/>
        <w:rPr>
          <w:ins w:id="229" w:author="Lyu Huazhang - 7.7" w:date="2022-07-10T18:13:00Z"/>
          <w:rFonts w:asciiTheme="minorHAnsi" w:hAnsiTheme="minorHAnsi" w:cstheme="minorBidi"/>
          <w:kern w:val="2"/>
          <w:sz w:val="21"/>
          <w:szCs w:val="22"/>
          <w:lang w:val="en-US" w:eastAsia="zh-CN"/>
        </w:rPr>
      </w:pPr>
      <w:ins w:id="230" w:author="Lyu Huazhang - 7.7" w:date="2022-07-10T18:13:00Z">
        <w:r>
          <w:t>7.5.2.2.2</w:t>
        </w:r>
        <w:r>
          <w:rPr>
            <w:rFonts w:asciiTheme="minorHAnsi" w:hAnsiTheme="minorHAnsi" w:cstheme="minorBidi"/>
            <w:kern w:val="2"/>
            <w:sz w:val="21"/>
            <w:szCs w:val="22"/>
            <w:lang w:val="en-US" w:eastAsia="zh-CN"/>
          </w:rPr>
          <w:tab/>
        </w:r>
        <w:r>
          <w:t>PIN delete triggered by PIN server</w:t>
        </w:r>
        <w:r>
          <w:tab/>
        </w:r>
        <w:r>
          <w:fldChar w:fldCharType="begin"/>
        </w:r>
        <w:r>
          <w:instrText xml:space="preserve"> PAGEREF _Toc108369374 \h </w:instrText>
        </w:r>
      </w:ins>
      <w:r>
        <w:fldChar w:fldCharType="separate"/>
      </w:r>
      <w:ins w:id="231" w:author="Lyu Huazhang - 7.7" w:date="2022-07-10T18:13:00Z">
        <w:r>
          <w:t>30</w:t>
        </w:r>
        <w:r>
          <w:fldChar w:fldCharType="end"/>
        </w:r>
      </w:ins>
    </w:p>
    <w:p w14:paraId="250DBFE6" w14:textId="6D25C597" w:rsidR="002B4DF2" w:rsidRDefault="002B4DF2">
      <w:pPr>
        <w:pStyle w:val="TOC5"/>
        <w:rPr>
          <w:ins w:id="232" w:author="Lyu Huazhang - 7.7" w:date="2022-07-10T18:13:00Z"/>
          <w:rFonts w:asciiTheme="minorHAnsi" w:hAnsiTheme="minorHAnsi" w:cstheme="minorBidi"/>
          <w:kern w:val="2"/>
          <w:sz w:val="21"/>
          <w:szCs w:val="22"/>
          <w:lang w:val="en-US" w:eastAsia="zh-CN"/>
        </w:rPr>
      </w:pPr>
      <w:ins w:id="233" w:author="Lyu Huazhang - 7.7" w:date="2022-07-10T18:13:00Z">
        <w:r>
          <w:t>7.5.2.2.3</w:t>
        </w:r>
        <w:r>
          <w:rPr>
            <w:rFonts w:asciiTheme="minorHAnsi" w:hAnsiTheme="minorHAnsi" w:cstheme="minorBidi"/>
            <w:kern w:val="2"/>
            <w:sz w:val="21"/>
            <w:szCs w:val="22"/>
            <w:lang w:val="en-US" w:eastAsia="zh-CN"/>
          </w:rPr>
          <w:tab/>
        </w:r>
        <w:r>
          <w:t>PIN delete locally by PEMC</w:t>
        </w:r>
        <w:r>
          <w:tab/>
        </w:r>
        <w:r>
          <w:fldChar w:fldCharType="begin"/>
        </w:r>
        <w:r>
          <w:instrText xml:space="preserve"> PAGEREF _Toc108369375 \h </w:instrText>
        </w:r>
      </w:ins>
      <w:r>
        <w:fldChar w:fldCharType="separate"/>
      </w:r>
      <w:ins w:id="234" w:author="Lyu Huazhang - 7.7" w:date="2022-07-10T18:13:00Z">
        <w:r>
          <w:t>31</w:t>
        </w:r>
        <w:r>
          <w:fldChar w:fldCharType="end"/>
        </w:r>
      </w:ins>
    </w:p>
    <w:p w14:paraId="1B87A749" w14:textId="657892BC" w:rsidR="002B4DF2" w:rsidRDefault="002B4DF2">
      <w:pPr>
        <w:pStyle w:val="TOC2"/>
        <w:rPr>
          <w:ins w:id="235" w:author="Lyu Huazhang - 7.7" w:date="2022-07-10T18:13:00Z"/>
          <w:rFonts w:asciiTheme="minorHAnsi" w:hAnsiTheme="minorHAnsi" w:cstheme="minorBidi"/>
          <w:kern w:val="2"/>
          <w:sz w:val="21"/>
          <w:szCs w:val="22"/>
          <w:lang w:val="en-US" w:eastAsia="zh-CN"/>
        </w:rPr>
      </w:pPr>
      <w:ins w:id="236" w:author="Lyu Huazhang - 7.7" w:date="2022-07-10T18:13:00Z">
        <w:r w:rsidRPr="00FA57EC">
          <w:rPr>
            <w:rFonts w:eastAsia="SimSun"/>
          </w:rPr>
          <w:t>7.7</w:t>
        </w:r>
        <w:r>
          <w:rPr>
            <w:rFonts w:asciiTheme="minorHAnsi" w:hAnsiTheme="minorHAnsi" w:cstheme="minorBidi"/>
            <w:kern w:val="2"/>
            <w:sz w:val="21"/>
            <w:szCs w:val="22"/>
            <w:lang w:val="en-US" w:eastAsia="zh-CN"/>
          </w:rPr>
          <w:tab/>
        </w:r>
        <w:r w:rsidRPr="00FA57EC">
          <w:rPr>
            <w:rFonts w:eastAsia="SimSun"/>
          </w:rPr>
          <w:t xml:space="preserve">Solution #6: PIN </w:t>
        </w:r>
        <w:r w:rsidRPr="00FA57EC">
          <w:rPr>
            <w:rFonts w:eastAsia="SimSun"/>
            <w:lang w:eastAsia="zh-CN"/>
          </w:rPr>
          <w:t>Profile</w:t>
        </w:r>
        <w:r>
          <w:tab/>
        </w:r>
        <w:r>
          <w:fldChar w:fldCharType="begin"/>
        </w:r>
        <w:r>
          <w:instrText xml:space="preserve"> PAGEREF _Toc108369376 \h </w:instrText>
        </w:r>
      </w:ins>
      <w:r>
        <w:fldChar w:fldCharType="separate"/>
      </w:r>
      <w:ins w:id="237" w:author="Lyu Huazhang - 7.7" w:date="2022-07-10T18:13:00Z">
        <w:r>
          <w:t>35</w:t>
        </w:r>
        <w:r>
          <w:fldChar w:fldCharType="end"/>
        </w:r>
      </w:ins>
    </w:p>
    <w:p w14:paraId="3E294EFF" w14:textId="38DBD524" w:rsidR="002B4DF2" w:rsidRDefault="002B4DF2">
      <w:pPr>
        <w:pStyle w:val="TOC3"/>
        <w:rPr>
          <w:ins w:id="238" w:author="Lyu Huazhang - 7.7" w:date="2022-07-10T18:13:00Z"/>
          <w:rFonts w:asciiTheme="minorHAnsi" w:hAnsiTheme="minorHAnsi" w:cstheme="minorBidi"/>
          <w:kern w:val="2"/>
          <w:sz w:val="21"/>
          <w:szCs w:val="22"/>
          <w:lang w:val="en-US" w:eastAsia="zh-CN"/>
        </w:rPr>
      </w:pPr>
      <w:ins w:id="239" w:author="Lyu Huazhang - 7.7" w:date="2022-07-10T18:13:00Z">
        <w:r>
          <w:t>7.7.1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_Toc108369377 \h </w:instrText>
        </w:r>
      </w:ins>
      <w:r>
        <w:fldChar w:fldCharType="separate"/>
      </w:r>
      <w:ins w:id="240" w:author="Lyu Huazhang - 7.7" w:date="2022-07-10T18:13:00Z">
        <w:r>
          <w:t>35</w:t>
        </w:r>
        <w:r>
          <w:fldChar w:fldCharType="end"/>
        </w:r>
      </w:ins>
    </w:p>
    <w:p w14:paraId="51C85E4F" w14:textId="2EF6933F" w:rsidR="002B4DF2" w:rsidRDefault="002B4DF2">
      <w:pPr>
        <w:pStyle w:val="TOC3"/>
        <w:rPr>
          <w:ins w:id="241" w:author="Lyu Huazhang - 7.7" w:date="2022-07-10T18:13:00Z"/>
          <w:rFonts w:asciiTheme="minorHAnsi" w:hAnsiTheme="minorHAnsi" w:cstheme="minorBidi"/>
          <w:kern w:val="2"/>
          <w:sz w:val="21"/>
          <w:szCs w:val="22"/>
          <w:lang w:val="en-US" w:eastAsia="zh-CN"/>
        </w:rPr>
      </w:pPr>
      <w:ins w:id="242" w:author="Lyu Huazhang - 7.7" w:date="2022-07-10T18:13:00Z">
        <w:r>
          <w:t>7.7.2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_Toc108369378 \h </w:instrText>
        </w:r>
      </w:ins>
      <w:r>
        <w:fldChar w:fldCharType="separate"/>
      </w:r>
      <w:ins w:id="243" w:author="Lyu Huazhang - 7.7" w:date="2022-07-10T18:13:00Z">
        <w:r>
          <w:t>35</w:t>
        </w:r>
        <w:r>
          <w:fldChar w:fldCharType="end"/>
        </w:r>
      </w:ins>
    </w:p>
    <w:p w14:paraId="0ED6D618" w14:textId="4A5E9C73" w:rsidR="002B4DF2" w:rsidRDefault="002B4DF2">
      <w:pPr>
        <w:pStyle w:val="TOC4"/>
        <w:rPr>
          <w:ins w:id="244" w:author="Lyu Huazhang - 7.7" w:date="2022-07-10T18:13:00Z"/>
          <w:rFonts w:asciiTheme="minorHAnsi" w:hAnsiTheme="minorHAnsi" w:cstheme="minorBidi"/>
          <w:kern w:val="2"/>
          <w:sz w:val="21"/>
          <w:szCs w:val="22"/>
          <w:lang w:val="en-US" w:eastAsia="zh-CN"/>
        </w:rPr>
      </w:pPr>
      <w:ins w:id="245" w:author="Lyu Huazhang - 7.7" w:date="2022-07-10T18:13:00Z">
        <w:r>
          <w:t>7.7.2.1</w:t>
        </w:r>
        <w:r>
          <w:rPr>
            <w:rFonts w:asciiTheme="minorHAnsi" w:hAnsiTheme="minorHAnsi" w:cstheme="minorBidi"/>
            <w:kern w:val="2"/>
            <w:sz w:val="21"/>
            <w:szCs w:val="22"/>
            <w:lang w:val="en-US" w:eastAsia="zh-CN"/>
          </w:rPr>
          <w:tab/>
        </w:r>
        <w:r>
          <w:t>General</w:t>
        </w:r>
        <w:r>
          <w:tab/>
        </w:r>
        <w:r>
          <w:fldChar w:fldCharType="begin"/>
        </w:r>
        <w:r>
          <w:instrText xml:space="preserve"> PAGEREF _Toc108369379 \h </w:instrText>
        </w:r>
      </w:ins>
      <w:r>
        <w:fldChar w:fldCharType="separate"/>
      </w:r>
      <w:ins w:id="246" w:author="Lyu Huazhang - 7.7" w:date="2022-07-10T18:13:00Z">
        <w:r>
          <w:t>35</w:t>
        </w:r>
        <w:r>
          <w:fldChar w:fldCharType="end"/>
        </w:r>
      </w:ins>
    </w:p>
    <w:p w14:paraId="62DFFE94" w14:textId="33D3A2F0" w:rsidR="002B4DF2" w:rsidRDefault="002B4DF2">
      <w:pPr>
        <w:pStyle w:val="TOC4"/>
        <w:rPr>
          <w:ins w:id="247" w:author="Lyu Huazhang - 7.7" w:date="2022-07-10T18:13:00Z"/>
          <w:rFonts w:asciiTheme="minorHAnsi" w:hAnsiTheme="minorHAnsi" w:cstheme="minorBidi"/>
          <w:kern w:val="2"/>
          <w:sz w:val="21"/>
          <w:szCs w:val="22"/>
          <w:lang w:val="en-US" w:eastAsia="zh-CN"/>
        </w:rPr>
      </w:pPr>
      <w:ins w:id="248" w:author="Lyu Huazhang - 7.7" w:date="2022-07-10T18:13:00Z">
        <w:r>
          <w:t>7.7.2.2</w:t>
        </w:r>
        <w:r>
          <w:rPr>
            <w:rFonts w:asciiTheme="minorHAnsi" w:hAnsiTheme="minorHAnsi" w:cstheme="minorBidi"/>
            <w:kern w:val="2"/>
            <w:sz w:val="21"/>
            <w:szCs w:val="22"/>
            <w:lang w:val="en-US" w:eastAsia="zh-CN"/>
          </w:rPr>
          <w:tab/>
        </w:r>
        <w:r>
          <w:t>PIN Profile in a PIN</w:t>
        </w:r>
        <w:r>
          <w:tab/>
        </w:r>
        <w:r>
          <w:fldChar w:fldCharType="begin"/>
        </w:r>
        <w:r>
          <w:instrText xml:space="preserve"> PAGEREF _Toc108369380 \h </w:instrText>
        </w:r>
      </w:ins>
      <w:r>
        <w:fldChar w:fldCharType="separate"/>
      </w:r>
      <w:ins w:id="249" w:author="Lyu Huazhang - 7.7" w:date="2022-07-10T18:13:00Z">
        <w:r>
          <w:t>35</w:t>
        </w:r>
        <w:r>
          <w:fldChar w:fldCharType="end"/>
        </w:r>
      </w:ins>
    </w:p>
    <w:p w14:paraId="463665E2" w14:textId="5A296A50" w:rsidR="002B4DF2" w:rsidRDefault="002B4DF2">
      <w:pPr>
        <w:pStyle w:val="TOC4"/>
        <w:rPr>
          <w:ins w:id="250" w:author="Lyu Huazhang - 7.7" w:date="2022-07-10T18:13:00Z"/>
          <w:rFonts w:asciiTheme="minorHAnsi" w:hAnsiTheme="minorHAnsi" w:cstheme="minorBidi"/>
          <w:kern w:val="2"/>
          <w:sz w:val="21"/>
          <w:szCs w:val="22"/>
          <w:lang w:val="en-US" w:eastAsia="zh-CN"/>
        </w:rPr>
      </w:pPr>
      <w:ins w:id="251" w:author="Lyu Huazhang - 7.7" w:date="2022-07-10T18:13:00Z">
        <w:r>
          <w:t>7.7.2.3</w:t>
        </w:r>
        <w:r>
          <w:rPr>
            <w:rFonts w:asciiTheme="minorHAnsi" w:hAnsiTheme="minorHAnsi" w:cstheme="minorBidi"/>
            <w:kern w:val="2"/>
            <w:sz w:val="21"/>
            <w:szCs w:val="22"/>
            <w:lang w:val="en-US" w:eastAsia="zh-CN"/>
          </w:rPr>
          <w:tab/>
        </w:r>
        <w:r>
          <w:t>Dynamic profile information of a PIN</w:t>
        </w:r>
        <w:r>
          <w:tab/>
        </w:r>
        <w:r>
          <w:fldChar w:fldCharType="begin"/>
        </w:r>
        <w:r>
          <w:instrText xml:space="preserve"> PAGEREF _Toc108369381 \h </w:instrText>
        </w:r>
      </w:ins>
      <w:r>
        <w:fldChar w:fldCharType="separate"/>
      </w:r>
      <w:ins w:id="252" w:author="Lyu Huazhang - 7.7" w:date="2022-07-10T18:13:00Z">
        <w:r>
          <w:t>36</w:t>
        </w:r>
        <w:r>
          <w:fldChar w:fldCharType="end"/>
        </w:r>
      </w:ins>
    </w:p>
    <w:p w14:paraId="2FEF5B15" w14:textId="7AA031F9" w:rsidR="002B4DF2" w:rsidRDefault="002B4DF2">
      <w:pPr>
        <w:pStyle w:val="TOC4"/>
        <w:rPr>
          <w:ins w:id="253" w:author="Lyu Huazhang - 7.7" w:date="2022-07-10T18:13:00Z"/>
          <w:rFonts w:asciiTheme="minorHAnsi" w:hAnsiTheme="minorHAnsi" w:cstheme="minorBidi"/>
          <w:kern w:val="2"/>
          <w:sz w:val="21"/>
          <w:szCs w:val="22"/>
          <w:lang w:val="en-US" w:eastAsia="zh-CN"/>
        </w:rPr>
      </w:pPr>
      <w:ins w:id="254" w:author="Lyu Huazhang - 7.7" w:date="2022-07-10T18:13:00Z">
        <w:r>
          <w:t>7.7.2.4</w:t>
        </w:r>
        <w:r>
          <w:rPr>
            <w:rFonts w:asciiTheme="minorHAnsi" w:hAnsiTheme="minorHAnsi" w:cstheme="minorBidi"/>
            <w:kern w:val="2"/>
            <w:sz w:val="21"/>
            <w:szCs w:val="22"/>
            <w:lang w:val="en-US" w:eastAsia="zh-CN"/>
          </w:rPr>
          <w:tab/>
        </w:r>
        <w:r>
          <w:t>PIN client profile</w:t>
        </w:r>
        <w:r>
          <w:tab/>
        </w:r>
        <w:r>
          <w:fldChar w:fldCharType="begin"/>
        </w:r>
        <w:r>
          <w:instrText xml:space="preserve"> PAGEREF _Toc108369382 \h </w:instrText>
        </w:r>
      </w:ins>
      <w:r>
        <w:fldChar w:fldCharType="separate"/>
      </w:r>
      <w:ins w:id="255" w:author="Lyu Huazhang - 7.7" w:date="2022-07-10T18:13:00Z">
        <w:r>
          <w:t>36</w:t>
        </w:r>
        <w:r>
          <w:fldChar w:fldCharType="end"/>
        </w:r>
      </w:ins>
    </w:p>
    <w:p w14:paraId="0C85EF27" w14:textId="100C827C" w:rsidR="002B4DF2" w:rsidRDefault="002B4DF2">
      <w:pPr>
        <w:pStyle w:val="TOC2"/>
        <w:rPr>
          <w:ins w:id="256" w:author="Lyu Huazhang - 7.7" w:date="2022-07-10T18:13:00Z"/>
          <w:rFonts w:asciiTheme="minorHAnsi" w:hAnsiTheme="minorHAnsi" w:cstheme="minorBidi"/>
          <w:kern w:val="2"/>
          <w:sz w:val="21"/>
          <w:szCs w:val="22"/>
          <w:lang w:val="en-US" w:eastAsia="zh-CN"/>
        </w:rPr>
      </w:pPr>
      <w:ins w:id="257" w:author="Lyu Huazhang - 7.7" w:date="2022-07-10T18:13:00Z">
        <w:r w:rsidRPr="00FA57EC">
          <w:rPr>
            <w:rFonts w:eastAsia="SimSun"/>
          </w:rPr>
          <w:t>7.8</w:t>
        </w:r>
        <w:r>
          <w:rPr>
            <w:rFonts w:asciiTheme="minorHAnsi" w:hAnsiTheme="minorHAnsi" w:cstheme="minorBidi"/>
            <w:kern w:val="2"/>
            <w:sz w:val="21"/>
            <w:szCs w:val="22"/>
            <w:lang w:val="en-US" w:eastAsia="zh-CN"/>
          </w:rPr>
          <w:tab/>
        </w:r>
        <w:r w:rsidRPr="00FA57EC">
          <w:rPr>
            <w:rFonts w:eastAsia="SimSun"/>
          </w:rPr>
          <w:t xml:space="preserve">Solution #7: PIN </w:t>
        </w:r>
        <w:r w:rsidRPr="00FA57EC">
          <w:rPr>
            <w:rFonts w:eastAsia="SimSun"/>
            <w:lang w:eastAsia="zh-CN"/>
          </w:rPr>
          <w:t>server discovery</w:t>
        </w:r>
        <w:r>
          <w:tab/>
        </w:r>
        <w:r>
          <w:fldChar w:fldCharType="begin"/>
        </w:r>
        <w:r>
          <w:instrText xml:space="preserve"> PAGEREF _Toc108369383 \h </w:instrText>
        </w:r>
      </w:ins>
      <w:r>
        <w:fldChar w:fldCharType="separate"/>
      </w:r>
      <w:ins w:id="258" w:author="Lyu Huazhang - 7.7" w:date="2022-07-10T18:13:00Z">
        <w:r>
          <w:t>37</w:t>
        </w:r>
        <w:r>
          <w:fldChar w:fldCharType="end"/>
        </w:r>
      </w:ins>
    </w:p>
    <w:p w14:paraId="09345954" w14:textId="5CCCB3BA" w:rsidR="002B4DF2" w:rsidRDefault="002B4DF2">
      <w:pPr>
        <w:pStyle w:val="TOC3"/>
        <w:rPr>
          <w:ins w:id="259" w:author="Lyu Huazhang - 7.7" w:date="2022-07-10T18:13:00Z"/>
          <w:rFonts w:asciiTheme="minorHAnsi" w:hAnsiTheme="minorHAnsi" w:cstheme="minorBidi"/>
          <w:kern w:val="2"/>
          <w:sz w:val="21"/>
          <w:szCs w:val="22"/>
          <w:lang w:val="en-US" w:eastAsia="zh-CN"/>
        </w:rPr>
      </w:pPr>
      <w:ins w:id="260" w:author="Lyu Huazhang - 7.7" w:date="2022-07-10T18:13:00Z">
        <w:r>
          <w:t>7.8.1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_Toc108369384 \h </w:instrText>
        </w:r>
      </w:ins>
      <w:r>
        <w:fldChar w:fldCharType="separate"/>
      </w:r>
      <w:ins w:id="261" w:author="Lyu Huazhang - 7.7" w:date="2022-07-10T18:13:00Z">
        <w:r>
          <w:t>37</w:t>
        </w:r>
        <w:r>
          <w:fldChar w:fldCharType="end"/>
        </w:r>
      </w:ins>
    </w:p>
    <w:p w14:paraId="38539ACC" w14:textId="5A318F44" w:rsidR="002B4DF2" w:rsidRDefault="002B4DF2">
      <w:pPr>
        <w:pStyle w:val="TOC3"/>
        <w:rPr>
          <w:ins w:id="262" w:author="Lyu Huazhang - 7.7" w:date="2022-07-10T18:13:00Z"/>
          <w:rFonts w:asciiTheme="minorHAnsi" w:hAnsiTheme="minorHAnsi" w:cstheme="minorBidi"/>
          <w:kern w:val="2"/>
          <w:sz w:val="21"/>
          <w:szCs w:val="22"/>
          <w:lang w:val="en-US" w:eastAsia="zh-CN"/>
        </w:rPr>
      </w:pPr>
      <w:ins w:id="263" w:author="Lyu Huazhang - 7.7" w:date="2022-07-10T18:13:00Z">
        <w:r>
          <w:t>7.8.2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_Toc108369385 \h </w:instrText>
        </w:r>
      </w:ins>
      <w:r>
        <w:fldChar w:fldCharType="separate"/>
      </w:r>
      <w:ins w:id="264" w:author="Lyu Huazhang - 7.7" w:date="2022-07-10T18:13:00Z">
        <w:r>
          <w:t>37</w:t>
        </w:r>
        <w:r>
          <w:fldChar w:fldCharType="end"/>
        </w:r>
      </w:ins>
    </w:p>
    <w:p w14:paraId="7A664F2F" w14:textId="7D97DFA9" w:rsidR="002B4DF2" w:rsidRDefault="002B4DF2">
      <w:pPr>
        <w:pStyle w:val="TOC4"/>
        <w:rPr>
          <w:ins w:id="265" w:author="Lyu Huazhang - 7.7" w:date="2022-07-10T18:13:00Z"/>
          <w:rFonts w:asciiTheme="minorHAnsi" w:hAnsiTheme="minorHAnsi" w:cstheme="minorBidi"/>
          <w:kern w:val="2"/>
          <w:sz w:val="21"/>
          <w:szCs w:val="22"/>
          <w:lang w:val="en-US" w:eastAsia="zh-CN"/>
        </w:rPr>
      </w:pPr>
      <w:ins w:id="266" w:author="Lyu Huazhang - 7.7" w:date="2022-07-10T18:13:00Z">
        <w:r>
          <w:t>7.8.2.1</w:t>
        </w:r>
        <w:r>
          <w:rPr>
            <w:rFonts w:asciiTheme="minorHAnsi" w:hAnsiTheme="minorHAnsi" w:cstheme="minorBidi"/>
            <w:kern w:val="2"/>
            <w:sz w:val="21"/>
            <w:szCs w:val="22"/>
            <w:lang w:val="en-US" w:eastAsia="zh-CN"/>
          </w:rPr>
          <w:tab/>
        </w:r>
        <w:r>
          <w:t>General</w:t>
        </w:r>
        <w:r>
          <w:tab/>
        </w:r>
        <w:r>
          <w:fldChar w:fldCharType="begin"/>
        </w:r>
        <w:r>
          <w:instrText xml:space="preserve"> PAGEREF _Toc108369386 \h </w:instrText>
        </w:r>
      </w:ins>
      <w:r>
        <w:fldChar w:fldCharType="separate"/>
      </w:r>
      <w:ins w:id="267" w:author="Lyu Huazhang - 7.7" w:date="2022-07-10T18:13:00Z">
        <w:r>
          <w:t>37</w:t>
        </w:r>
        <w:r>
          <w:fldChar w:fldCharType="end"/>
        </w:r>
      </w:ins>
    </w:p>
    <w:p w14:paraId="41F8BE6D" w14:textId="68E5E6D1" w:rsidR="002B4DF2" w:rsidRDefault="002B4DF2">
      <w:pPr>
        <w:pStyle w:val="TOC4"/>
        <w:rPr>
          <w:ins w:id="268" w:author="Lyu Huazhang - 7.7" w:date="2022-07-10T18:13:00Z"/>
          <w:rFonts w:asciiTheme="minorHAnsi" w:hAnsiTheme="minorHAnsi" w:cstheme="minorBidi"/>
          <w:kern w:val="2"/>
          <w:sz w:val="21"/>
          <w:szCs w:val="22"/>
          <w:lang w:val="en-US" w:eastAsia="zh-CN"/>
        </w:rPr>
      </w:pPr>
      <w:ins w:id="269" w:author="Lyu Huazhang - 7.7" w:date="2022-07-10T18:13:00Z">
        <w:r>
          <w:t>7.8.2.2</w:t>
        </w:r>
        <w:r>
          <w:rPr>
            <w:rFonts w:asciiTheme="minorHAnsi" w:hAnsiTheme="minorHAnsi" w:cstheme="minorBidi"/>
            <w:kern w:val="2"/>
            <w:sz w:val="21"/>
            <w:szCs w:val="22"/>
            <w:lang w:val="en-US" w:eastAsia="zh-CN"/>
          </w:rPr>
          <w:tab/>
        </w:r>
        <w:r>
          <w:t xml:space="preserve">Procedures of </w:t>
        </w:r>
        <w:r w:rsidRPr="00FA57EC">
          <w:rPr>
            <w:rFonts w:eastAsia="SimSun"/>
          </w:rPr>
          <w:t>PIN server discovery</w:t>
        </w:r>
        <w:r>
          <w:tab/>
        </w:r>
        <w:r>
          <w:fldChar w:fldCharType="begin"/>
        </w:r>
        <w:r>
          <w:instrText xml:space="preserve"> PAGEREF _Toc108369387 \h </w:instrText>
        </w:r>
      </w:ins>
      <w:r>
        <w:fldChar w:fldCharType="separate"/>
      </w:r>
      <w:ins w:id="270" w:author="Lyu Huazhang - 7.7" w:date="2022-07-10T18:13:00Z">
        <w:r>
          <w:t>37</w:t>
        </w:r>
        <w:r>
          <w:fldChar w:fldCharType="end"/>
        </w:r>
      </w:ins>
    </w:p>
    <w:p w14:paraId="7EAE3B47" w14:textId="7930196B" w:rsidR="002B4DF2" w:rsidRDefault="002B4DF2">
      <w:pPr>
        <w:pStyle w:val="TOC5"/>
        <w:rPr>
          <w:ins w:id="271" w:author="Lyu Huazhang - 7.7" w:date="2022-07-10T18:13:00Z"/>
          <w:rFonts w:asciiTheme="minorHAnsi" w:hAnsiTheme="minorHAnsi" w:cstheme="minorBidi"/>
          <w:kern w:val="2"/>
          <w:sz w:val="21"/>
          <w:szCs w:val="22"/>
          <w:lang w:val="en-US" w:eastAsia="zh-CN"/>
        </w:rPr>
      </w:pPr>
      <w:ins w:id="272" w:author="Lyu Huazhang - 7.7" w:date="2022-07-10T18:13:00Z">
        <w:r>
          <w:t>7.8.2.2.1</w:t>
        </w:r>
        <w:r>
          <w:rPr>
            <w:rFonts w:asciiTheme="minorHAnsi" w:hAnsiTheme="minorHAnsi" w:cstheme="minorBidi"/>
            <w:kern w:val="2"/>
            <w:sz w:val="21"/>
            <w:szCs w:val="22"/>
            <w:lang w:val="en-US" w:eastAsia="zh-CN"/>
          </w:rPr>
          <w:tab/>
        </w:r>
        <w:r>
          <w:t xml:space="preserve">Procedures of </w:t>
        </w:r>
        <w:r w:rsidRPr="00FA57EC">
          <w:rPr>
            <w:rFonts w:eastAsia="SimSun"/>
          </w:rPr>
          <w:t xml:space="preserve">PIN server discovery based on receiving PIN server </w:t>
        </w:r>
        <w:r>
          <w:t>endpoint information</w:t>
        </w:r>
        <w:r>
          <w:tab/>
        </w:r>
        <w:r>
          <w:fldChar w:fldCharType="begin"/>
        </w:r>
        <w:r>
          <w:instrText xml:space="preserve"> PAGEREF _Toc108369388 \h </w:instrText>
        </w:r>
      </w:ins>
      <w:r>
        <w:fldChar w:fldCharType="separate"/>
      </w:r>
      <w:ins w:id="273" w:author="Lyu Huazhang - 7.7" w:date="2022-07-10T18:13:00Z">
        <w:r>
          <w:t>37</w:t>
        </w:r>
        <w:r>
          <w:fldChar w:fldCharType="end"/>
        </w:r>
      </w:ins>
    </w:p>
    <w:p w14:paraId="7D251145" w14:textId="6720C7C5" w:rsidR="002B4DF2" w:rsidRDefault="002B4DF2">
      <w:pPr>
        <w:pStyle w:val="TOC5"/>
        <w:rPr>
          <w:ins w:id="274" w:author="Lyu Huazhang - 7.7" w:date="2022-07-10T18:13:00Z"/>
          <w:rFonts w:asciiTheme="minorHAnsi" w:hAnsiTheme="minorHAnsi" w:cstheme="minorBidi"/>
          <w:kern w:val="2"/>
          <w:sz w:val="21"/>
          <w:szCs w:val="22"/>
          <w:lang w:val="en-US" w:eastAsia="zh-CN"/>
        </w:rPr>
      </w:pPr>
      <w:ins w:id="275" w:author="Lyu Huazhang - 7.7" w:date="2022-07-10T18:13:00Z">
        <w:r>
          <w:t>7.8.2.2.2</w:t>
        </w:r>
        <w:r>
          <w:rPr>
            <w:rFonts w:asciiTheme="minorHAnsi" w:hAnsiTheme="minorHAnsi" w:cstheme="minorBidi"/>
            <w:kern w:val="2"/>
            <w:sz w:val="21"/>
            <w:szCs w:val="22"/>
            <w:lang w:val="en-US" w:eastAsia="zh-CN"/>
          </w:rPr>
          <w:tab/>
        </w:r>
        <w:r>
          <w:t xml:space="preserve">Procedures of </w:t>
        </w:r>
        <w:r w:rsidRPr="00FA57EC">
          <w:rPr>
            <w:rFonts w:eastAsia="SimSun"/>
          </w:rPr>
          <w:t>PIN server discovery via PEGC</w:t>
        </w:r>
        <w:r>
          <w:tab/>
        </w:r>
        <w:r>
          <w:fldChar w:fldCharType="begin"/>
        </w:r>
        <w:r>
          <w:instrText xml:space="preserve"> PAGEREF _Toc108369389 \h </w:instrText>
        </w:r>
      </w:ins>
      <w:r>
        <w:fldChar w:fldCharType="separate"/>
      </w:r>
      <w:ins w:id="276" w:author="Lyu Huazhang - 7.7" w:date="2022-07-10T18:13:00Z">
        <w:r>
          <w:t>38</w:t>
        </w:r>
        <w:r>
          <w:fldChar w:fldCharType="end"/>
        </w:r>
      </w:ins>
    </w:p>
    <w:p w14:paraId="12147549" w14:textId="6A02B7B3" w:rsidR="002B4DF2" w:rsidRDefault="002B4DF2">
      <w:pPr>
        <w:pStyle w:val="TOC2"/>
        <w:rPr>
          <w:ins w:id="277" w:author="Lyu Huazhang - 7.7" w:date="2022-07-10T18:13:00Z"/>
          <w:rFonts w:asciiTheme="minorHAnsi" w:hAnsiTheme="minorHAnsi" w:cstheme="minorBidi"/>
          <w:kern w:val="2"/>
          <w:sz w:val="21"/>
          <w:szCs w:val="22"/>
          <w:lang w:val="en-US" w:eastAsia="zh-CN"/>
        </w:rPr>
      </w:pPr>
      <w:ins w:id="278" w:author="Lyu Huazhang - 7.7" w:date="2022-07-10T18:13:00Z">
        <w:r w:rsidRPr="00FA57EC">
          <w:rPr>
            <w:rFonts w:eastAsia="SimSun"/>
            <w:lang w:val="en-US"/>
          </w:rPr>
          <w:t>7.9</w:t>
        </w:r>
        <w:r>
          <w:rPr>
            <w:rFonts w:asciiTheme="minorHAnsi" w:hAnsiTheme="minorHAnsi" w:cstheme="minorBidi"/>
            <w:kern w:val="2"/>
            <w:sz w:val="21"/>
            <w:szCs w:val="22"/>
            <w:lang w:val="en-US" w:eastAsia="zh-CN"/>
          </w:rPr>
          <w:tab/>
        </w:r>
        <w:r w:rsidRPr="00FA57EC">
          <w:rPr>
            <w:rFonts w:eastAsia="SimSun"/>
            <w:lang w:val="en-US"/>
          </w:rPr>
          <w:t>Solution #8: Service switch in a PIN</w:t>
        </w:r>
        <w:r>
          <w:tab/>
        </w:r>
        <w:r>
          <w:fldChar w:fldCharType="begin"/>
        </w:r>
        <w:r>
          <w:instrText xml:space="preserve"> PAGEREF _Toc108369390 \h </w:instrText>
        </w:r>
      </w:ins>
      <w:r>
        <w:fldChar w:fldCharType="separate"/>
      </w:r>
      <w:ins w:id="279" w:author="Lyu Huazhang - 7.7" w:date="2022-07-10T18:13:00Z">
        <w:r>
          <w:t>38</w:t>
        </w:r>
        <w:r>
          <w:fldChar w:fldCharType="end"/>
        </w:r>
      </w:ins>
    </w:p>
    <w:p w14:paraId="35E436AE" w14:textId="5B47A8D1" w:rsidR="002B4DF2" w:rsidRDefault="002B4DF2">
      <w:pPr>
        <w:pStyle w:val="TOC3"/>
        <w:rPr>
          <w:ins w:id="280" w:author="Lyu Huazhang - 7.7" w:date="2022-07-10T18:13:00Z"/>
          <w:rFonts w:asciiTheme="minorHAnsi" w:hAnsiTheme="minorHAnsi" w:cstheme="minorBidi"/>
          <w:kern w:val="2"/>
          <w:sz w:val="21"/>
          <w:szCs w:val="22"/>
          <w:lang w:val="en-US" w:eastAsia="zh-CN"/>
        </w:rPr>
      </w:pPr>
      <w:ins w:id="281" w:author="Lyu Huazhang - 7.7" w:date="2022-07-10T18:13:00Z">
        <w:r>
          <w:t>7.9.1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_Toc108369391 \h </w:instrText>
        </w:r>
      </w:ins>
      <w:r>
        <w:fldChar w:fldCharType="separate"/>
      </w:r>
      <w:ins w:id="282" w:author="Lyu Huazhang - 7.7" w:date="2022-07-10T18:13:00Z">
        <w:r>
          <w:t>38</w:t>
        </w:r>
        <w:r>
          <w:fldChar w:fldCharType="end"/>
        </w:r>
      </w:ins>
    </w:p>
    <w:p w14:paraId="0F127DCA" w14:textId="72AFFBD8" w:rsidR="002B4DF2" w:rsidRDefault="002B4DF2">
      <w:pPr>
        <w:pStyle w:val="TOC3"/>
        <w:rPr>
          <w:ins w:id="283" w:author="Lyu Huazhang - 7.7" w:date="2022-07-10T18:13:00Z"/>
          <w:rFonts w:asciiTheme="minorHAnsi" w:hAnsiTheme="minorHAnsi" w:cstheme="minorBidi"/>
          <w:kern w:val="2"/>
          <w:sz w:val="21"/>
          <w:szCs w:val="22"/>
          <w:lang w:val="en-US" w:eastAsia="zh-CN"/>
        </w:rPr>
      </w:pPr>
      <w:ins w:id="284" w:author="Lyu Huazhang - 7.7" w:date="2022-07-10T18:13:00Z">
        <w:r>
          <w:t>7.9.2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_Toc108369392 \h </w:instrText>
        </w:r>
      </w:ins>
      <w:r>
        <w:fldChar w:fldCharType="separate"/>
      </w:r>
      <w:ins w:id="285" w:author="Lyu Huazhang - 7.7" w:date="2022-07-10T18:13:00Z">
        <w:r>
          <w:t>38</w:t>
        </w:r>
        <w:r>
          <w:fldChar w:fldCharType="end"/>
        </w:r>
      </w:ins>
    </w:p>
    <w:p w14:paraId="53707A49" w14:textId="133601EA" w:rsidR="002B4DF2" w:rsidRDefault="002B4DF2">
      <w:pPr>
        <w:pStyle w:val="TOC4"/>
        <w:rPr>
          <w:ins w:id="286" w:author="Lyu Huazhang - 7.7" w:date="2022-07-10T18:13:00Z"/>
          <w:rFonts w:asciiTheme="minorHAnsi" w:hAnsiTheme="minorHAnsi" w:cstheme="minorBidi"/>
          <w:kern w:val="2"/>
          <w:sz w:val="21"/>
          <w:szCs w:val="22"/>
          <w:lang w:val="en-US" w:eastAsia="zh-CN"/>
        </w:rPr>
      </w:pPr>
      <w:ins w:id="287" w:author="Lyu Huazhang - 7.7" w:date="2022-07-10T18:13:00Z">
        <w:r>
          <w:t>7.9.2.1</w:t>
        </w:r>
        <w:r>
          <w:rPr>
            <w:rFonts w:asciiTheme="minorHAnsi" w:hAnsiTheme="minorHAnsi" w:cstheme="minorBidi"/>
            <w:kern w:val="2"/>
            <w:sz w:val="21"/>
            <w:szCs w:val="22"/>
            <w:lang w:val="en-US" w:eastAsia="zh-CN"/>
          </w:rPr>
          <w:tab/>
        </w:r>
        <w:r>
          <w:t>General</w:t>
        </w:r>
        <w:r>
          <w:tab/>
        </w:r>
        <w:r>
          <w:fldChar w:fldCharType="begin"/>
        </w:r>
        <w:r>
          <w:instrText xml:space="preserve"> PAGEREF _Toc108369393 \h </w:instrText>
        </w:r>
      </w:ins>
      <w:r>
        <w:fldChar w:fldCharType="separate"/>
      </w:r>
      <w:ins w:id="288" w:author="Lyu Huazhang - 7.7" w:date="2022-07-10T18:13:00Z">
        <w:r>
          <w:t>38</w:t>
        </w:r>
        <w:r>
          <w:fldChar w:fldCharType="end"/>
        </w:r>
      </w:ins>
    </w:p>
    <w:p w14:paraId="1D101C70" w14:textId="6628BB9D" w:rsidR="002B4DF2" w:rsidRDefault="002B4DF2">
      <w:pPr>
        <w:pStyle w:val="TOC4"/>
        <w:rPr>
          <w:ins w:id="289" w:author="Lyu Huazhang - 7.7" w:date="2022-07-10T18:13:00Z"/>
          <w:rFonts w:asciiTheme="minorHAnsi" w:hAnsiTheme="minorHAnsi" w:cstheme="minorBidi"/>
          <w:kern w:val="2"/>
          <w:sz w:val="21"/>
          <w:szCs w:val="22"/>
          <w:lang w:val="en-US" w:eastAsia="zh-CN"/>
        </w:rPr>
      </w:pPr>
      <w:ins w:id="290" w:author="Lyu Huazhang - 7.7" w:date="2022-07-10T18:13:00Z">
        <w:r>
          <w:t>7.9.2.2</w:t>
        </w:r>
        <w:r>
          <w:rPr>
            <w:rFonts w:asciiTheme="minorHAnsi" w:hAnsiTheme="minorHAnsi" w:cstheme="minorBidi"/>
            <w:kern w:val="2"/>
            <w:sz w:val="21"/>
            <w:szCs w:val="22"/>
            <w:lang w:val="en-US" w:eastAsia="zh-CN"/>
          </w:rPr>
          <w:tab/>
        </w:r>
        <w:r>
          <w:t>Procedure</w:t>
        </w:r>
        <w:r>
          <w:tab/>
        </w:r>
        <w:r>
          <w:fldChar w:fldCharType="begin"/>
        </w:r>
        <w:r>
          <w:instrText xml:space="preserve"> PAGEREF _Toc108369394 \h </w:instrText>
        </w:r>
      </w:ins>
      <w:r>
        <w:fldChar w:fldCharType="separate"/>
      </w:r>
      <w:ins w:id="291" w:author="Lyu Huazhang - 7.7" w:date="2022-07-10T18:13:00Z">
        <w:r>
          <w:t>39</w:t>
        </w:r>
        <w:r>
          <w:fldChar w:fldCharType="end"/>
        </w:r>
      </w:ins>
    </w:p>
    <w:p w14:paraId="0E1FA6F8" w14:textId="01867899" w:rsidR="002B4DF2" w:rsidRDefault="002B4DF2">
      <w:pPr>
        <w:pStyle w:val="TOC5"/>
        <w:rPr>
          <w:ins w:id="292" w:author="Lyu Huazhang - 7.7" w:date="2022-07-10T18:13:00Z"/>
          <w:rFonts w:asciiTheme="minorHAnsi" w:hAnsiTheme="minorHAnsi" w:cstheme="minorBidi"/>
          <w:kern w:val="2"/>
          <w:sz w:val="21"/>
          <w:szCs w:val="22"/>
          <w:lang w:val="en-US" w:eastAsia="zh-CN"/>
        </w:rPr>
      </w:pPr>
      <w:ins w:id="293" w:author="Lyu Huazhang - 7.7" w:date="2022-07-10T18:13:00Z">
        <w:r>
          <w:t>7.9.2.2.1</w:t>
        </w:r>
        <w:r>
          <w:rPr>
            <w:rFonts w:asciiTheme="minorHAnsi" w:hAnsiTheme="minorHAnsi" w:cstheme="minorBidi"/>
            <w:kern w:val="2"/>
            <w:sz w:val="21"/>
            <w:szCs w:val="22"/>
            <w:lang w:val="en-US" w:eastAsia="zh-CN"/>
          </w:rPr>
          <w:tab/>
        </w:r>
        <w:r>
          <w:t>Functional entities</w:t>
        </w:r>
        <w:r>
          <w:tab/>
        </w:r>
        <w:r>
          <w:fldChar w:fldCharType="begin"/>
        </w:r>
        <w:r>
          <w:instrText xml:space="preserve"> PAGEREF _Toc108369395 \h </w:instrText>
        </w:r>
      </w:ins>
      <w:r>
        <w:fldChar w:fldCharType="separate"/>
      </w:r>
      <w:ins w:id="294" w:author="Lyu Huazhang - 7.7" w:date="2022-07-10T18:13:00Z">
        <w:r>
          <w:t>39</w:t>
        </w:r>
        <w:r>
          <w:fldChar w:fldCharType="end"/>
        </w:r>
      </w:ins>
    </w:p>
    <w:p w14:paraId="6F5526FF" w14:textId="7352633D" w:rsidR="002B4DF2" w:rsidRDefault="002B4DF2">
      <w:pPr>
        <w:pStyle w:val="TOC5"/>
        <w:rPr>
          <w:ins w:id="295" w:author="Lyu Huazhang - 7.7" w:date="2022-07-10T18:13:00Z"/>
          <w:rFonts w:asciiTheme="minorHAnsi" w:hAnsiTheme="minorHAnsi" w:cstheme="minorBidi"/>
          <w:kern w:val="2"/>
          <w:sz w:val="21"/>
          <w:szCs w:val="22"/>
          <w:lang w:val="en-US" w:eastAsia="zh-CN"/>
        </w:rPr>
      </w:pPr>
      <w:ins w:id="296" w:author="Lyu Huazhang - 7.7" w:date="2022-07-10T18:13:00Z">
        <w:r>
          <w:t>7.9.2.2.2</w:t>
        </w:r>
        <w:r>
          <w:rPr>
            <w:rFonts w:asciiTheme="minorHAnsi" w:hAnsiTheme="minorHAnsi" w:cstheme="minorBidi"/>
            <w:kern w:val="2"/>
            <w:sz w:val="21"/>
            <w:szCs w:val="22"/>
            <w:lang w:val="en-US" w:eastAsia="zh-CN"/>
          </w:rPr>
          <w:tab/>
        </w:r>
        <w:r>
          <w:t xml:space="preserve">Procedures of </w:t>
        </w:r>
        <w:r w:rsidRPr="00FA57EC">
          <w:rPr>
            <w:rFonts w:eastAsia="SimSun"/>
          </w:rPr>
          <w:t>PIN Service Switch</w:t>
        </w:r>
        <w:r>
          <w:tab/>
        </w:r>
        <w:r>
          <w:fldChar w:fldCharType="begin"/>
        </w:r>
        <w:r>
          <w:instrText xml:space="preserve"> PAGEREF _Toc108369396 \h </w:instrText>
        </w:r>
      </w:ins>
      <w:r>
        <w:fldChar w:fldCharType="separate"/>
      </w:r>
      <w:ins w:id="297" w:author="Lyu Huazhang - 7.7" w:date="2022-07-10T18:13:00Z">
        <w:r>
          <w:t>39</w:t>
        </w:r>
        <w:r>
          <w:fldChar w:fldCharType="end"/>
        </w:r>
      </w:ins>
    </w:p>
    <w:p w14:paraId="30C5F99A" w14:textId="18BDC69E" w:rsidR="002B4DF2" w:rsidRDefault="002B4DF2">
      <w:pPr>
        <w:pStyle w:val="TOC3"/>
        <w:rPr>
          <w:ins w:id="298" w:author="Lyu Huazhang - 7.7" w:date="2022-07-10T18:13:00Z"/>
          <w:rFonts w:asciiTheme="minorHAnsi" w:hAnsiTheme="minorHAnsi" w:cstheme="minorBidi"/>
          <w:kern w:val="2"/>
          <w:sz w:val="21"/>
          <w:szCs w:val="22"/>
          <w:lang w:val="en-US" w:eastAsia="zh-CN"/>
        </w:rPr>
      </w:pPr>
      <w:ins w:id="299" w:author="Lyu Huazhang - 7.7" w:date="2022-07-10T18:13:00Z">
        <w:r w:rsidRPr="00FA57EC">
          <w:rPr>
            <w:lang w:val="en-IN"/>
          </w:rPr>
          <w:t>7.9.3</w:t>
        </w:r>
        <w:r>
          <w:rPr>
            <w:rFonts w:asciiTheme="minorHAnsi" w:hAnsiTheme="minorHAnsi" w:cstheme="minorBidi"/>
            <w:kern w:val="2"/>
            <w:sz w:val="21"/>
            <w:szCs w:val="22"/>
            <w:lang w:val="en-US" w:eastAsia="zh-CN"/>
          </w:rPr>
          <w:tab/>
        </w:r>
        <w:r w:rsidRPr="00FA57EC">
          <w:rPr>
            <w:lang w:val="en-IN"/>
          </w:rPr>
          <w:t>Solution evaluation</w:t>
        </w:r>
        <w:r>
          <w:tab/>
        </w:r>
        <w:r>
          <w:fldChar w:fldCharType="begin"/>
        </w:r>
        <w:r>
          <w:instrText xml:space="preserve"> PAGEREF _Toc108369397 \h </w:instrText>
        </w:r>
      </w:ins>
      <w:r>
        <w:fldChar w:fldCharType="separate"/>
      </w:r>
      <w:ins w:id="300" w:author="Lyu Huazhang - 7.7" w:date="2022-07-10T18:13:00Z">
        <w:r>
          <w:t>41</w:t>
        </w:r>
        <w:r>
          <w:fldChar w:fldCharType="end"/>
        </w:r>
      </w:ins>
    </w:p>
    <w:p w14:paraId="36055141" w14:textId="55564A70" w:rsidR="002B4DF2" w:rsidRDefault="002B4DF2">
      <w:pPr>
        <w:pStyle w:val="TOC2"/>
        <w:rPr>
          <w:ins w:id="301" w:author="Lyu Huazhang - 7.7" w:date="2022-07-10T18:13:00Z"/>
          <w:rFonts w:asciiTheme="minorHAnsi" w:hAnsiTheme="minorHAnsi" w:cstheme="minorBidi"/>
          <w:kern w:val="2"/>
          <w:sz w:val="21"/>
          <w:szCs w:val="22"/>
          <w:lang w:val="en-US" w:eastAsia="zh-CN"/>
        </w:rPr>
      </w:pPr>
      <w:ins w:id="302" w:author="Lyu Huazhang - 7.7" w:date="2022-07-10T18:13:00Z">
        <w:r w:rsidRPr="00FA57EC">
          <w:rPr>
            <w:lang w:val="en-IN"/>
          </w:rPr>
          <w:t>7.10</w:t>
        </w:r>
        <w:r>
          <w:rPr>
            <w:rFonts w:asciiTheme="minorHAnsi" w:hAnsiTheme="minorHAnsi" w:cstheme="minorBidi"/>
            <w:kern w:val="2"/>
            <w:sz w:val="21"/>
            <w:szCs w:val="22"/>
            <w:lang w:val="en-US" w:eastAsia="zh-CN"/>
          </w:rPr>
          <w:tab/>
        </w:r>
        <w:r w:rsidRPr="00FA57EC">
          <w:rPr>
            <w:lang w:val="en-IN"/>
          </w:rPr>
          <w:t>Solution #9: PINAPP role change</w:t>
        </w:r>
        <w:r>
          <w:tab/>
        </w:r>
        <w:r>
          <w:fldChar w:fldCharType="begin"/>
        </w:r>
        <w:r>
          <w:instrText xml:space="preserve"> PAGEREF _Toc108369398 \h </w:instrText>
        </w:r>
      </w:ins>
      <w:r>
        <w:fldChar w:fldCharType="separate"/>
      </w:r>
      <w:ins w:id="303" w:author="Lyu Huazhang - 7.7" w:date="2022-07-10T18:13:00Z">
        <w:r>
          <w:t>41</w:t>
        </w:r>
        <w:r>
          <w:fldChar w:fldCharType="end"/>
        </w:r>
      </w:ins>
    </w:p>
    <w:p w14:paraId="050AE8F5" w14:textId="65325744" w:rsidR="002B4DF2" w:rsidRDefault="002B4DF2">
      <w:pPr>
        <w:pStyle w:val="TOC3"/>
        <w:rPr>
          <w:ins w:id="304" w:author="Lyu Huazhang - 7.7" w:date="2022-07-10T18:13:00Z"/>
          <w:rFonts w:asciiTheme="minorHAnsi" w:hAnsiTheme="minorHAnsi" w:cstheme="minorBidi"/>
          <w:kern w:val="2"/>
          <w:sz w:val="21"/>
          <w:szCs w:val="22"/>
          <w:lang w:val="en-US" w:eastAsia="zh-CN"/>
        </w:rPr>
      </w:pPr>
      <w:ins w:id="305" w:author="Lyu Huazhang - 7.7" w:date="2022-07-10T18:13:00Z">
        <w:r w:rsidRPr="00FA57EC">
          <w:rPr>
            <w:lang w:val="en-IN"/>
          </w:rPr>
          <w:t>7.10.1</w:t>
        </w:r>
        <w:r>
          <w:rPr>
            <w:rFonts w:asciiTheme="minorHAnsi" w:hAnsiTheme="minorHAnsi" w:cstheme="minorBidi"/>
            <w:kern w:val="2"/>
            <w:sz w:val="21"/>
            <w:szCs w:val="22"/>
            <w:lang w:val="en-US" w:eastAsia="zh-CN"/>
          </w:rPr>
          <w:tab/>
        </w:r>
        <w:r w:rsidRPr="00FA57EC">
          <w:rPr>
            <w:lang w:val="en-IN"/>
          </w:rPr>
          <w:t>Architecture enhancements</w:t>
        </w:r>
        <w:r>
          <w:tab/>
        </w:r>
        <w:r>
          <w:fldChar w:fldCharType="begin"/>
        </w:r>
        <w:r>
          <w:instrText xml:space="preserve"> PAGEREF _Toc108369399 \h </w:instrText>
        </w:r>
      </w:ins>
      <w:r>
        <w:fldChar w:fldCharType="separate"/>
      </w:r>
      <w:ins w:id="306" w:author="Lyu Huazhang - 7.7" w:date="2022-07-10T18:13:00Z">
        <w:r>
          <w:t>41</w:t>
        </w:r>
        <w:r>
          <w:fldChar w:fldCharType="end"/>
        </w:r>
      </w:ins>
    </w:p>
    <w:p w14:paraId="0E97B747" w14:textId="7F5697EE" w:rsidR="002B4DF2" w:rsidRDefault="002B4DF2">
      <w:pPr>
        <w:pStyle w:val="TOC3"/>
        <w:rPr>
          <w:ins w:id="307" w:author="Lyu Huazhang - 7.7" w:date="2022-07-10T18:13:00Z"/>
          <w:rFonts w:asciiTheme="minorHAnsi" w:hAnsiTheme="minorHAnsi" w:cstheme="minorBidi"/>
          <w:kern w:val="2"/>
          <w:sz w:val="21"/>
          <w:szCs w:val="22"/>
          <w:lang w:val="en-US" w:eastAsia="zh-CN"/>
        </w:rPr>
      </w:pPr>
      <w:ins w:id="308" w:author="Lyu Huazhang - 7.7" w:date="2022-07-10T18:13:00Z">
        <w:r w:rsidRPr="00FA57EC">
          <w:rPr>
            <w:lang w:val="en-IN"/>
          </w:rPr>
          <w:t>7.10.2</w:t>
        </w:r>
        <w:r>
          <w:rPr>
            <w:rFonts w:asciiTheme="minorHAnsi" w:hAnsiTheme="minorHAnsi" w:cstheme="minorBidi"/>
            <w:kern w:val="2"/>
            <w:sz w:val="21"/>
            <w:szCs w:val="22"/>
            <w:lang w:val="en-US" w:eastAsia="zh-CN"/>
          </w:rPr>
          <w:tab/>
        </w:r>
        <w:r w:rsidRPr="00FA57EC">
          <w:rPr>
            <w:lang w:val="en-IN"/>
          </w:rPr>
          <w:t>Solution description</w:t>
        </w:r>
        <w:r>
          <w:tab/>
        </w:r>
        <w:r>
          <w:fldChar w:fldCharType="begin"/>
        </w:r>
        <w:r>
          <w:instrText xml:space="preserve"> PAGEREF _Toc108369400 \h </w:instrText>
        </w:r>
      </w:ins>
      <w:r>
        <w:fldChar w:fldCharType="separate"/>
      </w:r>
      <w:ins w:id="309" w:author="Lyu Huazhang - 7.7" w:date="2022-07-10T18:13:00Z">
        <w:r>
          <w:t>41</w:t>
        </w:r>
        <w:r>
          <w:fldChar w:fldCharType="end"/>
        </w:r>
      </w:ins>
    </w:p>
    <w:p w14:paraId="6D5EE213" w14:textId="43C04799" w:rsidR="002B4DF2" w:rsidRDefault="002B4DF2">
      <w:pPr>
        <w:pStyle w:val="TOC4"/>
        <w:rPr>
          <w:ins w:id="310" w:author="Lyu Huazhang - 7.7" w:date="2022-07-10T18:13:00Z"/>
          <w:rFonts w:asciiTheme="minorHAnsi" w:hAnsiTheme="minorHAnsi" w:cstheme="minorBidi"/>
          <w:kern w:val="2"/>
          <w:sz w:val="21"/>
          <w:szCs w:val="22"/>
          <w:lang w:val="en-US" w:eastAsia="zh-CN"/>
        </w:rPr>
      </w:pPr>
      <w:ins w:id="311" w:author="Lyu Huazhang - 7.7" w:date="2022-07-10T18:13:00Z">
        <w:r w:rsidRPr="00FA57EC">
          <w:rPr>
            <w:lang w:val="en-IN"/>
          </w:rPr>
          <w:t>7.10.2.1</w:t>
        </w:r>
        <w:r>
          <w:rPr>
            <w:rFonts w:asciiTheme="minorHAnsi" w:hAnsiTheme="minorHAnsi" w:cstheme="minorBidi"/>
            <w:kern w:val="2"/>
            <w:sz w:val="21"/>
            <w:szCs w:val="22"/>
            <w:lang w:val="en-US" w:eastAsia="zh-CN"/>
          </w:rPr>
          <w:tab/>
        </w:r>
        <w:r w:rsidRPr="00FA57EC">
          <w:rPr>
            <w:lang w:val="en-IN"/>
          </w:rPr>
          <w:t>General</w:t>
        </w:r>
        <w:r>
          <w:tab/>
        </w:r>
        <w:r>
          <w:fldChar w:fldCharType="begin"/>
        </w:r>
        <w:r>
          <w:instrText xml:space="preserve"> PAGEREF _Toc108369401 \h </w:instrText>
        </w:r>
      </w:ins>
      <w:r>
        <w:fldChar w:fldCharType="separate"/>
      </w:r>
      <w:ins w:id="312" w:author="Lyu Huazhang - 7.7" w:date="2022-07-10T18:13:00Z">
        <w:r>
          <w:t>41</w:t>
        </w:r>
        <w:r>
          <w:fldChar w:fldCharType="end"/>
        </w:r>
      </w:ins>
    </w:p>
    <w:p w14:paraId="6C13F773" w14:textId="17376287" w:rsidR="002B4DF2" w:rsidRDefault="002B4DF2">
      <w:pPr>
        <w:pStyle w:val="TOC4"/>
        <w:rPr>
          <w:ins w:id="313" w:author="Lyu Huazhang - 7.7" w:date="2022-07-10T18:13:00Z"/>
          <w:rFonts w:asciiTheme="minorHAnsi" w:hAnsiTheme="minorHAnsi" w:cstheme="minorBidi"/>
          <w:kern w:val="2"/>
          <w:sz w:val="21"/>
          <w:szCs w:val="22"/>
          <w:lang w:val="en-US" w:eastAsia="zh-CN"/>
        </w:rPr>
      </w:pPr>
      <w:ins w:id="314" w:author="Lyu Huazhang - 7.7" w:date="2022-07-10T18:13:00Z">
        <w:r w:rsidRPr="00FA57EC">
          <w:rPr>
            <w:lang w:val="en-IN"/>
          </w:rPr>
          <w:t>7.10.2.2</w:t>
        </w:r>
        <w:r>
          <w:rPr>
            <w:rFonts w:asciiTheme="minorHAnsi" w:hAnsiTheme="minorHAnsi" w:cstheme="minorBidi"/>
            <w:kern w:val="2"/>
            <w:sz w:val="21"/>
            <w:szCs w:val="22"/>
            <w:lang w:val="en-US" w:eastAsia="zh-CN"/>
          </w:rPr>
          <w:tab/>
        </w:r>
        <w:r w:rsidRPr="00FA57EC">
          <w:rPr>
            <w:lang w:val="en-IN"/>
          </w:rPr>
          <w:t>Procedure</w:t>
        </w:r>
        <w:r>
          <w:tab/>
        </w:r>
        <w:r>
          <w:fldChar w:fldCharType="begin"/>
        </w:r>
        <w:r>
          <w:instrText xml:space="preserve"> PAGEREF _Toc108369402 \h </w:instrText>
        </w:r>
      </w:ins>
      <w:r>
        <w:fldChar w:fldCharType="separate"/>
      </w:r>
      <w:ins w:id="315" w:author="Lyu Huazhang - 7.7" w:date="2022-07-10T18:13:00Z">
        <w:r>
          <w:t>41</w:t>
        </w:r>
        <w:r>
          <w:fldChar w:fldCharType="end"/>
        </w:r>
      </w:ins>
    </w:p>
    <w:p w14:paraId="5508DD0E" w14:textId="01ADEF79" w:rsidR="002B4DF2" w:rsidRDefault="002B4DF2">
      <w:pPr>
        <w:pStyle w:val="TOC3"/>
        <w:rPr>
          <w:ins w:id="316" w:author="Lyu Huazhang - 7.7" w:date="2022-07-10T18:13:00Z"/>
          <w:rFonts w:asciiTheme="minorHAnsi" w:hAnsiTheme="minorHAnsi" w:cstheme="minorBidi"/>
          <w:kern w:val="2"/>
          <w:sz w:val="21"/>
          <w:szCs w:val="22"/>
          <w:lang w:val="en-US" w:eastAsia="zh-CN"/>
        </w:rPr>
      </w:pPr>
      <w:ins w:id="317" w:author="Lyu Huazhang - 7.7" w:date="2022-07-10T18:13:00Z">
        <w:r>
          <w:t>7.11.3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_Toc108369403 \h </w:instrText>
        </w:r>
      </w:ins>
      <w:r>
        <w:fldChar w:fldCharType="separate"/>
      </w:r>
      <w:ins w:id="318" w:author="Lyu Huazhang - 7.7" w:date="2022-07-10T18:13:00Z">
        <w:r>
          <w:t>44</w:t>
        </w:r>
        <w:r>
          <w:fldChar w:fldCharType="end"/>
        </w:r>
      </w:ins>
    </w:p>
    <w:p w14:paraId="501539AD" w14:textId="07DB86D8" w:rsidR="002B4DF2" w:rsidRDefault="002B4DF2">
      <w:pPr>
        <w:pStyle w:val="TOC2"/>
        <w:rPr>
          <w:ins w:id="319" w:author="Lyu Huazhang - 7.7" w:date="2022-07-10T18:13:00Z"/>
          <w:rFonts w:asciiTheme="minorHAnsi" w:hAnsiTheme="minorHAnsi" w:cstheme="minorBidi"/>
          <w:kern w:val="2"/>
          <w:sz w:val="21"/>
          <w:szCs w:val="22"/>
          <w:lang w:val="en-US" w:eastAsia="zh-CN"/>
        </w:rPr>
      </w:pPr>
      <w:ins w:id="320" w:author="Lyu Huazhang - 7.7" w:date="2022-07-10T18:13:00Z">
        <w:r w:rsidRPr="00FA57EC">
          <w:rPr>
            <w:rFonts w:eastAsia="SimSun"/>
            <w:lang w:val="en-US"/>
          </w:rPr>
          <w:t>7.12</w:t>
        </w:r>
        <w:r>
          <w:rPr>
            <w:rFonts w:asciiTheme="minorHAnsi" w:hAnsiTheme="minorHAnsi" w:cstheme="minorBidi"/>
            <w:kern w:val="2"/>
            <w:sz w:val="21"/>
            <w:szCs w:val="22"/>
            <w:lang w:val="en-US" w:eastAsia="zh-CN"/>
          </w:rPr>
          <w:tab/>
        </w:r>
        <w:r w:rsidRPr="00FA57EC">
          <w:rPr>
            <w:rFonts w:eastAsia="SimSun"/>
            <w:lang w:val="en-US"/>
          </w:rPr>
          <w:t>Solution #11: Application Server Discovery in a PIN</w:t>
        </w:r>
        <w:r>
          <w:tab/>
        </w:r>
        <w:r>
          <w:fldChar w:fldCharType="begin"/>
        </w:r>
        <w:r>
          <w:instrText xml:space="preserve"> PAGEREF _Toc108369404 \h </w:instrText>
        </w:r>
      </w:ins>
      <w:r>
        <w:fldChar w:fldCharType="separate"/>
      </w:r>
      <w:ins w:id="321" w:author="Lyu Huazhang - 7.7" w:date="2022-07-10T18:13:00Z">
        <w:r>
          <w:t>45</w:t>
        </w:r>
        <w:r>
          <w:fldChar w:fldCharType="end"/>
        </w:r>
      </w:ins>
    </w:p>
    <w:p w14:paraId="595288A6" w14:textId="2BD64165" w:rsidR="002B4DF2" w:rsidRDefault="002B4DF2">
      <w:pPr>
        <w:pStyle w:val="TOC3"/>
        <w:rPr>
          <w:ins w:id="322" w:author="Lyu Huazhang - 7.7" w:date="2022-07-10T18:13:00Z"/>
          <w:rFonts w:asciiTheme="minorHAnsi" w:hAnsiTheme="minorHAnsi" w:cstheme="minorBidi"/>
          <w:kern w:val="2"/>
          <w:sz w:val="21"/>
          <w:szCs w:val="22"/>
          <w:lang w:val="en-US" w:eastAsia="zh-CN"/>
        </w:rPr>
      </w:pPr>
      <w:ins w:id="323" w:author="Lyu Huazhang - 7.7" w:date="2022-07-10T18:13:00Z">
        <w:r>
          <w:t>7.12.1</w:t>
        </w:r>
        <w:r>
          <w:rPr>
            <w:rFonts w:asciiTheme="minorHAnsi" w:hAnsiTheme="minorHAnsi" w:cstheme="minorBidi"/>
            <w:kern w:val="2"/>
            <w:sz w:val="21"/>
            <w:szCs w:val="22"/>
            <w:lang w:val="en-US" w:eastAsia="zh-CN"/>
          </w:rPr>
          <w:tab/>
        </w:r>
        <w:r>
          <w:t>Architecture enhancements</w:t>
        </w:r>
        <w:r>
          <w:tab/>
        </w:r>
        <w:r>
          <w:fldChar w:fldCharType="begin"/>
        </w:r>
        <w:r>
          <w:instrText xml:space="preserve"> PAGEREF _Toc108369405 \h </w:instrText>
        </w:r>
      </w:ins>
      <w:r>
        <w:fldChar w:fldCharType="separate"/>
      </w:r>
      <w:ins w:id="324" w:author="Lyu Huazhang - 7.7" w:date="2022-07-10T18:13:00Z">
        <w:r>
          <w:t>45</w:t>
        </w:r>
        <w:r>
          <w:fldChar w:fldCharType="end"/>
        </w:r>
      </w:ins>
    </w:p>
    <w:p w14:paraId="4E512A3C" w14:textId="2B491231" w:rsidR="002B4DF2" w:rsidRDefault="002B4DF2">
      <w:pPr>
        <w:pStyle w:val="TOC3"/>
        <w:rPr>
          <w:ins w:id="325" w:author="Lyu Huazhang - 7.7" w:date="2022-07-10T18:13:00Z"/>
          <w:rFonts w:asciiTheme="minorHAnsi" w:hAnsiTheme="minorHAnsi" w:cstheme="minorBidi"/>
          <w:kern w:val="2"/>
          <w:sz w:val="21"/>
          <w:szCs w:val="22"/>
          <w:lang w:val="en-US" w:eastAsia="zh-CN"/>
        </w:rPr>
      </w:pPr>
      <w:ins w:id="326" w:author="Lyu Huazhang - 7.7" w:date="2022-07-10T18:13:00Z">
        <w:r>
          <w:t>7.12.2</w:t>
        </w:r>
        <w:r>
          <w:rPr>
            <w:rFonts w:asciiTheme="minorHAnsi" w:hAnsiTheme="minorHAnsi" w:cstheme="minorBidi"/>
            <w:kern w:val="2"/>
            <w:sz w:val="21"/>
            <w:szCs w:val="22"/>
            <w:lang w:val="en-US" w:eastAsia="zh-CN"/>
          </w:rPr>
          <w:tab/>
        </w:r>
        <w:r>
          <w:t>Solution description</w:t>
        </w:r>
        <w:r>
          <w:tab/>
        </w:r>
        <w:r>
          <w:fldChar w:fldCharType="begin"/>
        </w:r>
        <w:r>
          <w:instrText xml:space="preserve"> PAGEREF _Toc108369406 \h </w:instrText>
        </w:r>
      </w:ins>
      <w:r>
        <w:fldChar w:fldCharType="separate"/>
      </w:r>
      <w:ins w:id="327" w:author="Lyu Huazhang - 7.7" w:date="2022-07-10T18:13:00Z">
        <w:r>
          <w:t>45</w:t>
        </w:r>
        <w:r>
          <w:fldChar w:fldCharType="end"/>
        </w:r>
      </w:ins>
    </w:p>
    <w:p w14:paraId="1ACE2926" w14:textId="68120751" w:rsidR="002B4DF2" w:rsidRDefault="002B4DF2">
      <w:pPr>
        <w:pStyle w:val="TOC4"/>
        <w:rPr>
          <w:ins w:id="328" w:author="Lyu Huazhang - 7.7" w:date="2022-07-10T18:13:00Z"/>
          <w:rFonts w:asciiTheme="minorHAnsi" w:hAnsiTheme="minorHAnsi" w:cstheme="minorBidi"/>
          <w:kern w:val="2"/>
          <w:sz w:val="21"/>
          <w:szCs w:val="22"/>
          <w:lang w:val="en-US" w:eastAsia="zh-CN"/>
        </w:rPr>
      </w:pPr>
      <w:ins w:id="329" w:author="Lyu Huazhang - 7.7" w:date="2022-07-10T18:13:00Z">
        <w:r>
          <w:t>7.12.2.1</w:t>
        </w:r>
        <w:r>
          <w:rPr>
            <w:rFonts w:asciiTheme="minorHAnsi" w:hAnsiTheme="minorHAnsi" w:cstheme="minorBidi"/>
            <w:kern w:val="2"/>
            <w:sz w:val="21"/>
            <w:szCs w:val="22"/>
            <w:lang w:val="en-US" w:eastAsia="zh-CN"/>
          </w:rPr>
          <w:tab/>
        </w:r>
        <w:r>
          <w:t>General</w:t>
        </w:r>
        <w:r>
          <w:tab/>
        </w:r>
        <w:r>
          <w:fldChar w:fldCharType="begin"/>
        </w:r>
        <w:r>
          <w:instrText xml:space="preserve"> PAGEREF _Toc108369407 \h </w:instrText>
        </w:r>
      </w:ins>
      <w:r>
        <w:fldChar w:fldCharType="separate"/>
      </w:r>
      <w:ins w:id="330" w:author="Lyu Huazhang - 7.7" w:date="2022-07-10T18:13:00Z">
        <w:r>
          <w:t>45</w:t>
        </w:r>
        <w:r>
          <w:fldChar w:fldCharType="end"/>
        </w:r>
      </w:ins>
    </w:p>
    <w:p w14:paraId="720D591D" w14:textId="164556AA" w:rsidR="002B4DF2" w:rsidRDefault="002B4DF2">
      <w:pPr>
        <w:pStyle w:val="TOC4"/>
        <w:rPr>
          <w:ins w:id="331" w:author="Lyu Huazhang - 7.7" w:date="2022-07-10T18:13:00Z"/>
          <w:rFonts w:asciiTheme="minorHAnsi" w:hAnsiTheme="minorHAnsi" w:cstheme="minorBidi"/>
          <w:kern w:val="2"/>
          <w:sz w:val="21"/>
          <w:szCs w:val="22"/>
          <w:lang w:val="en-US" w:eastAsia="zh-CN"/>
        </w:rPr>
      </w:pPr>
      <w:ins w:id="332" w:author="Lyu Huazhang - 7.7" w:date="2022-07-10T18:13:00Z">
        <w:r>
          <w:t>7.12.2.2</w:t>
        </w:r>
        <w:r>
          <w:rPr>
            <w:rFonts w:asciiTheme="minorHAnsi" w:hAnsiTheme="minorHAnsi" w:cstheme="minorBidi"/>
            <w:kern w:val="2"/>
            <w:sz w:val="21"/>
            <w:szCs w:val="22"/>
            <w:lang w:val="en-US" w:eastAsia="zh-CN"/>
          </w:rPr>
          <w:tab/>
        </w:r>
        <w:r>
          <w:t>Procedure</w:t>
        </w:r>
        <w:r>
          <w:tab/>
        </w:r>
        <w:r>
          <w:fldChar w:fldCharType="begin"/>
        </w:r>
        <w:r>
          <w:instrText xml:space="preserve"> PAGEREF _Toc108369408 \h </w:instrText>
        </w:r>
      </w:ins>
      <w:r>
        <w:fldChar w:fldCharType="separate"/>
      </w:r>
      <w:ins w:id="333" w:author="Lyu Huazhang - 7.7" w:date="2022-07-10T18:13:00Z">
        <w:r>
          <w:t>45</w:t>
        </w:r>
        <w:r>
          <w:fldChar w:fldCharType="end"/>
        </w:r>
      </w:ins>
    </w:p>
    <w:p w14:paraId="0520A43A" w14:textId="30771FE5" w:rsidR="002B4DF2" w:rsidRDefault="002B4DF2">
      <w:pPr>
        <w:pStyle w:val="TOC4"/>
        <w:rPr>
          <w:ins w:id="334" w:author="Lyu Huazhang - 7.7" w:date="2022-07-10T18:13:00Z"/>
          <w:rFonts w:asciiTheme="minorHAnsi" w:hAnsiTheme="minorHAnsi" w:cstheme="minorBidi"/>
          <w:kern w:val="2"/>
          <w:sz w:val="21"/>
          <w:szCs w:val="22"/>
          <w:lang w:val="en-US" w:eastAsia="zh-CN"/>
        </w:rPr>
      </w:pPr>
      <w:ins w:id="335" w:author="Lyu Huazhang - 7.7" w:date="2022-07-10T18:13:00Z">
        <w:r>
          <w:t>7.12.2.2.1</w:t>
        </w:r>
        <w:r>
          <w:rPr>
            <w:rFonts w:asciiTheme="minorHAnsi" w:hAnsiTheme="minorHAnsi" w:cstheme="minorBidi"/>
            <w:kern w:val="2"/>
            <w:sz w:val="21"/>
            <w:szCs w:val="22"/>
            <w:lang w:val="en-US" w:eastAsia="zh-CN"/>
          </w:rPr>
          <w:tab/>
        </w:r>
        <w:r>
          <w:t>Functional entities</w:t>
        </w:r>
        <w:r>
          <w:tab/>
        </w:r>
        <w:r>
          <w:fldChar w:fldCharType="begin"/>
        </w:r>
        <w:r>
          <w:instrText xml:space="preserve"> PAGEREF _Toc108369409 \h </w:instrText>
        </w:r>
      </w:ins>
      <w:r>
        <w:fldChar w:fldCharType="separate"/>
      </w:r>
      <w:ins w:id="336" w:author="Lyu Huazhang - 7.7" w:date="2022-07-10T18:13:00Z">
        <w:r>
          <w:t>45</w:t>
        </w:r>
        <w:r>
          <w:fldChar w:fldCharType="end"/>
        </w:r>
      </w:ins>
    </w:p>
    <w:p w14:paraId="5048EDC1" w14:textId="29BFC688" w:rsidR="002B4DF2" w:rsidRDefault="002B4DF2">
      <w:pPr>
        <w:pStyle w:val="TOC4"/>
        <w:rPr>
          <w:ins w:id="337" w:author="Lyu Huazhang - 7.7" w:date="2022-07-10T18:13:00Z"/>
          <w:rFonts w:asciiTheme="minorHAnsi" w:hAnsiTheme="minorHAnsi" w:cstheme="minorBidi"/>
          <w:kern w:val="2"/>
          <w:sz w:val="21"/>
          <w:szCs w:val="22"/>
          <w:lang w:val="en-US" w:eastAsia="zh-CN"/>
        </w:rPr>
      </w:pPr>
      <w:ins w:id="338" w:author="Lyu Huazhang - 7.7" w:date="2022-07-10T18:13:00Z">
        <w:r>
          <w:t>7.12.2.2.2</w:t>
        </w:r>
        <w:r>
          <w:rPr>
            <w:rFonts w:asciiTheme="minorHAnsi" w:hAnsiTheme="minorHAnsi" w:cstheme="minorBidi"/>
            <w:kern w:val="2"/>
            <w:sz w:val="21"/>
            <w:szCs w:val="22"/>
            <w:lang w:val="en-US" w:eastAsia="zh-CN"/>
          </w:rPr>
          <w:tab/>
        </w:r>
        <w:r>
          <w:t xml:space="preserve">Procedures of </w:t>
        </w:r>
        <w:r w:rsidRPr="00FA57EC">
          <w:rPr>
            <w:rFonts w:eastAsia="SimSun"/>
          </w:rPr>
          <w:t>PIN Application Server Discovery</w:t>
        </w:r>
        <w:r>
          <w:tab/>
        </w:r>
        <w:r>
          <w:fldChar w:fldCharType="begin"/>
        </w:r>
        <w:r>
          <w:instrText xml:space="preserve"> PAGEREF _Toc108369410 \h </w:instrText>
        </w:r>
      </w:ins>
      <w:r>
        <w:fldChar w:fldCharType="separate"/>
      </w:r>
      <w:ins w:id="339" w:author="Lyu Huazhang - 7.7" w:date="2022-07-10T18:13:00Z">
        <w:r>
          <w:t>45</w:t>
        </w:r>
        <w:r>
          <w:fldChar w:fldCharType="end"/>
        </w:r>
      </w:ins>
    </w:p>
    <w:p w14:paraId="18D5F728" w14:textId="5C78F82A" w:rsidR="002B4DF2" w:rsidRDefault="002B4DF2">
      <w:pPr>
        <w:pStyle w:val="TOC3"/>
        <w:rPr>
          <w:ins w:id="340" w:author="Lyu Huazhang - 7.7" w:date="2022-07-10T18:13:00Z"/>
          <w:rFonts w:asciiTheme="minorHAnsi" w:hAnsiTheme="minorHAnsi" w:cstheme="minorBidi"/>
          <w:kern w:val="2"/>
          <w:sz w:val="21"/>
          <w:szCs w:val="22"/>
          <w:lang w:val="en-US" w:eastAsia="zh-CN"/>
        </w:rPr>
      </w:pPr>
      <w:ins w:id="341" w:author="Lyu Huazhang - 7.7" w:date="2022-07-10T18:13:00Z">
        <w:r>
          <w:t>7.12.3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_Toc108369411 \h </w:instrText>
        </w:r>
      </w:ins>
      <w:r>
        <w:fldChar w:fldCharType="separate"/>
      </w:r>
      <w:ins w:id="342" w:author="Lyu Huazhang - 7.7" w:date="2022-07-10T18:13:00Z">
        <w:r>
          <w:t>47</w:t>
        </w:r>
        <w:r>
          <w:fldChar w:fldCharType="end"/>
        </w:r>
      </w:ins>
    </w:p>
    <w:p w14:paraId="63777E8A" w14:textId="5FA01662" w:rsidR="002B4DF2" w:rsidRDefault="002B4DF2">
      <w:pPr>
        <w:pStyle w:val="TOC1"/>
        <w:rPr>
          <w:ins w:id="343" w:author="Lyu Huazhang - 7.7" w:date="2022-07-10T18:13:00Z"/>
          <w:rFonts w:asciiTheme="minorHAnsi" w:hAnsiTheme="minorHAnsi" w:cstheme="minorBidi"/>
          <w:kern w:val="2"/>
          <w:sz w:val="21"/>
          <w:szCs w:val="22"/>
          <w:lang w:val="en-US" w:eastAsia="zh-CN"/>
        </w:rPr>
      </w:pPr>
      <w:ins w:id="344" w:author="Lyu Huazhang - 7.7" w:date="2022-07-10T18:13:00Z">
        <w:r w:rsidRPr="00FA57EC">
          <w:rPr>
            <w:lang w:val="en-IN"/>
          </w:rPr>
          <w:t>8</w:t>
        </w:r>
        <w:r>
          <w:rPr>
            <w:rFonts w:asciiTheme="minorHAnsi" w:hAnsiTheme="minorHAnsi" w:cstheme="minorBidi"/>
            <w:kern w:val="2"/>
            <w:sz w:val="21"/>
            <w:szCs w:val="22"/>
            <w:lang w:val="en-US" w:eastAsia="zh-CN"/>
          </w:rPr>
          <w:tab/>
        </w:r>
        <w:r w:rsidRPr="00FA57EC">
          <w:rPr>
            <w:lang w:val="en-IN"/>
          </w:rPr>
          <w:t>Deployment scenarios</w:t>
        </w:r>
        <w:r>
          <w:tab/>
        </w:r>
        <w:r>
          <w:fldChar w:fldCharType="begin"/>
        </w:r>
        <w:r>
          <w:instrText xml:space="preserve"> PAGEREF _Toc108369412 \h </w:instrText>
        </w:r>
      </w:ins>
      <w:r>
        <w:fldChar w:fldCharType="separate"/>
      </w:r>
      <w:ins w:id="345" w:author="Lyu Huazhang - 7.7" w:date="2022-07-10T18:13:00Z">
        <w:r>
          <w:t>47</w:t>
        </w:r>
        <w:r>
          <w:fldChar w:fldCharType="end"/>
        </w:r>
      </w:ins>
    </w:p>
    <w:p w14:paraId="7A3E5922" w14:textId="4021F7EF" w:rsidR="002B4DF2" w:rsidRDefault="002B4DF2">
      <w:pPr>
        <w:pStyle w:val="TOC2"/>
        <w:rPr>
          <w:ins w:id="346" w:author="Lyu Huazhang - 7.7" w:date="2022-07-10T18:13:00Z"/>
          <w:rFonts w:asciiTheme="minorHAnsi" w:hAnsiTheme="minorHAnsi" w:cstheme="minorBidi"/>
          <w:kern w:val="2"/>
          <w:sz w:val="21"/>
          <w:szCs w:val="22"/>
          <w:lang w:val="en-US" w:eastAsia="zh-CN"/>
        </w:rPr>
      </w:pPr>
      <w:ins w:id="347" w:author="Lyu Huazhang - 7.7" w:date="2022-07-10T18:13:00Z">
        <w:r w:rsidRPr="00FA57EC">
          <w:rPr>
            <w:lang w:val="en-IN"/>
          </w:rPr>
          <w:t>8.1</w:t>
        </w:r>
        <w:r>
          <w:rPr>
            <w:rFonts w:asciiTheme="minorHAnsi" w:hAnsiTheme="minorHAnsi" w:cstheme="minorBidi"/>
            <w:kern w:val="2"/>
            <w:sz w:val="21"/>
            <w:szCs w:val="22"/>
            <w:lang w:val="en-US" w:eastAsia="zh-CN"/>
          </w:rPr>
          <w:tab/>
        </w:r>
        <w:r w:rsidRPr="00FA57EC">
          <w:rPr>
            <w:lang w:val="en-IN"/>
          </w:rPr>
          <w:t>General</w:t>
        </w:r>
        <w:r>
          <w:tab/>
        </w:r>
        <w:r>
          <w:fldChar w:fldCharType="begin"/>
        </w:r>
        <w:r>
          <w:instrText xml:space="preserve"> PAGEREF _Toc108369413 \h </w:instrText>
        </w:r>
      </w:ins>
      <w:r>
        <w:fldChar w:fldCharType="separate"/>
      </w:r>
      <w:ins w:id="348" w:author="Lyu Huazhang - 7.7" w:date="2022-07-10T18:13:00Z">
        <w:r>
          <w:t>47</w:t>
        </w:r>
        <w:r>
          <w:fldChar w:fldCharType="end"/>
        </w:r>
      </w:ins>
    </w:p>
    <w:p w14:paraId="44EE67DC" w14:textId="2E2973F3" w:rsidR="002B4DF2" w:rsidRDefault="002B4DF2">
      <w:pPr>
        <w:pStyle w:val="TOC2"/>
        <w:rPr>
          <w:ins w:id="349" w:author="Lyu Huazhang - 7.7" w:date="2022-07-10T18:13:00Z"/>
          <w:rFonts w:asciiTheme="minorHAnsi" w:hAnsiTheme="minorHAnsi" w:cstheme="minorBidi"/>
          <w:kern w:val="2"/>
          <w:sz w:val="21"/>
          <w:szCs w:val="22"/>
          <w:lang w:val="en-US" w:eastAsia="zh-CN"/>
        </w:rPr>
      </w:pPr>
      <w:ins w:id="350" w:author="Lyu Huazhang - 7.7" w:date="2022-07-10T18:13:00Z">
        <w:r w:rsidRPr="00FA57EC">
          <w:rPr>
            <w:lang w:val="en-IN"/>
          </w:rPr>
          <w:t>8.x</w:t>
        </w:r>
        <w:r>
          <w:rPr>
            <w:rFonts w:asciiTheme="minorHAnsi" w:hAnsiTheme="minorHAnsi" w:cstheme="minorBidi"/>
            <w:kern w:val="2"/>
            <w:sz w:val="21"/>
            <w:szCs w:val="22"/>
            <w:lang w:val="en-US" w:eastAsia="zh-CN"/>
          </w:rPr>
          <w:tab/>
        </w:r>
        <w:r w:rsidRPr="00FA57EC">
          <w:rPr>
            <w:lang w:val="en-IN"/>
          </w:rPr>
          <w:t>Deployment scenario #x: &lt;Title&gt;</w:t>
        </w:r>
        <w:r>
          <w:tab/>
        </w:r>
        <w:r>
          <w:fldChar w:fldCharType="begin"/>
        </w:r>
        <w:r>
          <w:instrText xml:space="preserve"> PAGEREF _Toc108369414 \h </w:instrText>
        </w:r>
      </w:ins>
      <w:r>
        <w:fldChar w:fldCharType="separate"/>
      </w:r>
      <w:ins w:id="351" w:author="Lyu Huazhang - 7.7" w:date="2022-07-10T18:13:00Z">
        <w:r>
          <w:t>47</w:t>
        </w:r>
        <w:r>
          <w:fldChar w:fldCharType="end"/>
        </w:r>
      </w:ins>
    </w:p>
    <w:p w14:paraId="09133C2A" w14:textId="5FECCF3B" w:rsidR="002B4DF2" w:rsidRDefault="002B4DF2">
      <w:pPr>
        <w:pStyle w:val="TOC1"/>
        <w:rPr>
          <w:ins w:id="352" w:author="Lyu Huazhang - 7.7" w:date="2022-07-10T18:13:00Z"/>
          <w:rFonts w:asciiTheme="minorHAnsi" w:hAnsiTheme="minorHAnsi" w:cstheme="minorBidi"/>
          <w:kern w:val="2"/>
          <w:sz w:val="21"/>
          <w:szCs w:val="22"/>
          <w:lang w:val="en-US" w:eastAsia="zh-CN"/>
        </w:rPr>
      </w:pPr>
      <w:ins w:id="353" w:author="Lyu Huazhang - 7.7" w:date="2022-07-10T18:13:00Z">
        <w:r>
          <w:t>9</w:t>
        </w:r>
        <w:r>
          <w:rPr>
            <w:rFonts w:asciiTheme="minorHAnsi" w:hAnsiTheme="minorHAnsi" w:cstheme="minorBidi"/>
            <w:kern w:val="2"/>
            <w:sz w:val="21"/>
            <w:szCs w:val="22"/>
            <w:lang w:val="en-US" w:eastAsia="zh-CN"/>
          </w:rPr>
          <w:tab/>
        </w:r>
        <w:r w:rsidRPr="00FA57EC">
          <w:rPr>
            <w:lang w:val="en-IN"/>
          </w:rPr>
          <w:t>Overall evaluation</w:t>
        </w:r>
        <w:r>
          <w:tab/>
        </w:r>
        <w:r>
          <w:fldChar w:fldCharType="begin"/>
        </w:r>
        <w:r>
          <w:instrText xml:space="preserve"> PAGEREF _Toc108369415 \h </w:instrText>
        </w:r>
      </w:ins>
      <w:r>
        <w:fldChar w:fldCharType="separate"/>
      </w:r>
      <w:ins w:id="354" w:author="Lyu Huazhang - 7.7" w:date="2022-07-10T18:13:00Z">
        <w:r>
          <w:t>47</w:t>
        </w:r>
        <w:r>
          <w:fldChar w:fldCharType="end"/>
        </w:r>
      </w:ins>
    </w:p>
    <w:p w14:paraId="41F7D78C" w14:textId="40DF03C0" w:rsidR="002B4DF2" w:rsidRDefault="002B4DF2">
      <w:pPr>
        <w:pStyle w:val="TOC2"/>
        <w:rPr>
          <w:ins w:id="355" w:author="Lyu Huazhang - 7.7" w:date="2022-07-10T18:13:00Z"/>
          <w:rFonts w:asciiTheme="minorHAnsi" w:hAnsiTheme="minorHAnsi" w:cstheme="minorBidi"/>
          <w:kern w:val="2"/>
          <w:sz w:val="21"/>
          <w:szCs w:val="22"/>
          <w:lang w:val="en-US" w:eastAsia="zh-CN"/>
        </w:rPr>
      </w:pPr>
      <w:ins w:id="356" w:author="Lyu Huazhang - 7.7" w:date="2022-07-10T18:13:00Z">
        <w:r w:rsidRPr="00FA57EC">
          <w:rPr>
            <w:lang w:val="en-IN"/>
          </w:rPr>
          <w:t>9.1</w:t>
        </w:r>
        <w:r>
          <w:rPr>
            <w:rFonts w:asciiTheme="minorHAnsi" w:hAnsiTheme="minorHAnsi" w:cstheme="minorBidi"/>
            <w:kern w:val="2"/>
            <w:sz w:val="21"/>
            <w:szCs w:val="22"/>
            <w:lang w:val="en-US" w:eastAsia="zh-CN"/>
          </w:rPr>
          <w:tab/>
        </w:r>
        <w:r w:rsidRPr="00FA57EC">
          <w:rPr>
            <w:lang w:val="en-IN"/>
          </w:rPr>
          <w:t>Architecture enhancements</w:t>
        </w:r>
        <w:r>
          <w:tab/>
        </w:r>
        <w:r>
          <w:fldChar w:fldCharType="begin"/>
        </w:r>
        <w:r>
          <w:instrText xml:space="preserve"> PAGEREF _Toc108369416 \h </w:instrText>
        </w:r>
      </w:ins>
      <w:r>
        <w:fldChar w:fldCharType="separate"/>
      </w:r>
      <w:ins w:id="357" w:author="Lyu Huazhang - 7.7" w:date="2022-07-10T18:13:00Z">
        <w:r>
          <w:t>47</w:t>
        </w:r>
        <w:r>
          <w:fldChar w:fldCharType="end"/>
        </w:r>
      </w:ins>
    </w:p>
    <w:p w14:paraId="5C14E9DA" w14:textId="14357CEA" w:rsidR="002B4DF2" w:rsidRDefault="002B4DF2">
      <w:pPr>
        <w:pStyle w:val="TOC2"/>
        <w:rPr>
          <w:ins w:id="358" w:author="Lyu Huazhang - 7.7" w:date="2022-07-10T18:13:00Z"/>
          <w:rFonts w:asciiTheme="minorHAnsi" w:hAnsiTheme="minorHAnsi" w:cstheme="minorBidi"/>
          <w:kern w:val="2"/>
          <w:sz w:val="21"/>
          <w:szCs w:val="22"/>
          <w:lang w:val="en-US" w:eastAsia="zh-CN"/>
        </w:rPr>
      </w:pPr>
      <w:ins w:id="359" w:author="Lyu Huazhang - 7.7" w:date="2022-07-10T18:13:00Z">
        <w:r w:rsidRPr="00FA57EC">
          <w:rPr>
            <w:lang w:val="en-IN"/>
          </w:rPr>
          <w:lastRenderedPageBreak/>
          <w:t>9.2</w:t>
        </w:r>
        <w:r>
          <w:rPr>
            <w:rFonts w:asciiTheme="minorHAnsi" w:hAnsiTheme="minorHAnsi" w:cstheme="minorBidi"/>
            <w:kern w:val="2"/>
            <w:sz w:val="21"/>
            <w:szCs w:val="22"/>
            <w:lang w:val="en-US" w:eastAsia="zh-CN"/>
          </w:rPr>
          <w:tab/>
        </w:r>
        <w:r w:rsidRPr="00FA57EC">
          <w:rPr>
            <w:lang w:val="en-IN"/>
          </w:rPr>
          <w:t>Key issue evaluations</w:t>
        </w:r>
        <w:r>
          <w:tab/>
        </w:r>
        <w:r>
          <w:fldChar w:fldCharType="begin"/>
        </w:r>
        <w:r>
          <w:instrText xml:space="preserve"> PAGEREF _Toc108369417 \h </w:instrText>
        </w:r>
      </w:ins>
      <w:r>
        <w:fldChar w:fldCharType="separate"/>
      </w:r>
      <w:ins w:id="360" w:author="Lyu Huazhang - 7.7" w:date="2022-07-10T18:13:00Z">
        <w:r>
          <w:t>47</w:t>
        </w:r>
        <w:r>
          <w:fldChar w:fldCharType="end"/>
        </w:r>
      </w:ins>
    </w:p>
    <w:p w14:paraId="295C41CA" w14:textId="2F6EB79C" w:rsidR="002B4DF2" w:rsidRDefault="002B4DF2">
      <w:pPr>
        <w:pStyle w:val="TOC3"/>
        <w:rPr>
          <w:ins w:id="361" w:author="Lyu Huazhang - 7.7" w:date="2022-07-10T18:13:00Z"/>
          <w:rFonts w:asciiTheme="minorHAnsi" w:hAnsiTheme="minorHAnsi" w:cstheme="minorBidi"/>
          <w:kern w:val="2"/>
          <w:sz w:val="21"/>
          <w:szCs w:val="22"/>
          <w:lang w:val="en-US" w:eastAsia="zh-CN"/>
        </w:rPr>
      </w:pPr>
      <w:ins w:id="362" w:author="Lyu Huazhang - 7.7" w:date="2022-07-10T18:13:00Z">
        <w:r w:rsidRPr="00FA57EC">
          <w:rPr>
            <w:lang w:val="en-IN"/>
          </w:rPr>
          <w:t>9.2.1</w:t>
        </w:r>
        <w:r>
          <w:rPr>
            <w:rFonts w:asciiTheme="minorHAnsi" w:hAnsiTheme="minorHAnsi" w:cstheme="minorBidi"/>
            <w:kern w:val="2"/>
            <w:sz w:val="21"/>
            <w:szCs w:val="22"/>
            <w:lang w:val="en-US" w:eastAsia="zh-CN"/>
          </w:rPr>
          <w:tab/>
        </w:r>
        <w:r w:rsidRPr="00FA57EC">
          <w:rPr>
            <w:lang w:val="en-IN"/>
          </w:rPr>
          <w:t>General</w:t>
        </w:r>
        <w:r>
          <w:tab/>
        </w:r>
        <w:r>
          <w:fldChar w:fldCharType="begin"/>
        </w:r>
        <w:r>
          <w:instrText xml:space="preserve"> PAGEREF _Toc108369418 \h </w:instrText>
        </w:r>
      </w:ins>
      <w:r>
        <w:fldChar w:fldCharType="separate"/>
      </w:r>
      <w:ins w:id="363" w:author="Lyu Huazhang - 7.7" w:date="2022-07-10T18:13:00Z">
        <w:r>
          <w:t>47</w:t>
        </w:r>
        <w:r>
          <w:fldChar w:fldCharType="end"/>
        </w:r>
      </w:ins>
    </w:p>
    <w:p w14:paraId="5354A3F2" w14:textId="36FDB773" w:rsidR="002B4DF2" w:rsidRDefault="002B4DF2">
      <w:pPr>
        <w:pStyle w:val="TOC3"/>
        <w:rPr>
          <w:ins w:id="364" w:author="Lyu Huazhang - 7.7" w:date="2022-07-10T18:13:00Z"/>
          <w:rFonts w:asciiTheme="minorHAnsi" w:hAnsiTheme="minorHAnsi" w:cstheme="minorBidi"/>
          <w:kern w:val="2"/>
          <w:sz w:val="21"/>
          <w:szCs w:val="22"/>
          <w:lang w:val="en-US" w:eastAsia="zh-CN"/>
        </w:rPr>
      </w:pPr>
      <w:ins w:id="365" w:author="Lyu Huazhang - 7.7" w:date="2022-07-10T18:13:00Z">
        <w:r w:rsidRPr="00FA57EC">
          <w:rPr>
            <w:lang w:val="en-IN"/>
          </w:rPr>
          <w:t>9.2.2</w:t>
        </w:r>
        <w:r>
          <w:rPr>
            <w:rFonts w:asciiTheme="minorHAnsi" w:hAnsiTheme="minorHAnsi" w:cstheme="minorBidi"/>
            <w:kern w:val="2"/>
            <w:sz w:val="21"/>
            <w:szCs w:val="22"/>
            <w:lang w:val="en-US" w:eastAsia="zh-CN"/>
          </w:rPr>
          <w:tab/>
        </w:r>
        <w:r w:rsidRPr="00FA57EC">
          <w:rPr>
            <w:lang w:val="en-IN"/>
          </w:rPr>
          <w:t>Evaluation of key issue #1</w:t>
        </w:r>
        <w:r w:rsidRPr="00FA57EC">
          <w:rPr>
            <w:lang w:val="en-IN" w:eastAsia="zh-CN"/>
          </w:rPr>
          <w:t>: PIN Management</w:t>
        </w:r>
        <w:r>
          <w:tab/>
        </w:r>
        <w:r>
          <w:fldChar w:fldCharType="begin"/>
        </w:r>
        <w:r>
          <w:instrText xml:space="preserve"> PAGEREF _Toc108369419 \h </w:instrText>
        </w:r>
      </w:ins>
      <w:r>
        <w:fldChar w:fldCharType="separate"/>
      </w:r>
      <w:ins w:id="366" w:author="Lyu Huazhang - 7.7" w:date="2022-07-10T18:13:00Z">
        <w:r>
          <w:t>48</w:t>
        </w:r>
        <w:r>
          <w:fldChar w:fldCharType="end"/>
        </w:r>
      </w:ins>
    </w:p>
    <w:p w14:paraId="71225247" w14:textId="2CD35077" w:rsidR="002B4DF2" w:rsidRDefault="002B4DF2">
      <w:pPr>
        <w:pStyle w:val="TOC3"/>
        <w:rPr>
          <w:ins w:id="367" w:author="Lyu Huazhang - 7.7" w:date="2022-07-10T18:13:00Z"/>
          <w:rFonts w:asciiTheme="minorHAnsi" w:hAnsiTheme="minorHAnsi" w:cstheme="minorBidi"/>
          <w:kern w:val="2"/>
          <w:sz w:val="21"/>
          <w:szCs w:val="22"/>
          <w:lang w:val="en-US" w:eastAsia="zh-CN"/>
        </w:rPr>
      </w:pPr>
      <w:ins w:id="368" w:author="Lyu Huazhang - 7.7" w:date="2022-07-10T18:13:00Z">
        <w:r w:rsidRPr="00FA57EC">
          <w:rPr>
            <w:lang w:val="en-IN"/>
          </w:rPr>
          <w:t>9.2.3</w:t>
        </w:r>
        <w:r>
          <w:rPr>
            <w:rFonts w:asciiTheme="minorHAnsi" w:hAnsiTheme="minorHAnsi" w:cstheme="minorBidi"/>
            <w:kern w:val="2"/>
            <w:sz w:val="21"/>
            <w:szCs w:val="22"/>
            <w:lang w:val="en-US" w:eastAsia="zh-CN"/>
          </w:rPr>
          <w:tab/>
        </w:r>
        <w:r w:rsidRPr="00FA57EC">
          <w:rPr>
            <w:lang w:val="en-IN"/>
          </w:rPr>
          <w:t>Evaluation of key issue #2</w:t>
        </w:r>
        <w:r w:rsidRPr="00FA57EC">
          <w:rPr>
            <w:lang w:val="en-IN" w:eastAsia="zh-CN"/>
          </w:rPr>
          <w:t xml:space="preserve">: </w:t>
        </w:r>
        <w:r>
          <w:t>PINAPP accesses 5G network by application mechanism</w:t>
        </w:r>
        <w:r>
          <w:tab/>
        </w:r>
        <w:r>
          <w:fldChar w:fldCharType="begin"/>
        </w:r>
        <w:r>
          <w:instrText xml:space="preserve"> PAGEREF _Toc108369420 \h </w:instrText>
        </w:r>
      </w:ins>
      <w:r>
        <w:fldChar w:fldCharType="separate"/>
      </w:r>
      <w:ins w:id="369" w:author="Lyu Huazhang - 7.7" w:date="2022-07-10T18:13:00Z">
        <w:r>
          <w:t>48</w:t>
        </w:r>
        <w:r>
          <w:fldChar w:fldCharType="end"/>
        </w:r>
      </w:ins>
    </w:p>
    <w:p w14:paraId="4CBB660D" w14:textId="0C1DEEB0" w:rsidR="002B4DF2" w:rsidRDefault="002B4DF2">
      <w:pPr>
        <w:pStyle w:val="TOC3"/>
        <w:rPr>
          <w:ins w:id="370" w:author="Lyu Huazhang - 7.7" w:date="2022-07-10T18:13:00Z"/>
          <w:rFonts w:asciiTheme="minorHAnsi" w:hAnsiTheme="minorHAnsi" w:cstheme="minorBidi"/>
          <w:kern w:val="2"/>
          <w:sz w:val="21"/>
          <w:szCs w:val="22"/>
          <w:lang w:val="en-US" w:eastAsia="zh-CN"/>
        </w:rPr>
      </w:pPr>
      <w:ins w:id="371" w:author="Lyu Huazhang - 7.7" w:date="2022-07-10T18:13:00Z">
        <w:r w:rsidRPr="00FA57EC">
          <w:rPr>
            <w:lang w:val="en-IN"/>
          </w:rPr>
          <w:t>9.2.4</w:t>
        </w:r>
        <w:r>
          <w:rPr>
            <w:rFonts w:asciiTheme="minorHAnsi" w:hAnsiTheme="minorHAnsi" w:cstheme="minorBidi"/>
            <w:kern w:val="2"/>
            <w:sz w:val="21"/>
            <w:szCs w:val="22"/>
            <w:lang w:val="en-US" w:eastAsia="zh-CN"/>
          </w:rPr>
          <w:tab/>
        </w:r>
        <w:r w:rsidRPr="00FA57EC">
          <w:rPr>
            <w:lang w:val="en-IN"/>
          </w:rPr>
          <w:t>Evaluation of key issue #3</w:t>
        </w:r>
        <w:r w:rsidRPr="00FA57EC">
          <w:rPr>
            <w:lang w:val="en-IN" w:eastAsia="zh-CN"/>
          </w:rPr>
          <w:t xml:space="preserve">: </w:t>
        </w:r>
        <w:r>
          <w:t>Service switch in PIN</w:t>
        </w:r>
        <w:r>
          <w:tab/>
        </w:r>
        <w:r>
          <w:fldChar w:fldCharType="begin"/>
        </w:r>
        <w:r>
          <w:instrText xml:space="preserve"> PAGEREF _Toc108369421 \h </w:instrText>
        </w:r>
      </w:ins>
      <w:r>
        <w:fldChar w:fldCharType="separate"/>
      </w:r>
      <w:ins w:id="372" w:author="Lyu Huazhang - 7.7" w:date="2022-07-10T18:13:00Z">
        <w:r>
          <w:t>48</w:t>
        </w:r>
        <w:r>
          <w:fldChar w:fldCharType="end"/>
        </w:r>
      </w:ins>
    </w:p>
    <w:p w14:paraId="4C46EF17" w14:textId="31BC4B93" w:rsidR="002B4DF2" w:rsidRDefault="002B4DF2">
      <w:pPr>
        <w:pStyle w:val="TOC3"/>
        <w:rPr>
          <w:ins w:id="373" w:author="Lyu Huazhang - 7.7" w:date="2022-07-10T18:13:00Z"/>
          <w:rFonts w:asciiTheme="minorHAnsi" w:hAnsiTheme="minorHAnsi" w:cstheme="minorBidi"/>
          <w:kern w:val="2"/>
          <w:sz w:val="21"/>
          <w:szCs w:val="22"/>
          <w:lang w:val="en-US" w:eastAsia="zh-CN"/>
        </w:rPr>
      </w:pPr>
      <w:ins w:id="374" w:author="Lyu Huazhang - 7.7" w:date="2022-07-10T18:13:00Z">
        <w:r w:rsidRPr="00FA57EC">
          <w:rPr>
            <w:lang w:val="en-IN"/>
          </w:rPr>
          <w:t>9.2.5</w:t>
        </w:r>
        <w:r>
          <w:rPr>
            <w:rFonts w:asciiTheme="minorHAnsi" w:hAnsiTheme="minorHAnsi" w:cstheme="minorBidi"/>
            <w:kern w:val="2"/>
            <w:sz w:val="21"/>
            <w:szCs w:val="22"/>
            <w:lang w:val="en-US" w:eastAsia="zh-CN"/>
          </w:rPr>
          <w:tab/>
        </w:r>
        <w:r w:rsidRPr="00FA57EC">
          <w:rPr>
            <w:lang w:val="en-IN"/>
          </w:rPr>
          <w:t>Evaluation of key issue #4</w:t>
        </w:r>
        <w:r w:rsidRPr="00FA57EC">
          <w:rPr>
            <w:lang w:val="en-IN" w:eastAsia="zh-CN"/>
          </w:rPr>
          <w:t xml:space="preserve">: </w:t>
        </w:r>
        <w:r>
          <w:t>PIN Application Server Discovery</w:t>
        </w:r>
        <w:r>
          <w:tab/>
        </w:r>
        <w:r>
          <w:fldChar w:fldCharType="begin"/>
        </w:r>
        <w:r>
          <w:instrText xml:space="preserve"> PAGEREF _Toc108369422 \h </w:instrText>
        </w:r>
      </w:ins>
      <w:r>
        <w:fldChar w:fldCharType="separate"/>
      </w:r>
      <w:ins w:id="375" w:author="Lyu Huazhang - 7.7" w:date="2022-07-10T18:13:00Z">
        <w:r>
          <w:t>48</w:t>
        </w:r>
        <w:r>
          <w:fldChar w:fldCharType="end"/>
        </w:r>
      </w:ins>
    </w:p>
    <w:p w14:paraId="584F348C" w14:textId="6F05D22A" w:rsidR="002B4DF2" w:rsidRDefault="002B4DF2">
      <w:pPr>
        <w:pStyle w:val="TOC3"/>
        <w:rPr>
          <w:ins w:id="376" w:author="Lyu Huazhang - 7.7" w:date="2022-07-10T18:13:00Z"/>
          <w:rFonts w:asciiTheme="minorHAnsi" w:hAnsiTheme="minorHAnsi" w:cstheme="minorBidi"/>
          <w:kern w:val="2"/>
          <w:sz w:val="21"/>
          <w:szCs w:val="22"/>
          <w:lang w:val="en-US" w:eastAsia="zh-CN"/>
        </w:rPr>
      </w:pPr>
      <w:ins w:id="377" w:author="Lyu Huazhang - 7.7" w:date="2022-07-10T18:13:00Z">
        <w:r w:rsidRPr="00FA57EC">
          <w:rPr>
            <w:lang w:val="en-IN"/>
          </w:rPr>
          <w:t>9.2.6</w:t>
        </w:r>
        <w:r>
          <w:rPr>
            <w:rFonts w:asciiTheme="minorHAnsi" w:hAnsiTheme="minorHAnsi" w:cstheme="minorBidi"/>
            <w:kern w:val="2"/>
            <w:sz w:val="21"/>
            <w:szCs w:val="22"/>
            <w:lang w:val="en-US" w:eastAsia="zh-CN"/>
          </w:rPr>
          <w:tab/>
        </w:r>
        <w:r w:rsidRPr="00FA57EC">
          <w:rPr>
            <w:lang w:val="en-IN"/>
          </w:rPr>
          <w:t>Evaluation of key issue #5</w:t>
        </w:r>
        <w:r w:rsidRPr="00FA57EC">
          <w:rPr>
            <w:lang w:val="en-IN" w:eastAsia="zh-CN"/>
          </w:rPr>
          <w:t xml:space="preserve">: </w:t>
        </w:r>
        <w:r>
          <w:t>Service continuity</w:t>
        </w:r>
        <w:r>
          <w:tab/>
        </w:r>
        <w:r>
          <w:fldChar w:fldCharType="begin"/>
        </w:r>
        <w:r>
          <w:instrText xml:space="preserve"> PAGEREF _Toc108369423 \h </w:instrText>
        </w:r>
      </w:ins>
      <w:r>
        <w:fldChar w:fldCharType="separate"/>
      </w:r>
      <w:ins w:id="378" w:author="Lyu Huazhang - 7.7" w:date="2022-07-10T18:13:00Z">
        <w:r>
          <w:t>48</w:t>
        </w:r>
        <w:r>
          <w:fldChar w:fldCharType="end"/>
        </w:r>
      </w:ins>
    </w:p>
    <w:p w14:paraId="719FCDFA" w14:textId="0FAE289A" w:rsidR="002B4DF2" w:rsidRDefault="002B4DF2">
      <w:pPr>
        <w:pStyle w:val="TOC3"/>
        <w:rPr>
          <w:ins w:id="379" w:author="Lyu Huazhang - 7.7" w:date="2022-07-10T18:13:00Z"/>
          <w:rFonts w:asciiTheme="minorHAnsi" w:hAnsiTheme="minorHAnsi" w:cstheme="minorBidi"/>
          <w:kern w:val="2"/>
          <w:sz w:val="21"/>
          <w:szCs w:val="22"/>
          <w:lang w:val="en-US" w:eastAsia="zh-CN"/>
        </w:rPr>
      </w:pPr>
      <w:ins w:id="380" w:author="Lyu Huazhang - 7.7" w:date="2022-07-10T18:13:00Z">
        <w:r w:rsidRPr="00FA57EC">
          <w:rPr>
            <w:lang w:val="en-IN"/>
          </w:rPr>
          <w:t>9.2.7</w:t>
        </w:r>
        <w:r>
          <w:rPr>
            <w:rFonts w:asciiTheme="minorHAnsi" w:hAnsiTheme="minorHAnsi" w:cstheme="minorBidi"/>
            <w:kern w:val="2"/>
            <w:sz w:val="21"/>
            <w:szCs w:val="22"/>
            <w:lang w:val="en-US" w:eastAsia="zh-CN"/>
          </w:rPr>
          <w:tab/>
        </w:r>
        <w:r w:rsidRPr="00FA57EC">
          <w:rPr>
            <w:lang w:val="en-IN"/>
          </w:rPr>
          <w:t>Evaluation of key issue #6</w:t>
        </w:r>
        <w:r w:rsidRPr="00FA57EC">
          <w:rPr>
            <w:lang w:val="en-IN" w:eastAsia="zh-CN"/>
          </w:rPr>
          <w:t xml:space="preserve">: </w:t>
        </w:r>
        <w:r>
          <w:t>PEMC/PEGC replacement in PIN</w:t>
        </w:r>
        <w:r>
          <w:tab/>
        </w:r>
        <w:r>
          <w:fldChar w:fldCharType="begin"/>
        </w:r>
        <w:r>
          <w:instrText xml:space="preserve"> PAGEREF _Toc108369424 \h </w:instrText>
        </w:r>
      </w:ins>
      <w:r>
        <w:fldChar w:fldCharType="separate"/>
      </w:r>
      <w:ins w:id="381" w:author="Lyu Huazhang - 7.7" w:date="2022-07-10T18:13:00Z">
        <w:r>
          <w:t>48</w:t>
        </w:r>
        <w:r>
          <w:fldChar w:fldCharType="end"/>
        </w:r>
      </w:ins>
    </w:p>
    <w:p w14:paraId="1AADD7F9" w14:textId="02FED7CF" w:rsidR="002B4DF2" w:rsidRDefault="002B4DF2">
      <w:pPr>
        <w:pStyle w:val="TOC1"/>
        <w:rPr>
          <w:ins w:id="382" w:author="Lyu Huazhang - 7.7" w:date="2022-07-10T18:13:00Z"/>
          <w:rFonts w:asciiTheme="minorHAnsi" w:hAnsiTheme="minorHAnsi" w:cstheme="minorBidi"/>
          <w:kern w:val="2"/>
          <w:sz w:val="21"/>
          <w:szCs w:val="22"/>
          <w:lang w:val="en-US" w:eastAsia="zh-CN"/>
        </w:rPr>
      </w:pPr>
      <w:ins w:id="383" w:author="Lyu Huazhang - 7.7" w:date="2022-07-10T18:13:00Z">
        <w:r>
          <w:t>10</w:t>
        </w:r>
        <w:r>
          <w:rPr>
            <w:rFonts w:asciiTheme="minorHAnsi" w:hAnsiTheme="minorHAnsi" w:cstheme="minorBidi"/>
            <w:kern w:val="2"/>
            <w:sz w:val="21"/>
            <w:szCs w:val="22"/>
            <w:lang w:val="en-US" w:eastAsia="zh-CN"/>
          </w:rPr>
          <w:tab/>
        </w:r>
        <w:r w:rsidRPr="00FA57EC">
          <w:rPr>
            <w:lang w:val="en-IN"/>
          </w:rPr>
          <w:t>Conclusions</w:t>
        </w:r>
        <w:r>
          <w:tab/>
        </w:r>
        <w:r>
          <w:fldChar w:fldCharType="begin"/>
        </w:r>
        <w:r>
          <w:instrText xml:space="preserve"> PAGEREF _Toc108369425 \h </w:instrText>
        </w:r>
      </w:ins>
      <w:r>
        <w:fldChar w:fldCharType="separate"/>
      </w:r>
      <w:ins w:id="384" w:author="Lyu Huazhang - 7.7" w:date="2022-07-10T18:13:00Z">
        <w:r>
          <w:t>48</w:t>
        </w:r>
        <w:r>
          <w:fldChar w:fldCharType="end"/>
        </w:r>
      </w:ins>
    </w:p>
    <w:p w14:paraId="1A433185" w14:textId="354DE249" w:rsidR="002B4DF2" w:rsidRDefault="002B4DF2">
      <w:pPr>
        <w:pStyle w:val="TOC2"/>
        <w:rPr>
          <w:ins w:id="385" w:author="Lyu Huazhang - 7.7" w:date="2022-07-10T18:13:00Z"/>
          <w:rFonts w:asciiTheme="minorHAnsi" w:hAnsiTheme="minorHAnsi" w:cstheme="minorBidi"/>
          <w:kern w:val="2"/>
          <w:sz w:val="21"/>
          <w:szCs w:val="22"/>
          <w:lang w:val="en-US" w:eastAsia="zh-CN"/>
        </w:rPr>
      </w:pPr>
      <w:ins w:id="386" w:author="Lyu Huazhang - 7.7" w:date="2022-07-10T18:13:00Z">
        <w:r w:rsidRPr="00FA57EC">
          <w:rPr>
            <w:lang w:val="en-IN"/>
          </w:rPr>
          <w:t>10.1</w:t>
        </w:r>
        <w:r>
          <w:rPr>
            <w:rFonts w:asciiTheme="minorHAnsi" w:hAnsiTheme="minorHAnsi" w:cstheme="minorBidi"/>
            <w:kern w:val="2"/>
            <w:sz w:val="21"/>
            <w:szCs w:val="22"/>
            <w:lang w:val="en-US" w:eastAsia="zh-CN"/>
          </w:rPr>
          <w:tab/>
        </w:r>
        <w:r w:rsidRPr="00FA57EC">
          <w:rPr>
            <w:lang w:val="en-IN"/>
          </w:rPr>
          <w:t>Solutions</w:t>
        </w:r>
        <w:r>
          <w:tab/>
        </w:r>
        <w:r>
          <w:fldChar w:fldCharType="begin"/>
        </w:r>
        <w:r>
          <w:instrText xml:space="preserve"> PAGEREF _Toc108369426 \h </w:instrText>
        </w:r>
      </w:ins>
      <w:r>
        <w:fldChar w:fldCharType="separate"/>
      </w:r>
      <w:ins w:id="387" w:author="Lyu Huazhang - 7.7" w:date="2022-07-10T18:13:00Z">
        <w:r>
          <w:t>49</w:t>
        </w:r>
        <w:r>
          <w:fldChar w:fldCharType="end"/>
        </w:r>
      </w:ins>
    </w:p>
    <w:p w14:paraId="1ECF686D" w14:textId="7AB10E7C" w:rsidR="002B4DF2" w:rsidRDefault="002B4DF2">
      <w:pPr>
        <w:pStyle w:val="TOC1"/>
        <w:rPr>
          <w:ins w:id="388" w:author="Lyu Huazhang - 7.7" w:date="2022-07-10T18:13:00Z"/>
          <w:rFonts w:asciiTheme="minorHAnsi" w:hAnsiTheme="minorHAnsi" w:cstheme="minorBidi"/>
          <w:kern w:val="2"/>
          <w:sz w:val="21"/>
          <w:szCs w:val="22"/>
          <w:lang w:val="en-US" w:eastAsia="zh-CN"/>
        </w:rPr>
      </w:pPr>
      <w:ins w:id="389" w:author="Lyu Huazhang - 7.7" w:date="2022-07-10T18:13:00Z">
        <w:r>
          <w:t>Annex A (informative): Change history</w:t>
        </w:r>
        <w:r>
          <w:tab/>
        </w:r>
        <w:r>
          <w:fldChar w:fldCharType="begin"/>
        </w:r>
        <w:r>
          <w:instrText xml:space="preserve"> PAGEREF _Toc108369427 \h </w:instrText>
        </w:r>
      </w:ins>
      <w:r>
        <w:fldChar w:fldCharType="separate"/>
      </w:r>
      <w:ins w:id="390" w:author="Lyu Huazhang - 7.7" w:date="2022-07-10T18:13:00Z">
        <w:r>
          <w:t>50</w:t>
        </w:r>
        <w:r>
          <w:fldChar w:fldCharType="end"/>
        </w:r>
      </w:ins>
    </w:p>
    <w:p w14:paraId="2496499A" w14:textId="1F962AB1" w:rsidR="00A01508" w:rsidDel="002B4DF2" w:rsidRDefault="00A01508">
      <w:pPr>
        <w:pStyle w:val="TOC1"/>
        <w:rPr>
          <w:del w:id="391" w:author="Lyu Huazhang - 7.7" w:date="2022-07-10T18:13:00Z"/>
          <w:rFonts w:asciiTheme="minorHAnsi" w:hAnsiTheme="minorHAnsi" w:cstheme="minorBidi"/>
          <w:kern w:val="2"/>
          <w:sz w:val="21"/>
          <w:szCs w:val="22"/>
          <w:lang w:val="en-US" w:eastAsia="zh-CN"/>
        </w:rPr>
      </w:pPr>
      <w:del w:id="392" w:author="Lyu Huazhang - 7.7" w:date="2022-07-10T18:13:00Z">
        <w:r w:rsidDel="002B4DF2">
          <w:delText>Foreword</w:delText>
        </w:r>
        <w:r w:rsidDel="002B4DF2">
          <w:tab/>
          <w:delText>5</w:delText>
        </w:r>
      </w:del>
    </w:p>
    <w:p w14:paraId="34925903" w14:textId="154872CB" w:rsidR="00A01508" w:rsidDel="002B4DF2" w:rsidRDefault="00A01508">
      <w:pPr>
        <w:pStyle w:val="TOC1"/>
        <w:rPr>
          <w:del w:id="393" w:author="Lyu Huazhang - 7.7" w:date="2022-07-10T18:13:00Z"/>
          <w:rFonts w:asciiTheme="minorHAnsi" w:hAnsiTheme="minorHAnsi" w:cstheme="minorBidi"/>
          <w:kern w:val="2"/>
          <w:sz w:val="21"/>
          <w:szCs w:val="22"/>
          <w:lang w:val="en-US" w:eastAsia="zh-CN"/>
        </w:rPr>
      </w:pPr>
      <w:del w:id="394" w:author="Lyu Huazhang - 7.7" w:date="2022-07-10T18:13:00Z">
        <w:r w:rsidDel="002B4DF2">
          <w:delText>Introduction</w:delText>
        </w:r>
        <w:r w:rsidDel="002B4DF2">
          <w:tab/>
          <w:delText>6</w:delText>
        </w:r>
      </w:del>
    </w:p>
    <w:p w14:paraId="6D6D872D" w14:textId="4CFF2603" w:rsidR="00A01508" w:rsidDel="002B4DF2" w:rsidRDefault="00A01508">
      <w:pPr>
        <w:pStyle w:val="TOC1"/>
        <w:rPr>
          <w:del w:id="395" w:author="Lyu Huazhang - 7.7" w:date="2022-07-10T18:13:00Z"/>
          <w:rFonts w:asciiTheme="minorHAnsi" w:hAnsiTheme="minorHAnsi" w:cstheme="minorBidi"/>
          <w:kern w:val="2"/>
          <w:sz w:val="21"/>
          <w:szCs w:val="22"/>
          <w:lang w:val="en-US" w:eastAsia="zh-CN"/>
        </w:rPr>
      </w:pPr>
      <w:del w:id="396" w:author="Lyu Huazhang - 7.7" w:date="2022-07-10T18:13:00Z">
        <w:r w:rsidDel="002B4DF2">
          <w:delText>1</w:delText>
        </w:r>
        <w:r w:rsidDel="002B4DF2">
          <w:rPr>
            <w:rFonts w:asciiTheme="minorHAnsi" w:hAnsiTheme="minorHAnsi" w:cstheme="minorBidi"/>
            <w:kern w:val="2"/>
            <w:sz w:val="21"/>
            <w:szCs w:val="22"/>
            <w:lang w:val="en-US" w:eastAsia="zh-CN"/>
          </w:rPr>
          <w:tab/>
        </w:r>
        <w:r w:rsidDel="002B4DF2">
          <w:delText>Scope</w:delText>
        </w:r>
        <w:r w:rsidDel="002B4DF2">
          <w:tab/>
          <w:delText>7</w:delText>
        </w:r>
      </w:del>
    </w:p>
    <w:p w14:paraId="1DE7C74E" w14:textId="31236781" w:rsidR="00A01508" w:rsidDel="002B4DF2" w:rsidRDefault="00A01508">
      <w:pPr>
        <w:pStyle w:val="TOC1"/>
        <w:rPr>
          <w:del w:id="397" w:author="Lyu Huazhang - 7.7" w:date="2022-07-10T18:13:00Z"/>
          <w:rFonts w:asciiTheme="minorHAnsi" w:hAnsiTheme="minorHAnsi" w:cstheme="minorBidi"/>
          <w:kern w:val="2"/>
          <w:sz w:val="21"/>
          <w:szCs w:val="22"/>
          <w:lang w:val="en-US" w:eastAsia="zh-CN"/>
        </w:rPr>
      </w:pPr>
      <w:del w:id="398" w:author="Lyu Huazhang - 7.7" w:date="2022-07-10T18:13:00Z">
        <w:r w:rsidDel="002B4DF2">
          <w:delText>2</w:delText>
        </w:r>
        <w:r w:rsidDel="002B4DF2">
          <w:rPr>
            <w:rFonts w:asciiTheme="minorHAnsi" w:hAnsiTheme="minorHAnsi" w:cstheme="minorBidi"/>
            <w:kern w:val="2"/>
            <w:sz w:val="21"/>
            <w:szCs w:val="22"/>
            <w:lang w:val="en-US" w:eastAsia="zh-CN"/>
          </w:rPr>
          <w:tab/>
        </w:r>
        <w:r w:rsidDel="002B4DF2">
          <w:delText>References</w:delText>
        </w:r>
        <w:r w:rsidDel="002B4DF2">
          <w:tab/>
          <w:delText>7</w:delText>
        </w:r>
      </w:del>
    </w:p>
    <w:p w14:paraId="5FD5BBD9" w14:textId="178EFD71" w:rsidR="00A01508" w:rsidDel="002B4DF2" w:rsidRDefault="00A01508">
      <w:pPr>
        <w:pStyle w:val="TOC1"/>
        <w:rPr>
          <w:del w:id="399" w:author="Lyu Huazhang - 7.7" w:date="2022-07-10T18:13:00Z"/>
          <w:rFonts w:asciiTheme="minorHAnsi" w:hAnsiTheme="minorHAnsi" w:cstheme="minorBidi"/>
          <w:kern w:val="2"/>
          <w:sz w:val="21"/>
          <w:szCs w:val="22"/>
          <w:lang w:val="en-US" w:eastAsia="zh-CN"/>
        </w:rPr>
      </w:pPr>
      <w:del w:id="400" w:author="Lyu Huazhang - 7.7" w:date="2022-07-10T18:13:00Z">
        <w:r w:rsidDel="002B4DF2">
          <w:delText>3</w:delText>
        </w:r>
        <w:r w:rsidDel="002B4DF2">
          <w:rPr>
            <w:rFonts w:asciiTheme="minorHAnsi" w:hAnsiTheme="minorHAnsi" w:cstheme="minorBidi"/>
            <w:kern w:val="2"/>
            <w:sz w:val="21"/>
            <w:szCs w:val="22"/>
            <w:lang w:val="en-US" w:eastAsia="zh-CN"/>
          </w:rPr>
          <w:tab/>
        </w:r>
        <w:r w:rsidDel="002B4DF2">
          <w:delText>Definitions of terms, symbols and abbreviations</w:delText>
        </w:r>
        <w:r w:rsidDel="002B4DF2">
          <w:tab/>
          <w:delText>7</w:delText>
        </w:r>
      </w:del>
    </w:p>
    <w:p w14:paraId="25945CBC" w14:textId="40AD53F9" w:rsidR="00A01508" w:rsidDel="002B4DF2" w:rsidRDefault="00A01508">
      <w:pPr>
        <w:pStyle w:val="TOC2"/>
        <w:rPr>
          <w:del w:id="401" w:author="Lyu Huazhang - 7.7" w:date="2022-07-10T18:13:00Z"/>
          <w:rFonts w:asciiTheme="minorHAnsi" w:hAnsiTheme="minorHAnsi" w:cstheme="minorBidi"/>
          <w:kern w:val="2"/>
          <w:sz w:val="21"/>
          <w:szCs w:val="22"/>
          <w:lang w:val="en-US" w:eastAsia="zh-CN"/>
        </w:rPr>
      </w:pPr>
      <w:del w:id="402" w:author="Lyu Huazhang - 7.7" w:date="2022-07-10T18:13:00Z">
        <w:r w:rsidDel="002B4DF2">
          <w:delText>3.1</w:delText>
        </w:r>
        <w:r w:rsidDel="002B4DF2">
          <w:rPr>
            <w:rFonts w:asciiTheme="minorHAnsi" w:hAnsiTheme="minorHAnsi" w:cstheme="minorBidi"/>
            <w:kern w:val="2"/>
            <w:sz w:val="21"/>
            <w:szCs w:val="22"/>
            <w:lang w:val="en-US" w:eastAsia="zh-CN"/>
          </w:rPr>
          <w:tab/>
        </w:r>
        <w:r w:rsidDel="002B4DF2">
          <w:delText>Terms</w:delText>
        </w:r>
        <w:r w:rsidDel="002B4DF2">
          <w:tab/>
          <w:delText>7</w:delText>
        </w:r>
      </w:del>
    </w:p>
    <w:p w14:paraId="47B65729" w14:textId="4227C26A" w:rsidR="00A01508" w:rsidDel="002B4DF2" w:rsidRDefault="00A01508">
      <w:pPr>
        <w:pStyle w:val="TOC2"/>
        <w:rPr>
          <w:del w:id="403" w:author="Lyu Huazhang - 7.7" w:date="2022-07-10T18:13:00Z"/>
          <w:rFonts w:asciiTheme="minorHAnsi" w:hAnsiTheme="minorHAnsi" w:cstheme="minorBidi"/>
          <w:kern w:val="2"/>
          <w:sz w:val="21"/>
          <w:szCs w:val="22"/>
          <w:lang w:val="en-US" w:eastAsia="zh-CN"/>
        </w:rPr>
      </w:pPr>
      <w:del w:id="404" w:author="Lyu Huazhang - 7.7" w:date="2022-07-10T18:13:00Z">
        <w:r w:rsidDel="002B4DF2">
          <w:delText>3.2</w:delText>
        </w:r>
        <w:r w:rsidDel="002B4DF2">
          <w:rPr>
            <w:rFonts w:asciiTheme="minorHAnsi" w:hAnsiTheme="minorHAnsi" w:cstheme="minorBidi"/>
            <w:kern w:val="2"/>
            <w:sz w:val="21"/>
            <w:szCs w:val="22"/>
            <w:lang w:val="en-US" w:eastAsia="zh-CN"/>
          </w:rPr>
          <w:tab/>
        </w:r>
        <w:r w:rsidDel="002B4DF2">
          <w:delText>Symbols</w:delText>
        </w:r>
        <w:r w:rsidDel="002B4DF2">
          <w:tab/>
          <w:delText>7</w:delText>
        </w:r>
      </w:del>
    </w:p>
    <w:p w14:paraId="393AA8F2" w14:textId="18FA7EF0" w:rsidR="00A01508" w:rsidDel="002B4DF2" w:rsidRDefault="00A01508">
      <w:pPr>
        <w:pStyle w:val="TOC2"/>
        <w:rPr>
          <w:del w:id="405" w:author="Lyu Huazhang - 7.7" w:date="2022-07-10T18:13:00Z"/>
          <w:rFonts w:asciiTheme="minorHAnsi" w:hAnsiTheme="minorHAnsi" w:cstheme="minorBidi"/>
          <w:kern w:val="2"/>
          <w:sz w:val="21"/>
          <w:szCs w:val="22"/>
          <w:lang w:val="en-US" w:eastAsia="zh-CN"/>
        </w:rPr>
      </w:pPr>
      <w:del w:id="406" w:author="Lyu Huazhang - 7.7" w:date="2022-07-10T18:13:00Z">
        <w:r w:rsidDel="002B4DF2">
          <w:delText>3.3</w:delText>
        </w:r>
        <w:r w:rsidDel="002B4DF2">
          <w:rPr>
            <w:rFonts w:asciiTheme="minorHAnsi" w:hAnsiTheme="minorHAnsi" w:cstheme="minorBidi"/>
            <w:kern w:val="2"/>
            <w:sz w:val="21"/>
            <w:szCs w:val="22"/>
            <w:lang w:val="en-US" w:eastAsia="zh-CN"/>
          </w:rPr>
          <w:tab/>
        </w:r>
        <w:r w:rsidDel="002B4DF2">
          <w:delText>Abbreviations</w:delText>
        </w:r>
        <w:r w:rsidDel="002B4DF2">
          <w:tab/>
          <w:delText>7</w:delText>
        </w:r>
      </w:del>
    </w:p>
    <w:p w14:paraId="1A7018B8" w14:textId="15E20CBD" w:rsidR="00A01508" w:rsidDel="002B4DF2" w:rsidRDefault="00A01508">
      <w:pPr>
        <w:pStyle w:val="TOC1"/>
        <w:rPr>
          <w:del w:id="407" w:author="Lyu Huazhang - 7.7" w:date="2022-07-10T18:13:00Z"/>
          <w:rFonts w:asciiTheme="minorHAnsi" w:hAnsiTheme="minorHAnsi" w:cstheme="minorBidi"/>
          <w:kern w:val="2"/>
          <w:sz w:val="21"/>
          <w:szCs w:val="22"/>
          <w:lang w:val="en-US" w:eastAsia="zh-CN"/>
        </w:rPr>
      </w:pPr>
      <w:del w:id="408" w:author="Lyu Huazhang - 7.7" w:date="2022-07-10T18:13:00Z">
        <w:r w:rsidDel="002B4DF2">
          <w:delText>4</w:delText>
        </w:r>
        <w:r w:rsidDel="002B4DF2">
          <w:rPr>
            <w:rFonts w:asciiTheme="minorHAnsi" w:hAnsiTheme="minorHAnsi" w:cstheme="minorBidi"/>
            <w:kern w:val="2"/>
            <w:sz w:val="21"/>
            <w:szCs w:val="22"/>
            <w:lang w:val="en-US" w:eastAsia="zh-CN"/>
          </w:rPr>
          <w:tab/>
        </w:r>
        <w:r w:rsidDel="002B4DF2">
          <w:delText>Key issues</w:delText>
        </w:r>
        <w:r w:rsidDel="002B4DF2">
          <w:tab/>
          <w:delText>8</w:delText>
        </w:r>
      </w:del>
    </w:p>
    <w:p w14:paraId="59710549" w14:textId="4EC175D5" w:rsidR="00A01508" w:rsidDel="002B4DF2" w:rsidRDefault="00A01508">
      <w:pPr>
        <w:pStyle w:val="TOC2"/>
        <w:rPr>
          <w:del w:id="409" w:author="Lyu Huazhang - 7.7" w:date="2022-07-10T18:13:00Z"/>
          <w:rFonts w:asciiTheme="minorHAnsi" w:hAnsiTheme="minorHAnsi" w:cstheme="minorBidi"/>
          <w:kern w:val="2"/>
          <w:sz w:val="21"/>
          <w:szCs w:val="22"/>
          <w:lang w:val="en-US" w:eastAsia="zh-CN"/>
        </w:rPr>
      </w:pPr>
      <w:del w:id="410" w:author="Lyu Huazhang - 7.7" w:date="2022-07-10T18:13:00Z">
        <w:r w:rsidDel="002B4DF2">
          <w:delText>4.1</w:delText>
        </w:r>
        <w:r w:rsidDel="002B4DF2">
          <w:rPr>
            <w:rFonts w:asciiTheme="minorHAnsi" w:hAnsiTheme="minorHAnsi" w:cstheme="minorBidi"/>
            <w:kern w:val="2"/>
            <w:sz w:val="21"/>
            <w:szCs w:val="22"/>
            <w:lang w:val="en-US" w:eastAsia="zh-CN"/>
          </w:rPr>
          <w:tab/>
        </w:r>
        <w:r w:rsidDel="002B4DF2">
          <w:delText>Key issue #1: PIN Management</w:delText>
        </w:r>
        <w:r w:rsidDel="002B4DF2">
          <w:tab/>
          <w:delText>8</w:delText>
        </w:r>
      </w:del>
    </w:p>
    <w:p w14:paraId="5FE4B56F" w14:textId="14E41587" w:rsidR="00A01508" w:rsidDel="002B4DF2" w:rsidRDefault="00A01508">
      <w:pPr>
        <w:pStyle w:val="TOC2"/>
        <w:rPr>
          <w:del w:id="411" w:author="Lyu Huazhang - 7.7" w:date="2022-07-10T18:13:00Z"/>
          <w:rFonts w:asciiTheme="minorHAnsi" w:hAnsiTheme="minorHAnsi" w:cstheme="minorBidi"/>
          <w:kern w:val="2"/>
          <w:sz w:val="21"/>
          <w:szCs w:val="22"/>
          <w:lang w:val="en-US" w:eastAsia="zh-CN"/>
        </w:rPr>
      </w:pPr>
      <w:del w:id="412" w:author="Lyu Huazhang - 7.7" w:date="2022-07-10T18:13:00Z">
        <w:r w:rsidDel="002B4DF2">
          <w:delText>4.2</w:delText>
        </w:r>
        <w:r w:rsidDel="002B4DF2">
          <w:rPr>
            <w:rFonts w:asciiTheme="minorHAnsi" w:hAnsiTheme="minorHAnsi" w:cstheme="minorBidi"/>
            <w:kern w:val="2"/>
            <w:sz w:val="21"/>
            <w:szCs w:val="22"/>
            <w:lang w:val="en-US" w:eastAsia="zh-CN"/>
          </w:rPr>
          <w:tab/>
        </w:r>
        <w:r w:rsidDel="002B4DF2">
          <w:delText xml:space="preserve">Key issue #2: </w:delText>
        </w:r>
        <w:r w:rsidDel="002B4DF2">
          <w:rPr>
            <w:lang w:eastAsia="zh-CN"/>
          </w:rPr>
          <w:delText>PINAPP accesses 5G network by application mechanism</w:delText>
        </w:r>
        <w:r w:rsidDel="002B4DF2">
          <w:tab/>
          <w:delText>8</w:delText>
        </w:r>
      </w:del>
    </w:p>
    <w:p w14:paraId="64113D16" w14:textId="1E818F6E" w:rsidR="00A01508" w:rsidDel="002B4DF2" w:rsidRDefault="00A01508">
      <w:pPr>
        <w:pStyle w:val="TOC2"/>
        <w:rPr>
          <w:del w:id="413" w:author="Lyu Huazhang - 7.7" w:date="2022-07-10T18:13:00Z"/>
          <w:rFonts w:asciiTheme="minorHAnsi" w:hAnsiTheme="minorHAnsi" w:cstheme="minorBidi"/>
          <w:kern w:val="2"/>
          <w:sz w:val="21"/>
          <w:szCs w:val="22"/>
          <w:lang w:val="en-US" w:eastAsia="zh-CN"/>
        </w:rPr>
      </w:pPr>
      <w:del w:id="414" w:author="Lyu Huazhang - 7.7" w:date="2022-07-10T18:13:00Z">
        <w:r w:rsidDel="002B4DF2">
          <w:delText>4.3</w:delText>
        </w:r>
        <w:r w:rsidDel="002B4DF2">
          <w:rPr>
            <w:rFonts w:asciiTheme="minorHAnsi" w:hAnsiTheme="minorHAnsi" w:cstheme="minorBidi"/>
            <w:kern w:val="2"/>
            <w:sz w:val="21"/>
            <w:szCs w:val="22"/>
            <w:lang w:val="en-US" w:eastAsia="zh-CN"/>
          </w:rPr>
          <w:tab/>
        </w:r>
        <w:r w:rsidDel="002B4DF2">
          <w:delText>Key issue #3: Service switch in PIN</w:delText>
        </w:r>
        <w:r w:rsidDel="002B4DF2">
          <w:tab/>
          <w:delText>9</w:delText>
        </w:r>
      </w:del>
    </w:p>
    <w:p w14:paraId="04616610" w14:textId="1E38DE14" w:rsidR="00A01508" w:rsidDel="002B4DF2" w:rsidRDefault="00A01508">
      <w:pPr>
        <w:pStyle w:val="TOC2"/>
        <w:rPr>
          <w:del w:id="415" w:author="Lyu Huazhang - 7.7" w:date="2022-07-10T18:13:00Z"/>
          <w:rFonts w:asciiTheme="minorHAnsi" w:hAnsiTheme="minorHAnsi" w:cstheme="minorBidi"/>
          <w:kern w:val="2"/>
          <w:sz w:val="21"/>
          <w:szCs w:val="22"/>
          <w:lang w:val="en-US" w:eastAsia="zh-CN"/>
        </w:rPr>
      </w:pPr>
      <w:del w:id="416" w:author="Lyu Huazhang - 7.7" w:date="2022-07-10T18:13:00Z">
        <w:r w:rsidDel="002B4DF2">
          <w:delText>4.4</w:delText>
        </w:r>
        <w:r w:rsidDel="002B4DF2">
          <w:rPr>
            <w:rFonts w:asciiTheme="minorHAnsi" w:hAnsiTheme="minorHAnsi" w:cstheme="minorBidi"/>
            <w:kern w:val="2"/>
            <w:sz w:val="21"/>
            <w:szCs w:val="22"/>
            <w:lang w:val="en-US" w:eastAsia="zh-CN"/>
          </w:rPr>
          <w:tab/>
        </w:r>
        <w:r w:rsidDel="002B4DF2">
          <w:delText xml:space="preserve">Key issue #4: </w:delText>
        </w:r>
        <w:r w:rsidDel="002B4DF2">
          <w:rPr>
            <w:lang w:eastAsia="zh-CN"/>
          </w:rPr>
          <w:delText>PIN Application Server Discovery</w:delText>
        </w:r>
        <w:r w:rsidDel="002B4DF2">
          <w:tab/>
          <w:delText>9</w:delText>
        </w:r>
      </w:del>
    </w:p>
    <w:p w14:paraId="27952AF6" w14:textId="0CAB6184" w:rsidR="00A01508" w:rsidDel="002B4DF2" w:rsidRDefault="00A01508">
      <w:pPr>
        <w:pStyle w:val="TOC2"/>
        <w:rPr>
          <w:del w:id="417" w:author="Lyu Huazhang - 7.7" w:date="2022-07-10T18:13:00Z"/>
          <w:rFonts w:asciiTheme="minorHAnsi" w:hAnsiTheme="minorHAnsi" w:cstheme="minorBidi"/>
          <w:kern w:val="2"/>
          <w:sz w:val="21"/>
          <w:szCs w:val="22"/>
          <w:lang w:val="en-US" w:eastAsia="zh-CN"/>
        </w:rPr>
      </w:pPr>
      <w:del w:id="418" w:author="Lyu Huazhang - 7.7" w:date="2022-07-10T18:13:00Z">
        <w:r w:rsidDel="002B4DF2">
          <w:delText>4.5</w:delText>
        </w:r>
        <w:r w:rsidDel="002B4DF2">
          <w:rPr>
            <w:rFonts w:asciiTheme="minorHAnsi" w:hAnsiTheme="minorHAnsi" w:cstheme="minorBidi"/>
            <w:kern w:val="2"/>
            <w:sz w:val="21"/>
            <w:szCs w:val="22"/>
            <w:lang w:val="en-US" w:eastAsia="zh-CN"/>
          </w:rPr>
          <w:tab/>
        </w:r>
        <w:r w:rsidDel="002B4DF2">
          <w:delText>Key issue #5: Service continuity</w:delText>
        </w:r>
        <w:r w:rsidDel="002B4DF2">
          <w:tab/>
          <w:delText>10</w:delText>
        </w:r>
      </w:del>
    </w:p>
    <w:p w14:paraId="209DED38" w14:textId="07E5FB58" w:rsidR="00A01508" w:rsidDel="002B4DF2" w:rsidRDefault="00A01508">
      <w:pPr>
        <w:pStyle w:val="TOC2"/>
        <w:rPr>
          <w:del w:id="419" w:author="Lyu Huazhang - 7.7" w:date="2022-07-10T18:13:00Z"/>
          <w:rFonts w:asciiTheme="minorHAnsi" w:hAnsiTheme="minorHAnsi" w:cstheme="minorBidi"/>
          <w:kern w:val="2"/>
          <w:sz w:val="21"/>
          <w:szCs w:val="22"/>
          <w:lang w:val="en-US" w:eastAsia="zh-CN"/>
        </w:rPr>
      </w:pPr>
      <w:del w:id="420" w:author="Lyu Huazhang - 7.7" w:date="2022-07-10T18:13:00Z">
        <w:r w:rsidDel="002B4DF2">
          <w:delText>4.6</w:delText>
        </w:r>
        <w:r w:rsidDel="002B4DF2">
          <w:rPr>
            <w:rFonts w:asciiTheme="minorHAnsi" w:hAnsiTheme="minorHAnsi" w:cstheme="minorBidi"/>
            <w:kern w:val="2"/>
            <w:sz w:val="21"/>
            <w:szCs w:val="22"/>
            <w:lang w:val="en-US" w:eastAsia="zh-CN"/>
          </w:rPr>
          <w:tab/>
        </w:r>
        <w:r w:rsidDel="002B4DF2">
          <w:delText>Key issue #6: PEMC/PEGC replacement in PIN</w:delText>
        </w:r>
        <w:r w:rsidDel="002B4DF2">
          <w:tab/>
          <w:delText>10</w:delText>
        </w:r>
      </w:del>
    </w:p>
    <w:p w14:paraId="65A24C9E" w14:textId="7CE2723E" w:rsidR="00A01508" w:rsidDel="002B4DF2" w:rsidRDefault="00A01508">
      <w:pPr>
        <w:pStyle w:val="TOC1"/>
        <w:rPr>
          <w:del w:id="421" w:author="Lyu Huazhang - 7.7" w:date="2022-07-10T18:13:00Z"/>
          <w:rFonts w:asciiTheme="minorHAnsi" w:hAnsiTheme="minorHAnsi" w:cstheme="minorBidi"/>
          <w:kern w:val="2"/>
          <w:sz w:val="21"/>
          <w:szCs w:val="22"/>
          <w:lang w:val="en-US" w:eastAsia="zh-CN"/>
        </w:rPr>
      </w:pPr>
      <w:del w:id="422" w:author="Lyu Huazhang - 7.7" w:date="2022-07-10T18:13:00Z">
        <w:r w:rsidDel="002B4DF2">
          <w:delText>5</w:delText>
        </w:r>
        <w:r w:rsidDel="002B4DF2">
          <w:rPr>
            <w:rFonts w:asciiTheme="minorHAnsi" w:hAnsiTheme="minorHAnsi" w:cstheme="minorBidi"/>
            <w:kern w:val="2"/>
            <w:sz w:val="21"/>
            <w:szCs w:val="22"/>
            <w:lang w:val="en-US" w:eastAsia="zh-CN"/>
          </w:rPr>
          <w:tab/>
        </w:r>
        <w:r w:rsidDel="002B4DF2">
          <w:delText>Architecture requirements</w:delText>
        </w:r>
        <w:r w:rsidDel="002B4DF2">
          <w:tab/>
          <w:delText>11</w:delText>
        </w:r>
      </w:del>
    </w:p>
    <w:p w14:paraId="1E6229FC" w14:textId="2B9D2EB4" w:rsidR="00A01508" w:rsidDel="002B4DF2" w:rsidRDefault="00A01508">
      <w:pPr>
        <w:pStyle w:val="TOC2"/>
        <w:rPr>
          <w:del w:id="423" w:author="Lyu Huazhang - 7.7" w:date="2022-07-10T18:13:00Z"/>
          <w:rFonts w:asciiTheme="minorHAnsi" w:hAnsiTheme="minorHAnsi" w:cstheme="minorBidi"/>
          <w:kern w:val="2"/>
          <w:sz w:val="21"/>
          <w:szCs w:val="22"/>
          <w:lang w:val="en-US" w:eastAsia="zh-CN"/>
        </w:rPr>
      </w:pPr>
      <w:del w:id="424" w:author="Lyu Huazhang - 7.7" w:date="2022-07-10T18:13:00Z">
        <w:r w:rsidDel="002B4DF2">
          <w:delText>5.1</w:delText>
        </w:r>
        <w:r w:rsidDel="002B4DF2">
          <w:rPr>
            <w:rFonts w:asciiTheme="minorHAnsi" w:hAnsiTheme="minorHAnsi" w:cstheme="minorBidi"/>
            <w:kern w:val="2"/>
            <w:sz w:val="21"/>
            <w:szCs w:val="22"/>
            <w:lang w:val="en-US" w:eastAsia="zh-CN"/>
          </w:rPr>
          <w:tab/>
        </w:r>
        <w:r w:rsidDel="002B4DF2">
          <w:delText>General</w:delText>
        </w:r>
        <w:r w:rsidDel="002B4DF2">
          <w:tab/>
          <w:delText>11</w:delText>
        </w:r>
      </w:del>
    </w:p>
    <w:p w14:paraId="36F16132" w14:textId="4399CA16" w:rsidR="00A01508" w:rsidDel="002B4DF2" w:rsidRDefault="00A01508">
      <w:pPr>
        <w:pStyle w:val="TOC2"/>
        <w:rPr>
          <w:del w:id="425" w:author="Lyu Huazhang - 7.7" w:date="2022-07-10T18:13:00Z"/>
          <w:rFonts w:asciiTheme="minorHAnsi" w:hAnsiTheme="minorHAnsi" w:cstheme="minorBidi"/>
          <w:kern w:val="2"/>
          <w:sz w:val="21"/>
          <w:szCs w:val="22"/>
          <w:lang w:val="en-US" w:eastAsia="zh-CN"/>
        </w:rPr>
      </w:pPr>
      <w:del w:id="426" w:author="Lyu Huazhang - 7.7" w:date="2022-07-10T18:13:00Z">
        <w:r w:rsidDel="002B4DF2">
          <w:delText>5.2</w:delText>
        </w:r>
        <w:r w:rsidDel="002B4DF2">
          <w:rPr>
            <w:rFonts w:asciiTheme="minorHAnsi" w:hAnsiTheme="minorHAnsi" w:cstheme="minorBidi"/>
            <w:kern w:val="2"/>
            <w:sz w:val="21"/>
            <w:szCs w:val="22"/>
            <w:lang w:val="en-US" w:eastAsia="zh-CN"/>
          </w:rPr>
          <w:tab/>
        </w:r>
        <w:r w:rsidDel="002B4DF2">
          <w:delText>Requirements</w:delText>
        </w:r>
        <w:r w:rsidDel="002B4DF2">
          <w:tab/>
          <w:delText>11</w:delText>
        </w:r>
      </w:del>
    </w:p>
    <w:p w14:paraId="652A7AED" w14:textId="58A2ABA2" w:rsidR="00A01508" w:rsidDel="002B4DF2" w:rsidRDefault="00A01508">
      <w:pPr>
        <w:pStyle w:val="TOC1"/>
        <w:rPr>
          <w:del w:id="427" w:author="Lyu Huazhang - 7.7" w:date="2022-07-10T18:13:00Z"/>
          <w:rFonts w:asciiTheme="minorHAnsi" w:hAnsiTheme="minorHAnsi" w:cstheme="minorBidi"/>
          <w:kern w:val="2"/>
          <w:sz w:val="21"/>
          <w:szCs w:val="22"/>
          <w:lang w:val="en-US" w:eastAsia="zh-CN"/>
        </w:rPr>
      </w:pPr>
      <w:del w:id="428" w:author="Lyu Huazhang - 7.7" w:date="2022-07-10T18:13:00Z">
        <w:r w:rsidDel="002B4DF2">
          <w:delText>6</w:delText>
        </w:r>
        <w:r w:rsidDel="002B4DF2">
          <w:rPr>
            <w:rFonts w:asciiTheme="minorHAnsi" w:hAnsiTheme="minorHAnsi" w:cstheme="minorBidi"/>
            <w:kern w:val="2"/>
            <w:sz w:val="21"/>
            <w:szCs w:val="22"/>
            <w:lang w:val="en-US" w:eastAsia="zh-CN"/>
          </w:rPr>
          <w:tab/>
        </w:r>
        <w:r w:rsidDel="002B4DF2">
          <w:delText>Architecture</w:delText>
        </w:r>
        <w:r w:rsidDel="002B4DF2">
          <w:tab/>
          <w:delText>11</w:delText>
        </w:r>
      </w:del>
    </w:p>
    <w:p w14:paraId="29BAC60B" w14:textId="0CC0E8DF" w:rsidR="00A01508" w:rsidDel="002B4DF2" w:rsidRDefault="00A01508">
      <w:pPr>
        <w:pStyle w:val="TOC2"/>
        <w:rPr>
          <w:del w:id="429" w:author="Lyu Huazhang - 7.7" w:date="2022-07-10T18:13:00Z"/>
          <w:rFonts w:asciiTheme="minorHAnsi" w:hAnsiTheme="minorHAnsi" w:cstheme="minorBidi"/>
          <w:kern w:val="2"/>
          <w:sz w:val="21"/>
          <w:szCs w:val="22"/>
          <w:lang w:val="en-US" w:eastAsia="zh-CN"/>
        </w:rPr>
      </w:pPr>
      <w:del w:id="430" w:author="Lyu Huazhang - 7.7" w:date="2022-07-10T18:13:00Z">
        <w:r w:rsidDel="002B4DF2">
          <w:delText>6.1</w:delText>
        </w:r>
        <w:r w:rsidDel="002B4DF2">
          <w:rPr>
            <w:rFonts w:asciiTheme="minorHAnsi" w:hAnsiTheme="minorHAnsi" w:cstheme="minorBidi"/>
            <w:kern w:val="2"/>
            <w:sz w:val="21"/>
            <w:szCs w:val="22"/>
            <w:lang w:val="en-US" w:eastAsia="zh-CN"/>
          </w:rPr>
          <w:tab/>
        </w:r>
        <w:r w:rsidDel="002B4DF2">
          <w:delText>General</w:delText>
        </w:r>
        <w:r w:rsidDel="002B4DF2">
          <w:tab/>
          <w:delText>11</w:delText>
        </w:r>
      </w:del>
    </w:p>
    <w:p w14:paraId="7D4C55B4" w14:textId="7B441020" w:rsidR="00A01508" w:rsidDel="002B4DF2" w:rsidRDefault="00A01508">
      <w:pPr>
        <w:pStyle w:val="TOC1"/>
        <w:rPr>
          <w:del w:id="431" w:author="Lyu Huazhang - 7.7" w:date="2022-07-10T18:13:00Z"/>
          <w:rFonts w:asciiTheme="minorHAnsi" w:hAnsiTheme="minorHAnsi" w:cstheme="minorBidi"/>
          <w:kern w:val="2"/>
          <w:sz w:val="21"/>
          <w:szCs w:val="22"/>
          <w:lang w:val="en-US" w:eastAsia="zh-CN"/>
        </w:rPr>
      </w:pPr>
      <w:del w:id="432" w:author="Lyu Huazhang - 7.7" w:date="2022-07-10T18:13:00Z">
        <w:r w:rsidDel="002B4DF2">
          <w:delText>7</w:delText>
        </w:r>
        <w:r w:rsidDel="002B4DF2">
          <w:rPr>
            <w:rFonts w:asciiTheme="minorHAnsi" w:hAnsiTheme="minorHAnsi" w:cstheme="minorBidi"/>
            <w:kern w:val="2"/>
            <w:sz w:val="21"/>
            <w:szCs w:val="22"/>
            <w:lang w:val="en-US" w:eastAsia="zh-CN"/>
          </w:rPr>
          <w:tab/>
        </w:r>
        <w:r w:rsidDel="002B4DF2">
          <w:delText>Solutions</w:delText>
        </w:r>
        <w:r w:rsidDel="002B4DF2">
          <w:tab/>
          <w:delText>11</w:delText>
        </w:r>
      </w:del>
    </w:p>
    <w:p w14:paraId="7480E60E" w14:textId="3CDCCBC4" w:rsidR="00A01508" w:rsidDel="002B4DF2" w:rsidRDefault="00A01508">
      <w:pPr>
        <w:pStyle w:val="TOC2"/>
        <w:rPr>
          <w:del w:id="433" w:author="Lyu Huazhang - 7.7" w:date="2022-07-10T18:13:00Z"/>
          <w:rFonts w:asciiTheme="minorHAnsi" w:hAnsiTheme="minorHAnsi" w:cstheme="minorBidi"/>
          <w:kern w:val="2"/>
          <w:sz w:val="21"/>
          <w:szCs w:val="22"/>
          <w:lang w:val="en-US" w:eastAsia="zh-CN"/>
        </w:rPr>
      </w:pPr>
      <w:del w:id="434" w:author="Lyu Huazhang - 7.7" w:date="2022-07-10T18:13:00Z">
        <w:r w:rsidDel="002B4DF2">
          <w:delText>7.1</w:delText>
        </w:r>
        <w:r w:rsidDel="002B4DF2">
          <w:rPr>
            <w:rFonts w:asciiTheme="minorHAnsi" w:hAnsiTheme="minorHAnsi" w:cstheme="minorBidi"/>
            <w:kern w:val="2"/>
            <w:sz w:val="21"/>
            <w:szCs w:val="22"/>
            <w:lang w:val="en-US" w:eastAsia="zh-CN"/>
          </w:rPr>
          <w:tab/>
        </w:r>
        <w:r w:rsidDel="002B4DF2">
          <w:delText>Mapping of solutions to key issues</w:delText>
        </w:r>
        <w:r w:rsidDel="002B4DF2">
          <w:tab/>
          <w:delText>11</w:delText>
        </w:r>
      </w:del>
    </w:p>
    <w:p w14:paraId="1006971B" w14:textId="46B2DD6D" w:rsidR="00A01508" w:rsidDel="002B4DF2" w:rsidRDefault="00A01508">
      <w:pPr>
        <w:pStyle w:val="TOC2"/>
        <w:rPr>
          <w:del w:id="435" w:author="Lyu Huazhang - 7.7" w:date="2022-07-10T18:13:00Z"/>
          <w:rFonts w:asciiTheme="minorHAnsi" w:hAnsiTheme="minorHAnsi" w:cstheme="minorBidi"/>
          <w:kern w:val="2"/>
          <w:sz w:val="21"/>
          <w:szCs w:val="22"/>
          <w:lang w:val="en-US" w:eastAsia="zh-CN"/>
        </w:rPr>
      </w:pPr>
      <w:del w:id="436" w:author="Lyu Huazhang - 7.7" w:date="2022-07-10T18:13:00Z">
        <w:r w:rsidRPr="00F03F7D" w:rsidDel="002B4DF2">
          <w:rPr>
            <w:lang w:val="en-IN"/>
          </w:rPr>
          <w:delText>7.2</w:delText>
        </w:r>
        <w:r w:rsidDel="002B4DF2">
          <w:rPr>
            <w:rFonts w:asciiTheme="minorHAnsi" w:hAnsiTheme="minorHAnsi" w:cstheme="minorBidi"/>
            <w:kern w:val="2"/>
            <w:sz w:val="21"/>
            <w:szCs w:val="22"/>
            <w:lang w:val="en-US" w:eastAsia="zh-CN"/>
          </w:rPr>
          <w:tab/>
        </w:r>
        <w:r w:rsidRPr="00F03F7D" w:rsidDel="002B4DF2">
          <w:rPr>
            <w:lang w:val="en-IN"/>
          </w:rPr>
          <w:delText>Solution #1: PINAPP architecture</w:delText>
        </w:r>
        <w:r w:rsidDel="002B4DF2">
          <w:tab/>
          <w:delText>11</w:delText>
        </w:r>
      </w:del>
    </w:p>
    <w:p w14:paraId="67DFAF90" w14:textId="6E7001EB" w:rsidR="00A01508" w:rsidDel="002B4DF2" w:rsidRDefault="00A01508">
      <w:pPr>
        <w:pStyle w:val="TOC3"/>
        <w:rPr>
          <w:del w:id="437" w:author="Lyu Huazhang - 7.7" w:date="2022-07-10T18:13:00Z"/>
          <w:rFonts w:asciiTheme="minorHAnsi" w:hAnsiTheme="minorHAnsi" w:cstheme="minorBidi"/>
          <w:kern w:val="2"/>
          <w:sz w:val="21"/>
          <w:szCs w:val="22"/>
          <w:lang w:val="en-US" w:eastAsia="zh-CN"/>
        </w:rPr>
      </w:pPr>
      <w:del w:id="438" w:author="Lyu Huazhang - 7.7" w:date="2022-07-10T18:13:00Z">
        <w:r w:rsidRPr="00F03F7D" w:rsidDel="002B4DF2">
          <w:rPr>
            <w:lang w:val="en-IN"/>
          </w:rPr>
          <w:delText>7.2.1</w:delText>
        </w:r>
        <w:r w:rsidDel="002B4DF2">
          <w:rPr>
            <w:rFonts w:asciiTheme="minorHAnsi" w:hAnsiTheme="minorHAnsi" w:cstheme="minorBidi"/>
            <w:kern w:val="2"/>
            <w:sz w:val="21"/>
            <w:szCs w:val="22"/>
            <w:lang w:val="en-US" w:eastAsia="zh-CN"/>
          </w:rPr>
          <w:tab/>
        </w:r>
        <w:r w:rsidRPr="00F03F7D" w:rsidDel="002B4DF2">
          <w:rPr>
            <w:lang w:val="en-IN"/>
          </w:rPr>
          <w:delText xml:space="preserve">Architecture </w:delText>
        </w:r>
        <w:r w:rsidRPr="00F03F7D" w:rsidDel="002B4DF2">
          <w:rPr>
            <w:lang w:val="en-IN" w:eastAsia="zh-CN"/>
          </w:rPr>
          <w:delText>assumption</w:delText>
        </w:r>
        <w:r w:rsidDel="002B4DF2">
          <w:tab/>
          <w:delText>12</w:delText>
        </w:r>
      </w:del>
    </w:p>
    <w:p w14:paraId="0B5F0F77" w14:textId="340B7142" w:rsidR="00A01508" w:rsidDel="002B4DF2" w:rsidRDefault="00A01508">
      <w:pPr>
        <w:pStyle w:val="TOC3"/>
        <w:rPr>
          <w:del w:id="439" w:author="Lyu Huazhang - 7.7" w:date="2022-07-10T18:13:00Z"/>
          <w:rFonts w:asciiTheme="minorHAnsi" w:hAnsiTheme="minorHAnsi" w:cstheme="minorBidi"/>
          <w:kern w:val="2"/>
          <w:sz w:val="21"/>
          <w:szCs w:val="22"/>
          <w:lang w:val="en-US" w:eastAsia="zh-CN"/>
        </w:rPr>
      </w:pPr>
      <w:del w:id="440" w:author="Lyu Huazhang - 7.7" w:date="2022-07-10T18:13:00Z">
        <w:r w:rsidRPr="00F03F7D" w:rsidDel="002B4DF2">
          <w:rPr>
            <w:lang w:val="en-IN"/>
          </w:rPr>
          <w:delText>7.2.2</w:delText>
        </w:r>
        <w:r w:rsidDel="002B4DF2">
          <w:rPr>
            <w:rFonts w:asciiTheme="minorHAnsi" w:hAnsiTheme="minorHAnsi" w:cstheme="minorBidi"/>
            <w:kern w:val="2"/>
            <w:sz w:val="21"/>
            <w:szCs w:val="22"/>
            <w:lang w:val="en-US" w:eastAsia="zh-CN"/>
          </w:rPr>
          <w:tab/>
        </w:r>
        <w:r w:rsidRPr="00F03F7D" w:rsidDel="002B4DF2">
          <w:rPr>
            <w:lang w:val="en-IN"/>
          </w:rPr>
          <w:delText>Functional elements</w:delText>
        </w:r>
        <w:r w:rsidDel="002B4DF2">
          <w:tab/>
          <w:delText>12</w:delText>
        </w:r>
      </w:del>
    </w:p>
    <w:p w14:paraId="58E10E23" w14:textId="698CECC2" w:rsidR="00A01508" w:rsidDel="002B4DF2" w:rsidRDefault="00A01508">
      <w:pPr>
        <w:pStyle w:val="TOC3"/>
        <w:rPr>
          <w:del w:id="441" w:author="Lyu Huazhang - 7.7" w:date="2022-07-10T18:13:00Z"/>
          <w:rFonts w:asciiTheme="minorHAnsi" w:hAnsiTheme="minorHAnsi" w:cstheme="minorBidi"/>
          <w:kern w:val="2"/>
          <w:sz w:val="21"/>
          <w:szCs w:val="22"/>
          <w:lang w:val="en-US" w:eastAsia="zh-CN"/>
        </w:rPr>
      </w:pPr>
      <w:del w:id="442" w:author="Lyu Huazhang - 7.7" w:date="2022-07-10T18:13:00Z">
        <w:r w:rsidRPr="00F03F7D" w:rsidDel="002B4DF2">
          <w:rPr>
            <w:lang w:val="en-IN"/>
          </w:rPr>
          <w:delText>7.2.3</w:delText>
        </w:r>
        <w:r w:rsidDel="002B4DF2">
          <w:rPr>
            <w:rFonts w:asciiTheme="minorHAnsi" w:hAnsiTheme="minorHAnsi" w:cstheme="minorBidi"/>
            <w:kern w:val="2"/>
            <w:sz w:val="21"/>
            <w:szCs w:val="22"/>
            <w:lang w:val="en-US" w:eastAsia="zh-CN"/>
          </w:rPr>
          <w:tab/>
        </w:r>
        <w:r w:rsidRPr="00F03F7D" w:rsidDel="002B4DF2">
          <w:rPr>
            <w:lang w:val="en-IN"/>
          </w:rPr>
          <w:delText>Reference Points</w:delText>
        </w:r>
        <w:r w:rsidDel="002B4DF2">
          <w:tab/>
          <w:delText>12</w:delText>
        </w:r>
      </w:del>
    </w:p>
    <w:p w14:paraId="4CE8409C" w14:textId="7F44C21C" w:rsidR="00A01508" w:rsidDel="002B4DF2" w:rsidRDefault="00A01508">
      <w:pPr>
        <w:pStyle w:val="TOC3"/>
        <w:rPr>
          <w:del w:id="443" w:author="Lyu Huazhang - 7.7" w:date="2022-07-10T18:13:00Z"/>
          <w:rFonts w:asciiTheme="minorHAnsi" w:hAnsiTheme="minorHAnsi" w:cstheme="minorBidi"/>
          <w:kern w:val="2"/>
          <w:sz w:val="21"/>
          <w:szCs w:val="22"/>
          <w:lang w:val="en-US" w:eastAsia="zh-CN"/>
        </w:rPr>
      </w:pPr>
      <w:del w:id="444" w:author="Lyu Huazhang - 7.7" w:date="2022-07-10T18:13:00Z">
        <w:r w:rsidRPr="00F03F7D" w:rsidDel="002B4DF2">
          <w:rPr>
            <w:lang w:val="en-IN"/>
          </w:rPr>
          <w:delText>7.2.4</w:delText>
        </w:r>
        <w:r w:rsidDel="002B4DF2">
          <w:rPr>
            <w:rFonts w:asciiTheme="minorHAnsi" w:hAnsiTheme="minorHAnsi" w:cstheme="minorBidi"/>
            <w:kern w:val="2"/>
            <w:sz w:val="21"/>
            <w:szCs w:val="22"/>
            <w:lang w:val="en-US" w:eastAsia="zh-CN"/>
          </w:rPr>
          <w:tab/>
        </w:r>
        <w:r w:rsidDel="002B4DF2">
          <w:rPr>
            <w:lang w:eastAsia="ko-KR"/>
          </w:rPr>
          <w:delText>Functional Entity Cardinality</w:delText>
        </w:r>
        <w:r w:rsidDel="002B4DF2">
          <w:tab/>
          <w:delText>13</w:delText>
        </w:r>
      </w:del>
    </w:p>
    <w:p w14:paraId="05039018" w14:textId="28BEF2A3" w:rsidR="00A01508" w:rsidDel="002B4DF2" w:rsidRDefault="00A01508">
      <w:pPr>
        <w:pStyle w:val="TOC4"/>
        <w:rPr>
          <w:del w:id="445" w:author="Lyu Huazhang - 7.7" w:date="2022-07-10T18:13:00Z"/>
          <w:rFonts w:asciiTheme="minorHAnsi" w:hAnsiTheme="minorHAnsi" w:cstheme="minorBidi"/>
          <w:kern w:val="2"/>
          <w:sz w:val="21"/>
          <w:szCs w:val="22"/>
          <w:lang w:val="en-US" w:eastAsia="zh-CN"/>
        </w:rPr>
      </w:pPr>
      <w:del w:id="446" w:author="Lyu Huazhang - 7.7" w:date="2022-07-10T18:13:00Z">
        <w:r w:rsidRPr="00F03F7D" w:rsidDel="002B4DF2">
          <w:rPr>
            <w:lang w:val="en-IN"/>
          </w:rPr>
          <w:delText>7.2.4.1</w:delText>
        </w:r>
        <w:r w:rsidDel="002B4DF2">
          <w:rPr>
            <w:rFonts w:asciiTheme="minorHAnsi" w:hAnsiTheme="minorHAnsi" w:cstheme="minorBidi"/>
            <w:kern w:val="2"/>
            <w:sz w:val="21"/>
            <w:szCs w:val="22"/>
            <w:lang w:val="en-US" w:eastAsia="zh-CN"/>
          </w:rPr>
          <w:tab/>
        </w:r>
        <w:r w:rsidDel="002B4DF2">
          <w:delText>PEMC</w:delText>
        </w:r>
        <w:r w:rsidDel="002B4DF2">
          <w:tab/>
          <w:delText>13</w:delText>
        </w:r>
      </w:del>
    </w:p>
    <w:p w14:paraId="74BBA003" w14:textId="28AFF54B" w:rsidR="00A01508" w:rsidDel="002B4DF2" w:rsidRDefault="00A01508">
      <w:pPr>
        <w:pStyle w:val="TOC4"/>
        <w:rPr>
          <w:del w:id="447" w:author="Lyu Huazhang - 7.7" w:date="2022-07-10T18:13:00Z"/>
          <w:rFonts w:asciiTheme="minorHAnsi" w:hAnsiTheme="minorHAnsi" w:cstheme="minorBidi"/>
          <w:kern w:val="2"/>
          <w:sz w:val="21"/>
          <w:szCs w:val="22"/>
          <w:lang w:val="en-US" w:eastAsia="zh-CN"/>
        </w:rPr>
      </w:pPr>
      <w:del w:id="448" w:author="Lyu Huazhang - 7.7" w:date="2022-07-10T18:13:00Z">
        <w:r w:rsidRPr="00F03F7D" w:rsidDel="002B4DF2">
          <w:rPr>
            <w:lang w:val="en-IN"/>
          </w:rPr>
          <w:delText>7.2.4.2</w:delText>
        </w:r>
        <w:r w:rsidDel="002B4DF2">
          <w:rPr>
            <w:rFonts w:asciiTheme="minorHAnsi" w:hAnsiTheme="minorHAnsi" w:cstheme="minorBidi"/>
            <w:kern w:val="2"/>
            <w:sz w:val="21"/>
            <w:szCs w:val="22"/>
            <w:lang w:val="en-US" w:eastAsia="zh-CN"/>
          </w:rPr>
          <w:tab/>
        </w:r>
        <w:r w:rsidDel="002B4DF2">
          <w:delText>PEGC</w:delText>
        </w:r>
        <w:r w:rsidDel="002B4DF2">
          <w:tab/>
          <w:delText>13</w:delText>
        </w:r>
      </w:del>
    </w:p>
    <w:p w14:paraId="5CF6953D" w14:textId="22FFDDB5" w:rsidR="00A01508" w:rsidDel="002B4DF2" w:rsidRDefault="00A01508">
      <w:pPr>
        <w:pStyle w:val="TOC4"/>
        <w:rPr>
          <w:del w:id="449" w:author="Lyu Huazhang - 7.7" w:date="2022-07-10T18:13:00Z"/>
          <w:rFonts w:asciiTheme="minorHAnsi" w:hAnsiTheme="minorHAnsi" w:cstheme="minorBidi"/>
          <w:kern w:val="2"/>
          <w:sz w:val="21"/>
          <w:szCs w:val="22"/>
          <w:lang w:val="en-US" w:eastAsia="zh-CN"/>
        </w:rPr>
      </w:pPr>
      <w:del w:id="450" w:author="Lyu Huazhang - 7.7" w:date="2022-07-10T18:13:00Z">
        <w:r w:rsidRPr="00F03F7D" w:rsidDel="002B4DF2">
          <w:rPr>
            <w:lang w:val="en-IN"/>
          </w:rPr>
          <w:delText>7.2.4.3</w:delText>
        </w:r>
        <w:r w:rsidDel="002B4DF2">
          <w:rPr>
            <w:rFonts w:asciiTheme="minorHAnsi" w:hAnsiTheme="minorHAnsi" w:cstheme="minorBidi"/>
            <w:kern w:val="2"/>
            <w:sz w:val="21"/>
            <w:szCs w:val="22"/>
            <w:lang w:val="en-US" w:eastAsia="zh-CN"/>
          </w:rPr>
          <w:tab/>
        </w:r>
        <w:r w:rsidDel="002B4DF2">
          <w:delText>PIN server</w:delText>
        </w:r>
        <w:r w:rsidDel="002B4DF2">
          <w:tab/>
          <w:delText>13</w:delText>
        </w:r>
      </w:del>
    </w:p>
    <w:p w14:paraId="7AC832A1" w14:textId="1D753A69" w:rsidR="00A01508" w:rsidDel="002B4DF2" w:rsidRDefault="00A01508">
      <w:pPr>
        <w:pStyle w:val="TOC4"/>
        <w:rPr>
          <w:del w:id="451" w:author="Lyu Huazhang - 7.7" w:date="2022-07-10T18:13:00Z"/>
          <w:rFonts w:asciiTheme="minorHAnsi" w:hAnsiTheme="minorHAnsi" w:cstheme="minorBidi"/>
          <w:kern w:val="2"/>
          <w:sz w:val="21"/>
          <w:szCs w:val="22"/>
          <w:lang w:val="en-US" w:eastAsia="zh-CN"/>
        </w:rPr>
      </w:pPr>
      <w:del w:id="452" w:author="Lyu Huazhang - 7.7" w:date="2022-07-10T18:13:00Z">
        <w:r w:rsidRPr="00F03F7D" w:rsidDel="002B4DF2">
          <w:rPr>
            <w:lang w:val="en-IN"/>
          </w:rPr>
          <w:delText>7.2.4.4</w:delText>
        </w:r>
        <w:r w:rsidDel="002B4DF2">
          <w:rPr>
            <w:rFonts w:asciiTheme="minorHAnsi" w:hAnsiTheme="minorHAnsi" w:cstheme="minorBidi"/>
            <w:kern w:val="2"/>
            <w:sz w:val="21"/>
            <w:szCs w:val="22"/>
            <w:lang w:val="en-US" w:eastAsia="zh-CN"/>
          </w:rPr>
          <w:tab/>
        </w:r>
        <w:r w:rsidDel="002B4DF2">
          <w:delText>PIN client</w:delText>
        </w:r>
        <w:r w:rsidDel="002B4DF2">
          <w:tab/>
          <w:delText>13</w:delText>
        </w:r>
      </w:del>
    </w:p>
    <w:p w14:paraId="6D4B32C9" w14:textId="2572FB0A" w:rsidR="00A01508" w:rsidDel="002B4DF2" w:rsidRDefault="00A01508">
      <w:pPr>
        <w:pStyle w:val="TOC4"/>
        <w:rPr>
          <w:del w:id="453" w:author="Lyu Huazhang - 7.7" w:date="2022-07-10T18:13:00Z"/>
          <w:rFonts w:asciiTheme="minorHAnsi" w:hAnsiTheme="minorHAnsi" w:cstheme="minorBidi"/>
          <w:kern w:val="2"/>
          <w:sz w:val="21"/>
          <w:szCs w:val="22"/>
          <w:lang w:val="en-US" w:eastAsia="zh-CN"/>
        </w:rPr>
      </w:pPr>
      <w:del w:id="454" w:author="Lyu Huazhang - 7.7" w:date="2022-07-10T18:13:00Z">
        <w:r w:rsidRPr="00F03F7D" w:rsidDel="002B4DF2">
          <w:rPr>
            <w:lang w:val="en-IN"/>
          </w:rPr>
          <w:delText>7.2.4.5</w:delText>
        </w:r>
        <w:r w:rsidDel="002B4DF2">
          <w:rPr>
            <w:rFonts w:asciiTheme="minorHAnsi" w:hAnsiTheme="minorHAnsi" w:cstheme="minorBidi"/>
            <w:kern w:val="2"/>
            <w:sz w:val="21"/>
            <w:szCs w:val="22"/>
            <w:lang w:val="en-US" w:eastAsia="zh-CN"/>
          </w:rPr>
          <w:tab/>
        </w:r>
        <w:r w:rsidDel="002B4DF2">
          <w:delText>Application client</w:delText>
        </w:r>
        <w:r w:rsidDel="002B4DF2">
          <w:tab/>
          <w:delText>13</w:delText>
        </w:r>
      </w:del>
    </w:p>
    <w:p w14:paraId="78E84339" w14:textId="050A5F0F" w:rsidR="00A01508" w:rsidDel="002B4DF2" w:rsidRDefault="00A01508">
      <w:pPr>
        <w:pStyle w:val="TOC2"/>
        <w:rPr>
          <w:del w:id="455" w:author="Lyu Huazhang - 7.7" w:date="2022-07-10T18:13:00Z"/>
          <w:rFonts w:asciiTheme="minorHAnsi" w:hAnsiTheme="minorHAnsi" w:cstheme="minorBidi"/>
          <w:kern w:val="2"/>
          <w:sz w:val="21"/>
          <w:szCs w:val="22"/>
          <w:lang w:val="en-US" w:eastAsia="zh-CN"/>
        </w:rPr>
      </w:pPr>
      <w:del w:id="456" w:author="Lyu Huazhang - 7.7" w:date="2022-07-10T18:13:00Z">
        <w:r w:rsidRPr="00F03F7D" w:rsidDel="002B4DF2">
          <w:rPr>
            <w:lang w:val="en-IN"/>
          </w:rPr>
          <w:delText>7.3</w:delText>
        </w:r>
        <w:r w:rsidDel="002B4DF2">
          <w:rPr>
            <w:rFonts w:asciiTheme="minorHAnsi" w:hAnsiTheme="minorHAnsi" w:cstheme="minorBidi"/>
            <w:kern w:val="2"/>
            <w:sz w:val="21"/>
            <w:szCs w:val="22"/>
            <w:lang w:val="en-US" w:eastAsia="zh-CN"/>
          </w:rPr>
          <w:tab/>
        </w:r>
        <w:r w:rsidRPr="00F03F7D" w:rsidDel="002B4DF2">
          <w:rPr>
            <w:lang w:val="en-IN"/>
          </w:rPr>
          <w:delText xml:space="preserve">Solution #2: </w:delText>
        </w:r>
        <w:r w:rsidRPr="00F03F7D" w:rsidDel="002B4DF2">
          <w:rPr>
            <w:rFonts w:eastAsia="SimSun"/>
          </w:rPr>
          <w:delText>PIN management</w:delText>
        </w:r>
        <w:r w:rsidDel="002B4DF2">
          <w:tab/>
          <w:delText>14</w:delText>
        </w:r>
      </w:del>
    </w:p>
    <w:p w14:paraId="0167EBCE" w14:textId="28502A17" w:rsidR="00A01508" w:rsidDel="002B4DF2" w:rsidRDefault="00A01508">
      <w:pPr>
        <w:pStyle w:val="TOC3"/>
        <w:rPr>
          <w:del w:id="457" w:author="Lyu Huazhang - 7.7" w:date="2022-07-10T18:13:00Z"/>
          <w:rFonts w:asciiTheme="minorHAnsi" w:hAnsiTheme="minorHAnsi" w:cstheme="minorBidi"/>
          <w:kern w:val="2"/>
          <w:sz w:val="21"/>
          <w:szCs w:val="22"/>
          <w:lang w:val="en-US" w:eastAsia="zh-CN"/>
        </w:rPr>
      </w:pPr>
      <w:del w:id="458" w:author="Lyu Huazhang - 7.7" w:date="2022-07-10T18:13:00Z">
        <w:r w:rsidRPr="00F03F7D" w:rsidDel="002B4DF2">
          <w:rPr>
            <w:lang w:val="en-IN"/>
          </w:rPr>
          <w:delText>7.3.1</w:delText>
        </w:r>
        <w:r w:rsidDel="002B4DF2">
          <w:rPr>
            <w:rFonts w:asciiTheme="minorHAnsi" w:hAnsiTheme="minorHAnsi" w:cstheme="minorBidi"/>
            <w:kern w:val="2"/>
            <w:sz w:val="21"/>
            <w:szCs w:val="22"/>
            <w:lang w:val="en-US" w:eastAsia="zh-CN"/>
          </w:rPr>
          <w:tab/>
        </w:r>
        <w:r w:rsidDel="002B4DF2">
          <w:delText>Architecture enhancements</w:delText>
        </w:r>
        <w:r w:rsidDel="002B4DF2">
          <w:tab/>
          <w:delText>14</w:delText>
        </w:r>
      </w:del>
    </w:p>
    <w:p w14:paraId="0ACDE853" w14:textId="5A63E885" w:rsidR="00A01508" w:rsidDel="002B4DF2" w:rsidRDefault="00A01508">
      <w:pPr>
        <w:pStyle w:val="TOC3"/>
        <w:rPr>
          <w:del w:id="459" w:author="Lyu Huazhang - 7.7" w:date="2022-07-10T18:13:00Z"/>
          <w:rFonts w:asciiTheme="minorHAnsi" w:hAnsiTheme="minorHAnsi" w:cstheme="minorBidi"/>
          <w:kern w:val="2"/>
          <w:sz w:val="21"/>
          <w:szCs w:val="22"/>
          <w:lang w:val="en-US" w:eastAsia="zh-CN"/>
        </w:rPr>
      </w:pPr>
      <w:del w:id="460" w:author="Lyu Huazhang - 7.7" w:date="2022-07-10T18:13:00Z">
        <w:r w:rsidDel="002B4DF2">
          <w:delText>7.3.2</w:delText>
        </w:r>
        <w:r w:rsidDel="002B4DF2">
          <w:rPr>
            <w:rFonts w:asciiTheme="minorHAnsi" w:hAnsiTheme="minorHAnsi" w:cstheme="minorBidi"/>
            <w:kern w:val="2"/>
            <w:sz w:val="21"/>
            <w:szCs w:val="22"/>
            <w:lang w:val="en-US" w:eastAsia="zh-CN"/>
          </w:rPr>
          <w:tab/>
        </w:r>
        <w:r w:rsidDel="002B4DF2">
          <w:delText>Solution description</w:delText>
        </w:r>
        <w:r w:rsidDel="002B4DF2">
          <w:tab/>
          <w:delText>14</w:delText>
        </w:r>
      </w:del>
    </w:p>
    <w:p w14:paraId="18566B42" w14:textId="70C6918D" w:rsidR="00A01508" w:rsidDel="002B4DF2" w:rsidRDefault="00A01508">
      <w:pPr>
        <w:pStyle w:val="TOC4"/>
        <w:rPr>
          <w:del w:id="461" w:author="Lyu Huazhang - 7.7" w:date="2022-07-10T18:13:00Z"/>
          <w:rFonts w:asciiTheme="minorHAnsi" w:hAnsiTheme="minorHAnsi" w:cstheme="minorBidi"/>
          <w:kern w:val="2"/>
          <w:sz w:val="21"/>
          <w:szCs w:val="22"/>
          <w:lang w:val="en-US" w:eastAsia="zh-CN"/>
        </w:rPr>
      </w:pPr>
      <w:del w:id="462" w:author="Lyu Huazhang - 7.7" w:date="2022-07-10T18:13:00Z">
        <w:r w:rsidDel="002B4DF2">
          <w:delText>7.3.2.1</w:delText>
        </w:r>
        <w:r w:rsidDel="002B4DF2">
          <w:rPr>
            <w:rFonts w:asciiTheme="minorHAnsi" w:hAnsiTheme="minorHAnsi" w:cstheme="minorBidi"/>
            <w:kern w:val="2"/>
            <w:sz w:val="21"/>
            <w:szCs w:val="22"/>
            <w:lang w:val="en-US" w:eastAsia="zh-CN"/>
          </w:rPr>
          <w:tab/>
        </w:r>
        <w:r w:rsidDel="002B4DF2">
          <w:delText>General</w:delText>
        </w:r>
        <w:r w:rsidDel="002B4DF2">
          <w:tab/>
          <w:delText>14</w:delText>
        </w:r>
      </w:del>
    </w:p>
    <w:p w14:paraId="465D7D4F" w14:textId="6BA840B6" w:rsidR="00A01508" w:rsidDel="002B4DF2" w:rsidRDefault="00A01508">
      <w:pPr>
        <w:pStyle w:val="TOC4"/>
        <w:rPr>
          <w:del w:id="463" w:author="Lyu Huazhang - 7.7" w:date="2022-07-10T18:13:00Z"/>
          <w:rFonts w:asciiTheme="minorHAnsi" w:hAnsiTheme="minorHAnsi" w:cstheme="minorBidi"/>
          <w:kern w:val="2"/>
          <w:sz w:val="21"/>
          <w:szCs w:val="22"/>
          <w:lang w:val="en-US" w:eastAsia="zh-CN"/>
        </w:rPr>
      </w:pPr>
      <w:del w:id="464" w:author="Lyu Huazhang - 7.7" w:date="2022-07-10T18:13:00Z">
        <w:r w:rsidDel="002B4DF2">
          <w:delText>7.3.2.2</w:delText>
        </w:r>
        <w:r w:rsidDel="002B4DF2">
          <w:rPr>
            <w:rFonts w:asciiTheme="minorHAnsi" w:hAnsiTheme="minorHAnsi" w:cstheme="minorBidi"/>
            <w:kern w:val="2"/>
            <w:sz w:val="21"/>
            <w:szCs w:val="22"/>
            <w:lang w:val="en-US" w:eastAsia="zh-CN"/>
          </w:rPr>
          <w:tab/>
        </w:r>
        <w:r w:rsidDel="002B4DF2">
          <w:delText xml:space="preserve">Procedures of </w:delText>
        </w:r>
        <w:r w:rsidRPr="00F03F7D" w:rsidDel="002B4DF2">
          <w:rPr>
            <w:rFonts w:eastAsia="SimSun"/>
          </w:rPr>
          <w:delText>Creation of PIN</w:delText>
        </w:r>
        <w:r w:rsidDel="002B4DF2">
          <w:tab/>
          <w:delText>14</w:delText>
        </w:r>
      </w:del>
    </w:p>
    <w:p w14:paraId="0B9D15FC" w14:textId="3BDA9893" w:rsidR="00A01508" w:rsidDel="002B4DF2" w:rsidRDefault="00A01508">
      <w:pPr>
        <w:pStyle w:val="TOC4"/>
        <w:rPr>
          <w:del w:id="465" w:author="Lyu Huazhang - 7.7" w:date="2022-07-10T18:13:00Z"/>
          <w:rFonts w:asciiTheme="minorHAnsi" w:hAnsiTheme="minorHAnsi" w:cstheme="minorBidi"/>
          <w:kern w:val="2"/>
          <w:sz w:val="21"/>
          <w:szCs w:val="22"/>
          <w:lang w:val="en-US" w:eastAsia="zh-CN"/>
        </w:rPr>
      </w:pPr>
      <w:del w:id="466" w:author="Lyu Huazhang - 7.7" w:date="2022-07-10T18:13:00Z">
        <w:r w:rsidDel="002B4DF2">
          <w:delText>7.3.2.3</w:delText>
        </w:r>
        <w:r w:rsidDel="002B4DF2">
          <w:rPr>
            <w:rFonts w:asciiTheme="minorHAnsi" w:hAnsiTheme="minorHAnsi" w:cstheme="minorBidi"/>
            <w:kern w:val="2"/>
            <w:sz w:val="21"/>
            <w:szCs w:val="22"/>
            <w:lang w:val="en-US" w:eastAsia="zh-CN"/>
          </w:rPr>
          <w:tab/>
        </w:r>
        <w:r w:rsidDel="002B4DF2">
          <w:delText xml:space="preserve">Procedures of </w:delText>
        </w:r>
        <w:r w:rsidRPr="00F03F7D" w:rsidDel="002B4DF2">
          <w:rPr>
            <w:rFonts w:eastAsia="SimSun"/>
          </w:rPr>
          <w:delText>Modification of PIN</w:delText>
        </w:r>
        <w:r w:rsidDel="002B4DF2">
          <w:tab/>
          <w:delText>15</w:delText>
        </w:r>
      </w:del>
    </w:p>
    <w:p w14:paraId="24610AEA" w14:textId="5E0B554E" w:rsidR="00A01508" w:rsidDel="002B4DF2" w:rsidRDefault="00A01508">
      <w:pPr>
        <w:pStyle w:val="TOC5"/>
        <w:rPr>
          <w:del w:id="467" w:author="Lyu Huazhang - 7.7" w:date="2022-07-10T18:13:00Z"/>
          <w:rFonts w:asciiTheme="minorHAnsi" w:hAnsiTheme="minorHAnsi" w:cstheme="minorBidi"/>
          <w:kern w:val="2"/>
          <w:sz w:val="21"/>
          <w:szCs w:val="22"/>
          <w:lang w:val="en-US" w:eastAsia="zh-CN"/>
        </w:rPr>
      </w:pPr>
      <w:del w:id="468" w:author="Lyu Huazhang - 7.7" w:date="2022-07-10T18:13:00Z">
        <w:r w:rsidDel="002B4DF2">
          <w:delText>7.3.2.3.1</w:delText>
        </w:r>
        <w:r w:rsidDel="002B4DF2">
          <w:rPr>
            <w:rFonts w:asciiTheme="minorHAnsi" w:hAnsiTheme="minorHAnsi" w:cstheme="minorBidi"/>
            <w:kern w:val="2"/>
            <w:sz w:val="21"/>
            <w:szCs w:val="22"/>
            <w:lang w:val="en-US" w:eastAsia="zh-CN"/>
          </w:rPr>
          <w:tab/>
        </w:r>
        <w:r w:rsidDel="002B4DF2">
          <w:delText>PIN modification triggered by PEMC</w:delText>
        </w:r>
        <w:r w:rsidDel="002B4DF2">
          <w:tab/>
          <w:delText>15</w:delText>
        </w:r>
      </w:del>
    </w:p>
    <w:p w14:paraId="39EC667C" w14:textId="1FD46E07" w:rsidR="00A01508" w:rsidDel="002B4DF2" w:rsidRDefault="00A01508">
      <w:pPr>
        <w:pStyle w:val="TOC5"/>
        <w:rPr>
          <w:del w:id="469" w:author="Lyu Huazhang - 7.7" w:date="2022-07-10T18:13:00Z"/>
          <w:rFonts w:asciiTheme="minorHAnsi" w:hAnsiTheme="minorHAnsi" w:cstheme="minorBidi"/>
          <w:kern w:val="2"/>
          <w:sz w:val="21"/>
          <w:szCs w:val="22"/>
          <w:lang w:val="en-US" w:eastAsia="zh-CN"/>
        </w:rPr>
      </w:pPr>
      <w:del w:id="470" w:author="Lyu Huazhang - 7.7" w:date="2022-07-10T18:13:00Z">
        <w:r w:rsidDel="002B4DF2">
          <w:delText>7.3.2.3.2</w:delText>
        </w:r>
        <w:r w:rsidDel="002B4DF2">
          <w:rPr>
            <w:rFonts w:asciiTheme="minorHAnsi" w:hAnsiTheme="minorHAnsi" w:cstheme="minorBidi"/>
            <w:kern w:val="2"/>
            <w:sz w:val="21"/>
            <w:szCs w:val="22"/>
            <w:lang w:val="en-US" w:eastAsia="zh-CN"/>
          </w:rPr>
          <w:tab/>
        </w:r>
        <w:r w:rsidDel="002B4DF2">
          <w:delText xml:space="preserve">PIN modification triggered by </w:delText>
        </w:r>
        <w:r w:rsidDel="002B4DF2">
          <w:rPr>
            <w:lang w:eastAsia="zh-CN"/>
          </w:rPr>
          <w:delText xml:space="preserve">event of </w:delText>
        </w:r>
        <w:r w:rsidDel="002B4DF2">
          <w:delText>PEGC</w:delText>
        </w:r>
        <w:r w:rsidDel="002B4DF2">
          <w:tab/>
          <w:delText>16</w:delText>
        </w:r>
      </w:del>
    </w:p>
    <w:p w14:paraId="3D2474B8" w14:textId="79CF59E5" w:rsidR="00A01508" w:rsidDel="002B4DF2" w:rsidRDefault="00A01508">
      <w:pPr>
        <w:pStyle w:val="TOC3"/>
        <w:rPr>
          <w:del w:id="471" w:author="Lyu Huazhang - 7.7" w:date="2022-07-10T18:13:00Z"/>
          <w:rFonts w:asciiTheme="minorHAnsi" w:hAnsiTheme="minorHAnsi" w:cstheme="minorBidi"/>
          <w:kern w:val="2"/>
          <w:sz w:val="21"/>
          <w:szCs w:val="22"/>
          <w:lang w:val="en-US" w:eastAsia="zh-CN"/>
        </w:rPr>
      </w:pPr>
      <w:del w:id="472" w:author="Lyu Huazhang - 7.7" w:date="2022-07-10T18:13:00Z">
        <w:r w:rsidDel="002B4DF2">
          <w:delText>7.3.3</w:delText>
        </w:r>
        <w:r w:rsidDel="002B4DF2">
          <w:rPr>
            <w:rFonts w:asciiTheme="minorHAnsi" w:hAnsiTheme="minorHAnsi" w:cstheme="minorBidi"/>
            <w:kern w:val="2"/>
            <w:sz w:val="21"/>
            <w:szCs w:val="22"/>
            <w:lang w:val="en-US" w:eastAsia="zh-CN"/>
          </w:rPr>
          <w:tab/>
        </w:r>
        <w:r w:rsidDel="002B4DF2">
          <w:delText>Solution evaluation</w:delText>
        </w:r>
        <w:r w:rsidDel="002B4DF2">
          <w:tab/>
          <w:delText>17</w:delText>
        </w:r>
      </w:del>
    </w:p>
    <w:p w14:paraId="3A9E903C" w14:textId="7CD2E851" w:rsidR="00A01508" w:rsidDel="002B4DF2" w:rsidRDefault="00A01508">
      <w:pPr>
        <w:pStyle w:val="TOC2"/>
        <w:rPr>
          <w:del w:id="473" w:author="Lyu Huazhang - 7.7" w:date="2022-07-10T18:13:00Z"/>
          <w:rFonts w:asciiTheme="minorHAnsi" w:hAnsiTheme="minorHAnsi" w:cstheme="minorBidi"/>
          <w:kern w:val="2"/>
          <w:sz w:val="21"/>
          <w:szCs w:val="22"/>
          <w:lang w:val="en-US" w:eastAsia="zh-CN"/>
        </w:rPr>
      </w:pPr>
      <w:del w:id="474" w:author="Lyu Huazhang - 7.7" w:date="2022-07-10T18:13:00Z">
        <w:r w:rsidRPr="00F03F7D" w:rsidDel="002B4DF2">
          <w:rPr>
            <w:rFonts w:eastAsia="SimSun"/>
          </w:rPr>
          <w:delText>7.4</w:delText>
        </w:r>
        <w:r w:rsidDel="002B4DF2">
          <w:rPr>
            <w:rFonts w:asciiTheme="minorHAnsi" w:hAnsiTheme="minorHAnsi" w:cstheme="minorBidi"/>
            <w:kern w:val="2"/>
            <w:sz w:val="21"/>
            <w:szCs w:val="22"/>
            <w:lang w:val="en-US" w:eastAsia="zh-CN"/>
          </w:rPr>
          <w:tab/>
        </w:r>
        <w:r w:rsidRPr="00F03F7D" w:rsidDel="002B4DF2">
          <w:rPr>
            <w:rFonts w:eastAsia="SimSun"/>
          </w:rPr>
          <w:delText>Solution #3: Insertion and remove of PIN elements in a PIN</w:delText>
        </w:r>
        <w:r w:rsidDel="002B4DF2">
          <w:tab/>
          <w:delText>17</w:delText>
        </w:r>
      </w:del>
    </w:p>
    <w:p w14:paraId="70101C05" w14:textId="70B7F60C" w:rsidR="00A01508" w:rsidDel="002B4DF2" w:rsidRDefault="00A01508">
      <w:pPr>
        <w:pStyle w:val="TOC3"/>
        <w:rPr>
          <w:del w:id="475" w:author="Lyu Huazhang - 7.7" w:date="2022-07-10T18:13:00Z"/>
          <w:rFonts w:asciiTheme="minorHAnsi" w:hAnsiTheme="minorHAnsi" w:cstheme="minorBidi"/>
          <w:kern w:val="2"/>
          <w:sz w:val="21"/>
          <w:szCs w:val="22"/>
          <w:lang w:val="en-US" w:eastAsia="zh-CN"/>
        </w:rPr>
      </w:pPr>
      <w:del w:id="476" w:author="Lyu Huazhang - 7.7" w:date="2022-07-10T18:13:00Z">
        <w:r w:rsidDel="002B4DF2">
          <w:delText>7.4.1</w:delText>
        </w:r>
        <w:r w:rsidDel="002B4DF2">
          <w:rPr>
            <w:rFonts w:asciiTheme="minorHAnsi" w:hAnsiTheme="minorHAnsi" w:cstheme="minorBidi"/>
            <w:kern w:val="2"/>
            <w:sz w:val="21"/>
            <w:szCs w:val="22"/>
            <w:lang w:val="en-US" w:eastAsia="zh-CN"/>
          </w:rPr>
          <w:tab/>
        </w:r>
        <w:r w:rsidDel="002B4DF2">
          <w:delText>Architecture enhancements</w:delText>
        </w:r>
        <w:r w:rsidDel="002B4DF2">
          <w:tab/>
          <w:delText>17</w:delText>
        </w:r>
      </w:del>
    </w:p>
    <w:p w14:paraId="350FDDEF" w14:textId="1783BDF0" w:rsidR="00A01508" w:rsidDel="002B4DF2" w:rsidRDefault="00A01508">
      <w:pPr>
        <w:pStyle w:val="TOC3"/>
        <w:rPr>
          <w:del w:id="477" w:author="Lyu Huazhang - 7.7" w:date="2022-07-10T18:13:00Z"/>
          <w:rFonts w:asciiTheme="minorHAnsi" w:hAnsiTheme="minorHAnsi" w:cstheme="minorBidi"/>
          <w:kern w:val="2"/>
          <w:sz w:val="21"/>
          <w:szCs w:val="22"/>
          <w:lang w:val="en-US" w:eastAsia="zh-CN"/>
        </w:rPr>
      </w:pPr>
      <w:del w:id="478" w:author="Lyu Huazhang - 7.7" w:date="2022-07-10T18:13:00Z">
        <w:r w:rsidDel="002B4DF2">
          <w:delText>7.4.2</w:delText>
        </w:r>
        <w:r w:rsidDel="002B4DF2">
          <w:rPr>
            <w:rFonts w:asciiTheme="minorHAnsi" w:hAnsiTheme="minorHAnsi" w:cstheme="minorBidi"/>
            <w:kern w:val="2"/>
            <w:sz w:val="21"/>
            <w:szCs w:val="22"/>
            <w:lang w:val="en-US" w:eastAsia="zh-CN"/>
          </w:rPr>
          <w:tab/>
        </w:r>
        <w:r w:rsidDel="002B4DF2">
          <w:delText>Solution description</w:delText>
        </w:r>
        <w:r w:rsidDel="002B4DF2">
          <w:tab/>
          <w:delText>18</w:delText>
        </w:r>
      </w:del>
    </w:p>
    <w:p w14:paraId="3CC1E5E1" w14:textId="4AF131BF" w:rsidR="00A01508" w:rsidDel="002B4DF2" w:rsidRDefault="00A01508">
      <w:pPr>
        <w:pStyle w:val="TOC4"/>
        <w:rPr>
          <w:del w:id="479" w:author="Lyu Huazhang - 7.7" w:date="2022-07-10T18:13:00Z"/>
          <w:rFonts w:asciiTheme="minorHAnsi" w:hAnsiTheme="minorHAnsi" w:cstheme="minorBidi"/>
          <w:kern w:val="2"/>
          <w:sz w:val="21"/>
          <w:szCs w:val="22"/>
          <w:lang w:val="en-US" w:eastAsia="zh-CN"/>
        </w:rPr>
      </w:pPr>
      <w:del w:id="480" w:author="Lyu Huazhang - 7.7" w:date="2022-07-10T18:13:00Z">
        <w:r w:rsidDel="002B4DF2">
          <w:lastRenderedPageBreak/>
          <w:delText>7.4.2.1</w:delText>
        </w:r>
        <w:r w:rsidDel="002B4DF2">
          <w:rPr>
            <w:rFonts w:asciiTheme="minorHAnsi" w:hAnsiTheme="minorHAnsi" w:cstheme="minorBidi"/>
            <w:kern w:val="2"/>
            <w:sz w:val="21"/>
            <w:szCs w:val="22"/>
            <w:lang w:val="en-US" w:eastAsia="zh-CN"/>
          </w:rPr>
          <w:tab/>
        </w:r>
        <w:r w:rsidDel="002B4DF2">
          <w:delText>General</w:delText>
        </w:r>
        <w:r w:rsidDel="002B4DF2">
          <w:tab/>
          <w:delText>18</w:delText>
        </w:r>
      </w:del>
    </w:p>
    <w:p w14:paraId="759CAA39" w14:textId="66C9CAE1" w:rsidR="00A01508" w:rsidDel="002B4DF2" w:rsidRDefault="00A01508">
      <w:pPr>
        <w:pStyle w:val="TOC4"/>
        <w:rPr>
          <w:del w:id="481" w:author="Lyu Huazhang - 7.7" w:date="2022-07-10T18:13:00Z"/>
          <w:rFonts w:asciiTheme="minorHAnsi" w:hAnsiTheme="minorHAnsi" w:cstheme="minorBidi"/>
          <w:kern w:val="2"/>
          <w:sz w:val="21"/>
          <w:szCs w:val="22"/>
          <w:lang w:val="en-US" w:eastAsia="zh-CN"/>
        </w:rPr>
      </w:pPr>
      <w:del w:id="482" w:author="Lyu Huazhang - 7.7" w:date="2022-07-10T18:13:00Z">
        <w:r w:rsidDel="002B4DF2">
          <w:delText>7.4.2.2</w:delText>
        </w:r>
        <w:r w:rsidDel="002B4DF2">
          <w:rPr>
            <w:rFonts w:asciiTheme="minorHAnsi" w:hAnsiTheme="minorHAnsi" w:cstheme="minorBidi"/>
            <w:kern w:val="2"/>
            <w:sz w:val="21"/>
            <w:szCs w:val="22"/>
            <w:lang w:val="en-US" w:eastAsia="zh-CN"/>
          </w:rPr>
          <w:tab/>
        </w:r>
        <w:r w:rsidDel="002B4DF2">
          <w:delText>Procedures</w:delText>
        </w:r>
        <w:r w:rsidDel="002B4DF2">
          <w:tab/>
          <w:delText>18</w:delText>
        </w:r>
      </w:del>
    </w:p>
    <w:p w14:paraId="163B4379" w14:textId="731ECC8F" w:rsidR="00A01508" w:rsidDel="002B4DF2" w:rsidRDefault="00A01508">
      <w:pPr>
        <w:pStyle w:val="TOC5"/>
        <w:rPr>
          <w:del w:id="483" w:author="Lyu Huazhang - 7.7" w:date="2022-07-10T18:13:00Z"/>
          <w:rFonts w:asciiTheme="minorHAnsi" w:hAnsiTheme="minorHAnsi" w:cstheme="minorBidi"/>
          <w:kern w:val="2"/>
          <w:sz w:val="21"/>
          <w:szCs w:val="22"/>
          <w:lang w:val="en-US" w:eastAsia="zh-CN"/>
        </w:rPr>
      </w:pPr>
      <w:del w:id="484" w:author="Lyu Huazhang - 7.7" w:date="2022-07-10T18:13:00Z">
        <w:r w:rsidDel="002B4DF2">
          <w:delText>7.4.2.2.1</w:delText>
        </w:r>
        <w:r w:rsidDel="002B4DF2">
          <w:rPr>
            <w:rFonts w:asciiTheme="minorHAnsi" w:hAnsiTheme="minorHAnsi" w:cstheme="minorBidi"/>
            <w:kern w:val="2"/>
            <w:sz w:val="21"/>
            <w:szCs w:val="22"/>
            <w:lang w:val="en-US" w:eastAsia="zh-CN"/>
          </w:rPr>
          <w:tab/>
        </w:r>
        <w:r w:rsidDel="002B4DF2">
          <w:delText>PIN client requests to join into a PIN</w:delText>
        </w:r>
        <w:r w:rsidDel="002B4DF2">
          <w:tab/>
          <w:delText>18</w:delText>
        </w:r>
      </w:del>
    </w:p>
    <w:p w14:paraId="7A9828AF" w14:textId="1A116C79" w:rsidR="00A01508" w:rsidDel="002B4DF2" w:rsidRDefault="00A01508">
      <w:pPr>
        <w:pStyle w:val="TOC5"/>
        <w:rPr>
          <w:del w:id="485" w:author="Lyu Huazhang - 7.7" w:date="2022-07-10T18:13:00Z"/>
          <w:rFonts w:asciiTheme="minorHAnsi" w:hAnsiTheme="minorHAnsi" w:cstheme="minorBidi"/>
          <w:kern w:val="2"/>
          <w:sz w:val="21"/>
          <w:szCs w:val="22"/>
          <w:lang w:val="en-US" w:eastAsia="zh-CN"/>
        </w:rPr>
      </w:pPr>
      <w:del w:id="486" w:author="Lyu Huazhang - 7.7" w:date="2022-07-10T18:13:00Z">
        <w:r w:rsidDel="002B4DF2">
          <w:delText>7.4.2.2.2</w:delText>
        </w:r>
        <w:r w:rsidDel="002B4DF2">
          <w:rPr>
            <w:rFonts w:asciiTheme="minorHAnsi" w:hAnsiTheme="minorHAnsi" w:cstheme="minorBidi"/>
            <w:kern w:val="2"/>
            <w:sz w:val="21"/>
            <w:szCs w:val="22"/>
            <w:lang w:val="en-US" w:eastAsia="zh-CN"/>
          </w:rPr>
          <w:tab/>
        </w:r>
        <w:r w:rsidDel="002B4DF2">
          <w:delText>The PEMC removes the PIN elements from a PIN</w:delText>
        </w:r>
        <w:r w:rsidDel="002B4DF2">
          <w:tab/>
          <w:delText>19</w:delText>
        </w:r>
      </w:del>
    </w:p>
    <w:p w14:paraId="3A5DB677" w14:textId="0E0DC469" w:rsidR="00A01508" w:rsidDel="002B4DF2" w:rsidRDefault="00A01508">
      <w:pPr>
        <w:pStyle w:val="TOC5"/>
        <w:rPr>
          <w:del w:id="487" w:author="Lyu Huazhang - 7.7" w:date="2022-07-10T18:13:00Z"/>
          <w:rFonts w:asciiTheme="minorHAnsi" w:hAnsiTheme="minorHAnsi" w:cstheme="minorBidi"/>
          <w:kern w:val="2"/>
          <w:sz w:val="21"/>
          <w:szCs w:val="22"/>
          <w:lang w:val="en-US" w:eastAsia="zh-CN"/>
        </w:rPr>
      </w:pPr>
      <w:del w:id="488" w:author="Lyu Huazhang - 7.7" w:date="2022-07-10T18:13:00Z">
        <w:r w:rsidDel="002B4DF2">
          <w:delText>7.4.2.2.3</w:delText>
        </w:r>
        <w:r w:rsidDel="002B4DF2">
          <w:rPr>
            <w:rFonts w:asciiTheme="minorHAnsi" w:hAnsiTheme="minorHAnsi" w:cstheme="minorBidi"/>
            <w:kern w:val="2"/>
            <w:sz w:val="21"/>
            <w:szCs w:val="22"/>
            <w:lang w:val="en-US" w:eastAsia="zh-CN"/>
          </w:rPr>
          <w:tab/>
        </w:r>
        <w:r w:rsidDel="002B4DF2">
          <w:delText>The PIN elements decides to leave the PIN</w:delText>
        </w:r>
        <w:r w:rsidDel="002B4DF2">
          <w:tab/>
          <w:delText>20</w:delText>
        </w:r>
      </w:del>
    </w:p>
    <w:p w14:paraId="382DB47E" w14:textId="221AC09A" w:rsidR="00A01508" w:rsidDel="002B4DF2" w:rsidRDefault="00A01508">
      <w:pPr>
        <w:pStyle w:val="TOC2"/>
        <w:rPr>
          <w:del w:id="489" w:author="Lyu Huazhang - 7.7" w:date="2022-07-10T18:13:00Z"/>
          <w:rFonts w:asciiTheme="minorHAnsi" w:hAnsiTheme="minorHAnsi" w:cstheme="minorBidi"/>
          <w:kern w:val="2"/>
          <w:sz w:val="21"/>
          <w:szCs w:val="22"/>
          <w:lang w:val="en-US" w:eastAsia="zh-CN"/>
        </w:rPr>
      </w:pPr>
      <w:del w:id="490" w:author="Lyu Huazhang - 7.7" w:date="2022-07-10T18:13:00Z">
        <w:r w:rsidRPr="00F03F7D" w:rsidDel="002B4DF2">
          <w:rPr>
            <w:rFonts w:eastAsia="SimSun"/>
          </w:rPr>
          <w:delText>7.5</w:delText>
        </w:r>
        <w:r w:rsidDel="002B4DF2">
          <w:rPr>
            <w:rFonts w:asciiTheme="minorHAnsi" w:hAnsiTheme="minorHAnsi" w:cstheme="minorBidi"/>
            <w:kern w:val="2"/>
            <w:sz w:val="21"/>
            <w:szCs w:val="22"/>
            <w:lang w:val="en-US" w:eastAsia="zh-CN"/>
          </w:rPr>
          <w:tab/>
        </w:r>
        <w:r w:rsidRPr="00F03F7D" w:rsidDel="002B4DF2">
          <w:rPr>
            <w:rFonts w:eastAsia="SimSun"/>
          </w:rPr>
          <w:delText xml:space="preserve">Solution #4: PIN </w:delText>
        </w:r>
        <w:r w:rsidRPr="00F03F7D" w:rsidDel="002B4DF2">
          <w:rPr>
            <w:rFonts w:eastAsia="SimSun"/>
            <w:lang w:eastAsia="zh-CN"/>
          </w:rPr>
          <w:delText>de</w:delText>
        </w:r>
        <w:r w:rsidRPr="00F03F7D" w:rsidDel="002B4DF2">
          <w:rPr>
            <w:rFonts w:eastAsia="SimSun"/>
          </w:rPr>
          <w:delText>lete</w:delText>
        </w:r>
        <w:r w:rsidDel="002B4DF2">
          <w:tab/>
          <w:delText>21</w:delText>
        </w:r>
      </w:del>
    </w:p>
    <w:p w14:paraId="4C7227A1" w14:textId="1F7BB1D2" w:rsidR="00A01508" w:rsidDel="002B4DF2" w:rsidRDefault="00A01508">
      <w:pPr>
        <w:pStyle w:val="TOC3"/>
        <w:rPr>
          <w:del w:id="491" w:author="Lyu Huazhang - 7.7" w:date="2022-07-10T18:13:00Z"/>
          <w:rFonts w:asciiTheme="minorHAnsi" w:hAnsiTheme="minorHAnsi" w:cstheme="minorBidi"/>
          <w:kern w:val="2"/>
          <w:sz w:val="21"/>
          <w:szCs w:val="22"/>
          <w:lang w:val="en-US" w:eastAsia="zh-CN"/>
        </w:rPr>
      </w:pPr>
      <w:del w:id="492" w:author="Lyu Huazhang - 7.7" w:date="2022-07-10T18:13:00Z">
        <w:r w:rsidDel="002B4DF2">
          <w:delText>7.5.1</w:delText>
        </w:r>
        <w:r w:rsidDel="002B4DF2">
          <w:rPr>
            <w:rFonts w:asciiTheme="minorHAnsi" w:hAnsiTheme="minorHAnsi" w:cstheme="minorBidi"/>
            <w:kern w:val="2"/>
            <w:sz w:val="21"/>
            <w:szCs w:val="22"/>
            <w:lang w:val="en-US" w:eastAsia="zh-CN"/>
          </w:rPr>
          <w:tab/>
        </w:r>
        <w:r w:rsidDel="002B4DF2">
          <w:delText>Architecture enhancements</w:delText>
        </w:r>
        <w:r w:rsidDel="002B4DF2">
          <w:tab/>
          <w:delText>21</w:delText>
        </w:r>
      </w:del>
    </w:p>
    <w:p w14:paraId="52672DDE" w14:textId="7BFB36B9" w:rsidR="00A01508" w:rsidDel="002B4DF2" w:rsidRDefault="00A01508">
      <w:pPr>
        <w:pStyle w:val="TOC3"/>
        <w:rPr>
          <w:del w:id="493" w:author="Lyu Huazhang - 7.7" w:date="2022-07-10T18:13:00Z"/>
          <w:rFonts w:asciiTheme="minorHAnsi" w:hAnsiTheme="minorHAnsi" w:cstheme="minorBidi"/>
          <w:kern w:val="2"/>
          <w:sz w:val="21"/>
          <w:szCs w:val="22"/>
          <w:lang w:val="en-US" w:eastAsia="zh-CN"/>
        </w:rPr>
      </w:pPr>
      <w:del w:id="494" w:author="Lyu Huazhang - 7.7" w:date="2022-07-10T18:13:00Z">
        <w:r w:rsidDel="002B4DF2">
          <w:delText>7.5.2</w:delText>
        </w:r>
        <w:r w:rsidDel="002B4DF2">
          <w:rPr>
            <w:rFonts w:asciiTheme="minorHAnsi" w:hAnsiTheme="minorHAnsi" w:cstheme="minorBidi"/>
            <w:kern w:val="2"/>
            <w:sz w:val="21"/>
            <w:szCs w:val="22"/>
            <w:lang w:val="en-US" w:eastAsia="zh-CN"/>
          </w:rPr>
          <w:tab/>
        </w:r>
        <w:r w:rsidDel="002B4DF2">
          <w:delText>Solution description</w:delText>
        </w:r>
        <w:r w:rsidDel="002B4DF2">
          <w:tab/>
          <w:delText>21</w:delText>
        </w:r>
      </w:del>
    </w:p>
    <w:p w14:paraId="5B578A71" w14:textId="34E1D04D" w:rsidR="00A01508" w:rsidDel="002B4DF2" w:rsidRDefault="00A01508">
      <w:pPr>
        <w:pStyle w:val="TOC4"/>
        <w:rPr>
          <w:del w:id="495" w:author="Lyu Huazhang - 7.7" w:date="2022-07-10T18:13:00Z"/>
          <w:rFonts w:asciiTheme="minorHAnsi" w:hAnsiTheme="minorHAnsi" w:cstheme="minorBidi"/>
          <w:kern w:val="2"/>
          <w:sz w:val="21"/>
          <w:szCs w:val="22"/>
          <w:lang w:val="en-US" w:eastAsia="zh-CN"/>
        </w:rPr>
      </w:pPr>
      <w:del w:id="496" w:author="Lyu Huazhang - 7.7" w:date="2022-07-10T18:13:00Z">
        <w:r w:rsidDel="002B4DF2">
          <w:delText>7.5.2.1</w:delText>
        </w:r>
        <w:r w:rsidDel="002B4DF2">
          <w:rPr>
            <w:rFonts w:asciiTheme="minorHAnsi" w:hAnsiTheme="minorHAnsi" w:cstheme="minorBidi"/>
            <w:kern w:val="2"/>
            <w:sz w:val="21"/>
            <w:szCs w:val="22"/>
            <w:lang w:val="en-US" w:eastAsia="zh-CN"/>
          </w:rPr>
          <w:tab/>
        </w:r>
        <w:r w:rsidDel="002B4DF2">
          <w:delText>General</w:delText>
        </w:r>
        <w:r w:rsidDel="002B4DF2">
          <w:tab/>
          <w:delText>21</w:delText>
        </w:r>
      </w:del>
    </w:p>
    <w:p w14:paraId="4867075D" w14:textId="6029FC0F" w:rsidR="00A01508" w:rsidDel="002B4DF2" w:rsidRDefault="00A01508">
      <w:pPr>
        <w:pStyle w:val="TOC4"/>
        <w:rPr>
          <w:del w:id="497" w:author="Lyu Huazhang - 7.7" w:date="2022-07-10T18:13:00Z"/>
          <w:rFonts w:asciiTheme="minorHAnsi" w:hAnsiTheme="minorHAnsi" w:cstheme="minorBidi"/>
          <w:kern w:val="2"/>
          <w:sz w:val="21"/>
          <w:szCs w:val="22"/>
          <w:lang w:val="en-US" w:eastAsia="zh-CN"/>
        </w:rPr>
      </w:pPr>
      <w:del w:id="498" w:author="Lyu Huazhang - 7.7" w:date="2022-07-10T18:13:00Z">
        <w:r w:rsidDel="002B4DF2">
          <w:delText>7.5.2.2</w:delText>
        </w:r>
        <w:r w:rsidDel="002B4DF2">
          <w:rPr>
            <w:rFonts w:asciiTheme="minorHAnsi" w:hAnsiTheme="minorHAnsi" w:cstheme="minorBidi"/>
            <w:kern w:val="2"/>
            <w:sz w:val="21"/>
            <w:szCs w:val="22"/>
            <w:lang w:val="en-US" w:eastAsia="zh-CN"/>
          </w:rPr>
          <w:tab/>
        </w:r>
        <w:r w:rsidDel="002B4DF2">
          <w:delText xml:space="preserve">Procedures of </w:delText>
        </w:r>
        <w:r w:rsidRPr="00F03F7D" w:rsidDel="002B4DF2">
          <w:rPr>
            <w:rFonts w:eastAsia="SimSun"/>
          </w:rPr>
          <w:delText>Delete of PIN</w:delText>
        </w:r>
        <w:r w:rsidDel="002B4DF2">
          <w:tab/>
          <w:delText>22</w:delText>
        </w:r>
      </w:del>
    </w:p>
    <w:p w14:paraId="33924D5B" w14:textId="7DD0DD33" w:rsidR="00A01508" w:rsidDel="002B4DF2" w:rsidRDefault="00A01508">
      <w:pPr>
        <w:pStyle w:val="TOC5"/>
        <w:rPr>
          <w:del w:id="499" w:author="Lyu Huazhang - 7.7" w:date="2022-07-10T18:13:00Z"/>
          <w:rFonts w:asciiTheme="minorHAnsi" w:hAnsiTheme="minorHAnsi" w:cstheme="minorBidi"/>
          <w:kern w:val="2"/>
          <w:sz w:val="21"/>
          <w:szCs w:val="22"/>
          <w:lang w:val="en-US" w:eastAsia="zh-CN"/>
        </w:rPr>
      </w:pPr>
      <w:del w:id="500" w:author="Lyu Huazhang - 7.7" w:date="2022-07-10T18:13:00Z">
        <w:r w:rsidDel="002B4DF2">
          <w:delText>7.5.2.2.1</w:delText>
        </w:r>
        <w:r w:rsidDel="002B4DF2">
          <w:rPr>
            <w:rFonts w:asciiTheme="minorHAnsi" w:hAnsiTheme="minorHAnsi" w:cstheme="minorBidi"/>
            <w:kern w:val="2"/>
            <w:sz w:val="21"/>
            <w:szCs w:val="22"/>
            <w:lang w:val="en-US" w:eastAsia="zh-CN"/>
          </w:rPr>
          <w:tab/>
        </w:r>
        <w:r w:rsidDel="002B4DF2">
          <w:delText>PIN delete triggered by PEMC</w:delText>
        </w:r>
        <w:r w:rsidDel="002B4DF2">
          <w:tab/>
          <w:delText>22</w:delText>
        </w:r>
      </w:del>
    </w:p>
    <w:p w14:paraId="0EAE7C58" w14:textId="56E56DA5" w:rsidR="00A01508" w:rsidDel="002B4DF2" w:rsidRDefault="00A01508">
      <w:pPr>
        <w:pStyle w:val="TOC5"/>
        <w:rPr>
          <w:del w:id="501" w:author="Lyu Huazhang - 7.7" w:date="2022-07-10T18:13:00Z"/>
          <w:rFonts w:asciiTheme="minorHAnsi" w:hAnsiTheme="minorHAnsi" w:cstheme="minorBidi"/>
          <w:kern w:val="2"/>
          <w:sz w:val="21"/>
          <w:szCs w:val="22"/>
          <w:lang w:val="en-US" w:eastAsia="zh-CN"/>
        </w:rPr>
      </w:pPr>
      <w:del w:id="502" w:author="Lyu Huazhang - 7.7" w:date="2022-07-10T18:13:00Z">
        <w:r w:rsidDel="002B4DF2">
          <w:delText>7.5.2.2.2</w:delText>
        </w:r>
        <w:r w:rsidDel="002B4DF2">
          <w:rPr>
            <w:rFonts w:asciiTheme="minorHAnsi" w:hAnsiTheme="minorHAnsi" w:cstheme="minorBidi"/>
            <w:kern w:val="2"/>
            <w:sz w:val="21"/>
            <w:szCs w:val="22"/>
            <w:lang w:val="en-US" w:eastAsia="zh-CN"/>
          </w:rPr>
          <w:tab/>
        </w:r>
        <w:r w:rsidDel="002B4DF2">
          <w:delText>PIN delete triggered by PIN server</w:delText>
        </w:r>
        <w:r w:rsidDel="002B4DF2">
          <w:tab/>
          <w:delText>23</w:delText>
        </w:r>
      </w:del>
    </w:p>
    <w:p w14:paraId="56E4FF1A" w14:textId="17223893" w:rsidR="00A01508" w:rsidDel="002B4DF2" w:rsidRDefault="00A01508">
      <w:pPr>
        <w:pStyle w:val="TOC2"/>
        <w:rPr>
          <w:del w:id="503" w:author="Lyu Huazhang - 7.7" w:date="2022-07-10T18:13:00Z"/>
          <w:rFonts w:asciiTheme="minorHAnsi" w:hAnsiTheme="minorHAnsi" w:cstheme="minorBidi"/>
          <w:kern w:val="2"/>
          <w:sz w:val="21"/>
          <w:szCs w:val="22"/>
          <w:lang w:val="en-US" w:eastAsia="zh-CN"/>
        </w:rPr>
      </w:pPr>
      <w:del w:id="504" w:author="Lyu Huazhang - 7.7" w:date="2022-07-10T18:13:00Z">
        <w:r w:rsidRPr="00F03F7D" w:rsidDel="002B4DF2">
          <w:rPr>
            <w:rFonts w:eastAsia="SimSun"/>
          </w:rPr>
          <w:delText>7.7</w:delText>
        </w:r>
        <w:r w:rsidDel="002B4DF2">
          <w:rPr>
            <w:rFonts w:asciiTheme="minorHAnsi" w:hAnsiTheme="minorHAnsi" w:cstheme="minorBidi"/>
            <w:kern w:val="2"/>
            <w:sz w:val="21"/>
            <w:szCs w:val="22"/>
            <w:lang w:val="en-US" w:eastAsia="zh-CN"/>
          </w:rPr>
          <w:tab/>
        </w:r>
        <w:r w:rsidRPr="00F03F7D" w:rsidDel="002B4DF2">
          <w:rPr>
            <w:rFonts w:eastAsia="SimSun"/>
          </w:rPr>
          <w:delText xml:space="preserve">Solution #6: PIN </w:delText>
        </w:r>
        <w:r w:rsidRPr="00F03F7D" w:rsidDel="002B4DF2">
          <w:rPr>
            <w:rFonts w:eastAsia="SimSun"/>
            <w:lang w:eastAsia="zh-CN"/>
          </w:rPr>
          <w:delText>Profile</w:delText>
        </w:r>
        <w:r w:rsidDel="002B4DF2">
          <w:tab/>
          <w:delText>26</w:delText>
        </w:r>
      </w:del>
    </w:p>
    <w:p w14:paraId="2A1B7F0F" w14:textId="5BE64095" w:rsidR="00A01508" w:rsidDel="002B4DF2" w:rsidRDefault="00A01508">
      <w:pPr>
        <w:pStyle w:val="TOC3"/>
        <w:rPr>
          <w:del w:id="505" w:author="Lyu Huazhang - 7.7" w:date="2022-07-10T18:13:00Z"/>
          <w:rFonts w:asciiTheme="minorHAnsi" w:hAnsiTheme="minorHAnsi" w:cstheme="minorBidi"/>
          <w:kern w:val="2"/>
          <w:sz w:val="21"/>
          <w:szCs w:val="22"/>
          <w:lang w:val="en-US" w:eastAsia="zh-CN"/>
        </w:rPr>
      </w:pPr>
      <w:del w:id="506" w:author="Lyu Huazhang - 7.7" w:date="2022-07-10T18:13:00Z">
        <w:r w:rsidDel="002B4DF2">
          <w:delText>7.7.1</w:delText>
        </w:r>
        <w:r w:rsidDel="002B4DF2">
          <w:rPr>
            <w:rFonts w:asciiTheme="minorHAnsi" w:hAnsiTheme="minorHAnsi" w:cstheme="minorBidi"/>
            <w:kern w:val="2"/>
            <w:sz w:val="21"/>
            <w:szCs w:val="22"/>
            <w:lang w:val="en-US" w:eastAsia="zh-CN"/>
          </w:rPr>
          <w:tab/>
        </w:r>
        <w:r w:rsidDel="002B4DF2">
          <w:delText>Architecture enhancements</w:delText>
        </w:r>
        <w:r w:rsidDel="002B4DF2">
          <w:tab/>
          <w:delText>26</w:delText>
        </w:r>
      </w:del>
    </w:p>
    <w:p w14:paraId="7BE62A87" w14:textId="70EA6B6D" w:rsidR="00A01508" w:rsidDel="002B4DF2" w:rsidRDefault="00A01508">
      <w:pPr>
        <w:pStyle w:val="TOC3"/>
        <w:rPr>
          <w:del w:id="507" w:author="Lyu Huazhang - 7.7" w:date="2022-07-10T18:13:00Z"/>
          <w:rFonts w:asciiTheme="minorHAnsi" w:hAnsiTheme="minorHAnsi" w:cstheme="minorBidi"/>
          <w:kern w:val="2"/>
          <w:sz w:val="21"/>
          <w:szCs w:val="22"/>
          <w:lang w:val="en-US" w:eastAsia="zh-CN"/>
        </w:rPr>
      </w:pPr>
      <w:del w:id="508" w:author="Lyu Huazhang - 7.7" w:date="2022-07-10T18:13:00Z">
        <w:r w:rsidDel="002B4DF2">
          <w:delText>7.7.2</w:delText>
        </w:r>
        <w:r w:rsidDel="002B4DF2">
          <w:rPr>
            <w:rFonts w:asciiTheme="minorHAnsi" w:hAnsiTheme="minorHAnsi" w:cstheme="minorBidi"/>
            <w:kern w:val="2"/>
            <w:sz w:val="21"/>
            <w:szCs w:val="22"/>
            <w:lang w:val="en-US" w:eastAsia="zh-CN"/>
          </w:rPr>
          <w:tab/>
        </w:r>
        <w:r w:rsidDel="002B4DF2">
          <w:delText>Solution description</w:delText>
        </w:r>
        <w:r w:rsidDel="002B4DF2">
          <w:tab/>
          <w:delText>26</w:delText>
        </w:r>
      </w:del>
    </w:p>
    <w:p w14:paraId="47FA7334" w14:textId="2FFB481F" w:rsidR="00A01508" w:rsidDel="002B4DF2" w:rsidRDefault="00A01508">
      <w:pPr>
        <w:pStyle w:val="TOC4"/>
        <w:rPr>
          <w:del w:id="509" w:author="Lyu Huazhang - 7.7" w:date="2022-07-10T18:13:00Z"/>
          <w:rFonts w:asciiTheme="minorHAnsi" w:hAnsiTheme="minorHAnsi" w:cstheme="minorBidi"/>
          <w:kern w:val="2"/>
          <w:sz w:val="21"/>
          <w:szCs w:val="22"/>
          <w:lang w:val="en-US" w:eastAsia="zh-CN"/>
        </w:rPr>
      </w:pPr>
      <w:del w:id="510" w:author="Lyu Huazhang - 7.7" w:date="2022-07-10T18:13:00Z">
        <w:r w:rsidDel="002B4DF2">
          <w:delText>7.7.2.1</w:delText>
        </w:r>
        <w:r w:rsidDel="002B4DF2">
          <w:rPr>
            <w:rFonts w:asciiTheme="minorHAnsi" w:hAnsiTheme="minorHAnsi" w:cstheme="minorBidi"/>
            <w:kern w:val="2"/>
            <w:sz w:val="21"/>
            <w:szCs w:val="22"/>
            <w:lang w:val="en-US" w:eastAsia="zh-CN"/>
          </w:rPr>
          <w:tab/>
        </w:r>
        <w:r w:rsidDel="002B4DF2">
          <w:delText>General</w:delText>
        </w:r>
        <w:r w:rsidDel="002B4DF2">
          <w:tab/>
          <w:delText>26</w:delText>
        </w:r>
      </w:del>
    </w:p>
    <w:p w14:paraId="6E227CF6" w14:textId="05D25731" w:rsidR="00A01508" w:rsidDel="002B4DF2" w:rsidRDefault="00A01508">
      <w:pPr>
        <w:pStyle w:val="TOC4"/>
        <w:rPr>
          <w:del w:id="511" w:author="Lyu Huazhang - 7.7" w:date="2022-07-10T18:13:00Z"/>
          <w:rFonts w:asciiTheme="minorHAnsi" w:hAnsiTheme="minorHAnsi" w:cstheme="minorBidi"/>
          <w:kern w:val="2"/>
          <w:sz w:val="21"/>
          <w:szCs w:val="22"/>
          <w:lang w:val="en-US" w:eastAsia="zh-CN"/>
        </w:rPr>
      </w:pPr>
      <w:del w:id="512" w:author="Lyu Huazhang - 7.7" w:date="2022-07-10T18:13:00Z">
        <w:r w:rsidDel="002B4DF2">
          <w:delText>7.7.2.2</w:delText>
        </w:r>
        <w:r w:rsidDel="002B4DF2">
          <w:rPr>
            <w:rFonts w:asciiTheme="minorHAnsi" w:hAnsiTheme="minorHAnsi" w:cstheme="minorBidi"/>
            <w:kern w:val="2"/>
            <w:sz w:val="21"/>
            <w:szCs w:val="22"/>
            <w:lang w:val="en-US" w:eastAsia="zh-CN"/>
          </w:rPr>
          <w:tab/>
        </w:r>
        <w:r w:rsidDel="002B4DF2">
          <w:delText>PIN Profile in a PIN</w:delText>
        </w:r>
        <w:r w:rsidDel="002B4DF2">
          <w:tab/>
          <w:delText>26</w:delText>
        </w:r>
      </w:del>
    </w:p>
    <w:p w14:paraId="3C20D8DC" w14:textId="071606DA" w:rsidR="00A01508" w:rsidDel="002B4DF2" w:rsidRDefault="00A01508">
      <w:pPr>
        <w:pStyle w:val="TOC2"/>
        <w:rPr>
          <w:del w:id="513" w:author="Lyu Huazhang - 7.7" w:date="2022-07-10T18:13:00Z"/>
          <w:rFonts w:asciiTheme="minorHAnsi" w:hAnsiTheme="minorHAnsi" w:cstheme="minorBidi"/>
          <w:kern w:val="2"/>
          <w:sz w:val="21"/>
          <w:szCs w:val="22"/>
          <w:lang w:val="en-US" w:eastAsia="zh-CN"/>
        </w:rPr>
      </w:pPr>
      <w:del w:id="514" w:author="Lyu Huazhang - 7.7" w:date="2022-07-10T18:13:00Z">
        <w:r w:rsidRPr="00F03F7D" w:rsidDel="002B4DF2">
          <w:rPr>
            <w:rFonts w:eastAsia="SimSun"/>
          </w:rPr>
          <w:delText>7.8</w:delText>
        </w:r>
        <w:r w:rsidDel="002B4DF2">
          <w:rPr>
            <w:rFonts w:asciiTheme="minorHAnsi" w:hAnsiTheme="minorHAnsi" w:cstheme="minorBidi"/>
            <w:kern w:val="2"/>
            <w:sz w:val="21"/>
            <w:szCs w:val="22"/>
            <w:lang w:val="en-US" w:eastAsia="zh-CN"/>
          </w:rPr>
          <w:tab/>
        </w:r>
        <w:r w:rsidRPr="00F03F7D" w:rsidDel="002B4DF2">
          <w:rPr>
            <w:rFonts w:eastAsia="SimSun"/>
          </w:rPr>
          <w:delText xml:space="preserve">Solution #7: PIN </w:delText>
        </w:r>
        <w:r w:rsidRPr="00F03F7D" w:rsidDel="002B4DF2">
          <w:rPr>
            <w:rFonts w:eastAsia="SimSun"/>
            <w:lang w:eastAsia="zh-CN"/>
          </w:rPr>
          <w:delText>server discovery</w:delText>
        </w:r>
        <w:r w:rsidDel="002B4DF2">
          <w:tab/>
          <w:delText>27</w:delText>
        </w:r>
      </w:del>
    </w:p>
    <w:p w14:paraId="532C548D" w14:textId="3210A0BD" w:rsidR="00A01508" w:rsidDel="002B4DF2" w:rsidRDefault="00A01508">
      <w:pPr>
        <w:pStyle w:val="TOC3"/>
        <w:rPr>
          <w:del w:id="515" w:author="Lyu Huazhang - 7.7" w:date="2022-07-10T18:13:00Z"/>
          <w:rFonts w:asciiTheme="minorHAnsi" w:hAnsiTheme="minorHAnsi" w:cstheme="minorBidi"/>
          <w:kern w:val="2"/>
          <w:sz w:val="21"/>
          <w:szCs w:val="22"/>
          <w:lang w:val="en-US" w:eastAsia="zh-CN"/>
        </w:rPr>
      </w:pPr>
      <w:del w:id="516" w:author="Lyu Huazhang - 7.7" w:date="2022-07-10T18:13:00Z">
        <w:r w:rsidDel="002B4DF2">
          <w:delText>7.8.1</w:delText>
        </w:r>
        <w:r w:rsidDel="002B4DF2">
          <w:rPr>
            <w:rFonts w:asciiTheme="minorHAnsi" w:hAnsiTheme="minorHAnsi" w:cstheme="minorBidi"/>
            <w:kern w:val="2"/>
            <w:sz w:val="21"/>
            <w:szCs w:val="22"/>
            <w:lang w:val="en-US" w:eastAsia="zh-CN"/>
          </w:rPr>
          <w:tab/>
        </w:r>
        <w:r w:rsidDel="002B4DF2">
          <w:delText>Architecture enhancements</w:delText>
        </w:r>
        <w:r w:rsidDel="002B4DF2">
          <w:tab/>
          <w:delText>27</w:delText>
        </w:r>
      </w:del>
    </w:p>
    <w:p w14:paraId="66B47CE3" w14:textId="1E196BA2" w:rsidR="00A01508" w:rsidDel="002B4DF2" w:rsidRDefault="00A01508">
      <w:pPr>
        <w:pStyle w:val="TOC3"/>
        <w:rPr>
          <w:del w:id="517" w:author="Lyu Huazhang - 7.7" w:date="2022-07-10T18:13:00Z"/>
          <w:rFonts w:asciiTheme="minorHAnsi" w:hAnsiTheme="minorHAnsi" w:cstheme="minorBidi"/>
          <w:kern w:val="2"/>
          <w:sz w:val="21"/>
          <w:szCs w:val="22"/>
          <w:lang w:val="en-US" w:eastAsia="zh-CN"/>
        </w:rPr>
      </w:pPr>
      <w:del w:id="518" w:author="Lyu Huazhang - 7.7" w:date="2022-07-10T18:13:00Z">
        <w:r w:rsidDel="002B4DF2">
          <w:delText>7.8.2</w:delText>
        </w:r>
        <w:r w:rsidDel="002B4DF2">
          <w:rPr>
            <w:rFonts w:asciiTheme="minorHAnsi" w:hAnsiTheme="minorHAnsi" w:cstheme="minorBidi"/>
            <w:kern w:val="2"/>
            <w:sz w:val="21"/>
            <w:szCs w:val="22"/>
            <w:lang w:val="en-US" w:eastAsia="zh-CN"/>
          </w:rPr>
          <w:tab/>
        </w:r>
        <w:r w:rsidDel="002B4DF2">
          <w:delText>Solution description</w:delText>
        </w:r>
        <w:r w:rsidDel="002B4DF2">
          <w:tab/>
          <w:delText>27</w:delText>
        </w:r>
      </w:del>
    </w:p>
    <w:p w14:paraId="3527FE3C" w14:textId="06556D6C" w:rsidR="00A01508" w:rsidDel="002B4DF2" w:rsidRDefault="00A01508">
      <w:pPr>
        <w:pStyle w:val="TOC4"/>
        <w:rPr>
          <w:del w:id="519" w:author="Lyu Huazhang - 7.7" w:date="2022-07-10T18:13:00Z"/>
          <w:rFonts w:asciiTheme="minorHAnsi" w:hAnsiTheme="minorHAnsi" w:cstheme="minorBidi"/>
          <w:kern w:val="2"/>
          <w:sz w:val="21"/>
          <w:szCs w:val="22"/>
          <w:lang w:val="en-US" w:eastAsia="zh-CN"/>
        </w:rPr>
      </w:pPr>
      <w:del w:id="520" w:author="Lyu Huazhang - 7.7" w:date="2022-07-10T18:13:00Z">
        <w:r w:rsidDel="002B4DF2">
          <w:delText>7.8.2.1</w:delText>
        </w:r>
        <w:r w:rsidDel="002B4DF2">
          <w:rPr>
            <w:rFonts w:asciiTheme="minorHAnsi" w:hAnsiTheme="minorHAnsi" w:cstheme="minorBidi"/>
            <w:kern w:val="2"/>
            <w:sz w:val="21"/>
            <w:szCs w:val="22"/>
            <w:lang w:val="en-US" w:eastAsia="zh-CN"/>
          </w:rPr>
          <w:tab/>
        </w:r>
        <w:r w:rsidDel="002B4DF2">
          <w:delText>General</w:delText>
        </w:r>
        <w:r w:rsidDel="002B4DF2">
          <w:tab/>
          <w:delText>27</w:delText>
        </w:r>
      </w:del>
    </w:p>
    <w:p w14:paraId="5A51219B" w14:textId="5CF8F747" w:rsidR="00A01508" w:rsidDel="002B4DF2" w:rsidRDefault="00A01508">
      <w:pPr>
        <w:pStyle w:val="TOC4"/>
        <w:rPr>
          <w:del w:id="521" w:author="Lyu Huazhang - 7.7" w:date="2022-07-10T18:13:00Z"/>
          <w:rFonts w:asciiTheme="minorHAnsi" w:hAnsiTheme="minorHAnsi" w:cstheme="minorBidi"/>
          <w:kern w:val="2"/>
          <w:sz w:val="21"/>
          <w:szCs w:val="22"/>
          <w:lang w:val="en-US" w:eastAsia="zh-CN"/>
        </w:rPr>
      </w:pPr>
      <w:del w:id="522" w:author="Lyu Huazhang - 7.7" w:date="2022-07-10T18:13:00Z">
        <w:r w:rsidDel="002B4DF2">
          <w:delText>7.8.2.2</w:delText>
        </w:r>
        <w:r w:rsidDel="002B4DF2">
          <w:rPr>
            <w:rFonts w:asciiTheme="minorHAnsi" w:hAnsiTheme="minorHAnsi" w:cstheme="minorBidi"/>
            <w:kern w:val="2"/>
            <w:sz w:val="21"/>
            <w:szCs w:val="22"/>
            <w:lang w:val="en-US" w:eastAsia="zh-CN"/>
          </w:rPr>
          <w:tab/>
        </w:r>
        <w:r w:rsidDel="002B4DF2">
          <w:delText xml:space="preserve">Procedures of </w:delText>
        </w:r>
        <w:r w:rsidRPr="00F03F7D" w:rsidDel="002B4DF2">
          <w:rPr>
            <w:rFonts w:eastAsia="SimSun"/>
          </w:rPr>
          <w:delText>PIN server discovery</w:delText>
        </w:r>
        <w:r w:rsidDel="002B4DF2">
          <w:tab/>
          <w:delText>27</w:delText>
        </w:r>
      </w:del>
    </w:p>
    <w:p w14:paraId="75832108" w14:textId="5F5F285B" w:rsidR="00A01508" w:rsidDel="002B4DF2" w:rsidRDefault="00A01508">
      <w:pPr>
        <w:pStyle w:val="TOC5"/>
        <w:rPr>
          <w:del w:id="523" w:author="Lyu Huazhang - 7.7" w:date="2022-07-10T18:13:00Z"/>
          <w:rFonts w:asciiTheme="minorHAnsi" w:hAnsiTheme="minorHAnsi" w:cstheme="minorBidi"/>
          <w:kern w:val="2"/>
          <w:sz w:val="21"/>
          <w:szCs w:val="22"/>
          <w:lang w:val="en-US" w:eastAsia="zh-CN"/>
        </w:rPr>
      </w:pPr>
      <w:del w:id="524" w:author="Lyu Huazhang - 7.7" w:date="2022-07-10T18:13:00Z">
        <w:r w:rsidDel="002B4DF2">
          <w:delText>7.8.2.2.1</w:delText>
        </w:r>
        <w:r w:rsidDel="002B4DF2">
          <w:rPr>
            <w:rFonts w:asciiTheme="minorHAnsi" w:hAnsiTheme="minorHAnsi" w:cstheme="minorBidi"/>
            <w:kern w:val="2"/>
            <w:sz w:val="21"/>
            <w:szCs w:val="22"/>
            <w:lang w:val="en-US" w:eastAsia="zh-CN"/>
          </w:rPr>
          <w:tab/>
        </w:r>
        <w:r w:rsidDel="002B4DF2">
          <w:delText xml:space="preserve">Procedures of </w:delText>
        </w:r>
        <w:r w:rsidRPr="00F03F7D" w:rsidDel="002B4DF2">
          <w:rPr>
            <w:rFonts w:eastAsia="SimSun"/>
          </w:rPr>
          <w:delText xml:space="preserve">PIN server discovery based on receiving PIN server </w:delText>
        </w:r>
        <w:r w:rsidDel="002B4DF2">
          <w:delText>endpoint information</w:delText>
        </w:r>
        <w:r w:rsidDel="002B4DF2">
          <w:tab/>
          <w:delText>27</w:delText>
        </w:r>
      </w:del>
    </w:p>
    <w:p w14:paraId="4297150F" w14:textId="5780F2F8" w:rsidR="00A01508" w:rsidDel="002B4DF2" w:rsidRDefault="00A01508">
      <w:pPr>
        <w:pStyle w:val="TOC5"/>
        <w:rPr>
          <w:del w:id="525" w:author="Lyu Huazhang - 7.7" w:date="2022-07-10T18:13:00Z"/>
          <w:rFonts w:asciiTheme="minorHAnsi" w:hAnsiTheme="minorHAnsi" w:cstheme="minorBidi"/>
          <w:kern w:val="2"/>
          <w:sz w:val="21"/>
          <w:szCs w:val="22"/>
          <w:lang w:val="en-US" w:eastAsia="zh-CN"/>
        </w:rPr>
      </w:pPr>
      <w:del w:id="526" w:author="Lyu Huazhang - 7.7" w:date="2022-07-10T18:13:00Z">
        <w:r w:rsidDel="002B4DF2">
          <w:delText>7.8.2.2.2</w:delText>
        </w:r>
        <w:r w:rsidDel="002B4DF2">
          <w:rPr>
            <w:rFonts w:asciiTheme="minorHAnsi" w:hAnsiTheme="minorHAnsi" w:cstheme="minorBidi"/>
            <w:kern w:val="2"/>
            <w:sz w:val="21"/>
            <w:szCs w:val="22"/>
            <w:lang w:val="en-US" w:eastAsia="zh-CN"/>
          </w:rPr>
          <w:tab/>
        </w:r>
        <w:r w:rsidDel="002B4DF2">
          <w:delText xml:space="preserve">Procedures of </w:delText>
        </w:r>
        <w:r w:rsidRPr="00F03F7D" w:rsidDel="002B4DF2">
          <w:rPr>
            <w:rFonts w:eastAsia="SimSun"/>
          </w:rPr>
          <w:delText>PIN server discovery via PEGC</w:delText>
        </w:r>
        <w:r w:rsidDel="002B4DF2">
          <w:tab/>
          <w:delText>27</w:delText>
        </w:r>
      </w:del>
    </w:p>
    <w:p w14:paraId="390FC2AE" w14:textId="1CDED04A" w:rsidR="00A01508" w:rsidDel="002B4DF2" w:rsidRDefault="00A01508">
      <w:pPr>
        <w:pStyle w:val="TOC2"/>
        <w:rPr>
          <w:del w:id="527" w:author="Lyu Huazhang - 7.7" w:date="2022-07-10T18:13:00Z"/>
          <w:rFonts w:asciiTheme="minorHAnsi" w:hAnsiTheme="minorHAnsi" w:cstheme="minorBidi"/>
          <w:kern w:val="2"/>
          <w:sz w:val="21"/>
          <w:szCs w:val="22"/>
          <w:lang w:val="en-US" w:eastAsia="zh-CN"/>
        </w:rPr>
      </w:pPr>
      <w:del w:id="528" w:author="Lyu Huazhang - 7.7" w:date="2022-07-10T18:13:00Z">
        <w:r w:rsidRPr="00F03F7D" w:rsidDel="002B4DF2">
          <w:rPr>
            <w:rFonts w:eastAsia="SimSun"/>
            <w:lang w:val="en-US"/>
          </w:rPr>
          <w:delText>7.9</w:delText>
        </w:r>
        <w:r w:rsidDel="002B4DF2">
          <w:rPr>
            <w:rFonts w:asciiTheme="minorHAnsi" w:hAnsiTheme="minorHAnsi" w:cstheme="minorBidi"/>
            <w:kern w:val="2"/>
            <w:sz w:val="21"/>
            <w:szCs w:val="22"/>
            <w:lang w:val="en-US" w:eastAsia="zh-CN"/>
          </w:rPr>
          <w:tab/>
        </w:r>
        <w:r w:rsidRPr="00F03F7D" w:rsidDel="002B4DF2">
          <w:rPr>
            <w:rFonts w:eastAsia="SimSun"/>
            <w:lang w:val="en-US"/>
          </w:rPr>
          <w:delText>Solution #8: Service switch in a PIN</w:delText>
        </w:r>
        <w:r w:rsidDel="002B4DF2">
          <w:tab/>
          <w:delText>28</w:delText>
        </w:r>
      </w:del>
    </w:p>
    <w:p w14:paraId="2CAC6C12" w14:textId="047CEE84" w:rsidR="00A01508" w:rsidDel="002B4DF2" w:rsidRDefault="00A01508">
      <w:pPr>
        <w:pStyle w:val="TOC3"/>
        <w:rPr>
          <w:del w:id="529" w:author="Lyu Huazhang - 7.7" w:date="2022-07-10T18:13:00Z"/>
          <w:rFonts w:asciiTheme="minorHAnsi" w:hAnsiTheme="minorHAnsi" w:cstheme="minorBidi"/>
          <w:kern w:val="2"/>
          <w:sz w:val="21"/>
          <w:szCs w:val="22"/>
          <w:lang w:val="en-US" w:eastAsia="zh-CN"/>
        </w:rPr>
      </w:pPr>
      <w:del w:id="530" w:author="Lyu Huazhang - 7.7" w:date="2022-07-10T18:13:00Z">
        <w:r w:rsidDel="002B4DF2">
          <w:delText>7.9.1</w:delText>
        </w:r>
        <w:r w:rsidDel="002B4DF2">
          <w:rPr>
            <w:rFonts w:asciiTheme="minorHAnsi" w:hAnsiTheme="minorHAnsi" w:cstheme="minorBidi"/>
            <w:kern w:val="2"/>
            <w:sz w:val="21"/>
            <w:szCs w:val="22"/>
            <w:lang w:val="en-US" w:eastAsia="zh-CN"/>
          </w:rPr>
          <w:tab/>
        </w:r>
        <w:r w:rsidDel="002B4DF2">
          <w:delText>Architecture assumptions</w:delText>
        </w:r>
        <w:r w:rsidDel="002B4DF2">
          <w:tab/>
          <w:delText>28</w:delText>
        </w:r>
      </w:del>
    </w:p>
    <w:p w14:paraId="6DBAC6BA" w14:textId="4A894594" w:rsidR="00A01508" w:rsidDel="002B4DF2" w:rsidRDefault="00A01508">
      <w:pPr>
        <w:pStyle w:val="TOC3"/>
        <w:rPr>
          <w:del w:id="531" w:author="Lyu Huazhang - 7.7" w:date="2022-07-10T18:13:00Z"/>
          <w:rFonts w:asciiTheme="minorHAnsi" w:hAnsiTheme="minorHAnsi" w:cstheme="minorBidi"/>
          <w:kern w:val="2"/>
          <w:sz w:val="21"/>
          <w:szCs w:val="22"/>
          <w:lang w:val="en-US" w:eastAsia="zh-CN"/>
        </w:rPr>
      </w:pPr>
      <w:del w:id="532" w:author="Lyu Huazhang - 7.7" w:date="2022-07-10T18:13:00Z">
        <w:r w:rsidDel="002B4DF2">
          <w:delText>7.9.2</w:delText>
        </w:r>
        <w:r w:rsidDel="002B4DF2">
          <w:rPr>
            <w:rFonts w:asciiTheme="minorHAnsi" w:hAnsiTheme="minorHAnsi" w:cstheme="minorBidi"/>
            <w:kern w:val="2"/>
            <w:sz w:val="21"/>
            <w:szCs w:val="22"/>
            <w:lang w:val="en-US" w:eastAsia="zh-CN"/>
          </w:rPr>
          <w:tab/>
        </w:r>
        <w:r w:rsidDel="002B4DF2">
          <w:delText>Solution description</w:delText>
        </w:r>
        <w:r w:rsidDel="002B4DF2">
          <w:tab/>
          <w:delText>28</w:delText>
        </w:r>
      </w:del>
    </w:p>
    <w:p w14:paraId="3166C5C2" w14:textId="06CD9E57" w:rsidR="00A01508" w:rsidDel="002B4DF2" w:rsidRDefault="00A01508">
      <w:pPr>
        <w:pStyle w:val="TOC4"/>
        <w:rPr>
          <w:del w:id="533" w:author="Lyu Huazhang - 7.7" w:date="2022-07-10T18:13:00Z"/>
          <w:rFonts w:asciiTheme="minorHAnsi" w:hAnsiTheme="minorHAnsi" w:cstheme="minorBidi"/>
          <w:kern w:val="2"/>
          <w:sz w:val="21"/>
          <w:szCs w:val="22"/>
          <w:lang w:val="en-US" w:eastAsia="zh-CN"/>
        </w:rPr>
      </w:pPr>
      <w:del w:id="534" w:author="Lyu Huazhang - 7.7" w:date="2022-07-10T18:13:00Z">
        <w:r w:rsidDel="002B4DF2">
          <w:delText>7.9.2.1</w:delText>
        </w:r>
        <w:r w:rsidDel="002B4DF2">
          <w:rPr>
            <w:rFonts w:asciiTheme="minorHAnsi" w:hAnsiTheme="minorHAnsi" w:cstheme="minorBidi"/>
            <w:kern w:val="2"/>
            <w:sz w:val="21"/>
            <w:szCs w:val="22"/>
            <w:lang w:val="en-US" w:eastAsia="zh-CN"/>
          </w:rPr>
          <w:tab/>
        </w:r>
        <w:r w:rsidDel="002B4DF2">
          <w:delText>General</w:delText>
        </w:r>
        <w:r w:rsidDel="002B4DF2">
          <w:tab/>
          <w:delText>28</w:delText>
        </w:r>
      </w:del>
    </w:p>
    <w:p w14:paraId="4EBD6470" w14:textId="60153839" w:rsidR="00A01508" w:rsidDel="002B4DF2" w:rsidRDefault="00A01508">
      <w:pPr>
        <w:pStyle w:val="TOC4"/>
        <w:rPr>
          <w:del w:id="535" w:author="Lyu Huazhang - 7.7" w:date="2022-07-10T18:13:00Z"/>
          <w:rFonts w:asciiTheme="minorHAnsi" w:hAnsiTheme="minorHAnsi" w:cstheme="minorBidi"/>
          <w:kern w:val="2"/>
          <w:sz w:val="21"/>
          <w:szCs w:val="22"/>
          <w:lang w:val="en-US" w:eastAsia="zh-CN"/>
        </w:rPr>
      </w:pPr>
      <w:del w:id="536" w:author="Lyu Huazhang - 7.7" w:date="2022-07-10T18:13:00Z">
        <w:r w:rsidDel="002B4DF2">
          <w:delText>7.9.2.2</w:delText>
        </w:r>
        <w:r w:rsidDel="002B4DF2">
          <w:rPr>
            <w:rFonts w:asciiTheme="minorHAnsi" w:hAnsiTheme="minorHAnsi" w:cstheme="minorBidi"/>
            <w:kern w:val="2"/>
            <w:sz w:val="21"/>
            <w:szCs w:val="22"/>
            <w:lang w:val="en-US" w:eastAsia="zh-CN"/>
          </w:rPr>
          <w:tab/>
        </w:r>
        <w:r w:rsidDel="002B4DF2">
          <w:delText>Procedure</w:delText>
        </w:r>
        <w:r w:rsidDel="002B4DF2">
          <w:tab/>
          <w:delText>28</w:delText>
        </w:r>
      </w:del>
    </w:p>
    <w:p w14:paraId="52C30908" w14:textId="2FD6597E" w:rsidR="00A01508" w:rsidDel="002B4DF2" w:rsidRDefault="00A01508">
      <w:pPr>
        <w:pStyle w:val="TOC5"/>
        <w:rPr>
          <w:del w:id="537" w:author="Lyu Huazhang - 7.7" w:date="2022-07-10T18:13:00Z"/>
          <w:rFonts w:asciiTheme="minorHAnsi" w:hAnsiTheme="minorHAnsi" w:cstheme="minorBidi"/>
          <w:kern w:val="2"/>
          <w:sz w:val="21"/>
          <w:szCs w:val="22"/>
          <w:lang w:val="en-US" w:eastAsia="zh-CN"/>
        </w:rPr>
      </w:pPr>
      <w:del w:id="538" w:author="Lyu Huazhang - 7.7" w:date="2022-07-10T18:13:00Z">
        <w:r w:rsidDel="002B4DF2">
          <w:delText>7.9.2.2.1</w:delText>
        </w:r>
        <w:r w:rsidDel="002B4DF2">
          <w:rPr>
            <w:rFonts w:asciiTheme="minorHAnsi" w:hAnsiTheme="minorHAnsi" w:cstheme="minorBidi"/>
            <w:kern w:val="2"/>
            <w:sz w:val="21"/>
            <w:szCs w:val="22"/>
            <w:lang w:val="en-US" w:eastAsia="zh-CN"/>
          </w:rPr>
          <w:tab/>
        </w:r>
        <w:r w:rsidDel="002B4DF2">
          <w:delText>Functional entities</w:delText>
        </w:r>
        <w:r w:rsidDel="002B4DF2">
          <w:tab/>
          <w:delText>28</w:delText>
        </w:r>
      </w:del>
    </w:p>
    <w:p w14:paraId="1F3E6AC6" w14:textId="2323B5D9" w:rsidR="00A01508" w:rsidDel="002B4DF2" w:rsidRDefault="00A01508">
      <w:pPr>
        <w:pStyle w:val="TOC5"/>
        <w:rPr>
          <w:del w:id="539" w:author="Lyu Huazhang - 7.7" w:date="2022-07-10T18:13:00Z"/>
          <w:rFonts w:asciiTheme="minorHAnsi" w:hAnsiTheme="minorHAnsi" w:cstheme="minorBidi"/>
          <w:kern w:val="2"/>
          <w:sz w:val="21"/>
          <w:szCs w:val="22"/>
          <w:lang w:val="en-US" w:eastAsia="zh-CN"/>
        </w:rPr>
      </w:pPr>
      <w:del w:id="540" w:author="Lyu Huazhang - 7.7" w:date="2022-07-10T18:13:00Z">
        <w:r w:rsidDel="002B4DF2">
          <w:delText>7.9.2.2.2</w:delText>
        </w:r>
        <w:r w:rsidDel="002B4DF2">
          <w:rPr>
            <w:rFonts w:asciiTheme="minorHAnsi" w:hAnsiTheme="minorHAnsi" w:cstheme="minorBidi"/>
            <w:kern w:val="2"/>
            <w:sz w:val="21"/>
            <w:szCs w:val="22"/>
            <w:lang w:val="en-US" w:eastAsia="zh-CN"/>
          </w:rPr>
          <w:tab/>
        </w:r>
        <w:r w:rsidDel="002B4DF2">
          <w:delText xml:space="preserve">Procedures of </w:delText>
        </w:r>
        <w:r w:rsidRPr="00F03F7D" w:rsidDel="002B4DF2">
          <w:rPr>
            <w:rFonts w:eastAsia="SimSun"/>
          </w:rPr>
          <w:delText>PIN Service Switch</w:delText>
        </w:r>
        <w:r w:rsidDel="002B4DF2">
          <w:tab/>
          <w:delText>29</w:delText>
        </w:r>
      </w:del>
    </w:p>
    <w:p w14:paraId="3892F2DD" w14:textId="155037AA" w:rsidR="00A01508" w:rsidDel="002B4DF2" w:rsidRDefault="00A01508">
      <w:pPr>
        <w:pStyle w:val="TOC3"/>
        <w:rPr>
          <w:del w:id="541" w:author="Lyu Huazhang - 7.7" w:date="2022-07-10T18:13:00Z"/>
          <w:rFonts w:asciiTheme="minorHAnsi" w:hAnsiTheme="minorHAnsi" w:cstheme="minorBidi"/>
          <w:kern w:val="2"/>
          <w:sz w:val="21"/>
          <w:szCs w:val="22"/>
          <w:lang w:val="en-US" w:eastAsia="zh-CN"/>
        </w:rPr>
      </w:pPr>
      <w:del w:id="542" w:author="Lyu Huazhang - 7.7" w:date="2022-07-10T18:13:00Z">
        <w:r w:rsidDel="002B4DF2">
          <w:delText>7.9.3</w:delText>
        </w:r>
        <w:r w:rsidDel="002B4DF2">
          <w:rPr>
            <w:rFonts w:asciiTheme="minorHAnsi" w:hAnsiTheme="minorHAnsi" w:cstheme="minorBidi"/>
            <w:kern w:val="2"/>
            <w:sz w:val="21"/>
            <w:szCs w:val="22"/>
            <w:lang w:val="en-US" w:eastAsia="zh-CN"/>
          </w:rPr>
          <w:tab/>
        </w:r>
        <w:r w:rsidDel="002B4DF2">
          <w:delText>Solution evaluation</w:delText>
        </w:r>
        <w:r w:rsidDel="002B4DF2">
          <w:tab/>
          <w:delText>30</w:delText>
        </w:r>
      </w:del>
    </w:p>
    <w:p w14:paraId="787BE651" w14:textId="23B157AD" w:rsidR="00A01508" w:rsidDel="002B4DF2" w:rsidRDefault="00A01508">
      <w:pPr>
        <w:pStyle w:val="TOC1"/>
        <w:rPr>
          <w:del w:id="543" w:author="Lyu Huazhang - 7.7" w:date="2022-07-10T18:13:00Z"/>
          <w:rFonts w:asciiTheme="minorHAnsi" w:hAnsiTheme="minorHAnsi" w:cstheme="minorBidi"/>
          <w:kern w:val="2"/>
          <w:sz w:val="21"/>
          <w:szCs w:val="22"/>
          <w:lang w:val="en-US" w:eastAsia="zh-CN"/>
        </w:rPr>
      </w:pPr>
      <w:del w:id="544" w:author="Lyu Huazhang - 7.7" w:date="2022-07-10T18:13:00Z">
        <w:r w:rsidRPr="00F03F7D" w:rsidDel="002B4DF2">
          <w:rPr>
            <w:lang w:val="en-IN"/>
          </w:rPr>
          <w:delText>8</w:delText>
        </w:r>
        <w:r w:rsidDel="002B4DF2">
          <w:rPr>
            <w:rFonts w:asciiTheme="minorHAnsi" w:hAnsiTheme="minorHAnsi" w:cstheme="minorBidi"/>
            <w:kern w:val="2"/>
            <w:sz w:val="21"/>
            <w:szCs w:val="22"/>
            <w:lang w:val="en-US" w:eastAsia="zh-CN"/>
          </w:rPr>
          <w:tab/>
        </w:r>
        <w:r w:rsidRPr="00F03F7D" w:rsidDel="002B4DF2">
          <w:rPr>
            <w:lang w:val="en-IN"/>
          </w:rPr>
          <w:delText>Deployment scenarios</w:delText>
        </w:r>
        <w:r w:rsidDel="002B4DF2">
          <w:tab/>
          <w:delText>31</w:delText>
        </w:r>
      </w:del>
    </w:p>
    <w:p w14:paraId="443FB00E" w14:textId="6530CF26" w:rsidR="00A01508" w:rsidDel="002B4DF2" w:rsidRDefault="00A01508">
      <w:pPr>
        <w:pStyle w:val="TOC2"/>
        <w:rPr>
          <w:del w:id="545" w:author="Lyu Huazhang - 7.7" w:date="2022-07-10T18:13:00Z"/>
          <w:rFonts w:asciiTheme="minorHAnsi" w:hAnsiTheme="minorHAnsi" w:cstheme="minorBidi"/>
          <w:kern w:val="2"/>
          <w:sz w:val="21"/>
          <w:szCs w:val="22"/>
          <w:lang w:val="en-US" w:eastAsia="zh-CN"/>
        </w:rPr>
      </w:pPr>
      <w:del w:id="546" w:author="Lyu Huazhang - 7.7" w:date="2022-07-10T18:13:00Z">
        <w:r w:rsidRPr="00F03F7D" w:rsidDel="002B4DF2">
          <w:rPr>
            <w:lang w:val="en-IN"/>
          </w:rPr>
          <w:delText>8.1</w:delText>
        </w:r>
        <w:r w:rsidDel="002B4DF2">
          <w:rPr>
            <w:rFonts w:asciiTheme="minorHAnsi" w:hAnsiTheme="minorHAnsi" w:cstheme="minorBidi"/>
            <w:kern w:val="2"/>
            <w:sz w:val="21"/>
            <w:szCs w:val="22"/>
            <w:lang w:val="en-US" w:eastAsia="zh-CN"/>
          </w:rPr>
          <w:tab/>
        </w:r>
        <w:r w:rsidRPr="00F03F7D" w:rsidDel="002B4DF2">
          <w:rPr>
            <w:lang w:val="en-IN"/>
          </w:rPr>
          <w:delText>General</w:delText>
        </w:r>
        <w:r w:rsidDel="002B4DF2">
          <w:tab/>
          <w:delText>31</w:delText>
        </w:r>
      </w:del>
    </w:p>
    <w:p w14:paraId="5A51E206" w14:textId="674E1096" w:rsidR="00A01508" w:rsidDel="002B4DF2" w:rsidRDefault="00A01508">
      <w:pPr>
        <w:pStyle w:val="TOC2"/>
        <w:rPr>
          <w:del w:id="547" w:author="Lyu Huazhang - 7.7" w:date="2022-07-10T18:13:00Z"/>
          <w:rFonts w:asciiTheme="minorHAnsi" w:hAnsiTheme="minorHAnsi" w:cstheme="minorBidi"/>
          <w:kern w:val="2"/>
          <w:sz w:val="21"/>
          <w:szCs w:val="22"/>
          <w:lang w:val="en-US" w:eastAsia="zh-CN"/>
        </w:rPr>
      </w:pPr>
      <w:del w:id="548" w:author="Lyu Huazhang - 7.7" w:date="2022-07-10T18:13:00Z">
        <w:r w:rsidRPr="00F03F7D" w:rsidDel="002B4DF2">
          <w:rPr>
            <w:lang w:val="en-IN"/>
          </w:rPr>
          <w:delText>8.x</w:delText>
        </w:r>
        <w:r w:rsidDel="002B4DF2">
          <w:rPr>
            <w:rFonts w:asciiTheme="minorHAnsi" w:hAnsiTheme="minorHAnsi" w:cstheme="minorBidi"/>
            <w:kern w:val="2"/>
            <w:sz w:val="21"/>
            <w:szCs w:val="22"/>
            <w:lang w:val="en-US" w:eastAsia="zh-CN"/>
          </w:rPr>
          <w:tab/>
        </w:r>
        <w:r w:rsidRPr="00F03F7D" w:rsidDel="002B4DF2">
          <w:rPr>
            <w:lang w:val="en-IN"/>
          </w:rPr>
          <w:delText>Deployment scenario #x: &lt;Title&gt;</w:delText>
        </w:r>
        <w:r w:rsidDel="002B4DF2">
          <w:tab/>
          <w:delText>31</w:delText>
        </w:r>
      </w:del>
    </w:p>
    <w:p w14:paraId="1258F153" w14:textId="30F292E4" w:rsidR="00A01508" w:rsidDel="002B4DF2" w:rsidRDefault="00A01508">
      <w:pPr>
        <w:pStyle w:val="TOC1"/>
        <w:rPr>
          <w:del w:id="549" w:author="Lyu Huazhang - 7.7" w:date="2022-07-10T18:13:00Z"/>
          <w:rFonts w:asciiTheme="minorHAnsi" w:hAnsiTheme="minorHAnsi" w:cstheme="minorBidi"/>
          <w:kern w:val="2"/>
          <w:sz w:val="21"/>
          <w:szCs w:val="22"/>
          <w:lang w:val="en-US" w:eastAsia="zh-CN"/>
        </w:rPr>
      </w:pPr>
      <w:del w:id="550" w:author="Lyu Huazhang - 7.7" w:date="2022-07-10T18:13:00Z">
        <w:r w:rsidDel="002B4DF2">
          <w:delText>9</w:delText>
        </w:r>
        <w:r w:rsidDel="002B4DF2">
          <w:rPr>
            <w:rFonts w:asciiTheme="minorHAnsi" w:hAnsiTheme="minorHAnsi" w:cstheme="minorBidi"/>
            <w:kern w:val="2"/>
            <w:sz w:val="21"/>
            <w:szCs w:val="22"/>
            <w:lang w:val="en-US" w:eastAsia="zh-CN"/>
          </w:rPr>
          <w:tab/>
        </w:r>
        <w:r w:rsidRPr="00F03F7D" w:rsidDel="002B4DF2">
          <w:rPr>
            <w:lang w:val="en-IN"/>
          </w:rPr>
          <w:delText>Overall evaluation</w:delText>
        </w:r>
        <w:r w:rsidDel="002B4DF2">
          <w:tab/>
          <w:delText>31</w:delText>
        </w:r>
      </w:del>
    </w:p>
    <w:p w14:paraId="792EBB44" w14:textId="40F99B12" w:rsidR="00A01508" w:rsidDel="002B4DF2" w:rsidRDefault="00A01508">
      <w:pPr>
        <w:pStyle w:val="TOC2"/>
        <w:rPr>
          <w:del w:id="551" w:author="Lyu Huazhang - 7.7" w:date="2022-07-10T18:13:00Z"/>
          <w:rFonts w:asciiTheme="minorHAnsi" w:hAnsiTheme="minorHAnsi" w:cstheme="minorBidi"/>
          <w:kern w:val="2"/>
          <w:sz w:val="21"/>
          <w:szCs w:val="22"/>
          <w:lang w:val="en-US" w:eastAsia="zh-CN"/>
        </w:rPr>
      </w:pPr>
      <w:del w:id="552" w:author="Lyu Huazhang - 7.7" w:date="2022-07-10T18:13:00Z">
        <w:r w:rsidRPr="00F03F7D" w:rsidDel="002B4DF2">
          <w:rPr>
            <w:lang w:val="en-IN"/>
          </w:rPr>
          <w:delText>9.1</w:delText>
        </w:r>
        <w:r w:rsidDel="002B4DF2">
          <w:rPr>
            <w:rFonts w:asciiTheme="minorHAnsi" w:hAnsiTheme="minorHAnsi" w:cstheme="minorBidi"/>
            <w:kern w:val="2"/>
            <w:sz w:val="21"/>
            <w:szCs w:val="22"/>
            <w:lang w:val="en-US" w:eastAsia="zh-CN"/>
          </w:rPr>
          <w:tab/>
        </w:r>
        <w:r w:rsidRPr="00F03F7D" w:rsidDel="002B4DF2">
          <w:rPr>
            <w:lang w:val="en-IN"/>
          </w:rPr>
          <w:delText>Architecture enhancements</w:delText>
        </w:r>
        <w:r w:rsidDel="002B4DF2">
          <w:tab/>
          <w:delText>31</w:delText>
        </w:r>
      </w:del>
    </w:p>
    <w:p w14:paraId="10D30FCD" w14:textId="3DC942F8" w:rsidR="00A01508" w:rsidDel="002B4DF2" w:rsidRDefault="00A01508">
      <w:pPr>
        <w:pStyle w:val="TOC2"/>
        <w:rPr>
          <w:del w:id="553" w:author="Lyu Huazhang - 7.7" w:date="2022-07-10T18:13:00Z"/>
          <w:rFonts w:asciiTheme="minorHAnsi" w:hAnsiTheme="minorHAnsi" w:cstheme="minorBidi"/>
          <w:kern w:val="2"/>
          <w:sz w:val="21"/>
          <w:szCs w:val="22"/>
          <w:lang w:val="en-US" w:eastAsia="zh-CN"/>
        </w:rPr>
      </w:pPr>
      <w:del w:id="554" w:author="Lyu Huazhang - 7.7" w:date="2022-07-10T18:13:00Z">
        <w:r w:rsidRPr="00F03F7D" w:rsidDel="002B4DF2">
          <w:rPr>
            <w:lang w:val="en-IN"/>
          </w:rPr>
          <w:delText>9.2</w:delText>
        </w:r>
        <w:r w:rsidDel="002B4DF2">
          <w:rPr>
            <w:rFonts w:asciiTheme="minorHAnsi" w:hAnsiTheme="minorHAnsi" w:cstheme="minorBidi"/>
            <w:kern w:val="2"/>
            <w:sz w:val="21"/>
            <w:szCs w:val="22"/>
            <w:lang w:val="en-US" w:eastAsia="zh-CN"/>
          </w:rPr>
          <w:tab/>
        </w:r>
        <w:r w:rsidRPr="00F03F7D" w:rsidDel="002B4DF2">
          <w:rPr>
            <w:lang w:val="en-IN"/>
          </w:rPr>
          <w:delText>Key issue evaluations</w:delText>
        </w:r>
        <w:r w:rsidDel="002B4DF2">
          <w:tab/>
          <w:delText>31</w:delText>
        </w:r>
      </w:del>
    </w:p>
    <w:p w14:paraId="0C11D4C3" w14:textId="784E23B8" w:rsidR="00A01508" w:rsidDel="002B4DF2" w:rsidRDefault="00A01508">
      <w:pPr>
        <w:pStyle w:val="TOC3"/>
        <w:rPr>
          <w:del w:id="555" w:author="Lyu Huazhang - 7.7" w:date="2022-07-10T18:13:00Z"/>
          <w:rFonts w:asciiTheme="minorHAnsi" w:hAnsiTheme="minorHAnsi" w:cstheme="minorBidi"/>
          <w:kern w:val="2"/>
          <w:sz w:val="21"/>
          <w:szCs w:val="22"/>
          <w:lang w:val="en-US" w:eastAsia="zh-CN"/>
        </w:rPr>
      </w:pPr>
      <w:del w:id="556" w:author="Lyu Huazhang - 7.7" w:date="2022-07-10T18:13:00Z">
        <w:r w:rsidRPr="00F03F7D" w:rsidDel="002B4DF2">
          <w:rPr>
            <w:lang w:val="en-IN"/>
          </w:rPr>
          <w:delText>9.2.1</w:delText>
        </w:r>
        <w:r w:rsidDel="002B4DF2">
          <w:rPr>
            <w:rFonts w:asciiTheme="minorHAnsi" w:hAnsiTheme="minorHAnsi" w:cstheme="minorBidi"/>
            <w:kern w:val="2"/>
            <w:sz w:val="21"/>
            <w:szCs w:val="22"/>
            <w:lang w:val="en-US" w:eastAsia="zh-CN"/>
          </w:rPr>
          <w:tab/>
        </w:r>
        <w:r w:rsidRPr="00F03F7D" w:rsidDel="002B4DF2">
          <w:rPr>
            <w:lang w:val="en-IN"/>
          </w:rPr>
          <w:delText>General</w:delText>
        </w:r>
        <w:r w:rsidDel="002B4DF2">
          <w:tab/>
          <w:delText>31</w:delText>
        </w:r>
      </w:del>
    </w:p>
    <w:p w14:paraId="231BF38A" w14:textId="5BF16B53" w:rsidR="00A01508" w:rsidDel="002B4DF2" w:rsidRDefault="00A01508">
      <w:pPr>
        <w:pStyle w:val="TOC3"/>
        <w:rPr>
          <w:del w:id="557" w:author="Lyu Huazhang - 7.7" w:date="2022-07-10T18:13:00Z"/>
          <w:rFonts w:asciiTheme="minorHAnsi" w:hAnsiTheme="minorHAnsi" w:cstheme="minorBidi"/>
          <w:kern w:val="2"/>
          <w:sz w:val="21"/>
          <w:szCs w:val="22"/>
          <w:lang w:val="en-US" w:eastAsia="zh-CN"/>
        </w:rPr>
      </w:pPr>
      <w:del w:id="558" w:author="Lyu Huazhang - 7.7" w:date="2022-07-10T18:13:00Z">
        <w:r w:rsidRPr="00F03F7D" w:rsidDel="002B4DF2">
          <w:rPr>
            <w:lang w:val="en-IN"/>
          </w:rPr>
          <w:delText>9.2.2</w:delText>
        </w:r>
        <w:r w:rsidDel="002B4DF2">
          <w:rPr>
            <w:rFonts w:asciiTheme="minorHAnsi" w:hAnsiTheme="minorHAnsi" w:cstheme="minorBidi"/>
            <w:kern w:val="2"/>
            <w:sz w:val="21"/>
            <w:szCs w:val="22"/>
            <w:lang w:val="en-US" w:eastAsia="zh-CN"/>
          </w:rPr>
          <w:tab/>
        </w:r>
        <w:r w:rsidRPr="00F03F7D" w:rsidDel="002B4DF2">
          <w:rPr>
            <w:lang w:val="en-IN"/>
          </w:rPr>
          <w:delText>Evaluation of key issue #1</w:delText>
        </w:r>
        <w:r w:rsidRPr="00F03F7D" w:rsidDel="002B4DF2">
          <w:rPr>
            <w:lang w:val="en-IN" w:eastAsia="zh-CN"/>
          </w:rPr>
          <w:delText>: PIN Management</w:delText>
        </w:r>
        <w:r w:rsidDel="002B4DF2">
          <w:tab/>
          <w:delText>32</w:delText>
        </w:r>
      </w:del>
    </w:p>
    <w:p w14:paraId="025ABF8A" w14:textId="498EB153" w:rsidR="00A01508" w:rsidDel="002B4DF2" w:rsidRDefault="00A01508">
      <w:pPr>
        <w:pStyle w:val="TOC3"/>
        <w:rPr>
          <w:del w:id="559" w:author="Lyu Huazhang - 7.7" w:date="2022-07-10T18:13:00Z"/>
          <w:rFonts w:asciiTheme="minorHAnsi" w:hAnsiTheme="minorHAnsi" w:cstheme="minorBidi"/>
          <w:kern w:val="2"/>
          <w:sz w:val="21"/>
          <w:szCs w:val="22"/>
          <w:lang w:val="en-US" w:eastAsia="zh-CN"/>
        </w:rPr>
      </w:pPr>
      <w:del w:id="560" w:author="Lyu Huazhang - 7.7" w:date="2022-07-10T18:13:00Z">
        <w:r w:rsidRPr="00F03F7D" w:rsidDel="002B4DF2">
          <w:rPr>
            <w:lang w:val="en-IN"/>
          </w:rPr>
          <w:delText>9.2.3</w:delText>
        </w:r>
        <w:r w:rsidDel="002B4DF2">
          <w:rPr>
            <w:rFonts w:asciiTheme="minorHAnsi" w:hAnsiTheme="minorHAnsi" w:cstheme="minorBidi"/>
            <w:kern w:val="2"/>
            <w:sz w:val="21"/>
            <w:szCs w:val="22"/>
            <w:lang w:val="en-US" w:eastAsia="zh-CN"/>
          </w:rPr>
          <w:tab/>
        </w:r>
        <w:r w:rsidRPr="00F03F7D" w:rsidDel="002B4DF2">
          <w:rPr>
            <w:lang w:val="en-IN"/>
          </w:rPr>
          <w:delText>Evaluation of key issue #2</w:delText>
        </w:r>
        <w:r w:rsidRPr="00F03F7D" w:rsidDel="002B4DF2">
          <w:rPr>
            <w:lang w:val="en-IN" w:eastAsia="zh-CN"/>
          </w:rPr>
          <w:delText xml:space="preserve">: </w:delText>
        </w:r>
        <w:r w:rsidDel="002B4DF2">
          <w:delText>PINAPP accesses 5G network by application mechanism</w:delText>
        </w:r>
        <w:r w:rsidDel="002B4DF2">
          <w:tab/>
          <w:delText>32</w:delText>
        </w:r>
      </w:del>
    </w:p>
    <w:p w14:paraId="6E72D2C4" w14:textId="4751444D" w:rsidR="00A01508" w:rsidDel="002B4DF2" w:rsidRDefault="00A01508">
      <w:pPr>
        <w:pStyle w:val="TOC3"/>
        <w:rPr>
          <w:del w:id="561" w:author="Lyu Huazhang - 7.7" w:date="2022-07-10T18:13:00Z"/>
          <w:rFonts w:asciiTheme="minorHAnsi" w:hAnsiTheme="minorHAnsi" w:cstheme="minorBidi"/>
          <w:kern w:val="2"/>
          <w:sz w:val="21"/>
          <w:szCs w:val="22"/>
          <w:lang w:val="en-US" w:eastAsia="zh-CN"/>
        </w:rPr>
      </w:pPr>
      <w:del w:id="562" w:author="Lyu Huazhang - 7.7" w:date="2022-07-10T18:13:00Z">
        <w:r w:rsidRPr="00F03F7D" w:rsidDel="002B4DF2">
          <w:rPr>
            <w:lang w:val="en-IN"/>
          </w:rPr>
          <w:delText>9.2.4</w:delText>
        </w:r>
        <w:r w:rsidDel="002B4DF2">
          <w:rPr>
            <w:rFonts w:asciiTheme="minorHAnsi" w:hAnsiTheme="minorHAnsi" w:cstheme="minorBidi"/>
            <w:kern w:val="2"/>
            <w:sz w:val="21"/>
            <w:szCs w:val="22"/>
            <w:lang w:val="en-US" w:eastAsia="zh-CN"/>
          </w:rPr>
          <w:tab/>
        </w:r>
        <w:r w:rsidRPr="00F03F7D" w:rsidDel="002B4DF2">
          <w:rPr>
            <w:lang w:val="en-IN"/>
          </w:rPr>
          <w:delText>Evaluation of key issue #3</w:delText>
        </w:r>
        <w:r w:rsidRPr="00F03F7D" w:rsidDel="002B4DF2">
          <w:rPr>
            <w:lang w:val="en-IN" w:eastAsia="zh-CN"/>
          </w:rPr>
          <w:delText xml:space="preserve">: </w:delText>
        </w:r>
        <w:r w:rsidDel="002B4DF2">
          <w:delText>Service switch in PIN</w:delText>
        </w:r>
        <w:r w:rsidDel="002B4DF2">
          <w:tab/>
          <w:delText>32</w:delText>
        </w:r>
      </w:del>
    </w:p>
    <w:p w14:paraId="460CADE7" w14:textId="298F140C" w:rsidR="00A01508" w:rsidDel="002B4DF2" w:rsidRDefault="00A01508">
      <w:pPr>
        <w:pStyle w:val="TOC3"/>
        <w:rPr>
          <w:del w:id="563" w:author="Lyu Huazhang - 7.7" w:date="2022-07-10T18:13:00Z"/>
          <w:rFonts w:asciiTheme="minorHAnsi" w:hAnsiTheme="minorHAnsi" w:cstheme="minorBidi"/>
          <w:kern w:val="2"/>
          <w:sz w:val="21"/>
          <w:szCs w:val="22"/>
          <w:lang w:val="en-US" w:eastAsia="zh-CN"/>
        </w:rPr>
      </w:pPr>
      <w:del w:id="564" w:author="Lyu Huazhang - 7.7" w:date="2022-07-10T18:13:00Z">
        <w:r w:rsidRPr="00F03F7D" w:rsidDel="002B4DF2">
          <w:rPr>
            <w:lang w:val="en-IN"/>
          </w:rPr>
          <w:delText>9.2.5</w:delText>
        </w:r>
        <w:r w:rsidDel="002B4DF2">
          <w:rPr>
            <w:rFonts w:asciiTheme="minorHAnsi" w:hAnsiTheme="minorHAnsi" w:cstheme="minorBidi"/>
            <w:kern w:val="2"/>
            <w:sz w:val="21"/>
            <w:szCs w:val="22"/>
            <w:lang w:val="en-US" w:eastAsia="zh-CN"/>
          </w:rPr>
          <w:tab/>
        </w:r>
        <w:r w:rsidRPr="00F03F7D" w:rsidDel="002B4DF2">
          <w:rPr>
            <w:lang w:val="en-IN"/>
          </w:rPr>
          <w:delText>Evaluation of key issue #4</w:delText>
        </w:r>
        <w:r w:rsidRPr="00F03F7D" w:rsidDel="002B4DF2">
          <w:rPr>
            <w:lang w:val="en-IN" w:eastAsia="zh-CN"/>
          </w:rPr>
          <w:delText xml:space="preserve">: </w:delText>
        </w:r>
        <w:r w:rsidDel="002B4DF2">
          <w:delText>PIN Application Server Discovery</w:delText>
        </w:r>
        <w:r w:rsidDel="002B4DF2">
          <w:tab/>
          <w:delText>32</w:delText>
        </w:r>
      </w:del>
    </w:p>
    <w:p w14:paraId="6F785BB2" w14:textId="7795CA05" w:rsidR="00A01508" w:rsidDel="002B4DF2" w:rsidRDefault="00A01508">
      <w:pPr>
        <w:pStyle w:val="TOC3"/>
        <w:rPr>
          <w:del w:id="565" w:author="Lyu Huazhang - 7.7" w:date="2022-07-10T18:13:00Z"/>
          <w:rFonts w:asciiTheme="minorHAnsi" w:hAnsiTheme="minorHAnsi" w:cstheme="minorBidi"/>
          <w:kern w:val="2"/>
          <w:sz w:val="21"/>
          <w:szCs w:val="22"/>
          <w:lang w:val="en-US" w:eastAsia="zh-CN"/>
        </w:rPr>
      </w:pPr>
      <w:del w:id="566" w:author="Lyu Huazhang - 7.7" w:date="2022-07-10T18:13:00Z">
        <w:r w:rsidRPr="00F03F7D" w:rsidDel="002B4DF2">
          <w:rPr>
            <w:lang w:val="en-IN"/>
          </w:rPr>
          <w:delText>9.2.6</w:delText>
        </w:r>
        <w:r w:rsidDel="002B4DF2">
          <w:rPr>
            <w:rFonts w:asciiTheme="minorHAnsi" w:hAnsiTheme="minorHAnsi" w:cstheme="minorBidi"/>
            <w:kern w:val="2"/>
            <w:sz w:val="21"/>
            <w:szCs w:val="22"/>
            <w:lang w:val="en-US" w:eastAsia="zh-CN"/>
          </w:rPr>
          <w:tab/>
        </w:r>
        <w:r w:rsidRPr="00F03F7D" w:rsidDel="002B4DF2">
          <w:rPr>
            <w:lang w:val="en-IN"/>
          </w:rPr>
          <w:delText>Evaluation of key issue #5</w:delText>
        </w:r>
        <w:r w:rsidRPr="00F03F7D" w:rsidDel="002B4DF2">
          <w:rPr>
            <w:lang w:val="en-IN" w:eastAsia="zh-CN"/>
          </w:rPr>
          <w:delText xml:space="preserve">: </w:delText>
        </w:r>
        <w:r w:rsidDel="002B4DF2">
          <w:delText>Service continuity</w:delText>
        </w:r>
        <w:r w:rsidDel="002B4DF2">
          <w:tab/>
          <w:delText>32</w:delText>
        </w:r>
      </w:del>
    </w:p>
    <w:p w14:paraId="7762A144" w14:textId="6B90AA86" w:rsidR="00A01508" w:rsidDel="002B4DF2" w:rsidRDefault="00A01508">
      <w:pPr>
        <w:pStyle w:val="TOC3"/>
        <w:rPr>
          <w:del w:id="567" w:author="Lyu Huazhang - 7.7" w:date="2022-07-10T18:13:00Z"/>
          <w:rFonts w:asciiTheme="minorHAnsi" w:hAnsiTheme="minorHAnsi" w:cstheme="minorBidi"/>
          <w:kern w:val="2"/>
          <w:sz w:val="21"/>
          <w:szCs w:val="22"/>
          <w:lang w:val="en-US" w:eastAsia="zh-CN"/>
        </w:rPr>
      </w:pPr>
      <w:del w:id="568" w:author="Lyu Huazhang - 7.7" w:date="2022-07-10T18:13:00Z">
        <w:r w:rsidRPr="00F03F7D" w:rsidDel="002B4DF2">
          <w:rPr>
            <w:lang w:val="en-IN"/>
          </w:rPr>
          <w:delText>9.2.7</w:delText>
        </w:r>
        <w:r w:rsidDel="002B4DF2">
          <w:rPr>
            <w:rFonts w:asciiTheme="minorHAnsi" w:hAnsiTheme="minorHAnsi" w:cstheme="minorBidi"/>
            <w:kern w:val="2"/>
            <w:sz w:val="21"/>
            <w:szCs w:val="22"/>
            <w:lang w:val="en-US" w:eastAsia="zh-CN"/>
          </w:rPr>
          <w:tab/>
        </w:r>
        <w:r w:rsidRPr="00F03F7D" w:rsidDel="002B4DF2">
          <w:rPr>
            <w:lang w:val="en-IN"/>
          </w:rPr>
          <w:delText>Evaluation of key issue #6</w:delText>
        </w:r>
        <w:r w:rsidRPr="00F03F7D" w:rsidDel="002B4DF2">
          <w:rPr>
            <w:lang w:val="en-IN" w:eastAsia="zh-CN"/>
          </w:rPr>
          <w:delText xml:space="preserve">: </w:delText>
        </w:r>
        <w:r w:rsidDel="002B4DF2">
          <w:delText>PEMC/PEGC replacement in PIN</w:delText>
        </w:r>
        <w:r w:rsidDel="002B4DF2">
          <w:tab/>
          <w:delText>32</w:delText>
        </w:r>
      </w:del>
    </w:p>
    <w:p w14:paraId="1DD1933C" w14:textId="0CC3A4EB" w:rsidR="00A01508" w:rsidDel="002B4DF2" w:rsidRDefault="00A01508">
      <w:pPr>
        <w:pStyle w:val="TOC1"/>
        <w:rPr>
          <w:del w:id="569" w:author="Lyu Huazhang - 7.7" w:date="2022-07-10T18:13:00Z"/>
          <w:rFonts w:asciiTheme="minorHAnsi" w:hAnsiTheme="minorHAnsi" w:cstheme="minorBidi"/>
          <w:kern w:val="2"/>
          <w:sz w:val="21"/>
          <w:szCs w:val="22"/>
          <w:lang w:val="en-US" w:eastAsia="zh-CN"/>
        </w:rPr>
      </w:pPr>
      <w:del w:id="570" w:author="Lyu Huazhang - 7.7" w:date="2022-07-10T18:13:00Z">
        <w:r w:rsidDel="002B4DF2">
          <w:delText>10</w:delText>
        </w:r>
        <w:r w:rsidDel="002B4DF2">
          <w:rPr>
            <w:rFonts w:asciiTheme="minorHAnsi" w:hAnsiTheme="minorHAnsi" w:cstheme="minorBidi"/>
            <w:kern w:val="2"/>
            <w:sz w:val="21"/>
            <w:szCs w:val="22"/>
            <w:lang w:val="en-US" w:eastAsia="zh-CN"/>
          </w:rPr>
          <w:tab/>
        </w:r>
        <w:r w:rsidRPr="00F03F7D" w:rsidDel="002B4DF2">
          <w:rPr>
            <w:lang w:val="en-IN"/>
          </w:rPr>
          <w:delText>Conclusions</w:delText>
        </w:r>
        <w:r w:rsidDel="002B4DF2">
          <w:tab/>
          <w:delText>32</w:delText>
        </w:r>
      </w:del>
    </w:p>
    <w:p w14:paraId="0C0A1D12" w14:textId="775A1994" w:rsidR="00A01508" w:rsidDel="002B4DF2" w:rsidRDefault="00A01508">
      <w:pPr>
        <w:pStyle w:val="TOC2"/>
        <w:rPr>
          <w:del w:id="571" w:author="Lyu Huazhang - 7.7" w:date="2022-07-10T18:13:00Z"/>
          <w:rFonts w:asciiTheme="minorHAnsi" w:hAnsiTheme="minorHAnsi" w:cstheme="minorBidi"/>
          <w:kern w:val="2"/>
          <w:sz w:val="21"/>
          <w:szCs w:val="22"/>
          <w:lang w:val="en-US" w:eastAsia="zh-CN"/>
        </w:rPr>
      </w:pPr>
      <w:del w:id="572" w:author="Lyu Huazhang - 7.7" w:date="2022-07-10T18:13:00Z">
        <w:r w:rsidRPr="00F03F7D" w:rsidDel="002B4DF2">
          <w:rPr>
            <w:lang w:val="en-IN"/>
          </w:rPr>
          <w:delText>10.1</w:delText>
        </w:r>
        <w:r w:rsidDel="002B4DF2">
          <w:rPr>
            <w:rFonts w:asciiTheme="minorHAnsi" w:hAnsiTheme="minorHAnsi" w:cstheme="minorBidi"/>
            <w:kern w:val="2"/>
            <w:sz w:val="21"/>
            <w:szCs w:val="22"/>
            <w:lang w:val="en-US" w:eastAsia="zh-CN"/>
          </w:rPr>
          <w:tab/>
        </w:r>
        <w:r w:rsidRPr="00F03F7D" w:rsidDel="002B4DF2">
          <w:rPr>
            <w:lang w:val="en-IN"/>
          </w:rPr>
          <w:delText>Solutions</w:delText>
        </w:r>
        <w:r w:rsidDel="002B4DF2">
          <w:tab/>
          <w:delText>32</w:delText>
        </w:r>
      </w:del>
    </w:p>
    <w:p w14:paraId="7B09FED2" w14:textId="09F1E006" w:rsidR="00A01508" w:rsidDel="002B4DF2" w:rsidRDefault="00A01508">
      <w:pPr>
        <w:pStyle w:val="TOC1"/>
        <w:rPr>
          <w:del w:id="573" w:author="Lyu Huazhang - 7.7" w:date="2022-07-10T18:13:00Z"/>
          <w:rFonts w:asciiTheme="minorHAnsi" w:hAnsiTheme="minorHAnsi" w:cstheme="minorBidi"/>
          <w:kern w:val="2"/>
          <w:sz w:val="21"/>
          <w:szCs w:val="22"/>
          <w:lang w:val="en-US" w:eastAsia="zh-CN"/>
        </w:rPr>
      </w:pPr>
      <w:del w:id="574" w:author="Lyu Huazhang - 7.7" w:date="2022-07-10T18:13:00Z">
        <w:r w:rsidDel="002B4DF2">
          <w:delText>Annex A (informative): Change history</w:delText>
        </w:r>
        <w:r w:rsidDel="002B4DF2">
          <w:tab/>
          <w:delText>33</w:delText>
        </w:r>
      </w:del>
    </w:p>
    <w:p w14:paraId="0B9E3498" w14:textId="6E84F562"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575" w:name="foreword"/>
      <w:bookmarkStart w:id="576" w:name="_Toc108369304"/>
      <w:bookmarkEnd w:id="575"/>
      <w:r w:rsidRPr="004D3578">
        <w:lastRenderedPageBreak/>
        <w:t>Foreword</w:t>
      </w:r>
      <w:bookmarkEnd w:id="576"/>
    </w:p>
    <w:p w14:paraId="2511FBFA" w14:textId="0D68ED48" w:rsidR="00080512" w:rsidRPr="004D3578" w:rsidRDefault="00080512">
      <w:r w:rsidRPr="004D3578">
        <w:t xml:space="preserve">This </w:t>
      </w:r>
      <w:r w:rsidRPr="00CF48F6">
        <w:t xml:space="preserve">Technical </w:t>
      </w:r>
      <w:bookmarkStart w:id="577" w:name="spectype3"/>
      <w:r w:rsidR="00602AEA" w:rsidRPr="00CF48F6">
        <w:t>Report</w:t>
      </w:r>
      <w:bookmarkEnd w:id="577"/>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021211EA" w14:textId="57AFE3C5" w:rsidR="00E355AD" w:rsidRDefault="00080512" w:rsidP="00371556">
      <w:pPr>
        <w:pStyle w:val="Heading1"/>
      </w:pPr>
      <w:bookmarkStart w:id="578" w:name="introduction"/>
      <w:bookmarkStart w:id="579" w:name="_Toc108369305"/>
      <w:bookmarkEnd w:id="578"/>
      <w:r w:rsidRPr="004D3578">
        <w:t>Introduction</w:t>
      </w:r>
      <w:bookmarkEnd w:id="579"/>
    </w:p>
    <w:p w14:paraId="27C91909" w14:textId="34C30487" w:rsidR="00E355AD" w:rsidRPr="00E355AD" w:rsidRDefault="00E355AD" w:rsidP="00D71F78">
      <w:r>
        <w:t xml:space="preserve">Personal IoT Networks (PIN) is based on the greatly increasing number of consumers IoT devices. These devices can either be wearable devices or can be IoT devices in the home. Users create Personal IoT Networks out of all these Personal IoT devices mainly in their homes or around their body. </w:t>
      </w:r>
      <w:r w:rsidRPr="00923BDA">
        <w:t xml:space="preserve">This technical report identifies the key issues and </w:t>
      </w:r>
      <w:r w:rsidRPr="00E355AD">
        <w:t>corresponding application architecture and related solutions with recommendations for the normative work based on 3GPP TS 22.261 [2] and 3GPP TR 22.859 [3].</w:t>
      </w:r>
    </w:p>
    <w:p w14:paraId="548A512E" w14:textId="77777777" w:rsidR="00080512" w:rsidRPr="004D3578" w:rsidRDefault="00080512" w:rsidP="00A65972">
      <w:pPr>
        <w:pStyle w:val="Heading1"/>
      </w:pPr>
      <w:r w:rsidRPr="004D3578">
        <w:br w:type="page"/>
      </w:r>
      <w:bookmarkStart w:id="580" w:name="scope"/>
      <w:bookmarkStart w:id="581" w:name="_Toc108369306"/>
      <w:bookmarkEnd w:id="580"/>
      <w:r w:rsidRPr="004D3578">
        <w:lastRenderedPageBreak/>
        <w:t>1</w:t>
      </w:r>
      <w:r w:rsidRPr="004D3578">
        <w:tab/>
        <w:t>Scope</w:t>
      </w:r>
      <w:bookmarkEnd w:id="581"/>
    </w:p>
    <w:p w14:paraId="2A783A78" w14:textId="66921623" w:rsidR="00E355AD" w:rsidRPr="00D415FD" w:rsidRDefault="00080512" w:rsidP="00E355AD">
      <w:r w:rsidRPr="00E355AD">
        <w:t>The present document</w:t>
      </w:r>
      <w:r w:rsidR="00E355AD" w:rsidRPr="00E355AD">
        <w:t xml:space="preserve"> is a technical report capturing the study on application layer support for Personal IoT networks (PIN). The aspects of the study include analyzing application layer architecture requirements of PIN, identifying key issues</w:t>
      </w:r>
      <w:r w:rsidR="00E355AD" w:rsidRPr="00E355AD" w:rsidDel="004E674C">
        <w:t xml:space="preserve"> </w:t>
      </w:r>
      <w:r w:rsidR="00E355AD" w:rsidRPr="00E355AD">
        <w:t>and supporting PIN application layer functional model. The study also includes information and support from 3GPP network to PI</w:t>
      </w:r>
      <w:r w:rsidR="00E355AD" w:rsidRPr="00E368F9">
        <w:t xml:space="preserve">N, service or applications discovery within a PIN or by </w:t>
      </w:r>
      <w:r w:rsidR="00E355AD" w:rsidRPr="00E368F9">
        <w:rPr>
          <w:rFonts w:hint="eastAsia"/>
          <w:lang w:eastAsia="zh-CN"/>
        </w:rPr>
        <w:t>the</w:t>
      </w:r>
      <w:r w:rsidR="00E355AD" w:rsidRPr="00E368F9">
        <w:t xml:space="preserve"> UE </w:t>
      </w:r>
      <w:r w:rsidR="00E355AD" w:rsidRPr="00D415FD">
        <w:t>outside of a PIN via 3GPP network.</w:t>
      </w:r>
    </w:p>
    <w:p w14:paraId="34FAD91B" w14:textId="0F888F4B" w:rsidR="000A2008" w:rsidRPr="004D3578" w:rsidRDefault="00E355AD" w:rsidP="00E355AD">
      <w:r w:rsidRPr="0082450B">
        <w:t>The study takes into consideration the work done for PIN in 3GPP TS 23.700-78 [</w:t>
      </w:r>
      <w:r w:rsidR="00125374">
        <w:t>4</w:t>
      </w:r>
      <w:r w:rsidRPr="0082450B">
        <w:t>] and other related work in 3GPP.</w:t>
      </w:r>
    </w:p>
    <w:p w14:paraId="794720D9" w14:textId="77777777" w:rsidR="00080512" w:rsidRPr="004D3578" w:rsidRDefault="00080512">
      <w:pPr>
        <w:pStyle w:val="Heading1"/>
      </w:pPr>
      <w:bookmarkStart w:id="582" w:name="references"/>
      <w:bookmarkStart w:id="583" w:name="_Toc108369307"/>
      <w:bookmarkEnd w:id="582"/>
      <w:r w:rsidRPr="004D3578">
        <w:t>2</w:t>
      </w:r>
      <w:r w:rsidRPr="004D3578">
        <w:tab/>
        <w:t>References</w:t>
      </w:r>
      <w:bookmarkEnd w:id="58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EF5BE91" w14:textId="7647FC39" w:rsidR="00BE043B" w:rsidRDefault="00EC4A25" w:rsidP="00821B37">
      <w:pPr>
        <w:pStyle w:val="EX"/>
      </w:pPr>
      <w:r w:rsidRPr="004D3578">
        <w:t>[1]</w:t>
      </w:r>
      <w:r w:rsidRPr="004D3578">
        <w:tab/>
        <w:t>3GPP TR</w:t>
      </w:r>
      <w:r w:rsidR="00A22B8C">
        <w:t> </w:t>
      </w:r>
      <w:r w:rsidRPr="004D3578">
        <w:t>21.905: "Vocabulary for 3GPP Specifications".</w:t>
      </w:r>
    </w:p>
    <w:p w14:paraId="770F427C" w14:textId="2C8F08DB" w:rsidR="00E355AD" w:rsidRPr="00E355AD" w:rsidRDefault="00E355AD" w:rsidP="00E355AD">
      <w:pPr>
        <w:pStyle w:val="EX"/>
      </w:pPr>
      <w:r w:rsidRPr="00E355AD">
        <w:t>[2]</w:t>
      </w:r>
      <w:r w:rsidRPr="00E355AD">
        <w:tab/>
        <w:t>3GPP TS 22.261: "Service requirements for the 5G system".</w:t>
      </w:r>
    </w:p>
    <w:p w14:paraId="1F769672" w14:textId="39898BED" w:rsidR="00E355AD" w:rsidRPr="00E355AD" w:rsidRDefault="00E355AD" w:rsidP="00E355AD">
      <w:pPr>
        <w:pStyle w:val="EX"/>
      </w:pPr>
      <w:r w:rsidRPr="00E355AD">
        <w:t>[3]</w:t>
      </w:r>
      <w:r w:rsidRPr="00E355AD">
        <w:tab/>
        <w:t>3GPP TR 22.859: "Study on Personal Internet of Things (PIoT) networks".</w:t>
      </w:r>
    </w:p>
    <w:p w14:paraId="541409B7" w14:textId="031564F8" w:rsidR="00E355AD" w:rsidRDefault="00E355AD" w:rsidP="00E355AD">
      <w:pPr>
        <w:pStyle w:val="EX"/>
      </w:pPr>
      <w:r w:rsidRPr="00E355AD">
        <w:t>[4]</w:t>
      </w:r>
      <w:r w:rsidRPr="00E355AD">
        <w:tab/>
        <w:t>3GPP TR 23.700-88: "Study on architecture enhancements for Personal IoT Network (PIN)".</w:t>
      </w:r>
    </w:p>
    <w:p w14:paraId="42A40B72" w14:textId="77777777" w:rsidR="00E355AD" w:rsidRPr="00E355AD" w:rsidRDefault="00E355AD" w:rsidP="00821B37">
      <w:pPr>
        <w:pStyle w:val="EX"/>
      </w:pPr>
    </w:p>
    <w:p w14:paraId="24ACB616" w14:textId="77777777" w:rsidR="00080512" w:rsidRPr="004D3578" w:rsidRDefault="00080512">
      <w:pPr>
        <w:pStyle w:val="Heading1"/>
      </w:pPr>
      <w:bookmarkStart w:id="584" w:name="definitions"/>
      <w:bookmarkStart w:id="585" w:name="_Toc108369308"/>
      <w:bookmarkEnd w:id="584"/>
      <w:r w:rsidRPr="004D3578">
        <w:t>3</w:t>
      </w:r>
      <w:r w:rsidRPr="004D3578">
        <w:tab/>
        <w:t>Definitions</w:t>
      </w:r>
      <w:r w:rsidR="00602AEA">
        <w:t xml:space="preserve"> of terms, symbols and abbreviations</w:t>
      </w:r>
      <w:bookmarkEnd w:id="585"/>
    </w:p>
    <w:p w14:paraId="6CBABCF9" w14:textId="77777777" w:rsidR="00080512" w:rsidRPr="004D3578" w:rsidRDefault="00080512" w:rsidP="00AF3935">
      <w:pPr>
        <w:pStyle w:val="Heading2"/>
      </w:pPr>
      <w:bookmarkStart w:id="586" w:name="_Toc108369309"/>
      <w:r w:rsidRPr="004D3578">
        <w:t>3.1</w:t>
      </w:r>
      <w:r w:rsidRPr="004D3578">
        <w:tab/>
      </w:r>
      <w:r w:rsidR="002B6339" w:rsidRPr="00AF3935">
        <w:t>Terms</w:t>
      </w:r>
      <w:bookmarkEnd w:id="586"/>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060B24CE" w14:textId="034855B8" w:rsidR="00080512" w:rsidRDefault="00080512">
      <w:pPr>
        <w:rPr>
          <w:ins w:id="587" w:author="Lyu Huazhang - 7.7" w:date="2022-07-10T17:47:00Z"/>
          <w:b/>
        </w:rPr>
      </w:pPr>
      <w:del w:id="588" w:author="Lyu Huazhang - 7.7" w:date="2022-07-10T17:47:00Z">
        <w:r w:rsidRPr="004D3578" w:rsidDel="007645E4">
          <w:rPr>
            <w:b/>
          </w:rPr>
          <w:delText>example:</w:delText>
        </w:r>
        <w:r w:rsidRPr="004D3578" w:rsidDel="007645E4">
          <w:delText xml:space="preserve"> text used to clarify abstract rules by applying them literally.</w:delText>
        </w:r>
      </w:del>
    </w:p>
    <w:p w14:paraId="56A74F92" w14:textId="77777777" w:rsidR="007645E4" w:rsidRDefault="007645E4" w:rsidP="007645E4">
      <w:pPr>
        <w:pStyle w:val="Guidance"/>
        <w:rPr>
          <w:ins w:id="589" w:author="Lyu Huazhang - 7.7" w:date="2022-07-10T17:47:00Z"/>
          <w:i w:val="0"/>
          <w:lang w:eastAsia="zh-CN"/>
        </w:rPr>
      </w:pPr>
      <w:ins w:id="590" w:author="Lyu Huazhang - 7.7" w:date="2022-07-10T17:47:00Z">
        <w:r>
          <w:rPr>
            <w:b/>
            <w:i w:val="0"/>
            <w:lang w:eastAsia="zh-CN"/>
          </w:rPr>
          <w:t>A</w:t>
        </w:r>
        <w:r w:rsidRPr="004A269D">
          <w:rPr>
            <w:b/>
            <w:i w:val="0"/>
            <w:lang w:eastAsia="zh-CN"/>
          </w:rPr>
          <w:t xml:space="preserve">ccess </w:t>
        </w:r>
        <w:r>
          <w:rPr>
            <w:b/>
            <w:i w:val="0"/>
            <w:lang w:eastAsia="zh-CN"/>
          </w:rPr>
          <w:t>C</w:t>
        </w:r>
        <w:r w:rsidRPr="004A269D">
          <w:rPr>
            <w:b/>
            <w:i w:val="0"/>
            <w:lang w:eastAsia="zh-CN"/>
          </w:rPr>
          <w:t xml:space="preserve">ontrol </w:t>
        </w:r>
        <w:r>
          <w:rPr>
            <w:b/>
            <w:i w:val="0"/>
            <w:lang w:eastAsia="zh-CN"/>
          </w:rPr>
          <w:t>I</w:t>
        </w:r>
        <w:r w:rsidRPr="004A269D">
          <w:rPr>
            <w:b/>
            <w:i w:val="0"/>
            <w:lang w:eastAsia="zh-CN"/>
          </w:rPr>
          <w:t>nformation</w:t>
        </w:r>
        <w:r>
          <w:rPr>
            <w:b/>
            <w:i w:val="0"/>
            <w:lang w:eastAsia="zh-CN"/>
          </w:rPr>
          <w:t xml:space="preserve">: </w:t>
        </w:r>
        <w:r w:rsidRPr="004A269D">
          <w:rPr>
            <w:i w:val="0"/>
            <w:lang w:eastAsia="zh-CN"/>
          </w:rPr>
          <w:t xml:space="preserve">A </w:t>
        </w:r>
        <w:r>
          <w:rPr>
            <w:i w:val="0"/>
            <w:lang w:eastAsia="zh-CN"/>
          </w:rPr>
          <w:t xml:space="preserve">set of information that assists the authorized PINE in a PIN to access 5GS network </w:t>
        </w:r>
        <w:r>
          <w:rPr>
            <w:rFonts w:hint="eastAsia"/>
            <w:i w:val="0"/>
            <w:lang w:eastAsia="zh-CN"/>
          </w:rPr>
          <w:t>via</w:t>
        </w:r>
        <w:r>
          <w:rPr>
            <w:i w:val="0"/>
            <w:lang w:eastAsia="zh-CN"/>
          </w:rPr>
          <w:t xml:space="preserve"> PEGC, for example, the username or password. </w:t>
        </w:r>
      </w:ins>
    </w:p>
    <w:p w14:paraId="6BA47EE2" w14:textId="77777777" w:rsidR="007645E4" w:rsidRPr="00650AE6" w:rsidRDefault="007645E4" w:rsidP="007645E4">
      <w:pPr>
        <w:rPr>
          <w:ins w:id="591" w:author="Lyu Huazhang - 7.7" w:date="2022-07-10T17:47:00Z"/>
        </w:rPr>
      </w:pPr>
      <w:ins w:id="592" w:author="Lyu Huazhang - 7.7" w:date="2022-07-10T17:47:00Z">
        <w:r w:rsidRPr="00F477AF">
          <w:rPr>
            <w:b/>
          </w:rPr>
          <w:t>Application Server</w:t>
        </w:r>
        <w:r w:rsidRPr="00F477AF">
          <w:t>: Application software resident</w:t>
        </w:r>
        <w:r w:rsidRPr="00F477AF">
          <w:rPr>
            <w:lang w:eastAsia="ko-KR"/>
          </w:rPr>
          <w:t xml:space="preserve"> in the </w:t>
        </w:r>
        <w:r>
          <w:rPr>
            <w:rFonts w:hint="eastAsia"/>
            <w:lang w:eastAsia="zh-CN"/>
          </w:rPr>
          <w:t>da</w:t>
        </w:r>
        <w:r>
          <w:rPr>
            <w:lang w:eastAsia="ko-KR"/>
          </w:rPr>
          <w:t>ta network</w:t>
        </w:r>
        <w:r w:rsidRPr="00F477AF">
          <w:t xml:space="preserve"> performing the server function.</w:t>
        </w:r>
      </w:ins>
    </w:p>
    <w:p w14:paraId="20A4A50E" w14:textId="77777777" w:rsidR="007645E4" w:rsidRDefault="007645E4" w:rsidP="007645E4">
      <w:pPr>
        <w:pStyle w:val="Guidance"/>
        <w:rPr>
          <w:ins w:id="593" w:author="Lyu Huazhang - 7.7" w:date="2022-07-10T17:47:00Z"/>
          <w:i w:val="0"/>
          <w:lang w:eastAsia="zh-CN"/>
        </w:rPr>
      </w:pPr>
      <w:ins w:id="594" w:author="Lyu Huazhang - 7.7" w:date="2022-07-10T17:47:00Z">
        <w:r>
          <w:rPr>
            <w:b/>
            <w:i w:val="0"/>
            <w:lang w:eastAsia="zh-CN"/>
          </w:rPr>
          <w:t>E</w:t>
        </w:r>
        <w:r w:rsidRPr="007009EF">
          <w:rPr>
            <w:b/>
            <w:i w:val="0"/>
            <w:lang w:eastAsia="zh-CN"/>
          </w:rPr>
          <w:t>ndpoint information</w:t>
        </w:r>
        <w:r>
          <w:rPr>
            <w:b/>
            <w:i w:val="0"/>
            <w:lang w:eastAsia="zh-CN"/>
          </w:rPr>
          <w:t xml:space="preserve">: </w:t>
        </w:r>
        <w:r w:rsidRPr="007009EF">
          <w:rPr>
            <w:i w:val="0"/>
            <w:lang w:eastAsia="zh-CN"/>
          </w:rPr>
          <w:t xml:space="preserve">A set of </w:t>
        </w:r>
        <w:r>
          <w:rPr>
            <w:i w:val="0"/>
            <w:lang w:eastAsia="zh-CN"/>
          </w:rPr>
          <w:t xml:space="preserve">information of device or server for visits or communication, such as </w:t>
        </w:r>
        <w:r w:rsidRPr="007009EF">
          <w:rPr>
            <w:i w:val="0"/>
            <w:lang w:eastAsia="zh-CN"/>
          </w:rPr>
          <w:t>URI(s), FQDN(s), IP address(es)</w:t>
        </w:r>
        <w:r>
          <w:rPr>
            <w:i w:val="0"/>
            <w:lang w:eastAsia="zh-CN"/>
          </w:rPr>
          <w:t>.</w:t>
        </w:r>
      </w:ins>
    </w:p>
    <w:p w14:paraId="675CD4CA" w14:textId="77777777" w:rsidR="007645E4" w:rsidRDefault="007645E4" w:rsidP="007645E4">
      <w:pPr>
        <w:pStyle w:val="Guidance"/>
        <w:rPr>
          <w:ins w:id="595" w:author="Lyu Huazhang - 7.7" w:date="2022-07-10T17:47:00Z"/>
          <w:i w:val="0"/>
          <w:lang w:eastAsia="zh-CN"/>
        </w:rPr>
      </w:pPr>
      <w:ins w:id="596" w:author="Lyu Huazhang - 7.7" w:date="2022-07-10T17:47:00Z">
        <w:r>
          <w:rPr>
            <w:b/>
            <w:i w:val="0"/>
            <w:lang w:eastAsia="zh-CN"/>
          </w:rPr>
          <w:t>PIN enabler</w:t>
        </w:r>
        <w:r w:rsidRPr="00AC3539">
          <w:rPr>
            <w:b/>
            <w:i w:val="0"/>
            <w:lang w:eastAsia="zh-CN"/>
          </w:rPr>
          <w:t xml:space="preserve">: </w:t>
        </w:r>
        <w:r w:rsidRPr="001C36AD">
          <w:rPr>
            <w:i w:val="0"/>
            <w:lang w:eastAsia="zh-CN"/>
          </w:rPr>
          <w:t xml:space="preserve">Refers to the overall functionality provided by the entities such as </w:t>
        </w:r>
        <w:r>
          <w:rPr>
            <w:i w:val="0"/>
            <w:lang w:eastAsia="zh-CN"/>
          </w:rPr>
          <w:t>PIN</w:t>
        </w:r>
        <w:r w:rsidRPr="001C36AD">
          <w:rPr>
            <w:i w:val="0"/>
            <w:lang w:eastAsia="zh-CN"/>
          </w:rPr>
          <w:t xml:space="preserve"> Client, </w:t>
        </w:r>
        <w:r>
          <w:rPr>
            <w:i w:val="0"/>
            <w:lang w:eastAsia="zh-CN"/>
          </w:rPr>
          <w:t>PIN Gateway Client</w:t>
        </w:r>
        <w:r w:rsidRPr="001C36AD">
          <w:rPr>
            <w:i w:val="0"/>
            <w:lang w:eastAsia="zh-CN"/>
          </w:rPr>
          <w:t xml:space="preserve">, </w:t>
        </w:r>
        <w:r>
          <w:rPr>
            <w:i w:val="0"/>
            <w:lang w:eastAsia="zh-CN"/>
          </w:rPr>
          <w:t xml:space="preserve">PIM Management Client, and PIN server </w:t>
        </w:r>
        <w:r w:rsidRPr="001C36AD">
          <w:rPr>
            <w:i w:val="0"/>
            <w:lang w:eastAsia="zh-CN"/>
          </w:rPr>
          <w:t xml:space="preserve">in support of applications as per the architecture defined in </w:t>
        </w:r>
        <w:r>
          <w:rPr>
            <w:i w:val="0"/>
            <w:lang w:eastAsia="zh-CN"/>
          </w:rPr>
          <w:t xml:space="preserve">solution 7.2. </w:t>
        </w:r>
      </w:ins>
    </w:p>
    <w:p w14:paraId="6F5C26E4" w14:textId="77777777" w:rsidR="007645E4" w:rsidRPr="001C36AD" w:rsidRDefault="007645E4" w:rsidP="007645E4">
      <w:pPr>
        <w:pStyle w:val="Guidance"/>
        <w:rPr>
          <w:ins w:id="597" w:author="Lyu Huazhang - 7.7" w:date="2022-07-10T17:47:00Z"/>
          <w:b/>
          <w:i w:val="0"/>
          <w:lang w:eastAsia="zh-CN"/>
        </w:rPr>
      </w:pPr>
      <w:ins w:id="598" w:author="Lyu Huazhang - 7.7" w:date="2022-07-10T17:47:00Z">
        <w:r>
          <w:rPr>
            <w:rFonts w:hint="eastAsia"/>
            <w:b/>
            <w:i w:val="0"/>
            <w:lang w:eastAsia="zh-CN"/>
          </w:rPr>
          <w:t>P</w:t>
        </w:r>
        <w:r>
          <w:rPr>
            <w:b/>
            <w:i w:val="0"/>
            <w:lang w:eastAsia="zh-CN"/>
          </w:rPr>
          <w:t xml:space="preserve">IN management: </w:t>
        </w:r>
        <w:r w:rsidRPr="00CD5B07">
          <w:rPr>
            <w:i w:val="0"/>
            <w:lang w:eastAsia="zh-CN"/>
          </w:rPr>
          <w:t>Refers</w:t>
        </w:r>
        <w:r>
          <w:rPr>
            <w:i w:val="0"/>
            <w:lang w:eastAsia="zh-CN"/>
          </w:rPr>
          <w:t xml:space="preserve"> to the create, maintenance and delete of PIN.</w:t>
        </w:r>
      </w:ins>
    </w:p>
    <w:p w14:paraId="3D4CED0B" w14:textId="77777777" w:rsidR="007645E4" w:rsidRPr="00AC3539" w:rsidRDefault="007645E4" w:rsidP="007645E4">
      <w:pPr>
        <w:pStyle w:val="Guidance"/>
        <w:rPr>
          <w:ins w:id="599" w:author="Lyu Huazhang - 7.7" w:date="2022-07-10T17:47:00Z"/>
          <w:b/>
          <w:i w:val="0"/>
          <w:lang w:eastAsia="zh-CN"/>
        </w:rPr>
      </w:pPr>
      <w:ins w:id="600" w:author="Lyu Huazhang - 7.7" w:date="2022-07-10T17:47:00Z">
        <w:r w:rsidRPr="00AC3539">
          <w:rPr>
            <w:rFonts w:hint="eastAsia"/>
            <w:b/>
            <w:i w:val="0"/>
            <w:lang w:eastAsia="zh-CN"/>
          </w:rPr>
          <w:t>P</w:t>
        </w:r>
        <w:r w:rsidRPr="00AC3539">
          <w:rPr>
            <w:b/>
            <w:i w:val="0"/>
            <w:lang w:eastAsia="zh-CN"/>
          </w:rPr>
          <w:t xml:space="preserve">IN Profile: </w:t>
        </w:r>
        <w:r w:rsidRPr="00AC3539">
          <w:rPr>
            <w:i w:val="0"/>
            <w:lang w:eastAsia="zh-CN"/>
          </w:rPr>
          <w:t xml:space="preserve">A set of </w:t>
        </w:r>
        <w:r>
          <w:rPr>
            <w:i w:val="0"/>
            <w:lang w:eastAsia="zh-CN"/>
          </w:rPr>
          <w:t xml:space="preserve">data and information about the PIN and PIN elements resides in the PIN. </w:t>
        </w:r>
        <w:r>
          <w:rPr>
            <w:b/>
            <w:i w:val="0"/>
            <w:lang w:eastAsia="zh-CN"/>
          </w:rPr>
          <w:t>Service Switch</w:t>
        </w:r>
        <w:r w:rsidRPr="00AC3539">
          <w:rPr>
            <w:b/>
            <w:i w:val="0"/>
            <w:lang w:eastAsia="zh-CN"/>
          </w:rPr>
          <w:t xml:space="preserve">: </w:t>
        </w:r>
        <w:r>
          <w:rPr>
            <w:i w:val="0"/>
            <w:lang w:eastAsia="zh-CN"/>
          </w:rPr>
          <w:t xml:space="preserve">A mechanism to switch the service traffic flow between Application server and PINE to application server and other PINE. </w:t>
        </w:r>
      </w:ins>
    </w:p>
    <w:p w14:paraId="090D19B0" w14:textId="77777777" w:rsidR="007645E4" w:rsidRPr="007645E4" w:rsidRDefault="007645E4"/>
    <w:p w14:paraId="748FAD21" w14:textId="77777777" w:rsidR="00080512" w:rsidRPr="004D3578" w:rsidRDefault="00080512">
      <w:pPr>
        <w:pStyle w:val="Heading2"/>
      </w:pPr>
      <w:bookmarkStart w:id="601" w:name="_Toc108369310"/>
      <w:r w:rsidRPr="004D3578">
        <w:lastRenderedPageBreak/>
        <w:t>3.2</w:t>
      </w:r>
      <w:r w:rsidRPr="004D3578">
        <w:tab/>
        <w:t>Symbols</w:t>
      </w:r>
      <w:bookmarkEnd w:id="601"/>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602" w:name="_Toc108369311"/>
      <w:bookmarkStart w:id="603" w:name="_Hlk83975617"/>
      <w:r w:rsidRPr="004D3578">
        <w:t>3.3</w:t>
      </w:r>
      <w:r w:rsidRPr="004D3578">
        <w:tab/>
        <w:t>Abbreviations</w:t>
      </w:r>
      <w:bookmarkEnd w:id="602"/>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0FA45FAE" w:rsidR="00080512" w:rsidRPr="004D3578" w:rsidRDefault="00E355AD">
      <w:pPr>
        <w:pStyle w:val="EW"/>
      </w:pPr>
      <w:r>
        <w:t>PIN</w:t>
      </w:r>
      <w:r w:rsidRPr="004D3578">
        <w:tab/>
      </w:r>
      <w:r>
        <w:t>Personal IoT Network</w:t>
      </w:r>
    </w:p>
    <w:p w14:paraId="62C77C68" w14:textId="77777777" w:rsidR="00302E13" w:rsidRDefault="00302E13" w:rsidP="00302E13">
      <w:pPr>
        <w:pStyle w:val="EW"/>
      </w:pPr>
      <w:r>
        <w:t>PINAPP</w:t>
      </w:r>
      <w:r w:rsidRPr="004D3578">
        <w:tab/>
      </w:r>
      <w:r>
        <w:t xml:space="preserve">Personal IoT Network Application </w:t>
      </w:r>
    </w:p>
    <w:p w14:paraId="19FC89EF" w14:textId="77777777" w:rsidR="00302E13" w:rsidRDefault="00302E13" w:rsidP="00302E13">
      <w:pPr>
        <w:pStyle w:val="EW"/>
      </w:pPr>
      <w:r>
        <w:t>PEMC</w:t>
      </w:r>
      <w:r w:rsidRPr="004D3578">
        <w:tab/>
      </w:r>
      <w:r>
        <w:t>PIN Element with Management Capability</w:t>
      </w:r>
    </w:p>
    <w:p w14:paraId="08445BBC" w14:textId="77777777" w:rsidR="00302E13" w:rsidRDefault="00302E13" w:rsidP="00302E13">
      <w:pPr>
        <w:pStyle w:val="EW"/>
      </w:pPr>
      <w:r>
        <w:t>PEGC</w:t>
      </w:r>
      <w:r w:rsidRPr="004D3578">
        <w:tab/>
      </w:r>
      <w:r>
        <w:t>PIN Element Gateway Capability</w:t>
      </w:r>
    </w:p>
    <w:p w14:paraId="1EA365ED" w14:textId="3D7B4149" w:rsidR="00080512" w:rsidRPr="004D3578" w:rsidRDefault="00080512">
      <w:pPr>
        <w:pStyle w:val="EW"/>
      </w:pPr>
    </w:p>
    <w:p w14:paraId="14277066" w14:textId="1CBE3DB5" w:rsidR="00080512" w:rsidRPr="004D3578" w:rsidRDefault="00080512" w:rsidP="00821B37">
      <w:pPr>
        <w:pStyle w:val="Heading1"/>
      </w:pPr>
      <w:bookmarkStart w:id="604" w:name="clause4"/>
      <w:bookmarkStart w:id="605" w:name="_Toc108369312"/>
      <w:bookmarkEnd w:id="603"/>
      <w:bookmarkEnd w:id="604"/>
      <w:r w:rsidRPr="004D3578">
        <w:t>4</w:t>
      </w:r>
      <w:r w:rsidRPr="004D3578">
        <w:tab/>
      </w:r>
      <w:r w:rsidR="00821B37">
        <w:t>Key issues</w:t>
      </w:r>
      <w:bookmarkEnd w:id="605"/>
    </w:p>
    <w:p w14:paraId="1818B2C2" w14:textId="282543B4" w:rsidR="00821B37" w:rsidRDefault="00821B37" w:rsidP="00821B37">
      <w:pPr>
        <w:pStyle w:val="Heading2"/>
      </w:pPr>
      <w:bookmarkStart w:id="606" w:name="_Toc108369313"/>
      <w:r w:rsidRPr="004D3578">
        <w:t>4.1</w:t>
      </w:r>
      <w:r w:rsidRPr="004D3578">
        <w:tab/>
      </w:r>
      <w:r>
        <w:t>Key issue #</w:t>
      </w:r>
      <w:r w:rsidR="00E368F9">
        <w:t>1</w:t>
      </w:r>
      <w:r>
        <w:t xml:space="preserve">: </w:t>
      </w:r>
      <w:r w:rsidR="00E368F9">
        <w:t>PIN Management</w:t>
      </w:r>
      <w:bookmarkEnd w:id="606"/>
    </w:p>
    <w:p w14:paraId="2C6C7FE2" w14:textId="6DBFCF48" w:rsidR="00E368F9" w:rsidRDefault="00E368F9" w:rsidP="00E368F9">
      <w:pPr>
        <w:rPr>
          <w:noProof/>
          <w:lang w:val="en-US" w:eastAsia="zh-CN"/>
        </w:rPr>
      </w:pPr>
      <w:r>
        <w:rPr>
          <w:rFonts w:hint="eastAsia"/>
          <w:noProof/>
          <w:lang w:val="en-US" w:eastAsia="zh-CN"/>
        </w:rPr>
        <w:t>A</w:t>
      </w:r>
      <w:r>
        <w:rPr>
          <w:noProof/>
          <w:lang w:val="en-US" w:eastAsia="zh-CN"/>
        </w:rPr>
        <w:t xml:space="preserve">s indicated in clause 6.38 of TS 22.261[2], the following requirements will be studied in this TR phase and reflect in this key issues: </w:t>
      </w:r>
    </w:p>
    <w:p w14:paraId="5972CD01" w14:textId="77777777" w:rsidR="00E368F9" w:rsidRPr="00AC4D3C" w:rsidRDefault="00E368F9" w:rsidP="00E368F9">
      <w:pPr>
        <w:ind w:left="568" w:hanging="284"/>
        <w:rPr>
          <w:lang w:eastAsia="zh-CN"/>
        </w:rPr>
      </w:pPr>
      <w:r w:rsidRPr="00603F6E">
        <w:rPr>
          <w:lang w:val="en-US" w:eastAsia="zh-CN"/>
        </w:rPr>
        <w:t>-</w:t>
      </w:r>
      <w:r w:rsidRPr="00603F6E">
        <w:rPr>
          <w:lang w:val="en-US" w:eastAsia="zh-CN"/>
        </w:rPr>
        <w:tab/>
      </w:r>
      <w:r w:rsidRPr="00AC4D3C">
        <w:rPr>
          <w:lang w:val="en-US" w:eastAsia="zh-CN"/>
        </w:rPr>
        <w:t>The 5G system shall support mechanisms to identify a PIN, a PIN Element.</w:t>
      </w:r>
    </w:p>
    <w:p w14:paraId="242F7947" w14:textId="77777777" w:rsidR="00E368F9" w:rsidRPr="00AC4D3C" w:rsidRDefault="00E368F9" w:rsidP="00E368F9">
      <w:pPr>
        <w:ind w:left="568" w:hanging="284"/>
        <w:rPr>
          <w:lang w:eastAsia="zh-CN"/>
        </w:rPr>
      </w:pPr>
      <w:r w:rsidRPr="00603F6E">
        <w:rPr>
          <w:lang w:val="en-US" w:eastAsia="zh-CN"/>
        </w:rPr>
        <w:t>-</w:t>
      </w:r>
      <w:r w:rsidRPr="00603F6E">
        <w:rPr>
          <w:lang w:val="en-US" w:eastAsia="zh-CN"/>
        </w:rPr>
        <w:tab/>
      </w:r>
      <w:r>
        <w:rPr>
          <w:rFonts w:cs="Arial"/>
          <w:szCs w:val="18"/>
          <w:lang w:val="nb-NO"/>
        </w:rPr>
        <w:t xml:space="preserve">The </w:t>
      </w:r>
      <w:r w:rsidRPr="00AB70C6">
        <w:rPr>
          <w:rFonts w:cs="Arial"/>
          <w:szCs w:val="18"/>
          <w:lang w:val="nb-NO"/>
        </w:rPr>
        <w:t xml:space="preserve">5G system shall be able to support PINs with PIN Elements subscribed to more than </w:t>
      </w:r>
      <w:r>
        <w:rPr>
          <w:rFonts w:cs="Arial"/>
          <w:szCs w:val="18"/>
          <w:lang w:val="nb-NO"/>
        </w:rPr>
        <w:t>one</w:t>
      </w:r>
      <w:r w:rsidRPr="00AB70C6">
        <w:rPr>
          <w:rFonts w:cs="Arial"/>
          <w:szCs w:val="18"/>
          <w:lang w:val="nb-NO"/>
        </w:rPr>
        <w:t xml:space="preserve"> network operator</w:t>
      </w:r>
      <w:r>
        <w:rPr>
          <w:rFonts w:cs="Arial"/>
          <w:szCs w:val="18"/>
          <w:lang w:val="nb-NO"/>
        </w:rPr>
        <w:t xml:space="preserve"> (</w:t>
      </w:r>
      <w:r>
        <w:t>e.g., a PIN Element that is a MUSIM UE and subscribes to different operators respectively, one PIN Element subscribed to network operator A and another PIN Element subscribed to network operator B</w:t>
      </w:r>
      <w:r w:rsidRPr="007161D1">
        <w:rPr>
          <w:rFonts w:cs="Arial"/>
          <w:szCs w:val="18"/>
          <w:lang w:val="nb-NO"/>
        </w:rPr>
        <w:t>)</w:t>
      </w:r>
      <w:r>
        <w:rPr>
          <w:rFonts w:cs="Arial"/>
          <w:szCs w:val="18"/>
          <w:lang w:val="nb-NO"/>
        </w:rPr>
        <w:t>.</w:t>
      </w:r>
    </w:p>
    <w:p w14:paraId="4C4C716F" w14:textId="77777777" w:rsidR="00E368F9" w:rsidRPr="0046120D" w:rsidRDefault="00E368F9" w:rsidP="00E368F9">
      <w:pPr>
        <w:rPr>
          <w:noProof/>
          <w:lang w:val="en-US" w:eastAsia="zh-CN"/>
        </w:rPr>
      </w:pPr>
      <w:r>
        <w:rPr>
          <w:rFonts w:hint="eastAsia"/>
          <w:noProof/>
          <w:lang w:val="en-US" w:eastAsia="zh-CN"/>
        </w:rPr>
        <w:t>I</w:t>
      </w:r>
      <w:r>
        <w:rPr>
          <w:noProof/>
          <w:lang w:val="en-US" w:eastAsia="zh-CN"/>
        </w:rPr>
        <w:t>n order to avail PIN management, for example, PIN creating/modifying/deleting</w:t>
      </w:r>
      <w:r w:rsidDel="004C48D0">
        <w:rPr>
          <w:noProof/>
          <w:lang w:val="en-US" w:eastAsia="zh-CN"/>
        </w:rPr>
        <w:t xml:space="preserve"> </w:t>
      </w:r>
      <w:r>
        <w:rPr>
          <w:rFonts w:hint="eastAsia"/>
          <w:noProof/>
          <w:lang w:val="en-US" w:eastAsia="zh-CN"/>
        </w:rPr>
        <w:t>UE</w:t>
      </w:r>
      <w:r>
        <w:rPr>
          <w:noProof/>
          <w:lang w:val="en-US" w:eastAsia="zh-CN"/>
        </w:rPr>
        <w:t xml:space="preserve"> or PINAPP should be able to trigger PIN management request to MNO. What is critical is whether and how the </w:t>
      </w:r>
      <w:r>
        <w:rPr>
          <w:rFonts w:hint="eastAsia"/>
          <w:noProof/>
          <w:lang w:val="en-US" w:eastAsia="zh-CN"/>
        </w:rPr>
        <w:t>UE</w:t>
      </w:r>
      <w:r>
        <w:rPr>
          <w:noProof/>
          <w:lang w:val="en-US" w:eastAsia="zh-CN"/>
        </w:rPr>
        <w:t xml:space="preserve"> </w:t>
      </w:r>
      <w:r>
        <w:rPr>
          <w:rFonts w:hint="eastAsia"/>
          <w:noProof/>
          <w:lang w:val="en-US" w:eastAsia="zh-CN"/>
        </w:rPr>
        <w:t>or</w:t>
      </w:r>
      <w:r>
        <w:rPr>
          <w:noProof/>
          <w:lang w:val="en-US" w:eastAsia="zh-CN"/>
        </w:rPr>
        <w:t xml:space="preserve"> PINAPP triggers PIN managment request. Also, for MNO, how to receive and authenticate PIN management request is FFS. </w:t>
      </w:r>
    </w:p>
    <w:p w14:paraId="2BA88498" w14:textId="77777777" w:rsidR="00E368F9" w:rsidRDefault="00E368F9" w:rsidP="00E368F9">
      <w:pPr>
        <w:rPr>
          <w:noProof/>
          <w:lang w:val="en-US" w:eastAsia="zh-CN"/>
        </w:rPr>
      </w:pPr>
      <w:r>
        <w:rPr>
          <w:noProof/>
          <w:lang w:val="en-US" w:eastAsia="zh-CN"/>
        </w:rPr>
        <w:t xml:space="preserve">After creating a PIN, in order to avail PIN service to other PIN elements (e.g.: IoT device), the PIN elements should be able to newly added into a PIN. So for the management of PIN, add or remove the PIN elements into a PIN is nessasary. Also, one of the most important features of PIN is </w:t>
      </w:r>
      <w:r>
        <w:rPr>
          <w:rFonts w:hint="eastAsia"/>
          <w:noProof/>
          <w:lang w:val="en-US" w:eastAsia="zh-CN"/>
        </w:rPr>
        <w:t>PEGC</w:t>
      </w:r>
      <w:r>
        <w:rPr>
          <w:noProof/>
          <w:lang w:val="en-US" w:eastAsia="zh-CN"/>
        </w:rPr>
        <w:t xml:space="preserve"> can communicate with 5G network and some of the PIN elements interact directly to other elements interanl a PIN. </w:t>
      </w:r>
      <w:r w:rsidRPr="0080466C">
        <w:rPr>
          <w:noProof/>
          <w:lang w:val="en-US" w:eastAsia="zh-CN"/>
        </w:rPr>
        <w:t xml:space="preserve">How </w:t>
      </w:r>
      <w:r>
        <w:rPr>
          <w:noProof/>
          <w:lang w:val="en-US" w:eastAsia="zh-CN"/>
        </w:rPr>
        <w:t>to</w:t>
      </w:r>
      <w:r w:rsidRPr="0080466C">
        <w:rPr>
          <w:noProof/>
          <w:lang w:val="en-US" w:eastAsia="zh-CN"/>
        </w:rPr>
        <w:t xml:space="preserve"> manage the specific </w:t>
      </w:r>
      <w:r>
        <w:rPr>
          <w:noProof/>
          <w:lang w:val="en-US" w:eastAsia="zh-CN"/>
        </w:rPr>
        <w:t>permissions, for example, communicate with UE outside of PIN or connect to 5G network are important.</w:t>
      </w:r>
      <w:r w:rsidRPr="0080466C">
        <w:rPr>
          <w:noProof/>
          <w:lang w:val="en-US" w:eastAsia="zh-CN"/>
        </w:rPr>
        <w:t xml:space="preserve"> </w:t>
      </w:r>
    </w:p>
    <w:p w14:paraId="7AF389D1" w14:textId="77777777" w:rsidR="00E368F9" w:rsidRPr="00603F6E" w:rsidRDefault="00E368F9" w:rsidP="00E368F9">
      <w:pPr>
        <w:rPr>
          <w:lang w:val="en-US" w:eastAsia="zh-CN"/>
        </w:rPr>
      </w:pPr>
      <w:r w:rsidRPr="00603F6E">
        <w:rPr>
          <w:lang w:val="en-US" w:eastAsia="zh-CN"/>
        </w:rPr>
        <w:t>It is required to study the following:</w:t>
      </w:r>
    </w:p>
    <w:p w14:paraId="6BFB0585" w14:textId="77777777"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 xml:space="preserve">Who can </w:t>
      </w:r>
      <w:r w:rsidRPr="00EC30A5">
        <w:rPr>
          <w:lang w:val="en-US" w:eastAsia="zh-CN"/>
        </w:rPr>
        <w:t>manage (create/modify/delete) a PIN</w:t>
      </w:r>
      <w:r>
        <w:rPr>
          <w:lang w:val="en-US" w:eastAsia="zh-CN"/>
        </w:rPr>
        <w:t>?</w:t>
      </w:r>
    </w:p>
    <w:p w14:paraId="180F9D0E" w14:textId="77777777"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Whether and how to</w:t>
      </w:r>
      <w:r w:rsidRPr="000A2605">
        <w:rPr>
          <w:lang w:val="en-US" w:eastAsia="zh-CN"/>
        </w:rPr>
        <w:t xml:space="preserve"> trigger</w:t>
      </w:r>
      <w:r>
        <w:rPr>
          <w:lang w:val="en-US" w:eastAsia="zh-CN"/>
        </w:rPr>
        <w:t>s</w:t>
      </w:r>
      <w:r w:rsidRPr="000A2605">
        <w:rPr>
          <w:lang w:val="en-US" w:eastAsia="zh-CN"/>
        </w:rPr>
        <w:t xml:space="preserve"> a PIN network</w:t>
      </w:r>
      <w:r>
        <w:rPr>
          <w:lang w:val="en-US" w:eastAsia="zh-CN"/>
        </w:rPr>
        <w:t xml:space="preserve"> management </w:t>
      </w:r>
      <w:r w:rsidRPr="000A2605">
        <w:rPr>
          <w:lang w:val="en-US" w:eastAsia="zh-CN"/>
        </w:rPr>
        <w:t>request</w:t>
      </w:r>
      <w:r>
        <w:rPr>
          <w:lang w:val="en-US" w:eastAsia="zh-CN"/>
        </w:rPr>
        <w:t xml:space="preserve">, for example, </w:t>
      </w:r>
      <w:r>
        <w:rPr>
          <w:noProof/>
          <w:lang w:val="en-US" w:eastAsia="zh-CN"/>
        </w:rPr>
        <w:t>PIN creating/modifying/deleting</w:t>
      </w:r>
      <w:r>
        <w:rPr>
          <w:lang w:val="en-US" w:eastAsia="zh-CN"/>
        </w:rPr>
        <w:t>?</w:t>
      </w:r>
      <w:r w:rsidRPr="00EC30A5">
        <w:rPr>
          <w:noProof/>
          <w:lang w:val="en-US" w:eastAsia="zh-CN"/>
        </w:rPr>
        <w:t xml:space="preserve"> </w:t>
      </w:r>
      <w:r>
        <w:rPr>
          <w:noProof/>
          <w:lang w:val="en-US" w:eastAsia="zh-CN"/>
        </w:rPr>
        <w:t xml:space="preserve">What parameters are required in </w:t>
      </w:r>
      <w:r w:rsidRPr="000A2605">
        <w:rPr>
          <w:lang w:val="en-US" w:eastAsia="zh-CN"/>
        </w:rPr>
        <w:t>PIN network</w:t>
      </w:r>
      <w:r>
        <w:rPr>
          <w:lang w:val="en-US" w:eastAsia="zh-CN"/>
        </w:rPr>
        <w:t xml:space="preserve"> </w:t>
      </w:r>
      <w:r>
        <w:rPr>
          <w:noProof/>
          <w:lang w:val="en-US" w:eastAsia="zh-CN"/>
        </w:rPr>
        <w:t>management</w:t>
      </w:r>
      <w:r w:rsidRPr="000A2605">
        <w:rPr>
          <w:lang w:val="en-US" w:eastAsia="zh-CN"/>
        </w:rPr>
        <w:t xml:space="preserve"> </w:t>
      </w:r>
      <w:r>
        <w:rPr>
          <w:noProof/>
          <w:lang w:val="en-US" w:eastAsia="zh-CN"/>
        </w:rPr>
        <w:t xml:space="preserve">request? </w:t>
      </w:r>
    </w:p>
    <w:p w14:paraId="2A08DE8E" w14:textId="77777777"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How to add/</w:t>
      </w:r>
      <w:r>
        <w:rPr>
          <w:rFonts w:hint="eastAsia"/>
          <w:lang w:val="en-US" w:eastAsia="zh-CN"/>
        </w:rPr>
        <w:t>remove</w:t>
      </w:r>
      <w:r>
        <w:rPr>
          <w:lang w:val="en-US" w:eastAsia="zh-CN"/>
        </w:rPr>
        <w:t xml:space="preserve"> PIN elements into a PIN after PIN establishment? What parameters or information are needed during adding/removing PIN elements into a PIN? </w:t>
      </w:r>
      <w:r>
        <w:rPr>
          <w:rFonts w:hint="eastAsia"/>
          <w:lang w:val="en-US" w:eastAsia="zh-CN"/>
        </w:rPr>
        <w:t>How</w:t>
      </w:r>
      <w:r>
        <w:rPr>
          <w:lang w:val="en-US" w:eastAsia="zh-CN"/>
        </w:rPr>
        <w:t xml:space="preserve"> to configure newly added PIN element? </w:t>
      </w:r>
    </w:p>
    <w:p w14:paraId="314EB777" w14:textId="5CE6076F"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Determine the certain PIN services in PIN.</w:t>
      </w:r>
    </w:p>
    <w:p w14:paraId="65C7B2FE" w14:textId="77777777" w:rsidR="006B090D" w:rsidRDefault="006B090D" w:rsidP="006B090D">
      <w:pPr>
        <w:ind w:left="568" w:hanging="284"/>
        <w:rPr>
          <w:lang w:val="en-US" w:eastAsia="zh-CN"/>
        </w:rPr>
      </w:pPr>
      <w:r>
        <w:rPr>
          <w:lang w:val="en-US" w:eastAsia="zh-CN"/>
        </w:rPr>
        <w:t>-</w:t>
      </w:r>
      <w:r>
        <w:rPr>
          <w:lang w:val="en-US" w:eastAsia="zh-CN"/>
        </w:rPr>
        <w:tab/>
        <w:t>What information about the PIN and PIN elements needs to be maintained at the PIN server, PEMC and PEGC for the management of PIN and its elements and whether and how they are notified about the changes to this information.</w:t>
      </w:r>
    </w:p>
    <w:p w14:paraId="392A9589" w14:textId="77777777" w:rsidR="006B090D" w:rsidRDefault="006B090D" w:rsidP="006B090D">
      <w:pPr>
        <w:ind w:left="568" w:hanging="284"/>
        <w:rPr>
          <w:lang w:val="en-US" w:eastAsia="zh-CN"/>
        </w:rPr>
      </w:pPr>
      <w:r w:rsidRPr="00603F6E">
        <w:rPr>
          <w:lang w:val="en-US" w:eastAsia="zh-CN"/>
        </w:rPr>
        <w:t>-</w:t>
      </w:r>
      <w:r w:rsidRPr="00603F6E">
        <w:rPr>
          <w:lang w:val="en-US" w:eastAsia="zh-CN"/>
        </w:rPr>
        <w:tab/>
      </w:r>
      <w:r>
        <w:rPr>
          <w:lang w:val="en-US" w:eastAsia="zh-CN"/>
        </w:rPr>
        <w:t>What set of events occurring in the PIN (e.g., PIN element added, PIN element removed etc.,) need to trigger the updates to the information maintained at the PIN server, PEMC and PEGC.</w:t>
      </w:r>
    </w:p>
    <w:p w14:paraId="7FB826EE" w14:textId="6FFC85FE" w:rsidR="006B090D" w:rsidRPr="006B090D" w:rsidRDefault="006B090D" w:rsidP="00BC252C">
      <w:pPr>
        <w:ind w:left="568" w:hanging="284"/>
        <w:rPr>
          <w:lang w:val="en-US" w:eastAsia="zh-CN"/>
        </w:rPr>
      </w:pPr>
      <w:r w:rsidRPr="00603F6E">
        <w:rPr>
          <w:lang w:val="en-US" w:eastAsia="zh-CN"/>
        </w:rPr>
        <w:t>-</w:t>
      </w:r>
      <w:r w:rsidRPr="00603F6E">
        <w:rPr>
          <w:lang w:val="en-US" w:eastAsia="zh-CN"/>
        </w:rPr>
        <w:tab/>
      </w:r>
      <w:r>
        <w:rPr>
          <w:lang w:val="en-US" w:eastAsia="zh-CN"/>
        </w:rPr>
        <w:t>What information can be created or modified or deleted by the authorized user.</w:t>
      </w:r>
    </w:p>
    <w:p w14:paraId="400F596A" w14:textId="28BF9F99" w:rsidR="00E368F9" w:rsidRPr="003727A3" w:rsidRDefault="00E368F9" w:rsidP="003727A3">
      <w:pPr>
        <w:pStyle w:val="NO"/>
      </w:pPr>
      <w:r>
        <w:lastRenderedPageBreak/>
        <w:t>NOTE X:</w:t>
      </w:r>
      <w:r>
        <w:tab/>
      </w:r>
      <w:r w:rsidRPr="005D6BFE">
        <w:t>PIN management services</w:t>
      </w:r>
      <w:r>
        <w:t xml:space="preserve"> defined</w:t>
      </w:r>
      <w:r w:rsidRPr="005D6BFE">
        <w:t xml:space="preserve"> by SA2</w:t>
      </w:r>
      <w:r>
        <w:t xml:space="preserve"> will be reused and </w:t>
      </w:r>
      <w:r w:rsidRPr="003A6858">
        <w:t>under consideration</w:t>
      </w:r>
      <w:r>
        <w:t xml:space="preserve"> in PINAPP.</w:t>
      </w:r>
    </w:p>
    <w:p w14:paraId="12E11A68" w14:textId="2C74D14B" w:rsidR="00E368F9" w:rsidRDefault="00E368F9" w:rsidP="00E368F9">
      <w:pPr>
        <w:pStyle w:val="Heading2"/>
      </w:pPr>
      <w:bookmarkStart w:id="607" w:name="_Toc108369314"/>
      <w:r w:rsidRPr="004D3578">
        <w:t>4.</w:t>
      </w:r>
      <w:r>
        <w:t>2</w:t>
      </w:r>
      <w:r w:rsidRPr="004D3578">
        <w:tab/>
      </w:r>
      <w:r>
        <w:t xml:space="preserve">Key issue #2: </w:t>
      </w:r>
      <w:r>
        <w:rPr>
          <w:lang w:eastAsia="zh-CN"/>
        </w:rPr>
        <w:t>PINAPP accesses 5G network by application mechanism</w:t>
      </w:r>
      <w:bookmarkEnd w:id="607"/>
    </w:p>
    <w:p w14:paraId="6ED2DEA9" w14:textId="781FABEF" w:rsidR="00E368F9" w:rsidRDefault="00E368F9" w:rsidP="00E368F9">
      <w:pPr>
        <w:rPr>
          <w:noProof/>
          <w:lang w:val="en-US" w:eastAsia="zh-CN"/>
        </w:rPr>
      </w:pPr>
      <w:r>
        <w:rPr>
          <w:rFonts w:hint="eastAsia"/>
          <w:noProof/>
          <w:lang w:val="en-US" w:eastAsia="zh-CN"/>
        </w:rPr>
        <w:t>A</w:t>
      </w:r>
      <w:r>
        <w:rPr>
          <w:noProof/>
          <w:lang w:val="en-US" w:eastAsia="zh-CN"/>
        </w:rPr>
        <w:t xml:space="preserve">s indicated in clause 6.38 of TS 22.261[2], the following requirements will be studied in this TR phase and reflect in this key issues: </w:t>
      </w:r>
    </w:p>
    <w:p w14:paraId="2AB4FCD2" w14:textId="77777777" w:rsidR="00E368F9" w:rsidRPr="003303C0" w:rsidRDefault="00E368F9" w:rsidP="00E368F9">
      <w:pPr>
        <w:ind w:left="568" w:hanging="284"/>
        <w:rPr>
          <w:lang w:eastAsia="zh-CN"/>
        </w:rPr>
      </w:pPr>
      <w:r w:rsidRPr="00603F6E">
        <w:rPr>
          <w:lang w:val="en-US" w:eastAsia="zh-CN"/>
        </w:rPr>
        <w:t>-</w:t>
      </w:r>
      <w:r w:rsidRPr="00603F6E">
        <w:rPr>
          <w:lang w:val="en-US" w:eastAsia="zh-CN"/>
        </w:rPr>
        <w:tab/>
      </w:r>
      <w:r w:rsidRPr="003303C0">
        <w:rPr>
          <w:lang w:val="en-US" w:eastAsia="zh-CN"/>
        </w:rPr>
        <w:t xml:space="preserve">The 5G system shall enable the network operator to provide any 5G services to any UE via a </w:t>
      </w:r>
      <w:r>
        <w:rPr>
          <w:rFonts w:hint="eastAsia"/>
          <w:lang w:val="en-US" w:eastAsia="zh-CN"/>
        </w:rPr>
        <w:t>PEGC</w:t>
      </w:r>
      <w:r w:rsidRPr="003303C0">
        <w:rPr>
          <w:lang w:val="en-US" w:eastAsia="zh-CN"/>
        </w:rPr>
        <w:t>.</w:t>
      </w:r>
    </w:p>
    <w:p w14:paraId="7C53CED7" w14:textId="77777777" w:rsidR="00E368F9" w:rsidRPr="003303C0" w:rsidRDefault="00E368F9" w:rsidP="00E368F9">
      <w:pPr>
        <w:ind w:left="568" w:hanging="284"/>
        <w:rPr>
          <w:lang w:eastAsia="zh-CN"/>
        </w:rPr>
      </w:pPr>
      <w:r w:rsidRPr="00603F6E">
        <w:rPr>
          <w:lang w:val="en-US" w:eastAsia="zh-CN"/>
        </w:rPr>
        <w:t>-</w:t>
      </w:r>
      <w:r w:rsidRPr="00603F6E">
        <w:rPr>
          <w:lang w:val="en-US" w:eastAsia="zh-CN"/>
        </w:rPr>
        <w:tab/>
      </w:r>
      <w:r w:rsidRPr="003303C0">
        <w:rPr>
          <w:rFonts w:cs="Arial"/>
          <w:szCs w:val="18"/>
          <w:lang w:val="nb-NO"/>
        </w:rPr>
        <w:t>The 5G system shall support applications on an Application Server connected to a PIN.</w:t>
      </w:r>
    </w:p>
    <w:p w14:paraId="3633040B" w14:textId="77777777" w:rsidR="00E368F9" w:rsidRDefault="00E368F9" w:rsidP="00E368F9">
      <w:pPr>
        <w:rPr>
          <w:noProof/>
          <w:lang w:val="en-US" w:eastAsia="zh-CN"/>
        </w:rPr>
      </w:pPr>
      <w:r>
        <w:t>As a feature, PINAPP</w:t>
      </w:r>
      <w:r w:rsidRPr="008D5CB9">
        <w:t xml:space="preserve"> within </w:t>
      </w:r>
      <w:r>
        <w:t>a PIN</w:t>
      </w:r>
      <w:r w:rsidRPr="008D5CB9">
        <w:t xml:space="preserve"> can communicate with other devices, services and applications within the same </w:t>
      </w:r>
      <w:r>
        <w:t>PIN</w:t>
      </w:r>
      <w:r w:rsidRPr="008D5CB9">
        <w:t xml:space="preserve">. Furthermore, </w:t>
      </w:r>
      <w:r>
        <w:t>PINAPP can</w:t>
      </w:r>
      <w:r w:rsidRPr="008D5CB9">
        <w:t xml:space="preserve"> connect the 5G Network via a </w:t>
      </w:r>
      <w:r>
        <w:rPr>
          <w:rFonts w:hint="eastAsia"/>
          <w:lang w:eastAsia="zh-CN"/>
        </w:rPr>
        <w:t>PEGC</w:t>
      </w:r>
      <w:r w:rsidRPr="008D5CB9">
        <w:t>.</w:t>
      </w:r>
      <w:r>
        <w:t xml:space="preserve"> Also, as a feature, some of the PINAPP in PIN has the permissions that they can communicate with other UE or application outside of PIN with the help of 5GC. </w:t>
      </w:r>
    </w:p>
    <w:p w14:paraId="5E2EF03D" w14:textId="77777777" w:rsidR="00E368F9" w:rsidRPr="00603F6E" w:rsidRDefault="00E368F9" w:rsidP="00E368F9">
      <w:pPr>
        <w:rPr>
          <w:lang w:val="en-US" w:eastAsia="zh-CN"/>
        </w:rPr>
      </w:pPr>
      <w:r>
        <w:t xml:space="preserve">From the aspects of </w:t>
      </w:r>
      <w:r>
        <w:rPr>
          <w:lang w:eastAsia="zh-CN"/>
        </w:rPr>
        <w:t>PINAPP accesses 5G network by application mechanism</w:t>
      </w:r>
      <w:r>
        <w:t xml:space="preserve">, </w:t>
      </w:r>
      <w:r>
        <w:rPr>
          <w:lang w:val="en-US" w:eastAsia="zh-CN"/>
        </w:rPr>
        <w:t>i</w:t>
      </w:r>
      <w:r w:rsidRPr="00603F6E">
        <w:rPr>
          <w:lang w:val="en-US" w:eastAsia="zh-CN"/>
        </w:rPr>
        <w:t>t is required to study the following:</w:t>
      </w:r>
    </w:p>
    <w:p w14:paraId="49C3309F" w14:textId="77777777" w:rsidR="00E368F9" w:rsidRPr="00135EFC"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 xml:space="preserve">How to PIN to </w:t>
      </w:r>
      <w:r>
        <w:rPr>
          <w:rFonts w:hint="eastAsia"/>
          <w:lang w:val="en-US" w:eastAsia="zh-CN"/>
        </w:rPr>
        <w:t>rea</w:t>
      </w:r>
      <w:r>
        <w:rPr>
          <w:lang w:val="en-US" w:eastAsia="zh-CN"/>
        </w:rPr>
        <w:t>lize that PINAPP access 5G network by application mechanism?</w:t>
      </w:r>
    </w:p>
    <w:p w14:paraId="602D2325" w14:textId="77777777" w:rsidR="00E368F9" w:rsidRPr="00DA3BBC" w:rsidRDefault="00E368F9" w:rsidP="00E368F9">
      <w:pPr>
        <w:pStyle w:val="NO"/>
      </w:pPr>
      <w:r w:rsidRPr="00DA3BBC">
        <w:t>NOTE:</w:t>
      </w:r>
      <w:r w:rsidRPr="00DA3BBC">
        <w:tab/>
      </w:r>
      <w:r>
        <w:t>How to derive the route control information for PINAPP to access 5GS is in the scope of SA2, and not discussed in SA6</w:t>
      </w:r>
      <w:r w:rsidRPr="00DA3BBC">
        <w:t>.</w:t>
      </w:r>
    </w:p>
    <w:p w14:paraId="64D0ACD9" w14:textId="585639BB" w:rsidR="006F2144" w:rsidRDefault="006F2144" w:rsidP="006F2144">
      <w:pPr>
        <w:pStyle w:val="Heading2"/>
      </w:pPr>
      <w:bookmarkStart w:id="608" w:name="_Toc108369315"/>
      <w:r w:rsidRPr="004D3578">
        <w:t>4.</w:t>
      </w:r>
      <w:r>
        <w:t>3</w:t>
      </w:r>
      <w:r w:rsidRPr="004D3578">
        <w:tab/>
      </w:r>
      <w:r>
        <w:t>Key issue #3: S</w:t>
      </w:r>
      <w:r w:rsidRPr="007D180F">
        <w:t>ervice switch in PIN</w:t>
      </w:r>
      <w:bookmarkEnd w:id="608"/>
    </w:p>
    <w:p w14:paraId="3F9DA4DB" w14:textId="7767FAF6" w:rsidR="006F2144" w:rsidRDefault="006F2144" w:rsidP="006F2144">
      <w:pPr>
        <w:rPr>
          <w:noProof/>
          <w:lang w:val="en-US" w:eastAsia="zh-CN"/>
        </w:rPr>
      </w:pPr>
      <w:r>
        <w:rPr>
          <w:rFonts w:hint="eastAsia"/>
          <w:noProof/>
          <w:lang w:val="en-US" w:eastAsia="zh-CN"/>
        </w:rPr>
        <w:t>A</w:t>
      </w:r>
      <w:r>
        <w:rPr>
          <w:noProof/>
          <w:lang w:val="en-US" w:eastAsia="zh-CN"/>
        </w:rPr>
        <w:t>s indicated in clause 6.38 of TS 22.261[</w:t>
      </w:r>
      <w:r w:rsidR="00125374">
        <w:rPr>
          <w:noProof/>
          <w:lang w:val="en-US" w:eastAsia="zh-CN"/>
        </w:rPr>
        <w:t>2</w:t>
      </w:r>
      <w:r>
        <w:rPr>
          <w:noProof/>
          <w:lang w:val="en-US" w:eastAsia="zh-CN"/>
        </w:rPr>
        <w:t xml:space="preserve">], the following requirements will be studied in this TR phase and reflect in this key issues: </w:t>
      </w:r>
    </w:p>
    <w:p w14:paraId="1DCA3609" w14:textId="77777777" w:rsidR="006F2144" w:rsidRPr="00A243B3" w:rsidRDefault="006F2144" w:rsidP="006F2144">
      <w:pPr>
        <w:ind w:left="568" w:hanging="284"/>
        <w:rPr>
          <w:lang w:eastAsia="zh-CN"/>
        </w:rPr>
      </w:pPr>
      <w:r w:rsidRPr="00603F6E">
        <w:rPr>
          <w:lang w:val="en-US" w:eastAsia="zh-CN"/>
        </w:rPr>
        <w:t>-</w:t>
      </w:r>
      <w:r w:rsidRPr="00603F6E">
        <w:rPr>
          <w:lang w:val="en-US" w:eastAsia="zh-CN"/>
        </w:rPr>
        <w:tab/>
      </w:r>
      <w:r w:rsidRPr="00A243B3">
        <w:rPr>
          <w:lang w:val="en-US" w:eastAsia="zh-CN"/>
        </w:rPr>
        <w:t>The 5G system shall support mechanisms to aggregate, switch or split the service between non-3GPP RAT and PIN direct connections using licensed spectrum.</w:t>
      </w:r>
    </w:p>
    <w:p w14:paraId="7187ADE4" w14:textId="77777777" w:rsidR="006F2144" w:rsidRPr="00A243B3" w:rsidRDefault="006F2144" w:rsidP="006F2144">
      <w:pPr>
        <w:ind w:left="568" w:hanging="284"/>
        <w:rPr>
          <w:lang w:eastAsia="zh-CN"/>
        </w:rPr>
      </w:pPr>
      <w:r w:rsidRPr="00603F6E">
        <w:rPr>
          <w:lang w:val="en-US" w:eastAsia="zh-CN"/>
        </w:rPr>
        <w:t>-</w:t>
      </w:r>
      <w:r w:rsidRPr="00603F6E">
        <w:rPr>
          <w:lang w:val="en-US" w:eastAsia="zh-CN"/>
        </w:rPr>
        <w:tab/>
      </w:r>
      <w:r w:rsidRPr="00A243B3">
        <w:rPr>
          <w:rFonts w:cs="Arial"/>
          <w:szCs w:val="18"/>
          <w:lang w:val="nb-NO"/>
        </w:rPr>
        <w:t>The 5G system shall support applications on an Application Server connected to a CPN or PIN.</w:t>
      </w:r>
    </w:p>
    <w:p w14:paraId="7D26EDA0" w14:textId="77777777" w:rsidR="006F2144" w:rsidRPr="00A243B3" w:rsidRDefault="006F2144" w:rsidP="006F2144">
      <w:r w:rsidRPr="00DB5863">
        <w:t xml:space="preserve">When UE </w:t>
      </w:r>
      <w:r>
        <w:t>is</w:t>
      </w:r>
      <w:r w:rsidRPr="00DB5863">
        <w:t xml:space="preserve"> located outside of </w:t>
      </w:r>
      <w:r>
        <w:t>PIN</w:t>
      </w:r>
      <w:r w:rsidRPr="00DB5863">
        <w:t xml:space="preserve">, the UE </w:t>
      </w:r>
      <w:r>
        <w:t xml:space="preserve">has the direct connection to application server via 5GS. </w:t>
      </w:r>
      <w:r w:rsidRPr="00DB5863">
        <w:t>When UE move</w:t>
      </w:r>
      <w:r>
        <w:t>s</w:t>
      </w:r>
      <w:r w:rsidRPr="00DB5863">
        <w:t xml:space="preserve"> </w:t>
      </w:r>
      <w:r>
        <w:t>into the coverage of PIN</w:t>
      </w:r>
      <w:r w:rsidRPr="00DB5863">
        <w:t xml:space="preserve">, </w:t>
      </w:r>
      <w:r>
        <w:t xml:space="preserve">some of the PIN application in PIN has the capability, for example, to terminate the application traffic from application server. These PIN applications have better experience than the UE, in screen or sound. </w:t>
      </w:r>
    </w:p>
    <w:p w14:paraId="5976FF3F" w14:textId="77777777" w:rsidR="006F2144" w:rsidRPr="00603F6E" w:rsidRDefault="006F2144" w:rsidP="006F2144">
      <w:pPr>
        <w:rPr>
          <w:lang w:val="en-US" w:eastAsia="zh-CN"/>
        </w:rPr>
      </w:pPr>
      <w:r w:rsidRPr="00603F6E">
        <w:rPr>
          <w:lang w:val="en-US" w:eastAsia="zh-CN"/>
        </w:rPr>
        <w:t>It is required to study the following:</w:t>
      </w:r>
    </w:p>
    <w:p w14:paraId="452AF1EC" w14:textId="77777777" w:rsidR="006F2144" w:rsidRPr="00560A11" w:rsidRDefault="006F2144" w:rsidP="006F2144">
      <w:pPr>
        <w:ind w:left="568" w:hanging="284"/>
        <w:rPr>
          <w:lang w:val="en-US" w:eastAsia="zh-CN"/>
        </w:rPr>
      </w:pPr>
      <w:r w:rsidRPr="00560A11">
        <w:rPr>
          <w:lang w:val="en-US" w:eastAsia="zh-CN"/>
        </w:rPr>
        <w:t>-</w:t>
      </w:r>
      <w:r w:rsidRPr="00560A11">
        <w:rPr>
          <w:lang w:val="en-US" w:eastAsia="zh-CN"/>
        </w:rPr>
        <w:tab/>
      </w:r>
      <w:r w:rsidRPr="00560A11">
        <w:t>How to support application mechanism for service switching in a PIN between different PIN applications for achieving better service experience</w:t>
      </w:r>
      <w:r w:rsidRPr="00560A11">
        <w:rPr>
          <w:lang w:val="en-US" w:eastAsia="zh-CN"/>
        </w:rPr>
        <w:t>?</w:t>
      </w:r>
      <w:r w:rsidRPr="00560A11">
        <w:rPr>
          <w:noProof/>
          <w:lang w:val="en-US" w:eastAsia="zh-CN"/>
        </w:rPr>
        <w:t xml:space="preserve"> </w:t>
      </w:r>
    </w:p>
    <w:p w14:paraId="1B8FC301" w14:textId="77777777" w:rsidR="006F2144" w:rsidRPr="00560A11" w:rsidRDefault="006F2144" w:rsidP="006F2144">
      <w:pPr>
        <w:pStyle w:val="NO"/>
      </w:pPr>
      <w:r w:rsidRPr="00560A11">
        <w:t>NOTE:</w:t>
      </w:r>
      <w:r w:rsidRPr="00560A11">
        <w:tab/>
        <w:t>The coordination with SA2 about the support for switching application traffic between RATs is needed.</w:t>
      </w:r>
    </w:p>
    <w:p w14:paraId="167A20FE" w14:textId="77139ECD" w:rsidR="006F2144" w:rsidRDefault="006F2144" w:rsidP="006F2144">
      <w:pPr>
        <w:pStyle w:val="Heading2"/>
      </w:pPr>
      <w:bookmarkStart w:id="609" w:name="_Toc108369316"/>
      <w:r w:rsidRPr="004D3578">
        <w:t>4.</w:t>
      </w:r>
      <w:r>
        <w:t>4</w:t>
      </w:r>
      <w:r w:rsidRPr="004D3578">
        <w:tab/>
      </w:r>
      <w:r>
        <w:t xml:space="preserve">Key issue #4: </w:t>
      </w:r>
      <w:r w:rsidR="005C54DC" w:rsidRPr="005C54DC">
        <w:rPr>
          <w:lang w:eastAsia="zh-CN"/>
        </w:rPr>
        <w:t>PIN Application Server Discovery</w:t>
      </w:r>
      <w:bookmarkEnd w:id="609"/>
    </w:p>
    <w:p w14:paraId="14629A88" w14:textId="77777777" w:rsidR="005C54DC" w:rsidRDefault="005C54DC" w:rsidP="005C54DC">
      <w:pPr>
        <w:rPr>
          <w:noProof/>
          <w:lang w:val="en-US" w:eastAsia="zh-CN"/>
        </w:rPr>
      </w:pPr>
      <w:r>
        <w:rPr>
          <w:rFonts w:hint="eastAsia"/>
          <w:noProof/>
          <w:lang w:val="en-US" w:eastAsia="zh-CN"/>
        </w:rPr>
        <w:t>A</w:t>
      </w:r>
      <w:r>
        <w:rPr>
          <w:noProof/>
          <w:lang w:val="en-US" w:eastAsia="zh-CN"/>
        </w:rPr>
        <w:t>s indicated in 3GPP TS 22.261 [2], clause 6.38.2.1, the following requirement will be studied in this TR:</w:t>
      </w:r>
    </w:p>
    <w:p w14:paraId="25CF107A" w14:textId="77777777" w:rsidR="005C54DC" w:rsidRPr="00AC4D3C" w:rsidRDefault="005C54DC" w:rsidP="005C54DC">
      <w:pPr>
        <w:ind w:left="568" w:hanging="284"/>
        <w:rPr>
          <w:lang w:eastAsia="zh-CN"/>
        </w:rPr>
      </w:pPr>
      <w:r w:rsidRPr="00603F6E">
        <w:rPr>
          <w:lang w:val="en-US" w:eastAsia="zh-CN"/>
        </w:rPr>
        <w:t>-</w:t>
      </w:r>
      <w:r w:rsidRPr="00603F6E">
        <w:rPr>
          <w:lang w:val="en-US" w:eastAsia="zh-CN"/>
        </w:rPr>
        <w:tab/>
      </w:r>
      <w:r w:rsidRPr="005403C7">
        <w:rPr>
          <w:lang w:val="en-US" w:eastAsia="zh-CN"/>
        </w:rPr>
        <w:t>The 5G system shall support applications on an Application Server connected to a PIN</w:t>
      </w:r>
      <w:r w:rsidRPr="00AC4D3C">
        <w:rPr>
          <w:lang w:val="en-US" w:eastAsia="zh-CN"/>
        </w:rPr>
        <w:t>.</w:t>
      </w:r>
    </w:p>
    <w:p w14:paraId="13B7CD39" w14:textId="77777777" w:rsidR="005C54DC" w:rsidRDefault="005C54DC" w:rsidP="005C54DC">
      <w:r>
        <w:rPr>
          <w:noProof/>
          <w:lang w:val="en-US" w:eastAsia="zh-CN"/>
        </w:rPr>
        <w:t xml:space="preserve">Supporting Application Servers connected to a PIN can involve </w:t>
      </w:r>
      <w:r w:rsidRPr="00E368F9">
        <w:t xml:space="preserve">service or applications discovery </w:t>
      </w:r>
      <w:r>
        <w:t xml:space="preserve">by PIN Elements </w:t>
      </w:r>
      <w:r w:rsidRPr="00E368F9">
        <w:t xml:space="preserve">or by </w:t>
      </w:r>
      <w:r>
        <w:rPr>
          <w:lang w:eastAsia="zh-CN"/>
        </w:rPr>
        <w:t>a</w:t>
      </w:r>
      <w:r w:rsidRPr="00E368F9">
        <w:t xml:space="preserve"> UE </w:t>
      </w:r>
      <w:r w:rsidRPr="00D415FD">
        <w:t>outside of a PIN via 3GPP network</w:t>
      </w:r>
      <w:r>
        <w:t>.</w:t>
      </w:r>
    </w:p>
    <w:p w14:paraId="0D48C054" w14:textId="77777777" w:rsidR="005C54DC" w:rsidRDefault="005C54DC" w:rsidP="005C54DC">
      <w:pPr>
        <w:rPr>
          <w:noProof/>
          <w:lang w:val="en-US" w:eastAsia="zh-CN"/>
        </w:rPr>
      </w:pPr>
      <w:r>
        <w:rPr>
          <w:noProof/>
          <w:lang w:val="en-US" w:eastAsia="zh-CN"/>
        </w:rPr>
        <w:t>Application clients can be running on PIN elements in a PIN and may want to discover and connect to an Application Server connected to the PIN. At the same time UEs running Application Clients outside of a PIN may try to discover and connect to an Application Server connected to the PIN.</w:t>
      </w:r>
    </w:p>
    <w:p w14:paraId="3B0707F8" w14:textId="77777777" w:rsidR="005C54DC" w:rsidRPr="00603F6E" w:rsidRDefault="005C54DC" w:rsidP="005C54DC">
      <w:pPr>
        <w:rPr>
          <w:lang w:val="en-US" w:eastAsia="zh-CN"/>
        </w:rPr>
      </w:pPr>
      <w:r w:rsidRPr="00603F6E">
        <w:rPr>
          <w:lang w:val="en-US" w:eastAsia="zh-CN"/>
        </w:rPr>
        <w:t>It is required to study the following:</w:t>
      </w:r>
    </w:p>
    <w:p w14:paraId="17C98A71"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the same PIN?</w:t>
      </w:r>
    </w:p>
    <w:p w14:paraId="29D0C042" w14:textId="77777777" w:rsidR="005C54DC" w:rsidRDefault="005C54DC" w:rsidP="005C54DC">
      <w:pPr>
        <w:ind w:left="568" w:hanging="284"/>
        <w:rPr>
          <w:lang w:val="en-US" w:eastAsia="zh-CN"/>
        </w:rPr>
      </w:pPr>
      <w:r w:rsidRPr="00603F6E">
        <w:rPr>
          <w:lang w:val="en-US" w:eastAsia="zh-CN"/>
        </w:rPr>
        <w:lastRenderedPageBreak/>
        <w:t>-</w:t>
      </w:r>
      <w:r w:rsidRPr="00603F6E">
        <w:rPr>
          <w:lang w:val="en-US" w:eastAsia="zh-CN"/>
        </w:rPr>
        <w:tab/>
      </w:r>
      <w:r>
        <w:rPr>
          <w:lang w:val="en-US" w:eastAsia="zh-CN"/>
        </w:rPr>
        <w:t>How to enable discovery of Application Server, connected to a PIN, by Application Clients running in a different PIN?</w:t>
      </w:r>
    </w:p>
    <w:p w14:paraId="486C6816"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a UE outside of the PIN over 3gpp network?</w:t>
      </w:r>
    </w:p>
    <w:p w14:paraId="01E1F21B"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manage Application Server discovery by MNOs or third-party application service providers?</w:t>
      </w:r>
    </w:p>
    <w:p w14:paraId="5411AEAE" w14:textId="77777777" w:rsidR="005C54DC" w:rsidRPr="000232A6" w:rsidRDefault="005C54DC" w:rsidP="005C54DC">
      <w:pPr>
        <w:ind w:left="568" w:hanging="284"/>
      </w:pPr>
      <w:r w:rsidRPr="000232A6">
        <w:rPr>
          <w:lang w:val="en-US" w:eastAsia="zh-CN"/>
        </w:rPr>
        <w:t>-</w:t>
      </w:r>
      <w:r w:rsidRPr="000232A6">
        <w:rPr>
          <w:lang w:val="en-US" w:eastAsia="zh-CN"/>
        </w:rPr>
        <w:tab/>
      </w:r>
      <w:r w:rsidRPr="000232A6">
        <w:t xml:space="preserve">Evaluate the applicability of </w:t>
      </w:r>
      <w:r w:rsidRPr="000232A6">
        <w:rPr>
          <w:lang w:val="en-US"/>
        </w:rPr>
        <w:t xml:space="preserve">Edge Enabler Layer </w:t>
      </w:r>
      <w:r w:rsidRPr="000232A6">
        <w:t>and CAPIF for PIN application service discovery.</w:t>
      </w:r>
    </w:p>
    <w:p w14:paraId="45671DE2" w14:textId="18BFF9AB" w:rsidR="005C54DC" w:rsidRPr="000232A6" w:rsidRDefault="005C54DC" w:rsidP="000232A6">
      <w:pPr>
        <w:pStyle w:val="EditorsNote"/>
      </w:pPr>
      <w:r w:rsidRPr="000232A6">
        <w:t>Editor</w:t>
      </w:r>
      <w:r w:rsidR="004F6D09" w:rsidRPr="004F6D09">
        <w:t>'</w:t>
      </w:r>
      <w:r w:rsidRPr="000232A6">
        <w:t>s Note:</w:t>
      </w:r>
      <w:r w:rsidRPr="000232A6">
        <w:tab/>
        <w:t>SA1 is consulted for feedback on applicability of the KI.</w:t>
      </w:r>
    </w:p>
    <w:p w14:paraId="05F316AB" w14:textId="45667C03" w:rsidR="005C54DC" w:rsidRDefault="005C54DC" w:rsidP="005C54DC">
      <w:pPr>
        <w:pStyle w:val="Heading2"/>
      </w:pPr>
      <w:bookmarkStart w:id="610" w:name="_Toc108369317"/>
      <w:r w:rsidRPr="004D3578">
        <w:t>4.</w:t>
      </w:r>
      <w:r>
        <w:t>5</w:t>
      </w:r>
      <w:r w:rsidRPr="004D3578">
        <w:tab/>
      </w:r>
      <w:r>
        <w:t>Key issue #5: Service continuity</w:t>
      </w:r>
      <w:bookmarkEnd w:id="610"/>
    </w:p>
    <w:p w14:paraId="620030ED" w14:textId="3A75E0FE" w:rsidR="005C54DC" w:rsidRDefault="005C54DC" w:rsidP="005C54DC">
      <w:pPr>
        <w:rPr>
          <w:noProof/>
          <w:lang w:val="en-US" w:eastAsia="zh-CN"/>
        </w:rPr>
      </w:pPr>
      <w:r>
        <w:rPr>
          <w:rFonts w:hint="eastAsia"/>
          <w:noProof/>
          <w:lang w:val="en-US" w:eastAsia="zh-CN"/>
        </w:rPr>
        <w:t>A</w:t>
      </w:r>
      <w:r>
        <w:rPr>
          <w:noProof/>
          <w:lang w:val="en-US" w:eastAsia="zh-CN"/>
        </w:rPr>
        <w:t>s indicated in clause 6.38 of TS 22.261[</w:t>
      </w:r>
      <w:r w:rsidR="00125374">
        <w:rPr>
          <w:noProof/>
          <w:lang w:val="en-US" w:eastAsia="zh-CN"/>
        </w:rPr>
        <w:t>2</w:t>
      </w:r>
      <w:r>
        <w:rPr>
          <w:noProof/>
          <w:lang w:val="en-US" w:eastAsia="zh-CN"/>
        </w:rPr>
        <w:t xml:space="preserve">], the following requirements that describes the service continuity will be studied in this TR phase and reflect in this key issues: </w:t>
      </w:r>
    </w:p>
    <w:p w14:paraId="3C61D6C7" w14:textId="77777777" w:rsidR="005C54DC" w:rsidRPr="00A243B3" w:rsidRDefault="005C54DC" w:rsidP="005C54DC">
      <w:pPr>
        <w:ind w:left="568" w:hanging="284"/>
        <w:rPr>
          <w:lang w:eastAsia="zh-CN"/>
        </w:rPr>
      </w:pPr>
      <w:r w:rsidRPr="00603F6E">
        <w:rPr>
          <w:lang w:val="en-US" w:eastAsia="zh-CN"/>
        </w:rPr>
        <w:t>-</w:t>
      </w:r>
      <w:r w:rsidRPr="00603F6E">
        <w:rPr>
          <w:lang w:val="en-US" w:eastAsia="zh-CN"/>
        </w:rPr>
        <w:tab/>
      </w:r>
      <w:r w:rsidRPr="007C767A">
        <w:t>The 5G system shall be able to minimize service disruption</w:t>
      </w:r>
      <w:r>
        <w:t xml:space="preserve"> </w:t>
      </w:r>
      <w:r w:rsidRPr="007C767A">
        <w:t>when a PIN Element changes the communication path from one PIN Element</w:t>
      </w:r>
      <w:r w:rsidRPr="00772DE9">
        <w:t xml:space="preserve"> </w:t>
      </w:r>
      <w:r w:rsidRPr="00E02A4A">
        <w:t xml:space="preserve">(e.g. </w:t>
      </w:r>
      <w:r w:rsidRPr="00E02A4A">
        <w:rPr>
          <w:noProof/>
          <w:lang w:eastAsia="zh-CN"/>
        </w:rPr>
        <w:t>PIN Element with Gateway Capability</w:t>
      </w:r>
      <w:r w:rsidRPr="00E02A4A">
        <w:t>)</w:t>
      </w:r>
      <w:r w:rsidRPr="007C767A">
        <w:t xml:space="preserve"> to another PIN Element</w:t>
      </w:r>
      <w:r w:rsidRPr="00E02A4A">
        <w:t xml:space="preserve"> or </w:t>
      </w:r>
      <w:r w:rsidRPr="00E02A4A">
        <w:rPr>
          <w:noProof/>
        </w:rPr>
        <w:t>operator provided mobile access</w:t>
      </w:r>
      <w:r w:rsidRPr="007C767A">
        <w:t xml:space="preserve">. The communication path between PIN </w:t>
      </w:r>
      <w:r>
        <w:t>Elements</w:t>
      </w:r>
      <w:r w:rsidRPr="007C767A">
        <w:t xml:space="preserve"> may include </w:t>
      </w:r>
      <w:r>
        <w:t>licensed and unlicensed spectrum</w:t>
      </w:r>
      <w:r w:rsidRPr="005218E9">
        <w:rPr>
          <w:rFonts w:cs="Arial"/>
          <w:szCs w:val="18"/>
          <w:lang w:val="nb-NO"/>
        </w:rPr>
        <w:t xml:space="preserve"> </w:t>
      </w:r>
      <w:r>
        <w:rPr>
          <w:rFonts w:cs="Arial"/>
          <w:szCs w:val="18"/>
          <w:lang w:val="nb-NO"/>
        </w:rPr>
        <w:t xml:space="preserve">as well as </w:t>
      </w:r>
      <w:r w:rsidRPr="00AB70C6">
        <w:rPr>
          <w:rFonts w:cs="Arial"/>
          <w:szCs w:val="18"/>
          <w:lang w:val="nb-NO"/>
        </w:rPr>
        <w:t>3GPP and non-3GPP access.</w:t>
      </w:r>
    </w:p>
    <w:p w14:paraId="1079729A" w14:textId="77777777" w:rsidR="005C54DC" w:rsidRDefault="005C54DC" w:rsidP="005C54DC">
      <w:r>
        <w:rPr>
          <w:rFonts w:hint="eastAsia"/>
          <w:lang w:eastAsia="zh-CN"/>
        </w:rPr>
        <w:t>T</w:t>
      </w:r>
      <w:r>
        <w:rPr>
          <w:lang w:eastAsia="zh-CN"/>
        </w:rPr>
        <w:t xml:space="preserve">he PIN application is the application deployed on PIN elements (for example, the UE) in PIN. </w:t>
      </w:r>
      <w:r>
        <w:t xml:space="preserve">One of the PIN application features is, the </w:t>
      </w:r>
      <w:r w:rsidRPr="00E00A8B">
        <w:t>PIN application in UE</w:t>
      </w:r>
      <w:r>
        <w:t xml:space="preserve"> can have a direct communication with other PIN application into a PIN, without have any routing from 5GS. </w:t>
      </w:r>
    </w:p>
    <w:p w14:paraId="1E2E3D69" w14:textId="77777777" w:rsidR="005C54DC" w:rsidRDefault="005C54DC" w:rsidP="005C54DC">
      <w:r>
        <w:t xml:space="preserve">But, there are the situations that may have a service disruption or relocation: </w:t>
      </w:r>
    </w:p>
    <w:p w14:paraId="6EF6B936" w14:textId="6A721B65" w:rsidR="005C54DC" w:rsidRDefault="005C54DC" w:rsidP="005C54DC">
      <w:pPr>
        <w:ind w:left="568" w:hanging="284"/>
        <w:rPr>
          <w:lang w:eastAsia="zh-CN"/>
        </w:rPr>
      </w:pPr>
      <w:r w:rsidRPr="00603F6E">
        <w:rPr>
          <w:lang w:val="en-US" w:eastAsia="zh-CN"/>
        </w:rPr>
        <w:t>-</w:t>
      </w:r>
      <w:r w:rsidRPr="00603F6E">
        <w:rPr>
          <w:lang w:val="en-US" w:eastAsia="zh-CN"/>
        </w:rPr>
        <w:tab/>
      </w:r>
      <w:r>
        <w:t xml:space="preserve">When UE moves out of a PIN or the terminal PIN application is in the status of moving, the original direct communication between two </w:t>
      </w:r>
      <w:r w:rsidRPr="00E00A8B">
        <w:t>PIN application</w:t>
      </w:r>
      <w:r>
        <w:t xml:space="preserve">s may be influenced and changed (for example, the direct communication between two PIN applications may be routed via PEGC); </w:t>
      </w:r>
    </w:p>
    <w:p w14:paraId="0A2C452E" w14:textId="77777777" w:rsidR="005C54DC" w:rsidRDefault="005C54DC" w:rsidP="005C54DC">
      <w:pPr>
        <w:ind w:left="568" w:hanging="284"/>
      </w:pPr>
      <w:r w:rsidRPr="00603F6E">
        <w:rPr>
          <w:lang w:val="en-US" w:eastAsia="zh-CN"/>
        </w:rPr>
        <w:t>-</w:t>
      </w:r>
      <w:r w:rsidRPr="00603F6E">
        <w:rPr>
          <w:lang w:val="en-US" w:eastAsia="zh-CN"/>
        </w:rPr>
        <w:tab/>
      </w:r>
      <w:r w:rsidRPr="00F81E4C">
        <w:t>Usually if a PIN application on a UE is consuming service from a</w:t>
      </w:r>
      <w:r>
        <w:rPr>
          <w:rFonts w:hint="eastAsia"/>
          <w:lang w:eastAsia="zh-CN"/>
        </w:rPr>
        <w:t>n</w:t>
      </w:r>
      <w:r w:rsidRPr="00F81E4C">
        <w:t xml:space="preserve"> application server and due to UE mobility, the PIN application on the UE should continue to receive services from </w:t>
      </w:r>
      <w:r>
        <w:t>the</w:t>
      </w:r>
      <w:r w:rsidRPr="00F81E4C">
        <w:t xml:space="preserve"> application server</w:t>
      </w:r>
      <w:r>
        <w:t>.</w:t>
      </w:r>
    </w:p>
    <w:p w14:paraId="01F696C9" w14:textId="77777777" w:rsidR="005C54DC" w:rsidRPr="00603F6E" w:rsidRDefault="005C54DC" w:rsidP="005C54DC">
      <w:pPr>
        <w:rPr>
          <w:lang w:val="en-US" w:eastAsia="zh-CN"/>
        </w:rPr>
      </w:pPr>
      <w:r w:rsidRPr="00603F6E">
        <w:rPr>
          <w:lang w:val="en-US" w:eastAsia="zh-CN"/>
        </w:rPr>
        <w:t>It is required to study the following:</w:t>
      </w:r>
    </w:p>
    <w:p w14:paraId="6C0340E8"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the support the service continuity when the PIN application in UE is in the status of moving?</w:t>
      </w:r>
    </w:p>
    <w:p w14:paraId="53DE04B6"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the support the service continuity when UE moves out of a PIN and keep the communication towards the PIN application?</w:t>
      </w:r>
    </w:p>
    <w:p w14:paraId="0767916A" w14:textId="495F7196" w:rsidR="005C54DC" w:rsidRPr="00140E21" w:rsidRDefault="005C54DC" w:rsidP="005C54DC">
      <w:pPr>
        <w:pStyle w:val="NO"/>
      </w:pPr>
      <w:r w:rsidRPr="00140E21">
        <w:t>NOTE </w:t>
      </w:r>
      <w:r>
        <w:t>1</w:t>
      </w:r>
      <w:r w:rsidRPr="00140E21">
        <w:t>:</w:t>
      </w:r>
      <w:r w:rsidRPr="00140E21">
        <w:tab/>
      </w:r>
      <w:r>
        <w:t>Some of the service continuity work has relationship to SA2 work and depends on the SA2</w:t>
      </w:r>
      <w:r w:rsidR="008D69D0" w:rsidRPr="008D69D0">
        <w:t>'</w:t>
      </w:r>
      <w:r>
        <w:t>s feedback later</w:t>
      </w:r>
      <w:r w:rsidRPr="00140E21">
        <w:t>.</w:t>
      </w:r>
    </w:p>
    <w:p w14:paraId="1B14D0A0" w14:textId="1B0A8AFC" w:rsidR="00FF06DC" w:rsidRDefault="00FF06DC" w:rsidP="00FF06DC">
      <w:pPr>
        <w:pStyle w:val="Heading2"/>
      </w:pPr>
      <w:bookmarkStart w:id="611" w:name="_Toc108369318"/>
      <w:r w:rsidRPr="004D3578">
        <w:t>4.</w:t>
      </w:r>
      <w:r>
        <w:t>6</w:t>
      </w:r>
      <w:r w:rsidRPr="004D3578">
        <w:tab/>
      </w:r>
      <w:r>
        <w:t>Key issue #6: PEMC/PEGC replacement in PIN</w:t>
      </w:r>
      <w:bookmarkEnd w:id="611"/>
    </w:p>
    <w:p w14:paraId="08945894" w14:textId="77777777" w:rsidR="00FF06DC" w:rsidRDefault="00FF06DC" w:rsidP="00FF06DC">
      <w:pPr>
        <w:rPr>
          <w:noProof/>
          <w:lang w:val="en-US"/>
        </w:rPr>
      </w:pPr>
      <w:r>
        <w:rPr>
          <w:noProof/>
          <w:lang w:val="en-US"/>
        </w:rPr>
        <w:t>For the management of PIN and to enable PIN elements communicate with 5GC, each active PIN will have atleast one PEMC and PEGC PIN elements sucessfully configured and registered. The PEMC or PEGC PIN elements may cease to perform their role because of any of the following reasons :</w:t>
      </w:r>
    </w:p>
    <w:p w14:paraId="3E16E00F" w14:textId="77777777" w:rsidR="00FF06DC" w:rsidRDefault="00FF06DC" w:rsidP="00FF06DC">
      <w:pPr>
        <w:numPr>
          <w:ilvl w:val="0"/>
          <w:numId w:val="7"/>
        </w:numPr>
        <w:rPr>
          <w:noProof/>
          <w:lang w:val="en-US"/>
        </w:rPr>
      </w:pPr>
      <w:r>
        <w:rPr>
          <w:noProof/>
          <w:lang w:val="en-US"/>
        </w:rPr>
        <w:t xml:space="preserve">Power drain of PIN elements acting as PEMC or PEGC </w:t>
      </w:r>
    </w:p>
    <w:p w14:paraId="0E9E856E" w14:textId="77777777" w:rsidR="00FF06DC" w:rsidRPr="00D32539" w:rsidRDefault="00FF06DC" w:rsidP="00FF06DC">
      <w:pPr>
        <w:numPr>
          <w:ilvl w:val="0"/>
          <w:numId w:val="7"/>
        </w:numPr>
        <w:rPr>
          <w:noProof/>
        </w:rPr>
      </w:pPr>
      <w:r>
        <w:rPr>
          <w:noProof/>
          <w:lang w:val="en-US"/>
        </w:rPr>
        <w:t>Their validity duration allowed to perform the role of PEMC or PEGC is expiring</w:t>
      </w:r>
    </w:p>
    <w:p w14:paraId="7271889A" w14:textId="77777777" w:rsidR="00FF06DC" w:rsidRDefault="00FF06DC" w:rsidP="00FF06DC">
      <w:pPr>
        <w:numPr>
          <w:ilvl w:val="0"/>
          <w:numId w:val="7"/>
        </w:numPr>
        <w:rPr>
          <w:noProof/>
        </w:rPr>
      </w:pPr>
      <w:r>
        <w:rPr>
          <w:noProof/>
        </w:rPr>
        <w:t>PEMC or PEGC PIN elements moving out of coverage of cellular network</w:t>
      </w:r>
    </w:p>
    <w:p w14:paraId="08926C44" w14:textId="77777777" w:rsidR="00FF06DC" w:rsidRDefault="00FF06DC" w:rsidP="00FF06DC">
      <w:pPr>
        <w:rPr>
          <w:noProof/>
        </w:rPr>
      </w:pPr>
      <w:r>
        <w:rPr>
          <w:noProof/>
        </w:rPr>
        <w:t>Hence there is a need for other existing PIN elements to take the role of PEMC or PEGC inorder to succesfully manage the PIN and to avoid service disruption.</w:t>
      </w:r>
    </w:p>
    <w:p w14:paraId="74502AF7" w14:textId="77777777" w:rsidR="00FF06DC" w:rsidRPr="00603F6E" w:rsidRDefault="00FF06DC" w:rsidP="00FF06DC">
      <w:pPr>
        <w:rPr>
          <w:lang w:val="en-US" w:eastAsia="zh-CN"/>
        </w:rPr>
      </w:pPr>
      <w:r w:rsidRPr="00603F6E">
        <w:rPr>
          <w:lang w:val="en-US" w:eastAsia="zh-CN"/>
        </w:rPr>
        <w:t>It is required to study the following:</w:t>
      </w:r>
    </w:p>
    <w:p w14:paraId="428D43C3"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Whether and how the need for PEMC or PEGC role change is determined?</w:t>
      </w:r>
    </w:p>
    <w:p w14:paraId="406D5766" w14:textId="77777777" w:rsidR="00FF06DC" w:rsidRDefault="00FF06DC" w:rsidP="00FF06DC">
      <w:pPr>
        <w:ind w:left="568" w:hanging="284"/>
        <w:rPr>
          <w:lang w:val="en-US" w:eastAsia="zh-CN"/>
        </w:rPr>
      </w:pPr>
      <w:r w:rsidRPr="00603F6E">
        <w:rPr>
          <w:lang w:val="en-US" w:eastAsia="zh-CN"/>
        </w:rPr>
        <w:lastRenderedPageBreak/>
        <w:t>-</w:t>
      </w:r>
      <w:r w:rsidRPr="00603F6E">
        <w:rPr>
          <w:lang w:val="en-US" w:eastAsia="zh-CN"/>
        </w:rPr>
        <w:tab/>
      </w:r>
      <w:r>
        <w:rPr>
          <w:lang w:val="en-US" w:eastAsia="zh-CN"/>
        </w:rPr>
        <w:t>How another active PIN element take over the role or is assigned the role of PEMC or PEGC?</w:t>
      </w:r>
    </w:p>
    <w:p w14:paraId="3DBEA970" w14:textId="77777777" w:rsidR="00FF06DC" w:rsidRDefault="00FF06DC" w:rsidP="00FF06DC">
      <w:pPr>
        <w:ind w:left="568" w:hanging="284"/>
        <w:rPr>
          <w:noProof/>
          <w:lang w:val="en-US" w:eastAsia="zh-CN"/>
        </w:rPr>
      </w:pPr>
      <w:r w:rsidRPr="00603F6E">
        <w:rPr>
          <w:lang w:val="en-US" w:eastAsia="zh-CN"/>
        </w:rPr>
        <w:t>-</w:t>
      </w:r>
      <w:r w:rsidRPr="00603F6E">
        <w:rPr>
          <w:lang w:val="en-US" w:eastAsia="zh-CN"/>
        </w:rPr>
        <w:tab/>
      </w:r>
      <w:r>
        <w:rPr>
          <w:lang w:val="en-US" w:eastAsia="zh-CN"/>
        </w:rPr>
        <w:t>Whether and how the existing active PIN elements is notified about the role change?</w:t>
      </w:r>
    </w:p>
    <w:p w14:paraId="56770F2B"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Whether and how the required dynamic or context information of PIN is made available to the new element taking the role of PEMC or PEGC</w:t>
      </w:r>
    </w:p>
    <w:p w14:paraId="527F57C8" w14:textId="77777777" w:rsidR="00E368F9" w:rsidRPr="005C54DC" w:rsidRDefault="00E368F9" w:rsidP="00137BE5">
      <w:pPr>
        <w:pStyle w:val="Guidance"/>
      </w:pPr>
    </w:p>
    <w:p w14:paraId="0B8F9210" w14:textId="79DB38DE" w:rsidR="00821B37" w:rsidRPr="004D3578" w:rsidRDefault="00821B37" w:rsidP="00821B37">
      <w:pPr>
        <w:pStyle w:val="Heading1"/>
      </w:pPr>
      <w:bookmarkStart w:id="612" w:name="_Toc108369319"/>
      <w:r>
        <w:t>5</w:t>
      </w:r>
      <w:r w:rsidRPr="004D3578">
        <w:tab/>
      </w:r>
      <w:r w:rsidR="00975318">
        <w:t>Architecture r</w:t>
      </w:r>
      <w:r>
        <w:t>equirements</w:t>
      </w:r>
      <w:bookmarkEnd w:id="612"/>
    </w:p>
    <w:p w14:paraId="0183B065" w14:textId="5FB3B705" w:rsidR="00821B37" w:rsidRPr="004D3578" w:rsidRDefault="00821B37" w:rsidP="00821B37">
      <w:pPr>
        <w:pStyle w:val="Heading2"/>
      </w:pPr>
      <w:bookmarkStart w:id="613" w:name="_Toc108369320"/>
      <w:r>
        <w:t>5</w:t>
      </w:r>
      <w:r w:rsidRPr="004D3578">
        <w:t>.1</w:t>
      </w:r>
      <w:r w:rsidRPr="004D3578">
        <w:tab/>
      </w:r>
      <w:r>
        <w:t>General</w:t>
      </w:r>
      <w:bookmarkEnd w:id="613"/>
    </w:p>
    <w:p w14:paraId="057AB5DF" w14:textId="177122CD" w:rsidR="00137BE5" w:rsidRPr="00DE0D54" w:rsidRDefault="00137BE5" w:rsidP="00137BE5">
      <w:pPr>
        <w:pStyle w:val="Guidance"/>
      </w:pPr>
      <w:r w:rsidRPr="00DE0D54">
        <w:t xml:space="preserve">This clause provides a </w:t>
      </w:r>
      <w:r>
        <w:t>general</w:t>
      </w:r>
      <w:r w:rsidRPr="00DE0D54">
        <w:t xml:space="preserve"> description of </w:t>
      </w:r>
      <w:r w:rsidR="00317AB9">
        <w:t xml:space="preserve">enhancements to the </w:t>
      </w:r>
      <w:r w:rsidR="00B95A00">
        <w:t>architecture</w:t>
      </w:r>
      <w:r w:rsidR="00B95A00" w:rsidRPr="00DE0D54">
        <w:t xml:space="preserve"> requirement</w:t>
      </w:r>
      <w:r w:rsidRPr="00137BE5">
        <w:t xml:space="preserve"> </w:t>
      </w:r>
      <w:r>
        <w:t>and its enhancements</w:t>
      </w:r>
      <w:r w:rsidRPr="00DE0D54">
        <w:t>.</w:t>
      </w:r>
    </w:p>
    <w:p w14:paraId="1DE323BD" w14:textId="41C89992" w:rsidR="00821B37" w:rsidRDefault="00821B37" w:rsidP="00821B37">
      <w:pPr>
        <w:pStyle w:val="Heading2"/>
      </w:pPr>
      <w:bookmarkStart w:id="614" w:name="_Toc108369321"/>
      <w:r>
        <w:t>5</w:t>
      </w:r>
      <w:r w:rsidRPr="004D3578">
        <w:t>.</w:t>
      </w:r>
      <w:r w:rsidR="00571CEC">
        <w:t>2</w:t>
      </w:r>
      <w:r w:rsidRPr="004D3578">
        <w:tab/>
      </w:r>
      <w:r>
        <w:t>Requirements</w:t>
      </w:r>
      <w:bookmarkEnd w:id="614"/>
    </w:p>
    <w:p w14:paraId="47B848C2" w14:textId="11247381" w:rsidR="00137BE5" w:rsidRPr="00137BE5" w:rsidRDefault="00137BE5" w:rsidP="00137BE5">
      <w:pPr>
        <w:pStyle w:val="Guidance"/>
      </w:pPr>
      <w:r w:rsidRPr="00DE0D54">
        <w:t xml:space="preserve">This clause lists </w:t>
      </w:r>
      <w:r w:rsidR="00975318">
        <w:t xml:space="preserve">the architecture </w:t>
      </w:r>
      <w:r w:rsidRPr="00DE0D54">
        <w:t>requirements.</w:t>
      </w:r>
    </w:p>
    <w:p w14:paraId="6EA867F2" w14:textId="2DDD7C27" w:rsidR="00821B37" w:rsidRPr="004D3578" w:rsidRDefault="00821B37" w:rsidP="00821B37">
      <w:pPr>
        <w:pStyle w:val="Heading1"/>
      </w:pPr>
      <w:bookmarkStart w:id="615" w:name="_Toc108369322"/>
      <w:r>
        <w:t>6</w:t>
      </w:r>
      <w:r w:rsidRPr="004D3578">
        <w:tab/>
      </w:r>
      <w:r>
        <w:t>Architecture</w:t>
      </w:r>
      <w:bookmarkEnd w:id="615"/>
    </w:p>
    <w:p w14:paraId="4DA8AD2B" w14:textId="7FA5C131" w:rsidR="00821B37" w:rsidRPr="004D3578" w:rsidRDefault="00821B37" w:rsidP="00821B37">
      <w:pPr>
        <w:pStyle w:val="Heading2"/>
      </w:pPr>
      <w:bookmarkStart w:id="616" w:name="_Toc108369323"/>
      <w:r>
        <w:t>6</w:t>
      </w:r>
      <w:r w:rsidRPr="004D3578">
        <w:t>.</w:t>
      </w:r>
      <w:r w:rsidR="00571CEC">
        <w:t>1</w:t>
      </w:r>
      <w:r w:rsidRPr="004D3578">
        <w:tab/>
      </w:r>
      <w:r>
        <w:t>General</w:t>
      </w:r>
      <w:bookmarkEnd w:id="616"/>
    </w:p>
    <w:p w14:paraId="6D3FB4E3" w14:textId="4063110E" w:rsidR="00137BE5" w:rsidRPr="00DE0D54" w:rsidRDefault="00137BE5" w:rsidP="00137BE5">
      <w:pPr>
        <w:pStyle w:val="Guidance"/>
      </w:pPr>
      <w:r w:rsidRPr="00DE0D54">
        <w:t xml:space="preserve">This clause provides a </w:t>
      </w:r>
      <w:r>
        <w:t>general</w:t>
      </w:r>
      <w:r w:rsidRPr="00DE0D54">
        <w:t xml:space="preserve"> description of </w:t>
      </w:r>
      <w:r>
        <w:t>the architecture</w:t>
      </w:r>
      <w:r w:rsidR="00625F84">
        <w:t xml:space="preserve"> of PINAPP</w:t>
      </w:r>
      <w:r w:rsidRPr="00DE0D54">
        <w:t>.</w:t>
      </w:r>
    </w:p>
    <w:p w14:paraId="04D3A98E" w14:textId="37931D0E" w:rsidR="00821B37" w:rsidRPr="004D3578" w:rsidRDefault="00571CEC" w:rsidP="00821B37">
      <w:pPr>
        <w:pStyle w:val="Heading1"/>
      </w:pPr>
      <w:bookmarkStart w:id="617" w:name="_Toc108369324"/>
      <w:r>
        <w:lastRenderedPageBreak/>
        <w:t>7</w:t>
      </w:r>
      <w:r w:rsidR="00821B37" w:rsidRPr="004D3578">
        <w:tab/>
      </w:r>
      <w:r>
        <w:t>Solutions</w:t>
      </w:r>
      <w:bookmarkEnd w:id="617"/>
    </w:p>
    <w:p w14:paraId="3AE60674" w14:textId="77777777" w:rsidR="0048284C" w:rsidRDefault="0048284C" w:rsidP="0048284C">
      <w:pPr>
        <w:pStyle w:val="Heading2"/>
      </w:pPr>
      <w:bookmarkStart w:id="618" w:name="_Toc108369325"/>
      <w:bookmarkStart w:id="619" w:name="_Toc82472211"/>
      <w:bookmarkStart w:id="620" w:name="_Toc82473756"/>
      <w:bookmarkStart w:id="621" w:name="_Toc82473818"/>
      <w:r>
        <w:t>7</w:t>
      </w:r>
      <w:r w:rsidRPr="004D3578">
        <w:t>.</w:t>
      </w:r>
      <w:r>
        <w:t>1</w:t>
      </w:r>
      <w:r w:rsidRPr="004D3578">
        <w:tab/>
      </w:r>
      <w:r>
        <w:t>Mapping of solutions to key issues</w:t>
      </w:r>
      <w:bookmarkEnd w:id="618"/>
    </w:p>
    <w:p w14:paraId="259274FF" w14:textId="77777777" w:rsidR="0048284C" w:rsidRPr="00DE0D54" w:rsidRDefault="0048284C" w:rsidP="0048284C">
      <w:pPr>
        <w:pStyle w:val="TH"/>
      </w:pPr>
      <w:r w:rsidRPr="00DE0D54">
        <w:t>Table 7.</w:t>
      </w:r>
      <w:r>
        <w:t>2</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tblGrid>
      <w:tr w:rsidR="0048284C" w:rsidRPr="00DE0D54" w14:paraId="59BEDEF8" w14:textId="77777777" w:rsidTr="0048284C">
        <w:trPr>
          <w:jc w:val="center"/>
        </w:trPr>
        <w:tc>
          <w:tcPr>
            <w:tcW w:w="918" w:type="dxa"/>
            <w:tcBorders>
              <w:bottom w:val="single" w:sz="12" w:space="0" w:color="000000"/>
              <w:tl2br w:val="single" w:sz="6" w:space="0" w:color="000000"/>
            </w:tcBorders>
            <w:shd w:val="clear" w:color="auto" w:fill="auto"/>
          </w:tcPr>
          <w:p w14:paraId="7E9F20D7" w14:textId="77777777" w:rsidR="0048284C" w:rsidRPr="00DE0D54" w:rsidRDefault="0048284C" w:rsidP="0048284C">
            <w:pPr>
              <w:pStyle w:val="TH"/>
            </w:pPr>
          </w:p>
        </w:tc>
        <w:tc>
          <w:tcPr>
            <w:tcW w:w="790" w:type="dxa"/>
            <w:tcBorders>
              <w:bottom w:val="single" w:sz="12" w:space="0" w:color="000000"/>
            </w:tcBorders>
            <w:shd w:val="clear" w:color="auto" w:fill="auto"/>
          </w:tcPr>
          <w:p w14:paraId="39BBDFE0" w14:textId="77777777" w:rsidR="0048284C" w:rsidRPr="00DE0D54" w:rsidRDefault="0048284C" w:rsidP="0048284C">
            <w:pPr>
              <w:pStyle w:val="TAH"/>
            </w:pPr>
            <w:r w:rsidRPr="00DE0D54">
              <w:t>KI</w:t>
            </w:r>
            <w:r>
              <w:t xml:space="preserve"> </w:t>
            </w:r>
            <w:r w:rsidRPr="00DE0D54">
              <w:t>#1</w:t>
            </w:r>
          </w:p>
        </w:tc>
        <w:tc>
          <w:tcPr>
            <w:tcW w:w="790" w:type="dxa"/>
            <w:tcBorders>
              <w:bottom w:val="single" w:sz="12" w:space="0" w:color="000000"/>
            </w:tcBorders>
            <w:shd w:val="clear" w:color="auto" w:fill="auto"/>
          </w:tcPr>
          <w:p w14:paraId="7788734E" w14:textId="77777777" w:rsidR="0048284C" w:rsidRPr="00DE0D54" w:rsidRDefault="0048284C" w:rsidP="0048284C">
            <w:pPr>
              <w:pStyle w:val="TAH"/>
            </w:pPr>
            <w:r w:rsidRPr="00DE0D54">
              <w:t>KI #2</w:t>
            </w:r>
          </w:p>
        </w:tc>
        <w:tc>
          <w:tcPr>
            <w:tcW w:w="790" w:type="dxa"/>
            <w:tcBorders>
              <w:bottom w:val="single" w:sz="12" w:space="0" w:color="000000"/>
            </w:tcBorders>
            <w:shd w:val="clear" w:color="auto" w:fill="auto"/>
          </w:tcPr>
          <w:p w14:paraId="48BC7CDC" w14:textId="77777777" w:rsidR="0048284C" w:rsidRPr="00DE0D54" w:rsidRDefault="0048284C" w:rsidP="0048284C">
            <w:pPr>
              <w:pStyle w:val="TAH"/>
            </w:pPr>
            <w:r w:rsidRPr="00DE0D54">
              <w:t>KI #3</w:t>
            </w:r>
          </w:p>
        </w:tc>
        <w:tc>
          <w:tcPr>
            <w:tcW w:w="791" w:type="dxa"/>
            <w:tcBorders>
              <w:bottom w:val="single" w:sz="12" w:space="0" w:color="000000"/>
            </w:tcBorders>
            <w:shd w:val="clear" w:color="auto" w:fill="auto"/>
          </w:tcPr>
          <w:p w14:paraId="020ED1C7" w14:textId="77777777" w:rsidR="0048284C" w:rsidRPr="00DE0D54" w:rsidRDefault="0048284C" w:rsidP="0048284C">
            <w:pPr>
              <w:pStyle w:val="TAH"/>
            </w:pPr>
            <w:r w:rsidRPr="00DE0D54">
              <w:t>KI #4</w:t>
            </w:r>
          </w:p>
        </w:tc>
        <w:tc>
          <w:tcPr>
            <w:tcW w:w="791" w:type="dxa"/>
            <w:tcBorders>
              <w:bottom w:val="single" w:sz="12" w:space="0" w:color="000000"/>
            </w:tcBorders>
          </w:tcPr>
          <w:p w14:paraId="0D926835" w14:textId="77777777" w:rsidR="0048284C" w:rsidRPr="00DE0D54" w:rsidRDefault="0048284C" w:rsidP="0048284C">
            <w:pPr>
              <w:pStyle w:val="TAH"/>
            </w:pPr>
            <w:r>
              <w:rPr>
                <w:rFonts w:hint="eastAsia"/>
                <w:lang w:eastAsia="zh-CN"/>
              </w:rPr>
              <w:t>KI</w:t>
            </w:r>
            <w:r>
              <w:t xml:space="preserve"> </w:t>
            </w:r>
            <w:r>
              <w:rPr>
                <w:rFonts w:hint="eastAsia"/>
                <w:lang w:eastAsia="zh-CN"/>
              </w:rPr>
              <w:t>#</w:t>
            </w:r>
            <w:r>
              <w:t>5</w:t>
            </w:r>
          </w:p>
        </w:tc>
        <w:tc>
          <w:tcPr>
            <w:tcW w:w="791" w:type="dxa"/>
            <w:tcBorders>
              <w:bottom w:val="single" w:sz="12" w:space="0" w:color="000000"/>
            </w:tcBorders>
          </w:tcPr>
          <w:p w14:paraId="44B4737A" w14:textId="77777777" w:rsidR="0048284C" w:rsidRDefault="0048284C" w:rsidP="0048284C">
            <w:pPr>
              <w:pStyle w:val="TAH"/>
              <w:rPr>
                <w:lang w:eastAsia="zh-CN"/>
              </w:rPr>
            </w:pPr>
            <w:r>
              <w:rPr>
                <w:rFonts w:hint="eastAsia"/>
                <w:lang w:eastAsia="zh-CN"/>
              </w:rPr>
              <w:t>K</w:t>
            </w:r>
            <w:r>
              <w:rPr>
                <w:lang w:eastAsia="zh-CN"/>
              </w:rPr>
              <w:t>I #6</w:t>
            </w:r>
          </w:p>
        </w:tc>
      </w:tr>
      <w:tr w:rsidR="0048284C" w:rsidRPr="00DE0D54" w14:paraId="08BCEAB5" w14:textId="77777777" w:rsidTr="0048284C">
        <w:trPr>
          <w:jc w:val="center"/>
        </w:trPr>
        <w:tc>
          <w:tcPr>
            <w:tcW w:w="918" w:type="dxa"/>
            <w:shd w:val="clear" w:color="auto" w:fill="auto"/>
          </w:tcPr>
          <w:p w14:paraId="0A7CAD29" w14:textId="77777777" w:rsidR="0048284C" w:rsidRPr="00DE0D54" w:rsidRDefault="0048284C" w:rsidP="0048284C">
            <w:pPr>
              <w:pStyle w:val="TH"/>
              <w:rPr>
                <w:rFonts w:eastAsia="MS Mincho"/>
              </w:rPr>
            </w:pPr>
            <w:r w:rsidRPr="00DE0D54">
              <w:rPr>
                <w:rFonts w:eastAsia="MS Mincho"/>
              </w:rPr>
              <w:t>Sol #1</w:t>
            </w:r>
          </w:p>
        </w:tc>
        <w:tc>
          <w:tcPr>
            <w:tcW w:w="790" w:type="dxa"/>
            <w:shd w:val="clear" w:color="auto" w:fill="auto"/>
            <w:vAlign w:val="center"/>
          </w:tcPr>
          <w:p w14:paraId="6C0BA1EF" w14:textId="77777777" w:rsidR="0048284C" w:rsidRPr="00DE0D54" w:rsidRDefault="0048284C" w:rsidP="0048284C">
            <w:pPr>
              <w:jc w:val="center"/>
              <w:rPr>
                <w:rFonts w:ascii="Arial" w:eastAsia="MS Mincho" w:hAnsi="Arial" w:cs="Arial"/>
                <w:b/>
              </w:rPr>
            </w:pPr>
            <w:r>
              <w:rPr>
                <w:rFonts w:asciiTheme="minorEastAsia" w:hAnsiTheme="minorEastAsia" w:cs="Arial" w:hint="eastAsia"/>
                <w:b/>
                <w:lang w:eastAsia="zh-CN"/>
              </w:rPr>
              <w:t>X</w:t>
            </w:r>
          </w:p>
        </w:tc>
        <w:tc>
          <w:tcPr>
            <w:tcW w:w="790" w:type="dxa"/>
            <w:shd w:val="clear" w:color="auto" w:fill="auto"/>
            <w:vAlign w:val="center"/>
          </w:tcPr>
          <w:p w14:paraId="155035D4"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412DBDFD"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2DE60B0" w14:textId="77777777" w:rsidR="0048284C" w:rsidRPr="00DE0D54" w:rsidRDefault="0048284C" w:rsidP="0048284C">
            <w:pPr>
              <w:jc w:val="center"/>
              <w:rPr>
                <w:rFonts w:ascii="Arial" w:eastAsia="MS Mincho" w:hAnsi="Arial" w:cs="Arial"/>
              </w:rPr>
            </w:pPr>
          </w:p>
        </w:tc>
        <w:tc>
          <w:tcPr>
            <w:tcW w:w="791" w:type="dxa"/>
          </w:tcPr>
          <w:p w14:paraId="7830083D" w14:textId="77777777" w:rsidR="0048284C" w:rsidRPr="00DE0D54" w:rsidRDefault="0048284C" w:rsidP="0048284C">
            <w:pPr>
              <w:jc w:val="center"/>
              <w:rPr>
                <w:rFonts w:ascii="Arial" w:eastAsia="MS Mincho" w:hAnsi="Arial" w:cs="Arial"/>
              </w:rPr>
            </w:pPr>
          </w:p>
        </w:tc>
        <w:tc>
          <w:tcPr>
            <w:tcW w:w="791" w:type="dxa"/>
          </w:tcPr>
          <w:p w14:paraId="65B9173A" w14:textId="77777777" w:rsidR="0048284C" w:rsidRPr="00DE0D54" w:rsidRDefault="0048284C" w:rsidP="0048284C">
            <w:pPr>
              <w:jc w:val="center"/>
              <w:rPr>
                <w:rFonts w:ascii="Arial" w:eastAsia="MS Mincho" w:hAnsi="Arial" w:cs="Arial"/>
              </w:rPr>
            </w:pPr>
          </w:p>
        </w:tc>
      </w:tr>
      <w:tr w:rsidR="0048284C" w:rsidRPr="00DE0D54" w14:paraId="679B3ACD" w14:textId="77777777" w:rsidTr="0048284C">
        <w:trPr>
          <w:jc w:val="center"/>
        </w:trPr>
        <w:tc>
          <w:tcPr>
            <w:tcW w:w="918" w:type="dxa"/>
            <w:shd w:val="clear" w:color="auto" w:fill="auto"/>
          </w:tcPr>
          <w:p w14:paraId="5284E50A" w14:textId="77777777" w:rsidR="0048284C" w:rsidRPr="00DE0D54" w:rsidRDefault="0048284C" w:rsidP="0048284C">
            <w:pPr>
              <w:pStyle w:val="TH"/>
              <w:rPr>
                <w:rFonts w:eastAsia="MS Mincho"/>
              </w:rPr>
            </w:pPr>
            <w:r w:rsidRPr="00DE0D54">
              <w:rPr>
                <w:rFonts w:eastAsia="MS Mincho"/>
              </w:rPr>
              <w:t>Sol #2</w:t>
            </w:r>
          </w:p>
        </w:tc>
        <w:tc>
          <w:tcPr>
            <w:tcW w:w="790" w:type="dxa"/>
            <w:shd w:val="clear" w:color="auto" w:fill="auto"/>
            <w:vAlign w:val="center"/>
          </w:tcPr>
          <w:p w14:paraId="4F538ED1" w14:textId="77777777" w:rsidR="0048284C" w:rsidRPr="00DE0D54" w:rsidRDefault="0048284C" w:rsidP="0048284C">
            <w:pPr>
              <w:jc w:val="center"/>
              <w:rPr>
                <w:rFonts w:ascii="Arial" w:eastAsia="MS Mincho" w:hAnsi="Arial" w:cs="Arial"/>
              </w:rPr>
            </w:pPr>
            <w:r>
              <w:rPr>
                <w:rFonts w:asciiTheme="minorEastAsia" w:hAnsiTheme="minorEastAsia" w:cs="Arial" w:hint="eastAsia"/>
                <w:b/>
                <w:lang w:eastAsia="zh-CN"/>
              </w:rPr>
              <w:t>X</w:t>
            </w:r>
          </w:p>
        </w:tc>
        <w:tc>
          <w:tcPr>
            <w:tcW w:w="790" w:type="dxa"/>
            <w:shd w:val="clear" w:color="auto" w:fill="auto"/>
            <w:vAlign w:val="center"/>
          </w:tcPr>
          <w:p w14:paraId="539ACE21"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74E29889"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3402A3BA" w14:textId="1E5DF548" w:rsidR="0048284C" w:rsidRPr="00DE0D54" w:rsidRDefault="00693608" w:rsidP="0048284C">
            <w:pPr>
              <w:jc w:val="center"/>
              <w:rPr>
                <w:rFonts w:ascii="Arial" w:eastAsia="MS Mincho" w:hAnsi="Arial" w:cs="Arial"/>
              </w:rPr>
            </w:pPr>
            <w:ins w:id="622" w:author="Lyu Huazhang - 7.7" w:date="2022-07-10T18:14:00Z">
              <w:r>
                <w:rPr>
                  <w:rFonts w:asciiTheme="minorEastAsia" w:hAnsiTheme="minorEastAsia" w:cs="Arial" w:hint="eastAsia"/>
                  <w:b/>
                  <w:lang w:eastAsia="zh-CN"/>
                </w:rPr>
                <w:t>X</w:t>
              </w:r>
            </w:ins>
          </w:p>
        </w:tc>
        <w:tc>
          <w:tcPr>
            <w:tcW w:w="791" w:type="dxa"/>
          </w:tcPr>
          <w:p w14:paraId="644FD608" w14:textId="77777777" w:rsidR="0048284C" w:rsidRPr="00DE0D54" w:rsidRDefault="0048284C" w:rsidP="0048284C">
            <w:pPr>
              <w:jc w:val="center"/>
              <w:rPr>
                <w:rFonts w:ascii="Arial" w:eastAsia="MS Mincho" w:hAnsi="Arial" w:cs="Arial"/>
              </w:rPr>
            </w:pPr>
          </w:p>
        </w:tc>
        <w:tc>
          <w:tcPr>
            <w:tcW w:w="791" w:type="dxa"/>
          </w:tcPr>
          <w:p w14:paraId="65D2EB56" w14:textId="77777777" w:rsidR="0048284C" w:rsidRPr="00DE0D54" w:rsidRDefault="0048284C" w:rsidP="0048284C">
            <w:pPr>
              <w:jc w:val="center"/>
              <w:rPr>
                <w:rFonts w:ascii="Arial" w:eastAsia="MS Mincho" w:hAnsi="Arial" w:cs="Arial"/>
              </w:rPr>
            </w:pPr>
          </w:p>
        </w:tc>
      </w:tr>
      <w:tr w:rsidR="0048284C" w:rsidRPr="00DE0D54" w14:paraId="4CAA7EF2" w14:textId="77777777" w:rsidTr="0048284C">
        <w:trPr>
          <w:jc w:val="center"/>
        </w:trPr>
        <w:tc>
          <w:tcPr>
            <w:tcW w:w="918" w:type="dxa"/>
            <w:shd w:val="clear" w:color="auto" w:fill="auto"/>
          </w:tcPr>
          <w:p w14:paraId="492BAE47" w14:textId="77777777" w:rsidR="0048284C" w:rsidRPr="00DE0D54" w:rsidRDefault="0048284C" w:rsidP="0048284C">
            <w:pPr>
              <w:pStyle w:val="TH"/>
              <w:rPr>
                <w:rFonts w:eastAsia="MS Mincho"/>
              </w:rPr>
            </w:pPr>
            <w:r w:rsidRPr="00DE0D54">
              <w:rPr>
                <w:rFonts w:eastAsia="MS Mincho"/>
              </w:rPr>
              <w:t>Sol #</w:t>
            </w:r>
            <w:r>
              <w:rPr>
                <w:rFonts w:eastAsia="MS Mincho"/>
              </w:rPr>
              <w:t>3</w:t>
            </w:r>
          </w:p>
        </w:tc>
        <w:tc>
          <w:tcPr>
            <w:tcW w:w="790" w:type="dxa"/>
            <w:shd w:val="clear" w:color="auto" w:fill="auto"/>
            <w:vAlign w:val="center"/>
          </w:tcPr>
          <w:p w14:paraId="2BC9B189"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73ACA324"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40FB9C21"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0FA1882A" w14:textId="77777777" w:rsidR="0048284C" w:rsidRPr="00DE0D54" w:rsidRDefault="0048284C" w:rsidP="0048284C">
            <w:pPr>
              <w:jc w:val="center"/>
              <w:rPr>
                <w:rFonts w:ascii="Arial" w:eastAsia="MS Mincho" w:hAnsi="Arial" w:cs="Arial"/>
              </w:rPr>
            </w:pPr>
          </w:p>
        </w:tc>
        <w:tc>
          <w:tcPr>
            <w:tcW w:w="791" w:type="dxa"/>
          </w:tcPr>
          <w:p w14:paraId="42F1757F" w14:textId="77777777" w:rsidR="0048284C" w:rsidRPr="00DE0D54" w:rsidRDefault="0048284C" w:rsidP="0048284C">
            <w:pPr>
              <w:jc w:val="center"/>
              <w:rPr>
                <w:rFonts w:ascii="Arial" w:eastAsia="MS Mincho" w:hAnsi="Arial" w:cs="Arial"/>
              </w:rPr>
            </w:pPr>
          </w:p>
        </w:tc>
        <w:tc>
          <w:tcPr>
            <w:tcW w:w="791" w:type="dxa"/>
          </w:tcPr>
          <w:p w14:paraId="4435527E" w14:textId="77777777" w:rsidR="0048284C" w:rsidRPr="00DE0D54" w:rsidRDefault="0048284C" w:rsidP="0048284C">
            <w:pPr>
              <w:jc w:val="center"/>
              <w:rPr>
                <w:rFonts w:ascii="Arial" w:eastAsia="MS Mincho" w:hAnsi="Arial" w:cs="Arial"/>
              </w:rPr>
            </w:pPr>
          </w:p>
        </w:tc>
      </w:tr>
      <w:tr w:rsidR="0048284C" w:rsidRPr="00DE0D54" w14:paraId="044E603C" w14:textId="77777777" w:rsidTr="0048284C">
        <w:trPr>
          <w:jc w:val="center"/>
        </w:trPr>
        <w:tc>
          <w:tcPr>
            <w:tcW w:w="918" w:type="dxa"/>
            <w:shd w:val="clear" w:color="auto" w:fill="auto"/>
          </w:tcPr>
          <w:p w14:paraId="43D4D538" w14:textId="77777777" w:rsidR="0048284C" w:rsidRPr="00DE0D54" w:rsidRDefault="0048284C" w:rsidP="0048284C">
            <w:pPr>
              <w:pStyle w:val="TH"/>
              <w:rPr>
                <w:rFonts w:eastAsia="MS Mincho"/>
              </w:rPr>
            </w:pPr>
            <w:r w:rsidRPr="00DE0D54">
              <w:rPr>
                <w:rFonts w:eastAsia="MS Mincho"/>
              </w:rPr>
              <w:t>Sol #</w:t>
            </w:r>
            <w:r>
              <w:rPr>
                <w:rFonts w:eastAsia="MS Mincho"/>
              </w:rPr>
              <w:t>4</w:t>
            </w:r>
          </w:p>
        </w:tc>
        <w:tc>
          <w:tcPr>
            <w:tcW w:w="790" w:type="dxa"/>
            <w:shd w:val="clear" w:color="auto" w:fill="auto"/>
            <w:vAlign w:val="center"/>
          </w:tcPr>
          <w:p w14:paraId="57048DE0"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64C39D9E"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F82AF09"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381B0AF" w14:textId="77777777" w:rsidR="0048284C" w:rsidRPr="00DE0D54" w:rsidRDefault="0048284C" w:rsidP="0048284C">
            <w:pPr>
              <w:jc w:val="center"/>
              <w:rPr>
                <w:rFonts w:ascii="Arial" w:eastAsia="MS Mincho" w:hAnsi="Arial" w:cs="Arial"/>
              </w:rPr>
            </w:pPr>
          </w:p>
        </w:tc>
        <w:tc>
          <w:tcPr>
            <w:tcW w:w="791" w:type="dxa"/>
          </w:tcPr>
          <w:p w14:paraId="7163D6D4" w14:textId="77777777" w:rsidR="0048284C" w:rsidRPr="00DE0D54" w:rsidRDefault="0048284C" w:rsidP="0048284C">
            <w:pPr>
              <w:jc w:val="center"/>
              <w:rPr>
                <w:rFonts w:ascii="Arial" w:eastAsia="MS Mincho" w:hAnsi="Arial" w:cs="Arial"/>
              </w:rPr>
            </w:pPr>
          </w:p>
        </w:tc>
        <w:tc>
          <w:tcPr>
            <w:tcW w:w="791" w:type="dxa"/>
          </w:tcPr>
          <w:p w14:paraId="1E357822" w14:textId="77777777" w:rsidR="0048284C" w:rsidRPr="00DE0D54" w:rsidRDefault="0048284C" w:rsidP="0048284C">
            <w:pPr>
              <w:jc w:val="center"/>
              <w:rPr>
                <w:rFonts w:ascii="Arial" w:eastAsia="MS Mincho" w:hAnsi="Arial" w:cs="Arial"/>
              </w:rPr>
            </w:pPr>
          </w:p>
        </w:tc>
      </w:tr>
      <w:tr w:rsidR="0048284C" w:rsidRPr="00DE0D54" w14:paraId="16DB5676" w14:textId="77777777" w:rsidTr="0048284C">
        <w:trPr>
          <w:jc w:val="center"/>
        </w:trPr>
        <w:tc>
          <w:tcPr>
            <w:tcW w:w="918" w:type="dxa"/>
            <w:shd w:val="clear" w:color="auto" w:fill="auto"/>
          </w:tcPr>
          <w:p w14:paraId="4DCE93E5" w14:textId="77777777" w:rsidR="0048284C" w:rsidRPr="00DE0D54" w:rsidRDefault="0048284C" w:rsidP="0048284C">
            <w:pPr>
              <w:pStyle w:val="TH"/>
              <w:rPr>
                <w:rFonts w:eastAsia="MS Mincho"/>
              </w:rPr>
            </w:pPr>
            <w:r w:rsidRPr="00DE0D54">
              <w:rPr>
                <w:rFonts w:eastAsia="MS Mincho"/>
              </w:rPr>
              <w:t>Sol #</w:t>
            </w:r>
            <w:r>
              <w:rPr>
                <w:rFonts w:eastAsia="MS Mincho"/>
              </w:rPr>
              <w:t>5</w:t>
            </w:r>
          </w:p>
        </w:tc>
        <w:tc>
          <w:tcPr>
            <w:tcW w:w="790" w:type="dxa"/>
            <w:shd w:val="clear" w:color="auto" w:fill="auto"/>
            <w:vAlign w:val="center"/>
          </w:tcPr>
          <w:p w14:paraId="090C9794"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431FC50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4D5B911"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062984C4" w14:textId="77777777" w:rsidR="0048284C" w:rsidRPr="00DE0D54" w:rsidRDefault="0048284C" w:rsidP="0048284C">
            <w:pPr>
              <w:jc w:val="center"/>
              <w:rPr>
                <w:rFonts w:ascii="Arial" w:eastAsia="MS Mincho" w:hAnsi="Arial" w:cs="Arial"/>
              </w:rPr>
            </w:pPr>
          </w:p>
        </w:tc>
        <w:tc>
          <w:tcPr>
            <w:tcW w:w="791" w:type="dxa"/>
          </w:tcPr>
          <w:p w14:paraId="01D7008A" w14:textId="77777777" w:rsidR="0048284C" w:rsidRPr="00DE0D54" w:rsidRDefault="0048284C" w:rsidP="0048284C">
            <w:pPr>
              <w:jc w:val="center"/>
              <w:rPr>
                <w:rFonts w:ascii="Arial" w:eastAsia="MS Mincho" w:hAnsi="Arial" w:cs="Arial"/>
              </w:rPr>
            </w:pPr>
          </w:p>
        </w:tc>
        <w:tc>
          <w:tcPr>
            <w:tcW w:w="791" w:type="dxa"/>
          </w:tcPr>
          <w:p w14:paraId="303C5D7D" w14:textId="77777777" w:rsidR="0048284C" w:rsidRPr="00DE0D54" w:rsidRDefault="0048284C" w:rsidP="0048284C">
            <w:pPr>
              <w:jc w:val="center"/>
              <w:rPr>
                <w:rFonts w:ascii="Arial" w:eastAsia="MS Mincho" w:hAnsi="Arial" w:cs="Arial"/>
              </w:rPr>
            </w:pPr>
          </w:p>
        </w:tc>
      </w:tr>
      <w:tr w:rsidR="0048284C" w:rsidRPr="00DE0D54" w14:paraId="07D60F2C" w14:textId="77777777" w:rsidTr="0048284C">
        <w:trPr>
          <w:jc w:val="center"/>
        </w:trPr>
        <w:tc>
          <w:tcPr>
            <w:tcW w:w="918" w:type="dxa"/>
            <w:shd w:val="clear" w:color="auto" w:fill="auto"/>
          </w:tcPr>
          <w:p w14:paraId="7790B35F" w14:textId="77777777" w:rsidR="0048284C" w:rsidRPr="00DE0D54" w:rsidRDefault="0048284C" w:rsidP="0048284C">
            <w:pPr>
              <w:pStyle w:val="TH"/>
              <w:rPr>
                <w:rFonts w:eastAsia="MS Mincho"/>
              </w:rPr>
            </w:pPr>
            <w:r w:rsidRPr="00DE0D54">
              <w:rPr>
                <w:rFonts w:eastAsia="MS Mincho"/>
              </w:rPr>
              <w:t>Sol #</w:t>
            </w:r>
            <w:r>
              <w:rPr>
                <w:rFonts w:eastAsia="MS Mincho"/>
              </w:rPr>
              <w:t>6</w:t>
            </w:r>
          </w:p>
        </w:tc>
        <w:tc>
          <w:tcPr>
            <w:tcW w:w="790" w:type="dxa"/>
            <w:shd w:val="clear" w:color="auto" w:fill="auto"/>
            <w:vAlign w:val="center"/>
          </w:tcPr>
          <w:p w14:paraId="053E40CC"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40487A3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784B0D3"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78804E43" w14:textId="77777777" w:rsidR="0048284C" w:rsidRPr="00DE0D54" w:rsidRDefault="0048284C" w:rsidP="0048284C">
            <w:pPr>
              <w:jc w:val="center"/>
              <w:rPr>
                <w:rFonts w:ascii="Arial" w:eastAsia="MS Mincho" w:hAnsi="Arial" w:cs="Arial"/>
              </w:rPr>
            </w:pPr>
          </w:p>
        </w:tc>
        <w:tc>
          <w:tcPr>
            <w:tcW w:w="791" w:type="dxa"/>
          </w:tcPr>
          <w:p w14:paraId="6D4768B5" w14:textId="77777777" w:rsidR="0048284C" w:rsidRPr="00DE0D54" w:rsidRDefault="0048284C" w:rsidP="0048284C">
            <w:pPr>
              <w:jc w:val="center"/>
              <w:rPr>
                <w:rFonts w:ascii="Arial" w:eastAsia="MS Mincho" w:hAnsi="Arial" w:cs="Arial"/>
              </w:rPr>
            </w:pPr>
          </w:p>
        </w:tc>
        <w:tc>
          <w:tcPr>
            <w:tcW w:w="791" w:type="dxa"/>
          </w:tcPr>
          <w:p w14:paraId="6788D812" w14:textId="77777777" w:rsidR="0048284C" w:rsidRPr="00DE0D54" w:rsidRDefault="0048284C" w:rsidP="0048284C">
            <w:pPr>
              <w:jc w:val="center"/>
              <w:rPr>
                <w:rFonts w:ascii="Arial" w:eastAsia="MS Mincho" w:hAnsi="Arial" w:cs="Arial"/>
              </w:rPr>
            </w:pPr>
          </w:p>
        </w:tc>
      </w:tr>
      <w:tr w:rsidR="0048284C" w:rsidRPr="00DE0D54" w14:paraId="684FA050" w14:textId="77777777" w:rsidTr="0048284C">
        <w:trPr>
          <w:jc w:val="center"/>
        </w:trPr>
        <w:tc>
          <w:tcPr>
            <w:tcW w:w="918" w:type="dxa"/>
            <w:shd w:val="clear" w:color="auto" w:fill="auto"/>
          </w:tcPr>
          <w:p w14:paraId="3A10BC4A" w14:textId="77777777" w:rsidR="0048284C" w:rsidRPr="00DE0D54" w:rsidRDefault="0048284C" w:rsidP="0048284C">
            <w:pPr>
              <w:pStyle w:val="TH"/>
              <w:rPr>
                <w:rFonts w:eastAsia="MS Mincho"/>
              </w:rPr>
            </w:pPr>
            <w:r w:rsidRPr="00DE0D54">
              <w:rPr>
                <w:rFonts w:eastAsia="MS Mincho"/>
              </w:rPr>
              <w:t>Sol #</w:t>
            </w:r>
            <w:r>
              <w:rPr>
                <w:rFonts w:eastAsia="MS Mincho"/>
              </w:rPr>
              <w:t>7</w:t>
            </w:r>
          </w:p>
        </w:tc>
        <w:tc>
          <w:tcPr>
            <w:tcW w:w="790" w:type="dxa"/>
            <w:shd w:val="clear" w:color="auto" w:fill="auto"/>
            <w:vAlign w:val="center"/>
          </w:tcPr>
          <w:p w14:paraId="2F142A4A"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33A736B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0EA0E07"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E28E156" w14:textId="77777777" w:rsidR="0048284C" w:rsidRPr="00DE0D54" w:rsidRDefault="0048284C" w:rsidP="0048284C">
            <w:pPr>
              <w:jc w:val="center"/>
              <w:rPr>
                <w:rFonts w:ascii="Arial" w:eastAsia="MS Mincho" w:hAnsi="Arial" w:cs="Arial"/>
              </w:rPr>
            </w:pPr>
          </w:p>
        </w:tc>
        <w:tc>
          <w:tcPr>
            <w:tcW w:w="791" w:type="dxa"/>
          </w:tcPr>
          <w:p w14:paraId="21595BF6" w14:textId="77777777" w:rsidR="0048284C" w:rsidRPr="00DE0D54" w:rsidRDefault="0048284C" w:rsidP="0048284C">
            <w:pPr>
              <w:jc w:val="center"/>
              <w:rPr>
                <w:rFonts w:ascii="Arial" w:eastAsia="MS Mincho" w:hAnsi="Arial" w:cs="Arial"/>
              </w:rPr>
            </w:pPr>
          </w:p>
        </w:tc>
        <w:tc>
          <w:tcPr>
            <w:tcW w:w="791" w:type="dxa"/>
          </w:tcPr>
          <w:p w14:paraId="7C29BD49" w14:textId="77777777" w:rsidR="0048284C" w:rsidRPr="00DE0D54" w:rsidRDefault="0048284C" w:rsidP="0048284C">
            <w:pPr>
              <w:jc w:val="center"/>
              <w:rPr>
                <w:rFonts w:ascii="Arial" w:eastAsia="MS Mincho" w:hAnsi="Arial" w:cs="Arial"/>
              </w:rPr>
            </w:pPr>
          </w:p>
        </w:tc>
      </w:tr>
      <w:tr w:rsidR="0048284C" w:rsidRPr="00DE0D54" w14:paraId="351E34E8" w14:textId="77777777" w:rsidTr="0048284C">
        <w:trPr>
          <w:jc w:val="center"/>
        </w:trPr>
        <w:tc>
          <w:tcPr>
            <w:tcW w:w="918" w:type="dxa"/>
            <w:shd w:val="clear" w:color="auto" w:fill="auto"/>
          </w:tcPr>
          <w:p w14:paraId="51C61493" w14:textId="77777777" w:rsidR="0048284C" w:rsidRPr="00DE0D54" w:rsidRDefault="0048284C" w:rsidP="0048284C">
            <w:pPr>
              <w:pStyle w:val="TH"/>
              <w:rPr>
                <w:rFonts w:eastAsia="MS Mincho"/>
              </w:rPr>
            </w:pPr>
            <w:r w:rsidRPr="00DE0D54">
              <w:rPr>
                <w:rFonts w:eastAsia="MS Mincho"/>
              </w:rPr>
              <w:t>Sol #</w:t>
            </w:r>
            <w:r>
              <w:rPr>
                <w:rFonts w:eastAsia="MS Mincho"/>
              </w:rPr>
              <w:t>8</w:t>
            </w:r>
          </w:p>
        </w:tc>
        <w:tc>
          <w:tcPr>
            <w:tcW w:w="790" w:type="dxa"/>
            <w:shd w:val="clear" w:color="auto" w:fill="auto"/>
            <w:vAlign w:val="center"/>
          </w:tcPr>
          <w:p w14:paraId="37101A61" w14:textId="77777777" w:rsidR="0048284C" w:rsidRDefault="0048284C" w:rsidP="0048284C">
            <w:pPr>
              <w:jc w:val="center"/>
              <w:rPr>
                <w:rFonts w:asciiTheme="minorEastAsia" w:hAnsiTheme="minorEastAsia" w:cs="Arial"/>
                <w:b/>
                <w:lang w:eastAsia="zh-CN"/>
              </w:rPr>
            </w:pPr>
          </w:p>
        </w:tc>
        <w:tc>
          <w:tcPr>
            <w:tcW w:w="790" w:type="dxa"/>
            <w:shd w:val="clear" w:color="auto" w:fill="auto"/>
            <w:vAlign w:val="center"/>
          </w:tcPr>
          <w:p w14:paraId="7FD0BFF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06609669" w14:textId="77777777" w:rsidR="0048284C" w:rsidRPr="00DE0D54" w:rsidRDefault="0048284C" w:rsidP="0048284C">
            <w:pPr>
              <w:jc w:val="center"/>
              <w:rPr>
                <w:rFonts w:ascii="Arial" w:eastAsia="MS Mincho" w:hAnsi="Arial" w:cs="Arial"/>
              </w:rPr>
            </w:pPr>
            <w:r>
              <w:rPr>
                <w:rFonts w:asciiTheme="minorEastAsia" w:hAnsiTheme="minorEastAsia" w:cs="Arial" w:hint="eastAsia"/>
                <w:b/>
                <w:lang w:eastAsia="zh-CN"/>
              </w:rPr>
              <w:t>X</w:t>
            </w:r>
          </w:p>
        </w:tc>
        <w:tc>
          <w:tcPr>
            <w:tcW w:w="791" w:type="dxa"/>
            <w:shd w:val="clear" w:color="auto" w:fill="auto"/>
            <w:vAlign w:val="center"/>
          </w:tcPr>
          <w:p w14:paraId="4276F869" w14:textId="77777777" w:rsidR="0048284C" w:rsidRPr="00DE0D54" w:rsidRDefault="0048284C" w:rsidP="0048284C">
            <w:pPr>
              <w:jc w:val="center"/>
              <w:rPr>
                <w:rFonts w:ascii="Arial" w:eastAsia="MS Mincho" w:hAnsi="Arial" w:cs="Arial"/>
              </w:rPr>
            </w:pPr>
          </w:p>
        </w:tc>
        <w:tc>
          <w:tcPr>
            <w:tcW w:w="791" w:type="dxa"/>
          </w:tcPr>
          <w:p w14:paraId="6924ABCF" w14:textId="77777777" w:rsidR="0048284C" w:rsidRPr="00DE0D54" w:rsidRDefault="0048284C" w:rsidP="0048284C">
            <w:pPr>
              <w:jc w:val="center"/>
              <w:rPr>
                <w:rFonts w:ascii="Arial" w:eastAsia="MS Mincho" w:hAnsi="Arial" w:cs="Arial"/>
              </w:rPr>
            </w:pPr>
          </w:p>
        </w:tc>
        <w:tc>
          <w:tcPr>
            <w:tcW w:w="791" w:type="dxa"/>
          </w:tcPr>
          <w:p w14:paraId="3EE011F8" w14:textId="77777777" w:rsidR="0048284C" w:rsidRPr="00DE0D54" w:rsidRDefault="0048284C" w:rsidP="0048284C">
            <w:pPr>
              <w:jc w:val="center"/>
              <w:rPr>
                <w:rFonts w:ascii="Arial" w:eastAsia="MS Mincho" w:hAnsi="Arial" w:cs="Arial"/>
              </w:rPr>
            </w:pPr>
          </w:p>
        </w:tc>
      </w:tr>
      <w:tr w:rsidR="002C430E" w:rsidRPr="00DE0D54" w14:paraId="76E18823" w14:textId="77777777" w:rsidTr="0048284C">
        <w:trPr>
          <w:jc w:val="center"/>
          <w:ins w:id="623" w:author="Lyu Huazhang - 7.7" w:date="2022-07-10T17:35:00Z"/>
        </w:trPr>
        <w:tc>
          <w:tcPr>
            <w:tcW w:w="918" w:type="dxa"/>
            <w:shd w:val="clear" w:color="auto" w:fill="auto"/>
          </w:tcPr>
          <w:p w14:paraId="7BE46F75" w14:textId="4AC68798" w:rsidR="002C430E" w:rsidRPr="00DE0D54" w:rsidRDefault="002C430E" w:rsidP="002C430E">
            <w:pPr>
              <w:pStyle w:val="TH"/>
              <w:rPr>
                <w:ins w:id="624" w:author="Lyu Huazhang - 7.7" w:date="2022-07-10T17:35:00Z"/>
                <w:rFonts w:eastAsia="MS Mincho"/>
              </w:rPr>
            </w:pPr>
            <w:ins w:id="625" w:author="Lyu Huazhang - 7.7" w:date="2022-07-10T17:35:00Z">
              <w:r w:rsidRPr="00DE0D54">
                <w:rPr>
                  <w:rFonts w:eastAsia="MS Mincho"/>
                </w:rPr>
                <w:t>Sol #</w:t>
              </w:r>
              <w:r>
                <w:rPr>
                  <w:rFonts w:eastAsia="MS Mincho"/>
                </w:rPr>
                <w:t>9</w:t>
              </w:r>
            </w:ins>
          </w:p>
        </w:tc>
        <w:tc>
          <w:tcPr>
            <w:tcW w:w="790" w:type="dxa"/>
            <w:shd w:val="clear" w:color="auto" w:fill="auto"/>
            <w:vAlign w:val="center"/>
          </w:tcPr>
          <w:p w14:paraId="0594E2E8" w14:textId="77777777" w:rsidR="002C430E" w:rsidRDefault="002C430E" w:rsidP="002C430E">
            <w:pPr>
              <w:jc w:val="center"/>
              <w:rPr>
                <w:ins w:id="626" w:author="Lyu Huazhang - 7.7" w:date="2022-07-10T17:35:00Z"/>
                <w:rFonts w:asciiTheme="minorEastAsia" w:hAnsiTheme="minorEastAsia" w:cs="Arial"/>
                <w:b/>
                <w:lang w:eastAsia="zh-CN"/>
              </w:rPr>
            </w:pPr>
          </w:p>
        </w:tc>
        <w:tc>
          <w:tcPr>
            <w:tcW w:w="790" w:type="dxa"/>
            <w:shd w:val="clear" w:color="auto" w:fill="auto"/>
            <w:vAlign w:val="center"/>
          </w:tcPr>
          <w:p w14:paraId="3BD17FA0" w14:textId="77777777" w:rsidR="002C430E" w:rsidRPr="00DE0D54" w:rsidRDefault="002C430E" w:rsidP="002C430E">
            <w:pPr>
              <w:jc w:val="center"/>
              <w:rPr>
                <w:ins w:id="627" w:author="Lyu Huazhang - 7.7" w:date="2022-07-10T17:35:00Z"/>
                <w:rFonts w:ascii="Arial" w:eastAsia="MS Mincho" w:hAnsi="Arial" w:cs="Arial"/>
              </w:rPr>
            </w:pPr>
          </w:p>
        </w:tc>
        <w:tc>
          <w:tcPr>
            <w:tcW w:w="790" w:type="dxa"/>
            <w:shd w:val="clear" w:color="auto" w:fill="auto"/>
            <w:vAlign w:val="center"/>
          </w:tcPr>
          <w:p w14:paraId="6F19F071" w14:textId="079FBBE4" w:rsidR="002C430E" w:rsidRDefault="002C430E" w:rsidP="002C430E">
            <w:pPr>
              <w:jc w:val="center"/>
              <w:rPr>
                <w:ins w:id="628" w:author="Lyu Huazhang - 7.7" w:date="2022-07-10T17:35:00Z"/>
                <w:rFonts w:asciiTheme="minorEastAsia" w:hAnsiTheme="minorEastAsia" w:cs="Arial"/>
                <w:b/>
                <w:lang w:eastAsia="zh-CN"/>
              </w:rPr>
            </w:pPr>
          </w:p>
        </w:tc>
        <w:tc>
          <w:tcPr>
            <w:tcW w:w="791" w:type="dxa"/>
            <w:shd w:val="clear" w:color="auto" w:fill="auto"/>
            <w:vAlign w:val="center"/>
          </w:tcPr>
          <w:p w14:paraId="512A1EA7" w14:textId="77777777" w:rsidR="002C430E" w:rsidRPr="00DE0D54" w:rsidRDefault="002C430E" w:rsidP="002C430E">
            <w:pPr>
              <w:jc w:val="center"/>
              <w:rPr>
                <w:ins w:id="629" w:author="Lyu Huazhang - 7.7" w:date="2022-07-10T17:35:00Z"/>
                <w:rFonts w:ascii="Arial" w:eastAsia="MS Mincho" w:hAnsi="Arial" w:cs="Arial"/>
              </w:rPr>
            </w:pPr>
          </w:p>
        </w:tc>
        <w:tc>
          <w:tcPr>
            <w:tcW w:w="791" w:type="dxa"/>
          </w:tcPr>
          <w:p w14:paraId="57E6D365" w14:textId="77777777" w:rsidR="002C430E" w:rsidRPr="00DE0D54" w:rsidRDefault="002C430E" w:rsidP="002C430E">
            <w:pPr>
              <w:jc w:val="center"/>
              <w:rPr>
                <w:ins w:id="630" w:author="Lyu Huazhang - 7.7" w:date="2022-07-10T17:35:00Z"/>
                <w:rFonts w:ascii="Arial" w:eastAsia="MS Mincho" w:hAnsi="Arial" w:cs="Arial"/>
              </w:rPr>
            </w:pPr>
          </w:p>
        </w:tc>
        <w:tc>
          <w:tcPr>
            <w:tcW w:w="791" w:type="dxa"/>
          </w:tcPr>
          <w:p w14:paraId="4D48A4A7" w14:textId="15F7DC4B" w:rsidR="002C430E" w:rsidRPr="00DE0D54" w:rsidRDefault="002C430E" w:rsidP="002C430E">
            <w:pPr>
              <w:jc w:val="center"/>
              <w:rPr>
                <w:ins w:id="631" w:author="Lyu Huazhang - 7.7" w:date="2022-07-10T17:35:00Z"/>
                <w:rFonts w:ascii="Arial" w:eastAsia="MS Mincho" w:hAnsi="Arial" w:cs="Arial"/>
              </w:rPr>
            </w:pPr>
            <w:ins w:id="632" w:author="Lyu Huazhang - 7.7" w:date="2022-07-10T17:35:00Z">
              <w:r>
                <w:rPr>
                  <w:rFonts w:asciiTheme="minorEastAsia" w:hAnsiTheme="minorEastAsia" w:cs="Arial" w:hint="eastAsia"/>
                  <w:b/>
                  <w:lang w:eastAsia="zh-CN"/>
                </w:rPr>
                <w:t>X</w:t>
              </w:r>
            </w:ins>
          </w:p>
        </w:tc>
      </w:tr>
      <w:tr w:rsidR="00FB16DF" w:rsidRPr="00DE0D54" w14:paraId="2E98F3EF" w14:textId="77777777" w:rsidTr="0048284C">
        <w:trPr>
          <w:jc w:val="center"/>
          <w:ins w:id="633" w:author="Lyu Huazhang - 7.7" w:date="2022-07-10T17:39:00Z"/>
        </w:trPr>
        <w:tc>
          <w:tcPr>
            <w:tcW w:w="918" w:type="dxa"/>
            <w:shd w:val="clear" w:color="auto" w:fill="auto"/>
          </w:tcPr>
          <w:p w14:paraId="0316E99F" w14:textId="2D20988B" w:rsidR="00FB16DF" w:rsidRPr="00FB16DF" w:rsidRDefault="00FB16DF" w:rsidP="002C430E">
            <w:pPr>
              <w:pStyle w:val="TH"/>
              <w:rPr>
                <w:ins w:id="634" w:author="Lyu Huazhang - 7.7" w:date="2022-07-10T17:39:00Z"/>
                <w:lang w:eastAsia="zh-CN"/>
              </w:rPr>
            </w:pPr>
            <w:ins w:id="635" w:author="Lyu Huazhang - 7.7" w:date="2022-07-10T17:39:00Z">
              <w:r>
                <w:rPr>
                  <w:rFonts w:hint="eastAsia"/>
                  <w:lang w:eastAsia="zh-CN"/>
                </w:rPr>
                <w:t>S</w:t>
              </w:r>
              <w:r>
                <w:rPr>
                  <w:lang w:eastAsia="zh-CN"/>
                </w:rPr>
                <w:t>ol #10</w:t>
              </w:r>
            </w:ins>
          </w:p>
        </w:tc>
        <w:tc>
          <w:tcPr>
            <w:tcW w:w="790" w:type="dxa"/>
            <w:shd w:val="clear" w:color="auto" w:fill="auto"/>
            <w:vAlign w:val="center"/>
          </w:tcPr>
          <w:p w14:paraId="210D2E0A" w14:textId="77777777" w:rsidR="00FB16DF" w:rsidRDefault="00FB16DF" w:rsidP="002C430E">
            <w:pPr>
              <w:jc w:val="center"/>
              <w:rPr>
                <w:ins w:id="636" w:author="Lyu Huazhang - 7.7" w:date="2022-07-10T17:39:00Z"/>
                <w:rFonts w:asciiTheme="minorEastAsia" w:hAnsiTheme="minorEastAsia" w:cs="Arial"/>
                <w:b/>
                <w:lang w:eastAsia="zh-CN"/>
              </w:rPr>
            </w:pPr>
          </w:p>
        </w:tc>
        <w:tc>
          <w:tcPr>
            <w:tcW w:w="790" w:type="dxa"/>
            <w:shd w:val="clear" w:color="auto" w:fill="auto"/>
            <w:vAlign w:val="center"/>
          </w:tcPr>
          <w:p w14:paraId="11ABEEBC" w14:textId="77777777" w:rsidR="00FB16DF" w:rsidRPr="00DE0D54" w:rsidRDefault="00FB16DF" w:rsidP="002C430E">
            <w:pPr>
              <w:jc w:val="center"/>
              <w:rPr>
                <w:ins w:id="637" w:author="Lyu Huazhang - 7.7" w:date="2022-07-10T17:39:00Z"/>
                <w:rFonts w:ascii="Arial" w:eastAsia="MS Mincho" w:hAnsi="Arial" w:cs="Arial"/>
              </w:rPr>
            </w:pPr>
          </w:p>
        </w:tc>
        <w:tc>
          <w:tcPr>
            <w:tcW w:w="790" w:type="dxa"/>
            <w:shd w:val="clear" w:color="auto" w:fill="auto"/>
            <w:vAlign w:val="center"/>
          </w:tcPr>
          <w:p w14:paraId="0BF25627" w14:textId="40155DE6" w:rsidR="00FB16DF" w:rsidRDefault="00FB16DF" w:rsidP="002C430E">
            <w:pPr>
              <w:jc w:val="center"/>
              <w:rPr>
                <w:ins w:id="638" w:author="Lyu Huazhang - 7.7" w:date="2022-07-10T17:39:00Z"/>
                <w:rFonts w:asciiTheme="minorEastAsia" w:hAnsiTheme="minorEastAsia" w:cs="Arial"/>
                <w:b/>
                <w:lang w:eastAsia="zh-CN"/>
              </w:rPr>
            </w:pPr>
            <w:ins w:id="639" w:author="Lyu Huazhang - 7.7" w:date="2022-07-10T17:39:00Z">
              <w:r>
                <w:rPr>
                  <w:rFonts w:asciiTheme="minorEastAsia" w:hAnsiTheme="minorEastAsia" w:cs="Arial" w:hint="eastAsia"/>
                  <w:b/>
                  <w:lang w:eastAsia="zh-CN"/>
                </w:rPr>
                <w:t>X</w:t>
              </w:r>
            </w:ins>
          </w:p>
        </w:tc>
        <w:tc>
          <w:tcPr>
            <w:tcW w:w="791" w:type="dxa"/>
            <w:shd w:val="clear" w:color="auto" w:fill="auto"/>
            <w:vAlign w:val="center"/>
          </w:tcPr>
          <w:p w14:paraId="6ADFBDF4" w14:textId="77777777" w:rsidR="00FB16DF" w:rsidRPr="00DE0D54" w:rsidRDefault="00FB16DF" w:rsidP="002C430E">
            <w:pPr>
              <w:jc w:val="center"/>
              <w:rPr>
                <w:ins w:id="640" w:author="Lyu Huazhang - 7.7" w:date="2022-07-10T17:39:00Z"/>
                <w:rFonts w:ascii="Arial" w:eastAsia="MS Mincho" w:hAnsi="Arial" w:cs="Arial"/>
              </w:rPr>
            </w:pPr>
          </w:p>
        </w:tc>
        <w:tc>
          <w:tcPr>
            <w:tcW w:w="791" w:type="dxa"/>
          </w:tcPr>
          <w:p w14:paraId="248724CA" w14:textId="77777777" w:rsidR="00FB16DF" w:rsidRPr="00DE0D54" w:rsidRDefault="00FB16DF" w:rsidP="002C430E">
            <w:pPr>
              <w:jc w:val="center"/>
              <w:rPr>
                <w:ins w:id="641" w:author="Lyu Huazhang - 7.7" w:date="2022-07-10T17:39:00Z"/>
                <w:rFonts w:ascii="Arial" w:eastAsia="MS Mincho" w:hAnsi="Arial" w:cs="Arial"/>
              </w:rPr>
            </w:pPr>
          </w:p>
        </w:tc>
        <w:tc>
          <w:tcPr>
            <w:tcW w:w="791" w:type="dxa"/>
          </w:tcPr>
          <w:p w14:paraId="6F9B29A1" w14:textId="77777777" w:rsidR="00FB16DF" w:rsidRDefault="00FB16DF" w:rsidP="002C430E">
            <w:pPr>
              <w:jc w:val="center"/>
              <w:rPr>
                <w:ins w:id="642" w:author="Lyu Huazhang - 7.7" w:date="2022-07-10T17:39:00Z"/>
                <w:rFonts w:asciiTheme="minorEastAsia" w:hAnsiTheme="minorEastAsia" w:cs="Arial"/>
                <w:b/>
                <w:lang w:eastAsia="zh-CN"/>
              </w:rPr>
            </w:pPr>
          </w:p>
        </w:tc>
      </w:tr>
      <w:tr w:rsidR="0046247C" w:rsidRPr="00DE0D54" w14:paraId="7BC71866" w14:textId="77777777" w:rsidTr="004F111E">
        <w:trPr>
          <w:jc w:val="center"/>
          <w:ins w:id="643" w:author="Lyu Huazhang - 7.7" w:date="2022-07-10T18:05:00Z"/>
        </w:trPr>
        <w:tc>
          <w:tcPr>
            <w:tcW w:w="918" w:type="dxa"/>
            <w:shd w:val="clear" w:color="auto" w:fill="auto"/>
          </w:tcPr>
          <w:p w14:paraId="143922FF" w14:textId="541FC259" w:rsidR="0046247C" w:rsidRPr="00FB16DF" w:rsidRDefault="0046247C" w:rsidP="004F111E">
            <w:pPr>
              <w:pStyle w:val="TH"/>
              <w:rPr>
                <w:ins w:id="644" w:author="Lyu Huazhang - 7.7" w:date="2022-07-10T18:05:00Z"/>
                <w:lang w:eastAsia="zh-CN"/>
              </w:rPr>
            </w:pPr>
            <w:ins w:id="645" w:author="Lyu Huazhang - 7.7" w:date="2022-07-10T18:05:00Z">
              <w:r>
                <w:rPr>
                  <w:rFonts w:hint="eastAsia"/>
                  <w:lang w:eastAsia="zh-CN"/>
                </w:rPr>
                <w:t>S</w:t>
              </w:r>
              <w:r>
                <w:rPr>
                  <w:lang w:eastAsia="zh-CN"/>
                </w:rPr>
                <w:t>ol #11</w:t>
              </w:r>
            </w:ins>
          </w:p>
        </w:tc>
        <w:tc>
          <w:tcPr>
            <w:tcW w:w="790" w:type="dxa"/>
            <w:shd w:val="clear" w:color="auto" w:fill="auto"/>
            <w:vAlign w:val="center"/>
          </w:tcPr>
          <w:p w14:paraId="6F0050FF" w14:textId="77777777" w:rsidR="0046247C" w:rsidRDefault="0046247C" w:rsidP="004F111E">
            <w:pPr>
              <w:jc w:val="center"/>
              <w:rPr>
                <w:ins w:id="646" w:author="Lyu Huazhang - 7.7" w:date="2022-07-10T18:05:00Z"/>
                <w:rFonts w:asciiTheme="minorEastAsia" w:hAnsiTheme="minorEastAsia" w:cs="Arial"/>
                <w:b/>
                <w:lang w:eastAsia="zh-CN"/>
              </w:rPr>
            </w:pPr>
          </w:p>
        </w:tc>
        <w:tc>
          <w:tcPr>
            <w:tcW w:w="790" w:type="dxa"/>
            <w:shd w:val="clear" w:color="auto" w:fill="auto"/>
            <w:vAlign w:val="center"/>
          </w:tcPr>
          <w:p w14:paraId="7A3047F6" w14:textId="77777777" w:rsidR="0046247C" w:rsidRPr="00DE0D54" w:rsidRDefault="0046247C" w:rsidP="004F111E">
            <w:pPr>
              <w:jc w:val="center"/>
              <w:rPr>
                <w:ins w:id="647" w:author="Lyu Huazhang - 7.7" w:date="2022-07-10T18:05:00Z"/>
                <w:rFonts w:ascii="Arial" w:eastAsia="MS Mincho" w:hAnsi="Arial" w:cs="Arial"/>
              </w:rPr>
            </w:pPr>
          </w:p>
        </w:tc>
        <w:tc>
          <w:tcPr>
            <w:tcW w:w="790" w:type="dxa"/>
            <w:shd w:val="clear" w:color="auto" w:fill="auto"/>
            <w:vAlign w:val="center"/>
          </w:tcPr>
          <w:p w14:paraId="294595FD" w14:textId="6930FC03" w:rsidR="0046247C" w:rsidRDefault="0046247C" w:rsidP="004F111E">
            <w:pPr>
              <w:jc w:val="center"/>
              <w:rPr>
                <w:ins w:id="648" w:author="Lyu Huazhang - 7.7" w:date="2022-07-10T18:05:00Z"/>
                <w:rFonts w:asciiTheme="minorEastAsia" w:hAnsiTheme="minorEastAsia" w:cs="Arial"/>
                <w:b/>
                <w:lang w:eastAsia="zh-CN"/>
              </w:rPr>
            </w:pPr>
          </w:p>
        </w:tc>
        <w:tc>
          <w:tcPr>
            <w:tcW w:w="791" w:type="dxa"/>
            <w:shd w:val="clear" w:color="auto" w:fill="auto"/>
            <w:vAlign w:val="center"/>
          </w:tcPr>
          <w:p w14:paraId="6D97DADB" w14:textId="1740FAB9" w:rsidR="0046247C" w:rsidRPr="00DE0D54" w:rsidRDefault="0046247C" w:rsidP="004F111E">
            <w:pPr>
              <w:jc w:val="center"/>
              <w:rPr>
                <w:ins w:id="649" w:author="Lyu Huazhang - 7.7" w:date="2022-07-10T18:05:00Z"/>
                <w:rFonts w:ascii="Arial" w:eastAsia="MS Mincho" w:hAnsi="Arial" w:cs="Arial"/>
              </w:rPr>
            </w:pPr>
            <w:ins w:id="650" w:author="Lyu Huazhang - 7.7" w:date="2022-07-10T18:05:00Z">
              <w:r>
                <w:rPr>
                  <w:rFonts w:asciiTheme="minorEastAsia" w:hAnsiTheme="minorEastAsia" w:cs="Arial" w:hint="eastAsia"/>
                  <w:b/>
                  <w:lang w:eastAsia="zh-CN"/>
                </w:rPr>
                <w:t>X</w:t>
              </w:r>
            </w:ins>
          </w:p>
        </w:tc>
        <w:tc>
          <w:tcPr>
            <w:tcW w:w="791" w:type="dxa"/>
          </w:tcPr>
          <w:p w14:paraId="75B3FC7D" w14:textId="77777777" w:rsidR="0046247C" w:rsidRPr="00DE0D54" w:rsidRDefault="0046247C" w:rsidP="004F111E">
            <w:pPr>
              <w:jc w:val="center"/>
              <w:rPr>
                <w:ins w:id="651" w:author="Lyu Huazhang - 7.7" w:date="2022-07-10T18:05:00Z"/>
                <w:rFonts w:ascii="Arial" w:eastAsia="MS Mincho" w:hAnsi="Arial" w:cs="Arial"/>
              </w:rPr>
            </w:pPr>
          </w:p>
        </w:tc>
        <w:tc>
          <w:tcPr>
            <w:tcW w:w="791" w:type="dxa"/>
          </w:tcPr>
          <w:p w14:paraId="14EA4E36" w14:textId="77777777" w:rsidR="0046247C" w:rsidRDefault="0046247C" w:rsidP="004F111E">
            <w:pPr>
              <w:jc w:val="center"/>
              <w:rPr>
                <w:ins w:id="652" w:author="Lyu Huazhang - 7.7" w:date="2022-07-10T18:05:00Z"/>
                <w:rFonts w:asciiTheme="minorEastAsia" w:hAnsiTheme="minorEastAsia" w:cs="Arial"/>
                <w:b/>
                <w:lang w:eastAsia="zh-CN"/>
              </w:rPr>
            </w:pPr>
          </w:p>
        </w:tc>
      </w:tr>
    </w:tbl>
    <w:p w14:paraId="62E06BA4" w14:textId="77777777" w:rsidR="0048284C" w:rsidRPr="00571CEC" w:rsidRDefault="0048284C" w:rsidP="0048284C"/>
    <w:p w14:paraId="0C22FB74" w14:textId="2E82AC38" w:rsidR="007F7FBF" w:rsidRPr="00596D5C" w:rsidRDefault="00137BE5" w:rsidP="00596D5C">
      <w:pPr>
        <w:pStyle w:val="Heading2"/>
        <w:rPr>
          <w:lang w:val="en-IN"/>
        </w:rPr>
      </w:pPr>
      <w:bookmarkStart w:id="653" w:name="_Toc108369326"/>
      <w:r w:rsidRPr="00DE0D54">
        <w:rPr>
          <w:lang w:val="en-IN"/>
        </w:rPr>
        <w:t>7.</w:t>
      </w:r>
      <w:r w:rsidR="00D45694">
        <w:rPr>
          <w:lang w:val="en-IN"/>
        </w:rPr>
        <w:t>2</w:t>
      </w:r>
      <w:r w:rsidRPr="00DE0D54">
        <w:rPr>
          <w:lang w:val="en-IN"/>
        </w:rPr>
        <w:tab/>
        <w:t>Solution</w:t>
      </w:r>
      <w:r>
        <w:rPr>
          <w:lang w:val="en-IN"/>
        </w:rPr>
        <w:t> </w:t>
      </w:r>
      <w:r w:rsidRPr="00DE0D54">
        <w:rPr>
          <w:lang w:val="en-IN"/>
        </w:rPr>
        <w:t>#</w:t>
      </w:r>
      <w:r w:rsidR="007F7FBF">
        <w:rPr>
          <w:lang w:val="en-IN"/>
        </w:rPr>
        <w:t>1</w:t>
      </w:r>
      <w:r w:rsidRPr="00DE0D54">
        <w:rPr>
          <w:lang w:val="en-IN"/>
        </w:rPr>
        <w:t xml:space="preserve">: </w:t>
      </w:r>
      <w:r w:rsidR="007F7FBF">
        <w:rPr>
          <w:lang w:val="en-IN"/>
        </w:rPr>
        <w:t>PINAPP</w:t>
      </w:r>
      <w:r w:rsidR="007F7FBF" w:rsidRPr="00923BDA">
        <w:rPr>
          <w:lang w:val="en-IN"/>
        </w:rPr>
        <w:t xml:space="preserve"> architecture</w:t>
      </w:r>
      <w:bookmarkStart w:id="654" w:name="_Toc464463366"/>
      <w:bookmarkStart w:id="655" w:name="_Toc475064960"/>
      <w:bookmarkStart w:id="656" w:name="_Toc478400631"/>
      <w:bookmarkEnd w:id="619"/>
      <w:bookmarkEnd w:id="620"/>
      <w:bookmarkEnd w:id="621"/>
      <w:bookmarkEnd w:id="653"/>
    </w:p>
    <w:p w14:paraId="173CCB07" w14:textId="2B4170E2" w:rsidR="007F7FBF" w:rsidRPr="007F7FBF" w:rsidRDefault="007F7FBF" w:rsidP="00596D5C">
      <w:pPr>
        <w:pStyle w:val="EditorsNote"/>
        <w:rPr>
          <w:lang w:eastAsia="ko-KR"/>
        </w:rPr>
      </w:pPr>
      <w:r>
        <w:rPr>
          <w:lang w:eastAsia="ko-KR"/>
        </w:rPr>
        <w:t>Editor's note:</w:t>
      </w:r>
      <w:r>
        <w:rPr>
          <w:lang w:eastAsia="ko-KR"/>
        </w:rPr>
        <w:tab/>
        <w:t>Further updates of PINAPP architecture is needed.</w:t>
      </w:r>
    </w:p>
    <w:p w14:paraId="6964F2D6" w14:textId="7A97AA2B" w:rsidR="00571CEC" w:rsidRPr="00DE0D54" w:rsidRDefault="00571CEC" w:rsidP="00571CEC">
      <w:pPr>
        <w:pStyle w:val="Heading3"/>
        <w:rPr>
          <w:lang w:val="en-IN"/>
        </w:rPr>
      </w:pPr>
      <w:bookmarkStart w:id="657" w:name="_Toc82472202"/>
      <w:bookmarkStart w:id="658" w:name="_Toc82473747"/>
      <w:bookmarkStart w:id="659" w:name="_Toc82473809"/>
      <w:bookmarkStart w:id="660" w:name="_Toc108369327"/>
      <w:bookmarkEnd w:id="654"/>
      <w:bookmarkEnd w:id="655"/>
      <w:bookmarkEnd w:id="656"/>
      <w:r w:rsidRPr="00DE0D54">
        <w:rPr>
          <w:lang w:val="en-IN"/>
        </w:rPr>
        <w:t>7.</w:t>
      </w:r>
      <w:r w:rsidR="00D45694">
        <w:rPr>
          <w:lang w:val="en-IN"/>
        </w:rPr>
        <w:t>2</w:t>
      </w:r>
      <w:r w:rsidRPr="00DE0D54">
        <w:rPr>
          <w:lang w:val="en-IN"/>
        </w:rPr>
        <w:t>.1</w:t>
      </w:r>
      <w:r w:rsidRPr="00DE0D54">
        <w:rPr>
          <w:lang w:val="en-IN"/>
        </w:rPr>
        <w:tab/>
        <w:t xml:space="preserve">Architecture </w:t>
      </w:r>
      <w:bookmarkEnd w:id="657"/>
      <w:bookmarkEnd w:id="658"/>
      <w:bookmarkEnd w:id="659"/>
      <w:r w:rsidR="005919EA">
        <w:rPr>
          <w:rFonts w:hint="eastAsia"/>
          <w:lang w:val="en-IN" w:eastAsia="zh-CN"/>
        </w:rPr>
        <w:t>assumption</w:t>
      </w:r>
      <w:bookmarkEnd w:id="660"/>
    </w:p>
    <w:p w14:paraId="616F192F" w14:textId="5458A84E" w:rsidR="00D85B8A" w:rsidRDefault="00D85B8A" w:rsidP="00D85B8A">
      <w:pPr>
        <w:pStyle w:val="Guidance"/>
      </w:pPr>
      <w:bookmarkStart w:id="661" w:name="_Toc82472212"/>
      <w:bookmarkStart w:id="662" w:name="_Toc82473757"/>
      <w:bookmarkStart w:id="663" w:name="_Toc82473819"/>
      <w:bookmarkStart w:id="664" w:name="_Toc365055"/>
      <w:bookmarkStart w:id="665" w:name="_Toc82472203"/>
      <w:bookmarkStart w:id="666" w:name="_Toc82473748"/>
      <w:bookmarkStart w:id="667" w:name="_Toc82473810"/>
    </w:p>
    <w:p w14:paraId="7F3297A4" w14:textId="1D82B5F1" w:rsidR="005919EA" w:rsidRDefault="005919EA" w:rsidP="005919EA">
      <w:r w:rsidRPr="00923BDA">
        <w:t>The Figure </w:t>
      </w:r>
      <w:r>
        <w:t>7</w:t>
      </w:r>
      <w:r w:rsidRPr="00923BDA">
        <w:t>.</w:t>
      </w:r>
      <w:r w:rsidR="00D45694">
        <w:t>2</w:t>
      </w:r>
      <w:r w:rsidR="00842669">
        <w:t>.1</w:t>
      </w:r>
      <w:r w:rsidRPr="00923BDA">
        <w:t xml:space="preserve">-1 shows the application architecture for enabling </w:t>
      </w:r>
      <w:r>
        <w:t>PINAPP</w:t>
      </w:r>
      <w:r w:rsidRPr="00923BDA">
        <w:t>.</w:t>
      </w:r>
      <w:r w:rsidRPr="00376489">
        <w:t xml:space="preserve"> </w:t>
      </w:r>
      <w:r w:rsidRPr="005E2C30">
        <w:t xml:space="preserve"> </w:t>
      </w:r>
    </w:p>
    <w:p w14:paraId="24F6AD9E" w14:textId="29A437DF" w:rsidR="001C6F80" w:rsidRDefault="001C6F80" w:rsidP="004F6D09">
      <w:pPr>
        <w:pStyle w:val="TH"/>
      </w:pPr>
      <w:r>
        <w:object w:dxaOrig="16591" w:dyaOrig="5061" w14:anchorId="72A832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pt;height:147.5pt" o:ole="">
            <v:imagedata r:id="rId11" o:title=""/>
          </v:shape>
          <o:OLEObject Type="Embed" ProgID="Visio.Drawing.15" ShapeID="_x0000_i1025" DrawAspect="Content" ObjectID="_1719145032" r:id="rId12"/>
        </w:object>
      </w:r>
    </w:p>
    <w:p w14:paraId="76E498B3" w14:textId="234B7B9F" w:rsidR="00842669" w:rsidRDefault="00842669" w:rsidP="00842669">
      <w:pPr>
        <w:pStyle w:val="TF"/>
        <w:rPr>
          <w:ins w:id="668" w:author="Lyu Huazhang - 7.7" w:date="2022-07-10T17:48:00Z"/>
          <w:lang w:eastAsia="zh-CN"/>
        </w:rPr>
      </w:pPr>
      <w:r w:rsidRPr="00273FE4">
        <w:t>Figure 7.</w:t>
      </w:r>
      <w:r w:rsidR="00D45694" w:rsidRPr="004F6D09">
        <w:t>2</w:t>
      </w:r>
      <w:r w:rsidRPr="00273FE4">
        <w:t>.</w:t>
      </w:r>
      <w:r>
        <w:t>1</w:t>
      </w:r>
      <w:r w:rsidRPr="00273FE4">
        <w:t xml:space="preserve">-1: </w:t>
      </w:r>
      <w:r>
        <w:rPr>
          <w:rFonts w:hint="eastAsia"/>
          <w:lang w:eastAsia="zh-CN"/>
        </w:rPr>
        <w:t>PINAPP</w:t>
      </w:r>
      <w:r>
        <w:t xml:space="preserve"> </w:t>
      </w:r>
      <w:r>
        <w:rPr>
          <w:rFonts w:hint="eastAsia"/>
          <w:lang w:eastAsia="zh-CN"/>
        </w:rPr>
        <w:t>architecture</w:t>
      </w:r>
    </w:p>
    <w:p w14:paraId="38C3E410" w14:textId="77777777" w:rsidR="007645E4" w:rsidRDefault="007645E4" w:rsidP="007645E4">
      <w:pPr>
        <w:rPr>
          <w:ins w:id="669" w:author="Lyu Huazhang - 7.7" w:date="2022-07-10T17:48:00Z"/>
        </w:rPr>
      </w:pPr>
      <w:ins w:id="670" w:author="Lyu Huazhang - 7.7" w:date="2022-07-10T17:48:00Z">
        <w:r w:rsidRPr="0030386E">
          <w:rPr>
            <w:bCs/>
          </w:rPr>
          <w:lastRenderedPageBreak/>
          <w:t xml:space="preserve">The UE or PIN elements have </w:t>
        </w:r>
        <w:r>
          <w:rPr>
            <w:bCs/>
          </w:rPr>
          <w:t>PIN</w:t>
        </w:r>
        <w:r w:rsidRPr="0030386E">
          <w:rPr>
            <w:bCs/>
          </w:rPr>
          <w:t xml:space="preserve"> client.</w:t>
        </w:r>
        <w:r>
          <w:rPr>
            <w:bCs/>
          </w:rPr>
          <w:t xml:space="preserve"> </w:t>
        </w:r>
        <w:r w:rsidRPr="0030386E">
          <w:rPr>
            <w:bCs/>
          </w:rPr>
          <w:t xml:space="preserve">The </w:t>
        </w:r>
        <w:r>
          <w:rPr>
            <w:bCs/>
          </w:rPr>
          <w:t xml:space="preserve">UE or </w:t>
        </w:r>
        <w:r w:rsidRPr="0030386E">
          <w:rPr>
            <w:bCs/>
          </w:rPr>
          <w:t>PIN Element with gateway capability (PEGC) pe</w:t>
        </w:r>
        <w:r>
          <w:rPr>
            <w:bCs/>
          </w:rPr>
          <w:t xml:space="preserve">rforms the role of an entity </w:t>
        </w:r>
        <w:r w:rsidRPr="0030386E">
          <w:rPr>
            <w:bCs/>
          </w:rPr>
          <w:t>supporting gateway capability</w:t>
        </w:r>
        <w:r>
          <w:rPr>
            <w:bCs/>
          </w:rPr>
          <w:t xml:space="preserve"> </w:t>
        </w:r>
        <w:r w:rsidRPr="0030386E">
          <w:rPr>
            <w:bCs/>
          </w:rPr>
          <w:t>for PIN</w:t>
        </w:r>
        <w:r>
          <w:rPr>
            <w:bCs/>
          </w:rPr>
          <w:t xml:space="preserve">. The PEGC </w:t>
        </w:r>
        <w:r w:rsidRPr="0030386E">
          <w:rPr>
            <w:bCs/>
          </w:rPr>
          <w:t xml:space="preserve">provides gateway functionality for the </w:t>
        </w:r>
        <w:r>
          <w:rPr>
            <w:bCs/>
          </w:rPr>
          <w:t xml:space="preserve">PIN elements. </w:t>
        </w:r>
        <w:r w:rsidRPr="0030386E">
          <w:rPr>
            <w:bCs/>
          </w:rPr>
          <w:t xml:space="preserve">The </w:t>
        </w:r>
        <w:r>
          <w:rPr>
            <w:bCs/>
          </w:rPr>
          <w:t xml:space="preserve">UE or </w:t>
        </w:r>
        <w:r w:rsidRPr="0030386E">
          <w:rPr>
            <w:bCs/>
          </w:rPr>
          <w:t xml:space="preserve">PIN Element with </w:t>
        </w:r>
        <w:r>
          <w:rPr>
            <w:bCs/>
          </w:rPr>
          <w:t>management capability (PEM</w:t>
        </w:r>
        <w:r w:rsidRPr="0030386E">
          <w:rPr>
            <w:bCs/>
          </w:rPr>
          <w:t>C) pe</w:t>
        </w:r>
        <w:r>
          <w:rPr>
            <w:bCs/>
          </w:rPr>
          <w:t xml:space="preserve">rforms the role of an entity </w:t>
        </w:r>
        <w:r w:rsidRPr="0030386E">
          <w:rPr>
            <w:bCs/>
          </w:rPr>
          <w:t>supporting management capability</w:t>
        </w:r>
        <w:r>
          <w:rPr>
            <w:bCs/>
          </w:rPr>
          <w:t xml:space="preserve"> </w:t>
        </w:r>
        <w:r w:rsidRPr="0030386E">
          <w:rPr>
            <w:bCs/>
          </w:rPr>
          <w:t>for PIN</w:t>
        </w:r>
        <w:r>
          <w:rPr>
            <w:bCs/>
          </w:rPr>
          <w:t xml:space="preserve">. The PEMC </w:t>
        </w:r>
        <w:r w:rsidRPr="0030386E">
          <w:rPr>
            <w:bCs/>
          </w:rPr>
          <w:t xml:space="preserve">provides </w:t>
        </w:r>
        <w:r>
          <w:rPr>
            <w:bCs/>
          </w:rPr>
          <w:t>management</w:t>
        </w:r>
        <w:r w:rsidRPr="0030386E">
          <w:rPr>
            <w:bCs/>
          </w:rPr>
          <w:t xml:space="preserve"> functionality for the </w:t>
        </w:r>
        <w:r>
          <w:rPr>
            <w:bCs/>
          </w:rPr>
          <w:t>PIN elements.</w:t>
        </w:r>
      </w:ins>
    </w:p>
    <w:p w14:paraId="21D258DB" w14:textId="19A11F72" w:rsidR="007645E4" w:rsidRPr="007645E4" w:rsidRDefault="007645E4" w:rsidP="007645E4">
      <w:ins w:id="671" w:author="Lyu Huazhang - 7.7" w:date="2022-07-10T17:48:00Z">
        <w:r w:rsidRPr="001B5996">
          <w:t xml:space="preserve">The interactions between </w:t>
        </w:r>
        <w:r>
          <w:t>PEMC</w:t>
        </w:r>
        <w:r w:rsidRPr="001B5996">
          <w:t xml:space="preserve"> and </w:t>
        </w:r>
        <w:r>
          <w:t>PIN</w:t>
        </w:r>
        <w:r w:rsidRPr="001B5996">
          <w:t xml:space="preserve"> client are supported over </w:t>
        </w:r>
        <w:r>
          <w:t>PIN-3</w:t>
        </w:r>
        <w:r w:rsidRPr="001B5996">
          <w:t xml:space="preserve">. The interactions between </w:t>
        </w:r>
        <w:r>
          <w:t>PEMC</w:t>
        </w:r>
        <w:r w:rsidRPr="001B5996">
          <w:t xml:space="preserve"> and </w:t>
        </w:r>
        <w:r>
          <w:t>PEGC</w:t>
        </w:r>
        <w:r w:rsidRPr="001B5996">
          <w:t xml:space="preserve"> are supported over </w:t>
        </w:r>
        <w:r>
          <w:t>PIN-4</w:t>
        </w:r>
        <w:r w:rsidRPr="001B5996">
          <w:t xml:space="preserve">. The interactions between </w:t>
        </w:r>
        <w:r>
          <w:t>PEGC</w:t>
        </w:r>
        <w:r w:rsidRPr="001B5996">
          <w:t xml:space="preserve"> and </w:t>
        </w:r>
        <w:r>
          <w:t>PIN</w:t>
        </w:r>
        <w:r w:rsidRPr="001B5996">
          <w:t xml:space="preserve"> client are supported over </w:t>
        </w:r>
        <w:r>
          <w:t>PIN</w:t>
        </w:r>
        <w:r w:rsidRPr="001B5996">
          <w:t xml:space="preserve">-2. The interactions between </w:t>
        </w:r>
        <w:r>
          <w:t>PIN</w:t>
        </w:r>
        <w:r w:rsidRPr="001B5996">
          <w:t xml:space="preserve"> clients from different UEs or PIN elements are supported over </w:t>
        </w:r>
        <w:r>
          <w:t>PIN</w:t>
        </w:r>
        <w:r w:rsidRPr="001B5996">
          <w:t>-</w:t>
        </w:r>
        <w:r>
          <w:t>5</w:t>
        </w:r>
        <w:r w:rsidRPr="001B5996">
          <w:t xml:space="preserve">. </w:t>
        </w:r>
      </w:ins>
    </w:p>
    <w:p w14:paraId="3555C4B6" w14:textId="77777777" w:rsidR="00842669" w:rsidRPr="00923BDA" w:rsidRDefault="00842669" w:rsidP="00842669">
      <w:pPr>
        <w:pStyle w:val="NO"/>
      </w:pPr>
      <w:r w:rsidRPr="00923BDA">
        <w:t>NOTE 1:</w:t>
      </w:r>
      <w:r w:rsidRPr="00923BDA">
        <w:tab/>
        <w:t xml:space="preserve">It is possible that an application </w:t>
      </w:r>
      <w:r>
        <w:t>client on PIN elements can communicate with application server directly via 5GS or indirectly via PEGC</w:t>
      </w:r>
      <w:r w:rsidRPr="00923BDA">
        <w:t>.</w:t>
      </w:r>
    </w:p>
    <w:p w14:paraId="36683A8E" w14:textId="77777777" w:rsidR="00842669" w:rsidRPr="00923BDA" w:rsidRDefault="00842669" w:rsidP="00842669">
      <w:pPr>
        <w:pStyle w:val="NO"/>
      </w:pPr>
      <w:r w:rsidRPr="00923BDA">
        <w:t xml:space="preserve">NOTE </w:t>
      </w:r>
      <w:r>
        <w:t>2</w:t>
      </w:r>
      <w:r w:rsidRPr="00923BDA">
        <w:t>:</w:t>
      </w:r>
      <w:r w:rsidRPr="00923BDA">
        <w:tab/>
        <w:t xml:space="preserve">It is possible that an application </w:t>
      </w:r>
      <w:r>
        <w:t>client can communicate with other application client in the same PIN directly or via PEGC</w:t>
      </w:r>
      <w:r w:rsidRPr="00923BDA">
        <w:t>.</w:t>
      </w:r>
    </w:p>
    <w:p w14:paraId="579B3B84" w14:textId="77777777" w:rsidR="00842669" w:rsidRPr="00923BDA" w:rsidRDefault="00842669" w:rsidP="00842669">
      <w:pPr>
        <w:pStyle w:val="NO"/>
      </w:pPr>
      <w:r w:rsidRPr="00923BDA">
        <w:t xml:space="preserve">NOTE </w:t>
      </w:r>
      <w:r>
        <w:t>3</w:t>
      </w:r>
      <w:r w:rsidRPr="00923BDA">
        <w:t>:</w:t>
      </w:r>
      <w:r w:rsidRPr="00923BDA">
        <w:tab/>
        <w:t xml:space="preserve">It is possible that an application </w:t>
      </w:r>
      <w:r>
        <w:t>client can communicate with other application client in another PIN via PEGC</w:t>
      </w:r>
      <w:r w:rsidRPr="00923BDA">
        <w:t>.</w:t>
      </w:r>
    </w:p>
    <w:p w14:paraId="12A9D9C1" w14:textId="58003627" w:rsidR="005919EA" w:rsidRPr="00842669" w:rsidRDefault="00842669" w:rsidP="009A6185">
      <w:pPr>
        <w:pStyle w:val="EditorsNote"/>
      </w:pPr>
      <w:r w:rsidRPr="002D0651">
        <w:t>Editor</w:t>
      </w:r>
      <w:ins w:id="672" w:author="editorial" w:date="2022-07-12T15:18:00Z">
        <w:r w:rsidR="000977E0" w:rsidRPr="000977E0">
          <w:t>'</w:t>
        </w:r>
      </w:ins>
      <w:del w:id="673" w:author="editorial" w:date="2022-07-12T15:18:00Z">
        <w:r w:rsidRPr="002D0651" w:rsidDel="000977E0">
          <w:delText>’</w:delText>
        </w:r>
      </w:del>
      <w:r w:rsidRPr="002D0651">
        <w:t>s Note: Whether the suggested architecture for PINAPP is sufficient to meet the PIN related requirements or not is FFS</w:t>
      </w:r>
    </w:p>
    <w:p w14:paraId="749C6B43" w14:textId="1EC9676A" w:rsidR="007F7FBF" w:rsidRPr="009A6185" w:rsidRDefault="00571CEC" w:rsidP="009A6185">
      <w:pPr>
        <w:pStyle w:val="Heading3"/>
        <w:rPr>
          <w:lang w:val="en-IN"/>
        </w:rPr>
      </w:pPr>
      <w:bookmarkStart w:id="674" w:name="_Toc108369328"/>
      <w:bookmarkEnd w:id="661"/>
      <w:bookmarkEnd w:id="662"/>
      <w:bookmarkEnd w:id="663"/>
      <w:bookmarkEnd w:id="664"/>
      <w:r w:rsidRPr="00DE0D54">
        <w:rPr>
          <w:lang w:val="en-IN"/>
        </w:rPr>
        <w:t>7.</w:t>
      </w:r>
      <w:r w:rsidR="00D45694">
        <w:rPr>
          <w:lang w:val="en-IN"/>
        </w:rPr>
        <w:t>2</w:t>
      </w:r>
      <w:r w:rsidRPr="00DE0D54">
        <w:rPr>
          <w:lang w:val="en-IN"/>
        </w:rPr>
        <w:t>.2</w:t>
      </w:r>
      <w:r w:rsidRPr="00DE0D54">
        <w:rPr>
          <w:lang w:val="en-IN"/>
        </w:rPr>
        <w:tab/>
      </w:r>
      <w:r w:rsidR="00842669" w:rsidRPr="00923BDA">
        <w:rPr>
          <w:lang w:val="en-IN"/>
        </w:rPr>
        <w:t>Functional elements</w:t>
      </w:r>
      <w:bookmarkStart w:id="675" w:name="_Toc82472204"/>
      <w:bookmarkStart w:id="676" w:name="_Toc82473749"/>
      <w:bookmarkStart w:id="677" w:name="_Toc82473811"/>
      <w:bookmarkEnd w:id="665"/>
      <w:bookmarkEnd w:id="666"/>
      <w:bookmarkEnd w:id="667"/>
      <w:bookmarkEnd w:id="674"/>
    </w:p>
    <w:p w14:paraId="63B93BEB" w14:textId="21B46E66" w:rsidR="00842669" w:rsidRDefault="00842669" w:rsidP="00842669">
      <w:pPr>
        <w:rPr>
          <w:ins w:id="678" w:author="Lyu Huazhang - 7.7" w:date="2022-07-10T17:53:00Z"/>
        </w:rPr>
      </w:pPr>
      <w:r w:rsidRPr="00923BDA">
        <w:t xml:space="preserve">The functional entities of the application architecture for enabling </w:t>
      </w:r>
      <w:r>
        <w:t>PINAPP</w:t>
      </w:r>
      <w:r w:rsidRPr="00923BDA">
        <w:t xml:space="preserve"> are described in this clause.</w:t>
      </w:r>
    </w:p>
    <w:p w14:paraId="21FC08F0" w14:textId="46C05AE9" w:rsidR="00093355" w:rsidRPr="00093355" w:rsidRDefault="00093355" w:rsidP="00093355">
      <w:pPr>
        <w:pStyle w:val="Heading4"/>
        <w:rPr>
          <w:lang w:eastAsia="zh-CN"/>
        </w:rPr>
      </w:pPr>
      <w:bookmarkStart w:id="679" w:name="_Toc108369329"/>
      <w:ins w:id="680" w:author="Lyu Huazhang - 7.7" w:date="2022-07-10T17:53:00Z">
        <w:r>
          <w:rPr>
            <w:lang w:eastAsia="zh-CN"/>
          </w:rPr>
          <w:t>7.2.2.1</w:t>
        </w:r>
        <w:r>
          <w:rPr>
            <w:lang w:eastAsia="zh-CN"/>
          </w:rPr>
          <w:tab/>
          <w:t>PIN element with Management Capabilities (PEMC)</w:t>
        </w:r>
      </w:ins>
      <w:bookmarkEnd w:id="679"/>
    </w:p>
    <w:p w14:paraId="543C9617" w14:textId="23E7642F" w:rsidR="00842669" w:rsidRDefault="00842669" w:rsidP="00842669">
      <w:pPr>
        <w:rPr>
          <w:ins w:id="681" w:author="Lyu Huazhang - 7.7" w:date="2022-07-10T17:53:00Z"/>
          <w:lang w:eastAsia="zh-CN"/>
        </w:rPr>
      </w:pPr>
      <w:r>
        <w:rPr>
          <w:rFonts w:hint="eastAsia"/>
          <w:lang w:eastAsia="zh-CN"/>
        </w:rPr>
        <w:t>P</w:t>
      </w:r>
      <w:r>
        <w:rPr>
          <w:lang w:eastAsia="zh-CN"/>
        </w:rPr>
        <w:t>EMC: A PIN Element with Management Capability is a PIN Element that provides a means for an authorised administrator to configure and manage a PIN.</w:t>
      </w:r>
    </w:p>
    <w:p w14:paraId="3CCD29D9" w14:textId="77777777" w:rsidR="00093355" w:rsidRDefault="00093355" w:rsidP="00093355">
      <w:pPr>
        <w:rPr>
          <w:ins w:id="682" w:author="Lyu Huazhang - 7.7" w:date="2022-07-10T17:53:00Z"/>
          <w:lang w:eastAsia="zh-CN"/>
        </w:rPr>
      </w:pPr>
      <w:ins w:id="683" w:author="Lyu Huazhang - 7.7" w:date="2022-07-10T17:53:00Z">
        <w:r w:rsidRPr="000F59E3">
          <w:rPr>
            <w:lang w:eastAsia="zh-CN"/>
          </w:rPr>
          <w:t>It provides following functionalities:</w:t>
        </w:r>
      </w:ins>
    </w:p>
    <w:p w14:paraId="25CB48C5" w14:textId="77777777" w:rsidR="00093355" w:rsidRPr="0030386E" w:rsidRDefault="00093355" w:rsidP="00093355">
      <w:pPr>
        <w:pStyle w:val="B1"/>
        <w:rPr>
          <w:ins w:id="684" w:author="Lyu Huazhang - 7.7" w:date="2022-07-10T17:53:00Z"/>
        </w:rPr>
      </w:pPr>
      <w:ins w:id="685" w:author="Lyu Huazhang - 7.7" w:date="2022-07-10T17:53:00Z">
        <w:r w:rsidRPr="0030386E">
          <w:t>-</w:t>
        </w:r>
        <w:r>
          <w:tab/>
        </w:r>
        <w:r w:rsidRPr="0030386E">
          <w:t xml:space="preserve">For a network operator or authorized user to configure the policies </w:t>
        </w:r>
        <w:r>
          <w:t>of the</w:t>
        </w:r>
        <w:r w:rsidRPr="0030386E">
          <w:t xml:space="preserve"> PIN;</w:t>
        </w:r>
      </w:ins>
    </w:p>
    <w:p w14:paraId="02B3665E" w14:textId="77777777" w:rsidR="00093355" w:rsidRPr="0030386E" w:rsidRDefault="00093355" w:rsidP="00093355">
      <w:pPr>
        <w:pStyle w:val="B1"/>
        <w:rPr>
          <w:ins w:id="686" w:author="Lyu Huazhang - 7.7" w:date="2022-07-10T17:53:00Z"/>
        </w:rPr>
      </w:pPr>
      <w:ins w:id="687" w:author="Lyu Huazhang - 7.7" w:date="2022-07-10T17:53:00Z">
        <w:r w:rsidRPr="0030386E">
          <w:t>-</w:t>
        </w:r>
        <w:r>
          <w:tab/>
        </w:r>
        <w:r w:rsidRPr="0030386E">
          <w:t>Provide life span information of the PIN to the authorized user or the PIN elements;</w:t>
        </w:r>
      </w:ins>
    </w:p>
    <w:p w14:paraId="376ACB7D" w14:textId="77777777" w:rsidR="00093355" w:rsidRPr="0030386E" w:rsidRDefault="00093355" w:rsidP="00093355">
      <w:pPr>
        <w:pStyle w:val="B1"/>
        <w:rPr>
          <w:ins w:id="688" w:author="Lyu Huazhang - 7.7" w:date="2022-07-10T17:53:00Z"/>
        </w:rPr>
      </w:pPr>
      <w:ins w:id="689" w:author="Lyu Huazhang - 7.7" w:date="2022-07-10T17:53:00Z">
        <w:r w:rsidRPr="0030386E">
          <w:t>-</w:t>
        </w:r>
        <w:r>
          <w:tab/>
        </w:r>
        <w:r w:rsidRPr="0030386E">
          <w:t>Maintain the UEs or PIN elements</w:t>
        </w:r>
        <w:r>
          <w:t xml:space="preserve"> who joined the PIN.</w:t>
        </w:r>
        <w:r w:rsidRPr="0030386E">
          <w:t xml:space="preserve"> </w:t>
        </w:r>
        <w:r>
          <w:t xml:space="preserve">It </w:t>
        </w:r>
        <w:r w:rsidRPr="0030386E">
          <w:t>includ</w:t>
        </w:r>
        <w:r>
          <w:t>es</w:t>
        </w:r>
        <w:r w:rsidRPr="0030386E">
          <w:t xml:space="preserve"> </w:t>
        </w:r>
        <w:r>
          <w:t>maintaining</w:t>
        </w:r>
        <w:r w:rsidRPr="0030386E">
          <w:t xml:space="preserve"> available services, capability to act as a relay to other UEs or PIN elements; and</w:t>
        </w:r>
      </w:ins>
    </w:p>
    <w:p w14:paraId="170D3BC1" w14:textId="77777777" w:rsidR="00093355" w:rsidRPr="0030386E" w:rsidRDefault="00093355" w:rsidP="00093355">
      <w:pPr>
        <w:pStyle w:val="B1"/>
        <w:rPr>
          <w:ins w:id="690" w:author="Lyu Huazhang - 7.7" w:date="2022-07-10T17:53:00Z"/>
        </w:rPr>
      </w:pPr>
      <w:ins w:id="691" w:author="Lyu Huazhang - 7.7" w:date="2022-07-10T17:53:00Z">
        <w:r w:rsidRPr="0030386E">
          <w:t>-</w:t>
        </w:r>
        <w:r>
          <w:tab/>
        </w:r>
        <w:r w:rsidRPr="0030386E">
          <w:t xml:space="preserve">To configure and manage a </w:t>
        </w:r>
        <w:r>
          <w:t>PIN</w:t>
        </w:r>
        <w:r w:rsidRPr="0030386E">
          <w:t>; including:</w:t>
        </w:r>
      </w:ins>
    </w:p>
    <w:p w14:paraId="71BA0E36" w14:textId="77777777" w:rsidR="00093355" w:rsidRPr="0030386E" w:rsidRDefault="00093355" w:rsidP="00093355">
      <w:pPr>
        <w:pStyle w:val="B2"/>
        <w:rPr>
          <w:ins w:id="692" w:author="Lyu Huazhang - 7.7" w:date="2022-07-10T17:53:00Z"/>
        </w:rPr>
      </w:pPr>
      <w:ins w:id="693" w:author="Lyu Huazhang - 7.7" w:date="2022-07-10T17:53:00Z">
        <w:r w:rsidRPr="0030386E">
          <w:t>-</w:t>
        </w:r>
        <w:r>
          <w:tab/>
        </w:r>
        <w:r w:rsidRPr="0030386E">
          <w:t>authorizing the UEs or PIN elements</w:t>
        </w:r>
        <w:r>
          <w:t xml:space="preserve"> requesting to join the PIN</w:t>
        </w:r>
        <w:r w:rsidRPr="0030386E">
          <w:t>;</w:t>
        </w:r>
      </w:ins>
    </w:p>
    <w:p w14:paraId="09C0292D" w14:textId="77777777" w:rsidR="00093355" w:rsidRPr="0030386E" w:rsidRDefault="00093355" w:rsidP="00093355">
      <w:pPr>
        <w:pStyle w:val="B2"/>
        <w:rPr>
          <w:ins w:id="694" w:author="Lyu Huazhang - 7.7" w:date="2022-07-10T17:53:00Z"/>
        </w:rPr>
      </w:pPr>
      <w:ins w:id="695" w:author="Lyu Huazhang - 7.7" w:date="2022-07-10T17:53:00Z">
        <w:r w:rsidRPr="0030386E">
          <w:t>-</w:t>
        </w:r>
        <w:r>
          <w:tab/>
        </w:r>
        <w:r w:rsidRPr="0030386E">
          <w:t xml:space="preserve">authorizing the </w:t>
        </w:r>
        <w:r>
          <w:t>PEGC</w:t>
        </w:r>
        <w:r w:rsidRPr="0030386E">
          <w:t>;</w:t>
        </w:r>
      </w:ins>
    </w:p>
    <w:p w14:paraId="2BF86B0E" w14:textId="77777777" w:rsidR="00093355" w:rsidRPr="0030386E" w:rsidRDefault="00093355" w:rsidP="00093355">
      <w:pPr>
        <w:pStyle w:val="B2"/>
        <w:rPr>
          <w:ins w:id="696" w:author="Lyu Huazhang - 7.7" w:date="2022-07-10T17:53:00Z"/>
        </w:rPr>
      </w:pPr>
      <w:ins w:id="697" w:author="Lyu Huazhang - 7.7" w:date="2022-07-10T17:53:00Z">
        <w:r w:rsidRPr="0030386E">
          <w:t>-</w:t>
        </w:r>
        <w:r>
          <w:tab/>
        </w:r>
        <w:r w:rsidRPr="0030386E">
          <w:t>configuring UEs or PIN elements to enable service discovery of other UEs or PIN Elements;</w:t>
        </w:r>
      </w:ins>
    </w:p>
    <w:p w14:paraId="742FCB67" w14:textId="77777777" w:rsidR="00093355" w:rsidRPr="0030386E" w:rsidRDefault="00093355" w:rsidP="00093355">
      <w:pPr>
        <w:pStyle w:val="B2"/>
        <w:rPr>
          <w:ins w:id="698" w:author="Lyu Huazhang - 7.7" w:date="2022-07-10T17:53:00Z"/>
        </w:rPr>
      </w:pPr>
      <w:ins w:id="699" w:author="Lyu Huazhang - 7.7" w:date="2022-07-10T17:53:00Z">
        <w:r w:rsidRPr="0030386E">
          <w:t>-</w:t>
        </w:r>
        <w:r>
          <w:tab/>
        </w:r>
        <w:r w:rsidRPr="0030386E">
          <w:t xml:space="preserve">add new UEs or PIN elements to the </w:t>
        </w:r>
        <w:r>
          <w:t>PIN</w:t>
        </w:r>
        <w:r w:rsidRPr="0030386E">
          <w:t>;</w:t>
        </w:r>
      </w:ins>
    </w:p>
    <w:p w14:paraId="689B2E05" w14:textId="77777777" w:rsidR="00093355" w:rsidRPr="0030386E" w:rsidRDefault="00093355" w:rsidP="00093355">
      <w:pPr>
        <w:pStyle w:val="B2"/>
        <w:rPr>
          <w:ins w:id="700" w:author="Lyu Huazhang - 7.7" w:date="2022-07-10T17:53:00Z"/>
        </w:rPr>
      </w:pPr>
      <w:ins w:id="701" w:author="Lyu Huazhang - 7.7" w:date="2022-07-10T17:53:00Z">
        <w:r w:rsidRPr="0030386E">
          <w:t>-</w:t>
        </w:r>
        <w:r>
          <w:tab/>
        </w:r>
        <w:r w:rsidRPr="0030386E">
          <w:t>configure UEs and PIN elements to enable direct communications; and</w:t>
        </w:r>
      </w:ins>
    </w:p>
    <w:p w14:paraId="24415C8C" w14:textId="77777777" w:rsidR="00093355" w:rsidRDefault="00093355" w:rsidP="00093355">
      <w:pPr>
        <w:pStyle w:val="B2"/>
        <w:rPr>
          <w:ins w:id="702" w:author="Lyu Huazhang - 7.7" w:date="2022-07-10T17:53:00Z"/>
        </w:rPr>
      </w:pPr>
      <w:ins w:id="703" w:author="Lyu Huazhang - 7.7" w:date="2022-07-10T17:53:00Z">
        <w:r w:rsidRPr="0030386E">
          <w:t>-</w:t>
        </w:r>
        <w:r>
          <w:tab/>
        </w:r>
        <w:r w:rsidRPr="0030386E">
          <w:t>configure UEs and PIN elements to communicate with each other when gateway device is unavailable.</w:t>
        </w:r>
      </w:ins>
    </w:p>
    <w:p w14:paraId="7EFB226E" w14:textId="52FCC8B7" w:rsidR="00093355" w:rsidRPr="00093355" w:rsidRDefault="00093355" w:rsidP="009A2325">
      <w:pPr>
        <w:pStyle w:val="EditorsNote"/>
        <w:ind w:left="283" w:firstLine="0"/>
        <w:rPr>
          <w:lang w:eastAsia="ko-KR"/>
        </w:rPr>
      </w:pPr>
      <w:ins w:id="704" w:author="Lyu Huazhang - 7.7" w:date="2022-07-10T17:53:00Z">
        <w:r>
          <w:rPr>
            <w:lang w:eastAsia="ko-KR"/>
          </w:rPr>
          <w:t>Editor's note:</w:t>
        </w:r>
        <w:r>
          <w:rPr>
            <w:lang w:eastAsia="ko-KR"/>
          </w:rPr>
          <w:tab/>
          <w:t>Whether configurations are required to enable direct communication and to enable communication when the gateway device is unavailable is FFS.</w:t>
        </w:r>
      </w:ins>
    </w:p>
    <w:p w14:paraId="241A67B4" w14:textId="77777777" w:rsidR="009A2325" w:rsidDel="0051349F" w:rsidRDefault="009A2325" w:rsidP="009A2325">
      <w:pPr>
        <w:pStyle w:val="Heading4"/>
        <w:rPr>
          <w:ins w:id="705" w:author="Lyu Huazhang - 7.7" w:date="2022-07-10T17:54:00Z"/>
          <w:del w:id="706" w:author="Samsung" w:date="2022-05-31T09:55:00Z"/>
          <w:lang w:eastAsia="zh-CN"/>
        </w:rPr>
      </w:pPr>
      <w:bookmarkStart w:id="707" w:name="_Toc108369330"/>
      <w:ins w:id="708" w:author="Lyu Huazhang - 7.7" w:date="2022-07-10T17:54:00Z">
        <w:r>
          <w:rPr>
            <w:lang w:eastAsia="zh-CN"/>
          </w:rPr>
          <w:t>7.2.2.2</w:t>
        </w:r>
        <w:r>
          <w:rPr>
            <w:lang w:eastAsia="zh-CN"/>
          </w:rPr>
          <w:tab/>
          <w:t>PIN Server</w:t>
        </w:r>
        <w:bookmarkEnd w:id="707"/>
      </w:ins>
    </w:p>
    <w:p w14:paraId="3356C387" w14:textId="77777777" w:rsidR="00842669" w:rsidRDefault="00842669" w:rsidP="00842669">
      <w:pPr>
        <w:rPr>
          <w:lang w:eastAsia="ko-KR"/>
        </w:rPr>
      </w:pPr>
      <w:r>
        <w:rPr>
          <w:rFonts w:hint="eastAsia"/>
          <w:lang w:eastAsia="zh-CN"/>
        </w:rPr>
        <w:t>P</w:t>
      </w:r>
      <w:r>
        <w:rPr>
          <w:lang w:eastAsia="zh-CN"/>
        </w:rPr>
        <w:t xml:space="preserve">IN server: Deployed by operator in network, and </w:t>
      </w:r>
      <w:r w:rsidRPr="00F477AF">
        <w:rPr>
          <w:lang w:eastAsia="ko-KR"/>
        </w:rPr>
        <w:t xml:space="preserve">provisioning of configuration information to </w:t>
      </w:r>
      <w:r>
        <w:rPr>
          <w:lang w:eastAsia="ko-KR"/>
        </w:rPr>
        <w:t xml:space="preserve">UE (PINAPP). 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ko-KR"/>
        </w:rPr>
        <w:t>.</w:t>
      </w:r>
    </w:p>
    <w:p w14:paraId="2CF8E647" w14:textId="77777777" w:rsidR="009A2325" w:rsidRDefault="009A2325" w:rsidP="009A2325">
      <w:pPr>
        <w:pStyle w:val="Heading4"/>
        <w:rPr>
          <w:ins w:id="709" w:author="Lyu Huazhang - 7.7" w:date="2022-07-10T17:54:00Z"/>
          <w:lang w:eastAsia="zh-CN"/>
        </w:rPr>
      </w:pPr>
      <w:bookmarkStart w:id="710" w:name="_Toc108369331"/>
      <w:ins w:id="711" w:author="Lyu Huazhang - 7.7" w:date="2022-07-10T17:54:00Z">
        <w:r>
          <w:rPr>
            <w:lang w:eastAsia="zh-CN"/>
          </w:rPr>
          <w:lastRenderedPageBreak/>
          <w:t>7.2.2.3</w:t>
        </w:r>
        <w:r>
          <w:rPr>
            <w:lang w:eastAsia="zh-CN"/>
          </w:rPr>
          <w:tab/>
          <w:t>PIN element with Gateway Capabilities (PEGC)</w:t>
        </w:r>
        <w:bookmarkEnd w:id="710"/>
      </w:ins>
    </w:p>
    <w:p w14:paraId="2297DD59" w14:textId="095CC139" w:rsidR="00842669" w:rsidRDefault="00842669" w:rsidP="00842669">
      <w:pPr>
        <w:rPr>
          <w:lang w:eastAsia="zh-CN"/>
        </w:rPr>
      </w:pPr>
      <w:r>
        <w:rPr>
          <w:rFonts w:hint="eastAsia"/>
          <w:lang w:eastAsia="zh-CN"/>
        </w:rPr>
        <w:t>P</w:t>
      </w:r>
      <w:r>
        <w:rPr>
          <w:lang w:eastAsia="zh-CN"/>
        </w:rPr>
        <w:t xml:space="preserve">EGC: A PIN Element with Gateway Capability is a PIN Element that </w:t>
      </w:r>
      <w:r>
        <w:rPr>
          <w:noProof/>
        </w:rPr>
        <w:t>provide any 5G services to any UE or PINAPP via a PEGC connected</w:t>
      </w:r>
      <w:r>
        <w:rPr>
          <w:lang w:eastAsia="zh-CN"/>
        </w:rPr>
        <w:t>.</w:t>
      </w:r>
    </w:p>
    <w:p w14:paraId="5E2CDF30" w14:textId="77777777" w:rsidR="009A2325" w:rsidRDefault="009A2325" w:rsidP="009A2325">
      <w:pPr>
        <w:pStyle w:val="Heading4"/>
        <w:rPr>
          <w:ins w:id="712" w:author="Lyu Huazhang - 7.7" w:date="2022-07-10T17:55:00Z"/>
          <w:lang w:eastAsia="zh-CN"/>
        </w:rPr>
      </w:pPr>
      <w:bookmarkStart w:id="713" w:name="_Toc108369332"/>
      <w:ins w:id="714" w:author="Lyu Huazhang - 7.7" w:date="2022-07-10T17:55:00Z">
        <w:r>
          <w:rPr>
            <w:lang w:eastAsia="zh-CN"/>
          </w:rPr>
          <w:t>7.2.2.4</w:t>
        </w:r>
        <w:r>
          <w:rPr>
            <w:lang w:eastAsia="zh-CN"/>
          </w:rPr>
          <w:tab/>
          <w:t>PIN client</w:t>
        </w:r>
        <w:bookmarkEnd w:id="713"/>
      </w:ins>
    </w:p>
    <w:p w14:paraId="3DAA68D2" w14:textId="77777777" w:rsidR="001C6F80" w:rsidRDefault="001C6F80" w:rsidP="001C6F80">
      <w:pPr>
        <w:rPr>
          <w:lang w:eastAsia="ko-KR"/>
        </w:rPr>
      </w:pPr>
      <w:r>
        <w:rPr>
          <w:rFonts w:hint="eastAsia"/>
          <w:lang w:eastAsia="zh-CN"/>
        </w:rPr>
        <w:t>P</w:t>
      </w:r>
      <w:r>
        <w:rPr>
          <w:lang w:eastAsia="zh-CN"/>
        </w:rPr>
        <w:t>IN client: The PIN enabler layer deployed in PIN elements to enable the management procedure to PEMC and routing control procedure to PEGC</w:t>
      </w:r>
      <w:r>
        <w:rPr>
          <w:lang w:eastAsia="ko-KR"/>
        </w:rPr>
        <w:t>.</w:t>
      </w:r>
    </w:p>
    <w:p w14:paraId="68D13640" w14:textId="77777777" w:rsidR="009A2325" w:rsidRDefault="009A2325" w:rsidP="009A2325">
      <w:pPr>
        <w:rPr>
          <w:ins w:id="715" w:author="Lyu Huazhang - 7.7" w:date="2022-07-10T17:55:00Z"/>
          <w:lang w:eastAsia="ko-KR"/>
        </w:rPr>
      </w:pPr>
      <w:ins w:id="716" w:author="Lyu Huazhang - 7.7" w:date="2022-07-10T17:55:00Z">
        <w:r>
          <w:rPr>
            <w:lang w:eastAsia="ko-KR"/>
          </w:rPr>
          <w:t>It provides the following functionalities for the application clients in the UE or PIN element:</w:t>
        </w:r>
      </w:ins>
    </w:p>
    <w:p w14:paraId="3D1B1562" w14:textId="77777777" w:rsidR="009A2325" w:rsidRDefault="009A2325" w:rsidP="009A2325">
      <w:pPr>
        <w:pStyle w:val="B1"/>
        <w:rPr>
          <w:ins w:id="717" w:author="Lyu Huazhang - 7.7" w:date="2022-07-10T17:55:00Z"/>
          <w:lang w:eastAsia="ko-KR"/>
        </w:rPr>
      </w:pPr>
      <w:ins w:id="718" w:author="Lyu Huazhang - 7.7" w:date="2022-07-10T17:55:00Z">
        <w:r>
          <w:rPr>
            <w:lang w:eastAsia="ko-KR"/>
          </w:rPr>
          <w:t>-</w:t>
        </w:r>
        <w:r>
          <w:rPr>
            <w:lang w:eastAsia="ko-KR"/>
          </w:rPr>
          <w:tab/>
          <w:t>Registering the available service and capabilities;</w:t>
        </w:r>
      </w:ins>
    </w:p>
    <w:p w14:paraId="53102C2A" w14:textId="77777777" w:rsidR="009A2325" w:rsidRDefault="009A2325" w:rsidP="009A2325">
      <w:pPr>
        <w:pStyle w:val="B1"/>
        <w:rPr>
          <w:ins w:id="719" w:author="Lyu Huazhang - 7.7" w:date="2022-07-10T17:55:00Z"/>
          <w:lang w:eastAsia="ko-KR"/>
        </w:rPr>
      </w:pPr>
      <w:ins w:id="720" w:author="Lyu Huazhang - 7.7" w:date="2022-07-10T17:55:00Z">
        <w:r>
          <w:rPr>
            <w:lang w:eastAsia="ko-KR"/>
          </w:rPr>
          <w:t>-</w:t>
        </w:r>
        <w:r>
          <w:rPr>
            <w:lang w:eastAsia="ko-KR"/>
          </w:rPr>
          <w:tab/>
          <w:t>Perform service discovery of other UEs or PIN elements;</w:t>
        </w:r>
      </w:ins>
    </w:p>
    <w:p w14:paraId="2E7B1FC0" w14:textId="77777777" w:rsidR="009A2325" w:rsidRDefault="009A2325" w:rsidP="009A2325">
      <w:pPr>
        <w:pStyle w:val="B1"/>
        <w:rPr>
          <w:ins w:id="721" w:author="Lyu Huazhang - 7.7" w:date="2022-07-10T17:55:00Z"/>
          <w:lang w:eastAsia="ko-KR"/>
        </w:rPr>
      </w:pPr>
      <w:ins w:id="722" w:author="Lyu Huazhang - 7.7" w:date="2022-07-10T17:55:00Z">
        <w:r>
          <w:rPr>
            <w:lang w:eastAsia="ko-KR"/>
          </w:rPr>
          <w:t>-</w:t>
        </w:r>
        <w:r>
          <w:rPr>
            <w:lang w:eastAsia="ko-KR"/>
          </w:rPr>
          <w:tab/>
          <w:t>Communicate with PIN clients of other UEs or PIN elements;</w:t>
        </w:r>
      </w:ins>
    </w:p>
    <w:p w14:paraId="447DD015" w14:textId="77777777" w:rsidR="009A2325" w:rsidRDefault="009A2325" w:rsidP="009A2325">
      <w:pPr>
        <w:pStyle w:val="B1"/>
        <w:rPr>
          <w:ins w:id="723" w:author="Lyu Huazhang - 7.7" w:date="2022-07-10T17:55:00Z"/>
          <w:lang w:eastAsia="ko-KR"/>
        </w:rPr>
      </w:pPr>
      <w:ins w:id="724" w:author="Lyu Huazhang - 7.7" w:date="2022-07-10T17:55:00Z">
        <w:r>
          <w:rPr>
            <w:lang w:eastAsia="ko-KR"/>
          </w:rPr>
          <w:t>-</w:t>
        </w:r>
        <w:r>
          <w:rPr>
            <w:lang w:eastAsia="ko-KR"/>
          </w:rPr>
          <w:tab/>
          <w:t>Act as a relay for other UEs or PIN elements;</w:t>
        </w:r>
      </w:ins>
    </w:p>
    <w:p w14:paraId="29A48C79" w14:textId="77777777" w:rsidR="009A2325" w:rsidRDefault="009A2325" w:rsidP="009A2325">
      <w:pPr>
        <w:pStyle w:val="B1"/>
        <w:rPr>
          <w:ins w:id="725" w:author="Lyu Huazhang - 7.7" w:date="2022-07-10T17:55:00Z"/>
          <w:lang w:eastAsia="ko-KR"/>
        </w:rPr>
      </w:pPr>
      <w:ins w:id="726" w:author="Lyu Huazhang - 7.7" w:date="2022-07-10T17:55:00Z">
        <w:r>
          <w:rPr>
            <w:lang w:eastAsia="ko-KR"/>
          </w:rPr>
          <w:t>-</w:t>
        </w:r>
        <w:r>
          <w:rPr>
            <w:lang w:eastAsia="ko-KR"/>
          </w:rPr>
          <w:tab/>
          <w:t>Selects relay for direct communication; and</w:t>
        </w:r>
      </w:ins>
    </w:p>
    <w:p w14:paraId="28ADC571" w14:textId="77777777" w:rsidR="009A2325" w:rsidRDefault="009A2325" w:rsidP="009A2325">
      <w:pPr>
        <w:pStyle w:val="B1"/>
        <w:rPr>
          <w:ins w:id="727" w:author="Lyu Huazhang - 7.7" w:date="2022-07-10T17:55:00Z"/>
          <w:lang w:eastAsia="ko-KR"/>
        </w:rPr>
      </w:pPr>
      <w:ins w:id="728" w:author="Lyu Huazhang - 7.7" w:date="2022-07-10T17:55:00Z">
        <w:r>
          <w:rPr>
            <w:lang w:eastAsia="ko-KR"/>
          </w:rPr>
          <w:t>-</w:t>
        </w:r>
        <w:r>
          <w:rPr>
            <w:lang w:eastAsia="ko-KR"/>
          </w:rPr>
          <w:tab/>
          <w:t>Indicate whether the UE or PIN element, in which the PIN client resides, is discoverable or not.</w:t>
        </w:r>
      </w:ins>
    </w:p>
    <w:p w14:paraId="7CD7024C" w14:textId="77777777" w:rsidR="009A2325" w:rsidRDefault="009A2325" w:rsidP="009A2325">
      <w:pPr>
        <w:pStyle w:val="Heading4"/>
        <w:rPr>
          <w:ins w:id="729" w:author="Lyu Huazhang - 7.7" w:date="2022-07-10T17:55:00Z"/>
          <w:lang w:eastAsia="zh-CN"/>
        </w:rPr>
      </w:pPr>
      <w:bookmarkStart w:id="730" w:name="_Toc108369333"/>
      <w:ins w:id="731" w:author="Lyu Huazhang - 7.7" w:date="2022-07-10T17:55:00Z">
        <w:r>
          <w:rPr>
            <w:lang w:eastAsia="zh-CN"/>
          </w:rPr>
          <w:t>7.2.2.5</w:t>
        </w:r>
        <w:r>
          <w:rPr>
            <w:lang w:eastAsia="zh-CN"/>
          </w:rPr>
          <w:tab/>
          <w:t>Application client</w:t>
        </w:r>
        <w:bookmarkEnd w:id="730"/>
      </w:ins>
    </w:p>
    <w:p w14:paraId="466D6D17" w14:textId="03EF4CAE" w:rsidR="001C6F80" w:rsidRPr="009A6185" w:rsidRDefault="001C6F80" w:rsidP="009A6185">
      <w:pPr>
        <w:tabs>
          <w:tab w:val="num" w:pos="720"/>
        </w:tabs>
        <w:rPr>
          <w:rFonts w:eastAsia="Malgun Gothic"/>
          <w:lang w:eastAsia="ko-KR"/>
        </w:rPr>
      </w:pPr>
      <w:r>
        <w:rPr>
          <w:rFonts w:hint="eastAsia"/>
          <w:lang w:eastAsia="zh-CN"/>
        </w:rPr>
        <w:t>A</w:t>
      </w:r>
      <w:r>
        <w:rPr>
          <w:lang w:eastAsia="zh-CN"/>
        </w:rPr>
        <w:t xml:space="preserve">pplication client: </w:t>
      </w:r>
      <w:r w:rsidRPr="00F477AF">
        <w:rPr>
          <w:lang w:eastAsia="ko-KR"/>
        </w:rPr>
        <w:t xml:space="preserve">AC is the application resident in the </w:t>
      </w:r>
      <w:r>
        <w:rPr>
          <w:lang w:eastAsia="ko-KR"/>
        </w:rPr>
        <w:t xml:space="preserve">PIN elements </w:t>
      </w:r>
      <w:r w:rsidRPr="00F477AF">
        <w:rPr>
          <w:lang w:eastAsia="ko-KR"/>
        </w:rPr>
        <w:t xml:space="preserve">performing the client function. </w:t>
      </w:r>
    </w:p>
    <w:p w14:paraId="3C465473" w14:textId="61FABC12" w:rsidR="00842669" w:rsidRPr="009A6185" w:rsidRDefault="00571CEC" w:rsidP="009A6185">
      <w:pPr>
        <w:pStyle w:val="Heading3"/>
        <w:rPr>
          <w:lang w:val="en-IN"/>
        </w:rPr>
      </w:pPr>
      <w:bookmarkStart w:id="732" w:name="_Toc82472206"/>
      <w:bookmarkStart w:id="733" w:name="_Toc82473751"/>
      <w:bookmarkStart w:id="734" w:name="_Toc82473813"/>
      <w:bookmarkStart w:id="735" w:name="_Toc108369334"/>
      <w:bookmarkEnd w:id="675"/>
      <w:bookmarkEnd w:id="676"/>
      <w:bookmarkEnd w:id="677"/>
      <w:r w:rsidRPr="00DE0D54">
        <w:rPr>
          <w:lang w:val="en-IN"/>
        </w:rPr>
        <w:t>7.</w:t>
      </w:r>
      <w:r w:rsidR="00D45694">
        <w:rPr>
          <w:lang w:val="en-IN"/>
        </w:rPr>
        <w:t>2</w:t>
      </w:r>
      <w:r w:rsidRPr="00DE0D54">
        <w:rPr>
          <w:lang w:val="en-IN"/>
        </w:rPr>
        <w:t>.3</w:t>
      </w:r>
      <w:r w:rsidRPr="00DE0D54">
        <w:rPr>
          <w:lang w:val="en-IN"/>
        </w:rPr>
        <w:tab/>
      </w:r>
      <w:r w:rsidR="00842669" w:rsidRPr="00923BDA">
        <w:rPr>
          <w:lang w:val="en-IN"/>
        </w:rPr>
        <w:t>Reference Points</w:t>
      </w:r>
      <w:bookmarkEnd w:id="732"/>
      <w:bookmarkEnd w:id="733"/>
      <w:bookmarkEnd w:id="734"/>
      <w:bookmarkEnd w:id="735"/>
    </w:p>
    <w:p w14:paraId="18616632" w14:textId="77777777" w:rsidR="00842669" w:rsidRDefault="00842669" w:rsidP="00842669">
      <w:pPr>
        <w:pStyle w:val="EditorsNote"/>
        <w:rPr>
          <w:lang w:eastAsia="ko-KR"/>
        </w:rPr>
      </w:pPr>
      <w:r>
        <w:rPr>
          <w:lang w:eastAsia="ko-KR"/>
        </w:rPr>
        <w:t>Editor's note:</w:t>
      </w:r>
      <w:r>
        <w:rPr>
          <w:lang w:eastAsia="ko-KR"/>
        </w:rPr>
        <w:tab/>
        <w:t>The supports of each reference point is FFS.</w:t>
      </w:r>
    </w:p>
    <w:p w14:paraId="6B9A58E3" w14:textId="77777777" w:rsidR="00842669" w:rsidRPr="00923BDA" w:rsidRDefault="00842669" w:rsidP="00842669">
      <w:r>
        <w:rPr>
          <w:lang w:eastAsia="zh-CN"/>
        </w:rPr>
        <w:t xml:space="preserve">PIN - 1: </w:t>
      </w:r>
      <w:r w:rsidRPr="00923BDA">
        <w:t xml:space="preserve">The interactions related to enabling </w:t>
      </w:r>
      <w:r>
        <w:t>PINAPP</w:t>
      </w:r>
      <w:r w:rsidRPr="00923BDA">
        <w:t xml:space="preserve">, between the </w:t>
      </w:r>
      <w:r>
        <w:t>Application client</w:t>
      </w:r>
      <w:r w:rsidRPr="00923BDA">
        <w:t xml:space="preserve"> and the </w:t>
      </w:r>
      <w:r>
        <w:t xml:space="preserve">PIN client. </w:t>
      </w:r>
    </w:p>
    <w:p w14:paraId="1B50FCAB" w14:textId="222E29CA" w:rsidR="00842669" w:rsidRPr="00923BDA" w:rsidRDefault="00842669" w:rsidP="00842669">
      <w:r>
        <w:rPr>
          <w:lang w:eastAsia="zh-CN"/>
        </w:rPr>
        <w:t xml:space="preserve">PIN - 2: </w:t>
      </w:r>
      <w:r w:rsidRPr="00923BDA">
        <w:t>Th</w:t>
      </w:r>
      <w:ins w:id="736" w:author="Lyu Huazhang - 7.7" w:date="2022-07-10T17:56:00Z">
        <w:r w:rsidR="009A2325">
          <w:t xml:space="preserve">is reference point exists between PIN client and PEGC which </w:t>
        </w:r>
        <w:r w:rsidR="009A2325" w:rsidRPr="00C0240F">
          <w:t xml:space="preserve">connects </w:t>
        </w:r>
        <w:r w:rsidR="009A2325">
          <w:t>PIN client of UE to</w:t>
        </w:r>
        <w:r w:rsidR="009A2325" w:rsidRPr="00C0240F">
          <w:t xml:space="preserve"> </w:t>
        </w:r>
        <w:r w:rsidR="009A2325">
          <w:t>PEGC</w:t>
        </w:r>
        <w:r w:rsidR="009A2325" w:rsidRPr="00C0240F">
          <w:t xml:space="preserve">. The </w:t>
        </w:r>
        <w:r w:rsidR="009A2325">
          <w:t xml:space="preserve">PIN client </w:t>
        </w:r>
        <w:r w:rsidR="009A2325" w:rsidRPr="00C0240F">
          <w:t xml:space="preserve">uses this interface to communicate with other </w:t>
        </w:r>
        <w:r w:rsidR="009A2325">
          <w:t>PIN</w:t>
        </w:r>
        <w:r w:rsidR="009A2325" w:rsidRPr="00C0240F">
          <w:t xml:space="preserve"> client</w:t>
        </w:r>
        <w:r w:rsidR="009A2325">
          <w:t>s</w:t>
        </w:r>
        <w:r w:rsidR="009A2325" w:rsidRPr="00C0240F">
          <w:t xml:space="preserve"> within </w:t>
        </w:r>
        <w:r w:rsidR="009A2325">
          <w:t>PIN</w:t>
        </w:r>
        <w:r w:rsidR="009A2325" w:rsidRPr="00C0240F">
          <w:t xml:space="preserve"> or to access 3GPP network.</w:t>
        </w:r>
      </w:ins>
      <w:del w:id="737" w:author="Lyu Huazhang - 7.7" w:date="2022-07-10T17:56:00Z">
        <w:r w:rsidRPr="00923BDA" w:rsidDel="009A2325">
          <w:delText xml:space="preserve">e interactions related to enabling </w:delText>
        </w:r>
        <w:r w:rsidDel="009A2325">
          <w:delText>PINAPP</w:delText>
        </w:r>
        <w:r w:rsidRPr="00923BDA" w:rsidDel="009A2325">
          <w:delText xml:space="preserve">, between the </w:delText>
        </w:r>
        <w:r w:rsidDel="009A2325">
          <w:delText>PIN client and PEGC</w:delText>
        </w:r>
      </w:del>
      <w:r>
        <w:t xml:space="preserve">. </w:t>
      </w:r>
    </w:p>
    <w:p w14:paraId="0CF9FDDF" w14:textId="6E9E2011" w:rsidR="00842669" w:rsidRDefault="00842669" w:rsidP="00842669">
      <w:pPr>
        <w:rPr>
          <w:ins w:id="738" w:author="Lyu Huazhang - 7.7" w:date="2022-07-10T17:57:00Z"/>
        </w:rPr>
      </w:pPr>
      <w:r>
        <w:rPr>
          <w:lang w:eastAsia="zh-CN"/>
        </w:rPr>
        <w:t xml:space="preserve">PIN - 3: </w:t>
      </w:r>
      <w:r w:rsidRPr="00923BDA">
        <w:t>Th</w:t>
      </w:r>
      <w:ins w:id="739" w:author="Lyu Huazhang - 7.7" w:date="2022-07-10T17:56:00Z">
        <w:r w:rsidR="009A2325">
          <w:t xml:space="preserve">is reference point </w:t>
        </w:r>
      </w:ins>
      <w:del w:id="740" w:author="Lyu Huazhang - 7.7" w:date="2022-07-10T17:56:00Z">
        <w:r w:rsidRPr="00923BDA" w:rsidDel="009A2325">
          <w:delText xml:space="preserve">e interactions related to enabling </w:delText>
        </w:r>
        <w:r w:rsidDel="009A2325">
          <w:delText>PINAPP</w:delText>
        </w:r>
        <w:r w:rsidRPr="00923BDA" w:rsidDel="009A2325">
          <w:delText xml:space="preserve">, </w:delText>
        </w:r>
      </w:del>
      <w:del w:id="741" w:author="Lyu Huazhang - 7.7" w:date="2022-07-10T17:57:00Z">
        <w:r w:rsidRPr="00923BDA" w:rsidDel="009A2325">
          <w:delText>between</w:delText>
        </w:r>
      </w:del>
      <w:ins w:id="742" w:author="Lyu Huazhang - 7.7" w:date="2022-07-10T17:57:00Z">
        <w:r w:rsidR="009A2325">
          <w:t>exists between</w:t>
        </w:r>
      </w:ins>
      <w:r w:rsidRPr="00923BDA">
        <w:t xml:space="preserve"> the </w:t>
      </w:r>
      <w:r>
        <w:t>PIN client and PEMC</w:t>
      </w:r>
      <w:ins w:id="743" w:author="Lyu Huazhang - 7.7" w:date="2022-07-10T17:57:00Z">
        <w:r w:rsidR="009A2325">
          <w:t xml:space="preserve"> and following functionalities are supported over this reference point:</w:t>
        </w:r>
      </w:ins>
      <w:del w:id="744" w:author="Lyu Huazhang - 7.7" w:date="2022-07-10T17:57:00Z">
        <w:r w:rsidDel="009A2325">
          <w:delText xml:space="preserve">. </w:delText>
        </w:r>
      </w:del>
    </w:p>
    <w:p w14:paraId="3008DC4E" w14:textId="77777777" w:rsidR="009A2325" w:rsidRPr="009A2325" w:rsidRDefault="009A2325" w:rsidP="009A2325">
      <w:pPr>
        <w:ind w:left="568" w:hanging="284"/>
        <w:rPr>
          <w:ins w:id="745" w:author="Lyu Huazhang - 7.7" w:date="2022-07-10T17:57:00Z"/>
          <w:rFonts w:eastAsia="DengXian"/>
        </w:rPr>
      </w:pPr>
      <w:ins w:id="746" w:author="Lyu Huazhang - 7.7" w:date="2022-07-10T17:57:00Z">
        <w:r w:rsidRPr="009A2325">
          <w:rPr>
            <w:rFonts w:eastAsia="DengXian"/>
          </w:rPr>
          <w:t>-</w:t>
        </w:r>
        <w:r w:rsidRPr="009A2325">
          <w:rPr>
            <w:rFonts w:eastAsia="DengXian"/>
          </w:rPr>
          <w:tab/>
          <w:t>Authorizing PIN clients to access PIN;</w:t>
        </w:r>
      </w:ins>
    </w:p>
    <w:p w14:paraId="5EF85967" w14:textId="77777777" w:rsidR="009A2325" w:rsidRPr="009A2325" w:rsidRDefault="009A2325" w:rsidP="009A2325">
      <w:pPr>
        <w:ind w:left="568" w:hanging="284"/>
        <w:rPr>
          <w:ins w:id="747" w:author="Lyu Huazhang - 7.7" w:date="2022-07-10T17:57:00Z"/>
          <w:rFonts w:eastAsia="DengXian"/>
        </w:rPr>
      </w:pPr>
      <w:ins w:id="748" w:author="Lyu Huazhang - 7.7" w:date="2022-07-10T17:57:00Z">
        <w:r w:rsidRPr="009A2325">
          <w:rPr>
            <w:rFonts w:eastAsia="DengXian"/>
          </w:rPr>
          <w:t>-</w:t>
        </w:r>
        <w:r w:rsidRPr="009A2325">
          <w:rPr>
            <w:rFonts w:eastAsia="DengXian"/>
          </w:rPr>
          <w:tab/>
          <w:t>Service discovery of other UEs or PIN elements;</w:t>
        </w:r>
      </w:ins>
    </w:p>
    <w:p w14:paraId="788A9FAD" w14:textId="77777777" w:rsidR="009A2325" w:rsidRPr="009A2325" w:rsidRDefault="009A2325" w:rsidP="009A2325">
      <w:pPr>
        <w:ind w:left="568" w:hanging="284"/>
        <w:rPr>
          <w:ins w:id="749" w:author="Lyu Huazhang - 7.7" w:date="2022-07-10T17:57:00Z"/>
          <w:rFonts w:eastAsia="DengXian"/>
        </w:rPr>
      </w:pPr>
      <w:ins w:id="750" w:author="Lyu Huazhang - 7.7" w:date="2022-07-10T17:57:00Z">
        <w:r w:rsidRPr="009A2325">
          <w:rPr>
            <w:rFonts w:eastAsia="DengXian"/>
          </w:rPr>
          <w:t>-</w:t>
        </w:r>
        <w:r w:rsidRPr="009A2325">
          <w:rPr>
            <w:rFonts w:eastAsia="DengXian"/>
          </w:rPr>
          <w:tab/>
          <w:t>Discovery and selection of relay UEs or PIN elements;</w:t>
        </w:r>
      </w:ins>
    </w:p>
    <w:p w14:paraId="556C3FAF" w14:textId="6B8F8AA9" w:rsidR="009A2325" w:rsidRPr="009A2325" w:rsidRDefault="009A2325" w:rsidP="009A2325">
      <w:pPr>
        <w:ind w:left="568" w:hanging="284"/>
        <w:rPr>
          <w:rFonts w:eastAsia="DengXian"/>
        </w:rPr>
      </w:pPr>
      <w:ins w:id="751" w:author="Lyu Huazhang - 7.7" w:date="2022-07-10T17:57:00Z">
        <w:r w:rsidRPr="009A2325">
          <w:rPr>
            <w:rFonts w:eastAsia="DengXian"/>
          </w:rPr>
          <w:t xml:space="preserve"> -</w:t>
        </w:r>
        <w:r w:rsidRPr="009A2325">
          <w:rPr>
            <w:rFonts w:eastAsia="DengXian"/>
          </w:rPr>
          <w:tab/>
          <w:t>Notifying the PIN information modification details (e.g. PEMC change, PEGC change, PIN capabilities change).</w:t>
        </w:r>
      </w:ins>
    </w:p>
    <w:p w14:paraId="6D8D0E01" w14:textId="7942AFED" w:rsidR="00842669" w:rsidRDefault="00842669" w:rsidP="00842669">
      <w:pPr>
        <w:rPr>
          <w:ins w:id="752" w:author="Lyu Huazhang - 7.7" w:date="2022-07-10T17:58:00Z"/>
        </w:rPr>
      </w:pPr>
      <w:r>
        <w:rPr>
          <w:lang w:eastAsia="zh-CN"/>
        </w:rPr>
        <w:t xml:space="preserve">PIN - 4: </w:t>
      </w:r>
      <w:r w:rsidRPr="00923BDA">
        <w:t>Th</w:t>
      </w:r>
      <w:ins w:id="753" w:author="Lyu Huazhang - 7.7" w:date="2022-07-10T17:57:00Z">
        <w:r w:rsidR="009A2325">
          <w:t>is reference point exists between</w:t>
        </w:r>
      </w:ins>
      <w:del w:id="754" w:author="Lyu Huazhang - 7.7" w:date="2022-07-10T17:57:00Z">
        <w:r w:rsidRPr="00923BDA" w:rsidDel="009A2325">
          <w:delText xml:space="preserve">e interactions related to enabling </w:delText>
        </w:r>
        <w:r w:rsidDel="009A2325">
          <w:delText>PINAPP</w:delText>
        </w:r>
        <w:r w:rsidRPr="00923BDA" w:rsidDel="009A2325">
          <w:delText>,</w:delText>
        </w:r>
      </w:del>
      <w:r w:rsidRPr="00923BDA">
        <w:t xml:space="preserve"> between the </w:t>
      </w:r>
      <w:r>
        <w:t>PEGC and PEMC</w:t>
      </w:r>
      <w:ins w:id="755" w:author="Lyu Huazhang - 7.7" w:date="2022-07-10T17:57:00Z">
        <w:r w:rsidR="009A2325" w:rsidRPr="009A2325">
          <w:t xml:space="preserve"> </w:t>
        </w:r>
        <w:r w:rsidR="009A2325">
          <w:t>and following functionalities are supported over this reference point</w:t>
        </w:r>
      </w:ins>
      <w:del w:id="756" w:author="Lyu Huazhang - 7.7" w:date="2022-07-10T17:58:00Z">
        <w:r w:rsidDel="009A2325">
          <w:delText xml:space="preserve">. </w:delText>
        </w:r>
      </w:del>
      <w:ins w:id="757" w:author="Lyu Huazhang - 7.7" w:date="2022-07-10T17:58:00Z">
        <w:r w:rsidR="009A2325">
          <w:t xml:space="preserve">: </w:t>
        </w:r>
      </w:ins>
    </w:p>
    <w:p w14:paraId="0A289FB1" w14:textId="77777777" w:rsidR="009A2325" w:rsidRPr="009A2325" w:rsidRDefault="009A2325" w:rsidP="009A2325">
      <w:pPr>
        <w:ind w:left="568" w:hanging="284"/>
        <w:rPr>
          <w:ins w:id="758" w:author="Lyu Huazhang - 7.7" w:date="2022-07-10T17:58:00Z"/>
          <w:rFonts w:eastAsia="DengXian"/>
        </w:rPr>
      </w:pPr>
      <w:ins w:id="759" w:author="Lyu Huazhang - 7.7" w:date="2022-07-10T17:58:00Z">
        <w:r w:rsidRPr="009A2325">
          <w:rPr>
            <w:rFonts w:eastAsia="DengXian"/>
          </w:rPr>
          <w:t>-</w:t>
        </w:r>
        <w:r w:rsidRPr="009A2325">
          <w:rPr>
            <w:rFonts w:eastAsia="DengXian"/>
          </w:rPr>
          <w:tab/>
          <w:t>Authorizing PEGC for PIN access;</w:t>
        </w:r>
      </w:ins>
    </w:p>
    <w:p w14:paraId="5382F270" w14:textId="3027E317" w:rsidR="009A2325" w:rsidRPr="009A2325" w:rsidRDefault="009A2325" w:rsidP="009A2325">
      <w:pPr>
        <w:ind w:left="568" w:hanging="284"/>
        <w:rPr>
          <w:ins w:id="760" w:author="Lyu Huazhang - 7.7" w:date="2022-07-10T17:58:00Z"/>
          <w:rFonts w:eastAsia="DengXian"/>
        </w:rPr>
      </w:pPr>
      <w:ins w:id="761" w:author="Lyu Huazhang - 7.7" w:date="2022-07-10T17:58:00Z">
        <w:r w:rsidRPr="009A2325">
          <w:rPr>
            <w:rFonts w:eastAsia="DengXian"/>
          </w:rPr>
          <w:t>-</w:t>
        </w:r>
        <w:r w:rsidRPr="009A2325">
          <w:rPr>
            <w:rFonts w:eastAsia="DengXian"/>
          </w:rPr>
          <w:tab/>
          <w:t>Notification of PIN elements joining or leaving the PIN by PEMC to PEGC;</w:t>
        </w:r>
      </w:ins>
    </w:p>
    <w:p w14:paraId="0E642218" w14:textId="648D7951" w:rsidR="009A2325" w:rsidRPr="009A2325" w:rsidRDefault="009A2325" w:rsidP="009A2325">
      <w:pPr>
        <w:ind w:left="568" w:hanging="284"/>
        <w:rPr>
          <w:rFonts w:eastAsia="DengXian"/>
        </w:rPr>
      </w:pPr>
      <w:ins w:id="762" w:author="Lyu Huazhang - 7.7" w:date="2022-07-10T17:58:00Z">
        <w:r w:rsidRPr="009A2325">
          <w:rPr>
            <w:rFonts w:eastAsia="DengXian"/>
          </w:rPr>
          <w:t>-</w:t>
        </w:r>
        <w:r w:rsidRPr="009A2325">
          <w:rPr>
            <w:rFonts w:eastAsia="DengXian"/>
          </w:rPr>
          <w:tab/>
          <w:t>Delivery of PIN dynamic profile information by PEMC to PEGC whenever it changes;</w:t>
        </w:r>
      </w:ins>
    </w:p>
    <w:p w14:paraId="575F2CD4" w14:textId="342A7BEC" w:rsidR="00842669" w:rsidRPr="00923BDA" w:rsidRDefault="00842669" w:rsidP="00842669">
      <w:r>
        <w:rPr>
          <w:lang w:eastAsia="zh-CN"/>
        </w:rPr>
        <w:t xml:space="preserve">PIN - 5: </w:t>
      </w:r>
      <w:r w:rsidRPr="00923BDA">
        <w:t>Th</w:t>
      </w:r>
      <w:ins w:id="763" w:author="Lyu Huazhang - 7.7" w:date="2022-07-10T17:58:00Z">
        <w:r w:rsidR="009A2325">
          <w:t>is reference point exists</w:t>
        </w:r>
      </w:ins>
      <w:del w:id="764" w:author="Lyu Huazhang - 7.7" w:date="2022-07-10T17:58:00Z">
        <w:r w:rsidRPr="00923BDA" w:rsidDel="009A2325">
          <w:delText xml:space="preserve">e interactions related to enabling </w:delText>
        </w:r>
        <w:r w:rsidDel="009A2325">
          <w:delText>PINAPP</w:delText>
        </w:r>
        <w:r w:rsidRPr="00923BDA" w:rsidDel="009A2325">
          <w:delText>,</w:delText>
        </w:r>
      </w:del>
      <w:r w:rsidRPr="00923BDA">
        <w:t xml:space="preserve"> between the </w:t>
      </w:r>
      <w:r>
        <w:t>one PIN client and another PIN client</w:t>
      </w:r>
      <w:ins w:id="765" w:author="Lyu Huazhang - 7.7" w:date="2022-07-10T17:58:00Z">
        <w:r w:rsidR="009A2325">
          <w:t xml:space="preserve"> and it </w:t>
        </w:r>
        <w:r w:rsidR="009A2325" w:rsidRPr="0030386E">
          <w:rPr>
            <w:bCs/>
          </w:rPr>
          <w:t>supports direct connection over 3GPP or non-3GPP RAT.</w:t>
        </w:r>
        <w:r w:rsidR="009A2325">
          <w:rPr>
            <w:bCs/>
          </w:rPr>
          <w:t xml:space="preserve"> It also </w:t>
        </w:r>
        <w:r w:rsidR="009A2325" w:rsidRPr="0030386E">
          <w:rPr>
            <w:bCs/>
          </w:rPr>
          <w:t xml:space="preserve">connects to </w:t>
        </w:r>
        <w:r w:rsidR="009A2325">
          <w:rPr>
            <w:bCs/>
          </w:rPr>
          <w:t>PIN client of a UE or PIN element to the PIN client</w:t>
        </w:r>
        <w:r w:rsidR="009A2325" w:rsidRPr="0030386E">
          <w:rPr>
            <w:bCs/>
          </w:rPr>
          <w:t xml:space="preserve"> of another UE or PIN element acting as a relay</w:t>
        </w:r>
      </w:ins>
      <w:r>
        <w:t xml:space="preserve">. </w:t>
      </w:r>
    </w:p>
    <w:p w14:paraId="7947B394" w14:textId="42293724" w:rsidR="00842669" w:rsidRDefault="00842669" w:rsidP="00842669">
      <w:pPr>
        <w:rPr>
          <w:ins w:id="766" w:author="Lyu Huazhang - 7.7" w:date="2022-07-10T17:59:00Z"/>
        </w:rPr>
      </w:pPr>
      <w:r>
        <w:rPr>
          <w:lang w:eastAsia="zh-CN"/>
        </w:rPr>
        <w:t xml:space="preserve">PIN - 6: </w:t>
      </w:r>
      <w:r w:rsidRPr="00923BDA">
        <w:t>Th</w:t>
      </w:r>
      <w:ins w:id="767" w:author="Lyu Huazhang - 7.7" w:date="2022-07-10T17:58:00Z">
        <w:r w:rsidR="009A2325">
          <w:t>is reference point exists</w:t>
        </w:r>
      </w:ins>
      <w:del w:id="768" w:author="Lyu Huazhang - 7.7" w:date="2022-07-10T17:58:00Z">
        <w:r w:rsidRPr="00923BDA" w:rsidDel="009A2325">
          <w:delText xml:space="preserve">e interactions related to enabling </w:delText>
        </w:r>
        <w:r w:rsidDel="009A2325">
          <w:delText>PINAPP</w:delText>
        </w:r>
        <w:r w:rsidRPr="00923BDA" w:rsidDel="009A2325">
          <w:delText>,</w:delText>
        </w:r>
      </w:del>
      <w:r w:rsidRPr="00923BDA">
        <w:t xml:space="preserve"> between the </w:t>
      </w:r>
      <w:del w:id="769" w:author="Lyu Huazhang - 7.7" w:date="2022-07-10T17:58:00Z">
        <w:r w:rsidDel="009A2325">
          <w:delText xml:space="preserve">one </w:delText>
        </w:r>
      </w:del>
      <w:r>
        <w:t>PEMC and PIN server</w:t>
      </w:r>
      <w:ins w:id="770" w:author="Lyu Huazhang - 7.7" w:date="2022-07-10T17:59:00Z">
        <w:r w:rsidR="009A2325">
          <w:t xml:space="preserve"> and supports the following functionalities</w:t>
        </w:r>
      </w:ins>
      <w:del w:id="771" w:author="Lyu Huazhang - 7.7" w:date="2022-07-10T17:59:00Z">
        <w:r w:rsidDel="009A2325">
          <w:delText xml:space="preserve">. </w:delText>
        </w:r>
      </w:del>
      <w:ins w:id="772" w:author="Lyu Huazhang - 7.7" w:date="2022-07-10T17:59:00Z">
        <w:r w:rsidR="009A2325">
          <w:t>:</w:t>
        </w:r>
      </w:ins>
    </w:p>
    <w:p w14:paraId="3565CFBF" w14:textId="77777777" w:rsidR="009A2325" w:rsidRPr="009A2325" w:rsidRDefault="009A2325" w:rsidP="009A2325">
      <w:pPr>
        <w:ind w:left="568" w:hanging="284"/>
        <w:rPr>
          <w:ins w:id="773" w:author="Lyu Huazhang - 7.7" w:date="2022-07-10T17:59:00Z"/>
          <w:rFonts w:eastAsia="DengXian"/>
        </w:rPr>
      </w:pPr>
      <w:ins w:id="774" w:author="Lyu Huazhang - 7.7" w:date="2022-07-10T17:59:00Z">
        <w:r w:rsidRPr="009A2325">
          <w:rPr>
            <w:rFonts w:eastAsia="DengXian"/>
          </w:rPr>
          <w:lastRenderedPageBreak/>
          <w:t>-</w:t>
        </w:r>
        <w:r w:rsidRPr="009A2325">
          <w:rPr>
            <w:rFonts w:eastAsia="DengXian"/>
          </w:rPr>
          <w:tab/>
          <w:t>Authorization of PEMC;</w:t>
        </w:r>
      </w:ins>
    </w:p>
    <w:p w14:paraId="1DDFA4CF" w14:textId="77777777" w:rsidR="009A2325" w:rsidRPr="009A2325" w:rsidRDefault="009A2325" w:rsidP="009A2325">
      <w:pPr>
        <w:ind w:left="568" w:hanging="284"/>
        <w:rPr>
          <w:ins w:id="775" w:author="Lyu Huazhang - 7.7" w:date="2022-07-10T17:59:00Z"/>
          <w:rFonts w:eastAsia="DengXian"/>
        </w:rPr>
      </w:pPr>
      <w:ins w:id="776" w:author="Lyu Huazhang - 7.7" w:date="2022-07-10T17:59:00Z">
        <w:r w:rsidRPr="009A2325">
          <w:rPr>
            <w:rFonts w:eastAsia="DengXian"/>
          </w:rPr>
          <w:t>-</w:t>
        </w:r>
        <w:r w:rsidRPr="009A2325">
          <w:rPr>
            <w:rFonts w:eastAsia="DengXian"/>
          </w:rPr>
          <w:tab/>
          <w:t>Notifying PIN server whenever a PIN element joins or leaves the PIN, whenever a PIN client updates its capabilities;</w:t>
        </w:r>
      </w:ins>
    </w:p>
    <w:p w14:paraId="27C26B8C" w14:textId="77777777" w:rsidR="009A2325" w:rsidRPr="009A2325" w:rsidRDefault="009A2325" w:rsidP="009A2325">
      <w:pPr>
        <w:ind w:left="568" w:hanging="284"/>
        <w:rPr>
          <w:ins w:id="777" w:author="Lyu Huazhang - 7.7" w:date="2022-07-10T17:59:00Z"/>
          <w:rFonts w:eastAsia="DengXian"/>
        </w:rPr>
      </w:pPr>
      <w:ins w:id="778" w:author="Lyu Huazhang - 7.7" w:date="2022-07-10T17:59:00Z">
        <w:r w:rsidRPr="009A2325">
          <w:rPr>
            <w:rFonts w:eastAsia="DengXian"/>
          </w:rPr>
          <w:t>-</w:t>
        </w:r>
        <w:r w:rsidRPr="009A2325">
          <w:rPr>
            <w:rFonts w:eastAsia="DengXian"/>
          </w:rPr>
          <w:tab/>
          <w:t>Notifying PIN server of PEGC replacement;</w:t>
        </w:r>
      </w:ins>
    </w:p>
    <w:p w14:paraId="42353067" w14:textId="027814BE" w:rsidR="009A2325" w:rsidRPr="009A2325" w:rsidRDefault="009A2325" w:rsidP="009A2325">
      <w:pPr>
        <w:ind w:left="568" w:hanging="284"/>
        <w:rPr>
          <w:rFonts w:eastAsia="DengXian"/>
        </w:rPr>
      </w:pPr>
      <w:ins w:id="779" w:author="Lyu Huazhang - 7.7" w:date="2022-07-10T17:59:00Z">
        <w:r w:rsidRPr="009A2325">
          <w:rPr>
            <w:rFonts w:eastAsia="DengXian"/>
          </w:rPr>
          <w:t>-</w:t>
        </w:r>
        <w:r w:rsidRPr="009A2325">
          <w:rPr>
            <w:rFonts w:eastAsia="DengXian"/>
          </w:rPr>
          <w:tab/>
          <w:t>Delivery of PIN dynamic profile information;</w:t>
        </w:r>
      </w:ins>
    </w:p>
    <w:p w14:paraId="4EC12A8D" w14:textId="77777777" w:rsidR="00842669" w:rsidRPr="00923BDA" w:rsidRDefault="00842669" w:rsidP="00842669">
      <w:r>
        <w:rPr>
          <w:lang w:eastAsia="zh-CN"/>
        </w:rPr>
        <w:t xml:space="preserve">PIN - 7: </w:t>
      </w:r>
      <w:r w:rsidRPr="00923BDA">
        <w:t xml:space="preserve">The interactions related to enabling </w:t>
      </w:r>
      <w:r>
        <w:t>PINAPP</w:t>
      </w:r>
      <w:r w:rsidRPr="00923BDA">
        <w:t xml:space="preserve">, between the </w:t>
      </w:r>
      <w:r>
        <w:t xml:space="preserve">one PEGC and PIN server. </w:t>
      </w:r>
    </w:p>
    <w:p w14:paraId="638A51BD" w14:textId="77777777" w:rsidR="00842669" w:rsidRPr="00923BDA" w:rsidRDefault="00842669" w:rsidP="00842669">
      <w:r>
        <w:rPr>
          <w:lang w:eastAsia="zh-CN"/>
        </w:rPr>
        <w:t xml:space="preserve">PIN - 8: </w:t>
      </w:r>
      <w:r w:rsidRPr="00923BDA">
        <w:t xml:space="preserve">The interactions related to enabling </w:t>
      </w:r>
      <w:r>
        <w:t>PINAPP</w:t>
      </w:r>
      <w:r w:rsidRPr="00923BDA">
        <w:t xml:space="preserve">, between the </w:t>
      </w:r>
      <w:r>
        <w:t xml:space="preserve">one PIN server and 3GPP core network. </w:t>
      </w:r>
    </w:p>
    <w:p w14:paraId="4C6EBCCA" w14:textId="58157DC2" w:rsidR="00842669" w:rsidRDefault="00842669" w:rsidP="00842669">
      <w:r>
        <w:rPr>
          <w:lang w:eastAsia="zh-CN"/>
        </w:rPr>
        <w:t xml:space="preserve">PIN - 9: </w:t>
      </w:r>
      <w:r w:rsidRPr="00923BDA">
        <w:t xml:space="preserve">The interactions related to enabling </w:t>
      </w:r>
      <w:r>
        <w:t>PINAPP</w:t>
      </w:r>
      <w:r w:rsidRPr="00923BDA">
        <w:t xml:space="preserve">, between the </w:t>
      </w:r>
      <w:r>
        <w:t xml:space="preserve">application server and PIN server. </w:t>
      </w:r>
    </w:p>
    <w:p w14:paraId="4B8654DE" w14:textId="19A0B9C5" w:rsidR="001C6F80" w:rsidRPr="001C6F80" w:rsidRDefault="001C6F80" w:rsidP="00842669">
      <w:r>
        <w:rPr>
          <w:rFonts w:hint="eastAsia"/>
          <w:lang w:eastAsia="zh-CN"/>
        </w:rPr>
        <w:t>P</w:t>
      </w:r>
      <w:r>
        <w:rPr>
          <w:lang w:eastAsia="zh-CN"/>
        </w:rPr>
        <w:t xml:space="preserve">IN – 10: </w:t>
      </w:r>
      <w:r w:rsidRPr="00923BDA">
        <w:t xml:space="preserve">The interactions related to enabling </w:t>
      </w:r>
      <w:r>
        <w:t>PINAPP</w:t>
      </w:r>
      <w:r w:rsidRPr="00923BDA">
        <w:t xml:space="preserve">, between the </w:t>
      </w:r>
      <w:r>
        <w:t xml:space="preserve">PIN client in PIN element and PIN server. </w:t>
      </w:r>
    </w:p>
    <w:p w14:paraId="40256A24" w14:textId="17185CF6" w:rsidR="00842669" w:rsidRPr="00DE0D54" w:rsidRDefault="00842669" w:rsidP="00842669">
      <w:pPr>
        <w:pStyle w:val="Heading3"/>
        <w:rPr>
          <w:lang w:val="en-IN"/>
        </w:rPr>
      </w:pPr>
      <w:bookmarkStart w:id="780" w:name="_Toc108369335"/>
      <w:r w:rsidRPr="00DE0D54">
        <w:rPr>
          <w:lang w:val="en-IN"/>
        </w:rPr>
        <w:t>7.</w:t>
      </w:r>
      <w:r w:rsidR="00D45694">
        <w:rPr>
          <w:lang w:val="en-IN"/>
        </w:rPr>
        <w:t>2</w:t>
      </w:r>
      <w:r w:rsidRPr="00DE0D54">
        <w:rPr>
          <w:lang w:val="en-IN"/>
        </w:rPr>
        <w:t>.</w:t>
      </w:r>
      <w:r>
        <w:rPr>
          <w:lang w:val="en-IN"/>
        </w:rPr>
        <w:t>4</w:t>
      </w:r>
      <w:r w:rsidRPr="00DE0D54">
        <w:rPr>
          <w:lang w:val="en-IN"/>
        </w:rPr>
        <w:tab/>
      </w:r>
      <w:r w:rsidRPr="00F477AF">
        <w:rPr>
          <w:lang w:eastAsia="ko-KR"/>
        </w:rPr>
        <w:t>Functional Entity Cardinality</w:t>
      </w:r>
      <w:bookmarkEnd w:id="780"/>
    </w:p>
    <w:p w14:paraId="5F0F46C1" w14:textId="7386801E" w:rsidR="00842669" w:rsidRPr="00DE0D54" w:rsidRDefault="00842669" w:rsidP="00842669">
      <w:pPr>
        <w:pStyle w:val="Heading4"/>
        <w:rPr>
          <w:lang w:val="en-IN"/>
        </w:rPr>
      </w:pPr>
      <w:bookmarkStart w:id="781" w:name="_Toc108369336"/>
      <w:r w:rsidRPr="00DE0D54">
        <w:rPr>
          <w:lang w:val="en-IN"/>
        </w:rPr>
        <w:t>7.</w:t>
      </w:r>
      <w:r w:rsidR="00D45694">
        <w:rPr>
          <w:lang w:val="en-IN"/>
        </w:rPr>
        <w:t>2</w:t>
      </w:r>
      <w:r w:rsidRPr="00DE0D54">
        <w:rPr>
          <w:lang w:val="en-IN"/>
        </w:rPr>
        <w:t>.</w:t>
      </w:r>
      <w:r>
        <w:rPr>
          <w:lang w:val="en-IN"/>
        </w:rPr>
        <w:t>4</w:t>
      </w:r>
      <w:r w:rsidRPr="00DE0D54">
        <w:rPr>
          <w:lang w:val="en-IN"/>
        </w:rPr>
        <w:t>.1</w:t>
      </w:r>
      <w:r w:rsidRPr="00DE0D54">
        <w:rPr>
          <w:lang w:val="en-IN"/>
        </w:rPr>
        <w:tab/>
      </w:r>
      <w:r>
        <w:t>PEMC</w:t>
      </w:r>
      <w:bookmarkEnd w:id="781"/>
    </w:p>
    <w:p w14:paraId="3621299E"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PEMC</w:t>
      </w:r>
      <w:r w:rsidRPr="00F477AF">
        <w:rPr>
          <w:lang w:eastAsia="ko-KR"/>
        </w:rPr>
        <w:t>:</w:t>
      </w:r>
    </w:p>
    <w:p w14:paraId="31466F63" w14:textId="77777777" w:rsidR="00842669" w:rsidRPr="00F477AF" w:rsidRDefault="00842669" w:rsidP="00842669">
      <w:pPr>
        <w:pStyle w:val="B1"/>
        <w:rPr>
          <w:lang w:eastAsia="ko-KR"/>
        </w:rPr>
      </w:pPr>
      <w:r w:rsidRPr="00F477AF">
        <w:rPr>
          <w:lang w:eastAsia="ko-KR"/>
        </w:rPr>
        <w:t>a)</w:t>
      </w:r>
      <w:r w:rsidRPr="00F477AF">
        <w:rPr>
          <w:lang w:eastAsia="ko-KR"/>
        </w:rPr>
        <w:tab/>
        <w:t>one</w:t>
      </w:r>
      <w:r>
        <w:rPr>
          <w:lang w:eastAsia="ko-KR"/>
        </w:rPr>
        <w:t xml:space="preserve"> or multiple</w:t>
      </w:r>
      <w:r w:rsidRPr="00F477AF">
        <w:rPr>
          <w:lang w:eastAsia="ko-KR"/>
        </w:rPr>
        <w:t xml:space="preserve"> </w:t>
      </w:r>
      <w:r>
        <w:rPr>
          <w:lang w:eastAsia="ko-KR"/>
        </w:rPr>
        <w:t>PEMCs</w:t>
      </w:r>
      <w:r w:rsidRPr="00F477AF">
        <w:rPr>
          <w:lang w:eastAsia="ko-KR"/>
        </w:rPr>
        <w:t xml:space="preserve"> </w:t>
      </w:r>
      <w:r>
        <w:rPr>
          <w:lang w:eastAsia="ko-KR"/>
        </w:rPr>
        <w:t>per PIN</w:t>
      </w:r>
      <w:r w:rsidRPr="00F477AF">
        <w:rPr>
          <w:lang w:eastAsia="ko-KR"/>
        </w:rPr>
        <w:t>.</w:t>
      </w:r>
    </w:p>
    <w:p w14:paraId="15304D0C" w14:textId="1C6D2198" w:rsidR="00842669" w:rsidRPr="00DE0D54" w:rsidRDefault="00842669" w:rsidP="00842669">
      <w:pPr>
        <w:pStyle w:val="Heading4"/>
        <w:rPr>
          <w:lang w:val="en-IN"/>
        </w:rPr>
      </w:pPr>
      <w:bookmarkStart w:id="782" w:name="_Toc108369337"/>
      <w:r w:rsidRPr="00DE0D54">
        <w:rPr>
          <w:lang w:val="en-IN"/>
        </w:rPr>
        <w:t>7.</w:t>
      </w:r>
      <w:r w:rsidR="00D45694">
        <w:rPr>
          <w:lang w:val="en-IN"/>
        </w:rPr>
        <w:t>2</w:t>
      </w:r>
      <w:r w:rsidRPr="00DE0D54">
        <w:rPr>
          <w:lang w:val="en-IN"/>
        </w:rPr>
        <w:t>.</w:t>
      </w:r>
      <w:r>
        <w:rPr>
          <w:lang w:val="en-IN"/>
        </w:rPr>
        <w:t>4</w:t>
      </w:r>
      <w:r w:rsidRPr="00DE0D54">
        <w:rPr>
          <w:lang w:val="en-IN"/>
        </w:rPr>
        <w:t>.</w:t>
      </w:r>
      <w:r>
        <w:rPr>
          <w:lang w:val="en-IN"/>
        </w:rPr>
        <w:t>2</w:t>
      </w:r>
      <w:r w:rsidRPr="00DE0D54">
        <w:rPr>
          <w:lang w:val="en-IN"/>
        </w:rPr>
        <w:tab/>
      </w:r>
      <w:r>
        <w:t>PEGC</w:t>
      </w:r>
      <w:bookmarkEnd w:id="782"/>
    </w:p>
    <w:p w14:paraId="0689E285"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PEGC</w:t>
      </w:r>
      <w:r w:rsidRPr="00F477AF">
        <w:rPr>
          <w:lang w:eastAsia="ko-KR"/>
        </w:rPr>
        <w:t>:</w:t>
      </w:r>
    </w:p>
    <w:p w14:paraId="72C3C8C1" w14:textId="77777777" w:rsidR="00842669" w:rsidRPr="00F477AF" w:rsidRDefault="00842669" w:rsidP="00842669">
      <w:pPr>
        <w:pStyle w:val="B1"/>
        <w:rPr>
          <w:lang w:eastAsia="ko-KR"/>
        </w:rPr>
      </w:pPr>
      <w:r w:rsidRPr="00F477AF">
        <w:rPr>
          <w:lang w:eastAsia="ko-KR"/>
        </w:rPr>
        <w:t>a)</w:t>
      </w:r>
      <w:r w:rsidRPr="00F477AF">
        <w:rPr>
          <w:lang w:eastAsia="ko-KR"/>
        </w:rPr>
        <w:tab/>
        <w:t xml:space="preserve">one </w:t>
      </w:r>
      <w:r>
        <w:rPr>
          <w:lang w:eastAsia="ko-KR"/>
        </w:rPr>
        <w:t>or multiple PEGCs</w:t>
      </w:r>
      <w:r w:rsidRPr="00F477AF">
        <w:rPr>
          <w:lang w:eastAsia="ko-KR"/>
        </w:rPr>
        <w:t xml:space="preserve"> </w:t>
      </w:r>
      <w:r>
        <w:rPr>
          <w:lang w:eastAsia="ko-KR"/>
        </w:rPr>
        <w:t>per PIN</w:t>
      </w:r>
      <w:r w:rsidRPr="00F477AF">
        <w:rPr>
          <w:lang w:eastAsia="ko-KR"/>
        </w:rPr>
        <w:t>.</w:t>
      </w:r>
    </w:p>
    <w:p w14:paraId="575824BC" w14:textId="7C6C875F" w:rsidR="00842669" w:rsidRPr="00DE0D54" w:rsidRDefault="00842669" w:rsidP="00842669">
      <w:pPr>
        <w:pStyle w:val="Heading4"/>
        <w:rPr>
          <w:lang w:val="en-IN"/>
        </w:rPr>
      </w:pPr>
      <w:bookmarkStart w:id="783" w:name="_Toc108369338"/>
      <w:r w:rsidRPr="00DE0D54">
        <w:rPr>
          <w:lang w:val="en-IN"/>
        </w:rPr>
        <w:t>7.</w:t>
      </w:r>
      <w:r w:rsidR="00D45694">
        <w:rPr>
          <w:lang w:val="en-IN"/>
        </w:rPr>
        <w:t>2</w:t>
      </w:r>
      <w:r w:rsidRPr="00DE0D54">
        <w:rPr>
          <w:lang w:val="en-IN"/>
        </w:rPr>
        <w:t>.</w:t>
      </w:r>
      <w:r>
        <w:rPr>
          <w:lang w:val="en-IN"/>
        </w:rPr>
        <w:t>4</w:t>
      </w:r>
      <w:r w:rsidRPr="00DE0D54">
        <w:rPr>
          <w:lang w:val="en-IN"/>
        </w:rPr>
        <w:t>.</w:t>
      </w:r>
      <w:r>
        <w:rPr>
          <w:lang w:val="en-IN"/>
        </w:rPr>
        <w:t>3</w:t>
      </w:r>
      <w:r w:rsidRPr="00DE0D54">
        <w:rPr>
          <w:lang w:val="en-IN"/>
        </w:rPr>
        <w:tab/>
      </w:r>
      <w:r>
        <w:t>PIN server</w:t>
      </w:r>
      <w:bookmarkEnd w:id="783"/>
    </w:p>
    <w:p w14:paraId="01C9099A"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PIN server</w:t>
      </w:r>
      <w:r w:rsidRPr="00F477AF">
        <w:rPr>
          <w:lang w:eastAsia="ko-KR"/>
        </w:rPr>
        <w:t>:</w:t>
      </w:r>
    </w:p>
    <w:p w14:paraId="18821484" w14:textId="77777777" w:rsidR="00842669" w:rsidRDefault="00842669" w:rsidP="00842669">
      <w:pPr>
        <w:pStyle w:val="B1"/>
        <w:rPr>
          <w:lang w:eastAsia="ko-KR"/>
        </w:rPr>
      </w:pPr>
      <w:r w:rsidRPr="00F477AF">
        <w:rPr>
          <w:lang w:eastAsia="ko-KR"/>
        </w:rPr>
        <w:t>a)</w:t>
      </w:r>
      <w:r w:rsidRPr="00F477AF">
        <w:rPr>
          <w:lang w:eastAsia="ko-KR"/>
        </w:rPr>
        <w:tab/>
        <w:t xml:space="preserve">one </w:t>
      </w:r>
      <w:r>
        <w:rPr>
          <w:lang w:eastAsia="ko-KR"/>
        </w:rPr>
        <w:t>PIN server</w:t>
      </w:r>
      <w:r w:rsidRPr="00F477AF">
        <w:rPr>
          <w:lang w:eastAsia="ko-KR"/>
        </w:rPr>
        <w:t xml:space="preserve"> </w:t>
      </w:r>
      <w:r>
        <w:rPr>
          <w:lang w:eastAsia="ko-KR"/>
        </w:rPr>
        <w:t>per PIN</w:t>
      </w:r>
      <w:r w:rsidRPr="00F477AF">
        <w:rPr>
          <w:lang w:eastAsia="ko-KR"/>
        </w:rPr>
        <w:t>.</w:t>
      </w:r>
    </w:p>
    <w:p w14:paraId="5159CEF1" w14:textId="77777777" w:rsidR="00842669" w:rsidRPr="00EC07D6" w:rsidRDefault="00842669" w:rsidP="00842669">
      <w:pPr>
        <w:pStyle w:val="B1"/>
        <w:rPr>
          <w:rFonts w:eastAsia="Malgun Gothic"/>
          <w:lang w:eastAsia="ko-KR"/>
        </w:rPr>
      </w:pPr>
      <w:r w:rsidRPr="00EC07D6">
        <w:rPr>
          <w:lang w:eastAsia="ko-KR"/>
        </w:rPr>
        <w:t>b)</w:t>
      </w:r>
      <w:r w:rsidRPr="00EC07D6">
        <w:rPr>
          <w:lang w:eastAsia="ko-KR"/>
        </w:rPr>
        <w:tab/>
      </w:r>
      <w:r w:rsidRPr="00EC07D6">
        <w:rPr>
          <w:lang w:val="en-IN"/>
        </w:rPr>
        <w:t>Multiple PINs per PIN server</w:t>
      </w:r>
      <w:r w:rsidRPr="00EC07D6">
        <w:rPr>
          <w:lang w:eastAsia="ko-KR"/>
        </w:rPr>
        <w:t>.</w:t>
      </w:r>
    </w:p>
    <w:p w14:paraId="7D64CCDD" w14:textId="0B73C07C" w:rsidR="00842669" w:rsidRDefault="00842669" w:rsidP="00842669">
      <w:pPr>
        <w:pStyle w:val="NO"/>
        <w:rPr>
          <w:lang w:eastAsia="ko-KR"/>
        </w:rPr>
      </w:pPr>
      <w:r w:rsidRPr="00F477AF">
        <w:rPr>
          <w:lang w:eastAsia="ko-KR"/>
        </w:rPr>
        <w:t>NOTE:</w:t>
      </w:r>
      <w:r w:rsidRPr="00F477AF">
        <w:rPr>
          <w:lang w:eastAsia="ko-KR"/>
        </w:rPr>
        <w:tab/>
      </w:r>
      <w:r>
        <w:rPr>
          <w:lang w:eastAsia="ko-KR"/>
        </w:rPr>
        <w:t xml:space="preserve">There are multiple PIN server deployed in a PLMN. </w:t>
      </w:r>
    </w:p>
    <w:p w14:paraId="58BC77A0" w14:textId="77777777" w:rsidR="001C6F80" w:rsidRPr="00DE0D54" w:rsidRDefault="001C6F80" w:rsidP="001C6F80">
      <w:pPr>
        <w:pStyle w:val="Heading4"/>
        <w:rPr>
          <w:lang w:val="en-IN"/>
        </w:rPr>
      </w:pPr>
      <w:bookmarkStart w:id="784" w:name="_Toc108369339"/>
      <w:r w:rsidRPr="00DE0D54">
        <w:rPr>
          <w:lang w:val="en-IN"/>
        </w:rPr>
        <w:t>7.</w:t>
      </w:r>
      <w:r>
        <w:rPr>
          <w:lang w:val="en-IN"/>
        </w:rPr>
        <w:t>2</w:t>
      </w:r>
      <w:r w:rsidRPr="00DE0D54">
        <w:rPr>
          <w:lang w:val="en-IN"/>
        </w:rPr>
        <w:t>.</w:t>
      </w:r>
      <w:r>
        <w:rPr>
          <w:lang w:val="en-IN"/>
        </w:rPr>
        <w:t>4</w:t>
      </w:r>
      <w:r w:rsidRPr="00DE0D54">
        <w:rPr>
          <w:lang w:val="en-IN"/>
        </w:rPr>
        <w:t>.</w:t>
      </w:r>
      <w:r>
        <w:rPr>
          <w:lang w:val="en-IN"/>
        </w:rPr>
        <w:t>4</w:t>
      </w:r>
      <w:r w:rsidRPr="00DE0D54">
        <w:rPr>
          <w:lang w:val="en-IN"/>
        </w:rPr>
        <w:tab/>
      </w:r>
      <w:r>
        <w:t>PIN client</w:t>
      </w:r>
      <w:bookmarkEnd w:id="784"/>
    </w:p>
    <w:p w14:paraId="51461D93" w14:textId="77777777" w:rsidR="001C6F80" w:rsidRPr="00F477AF" w:rsidRDefault="001C6F80" w:rsidP="001C6F80">
      <w:pPr>
        <w:rPr>
          <w:lang w:eastAsia="ko-KR"/>
        </w:rPr>
      </w:pPr>
      <w:r w:rsidRPr="00F477AF">
        <w:rPr>
          <w:lang w:eastAsia="ko-KR"/>
        </w:rPr>
        <w:t xml:space="preserve">The following cardinality rules apply for </w:t>
      </w:r>
      <w:r>
        <w:rPr>
          <w:lang w:eastAsia="ko-KR"/>
        </w:rPr>
        <w:t>PIN client</w:t>
      </w:r>
      <w:r w:rsidRPr="00F477AF">
        <w:rPr>
          <w:lang w:eastAsia="ko-KR"/>
        </w:rPr>
        <w:t>:</w:t>
      </w:r>
    </w:p>
    <w:p w14:paraId="09E97230" w14:textId="77777777" w:rsidR="001C6F80" w:rsidRDefault="001C6F80" w:rsidP="001C6F80">
      <w:pPr>
        <w:pStyle w:val="B1"/>
        <w:rPr>
          <w:lang w:eastAsia="ko-KR"/>
        </w:rPr>
      </w:pPr>
      <w:r w:rsidRPr="00F477AF">
        <w:rPr>
          <w:lang w:eastAsia="ko-KR"/>
        </w:rPr>
        <w:t>a)</w:t>
      </w:r>
      <w:r w:rsidRPr="00F477AF">
        <w:rPr>
          <w:lang w:eastAsia="ko-KR"/>
        </w:rPr>
        <w:tab/>
        <w:t>one</w:t>
      </w:r>
      <w:r>
        <w:rPr>
          <w:lang w:eastAsia="ko-KR"/>
        </w:rPr>
        <w:t xml:space="preserve"> or more PIN clients</w:t>
      </w:r>
      <w:r w:rsidRPr="00F477AF">
        <w:rPr>
          <w:lang w:eastAsia="ko-KR"/>
        </w:rPr>
        <w:t xml:space="preserve"> </w:t>
      </w:r>
      <w:r>
        <w:rPr>
          <w:lang w:eastAsia="ko-KR"/>
        </w:rPr>
        <w:t>per PIN</w:t>
      </w:r>
      <w:r w:rsidRPr="00F477AF">
        <w:rPr>
          <w:lang w:eastAsia="ko-KR"/>
        </w:rPr>
        <w:t>.</w:t>
      </w:r>
    </w:p>
    <w:p w14:paraId="5BCE507C" w14:textId="624F09D2" w:rsidR="001C6F80" w:rsidRDefault="001C6F80" w:rsidP="001C6F80">
      <w:pPr>
        <w:pStyle w:val="B1"/>
        <w:rPr>
          <w:lang w:eastAsia="ko-KR"/>
        </w:rPr>
      </w:pPr>
      <w:r>
        <w:rPr>
          <w:lang w:eastAsia="ko-KR"/>
        </w:rPr>
        <w:t>b</w:t>
      </w:r>
      <w:r w:rsidRPr="00F477AF">
        <w:rPr>
          <w:lang w:eastAsia="ko-KR"/>
        </w:rPr>
        <w:t>)</w:t>
      </w:r>
      <w:r w:rsidRPr="00F477AF">
        <w:rPr>
          <w:lang w:eastAsia="ko-KR"/>
        </w:rPr>
        <w:tab/>
        <w:t>one</w:t>
      </w:r>
      <w:r>
        <w:rPr>
          <w:lang w:eastAsia="ko-KR"/>
        </w:rPr>
        <w:t xml:space="preserve"> PIN clients</w:t>
      </w:r>
      <w:r w:rsidRPr="00F477AF">
        <w:rPr>
          <w:lang w:eastAsia="ko-KR"/>
        </w:rPr>
        <w:t xml:space="preserve"> </w:t>
      </w:r>
      <w:r>
        <w:rPr>
          <w:lang w:eastAsia="ko-KR"/>
        </w:rPr>
        <w:t>per PIN element</w:t>
      </w:r>
      <w:r w:rsidRPr="00F477AF">
        <w:rPr>
          <w:lang w:eastAsia="ko-KR"/>
        </w:rPr>
        <w:t>.</w:t>
      </w:r>
    </w:p>
    <w:p w14:paraId="14F295F7" w14:textId="77777777" w:rsidR="001C6F80" w:rsidRPr="00DE0D54" w:rsidRDefault="001C6F80" w:rsidP="001C6F80">
      <w:pPr>
        <w:pStyle w:val="Heading4"/>
        <w:rPr>
          <w:lang w:val="en-IN"/>
        </w:rPr>
      </w:pPr>
      <w:bookmarkStart w:id="785" w:name="_Toc108369340"/>
      <w:r w:rsidRPr="00DE0D54">
        <w:rPr>
          <w:lang w:val="en-IN"/>
        </w:rPr>
        <w:t>7.</w:t>
      </w:r>
      <w:r>
        <w:rPr>
          <w:lang w:val="en-IN"/>
        </w:rPr>
        <w:t>2</w:t>
      </w:r>
      <w:r w:rsidRPr="00DE0D54">
        <w:rPr>
          <w:lang w:val="en-IN"/>
        </w:rPr>
        <w:t>.</w:t>
      </w:r>
      <w:r>
        <w:rPr>
          <w:lang w:val="en-IN"/>
        </w:rPr>
        <w:t>4</w:t>
      </w:r>
      <w:r w:rsidRPr="00DE0D54">
        <w:rPr>
          <w:lang w:val="en-IN"/>
        </w:rPr>
        <w:t>.</w:t>
      </w:r>
      <w:r>
        <w:rPr>
          <w:lang w:val="en-IN"/>
        </w:rPr>
        <w:t>5</w:t>
      </w:r>
      <w:r w:rsidRPr="00DE0D54">
        <w:rPr>
          <w:lang w:val="en-IN"/>
        </w:rPr>
        <w:tab/>
      </w:r>
      <w:r>
        <w:t>Application client</w:t>
      </w:r>
      <w:bookmarkEnd w:id="785"/>
    </w:p>
    <w:p w14:paraId="396FF44E" w14:textId="77777777" w:rsidR="001C6F80" w:rsidRPr="00F477AF" w:rsidRDefault="001C6F80" w:rsidP="001C6F80">
      <w:pPr>
        <w:rPr>
          <w:lang w:eastAsia="ko-KR"/>
        </w:rPr>
      </w:pPr>
      <w:r w:rsidRPr="00F477AF">
        <w:rPr>
          <w:lang w:eastAsia="ko-KR"/>
        </w:rPr>
        <w:t xml:space="preserve">The following cardinality rules apply for </w:t>
      </w:r>
      <w:r>
        <w:rPr>
          <w:lang w:eastAsia="ko-KR"/>
        </w:rPr>
        <w:t>application client</w:t>
      </w:r>
      <w:r w:rsidRPr="00F477AF">
        <w:rPr>
          <w:lang w:eastAsia="ko-KR"/>
        </w:rPr>
        <w:t>:</w:t>
      </w:r>
    </w:p>
    <w:p w14:paraId="72AC1ACD" w14:textId="20EE6554" w:rsidR="001C6F80" w:rsidRDefault="001C6F80" w:rsidP="000C3C56">
      <w:pPr>
        <w:pStyle w:val="B1"/>
        <w:rPr>
          <w:ins w:id="786" w:author="Lyu Huazhang - 7.7" w:date="2022-07-10T18:07:00Z"/>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application clients per PIN client</w:t>
      </w:r>
      <w:r w:rsidRPr="00F477AF">
        <w:rPr>
          <w:lang w:eastAsia="ko-KR"/>
        </w:rPr>
        <w:t>.</w:t>
      </w:r>
    </w:p>
    <w:p w14:paraId="3DDC9BE4" w14:textId="77777777" w:rsidR="00FA08D8" w:rsidRPr="00DE0D54" w:rsidRDefault="00FA08D8" w:rsidP="00FA08D8">
      <w:pPr>
        <w:pStyle w:val="Heading3"/>
        <w:rPr>
          <w:ins w:id="787" w:author="Lyu Huazhang - 7.7" w:date="2022-07-10T18:08:00Z"/>
          <w:lang w:val="en-IN"/>
        </w:rPr>
      </w:pPr>
      <w:bookmarkStart w:id="788" w:name="_Toc108369341"/>
      <w:ins w:id="789" w:author="Lyu Huazhang - 7.7" w:date="2022-07-10T18:08:00Z">
        <w:r w:rsidRPr="00DE0D54">
          <w:rPr>
            <w:lang w:val="en-IN"/>
          </w:rPr>
          <w:t>7.</w:t>
        </w:r>
        <w:r>
          <w:rPr>
            <w:lang w:val="en-IN"/>
          </w:rPr>
          <w:t>2</w:t>
        </w:r>
        <w:r w:rsidRPr="00DE0D54">
          <w:rPr>
            <w:lang w:val="en-IN"/>
          </w:rPr>
          <w:t>.</w:t>
        </w:r>
        <w:r>
          <w:rPr>
            <w:lang w:val="en-IN"/>
          </w:rPr>
          <w:t>5</w:t>
        </w:r>
        <w:r w:rsidRPr="00DE0D54">
          <w:rPr>
            <w:lang w:val="en-IN"/>
          </w:rPr>
          <w:tab/>
        </w:r>
        <w:r w:rsidRPr="00D03AEE">
          <w:rPr>
            <w:lang w:eastAsia="ko-KR"/>
          </w:rPr>
          <w:t>Identities</w:t>
        </w:r>
        <w:bookmarkEnd w:id="788"/>
      </w:ins>
    </w:p>
    <w:p w14:paraId="53555B02" w14:textId="77777777" w:rsidR="00FA08D8" w:rsidRPr="00DE0D54" w:rsidRDefault="00FA08D8" w:rsidP="00FA08D8">
      <w:pPr>
        <w:pStyle w:val="Heading4"/>
        <w:rPr>
          <w:ins w:id="790" w:author="Lyu Huazhang - 7.7" w:date="2022-07-10T18:08:00Z"/>
          <w:lang w:val="en-IN"/>
        </w:rPr>
      </w:pPr>
      <w:bookmarkStart w:id="791" w:name="_Toc108369342"/>
      <w:ins w:id="792" w:author="Lyu Huazhang - 7.7" w:date="2022-07-10T18:08:00Z">
        <w:r w:rsidRPr="00DE0D54">
          <w:rPr>
            <w:lang w:val="en-IN"/>
          </w:rPr>
          <w:t>7.</w:t>
        </w:r>
        <w:r>
          <w:rPr>
            <w:lang w:val="en-IN"/>
          </w:rPr>
          <w:t>2</w:t>
        </w:r>
        <w:r w:rsidRPr="00DE0D54">
          <w:rPr>
            <w:lang w:val="en-IN"/>
          </w:rPr>
          <w:t>.</w:t>
        </w:r>
        <w:r>
          <w:rPr>
            <w:lang w:val="en-IN"/>
          </w:rPr>
          <w:t>5</w:t>
        </w:r>
        <w:r w:rsidRPr="00DE0D54">
          <w:rPr>
            <w:lang w:val="en-IN"/>
          </w:rPr>
          <w:t>.</w:t>
        </w:r>
        <w:r>
          <w:rPr>
            <w:lang w:val="en-IN"/>
          </w:rPr>
          <w:t>1</w:t>
        </w:r>
        <w:r w:rsidRPr="00DE0D54">
          <w:rPr>
            <w:lang w:val="en-IN"/>
          </w:rPr>
          <w:tab/>
        </w:r>
        <w:r>
          <w:t>PIN ID</w:t>
        </w:r>
        <w:bookmarkEnd w:id="791"/>
      </w:ins>
    </w:p>
    <w:p w14:paraId="0C914C1F" w14:textId="77777777" w:rsidR="00FA08D8" w:rsidRPr="00F477AF" w:rsidRDefault="00FA08D8" w:rsidP="00FA08D8">
      <w:pPr>
        <w:rPr>
          <w:ins w:id="793" w:author="Lyu Huazhang - 7.7" w:date="2022-07-10T18:08:00Z"/>
        </w:rPr>
      </w:pPr>
      <w:ins w:id="794" w:author="Lyu Huazhang - 7.7" w:date="2022-07-10T18:08:00Z">
        <w:r w:rsidRPr="00F477AF">
          <w:t xml:space="preserve">The </w:t>
        </w:r>
        <w:r>
          <w:t xml:space="preserve">PIN </w:t>
        </w:r>
        <w:r w:rsidRPr="00F477AF">
          <w:t>ID is a unique value</w:t>
        </w:r>
        <w:r>
          <w:t xml:space="preserve"> in PLMN</w:t>
        </w:r>
        <w:r w:rsidRPr="00F477AF">
          <w:t xml:space="preserve"> that identifies an </w:t>
        </w:r>
        <w:r>
          <w:t>PIN</w:t>
        </w:r>
        <w:r w:rsidRPr="00F477AF">
          <w:t xml:space="preserve">. </w:t>
        </w:r>
      </w:ins>
    </w:p>
    <w:p w14:paraId="3D22066C" w14:textId="77777777" w:rsidR="00FA08D8" w:rsidRPr="00DE0D54" w:rsidRDefault="00FA08D8" w:rsidP="00FA08D8">
      <w:pPr>
        <w:pStyle w:val="Heading4"/>
        <w:rPr>
          <w:ins w:id="795" w:author="Lyu Huazhang - 7.7" w:date="2022-07-10T18:08:00Z"/>
          <w:lang w:val="en-IN"/>
        </w:rPr>
      </w:pPr>
      <w:bookmarkStart w:id="796" w:name="_Toc108369343"/>
      <w:ins w:id="797" w:author="Lyu Huazhang - 7.7" w:date="2022-07-10T18:08:00Z">
        <w:r w:rsidRPr="00DE0D54">
          <w:rPr>
            <w:lang w:val="en-IN"/>
          </w:rPr>
          <w:lastRenderedPageBreak/>
          <w:t>7.</w:t>
        </w:r>
        <w:r>
          <w:rPr>
            <w:lang w:val="en-IN"/>
          </w:rPr>
          <w:t>2</w:t>
        </w:r>
        <w:r w:rsidRPr="00DE0D54">
          <w:rPr>
            <w:lang w:val="en-IN"/>
          </w:rPr>
          <w:t>.</w:t>
        </w:r>
        <w:r>
          <w:rPr>
            <w:lang w:val="en-IN"/>
          </w:rPr>
          <w:t>5</w:t>
        </w:r>
        <w:r w:rsidRPr="00DE0D54">
          <w:rPr>
            <w:lang w:val="en-IN"/>
          </w:rPr>
          <w:t>.</w:t>
        </w:r>
        <w:r>
          <w:rPr>
            <w:lang w:val="en-IN"/>
          </w:rPr>
          <w:t>2</w:t>
        </w:r>
        <w:r w:rsidRPr="00DE0D54">
          <w:rPr>
            <w:lang w:val="en-IN"/>
          </w:rPr>
          <w:tab/>
        </w:r>
        <w:r w:rsidRPr="00F477AF">
          <w:rPr>
            <w:lang w:eastAsia="ko-KR"/>
          </w:rPr>
          <w:t>UE identifier</w:t>
        </w:r>
        <w:bookmarkEnd w:id="796"/>
      </w:ins>
    </w:p>
    <w:p w14:paraId="5D5D29CF" w14:textId="77777777" w:rsidR="00FA08D8" w:rsidRPr="00F477AF" w:rsidRDefault="00FA08D8" w:rsidP="00FA08D8">
      <w:pPr>
        <w:rPr>
          <w:ins w:id="798" w:author="Lyu Huazhang - 7.7" w:date="2022-07-10T18:08:00Z"/>
        </w:rPr>
      </w:pPr>
      <w:ins w:id="799" w:author="Lyu Huazhang - 7.7" w:date="2022-07-10T18:08:00Z">
        <w:r w:rsidRPr="00F477AF">
          <w:t>The UE ID uniquely identifies a particular UE within a PLMN domain. Following identities are examples that can be used:</w:t>
        </w:r>
      </w:ins>
    </w:p>
    <w:p w14:paraId="5A19DC77" w14:textId="77777777" w:rsidR="00FA08D8" w:rsidRPr="00F477AF" w:rsidRDefault="00FA08D8" w:rsidP="00FA08D8">
      <w:pPr>
        <w:pStyle w:val="B1"/>
        <w:rPr>
          <w:ins w:id="800" w:author="Lyu Huazhang - 7.7" w:date="2022-07-10T18:08:00Z"/>
        </w:rPr>
      </w:pPr>
      <w:ins w:id="801" w:author="Lyu Huazhang - 7.7" w:date="2022-07-10T18:08:00Z">
        <w:r w:rsidRPr="00F477AF">
          <w:t>a)</w:t>
        </w:r>
        <w:r w:rsidRPr="00F477AF">
          <w:tab/>
          <w:t>GPSI, as defined in 3GPP TS 23.501 [02].</w:t>
        </w:r>
      </w:ins>
    </w:p>
    <w:p w14:paraId="2D2B9B25" w14:textId="77777777" w:rsidR="00FA08D8" w:rsidRDefault="00FA08D8" w:rsidP="00FA08D8">
      <w:pPr>
        <w:pStyle w:val="NO"/>
        <w:rPr>
          <w:ins w:id="802" w:author="Lyu Huazhang - 7.7" w:date="2022-07-10T18:08:00Z"/>
          <w:lang w:eastAsia="zh-CN"/>
        </w:rPr>
      </w:pPr>
      <w:ins w:id="803" w:author="Lyu Huazhang - 7.7" w:date="2022-07-10T18:08:00Z">
        <w:r>
          <w:rPr>
            <w:lang w:eastAsia="zh-CN"/>
          </w:rPr>
          <w:t>NOTE:</w:t>
        </w:r>
        <w:r>
          <w:rPr>
            <w:lang w:eastAsia="zh-CN"/>
          </w:rPr>
          <w:tab/>
          <w:t xml:space="preserve">To protect privacy of the user, </w:t>
        </w:r>
        <w:r w:rsidRPr="00164344">
          <w:rPr>
            <w:lang w:eastAsia="zh-CN"/>
          </w:rPr>
          <w:t>MSISDN can be used as GPSI only after obtaining user's consent.</w:t>
        </w:r>
      </w:ins>
    </w:p>
    <w:p w14:paraId="7CEBB314" w14:textId="77777777" w:rsidR="00FA08D8" w:rsidRPr="00DE0D54" w:rsidRDefault="00FA08D8" w:rsidP="00FA08D8">
      <w:pPr>
        <w:pStyle w:val="Heading4"/>
        <w:rPr>
          <w:ins w:id="804" w:author="Lyu Huazhang - 7.7" w:date="2022-07-10T18:08:00Z"/>
          <w:lang w:val="en-IN"/>
        </w:rPr>
      </w:pPr>
      <w:bookmarkStart w:id="805" w:name="_Toc108369344"/>
      <w:ins w:id="806" w:author="Lyu Huazhang - 7.7" w:date="2022-07-10T18:08:00Z">
        <w:r w:rsidRPr="00DE0D54">
          <w:rPr>
            <w:lang w:val="en-IN"/>
          </w:rPr>
          <w:t>7.</w:t>
        </w:r>
        <w:r>
          <w:rPr>
            <w:lang w:val="en-IN"/>
          </w:rPr>
          <w:t>2</w:t>
        </w:r>
        <w:r w:rsidRPr="00DE0D54">
          <w:rPr>
            <w:lang w:val="en-IN"/>
          </w:rPr>
          <w:t>.</w:t>
        </w:r>
        <w:r>
          <w:rPr>
            <w:lang w:val="en-IN"/>
          </w:rPr>
          <w:t>5</w:t>
        </w:r>
        <w:r w:rsidRPr="00DE0D54">
          <w:rPr>
            <w:lang w:val="en-IN"/>
          </w:rPr>
          <w:t>.</w:t>
        </w:r>
        <w:r>
          <w:rPr>
            <w:lang w:val="en-IN"/>
          </w:rPr>
          <w:t>3</w:t>
        </w:r>
        <w:r w:rsidRPr="00DE0D54">
          <w:rPr>
            <w:lang w:val="en-IN"/>
          </w:rPr>
          <w:tab/>
        </w:r>
        <w:r>
          <w:rPr>
            <w:lang w:eastAsia="ko-KR"/>
          </w:rPr>
          <w:t>PIN client ID</w:t>
        </w:r>
        <w:bookmarkEnd w:id="805"/>
      </w:ins>
    </w:p>
    <w:p w14:paraId="744FA34D" w14:textId="5B2CA7F4" w:rsidR="00FA08D8" w:rsidRPr="00F477AF" w:rsidRDefault="00FA08D8" w:rsidP="00FA08D8">
      <w:pPr>
        <w:rPr>
          <w:ins w:id="807" w:author="Lyu Huazhang - 7.7" w:date="2022-07-10T18:08:00Z"/>
        </w:rPr>
      </w:pPr>
      <w:ins w:id="808" w:author="Lyu Huazhang - 7.7" w:date="2022-07-10T18:08:00Z">
        <w:r w:rsidRPr="00F477AF">
          <w:t xml:space="preserve">The </w:t>
        </w:r>
        <w:r>
          <w:t xml:space="preserve">PIN client </w:t>
        </w:r>
        <w:r w:rsidRPr="00F477AF">
          <w:t xml:space="preserve">ID is a globally unique value that identifies an </w:t>
        </w:r>
        <w:r>
          <w:t>PIN client</w:t>
        </w:r>
        <w:r w:rsidRPr="00F477AF">
          <w:t>.</w:t>
        </w:r>
        <w:r>
          <w:t xml:space="preserve"> </w:t>
        </w:r>
      </w:ins>
    </w:p>
    <w:p w14:paraId="2E38BD94" w14:textId="77777777" w:rsidR="00FA08D8" w:rsidRPr="00DE0D54" w:rsidRDefault="00FA08D8" w:rsidP="00FA08D8">
      <w:pPr>
        <w:pStyle w:val="Heading4"/>
        <w:rPr>
          <w:ins w:id="809" w:author="Lyu Huazhang - 7.7" w:date="2022-07-10T18:08:00Z"/>
          <w:lang w:val="en-IN"/>
        </w:rPr>
      </w:pPr>
      <w:bookmarkStart w:id="810" w:name="_Toc108369345"/>
      <w:ins w:id="811" w:author="Lyu Huazhang - 7.7" w:date="2022-07-10T18:08:00Z">
        <w:r w:rsidRPr="00DE0D54">
          <w:rPr>
            <w:lang w:val="en-IN"/>
          </w:rPr>
          <w:t>7.</w:t>
        </w:r>
        <w:r>
          <w:rPr>
            <w:lang w:val="en-IN"/>
          </w:rPr>
          <w:t>2</w:t>
        </w:r>
        <w:r w:rsidRPr="00DE0D54">
          <w:rPr>
            <w:lang w:val="en-IN"/>
          </w:rPr>
          <w:t>.</w:t>
        </w:r>
        <w:r>
          <w:rPr>
            <w:lang w:val="en-IN"/>
          </w:rPr>
          <w:t>5</w:t>
        </w:r>
        <w:r w:rsidRPr="00DE0D54">
          <w:rPr>
            <w:lang w:val="en-IN"/>
          </w:rPr>
          <w:t>.</w:t>
        </w:r>
        <w:r>
          <w:rPr>
            <w:lang w:val="en-IN"/>
          </w:rPr>
          <w:t>4</w:t>
        </w:r>
        <w:r w:rsidRPr="00DE0D54">
          <w:rPr>
            <w:lang w:val="en-IN"/>
          </w:rPr>
          <w:tab/>
        </w:r>
        <w:r>
          <w:rPr>
            <w:lang w:eastAsia="ko-KR"/>
          </w:rPr>
          <w:t>Application Client ID</w:t>
        </w:r>
        <w:bookmarkEnd w:id="810"/>
      </w:ins>
    </w:p>
    <w:p w14:paraId="51CDB34D" w14:textId="77777777" w:rsidR="00FA08D8" w:rsidRPr="00F477AF" w:rsidRDefault="00FA08D8" w:rsidP="00FA08D8">
      <w:pPr>
        <w:rPr>
          <w:ins w:id="812" w:author="Lyu Huazhang - 7.7" w:date="2022-07-10T18:08:00Z"/>
        </w:rPr>
      </w:pPr>
      <w:ins w:id="813" w:author="Lyu Huazhang - 7.7" w:date="2022-07-10T18:08:00Z">
        <w:r w:rsidRPr="00F477AF">
          <w:t>The ACID identifies the client side of a particular application, for e.g. SA6Video viewer, SA6MsgClient etc. For example, all SA6MsgClient clients will share the same ACID.</w:t>
        </w:r>
      </w:ins>
    </w:p>
    <w:p w14:paraId="5B647753" w14:textId="77777777" w:rsidR="00FA08D8" w:rsidRPr="00F477AF" w:rsidRDefault="00FA08D8" w:rsidP="00FA08D8">
      <w:pPr>
        <w:rPr>
          <w:ins w:id="814" w:author="Lyu Huazhang - 7.7" w:date="2022-07-10T18:08:00Z"/>
        </w:rPr>
      </w:pPr>
      <w:ins w:id="815" w:author="Lyu Huazhang - 7.7" w:date="2022-07-10T18:08:00Z">
        <w:r w:rsidRPr="00F477AF">
          <w:t>In case that the UE is running mobile OS, the ACID is a pair of OSId and OSAppId.</w:t>
        </w:r>
      </w:ins>
    </w:p>
    <w:p w14:paraId="384289A3" w14:textId="77777777" w:rsidR="00FA08D8" w:rsidRPr="00DE0D54" w:rsidRDefault="00FA08D8" w:rsidP="00FA08D8">
      <w:pPr>
        <w:pStyle w:val="Heading4"/>
        <w:rPr>
          <w:ins w:id="816" w:author="Lyu Huazhang - 7.7" w:date="2022-07-10T18:08:00Z"/>
          <w:lang w:val="en-IN"/>
        </w:rPr>
      </w:pPr>
      <w:bookmarkStart w:id="817" w:name="_Toc108369346"/>
      <w:ins w:id="818" w:author="Lyu Huazhang - 7.7" w:date="2022-07-10T18:08:00Z">
        <w:r w:rsidRPr="00DE0D54">
          <w:rPr>
            <w:lang w:val="en-IN"/>
          </w:rPr>
          <w:t>7.</w:t>
        </w:r>
        <w:r>
          <w:rPr>
            <w:lang w:val="en-IN"/>
          </w:rPr>
          <w:t>2</w:t>
        </w:r>
        <w:r w:rsidRPr="00DE0D54">
          <w:rPr>
            <w:lang w:val="en-IN"/>
          </w:rPr>
          <w:t>.</w:t>
        </w:r>
        <w:r>
          <w:rPr>
            <w:lang w:val="en-IN"/>
          </w:rPr>
          <w:t>5</w:t>
        </w:r>
        <w:r w:rsidRPr="00DE0D54">
          <w:rPr>
            <w:lang w:val="en-IN"/>
          </w:rPr>
          <w:t>.</w:t>
        </w:r>
        <w:r>
          <w:rPr>
            <w:lang w:val="en-IN"/>
          </w:rPr>
          <w:t>5</w:t>
        </w:r>
        <w:r w:rsidRPr="00DE0D54">
          <w:rPr>
            <w:lang w:val="en-IN"/>
          </w:rPr>
          <w:tab/>
        </w:r>
        <w:r>
          <w:rPr>
            <w:lang w:eastAsia="ko-KR"/>
          </w:rPr>
          <w:t>PIN server ID</w:t>
        </w:r>
        <w:bookmarkEnd w:id="817"/>
      </w:ins>
    </w:p>
    <w:p w14:paraId="6BA70DED" w14:textId="77777777" w:rsidR="00FA08D8" w:rsidRPr="00F477AF" w:rsidRDefault="00FA08D8" w:rsidP="00FA08D8">
      <w:pPr>
        <w:rPr>
          <w:ins w:id="819" w:author="Lyu Huazhang - 7.7" w:date="2022-07-10T18:08:00Z"/>
        </w:rPr>
      </w:pPr>
      <w:ins w:id="820" w:author="Lyu Huazhang - 7.7" w:date="2022-07-10T18:08:00Z">
        <w:r w:rsidRPr="00F477AF">
          <w:t xml:space="preserve">The </w:t>
        </w:r>
        <w:r>
          <w:t xml:space="preserve">PIN server </w:t>
        </w:r>
        <w:r w:rsidRPr="00F477AF">
          <w:t>ID is a unique value</w:t>
        </w:r>
        <w:r>
          <w:t xml:space="preserve"> in PLMN domain</w:t>
        </w:r>
        <w:r w:rsidRPr="00F477AF">
          <w:t xml:space="preserve"> that identifies an </w:t>
        </w:r>
        <w:r>
          <w:t>PIN server</w:t>
        </w:r>
        <w:r w:rsidRPr="00F477AF">
          <w:t xml:space="preserve">. </w:t>
        </w:r>
      </w:ins>
    </w:p>
    <w:p w14:paraId="74B20554" w14:textId="77777777" w:rsidR="00FA08D8" w:rsidRPr="00FA08D8" w:rsidRDefault="00FA08D8" w:rsidP="000C3C56">
      <w:pPr>
        <w:pStyle w:val="B1"/>
        <w:rPr>
          <w:rFonts w:eastAsia="Malgun Gothic"/>
          <w:lang w:eastAsia="ko-KR"/>
        </w:rPr>
      </w:pPr>
    </w:p>
    <w:p w14:paraId="327C337A" w14:textId="124B61C5" w:rsidR="00D45694" w:rsidRPr="00DE0D54" w:rsidRDefault="00D45694" w:rsidP="00D45694">
      <w:pPr>
        <w:pStyle w:val="Heading2"/>
        <w:rPr>
          <w:lang w:val="en-IN"/>
        </w:rPr>
      </w:pPr>
      <w:bookmarkStart w:id="821" w:name="_Toc108369347"/>
      <w:r w:rsidRPr="00DE0D54">
        <w:rPr>
          <w:lang w:val="en-IN"/>
        </w:rPr>
        <w:t>7.</w:t>
      </w:r>
      <w:r>
        <w:rPr>
          <w:lang w:val="en-IN"/>
        </w:rPr>
        <w:t>3</w:t>
      </w:r>
      <w:r w:rsidRPr="00DE0D54">
        <w:rPr>
          <w:lang w:val="en-IN"/>
        </w:rPr>
        <w:tab/>
        <w:t>Solution</w:t>
      </w:r>
      <w:r>
        <w:rPr>
          <w:lang w:val="en-IN"/>
        </w:rPr>
        <w:t> </w:t>
      </w:r>
      <w:r w:rsidRPr="00DE0D54">
        <w:rPr>
          <w:lang w:val="en-IN"/>
        </w:rPr>
        <w:t>#</w:t>
      </w:r>
      <w:r>
        <w:rPr>
          <w:lang w:val="en-IN"/>
        </w:rPr>
        <w:t>2</w:t>
      </w:r>
      <w:r w:rsidRPr="00DE0D54">
        <w:rPr>
          <w:lang w:val="en-IN"/>
        </w:rPr>
        <w:t xml:space="preserve">: </w:t>
      </w:r>
      <w:r>
        <w:rPr>
          <w:rFonts w:eastAsia="SimSun"/>
        </w:rPr>
        <w:t>PIN management</w:t>
      </w:r>
      <w:bookmarkEnd w:id="821"/>
    </w:p>
    <w:p w14:paraId="7B63C3DA" w14:textId="0E989653" w:rsidR="00D45694" w:rsidRPr="00DE0D54" w:rsidRDefault="00D45694" w:rsidP="00D45694">
      <w:pPr>
        <w:pStyle w:val="Heading3"/>
        <w:rPr>
          <w:lang w:val="en-IN"/>
        </w:rPr>
      </w:pPr>
      <w:bookmarkStart w:id="822" w:name="_Toc108369348"/>
      <w:r w:rsidRPr="00DE0D54">
        <w:rPr>
          <w:lang w:val="en-IN"/>
        </w:rPr>
        <w:t>7.</w:t>
      </w:r>
      <w:r>
        <w:rPr>
          <w:lang w:val="en-IN"/>
        </w:rPr>
        <w:t>3</w:t>
      </w:r>
      <w:r w:rsidRPr="00DE0D54">
        <w:rPr>
          <w:lang w:val="en-IN"/>
        </w:rPr>
        <w:t>.</w:t>
      </w:r>
      <w:r>
        <w:rPr>
          <w:lang w:val="en-IN"/>
        </w:rPr>
        <w:t>1</w:t>
      </w:r>
      <w:r w:rsidRPr="00DE0D54">
        <w:rPr>
          <w:lang w:val="en-IN"/>
        </w:rPr>
        <w:tab/>
      </w:r>
      <w:r w:rsidRPr="00644C71">
        <w:t>Architecture enhancements</w:t>
      </w:r>
      <w:bookmarkEnd w:id="822"/>
    </w:p>
    <w:p w14:paraId="6CA2163C" w14:textId="0DD34573" w:rsidR="00FC7EED" w:rsidRDefault="00FC7EED" w:rsidP="00FC7EED">
      <w:pPr>
        <w:rPr>
          <w:lang w:eastAsia="zh-CN"/>
        </w:rPr>
      </w:pPr>
      <w:r>
        <w:rPr>
          <w:rFonts w:hint="eastAsia"/>
          <w:lang w:eastAsia="zh-CN"/>
        </w:rPr>
        <w:t>T</w:t>
      </w:r>
      <w:r>
        <w:rPr>
          <w:lang w:eastAsia="zh-CN"/>
        </w:rPr>
        <w:t xml:space="preserve">he architecture of PIN is referred to the solution 1 in clause 7. </w:t>
      </w:r>
    </w:p>
    <w:p w14:paraId="0193834F" w14:textId="31E0A40D" w:rsidR="00FC7EED" w:rsidRPr="00644C71" w:rsidRDefault="00FC7EED" w:rsidP="00FC7EED">
      <w:pPr>
        <w:pStyle w:val="Heading3"/>
      </w:pPr>
      <w:bookmarkStart w:id="823" w:name="_Toc108369349"/>
      <w:r w:rsidRPr="00644C71">
        <w:t>7.</w:t>
      </w:r>
      <w:r>
        <w:t>3</w:t>
      </w:r>
      <w:r w:rsidRPr="00644C71">
        <w:t>.2</w:t>
      </w:r>
      <w:r w:rsidRPr="00644C71">
        <w:tab/>
        <w:t>Solution description</w:t>
      </w:r>
      <w:bookmarkEnd w:id="823"/>
    </w:p>
    <w:p w14:paraId="132129B8" w14:textId="1AABCFBE" w:rsidR="00FC7EED" w:rsidRPr="00644C71" w:rsidRDefault="00FC7EED" w:rsidP="00FC7EED">
      <w:pPr>
        <w:pStyle w:val="Heading4"/>
      </w:pPr>
      <w:bookmarkStart w:id="824" w:name="_Toc108369350"/>
      <w:r w:rsidRPr="00644C71">
        <w:t>7.</w:t>
      </w:r>
      <w:r>
        <w:t>3</w:t>
      </w:r>
      <w:r w:rsidRPr="00644C71">
        <w:t>.2.1</w:t>
      </w:r>
      <w:r w:rsidRPr="00644C71">
        <w:tab/>
        <w:t>General</w:t>
      </w:r>
      <w:bookmarkEnd w:id="824"/>
    </w:p>
    <w:p w14:paraId="7A4A3E46" w14:textId="77777777" w:rsidR="00FC7EED" w:rsidRDefault="00FC7EED" w:rsidP="00FC7EED">
      <w:r w:rsidRPr="00644C71">
        <w:t>This solution addresses aspects of Key Issue #</w:t>
      </w:r>
      <w:r>
        <w:t>1</w:t>
      </w:r>
      <w:r w:rsidRPr="00644C71">
        <w:t xml:space="preserve">. </w:t>
      </w:r>
    </w:p>
    <w:p w14:paraId="0D44053F" w14:textId="77777777" w:rsidR="00FC7EED" w:rsidRDefault="00FC7EED" w:rsidP="00FC7EED">
      <w:pPr>
        <w:rPr>
          <w:lang w:eastAsia="zh-CN"/>
        </w:rPr>
      </w:pPr>
      <w:r>
        <w:rPr>
          <w:lang w:eastAsia="zh-CN"/>
        </w:rPr>
        <w:t xml:space="preserve">After the UE or PINAPP acquires the role of PEMC, the PINAPP can trigger a creation of PIN towards PIN server. </w:t>
      </w:r>
    </w:p>
    <w:p w14:paraId="0589FCDC" w14:textId="77777777" w:rsidR="00FC7EED" w:rsidRDefault="00FC7EED" w:rsidP="00FC7EED">
      <w:pPr>
        <w:rPr>
          <w:lang w:eastAsia="zh-CN"/>
        </w:rPr>
      </w:pPr>
      <w:r>
        <w:rPr>
          <w:rFonts w:hint="eastAsia"/>
          <w:lang w:eastAsia="zh-CN"/>
        </w:rPr>
        <w:t>W</w:t>
      </w:r>
      <w:r>
        <w:rPr>
          <w:lang w:eastAsia="zh-CN"/>
        </w:rPr>
        <w:t xml:space="preserve">hen the PINAPP as a PEMC to trigger the </w:t>
      </w:r>
      <w:r>
        <w:rPr>
          <w:rFonts w:hint="eastAsia"/>
          <w:lang w:eastAsia="zh-CN"/>
        </w:rPr>
        <w:t>c</w:t>
      </w:r>
      <w:r>
        <w:rPr>
          <w:lang w:eastAsia="zh-CN"/>
        </w:rPr>
        <w:t xml:space="preserve">reation of PIN, there may the two situations below: </w:t>
      </w:r>
    </w:p>
    <w:p w14:paraId="19B63587" w14:textId="77777777" w:rsidR="00FC7EED" w:rsidRDefault="00FC7EED" w:rsidP="00FC7EED">
      <w:pPr>
        <w:ind w:left="568" w:hanging="284"/>
        <w:rPr>
          <w:lang w:val="en-US" w:eastAsia="zh-CN"/>
        </w:rPr>
      </w:pPr>
      <w:r w:rsidRPr="00603F6E">
        <w:rPr>
          <w:lang w:val="en-US" w:eastAsia="zh-CN"/>
        </w:rPr>
        <w:t>-</w:t>
      </w:r>
      <w:r w:rsidRPr="00603F6E">
        <w:rPr>
          <w:lang w:val="en-US" w:eastAsia="zh-CN"/>
        </w:rPr>
        <w:tab/>
      </w:r>
      <w:r>
        <w:rPr>
          <w:lang w:val="en-US" w:eastAsia="zh-CN"/>
        </w:rPr>
        <w:t xml:space="preserve">There is only one element in PIN, that the PEMC itself; </w:t>
      </w:r>
    </w:p>
    <w:p w14:paraId="7E3038F5" w14:textId="77777777" w:rsidR="00FC7EED" w:rsidRDefault="00FC7EED" w:rsidP="00FC7EED">
      <w:pPr>
        <w:ind w:left="568" w:hanging="284"/>
        <w:rPr>
          <w:lang w:val="en-US" w:eastAsia="zh-CN"/>
        </w:rPr>
      </w:pPr>
      <w:r w:rsidRPr="00603F6E">
        <w:rPr>
          <w:lang w:val="en-US" w:eastAsia="zh-CN"/>
        </w:rPr>
        <w:t>-</w:t>
      </w:r>
      <w:r w:rsidRPr="00603F6E">
        <w:rPr>
          <w:lang w:val="en-US" w:eastAsia="zh-CN"/>
        </w:rPr>
        <w:tab/>
      </w:r>
      <w:r>
        <w:rPr>
          <w:lang w:val="en-US" w:eastAsia="zh-CN"/>
        </w:rPr>
        <w:t xml:space="preserve">There </w:t>
      </w:r>
      <w:r>
        <w:rPr>
          <w:noProof/>
          <w:lang w:val="en-US" w:eastAsia="zh-CN"/>
        </w:rPr>
        <w:t xml:space="preserve">are already serveral PIN elements or PEMC. That the other PIN elements or PEGC have the communication with PEMC via non-3GPP access. And the PEMC can trigger creation of PIN with these PIN elements in group. </w:t>
      </w:r>
    </w:p>
    <w:p w14:paraId="1B0602B2" w14:textId="77777777" w:rsidR="00FC7EED" w:rsidRDefault="00FC7EED" w:rsidP="00FC7EED">
      <w:pPr>
        <w:rPr>
          <w:lang w:eastAsia="zh-CN"/>
        </w:rPr>
      </w:pPr>
      <w:r>
        <w:rPr>
          <w:rFonts w:hint="eastAsia"/>
          <w:lang w:eastAsia="zh-CN"/>
        </w:rPr>
        <w:t>A</w:t>
      </w:r>
      <w:r>
        <w:rPr>
          <w:lang w:eastAsia="zh-CN"/>
        </w:rPr>
        <w:t xml:space="preserve">fter the creation of PIN is accepted by network, the PIN server response with the PIN ID, the </w:t>
      </w:r>
      <w:r w:rsidRPr="00977AF6">
        <w:t xml:space="preserve">PEGC information about access control </w:t>
      </w:r>
      <w:r>
        <w:rPr>
          <w:lang w:eastAsia="zh-CN"/>
        </w:rPr>
        <w:t xml:space="preserve">configured in PEGC. </w:t>
      </w:r>
    </w:p>
    <w:p w14:paraId="50A22B86" w14:textId="77777777" w:rsidR="00FC7EED" w:rsidRDefault="00FC7EED" w:rsidP="00FC7EED">
      <w:pPr>
        <w:rPr>
          <w:lang w:eastAsia="zh-CN"/>
        </w:rPr>
      </w:pPr>
      <w:r>
        <w:rPr>
          <w:rFonts w:hint="eastAsia"/>
          <w:lang w:eastAsia="zh-CN"/>
        </w:rPr>
        <w:t>A</w:t>
      </w:r>
      <w:r>
        <w:rPr>
          <w:lang w:eastAsia="zh-CN"/>
        </w:rPr>
        <w:t xml:space="preserve">t the network side, a PIN server should be deployed. The PIN server (represent the operator) is responsible for the </w:t>
      </w:r>
      <w:r>
        <w:rPr>
          <w:lang w:eastAsia="ko-KR"/>
        </w:rPr>
        <w:t xml:space="preserve">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zh-CN"/>
        </w:rPr>
        <w:t xml:space="preserve">. </w:t>
      </w:r>
    </w:p>
    <w:p w14:paraId="786C8ABE" w14:textId="56DEC6C1" w:rsidR="00FC7EED" w:rsidRDefault="00FC7EED" w:rsidP="00FC7EED">
      <w:r>
        <w:t xml:space="preserve">How to PIN server receives or derive </w:t>
      </w:r>
      <w:r w:rsidRPr="00977AF6">
        <w:t xml:space="preserve">PEGC information about access control </w:t>
      </w:r>
      <w:r>
        <w:t>is in the scope of SA2</w:t>
      </w:r>
      <w:r w:rsidRPr="00F477AF">
        <w:t>.</w:t>
      </w:r>
    </w:p>
    <w:p w14:paraId="4434C512" w14:textId="77777777" w:rsidR="00373F48" w:rsidRDefault="00373F48" w:rsidP="00373F48">
      <w:pPr>
        <w:rPr>
          <w:lang w:eastAsia="zh-CN"/>
        </w:rPr>
      </w:pPr>
      <w:r>
        <w:rPr>
          <w:lang w:eastAsia="zh-CN"/>
        </w:rPr>
        <w:t xml:space="preserve">For an established PIN, the PIN can be modified by the following situation: </w:t>
      </w:r>
    </w:p>
    <w:p w14:paraId="37792C11" w14:textId="77777777" w:rsidR="00373F48" w:rsidRDefault="00373F48" w:rsidP="00373F48">
      <w:pPr>
        <w:ind w:left="568" w:hanging="284"/>
        <w:rPr>
          <w:lang w:val="en-US" w:eastAsia="zh-CN"/>
        </w:rPr>
      </w:pPr>
      <w:r w:rsidRPr="00603F6E">
        <w:rPr>
          <w:lang w:val="en-US" w:eastAsia="zh-CN"/>
        </w:rPr>
        <w:t>-</w:t>
      </w:r>
      <w:r w:rsidRPr="00603F6E">
        <w:rPr>
          <w:lang w:val="en-US" w:eastAsia="zh-CN"/>
        </w:rPr>
        <w:tab/>
      </w:r>
      <w:r>
        <w:rPr>
          <w:lang w:val="en-US" w:eastAsia="zh-CN"/>
        </w:rPr>
        <w:t xml:space="preserve">Changes of PEMC. For example, the current PEMC may not be the management of PIN and the role of PEMC will be changed to another PIN elements. </w:t>
      </w:r>
    </w:p>
    <w:p w14:paraId="3E9C4A90" w14:textId="705A51D2" w:rsidR="00373F48" w:rsidRDefault="00373F48" w:rsidP="00373F48">
      <w:pPr>
        <w:ind w:left="568" w:hanging="284"/>
        <w:rPr>
          <w:ins w:id="825" w:author="Lyu Huazhang - 7.7" w:date="2022-07-10T17:42:00Z"/>
          <w:lang w:val="en-US" w:eastAsia="zh-CN"/>
        </w:rPr>
      </w:pPr>
      <w:r w:rsidRPr="00603F6E">
        <w:rPr>
          <w:lang w:val="en-US" w:eastAsia="zh-CN"/>
        </w:rPr>
        <w:lastRenderedPageBreak/>
        <w:t>-</w:t>
      </w:r>
      <w:r w:rsidRPr="00603F6E">
        <w:rPr>
          <w:lang w:val="en-US" w:eastAsia="zh-CN"/>
        </w:rPr>
        <w:tab/>
      </w:r>
      <w:r>
        <w:rPr>
          <w:lang w:val="en-US" w:eastAsia="zh-CN"/>
        </w:rPr>
        <w:t xml:space="preserve">Changes of PEGC. For example, if the current PEGC is broken down or switched off, or </w:t>
      </w:r>
      <w:r w:rsidRPr="00274558">
        <w:rPr>
          <w:lang w:val="en-US" w:eastAsia="zh-CN"/>
        </w:rPr>
        <w:t>the PEGC moves out of the direct communication proximity of the PINE clients(s)</w:t>
      </w:r>
      <w:r>
        <w:rPr>
          <w:lang w:val="en-US" w:eastAsia="zh-CN"/>
        </w:rPr>
        <w:t xml:space="preserve">. It is not properly to keep this PEGC, and enforces another PIN element as PEGC is needed. </w:t>
      </w:r>
    </w:p>
    <w:p w14:paraId="5401E232" w14:textId="758CDB26" w:rsidR="008E67F6" w:rsidRPr="008E67F6" w:rsidRDefault="008E67F6" w:rsidP="008E67F6">
      <w:pPr>
        <w:ind w:left="568" w:hanging="284"/>
        <w:rPr>
          <w:lang w:val="en-US" w:eastAsia="zh-CN"/>
        </w:rPr>
      </w:pPr>
      <w:ins w:id="826" w:author="Lyu Huazhang - 7.7" w:date="2022-07-10T17:42:00Z">
        <w:r w:rsidRPr="00603F6E">
          <w:rPr>
            <w:lang w:val="en-US" w:eastAsia="zh-CN"/>
          </w:rPr>
          <w:t>-</w:t>
        </w:r>
        <w:r w:rsidRPr="00603F6E">
          <w:rPr>
            <w:lang w:val="en-US" w:eastAsia="zh-CN"/>
          </w:rPr>
          <w:tab/>
        </w:r>
        <w:r>
          <w:rPr>
            <w:lang w:val="en-US" w:eastAsia="zh-CN"/>
          </w:rPr>
          <w:t xml:space="preserve">Update of PIN service. If the service that a PINE (in a PIN) or PIN can provide is updated, the PEMC should trigger the modification of PIN towards PIN server to update the PIN service. </w:t>
        </w:r>
      </w:ins>
    </w:p>
    <w:p w14:paraId="0CE54D9B" w14:textId="6E27A301" w:rsidR="00373F48" w:rsidRDefault="00373F48" w:rsidP="00373F48">
      <w:pPr>
        <w:pStyle w:val="EditorsNote"/>
        <w:rPr>
          <w:lang w:val="en-US" w:eastAsia="zh-CN"/>
        </w:rPr>
      </w:pPr>
      <w:r>
        <w:rPr>
          <w:rFonts w:hint="eastAsia"/>
          <w:lang w:val="en-US" w:eastAsia="zh-CN"/>
        </w:rPr>
        <w:t>Ed</w:t>
      </w:r>
      <w:r>
        <w:rPr>
          <w:lang w:val="en-US" w:eastAsia="zh-CN"/>
        </w:rPr>
        <w:t>itor</w:t>
      </w:r>
      <w:ins w:id="827" w:author="editorial" w:date="2022-07-12T15:18:00Z">
        <w:r w:rsidR="000977E0" w:rsidRPr="000977E0">
          <w:rPr>
            <w:lang w:val="en-US" w:eastAsia="zh-CN"/>
          </w:rPr>
          <w:t>'</w:t>
        </w:r>
      </w:ins>
      <w:del w:id="828" w:author="editorial" w:date="2022-07-12T15:18:00Z">
        <w:r w:rsidDel="000977E0">
          <w:rPr>
            <w:lang w:val="en-US" w:eastAsia="zh-CN"/>
          </w:rPr>
          <w:delText>’</w:delText>
        </w:r>
      </w:del>
      <w:r>
        <w:rPr>
          <w:lang w:val="en-US" w:eastAsia="zh-CN"/>
        </w:rPr>
        <w:t xml:space="preserve">s note: The access control information should be coordinated with SA2 and wait for further update. </w:t>
      </w:r>
    </w:p>
    <w:p w14:paraId="53DEFE3C" w14:textId="546BCA4D" w:rsidR="00373F48" w:rsidRDefault="00373F48" w:rsidP="00373F48">
      <w:pPr>
        <w:pStyle w:val="EditorsNote"/>
        <w:rPr>
          <w:lang w:val="en-US" w:eastAsia="zh-CN"/>
        </w:rPr>
      </w:pPr>
      <w:r>
        <w:rPr>
          <w:rFonts w:hint="eastAsia"/>
          <w:lang w:val="en-US" w:eastAsia="zh-CN"/>
        </w:rPr>
        <w:t>E</w:t>
      </w:r>
      <w:r>
        <w:rPr>
          <w:lang w:val="en-US" w:eastAsia="zh-CN"/>
        </w:rPr>
        <w:t>ditor</w:t>
      </w:r>
      <w:ins w:id="829" w:author="editorial" w:date="2022-07-12T15:18:00Z">
        <w:r w:rsidR="000977E0" w:rsidRPr="000977E0">
          <w:rPr>
            <w:lang w:val="en-US" w:eastAsia="zh-CN"/>
          </w:rPr>
          <w:t>'</w:t>
        </w:r>
      </w:ins>
      <w:del w:id="830" w:author="editorial" w:date="2022-07-12T15:18:00Z">
        <w:r w:rsidDel="000977E0">
          <w:rPr>
            <w:lang w:val="en-US" w:eastAsia="zh-CN"/>
          </w:rPr>
          <w:delText>’</w:delText>
        </w:r>
      </w:del>
      <w:r>
        <w:rPr>
          <w:lang w:val="en-US" w:eastAsia="zh-CN"/>
        </w:rPr>
        <w:t xml:space="preserve">s note: Whether the PIN modification can be triggered or accomplished internal PIN needs more study. </w:t>
      </w:r>
    </w:p>
    <w:p w14:paraId="3B7BB4A1" w14:textId="77777777" w:rsidR="00373F48" w:rsidRPr="00373F48" w:rsidRDefault="00373F48" w:rsidP="00FC7EED">
      <w:pPr>
        <w:rPr>
          <w:lang w:val="en-US" w:eastAsia="zh-CN"/>
        </w:rPr>
      </w:pPr>
    </w:p>
    <w:p w14:paraId="77139DC5" w14:textId="06751AAB" w:rsidR="00FC7EED" w:rsidRPr="00644C71" w:rsidRDefault="00FC7EED" w:rsidP="00FC7EED">
      <w:pPr>
        <w:pStyle w:val="Heading4"/>
      </w:pPr>
      <w:bookmarkStart w:id="831" w:name="_Toc108369351"/>
      <w:r w:rsidRPr="00644C71">
        <w:t>7.</w:t>
      </w:r>
      <w:r>
        <w:t>3</w:t>
      </w:r>
      <w:r w:rsidRPr="00644C71">
        <w:t>.2.2</w:t>
      </w:r>
      <w:r w:rsidRPr="00644C71">
        <w:tab/>
      </w:r>
      <w:r>
        <w:t xml:space="preserve">Procedures of </w:t>
      </w:r>
      <w:r>
        <w:rPr>
          <w:rFonts w:eastAsia="SimSun"/>
        </w:rPr>
        <w:t>Creation of PIN</w:t>
      </w:r>
      <w:bookmarkEnd w:id="831"/>
    </w:p>
    <w:p w14:paraId="46988D6C" w14:textId="77777777" w:rsidR="00FC7EED" w:rsidRDefault="00FC7EED" w:rsidP="00FC7EED">
      <w:r w:rsidRPr="00644C71">
        <w:t>This procedure presents a high-level overview of Solution #X.</w:t>
      </w:r>
    </w:p>
    <w:p w14:paraId="65762FA4" w14:textId="485C7D95" w:rsidR="00FC7EED" w:rsidRPr="00C6631D" w:rsidRDefault="00FC7EED" w:rsidP="00FC7EED">
      <w:r w:rsidRPr="00F477AF">
        <w:t>Figure </w:t>
      </w:r>
      <w:r>
        <w:t>7.3.2.2.2.-1</w:t>
      </w:r>
      <w:r w:rsidRPr="00F477AF">
        <w:t xml:space="preserve"> illustrates </w:t>
      </w:r>
      <w:r>
        <w:t>PIN creation</w:t>
      </w:r>
      <w:r w:rsidRPr="00F477AF">
        <w:t xml:space="preserve"> procedure based on request/response model.</w:t>
      </w:r>
    </w:p>
    <w:p w14:paraId="020E8464" w14:textId="77777777" w:rsidR="00FC7EED" w:rsidRPr="00F477AF" w:rsidRDefault="00FC7EED" w:rsidP="00FC7EED">
      <w:r w:rsidRPr="00F477AF">
        <w:t>Pre-conditions:</w:t>
      </w:r>
    </w:p>
    <w:p w14:paraId="01F9B3B1" w14:textId="77777777" w:rsidR="00FC7EED" w:rsidRPr="00F477AF" w:rsidRDefault="00FC7EED" w:rsidP="00FC7EED">
      <w:pPr>
        <w:pStyle w:val="B1"/>
      </w:pPr>
      <w:r w:rsidRPr="00F477AF">
        <w:t>1.</w:t>
      </w:r>
      <w:r w:rsidRPr="00F477AF">
        <w:tab/>
        <w:t xml:space="preserve">The </w:t>
      </w:r>
      <w:r>
        <w:t>UE (PINAPP)</w:t>
      </w:r>
      <w:r w:rsidRPr="00F477AF">
        <w:t xml:space="preserve"> has been pre-configured or has discovered the address (e.g. </w:t>
      </w:r>
      <w:r>
        <w:t xml:space="preserve">IP address, FQDN, </w:t>
      </w:r>
      <w:r w:rsidRPr="00F477AF">
        <w:t xml:space="preserve">URI) of the </w:t>
      </w:r>
      <w:r>
        <w:t>PIN server</w:t>
      </w:r>
      <w:r w:rsidRPr="00F477AF">
        <w:t>;</w:t>
      </w:r>
    </w:p>
    <w:p w14:paraId="636F4C17" w14:textId="77777777" w:rsidR="00FC7EED" w:rsidRDefault="00FC7EED" w:rsidP="00FC7EED">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FC7076F" w14:textId="77777777" w:rsidR="00FC7EED" w:rsidRDefault="00FC7EED" w:rsidP="00FC7EED">
      <w:pPr>
        <w:pStyle w:val="B1"/>
        <w:rPr>
          <w:lang w:eastAsia="ko-KR"/>
        </w:rPr>
      </w:pPr>
      <w:r>
        <w:rPr>
          <w:lang w:eastAsia="ko-KR"/>
        </w:rPr>
        <w:t>3</w:t>
      </w:r>
      <w:r w:rsidRPr="00F477AF">
        <w:rPr>
          <w:lang w:eastAsia="ko-KR"/>
        </w:rPr>
        <w:t>.</w:t>
      </w:r>
      <w:r w:rsidRPr="00F477AF">
        <w:rPr>
          <w:lang w:eastAsia="ko-KR"/>
        </w:rPr>
        <w:tab/>
        <w:t xml:space="preserve">The </w:t>
      </w:r>
      <w:r>
        <w:rPr>
          <w:lang w:eastAsia="ko-KR"/>
        </w:rPr>
        <w:t>PINAPP</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17513E6" w14:textId="77777777" w:rsidR="00FC7EED" w:rsidRPr="00DB42FE" w:rsidRDefault="00FC7EED" w:rsidP="00FC7EED">
      <w:pPr>
        <w:pStyle w:val="B1"/>
        <w:rPr>
          <w:rFonts w:eastAsia="Malgun Gothic"/>
          <w:lang w:eastAsia="ko-KR"/>
        </w:rPr>
      </w:pPr>
      <w:r>
        <w:rPr>
          <w:lang w:eastAsia="ko-KR"/>
        </w:rPr>
        <w:t>4</w:t>
      </w:r>
      <w:r w:rsidRPr="00F477AF">
        <w:rPr>
          <w:lang w:eastAsia="ko-KR"/>
        </w:rPr>
        <w:t>.</w:t>
      </w:r>
      <w:r w:rsidRPr="00F477AF">
        <w:rPr>
          <w:lang w:eastAsia="ko-KR"/>
        </w:rPr>
        <w:tab/>
        <w:t xml:space="preserve">The </w:t>
      </w:r>
      <w:r>
        <w:rPr>
          <w:lang w:eastAsia="ko-KR"/>
        </w:rPr>
        <w:t>UE or PINAPP</w:t>
      </w:r>
      <w:r w:rsidRPr="00F477AF">
        <w:rPr>
          <w:lang w:eastAsia="ko-KR"/>
        </w:rPr>
        <w:t xml:space="preserve"> has </w:t>
      </w:r>
      <w:r>
        <w:rPr>
          <w:lang w:eastAsia="ko-KR"/>
        </w:rPr>
        <w:t>already received the role of PEMC from PIN server;</w:t>
      </w:r>
    </w:p>
    <w:p w14:paraId="138951F3" w14:textId="77777777" w:rsidR="00FC7EED" w:rsidRPr="005407DB" w:rsidRDefault="00FC7EED" w:rsidP="00FC7EED">
      <w:pPr>
        <w:rPr>
          <w:lang w:eastAsia="zh-CN"/>
        </w:rPr>
      </w:pPr>
    </w:p>
    <w:p w14:paraId="16198044" w14:textId="77777777" w:rsidR="00FC7EED" w:rsidRPr="00644C71" w:rsidRDefault="00FC7EED" w:rsidP="004F6D09">
      <w:pPr>
        <w:pStyle w:val="TH"/>
      </w:pPr>
      <w:r>
        <w:object w:dxaOrig="7621" w:dyaOrig="3851" w14:anchorId="074BCA10">
          <v:shape id="_x0000_i1026" type="#_x0000_t75" style="width:268pt;height:135.5pt" o:ole="">
            <v:imagedata r:id="rId13" o:title=""/>
          </v:shape>
          <o:OLEObject Type="Embed" ProgID="Visio.Drawing.15" ShapeID="_x0000_i1026" DrawAspect="Content" ObjectID="_1719145033" r:id="rId14"/>
        </w:object>
      </w:r>
    </w:p>
    <w:p w14:paraId="6B5A71E3" w14:textId="1864B15A" w:rsidR="00FC7EED" w:rsidRPr="00644C71" w:rsidRDefault="00FC7EED" w:rsidP="00FC7EED">
      <w:pPr>
        <w:pStyle w:val="TF"/>
      </w:pPr>
      <w:r w:rsidRPr="00273FE4">
        <w:t>Figure 7.</w:t>
      </w:r>
      <w:r w:rsidRPr="004F6D09">
        <w:t>3</w:t>
      </w:r>
      <w:r w:rsidRPr="00273FE4">
        <w:t>.2.2</w:t>
      </w:r>
      <w:r>
        <w:t>.2</w:t>
      </w:r>
      <w:r w:rsidRPr="00273FE4">
        <w:t xml:space="preserve">-1: </w:t>
      </w:r>
      <w:r w:rsidRPr="00FA5EA1">
        <w:t>Creation of PIN</w:t>
      </w:r>
    </w:p>
    <w:p w14:paraId="07D012B8" w14:textId="01DB0848" w:rsidR="00FC7EED" w:rsidRDefault="00FC7EED" w:rsidP="00FC7EED">
      <w:pPr>
        <w:pStyle w:val="B1"/>
      </w:pPr>
      <w:r w:rsidRPr="00644C71">
        <w:t>1.</w:t>
      </w:r>
      <w:r w:rsidRPr="00644C71">
        <w:tab/>
        <w:t xml:space="preserve">The </w:t>
      </w:r>
      <w:r>
        <w:t xml:space="preserve">UE or PINAPP which is the role of PEMC </w:t>
      </w:r>
      <w:r w:rsidRPr="00F477AF">
        <w:rPr>
          <w:lang w:eastAsia="ko-KR"/>
        </w:rPr>
        <w:t xml:space="preserve">sends a </w:t>
      </w:r>
      <w:r>
        <w:rPr>
          <w:lang w:eastAsia="ko-KR"/>
        </w:rPr>
        <w:t>PIN creation</w:t>
      </w:r>
      <w:r w:rsidRPr="00F477AF">
        <w:rPr>
          <w:lang w:eastAsia="ko-KR"/>
        </w:rPr>
        <w:t xml:space="preserve"> request to the </w:t>
      </w:r>
      <w:r>
        <w:rPr>
          <w:lang w:eastAsia="ko-KR"/>
        </w:rPr>
        <w:t>PIN server to request to create a PIN</w:t>
      </w:r>
      <w:r w:rsidRPr="00F477AF">
        <w:rPr>
          <w:lang w:eastAsia="ko-KR"/>
        </w:rPr>
        <w:t xml:space="preserve">. The </w:t>
      </w:r>
      <w:r>
        <w:rPr>
          <w:lang w:eastAsia="ko-KR"/>
        </w:rPr>
        <w:t>PIN creation</w:t>
      </w:r>
      <w:r w:rsidRPr="00F477AF">
        <w:rPr>
          <w:lang w:eastAsia="ko-KR"/>
        </w:rPr>
        <w:t xml:space="preserve"> request includes the security credentials of the </w:t>
      </w:r>
      <w:r>
        <w:rPr>
          <w:lang w:eastAsia="ko-KR"/>
        </w:rPr>
        <w:t>UE or PINAPP</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PINAPP</w:t>
      </w:r>
      <w:r w:rsidRPr="00F477AF">
        <w:rPr>
          <w:lang w:eastAsia="ko-KR"/>
        </w:rPr>
        <w:t xml:space="preserve"> profile(s) information</w:t>
      </w:r>
      <w:r w:rsidRPr="00644C71">
        <w:t>.</w:t>
      </w:r>
      <w:r>
        <w:t xml:space="preserve"> </w:t>
      </w:r>
      <w:ins w:id="832" w:author="Lyu Huazhang - 7.7" w:date="2022-07-10T17:43:00Z">
        <w:r w:rsidR="00435039">
          <w:t>The PEMC can also indicate the PIN service that the PIN can provide to PIN server.</w:t>
        </w:r>
      </w:ins>
    </w:p>
    <w:p w14:paraId="546ADD0E" w14:textId="77777777" w:rsidR="00FC7EED" w:rsidRPr="00B10A81" w:rsidRDefault="00FC7EED" w:rsidP="00FC7EED">
      <w:pPr>
        <w:ind w:left="568"/>
      </w:pPr>
      <w:r>
        <w:rPr>
          <w:lang w:val="en-US" w:eastAsia="zh-CN"/>
        </w:rPr>
        <w:t xml:space="preserve">The PEMC can request to create a PIN that including other PIN elements that has already communicated with PINAPP (PEMC). If so, the PEMC sends the PIN creation request including the PIN elements information for example, </w:t>
      </w:r>
      <w:r w:rsidRPr="00F477AF">
        <w:rPr>
          <w:lang w:eastAsia="ko-KR"/>
        </w:rPr>
        <w:t xml:space="preserve">UE identifier such as </w:t>
      </w:r>
      <w:r>
        <w:rPr>
          <w:lang w:eastAsia="ko-KR"/>
        </w:rPr>
        <w:t>GPSI</w:t>
      </w:r>
      <w:r w:rsidRPr="00F477AF">
        <w:rPr>
          <w:lang w:eastAsia="ko-KR"/>
        </w:rPr>
        <w:t xml:space="preserve">, </w:t>
      </w:r>
      <w:r>
        <w:rPr>
          <w:lang w:eastAsia="ko-KR"/>
        </w:rPr>
        <w:t>PIN client ID,</w:t>
      </w:r>
      <w:r w:rsidRPr="00B10A81">
        <w:rPr>
          <w:lang w:eastAsia="ko-KR"/>
        </w:rPr>
        <w:t xml:space="preserve"> </w:t>
      </w:r>
      <w:r w:rsidRPr="00F477AF">
        <w:rPr>
          <w:lang w:eastAsia="ko-KR"/>
        </w:rPr>
        <w:t xml:space="preserve">UE location and </w:t>
      </w:r>
      <w:r>
        <w:rPr>
          <w:lang w:eastAsia="ko-KR"/>
        </w:rPr>
        <w:t>PINAPP</w:t>
      </w:r>
      <w:r w:rsidRPr="00F477AF">
        <w:rPr>
          <w:lang w:eastAsia="ko-KR"/>
        </w:rPr>
        <w:t xml:space="preserve"> profile(s) information</w:t>
      </w:r>
      <w:r>
        <w:rPr>
          <w:lang w:eastAsia="ko-KR"/>
        </w:rPr>
        <w:t xml:space="preserve">. </w:t>
      </w:r>
    </w:p>
    <w:p w14:paraId="22AF557A" w14:textId="77777777" w:rsidR="00FC7EED" w:rsidRPr="00B10A81" w:rsidRDefault="00FC7EED" w:rsidP="00FC7EED">
      <w:pPr>
        <w:ind w:left="568"/>
      </w:pPr>
      <w:r>
        <w:rPr>
          <w:lang w:val="en-US" w:eastAsia="zh-CN"/>
        </w:rPr>
        <w:t xml:space="preserve">If there are no other PIN elements in the request, the PEMC requests to create a PIN that including only one element that the PEMC. </w:t>
      </w:r>
    </w:p>
    <w:p w14:paraId="3B6EF8AC" w14:textId="77777777" w:rsidR="00FC7EED" w:rsidRDefault="00FC7EED" w:rsidP="00FC7EED">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t>PINAPP (PEMC)</w:t>
      </w:r>
      <w:r w:rsidRPr="00F477AF">
        <w:t xml:space="preserve"> has authorization to perform the operation. </w:t>
      </w:r>
    </w:p>
    <w:p w14:paraId="2B469FAC" w14:textId="77777777" w:rsidR="00FC7EED" w:rsidRPr="0064696E" w:rsidRDefault="00FC7EED" w:rsidP="00FC7EED">
      <w:pPr>
        <w:pStyle w:val="EditorsNote"/>
      </w:pPr>
      <w:r w:rsidRPr="00F477AF">
        <w:t>Editor's Note:</w:t>
      </w:r>
      <w:r w:rsidRPr="00F477AF">
        <w:tab/>
      </w:r>
      <w:r>
        <w:t>Whether and how the 5GC involved in the PIN creation is FFS</w:t>
      </w:r>
      <w:r w:rsidRPr="00F477AF">
        <w:t>.</w:t>
      </w:r>
    </w:p>
    <w:p w14:paraId="4F68645F" w14:textId="77777777" w:rsidR="00FC7EED" w:rsidRPr="005E7971" w:rsidRDefault="00FC7EED" w:rsidP="00FC7EED">
      <w:pPr>
        <w:pStyle w:val="B1"/>
      </w:pPr>
    </w:p>
    <w:p w14:paraId="01E59A84" w14:textId="2377D932" w:rsidR="00FC7EED" w:rsidRDefault="00FC7EED" w:rsidP="00FC7EED">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PINAPP (PEMC)</w:t>
      </w:r>
      <w:r w:rsidRPr="00F477AF">
        <w:t xml:space="preserve">, which includes </w:t>
      </w:r>
      <w:r>
        <w:t>a newly assigned</w:t>
      </w:r>
      <w:r w:rsidRPr="00F477AF">
        <w:t xml:space="preserve"> </w:t>
      </w:r>
      <w:r>
        <w:t>PIN ID to indicate the PIN</w:t>
      </w:r>
      <w:r w:rsidRPr="00F477AF">
        <w:t xml:space="preserve">. </w:t>
      </w:r>
      <w:r w:rsidRPr="00F477AF">
        <w:rPr>
          <w:lang w:eastAsia="ko-KR"/>
        </w:rPr>
        <w:t xml:space="preserve">If the </w:t>
      </w:r>
      <w:r>
        <w:rPr>
          <w:lang w:eastAsia="ko-KR"/>
        </w:rPr>
        <w:t>PIN creation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creation</w:t>
      </w:r>
      <w:r w:rsidRPr="00F477AF">
        <w:rPr>
          <w:lang w:eastAsia="ko-KR"/>
        </w:rPr>
        <w:t xml:space="preserve"> request failure. </w:t>
      </w:r>
    </w:p>
    <w:p w14:paraId="60656722" w14:textId="77777777" w:rsidR="00FC7EED" w:rsidRPr="00B10A81" w:rsidRDefault="00FC7EED" w:rsidP="00FC7EED">
      <w:pPr>
        <w:ind w:left="568"/>
      </w:pPr>
      <w:r>
        <w:rPr>
          <w:lang w:val="en-US" w:eastAsia="zh-CN"/>
        </w:rPr>
        <w:t xml:space="preserve">If there are no other PIN elements in the PIN creation request and the PIN creation is successful, the PEMC indicates the PINAPP (PEMC) to be the PEGC. </w:t>
      </w:r>
      <w:r>
        <w:rPr>
          <w:lang w:eastAsia="ko-KR"/>
        </w:rPr>
        <w:t>The PINAPP who has already had the role of PEMC can also has the role of PEGC.</w:t>
      </w:r>
    </w:p>
    <w:p w14:paraId="2D327180" w14:textId="77777777" w:rsidR="00FC7EED" w:rsidRPr="00431E29" w:rsidRDefault="00FC7EED" w:rsidP="00FC7EED">
      <w:pPr>
        <w:ind w:left="568"/>
        <w:rPr>
          <w:lang w:eastAsia="zh-CN"/>
        </w:rPr>
      </w:pPr>
      <w:r w:rsidRPr="00431E29">
        <w:rPr>
          <w:rFonts w:hint="eastAsia"/>
          <w:lang w:eastAsia="zh-CN"/>
        </w:rPr>
        <w:t>I</w:t>
      </w:r>
      <w:r w:rsidRPr="00431E29">
        <w:rPr>
          <w:lang w:eastAsia="zh-CN"/>
        </w:rPr>
        <w:t xml:space="preserve">f the PEGC is indicated, the PIN server sends </w:t>
      </w:r>
      <w:r>
        <w:rPr>
          <w:lang w:eastAsia="zh-CN"/>
        </w:rPr>
        <w:t>PIN client</w:t>
      </w:r>
      <w:r w:rsidRPr="00431E29">
        <w:rPr>
          <w:lang w:eastAsia="zh-CN"/>
        </w:rPr>
        <w:t xml:space="preserve"> ID</w:t>
      </w:r>
      <w:r>
        <w:rPr>
          <w:lang w:eastAsia="zh-CN"/>
        </w:rPr>
        <w:t xml:space="preserve"> (that represents the PEGC)</w:t>
      </w:r>
      <w:r w:rsidRPr="00431E29">
        <w:rPr>
          <w:lang w:eastAsia="zh-CN"/>
        </w:rPr>
        <w:t xml:space="preserve">, assigned IP address or port number in </w:t>
      </w:r>
      <w:r w:rsidRPr="00F477AF">
        <w:t>successful response</w:t>
      </w:r>
      <w:r>
        <w:t xml:space="preserve"> to PINAPP (PEMC). And, t</w:t>
      </w:r>
      <w:r w:rsidRPr="00977AF6">
        <w:t xml:space="preserve">he PIN Server also sends the PEGC information about access control </w:t>
      </w:r>
      <w:r>
        <w:t xml:space="preserve">in the response, including: </w:t>
      </w:r>
    </w:p>
    <w:p w14:paraId="0339066F" w14:textId="77777777" w:rsidR="00FC7EED" w:rsidRPr="00977AF6" w:rsidRDefault="00FC7EED" w:rsidP="00FC7EED">
      <w:pPr>
        <w:ind w:left="1135" w:hanging="284"/>
        <w:rPr>
          <w:rFonts w:eastAsia="SimSun"/>
          <w:lang w:eastAsia="ko-KR"/>
        </w:rPr>
      </w:pPr>
      <w:r w:rsidRPr="00977AF6">
        <w:rPr>
          <w:rFonts w:eastAsia="SimSun"/>
          <w:lang w:eastAsia="ko-KR"/>
        </w:rPr>
        <w:t>-</w:t>
      </w:r>
      <w:r w:rsidRPr="00977AF6">
        <w:rPr>
          <w:rFonts w:eastAsia="SimSun"/>
          <w:lang w:eastAsia="ko-KR"/>
        </w:rPr>
        <w:tab/>
        <w:t>Access control information includes: user name, account, SSID, BSSID</w:t>
      </w:r>
      <w:r>
        <w:rPr>
          <w:rFonts w:eastAsia="SimSun"/>
          <w:lang w:eastAsia="ko-KR"/>
        </w:rPr>
        <w:t>. All the information is used by PIN elements (PINAPP) in PIN to</w:t>
      </w:r>
      <w:r w:rsidRPr="00977AF6">
        <w:rPr>
          <w:rFonts w:eastAsia="SimSun"/>
          <w:lang w:eastAsia="ko-KR"/>
        </w:rPr>
        <w:t xml:space="preserve"> access 5G</w:t>
      </w:r>
      <w:r>
        <w:rPr>
          <w:rFonts w:eastAsia="SimSun"/>
          <w:lang w:eastAsia="ko-KR"/>
        </w:rPr>
        <w:t xml:space="preserve"> or access other application outside of PIN</w:t>
      </w:r>
      <w:r w:rsidRPr="00977AF6">
        <w:rPr>
          <w:rFonts w:eastAsia="SimSun"/>
          <w:lang w:eastAsia="ko-KR"/>
        </w:rPr>
        <w:t>;</w:t>
      </w:r>
    </w:p>
    <w:p w14:paraId="3DB87603" w14:textId="77777777" w:rsidR="00FC7EED" w:rsidRPr="00F477AF" w:rsidRDefault="00FC7EED" w:rsidP="00FC7EED">
      <w:pPr>
        <w:pStyle w:val="NO"/>
      </w:pPr>
      <w:r w:rsidRPr="00F477AF">
        <w:t xml:space="preserve">NOTE </w:t>
      </w:r>
      <w:r>
        <w:t>1</w:t>
      </w:r>
      <w:r w:rsidRPr="00F477AF">
        <w:t>:</w:t>
      </w:r>
      <w:r w:rsidRPr="00F477AF">
        <w:tab/>
      </w:r>
      <w:r>
        <w:t xml:space="preserve">How to PIN server receives or derive </w:t>
      </w:r>
      <w:r w:rsidRPr="00977AF6">
        <w:t xml:space="preserve">PEGC information about access control </w:t>
      </w:r>
      <w:r>
        <w:t>is in the scope of SA2</w:t>
      </w:r>
      <w:r w:rsidRPr="00F477AF">
        <w:t>.</w:t>
      </w:r>
    </w:p>
    <w:p w14:paraId="689438F1" w14:textId="2F77137B" w:rsidR="00FC7EED" w:rsidRDefault="00FC7EED" w:rsidP="00FC7EED">
      <w:pPr>
        <w:rPr>
          <w:lang w:eastAsia="zh-CN"/>
        </w:rPr>
      </w:pPr>
      <w:r>
        <w:rPr>
          <w:rFonts w:hint="eastAsia"/>
          <w:lang w:eastAsia="zh-CN"/>
        </w:rPr>
        <w:t>A</w:t>
      </w:r>
      <w:r>
        <w:rPr>
          <w:lang w:eastAsia="zh-CN"/>
        </w:rPr>
        <w:t xml:space="preserve">fter the procedure above, the PINAPP (PEMC) creates a PIN with PINAPP(PEGC) and other accepted PIN elements in PIN. </w:t>
      </w:r>
    </w:p>
    <w:p w14:paraId="0C373C00" w14:textId="1A65BC5C" w:rsidR="00373F48" w:rsidRPr="00644C71" w:rsidRDefault="00373F48" w:rsidP="00373F48">
      <w:pPr>
        <w:pStyle w:val="Heading4"/>
      </w:pPr>
      <w:bookmarkStart w:id="833" w:name="_Toc108369352"/>
      <w:r w:rsidRPr="00644C71">
        <w:t>7.</w:t>
      </w:r>
      <w:r>
        <w:t>3</w:t>
      </w:r>
      <w:r w:rsidRPr="00644C71">
        <w:t>.2.</w:t>
      </w:r>
      <w:r>
        <w:t>3</w:t>
      </w:r>
      <w:r w:rsidRPr="00644C71">
        <w:tab/>
      </w:r>
      <w:r>
        <w:t xml:space="preserve">Procedures of </w:t>
      </w:r>
      <w:r>
        <w:rPr>
          <w:rFonts w:eastAsia="SimSun"/>
        </w:rPr>
        <w:t>Modification of PIN</w:t>
      </w:r>
      <w:bookmarkEnd w:id="833"/>
    </w:p>
    <w:p w14:paraId="3E05943B" w14:textId="09FF8239" w:rsidR="00373F48" w:rsidRPr="00644C71" w:rsidRDefault="00373F48" w:rsidP="00373F48">
      <w:pPr>
        <w:pStyle w:val="Heading5"/>
      </w:pPr>
      <w:bookmarkStart w:id="834" w:name="_Toc108369353"/>
      <w:r w:rsidRPr="00644C71">
        <w:t>7.</w:t>
      </w:r>
      <w:r>
        <w:t>3</w:t>
      </w:r>
      <w:r w:rsidRPr="00644C71">
        <w:t>.2.</w:t>
      </w:r>
      <w:r>
        <w:t>3.1</w:t>
      </w:r>
      <w:r w:rsidRPr="00644C71">
        <w:tab/>
      </w:r>
      <w:r>
        <w:t>PIN modification triggered by PEMC</w:t>
      </w:r>
      <w:bookmarkEnd w:id="834"/>
    </w:p>
    <w:p w14:paraId="7714792A" w14:textId="77777777" w:rsidR="00373F48" w:rsidRDefault="00373F48" w:rsidP="00373F48">
      <w:pPr>
        <w:rPr>
          <w:lang w:eastAsia="zh-CN"/>
        </w:rPr>
      </w:pPr>
      <w:r>
        <w:rPr>
          <w:rFonts w:hint="eastAsia"/>
          <w:lang w:eastAsia="zh-CN"/>
        </w:rPr>
        <w:t>I</w:t>
      </w:r>
      <w:r>
        <w:rPr>
          <w:lang w:eastAsia="zh-CN"/>
        </w:rPr>
        <w:t xml:space="preserve">f the management of PIN should be changed to other PIN elements in UE, the original PEMC of a PIN should trigger the PIN modification procedure to PIN server. </w:t>
      </w:r>
    </w:p>
    <w:p w14:paraId="67794960" w14:textId="294D589F" w:rsidR="00373F48" w:rsidRPr="00C6631D" w:rsidRDefault="00373F48" w:rsidP="00373F48">
      <w:r w:rsidRPr="00F477AF">
        <w:t>Figure </w:t>
      </w:r>
      <w:r>
        <w:t>7.3.2.3.1-1</w:t>
      </w:r>
      <w:r w:rsidRPr="00F477AF">
        <w:t xml:space="preserve"> illustrates </w:t>
      </w:r>
      <w:r>
        <w:t>PIN modification</w:t>
      </w:r>
      <w:r w:rsidRPr="00F477AF">
        <w:t xml:space="preserve"> procedure based on request/response model.</w:t>
      </w:r>
    </w:p>
    <w:p w14:paraId="3300D14D" w14:textId="77777777" w:rsidR="00373F48" w:rsidRPr="00F477AF" w:rsidRDefault="00373F48" w:rsidP="00373F48">
      <w:r w:rsidRPr="00F477AF">
        <w:t>Pre-conditions:</w:t>
      </w:r>
    </w:p>
    <w:p w14:paraId="416A4041" w14:textId="77777777" w:rsidR="00373F48" w:rsidRPr="00F477AF" w:rsidRDefault="00373F48" w:rsidP="00373F48">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242FC9D1" w14:textId="77777777" w:rsidR="00373F48" w:rsidRDefault="00373F48" w:rsidP="00373F48">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585E2659" w14:textId="77777777" w:rsidR="00373F48" w:rsidRDefault="00373F48" w:rsidP="00373F48">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EF212DA" w14:textId="77777777" w:rsidR="00373F48" w:rsidRPr="00DB42FE" w:rsidRDefault="00373F48" w:rsidP="00373F48">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17CA0BF7" w14:textId="77777777" w:rsidR="00373F48" w:rsidRDefault="00373F48" w:rsidP="00373F48">
      <w:pPr>
        <w:jc w:val="center"/>
      </w:pPr>
    </w:p>
    <w:p w14:paraId="3D39C33F" w14:textId="77777777" w:rsidR="00373F48" w:rsidRDefault="00373F48" w:rsidP="004F6D09">
      <w:pPr>
        <w:pStyle w:val="TH"/>
      </w:pPr>
      <w:r>
        <w:object w:dxaOrig="8361" w:dyaOrig="3221" w14:anchorId="383A112D">
          <v:shape id="_x0000_i1027" type="#_x0000_t75" style="width:417pt;height:161pt" o:ole="">
            <v:imagedata r:id="rId15" o:title=""/>
          </v:shape>
          <o:OLEObject Type="Embed" ProgID="Visio.Drawing.15" ShapeID="_x0000_i1027" DrawAspect="Content" ObjectID="_1719145034" r:id="rId16"/>
        </w:object>
      </w:r>
    </w:p>
    <w:p w14:paraId="7210B676" w14:textId="64E32D8F" w:rsidR="00373F48" w:rsidRPr="00503798" w:rsidRDefault="00373F48" w:rsidP="00693CF3">
      <w:pPr>
        <w:pStyle w:val="TF"/>
      </w:pPr>
      <w:r w:rsidRPr="00273FE4">
        <w:t>Figure 7.</w:t>
      </w:r>
      <w:r w:rsidRPr="004F6D09">
        <w:t>3</w:t>
      </w:r>
      <w:r w:rsidRPr="00273FE4">
        <w:t>.2.</w:t>
      </w:r>
      <w:r>
        <w:t>3.2</w:t>
      </w:r>
      <w:r w:rsidRPr="00273FE4">
        <w:t xml:space="preserve">-1: </w:t>
      </w:r>
      <w:r>
        <w:t>Modification</w:t>
      </w:r>
      <w:r w:rsidRPr="00FA5EA1">
        <w:t xml:space="preserve"> of PIN</w:t>
      </w:r>
      <w:r>
        <w:t xml:space="preserve"> triggered by PEMC</w:t>
      </w:r>
    </w:p>
    <w:p w14:paraId="0634B5FF" w14:textId="77777777" w:rsidR="00373F48" w:rsidRDefault="00373F48" w:rsidP="00373F48">
      <w:pPr>
        <w:pStyle w:val="B1"/>
      </w:pPr>
      <w:r w:rsidRPr="00644C71">
        <w:t>1.</w:t>
      </w:r>
      <w:r w:rsidRPr="00644C71">
        <w:tab/>
        <w:t xml:space="preserve">The </w:t>
      </w:r>
      <w:r>
        <w:t xml:space="preserve">PEMC </w:t>
      </w:r>
      <w:r w:rsidRPr="00F477AF">
        <w:rPr>
          <w:lang w:eastAsia="ko-KR"/>
        </w:rPr>
        <w:t xml:space="preserve">sends a </w:t>
      </w:r>
      <w:r>
        <w:rPr>
          <w:lang w:eastAsia="ko-KR"/>
        </w:rPr>
        <w:t>PIN modification</w:t>
      </w:r>
      <w:r w:rsidRPr="00F477AF">
        <w:rPr>
          <w:lang w:eastAsia="ko-KR"/>
        </w:rPr>
        <w:t xml:space="preserve"> request to the </w:t>
      </w:r>
      <w:r>
        <w:rPr>
          <w:lang w:eastAsia="ko-KR"/>
        </w:rPr>
        <w:t>PIN server to request to change the role of PIN management</w:t>
      </w:r>
      <w:r w:rsidRPr="00F477AF">
        <w:rPr>
          <w:lang w:eastAsia="ko-KR"/>
        </w:rPr>
        <w:t xml:space="preserve">. The </w:t>
      </w:r>
      <w:r>
        <w:rPr>
          <w:lang w:eastAsia="ko-KR"/>
        </w:rPr>
        <w:t>PIN modification</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w:t>
      </w:r>
      <w:r w:rsidRPr="00F477AF">
        <w:rPr>
          <w:lang w:eastAsia="ko-KR"/>
        </w:rPr>
        <w:lastRenderedPageBreak/>
        <w:t xml:space="preserve">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 client</w:t>
      </w:r>
      <w:r w:rsidRPr="00F477AF">
        <w:rPr>
          <w:lang w:eastAsia="ko-KR"/>
        </w:rPr>
        <w:t xml:space="preserve"> profile(s) information</w:t>
      </w:r>
      <w:r>
        <w:rPr>
          <w:lang w:eastAsia="ko-KR"/>
        </w:rPr>
        <w:t xml:space="preserve"> and PIN ID</w:t>
      </w:r>
      <w:r w:rsidRPr="00644C71">
        <w:t>.</w:t>
      </w:r>
      <w:r>
        <w:t xml:space="preserve"> The PIN ID indicates the management of this PIN will be changed.</w:t>
      </w:r>
    </w:p>
    <w:p w14:paraId="2F36A51F" w14:textId="3CEC5597" w:rsidR="00373F48" w:rsidRDefault="00373F48" w:rsidP="00373F48">
      <w:pPr>
        <w:ind w:left="568"/>
        <w:rPr>
          <w:ins w:id="835" w:author="Lyu Huazhang - 7.7" w:date="2022-07-10T17:44:00Z"/>
          <w:lang w:eastAsia="ko-KR"/>
        </w:rPr>
      </w:pPr>
      <w:r>
        <w:rPr>
          <w:lang w:val="en-US" w:eastAsia="zh-CN"/>
        </w:rPr>
        <w:t>The PEMC can also include the potential PEMC in this PIN that represented by GPSI, PIN client ID</w:t>
      </w:r>
      <w:r>
        <w:rPr>
          <w:lang w:eastAsia="ko-KR"/>
        </w:rPr>
        <w:t xml:space="preserve">. But this propose by PEMC is only for recommendation towards PIN server. If there are more than one potential PEMCs are included in PIN modification request, the original PEMC can label the </w:t>
      </w:r>
      <w:r w:rsidRPr="003628C1">
        <w:rPr>
          <w:lang w:eastAsia="ko-KR"/>
        </w:rPr>
        <w:t>priority</w:t>
      </w:r>
      <w:r>
        <w:rPr>
          <w:lang w:eastAsia="ko-KR"/>
        </w:rPr>
        <w:t xml:space="preserve"> of these potential PEMCs.</w:t>
      </w:r>
    </w:p>
    <w:p w14:paraId="519C59F8" w14:textId="34696BA3" w:rsidR="00435039" w:rsidRPr="00B10A81" w:rsidRDefault="00435039" w:rsidP="00373F48">
      <w:pPr>
        <w:ind w:left="568"/>
      </w:pPr>
      <w:ins w:id="836" w:author="Lyu Huazhang - 7.7" w:date="2022-07-10T17:44:00Z">
        <w:r>
          <w:rPr>
            <w:lang w:eastAsia="zh-CN"/>
          </w:rPr>
          <w:t xml:space="preserve">Also, if the PIN service in PIN has updated, for example, the service in PINE (in this PIN) is newly added or the service in PINE (in this PIN) is deactivated or disabled, the PEMC should trigger </w:t>
        </w:r>
        <w:r>
          <w:rPr>
            <w:lang w:eastAsia="ko-KR"/>
          </w:rPr>
          <w:t>PIN modification</w:t>
        </w:r>
        <w:r w:rsidRPr="00F477AF">
          <w:rPr>
            <w:lang w:eastAsia="ko-KR"/>
          </w:rPr>
          <w:t xml:space="preserve"> request</w:t>
        </w:r>
        <w:r>
          <w:rPr>
            <w:lang w:eastAsia="ko-KR"/>
          </w:rPr>
          <w:t xml:space="preserve"> includes the updated PIN services</w:t>
        </w:r>
        <w:r>
          <w:t>.</w:t>
        </w:r>
      </w:ins>
    </w:p>
    <w:p w14:paraId="5E69538D" w14:textId="5E25E82C" w:rsidR="00373F48" w:rsidRDefault="00373F48" w:rsidP="00373F48">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t>PEMC</w:t>
      </w:r>
      <w:r w:rsidRPr="00F477AF">
        <w:t xml:space="preserve"> has authorization to perform the operation. </w:t>
      </w:r>
      <w:ins w:id="837" w:author="Lyu Huazhang - 7.7" w:date="2022-07-10T17:44:00Z">
        <w:r w:rsidR="00435039">
          <w:t>The PIN server also updates and stores the PIN service of this PIN as PIN profile.</w:t>
        </w:r>
      </w:ins>
    </w:p>
    <w:p w14:paraId="09B73865" w14:textId="77777777" w:rsidR="00373F48" w:rsidRDefault="00373F48" w:rsidP="00373F48">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original PEMC</w:t>
      </w:r>
      <w:r w:rsidRPr="00F477AF">
        <w:t xml:space="preserve">, which includes </w:t>
      </w:r>
      <w:r>
        <w:t>a stop of a</w:t>
      </w:r>
      <w:r w:rsidRPr="0031201E">
        <w:t>dministrator permissions</w:t>
      </w:r>
      <w:r>
        <w:t xml:space="preserve"> of PIN and the PIN client ID of the new PEMC</w:t>
      </w:r>
      <w:r w:rsidRPr="00F477AF">
        <w:t xml:space="preserve">. </w:t>
      </w:r>
      <w:r w:rsidRPr="00F477AF">
        <w:rPr>
          <w:lang w:eastAsia="ko-KR"/>
        </w:rPr>
        <w:t xml:space="preserve">If the </w:t>
      </w:r>
      <w:r>
        <w:rPr>
          <w:lang w:eastAsia="ko-KR"/>
        </w:rPr>
        <w:t>PIN modification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modification</w:t>
      </w:r>
      <w:r w:rsidRPr="00F477AF">
        <w:rPr>
          <w:lang w:eastAsia="ko-KR"/>
        </w:rPr>
        <w:t xml:space="preserve"> request failure. </w:t>
      </w:r>
    </w:p>
    <w:p w14:paraId="54FB2AF2" w14:textId="77777777" w:rsidR="00373F48" w:rsidRPr="00B10A81" w:rsidRDefault="00373F48" w:rsidP="00373F48">
      <w:pPr>
        <w:ind w:left="568"/>
      </w:pPr>
      <w:r>
        <w:rPr>
          <w:lang w:val="en-US" w:eastAsia="zh-CN"/>
        </w:rPr>
        <w:t>The PIN server can decide the new PEMC from the PIN elements in the PIN, and can also consider the potential PEMC that indicated by old PEMC</w:t>
      </w:r>
      <w:r>
        <w:rPr>
          <w:lang w:eastAsia="ko-KR"/>
        </w:rPr>
        <w:t>.</w:t>
      </w:r>
    </w:p>
    <w:p w14:paraId="42AB5EDB" w14:textId="77777777" w:rsidR="00373F48" w:rsidRPr="00431E29" w:rsidRDefault="00373F48" w:rsidP="00373F48">
      <w:pPr>
        <w:ind w:left="568"/>
        <w:rPr>
          <w:lang w:eastAsia="zh-CN"/>
        </w:rPr>
      </w:pPr>
      <w:r>
        <w:rPr>
          <w:lang w:eastAsia="zh-CN"/>
        </w:rPr>
        <w:t xml:space="preserve">After the new PEMC is selected, the new PEMC can either be configured with the PIN </w:t>
      </w:r>
      <w:r>
        <w:rPr>
          <w:rFonts w:hint="eastAsia"/>
          <w:lang w:eastAsia="zh-CN"/>
        </w:rPr>
        <w:t>Profile</w:t>
      </w:r>
      <w:r>
        <w:rPr>
          <w:lang w:eastAsia="zh-CN"/>
        </w:rPr>
        <w:t xml:space="preserve"> information by PIN server, or the PIN </w:t>
      </w:r>
      <w:r>
        <w:rPr>
          <w:rFonts w:hint="eastAsia"/>
          <w:lang w:eastAsia="zh-CN"/>
        </w:rPr>
        <w:t>Profile</w:t>
      </w:r>
      <w:r>
        <w:rPr>
          <w:lang w:eastAsia="zh-CN"/>
        </w:rPr>
        <w:t xml:space="preserve"> information can be configured by the old </w:t>
      </w:r>
      <w:r>
        <w:t xml:space="preserve">PEMC. The PIN </w:t>
      </w:r>
      <w:r>
        <w:rPr>
          <w:rFonts w:hint="eastAsia"/>
          <w:lang w:eastAsia="zh-CN"/>
        </w:rPr>
        <w:t>Profile</w:t>
      </w:r>
      <w:r>
        <w:t xml:space="preserve"> information includes the PIN elements in PIN (for example, IP address or ID), a</w:t>
      </w:r>
      <w:r w:rsidRPr="00F32083">
        <w:t xml:space="preserve">ccess control information </w:t>
      </w:r>
      <w:r>
        <w:t xml:space="preserve">of each PIN elements. </w:t>
      </w:r>
    </w:p>
    <w:p w14:paraId="4362C256" w14:textId="77777777" w:rsidR="00373F48" w:rsidRDefault="00373F48" w:rsidP="00373F48">
      <w:pPr>
        <w:pStyle w:val="B1"/>
      </w:pPr>
      <w:r>
        <w:t>4</w:t>
      </w:r>
      <w:r w:rsidRPr="00644C71">
        <w:t>.</w:t>
      </w:r>
      <w:r w:rsidRPr="00644C71">
        <w:tab/>
      </w:r>
      <w:r>
        <w:t xml:space="preserve">After receiving the successful of </w:t>
      </w:r>
      <w:r>
        <w:rPr>
          <w:lang w:eastAsia="ko-KR"/>
        </w:rPr>
        <w:t>PIN modification</w:t>
      </w:r>
      <w:r w:rsidRPr="00F477AF">
        <w:rPr>
          <w:lang w:eastAsia="ko-KR"/>
        </w:rPr>
        <w:t xml:space="preserve"> </w:t>
      </w:r>
      <w:r>
        <w:rPr>
          <w:lang w:eastAsia="ko-KR"/>
        </w:rPr>
        <w:t xml:space="preserve">response, the old PEMC stops the </w:t>
      </w:r>
      <w:r>
        <w:t>a</w:t>
      </w:r>
      <w:r w:rsidRPr="0031201E">
        <w:t>dministrator permissions</w:t>
      </w:r>
      <w:r>
        <w:t xml:space="preserve"> of a PIN which is represented by PIN ID. And the PIN server </w:t>
      </w:r>
      <w:r>
        <w:rPr>
          <w:lang w:eastAsia="ko-KR"/>
        </w:rPr>
        <w:t xml:space="preserve">delivers the PIN </w:t>
      </w:r>
      <w:r>
        <w:rPr>
          <w:rFonts w:hint="eastAsia"/>
          <w:lang w:eastAsia="zh-CN"/>
        </w:rPr>
        <w:t>Profile</w:t>
      </w:r>
      <w:r>
        <w:rPr>
          <w:lang w:eastAsia="ko-KR"/>
        </w:rPr>
        <w:t xml:space="preserve"> information to the new PEMC according to new PEMC IP address or ID indicated in successful PIN modification request. </w:t>
      </w:r>
    </w:p>
    <w:p w14:paraId="3EC641B9" w14:textId="77777777" w:rsidR="00373F48" w:rsidRPr="00446C98" w:rsidRDefault="00373F48" w:rsidP="00373F48">
      <w:pPr>
        <w:rPr>
          <w:lang w:eastAsia="zh-CN"/>
        </w:rPr>
      </w:pPr>
    </w:p>
    <w:p w14:paraId="56D41FEF" w14:textId="484ABAB2" w:rsidR="00373F48" w:rsidRPr="00644C71" w:rsidRDefault="00373F48" w:rsidP="00373F48">
      <w:pPr>
        <w:pStyle w:val="Heading5"/>
      </w:pPr>
      <w:bookmarkStart w:id="838" w:name="_Toc108369354"/>
      <w:bookmarkStart w:id="839" w:name="_Hlk106052235"/>
      <w:r w:rsidRPr="00644C71">
        <w:t>7.</w:t>
      </w:r>
      <w:r>
        <w:t>3</w:t>
      </w:r>
      <w:r w:rsidRPr="00644C71">
        <w:t>.2.</w:t>
      </w:r>
      <w:r>
        <w:t>3.2</w:t>
      </w:r>
      <w:r w:rsidRPr="00644C71">
        <w:tab/>
      </w:r>
      <w:r>
        <w:t xml:space="preserve">PIN modification triggered by </w:t>
      </w:r>
      <w:r>
        <w:rPr>
          <w:rFonts w:hint="eastAsia"/>
          <w:lang w:eastAsia="zh-CN"/>
        </w:rPr>
        <w:t>ev</w:t>
      </w:r>
      <w:r>
        <w:rPr>
          <w:lang w:eastAsia="zh-CN"/>
        </w:rPr>
        <w:t xml:space="preserve">ent of </w:t>
      </w:r>
      <w:r>
        <w:t>PEGC</w:t>
      </w:r>
      <w:bookmarkEnd w:id="838"/>
    </w:p>
    <w:p w14:paraId="22DA09D7" w14:textId="77777777" w:rsidR="00373F48" w:rsidRDefault="00373F48" w:rsidP="00373F48">
      <w:pPr>
        <w:rPr>
          <w:lang w:val="en-US" w:eastAsia="zh-CN"/>
        </w:rPr>
      </w:pPr>
      <w:r>
        <w:rPr>
          <w:rFonts w:hint="eastAsia"/>
          <w:lang w:val="en-US" w:eastAsia="zh-CN"/>
        </w:rPr>
        <w:t>If</w:t>
      </w:r>
      <w:r>
        <w:rPr>
          <w:lang w:val="en-US" w:eastAsia="zh-CN"/>
        </w:rPr>
        <w:t xml:space="preserve"> the current PEGC is broken down or switched off, or </w:t>
      </w:r>
      <w:r w:rsidRPr="00274558">
        <w:rPr>
          <w:lang w:val="en-US" w:eastAsia="zh-CN"/>
        </w:rPr>
        <w:t>the PEGC moves out of the direct communication proximity of the PINE clients(s)</w:t>
      </w:r>
      <w:r>
        <w:rPr>
          <w:lang w:val="en-US" w:eastAsia="zh-CN"/>
        </w:rPr>
        <w:t>. It is not properly to keep this PEGC, and enforces another PIN element as PEGC is needed.</w:t>
      </w:r>
    </w:p>
    <w:p w14:paraId="21B833CE" w14:textId="51DFA493" w:rsidR="00373F48" w:rsidRPr="00C6631D" w:rsidRDefault="00373F48" w:rsidP="00373F48">
      <w:r w:rsidRPr="00F477AF">
        <w:t>Figure </w:t>
      </w:r>
      <w:r>
        <w:t>7.3.2.3.2-1</w:t>
      </w:r>
      <w:r w:rsidRPr="00F477AF">
        <w:t xml:space="preserve"> illustrates </w:t>
      </w:r>
      <w:r>
        <w:t>PIN modification</w:t>
      </w:r>
      <w:r w:rsidRPr="00F477AF">
        <w:t xml:space="preserve"> procedure </w:t>
      </w:r>
      <w:r>
        <w:t xml:space="preserve">triggered by </w:t>
      </w:r>
      <w:r>
        <w:rPr>
          <w:rFonts w:hint="eastAsia"/>
          <w:lang w:eastAsia="zh-CN"/>
        </w:rPr>
        <w:t>ev</w:t>
      </w:r>
      <w:r>
        <w:rPr>
          <w:lang w:eastAsia="zh-CN"/>
        </w:rPr>
        <w:t xml:space="preserve">ent of </w:t>
      </w:r>
      <w:r>
        <w:t>PEGC</w:t>
      </w:r>
      <w:del w:id="840" w:author="Lyu Huazhang - 7.7" w:date="2022-07-10T17:36:00Z">
        <w:r w:rsidDel="00426380">
          <w:delText xml:space="preserve"> </w:delText>
        </w:r>
        <w:r w:rsidRPr="00F477AF" w:rsidDel="00426380">
          <w:delText>based on request/response model</w:delText>
        </w:r>
      </w:del>
      <w:r w:rsidRPr="00F477AF">
        <w:t>.</w:t>
      </w:r>
    </w:p>
    <w:p w14:paraId="32A8303E" w14:textId="77777777" w:rsidR="00373F48" w:rsidRPr="00F477AF" w:rsidRDefault="00373F48" w:rsidP="00373F48">
      <w:r w:rsidRPr="00F477AF">
        <w:t>Pre-conditions:</w:t>
      </w:r>
    </w:p>
    <w:p w14:paraId="794F7C28" w14:textId="77777777" w:rsidR="00373F48" w:rsidRPr="00F477AF" w:rsidRDefault="00373F48" w:rsidP="00373F48">
      <w:pPr>
        <w:pStyle w:val="B1"/>
      </w:pPr>
      <w:r w:rsidRPr="00F477AF">
        <w:t>1.</w:t>
      </w:r>
      <w:r w:rsidRPr="00F477AF">
        <w:tab/>
        <w:t xml:space="preserve">The </w:t>
      </w:r>
      <w:r>
        <w:t>PEGC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795B0F3A" w14:textId="77777777" w:rsidR="00373F48" w:rsidRDefault="00373F48" w:rsidP="00373F48">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35641849" w14:textId="77777777" w:rsidR="00373F48" w:rsidRDefault="00373F48" w:rsidP="00373F48">
      <w:pPr>
        <w:pStyle w:val="B1"/>
        <w:rPr>
          <w:lang w:eastAsia="ko-KR"/>
        </w:rPr>
      </w:pPr>
      <w:r>
        <w:rPr>
          <w:lang w:eastAsia="ko-KR"/>
        </w:rPr>
        <w:t>3</w:t>
      </w:r>
      <w:r w:rsidRPr="00F477AF">
        <w:rPr>
          <w:lang w:eastAsia="ko-KR"/>
        </w:rPr>
        <w:t>.</w:t>
      </w:r>
      <w:r w:rsidRPr="00F477AF">
        <w:rPr>
          <w:lang w:eastAsia="ko-KR"/>
        </w:rPr>
        <w:tab/>
        <w:t xml:space="preserve">The </w:t>
      </w:r>
      <w:r>
        <w:rPr>
          <w:lang w:eastAsia="ko-KR"/>
        </w:rPr>
        <w:t>PEGC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C0477DE" w14:textId="77777777" w:rsidR="00373F48" w:rsidRDefault="00373F48" w:rsidP="00373F48">
      <w:pPr>
        <w:jc w:val="center"/>
      </w:pPr>
    </w:p>
    <w:p w14:paraId="32776733" w14:textId="689BA8F9" w:rsidR="00373F48" w:rsidRDefault="00373F48" w:rsidP="004F6D09">
      <w:pPr>
        <w:pStyle w:val="TH"/>
        <w:rPr>
          <w:ins w:id="841" w:author="Lyu Huazhang - 7.7" w:date="2022-07-10T17:36:00Z"/>
        </w:rPr>
      </w:pPr>
      <w:del w:id="842" w:author="Lyu Huazhang - 7.7" w:date="2022-07-10T17:36:00Z">
        <w:r w:rsidDel="00426380">
          <w:object w:dxaOrig="7551" w:dyaOrig="2661" w14:anchorId="26B1C09E">
            <v:shape id="_x0000_i1028" type="#_x0000_t75" style="width:377pt;height:133pt" o:ole="">
              <v:imagedata r:id="rId17" o:title=""/>
            </v:shape>
            <o:OLEObject Type="Embed" ProgID="Visio.Drawing.15" ShapeID="_x0000_i1028" DrawAspect="Content" ObjectID="_1719145035" r:id="rId18"/>
          </w:object>
        </w:r>
      </w:del>
    </w:p>
    <w:p w14:paraId="36AE4E65" w14:textId="7B5EDA3A" w:rsidR="00426380" w:rsidRPr="00F21264" w:rsidRDefault="00426380" w:rsidP="00426380">
      <w:pPr>
        <w:pStyle w:val="TH"/>
        <w:rPr>
          <w:lang w:eastAsia="zh-CN"/>
        </w:rPr>
      </w:pPr>
      <w:ins w:id="843" w:author="Lyu Huazhang - 7.7" w:date="2022-07-10T17:36:00Z">
        <w:r>
          <w:object w:dxaOrig="7551" w:dyaOrig="3471" w14:anchorId="79BF25D4">
            <v:shape id="_x0000_i1029" type="#_x0000_t75" style="width:378pt;height:173.5pt" o:ole="">
              <v:imagedata r:id="rId19" o:title=""/>
            </v:shape>
            <o:OLEObject Type="Embed" ProgID="Visio.Drawing.15" ShapeID="_x0000_i1029" DrawAspect="Content" ObjectID="_1719145036" r:id="rId20"/>
          </w:object>
        </w:r>
      </w:ins>
    </w:p>
    <w:p w14:paraId="1C33CB03" w14:textId="694D2518" w:rsidR="00373F48" w:rsidRDefault="00373F48" w:rsidP="004F6D09">
      <w:pPr>
        <w:pStyle w:val="TF"/>
      </w:pPr>
      <w:r w:rsidRPr="00273FE4">
        <w:t>Figure 7</w:t>
      </w:r>
      <w:r w:rsidRPr="004F6D09">
        <w:t>.3.</w:t>
      </w:r>
      <w:r w:rsidRPr="00273FE4">
        <w:t>2.</w:t>
      </w:r>
      <w:r>
        <w:t>3.2</w:t>
      </w:r>
      <w:r w:rsidRPr="00273FE4">
        <w:t>-</w:t>
      </w:r>
      <w:r>
        <w:t>1</w:t>
      </w:r>
      <w:r w:rsidRPr="00273FE4">
        <w:t xml:space="preserve">: </w:t>
      </w:r>
      <w:r>
        <w:t>Modification</w:t>
      </w:r>
      <w:r w:rsidRPr="00FA5EA1">
        <w:t xml:space="preserve"> of PIN</w:t>
      </w:r>
      <w:r>
        <w:t xml:space="preserve"> triggered by PEGC</w:t>
      </w:r>
    </w:p>
    <w:p w14:paraId="04EB8CD2" w14:textId="4A260970" w:rsidR="00426380" w:rsidRPr="00426380" w:rsidRDefault="00426380" w:rsidP="00426380">
      <w:pPr>
        <w:pStyle w:val="B1"/>
        <w:rPr>
          <w:ins w:id="844" w:author="Lyu Huazhang - 7.7" w:date="2022-07-10T17:36:00Z"/>
          <w:rFonts w:eastAsia="Malgun Gothic"/>
          <w:lang w:eastAsia="ko-KR"/>
        </w:rPr>
      </w:pPr>
      <w:bookmarkStart w:id="845" w:name="_Hlk104311432"/>
      <w:ins w:id="846" w:author="Lyu Huazhang - 7.7" w:date="2022-07-10T17:36:00Z">
        <w:r>
          <w:t>0</w:t>
        </w:r>
        <w:r w:rsidRPr="00644C71">
          <w:t>.</w:t>
        </w:r>
        <w:r w:rsidRPr="00644C71">
          <w:tab/>
        </w:r>
        <w:r>
          <w:rPr>
            <w:lang w:eastAsia="zh-CN"/>
          </w:rPr>
          <w:t xml:space="preserve">The PIN server </w:t>
        </w:r>
        <w:r>
          <w:rPr>
            <w:rFonts w:hint="eastAsia"/>
            <w:lang w:eastAsia="zh-CN"/>
          </w:rPr>
          <w:t>or</w:t>
        </w:r>
        <w:r>
          <w:rPr>
            <w:lang w:eastAsia="zh-CN"/>
          </w:rPr>
          <w:t xml:space="preserve"> </w:t>
        </w:r>
        <w:r>
          <w:rPr>
            <w:rFonts w:hint="eastAsia"/>
            <w:lang w:eastAsia="zh-CN"/>
          </w:rPr>
          <w:t>PEMC</w:t>
        </w:r>
        <w:r>
          <w:rPr>
            <w:lang w:eastAsia="zh-CN"/>
          </w:rPr>
          <w:t xml:space="preserve"> can subscribe the mobility of PEGC that when the PEGC moves out of the area of interests (for example, leave home or office). Or the PIN server and PEMC can subscribe the status of PEGC that when the PEGC switches off and the PIN server can be notified by the PEGC.  After receiving the event notification, the PIN server can trigger the modification of PEGC</w:t>
        </w:r>
        <w:r w:rsidRPr="00F477AF">
          <w:rPr>
            <w:lang w:eastAsia="ko-KR"/>
          </w:rPr>
          <w:t xml:space="preserve">. </w:t>
        </w:r>
      </w:ins>
    </w:p>
    <w:p w14:paraId="3BDF9D46" w14:textId="56EADF13" w:rsidR="00373F48" w:rsidRPr="00373F48" w:rsidRDefault="00373F48" w:rsidP="00373F48">
      <w:pPr>
        <w:pStyle w:val="B1"/>
        <w:rPr>
          <w:rFonts w:eastAsia="Malgun Gothic"/>
          <w:lang w:eastAsia="ko-KR"/>
        </w:rPr>
      </w:pPr>
      <w:r>
        <w:t>1</w:t>
      </w:r>
      <w:r w:rsidRPr="00644C71">
        <w:t>.</w:t>
      </w:r>
      <w:r w:rsidRPr="00644C71">
        <w:tab/>
      </w:r>
      <w:r w:rsidRPr="00F477AF">
        <w:t xml:space="preserve">The </w:t>
      </w:r>
      <w:r w:rsidRPr="006D3727">
        <w:t>PIN server</w:t>
      </w:r>
      <w:ins w:id="847" w:author="Lyu Huazhang - 7.7" w:date="2022-07-10T17:36:00Z">
        <w:r w:rsidR="00426380">
          <w:t xml:space="preserve"> or PEMC is notified by PEGC</w:t>
        </w:r>
      </w:ins>
      <w:del w:id="848" w:author="Lyu Huazhang - 7.7" w:date="2022-07-10T17:37:00Z">
        <w:r w:rsidRPr="006D3727" w:rsidDel="00426380">
          <w:delText xml:space="preserve"> detects the event of changing PEGC in a PIN</w:delText>
        </w:r>
      </w:del>
      <w:ins w:id="849" w:author="Lyu Huazhang - 7.7" w:date="2022-07-10T17:37:00Z">
        <w:r w:rsidR="00426380">
          <w:t xml:space="preserve"> of event notification</w:t>
        </w:r>
      </w:ins>
      <w:r w:rsidRPr="00F477AF">
        <w:rPr>
          <w:lang w:eastAsia="ko-KR"/>
        </w:rPr>
        <w:t xml:space="preserve">. </w:t>
      </w:r>
    </w:p>
    <w:p w14:paraId="27F6B1B8" w14:textId="7EA17BCC" w:rsidR="00373F48" w:rsidDel="00426380" w:rsidRDefault="00373F48" w:rsidP="00373F48">
      <w:pPr>
        <w:pStyle w:val="EditorsNote"/>
        <w:rPr>
          <w:del w:id="850" w:author="Lyu Huazhang - 7.7" w:date="2022-07-10T17:37:00Z"/>
        </w:rPr>
      </w:pPr>
      <w:bookmarkStart w:id="851" w:name="_Hlk106051696"/>
      <w:del w:id="852" w:author="Lyu Huazhang - 7.7" w:date="2022-07-10T17:37:00Z">
        <w:r w:rsidRPr="000D149F" w:rsidDel="00426380">
          <w:rPr>
            <w:rFonts w:hint="eastAsia"/>
          </w:rPr>
          <w:delText>Ed</w:delText>
        </w:r>
        <w:r w:rsidRPr="000D149F" w:rsidDel="00426380">
          <w:delText>itor</w:delText>
        </w:r>
        <w:r w:rsidR="004F6D09" w:rsidRPr="004F6D09" w:rsidDel="00426380">
          <w:delText>'</w:delText>
        </w:r>
        <w:r w:rsidRPr="000D149F" w:rsidDel="00426380">
          <w:delText xml:space="preserve">s note: The details of event of changing PEGC needs further study. </w:delText>
        </w:r>
        <w:bookmarkEnd w:id="845"/>
      </w:del>
    </w:p>
    <w:p w14:paraId="14173540" w14:textId="53A6AD03" w:rsidR="00426380" w:rsidRPr="00426380" w:rsidRDefault="00426380" w:rsidP="00426380">
      <w:pPr>
        <w:pStyle w:val="B1"/>
        <w:rPr>
          <w:ins w:id="853" w:author="Lyu Huazhang - 7.7" w:date="2022-07-10T17:37:00Z"/>
          <w:lang w:eastAsia="ko-KR"/>
        </w:rPr>
      </w:pPr>
      <w:ins w:id="854" w:author="Lyu Huazhang - 7.7" w:date="2022-07-10T17:37:00Z">
        <w:r>
          <w:t>2</w:t>
        </w:r>
        <w:r w:rsidRPr="00644C71">
          <w:t>.</w:t>
        </w:r>
        <w:r w:rsidRPr="00644C71">
          <w:tab/>
        </w:r>
        <w:r w:rsidRPr="00F477AF">
          <w:t xml:space="preserve">The </w:t>
        </w:r>
        <w:r>
          <w:t>PIN server</w:t>
        </w:r>
        <w:r w:rsidRPr="00F477AF">
          <w:t xml:space="preserve"> </w:t>
        </w:r>
        <w:r>
          <w:t>or PEMC decides to modify the PIN with changing PEGC</w:t>
        </w:r>
        <w:r w:rsidRPr="00F477AF">
          <w:rPr>
            <w:lang w:eastAsia="ko-KR"/>
          </w:rPr>
          <w:t xml:space="preserve">. </w:t>
        </w:r>
      </w:ins>
    </w:p>
    <w:bookmarkEnd w:id="851"/>
    <w:p w14:paraId="3E0CB497" w14:textId="2CEA48B9" w:rsidR="00373F48" w:rsidRDefault="00373F48" w:rsidP="00373F48">
      <w:pPr>
        <w:pStyle w:val="B1"/>
        <w:rPr>
          <w:lang w:eastAsia="ko-KR"/>
        </w:rPr>
      </w:pPr>
      <w:del w:id="855" w:author="Lyu Huazhang - 7.7" w:date="2022-07-10T17:37:00Z">
        <w:r w:rsidDel="00426380">
          <w:delText>2</w:delText>
        </w:r>
      </w:del>
      <w:ins w:id="856" w:author="Lyu Huazhang - 7.7" w:date="2022-07-10T17:37:00Z">
        <w:r w:rsidR="00426380">
          <w:t>3</w:t>
        </w:r>
      </w:ins>
      <w:r w:rsidRPr="00644C71">
        <w:t>.</w:t>
      </w:r>
      <w:r w:rsidRPr="00644C71">
        <w:tab/>
      </w:r>
      <w:r w:rsidRPr="00F477AF">
        <w:t xml:space="preserve">The </w:t>
      </w:r>
      <w:r>
        <w:t>PIN server</w:t>
      </w:r>
      <w:r w:rsidRPr="00F477AF">
        <w:t xml:space="preserve"> </w:t>
      </w:r>
      <w:ins w:id="857" w:author="Lyu Huazhang - 7.7" w:date="2022-07-10T17:37:00Z">
        <w:r w:rsidR="00426380">
          <w:t xml:space="preserve">or PEMC </w:t>
        </w:r>
      </w:ins>
      <w:r w:rsidRPr="00F477AF">
        <w:t>sends a successful response</w:t>
      </w:r>
      <w:r>
        <w:t xml:space="preserve"> to original PEGC</w:t>
      </w:r>
      <w:r w:rsidRPr="00F477AF">
        <w:t xml:space="preserve">, which includes </w:t>
      </w:r>
      <w:r>
        <w:t>a stop of access control information in PEGC</w:t>
      </w:r>
      <w:r w:rsidRPr="00F477AF">
        <w:t xml:space="preserve">. </w:t>
      </w:r>
      <w:r w:rsidRPr="00F477AF">
        <w:rPr>
          <w:lang w:eastAsia="ko-KR"/>
        </w:rPr>
        <w:t xml:space="preserve">If the </w:t>
      </w:r>
      <w:r>
        <w:rPr>
          <w:lang w:eastAsia="ko-KR"/>
        </w:rPr>
        <w:t>PIN modification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modification</w:t>
      </w:r>
      <w:r w:rsidRPr="00F477AF">
        <w:rPr>
          <w:lang w:eastAsia="ko-KR"/>
        </w:rPr>
        <w:t xml:space="preserve"> request failure. </w:t>
      </w:r>
    </w:p>
    <w:p w14:paraId="0878C90B" w14:textId="67FF20AE" w:rsidR="00373F48" w:rsidRPr="00B10A81" w:rsidRDefault="00373F48" w:rsidP="00373F48">
      <w:pPr>
        <w:ind w:left="568"/>
      </w:pPr>
      <w:r>
        <w:rPr>
          <w:lang w:val="en-US" w:eastAsia="zh-CN"/>
        </w:rPr>
        <w:t xml:space="preserve">The PIN server </w:t>
      </w:r>
      <w:ins w:id="858" w:author="Lyu Huazhang - 7.7" w:date="2022-07-10T17:37:00Z">
        <w:r w:rsidR="00426380">
          <w:t xml:space="preserve">or PEMC </w:t>
        </w:r>
      </w:ins>
      <w:r>
        <w:rPr>
          <w:lang w:val="en-US" w:eastAsia="zh-CN"/>
        </w:rPr>
        <w:t>can decide the new PEGC from the PIN elements in the PIN</w:t>
      </w:r>
      <w:del w:id="859" w:author="Lyu Huazhang - 7.7" w:date="2022-07-10T17:37:00Z">
        <w:r w:rsidDel="00426380">
          <w:rPr>
            <w:lang w:val="en-US" w:eastAsia="zh-CN"/>
          </w:rPr>
          <w:delText>, and can also consider the potential PEGC that indicated by old PEMC</w:delText>
        </w:r>
      </w:del>
      <w:r>
        <w:rPr>
          <w:lang w:eastAsia="ko-KR"/>
        </w:rPr>
        <w:t>.</w:t>
      </w:r>
    </w:p>
    <w:p w14:paraId="063325C9" w14:textId="227D1A20" w:rsidR="00373F48" w:rsidRDefault="00373F48" w:rsidP="00373F48">
      <w:pPr>
        <w:pStyle w:val="B1"/>
        <w:rPr>
          <w:ins w:id="860" w:author="Lyu Huazhang - 7.7" w:date="2022-07-10T17:33:00Z"/>
          <w:lang w:eastAsia="ko-KR"/>
        </w:rPr>
      </w:pPr>
      <w:del w:id="861" w:author="Lyu Huazhang - 7.7" w:date="2022-07-10T17:37:00Z">
        <w:r w:rsidDel="00426380">
          <w:delText>3</w:delText>
        </w:r>
      </w:del>
      <w:ins w:id="862" w:author="Lyu Huazhang - 7.7" w:date="2022-07-10T17:37:00Z">
        <w:r w:rsidR="00426380">
          <w:t>4</w:t>
        </w:r>
      </w:ins>
      <w:r w:rsidRPr="00644C71">
        <w:t>.</w:t>
      </w:r>
      <w:r w:rsidRPr="00644C71">
        <w:tab/>
      </w:r>
      <w:r>
        <w:t xml:space="preserve">After receiving the successful of </w:t>
      </w:r>
      <w:r>
        <w:rPr>
          <w:lang w:eastAsia="ko-KR"/>
        </w:rPr>
        <w:t>PIN modification</w:t>
      </w:r>
      <w:r w:rsidRPr="00F477AF">
        <w:rPr>
          <w:lang w:eastAsia="ko-KR"/>
        </w:rPr>
        <w:t xml:space="preserve"> </w:t>
      </w:r>
      <w:r>
        <w:rPr>
          <w:lang w:eastAsia="ko-KR"/>
        </w:rPr>
        <w:t xml:space="preserve">response, the old PEGC stops the </w:t>
      </w:r>
      <w:r>
        <w:t xml:space="preserve">routing control of a PIN which is represented by PIN ID. And the PIN server </w:t>
      </w:r>
      <w:r>
        <w:rPr>
          <w:lang w:eastAsia="ko-KR"/>
        </w:rPr>
        <w:t xml:space="preserve">delivers the access control information to the new PEGC. </w:t>
      </w:r>
    </w:p>
    <w:p w14:paraId="536CF3B7" w14:textId="77777777" w:rsidR="002C430E" w:rsidRPr="00644C71" w:rsidRDefault="002C430E" w:rsidP="002C430E">
      <w:pPr>
        <w:pStyle w:val="Heading5"/>
        <w:rPr>
          <w:ins w:id="863" w:author="Lyu Huazhang - 7.7" w:date="2022-07-10T17:33:00Z"/>
        </w:rPr>
      </w:pPr>
      <w:bookmarkStart w:id="864" w:name="_Toc108369355"/>
      <w:ins w:id="865" w:author="Lyu Huazhang - 7.7" w:date="2022-07-10T17:33:00Z">
        <w:r w:rsidRPr="00644C71">
          <w:t>7.</w:t>
        </w:r>
        <w:r>
          <w:t>3</w:t>
        </w:r>
        <w:r w:rsidRPr="00644C71">
          <w:t>.2.</w:t>
        </w:r>
        <w:r>
          <w:t>3.3</w:t>
        </w:r>
        <w:r w:rsidRPr="00644C71">
          <w:tab/>
        </w:r>
        <w:r>
          <w:t xml:space="preserve">PEMC replacement triggered by </w:t>
        </w:r>
        <w:r>
          <w:rPr>
            <w:lang w:eastAsia="zh-CN"/>
          </w:rPr>
          <w:t>PIN server</w:t>
        </w:r>
        <w:bookmarkEnd w:id="864"/>
      </w:ins>
    </w:p>
    <w:p w14:paraId="15CE85E8" w14:textId="77777777" w:rsidR="002C430E" w:rsidRDefault="002C430E" w:rsidP="002C430E">
      <w:pPr>
        <w:rPr>
          <w:ins w:id="866" w:author="Lyu Huazhang - 7.7" w:date="2022-07-10T17:33:00Z"/>
          <w:rFonts w:eastAsia="Malgun Gothic"/>
          <w:lang w:eastAsia="ko-KR"/>
        </w:rPr>
      </w:pPr>
      <w:ins w:id="867" w:author="Lyu Huazhang - 7.7" w:date="2022-07-10T17:33:00Z">
        <w:r>
          <w:rPr>
            <w:rFonts w:eastAsia="Malgun Gothic"/>
            <w:lang w:eastAsia="ko-KR"/>
          </w:rPr>
          <w:t xml:space="preserve">The following solution corresponds to the key issue #6 on PEMC/PEGC replacement in PIN as specified in clause 4.6. </w:t>
        </w:r>
      </w:ins>
    </w:p>
    <w:p w14:paraId="2EF3C144" w14:textId="77777777" w:rsidR="002C430E" w:rsidRDefault="002C430E" w:rsidP="002C430E">
      <w:pPr>
        <w:rPr>
          <w:ins w:id="868" w:author="Lyu Huazhang - 7.7" w:date="2022-07-10T17:33:00Z"/>
          <w:lang w:val="en-US" w:eastAsia="zh-CN"/>
        </w:rPr>
      </w:pPr>
      <w:ins w:id="869" w:author="Lyu Huazhang - 7.7" w:date="2022-07-10T17:33:00Z">
        <w:r>
          <w:rPr>
            <w:noProof/>
            <w:lang w:val="en-US"/>
          </w:rPr>
          <w:t>In some scenarios, like hardware failure, crash or power drain, the current PEMC may not be in a position to indicate to the PIN server or request the PIN server to assign the role of PEMC to another PIN element. In these cases, the PIN server on detecting the unavailability of the PIN element acting as PEMC, need to assign the role to another PINE and transfer the PIN dynamic profile information to the new PEMC.</w:t>
        </w:r>
      </w:ins>
    </w:p>
    <w:p w14:paraId="584A1914" w14:textId="77777777" w:rsidR="002C430E" w:rsidRPr="00C6631D" w:rsidRDefault="002C430E" w:rsidP="002C430E">
      <w:pPr>
        <w:rPr>
          <w:ins w:id="870" w:author="Lyu Huazhang - 7.7" w:date="2022-07-10T17:33:00Z"/>
        </w:rPr>
      </w:pPr>
      <w:ins w:id="871" w:author="Lyu Huazhang - 7.7" w:date="2022-07-10T17:33:00Z">
        <w:r w:rsidRPr="00F477AF">
          <w:lastRenderedPageBreak/>
          <w:t>Figure </w:t>
        </w:r>
        <w:r>
          <w:t>7.3.2.3.3-1</w:t>
        </w:r>
        <w:r w:rsidRPr="00F477AF">
          <w:t xml:space="preserve"> illustrates </w:t>
        </w:r>
        <w:r>
          <w:t>PEMC replacement</w:t>
        </w:r>
        <w:r w:rsidRPr="00F477AF">
          <w:t xml:space="preserve"> procedure </w:t>
        </w:r>
        <w:r>
          <w:t xml:space="preserve">triggered by </w:t>
        </w:r>
        <w:r>
          <w:rPr>
            <w:lang w:eastAsia="zh-CN"/>
          </w:rPr>
          <w:t>PIN server on detecting current PEMC is unavailable.</w:t>
        </w:r>
      </w:ins>
    </w:p>
    <w:p w14:paraId="2DB10A21" w14:textId="77777777" w:rsidR="002C430E" w:rsidRPr="00F477AF" w:rsidRDefault="002C430E" w:rsidP="002C430E">
      <w:pPr>
        <w:rPr>
          <w:ins w:id="872" w:author="Lyu Huazhang - 7.7" w:date="2022-07-10T17:33:00Z"/>
        </w:rPr>
      </w:pPr>
      <w:ins w:id="873" w:author="Lyu Huazhang - 7.7" w:date="2022-07-10T17:33:00Z">
        <w:r w:rsidRPr="00F477AF">
          <w:t>Pre-conditions:</w:t>
        </w:r>
      </w:ins>
    </w:p>
    <w:p w14:paraId="7BDE631C" w14:textId="77777777" w:rsidR="002C430E" w:rsidRPr="00724817" w:rsidRDefault="002C430E" w:rsidP="002C430E">
      <w:pPr>
        <w:pStyle w:val="B1"/>
        <w:rPr>
          <w:ins w:id="874" w:author="Lyu Huazhang - 7.7" w:date="2022-07-10T17:33:00Z"/>
        </w:rPr>
      </w:pPr>
      <w:ins w:id="875" w:author="Lyu Huazhang - 7.7" w:date="2022-07-10T17:33:00Z">
        <w:r w:rsidRPr="00F477AF">
          <w:t>1.</w:t>
        </w:r>
        <w:r w:rsidRPr="00F477AF">
          <w:tab/>
        </w:r>
        <w:r w:rsidRPr="00724817">
          <w:t xml:space="preserve">PEMC-2 PIN element has already </w:t>
        </w:r>
        <w:r>
          <w:t>indicated that it can</w:t>
        </w:r>
        <w:r w:rsidRPr="00724817">
          <w:t xml:space="preserve"> act as PEMC during the registration process.</w:t>
        </w:r>
      </w:ins>
    </w:p>
    <w:p w14:paraId="1D8D222F" w14:textId="77777777" w:rsidR="002C430E" w:rsidRDefault="002C430E" w:rsidP="002C430E">
      <w:pPr>
        <w:pStyle w:val="B1"/>
        <w:rPr>
          <w:ins w:id="876" w:author="Lyu Huazhang - 7.7" w:date="2022-07-10T17:33:00Z"/>
          <w:lang w:eastAsia="ko-KR"/>
        </w:rPr>
      </w:pPr>
      <w:ins w:id="877" w:author="Lyu Huazhang - 7.7" w:date="2022-07-10T17:33:00Z">
        <w:r w:rsidRPr="00724817">
          <w:t>2</w:t>
        </w:r>
        <w:r w:rsidRPr="00F477AF">
          <w:t>.</w:t>
        </w:r>
        <w:r w:rsidRPr="00F477AF">
          <w:tab/>
        </w:r>
        <w:r w:rsidRPr="00724817">
          <w:t>Dynamic</w:t>
        </w:r>
        <w:r>
          <w:t xml:space="preserve"> profile</w:t>
        </w:r>
        <w:r w:rsidRPr="00724817">
          <w:t xml:space="preserve"> information about the PIN is available at the PIN server</w:t>
        </w:r>
      </w:ins>
    </w:p>
    <w:p w14:paraId="4A652609" w14:textId="77777777" w:rsidR="002C430E" w:rsidRDefault="002C430E" w:rsidP="002C430E">
      <w:pPr>
        <w:pStyle w:val="B1"/>
        <w:rPr>
          <w:ins w:id="878" w:author="Lyu Huazhang - 7.7" w:date="2022-07-10T17:33:00Z"/>
          <w:lang w:eastAsia="ko-KR"/>
        </w:rPr>
      </w:pPr>
    </w:p>
    <w:p w14:paraId="3804BEBD" w14:textId="5D02F8D1" w:rsidR="000977E0" w:rsidRDefault="002C430E" w:rsidP="000977E0">
      <w:pPr>
        <w:pStyle w:val="TH"/>
        <w:rPr>
          <w:ins w:id="879" w:author="editorial" w:date="2022-07-12T15:23:00Z"/>
        </w:rPr>
      </w:pPr>
      <w:ins w:id="880" w:author="Lyu Huazhang - 7.7" w:date="2022-07-10T17:33:00Z">
        <w:r>
          <w:object w:dxaOrig="15625" w:dyaOrig="8977" w14:anchorId="27D28CB6">
            <v:shape id="_x0000_i1030" type="#_x0000_t75" style="width:481.5pt;height:276.5pt" o:ole="">
              <v:imagedata r:id="rId21" o:title=""/>
            </v:shape>
            <o:OLEObject Type="Embed" ProgID="Visio.Drawing.15" ShapeID="_x0000_i1030" DrawAspect="Content" ObjectID="_1719145037" r:id="rId22"/>
          </w:object>
        </w:r>
      </w:ins>
    </w:p>
    <w:p w14:paraId="2571139E" w14:textId="0AE616C8" w:rsidR="002C430E" w:rsidRDefault="002C430E" w:rsidP="002C430E">
      <w:pPr>
        <w:pStyle w:val="TF"/>
        <w:rPr>
          <w:ins w:id="881" w:author="Lyu Huazhang - 7.7" w:date="2022-07-10T17:33:00Z"/>
        </w:rPr>
      </w:pPr>
      <w:ins w:id="882" w:author="Lyu Huazhang - 7.7" w:date="2022-07-10T17:33:00Z">
        <w:r w:rsidRPr="00273FE4">
          <w:t>Figure 7</w:t>
        </w:r>
        <w:r w:rsidRPr="004F6D09">
          <w:t>.3.</w:t>
        </w:r>
        <w:r w:rsidRPr="00273FE4">
          <w:t>2.</w:t>
        </w:r>
        <w:r>
          <w:t>3.3</w:t>
        </w:r>
        <w:r w:rsidRPr="00273FE4">
          <w:t>-</w:t>
        </w:r>
        <w:r>
          <w:t>1</w:t>
        </w:r>
        <w:r w:rsidRPr="00273FE4">
          <w:t xml:space="preserve">: </w:t>
        </w:r>
        <w:r>
          <w:t>PEMC replacement triggered by PIN server</w:t>
        </w:r>
      </w:ins>
    </w:p>
    <w:p w14:paraId="7E0A60E6" w14:textId="77777777" w:rsidR="002C430E" w:rsidRDefault="002C430E" w:rsidP="002C430E">
      <w:pPr>
        <w:pStyle w:val="B1"/>
        <w:rPr>
          <w:ins w:id="883" w:author="Lyu Huazhang - 7.7" w:date="2022-07-10T17:33:00Z"/>
        </w:rPr>
      </w:pPr>
      <w:ins w:id="884" w:author="Lyu Huazhang - 7.7" w:date="2022-07-10T17:33:00Z">
        <w:r w:rsidRPr="00644C71">
          <w:t>1.</w:t>
        </w:r>
        <w:r w:rsidRPr="00644C71">
          <w:tab/>
        </w:r>
        <w:r w:rsidRPr="00C3538E">
          <w:t>PEMC-1, PEMC-2, PEGC, PINE-1</w:t>
        </w:r>
        <w:r>
          <w:t xml:space="preserve"> and</w:t>
        </w:r>
        <w:r w:rsidRPr="00C3538E">
          <w:t xml:space="preserve"> PINE-2 are part of same PIN. PEMC-1 is currently the PEMC of the PIN</w:t>
        </w:r>
        <w:r>
          <w:t xml:space="preserve">. </w:t>
        </w:r>
      </w:ins>
    </w:p>
    <w:p w14:paraId="6F3442D9" w14:textId="77777777" w:rsidR="002C430E" w:rsidRDefault="002C430E" w:rsidP="002C430E">
      <w:pPr>
        <w:pStyle w:val="B1"/>
        <w:rPr>
          <w:ins w:id="885" w:author="Lyu Huazhang - 7.7" w:date="2022-07-10T17:33:00Z"/>
        </w:rPr>
      </w:pPr>
      <w:ins w:id="886" w:author="Lyu Huazhang - 7.7" w:date="2022-07-10T17:33:00Z">
        <w:r>
          <w:t>2</w:t>
        </w:r>
        <w:r w:rsidRPr="00644C71">
          <w:t>.</w:t>
        </w:r>
        <w:r w:rsidRPr="00644C71">
          <w:tab/>
        </w:r>
        <w:r>
          <w:t xml:space="preserve">The </w:t>
        </w:r>
        <w:r>
          <w:rPr>
            <w:rFonts w:hint="eastAsia"/>
            <w:lang w:val="en-IN"/>
          </w:rPr>
          <w:t xml:space="preserve">PIN server identifies that PEMC-1 is down or </w:t>
        </w:r>
        <w:r w:rsidRPr="00C3538E">
          <w:rPr>
            <w:rFonts w:hint="eastAsia"/>
            <w:lang w:val="en-IN"/>
          </w:rPr>
          <w:t xml:space="preserve">crash or its duration to act as PEMC is ending. How PIN </w:t>
        </w:r>
        <w:r>
          <w:rPr>
            <w:lang w:val="en-IN"/>
          </w:rPr>
          <w:t>server</w:t>
        </w:r>
        <w:r w:rsidRPr="00C3538E">
          <w:rPr>
            <w:rFonts w:hint="eastAsia"/>
            <w:lang w:val="en-IN"/>
          </w:rPr>
          <w:t xml:space="preserve"> identifies that the current PINE acting as PEMC is crashed or down is not in the scope of this</w:t>
        </w:r>
        <w:r>
          <w:t xml:space="preserve"> specification. </w:t>
        </w:r>
      </w:ins>
    </w:p>
    <w:p w14:paraId="42F5833B" w14:textId="77777777" w:rsidR="002C430E" w:rsidRDefault="002C430E" w:rsidP="002C430E">
      <w:pPr>
        <w:pStyle w:val="B1"/>
        <w:rPr>
          <w:ins w:id="887" w:author="Lyu Huazhang - 7.7" w:date="2022-07-10T17:33:00Z"/>
        </w:rPr>
      </w:pPr>
      <w:ins w:id="888" w:author="Lyu Huazhang - 7.7" w:date="2022-07-10T17:33:00Z">
        <w:r>
          <w:t>3</w:t>
        </w:r>
        <w:r w:rsidRPr="00644C71">
          <w:t>.</w:t>
        </w:r>
        <w:r w:rsidRPr="00644C71">
          <w:tab/>
        </w:r>
        <w:r>
          <w:t>The PIN server</w:t>
        </w:r>
        <w:r w:rsidRPr="00556A28">
          <w:t xml:space="preserve"> looks into the PIN profile and PIN dynamic </w:t>
        </w:r>
        <w:r>
          <w:t xml:space="preserve">profile </w:t>
        </w:r>
        <w:r w:rsidRPr="00556A28">
          <w:t xml:space="preserve">information to identify the new PINE which can take up the role of PEMC (here PEMC-2 PIN element) and </w:t>
        </w:r>
        <w:r>
          <w:t xml:space="preserve">requests PEMC-2 to take the role of PEMC. </w:t>
        </w:r>
      </w:ins>
    </w:p>
    <w:p w14:paraId="5FB846C6" w14:textId="77777777" w:rsidR="002C430E" w:rsidRDefault="002C430E" w:rsidP="002C430E">
      <w:pPr>
        <w:pStyle w:val="B1"/>
        <w:rPr>
          <w:ins w:id="889" w:author="Lyu Huazhang - 7.7" w:date="2022-07-10T17:33:00Z"/>
        </w:rPr>
      </w:pPr>
      <w:ins w:id="890" w:author="Lyu Huazhang - 7.7" w:date="2022-07-10T17:33:00Z">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success response to the PIN </w:t>
        </w:r>
        <w:r>
          <w:rPr>
            <w:lang w:val="en-IN"/>
          </w:rPr>
          <w:t>server</w:t>
        </w:r>
        <w:r>
          <w:t xml:space="preserve">. </w:t>
        </w:r>
      </w:ins>
    </w:p>
    <w:p w14:paraId="3B7FF9B0" w14:textId="77777777" w:rsidR="002C430E" w:rsidRDefault="002C430E" w:rsidP="002C430E">
      <w:pPr>
        <w:pStyle w:val="B1"/>
        <w:rPr>
          <w:ins w:id="891" w:author="Lyu Huazhang - 7.7" w:date="2022-07-10T17:33:00Z"/>
        </w:rPr>
      </w:pPr>
      <w:ins w:id="892" w:author="Lyu Huazhang - 7.7" w:date="2022-07-10T17:33:00Z">
        <w:r>
          <w:t>5</w:t>
        </w:r>
        <w:r w:rsidRPr="00644C71">
          <w:t>.</w:t>
        </w:r>
        <w:r w:rsidRPr="00644C71">
          <w:tab/>
          <w:t xml:space="preserve">The </w:t>
        </w:r>
        <w:r>
          <w:t xml:space="preserve">PIN server delivers the PIN dynamic profile information to the PEMC-2. </w:t>
        </w:r>
      </w:ins>
    </w:p>
    <w:p w14:paraId="379AB406" w14:textId="77777777" w:rsidR="002C430E" w:rsidRDefault="002C430E" w:rsidP="002C430E">
      <w:pPr>
        <w:pStyle w:val="B1"/>
        <w:rPr>
          <w:ins w:id="893" w:author="Lyu Huazhang - 7.7" w:date="2022-07-10T17:33:00Z"/>
        </w:rPr>
      </w:pPr>
      <w:ins w:id="894" w:author="Lyu Huazhang - 7.7" w:date="2022-07-10T17:33:00Z">
        <w:r>
          <w:t>6a,6b,6c</w:t>
        </w:r>
        <w:r w:rsidRPr="00644C71">
          <w:t>.</w:t>
        </w:r>
        <w:r w:rsidRPr="00644C71">
          <w:tab/>
        </w:r>
        <w:r w:rsidRPr="00EA24EB">
          <w:rPr>
            <w:rFonts w:hint="eastAsia"/>
            <w:lang w:val="en-IN"/>
          </w:rPr>
          <w:t xml:space="preserve">Once the </w:t>
        </w:r>
        <w:r>
          <w:rPr>
            <w:lang w:val="en-IN"/>
          </w:rPr>
          <w:t>PEMC replacement</w:t>
        </w:r>
        <w:r w:rsidRPr="00EA24EB">
          <w:rPr>
            <w:rFonts w:hint="eastAsia"/>
            <w:lang w:val="en-IN"/>
          </w:rPr>
          <w:t xml:space="preserve"> process is success, the PEMC-2 signals all the PINEs in the PIN including the PEGC about the change in the PIN element acting as PEMC and its reachability information</w:t>
        </w:r>
        <w:r>
          <w:t xml:space="preserve">.  </w:t>
        </w:r>
      </w:ins>
    </w:p>
    <w:p w14:paraId="3F16185E" w14:textId="0C65A8FA" w:rsidR="002C430E" w:rsidRPr="00644C71" w:rsidRDefault="002C430E" w:rsidP="002C430E">
      <w:pPr>
        <w:pStyle w:val="Heading5"/>
        <w:rPr>
          <w:ins w:id="895" w:author="Lyu Huazhang - 7.7" w:date="2022-07-10T17:34:00Z"/>
        </w:rPr>
      </w:pPr>
      <w:bookmarkStart w:id="896" w:name="_Toc108369356"/>
      <w:ins w:id="897" w:author="Lyu Huazhang - 7.7" w:date="2022-07-10T17:34:00Z">
        <w:r w:rsidRPr="00644C71">
          <w:t>7.</w:t>
        </w:r>
        <w:r>
          <w:t>3</w:t>
        </w:r>
        <w:r w:rsidRPr="00644C71">
          <w:t>.2.</w:t>
        </w:r>
        <w:r>
          <w:t>3.4</w:t>
        </w:r>
        <w:r w:rsidRPr="00644C71">
          <w:tab/>
        </w:r>
        <w:r>
          <w:t>PEMC replacement triggered internally within the PIN</w:t>
        </w:r>
        <w:bookmarkEnd w:id="896"/>
      </w:ins>
    </w:p>
    <w:p w14:paraId="4DB1AAC2" w14:textId="77777777" w:rsidR="002C430E" w:rsidRDefault="002C430E" w:rsidP="002C430E">
      <w:pPr>
        <w:rPr>
          <w:ins w:id="898" w:author="Lyu Huazhang - 7.7" w:date="2022-07-10T17:34:00Z"/>
          <w:rFonts w:eastAsia="Malgun Gothic"/>
          <w:lang w:eastAsia="ko-KR"/>
        </w:rPr>
      </w:pPr>
      <w:ins w:id="899" w:author="Lyu Huazhang - 7.7" w:date="2022-07-10T17:34:00Z">
        <w:r>
          <w:rPr>
            <w:rFonts w:eastAsia="Malgun Gothic"/>
            <w:lang w:eastAsia="ko-KR"/>
          </w:rPr>
          <w:t xml:space="preserve">The following solution corresponds to the key issue #6 on PEMC/PEGC replacement in PIN as specified in clause 4.6. </w:t>
        </w:r>
      </w:ins>
    </w:p>
    <w:p w14:paraId="33F0C1CC" w14:textId="77777777" w:rsidR="002C430E" w:rsidRPr="000977E0" w:rsidRDefault="002C430E" w:rsidP="002C430E">
      <w:pPr>
        <w:rPr>
          <w:ins w:id="900" w:author="Lyu Huazhang - 7.7" w:date="2022-07-10T17:34:00Z"/>
          <w:noProof/>
          <w:rPrChange w:id="901" w:author="editorial" w:date="2022-07-12T15:18:00Z">
            <w:rPr>
              <w:ins w:id="902" w:author="Lyu Huazhang - 7.7" w:date="2022-07-10T17:34:00Z"/>
              <w:noProof/>
              <w:lang w:val="fr-FR"/>
            </w:rPr>
          </w:rPrChange>
        </w:rPr>
      </w:pPr>
      <w:ins w:id="903" w:author="Lyu Huazhang - 7.7" w:date="2022-07-10T17:34:00Z">
        <w:r w:rsidRPr="000977E0">
          <w:rPr>
            <w:noProof/>
            <w:rPrChange w:id="904" w:author="editorial" w:date="2022-07-12T15:18:00Z">
              <w:rPr>
                <w:noProof/>
                <w:lang w:val="fr-FR"/>
              </w:rPr>
            </w:rPrChange>
          </w:rPr>
          <w:t>A PIN element could have been authorized to act as PEMC for a certain duration after which it is either removed from the PIN or de-authorized to act as PEMC. Another PIN element in the PIN takes over the role of PEMC.</w:t>
        </w:r>
      </w:ins>
    </w:p>
    <w:p w14:paraId="36478979" w14:textId="77777777" w:rsidR="002C430E" w:rsidRDefault="002C430E" w:rsidP="002C430E">
      <w:pPr>
        <w:rPr>
          <w:ins w:id="905" w:author="Lyu Huazhang - 7.7" w:date="2022-07-10T17:34:00Z"/>
          <w:lang w:val="en-US" w:eastAsia="zh-CN"/>
        </w:rPr>
      </w:pPr>
      <w:ins w:id="906" w:author="Lyu Huazhang - 7.7" w:date="2022-07-10T17:34:00Z">
        <w:r w:rsidRPr="000977E0">
          <w:rPr>
            <w:noProof/>
            <w:rPrChange w:id="907" w:author="editorial" w:date="2022-07-12T15:18:00Z">
              <w:rPr>
                <w:noProof/>
                <w:lang w:val="fr-FR"/>
              </w:rPr>
            </w:rPrChange>
          </w:rPr>
          <w:lastRenderedPageBreak/>
          <w:t>When the duration of its role as PEMC is expiring or for some other reasons (which could be implementation specific) the current PEMC requests another PINE to take the role of PEMC. Once the role assignment succeeds, the PIN server and other PIN elements including PEGC are notified of this role change.</w:t>
        </w:r>
      </w:ins>
    </w:p>
    <w:p w14:paraId="7171C30B" w14:textId="77777777" w:rsidR="002C430E" w:rsidRPr="00C6631D" w:rsidRDefault="002C430E" w:rsidP="002C430E">
      <w:pPr>
        <w:rPr>
          <w:ins w:id="908" w:author="Lyu Huazhang - 7.7" w:date="2022-07-10T17:34:00Z"/>
        </w:rPr>
      </w:pPr>
      <w:ins w:id="909" w:author="Lyu Huazhang - 7.7" w:date="2022-07-10T17:34:00Z">
        <w:r w:rsidRPr="00F477AF">
          <w:t>Figure </w:t>
        </w:r>
        <w:r>
          <w:t>7.3.2.3.X-1</w:t>
        </w:r>
        <w:r w:rsidRPr="00F477AF">
          <w:t xml:space="preserve"> illustrates </w:t>
        </w:r>
        <w:r>
          <w:t>PEMC replacement</w:t>
        </w:r>
        <w:r w:rsidRPr="00F477AF">
          <w:t xml:space="preserve"> procedure </w:t>
        </w:r>
        <w:r>
          <w:t>triggered internally within the PIN by current PEMC</w:t>
        </w:r>
        <w:r>
          <w:rPr>
            <w:lang w:eastAsia="zh-CN"/>
          </w:rPr>
          <w:t>.</w:t>
        </w:r>
      </w:ins>
    </w:p>
    <w:p w14:paraId="34545FE7" w14:textId="77777777" w:rsidR="002C430E" w:rsidRPr="00F477AF" w:rsidRDefault="002C430E" w:rsidP="002C430E">
      <w:pPr>
        <w:rPr>
          <w:ins w:id="910" w:author="Lyu Huazhang - 7.7" w:date="2022-07-10T17:34:00Z"/>
        </w:rPr>
      </w:pPr>
      <w:ins w:id="911" w:author="Lyu Huazhang - 7.7" w:date="2022-07-10T17:34:00Z">
        <w:r w:rsidRPr="00F477AF">
          <w:t>Pre-conditions:</w:t>
        </w:r>
      </w:ins>
    </w:p>
    <w:p w14:paraId="23EFF1C5" w14:textId="77777777" w:rsidR="002C430E" w:rsidRPr="00724817" w:rsidRDefault="002C430E" w:rsidP="002C430E">
      <w:pPr>
        <w:pStyle w:val="B1"/>
        <w:rPr>
          <w:ins w:id="912" w:author="Lyu Huazhang - 7.7" w:date="2022-07-10T17:34:00Z"/>
        </w:rPr>
      </w:pPr>
      <w:ins w:id="913" w:author="Lyu Huazhang - 7.7" w:date="2022-07-10T17:34:00Z">
        <w:r w:rsidRPr="00F477AF">
          <w:t>1.</w:t>
        </w:r>
        <w:r w:rsidRPr="00F477AF">
          <w:tab/>
        </w:r>
        <w:r w:rsidRPr="00724817">
          <w:t xml:space="preserve">PEMC-2 PIN element has already </w:t>
        </w:r>
        <w:r>
          <w:t>indicated that it can</w:t>
        </w:r>
        <w:r w:rsidRPr="00724817">
          <w:t xml:space="preserve"> act as PEMC during the registration process.</w:t>
        </w:r>
      </w:ins>
    </w:p>
    <w:p w14:paraId="471AC5AB" w14:textId="77777777" w:rsidR="002C430E" w:rsidRDefault="002C430E" w:rsidP="002C430E">
      <w:pPr>
        <w:pStyle w:val="B1"/>
        <w:rPr>
          <w:ins w:id="914" w:author="Lyu Huazhang - 7.7" w:date="2022-07-10T17:34:00Z"/>
          <w:lang w:eastAsia="ko-KR"/>
        </w:rPr>
      </w:pPr>
      <w:ins w:id="915" w:author="Lyu Huazhang - 7.7" w:date="2022-07-10T17:34:00Z">
        <w:r w:rsidRPr="00724817">
          <w:t>2</w:t>
        </w:r>
        <w:r w:rsidRPr="00F477AF">
          <w:t>.</w:t>
        </w:r>
        <w:r w:rsidRPr="00F477AF">
          <w:tab/>
        </w:r>
        <w:r w:rsidRPr="00724817">
          <w:t>Dynamic</w:t>
        </w:r>
        <w:r>
          <w:t xml:space="preserve"> profile</w:t>
        </w:r>
        <w:r w:rsidRPr="00724817">
          <w:t xml:space="preserve"> information about the PIN is available at the </w:t>
        </w:r>
        <w:r>
          <w:t xml:space="preserve">current PEMC and </w:t>
        </w:r>
        <w:r w:rsidRPr="00724817">
          <w:t>PIN server</w:t>
        </w:r>
      </w:ins>
    </w:p>
    <w:p w14:paraId="691E0650" w14:textId="77777777" w:rsidR="002C430E" w:rsidRDefault="002C430E" w:rsidP="002C430E">
      <w:pPr>
        <w:pStyle w:val="B1"/>
        <w:rPr>
          <w:ins w:id="916" w:author="Lyu Huazhang - 7.7" w:date="2022-07-10T17:34:00Z"/>
          <w:lang w:eastAsia="ko-KR"/>
        </w:rPr>
      </w:pPr>
    </w:p>
    <w:p w14:paraId="5E91A842" w14:textId="77777777" w:rsidR="000977E0" w:rsidRDefault="002C430E" w:rsidP="000977E0">
      <w:pPr>
        <w:pStyle w:val="TH"/>
        <w:rPr>
          <w:ins w:id="917" w:author="editorial" w:date="2022-07-12T15:23:00Z"/>
        </w:rPr>
        <w:pPrChange w:id="918" w:author="editorial" w:date="2022-07-12T15:23:00Z">
          <w:pPr>
            <w:pStyle w:val="TF"/>
          </w:pPr>
        </w:pPrChange>
      </w:pPr>
      <w:ins w:id="919" w:author="Lyu Huazhang - 7.7" w:date="2022-07-10T17:34:00Z">
        <w:r>
          <w:object w:dxaOrig="15613" w:dyaOrig="8977" w14:anchorId="3F65CA7E">
            <v:shape id="_x0000_i1031" type="#_x0000_t75" style="width:481.5pt;height:277pt" o:ole="">
              <v:imagedata r:id="rId23" o:title=""/>
            </v:shape>
            <o:OLEObject Type="Embed" ProgID="Visio.Drawing.15" ShapeID="_x0000_i1031" DrawAspect="Content" ObjectID="_1719145038" r:id="rId24"/>
          </w:object>
        </w:r>
      </w:ins>
    </w:p>
    <w:p w14:paraId="3FE5190F" w14:textId="5040BCA3" w:rsidR="002C430E" w:rsidRDefault="002C430E" w:rsidP="002C430E">
      <w:pPr>
        <w:pStyle w:val="TF"/>
        <w:rPr>
          <w:ins w:id="920" w:author="Lyu Huazhang - 7.7" w:date="2022-07-10T17:34:00Z"/>
        </w:rPr>
      </w:pPr>
      <w:ins w:id="921" w:author="Lyu Huazhang - 7.7" w:date="2022-07-10T17:34:00Z">
        <w:r w:rsidRPr="00273FE4">
          <w:t>Figure 7</w:t>
        </w:r>
        <w:r w:rsidRPr="004F6D09">
          <w:t>.3.</w:t>
        </w:r>
        <w:r w:rsidRPr="00273FE4">
          <w:t>2.</w:t>
        </w:r>
        <w:r>
          <w:t>3.4</w:t>
        </w:r>
        <w:r w:rsidRPr="00273FE4">
          <w:t>-</w:t>
        </w:r>
        <w:r>
          <w:t>1</w:t>
        </w:r>
        <w:r w:rsidRPr="00273FE4">
          <w:t xml:space="preserve">: </w:t>
        </w:r>
        <w:r>
          <w:t>PEMC replacement triggered internally within the PIN</w:t>
        </w:r>
      </w:ins>
    </w:p>
    <w:p w14:paraId="52FF20CD" w14:textId="77777777" w:rsidR="002C430E" w:rsidRDefault="002C430E" w:rsidP="002C430E">
      <w:pPr>
        <w:pStyle w:val="B1"/>
        <w:rPr>
          <w:ins w:id="922" w:author="Lyu Huazhang - 7.7" w:date="2022-07-10T17:34:00Z"/>
        </w:rPr>
      </w:pPr>
      <w:ins w:id="923" w:author="Lyu Huazhang - 7.7" w:date="2022-07-10T17:34:00Z">
        <w:r w:rsidRPr="00644C71">
          <w:t>1.</w:t>
        </w:r>
        <w:r w:rsidRPr="00644C71">
          <w:tab/>
        </w:r>
        <w:r w:rsidRPr="00C3538E">
          <w:t>PEMC-1, PEMC-2, PEGC, PINE-1</w:t>
        </w:r>
        <w:r>
          <w:t xml:space="preserve"> and</w:t>
        </w:r>
        <w:r w:rsidRPr="00C3538E">
          <w:t xml:space="preserve"> PINE-2 are part of same PIN. PEMC-1 is currently the PEMC of the PIN</w:t>
        </w:r>
        <w:r>
          <w:t xml:space="preserve">. </w:t>
        </w:r>
      </w:ins>
    </w:p>
    <w:p w14:paraId="209A35D6" w14:textId="77777777" w:rsidR="002C430E" w:rsidRDefault="002C430E" w:rsidP="002C430E">
      <w:pPr>
        <w:pStyle w:val="B1"/>
        <w:rPr>
          <w:ins w:id="924" w:author="Lyu Huazhang - 7.7" w:date="2022-07-10T17:34:00Z"/>
        </w:rPr>
      </w:pPr>
      <w:ins w:id="925" w:author="Lyu Huazhang - 7.7" w:date="2022-07-10T17:34:00Z">
        <w:r>
          <w:t>2</w:t>
        </w:r>
        <w:r w:rsidRPr="00644C71">
          <w:t>.</w:t>
        </w:r>
        <w:r w:rsidRPr="00644C71">
          <w:tab/>
        </w:r>
        <w:r w:rsidRPr="00A06357">
          <w:rPr>
            <w:rFonts w:hint="eastAsia"/>
            <w:lang w:val="en-IN"/>
          </w:rPr>
          <w:t>PEMC-1 decides to relinquish its PEMC role and handover to another PIN element. It may decide if it detects that its UE power is draining or its role as PEMC is nearing expiry.</w:t>
        </w:r>
        <w:r>
          <w:t xml:space="preserve"> </w:t>
        </w:r>
      </w:ins>
    </w:p>
    <w:p w14:paraId="571012A8" w14:textId="77777777" w:rsidR="002C430E" w:rsidRDefault="002C430E" w:rsidP="002C430E">
      <w:pPr>
        <w:pStyle w:val="B1"/>
        <w:rPr>
          <w:ins w:id="926" w:author="Lyu Huazhang - 7.7" w:date="2022-07-10T17:34:00Z"/>
        </w:rPr>
      </w:pPr>
      <w:ins w:id="927" w:author="Lyu Huazhang - 7.7" w:date="2022-07-10T17:34:00Z">
        <w:r>
          <w:t>3</w:t>
        </w:r>
        <w:r w:rsidRPr="00644C71">
          <w:t>.</w:t>
        </w:r>
        <w:r w:rsidRPr="00644C71">
          <w:tab/>
        </w:r>
        <w:r>
          <w:t>The PEMC-1</w:t>
        </w:r>
        <w:r w:rsidRPr="00556A28">
          <w:t xml:space="preserve"> looks into the PIN dynamic </w:t>
        </w:r>
        <w:r>
          <w:t xml:space="preserve">profile </w:t>
        </w:r>
        <w:r w:rsidRPr="00556A28">
          <w:t xml:space="preserve">information to identify the new PINE which can take up the role of PEMC (here PEMC-2 PIN element) and </w:t>
        </w:r>
        <w:r>
          <w:t xml:space="preserve">requests PEMC-2 to take the role of PEMC. </w:t>
        </w:r>
      </w:ins>
    </w:p>
    <w:p w14:paraId="1EA88E8D" w14:textId="77777777" w:rsidR="002C430E" w:rsidRDefault="002C430E" w:rsidP="002C430E">
      <w:pPr>
        <w:pStyle w:val="B1"/>
        <w:rPr>
          <w:ins w:id="928" w:author="Lyu Huazhang - 7.7" w:date="2022-07-10T17:34:00Z"/>
        </w:rPr>
      </w:pPr>
      <w:ins w:id="929" w:author="Lyu Huazhang - 7.7" w:date="2022-07-10T17:34:00Z">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success response to the P</w:t>
        </w:r>
        <w:r>
          <w:rPr>
            <w:lang w:val="en-IN"/>
          </w:rPr>
          <w:t>EMC-1</w:t>
        </w:r>
        <w:r>
          <w:t xml:space="preserve">. </w:t>
        </w:r>
      </w:ins>
    </w:p>
    <w:p w14:paraId="437170B1" w14:textId="77777777" w:rsidR="002C430E" w:rsidRDefault="002C430E" w:rsidP="002C430E">
      <w:pPr>
        <w:pStyle w:val="B1"/>
        <w:rPr>
          <w:ins w:id="930" w:author="Lyu Huazhang - 7.7" w:date="2022-07-10T17:34:00Z"/>
        </w:rPr>
      </w:pPr>
      <w:ins w:id="931" w:author="Lyu Huazhang - 7.7" w:date="2022-07-10T17:34:00Z">
        <w:r>
          <w:t>5</w:t>
        </w:r>
        <w:r w:rsidRPr="00644C71">
          <w:t>.</w:t>
        </w:r>
        <w:r w:rsidRPr="00644C71">
          <w:tab/>
          <w:t xml:space="preserve">The </w:t>
        </w:r>
        <w:r>
          <w:t xml:space="preserve">PEMC-1 updates the PIN dynamic profile information with this role change details and delivers the PIN dynamic profile information to the PEMC-2. </w:t>
        </w:r>
      </w:ins>
    </w:p>
    <w:p w14:paraId="71FD1C5A" w14:textId="77777777" w:rsidR="002C430E" w:rsidRDefault="002C430E" w:rsidP="002C430E">
      <w:pPr>
        <w:pStyle w:val="B1"/>
        <w:rPr>
          <w:ins w:id="932" w:author="Lyu Huazhang - 7.7" w:date="2022-07-10T17:34:00Z"/>
        </w:rPr>
      </w:pPr>
      <w:ins w:id="933" w:author="Lyu Huazhang - 7.7" w:date="2022-07-10T17:34:00Z">
        <w:r>
          <w:t>6</w:t>
        </w:r>
        <w:r w:rsidRPr="00644C71">
          <w:t>.</w:t>
        </w:r>
        <w:r w:rsidRPr="00644C71">
          <w:tab/>
        </w:r>
        <w:r>
          <w:t>T</w:t>
        </w:r>
        <w:r w:rsidRPr="00EA24EB">
          <w:rPr>
            <w:rFonts w:hint="eastAsia"/>
            <w:lang w:val="en-IN"/>
          </w:rPr>
          <w:t>he PEMC-</w:t>
        </w:r>
        <w:r>
          <w:rPr>
            <w:rFonts w:hint="eastAsia"/>
            <w:lang w:val="en-IN"/>
          </w:rPr>
          <w:t>1</w:t>
        </w:r>
        <w:r w:rsidRPr="00EA24EB">
          <w:rPr>
            <w:rFonts w:hint="eastAsia"/>
            <w:lang w:val="en-IN"/>
          </w:rPr>
          <w:t xml:space="preserve"> signals all the PINEs in the PIN including the PEGC </w:t>
        </w:r>
        <w:r>
          <w:rPr>
            <w:lang w:val="en-IN"/>
          </w:rPr>
          <w:t xml:space="preserve">and PIN server </w:t>
        </w:r>
        <w:r w:rsidRPr="00EA24EB">
          <w:rPr>
            <w:rFonts w:hint="eastAsia"/>
            <w:lang w:val="en-IN"/>
          </w:rPr>
          <w:t>about the change in the PIN element acting as PEMC and its reachability information</w:t>
        </w:r>
        <w:r>
          <w:t xml:space="preserve">. On receiving this notification PIN server and PEGC updates the PIN dynamic profile information with the details of PEMC-2. </w:t>
        </w:r>
      </w:ins>
    </w:p>
    <w:p w14:paraId="659BD0BB" w14:textId="7E5D6912" w:rsidR="00004E1C" w:rsidRPr="00644C71" w:rsidRDefault="00004E1C" w:rsidP="00004E1C">
      <w:pPr>
        <w:pStyle w:val="Heading5"/>
        <w:rPr>
          <w:ins w:id="934" w:author="Lyu Huazhang - 7.7" w:date="2022-07-10T17:52:00Z"/>
        </w:rPr>
      </w:pPr>
      <w:bookmarkStart w:id="935" w:name="_Toc108369357"/>
      <w:ins w:id="936" w:author="Lyu Huazhang - 7.7" w:date="2022-07-10T17:52:00Z">
        <w:r w:rsidRPr="00644C71">
          <w:t>7.</w:t>
        </w:r>
        <w:r>
          <w:t>3</w:t>
        </w:r>
        <w:r w:rsidRPr="00644C71">
          <w:t>.2.</w:t>
        </w:r>
        <w:r>
          <w:t>3.5</w:t>
        </w:r>
        <w:r w:rsidRPr="00644C71">
          <w:tab/>
        </w:r>
        <w:r>
          <w:t xml:space="preserve">PEGC replacement triggered by </w:t>
        </w:r>
        <w:r>
          <w:rPr>
            <w:lang w:eastAsia="zh-CN"/>
          </w:rPr>
          <w:t>PEMC</w:t>
        </w:r>
        <w:bookmarkEnd w:id="935"/>
      </w:ins>
    </w:p>
    <w:p w14:paraId="25A3885A" w14:textId="77777777" w:rsidR="00004E1C" w:rsidRDefault="00004E1C" w:rsidP="00004E1C">
      <w:pPr>
        <w:rPr>
          <w:ins w:id="937" w:author="Lyu Huazhang - 7.7" w:date="2022-07-10T17:52:00Z"/>
          <w:rFonts w:eastAsia="Malgun Gothic"/>
          <w:lang w:eastAsia="ko-KR"/>
        </w:rPr>
      </w:pPr>
      <w:ins w:id="938" w:author="Lyu Huazhang - 7.7" w:date="2022-07-10T17:52:00Z">
        <w:r>
          <w:rPr>
            <w:rFonts w:eastAsia="Malgun Gothic"/>
            <w:lang w:eastAsia="ko-KR"/>
          </w:rPr>
          <w:t xml:space="preserve">The following solution corresponds to the key issue #6 on PEMC/PEGC replacement in PIN as specified in clause 4.6. </w:t>
        </w:r>
      </w:ins>
    </w:p>
    <w:p w14:paraId="0DB2A630" w14:textId="77777777" w:rsidR="00004E1C" w:rsidRDefault="00004E1C" w:rsidP="00004E1C">
      <w:pPr>
        <w:rPr>
          <w:ins w:id="939" w:author="Lyu Huazhang - 7.7" w:date="2022-07-10T17:52:00Z"/>
          <w:lang w:val="en-US" w:eastAsia="zh-CN"/>
        </w:rPr>
      </w:pPr>
      <w:ins w:id="940" w:author="Lyu Huazhang - 7.7" w:date="2022-07-10T17:52:00Z">
        <w:r>
          <w:rPr>
            <w:noProof/>
            <w:lang w:val="en-US"/>
          </w:rPr>
          <w:lastRenderedPageBreak/>
          <w:t>In some scenarios, like hardware failure, crash or power drain, the current PEGC may not be in a position to indicate to the PIN server or request the PIN server to assign the role of PEGC to another PIN element. In these cases, the PEMC on detecting the unavailability of the PIN element acting as PEGC, need to assign the role to another PINE and transfer the PIN information to the new PEGC.</w:t>
        </w:r>
      </w:ins>
    </w:p>
    <w:p w14:paraId="199E297A" w14:textId="3023F3F6" w:rsidR="00004E1C" w:rsidRPr="00C6631D" w:rsidRDefault="00004E1C" w:rsidP="00004E1C">
      <w:pPr>
        <w:rPr>
          <w:ins w:id="941" w:author="Lyu Huazhang - 7.7" w:date="2022-07-10T17:52:00Z"/>
        </w:rPr>
      </w:pPr>
      <w:ins w:id="942" w:author="Lyu Huazhang - 7.7" w:date="2022-07-10T17:52:00Z">
        <w:r w:rsidRPr="00F477AF">
          <w:t>Figure </w:t>
        </w:r>
        <w:r>
          <w:t>7.3.2.3.5-1</w:t>
        </w:r>
        <w:r w:rsidRPr="00F477AF">
          <w:t xml:space="preserve"> illustrates </w:t>
        </w:r>
        <w:r>
          <w:t>PEGC replacement</w:t>
        </w:r>
        <w:r w:rsidRPr="00F477AF">
          <w:t xml:space="preserve"> procedure </w:t>
        </w:r>
        <w:r>
          <w:t xml:space="preserve">triggered by </w:t>
        </w:r>
        <w:r>
          <w:rPr>
            <w:lang w:eastAsia="zh-CN"/>
          </w:rPr>
          <w:t>PEMC on detecting current PEGC is unavailable or PEGC role change is required.</w:t>
        </w:r>
      </w:ins>
    </w:p>
    <w:p w14:paraId="63A9DCF9" w14:textId="77777777" w:rsidR="00004E1C" w:rsidRPr="00F477AF" w:rsidRDefault="00004E1C" w:rsidP="00004E1C">
      <w:pPr>
        <w:rPr>
          <w:ins w:id="943" w:author="Lyu Huazhang - 7.7" w:date="2022-07-10T17:52:00Z"/>
        </w:rPr>
      </w:pPr>
      <w:ins w:id="944" w:author="Lyu Huazhang - 7.7" w:date="2022-07-10T17:52:00Z">
        <w:r w:rsidRPr="00F477AF">
          <w:t>Pre-conditions:</w:t>
        </w:r>
      </w:ins>
    </w:p>
    <w:p w14:paraId="068F2A61" w14:textId="77777777" w:rsidR="00004E1C" w:rsidRPr="00724817" w:rsidRDefault="00004E1C" w:rsidP="00004E1C">
      <w:pPr>
        <w:pStyle w:val="B1"/>
        <w:rPr>
          <w:ins w:id="945" w:author="Lyu Huazhang - 7.7" w:date="2022-07-10T17:52:00Z"/>
        </w:rPr>
      </w:pPr>
      <w:ins w:id="946" w:author="Lyu Huazhang - 7.7" w:date="2022-07-10T17:52:00Z">
        <w:r w:rsidRPr="00F477AF">
          <w:t>1.</w:t>
        </w:r>
        <w:r w:rsidRPr="00F477AF">
          <w:tab/>
        </w:r>
        <w:r>
          <w:t>PEG</w:t>
        </w:r>
        <w:r w:rsidRPr="00724817">
          <w:t xml:space="preserve">C-2 PIN element has already </w:t>
        </w:r>
        <w:r>
          <w:t>indicated that it can act as PEG</w:t>
        </w:r>
        <w:r w:rsidRPr="00724817">
          <w:t>C during the registration process.</w:t>
        </w:r>
      </w:ins>
    </w:p>
    <w:p w14:paraId="3D59909F" w14:textId="77777777" w:rsidR="00004E1C" w:rsidRDefault="00004E1C" w:rsidP="00004E1C">
      <w:pPr>
        <w:pStyle w:val="B1"/>
        <w:rPr>
          <w:ins w:id="947" w:author="Lyu Huazhang - 7.7" w:date="2022-07-10T17:52:00Z"/>
          <w:lang w:eastAsia="ko-KR"/>
        </w:rPr>
      </w:pPr>
      <w:ins w:id="948" w:author="Lyu Huazhang - 7.7" w:date="2022-07-10T17:52:00Z">
        <w:r w:rsidRPr="00724817">
          <w:t>2</w:t>
        </w:r>
        <w:r w:rsidRPr="00F477AF">
          <w:t>.</w:t>
        </w:r>
        <w:r w:rsidRPr="00F477AF">
          <w:tab/>
        </w:r>
        <w:r w:rsidRPr="00724817">
          <w:t>Dynamic information about the PIN is available at the P</w:t>
        </w:r>
        <w:r>
          <w:t>EMC</w:t>
        </w:r>
      </w:ins>
    </w:p>
    <w:p w14:paraId="300E053F" w14:textId="77777777" w:rsidR="00004E1C" w:rsidRDefault="00004E1C" w:rsidP="00004E1C">
      <w:pPr>
        <w:pStyle w:val="B1"/>
        <w:rPr>
          <w:ins w:id="949" w:author="Lyu Huazhang - 7.7" w:date="2022-07-10T17:52:00Z"/>
          <w:lang w:eastAsia="ko-KR"/>
        </w:rPr>
      </w:pPr>
    </w:p>
    <w:p w14:paraId="73414027" w14:textId="5409AC48" w:rsidR="000977E0" w:rsidRDefault="00004E1C" w:rsidP="000977E0">
      <w:pPr>
        <w:pStyle w:val="TH"/>
        <w:rPr>
          <w:ins w:id="950" w:author="editorial" w:date="2022-07-12T15:23:00Z"/>
        </w:rPr>
      </w:pPr>
      <w:ins w:id="951" w:author="Lyu Huazhang - 7.7" w:date="2022-07-10T17:52:00Z">
        <w:r>
          <w:object w:dxaOrig="15613" w:dyaOrig="8977" w14:anchorId="36F16426">
            <v:shape id="_x0000_i1032" type="#_x0000_t75" style="width:481.5pt;height:277pt" o:ole="">
              <v:imagedata r:id="rId25" o:title=""/>
            </v:shape>
            <o:OLEObject Type="Embed" ProgID="Visio.Drawing.15" ShapeID="_x0000_i1032" DrawAspect="Content" ObjectID="_1719145039" r:id="rId26"/>
          </w:object>
        </w:r>
      </w:ins>
    </w:p>
    <w:p w14:paraId="24EC016E" w14:textId="1E59B9FF" w:rsidR="00004E1C" w:rsidRDefault="00004E1C" w:rsidP="00004E1C">
      <w:pPr>
        <w:pStyle w:val="TF"/>
        <w:rPr>
          <w:ins w:id="952" w:author="Lyu Huazhang - 7.7" w:date="2022-07-10T17:52:00Z"/>
        </w:rPr>
      </w:pPr>
      <w:ins w:id="953" w:author="Lyu Huazhang - 7.7" w:date="2022-07-10T17:52:00Z">
        <w:r w:rsidRPr="00273FE4">
          <w:t>Figure 7</w:t>
        </w:r>
        <w:r w:rsidRPr="004F6D09">
          <w:t>.3.</w:t>
        </w:r>
        <w:r w:rsidRPr="00273FE4">
          <w:t>2.</w:t>
        </w:r>
        <w:r>
          <w:t>3.5</w:t>
        </w:r>
        <w:r w:rsidRPr="00273FE4">
          <w:t>-</w:t>
        </w:r>
        <w:r>
          <w:t>1</w:t>
        </w:r>
        <w:r w:rsidRPr="00273FE4">
          <w:t xml:space="preserve">: </w:t>
        </w:r>
        <w:r>
          <w:t>PEGC replacement triggered by PEMC</w:t>
        </w:r>
      </w:ins>
    </w:p>
    <w:p w14:paraId="0CFF8DA4" w14:textId="77777777" w:rsidR="00004E1C" w:rsidRDefault="00004E1C" w:rsidP="00004E1C">
      <w:pPr>
        <w:pStyle w:val="B1"/>
        <w:rPr>
          <w:ins w:id="954" w:author="Lyu Huazhang - 7.7" w:date="2022-07-10T17:52:00Z"/>
        </w:rPr>
      </w:pPr>
      <w:ins w:id="955" w:author="Lyu Huazhang - 7.7" w:date="2022-07-10T17:52:00Z">
        <w:r w:rsidRPr="00644C71">
          <w:t>1.</w:t>
        </w:r>
        <w:r w:rsidRPr="00644C71">
          <w:tab/>
        </w:r>
        <w:r w:rsidRPr="00C3538E">
          <w:t>PEMC</w:t>
        </w:r>
        <w:r>
          <w:t>, PEG</w:t>
        </w:r>
        <w:r w:rsidRPr="00C3538E">
          <w:t>C-</w:t>
        </w:r>
        <w:r>
          <w:t>1</w:t>
        </w:r>
        <w:r w:rsidRPr="00C3538E">
          <w:t>, PEGC</w:t>
        </w:r>
        <w:r>
          <w:t>-2</w:t>
        </w:r>
        <w:r w:rsidRPr="00C3538E">
          <w:t>, PINE-1</w:t>
        </w:r>
        <w:r>
          <w:t xml:space="preserve"> and</w:t>
        </w:r>
        <w:r w:rsidRPr="00C3538E">
          <w:t xml:space="preserve"> </w:t>
        </w:r>
        <w:r>
          <w:t>PINE-2 are part of same PIN. PEG</w:t>
        </w:r>
        <w:r w:rsidRPr="00C3538E">
          <w:t>C-1 is currently the PE</w:t>
        </w:r>
        <w:r>
          <w:t>G</w:t>
        </w:r>
        <w:r w:rsidRPr="00C3538E">
          <w:t>C of the PIN</w:t>
        </w:r>
        <w:r>
          <w:t xml:space="preserve">. </w:t>
        </w:r>
      </w:ins>
    </w:p>
    <w:p w14:paraId="42E9744A" w14:textId="77777777" w:rsidR="00004E1C" w:rsidRDefault="00004E1C" w:rsidP="00004E1C">
      <w:pPr>
        <w:pStyle w:val="B1"/>
        <w:rPr>
          <w:ins w:id="956" w:author="Lyu Huazhang - 7.7" w:date="2022-07-10T17:52:00Z"/>
        </w:rPr>
      </w:pPr>
      <w:ins w:id="957" w:author="Lyu Huazhang - 7.7" w:date="2022-07-10T17:52:00Z">
        <w:r>
          <w:t>2</w:t>
        </w:r>
        <w:r w:rsidRPr="00644C71">
          <w:t>.</w:t>
        </w:r>
        <w:r w:rsidRPr="00644C71">
          <w:tab/>
        </w:r>
        <w:r>
          <w:t xml:space="preserve">The </w:t>
        </w:r>
        <w:r>
          <w:rPr>
            <w:lang w:val="en-IN"/>
          </w:rPr>
          <w:t>PEMC</w:t>
        </w:r>
        <w:r>
          <w:rPr>
            <w:rFonts w:hint="eastAsia"/>
            <w:lang w:val="en-IN"/>
          </w:rPr>
          <w:t xml:space="preserve"> identifies that PEMC-1 is down or </w:t>
        </w:r>
        <w:r w:rsidRPr="00C3538E">
          <w:rPr>
            <w:rFonts w:hint="eastAsia"/>
            <w:lang w:val="en-IN"/>
          </w:rPr>
          <w:t>crash or its duration to act as PE</w:t>
        </w:r>
        <w:r>
          <w:rPr>
            <w:lang w:val="en-IN"/>
          </w:rPr>
          <w:t>G</w:t>
        </w:r>
        <w:r w:rsidRPr="00C3538E">
          <w:rPr>
            <w:rFonts w:hint="eastAsia"/>
            <w:lang w:val="en-IN"/>
          </w:rPr>
          <w:t xml:space="preserve">C is ending. How </w:t>
        </w:r>
        <w:r>
          <w:rPr>
            <w:lang w:val="en-IN"/>
          </w:rPr>
          <w:t>PEMC</w:t>
        </w:r>
        <w:r w:rsidRPr="00C3538E">
          <w:rPr>
            <w:rFonts w:hint="eastAsia"/>
            <w:lang w:val="en-IN"/>
          </w:rPr>
          <w:t xml:space="preserve"> identifies tha</w:t>
        </w:r>
        <w:r>
          <w:rPr>
            <w:rFonts w:hint="eastAsia"/>
            <w:lang w:val="en-IN"/>
          </w:rPr>
          <w:t>t the current PINE acting as PEG</w:t>
        </w:r>
        <w:r w:rsidRPr="00C3538E">
          <w:rPr>
            <w:rFonts w:hint="eastAsia"/>
            <w:lang w:val="en-IN"/>
          </w:rPr>
          <w:t>C is crashed or down is not in the scope of this</w:t>
        </w:r>
        <w:r>
          <w:rPr>
            <w:lang w:val="en-IN"/>
          </w:rPr>
          <w:t xml:space="preserve"> specification</w:t>
        </w:r>
        <w:r>
          <w:t xml:space="preserve">. </w:t>
        </w:r>
      </w:ins>
    </w:p>
    <w:p w14:paraId="111F1F11" w14:textId="77777777" w:rsidR="00004E1C" w:rsidRDefault="00004E1C" w:rsidP="00004E1C">
      <w:pPr>
        <w:pStyle w:val="B1"/>
        <w:rPr>
          <w:ins w:id="958" w:author="Lyu Huazhang - 7.7" w:date="2022-07-10T17:52:00Z"/>
        </w:rPr>
      </w:pPr>
      <w:ins w:id="959" w:author="Lyu Huazhang - 7.7" w:date="2022-07-10T17:52:00Z">
        <w:r>
          <w:t>3</w:t>
        </w:r>
        <w:r w:rsidRPr="00644C71">
          <w:t>.</w:t>
        </w:r>
        <w:r w:rsidRPr="00644C71">
          <w:tab/>
        </w:r>
        <w:r>
          <w:t>The PEMC</w:t>
        </w:r>
        <w:r w:rsidRPr="00556A28">
          <w:t xml:space="preserve"> looks into the PIN profile and PIN dynamic information to identify the new PINE which can take up the role</w:t>
        </w:r>
        <w:r>
          <w:t xml:space="preserve"> of PEGC (here PEG</w:t>
        </w:r>
        <w:r w:rsidRPr="00556A28">
          <w:t xml:space="preserve">C-2 PIN element) and </w:t>
        </w:r>
        <w:r>
          <w:t xml:space="preserve">requests PEGC-2 to take the role of PEGC. </w:t>
        </w:r>
      </w:ins>
    </w:p>
    <w:p w14:paraId="71F77D07" w14:textId="77777777" w:rsidR="00004E1C" w:rsidRDefault="00004E1C" w:rsidP="00004E1C">
      <w:pPr>
        <w:pStyle w:val="B1"/>
        <w:rPr>
          <w:ins w:id="960" w:author="Lyu Huazhang - 7.7" w:date="2022-07-10T17:52:00Z"/>
        </w:rPr>
      </w:pPr>
      <w:ins w:id="961" w:author="Lyu Huazhang - 7.7" w:date="2022-07-10T17:52:00Z">
        <w:r>
          <w:t>4</w:t>
        </w:r>
        <w:r w:rsidRPr="00644C71">
          <w:t>.</w:t>
        </w:r>
        <w:r w:rsidRPr="00644C71">
          <w:tab/>
        </w:r>
        <w:r>
          <w:rPr>
            <w:rFonts w:hint="eastAsia"/>
            <w:lang w:val="en-IN"/>
          </w:rPr>
          <w:t>If the PEG</w:t>
        </w:r>
        <w:r w:rsidRPr="00556A28">
          <w:rPr>
            <w:rFonts w:hint="eastAsia"/>
            <w:lang w:val="en-IN"/>
          </w:rPr>
          <w:t>C-2 PINE de</w:t>
        </w:r>
        <w:r>
          <w:rPr>
            <w:rFonts w:hint="eastAsia"/>
            <w:lang w:val="en-IN"/>
          </w:rPr>
          <w:t>cides to take up the role of PEG</w:t>
        </w:r>
        <w:r w:rsidRPr="00556A28">
          <w:rPr>
            <w:rFonts w:hint="eastAsia"/>
            <w:lang w:val="en-IN"/>
          </w:rPr>
          <w:t xml:space="preserve">C it </w:t>
        </w:r>
        <w:r>
          <w:rPr>
            <w:lang w:val="en-IN"/>
          </w:rPr>
          <w:t>sends</w:t>
        </w:r>
        <w:r w:rsidRPr="00556A28">
          <w:rPr>
            <w:rFonts w:hint="eastAsia"/>
            <w:lang w:val="en-IN"/>
          </w:rPr>
          <w:t xml:space="preserve"> the success response to the P</w:t>
        </w:r>
        <w:r>
          <w:rPr>
            <w:lang w:val="en-IN"/>
          </w:rPr>
          <w:t>EMC</w:t>
        </w:r>
        <w:r>
          <w:t xml:space="preserve">. </w:t>
        </w:r>
      </w:ins>
    </w:p>
    <w:p w14:paraId="3E847C0A" w14:textId="77777777" w:rsidR="00004E1C" w:rsidRDefault="00004E1C" w:rsidP="00004E1C">
      <w:pPr>
        <w:pStyle w:val="B1"/>
        <w:rPr>
          <w:ins w:id="962" w:author="Lyu Huazhang - 7.7" w:date="2022-07-10T17:52:00Z"/>
        </w:rPr>
      </w:pPr>
      <w:ins w:id="963" w:author="Lyu Huazhang - 7.7" w:date="2022-07-10T17:52:00Z">
        <w:r>
          <w:t>5</w:t>
        </w:r>
        <w:r w:rsidRPr="00644C71">
          <w:t>.</w:t>
        </w:r>
        <w:r w:rsidRPr="00644C71">
          <w:tab/>
          <w:t xml:space="preserve">The </w:t>
        </w:r>
        <w:r>
          <w:t xml:space="preserve">PEMC notifies the PIN server </w:t>
        </w:r>
        <w:r w:rsidRPr="006125EC">
          <w:rPr>
            <w:rFonts w:hint="eastAsia"/>
            <w:lang w:val="en-IN"/>
          </w:rPr>
          <w:t>that PEGC-2 is the new PEGC of the PIN and it is releasing PEGC-1 from its role as PEGC</w:t>
        </w:r>
        <w:r>
          <w:t xml:space="preserve"> </w:t>
        </w:r>
      </w:ins>
    </w:p>
    <w:p w14:paraId="7B976744" w14:textId="77777777" w:rsidR="00004E1C" w:rsidRDefault="00004E1C" w:rsidP="00004E1C">
      <w:pPr>
        <w:pStyle w:val="B1"/>
        <w:rPr>
          <w:ins w:id="964" w:author="Lyu Huazhang - 7.7" w:date="2022-07-10T17:52:00Z"/>
        </w:rPr>
      </w:pPr>
      <w:ins w:id="965" w:author="Lyu Huazhang - 7.7" w:date="2022-07-10T17:52:00Z">
        <w:r>
          <w:t>6</w:t>
        </w:r>
        <w:r w:rsidRPr="00644C71">
          <w:t>.</w:t>
        </w:r>
        <w:r w:rsidRPr="00644C71">
          <w:tab/>
          <w:t xml:space="preserve">The </w:t>
        </w:r>
        <w:r>
          <w:t xml:space="preserve">PEMC and PIN server updates the PIN dynamic information with the relevant details of PEGC-2. </w:t>
        </w:r>
      </w:ins>
    </w:p>
    <w:p w14:paraId="7A61A186" w14:textId="77777777" w:rsidR="00004E1C" w:rsidRDefault="00004E1C" w:rsidP="00004E1C">
      <w:pPr>
        <w:pStyle w:val="B1"/>
        <w:rPr>
          <w:ins w:id="966" w:author="Lyu Huazhang - 7.7" w:date="2022-07-10T17:52:00Z"/>
        </w:rPr>
      </w:pPr>
      <w:ins w:id="967" w:author="Lyu Huazhang - 7.7" w:date="2022-07-10T17:52:00Z">
        <w:r>
          <w:t>7</w:t>
        </w:r>
        <w:r w:rsidRPr="00644C71">
          <w:t>.</w:t>
        </w:r>
        <w:r w:rsidRPr="00644C71">
          <w:tab/>
          <w:t xml:space="preserve">The </w:t>
        </w:r>
        <w:r>
          <w:t xml:space="preserve">PEMC delivers the PIN dynamic information to the PEGC-2. </w:t>
        </w:r>
      </w:ins>
    </w:p>
    <w:p w14:paraId="0E7E7B68" w14:textId="77777777" w:rsidR="00004E1C" w:rsidRDefault="00004E1C" w:rsidP="00004E1C">
      <w:pPr>
        <w:pStyle w:val="B1"/>
        <w:rPr>
          <w:ins w:id="968" w:author="Lyu Huazhang - 7.7" w:date="2022-07-10T17:52:00Z"/>
        </w:rPr>
      </w:pPr>
      <w:ins w:id="969" w:author="Lyu Huazhang - 7.7" w:date="2022-07-10T17:52:00Z">
        <w:r>
          <w:t>8a,8b</w:t>
        </w:r>
        <w:r w:rsidRPr="00644C71">
          <w:t>.</w:t>
        </w:r>
        <w:r w:rsidRPr="00644C71">
          <w:tab/>
        </w:r>
        <w:r>
          <w:rPr>
            <w:lang w:val="en-IN"/>
          </w:rPr>
          <w:t>T</w:t>
        </w:r>
        <w:r>
          <w:rPr>
            <w:rFonts w:hint="eastAsia"/>
            <w:lang w:val="en-IN"/>
          </w:rPr>
          <w:t>he PEMC</w:t>
        </w:r>
        <w:r w:rsidRPr="00EA24EB">
          <w:rPr>
            <w:rFonts w:hint="eastAsia"/>
            <w:lang w:val="en-IN"/>
          </w:rPr>
          <w:t xml:space="preserve"> </w:t>
        </w:r>
        <w:r>
          <w:rPr>
            <w:lang w:val="en-IN"/>
          </w:rPr>
          <w:t>notifies</w:t>
        </w:r>
        <w:r w:rsidRPr="00EA24EB">
          <w:rPr>
            <w:rFonts w:hint="eastAsia"/>
            <w:lang w:val="en-IN"/>
          </w:rPr>
          <w:t xml:space="preserve"> all the PINEs in the PIN about the change </w:t>
        </w:r>
        <w:r>
          <w:rPr>
            <w:rFonts w:hint="eastAsia"/>
            <w:lang w:val="en-IN"/>
          </w:rPr>
          <w:t>in the PIN element acting as PEG</w:t>
        </w:r>
        <w:r w:rsidRPr="00EA24EB">
          <w:rPr>
            <w:rFonts w:hint="eastAsia"/>
            <w:lang w:val="en-IN"/>
          </w:rPr>
          <w:t>C and its reachability information</w:t>
        </w:r>
        <w:r>
          <w:t>.</w:t>
        </w:r>
      </w:ins>
    </w:p>
    <w:p w14:paraId="255103A6" w14:textId="77777777" w:rsidR="00004E1C" w:rsidRPr="0099484F" w:rsidRDefault="00004E1C" w:rsidP="00004E1C">
      <w:pPr>
        <w:pStyle w:val="NO"/>
        <w:ind w:left="0" w:firstLine="284"/>
        <w:rPr>
          <w:ins w:id="970" w:author="Lyu Huazhang - 7.7" w:date="2022-07-10T17:52:00Z"/>
        </w:rPr>
      </w:pPr>
      <w:ins w:id="971" w:author="Lyu Huazhang - 7.7" w:date="2022-07-10T17:52:00Z">
        <w:r w:rsidRPr="00926DE1">
          <w:t>NOTE</w:t>
        </w:r>
        <w:r>
          <w:t> : The PINEs are considered to be implicitly subscribed for notifying about the changes in the PIN.</w:t>
        </w:r>
      </w:ins>
    </w:p>
    <w:p w14:paraId="59138094" w14:textId="69D02581" w:rsidR="00093355" w:rsidRPr="00644C71" w:rsidRDefault="00093355" w:rsidP="00093355">
      <w:pPr>
        <w:pStyle w:val="Heading5"/>
        <w:rPr>
          <w:ins w:id="972" w:author="Lyu Huazhang - 7.7" w:date="2022-07-10T17:53:00Z"/>
        </w:rPr>
      </w:pPr>
      <w:bookmarkStart w:id="973" w:name="_Toc108369358"/>
      <w:ins w:id="974" w:author="Lyu Huazhang - 7.7" w:date="2022-07-10T17:53:00Z">
        <w:r w:rsidRPr="00644C71">
          <w:lastRenderedPageBreak/>
          <w:t>7.</w:t>
        </w:r>
        <w:r>
          <w:t>3</w:t>
        </w:r>
        <w:r w:rsidRPr="00644C71">
          <w:t>.2.</w:t>
        </w:r>
        <w:r>
          <w:t>3.6</w:t>
        </w:r>
        <w:r w:rsidRPr="00644C71">
          <w:tab/>
        </w:r>
        <w:r>
          <w:t>PIN modification triggered by PEGC</w:t>
        </w:r>
        <w:bookmarkEnd w:id="973"/>
      </w:ins>
    </w:p>
    <w:p w14:paraId="5C388D86" w14:textId="65403569" w:rsidR="00093355" w:rsidRDefault="00093355" w:rsidP="00093355">
      <w:pPr>
        <w:rPr>
          <w:ins w:id="975" w:author="Lyu Huazhang - 7.7" w:date="2022-07-10T17:53:00Z"/>
          <w:lang w:val="en-US" w:eastAsia="zh-CN"/>
        </w:rPr>
      </w:pPr>
      <w:ins w:id="976" w:author="Lyu Huazhang - 7.7" w:date="2022-07-10T17:53:00Z">
        <w:r>
          <w:rPr>
            <w:lang w:val="en-US" w:eastAsia="zh-CN"/>
          </w:rPr>
          <w:t>The current PEGC decides to relinquish the role of PEGC and requests the PIN server to assign the role to other PINE. The PIN server chooses a PINE and assigns the PEGC role to it.</w:t>
        </w:r>
      </w:ins>
    </w:p>
    <w:p w14:paraId="009A2CC5" w14:textId="4234318D" w:rsidR="00093355" w:rsidRPr="00C6631D" w:rsidRDefault="00093355" w:rsidP="00093355">
      <w:pPr>
        <w:rPr>
          <w:ins w:id="977" w:author="Lyu Huazhang - 7.7" w:date="2022-07-10T17:53:00Z"/>
        </w:rPr>
      </w:pPr>
      <w:ins w:id="978" w:author="Lyu Huazhang - 7.7" w:date="2022-07-10T17:53:00Z">
        <w:r w:rsidRPr="00F477AF">
          <w:t>Figure </w:t>
        </w:r>
        <w:r>
          <w:t>7.3.2.3.6-1</w:t>
        </w:r>
        <w:r w:rsidRPr="00F477AF">
          <w:t xml:space="preserve"> illustrates </w:t>
        </w:r>
        <w:r>
          <w:t>PIN modification</w:t>
        </w:r>
        <w:r w:rsidRPr="00F477AF">
          <w:t xml:space="preserve"> procedure </w:t>
        </w:r>
        <w:r>
          <w:t xml:space="preserve">triggered by PIN server </w:t>
        </w:r>
        <w:r w:rsidRPr="00F477AF">
          <w:t>based on request</w:t>
        </w:r>
        <w:r>
          <w:t xml:space="preserve"> from the current PEGC</w:t>
        </w:r>
        <w:r w:rsidRPr="00F477AF">
          <w:t>.</w:t>
        </w:r>
      </w:ins>
    </w:p>
    <w:p w14:paraId="35B421F0" w14:textId="77777777" w:rsidR="00093355" w:rsidRPr="00F477AF" w:rsidRDefault="00093355" w:rsidP="00093355">
      <w:pPr>
        <w:rPr>
          <w:ins w:id="979" w:author="Lyu Huazhang - 7.7" w:date="2022-07-10T17:53:00Z"/>
        </w:rPr>
      </w:pPr>
      <w:ins w:id="980" w:author="Lyu Huazhang - 7.7" w:date="2022-07-10T17:53:00Z">
        <w:r w:rsidRPr="00F477AF">
          <w:t>Pre-conditions:</w:t>
        </w:r>
      </w:ins>
    </w:p>
    <w:p w14:paraId="5A86B9A5" w14:textId="77777777" w:rsidR="00093355" w:rsidRPr="00F477AF" w:rsidRDefault="00093355" w:rsidP="00093355">
      <w:pPr>
        <w:pStyle w:val="B1"/>
        <w:rPr>
          <w:ins w:id="981" w:author="Lyu Huazhang - 7.7" w:date="2022-07-10T17:53:00Z"/>
        </w:rPr>
      </w:pPr>
      <w:ins w:id="982" w:author="Lyu Huazhang - 7.7" w:date="2022-07-10T17:53:00Z">
        <w:r w:rsidRPr="00F477AF">
          <w:t>1.</w:t>
        </w:r>
        <w:r w:rsidRPr="00F477AF">
          <w:tab/>
          <w:t xml:space="preserve">The </w:t>
        </w:r>
        <w:r>
          <w:t>PEGC in a PIN</w:t>
        </w:r>
        <w:r w:rsidRPr="00F477AF">
          <w:t xml:space="preserve"> has been pre-configured or has discovered the address (e.g. </w:t>
        </w:r>
        <w:r>
          <w:t xml:space="preserve">IP address, FQDN, </w:t>
        </w:r>
        <w:r w:rsidRPr="00F477AF">
          <w:t xml:space="preserve">URI) of the </w:t>
        </w:r>
        <w:r>
          <w:t>PIN server</w:t>
        </w:r>
        <w:r w:rsidRPr="00F477AF">
          <w:t>;</w:t>
        </w:r>
      </w:ins>
    </w:p>
    <w:p w14:paraId="7D8CE2DA" w14:textId="77777777" w:rsidR="00093355" w:rsidRDefault="00093355" w:rsidP="00093355">
      <w:pPr>
        <w:pStyle w:val="B1"/>
        <w:rPr>
          <w:ins w:id="983" w:author="Lyu Huazhang - 7.7" w:date="2022-07-10T17:53:00Z"/>
          <w:lang w:eastAsia="ko-KR"/>
        </w:rPr>
      </w:pPr>
      <w:ins w:id="984" w:author="Lyu Huazhang - 7.7" w:date="2022-07-10T17:53:00Z">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ins>
    </w:p>
    <w:p w14:paraId="20E7C553" w14:textId="77777777" w:rsidR="00093355" w:rsidRDefault="00093355" w:rsidP="00093355">
      <w:pPr>
        <w:pStyle w:val="B1"/>
        <w:rPr>
          <w:ins w:id="985" w:author="Lyu Huazhang - 7.7" w:date="2022-07-10T17:53:00Z"/>
          <w:lang w:eastAsia="ko-KR"/>
        </w:rPr>
      </w:pPr>
      <w:ins w:id="986" w:author="Lyu Huazhang - 7.7" w:date="2022-07-10T17:53:00Z">
        <w:r>
          <w:rPr>
            <w:lang w:eastAsia="ko-KR"/>
          </w:rPr>
          <w:t>3</w:t>
        </w:r>
        <w:r w:rsidRPr="00F477AF">
          <w:rPr>
            <w:lang w:eastAsia="ko-KR"/>
          </w:rPr>
          <w:t>.</w:t>
        </w:r>
        <w:r w:rsidRPr="00F477AF">
          <w:rPr>
            <w:lang w:eastAsia="ko-KR"/>
          </w:rPr>
          <w:tab/>
          <w:t xml:space="preserve">The </w:t>
        </w:r>
        <w:r>
          <w:rPr>
            <w:lang w:eastAsia="ko-KR"/>
          </w:rPr>
          <w:t>PEGC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ins>
    </w:p>
    <w:p w14:paraId="780C547F" w14:textId="77777777" w:rsidR="000977E0" w:rsidRDefault="00093355" w:rsidP="00F11E45">
      <w:pPr>
        <w:pStyle w:val="TH"/>
        <w:rPr>
          <w:ins w:id="987" w:author="editorial" w:date="2022-07-12T15:24:00Z"/>
        </w:rPr>
        <w:pPrChange w:id="988" w:author="editorial" w:date="2022-07-12T15:24:00Z">
          <w:pPr>
            <w:pStyle w:val="TF"/>
          </w:pPr>
        </w:pPrChange>
      </w:pPr>
      <w:ins w:id="989" w:author="Lyu Huazhang - 7.7" w:date="2022-07-10T17:53:00Z">
        <w:r>
          <w:object w:dxaOrig="15325" w:dyaOrig="8977" w14:anchorId="4038AB61">
            <v:shape id="_x0000_i1033" type="#_x0000_t75" style="width:481pt;height:282pt" o:ole="">
              <v:imagedata r:id="rId27" o:title=""/>
            </v:shape>
            <o:OLEObject Type="Embed" ProgID="Visio.Drawing.15" ShapeID="_x0000_i1033" DrawAspect="Content" ObjectID="_1719145040" r:id="rId28"/>
          </w:object>
        </w:r>
      </w:ins>
    </w:p>
    <w:p w14:paraId="613E4A52" w14:textId="08030CBD" w:rsidR="00093355" w:rsidRDefault="00093355" w:rsidP="00093355">
      <w:pPr>
        <w:pStyle w:val="TF"/>
        <w:rPr>
          <w:ins w:id="990" w:author="Lyu Huazhang - 7.7" w:date="2022-07-10T17:53:00Z"/>
        </w:rPr>
      </w:pPr>
      <w:ins w:id="991" w:author="Lyu Huazhang - 7.7" w:date="2022-07-10T17:53:00Z">
        <w:r w:rsidRPr="00273FE4">
          <w:t>Figure 7</w:t>
        </w:r>
        <w:r w:rsidRPr="004F6D09">
          <w:t>.3.</w:t>
        </w:r>
        <w:r w:rsidRPr="00273FE4">
          <w:t>2.</w:t>
        </w:r>
        <w:r>
          <w:t>3.6</w:t>
        </w:r>
        <w:r w:rsidRPr="00273FE4">
          <w:t>-</w:t>
        </w:r>
        <w:r>
          <w:t>1</w:t>
        </w:r>
        <w:r w:rsidRPr="00273FE4">
          <w:t xml:space="preserve">: </w:t>
        </w:r>
        <w:r>
          <w:t>Modification</w:t>
        </w:r>
        <w:r w:rsidRPr="00FA5EA1">
          <w:t xml:space="preserve"> of PIN</w:t>
        </w:r>
        <w:r>
          <w:t xml:space="preserve"> triggered by PEGC</w:t>
        </w:r>
      </w:ins>
    </w:p>
    <w:p w14:paraId="2DB609C0" w14:textId="77777777" w:rsidR="00093355" w:rsidRDefault="00093355" w:rsidP="00093355">
      <w:pPr>
        <w:pStyle w:val="B1"/>
        <w:rPr>
          <w:ins w:id="992" w:author="Lyu Huazhang - 7.7" w:date="2022-07-10T17:53:00Z"/>
        </w:rPr>
      </w:pPr>
      <w:ins w:id="993" w:author="Lyu Huazhang - 7.7" w:date="2022-07-10T17:53:00Z">
        <w:r w:rsidRPr="00644C71">
          <w:t>1.</w:t>
        </w:r>
        <w:r w:rsidRPr="00644C71">
          <w:tab/>
          <w:t xml:space="preserve">The </w:t>
        </w:r>
        <w:r>
          <w:t xml:space="preserve">PEGC (old) </w:t>
        </w:r>
        <w:r w:rsidRPr="00F477AF">
          <w:rPr>
            <w:lang w:eastAsia="ko-KR"/>
          </w:rPr>
          <w:t xml:space="preserve">sends a </w:t>
        </w:r>
        <w:r>
          <w:rPr>
            <w:lang w:eastAsia="ko-KR"/>
          </w:rPr>
          <w:t>PIN modification</w:t>
        </w:r>
        <w:r w:rsidRPr="00F477AF">
          <w:rPr>
            <w:lang w:eastAsia="ko-KR"/>
          </w:rPr>
          <w:t xml:space="preserve"> request to the </w:t>
        </w:r>
        <w:r>
          <w:rPr>
            <w:lang w:eastAsia="ko-KR"/>
          </w:rPr>
          <w:t>PIN server to request to change the role of PEGC</w:t>
        </w:r>
        <w:r w:rsidRPr="00F477AF">
          <w:rPr>
            <w:lang w:eastAsia="ko-KR"/>
          </w:rPr>
          <w:t xml:space="preserve">. The </w:t>
        </w:r>
        <w:r>
          <w:rPr>
            <w:lang w:eastAsia="ko-KR"/>
          </w:rPr>
          <w:t>PIN modification</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w:t>
        </w:r>
        <w:r>
          <w:rPr>
            <w:lang w:eastAsia="ko-KR"/>
          </w:rPr>
          <w:t>and PIN ID</w:t>
        </w:r>
        <w:r w:rsidRPr="00644C71">
          <w:t>.</w:t>
        </w:r>
        <w:r>
          <w:t xml:space="preserve"> </w:t>
        </w:r>
      </w:ins>
    </w:p>
    <w:p w14:paraId="3BA0DC0C" w14:textId="77777777" w:rsidR="00093355" w:rsidRDefault="00093355" w:rsidP="00093355">
      <w:pPr>
        <w:pStyle w:val="B1"/>
        <w:rPr>
          <w:ins w:id="994" w:author="Lyu Huazhang - 7.7" w:date="2022-07-10T17:53:00Z"/>
        </w:rPr>
      </w:pPr>
      <w:ins w:id="995" w:author="Lyu Huazhang - 7.7" w:date="2022-07-10T17:53:00Z">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t>PEGC</w:t>
        </w:r>
        <w:r w:rsidRPr="00F477AF">
          <w:t xml:space="preserve"> has authorization to perform the operation. </w:t>
        </w:r>
      </w:ins>
    </w:p>
    <w:p w14:paraId="25269546" w14:textId="77777777" w:rsidR="00093355" w:rsidRDefault="00093355" w:rsidP="00093355">
      <w:pPr>
        <w:pStyle w:val="B1"/>
        <w:rPr>
          <w:ins w:id="996" w:author="Lyu Huazhang - 7.7" w:date="2022-07-10T17:53:00Z"/>
          <w:lang w:eastAsia="ko-KR"/>
        </w:rPr>
      </w:pPr>
      <w:ins w:id="997" w:author="Lyu Huazhang - 7.7" w:date="2022-07-10T17:53:00Z">
        <w:r>
          <w:t>3</w:t>
        </w:r>
        <w:r w:rsidRPr="00644C71">
          <w:t>.</w:t>
        </w:r>
        <w:r w:rsidRPr="00644C71">
          <w:tab/>
        </w:r>
        <w:r w:rsidRPr="00F477AF">
          <w:t xml:space="preserve">The </w:t>
        </w:r>
        <w:r>
          <w:t>PIN server</w:t>
        </w:r>
        <w:r w:rsidRPr="00F477AF">
          <w:t xml:space="preserve"> sends a successful response</w:t>
        </w:r>
        <w:r>
          <w:t xml:space="preserve"> to original PEGC</w:t>
        </w:r>
        <w:r w:rsidRPr="00F477AF">
          <w:t xml:space="preserve">, which includes </w:t>
        </w:r>
        <w:r>
          <w:t>a stop of access control information in PEGC</w:t>
        </w:r>
        <w:r w:rsidRPr="00F477AF">
          <w:t xml:space="preserve">. </w:t>
        </w:r>
        <w:r w:rsidRPr="00F477AF">
          <w:rPr>
            <w:lang w:eastAsia="ko-KR"/>
          </w:rPr>
          <w:t xml:space="preserve">If the </w:t>
        </w:r>
        <w:r>
          <w:rPr>
            <w:lang w:eastAsia="ko-KR"/>
          </w:rPr>
          <w:t>PIN modification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modification</w:t>
        </w:r>
        <w:r w:rsidRPr="00F477AF">
          <w:rPr>
            <w:lang w:eastAsia="ko-KR"/>
          </w:rPr>
          <w:t xml:space="preserve"> request failure. </w:t>
        </w:r>
        <w:r>
          <w:t>After receiving the successful of PIN modification</w:t>
        </w:r>
        <w:r w:rsidRPr="00F477AF">
          <w:t xml:space="preserve"> </w:t>
        </w:r>
        <w:r>
          <w:t>response, the old PEGC stops the routing control of a PIN, which is represented by PIN ID.</w:t>
        </w:r>
      </w:ins>
    </w:p>
    <w:p w14:paraId="54395AE5" w14:textId="77777777" w:rsidR="00093355" w:rsidRDefault="00093355" w:rsidP="00093355">
      <w:pPr>
        <w:pStyle w:val="B1"/>
        <w:rPr>
          <w:ins w:id="998" w:author="Lyu Huazhang - 7.7" w:date="2022-07-10T17:53:00Z"/>
        </w:rPr>
      </w:pPr>
      <w:ins w:id="999" w:author="Lyu Huazhang - 7.7" w:date="2022-07-10T17:53:00Z">
        <w:r w:rsidRPr="00326410">
          <w:t>4.</w:t>
        </w:r>
        <w:r w:rsidRPr="003522A2">
          <w:t xml:space="preserve"> </w:t>
        </w:r>
        <w:r w:rsidRPr="00644C71">
          <w:tab/>
        </w:r>
        <w:r w:rsidRPr="00326410">
          <w:t xml:space="preserve">The PIN server can identify the new PEGC by looking into the capabilities of the PIN elements from PIN dynamic </w:t>
        </w:r>
        <w:r>
          <w:t xml:space="preserve">profile </w:t>
        </w:r>
        <w:r w:rsidRPr="00326410">
          <w:t>information, and may also consider the potential PEGC that indicated by old PEMC</w:t>
        </w:r>
        <w:r>
          <w:t>. PIN server requests the PEGC (new) to take the role of PEGC.</w:t>
        </w:r>
      </w:ins>
    </w:p>
    <w:p w14:paraId="3760F36F" w14:textId="77777777" w:rsidR="00093355" w:rsidRDefault="00093355" w:rsidP="00093355">
      <w:pPr>
        <w:pStyle w:val="B1"/>
        <w:rPr>
          <w:ins w:id="1000" w:author="Lyu Huazhang - 7.7" w:date="2022-07-10T17:53:00Z"/>
        </w:rPr>
      </w:pPr>
      <w:ins w:id="1001" w:author="Lyu Huazhang - 7.7" w:date="2022-07-10T17:53:00Z">
        <w:r>
          <w:t>5</w:t>
        </w:r>
        <w:r w:rsidRPr="00644C71">
          <w:t>.</w:t>
        </w:r>
        <w:r w:rsidRPr="00644C71">
          <w:tab/>
        </w:r>
        <w:r>
          <w:t>PEGC (new) if it can take the role of PEGC, sends the success response to the PIN server.</w:t>
        </w:r>
      </w:ins>
    </w:p>
    <w:p w14:paraId="1D67C6E9" w14:textId="77777777" w:rsidR="00093355" w:rsidRDefault="00093355" w:rsidP="00093355">
      <w:pPr>
        <w:pStyle w:val="B1"/>
        <w:rPr>
          <w:ins w:id="1002" w:author="Lyu Huazhang - 7.7" w:date="2022-07-10T17:53:00Z"/>
        </w:rPr>
      </w:pPr>
      <w:ins w:id="1003" w:author="Lyu Huazhang - 7.7" w:date="2022-07-10T17:53:00Z">
        <w:r>
          <w:t>6</w:t>
        </w:r>
        <w:r w:rsidRPr="00644C71">
          <w:t>.</w:t>
        </w:r>
        <w:r w:rsidRPr="00644C71">
          <w:tab/>
        </w:r>
        <w:r>
          <w:t>PIN server delivers the PIN dynamic profile information to the PEGC (new).</w:t>
        </w:r>
      </w:ins>
    </w:p>
    <w:p w14:paraId="3146AD77" w14:textId="77777777" w:rsidR="00093355" w:rsidRDefault="00093355" w:rsidP="00093355">
      <w:pPr>
        <w:pStyle w:val="B1"/>
        <w:rPr>
          <w:ins w:id="1004" w:author="Lyu Huazhang - 7.7" w:date="2022-07-10T17:53:00Z"/>
        </w:rPr>
      </w:pPr>
      <w:ins w:id="1005" w:author="Lyu Huazhang - 7.7" w:date="2022-07-10T17:53:00Z">
        <w:r>
          <w:lastRenderedPageBreak/>
          <w:t>7</w:t>
        </w:r>
        <w:r w:rsidRPr="00644C71">
          <w:t>.</w:t>
        </w:r>
        <w:r w:rsidRPr="00644C71">
          <w:tab/>
        </w:r>
        <w:r>
          <w:t>PIN server notifies the PEMC and other PIN elements about the change in the PEGC role and its reachability information.</w:t>
        </w:r>
      </w:ins>
    </w:p>
    <w:p w14:paraId="7F797961" w14:textId="77777777" w:rsidR="00093355" w:rsidRPr="00C77CE7" w:rsidRDefault="00093355" w:rsidP="00093355">
      <w:pPr>
        <w:pStyle w:val="B1"/>
        <w:rPr>
          <w:ins w:id="1006" w:author="Lyu Huazhang - 7.7" w:date="2022-07-10T17:53:00Z"/>
        </w:rPr>
      </w:pPr>
      <w:ins w:id="1007" w:author="Lyu Huazhang - 7.7" w:date="2022-07-10T17:53:00Z">
        <w:r>
          <w:t>8</w:t>
        </w:r>
        <w:r w:rsidRPr="00644C71">
          <w:t>.</w:t>
        </w:r>
        <w:r w:rsidRPr="00644C71">
          <w:tab/>
        </w:r>
        <w:r>
          <w:t>PIN server and PEMC updates the PIN dynamic profile information with the details of PEGC (new).</w:t>
        </w:r>
      </w:ins>
    </w:p>
    <w:p w14:paraId="2C3203B7" w14:textId="77777777" w:rsidR="002C430E" w:rsidRPr="00093355" w:rsidRDefault="002C430E" w:rsidP="00373F48">
      <w:pPr>
        <w:pStyle w:val="B1"/>
      </w:pPr>
    </w:p>
    <w:p w14:paraId="19595CF4" w14:textId="65B7AF7B" w:rsidR="00FC7EED" w:rsidRPr="00644C71" w:rsidRDefault="00FC7EED" w:rsidP="00FC7EED">
      <w:pPr>
        <w:pStyle w:val="Heading3"/>
      </w:pPr>
      <w:bookmarkStart w:id="1008" w:name="_Toc108369359"/>
      <w:bookmarkEnd w:id="839"/>
      <w:r w:rsidRPr="00644C71">
        <w:t>7.</w:t>
      </w:r>
      <w:r>
        <w:t>3</w:t>
      </w:r>
      <w:r w:rsidRPr="00644C71">
        <w:t>.3</w:t>
      </w:r>
      <w:r w:rsidRPr="00644C71">
        <w:tab/>
        <w:t>Solution evaluation</w:t>
      </w:r>
      <w:bookmarkEnd w:id="1008"/>
    </w:p>
    <w:p w14:paraId="144FC998" w14:textId="77777777" w:rsidR="00FC7EED" w:rsidRDefault="00FC7EED" w:rsidP="00FC7EED">
      <w:pPr>
        <w:rPr>
          <w:lang w:eastAsia="ko-KR"/>
        </w:rPr>
      </w:pPr>
      <w:r>
        <w:t xml:space="preserve">This solution addresses KI#1 about </w:t>
      </w:r>
      <w:r w:rsidRPr="0078377A">
        <w:rPr>
          <w:lang w:eastAsia="ko-KR"/>
        </w:rPr>
        <w:t>"</w:t>
      </w:r>
      <w:r w:rsidRPr="005B5C57">
        <w:rPr>
          <w:lang w:val="en-US" w:eastAsia="zh-CN"/>
        </w:rPr>
        <w:t xml:space="preserve"> </w:t>
      </w:r>
      <w:r>
        <w:rPr>
          <w:lang w:val="en-US" w:eastAsia="zh-CN"/>
        </w:rPr>
        <w:t>Whether and how to</w:t>
      </w:r>
      <w:r w:rsidRPr="000A2605">
        <w:rPr>
          <w:lang w:val="en-US" w:eastAsia="zh-CN"/>
        </w:rPr>
        <w:t xml:space="preserve"> trigger</w:t>
      </w:r>
      <w:r>
        <w:rPr>
          <w:lang w:val="en-US" w:eastAsia="zh-CN"/>
        </w:rPr>
        <w:t>s</w:t>
      </w:r>
      <w:r w:rsidRPr="000A2605">
        <w:rPr>
          <w:lang w:val="en-US" w:eastAsia="zh-CN"/>
        </w:rPr>
        <w:t xml:space="preserve"> a PIN network</w:t>
      </w:r>
      <w:r>
        <w:rPr>
          <w:lang w:val="en-US" w:eastAsia="zh-CN"/>
        </w:rPr>
        <w:t xml:space="preserve"> management </w:t>
      </w:r>
      <w:r w:rsidRPr="000A2605">
        <w:rPr>
          <w:lang w:val="en-US" w:eastAsia="zh-CN"/>
        </w:rPr>
        <w:t>request</w:t>
      </w:r>
      <w:r>
        <w:rPr>
          <w:lang w:val="en-US" w:eastAsia="zh-CN"/>
        </w:rPr>
        <w:t xml:space="preserve">, for example, </w:t>
      </w:r>
      <w:r>
        <w:rPr>
          <w:noProof/>
          <w:lang w:val="en-US" w:eastAsia="zh-CN"/>
        </w:rPr>
        <w:t>PIN creating/modifying/deleting</w:t>
      </w:r>
      <w:r>
        <w:rPr>
          <w:lang w:val="en-US" w:eastAsia="zh-CN"/>
        </w:rPr>
        <w:t>?</w:t>
      </w:r>
      <w:r w:rsidRPr="00EC30A5">
        <w:rPr>
          <w:noProof/>
          <w:lang w:val="en-US" w:eastAsia="zh-CN"/>
        </w:rPr>
        <w:t xml:space="preserve"> </w:t>
      </w:r>
      <w:r>
        <w:rPr>
          <w:noProof/>
          <w:lang w:val="en-US" w:eastAsia="zh-CN"/>
        </w:rPr>
        <w:t xml:space="preserve">What parameters are required in </w:t>
      </w:r>
      <w:r w:rsidRPr="000A2605">
        <w:rPr>
          <w:lang w:val="en-US" w:eastAsia="zh-CN"/>
        </w:rPr>
        <w:t>PIN network</w:t>
      </w:r>
      <w:r>
        <w:rPr>
          <w:lang w:val="en-US" w:eastAsia="zh-CN"/>
        </w:rPr>
        <w:t xml:space="preserve"> </w:t>
      </w:r>
      <w:r>
        <w:rPr>
          <w:noProof/>
          <w:lang w:val="en-US" w:eastAsia="zh-CN"/>
        </w:rPr>
        <w:t>management</w:t>
      </w:r>
      <w:r w:rsidRPr="000A2605">
        <w:rPr>
          <w:lang w:val="en-US" w:eastAsia="zh-CN"/>
        </w:rPr>
        <w:t xml:space="preserve"> </w:t>
      </w:r>
      <w:r>
        <w:rPr>
          <w:noProof/>
          <w:lang w:val="en-US" w:eastAsia="zh-CN"/>
        </w:rPr>
        <w:t xml:space="preserve">request? </w:t>
      </w:r>
      <w:r w:rsidRPr="0078377A">
        <w:rPr>
          <w:lang w:eastAsia="ko-KR"/>
        </w:rPr>
        <w:t>"</w:t>
      </w:r>
      <w:r>
        <w:rPr>
          <w:lang w:eastAsia="ko-KR"/>
        </w:rPr>
        <w:t xml:space="preserve">. </w:t>
      </w:r>
    </w:p>
    <w:p w14:paraId="0F529D42" w14:textId="178C3544" w:rsidR="00FC7EED" w:rsidRDefault="00FC7EED" w:rsidP="00FC7EED">
      <w:pPr>
        <w:rPr>
          <w:lang w:eastAsia="zh-CN"/>
        </w:rPr>
      </w:pPr>
      <w:r>
        <w:rPr>
          <w:rFonts w:hint="eastAsia"/>
          <w:lang w:eastAsia="zh-CN"/>
        </w:rPr>
        <w:t>T</w:t>
      </w:r>
      <w:r>
        <w:rPr>
          <w:lang w:eastAsia="zh-CN"/>
        </w:rPr>
        <w:t xml:space="preserve">his solution firstly solves the problem that only the PEMC can trigger a </w:t>
      </w:r>
      <w:r w:rsidRPr="000A2605">
        <w:rPr>
          <w:lang w:val="en-US" w:eastAsia="zh-CN"/>
        </w:rPr>
        <w:t>PIN network</w:t>
      </w:r>
      <w:r>
        <w:rPr>
          <w:lang w:val="en-US" w:eastAsia="zh-CN"/>
        </w:rPr>
        <w:t xml:space="preserve"> management </w:t>
      </w:r>
      <w:r w:rsidRPr="000A2605">
        <w:rPr>
          <w:lang w:val="en-US" w:eastAsia="zh-CN"/>
        </w:rPr>
        <w:t>request</w:t>
      </w:r>
      <w:r>
        <w:rPr>
          <w:noProof/>
          <w:lang w:val="en-US" w:eastAsia="zh-CN"/>
        </w:rPr>
        <w:t xml:space="preserve">. Before the creation of PIN, the PINAPP or UE should be a PEMC first. And, when the PEMC triggers the PIN creating towards PIN server, some of the parameters are needed in the request. </w:t>
      </w:r>
    </w:p>
    <w:p w14:paraId="6F67A120" w14:textId="4707532C" w:rsidR="00FC7EED" w:rsidRDefault="00FC7EED" w:rsidP="00FC7EED">
      <w:pPr>
        <w:pStyle w:val="EditorsNote"/>
      </w:pPr>
      <w:r w:rsidRPr="00F477AF">
        <w:t>Editor's Note:</w:t>
      </w:r>
      <w:r w:rsidRPr="00F477AF">
        <w:tab/>
      </w:r>
      <w:r>
        <w:t>More evaluation of this solution is waited for updated</w:t>
      </w:r>
      <w:r w:rsidRPr="00F477AF">
        <w:t>.</w:t>
      </w:r>
    </w:p>
    <w:p w14:paraId="7F0E918D" w14:textId="72EAE98D" w:rsidR="0028741B" w:rsidRDefault="0028741B" w:rsidP="0028741B">
      <w:pPr>
        <w:pStyle w:val="B1"/>
        <w:ind w:left="0" w:firstLine="0"/>
      </w:pPr>
    </w:p>
    <w:p w14:paraId="57173C2C" w14:textId="07584739" w:rsidR="0028741B" w:rsidRPr="00644C71" w:rsidRDefault="0028741B" w:rsidP="0028741B">
      <w:pPr>
        <w:pStyle w:val="Heading2"/>
        <w:rPr>
          <w:rFonts w:eastAsia="SimSun"/>
        </w:rPr>
      </w:pPr>
      <w:bookmarkStart w:id="1009" w:name="_Toc108369360"/>
      <w:r w:rsidRPr="00644C71">
        <w:rPr>
          <w:rFonts w:eastAsia="SimSun"/>
        </w:rPr>
        <w:t>7.</w:t>
      </w:r>
      <w:r>
        <w:rPr>
          <w:rFonts w:eastAsia="SimSun"/>
        </w:rPr>
        <w:t>4</w:t>
      </w:r>
      <w:r w:rsidRPr="00644C71">
        <w:rPr>
          <w:rFonts w:eastAsia="SimSun"/>
        </w:rPr>
        <w:tab/>
        <w:t>Solution #</w:t>
      </w:r>
      <w:r>
        <w:rPr>
          <w:rFonts w:eastAsia="SimSun"/>
        </w:rPr>
        <w:t>3</w:t>
      </w:r>
      <w:r w:rsidRPr="00644C71">
        <w:rPr>
          <w:rFonts w:eastAsia="SimSun"/>
        </w:rPr>
        <w:t xml:space="preserve">: </w:t>
      </w:r>
      <w:r w:rsidRPr="009425FF">
        <w:rPr>
          <w:rFonts w:eastAsia="SimSun"/>
        </w:rPr>
        <w:t>Insertion and remove of PIN elements in a PIN</w:t>
      </w:r>
      <w:bookmarkEnd w:id="1009"/>
    </w:p>
    <w:p w14:paraId="316C4FA8" w14:textId="292BCF34" w:rsidR="0028741B" w:rsidRPr="00644C71" w:rsidRDefault="0028741B" w:rsidP="0028741B">
      <w:pPr>
        <w:pStyle w:val="Heading3"/>
      </w:pPr>
      <w:bookmarkStart w:id="1010" w:name="_Toc108369361"/>
      <w:r w:rsidRPr="00644C71">
        <w:t>7.</w:t>
      </w:r>
      <w:r>
        <w:t>4</w:t>
      </w:r>
      <w:r w:rsidRPr="00644C71">
        <w:t>.1</w:t>
      </w:r>
      <w:r w:rsidRPr="00644C71">
        <w:tab/>
        <w:t>Architecture enhancements</w:t>
      </w:r>
      <w:bookmarkEnd w:id="1010"/>
    </w:p>
    <w:p w14:paraId="2338BA8C" w14:textId="77777777" w:rsidR="0028741B" w:rsidRDefault="0028741B" w:rsidP="0028741B">
      <w:pPr>
        <w:rPr>
          <w:lang w:eastAsia="zh-CN"/>
        </w:rPr>
      </w:pPr>
      <w:r>
        <w:rPr>
          <w:rFonts w:hint="eastAsia"/>
          <w:lang w:eastAsia="zh-CN"/>
        </w:rPr>
        <w:t>T</w:t>
      </w:r>
      <w:r>
        <w:rPr>
          <w:lang w:eastAsia="zh-CN"/>
        </w:rPr>
        <w:t xml:space="preserve">he architecture of PIN is referred to the solution 1 in clause 7. </w:t>
      </w:r>
    </w:p>
    <w:p w14:paraId="52595085" w14:textId="37CAC1FF" w:rsidR="0028741B" w:rsidRPr="00644C71" w:rsidRDefault="0028741B" w:rsidP="0028741B">
      <w:pPr>
        <w:pStyle w:val="Heading3"/>
      </w:pPr>
      <w:bookmarkStart w:id="1011" w:name="_Toc108369362"/>
      <w:r w:rsidRPr="00644C71">
        <w:t>7.</w:t>
      </w:r>
      <w:r>
        <w:t>4</w:t>
      </w:r>
      <w:r w:rsidRPr="00644C71">
        <w:t>.2</w:t>
      </w:r>
      <w:r w:rsidRPr="00644C71">
        <w:tab/>
        <w:t>Solution description</w:t>
      </w:r>
      <w:bookmarkEnd w:id="1011"/>
    </w:p>
    <w:p w14:paraId="4772D8FB" w14:textId="77BD572F" w:rsidR="0028741B" w:rsidRPr="00644C71" w:rsidRDefault="0028741B" w:rsidP="0028741B">
      <w:pPr>
        <w:pStyle w:val="Heading4"/>
      </w:pPr>
      <w:bookmarkStart w:id="1012" w:name="_Toc108369363"/>
      <w:r w:rsidRPr="00644C71">
        <w:t>7.</w:t>
      </w:r>
      <w:r>
        <w:t>4</w:t>
      </w:r>
      <w:r w:rsidRPr="00644C71">
        <w:t>.2.1</w:t>
      </w:r>
      <w:r w:rsidRPr="00644C71">
        <w:tab/>
        <w:t>General</w:t>
      </w:r>
      <w:bookmarkEnd w:id="1012"/>
    </w:p>
    <w:p w14:paraId="1BFAE6C8" w14:textId="77777777" w:rsidR="0028741B" w:rsidRDefault="0028741B" w:rsidP="0028741B">
      <w:r w:rsidRPr="00644C71">
        <w:t>This solution addresses aspects of Key Issue #</w:t>
      </w:r>
      <w:r>
        <w:t>1</w:t>
      </w:r>
      <w:r w:rsidRPr="00644C71">
        <w:t xml:space="preserve">. </w:t>
      </w:r>
    </w:p>
    <w:p w14:paraId="03745915" w14:textId="77777777" w:rsidR="0028741B" w:rsidRDefault="0028741B" w:rsidP="0028741B">
      <w:pPr>
        <w:rPr>
          <w:lang w:eastAsia="zh-CN"/>
        </w:rPr>
      </w:pPr>
      <w:r>
        <w:rPr>
          <w:lang w:eastAsia="zh-CN"/>
        </w:rPr>
        <w:t xml:space="preserve">After the PIN is created by the PEMC, the other PIN elements can be added into the PIN. For the PIN elements that have already added into the PIN, they can be removed from a certain PIN by the PEMC. </w:t>
      </w:r>
    </w:p>
    <w:p w14:paraId="218A269D" w14:textId="77777777" w:rsidR="0028741B" w:rsidRDefault="0028741B" w:rsidP="0028741B">
      <w:pPr>
        <w:rPr>
          <w:lang w:eastAsia="zh-CN"/>
        </w:rPr>
      </w:pPr>
      <w:r>
        <w:rPr>
          <w:rFonts w:hint="eastAsia"/>
          <w:lang w:eastAsia="zh-CN"/>
        </w:rPr>
        <w:t>W</w:t>
      </w:r>
      <w:r>
        <w:rPr>
          <w:lang w:eastAsia="zh-CN"/>
        </w:rPr>
        <w:t>hen a PIN element is added into a PIN, the PEMC should configure with the PIN elements with the necessary permission, for example, to be able to access to 5GS via the PEGC.</w:t>
      </w:r>
    </w:p>
    <w:p w14:paraId="4BF8206A" w14:textId="6FAF7E7D" w:rsidR="0028741B" w:rsidRDefault="0028741B" w:rsidP="0028741B">
      <w:pPr>
        <w:rPr>
          <w:ins w:id="1013" w:author="Lyu Huazhang - 7.7" w:date="2022-07-10T17:44:00Z"/>
          <w:lang w:eastAsia="zh-CN"/>
        </w:rPr>
      </w:pPr>
      <w:r>
        <w:rPr>
          <w:lang w:eastAsia="zh-CN"/>
        </w:rPr>
        <w:t>Before the PIN element to be added into a PIN, the PEMC should discover the PIN element first, or the PIN element receives the lists of PIN Profile first (for example, the list of PIN ID, PIN description information).</w:t>
      </w:r>
    </w:p>
    <w:p w14:paraId="3A947267" w14:textId="5EF1C7FE" w:rsidR="00435039" w:rsidRPr="00435039" w:rsidRDefault="00435039" w:rsidP="0028741B">
      <w:pPr>
        <w:rPr>
          <w:lang w:eastAsia="zh-CN"/>
        </w:rPr>
      </w:pPr>
      <w:ins w:id="1014" w:author="Lyu Huazhang - 7.7" w:date="2022-07-10T17:44:00Z">
        <w:r>
          <w:rPr>
            <w:rFonts w:hint="eastAsia"/>
            <w:lang w:eastAsia="zh-CN"/>
          </w:rPr>
          <w:t>W</w:t>
        </w:r>
        <w:r>
          <w:rPr>
            <w:lang w:eastAsia="zh-CN"/>
          </w:rPr>
          <w:t xml:space="preserve">hen a PIN element is added into a PIN, the PINE can indicate the service it can provide. The service includes both the service that PIN client in PINE can provide and the service that application client on PINE can provide. </w:t>
        </w:r>
      </w:ins>
    </w:p>
    <w:p w14:paraId="09005203" w14:textId="29EE4306" w:rsidR="0028741B" w:rsidRPr="00644C71" w:rsidRDefault="0028741B" w:rsidP="0028741B">
      <w:pPr>
        <w:pStyle w:val="Heading4"/>
      </w:pPr>
      <w:bookmarkStart w:id="1015" w:name="_Toc108369364"/>
      <w:r w:rsidRPr="00644C71">
        <w:t>7.</w:t>
      </w:r>
      <w:r>
        <w:t>4</w:t>
      </w:r>
      <w:r w:rsidRPr="00644C71">
        <w:t>.2.</w:t>
      </w:r>
      <w:r>
        <w:t>2</w:t>
      </w:r>
      <w:r w:rsidRPr="00644C71">
        <w:tab/>
      </w:r>
      <w:r>
        <w:t>Procedures</w:t>
      </w:r>
      <w:bookmarkEnd w:id="1015"/>
    </w:p>
    <w:p w14:paraId="6C56E5D9" w14:textId="736816D6" w:rsidR="0028741B" w:rsidRPr="00644C71" w:rsidRDefault="0028741B" w:rsidP="0028741B">
      <w:pPr>
        <w:pStyle w:val="Heading5"/>
      </w:pPr>
      <w:bookmarkStart w:id="1016" w:name="_Toc108369365"/>
      <w:r w:rsidRPr="00644C71">
        <w:t>7.</w:t>
      </w:r>
      <w:r>
        <w:t>4</w:t>
      </w:r>
      <w:r w:rsidRPr="00644C71">
        <w:t>.2.</w:t>
      </w:r>
      <w:r>
        <w:t>2.1</w:t>
      </w:r>
      <w:r w:rsidRPr="00644C71">
        <w:tab/>
      </w:r>
      <w:r>
        <w:t>PIN client requests to join into a PIN</w:t>
      </w:r>
      <w:bookmarkEnd w:id="1016"/>
    </w:p>
    <w:p w14:paraId="5CBCAED7" w14:textId="77777777" w:rsidR="0028741B" w:rsidRPr="00F477AF" w:rsidRDefault="0028741B" w:rsidP="0028741B">
      <w:r w:rsidRPr="00F477AF">
        <w:t>Pre-conditions:</w:t>
      </w:r>
    </w:p>
    <w:p w14:paraId="4D8C556E" w14:textId="77777777" w:rsidR="0028741B" w:rsidRPr="00F477AF" w:rsidRDefault="0028741B" w:rsidP="0028741B">
      <w:pPr>
        <w:pStyle w:val="B1"/>
      </w:pPr>
      <w:r w:rsidRPr="00F477AF">
        <w:t>1.</w:t>
      </w:r>
      <w:r w:rsidRPr="00F477AF">
        <w:tab/>
        <w:t xml:space="preserve">The </w:t>
      </w:r>
      <w:r>
        <w:t>UE (PIN client)</w:t>
      </w:r>
      <w:r w:rsidRPr="00F477AF">
        <w:t xml:space="preserve"> has been pre-configured or has discovered the address (e.g. </w:t>
      </w:r>
      <w:r>
        <w:t xml:space="preserve">IP address, FQDN, </w:t>
      </w:r>
      <w:r w:rsidRPr="00F477AF">
        <w:t xml:space="preserve">URI) of the </w:t>
      </w:r>
      <w:r>
        <w:t>PEMC</w:t>
      </w:r>
      <w:r w:rsidRPr="00F477AF">
        <w:t>;</w:t>
      </w:r>
    </w:p>
    <w:p w14:paraId="1BB6494F"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B272834" w14:textId="77777777" w:rsidR="0028741B"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683E17D3" w14:textId="77777777" w:rsidR="0028741B" w:rsidRPr="002A7D44" w:rsidRDefault="0028741B" w:rsidP="0028741B">
      <w:pPr>
        <w:pStyle w:val="B1"/>
        <w:rPr>
          <w:rFonts w:eastAsia="Malgun Gothic"/>
          <w:lang w:eastAsia="ko-KR"/>
        </w:rPr>
      </w:pPr>
      <w:r>
        <w:rPr>
          <w:lang w:eastAsia="ko-KR"/>
        </w:rPr>
        <w:t>4</w:t>
      </w:r>
      <w:r w:rsidRPr="00F477AF">
        <w:rPr>
          <w:lang w:eastAsia="ko-KR"/>
        </w:rPr>
        <w:t>.</w:t>
      </w:r>
      <w:r w:rsidRPr="00F477AF">
        <w:rPr>
          <w:lang w:eastAsia="ko-KR"/>
        </w:rPr>
        <w:tab/>
        <w:t xml:space="preserve">The </w:t>
      </w:r>
      <w:r>
        <w:t>PIN client</w:t>
      </w:r>
      <w:r w:rsidRPr="00F477AF">
        <w:rPr>
          <w:lang w:eastAsia="ko-KR"/>
        </w:rPr>
        <w:t xml:space="preserve"> has </w:t>
      </w:r>
      <w:r>
        <w:rPr>
          <w:lang w:eastAsia="ko-KR"/>
        </w:rPr>
        <w:t>already received the list of PIN ID, corresponding PEMC IP address;</w:t>
      </w:r>
    </w:p>
    <w:p w14:paraId="3124D7B0" w14:textId="77777777" w:rsidR="0028741B" w:rsidRDefault="0028741B" w:rsidP="0028741B">
      <w:r>
        <w:rPr>
          <w:lang w:eastAsia="zh-CN"/>
        </w:rPr>
        <w:lastRenderedPageBreak/>
        <w:t xml:space="preserve">For a certain PIN element, it can receive the </w:t>
      </w:r>
      <w:r>
        <w:t>PIN profile from PEMC. The configuration includes PIN ID, PIN description (</w:t>
      </w:r>
      <w:r w:rsidRPr="00F477AF">
        <w:t xml:space="preserve">Human-readable description of the </w:t>
      </w:r>
      <w:r>
        <w:t>PIN, for example, the company name, location or the type of service) and the PEMC IP address.</w:t>
      </w:r>
    </w:p>
    <w:p w14:paraId="6D735333" w14:textId="77777777" w:rsidR="0028741B" w:rsidRPr="00775575" w:rsidRDefault="0028741B" w:rsidP="0028741B">
      <w:r>
        <w:t xml:space="preserve">After receiving the PIN profile from PEMC, the PIN client can decide to join the PIN. </w:t>
      </w:r>
    </w:p>
    <w:p w14:paraId="7C4BCAAD" w14:textId="77777777" w:rsidR="0028741B" w:rsidRDefault="0028741B" w:rsidP="0028741B">
      <w:pPr>
        <w:jc w:val="center"/>
      </w:pPr>
    </w:p>
    <w:p w14:paraId="026EA72E" w14:textId="73B826B8" w:rsidR="0028741B" w:rsidDel="002B3D35" w:rsidRDefault="0028741B" w:rsidP="004F6D09">
      <w:pPr>
        <w:pStyle w:val="TH"/>
        <w:rPr>
          <w:del w:id="1017" w:author="Lyu Huazhang - 7.7" w:date="2022-07-10T18:10:00Z"/>
        </w:rPr>
      </w:pPr>
      <w:del w:id="1018" w:author="Lyu Huazhang - 7.7" w:date="2022-07-10T18:10:00Z">
        <w:r w:rsidDel="002B3D35">
          <w:object w:dxaOrig="12811" w:dyaOrig="5121" w14:anchorId="6BFD04B9">
            <v:shape id="_x0000_i1034" type="#_x0000_t75" style="width:481.5pt;height:192.5pt" o:ole="">
              <v:imagedata r:id="rId29" o:title=""/>
            </v:shape>
            <o:OLEObject Type="Embed" ProgID="Visio.Drawing.15" ShapeID="_x0000_i1034" DrawAspect="Content" ObjectID="_1719145041" r:id="rId30"/>
          </w:object>
        </w:r>
      </w:del>
    </w:p>
    <w:p w14:paraId="20523074" w14:textId="77777777" w:rsidR="002B3D35" w:rsidRDefault="002B3D35" w:rsidP="002B3D35">
      <w:pPr>
        <w:pStyle w:val="TH"/>
        <w:rPr>
          <w:ins w:id="1019" w:author="Lyu Huazhang - 7.7" w:date="2022-07-10T18:10:00Z"/>
        </w:rPr>
      </w:pPr>
      <w:ins w:id="1020" w:author="Lyu Huazhang - 7.7" w:date="2022-07-10T18:10:00Z">
        <w:r>
          <w:object w:dxaOrig="12793" w:dyaOrig="5113" w14:anchorId="676ECA42">
            <v:shape id="_x0000_i1035" type="#_x0000_t75" style="width:481.5pt;height:192pt" o:ole="">
              <v:imagedata r:id="rId31" o:title=""/>
            </v:shape>
            <o:OLEObject Type="Embed" ProgID="Visio.Drawing.15" ShapeID="_x0000_i1035" DrawAspect="Content" ObjectID="_1719145042" r:id="rId32"/>
          </w:object>
        </w:r>
      </w:ins>
    </w:p>
    <w:p w14:paraId="6A10352D" w14:textId="204EEF42" w:rsidR="0028741B" w:rsidRPr="00644C71" w:rsidRDefault="0028741B" w:rsidP="004F6D09">
      <w:pPr>
        <w:pStyle w:val="TF"/>
      </w:pPr>
      <w:r w:rsidRPr="00273FE4">
        <w:t>Figure </w:t>
      </w:r>
      <w:r w:rsidRPr="004F6D09">
        <w:t>7.4.2.2.1</w:t>
      </w:r>
      <w:r w:rsidRPr="00273FE4">
        <w:t xml:space="preserve">-1: </w:t>
      </w:r>
      <w:r>
        <w:t>PIN element requests to join a PIN towards PEMC</w:t>
      </w:r>
    </w:p>
    <w:p w14:paraId="0AD4E94C"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0C598177" w14:textId="14DBEAF5" w:rsidR="0028741B" w:rsidRPr="00B10A81" w:rsidRDefault="0028741B" w:rsidP="003C36F0">
      <w:pPr>
        <w:pStyle w:val="NO"/>
        <w:rPr>
          <w:lang w:eastAsia="zh-CN"/>
        </w:rPr>
      </w:pPr>
      <w:r>
        <w:rPr>
          <w:lang w:eastAsia="zh-CN"/>
        </w:rPr>
        <w:t xml:space="preserve">NOTE: </w:t>
      </w:r>
      <w:r>
        <w:t xml:space="preserve">If the PIN client communicates with PEMC via WiFi or Bluetooth provided by PEMC, the PEMC can identify the PIN elements by the </w:t>
      </w:r>
      <w:r w:rsidRPr="007B3D63">
        <w:t>account number and password</w:t>
      </w:r>
      <w:r>
        <w:t xml:space="preserve"> that PEMC distributed and the PIN client ID, UE GPSI if available</w:t>
      </w:r>
      <w:r w:rsidRPr="00644C71">
        <w:t>.</w:t>
      </w:r>
    </w:p>
    <w:p w14:paraId="60C85C43" w14:textId="77777777" w:rsidR="0028741B" w:rsidRPr="00B10A81" w:rsidRDefault="0028741B" w:rsidP="0028741B">
      <w:pPr>
        <w:ind w:left="568"/>
        <w:rPr>
          <w:lang w:eastAsia="zh-CN"/>
        </w:rPr>
      </w:pPr>
      <w:r>
        <w:rPr>
          <w:rFonts w:hint="eastAsia"/>
          <w:lang w:eastAsia="zh-CN"/>
        </w:rPr>
        <w:t>A</w:t>
      </w:r>
      <w:r>
        <w:rPr>
          <w:lang w:eastAsia="zh-CN"/>
        </w:rPr>
        <w:t xml:space="preserve">nd the </w:t>
      </w:r>
      <w:r>
        <w:rPr>
          <w:lang w:eastAsia="ko-KR"/>
        </w:rPr>
        <w:t>PEMC</w:t>
      </w:r>
      <w:r w:rsidRPr="00F477AF">
        <w:t xml:space="preserve"> </w:t>
      </w:r>
      <w:r>
        <w:t xml:space="preserve">has already send the </w:t>
      </w:r>
      <w:bookmarkStart w:id="1021" w:name="_Hlk103070425"/>
      <w:r>
        <w:t>PIN profile to PIN elements</w:t>
      </w:r>
      <w:r w:rsidRPr="00F477AF">
        <w:t xml:space="preserve">. </w:t>
      </w:r>
      <w:r>
        <w:t>The configuration includes PIN ID, PIN description (</w:t>
      </w:r>
      <w:r w:rsidRPr="00F477AF">
        <w:t xml:space="preserve">Human-readable description of the </w:t>
      </w:r>
      <w:r>
        <w:t>PIN, for example, the company name, location or the type of service) and the PEMC IP address.</w:t>
      </w:r>
      <w:bookmarkEnd w:id="1021"/>
    </w:p>
    <w:p w14:paraId="018872BA" w14:textId="504DA847" w:rsidR="0028741B" w:rsidRDefault="0028741B" w:rsidP="0028741B">
      <w:pPr>
        <w:pStyle w:val="B1"/>
      </w:pPr>
      <w:r>
        <w:t>2</w:t>
      </w:r>
      <w:r w:rsidRPr="00644C71">
        <w:t>.</w:t>
      </w:r>
      <w:r w:rsidRPr="00644C71">
        <w:tab/>
        <w:t xml:space="preserve">The </w:t>
      </w:r>
      <w:r>
        <w:t xml:space="preserve">PIN client sends the request to PEMC to join the PIN. </w:t>
      </w:r>
      <w:r w:rsidRPr="00F477AF">
        <w:rPr>
          <w:lang w:eastAsia="ko-KR"/>
        </w:rPr>
        <w:t xml:space="preserve">The request includes the security credentials of the </w:t>
      </w:r>
      <w:r>
        <w:rPr>
          <w:lang w:eastAsia="ko-KR"/>
        </w:rPr>
        <w:t>PIN client</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UE location</w:t>
      </w:r>
      <w:r>
        <w:rPr>
          <w:lang w:eastAsia="ko-KR"/>
        </w:rPr>
        <w:t>, PIN ID</w:t>
      </w:r>
      <w:r w:rsidRPr="00F477AF">
        <w:rPr>
          <w:lang w:eastAsia="ko-KR"/>
        </w:rPr>
        <w:t xml:space="preserve"> and </w:t>
      </w:r>
      <w:r>
        <w:rPr>
          <w:lang w:eastAsia="ko-KR"/>
        </w:rPr>
        <w:t>PIN client</w:t>
      </w:r>
      <w:r w:rsidRPr="00F477AF">
        <w:rPr>
          <w:lang w:eastAsia="ko-KR"/>
        </w:rPr>
        <w:t xml:space="preserve"> profile(s) information</w:t>
      </w:r>
      <w:ins w:id="1022" w:author="Lyu Huazhang - 7.7" w:date="2022-07-10T18:10:00Z">
        <w:r w:rsidR="002B3D35" w:rsidRPr="002B3D35">
          <w:rPr>
            <w:lang w:eastAsia="ko-KR"/>
          </w:rPr>
          <w:t xml:space="preserve"> </w:t>
        </w:r>
        <w:r w:rsidR="002B3D35">
          <w:rPr>
            <w:lang w:eastAsia="ko-KR"/>
          </w:rPr>
          <w:t xml:space="preserve">as shown in </w:t>
        </w:r>
        <w:r w:rsidR="002B3D35" w:rsidRPr="00F477AF">
          <w:t>Table </w:t>
        </w:r>
      </w:ins>
      <w:ins w:id="1023" w:author="Lyu Huazhang - 7.7" w:date="2022-07-10T18:11:00Z">
        <w:r w:rsidR="002B3D35">
          <w:t>7</w:t>
        </w:r>
        <w:r w:rsidR="002B3D35" w:rsidRPr="00F477AF">
          <w:t>.</w:t>
        </w:r>
        <w:r w:rsidR="002B3D35">
          <w:t>7</w:t>
        </w:r>
        <w:r w:rsidR="002B3D35" w:rsidRPr="00F477AF">
          <w:t>.</w:t>
        </w:r>
        <w:r w:rsidR="002B3D35">
          <w:t>2.2.1</w:t>
        </w:r>
        <w:r w:rsidR="002B3D35" w:rsidRPr="00F477AF">
          <w:t>-1</w:t>
        </w:r>
      </w:ins>
      <w:r w:rsidRPr="00644C71">
        <w:t>.</w:t>
      </w:r>
      <w:ins w:id="1024" w:author="Lyu Huazhang - 7.7" w:date="2022-07-10T17:44:00Z">
        <w:r w:rsidR="00435039">
          <w:t xml:space="preserve"> The request also </w:t>
        </w:r>
        <w:r w:rsidR="00435039">
          <w:rPr>
            <w:lang w:eastAsia="zh-CN"/>
          </w:rPr>
          <w:t>includes service that PINE can provide. In the request, both the service that PIN client in PINE can provide and the service that application client on PINE can provide.</w:t>
        </w:r>
      </w:ins>
    </w:p>
    <w:p w14:paraId="6AA5EAC3" w14:textId="4F54EB73" w:rsidR="0028741B" w:rsidRDefault="0028741B" w:rsidP="0028741B">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authorization procedure between PIN client and PEMC should be captured in SA3 scope. </w:t>
      </w:r>
    </w:p>
    <w:p w14:paraId="7A2C2696" w14:textId="77777777" w:rsidR="0028741B" w:rsidRDefault="0028741B" w:rsidP="0028741B">
      <w:pPr>
        <w:pStyle w:val="B1"/>
      </w:pPr>
      <w:r>
        <w:lastRenderedPageBreak/>
        <w:t>3</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 client</w:t>
      </w:r>
      <w:r w:rsidRPr="00F477AF">
        <w:t xml:space="preserve"> has authorization to </w:t>
      </w:r>
      <w:r>
        <w:t>join the PIN</w:t>
      </w:r>
      <w:r w:rsidRPr="00F477AF">
        <w:t xml:space="preserve">. </w:t>
      </w:r>
    </w:p>
    <w:p w14:paraId="0AD13571" w14:textId="1E143244" w:rsidR="0028741B" w:rsidRDefault="0028741B" w:rsidP="0028741B">
      <w:pPr>
        <w:pStyle w:val="B1"/>
        <w:rPr>
          <w:rFonts w:eastAsia="SimSun"/>
          <w:lang w:eastAsia="ko-KR"/>
        </w:rPr>
      </w:pPr>
      <w:r>
        <w:t>4</w:t>
      </w:r>
      <w:r w:rsidRPr="00644C71">
        <w:t>.</w:t>
      </w:r>
      <w:r w:rsidRPr="00644C71">
        <w:tab/>
      </w:r>
      <w:r w:rsidRPr="00F477AF">
        <w:t xml:space="preserve">The </w:t>
      </w:r>
      <w:r>
        <w:t xml:space="preserve">PEMC </w:t>
      </w:r>
      <w:r w:rsidRPr="00F477AF">
        <w:t>sends a successful response</w:t>
      </w:r>
      <w:r>
        <w:t xml:space="preserve"> to PIN client</w:t>
      </w:r>
      <w:r w:rsidRPr="00AC4F5E">
        <w:t xml:space="preserve">. Also, the access control information for the PIN client is also included, for example, </w:t>
      </w:r>
      <w:r w:rsidRPr="00AC4F5E">
        <w:rPr>
          <w:rFonts w:eastAsia="SimSun"/>
          <w:lang w:eastAsia="ko-KR"/>
        </w:rPr>
        <w:t>user name, account, SSID, BSSID. All the information is used by PIN elements (PINAPP) in PIN to access 5G or access other application outside of PIN.</w:t>
      </w:r>
      <w:ins w:id="1025" w:author="Lyu Huazhang - 7.7" w:date="2022-07-10T18:11:00Z">
        <w:r w:rsidR="006376B5" w:rsidRPr="006376B5">
          <w:rPr>
            <w:rFonts w:eastAsia="SimSun"/>
            <w:lang w:eastAsia="ko-KR"/>
          </w:rPr>
          <w:t xml:space="preserve"> </w:t>
        </w:r>
        <w:r w:rsidR="006376B5">
          <w:rPr>
            <w:rFonts w:eastAsia="SimSun"/>
            <w:lang w:eastAsia="ko-KR"/>
          </w:rPr>
          <w:t>T</w:t>
        </w:r>
        <w:r w:rsidR="006376B5" w:rsidRPr="0030386E">
          <w:rPr>
            <w:bCs/>
          </w:rPr>
          <w:t xml:space="preserve">he </w:t>
        </w:r>
        <w:r w:rsidR="006376B5">
          <w:t xml:space="preserve">PEMC </w:t>
        </w:r>
        <w:r w:rsidR="006376B5" w:rsidRPr="0030386E">
          <w:rPr>
            <w:bCs/>
          </w:rPr>
          <w:t xml:space="preserve">also </w:t>
        </w:r>
        <w:r w:rsidR="006376B5">
          <w:rPr>
            <w:bCs/>
          </w:rPr>
          <w:t>provides</w:t>
        </w:r>
        <w:r w:rsidR="006376B5" w:rsidRPr="0030386E">
          <w:rPr>
            <w:bCs/>
          </w:rPr>
          <w:t xml:space="preserve"> lifetime of the PIN</w:t>
        </w:r>
        <w:r w:rsidR="006376B5">
          <w:rPr>
            <w:bCs/>
          </w:rPr>
          <w:t>, identity, address of PEGC</w:t>
        </w:r>
        <w:r w:rsidR="006376B5" w:rsidRPr="006376B5">
          <w:rPr>
            <w:bCs/>
          </w:rPr>
          <w:t xml:space="preserve"> </w:t>
        </w:r>
        <w:r w:rsidR="006376B5">
          <w:rPr>
            <w:bCs/>
          </w:rPr>
          <w:t>and may also provide unique PIN client ID to identify the PIN element within a PIN.</w:t>
        </w:r>
      </w:ins>
    </w:p>
    <w:p w14:paraId="58F57C79" w14:textId="5CBDCDD3" w:rsidR="0028741B" w:rsidRPr="003C36F0" w:rsidRDefault="0028741B" w:rsidP="003C36F0">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access control information should be coordinated with SA2 for further study. </w:t>
      </w:r>
    </w:p>
    <w:p w14:paraId="5CB506BF" w14:textId="77777777" w:rsidR="0028741B" w:rsidRDefault="0028741B" w:rsidP="0028741B">
      <w:pPr>
        <w:pStyle w:val="B1"/>
      </w:pPr>
      <w:r>
        <w:t>5</w:t>
      </w:r>
      <w:r w:rsidRPr="00644C71">
        <w:t>.</w:t>
      </w:r>
      <w:r w:rsidRPr="00644C71">
        <w:tab/>
        <w:t xml:space="preserve">The </w:t>
      </w:r>
      <w:r>
        <w:t>PEMC notifies the PIN server containing the details of the new PIN client that joined the PIN</w:t>
      </w:r>
    </w:p>
    <w:p w14:paraId="27D0B098" w14:textId="4828D691" w:rsidR="0028741B" w:rsidRDefault="0028741B" w:rsidP="0028741B">
      <w:pPr>
        <w:pStyle w:val="B1"/>
      </w:pPr>
      <w:r>
        <w:t>6</w:t>
      </w:r>
      <w:r w:rsidRPr="00644C71">
        <w:t>.</w:t>
      </w:r>
      <w:r w:rsidRPr="00644C71">
        <w:tab/>
        <w:t xml:space="preserve">The </w:t>
      </w:r>
      <w:r>
        <w:t xml:space="preserve">PEMC notifies the PEGC </w:t>
      </w:r>
      <w:ins w:id="1026" w:author="Lyu Huazhang - 7.7" w:date="2022-07-10T18:11:00Z">
        <w:r w:rsidR="006376B5">
          <w:t xml:space="preserve">and other </w:t>
        </w:r>
        <w:r w:rsidR="006376B5" w:rsidRPr="00DC767D">
          <w:t>PIN elements</w:t>
        </w:r>
        <w:r w:rsidR="006376B5">
          <w:t xml:space="preserve"> </w:t>
        </w:r>
      </w:ins>
      <w:r>
        <w:t xml:space="preserve">containing the details of the new PIN client that joined the PIN. And the PEGC decides to enables the PINE to access 5GS. </w:t>
      </w:r>
    </w:p>
    <w:p w14:paraId="0C137D94" w14:textId="1614D8C0" w:rsidR="0028741B" w:rsidRDefault="0028741B" w:rsidP="0028741B">
      <w:pPr>
        <w:pStyle w:val="B1"/>
      </w:pPr>
      <w:r>
        <w:t>7.</w:t>
      </w:r>
      <w:r w:rsidRPr="00644C71">
        <w:tab/>
        <w:t xml:space="preserve">The </w:t>
      </w:r>
      <w:r>
        <w:t>PEMC updates PIN profile with the details of the new PIN client that joined the PIN</w:t>
      </w:r>
      <w:ins w:id="1027" w:author="Lyu Huazhang - 7.7" w:date="2022-07-10T17:44:00Z">
        <w:r w:rsidR="00435039">
          <w:t xml:space="preserve"> and the service that the PINE can provide</w:t>
        </w:r>
      </w:ins>
      <w:r>
        <w:t>.</w:t>
      </w:r>
    </w:p>
    <w:p w14:paraId="62C55FBE" w14:textId="4E4068E4" w:rsidR="0028741B" w:rsidRDefault="0028741B" w:rsidP="007645E4">
      <w:pPr>
        <w:pStyle w:val="B1"/>
      </w:pPr>
      <w:r>
        <w:t>8</w:t>
      </w:r>
      <w:r w:rsidRPr="00644C71">
        <w:t>.</w:t>
      </w:r>
      <w:r w:rsidRPr="00644C71">
        <w:tab/>
        <w:t xml:space="preserve">The </w:t>
      </w:r>
      <w:r>
        <w:t>PEGC updates the PIN profile with the details of the new PIN client that joined the PIN</w:t>
      </w:r>
      <w:ins w:id="1028" w:author="Lyu Huazhang - 7.7" w:date="2022-07-10T17:44:00Z">
        <w:r w:rsidR="00435039">
          <w:t xml:space="preserve"> and the service that the PINE can provide</w:t>
        </w:r>
      </w:ins>
      <w:r>
        <w:t>.</w:t>
      </w:r>
    </w:p>
    <w:p w14:paraId="45BE542C" w14:textId="36A0AEFC" w:rsidR="0028741B" w:rsidRPr="009056EA" w:rsidRDefault="0028741B" w:rsidP="007645E4">
      <w:pPr>
        <w:pStyle w:val="B1"/>
      </w:pPr>
      <w:r>
        <w:t>9</w:t>
      </w:r>
      <w:r w:rsidRPr="00644C71">
        <w:t>.</w:t>
      </w:r>
      <w:r w:rsidRPr="00644C71">
        <w:tab/>
        <w:t xml:space="preserve">The </w:t>
      </w:r>
      <w:r>
        <w:t>PIN server updates the PIN profile with the details of the new PIN client that joined the PIN</w:t>
      </w:r>
      <w:ins w:id="1029" w:author="Lyu Huazhang - 7.7" w:date="2022-07-10T17:44:00Z">
        <w:r w:rsidR="00435039" w:rsidRPr="00435039">
          <w:t xml:space="preserve"> and the service that the PINE can provide</w:t>
        </w:r>
      </w:ins>
      <w:r>
        <w:t>.</w:t>
      </w:r>
    </w:p>
    <w:p w14:paraId="31B00902" w14:textId="74BACBF1" w:rsidR="0028741B" w:rsidRPr="00644C71" w:rsidRDefault="0028741B" w:rsidP="0028741B">
      <w:pPr>
        <w:pStyle w:val="Heading5"/>
      </w:pPr>
      <w:bookmarkStart w:id="1030" w:name="_Toc108369366"/>
      <w:r w:rsidRPr="00644C71">
        <w:t>7.</w:t>
      </w:r>
      <w:r>
        <w:t>4</w:t>
      </w:r>
      <w:r w:rsidRPr="00644C71">
        <w:t>.2.</w:t>
      </w:r>
      <w:r>
        <w:t>2.2</w:t>
      </w:r>
      <w:r w:rsidRPr="00644C71">
        <w:tab/>
      </w:r>
      <w:r>
        <w:t>The PEMC removes the PIN elements from a PIN</w:t>
      </w:r>
      <w:bookmarkEnd w:id="1030"/>
    </w:p>
    <w:p w14:paraId="49565037" w14:textId="77777777" w:rsidR="0028741B" w:rsidRPr="00F477AF" w:rsidRDefault="0028741B" w:rsidP="0028741B">
      <w:r w:rsidRPr="00F477AF">
        <w:t>Pre-conditions:</w:t>
      </w:r>
    </w:p>
    <w:p w14:paraId="0F503A8E" w14:textId="77777777" w:rsidR="0028741B" w:rsidRPr="00F477AF" w:rsidRDefault="0028741B" w:rsidP="0028741B">
      <w:pPr>
        <w:pStyle w:val="B1"/>
      </w:pPr>
      <w:r w:rsidRPr="00F477AF">
        <w:t>1.</w:t>
      </w:r>
      <w:r w:rsidRPr="00F477AF">
        <w:tab/>
        <w:t xml:space="preserve">The </w:t>
      </w:r>
      <w:r>
        <w:t>PIN client has already been added into a PIN</w:t>
      </w:r>
      <w:r w:rsidRPr="00F477AF">
        <w:t>;</w:t>
      </w:r>
    </w:p>
    <w:p w14:paraId="13E314A2"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099B436D" w14:textId="77777777" w:rsidR="0028741B" w:rsidRPr="00287DC4"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24766565" w14:textId="77777777" w:rsidR="0028741B" w:rsidRDefault="0028741B" w:rsidP="0028741B">
      <w:r>
        <w:t xml:space="preserve">The PEMC can decide to remove a PIN client from a PIN, for example, the PIN client may not belong to the group. </w:t>
      </w:r>
    </w:p>
    <w:p w14:paraId="6D1CA164" w14:textId="77777777" w:rsidR="0028741B" w:rsidRDefault="0028741B" w:rsidP="0028741B">
      <w:pPr>
        <w:jc w:val="center"/>
      </w:pPr>
    </w:p>
    <w:p w14:paraId="7E686107" w14:textId="77777777" w:rsidR="0028741B" w:rsidRDefault="0028741B" w:rsidP="004F6D09">
      <w:pPr>
        <w:pStyle w:val="TH"/>
      </w:pPr>
      <w:r>
        <w:object w:dxaOrig="12841" w:dyaOrig="4711" w14:anchorId="64AB156E">
          <v:shape id="_x0000_i1036" type="#_x0000_t75" style="width:481.5pt;height:177pt" o:ole="">
            <v:imagedata r:id="rId33" o:title=""/>
          </v:shape>
          <o:OLEObject Type="Embed" ProgID="Visio.Drawing.15" ShapeID="_x0000_i1036" DrawAspect="Content" ObjectID="_1719145043" r:id="rId34"/>
        </w:object>
      </w:r>
    </w:p>
    <w:p w14:paraId="055F325F" w14:textId="6C2F2B79" w:rsidR="0028741B" w:rsidRPr="00644C71" w:rsidRDefault="0028741B" w:rsidP="0028741B">
      <w:pPr>
        <w:pStyle w:val="TF"/>
      </w:pPr>
      <w:r w:rsidRPr="00273FE4">
        <w:t>Figure 7.</w:t>
      </w:r>
      <w:r w:rsidRPr="004F6D09">
        <w:t>4</w:t>
      </w:r>
      <w:r w:rsidRPr="00273FE4">
        <w:t>.2.2</w:t>
      </w:r>
      <w:r>
        <w:t>.2</w:t>
      </w:r>
      <w:r w:rsidRPr="00273FE4">
        <w:t xml:space="preserve">-1: </w:t>
      </w:r>
      <w:r>
        <w:t>Remove a PIN element from a PIN by PEMC</w:t>
      </w:r>
    </w:p>
    <w:p w14:paraId="301C1E7C"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41CA48D3" w14:textId="2E61B9E4" w:rsidR="0028741B" w:rsidRDefault="0028741B" w:rsidP="0028741B">
      <w:pPr>
        <w:pStyle w:val="B1"/>
      </w:pPr>
      <w:r w:rsidRPr="00644C71">
        <w:t>2.</w:t>
      </w:r>
      <w:r w:rsidRPr="00644C71">
        <w:tab/>
      </w:r>
      <w:r>
        <w:t>T</w:t>
      </w:r>
      <w:r w:rsidRPr="00F477AF">
        <w:t xml:space="preserve">he </w:t>
      </w:r>
      <w:r>
        <w:rPr>
          <w:lang w:eastAsia="ko-KR"/>
        </w:rPr>
        <w:t>PEMC</w:t>
      </w:r>
      <w:r w:rsidRPr="00F477AF">
        <w:t xml:space="preserve"> </w:t>
      </w:r>
      <w:r>
        <w:t>decides to remove a PIN client from a PIN which indicated by PIN client ID or UE GPSI</w:t>
      </w:r>
      <w:r w:rsidRPr="00F477AF">
        <w:t>.</w:t>
      </w:r>
      <w:r>
        <w:t xml:space="preserve"> </w:t>
      </w:r>
    </w:p>
    <w:p w14:paraId="08588EF6" w14:textId="77777777" w:rsidR="0028741B" w:rsidRDefault="0028741B" w:rsidP="0028741B">
      <w:pPr>
        <w:pStyle w:val="B1"/>
        <w:rPr>
          <w:rFonts w:eastAsia="SimSun"/>
          <w:lang w:eastAsia="ko-KR"/>
        </w:rPr>
      </w:pPr>
      <w:r>
        <w:t>3</w:t>
      </w:r>
      <w:r w:rsidRPr="00644C71">
        <w:t>.</w:t>
      </w:r>
      <w:r w:rsidRPr="00644C71">
        <w:tab/>
      </w:r>
      <w:r>
        <w:t>The PEMC sends the notification to PIN client to notify that the PIN client is included in the PIN any more</w:t>
      </w:r>
      <w:r>
        <w:rPr>
          <w:rFonts w:eastAsia="SimSun"/>
          <w:lang w:eastAsia="ko-KR"/>
        </w:rPr>
        <w:t>.</w:t>
      </w:r>
    </w:p>
    <w:p w14:paraId="487131B5" w14:textId="77777777" w:rsidR="0028741B" w:rsidRDefault="0028741B" w:rsidP="0028741B">
      <w:pPr>
        <w:pStyle w:val="B1"/>
      </w:pPr>
      <w:r>
        <w:t>4</w:t>
      </w:r>
      <w:r w:rsidRPr="00644C71">
        <w:t>.</w:t>
      </w:r>
      <w:r w:rsidRPr="00644C71">
        <w:tab/>
        <w:t xml:space="preserve">The </w:t>
      </w:r>
      <w:r>
        <w:t xml:space="preserve">PEMC notifies the PEGC containing the details of the PIN client that has been removed from the PIN. </w:t>
      </w:r>
    </w:p>
    <w:p w14:paraId="6A3CF3A4" w14:textId="77777777" w:rsidR="001A7B17" w:rsidRDefault="0028741B" w:rsidP="0028741B">
      <w:pPr>
        <w:pStyle w:val="B1"/>
      </w:pPr>
      <w:r>
        <w:lastRenderedPageBreak/>
        <w:t>5</w:t>
      </w:r>
      <w:r w:rsidRPr="00644C71">
        <w:t>.</w:t>
      </w:r>
      <w:r w:rsidRPr="00644C71">
        <w:tab/>
        <w:t xml:space="preserve">The </w:t>
      </w:r>
      <w:r>
        <w:t>PEMC notifies the PIN server containing the details of the PIN client that has been removed from the PIN.</w:t>
      </w:r>
    </w:p>
    <w:p w14:paraId="398CCB64" w14:textId="3DB1D4C9" w:rsidR="0028741B" w:rsidRDefault="0028741B" w:rsidP="0028741B">
      <w:pPr>
        <w:pStyle w:val="B1"/>
      </w:pPr>
      <w:r>
        <w:t>6.</w:t>
      </w:r>
      <w:r w:rsidRPr="00644C71">
        <w:tab/>
        <w:t xml:space="preserve">The </w:t>
      </w:r>
      <w:r>
        <w:t>PEMC updates the PIN profile to remove the details of the PIN client that has been removed from the PIN.</w:t>
      </w:r>
    </w:p>
    <w:p w14:paraId="69637E9D" w14:textId="77777777" w:rsidR="0028741B" w:rsidRPr="00956E1A" w:rsidRDefault="0028741B" w:rsidP="0028741B">
      <w:pPr>
        <w:pStyle w:val="B1"/>
      </w:pPr>
      <w:r>
        <w:t>7.</w:t>
      </w:r>
      <w:r w:rsidRPr="00644C71">
        <w:tab/>
        <w:t xml:space="preserve">The </w:t>
      </w:r>
      <w:r>
        <w:t>PEGC updates the PIN profile to remove the details of the PIN client that has been removed from the PIN.</w:t>
      </w:r>
      <w:r w:rsidRPr="00956E1A">
        <w:t xml:space="preserve"> </w:t>
      </w:r>
      <w:r>
        <w:t>The PEGC disable this PIN client to access 5GS.</w:t>
      </w:r>
    </w:p>
    <w:p w14:paraId="28FD2B39" w14:textId="77777777" w:rsidR="0028741B" w:rsidRDefault="0028741B" w:rsidP="0028741B">
      <w:pPr>
        <w:pStyle w:val="B1"/>
        <w:rPr>
          <w:lang w:eastAsia="ko-KR"/>
        </w:rPr>
      </w:pPr>
      <w:r>
        <w:t>8</w:t>
      </w:r>
      <w:r w:rsidRPr="00644C71">
        <w:t>.</w:t>
      </w:r>
      <w:r w:rsidRPr="00644C71">
        <w:tab/>
        <w:t xml:space="preserve">The </w:t>
      </w:r>
      <w:r>
        <w:t>PIN server updates the PIN profile to remove the details of the PIN client that has been removed from the PIN.</w:t>
      </w:r>
    </w:p>
    <w:p w14:paraId="136FE98D" w14:textId="77777777" w:rsidR="0028741B" w:rsidRPr="00A56D2D" w:rsidRDefault="0028741B" w:rsidP="0028741B">
      <w:pPr>
        <w:pStyle w:val="B1"/>
        <w:rPr>
          <w:rFonts w:eastAsia="Malgun Gothic"/>
          <w:lang w:eastAsia="ko-KR"/>
        </w:rPr>
      </w:pPr>
    </w:p>
    <w:p w14:paraId="475F7068" w14:textId="6844C07F" w:rsidR="0028741B" w:rsidRPr="00644C71" w:rsidRDefault="0028741B" w:rsidP="0028741B">
      <w:pPr>
        <w:pStyle w:val="Heading5"/>
      </w:pPr>
      <w:bookmarkStart w:id="1031" w:name="_Toc108369367"/>
      <w:r w:rsidRPr="00644C71">
        <w:t>7.</w:t>
      </w:r>
      <w:r>
        <w:t>4</w:t>
      </w:r>
      <w:r w:rsidRPr="00644C71">
        <w:t>.2.</w:t>
      </w:r>
      <w:r>
        <w:t>2.3</w:t>
      </w:r>
      <w:r w:rsidRPr="00644C71">
        <w:tab/>
      </w:r>
      <w:r>
        <w:t>The PIN elements decides to leave the PIN</w:t>
      </w:r>
      <w:bookmarkEnd w:id="1031"/>
    </w:p>
    <w:p w14:paraId="336829BD" w14:textId="77777777" w:rsidR="0028741B" w:rsidRPr="00F477AF" w:rsidRDefault="0028741B" w:rsidP="0028741B">
      <w:r w:rsidRPr="00F477AF">
        <w:t>Pre-conditions:</w:t>
      </w:r>
    </w:p>
    <w:p w14:paraId="3E15F6FA" w14:textId="77777777" w:rsidR="0028741B" w:rsidRPr="00F477AF" w:rsidRDefault="0028741B" w:rsidP="0028741B">
      <w:pPr>
        <w:pStyle w:val="B1"/>
      </w:pPr>
      <w:r w:rsidRPr="00F477AF">
        <w:t>1.</w:t>
      </w:r>
      <w:r w:rsidRPr="00F477AF">
        <w:tab/>
        <w:t xml:space="preserve">The </w:t>
      </w:r>
      <w:r>
        <w:t>PIN client has already been added into a PIN</w:t>
      </w:r>
      <w:r w:rsidRPr="00F477AF">
        <w:t>;</w:t>
      </w:r>
    </w:p>
    <w:p w14:paraId="6BB09AF3"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71355D14" w14:textId="77777777" w:rsidR="0028741B" w:rsidRPr="00287DC4"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2740AB66" w14:textId="77777777" w:rsidR="0028741B" w:rsidRDefault="0028741B" w:rsidP="0028741B">
      <w:r>
        <w:t xml:space="preserve">The PIN client can decide to leave a PIN, for example, the PIN client has long route to the PIN and is not received service from PIN. </w:t>
      </w:r>
    </w:p>
    <w:p w14:paraId="76FC2784" w14:textId="77777777" w:rsidR="0028741B" w:rsidRDefault="0028741B" w:rsidP="0028741B">
      <w:pPr>
        <w:jc w:val="center"/>
      </w:pPr>
    </w:p>
    <w:p w14:paraId="4284ED63" w14:textId="77777777" w:rsidR="0028741B" w:rsidRPr="00411D25" w:rsidRDefault="0028741B" w:rsidP="004F6D09">
      <w:pPr>
        <w:pStyle w:val="TH"/>
      </w:pPr>
      <w:r>
        <w:object w:dxaOrig="12811" w:dyaOrig="4751" w14:anchorId="12621047">
          <v:shape id="_x0000_i1037" type="#_x0000_t75" style="width:481.5pt;height:178.5pt" o:ole="">
            <v:imagedata r:id="rId35" o:title=""/>
          </v:shape>
          <o:OLEObject Type="Embed" ProgID="Visio.Drawing.15" ShapeID="_x0000_i1037" DrawAspect="Content" ObjectID="_1719145044" r:id="rId36"/>
        </w:object>
      </w:r>
    </w:p>
    <w:p w14:paraId="0093C151" w14:textId="09C38296" w:rsidR="0028741B" w:rsidRPr="00644C71" w:rsidRDefault="0028741B" w:rsidP="004F6D09">
      <w:pPr>
        <w:pStyle w:val="TF"/>
      </w:pPr>
      <w:r w:rsidRPr="00273FE4">
        <w:t>Figure </w:t>
      </w:r>
      <w:r w:rsidRPr="004F6D09">
        <w:t>7.4.2</w:t>
      </w:r>
      <w:r w:rsidRPr="00273FE4">
        <w:t>.2</w:t>
      </w:r>
      <w:r>
        <w:t>.3</w:t>
      </w:r>
      <w:r w:rsidRPr="00273FE4">
        <w:t xml:space="preserve">-1: </w:t>
      </w:r>
      <w:r>
        <w:t>PIN client decides to leave a PIN</w:t>
      </w:r>
    </w:p>
    <w:p w14:paraId="3F6BE571"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294DEF8D" w14:textId="77777777" w:rsidR="0028741B" w:rsidRDefault="0028741B" w:rsidP="0028741B">
      <w:pPr>
        <w:pStyle w:val="B1"/>
      </w:pPr>
      <w:r>
        <w:t>2</w:t>
      </w:r>
      <w:r w:rsidRPr="00644C71">
        <w:t>.</w:t>
      </w:r>
      <w:r w:rsidRPr="00644C71">
        <w:tab/>
        <w:t xml:space="preserve">The </w:t>
      </w:r>
      <w:r>
        <w:t xml:space="preserve">PIN client decides to leave a PIN, and sends the request to PEMC to leave the PIN. The request </w:t>
      </w:r>
      <w:r w:rsidRPr="00F477AF">
        <w:rPr>
          <w:lang w:eastAsia="ko-KR"/>
        </w:rPr>
        <w:t xml:space="preserve">includes the security credentials of the </w:t>
      </w:r>
      <w:r>
        <w:rPr>
          <w:lang w:eastAsia="ko-KR"/>
        </w:rPr>
        <w:t>UE or PIN client</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 ID</w:t>
      </w:r>
      <w:r w:rsidRPr="00644C71">
        <w:t>.</w:t>
      </w:r>
    </w:p>
    <w:p w14:paraId="4A69CC31" w14:textId="48BB54FA" w:rsidR="0028741B" w:rsidRPr="009232DA" w:rsidRDefault="0028741B" w:rsidP="003C36F0">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authorization procedure between PIN client and PEMC should be captured in SA3 scope. </w:t>
      </w:r>
    </w:p>
    <w:p w14:paraId="57CB4A58" w14:textId="77777777" w:rsidR="0028741B" w:rsidRDefault="0028741B" w:rsidP="0028741B">
      <w:pPr>
        <w:pStyle w:val="B1"/>
      </w:pPr>
      <w:r>
        <w:t>3</w:t>
      </w:r>
      <w:r w:rsidRPr="00644C71">
        <w:t>.</w:t>
      </w:r>
      <w:r w:rsidRPr="00644C71">
        <w:tab/>
      </w:r>
      <w:r>
        <w:t>T</w:t>
      </w:r>
      <w:r w:rsidRPr="00F477AF">
        <w:t xml:space="preserve">he </w:t>
      </w:r>
      <w:r>
        <w:rPr>
          <w:lang w:eastAsia="ko-KR"/>
        </w:rPr>
        <w:t>PEMC</w:t>
      </w:r>
      <w:r w:rsidRPr="00F477AF">
        <w:t xml:space="preserve"> </w:t>
      </w:r>
      <w:r>
        <w:t>authorizes the request, and decides to remove a PIN client from a PIN which indicated by PIN client ID or UE GPSI</w:t>
      </w:r>
      <w:r w:rsidRPr="00F477AF">
        <w:t xml:space="preserve">. </w:t>
      </w:r>
    </w:p>
    <w:p w14:paraId="2CEFE3F1" w14:textId="77777777" w:rsidR="0028741B" w:rsidRDefault="0028741B" w:rsidP="0028741B">
      <w:pPr>
        <w:pStyle w:val="B1"/>
      </w:pPr>
      <w:r>
        <w:t>4</w:t>
      </w:r>
      <w:r w:rsidRPr="00644C71">
        <w:t>.</w:t>
      </w:r>
      <w:r w:rsidRPr="00644C71">
        <w:tab/>
      </w:r>
      <w:r>
        <w:t>The PEMC sends the response to PIN client to notify that the PIN client may not be included in the PIN anymore</w:t>
      </w:r>
      <w:r>
        <w:rPr>
          <w:rFonts w:eastAsia="SimSun"/>
          <w:lang w:eastAsia="ko-KR"/>
        </w:rPr>
        <w:t>.</w:t>
      </w:r>
      <w:r>
        <w:t>5</w:t>
      </w:r>
      <w:r w:rsidRPr="00644C71">
        <w:t>.</w:t>
      </w:r>
      <w:r w:rsidRPr="00644C71">
        <w:tab/>
        <w:t xml:space="preserve">The </w:t>
      </w:r>
      <w:r>
        <w:t>PEMC notifies the PEGC containing the details of the PIN client that requested to leave the PIN.</w:t>
      </w:r>
    </w:p>
    <w:p w14:paraId="0A086374" w14:textId="77777777" w:rsidR="0028741B" w:rsidRDefault="0028741B" w:rsidP="0028741B">
      <w:pPr>
        <w:pStyle w:val="B1"/>
      </w:pPr>
      <w:r>
        <w:t>5</w:t>
      </w:r>
      <w:r w:rsidRPr="00644C71">
        <w:t>.</w:t>
      </w:r>
      <w:r w:rsidRPr="00644C71">
        <w:tab/>
        <w:t xml:space="preserve">The </w:t>
      </w:r>
      <w:r>
        <w:t>PEMC notifies the PIN server containing the details of the PIN client that requested to leave the PIN.</w:t>
      </w:r>
    </w:p>
    <w:p w14:paraId="7EDC16E1" w14:textId="77777777" w:rsidR="0028741B" w:rsidRDefault="0028741B" w:rsidP="0028741B">
      <w:pPr>
        <w:pStyle w:val="B1"/>
      </w:pPr>
      <w:r>
        <w:t>6.</w:t>
      </w:r>
      <w:r w:rsidRPr="00644C71">
        <w:tab/>
        <w:t xml:space="preserve">The </w:t>
      </w:r>
      <w:r>
        <w:t>PEMC updates the PIN profile and remove the details of the PIN client that requested to leave the PIN.</w:t>
      </w:r>
    </w:p>
    <w:p w14:paraId="5C66A95A" w14:textId="77777777" w:rsidR="0028741B" w:rsidRDefault="0028741B" w:rsidP="0028741B">
      <w:pPr>
        <w:pStyle w:val="B1"/>
        <w:rPr>
          <w:lang w:eastAsia="ko-KR"/>
        </w:rPr>
      </w:pPr>
      <w:r>
        <w:lastRenderedPageBreak/>
        <w:t>7</w:t>
      </w:r>
      <w:r w:rsidRPr="00644C71">
        <w:t>.</w:t>
      </w:r>
      <w:r w:rsidRPr="00644C71">
        <w:tab/>
        <w:t xml:space="preserve">The </w:t>
      </w:r>
      <w:r>
        <w:t>PEGC updates the PIN profile to remove the details of the PIN client that requested to leave the PIN.</w:t>
      </w:r>
      <w:r w:rsidRPr="00CA57E3">
        <w:t xml:space="preserve"> </w:t>
      </w:r>
      <w:r>
        <w:t>The PEGC disable this PIN client to access 5GS.</w:t>
      </w:r>
    </w:p>
    <w:p w14:paraId="697BC606" w14:textId="77777777" w:rsidR="0028741B" w:rsidRDefault="0028741B" w:rsidP="0028741B">
      <w:pPr>
        <w:pStyle w:val="B1"/>
        <w:rPr>
          <w:lang w:eastAsia="ko-KR"/>
        </w:rPr>
      </w:pPr>
      <w:r>
        <w:t>8</w:t>
      </w:r>
      <w:r w:rsidRPr="00644C71">
        <w:t>.</w:t>
      </w:r>
      <w:r w:rsidRPr="00644C71">
        <w:tab/>
        <w:t xml:space="preserve">The </w:t>
      </w:r>
      <w:r>
        <w:t>PIN server updates the PIN profile to remove the details of the PIN client that requested to leave the PIN.</w:t>
      </w:r>
    </w:p>
    <w:p w14:paraId="3B515D7D" w14:textId="5778257F" w:rsidR="00BF58FD" w:rsidRPr="00644C71" w:rsidRDefault="00BF58FD" w:rsidP="00BF58FD">
      <w:pPr>
        <w:pStyle w:val="Heading2"/>
        <w:rPr>
          <w:rFonts w:eastAsia="SimSun"/>
        </w:rPr>
      </w:pPr>
      <w:bookmarkStart w:id="1032" w:name="_Toc108369368"/>
      <w:r w:rsidRPr="00644C71">
        <w:rPr>
          <w:rFonts w:eastAsia="SimSun"/>
        </w:rPr>
        <w:t>7.</w:t>
      </w:r>
      <w:r>
        <w:rPr>
          <w:rFonts w:eastAsia="SimSun"/>
        </w:rPr>
        <w:t>5</w:t>
      </w:r>
      <w:r w:rsidRPr="00644C71">
        <w:rPr>
          <w:rFonts w:eastAsia="SimSun"/>
        </w:rPr>
        <w:tab/>
        <w:t>Solution #</w:t>
      </w:r>
      <w:r w:rsidR="00D44D75">
        <w:rPr>
          <w:rFonts w:eastAsia="SimSun"/>
        </w:rPr>
        <w:t>4</w:t>
      </w:r>
      <w:r w:rsidRPr="00644C71">
        <w:rPr>
          <w:rFonts w:eastAsia="SimSun"/>
        </w:rPr>
        <w:t xml:space="preserve">: </w:t>
      </w:r>
      <w:r>
        <w:rPr>
          <w:rFonts w:eastAsia="SimSun"/>
        </w:rPr>
        <w:t xml:space="preserve">PIN </w:t>
      </w:r>
      <w:r>
        <w:rPr>
          <w:rFonts w:eastAsia="SimSun" w:hint="eastAsia"/>
          <w:lang w:eastAsia="zh-CN"/>
        </w:rPr>
        <w:t>de</w:t>
      </w:r>
      <w:r>
        <w:rPr>
          <w:rFonts w:eastAsia="SimSun"/>
        </w:rPr>
        <w:t>lete</w:t>
      </w:r>
      <w:bookmarkEnd w:id="1032"/>
    </w:p>
    <w:p w14:paraId="3B7C643E" w14:textId="11651F31" w:rsidR="00BF58FD" w:rsidRPr="00644C71" w:rsidRDefault="00BF58FD" w:rsidP="00BF58FD">
      <w:pPr>
        <w:pStyle w:val="Heading3"/>
      </w:pPr>
      <w:bookmarkStart w:id="1033" w:name="_Toc108369369"/>
      <w:r w:rsidRPr="00644C71">
        <w:t>7.</w:t>
      </w:r>
      <w:r>
        <w:t>5</w:t>
      </w:r>
      <w:r w:rsidRPr="00644C71">
        <w:t>.1</w:t>
      </w:r>
      <w:r w:rsidRPr="00644C71">
        <w:tab/>
        <w:t>Architecture enhancements</w:t>
      </w:r>
      <w:bookmarkEnd w:id="1033"/>
    </w:p>
    <w:p w14:paraId="2E1E8494" w14:textId="77777777" w:rsidR="00BF58FD" w:rsidRDefault="00BF58FD" w:rsidP="00BF58FD">
      <w:pPr>
        <w:rPr>
          <w:lang w:eastAsia="zh-CN"/>
        </w:rPr>
      </w:pPr>
      <w:r>
        <w:rPr>
          <w:rFonts w:hint="eastAsia"/>
          <w:lang w:eastAsia="zh-CN"/>
        </w:rPr>
        <w:t>T</w:t>
      </w:r>
      <w:r>
        <w:rPr>
          <w:lang w:eastAsia="zh-CN"/>
        </w:rPr>
        <w:t xml:space="preserve">he architecture of PIN is referred to the solution 1 in clause 7. </w:t>
      </w:r>
    </w:p>
    <w:p w14:paraId="63D0E460" w14:textId="73F436E5" w:rsidR="00BF58FD" w:rsidRPr="00644C71" w:rsidRDefault="00BF58FD" w:rsidP="00BF58FD">
      <w:pPr>
        <w:pStyle w:val="Heading3"/>
      </w:pPr>
      <w:bookmarkStart w:id="1034" w:name="_Toc108369370"/>
      <w:r w:rsidRPr="00644C71">
        <w:t>7.</w:t>
      </w:r>
      <w:r>
        <w:t>5</w:t>
      </w:r>
      <w:r w:rsidRPr="00644C71">
        <w:t>.2</w:t>
      </w:r>
      <w:r w:rsidRPr="00644C71">
        <w:tab/>
        <w:t>Solution description</w:t>
      </w:r>
      <w:bookmarkEnd w:id="1034"/>
    </w:p>
    <w:p w14:paraId="5FD62312" w14:textId="0DEBB331" w:rsidR="00BF58FD" w:rsidRPr="00644C71" w:rsidRDefault="00BF58FD" w:rsidP="00BF58FD">
      <w:pPr>
        <w:pStyle w:val="Heading4"/>
      </w:pPr>
      <w:bookmarkStart w:id="1035" w:name="_Toc108369371"/>
      <w:r w:rsidRPr="00644C71">
        <w:t>7.</w:t>
      </w:r>
      <w:r>
        <w:t>5</w:t>
      </w:r>
      <w:r w:rsidRPr="00644C71">
        <w:t>.2.1</w:t>
      </w:r>
      <w:r w:rsidRPr="00644C71">
        <w:tab/>
        <w:t>General</w:t>
      </w:r>
      <w:bookmarkEnd w:id="1035"/>
    </w:p>
    <w:p w14:paraId="350C4E78" w14:textId="77777777" w:rsidR="00BF58FD" w:rsidRDefault="00BF58FD" w:rsidP="00BF58FD">
      <w:r w:rsidRPr="00644C71">
        <w:t>This solution addresses aspects of Key Issue #</w:t>
      </w:r>
      <w:r>
        <w:t>1</w:t>
      </w:r>
      <w:r w:rsidRPr="00644C71">
        <w:t xml:space="preserve">. </w:t>
      </w:r>
    </w:p>
    <w:p w14:paraId="342B1EC5" w14:textId="77777777" w:rsidR="00BF58FD" w:rsidRDefault="00BF58FD" w:rsidP="00BF58FD">
      <w:pPr>
        <w:rPr>
          <w:lang w:eastAsia="zh-CN"/>
        </w:rPr>
      </w:pPr>
      <w:r>
        <w:rPr>
          <w:lang w:eastAsia="zh-CN"/>
        </w:rPr>
        <w:t xml:space="preserve">For an established PIN, the PIN can be deleted by the following situation: </w:t>
      </w:r>
    </w:p>
    <w:p w14:paraId="754848D9" w14:textId="29D959BF" w:rsidR="00BF58FD" w:rsidRDefault="00BF58FD" w:rsidP="00BF58FD">
      <w:pPr>
        <w:ind w:left="568" w:hanging="284"/>
        <w:rPr>
          <w:lang w:val="en-US" w:eastAsia="zh-CN"/>
        </w:rPr>
      </w:pPr>
      <w:r w:rsidRPr="00603F6E">
        <w:rPr>
          <w:lang w:val="en-US" w:eastAsia="zh-CN"/>
        </w:rPr>
        <w:t>-</w:t>
      </w:r>
      <w:r w:rsidRPr="00603F6E">
        <w:rPr>
          <w:lang w:val="en-US" w:eastAsia="zh-CN"/>
        </w:rPr>
        <w:tab/>
      </w:r>
      <w:r>
        <w:rPr>
          <w:lang w:val="en-US" w:eastAsia="zh-CN"/>
        </w:rPr>
        <w:t>Decided by PEMC. The PEMC of a PIN decides to delete the PIN and sends request to PIN server. The PIN server accepts the requests and deletes the PIN. The PIN elements in this PIN can</w:t>
      </w:r>
      <w:ins w:id="1036" w:author="editorial" w:date="2022-07-12T15:18:00Z">
        <w:r w:rsidR="000977E0" w:rsidRPr="000977E0">
          <w:rPr>
            <w:lang w:val="en-US" w:eastAsia="zh-CN"/>
          </w:rPr>
          <w:t>'</w:t>
        </w:r>
      </w:ins>
      <w:del w:id="1037" w:author="editorial" w:date="2022-07-12T15:18:00Z">
        <w:r w:rsidDel="000977E0">
          <w:rPr>
            <w:lang w:val="en-US" w:eastAsia="zh-CN"/>
          </w:rPr>
          <w:delText>’</w:delText>
        </w:r>
      </w:del>
      <w:r>
        <w:rPr>
          <w:lang w:val="en-US" w:eastAsia="zh-CN"/>
        </w:rPr>
        <w:t>t access to 5GS via PEGC anymore.</w:t>
      </w:r>
    </w:p>
    <w:p w14:paraId="711FB280" w14:textId="77777777" w:rsidR="00BF58FD" w:rsidRDefault="00BF58FD" w:rsidP="00BF58FD">
      <w:pPr>
        <w:ind w:left="568" w:hanging="284"/>
        <w:rPr>
          <w:lang w:val="en-US" w:eastAsia="zh-CN"/>
        </w:rPr>
      </w:pPr>
      <w:r w:rsidRPr="00603F6E">
        <w:rPr>
          <w:lang w:val="en-US" w:eastAsia="zh-CN"/>
        </w:rPr>
        <w:t>-</w:t>
      </w:r>
      <w:r w:rsidRPr="00603F6E">
        <w:rPr>
          <w:lang w:val="en-US" w:eastAsia="zh-CN"/>
        </w:rPr>
        <w:tab/>
      </w:r>
      <w:r>
        <w:rPr>
          <w:lang w:val="en-US" w:eastAsia="zh-CN"/>
        </w:rPr>
        <w:t xml:space="preserve">Decided by PIN server. For each PIN, it has the life cycle that the PIN can exists. </w:t>
      </w:r>
      <w:r w:rsidRPr="00F160CA">
        <w:rPr>
          <w:lang w:val="en-US" w:eastAsia="zh-CN"/>
        </w:rPr>
        <w:t>If the PIN has been in existence for longer than the life cycle</w:t>
      </w:r>
      <w:r>
        <w:rPr>
          <w:lang w:val="en-US" w:eastAsia="zh-CN"/>
        </w:rPr>
        <w:t>, the PIN server can decide to delete the PIN and release the resource.</w:t>
      </w:r>
    </w:p>
    <w:p w14:paraId="680FDA80" w14:textId="7DE1A288" w:rsidR="00BF58FD" w:rsidRDefault="00BF58FD" w:rsidP="00BF58FD">
      <w:pPr>
        <w:rPr>
          <w:ins w:id="1038" w:author="Lyu Huazhang - 7.7" w:date="2022-07-10T17:32:00Z"/>
          <w:lang w:val="en-US" w:eastAsia="zh-CN"/>
        </w:rPr>
      </w:pPr>
      <w:r>
        <w:rPr>
          <w:rFonts w:hint="eastAsia"/>
          <w:lang w:val="en-US" w:eastAsia="zh-CN"/>
        </w:rPr>
        <w:t>A</w:t>
      </w:r>
      <w:r>
        <w:rPr>
          <w:lang w:val="en-US" w:eastAsia="zh-CN"/>
        </w:rPr>
        <w:t>fter the delete of PIN, the PIN elements in PIN can</w:t>
      </w:r>
      <w:ins w:id="1039" w:author="editorial" w:date="2022-07-12T15:19:00Z">
        <w:r w:rsidR="000977E0" w:rsidRPr="000977E0">
          <w:rPr>
            <w:lang w:val="en-US" w:eastAsia="zh-CN"/>
          </w:rPr>
          <w:t>'</w:t>
        </w:r>
      </w:ins>
      <w:del w:id="1040" w:author="editorial" w:date="2022-07-12T15:19:00Z">
        <w:r w:rsidDel="000977E0">
          <w:rPr>
            <w:lang w:val="en-US" w:eastAsia="zh-CN"/>
          </w:rPr>
          <w:delText>’</w:delText>
        </w:r>
      </w:del>
      <w:r>
        <w:rPr>
          <w:lang w:val="en-US" w:eastAsia="zh-CN"/>
        </w:rPr>
        <w:t>t access to other PIN elements or application server via PEGC by 5GS.</w:t>
      </w:r>
    </w:p>
    <w:p w14:paraId="2AC60307" w14:textId="006C39FC" w:rsidR="002C430E" w:rsidRPr="002C430E" w:rsidRDefault="002C430E" w:rsidP="00BF58FD">
      <w:pPr>
        <w:rPr>
          <w:lang w:eastAsia="zh-CN"/>
        </w:rPr>
      </w:pPr>
      <w:ins w:id="1041" w:author="Lyu Huazhang - 7.7" w:date="2022-07-10T17:32:00Z">
        <w:r>
          <w:rPr>
            <w:rFonts w:hint="eastAsia"/>
            <w:lang w:eastAsia="zh-CN"/>
          </w:rPr>
          <w:t>D</w:t>
        </w:r>
        <w:r>
          <w:rPr>
            <w:lang w:eastAsia="zh-CN"/>
          </w:rPr>
          <w:t xml:space="preserve">ue to the PEMC can store the lifecycle of a PIN locally, and when the lifecycle of PIN comes to the end, the PEMC can directly delete the PIN locally and without authorized by PIN server. After the PIN is deleted by PEMC, the PEMC can update the status of PIN to PIN server. </w:t>
        </w:r>
      </w:ins>
    </w:p>
    <w:p w14:paraId="462B6373" w14:textId="77777777" w:rsidR="00BF58FD" w:rsidRPr="00ED1380" w:rsidDel="002C430E" w:rsidRDefault="00BF58FD" w:rsidP="003C36F0">
      <w:pPr>
        <w:pStyle w:val="EditorsNote"/>
        <w:rPr>
          <w:del w:id="1042" w:author="Lyu Huazhang - 7.7" w:date="2022-07-10T17:32:00Z"/>
          <w:lang w:eastAsia="zh-CN"/>
        </w:rPr>
      </w:pPr>
      <w:bookmarkStart w:id="1043" w:name="_Hlk104196234"/>
      <w:del w:id="1044" w:author="Lyu Huazhang - 7.7" w:date="2022-07-10T17:32:00Z">
        <w:r w:rsidDel="002C430E">
          <w:rPr>
            <w:rFonts w:hint="eastAsia"/>
            <w:lang w:eastAsia="zh-CN"/>
          </w:rPr>
          <w:delText>E</w:delText>
        </w:r>
        <w:r w:rsidDel="002C430E">
          <w:rPr>
            <w:lang w:eastAsia="zh-CN"/>
          </w:rPr>
          <w:delText>ditor</w:delText>
        </w:r>
        <w:r w:rsidR="004F6D09" w:rsidRPr="004F6D09" w:rsidDel="002C430E">
          <w:rPr>
            <w:lang w:eastAsia="zh-CN"/>
          </w:rPr>
          <w:delText>'</w:delText>
        </w:r>
        <w:r w:rsidDel="002C430E">
          <w:rPr>
            <w:lang w:eastAsia="zh-CN"/>
          </w:rPr>
          <w:delText>s note: Whether and how the PIN can be deleted locally by PEMC according to the life cycle is FFS</w:delText>
        </w:r>
        <w:r w:rsidDel="002C430E">
          <w:rPr>
            <w:lang w:eastAsia="ko-KR"/>
          </w:rPr>
          <w:delText xml:space="preserve">. </w:delText>
        </w:r>
        <w:bookmarkEnd w:id="1043"/>
      </w:del>
    </w:p>
    <w:p w14:paraId="099305E0" w14:textId="1813F57B" w:rsidR="00BF58FD" w:rsidRPr="00644C71" w:rsidRDefault="00BF58FD" w:rsidP="00BF58FD">
      <w:pPr>
        <w:pStyle w:val="Heading4"/>
      </w:pPr>
      <w:bookmarkStart w:id="1045" w:name="_Toc108369372"/>
      <w:r w:rsidRPr="00644C71">
        <w:t>7.</w:t>
      </w:r>
      <w:r>
        <w:t>5</w:t>
      </w:r>
      <w:r w:rsidRPr="00644C71">
        <w:t>.2.</w:t>
      </w:r>
      <w:r>
        <w:t>2</w:t>
      </w:r>
      <w:r w:rsidRPr="00644C71">
        <w:tab/>
      </w:r>
      <w:r>
        <w:t xml:space="preserve">Procedures of </w:t>
      </w:r>
      <w:r>
        <w:rPr>
          <w:rFonts w:eastAsia="SimSun"/>
        </w:rPr>
        <w:t>Delete of PIN</w:t>
      </w:r>
      <w:bookmarkEnd w:id="1045"/>
    </w:p>
    <w:p w14:paraId="685526B5" w14:textId="52944DDC" w:rsidR="00BF58FD" w:rsidRPr="00644C71" w:rsidRDefault="00BF58FD" w:rsidP="00BF58FD">
      <w:pPr>
        <w:pStyle w:val="Heading5"/>
      </w:pPr>
      <w:bookmarkStart w:id="1046" w:name="_Toc108369373"/>
      <w:r w:rsidRPr="00644C71">
        <w:t>7.</w:t>
      </w:r>
      <w:r>
        <w:t>5</w:t>
      </w:r>
      <w:r w:rsidRPr="00644C71">
        <w:t>.2.</w:t>
      </w:r>
      <w:r>
        <w:t>2.1</w:t>
      </w:r>
      <w:r w:rsidRPr="00644C71">
        <w:tab/>
      </w:r>
      <w:r>
        <w:t>PIN delete triggered by PEMC</w:t>
      </w:r>
      <w:bookmarkEnd w:id="1046"/>
    </w:p>
    <w:p w14:paraId="25BAE0C5" w14:textId="3077BC26" w:rsidR="00BF58FD" w:rsidRDefault="00BF58FD" w:rsidP="00BF58FD">
      <w:pPr>
        <w:rPr>
          <w:lang w:eastAsia="zh-CN"/>
        </w:rPr>
      </w:pPr>
      <w:r>
        <w:rPr>
          <w:lang w:eastAsia="zh-CN"/>
        </w:rPr>
        <w:t>The PEMC can trigger the PIN delete to PIN server that the PIN doesn</w:t>
      </w:r>
      <w:ins w:id="1047" w:author="editorial" w:date="2022-07-12T15:19:00Z">
        <w:r w:rsidR="000977E0" w:rsidRPr="000977E0">
          <w:rPr>
            <w:lang w:eastAsia="zh-CN"/>
          </w:rPr>
          <w:t>'</w:t>
        </w:r>
      </w:ins>
      <w:del w:id="1048" w:author="editorial" w:date="2022-07-12T15:19:00Z">
        <w:r w:rsidDel="000977E0">
          <w:rPr>
            <w:lang w:eastAsia="zh-CN"/>
          </w:rPr>
          <w:delText>’</w:delText>
        </w:r>
      </w:del>
      <w:r>
        <w:rPr>
          <w:lang w:eastAsia="zh-CN"/>
        </w:rPr>
        <w:t xml:space="preserve">t need any more. </w:t>
      </w:r>
    </w:p>
    <w:p w14:paraId="0D4DB871" w14:textId="66B6727A" w:rsidR="00BF58FD" w:rsidRPr="00C6631D" w:rsidRDefault="00BF58FD" w:rsidP="00BF58FD">
      <w:r w:rsidRPr="00F477AF">
        <w:t>Figure </w:t>
      </w:r>
      <w:r>
        <w:t>7.5.2.2.1-1</w:t>
      </w:r>
      <w:r w:rsidRPr="00F477AF">
        <w:t xml:space="preserve"> illustrates </w:t>
      </w:r>
      <w:r>
        <w:t>PIN delete</w:t>
      </w:r>
      <w:r w:rsidRPr="00F477AF">
        <w:t xml:space="preserve"> procedure based on request/response model.</w:t>
      </w:r>
    </w:p>
    <w:p w14:paraId="79A9767A" w14:textId="77777777" w:rsidR="00BF58FD" w:rsidRPr="00F477AF" w:rsidRDefault="00BF58FD" w:rsidP="00BF58FD">
      <w:r w:rsidRPr="00F477AF">
        <w:t>Pre-conditions:</w:t>
      </w:r>
    </w:p>
    <w:p w14:paraId="753325B2" w14:textId="77777777" w:rsidR="00BF58FD" w:rsidRPr="00F477AF" w:rsidRDefault="00BF58FD" w:rsidP="00BF58FD">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463A15C6" w14:textId="77777777" w:rsidR="00BF58FD" w:rsidRDefault="00BF58FD" w:rsidP="00BF58FD">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3D622D5D" w14:textId="77777777" w:rsidR="00BF58FD" w:rsidRDefault="00BF58FD" w:rsidP="00BF58F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7A7319DB" w14:textId="77777777" w:rsidR="00BF58FD" w:rsidRPr="00DB42FE" w:rsidRDefault="00BF58FD" w:rsidP="00BF58FD">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2CB3D4EE" w14:textId="77777777" w:rsidR="00BF58FD" w:rsidRDefault="00BF58FD" w:rsidP="00BF58FD">
      <w:pPr>
        <w:jc w:val="center"/>
      </w:pPr>
    </w:p>
    <w:p w14:paraId="09FC775F" w14:textId="77777777" w:rsidR="00BF58FD" w:rsidRDefault="00BF58FD" w:rsidP="004F6D09">
      <w:pPr>
        <w:pStyle w:val="TH"/>
      </w:pPr>
      <w:r>
        <w:object w:dxaOrig="9111" w:dyaOrig="3161" w14:anchorId="26A431BF">
          <v:shape id="_x0000_i1038" type="#_x0000_t75" style="width:455pt;height:158.5pt" o:ole="">
            <v:imagedata r:id="rId37" o:title=""/>
          </v:shape>
          <o:OLEObject Type="Embed" ProgID="Visio.Drawing.15" ShapeID="_x0000_i1038" DrawAspect="Content" ObjectID="_1719145045" r:id="rId38"/>
        </w:object>
      </w:r>
    </w:p>
    <w:p w14:paraId="357C20E0" w14:textId="3349ABE7" w:rsidR="00BF58FD" w:rsidRPr="00503798" w:rsidRDefault="00BF58FD" w:rsidP="00BF58FD">
      <w:pPr>
        <w:pStyle w:val="TF"/>
      </w:pPr>
      <w:r w:rsidRPr="00273FE4">
        <w:t>Figure 7.</w:t>
      </w:r>
      <w:r w:rsidRPr="004F6D09">
        <w:t>5</w:t>
      </w:r>
      <w:r w:rsidRPr="00273FE4">
        <w:t>.2.</w:t>
      </w:r>
      <w:r>
        <w:t>2.1</w:t>
      </w:r>
      <w:r w:rsidRPr="00273FE4">
        <w:t xml:space="preserve">-1: </w:t>
      </w:r>
      <w:r>
        <w:t>Delete</w:t>
      </w:r>
      <w:r w:rsidRPr="00FA5EA1">
        <w:t xml:space="preserve"> of PIN</w:t>
      </w:r>
      <w:r>
        <w:t xml:space="preserve"> triggered by PEMC</w:t>
      </w:r>
    </w:p>
    <w:p w14:paraId="7605EF0A" w14:textId="77777777" w:rsidR="00BF58FD" w:rsidRDefault="00BF58FD" w:rsidP="00BF58FD">
      <w:pPr>
        <w:pStyle w:val="B1"/>
      </w:pPr>
      <w:r w:rsidRPr="00644C71">
        <w:t>1.</w:t>
      </w:r>
      <w:r w:rsidRPr="00644C71">
        <w:tab/>
        <w:t xml:space="preserve">The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indicates this PIN will be deleted.</w:t>
      </w:r>
    </w:p>
    <w:p w14:paraId="5CB03F47" w14:textId="4DC672A5" w:rsidR="00BF58FD" w:rsidRPr="00955C3A" w:rsidRDefault="00BF58FD" w:rsidP="00BF58FD">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w:t>
      </w:r>
      <w:r w:rsidRPr="00F477AF">
        <w:rPr>
          <w:lang w:eastAsia="ko-KR"/>
        </w:rPr>
        <w:t>security credentials</w:t>
      </w:r>
      <w:r>
        <w:rPr>
          <w:lang w:eastAsia="zh-CN"/>
        </w:rPr>
        <w:t xml:space="preserve"> design and the </w:t>
      </w:r>
      <w:r w:rsidRPr="00F477AF">
        <w:rPr>
          <w:lang w:eastAsia="ko-KR"/>
        </w:rPr>
        <w:t>authorization procedure</w:t>
      </w:r>
      <w:r>
        <w:rPr>
          <w:lang w:eastAsia="ko-KR"/>
        </w:rPr>
        <w:t xml:space="preserve"> is in the scope of SA3. </w:t>
      </w:r>
    </w:p>
    <w:p w14:paraId="70786F51" w14:textId="77777777" w:rsidR="00BF58FD" w:rsidRDefault="00BF58FD" w:rsidP="00BF58FD">
      <w:pPr>
        <w:pStyle w:val="B1"/>
      </w:pPr>
      <w:r w:rsidRPr="00644C71">
        <w:t>2.</w:t>
      </w:r>
      <w:r w:rsidRPr="00644C71">
        <w:tab/>
      </w:r>
      <w:r w:rsidRPr="00F477AF">
        <w:t xml:space="preserve">Upon receiving the request, the </w:t>
      </w:r>
      <w:r>
        <w:rPr>
          <w:lang w:eastAsia="ko-KR"/>
        </w:rPr>
        <w:t>PIN server</w:t>
      </w:r>
      <w:r w:rsidRPr="00F477AF">
        <w:t xml:space="preserve"> </w:t>
      </w:r>
      <w:r>
        <w:t>validates the PIN delete request and verifies the security credentials</w:t>
      </w:r>
      <w:r w:rsidRPr="00F477AF">
        <w:t xml:space="preserve">. </w:t>
      </w:r>
    </w:p>
    <w:p w14:paraId="57535F2D" w14:textId="77777777" w:rsidR="00BF58FD" w:rsidRDefault="00BF58FD" w:rsidP="00BF58FD">
      <w:pPr>
        <w:pStyle w:val="B1"/>
        <w:rPr>
          <w:lang w:eastAsia="ko-KR"/>
        </w:rPr>
      </w:pPr>
      <w:r>
        <w:t>3</w:t>
      </w:r>
      <w:r w:rsidRPr="00644C71">
        <w:t>.</w:t>
      </w:r>
      <w:r w:rsidRPr="00644C71">
        <w:tab/>
      </w:r>
      <w:r w:rsidRPr="00F477AF">
        <w:t xml:space="preserve">Upon successful authorization, the </w:t>
      </w:r>
      <w:r>
        <w:rPr>
          <w:lang w:eastAsia="ko-KR"/>
        </w:rPr>
        <w:t>PIN server</w:t>
      </w:r>
      <w:r w:rsidRPr="00F477AF">
        <w:t xml:space="preserve"> sends a successful </w:t>
      </w:r>
      <w:r>
        <w:t>delete</w:t>
      </w:r>
      <w:r w:rsidRPr="00F477AF">
        <w:t xml:space="preserve"> response.</w:t>
      </w:r>
    </w:p>
    <w:p w14:paraId="347718CA" w14:textId="1E449EF3" w:rsidR="00BF58FD" w:rsidRDefault="00BF58FD" w:rsidP="00BF58FD">
      <w:pPr>
        <w:ind w:left="568"/>
        <w:rPr>
          <w:lang w:eastAsia="ko-KR"/>
        </w:rPr>
      </w:pPr>
      <w:r>
        <w:rPr>
          <w:lang w:val="en-US" w:eastAsia="zh-CN"/>
        </w:rPr>
        <w:t>After the PIN is deleted which is indicated by PIN ID, the access control information in PEGC is also disabled and the PIN elements in this PIN can</w:t>
      </w:r>
      <w:ins w:id="1049" w:author="editorial" w:date="2022-07-12T15:19:00Z">
        <w:r w:rsidR="000977E0" w:rsidRPr="000977E0">
          <w:rPr>
            <w:lang w:val="en-US" w:eastAsia="zh-CN"/>
          </w:rPr>
          <w:t>'</w:t>
        </w:r>
      </w:ins>
      <w:del w:id="1050" w:author="editorial" w:date="2022-07-12T15:19:00Z">
        <w:r w:rsidDel="000977E0">
          <w:rPr>
            <w:lang w:val="en-US" w:eastAsia="zh-CN"/>
          </w:rPr>
          <w:delText>’</w:delText>
        </w:r>
      </w:del>
      <w:r>
        <w:rPr>
          <w:lang w:val="en-US" w:eastAsia="zh-CN"/>
        </w:rPr>
        <w:t>t access to 5GS via PEGC anymore when the PIN is deleted</w:t>
      </w:r>
      <w:r>
        <w:rPr>
          <w:lang w:eastAsia="ko-KR"/>
        </w:rPr>
        <w:t xml:space="preserve">. The PEGC may not be the gateway and for PIN element to access to 5GS for this PIN. </w:t>
      </w:r>
    </w:p>
    <w:p w14:paraId="57FED63F" w14:textId="77777777" w:rsidR="00BF58FD" w:rsidRDefault="00BF58FD" w:rsidP="00BF58FD">
      <w:pPr>
        <w:pStyle w:val="B1"/>
        <w:rPr>
          <w:lang w:eastAsia="ko-KR"/>
        </w:rPr>
      </w:pPr>
      <w:r>
        <w:t>4</w:t>
      </w:r>
      <w:r w:rsidRPr="00644C71">
        <w:t>.</w:t>
      </w:r>
      <w:r w:rsidRPr="00644C71">
        <w:tab/>
      </w:r>
      <w:r>
        <w:t>Before the PIN deleted, the PEMC notifies the PEGC of PIN delete that identified by PIN ID, and PEGC disables the 5GS connection permission and access control information for the PIN elements in this PIN</w:t>
      </w:r>
      <w:r w:rsidRPr="00F477AF">
        <w:t>.</w:t>
      </w:r>
    </w:p>
    <w:p w14:paraId="28C43D0D" w14:textId="30D6BABA" w:rsidR="00BF58FD" w:rsidRPr="00060567" w:rsidRDefault="00BF58FD" w:rsidP="003C36F0">
      <w:pPr>
        <w:pStyle w:val="B1"/>
        <w:rPr>
          <w:lang w:eastAsia="ko-KR"/>
        </w:rPr>
      </w:pPr>
      <w:r>
        <w:t>5</w:t>
      </w:r>
      <w:r w:rsidRPr="00644C71">
        <w:t>.</w:t>
      </w:r>
      <w:r w:rsidRPr="00644C71">
        <w:tab/>
      </w:r>
      <w:r>
        <w:t>Before the PIN deleted, the PEMC notifies the PIN elements in this PIN of PIN delete that identified by PIN ID</w:t>
      </w:r>
      <w:r w:rsidRPr="00F477AF">
        <w:t>.</w:t>
      </w:r>
      <w:r>
        <w:t xml:space="preserve"> The PIN elements in this PIN can delete the information about this PIN, for example, the PIN profile. </w:t>
      </w:r>
    </w:p>
    <w:p w14:paraId="0B66E515" w14:textId="5438023E" w:rsidR="00BF58FD" w:rsidRPr="00644C71" w:rsidRDefault="00BF58FD" w:rsidP="00BF58FD">
      <w:pPr>
        <w:pStyle w:val="Heading5"/>
      </w:pPr>
      <w:bookmarkStart w:id="1051" w:name="_Toc108369374"/>
      <w:r w:rsidRPr="00644C71">
        <w:t>7.</w:t>
      </w:r>
      <w:r>
        <w:t>5</w:t>
      </w:r>
      <w:r w:rsidRPr="00644C71">
        <w:t>.2.</w:t>
      </w:r>
      <w:r>
        <w:t>2.2</w:t>
      </w:r>
      <w:r w:rsidRPr="00644C71">
        <w:tab/>
      </w:r>
      <w:r>
        <w:t>PIN delete triggered by PIN server</w:t>
      </w:r>
      <w:bookmarkEnd w:id="1051"/>
    </w:p>
    <w:p w14:paraId="056F0371" w14:textId="77777777" w:rsidR="00BF58FD" w:rsidRDefault="00BF58FD" w:rsidP="00BF58FD">
      <w:pPr>
        <w:rPr>
          <w:lang w:eastAsia="zh-CN"/>
        </w:rPr>
      </w:pPr>
      <w:r>
        <w:rPr>
          <w:lang w:eastAsia="zh-CN"/>
        </w:rPr>
        <w:t xml:space="preserve">The PIN server can trigger the PIN delete procedure, for example, when the life cycle of PIN is end or the PIN server decides to stop the PIN service in this PIN. </w:t>
      </w:r>
    </w:p>
    <w:p w14:paraId="0EE3AAFE" w14:textId="5B78A868" w:rsidR="00BF58FD" w:rsidRPr="00C6631D" w:rsidRDefault="00BF58FD" w:rsidP="00BF58FD">
      <w:r w:rsidRPr="00F477AF">
        <w:t>Figure </w:t>
      </w:r>
      <w:r>
        <w:t>7.</w:t>
      </w:r>
      <w:r w:rsidR="003A6078">
        <w:t>5</w:t>
      </w:r>
      <w:r>
        <w:t>.2.2.2-1</w:t>
      </w:r>
      <w:r w:rsidRPr="00F477AF">
        <w:t xml:space="preserve"> illustrates </w:t>
      </w:r>
      <w:r>
        <w:t>PIN delete</w:t>
      </w:r>
      <w:r w:rsidRPr="00F477AF">
        <w:t xml:space="preserve"> procedure based on request/response model.</w:t>
      </w:r>
    </w:p>
    <w:p w14:paraId="4F239ACE" w14:textId="77777777" w:rsidR="00BF58FD" w:rsidRPr="00F477AF" w:rsidRDefault="00BF58FD" w:rsidP="00BF58FD">
      <w:r w:rsidRPr="00F477AF">
        <w:t>Pre-conditions:</w:t>
      </w:r>
    </w:p>
    <w:p w14:paraId="23F6A415" w14:textId="77777777" w:rsidR="00BF58FD" w:rsidRPr="00F477AF" w:rsidRDefault="00BF58FD" w:rsidP="00BF58FD">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48018BE6" w14:textId="77777777" w:rsidR="00BF58FD" w:rsidRDefault="00BF58FD" w:rsidP="00BF58FD">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7E60E153" w14:textId="77777777" w:rsidR="00BF58FD" w:rsidRDefault="00BF58FD" w:rsidP="00BF58F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65B12722" w14:textId="77777777" w:rsidR="00BF58FD" w:rsidRDefault="00BF58FD" w:rsidP="00BF58FD">
      <w:pPr>
        <w:pStyle w:val="B1"/>
        <w:rPr>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5255358C" w14:textId="15CF7C6B" w:rsidR="00BF58FD" w:rsidRPr="003C36F0" w:rsidRDefault="00BF58FD" w:rsidP="003C36F0">
      <w:pPr>
        <w:pStyle w:val="B1"/>
        <w:rPr>
          <w:rFonts w:eastAsia="Malgun Gothic"/>
          <w:lang w:eastAsia="ko-KR"/>
        </w:rPr>
      </w:pPr>
      <w:bookmarkStart w:id="1052" w:name="_Hlk104196268"/>
      <w:r>
        <w:rPr>
          <w:lang w:eastAsia="ko-KR"/>
        </w:rPr>
        <w:t>5</w:t>
      </w:r>
      <w:r w:rsidRPr="00F477AF">
        <w:rPr>
          <w:lang w:eastAsia="ko-KR"/>
        </w:rPr>
        <w:t>.</w:t>
      </w:r>
      <w:r w:rsidRPr="00F477AF">
        <w:rPr>
          <w:lang w:eastAsia="ko-KR"/>
        </w:rPr>
        <w:tab/>
      </w:r>
      <w:r>
        <w:rPr>
          <w:lang w:eastAsia="ko-KR"/>
        </w:rPr>
        <w:t>I</w:t>
      </w:r>
      <w:r w:rsidRPr="00ED1380">
        <w:rPr>
          <w:lang w:eastAsia="ko-KR"/>
        </w:rPr>
        <w:t>t is assumed that PIN server manages the PIN life cycle</w:t>
      </w:r>
      <w:r>
        <w:rPr>
          <w:lang w:eastAsia="ko-KR"/>
        </w:rPr>
        <w:t>;</w:t>
      </w:r>
      <w:bookmarkEnd w:id="1052"/>
    </w:p>
    <w:p w14:paraId="29F41F5E" w14:textId="77777777" w:rsidR="00BF58FD" w:rsidRDefault="00BF58FD" w:rsidP="004F6D09">
      <w:pPr>
        <w:pStyle w:val="TH"/>
      </w:pPr>
      <w:r>
        <w:object w:dxaOrig="9081" w:dyaOrig="2601" w14:anchorId="04152C4E">
          <v:shape id="_x0000_i1039" type="#_x0000_t75" style="width:453pt;height:130pt" o:ole="">
            <v:imagedata r:id="rId39" o:title=""/>
          </v:shape>
          <o:OLEObject Type="Embed" ProgID="Visio.Drawing.15" ShapeID="_x0000_i1039" DrawAspect="Content" ObjectID="_1719145046" r:id="rId40"/>
        </w:object>
      </w:r>
    </w:p>
    <w:p w14:paraId="15641505" w14:textId="7D3DBD8A" w:rsidR="00BF58FD" w:rsidRPr="00503798" w:rsidRDefault="00BF58FD" w:rsidP="004F6D09">
      <w:pPr>
        <w:pStyle w:val="TF"/>
      </w:pPr>
      <w:r w:rsidRPr="00273FE4">
        <w:t>Figure 7.</w:t>
      </w:r>
      <w:r w:rsidRPr="004F6D09">
        <w:t>5</w:t>
      </w:r>
      <w:r w:rsidRPr="00273FE4">
        <w:t>.2.</w:t>
      </w:r>
      <w:r>
        <w:t>2.2</w:t>
      </w:r>
      <w:r w:rsidRPr="00273FE4">
        <w:t xml:space="preserve">-1: </w:t>
      </w:r>
      <w:r>
        <w:t>Delete</w:t>
      </w:r>
      <w:r w:rsidRPr="00FA5EA1">
        <w:t xml:space="preserve"> of PIN</w:t>
      </w:r>
      <w:r>
        <w:t xml:space="preserve"> triggered by PIN server</w:t>
      </w:r>
    </w:p>
    <w:p w14:paraId="3B871950" w14:textId="77777777" w:rsidR="00BF58FD" w:rsidRDefault="00BF58FD" w:rsidP="00BF58FD">
      <w:pPr>
        <w:pStyle w:val="B1"/>
      </w:pPr>
      <w:r w:rsidRPr="00F477AF">
        <w:t>1.</w:t>
      </w:r>
      <w:r w:rsidRPr="00F477AF">
        <w:tab/>
        <w:t xml:space="preserve">An event occurs at the </w:t>
      </w:r>
      <w:r>
        <w:t>PIN server</w:t>
      </w:r>
      <w:r w:rsidRPr="00F477AF">
        <w:t xml:space="preserve"> that satisfies trigger conditions for notifying a subscribed </w:t>
      </w:r>
      <w:r>
        <w:t>PEMC of a PIN</w:t>
      </w:r>
      <w:r w:rsidRPr="00F477AF">
        <w:t xml:space="preserve">. </w:t>
      </w:r>
      <w:r>
        <w:t xml:space="preserve">If the life cycle of a PIN is end or the PIN server decides to not provide any PIN service in this PIN, the PIN server should trigger a PIN delete procedure to the PEMC which manages the PIN. </w:t>
      </w:r>
    </w:p>
    <w:p w14:paraId="48E2EA41" w14:textId="77777777" w:rsidR="00BF58FD" w:rsidRPr="00F477AF" w:rsidRDefault="00BF58FD" w:rsidP="00BF58FD">
      <w:pPr>
        <w:pStyle w:val="B1"/>
      </w:pPr>
      <w:r w:rsidRPr="00F477AF">
        <w:t>2.</w:t>
      </w:r>
      <w:r w:rsidRPr="00F477AF">
        <w:tab/>
        <w:t xml:space="preserve">The </w:t>
      </w:r>
      <w:r>
        <w:t>PIN server</w:t>
      </w:r>
      <w:r w:rsidRPr="00F477AF">
        <w:t xml:space="preserve"> sends </w:t>
      </w:r>
      <w:r>
        <w:t>PIN delete</w:t>
      </w:r>
      <w:r w:rsidRPr="00F477AF">
        <w:t xml:space="preserve"> notification to the </w:t>
      </w:r>
      <w:r>
        <w:t>PEMC</w:t>
      </w:r>
      <w:r w:rsidRPr="00F477AF">
        <w:t xml:space="preserve">. The </w:t>
      </w:r>
      <w:r>
        <w:t>PIN server</w:t>
      </w:r>
      <w:r w:rsidRPr="00F477AF">
        <w:t xml:space="preserve"> includes the </w:t>
      </w:r>
      <w:r>
        <w:t>PIN ID, security credentials in the notification</w:t>
      </w:r>
      <w:r w:rsidRPr="00F477AF">
        <w:t xml:space="preserve">. </w:t>
      </w:r>
    </w:p>
    <w:p w14:paraId="4441916F" w14:textId="189EBBB3" w:rsidR="00BF58FD" w:rsidRPr="00C621BC" w:rsidRDefault="00BF58FD" w:rsidP="00BF58FD">
      <w:pPr>
        <w:ind w:left="568"/>
      </w:pPr>
      <w:r>
        <w:rPr>
          <w:lang w:val="en-US" w:eastAsia="zh-CN"/>
        </w:rPr>
        <w:t>After the PIN is deleted which is indicated by PIN ID, the access control information in PEGC is also disabled and the PIN elements in this PIN can</w:t>
      </w:r>
      <w:ins w:id="1053" w:author="editorial" w:date="2022-07-12T15:19:00Z">
        <w:r w:rsidR="000977E0" w:rsidRPr="000977E0">
          <w:rPr>
            <w:lang w:val="en-US" w:eastAsia="zh-CN"/>
          </w:rPr>
          <w:t>'</w:t>
        </w:r>
      </w:ins>
      <w:del w:id="1054" w:author="editorial" w:date="2022-07-12T15:19:00Z">
        <w:r w:rsidDel="000977E0">
          <w:rPr>
            <w:lang w:val="en-US" w:eastAsia="zh-CN"/>
          </w:rPr>
          <w:delText>’</w:delText>
        </w:r>
      </w:del>
      <w:r>
        <w:rPr>
          <w:lang w:val="en-US" w:eastAsia="zh-CN"/>
        </w:rPr>
        <w:t>t access to 5GS via PEGC anymore when the PIN is deleted</w:t>
      </w:r>
      <w:r>
        <w:rPr>
          <w:lang w:eastAsia="ko-KR"/>
        </w:rPr>
        <w:t xml:space="preserve">. The PEGC may not be the gateway and for PIN element to access to 5GS for this PIN. </w:t>
      </w:r>
    </w:p>
    <w:p w14:paraId="227536A7" w14:textId="292224A8" w:rsidR="00BF58FD" w:rsidRDefault="00BF58FD" w:rsidP="00BF58FD">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access control information in PEGC should be coordinated with SA2. </w:t>
      </w:r>
    </w:p>
    <w:p w14:paraId="05BE6AA8" w14:textId="77777777" w:rsidR="00BF58FD" w:rsidRDefault="00BF58FD" w:rsidP="00BF58FD">
      <w:pPr>
        <w:pStyle w:val="B1"/>
        <w:rPr>
          <w:lang w:eastAsia="ko-KR"/>
        </w:rPr>
      </w:pPr>
      <w:r>
        <w:t>3</w:t>
      </w:r>
      <w:r w:rsidRPr="00644C71">
        <w:t>.</w:t>
      </w:r>
      <w:r w:rsidRPr="00644C71">
        <w:tab/>
      </w:r>
      <w:r>
        <w:t>Before the PIN deleted, the PEMC notifies the PEGC of PIN delete that identified by PIN ID, and PEGC disables the 5GS connection permission and access control information for the PIN elements in this PIN</w:t>
      </w:r>
      <w:r w:rsidRPr="00F477AF">
        <w:t>.</w:t>
      </w:r>
    </w:p>
    <w:p w14:paraId="750E552B" w14:textId="7D91CCF5" w:rsidR="00BF58FD" w:rsidRDefault="00BF58FD" w:rsidP="00BF58FD">
      <w:pPr>
        <w:pStyle w:val="B1"/>
        <w:rPr>
          <w:ins w:id="1055" w:author="Lyu Huazhang - 7.7" w:date="2022-07-10T17:33:00Z"/>
        </w:rPr>
      </w:pPr>
      <w:r>
        <w:t>4</w:t>
      </w:r>
      <w:r w:rsidRPr="00644C71">
        <w:t>.</w:t>
      </w:r>
      <w:r w:rsidRPr="00644C71">
        <w:tab/>
      </w:r>
      <w:r>
        <w:t>Before the PIN deleted, the PEMC notifies the PIN elements in this PIN of PIN delete that identified by PIN ID</w:t>
      </w:r>
      <w:r w:rsidRPr="00F477AF">
        <w:t>.</w:t>
      </w:r>
      <w:r>
        <w:t xml:space="preserve"> The PIN elements in this PIN can delete the information about this PIN, for example, the PIN profile. </w:t>
      </w:r>
    </w:p>
    <w:p w14:paraId="52B42DAB" w14:textId="77777777" w:rsidR="002C430E" w:rsidRPr="00644C71" w:rsidRDefault="002C430E" w:rsidP="002C430E">
      <w:pPr>
        <w:pStyle w:val="Heading5"/>
        <w:rPr>
          <w:ins w:id="1056" w:author="Lyu Huazhang - 7.7" w:date="2022-07-10T17:33:00Z"/>
        </w:rPr>
      </w:pPr>
      <w:bookmarkStart w:id="1057" w:name="_Toc108369375"/>
      <w:ins w:id="1058" w:author="Lyu Huazhang - 7.7" w:date="2022-07-10T17:33:00Z">
        <w:r w:rsidRPr="00644C71">
          <w:t>7.</w:t>
        </w:r>
        <w:r>
          <w:t>5</w:t>
        </w:r>
        <w:r w:rsidRPr="00644C71">
          <w:t>.2.</w:t>
        </w:r>
        <w:r>
          <w:t>2.3</w:t>
        </w:r>
        <w:r w:rsidRPr="00644C71">
          <w:tab/>
        </w:r>
        <w:r>
          <w:t>PIN delete locally by PEMC</w:t>
        </w:r>
        <w:bookmarkEnd w:id="1057"/>
      </w:ins>
    </w:p>
    <w:p w14:paraId="6548DC19" w14:textId="77777777" w:rsidR="002C430E" w:rsidRDefault="002C430E" w:rsidP="002C430E">
      <w:pPr>
        <w:rPr>
          <w:ins w:id="1059" w:author="Lyu Huazhang - 7.7" w:date="2022-07-10T17:33:00Z"/>
          <w:lang w:eastAsia="zh-CN"/>
        </w:rPr>
      </w:pPr>
      <w:ins w:id="1060" w:author="Lyu Huazhang - 7.7" w:date="2022-07-10T17:33:00Z">
        <w:r>
          <w:rPr>
            <w:lang w:eastAsia="zh-CN"/>
          </w:rPr>
          <w:t>The PEMC can directly trigger the PIN delete procedure, for example, when the life cycle of PIN is end, without authorization from PIN server. After the PIN is deleted successfully, the PEMC updates the PIN status to PIN server.</w:t>
        </w:r>
      </w:ins>
    </w:p>
    <w:p w14:paraId="3730A943" w14:textId="77777777" w:rsidR="002C430E" w:rsidRPr="00C6631D" w:rsidRDefault="002C430E" w:rsidP="002C430E">
      <w:pPr>
        <w:rPr>
          <w:ins w:id="1061" w:author="Lyu Huazhang - 7.7" w:date="2022-07-10T17:33:00Z"/>
        </w:rPr>
      </w:pPr>
      <w:ins w:id="1062" w:author="Lyu Huazhang - 7.7" w:date="2022-07-10T17:33:00Z">
        <w:r w:rsidRPr="00F477AF">
          <w:t>Figure </w:t>
        </w:r>
        <w:r>
          <w:t>7.5.2.2.3-1</w:t>
        </w:r>
        <w:r w:rsidRPr="00F477AF">
          <w:t xml:space="preserve"> illustrates </w:t>
        </w:r>
        <w:r>
          <w:t>PIN delete</w:t>
        </w:r>
        <w:r w:rsidRPr="00F477AF">
          <w:t xml:space="preserve"> procedure based on request/response model.</w:t>
        </w:r>
      </w:ins>
    </w:p>
    <w:p w14:paraId="60DA44AE" w14:textId="77777777" w:rsidR="002C430E" w:rsidRPr="00F477AF" w:rsidRDefault="002C430E" w:rsidP="002C430E">
      <w:pPr>
        <w:rPr>
          <w:ins w:id="1063" w:author="Lyu Huazhang - 7.7" w:date="2022-07-10T17:33:00Z"/>
        </w:rPr>
      </w:pPr>
      <w:ins w:id="1064" w:author="Lyu Huazhang - 7.7" w:date="2022-07-10T17:33:00Z">
        <w:r w:rsidRPr="00F477AF">
          <w:t>Pre-conditions:</w:t>
        </w:r>
      </w:ins>
    </w:p>
    <w:p w14:paraId="3089C325" w14:textId="77777777" w:rsidR="002C430E" w:rsidRPr="00F477AF" w:rsidRDefault="002C430E" w:rsidP="002C430E">
      <w:pPr>
        <w:pStyle w:val="B1"/>
        <w:rPr>
          <w:ins w:id="1065" w:author="Lyu Huazhang - 7.7" w:date="2022-07-10T17:33:00Z"/>
        </w:rPr>
      </w:pPr>
      <w:ins w:id="1066" w:author="Lyu Huazhang - 7.7" w:date="2022-07-10T17:33:00Z">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ins>
    </w:p>
    <w:p w14:paraId="3010268D" w14:textId="77777777" w:rsidR="002C430E" w:rsidRDefault="002C430E" w:rsidP="002C430E">
      <w:pPr>
        <w:pStyle w:val="B1"/>
        <w:rPr>
          <w:ins w:id="1067" w:author="Lyu Huazhang - 7.7" w:date="2022-07-10T17:33:00Z"/>
          <w:lang w:eastAsia="ko-KR"/>
        </w:rPr>
      </w:pPr>
      <w:ins w:id="1068" w:author="Lyu Huazhang - 7.7" w:date="2022-07-10T17:33:00Z">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ins>
    </w:p>
    <w:p w14:paraId="76A3CD54" w14:textId="77777777" w:rsidR="002C430E" w:rsidRDefault="002C430E" w:rsidP="002C430E">
      <w:pPr>
        <w:pStyle w:val="B1"/>
        <w:rPr>
          <w:ins w:id="1069" w:author="Lyu Huazhang - 7.7" w:date="2022-07-10T17:33:00Z"/>
          <w:lang w:eastAsia="ko-KR"/>
        </w:rPr>
      </w:pPr>
      <w:ins w:id="1070" w:author="Lyu Huazhang - 7.7" w:date="2022-07-10T17:33:00Z">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ins>
    </w:p>
    <w:p w14:paraId="0509151E" w14:textId="77777777" w:rsidR="002C430E" w:rsidRDefault="002C430E" w:rsidP="002C430E">
      <w:pPr>
        <w:pStyle w:val="B1"/>
        <w:rPr>
          <w:ins w:id="1071" w:author="Lyu Huazhang - 7.7" w:date="2022-07-10T17:33:00Z"/>
          <w:lang w:eastAsia="ko-KR"/>
        </w:rPr>
      </w:pPr>
      <w:ins w:id="1072" w:author="Lyu Huazhang - 7.7" w:date="2022-07-10T17:33:00Z">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ins>
    </w:p>
    <w:p w14:paraId="487BCE47" w14:textId="77777777" w:rsidR="002C430E" w:rsidRPr="003C36F0" w:rsidRDefault="002C430E" w:rsidP="002C430E">
      <w:pPr>
        <w:pStyle w:val="B1"/>
        <w:rPr>
          <w:ins w:id="1073" w:author="Lyu Huazhang - 7.7" w:date="2022-07-10T17:33:00Z"/>
          <w:rFonts w:eastAsia="Malgun Gothic"/>
          <w:lang w:eastAsia="ko-KR"/>
        </w:rPr>
      </w:pPr>
      <w:ins w:id="1074" w:author="Lyu Huazhang - 7.7" w:date="2022-07-10T17:33:00Z">
        <w:r>
          <w:rPr>
            <w:lang w:eastAsia="ko-KR"/>
          </w:rPr>
          <w:t>5</w:t>
        </w:r>
        <w:r w:rsidRPr="00F477AF">
          <w:rPr>
            <w:lang w:eastAsia="ko-KR"/>
          </w:rPr>
          <w:t>.</w:t>
        </w:r>
        <w:r w:rsidRPr="00F477AF">
          <w:rPr>
            <w:lang w:eastAsia="ko-KR"/>
          </w:rPr>
          <w:tab/>
        </w:r>
        <w:r>
          <w:rPr>
            <w:lang w:eastAsia="ko-KR"/>
          </w:rPr>
          <w:t>I</w:t>
        </w:r>
        <w:r w:rsidRPr="00ED1380">
          <w:rPr>
            <w:lang w:eastAsia="ko-KR"/>
          </w:rPr>
          <w:t xml:space="preserve">t is assumed that </w:t>
        </w:r>
        <w:r>
          <w:rPr>
            <w:lang w:eastAsia="ko-KR"/>
          </w:rPr>
          <w:t>PEMC</w:t>
        </w:r>
        <w:r w:rsidRPr="00ED1380">
          <w:rPr>
            <w:lang w:eastAsia="ko-KR"/>
          </w:rPr>
          <w:t xml:space="preserve"> manages </w:t>
        </w:r>
        <w:r>
          <w:rPr>
            <w:lang w:eastAsia="ko-KR"/>
          </w:rPr>
          <w:t xml:space="preserve">or stores </w:t>
        </w:r>
        <w:r w:rsidRPr="00ED1380">
          <w:rPr>
            <w:lang w:eastAsia="ko-KR"/>
          </w:rPr>
          <w:t>the PIN life cycle</w:t>
        </w:r>
        <w:r>
          <w:rPr>
            <w:lang w:eastAsia="ko-KR"/>
          </w:rPr>
          <w:t>;</w:t>
        </w:r>
      </w:ins>
    </w:p>
    <w:p w14:paraId="50A56457" w14:textId="77777777" w:rsidR="002C430E" w:rsidRDefault="002C430E" w:rsidP="00F11E45">
      <w:pPr>
        <w:pStyle w:val="TH"/>
        <w:rPr>
          <w:ins w:id="1075" w:author="Lyu Huazhang - 7.7" w:date="2022-07-10T17:33:00Z"/>
        </w:rPr>
        <w:pPrChange w:id="1076" w:author="editorial" w:date="2022-07-12T15:25:00Z">
          <w:pPr>
            <w:pStyle w:val="Guidance"/>
          </w:pPr>
        </w:pPrChange>
      </w:pPr>
      <w:ins w:id="1077" w:author="Lyu Huazhang - 7.7" w:date="2022-07-10T17:33:00Z">
        <w:r>
          <w:object w:dxaOrig="8830" w:dyaOrig="5121" w14:anchorId="5AADA588">
            <v:shape id="_x0000_i1040" type="#_x0000_t75" style="width:441.5pt;height:256pt" o:ole="">
              <v:imagedata r:id="rId41" o:title=""/>
            </v:shape>
            <o:OLEObject Type="Embed" ProgID="Visio.Drawing.15" ShapeID="_x0000_i1040" DrawAspect="Content" ObjectID="_1719145047" r:id="rId42"/>
          </w:object>
        </w:r>
      </w:ins>
    </w:p>
    <w:p w14:paraId="740742AE" w14:textId="77777777" w:rsidR="002C430E" w:rsidRPr="00503798" w:rsidRDefault="002C430E" w:rsidP="002C430E">
      <w:pPr>
        <w:pStyle w:val="TF"/>
        <w:rPr>
          <w:ins w:id="1078" w:author="Lyu Huazhang - 7.7" w:date="2022-07-10T17:33:00Z"/>
        </w:rPr>
      </w:pPr>
      <w:ins w:id="1079" w:author="Lyu Huazhang - 7.7" w:date="2022-07-10T17:33:00Z">
        <w:r w:rsidRPr="00273FE4">
          <w:t>Figure 7.</w:t>
        </w:r>
        <w:r w:rsidRPr="004F6D09">
          <w:t>5</w:t>
        </w:r>
        <w:r w:rsidRPr="00273FE4">
          <w:t>.2.</w:t>
        </w:r>
        <w:r>
          <w:t>2.3</w:t>
        </w:r>
        <w:r w:rsidRPr="00273FE4">
          <w:t xml:space="preserve">-1: </w:t>
        </w:r>
        <w:r>
          <w:t>Delete</w:t>
        </w:r>
        <w:r w:rsidRPr="00FA5EA1">
          <w:t xml:space="preserve"> of PIN</w:t>
        </w:r>
        <w:r>
          <w:t xml:space="preserve"> locally by PEMC</w:t>
        </w:r>
      </w:ins>
    </w:p>
    <w:p w14:paraId="55960EB0" w14:textId="77777777" w:rsidR="002C430E" w:rsidRDefault="002C430E" w:rsidP="002C430E">
      <w:pPr>
        <w:pStyle w:val="B1"/>
        <w:rPr>
          <w:ins w:id="1080" w:author="Lyu Huazhang - 7.7" w:date="2022-07-10T17:33:00Z"/>
        </w:rPr>
      </w:pPr>
      <w:ins w:id="1081" w:author="Lyu Huazhang - 7.7" w:date="2022-07-10T17:33:00Z">
        <w:r>
          <w:t>0</w:t>
        </w:r>
        <w:r w:rsidRPr="00644C71">
          <w:t>.</w:t>
        </w:r>
        <w:r w:rsidRPr="00644C71">
          <w:tab/>
          <w:t xml:space="preserve">The </w:t>
        </w:r>
        <w:r>
          <w:t xml:space="preserve">PEMC </w:t>
        </w:r>
        <w:r>
          <w:rPr>
            <w:lang w:eastAsia="ko-KR"/>
          </w:rPr>
          <w:t>stores the lifecycle of PIN locally, and the lifecycle of PIN which indicated by PIN ID comes to the end</w:t>
        </w:r>
        <w:r>
          <w:t>.</w:t>
        </w:r>
      </w:ins>
    </w:p>
    <w:p w14:paraId="78BE4AFA" w14:textId="77777777" w:rsidR="002C430E" w:rsidRDefault="002C430E" w:rsidP="002C430E">
      <w:pPr>
        <w:pStyle w:val="B1"/>
        <w:rPr>
          <w:ins w:id="1082" w:author="Lyu Huazhang - 7.7" w:date="2022-07-10T17:33:00Z"/>
        </w:rPr>
      </w:pPr>
      <w:ins w:id="1083" w:author="Lyu Huazhang - 7.7" w:date="2022-07-10T17:33:00Z">
        <w:r>
          <w:t>1</w:t>
        </w:r>
        <w:r w:rsidRPr="00644C71">
          <w:t>.</w:t>
        </w:r>
        <w:r w:rsidRPr="00644C71">
          <w:tab/>
          <w:t xml:space="preserve">The </w:t>
        </w:r>
        <w:r>
          <w:t xml:space="preserve">PEMC </w:t>
        </w:r>
        <w:r>
          <w:rPr>
            <w:lang w:eastAsia="ko-KR"/>
          </w:rPr>
          <w:t>deletes the PIN which indicated by PIN ID locally, and the information in PIN profile related to this PIN is deleted too</w:t>
        </w:r>
        <w:r>
          <w:t>.</w:t>
        </w:r>
      </w:ins>
    </w:p>
    <w:p w14:paraId="374F5F3E" w14:textId="02EC7638" w:rsidR="002C430E" w:rsidRDefault="002C430E" w:rsidP="002C430E">
      <w:pPr>
        <w:pStyle w:val="B1"/>
        <w:rPr>
          <w:ins w:id="1084" w:author="Lyu Huazhang - 7.7" w:date="2022-07-10T17:33:00Z"/>
        </w:rPr>
      </w:pPr>
      <w:ins w:id="1085" w:author="Lyu Huazhang - 7.7" w:date="2022-07-10T17:33:00Z">
        <w:r>
          <w:t>2</w:t>
        </w:r>
        <w:r w:rsidRPr="00644C71">
          <w:t>.</w:t>
        </w:r>
        <w:r w:rsidRPr="00644C71">
          <w:tab/>
          <w:t xml:space="preserve">The </w:t>
        </w:r>
        <w:r>
          <w:t xml:space="preserve">PEMC </w:t>
        </w:r>
        <w:r>
          <w:rPr>
            <w:lang w:eastAsia="ko-KR"/>
          </w:rPr>
          <w:t>indicates the PEGC to deactivate the access control information of this PIN</w:t>
        </w:r>
        <w:r>
          <w:t>. After the deactivation, the PINE in this PIN can</w:t>
        </w:r>
      </w:ins>
      <w:ins w:id="1086" w:author="editorial" w:date="2022-07-12T15:19:00Z">
        <w:r w:rsidR="000977E0" w:rsidRPr="000977E0">
          <w:t>'</w:t>
        </w:r>
      </w:ins>
      <w:ins w:id="1087" w:author="Lyu Huazhang - 7.7" w:date="2022-07-10T17:33:00Z">
        <w:r>
          <w:t xml:space="preserve">t access the 5GS any more. </w:t>
        </w:r>
      </w:ins>
    </w:p>
    <w:p w14:paraId="7B05A244" w14:textId="77777777" w:rsidR="002C430E" w:rsidRDefault="002C430E" w:rsidP="002C430E">
      <w:pPr>
        <w:pStyle w:val="B1"/>
        <w:rPr>
          <w:ins w:id="1088" w:author="Lyu Huazhang - 7.7" w:date="2022-07-10T17:33:00Z"/>
        </w:rPr>
      </w:pPr>
      <w:ins w:id="1089" w:author="Lyu Huazhang - 7.7" w:date="2022-07-10T17:33:00Z">
        <w:r>
          <w:t>3</w:t>
        </w:r>
        <w:r w:rsidRPr="00644C71">
          <w:t>.</w:t>
        </w:r>
        <w:r w:rsidRPr="00644C71">
          <w:tab/>
          <w:t>The</w:t>
        </w:r>
        <w:r>
          <w:t xml:space="preserve"> PEGC sends response to PEMC that the access control information has been deactivated successfully. </w:t>
        </w:r>
      </w:ins>
    </w:p>
    <w:p w14:paraId="222EF541" w14:textId="77777777" w:rsidR="002C430E" w:rsidRDefault="002C430E" w:rsidP="002C430E">
      <w:pPr>
        <w:pStyle w:val="B1"/>
        <w:rPr>
          <w:ins w:id="1090" w:author="Lyu Huazhang - 7.7" w:date="2022-07-10T17:33:00Z"/>
        </w:rPr>
      </w:pPr>
      <w:ins w:id="1091" w:author="Lyu Huazhang - 7.7" w:date="2022-07-10T17:33:00Z">
        <w:r>
          <w:t>4</w:t>
        </w:r>
        <w:r w:rsidRPr="00644C71">
          <w:t>.</w:t>
        </w:r>
        <w:r w:rsidRPr="00644C71">
          <w:tab/>
          <w:t>The</w:t>
        </w:r>
        <w:r>
          <w:t xml:space="preserve"> PEMC sends requests to PINE in this PIN to delete the PIN profile related to this PIN that represented by PIN ID. </w:t>
        </w:r>
      </w:ins>
    </w:p>
    <w:p w14:paraId="7E837D7A" w14:textId="77777777" w:rsidR="002C430E" w:rsidRDefault="002C430E" w:rsidP="002C430E">
      <w:pPr>
        <w:pStyle w:val="B1"/>
        <w:rPr>
          <w:ins w:id="1092" w:author="Lyu Huazhang - 7.7" w:date="2022-07-10T17:33:00Z"/>
        </w:rPr>
      </w:pPr>
      <w:bookmarkStart w:id="1093" w:name="_Hlk106028753"/>
      <w:ins w:id="1094" w:author="Lyu Huazhang - 7.7" w:date="2022-07-10T17:33:00Z">
        <w:r>
          <w:t>5</w:t>
        </w:r>
        <w:r w:rsidRPr="00644C71">
          <w:t>.</w:t>
        </w:r>
        <w:r w:rsidRPr="00644C71">
          <w:tab/>
          <w:t xml:space="preserve">The </w:t>
        </w:r>
        <w:r>
          <w:t xml:space="preserve">PEMC </w:t>
        </w:r>
        <w:r w:rsidRPr="00F477AF">
          <w:rPr>
            <w:lang w:eastAsia="ko-KR"/>
          </w:rPr>
          <w:t xml:space="preserve">sends a </w:t>
        </w:r>
        <w:r>
          <w:rPr>
            <w:lang w:eastAsia="ko-KR"/>
          </w:rPr>
          <w:t>PIN status update notification</w:t>
        </w:r>
        <w:r w:rsidRPr="00F477AF">
          <w:rPr>
            <w:lang w:eastAsia="ko-KR"/>
          </w:rPr>
          <w:t xml:space="preserve"> to the </w:t>
        </w:r>
        <w:r>
          <w:rPr>
            <w:lang w:eastAsia="ko-KR"/>
          </w:rPr>
          <w:t>PIN server to indicate the PIN has been deleted</w:t>
        </w:r>
        <w:r w:rsidRPr="00F477AF">
          <w:rPr>
            <w:lang w:eastAsia="ko-KR"/>
          </w:rPr>
          <w:t xml:space="preserve">. </w:t>
        </w:r>
        <w:r>
          <w:rPr>
            <w:lang w:eastAsia="ko-KR"/>
          </w:rPr>
          <w:t>In this notification, the PIN ID is included</w:t>
        </w:r>
        <w:r>
          <w:t>.</w:t>
        </w:r>
      </w:ins>
    </w:p>
    <w:bookmarkEnd w:id="1093"/>
    <w:p w14:paraId="15719A5F" w14:textId="77777777" w:rsidR="002C430E" w:rsidRDefault="002C430E" w:rsidP="002C430E">
      <w:pPr>
        <w:pStyle w:val="B1"/>
        <w:rPr>
          <w:ins w:id="1095" w:author="Lyu Huazhang - 7.7" w:date="2022-07-10T17:33:00Z"/>
          <w:lang w:eastAsia="ko-KR"/>
        </w:rPr>
      </w:pPr>
      <w:ins w:id="1096" w:author="Lyu Huazhang - 7.7" w:date="2022-07-10T17:33:00Z">
        <w:r>
          <w:t>6</w:t>
        </w:r>
        <w:r w:rsidRPr="00644C71">
          <w:t>.</w:t>
        </w:r>
        <w:r w:rsidRPr="00644C71">
          <w:tab/>
          <w:t xml:space="preserve">The </w:t>
        </w:r>
        <w:r>
          <w:t>PIN server responses to the notification.</w:t>
        </w:r>
      </w:ins>
    </w:p>
    <w:p w14:paraId="423BFB77" w14:textId="77777777" w:rsidR="002C430E" w:rsidRDefault="002C430E" w:rsidP="002C430E">
      <w:pPr>
        <w:pStyle w:val="B1"/>
        <w:rPr>
          <w:ins w:id="1097" w:author="Lyu Huazhang - 7.7" w:date="2022-07-10T17:33:00Z"/>
          <w:lang w:eastAsia="ko-KR"/>
        </w:rPr>
      </w:pPr>
      <w:ins w:id="1098" w:author="Lyu Huazhang - 7.7" w:date="2022-07-10T17:33:00Z">
        <w:r>
          <w:t>7</w:t>
        </w:r>
        <w:r w:rsidRPr="00644C71">
          <w:t>.</w:t>
        </w:r>
        <w:r w:rsidRPr="00644C71">
          <w:tab/>
          <w:t xml:space="preserve">The </w:t>
        </w:r>
        <w:r>
          <w:t>PIN server updates the PIN profile to remove the details of the PIN which represented by PIN ID.</w:t>
        </w:r>
      </w:ins>
    </w:p>
    <w:p w14:paraId="5D70CFFC" w14:textId="77777777" w:rsidR="002C430E" w:rsidRPr="002C430E" w:rsidRDefault="002C430E" w:rsidP="00BF58FD">
      <w:pPr>
        <w:pStyle w:val="B1"/>
        <w:rPr>
          <w:rFonts w:eastAsia="Malgun Gothic"/>
          <w:lang w:eastAsia="ko-KR"/>
        </w:rPr>
      </w:pPr>
    </w:p>
    <w:p w14:paraId="7E970A40" w14:textId="31AD7363" w:rsidR="00350DEB" w:rsidRPr="00350DEB" w:rsidRDefault="00350DEB" w:rsidP="00350DEB">
      <w:pPr>
        <w:keepNext/>
        <w:keepLines/>
        <w:spacing w:before="180"/>
        <w:ind w:left="1134" w:hanging="1134"/>
        <w:outlineLvl w:val="1"/>
        <w:rPr>
          <w:rFonts w:ascii="Arial" w:eastAsia="SimSun" w:hAnsi="Arial"/>
          <w:sz w:val="32"/>
        </w:rPr>
      </w:pPr>
      <w:r w:rsidRPr="00350DEB">
        <w:rPr>
          <w:rFonts w:ascii="Arial" w:eastAsia="SimSun" w:hAnsi="Arial"/>
          <w:sz w:val="32"/>
        </w:rPr>
        <w:t>7.</w:t>
      </w:r>
      <w:r>
        <w:rPr>
          <w:rFonts w:ascii="Arial" w:eastAsia="SimSun" w:hAnsi="Arial"/>
          <w:sz w:val="32"/>
        </w:rPr>
        <w:t>6</w:t>
      </w:r>
      <w:r w:rsidRPr="00350DEB">
        <w:rPr>
          <w:rFonts w:ascii="Arial" w:eastAsia="SimSun" w:hAnsi="Arial"/>
          <w:sz w:val="32"/>
        </w:rPr>
        <w:tab/>
        <w:t>Solution #</w:t>
      </w:r>
      <w:r>
        <w:rPr>
          <w:rFonts w:ascii="Arial" w:eastAsia="SimSun" w:hAnsi="Arial"/>
          <w:sz w:val="32"/>
        </w:rPr>
        <w:t>5</w:t>
      </w:r>
      <w:r w:rsidRPr="00350DEB">
        <w:rPr>
          <w:rFonts w:ascii="Arial" w:eastAsia="SimSun" w:hAnsi="Arial"/>
          <w:sz w:val="32"/>
        </w:rPr>
        <w:t xml:space="preserve">: PIN </w:t>
      </w:r>
      <w:r w:rsidRPr="00350DEB">
        <w:rPr>
          <w:rFonts w:ascii="Arial" w:eastAsia="SimSun" w:hAnsi="Arial"/>
          <w:sz w:val="32"/>
          <w:lang w:eastAsia="zh-CN"/>
        </w:rPr>
        <w:t>discovery</w:t>
      </w:r>
    </w:p>
    <w:p w14:paraId="03714359" w14:textId="774B66D8" w:rsidR="00350DEB" w:rsidRPr="00350DEB" w:rsidRDefault="00350DEB" w:rsidP="00350DEB">
      <w:pPr>
        <w:keepNext/>
        <w:keepLines/>
        <w:spacing w:before="120"/>
        <w:ind w:left="1134" w:hanging="1134"/>
        <w:outlineLvl w:val="2"/>
        <w:rPr>
          <w:rFonts w:ascii="Arial" w:eastAsia="DengXian" w:hAnsi="Arial"/>
          <w:sz w:val="28"/>
        </w:rPr>
      </w:pPr>
      <w:r w:rsidRPr="00350DEB">
        <w:rPr>
          <w:rFonts w:ascii="Arial" w:eastAsia="DengXian" w:hAnsi="Arial"/>
          <w:sz w:val="28"/>
        </w:rPr>
        <w:t>7.</w:t>
      </w:r>
      <w:r>
        <w:rPr>
          <w:rFonts w:ascii="Arial" w:eastAsia="DengXian" w:hAnsi="Arial"/>
          <w:sz w:val="28"/>
        </w:rPr>
        <w:t>6</w:t>
      </w:r>
      <w:r w:rsidRPr="00350DEB">
        <w:rPr>
          <w:rFonts w:ascii="Arial" w:eastAsia="DengXian" w:hAnsi="Arial"/>
          <w:sz w:val="28"/>
        </w:rPr>
        <w:t>.1</w:t>
      </w:r>
      <w:r w:rsidRPr="00350DEB">
        <w:rPr>
          <w:rFonts w:ascii="Arial" w:eastAsia="DengXian" w:hAnsi="Arial"/>
          <w:sz w:val="28"/>
        </w:rPr>
        <w:tab/>
        <w:t>Architecture enhancements</w:t>
      </w:r>
    </w:p>
    <w:p w14:paraId="2B3157D1" w14:textId="77777777" w:rsidR="00350DEB" w:rsidRPr="00350DEB" w:rsidRDefault="00350DEB" w:rsidP="00350DEB">
      <w:pPr>
        <w:rPr>
          <w:rFonts w:eastAsia="DengXian"/>
          <w:lang w:eastAsia="zh-CN"/>
        </w:rPr>
      </w:pPr>
      <w:r w:rsidRPr="00350DEB">
        <w:rPr>
          <w:rFonts w:eastAsia="DengXian" w:hint="eastAsia"/>
          <w:lang w:eastAsia="zh-CN"/>
        </w:rPr>
        <w:t>T</w:t>
      </w:r>
      <w:r w:rsidRPr="00350DEB">
        <w:rPr>
          <w:rFonts w:eastAsia="DengXian"/>
          <w:lang w:eastAsia="zh-CN"/>
        </w:rPr>
        <w:t xml:space="preserve">he architecture of PIN is referred to the solution 1 in clause 7. </w:t>
      </w:r>
    </w:p>
    <w:p w14:paraId="1F02C664" w14:textId="31ECB637" w:rsidR="00350DEB" w:rsidRPr="00350DEB" w:rsidRDefault="00350DEB" w:rsidP="00350DEB">
      <w:pPr>
        <w:keepNext/>
        <w:keepLines/>
        <w:spacing w:before="120"/>
        <w:ind w:left="1134" w:hanging="1134"/>
        <w:outlineLvl w:val="2"/>
        <w:rPr>
          <w:rFonts w:ascii="Arial" w:eastAsia="DengXian" w:hAnsi="Arial"/>
          <w:sz w:val="28"/>
        </w:rPr>
      </w:pPr>
      <w:r w:rsidRPr="00350DEB">
        <w:rPr>
          <w:rFonts w:ascii="Arial" w:eastAsia="DengXian" w:hAnsi="Arial"/>
          <w:sz w:val="28"/>
        </w:rPr>
        <w:t>7.</w:t>
      </w:r>
      <w:r>
        <w:rPr>
          <w:rFonts w:ascii="Arial" w:eastAsia="DengXian" w:hAnsi="Arial"/>
          <w:sz w:val="28"/>
        </w:rPr>
        <w:t>6</w:t>
      </w:r>
      <w:r w:rsidRPr="00350DEB">
        <w:rPr>
          <w:rFonts w:ascii="Arial" w:eastAsia="DengXian" w:hAnsi="Arial"/>
          <w:sz w:val="28"/>
        </w:rPr>
        <w:t>.2</w:t>
      </w:r>
      <w:r w:rsidRPr="00350DEB">
        <w:rPr>
          <w:rFonts w:ascii="Arial" w:eastAsia="DengXian" w:hAnsi="Arial"/>
          <w:sz w:val="28"/>
        </w:rPr>
        <w:tab/>
        <w:t>Solution description</w:t>
      </w:r>
    </w:p>
    <w:p w14:paraId="4881BF85" w14:textId="590977FC" w:rsidR="00350DEB" w:rsidRPr="00350DEB" w:rsidRDefault="00350DEB" w:rsidP="00350DEB">
      <w:pPr>
        <w:keepNext/>
        <w:keepLines/>
        <w:spacing w:before="120"/>
        <w:ind w:left="1418" w:hanging="1418"/>
        <w:outlineLvl w:val="3"/>
        <w:rPr>
          <w:rFonts w:ascii="Arial" w:eastAsia="DengXian" w:hAnsi="Arial"/>
          <w:sz w:val="24"/>
        </w:rPr>
      </w:pPr>
      <w:r w:rsidRPr="00350DEB">
        <w:rPr>
          <w:rFonts w:ascii="Arial" w:eastAsia="DengXian" w:hAnsi="Arial"/>
          <w:sz w:val="24"/>
        </w:rPr>
        <w:t>7.</w:t>
      </w:r>
      <w:r>
        <w:rPr>
          <w:rFonts w:ascii="Arial" w:eastAsia="DengXian" w:hAnsi="Arial"/>
          <w:sz w:val="24"/>
        </w:rPr>
        <w:t>6</w:t>
      </w:r>
      <w:r w:rsidRPr="00350DEB">
        <w:rPr>
          <w:rFonts w:ascii="Arial" w:eastAsia="DengXian" w:hAnsi="Arial"/>
          <w:sz w:val="24"/>
        </w:rPr>
        <w:t>.2.1</w:t>
      </w:r>
      <w:r w:rsidRPr="00350DEB">
        <w:rPr>
          <w:rFonts w:ascii="Arial" w:eastAsia="DengXian" w:hAnsi="Arial"/>
          <w:sz w:val="24"/>
        </w:rPr>
        <w:tab/>
        <w:t>General</w:t>
      </w:r>
    </w:p>
    <w:p w14:paraId="349D3F50" w14:textId="77777777" w:rsidR="00350DEB" w:rsidRPr="00350DEB" w:rsidRDefault="00350DEB" w:rsidP="00350DEB">
      <w:pPr>
        <w:rPr>
          <w:rFonts w:eastAsia="DengXian"/>
        </w:rPr>
      </w:pPr>
      <w:r w:rsidRPr="00350DEB">
        <w:rPr>
          <w:rFonts w:eastAsia="DengXian"/>
        </w:rPr>
        <w:t xml:space="preserve">This solution addresses aspects of Key Issue #1. </w:t>
      </w:r>
    </w:p>
    <w:p w14:paraId="0F92AC6B" w14:textId="77777777" w:rsidR="00350DEB" w:rsidRPr="00350DEB" w:rsidRDefault="00350DEB" w:rsidP="00350DEB">
      <w:pPr>
        <w:rPr>
          <w:rFonts w:eastAsia="DengXian"/>
          <w:lang w:eastAsia="zh-CN"/>
        </w:rPr>
      </w:pPr>
      <w:r w:rsidRPr="00350DEB">
        <w:rPr>
          <w:rFonts w:eastAsia="DengXian" w:hint="eastAsia"/>
          <w:lang w:eastAsia="zh-CN"/>
        </w:rPr>
        <w:lastRenderedPageBreak/>
        <w:t>For</w:t>
      </w:r>
      <w:r w:rsidRPr="00350DEB">
        <w:rPr>
          <w:rFonts w:eastAsia="DengXian"/>
          <w:lang w:eastAsia="zh-CN"/>
        </w:rPr>
        <w:t xml:space="preserve"> a certain PIN element, the PIN should be discovered and the PIN element can decide whether to join in the PIN. There are three situations that the PIN elements can discover the PIN as following: </w:t>
      </w:r>
    </w:p>
    <w:p w14:paraId="08ED3BDF" w14:textId="598B1FB3" w:rsidR="00350DEB" w:rsidRPr="00350DEB" w:rsidRDefault="00350DEB" w:rsidP="00350DEB">
      <w:pPr>
        <w:ind w:left="568" w:hanging="284"/>
        <w:rPr>
          <w:rFonts w:eastAsia="DengXian"/>
          <w:lang w:val="en-US" w:eastAsia="zh-CN"/>
        </w:rPr>
      </w:pPr>
      <w:r w:rsidRPr="00350DEB">
        <w:rPr>
          <w:rFonts w:eastAsia="DengXian"/>
          <w:lang w:val="en-US" w:eastAsia="zh-CN"/>
        </w:rPr>
        <w:t>-</w:t>
      </w:r>
      <w:r w:rsidRPr="00350DEB">
        <w:rPr>
          <w:rFonts w:eastAsia="DengXian"/>
          <w:lang w:val="en-US" w:eastAsia="zh-CN"/>
        </w:rPr>
        <w:tab/>
        <w:t>If the PIN elements can have an application layer communication with the PEMC which manages a PIN, the PIN elements can receive the PIN ID</w:t>
      </w:r>
      <w:del w:id="1099" w:author="Lyu Huazhang - 7.7" w:date="2022-07-10T17:45:00Z">
        <w:r w:rsidRPr="00350DEB" w:rsidDel="007645E4">
          <w:rPr>
            <w:rFonts w:eastAsia="DengXian"/>
            <w:lang w:val="en-US" w:eastAsia="zh-CN"/>
          </w:rPr>
          <w:delText xml:space="preserve"> and </w:delText>
        </w:r>
      </w:del>
      <w:ins w:id="1100" w:author="Lyu Huazhang - 7.7" w:date="2022-07-10T17:45:00Z">
        <w:r w:rsidR="007645E4">
          <w:rPr>
            <w:rFonts w:eastAsia="DengXian"/>
            <w:lang w:val="en-US" w:eastAsia="zh-CN"/>
          </w:rPr>
          <w:t>,</w:t>
        </w:r>
      </w:ins>
      <w:r w:rsidRPr="00350DEB">
        <w:rPr>
          <w:rFonts w:eastAsia="DengXian"/>
          <w:lang w:val="en-US" w:eastAsia="zh-CN"/>
        </w:rPr>
        <w:t xml:space="preserve">PIN description </w:t>
      </w:r>
      <w:ins w:id="1101" w:author="Lyu Huazhang - 7.7" w:date="2022-07-10T17:45:00Z">
        <w:r w:rsidR="007645E4">
          <w:rPr>
            <w:lang w:val="en-US" w:eastAsia="zh-CN"/>
          </w:rPr>
          <w:t>and the PIN service that a PIN can provide,</w:t>
        </w:r>
        <w:r w:rsidR="007645E4" w:rsidRPr="00350DEB">
          <w:rPr>
            <w:lang w:val="en-US" w:eastAsia="zh-CN"/>
          </w:rPr>
          <w:t xml:space="preserve"> </w:t>
        </w:r>
      </w:ins>
      <w:r w:rsidRPr="00350DEB">
        <w:rPr>
          <w:rFonts w:eastAsia="DengXian"/>
          <w:lang w:val="en-US" w:eastAsia="zh-CN"/>
        </w:rPr>
        <w:t xml:space="preserve">and decides whether to join the PIN; </w:t>
      </w:r>
    </w:p>
    <w:p w14:paraId="101E99EE" w14:textId="53541545" w:rsidR="00350DEB" w:rsidRPr="00350DEB" w:rsidRDefault="00350DEB" w:rsidP="00350DEB">
      <w:pPr>
        <w:ind w:left="568" w:hanging="284"/>
        <w:rPr>
          <w:rFonts w:eastAsia="DengXian"/>
          <w:lang w:val="en-US" w:eastAsia="zh-CN"/>
        </w:rPr>
      </w:pPr>
      <w:r w:rsidRPr="00350DEB">
        <w:rPr>
          <w:rFonts w:eastAsia="DengXian"/>
          <w:lang w:val="en-US" w:eastAsia="zh-CN"/>
        </w:rPr>
        <w:t>-</w:t>
      </w:r>
      <w:r w:rsidRPr="00350DEB">
        <w:rPr>
          <w:rFonts w:eastAsia="DengXian"/>
          <w:lang w:val="en-US" w:eastAsia="zh-CN"/>
        </w:rPr>
        <w:tab/>
      </w:r>
      <w:r w:rsidRPr="00350DEB">
        <w:rPr>
          <w:rFonts w:eastAsia="DengXian"/>
          <w:noProof/>
          <w:lang w:val="en-US" w:eastAsia="zh-CN"/>
        </w:rPr>
        <w:t xml:space="preserve">The PEGC can be set as open access and the PIN element can communicate with PIN server to </w:t>
      </w:r>
      <w:r w:rsidRPr="00350DEB">
        <w:rPr>
          <w:rFonts w:eastAsia="DengXian"/>
          <w:lang w:val="en-US" w:eastAsia="zh-CN"/>
        </w:rPr>
        <w:t>receive the PIN ID</w:t>
      </w:r>
      <w:del w:id="1102" w:author="Lyu Huazhang - 7.7" w:date="2022-07-10T17:45:00Z">
        <w:r w:rsidRPr="00350DEB" w:rsidDel="007645E4">
          <w:rPr>
            <w:rFonts w:eastAsia="DengXian"/>
            <w:lang w:val="en-US" w:eastAsia="zh-CN"/>
          </w:rPr>
          <w:delText xml:space="preserve"> and </w:delText>
        </w:r>
      </w:del>
      <w:ins w:id="1103" w:author="Lyu Huazhang - 7.7" w:date="2022-07-10T17:45:00Z">
        <w:r w:rsidR="007645E4">
          <w:rPr>
            <w:rFonts w:eastAsia="DengXian"/>
            <w:lang w:val="en-US" w:eastAsia="zh-CN"/>
          </w:rPr>
          <w:t>,</w:t>
        </w:r>
      </w:ins>
      <w:r w:rsidRPr="00350DEB">
        <w:rPr>
          <w:rFonts w:eastAsia="DengXian"/>
          <w:lang w:val="en-US" w:eastAsia="zh-CN"/>
        </w:rPr>
        <w:t xml:space="preserve">PIN description </w:t>
      </w:r>
      <w:ins w:id="1104" w:author="Lyu Huazhang - 7.7" w:date="2022-07-10T17:45:00Z">
        <w:r w:rsidR="007645E4">
          <w:rPr>
            <w:lang w:val="en-US" w:eastAsia="zh-CN"/>
          </w:rPr>
          <w:t>and the PIN service that a PIN can provide</w:t>
        </w:r>
        <w:r w:rsidR="007645E4" w:rsidRPr="00350DEB">
          <w:rPr>
            <w:rFonts w:eastAsia="DengXian"/>
            <w:lang w:val="en-US" w:eastAsia="zh-CN"/>
          </w:rPr>
          <w:t xml:space="preserve"> </w:t>
        </w:r>
      </w:ins>
      <w:r w:rsidRPr="00350DEB">
        <w:rPr>
          <w:rFonts w:eastAsia="DengXian"/>
          <w:lang w:val="en-US" w:eastAsia="zh-CN"/>
        </w:rPr>
        <w:t>from PIN server via the PEGC</w:t>
      </w:r>
      <w:r w:rsidRPr="00350DEB">
        <w:rPr>
          <w:rFonts w:eastAsia="DengXian"/>
          <w:noProof/>
          <w:lang w:val="en-US" w:eastAsia="zh-CN"/>
        </w:rPr>
        <w:t xml:space="preserve">. </w:t>
      </w:r>
    </w:p>
    <w:p w14:paraId="0103F09E" w14:textId="6B980B09" w:rsidR="00350DEB" w:rsidRPr="00350DEB" w:rsidRDefault="00350DEB" w:rsidP="00350DEB">
      <w:pPr>
        <w:keepNext/>
        <w:keepLines/>
        <w:spacing w:before="120"/>
        <w:ind w:left="1418" w:hanging="1418"/>
        <w:outlineLvl w:val="3"/>
        <w:rPr>
          <w:rFonts w:ascii="Arial" w:eastAsia="DengXian" w:hAnsi="Arial"/>
          <w:sz w:val="24"/>
        </w:rPr>
      </w:pPr>
      <w:r w:rsidRPr="00350DEB">
        <w:rPr>
          <w:rFonts w:ascii="Arial" w:eastAsia="DengXian" w:hAnsi="Arial"/>
          <w:sz w:val="24"/>
        </w:rPr>
        <w:t>7.</w:t>
      </w:r>
      <w:r>
        <w:rPr>
          <w:rFonts w:ascii="Arial" w:eastAsia="DengXian" w:hAnsi="Arial"/>
          <w:sz w:val="24"/>
        </w:rPr>
        <w:t>6</w:t>
      </w:r>
      <w:r w:rsidRPr="00350DEB">
        <w:rPr>
          <w:rFonts w:ascii="Arial" w:eastAsia="DengXian" w:hAnsi="Arial"/>
          <w:sz w:val="24"/>
        </w:rPr>
        <w:t>.2.2</w:t>
      </w:r>
      <w:r w:rsidRPr="00350DEB">
        <w:rPr>
          <w:rFonts w:ascii="Arial" w:eastAsia="DengXian" w:hAnsi="Arial"/>
          <w:sz w:val="24"/>
        </w:rPr>
        <w:tab/>
        <w:t xml:space="preserve">Procedures of </w:t>
      </w:r>
      <w:r w:rsidRPr="00350DEB">
        <w:rPr>
          <w:rFonts w:ascii="Arial" w:eastAsia="SimSun" w:hAnsi="Arial"/>
          <w:sz w:val="24"/>
        </w:rPr>
        <w:t>PIN discovery</w:t>
      </w:r>
    </w:p>
    <w:p w14:paraId="0F3296DF" w14:textId="7096F071" w:rsidR="00350DEB" w:rsidRPr="00350DEB" w:rsidRDefault="00350DEB" w:rsidP="00350DEB">
      <w:pPr>
        <w:keepNext/>
        <w:keepLines/>
        <w:spacing w:before="120"/>
        <w:ind w:left="1701" w:hanging="1701"/>
        <w:outlineLvl w:val="4"/>
        <w:rPr>
          <w:rFonts w:ascii="Arial" w:eastAsia="DengXian" w:hAnsi="Arial"/>
          <w:sz w:val="22"/>
        </w:rPr>
      </w:pPr>
      <w:r w:rsidRPr="00350DEB">
        <w:rPr>
          <w:rFonts w:ascii="Arial" w:eastAsia="DengXian" w:hAnsi="Arial"/>
          <w:sz w:val="22"/>
        </w:rPr>
        <w:t>7.</w:t>
      </w:r>
      <w:r>
        <w:rPr>
          <w:rFonts w:ascii="Arial" w:eastAsia="DengXian" w:hAnsi="Arial"/>
          <w:sz w:val="22"/>
        </w:rPr>
        <w:t>6</w:t>
      </w:r>
      <w:r w:rsidRPr="00350DEB">
        <w:rPr>
          <w:rFonts w:ascii="Arial" w:eastAsia="DengXian" w:hAnsi="Arial"/>
          <w:sz w:val="22"/>
        </w:rPr>
        <w:t>.2.2.1</w:t>
      </w:r>
      <w:r w:rsidRPr="00350DEB">
        <w:rPr>
          <w:rFonts w:ascii="Arial" w:eastAsia="DengXian" w:hAnsi="Arial"/>
          <w:sz w:val="22"/>
        </w:rPr>
        <w:tab/>
        <w:t xml:space="preserve">Procedures of </w:t>
      </w:r>
      <w:r w:rsidRPr="00350DEB">
        <w:rPr>
          <w:rFonts w:ascii="Arial" w:eastAsia="SimSun" w:hAnsi="Arial"/>
          <w:sz w:val="22"/>
        </w:rPr>
        <w:t>PIN discovery based on PEMC</w:t>
      </w:r>
    </w:p>
    <w:p w14:paraId="22D2A8B4" w14:textId="77777777" w:rsidR="00350DEB" w:rsidRPr="00350DEB" w:rsidRDefault="00350DEB" w:rsidP="00350DEB">
      <w:pPr>
        <w:rPr>
          <w:rFonts w:eastAsia="DengXian"/>
        </w:rPr>
      </w:pPr>
      <w:r w:rsidRPr="00350DEB">
        <w:rPr>
          <w:rFonts w:eastAsia="DengXian"/>
        </w:rPr>
        <w:t>Pre-conditions:</w:t>
      </w:r>
    </w:p>
    <w:p w14:paraId="069ECF82" w14:textId="77777777" w:rsidR="00350DEB" w:rsidRPr="00350DEB" w:rsidRDefault="00350DEB" w:rsidP="00350DEB">
      <w:pPr>
        <w:ind w:left="568" w:hanging="284"/>
        <w:rPr>
          <w:rFonts w:eastAsia="DengXian"/>
          <w:lang w:eastAsia="ko-KR"/>
        </w:rPr>
      </w:pPr>
      <w:r w:rsidRPr="00350DEB">
        <w:rPr>
          <w:rFonts w:eastAsia="DengXian"/>
          <w:lang w:eastAsia="ko-KR"/>
        </w:rPr>
        <w:t>1.</w:t>
      </w:r>
      <w:r w:rsidRPr="00350DEB">
        <w:rPr>
          <w:rFonts w:eastAsia="DengXian"/>
          <w:lang w:eastAsia="ko-KR"/>
        </w:rPr>
        <w:tab/>
        <w:t>The UE Identifier or PIN client Identifier is available;</w:t>
      </w:r>
    </w:p>
    <w:p w14:paraId="158B5C59" w14:textId="77777777" w:rsidR="00350DEB" w:rsidRPr="00350DEB" w:rsidRDefault="00350DEB" w:rsidP="00350DEB">
      <w:pPr>
        <w:ind w:left="568" w:hanging="284"/>
        <w:rPr>
          <w:rFonts w:eastAsia="DengXian"/>
          <w:lang w:eastAsia="ko-KR"/>
        </w:rPr>
      </w:pPr>
      <w:r w:rsidRPr="00350DEB">
        <w:rPr>
          <w:rFonts w:eastAsia="DengXian"/>
          <w:lang w:eastAsia="ko-KR"/>
        </w:rPr>
        <w:t>2.</w:t>
      </w:r>
      <w:r w:rsidRPr="00350DEB">
        <w:rPr>
          <w:rFonts w:eastAsia="DengXian"/>
          <w:lang w:eastAsia="ko-KR"/>
        </w:rPr>
        <w:tab/>
        <w:t xml:space="preserve">The </w:t>
      </w:r>
      <w:r w:rsidRPr="00350DEB">
        <w:rPr>
          <w:rFonts w:eastAsia="DengXian"/>
        </w:rPr>
        <w:t>PIN client</w:t>
      </w:r>
      <w:r w:rsidRPr="00350DEB">
        <w:rPr>
          <w:rFonts w:eastAsia="DengXian"/>
          <w:lang w:eastAsia="ko-KR"/>
        </w:rPr>
        <w:t xml:space="preserve"> has been authorized</w:t>
      </w:r>
      <w:r w:rsidRPr="00350DEB">
        <w:rPr>
          <w:rFonts w:eastAsia="DengXian"/>
          <w:lang w:eastAsia="zh-CN"/>
        </w:rPr>
        <w:t xml:space="preserve"> to communicate with the PEMC</w:t>
      </w:r>
      <w:r w:rsidRPr="00350DEB">
        <w:rPr>
          <w:rFonts w:eastAsia="DengXian"/>
          <w:lang w:eastAsia="ko-KR"/>
        </w:rPr>
        <w:t>;</w:t>
      </w:r>
    </w:p>
    <w:p w14:paraId="1E628150" w14:textId="77777777" w:rsidR="00350DEB" w:rsidRPr="00350DEB" w:rsidRDefault="00350DEB" w:rsidP="00350DEB">
      <w:pPr>
        <w:ind w:left="568" w:hanging="284"/>
        <w:rPr>
          <w:rFonts w:eastAsia="Malgun Gothic"/>
          <w:lang w:eastAsia="ko-KR"/>
        </w:rPr>
      </w:pPr>
      <w:r w:rsidRPr="00350DEB">
        <w:rPr>
          <w:rFonts w:eastAsia="DengXian"/>
          <w:lang w:eastAsia="ko-KR"/>
        </w:rPr>
        <w:t>3.</w:t>
      </w:r>
      <w:r w:rsidRPr="00350DEB">
        <w:rPr>
          <w:rFonts w:eastAsia="DengXian"/>
          <w:lang w:eastAsia="ko-KR"/>
        </w:rPr>
        <w:tab/>
        <w:t xml:space="preserve">The UE or </w:t>
      </w:r>
      <w:r w:rsidRPr="00350DEB">
        <w:rPr>
          <w:rFonts w:eastAsia="DengXian"/>
        </w:rPr>
        <w:t>PIN client</w:t>
      </w:r>
      <w:r w:rsidRPr="00350DEB">
        <w:rPr>
          <w:rFonts w:eastAsia="DengXian"/>
          <w:lang w:eastAsia="ko-KR"/>
        </w:rPr>
        <w:t xml:space="preserve"> has already received the role of PEMC from PIN server;</w:t>
      </w:r>
    </w:p>
    <w:p w14:paraId="44079405" w14:textId="77777777" w:rsidR="00350DEB" w:rsidRPr="00350DEB" w:rsidRDefault="00350DEB" w:rsidP="00350DEB">
      <w:pPr>
        <w:rPr>
          <w:rFonts w:eastAsia="DengXian"/>
        </w:rPr>
      </w:pPr>
      <w:r w:rsidRPr="00350DEB">
        <w:rPr>
          <w:rFonts w:eastAsia="DengXian"/>
        </w:rPr>
        <w:t xml:space="preserve">If the PIN element has already had a communication connection with the PEMC, which managements of a PIN, the PIN element can receive the PIN ID, PIN description information and IP address of PEMC and decides whether to join the PIN. </w:t>
      </w:r>
    </w:p>
    <w:p w14:paraId="71C65D9E" w14:textId="77777777" w:rsidR="00350DEB" w:rsidRPr="00350DEB" w:rsidRDefault="000977E0" w:rsidP="004F6D09">
      <w:pPr>
        <w:pStyle w:val="TH"/>
      </w:pPr>
      <w:r>
        <w:pict w14:anchorId="09F84668">
          <v:shape id="_x0000_i1041" type="#_x0000_t75" style="width:233pt;height:126.5pt">
            <v:imagedata r:id="rId43" o:title=""/>
          </v:shape>
        </w:pict>
      </w:r>
    </w:p>
    <w:p w14:paraId="620257CE" w14:textId="0F344F1B" w:rsidR="00350DEB" w:rsidRPr="00350DEB" w:rsidRDefault="00350DEB" w:rsidP="004F6D09">
      <w:pPr>
        <w:pStyle w:val="TF"/>
      </w:pPr>
      <w:r w:rsidRPr="00350DEB">
        <w:t>Figure 7.</w:t>
      </w:r>
      <w:r w:rsidRPr="004F6D09">
        <w:t>6</w:t>
      </w:r>
      <w:r w:rsidRPr="00350DEB">
        <w:t xml:space="preserve">.2.2.2-1: Procedures of </w:t>
      </w:r>
      <w:r w:rsidRPr="00350DEB">
        <w:rPr>
          <w:rFonts w:eastAsia="SimSun"/>
        </w:rPr>
        <w:t>PIN discovery based on PEMC</w:t>
      </w:r>
    </w:p>
    <w:p w14:paraId="0EEF58C6" w14:textId="77777777" w:rsidR="00350DEB" w:rsidRPr="00350DEB" w:rsidRDefault="00350DEB" w:rsidP="00350DEB">
      <w:pPr>
        <w:ind w:left="568" w:hanging="284"/>
        <w:rPr>
          <w:rFonts w:eastAsia="DengXian"/>
        </w:rPr>
      </w:pPr>
      <w:bookmarkStart w:id="1105" w:name="_Hlk103071023"/>
      <w:r w:rsidRPr="00350DEB">
        <w:rPr>
          <w:rFonts w:eastAsia="DengXian"/>
        </w:rPr>
        <w:t>1.</w:t>
      </w:r>
      <w:r w:rsidRPr="00350DEB">
        <w:rPr>
          <w:rFonts w:eastAsia="DengXian"/>
        </w:rPr>
        <w:tab/>
        <w:t xml:space="preserve">The PIN element has already had an application layer connection with a PEMC which manages a PIN. </w:t>
      </w:r>
    </w:p>
    <w:p w14:paraId="0F2D5CBB" w14:textId="77777777" w:rsidR="00350DEB" w:rsidRPr="00350DEB" w:rsidRDefault="00350DEB" w:rsidP="00350DEB">
      <w:pPr>
        <w:ind w:left="568"/>
        <w:rPr>
          <w:rFonts w:eastAsia="DengXian"/>
        </w:rPr>
      </w:pPr>
      <w:r w:rsidRPr="00350DEB">
        <w:rPr>
          <w:rFonts w:eastAsia="DengXian"/>
        </w:rPr>
        <w:t>If the PIN client communicates with PEMC via WiFi provided by PEMC, the PEMC can identify the PIN elements by the account number and password that PEMC distributed and the PIN client ID, UE GPSI if available.</w:t>
      </w:r>
    </w:p>
    <w:p w14:paraId="5A4B1945" w14:textId="77777777" w:rsidR="00350DEB" w:rsidRPr="00350DEB" w:rsidRDefault="00350DEB" w:rsidP="00350DEB">
      <w:pPr>
        <w:ind w:left="568"/>
        <w:rPr>
          <w:rFonts w:eastAsia="DengXian"/>
        </w:rPr>
      </w:pPr>
      <w:r w:rsidRPr="00350DEB">
        <w:rPr>
          <w:rFonts w:eastAsia="DengXian"/>
        </w:rPr>
        <w:t>If the PIN client communicates with PEMC via Bluetooth provided by PEMC, the PEMC can identify the PIN elements by the PIN client ID, UE GPSI if available.</w:t>
      </w:r>
    </w:p>
    <w:p w14:paraId="0E1553C5" w14:textId="77777777" w:rsidR="00350DEB" w:rsidRPr="00350DEB" w:rsidRDefault="00350DEB" w:rsidP="00350DEB">
      <w:pPr>
        <w:keepLines/>
        <w:ind w:left="1135" w:hanging="851"/>
        <w:rPr>
          <w:rFonts w:eastAsia="DengXian"/>
          <w:lang w:eastAsia="zh-CN"/>
        </w:rPr>
      </w:pPr>
      <w:r w:rsidRPr="00350DEB">
        <w:rPr>
          <w:rFonts w:eastAsia="DengXian" w:hint="eastAsia"/>
          <w:lang w:eastAsia="zh-CN"/>
        </w:rPr>
        <w:t>N</w:t>
      </w:r>
      <w:r w:rsidRPr="00350DEB">
        <w:rPr>
          <w:rFonts w:eastAsia="DengXian"/>
          <w:lang w:eastAsia="zh-CN"/>
        </w:rPr>
        <w:t xml:space="preserve">OTE: The RAT (e.g. wifi) between the PIN client and the PEGC/PEMC is out of scope of SA6 </w:t>
      </w:r>
    </w:p>
    <w:bookmarkEnd w:id="1105"/>
    <w:p w14:paraId="633B6F07" w14:textId="77777777" w:rsidR="00350DEB" w:rsidRPr="00350DEB" w:rsidRDefault="00350DEB" w:rsidP="00350DEB">
      <w:pPr>
        <w:ind w:left="568" w:hanging="284"/>
        <w:rPr>
          <w:rFonts w:eastAsia="DengXian"/>
        </w:rPr>
      </w:pPr>
      <w:r w:rsidRPr="00350DEB">
        <w:rPr>
          <w:rFonts w:eastAsia="DengXian"/>
        </w:rPr>
        <w:t>2.</w:t>
      </w:r>
      <w:r w:rsidRPr="00350DEB">
        <w:rPr>
          <w:rFonts w:eastAsia="DengXian"/>
        </w:rPr>
        <w:tab/>
        <w:t xml:space="preserve">The </w:t>
      </w:r>
      <w:r w:rsidRPr="00350DEB">
        <w:rPr>
          <w:rFonts w:eastAsia="DengXian"/>
          <w:lang w:eastAsia="ko-KR"/>
        </w:rPr>
        <w:t>PEMC</w:t>
      </w:r>
      <w:r w:rsidRPr="00350DEB">
        <w:rPr>
          <w:rFonts w:eastAsia="DengXian"/>
        </w:rPr>
        <w:t xml:space="preserve"> performs an authorization check to verify whether to perform the operation. </w:t>
      </w:r>
    </w:p>
    <w:p w14:paraId="7A1F3DCD" w14:textId="64E2B446" w:rsidR="00350DEB" w:rsidRPr="00350DEB" w:rsidRDefault="00350DEB" w:rsidP="00350DEB">
      <w:pPr>
        <w:keepLines/>
        <w:ind w:left="1135" w:hanging="851"/>
        <w:rPr>
          <w:rFonts w:eastAsia="DengXian"/>
          <w:color w:val="FF0000"/>
          <w:lang w:eastAsia="zh-CN"/>
        </w:rPr>
      </w:pPr>
      <w:r w:rsidRPr="00350DEB">
        <w:rPr>
          <w:rFonts w:eastAsia="DengXian" w:hint="eastAsia"/>
          <w:color w:val="FF0000"/>
          <w:lang w:eastAsia="zh-CN"/>
        </w:rPr>
        <w:t>E</w:t>
      </w:r>
      <w:r w:rsidRPr="00350DEB">
        <w:rPr>
          <w:rFonts w:eastAsia="DengXian"/>
          <w:color w:val="FF0000"/>
          <w:lang w:eastAsia="zh-CN"/>
        </w:rPr>
        <w:t>ditor</w:t>
      </w:r>
      <w:r w:rsidR="004F6D09" w:rsidRPr="004F6D09">
        <w:rPr>
          <w:rFonts w:eastAsia="DengXian"/>
          <w:color w:val="FF0000"/>
          <w:lang w:eastAsia="zh-CN"/>
        </w:rPr>
        <w:t>'</w:t>
      </w:r>
      <w:r w:rsidRPr="00350DEB">
        <w:rPr>
          <w:rFonts w:eastAsia="DengXian"/>
          <w:color w:val="FF0000"/>
          <w:lang w:eastAsia="zh-CN"/>
        </w:rPr>
        <w:t xml:space="preserve">s note: The authorization and authentication procedure should be defined in SA3 and wait for SA3 to reply. </w:t>
      </w:r>
    </w:p>
    <w:p w14:paraId="1B92CEA5" w14:textId="1AA8FE7F" w:rsidR="00350DEB" w:rsidRPr="00350DEB" w:rsidRDefault="00350DEB" w:rsidP="00350DEB">
      <w:pPr>
        <w:ind w:left="568" w:hanging="284"/>
        <w:rPr>
          <w:rFonts w:eastAsia="DengXian"/>
        </w:rPr>
      </w:pPr>
      <w:r w:rsidRPr="00350DEB">
        <w:rPr>
          <w:rFonts w:eastAsia="DengXian"/>
        </w:rPr>
        <w:t>3.</w:t>
      </w:r>
      <w:r w:rsidRPr="00350DEB">
        <w:rPr>
          <w:rFonts w:eastAsia="DengXian"/>
        </w:rPr>
        <w:tab/>
      </w:r>
      <w:bookmarkStart w:id="1106" w:name="_Hlk103071031"/>
      <w:r w:rsidRPr="00350DEB">
        <w:rPr>
          <w:rFonts w:eastAsia="DengXian"/>
        </w:rPr>
        <w:t xml:space="preserve">The </w:t>
      </w:r>
      <w:r w:rsidRPr="00350DEB">
        <w:rPr>
          <w:rFonts w:eastAsia="DengXian"/>
          <w:lang w:eastAsia="ko-KR"/>
        </w:rPr>
        <w:t>PEMC</w:t>
      </w:r>
      <w:r w:rsidRPr="00350DEB">
        <w:rPr>
          <w:rFonts w:eastAsia="DengXian"/>
        </w:rPr>
        <w:t xml:space="preserve"> sends the configuration information to PIN elements. The configuration includes PIN ID, PIN description (Human-readable description of the PIN, for example, the company name, location or the type of service) </w:t>
      </w:r>
      <w:ins w:id="1107" w:author="Lyu Huazhang - 7.7" w:date="2022-07-10T17:46:00Z">
        <w:r w:rsidR="007645E4">
          <w:t xml:space="preserve">, </w:t>
        </w:r>
        <w:r w:rsidR="007645E4">
          <w:rPr>
            <w:lang w:eastAsia="zh-CN"/>
          </w:rPr>
          <w:t>services that each PIN can provide</w:t>
        </w:r>
        <w:r w:rsidR="007645E4" w:rsidRPr="00350DEB">
          <w:rPr>
            <w:rFonts w:eastAsia="DengXian"/>
          </w:rPr>
          <w:t xml:space="preserve"> </w:t>
        </w:r>
      </w:ins>
      <w:r w:rsidRPr="00350DEB">
        <w:rPr>
          <w:rFonts w:eastAsia="DengXian"/>
        </w:rPr>
        <w:t xml:space="preserve">and the PEMC IP address. </w:t>
      </w:r>
      <w:bookmarkEnd w:id="1106"/>
    </w:p>
    <w:p w14:paraId="6A0E5C71" w14:textId="77777777" w:rsidR="00350DEB" w:rsidRPr="00350DEB" w:rsidRDefault="00350DEB" w:rsidP="00350DEB">
      <w:pPr>
        <w:ind w:left="568"/>
        <w:rPr>
          <w:rFonts w:eastAsia="DengXian"/>
        </w:rPr>
      </w:pPr>
      <w:r w:rsidRPr="00350DEB">
        <w:rPr>
          <w:rFonts w:eastAsia="DengXian"/>
        </w:rPr>
        <w:t>The PIN client receives the configuration information and decides whether to join in the PIN.</w:t>
      </w:r>
    </w:p>
    <w:p w14:paraId="43FD4659" w14:textId="4051D0C3" w:rsidR="00350DEB" w:rsidRPr="00350DEB" w:rsidRDefault="00350DEB" w:rsidP="00350DEB">
      <w:pPr>
        <w:keepNext/>
        <w:keepLines/>
        <w:spacing w:before="120"/>
        <w:ind w:left="1701" w:hanging="1701"/>
        <w:outlineLvl w:val="4"/>
        <w:rPr>
          <w:rFonts w:ascii="Arial" w:eastAsia="DengXian" w:hAnsi="Arial"/>
          <w:sz w:val="22"/>
        </w:rPr>
      </w:pPr>
      <w:r w:rsidRPr="00350DEB">
        <w:rPr>
          <w:rFonts w:ascii="Arial" w:eastAsia="DengXian" w:hAnsi="Arial"/>
          <w:sz w:val="22"/>
        </w:rPr>
        <w:lastRenderedPageBreak/>
        <w:t>7.</w:t>
      </w:r>
      <w:r>
        <w:rPr>
          <w:rFonts w:ascii="Arial" w:eastAsia="DengXian" w:hAnsi="Arial"/>
          <w:sz w:val="22"/>
        </w:rPr>
        <w:t>6</w:t>
      </w:r>
      <w:r w:rsidRPr="00350DEB">
        <w:rPr>
          <w:rFonts w:ascii="Arial" w:eastAsia="DengXian" w:hAnsi="Arial"/>
          <w:sz w:val="22"/>
        </w:rPr>
        <w:t>.2.2.2</w:t>
      </w:r>
      <w:r w:rsidRPr="00350DEB">
        <w:rPr>
          <w:rFonts w:ascii="Arial" w:eastAsia="DengXian" w:hAnsi="Arial"/>
          <w:sz w:val="22"/>
        </w:rPr>
        <w:tab/>
        <w:t xml:space="preserve">Procedures of </w:t>
      </w:r>
      <w:r w:rsidRPr="00350DEB">
        <w:rPr>
          <w:rFonts w:ascii="Arial" w:eastAsia="SimSun" w:hAnsi="Arial"/>
          <w:sz w:val="22"/>
        </w:rPr>
        <w:t>PIN discovery with assistance of PIN server via PEGC</w:t>
      </w:r>
    </w:p>
    <w:p w14:paraId="6680A25D" w14:textId="77777777" w:rsidR="00350DEB" w:rsidRPr="00350DEB" w:rsidRDefault="00350DEB" w:rsidP="00350DEB">
      <w:pPr>
        <w:rPr>
          <w:rFonts w:eastAsia="DengXian"/>
          <w:lang w:eastAsia="zh-CN"/>
        </w:rPr>
      </w:pPr>
      <w:r w:rsidRPr="00350DEB">
        <w:rPr>
          <w:rFonts w:eastAsia="DengXian" w:hint="eastAsia"/>
          <w:lang w:eastAsia="zh-CN"/>
        </w:rPr>
        <w:t>D</w:t>
      </w:r>
      <w:r w:rsidRPr="00350DEB">
        <w:rPr>
          <w:rFonts w:eastAsia="DengXian"/>
          <w:lang w:eastAsia="zh-CN"/>
        </w:rPr>
        <w:t xml:space="preserve">ue to for some of the PIN elements can have the application interaction towards the PEGC, for example, via WiFi or Bluetooth pairing, and the PIN element can have the communication with PIN server to receive the lists of PIN ID and corresponding PIN description information. And the PIN elements can decide whether to join in the PIN. </w:t>
      </w:r>
    </w:p>
    <w:p w14:paraId="6FE1C869" w14:textId="1C22A0FA" w:rsidR="00350DEB" w:rsidRPr="00350DEB" w:rsidRDefault="00350DEB" w:rsidP="00350DEB">
      <w:pPr>
        <w:rPr>
          <w:rFonts w:eastAsia="DengXian"/>
        </w:rPr>
      </w:pPr>
      <w:r w:rsidRPr="00350DEB">
        <w:rPr>
          <w:rFonts w:eastAsia="DengXian"/>
        </w:rPr>
        <w:t>Figure 7.</w:t>
      </w:r>
      <w:r>
        <w:rPr>
          <w:rFonts w:eastAsia="DengXian"/>
        </w:rPr>
        <w:t>6</w:t>
      </w:r>
      <w:r w:rsidRPr="00350DEB">
        <w:rPr>
          <w:rFonts w:eastAsia="DengXian"/>
        </w:rPr>
        <w:t>.2.2.</w:t>
      </w:r>
      <w:r w:rsidR="007C2CA5">
        <w:rPr>
          <w:rFonts w:eastAsia="DengXian"/>
        </w:rPr>
        <w:t>2</w:t>
      </w:r>
      <w:r w:rsidRPr="00350DEB">
        <w:rPr>
          <w:rFonts w:eastAsia="DengXian"/>
        </w:rPr>
        <w:t xml:space="preserve">-1 illustrates </w:t>
      </w:r>
      <w:r w:rsidRPr="00350DEB">
        <w:rPr>
          <w:rFonts w:eastAsia="DengXian"/>
          <w:lang w:eastAsia="zh-CN"/>
        </w:rPr>
        <w:t>PIN server discovery via PEGC</w:t>
      </w:r>
      <w:r w:rsidRPr="00350DEB">
        <w:rPr>
          <w:rFonts w:eastAsia="DengXian"/>
        </w:rPr>
        <w:t xml:space="preserve"> based on request/response model.</w:t>
      </w:r>
    </w:p>
    <w:p w14:paraId="43D2634C" w14:textId="77777777" w:rsidR="00350DEB" w:rsidRPr="00350DEB" w:rsidRDefault="00350DEB" w:rsidP="00350DEB">
      <w:pPr>
        <w:rPr>
          <w:rFonts w:eastAsia="DengXian"/>
        </w:rPr>
      </w:pPr>
      <w:r w:rsidRPr="00350DEB">
        <w:rPr>
          <w:rFonts w:eastAsia="DengXian"/>
        </w:rPr>
        <w:t>Pre-conditions:</w:t>
      </w:r>
    </w:p>
    <w:p w14:paraId="79383DE3" w14:textId="77777777" w:rsidR="00350DEB" w:rsidRPr="00350DEB" w:rsidRDefault="00350DEB" w:rsidP="00350DEB">
      <w:pPr>
        <w:ind w:left="568" w:hanging="284"/>
        <w:rPr>
          <w:rFonts w:eastAsia="DengXian"/>
        </w:rPr>
      </w:pPr>
      <w:r w:rsidRPr="00350DEB">
        <w:rPr>
          <w:rFonts w:eastAsia="DengXian"/>
        </w:rPr>
        <w:t>1.</w:t>
      </w:r>
      <w:r w:rsidRPr="00350DEB">
        <w:rPr>
          <w:rFonts w:eastAsia="DengXian"/>
        </w:rPr>
        <w:tab/>
        <w:t>The PIN elements or PIN client has application layer connection with PEGC;</w:t>
      </w:r>
    </w:p>
    <w:p w14:paraId="7DAB2127" w14:textId="77777777" w:rsidR="00350DEB" w:rsidRPr="00350DEB" w:rsidRDefault="00350DEB" w:rsidP="00350DEB">
      <w:pPr>
        <w:ind w:left="568" w:hanging="284"/>
        <w:rPr>
          <w:rFonts w:eastAsia="DengXian"/>
          <w:lang w:eastAsia="ko-KR"/>
        </w:rPr>
      </w:pPr>
      <w:r w:rsidRPr="00350DEB">
        <w:rPr>
          <w:rFonts w:eastAsia="DengXian"/>
          <w:lang w:eastAsia="ko-KR"/>
        </w:rPr>
        <w:t>2.</w:t>
      </w:r>
      <w:r w:rsidRPr="00350DEB">
        <w:rPr>
          <w:rFonts w:eastAsia="DengXian"/>
          <w:lang w:eastAsia="ko-KR"/>
        </w:rPr>
        <w:tab/>
        <w:t>The UE Identifier or PIN client Identifier is available;</w:t>
      </w:r>
    </w:p>
    <w:p w14:paraId="2923C064" w14:textId="77777777" w:rsidR="00350DEB" w:rsidRPr="00350DEB" w:rsidRDefault="00350DEB" w:rsidP="00350DEB">
      <w:pPr>
        <w:ind w:left="568" w:hanging="284"/>
        <w:rPr>
          <w:rFonts w:eastAsia="DengXian"/>
          <w:lang w:eastAsia="ko-KR"/>
        </w:rPr>
      </w:pPr>
      <w:r w:rsidRPr="00350DEB">
        <w:rPr>
          <w:rFonts w:eastAsia="DengXian"/>
          <w:lang w:eastAsia="ko-KR"/>
        </w:rPr>
        <w:t>3.</w:t>
      </w:r>
      <w:r w:rsidRPr="00350DEB">
        <w:rPr>
          <w:rFonts w:eastAsia="DengXian"/>
          <w:lang w:eastAsia="ko-KR"/>
        </w:rPr>
        <w:tab/>
        <w:t>The PEGC has been authorized</w:t>
      </w:r>
      <w:r w:rsidRPr="00350DEB">
        <w:rPr>
          <w:rFonts w:eastAsia="DengXian"/>
          <w:lang w:eastAsia="zh-CN"/>
        </w:rPr>
        <w:t xml:space="preserve"> to communicate with the PIN server</w:t>
      </w:r>
      <w:r w:rsidRPr="00350DEB">
        <w:rPr>
          <w:rFonts w:eastAsia="DengXian"/>
          <w:lang w:eastAsia="ko-KR"/>
        </w:rPr>
        <w:t>;</w:t>
      </w:r>
    </w:p>
    <w:p w14:paraId="5B989378" w14:textId="77777777" w:rsidR="00350DEB" w:rsidRPr="00350DEB" w:rsidRDefault="00350DEB" w:rsidP="00350DEB">
      <w:pPr>
        <w:rPr>
          <w:rFonts w:eastAsia="DengXian"/>
          <w:lang w:eastAsia="zh-CN"/>
        </w:rPr>
      </w:pPr>
    </w:p>
    <w:p w14:paraId="075E45F4" w14:textId="77777777" w:rsidR="00350DEB" w:rsidRPr="00350DEB" w:rsidRDefault="000977E0" w:rsidP="004F6D09">
      <w:pPr>
        <w:pStyle w:val="TH"/>
      </w:pPr>
      <w:r>
        <w:pict w14:anchorId="14B1A86D">
          <v:shape id="_x0000_i1042" type="#_x0000_t75" style="width:398.5pt;height:126.5pt">
            <v:imagedata r:id="rId44" o:title=""/>
          </v:shape>
        </w:pict>
      </w:r>
    </w:p>
    <w:p w14:paraId="46AE4F92" w14:textId="3EF23148" w:rsidR="00350DEB" w:rsidRPr="00350DEB" w:rsidRDefault="00350DEB" w:rsidP="004F6D09">
      <w:pPr>
        <w:pStyle w:val="TF"/>
      </w:pPr>
      <w:r w:rsidRPr="00350DEB">
        <w:t>Figure 7</w:t>
      </w:r>
      <w:r w:rsidRPr="004F6D09">
        <w:t>.6.2.2.2</w:t>
      </w:r>
      <w:r w:rsidRPr="00350DEB">
        <w:t xml:space="preserve">-1: </w:t>
      </w:r>
      <w:r w:rsidRPr="00350DEB">
        <w:rPr>
          <w:lang w:eastAsia="zh-CN"/>
        </w:rPr>
        <w:t>PIN discovery via PEGC</w:t>
      </w:r>
    </w:p>
    <w:p w14:paraId="282F7B24" w14:textId="77777777" w:rsidR="00350DEB" w:rsidRPr="00350DEB" w:rsidRDefault="00350DEB" w:rsidP="00350DEB">
      <w:pPr>
        <w:ind w:left="568" w:hanging="284"/>
        <w:rPr>
          <w:rFonts w:eastAsia="DengXian"/>
        </w:rPr>
      </w:pPr>
      <w:r w:rsidRPr="00350DEB">
        <w:rPr>
          <w:rFonts w:eastAsia="DengXian"/>
        </w:rPr>
        <w:t>1.</w:t>
      </w:r>
      <w:r w:rsidRPr="00350DEB">
        <w:rPr>
          <w:rFonts w:eastAsia="DengXian"/>
        </w:rPr>
        <w:tab/>
        <w:t xml:space="preserve">(optional) The PIN element or PIN clients has already had the application layer connection towards PEGC. For example, the PIN elements can communicate with PEGC via WiFi or Bluetooth. </w:t>
      </w:r>
    </w:p>
    <w:p w14:paraId="4093EB85" w14:textId="77777777" w:rsidR="00350DEB" w:rsidRPr="00350DEB" w:rsidRDefault="00350DEB" w:rsidP="00350DEB">
      <w:pPr>
        <w:ind w:left="568"/>
        <w:rPr>
          <w:rFonts w:eastAsia="DengXian"/>
        </w:rPr>
      </w:pPr>
      <w:r w:rsidRPr="00350DEB">
        <w:rPr>
          <w:rFonts w:eastAsia="DengXian"/>
        </w:rPr>
        <w:t>The PIN client can communicate with the PIN server via PEGC.</w:t>
      </w:r>
    </w:p>
    <w:p w14:paraId="05BF262F" w14:textId="77777777" w:rsidR="00350DEB" w:rsidRPr="00350DEB" w:rsidRDefault="00350DEB" w:rsidP="00350DEB">
      <w:pPr>
        <w:ind w:left="568"/>
        <w:rPr>
          <w:rFonts w:eastAsia="DengXian"/>
        </w:rPr>
      </w:pPr>
      <w:r w:rsidRPr="00350DEB">
        <w:rPr>
          <w:rFonts w:eastAsia="DengXian"/>
        </w:rPr>
        <w:t>If the PIN client communicates with PEGC via WiFi provided by PEGC, the PEGC can identify the PIN elements by the account number and password that PEGC distributed and the PIN client ID, UE GPSI if available.</w:t>
      </w:r>
    </w:p>
    <w:p w14:paraId="11289CE3" w14:textId="77777777" w:rsidR="00350DEB" w:rsidRPr="00350DEB" w:rsidRDefault="00350DEB" w:rsidP="00350DEB">
      <w:pPr>
        <w:ind w:left="568"/>
        <w:rPr>
          <w:rFonts w:eastAsia="DengXian"/>
        </w:rPr>
      </w:pPr>
      <w:r w:rsidRPr="00350DEB">
        <w:rPr>
          <w:rFonts w:eastAsia="DengXian"/>
        </w:rPr>
        <w:t>If the PIN client communicates with PEGC via Bluetooth provided by PEGC, the PEGC can identify the PIN elements by the PIN client ID, UE GPSI if available.</w:t>
      </w:r>
    </w:p>
    <w:p w14:paraId="5E1772B3" w14:textId="77777777" w:rsidR="00350DEB" w:rsidRPr="00350DEB" w:rsidRDefault="00350DEB" w:rsidP="00350DEB">
      <w:pPr>
        <w:keepLines/>
        <w:ind w:left="1135" w:hanging="851"/>
        <w:rPr>
          <w:rFonts w:eastAsia="DengXian"/>
          <w:lang w:eastAsia="zh-CN"/>
        </w:rPr>
      </w:pPr>
      <w:r w:rsidRPr="00350DEB">
        <w:rPr>
          <w:rFonts w:eastAsia="DengXian" w:hint="eastAsia"/>
          <w:lang w:eastAsia="zh-CN"/>
        </w:rPr>
        <w:t>N</w:t>
      </w:r>
      <w:r w:rsidRPr="00350DEB">
        <w:rPr>
          <w:rFonts w:eastAsia="DengXian"/>
          <w:lang w:eastAsia="zh-CN"/>
        </w:rPr>
        <w:t xml:space="preserve">OTE1: The RAT (e.g. wifi) between the PIN client and the PEGC/PEMC is out of scope of SA6 </w:t>
      </w:r>
    </w:p>
    <w:p w14:paraId="1CF96E8F" w14:textId="15D0EEDD" w:rsidR="00350DEB" w:rsidRPr="00350DEB" w:rsidRDefault="00350DEB" w:rsidP="0040732B">
      <w:pPr>
        <w:keepLines/>
        <w:ind w:left="1135" w:hanging="851"/>
        <w:rPr>
          <w:rFonts w:eastAsia="DengXian"/>
          <w:lang w:eastAsia="zh-CN"/>
        </w:rPr>
      </w:pPr>
      <w:r w:rsidRPr="00350DEB">
        <w:rPr>
          <w:rFonts w:eastAsia="DengXian" w:hint="eastAsia"/>
          <w:lang w:eastAsia="zh-CN"/>
        </w:rPr>
        <w:t>N</w:t>
      </w:r>
      <w:r w:rsidRPr="00350DEB">
        <w:rPr>
          <w:rFonts w:eastAsia="DengXian"/>
          <w:lang w:eastAsia="zh-CN"/>
        </w:rPr>
        <w:t xml:space="preserve">OTE2: The PEGC can serve the PIN client which triggers the PIN discovery via relay PEGC. </w:t>
      </w:r>
    </w:p>
    <w:p w14:paraId="28132F41" w14:textId="0EEA6585" w:rsidR="00350DEB" w:rsidRPr="00350DEB" w:rsidRDefault="00350DEB" w:rsidP="00350DEB">
      <w:pPr>
        <w:ind w:left="568" w:hanging="284"/>
        <w:rPr>
          <w:rFonts w:eastAsia="DengXian"/>
        </w:rPr>
      </w:pPr>
      <w:r w:rsidRPr="00350DEB">
        <w:rPr>
          <w:rFonts w:eastAsia="DengXian"/>
        </w:rPr>
        <w:t>2.</w:t>
      </w:r>
      <w:r w:rsidRPr="00350DEB">
        <w:rPr>
          <w:rFonts w:eastAsia="DengXian"/>
        </w:rPr>
        <w:tab/>
        <w:t xml:space="preserve">The PIN client sends the PIN discovery request to PIN server. </w:t>
      </w:r>
      <w:r w:rsidRPr="00350DEB">
        <w:rPr>
          <w:rFonts w:eastAsia="DengXian"/>
          <w:lang w:eastAsia="ko-KR"/>
        </w:rPr>
        <w:t>The PIN discovery request includes the security credentials of the UE or PIN client and may include the UE identifier such as GPSI, PIN client ID, UE location</w:t>
      </w:r>
      <w:ins w:id="1108" w:author="Lyu Huazhang - 7.7" w:date="2022-07-10T17:46:00Z">
        <w:r w:rsidR="007645E4">
          <w:rPr>
            <w:rFonts w:eastAsia="DengXian"/>
            <w:lang w:eastAsia="ko-KR"/>
          </w:rPr>
          <w:t>,</w:t>
        </w:r>
        <w:r w:rsidR="007645E4" w:rsidRPr="007645E4">
          <w:rPr>
            <w:lang w:eastAsia="ko-KR"/>
          </w:rPr>
          <w:t xml:space="preserve"> </w:t>
        </w:r>
        <w:r w:rsidR="007645E4">
          <w:rPr>
            <w:lang w:eastAsia="ko-KR"/>
          </w:rPr>
          <w:t>the service that PINE wants to consume</w:t>
        </w:r>
      </w:ins>
      <w:r w:rsidRPr="00350DEB">
        <w:rPr>
          <w:rFonts w:eastAsia="DengXian"/>
          <w:lang w:eastAsia="ko-KR"/>
        </w:rPr>
        <w:t xml:space="preserve"> and PIN client profile(s) information</w:t>
      </w:r>
      <w:r w:rsidRPr="00350DEB">
        <w:rPr>
          <w:rFonts w:eastAsia="DengXian"/>
        </w:rPr>
        <w:t>.</w:t>
      </w:r>
    </w:p>
    <w:p w14:paraId="03089926" w14:textId="77777777" w:rsidR="00350DEB" w:rsidRPr="00350DEB" w:rsidRDefault="00350DEB" w:rsidP="00350DEB">
      <w:pPr>
        <w:ind w:left="568"/>
        <w:rPr>
          <w:rFonts w:eastAsia="DengXian"/>
        </w:rPr>
      </w:pPr>
      <w:r w:rsidRPr="00350DEB">
        <w:rPr>
          <w:rFonts w:eastAsia="DengXian"/>
        </w:rPr>
        <w:t xml:space="preserve">The PIN client can have the filter information in the PIN discovery request for example, the interesting area, the interesting type of PIN and etc. </w:t>
      </w:r>
    </w:p>
    <w:p w14:paraId="7BE7F3AF" w14:textId="77777777" w:rsidR="00350DEB" w:rsidRPr="00350DEB" w:rsidRDefault="00350DEB" w:rsidP="00350DEB">
      <w:pPr>
        <w:ind w:left="568" w:hanging="284"/>
        <w:rPr>
          <w:rFonts w:eastAsia="DengXian"/>
        </w:rPr>
      </w:pPr>
      <w:r w:rsidRPr="00350DEB">
        <w:rPr>
          <w:rFonts w:eastAsia="DengXian"/>
        </w:rPr>
        <w:t>3.</w:t>
      </w:r>
      <w:r w:rsidRPr="00350DEB">
        <w:rPr>
          <w:rFonts w:eastAsia="DengXian"/>
        </w:rPr>
        <w:tab/>
        <w:t xml:space="preserve">Upon receiving the request, the </w:t>
      </w:r>
      <w:r w:rsidRPr="00350DEB">
        <w:rPr>
          <w:rFonts w:eastAsia="DengXian"/>
          <w:lang w:eastAsia="ko-KR"/>
        </w:rPr>
        <w:t>PIN server</w:t>
      </w:r>
      <w:r w:rsidRPr="00350DEB">
        <w:rPr>
          <w:rFonts w:eastAsia="DengXian"/>
        </w:rPr>
        <w:t xml:space="preserve"> performs an authorization check to verify whether the PIN client has authorization to perform the operation. </w:t>
      </w:r>
    </w:p>
    <w:p w14:paraId="0C7C7937" w14:textId="5CA25B76" w:rsidR="00350DEB" w:rsidRPr="00350DEB" w:rsidRDefault="00350DEB" w:rsidP="00350DEB">
      <w:pPr>
        <w:ind w:left="568" w:hanging="284"/>
        <w:rPr>
          <w:rFonts w:eastAsia="DengXian"/>
        </w:rPr>
      </w:pPr>
      <w:r w:rsidRPr="00350DEB">
        <w:rPr>
          <w:rFonts w:eastAsia="DengXian"/>
        </w:rPr>
        <w:t>4.</w:t>
      </w:r>
      <w:r w:rsidRPr="00350DEB">
        <w:rPr>
          <w:rFonts w:eastAsia="DengXian"/>
        </w:rPr>
        <w:tab/>
        <w:t>The PIN server sends a successful response to PIN client, which includes the configuration information to PIN elements. The configuration includes PIN ID, PIN description (Human-readable description of the PIN, for example, the company name, location or the type of service)</w:t>
      </w:r>
      <w:ins w:id="1109" w:author="Lyu Huazhang - 7.7" w:date="2022-07-10T17:47:00Z">
        <w:r w:rsidR="007645E4" w:rsidRPr="007645E4">
          <w:t xml:space="preserve"> </w:t>
        </w:r>
        <w:r w:rsidR="007645E4">
          <w:t xml:space="preserve">, </w:t>
        </w:r>
        <w:r w:rsidR="007645E4">
          <w:rPr>
            <w:lang w:eastAsia="zh-CN"/>
          </w:rPr>
          <w:t>services that each PIN can provide</w:t>
        </w:r>
      </w:ins>
      <w:r w:rsidRPr="00350DEB">
        <w:rPr>
          <w:rFonts w:eastAsia="DengXian"/>
        </w:rPr>
        <w:t xml:space="preserve"> and the corresponding PEMC IP address. </w:t>
      </w:r>
    </w:p>
    <w:p w14:paraId="390EAD79" w14:textId="6D38D2FF" w:rsidR="0028741B" w:rsidRPr="0040732B" w:rsidRDefault="00350DEB" w:rsidP="0040732B">
      <w:pPr>
        <w:ind w:left="568"/>
        <w:rPr>
          <w:rFonts w:eastAsia="DengXian"/>
        </w:rPr>
      </w:pPr>
      <w:r w:rsidRPr="00350DEB">
        <w:rPr>
          <w:rFonts w:eastAsia="DengXian"/>
        </w:rPr>
        <w:t>If the PIN creation request fails, the PIN server should give the failure response to indicates that indicates the cause of PIN creation request failure.</w:t>
      </w:r>
    </w:p>
    <w:p w14:paraId="4A0DAE65" w14:textId="2BAB8EC7" w:rsidR="00DF7FF7" w:rsidRPr="00644C71" w:rsidRDefault="00DF7FF7" w:rsidP="00DF7FF7">
      <w:pPr>
        <w:pStyle w:val="Heading2"/>
        <w:rPr>
          <w:rFonts w:eastAsia="SimSun"/>
        </w:rPr>
      </w:pPr>
      <w:bookmarkStart w:id="1110" w:name="_Toc108369376"/>
      <w:r w:rsidRPr="00644C71">
        <w:rPr>
          <w:rFonts w:eastAsia="SimSun"/>
        </w:rPr>
        <w:lastRenderedPageBreak/>
        <w:t>7.</w:t>
      </w:r>
      <w:r>
        <w:rPr>
          <w:rFonts w:eastAsia="SimSun"/>
        </w:rPr>
        <w:t>7</w:t>
      </w:r>
      <w:r w:rsidRPr="00644C71">
        <w:rPr>
          <w:rFonts w:eastAsia="SimSun"/>
        </w:rPr>
        <w:tab/>
        <w:t>Solution #</w:t>
      </w:r>
      <w:r>
        <w:rPr>
          <w:rFonts w:eastAsia="SimSun"/>
        </w:rPr>
        <w:t>6</w:t>
      </w:r>
      <w:r w:rsidRPr="00644C71">
        <w:rPr>
          <w:rFonts w:eastAsia="SimSun"/>
        </w:rPr>
        <w:t xml:space="preserve">: </w:t>
      </w:r>
      <w:r>
        <w:rPr>
          <w:rFonts w:eastAsia="SimSun"/>
        </w:rPr>
        <w:t xml:space="preserve">PIN </w:t>
      </w:r>
      <w:r>
        <w:rPr>
          <w:rFonts w:eastAsia="SimSun"/>
          <w:lang w:eastAsia="zh-CN"/>
        </w:rPr>
        <w:t>Profile</w:t>
      </w:r>
      <w:bookmarkEnd w:id="1110"/>
    </w:p>
    <w:p w14:paraId="09E8468A" w14:textId="1F3101ED" w:rsidR="00DF7FF7" w:rsidRPr="00644C71" w:rsidRDefault="00DF7FF7" w:rsidP="00DF7FF7">
      <w:pPr>
        <w:pStyle w:val="Heading3"/>
      </w:pPr>
      <w:bookmarkStart w:id="1111" w:name="_Toc108369377"/>
      <w:r w:rsidRPr="00644C71">
        <w:t>7.</w:t>
      </w:r>
      <w:r>
        <w:t>7</w:t>
      </w:r>
      <w:r w:rsidRPr="00644C71">
        <w:t>.1</w:t>
      </w:r>
      <w:r w:rsidRPr="00644C71">
        <w:tab/>
        <w:t>Architecture enhancements</w:t>
      </w:r>
      <w:bookmarkEnd w:id="1111"/>
    </w:p>
    <w:p w14:paraId="2EE6DA8D" w14:textId="77777777" w:rsidR="00DF7FF7" w:rsidRDefault="00DF7FF7" w:rsidP="00DF7FF7">
      <w:pPr>
        <w:rPr>
          <w:lang w:eastAsia="zh-CN"/>
        </w:rPr>
      </w:pPr>
      <w:r>
        <w:rPr>
          <w:rFonts w:hint="eastAsia"/>
          <w:lang w:eastAsia="zh-CN"/>
        </w:rPr>
        <w:t>T</w:t>
      </w:r>
      <w:r>
        <w:rPr>
          <w:lang w:eastAsia="zh-CN"/>
        </w:rPr>
        <w:t xml:space="preserve">he architecture of PIN is referred to the solution 1 in clause 7. </w:t>
      </w:r>
    </w:p>
    <w:p w14:paraId="695B1276" w14:textId="2D47213A" w:rsidR="00DF7FF7" w:rsidRPr="00644C71" w:rsidRDefault="00DF7FF7" w:rsidP="00DF7FF7">
      <w:pPr>
        <w:pStyle w:val="Heading3"/>
      </w:pPr>
      <w:bookmarkStart w:id="1112" w:name="_Toc108369378"/>
      <w:r w:rsidRPr="00644C71">
        <w:t>7.</w:t>
      </w:r>
      <w:r>
        <w:t>7</w:t>
      </w:r>
      <w:r w:rsidRPr="00644C71">
        <w:t>.2</w:t>
      </w:r>
      <w:r w:rsidRPr="00644C71">
        <w:tab/>
        <w:t>Solution description</w:t>
      </w:r>
      <w:bookmarkEnd w:id="1112"/>
    </w:p>
    <w:p w14:paraId="65E01E65" w14:textId="3F73E9E1" w:rsidR="00DF7FF7" w:rsidRPr="00644C71" w:rsidRDefault="00DF7FF7" w:rsidP="00DF7FF7">
      <w:pPr>
        <w:pStyle w:val="Heading4"/>
      </w:pPr>
      <w:bookmarkStart w:id="1113" w:name="_Toc108369379"/>
      <w:r w:rsidRPr="00644C71">
        <w:t>7.</w:t>
      </w:r>
      <w:r>
        <w:t>7</w:t>
      </w:r>
      <w:r w:rsidRPr="00644C71">
        <w:t>.2.1</w:t>
      </w:r>
      <w:r w:rsidRPr="00644C71">
        <w:tab/>
        <w:t>General</w:t>
      </w:r>
      <w:bookmarkEnd w:id="1113"/>
    </w:p>
    <w:p w14:paraId="61FAE740" w14:textId="77777777" w:rsidR="00DF7FF7" w:rsidRDefault="00DF7FF7" w:rsidP="00DF7FF7">
      <w:r w:rsidRPr="00644C71">
        <w:t>This solution addresses aspects of Key Issue #</w:t>
      </w:r>
      <w:r>
        <w:t>1</w:t>
      </w:r>
      <w:r w:rsidRPr="00644C71">
        <w:t xml:space="preserve">. </w:t>
      </w:r>
    </w:p>
    <w:p w14:paraId="718664EE" w14:textId="5A3919D8" w:rsidR="00DF7FF7" w:rsidRDefault="00DF7FF7" w:rsidP="00DF7FF7">
      <w:pPr>
        <w:rPr>
          <w:ins w:id="1114" w:author="Lyu Huazhang - 7.7" w:date="2022-07-10T17:48:00Z"/>
          <w:lang w:eastAsia="zh-CN"/>
        </w:rPr>
      </w:pPr>
      <w:r>
        <w:rPr>
          <w:lang w:eastAsia="zh-CN"/>
        </w:rPr>
        <w:t xml:space="preserve">For an established PIN, the PIN should have the profile or configuration information in PIN server, PEMC and PEGC. </w:t>
      </w:r>
    </w:p>
    <w:p w14:paraId="49B7DCB2" w14:textId="77777777" w:rsidR="007645E4" w:rsidRDefault="007645E4" w:rsidP="007645E4">
      <w:pPr>
        <w:rPr>
          <w:ins w:id="1115" w:author="Lyu Huazhang - 7.7" w:date="2022-07-10T17:48:00Z"/>
          <w:lang w:eastAsia="zh-CN"/>
        </w:rPr>
      </w:pPr>
      <w:ins w:id="1116" w:author="Lyu Huazhang - 7.7" w:date="2022-07-10T17:48:00Z">
        <w:r>
          <w:rPr>
            <w:lang w:eastAsia="zh-CN"/>
          </w:rPr>
          <w:t>Also the PIN server, PEMC and PEGC shall maintain the dynamic profile information related to the PIN which needs to be updated based on the events (e.g. PIN element joining or leaving, PIN element capability is changed) occuring in the PIN.</w:t>
        </w:r>
      </w:ins>
    </w:p>
    <w:p w14:paraId="5BA16CA0" w14:textId="77777777" w:rsidR="007645E4" w:rsidRPr="007645E4" w:rsidRDefault="007645E4" w:rsidP="00DF7FF7">
      <w:pPr>
        <w:rPr>
          <w:lang w:eastAsia="zh-CN"/>
        </w:rPr>
      </w:pPr>
    </w:p>
    <w:p w14:paraId="4BDAE0C4" w14:textId="45F147AB" w:rsidR="00DF7FF7" w:rsidRDefault="00DF7FF7" w:rsidP="00DF7FF7">
      <w:pPr>
        <w:pStyle w:val="Heading4"/>
      </w:pPr>
      <w:bookmarkStart w:id="1117" w:name="_Toc108369380"/>
      <w:r w:rsidRPr="00644C71">
        <w:t>7.</w:t>
      </w:r>
      <w:r>
        <w:t>7</w:t>
      </w:r>
      <w:r w:rsidRPr="00644C71">
        <w:t>.2.</w:t>
      </w:r>
      <w:r>
        <w:t>2</w:t>
      </w:r>
      <w:r w:rsidRPr="00644C71">
        <w:tab/>
      </w:r>
      <w:r>
        <w:t>PIN Profile in a PIN</w:t>
      </w:r>
      <w:bookmarkEnd w:id="1117"/>
    </w:p>
    <w:p w14:paraId="26EDA508" w14:textId="6B6989EA" w:rsidR="00DF7FF7" w:rsidRPr="00F477AF" w:rsidRDefault="00DF7FF7" w:rsidP="00DF7FF7">
      <w:pPr>
        <w:pStyle w:val="TH"/>
        <w:rPr>
          <w:lang w:eastAsia="zh-CN"/>
        </w:rPr>
      </w:pPr>
      <w:r w:rsidRPr="00F477AF">
        <w:t>Table </w:t>
      </w:r>
      <w:r>
        <w:t>7</w:t>
      </w:r>
      <w:r w:rsidRPr="00F477AF">
        <w:t>.</w:t>
      </w:r>
      <w:r>
        <w:t>7</w:t>
      </w:r>
      <w:r w:rsidRPr="00F477AF">
        <w:t>.</w:t>
      </w:r>
      <w:r>
        <w:t>2.2.1</w:t>
      </w:r>
      <w:r w:rsidRPr="00F477AF">
        <w:t xml:space="preserve">-1: </w:t>
      </w:r>
      <w:r>
        <w:t>PIN</w:t>
      </w:r>
      <w:r w:rsidRPr="00F477AF">
        <w:t xml:space="preserve"> Profile</w:t>
      </w:r>
      <w:r>
        <w:t xml:space="preserve"> in PIN server</w:t>
      </w:r>
      <w:r>
        <w:rPr>
          <w:rFonts w:hint="eastAsia"/>
          <w:lang w:eastAsia="zh-CN"/>
        </w:rPr>
        <w:t>,</w:t>
      </w:r>
      <w:r>
        <w:rPr>
          <w:lang w:eastAsia="zh-CN"/>
        </w:rPr>
        <w:t xml:space="preserve"> PEMC, PEGC and PINE</w:t>
      </w:r>
    </w:p>
    <w:tbl>
      <w:tblPr>
        <w:tblW w:w="9664" w:type="dxa"/>
        <w:jc w:val="center"/>
        <w:tblLayout w:type="fixed"/>
        <w:tblLook w:val="04A0" w:firstRow="1" w:lastRow="0" w:firstColumn="1" w:lastColumn="0" w:noHBand="0" w:noVBand="1"/>
      </w:tblPr>
      <w:tblGrid>
        <w:gridCol w:w="1790"/>
        <w:gridCol w:w="4188"/>
        <w:gridCol w:w="992"/>
        <w:gridCol w:w="851"/>
        <w:gridCol w:w="850"/>
        <w:gridCol w:w="993"/>
      </w:tblGrid>
      <w:tr w:rsidR="00DF7FF7" w14:paraId="7E3A9E0B" w14:textId="77777777" w:rsidTr="0040732B">
        <w:trPr>
          <w:jc w:val="center"/>
        </w:trPr>
        <w:tc>
          <w:tcPr>
            <w:tcW w:w="1790" w:type="dxa"/>
            <w:tcBorders>
              <w:top w:val="single" w:sz="4" w:space="0" w:color="000000"/>
              <w:left w:val="single" w:sz="4" w:space="0" w:color="000000"/>
              <w:bottom w:val="single" w:sz="4" w:space="0" w:color="000000"/>
              <w:right w:val="nil"/>
            </w:tcBorders>
          </w:tcPr>
          <w:p w14:paraId="05E0F7FB" w14:textId="77777777" w:rsidR="00DF7FF7" w:rsidRPr="00F477AF" w:rsidRDefault="00DF7FF7" w:rsidP="0040732B">
            <w:pPr>
              <w:pStyle w:val="TAH"/>
            </w:pPr>
            <w:r>
              <w:t>Parameter Name</w:t>
            </w:r>
          </w:p>
        </w:tc>
        <w:tc>
          <w:tcPr>
            <w:tcW w:w="4188" w:type="dxa"/>
            <w:tcBorders>
              <w:top w:val="single" w:sz="4" w:space="0" w:color="000000"/>
              <w:left w:val="single" w:sz="4" w:space="0" w:color="000000"/>
              <w:bottom w:val="single" w:sz="4" w:space="0" w:color="000000"/>
              <w:right w:val="single" w:sz="4" w:space="0" w:color="000000"/>
            </w:tcBorders>
            <w:hideMark/>
          </w:tcPr>
          <w:p w14:paraId="22960405" w14:textId="77777777" w:rsidR="00DF7FF7" w:rsidRPr="00F477AF" w:rsidRDefault="00DF7FF7" w:rsidP="0040732B">
            <w:pPr>
              <w:pStyle w:val="TAH"/>
            </w:pPr>
            <w:r>
              <w:t xml:space="preserve">Parameter </w:t>
            </w:r>
            <w:r w:rsidRPr="00F477AF">
              <w:t>Description</w:t>
            </w:r>
          </w:p>
        </w:tc>
        <w:tc>
          <w:tcPr>
            <w:tcW w:w="992" w:type="dxa"/>
            <w:tcBorders>
              <w:top w:val="single" w:sz="4" w:space="0" w:color="000000"/>
              <w:left w:val="single" w:sz="4" w:space="0" w:color="000000"/>
              <w:bottom w:val="single" w:sz="4" w:space="0" w:color="000000"/>
              <w:right w:val="single" w:sz="4" w:space="0" w:color="000000"/>
            </w:tcBorders>
          </w:tcPr>
          <w:p w14:paraId="7024F141" w14:textId="77777777" w:rsidR="00DF7FF7" w:rsidRDefault="00DF7FF7" w:rsidP="0040732B">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544848B7" w14:textId="77777777" w:rsidR="00DF7FF7" w:rsidRDefault="00DF7FF7" w:rsidP="0040732B">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741A894A" w14:textId="77777777" w:rsidR="00DF7FF7" w:rsidRDefault="00DF7FF7" w:rsidP="0040732B">
            <w:pPr>
              <w:pStyle w:val="TAH"/>
            </w:pPr>
            <w:r>
              <w:t>PEGC</w:t>
            </w:r>
          </w:p>
        </w:tc>
        <w:tc>
          <w:tcPr>
            <w:tcW w:w="993" w:type="dxa"/>
            <w:tcBorders>
              <w:top w:val="single" w:sz="4" w:space="0" w:color="000000"/>
              <w:left w:val="single" w:sz="4" w:space="0" w:color="000000"/>
              <w:bottom w:val="single" w:sz="4" w:space="0" w:color="000000"/>
              <w:right w:val="single" w:sz="4" w:space="0" w:color="000000"/>
            </w:tcBorders>
          </w:tcPr>
          <w:p w14:paraId="3911E2E8" w14:textId="77777777" w:rsidR="00DF7FF7" w:rsidRDefault="00DF7FF7" w:rsidP="0040732B">
            <w:pPr>
              <w:pStyle w:val="TAH"/>
            </w:pPr>
            <w:r>
              <w:rPr>
                <w:rFonts w:hint="eastAsia"/>
                <w:lang w:eastAsia="zh-CN"/>
              </w:rPr>
              <w:t>PINE</w:t>
            </w:r>
          </w:p>
        </w:tc>
      </w:tr>
      <w:tr w:rsidR="00DF7FF7" w:rsidRPr="00F477AF" w14:paraId="61904D98" w14:textId="77777777" w:rsidTr="0040732B">
        <w:trPr>
          <w:jc w:val="center"/>
        </w:trPr>
        <w:tc>
          <w:tcPr>
            <w:tcW w:w="1790" w:type="dxa"/>
            <w:tcBorders>
              <w:top w:val="single" w:sz="4" w:space="0" w:color="000000"/>
              <w:left w:val="single" w:sz="4" w:space="0" w:color="000000"/>
              <w:bottom w:val="single" w:sz="4" w:space="0" w:color="000000"/>
              <w:right w:val="nil"/>
            </w:tcBorders>
          </w:tcPr>
          <w:p w14:paraId="29CDFBF1" w14:textId="77777777" w:rsidR="00DF7FF7" w:rsidRPr="00F477AF" w:rsidRDefault="00DF7FF7" w:rsidP="0040732B">
            <w:pPr>
              <w:pStyle w:val="TAL"/>
            </w:pPr>
            <w:r>
              <w:t xml:space="preserve">PIN </w:t>
            </w:r>
            <w:r w:rsidRPr="00F477AF">
              <w:t xml:space="preserve">ID </w:t>
            </w:r>
          </w:p>
        </w:tc>
        <w:tc>
          <w:tcPr>
            <w:tcW w:w="4188" w:type="dxa"/>
            <w:tcBorders>
              <w:top w:val="single" w:sz="4" w:space="0" w:color="000000"/>
              <w:left w:val="single" w:sz="4" w:space="0" w:color="000000"/>
              <w:bottom w:val="single" w:sz="4" w:space="0" w:color="000000"/>
              <w:right w:val="single" w:sz="4" w:space="0" w:color="000000"/>
            </w:tcBorders>
          </w:tcPr>
          <w:p w14:paraId="5E470E69" w14:textId="77777777" w:rsidR="00DF7FF7" w:rsidRPr="00F477AF" w:rsidRDefault="00DF7FF7" w:rsidP="0040732B">
            <w:pPr>
              <w:pStyle w:val="TAL"/>
              <w:rPr>
                <w:rFonts w:eastAsia="Malgun Gothic"/>
              </w:rPr>
            </w:pPr>
            <w:r w:rsidRPr="00F477AF">
              <w:t xml:space="preserve">The identifier of the </w:t>
            </w:r>
            <w:r>
              <w:t>PIN</w:t>
            </w:r>
          </w:p>
        </w:tc>
        <w:tc>
          <w:tcPr>
            <w:tcW w:w="992" w:type="dxa"/>
            <w:tcBorders>
              <w:top w:val="single" w:sz="4" w:space="0" w:color="000000"/>
              <w:left w:val="single" w:sz="4" w:space="0" w:color="000000"/>
              <w:bottom w:val="single" w:sz="4" w:space="0" w:color="000000"/>
              <w:right w:val="single" w:sz="4" w:space="0" w:color="000000"/>
            </w:tcBorders>
          </w:tcPr>
          <w:p w14:paraId="6700C562" w14:textId="77777777" w:rsidR="00DF7FF7" w:rsidRPr="00F477AF"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3A12861" w14:textId="77777777" w:rsidR="00DF7FF7" w:rsidRPr="00F477AF"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7896DAAA" w14:textId="77777777" w:rsidR="00DF7FF7" w:rsidRPr="00F477AF"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4E4FAC42" w14:textId="77777777" w:rsidR="00DF7FF7" w:rsidRDefault="00DF7FF7" w:rsidP="0040732B">
            <w:pPr>
              <w:pStyle w:val="TAL"/>
              <w:jc w:val="center"/>
            </w:pPr>
            <w:r>
              <w:t>Y</w:t>
            </w:r>
          </w:p>
        </w:tc>
      </w:tr>
      <w:tr w:rsidR="00DF7FF7" w:rsidRPr="00F477AF" w14:paraId="2CE7959F" w14:textId="77777777" w:rsidTr="0040732B">
        <w:trPr>
          <w:jc w:val="center"/>
        </w:trPr>
        <w:tc>
          <w:tcPr>
            <w:tcW w:w="1790" w:type="dxa"/>
            <w:tcBorders>
              <w:top w:val="single" w:sz="4" w:space="0" w:color="000000"/>
              <w:left w:val="single" w:sz="4" w:space="0" w:color="000000"/>
              <w:bottom w:val="single" w:sz="4" w:space="0" w:color="000000"/>
              <w:right w:val="nil"/>
            </w:tcBorders>
          </w:tcPr>
          <w:p w14:paraId="77FDB674" w14:textId="77777777" w:rsidR="00DF7FF7" w:rsidDel="00DC09D6" w:rsidRDefault="00DF7FF7" w:rsidP="0040732B">
            <w:pPr>
              <w:pStyle w:val="TAL"/>
            </w:pPr>
            <w:r>
              <w:t>PIN Description</w:t>
            </w:r>
          </w:p>
        </w:tc>
        <w:tc>
          <w:tcPr>
            <w:tcW w:w="4188" w:type="dxa"/>
            <w:tcBorders>
              <w:top w:val="single" w:sz="4" w:space="0" w:color="000000"/>
              <w:left w:val="single" w:sz="4" w:space="0" w:color="000000"/>
              <w:bottom w:val="single" w:sz="4" w:space="0" w:color="000000"/>
              <w:right w:val="single" w:sz="4" w:space="0" w:color="000000"/>
            </w:tcBorders>
          </w:tcPr>
          <w:p w14:paraId="5B4D721B" w14:textId="77777777" w:rsidR="00DF7FF7" w:rsidRPr="00F477AF" w:rsidRDefault="00DF7FF7" w:rsidP="0040732B">
            <w:pPr>
              <w:pStyle w:val="TAL"/>
            </w:pPr>
            <w:r w:rsidRPr="00F477AF">
              <w:t xml:space="preserve">Human-readable description of the </w:t>
            </w:r>
            <w:r>
              <w:t>PIN, for example, the company name, location or the type of service.</w:t>
            </w:r>
          </w:p>
        </w:tc>
        <w:tc>
          <w:tcPr>
            <w:tcW w:w="992" w:type="dxa"/>
            <w:tcBorders>
              <w:top w:val="single" w:sz="4" w:space="0" w:color="000000"/>
              <w:left w:val="single" w:sz="4" w:space="0" w:color="000000"/>
              <w:bottom w:val="single" w:sz="4" w:space="0" w:color="000000"/>
              <w:right w:val="single" w:sz="4" w:space="0" w:color="000000"/>
            </w:tcBorders>
          </w:tcPr>
          <w:p w14:paraId="451F5A4A" w14:textId="77777777" w:rsidR="00DF7FF7" w:rsidRPr="00F477AF"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ED7929C" w14:textId="77777777" w:rsidR="00DF7FF7" w:rsidRPr="00F477AF"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F2060B0" w14:textId="77777777" w:rsidR="00DF7FF7" w:rsidRPr="00F477AF"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6829F6A2" w14:textId="77777777" w:rsidR="00DF7FF7" w:rsidRDefault="00DF7FF7" w:rsidP="0040732B">
            <w:pPr>
              <w:pStyle w:val="TAL"/>
              <w:jc w:val="center"/>
            </w:pPr>
            <w:r>
              <w:t>Y</w:t>
            </w:r>
          </w:p>
        </w:tc>
      </w:tr>
      <w:tr w:rsidR="00EC481F" w:rsidRPr="00F477AF" w14:paraId="591B82BD" w14:textId="77777777" w:rsidTr="0040732B">
        <w:trPr>
          <w:jc w:val="center"/>
          <w:ins w:id="1118" w:author="Lyu Huazhang - 7.7" w:date="2022-07-10T17:49:00Z"/>
        </w:trPr>
        <w:tc>
          <w:tcPr>
            <w:tcW w:w="1790" w:type="dxa"/>
            <w:tcBorders>
              <w:top w:val="single" w:sz="4" w:space="0" w:color="000000"/>
              <w:left w:val="single" w:sz="4" w:space="0" w:color="000000"/>
              <w:bottom w:val="single" w:sz="4" w:space="0" w:color="000000"/>
              <w:right w:val="nil"/>
            </w:tcBorders>
          </w:tcPr>
          <w:p w14:paraId="2A069FF5" w14:textId="58870144" w:rsidR="00EC481F" w:rsidRDefault="00EC481F" w:rsidP="00EC481F">
            <w:pPr>
              <w:pStyle w:val="TAL"/>
              <w:rPr>
                <w:ins w:id="1119" w:author="Lyu Huazhang - 7.7" w:date="2022-07-10T17:49:00Z"/>
              </w:rPr>
            </w:pPr>
            <w:ins w:id="1120" w:author="Lyu Huazhang - 7.7" w:date="2022-07-10T17:50:00Z">
              <w:r>
                <w:t>Duration</w:t>
              </w:r>
            </w:ins>
          </w:p>
        </w:tc>
        <w:tc>
          <w:tcPr>
            <w:tcW w:w="4188" w:type="dxa"/>
            <w:tcBorders>
              <w:top w:val="single" w:sz="4" w:space="0" w:color="000000"/>
              <w:left w:val="single" w:sz="4" w:space="0" w:color="000000"/>
              <w:bottom w:val="single" w:sz="4" w:space="0" w:color="000000"/>
              <w:right w:val="single" w:sz="4" w:space="0" w:color="000000"/>
            </w:tcBorders>
          </w:tcPr>
          <w:p w14:paraId="5B334D9F" w14:textId="4E487913" w:rsidR="00EC481F" w:rsidRPr="00F477AF" w:rsidRDefault="00EC481F" w:rsidP="00EC481F">
            <w:pPr>
              <w:pStyle w:val="TAL"/>
              <w:rPr>
                <w:ins w:id="1121" w:author="Lyu Huazhang - 7.7" w:date="2022-07-10T17:49:00Z"/>
              </w:rPr>
            </w:pPr>
            <w:ins w:id="1122" w:author="Lyu Huazhang - 7.7" w:date="2022-07-10T17:50:00Z">
              <w:r>
                <w:t>Specifies the time period of how long the PIN can be active</w:t>
              </w:r>
            </w:ins>
          </w:p>
        </w:tc>
        <w:tc>
          <w:tcPr>
            <w:tcW w:w="992" w:type="dxa"/>
            <w:tcBorders>
              <w:top w:val="single" w:sz="4" w:space="0" w:color="000000"/>
              <w:left w:val="single" w:sz="4" w:space="0" w:color="000000"/>
              <w:bottom w:val="single" w:sz="4" w:space="0" w:color="000000"/>
              <w:right w:val="single" w:sz="4" w:space="0" w:color="000000"/>
            </w:tcBorders>
          </w:tcPr>
          <w:p w14:paraId="5A35C1E0" w14:textId="4D59B2E8" w:rsidR="00EC481F" w:rsidRDefault="00EC481F" w:rsidP="00EC481F">
            <w:pPr>
              <w:pStyle w:val="TAL"/>
              <w:jc w:val="center"/>
              <w:rPr>
                <w:ins w:id="1123" w:author="Lyu Huazhang - 7.7" w:date="2022-07-10T17:49:00Z"/>
              </w:rPr>
            </w:pPr>
            <w:ins w:id="1124" w:author="Lyu Huazhang - 7.7" w:date="2022-07-10T17:50:00Z">
              <w:r>
                <w:t>Y</w:t>
              </w:r>
            </w:ins>
          </w:p>
        </w:tc>
        <w:tc>
          <w:tcPr>
            <w:tcW w:w="851" w:type="dxa"/>
            <w:tcBorders>
              <w:top w:val="single" w:sz="4" w:space="0" w:color="000000"/>
              <w:left w:val="single" w:sz="4" w:space="0" w:color="000000"/>
              <w:bottom w:val="single" w:sz="4" w:space="0" w:color="000000"/>
              <w:right w:val="single" w:sz="4" w:space="0" w:color="000000"/>
            </w:tcBorders>
          </w:tcPr>
          <w:p w14:paraId="5B5B848B" w14:textId="0531426E" w:rsidR="00EC481F" w:rsidRDefault="00EC481F" w:rsidP="00EC481F">
            <w:pPr>
              <w:pStyle w:val="TAL"/>
              <w:jc w:val="center"/>
              <w:rPr>
                <w:ins w:id="1125" w:author="Lyu Huazhang - 7.7" w:date="2022-07-10T17:49:00Z"/>
              </w:rPr>
            </w:pPr>
            <w:ins w:id="1126" w:author="Lyu Huazhang - 7.7" w:date="2022-07-10T17:50:00Z">
              <w:r>
                <w:t>Y</w:t>
              </w:r>
            </w:ins>
          </w:p>
        </w:tc>
        <w:tc>
          <w:tcPr>
            <w:tcW w:w="850" w:type="dxa"/>
            <w:tcBorders>
              <w:top w:val="single" w:sz="4" w:space="0" w:color="000000"/>
              <w:left w:val="single" w:sz="4" w:space="0" w:color="000000"/>
              <w:bottom w:val="single" w:sz="4" w:space="0" w:color="000000"/>
              <w:right w:val="single" w:sz="4" w:space="0" w:color="000000"/>
            </w:tcBorders>
          </w:tcPr>
          <w:p w14:paraId="60F89DFD" w14:textId="4DCE28C3" w:rsidR="00EC481F" w:rsidRDefault="00EC481F" w:rsidP="00EC481F">
            <w:pPr>
              <w:pStyle w:val="TAL"/>
              <w:jc w:val="center"/>
              <w:rPr>
                <w:ins w:id="1127" w:author="Lyu Huazhang - 7.7" w:date="2022-07-10T17:49:00Z"/>
              </w:rPr>
            </w:pPr>
            <w:ins w:id="1128" w:author="Lyu Huazhang - 7.7" w:date="2022-07-10T17:50:00Z">
              <w:r>
                <w:t>Y</w:t>
              </w:r>
            </w:ins>
          </w:p>
        </w:tc>
        <w:tc>
          <w:tcPr>
            <w:tcW w:w="993" w:type="dxa"/>
            <w:tcBorders>
              <w:top w:val="single" w:sz="4" w:space="0" w:color="000000"/>
              <w:left w:val="single" w:sz="4" w:space="0" w:color="000000"/>
              <w:bottom w:val="single" w:sz="4" w:space="0" w:color="000000"/>
              <w:right w:val="single" w:sz="4" w:space="0" w:color="000000"/>
            </w:tcBorders>
          </w:tcPr>
          <w:p w14:paraId="3CD1D66A" w14:textId="78FEA085" w:rsidR="00EC481F" w:rsidRDefault="00EC481F" w:rsidP="00EC481F">
            <w:pPr>
              <w:pStyle w:val="TAL"/>
              <w:jc w:val="center"/>
              <w:rPr>
                <w:ins w:id="1129" w:author="Lyu Huazhang - 7.7" w:date="2022-07-10T17:49:00Z"/>
              </w:rPr>
            </w:pPr>
            <w:ins w:id="1130" w:author="Lyu Huazhang - 7.7" w:date="2022-07-10T17:50:00Z">
              <w:r>
                <w:t>Y</w:t>
              </w:r>
            </w:ins>
          </w:p>
        </w:tc>
      </w:tr>
      <w:tr w:rsidR="00EC481F" w:rsidRPr="00F477AF" w14:paraId="327539B9" w14:textId="77777777" w:rsidTr="0040732B">
        <w:trPr>
          <w:jc w:val="center"/>
          <w:ins w:id="1131" w:author="Lyu Huazhang - 7.7" w:date="2022-07-10T17:50:00Z"/>
        </w:trPr>
        <w:tc>
          <w:tcPr>
            <w:tcW w:w="1790" w:type="dxa"/>
            <w:tcBorders>
              <w:top w:val="single" w:sz="4" w:space="0" w:color="000000"/>
              <w:left w:val="single" w:sz="4" w:space="0" w:color="000000"/>
              <w:bottom w:val="single" w:sz="4" w:space="0" w:color="000000"/>
              <w:right w:val="nil"/>
            </w:tcBorders>
          </w:tcPr>
          <w:p w14:paraId="64E989DA" w14:textId="5B610CCB" w:rsidR="00EC481F" w:rsidRDefault="00EC481F" w:rsidP="00EC481F">
            <w:pPr>
              <w:pStyle w:val="TAL"/>
              <w:rPr>
                <w:ins w:id="1132" w:author="Lyu Huazhang - 7.7" w:date="2022-07-10T17:50:00Z"/>
              </w:rPr>
            </w:pPr>
            <w:ins w:id="1133" w:author="Lyu Huazhang - 7.7" w:date="2022-07-10T17:50:00Z">
              <w:r>
                <w:t>Maximum number of PIN elements</w:t>
              </w:r>
            </w:ins>
          </w:p>
        </w:tc>
        <w:tc>
          <w:tcPr>
            <w:tcW w:w="4188" w:type="dxa"/>
            <w:tcBorders>
              <w:top w:val="single" w:sz="4" w:space="0" w:color="000000"/>
              <w:left w:val="single" w:sz="4" w:space="0" w:color="000000"/>
              <w:bottom w:val="single" w:sz="4" w:space="0" w:color="000000"/>
              <w:right w:val="single" w:sz="4" w:space="0" w:color="000000"/>
            </w:tcBorders>
          </w:tcPr>
          <w:p w14:paraId="6E5A544C" w14:textId="3534B8F7" w:rsidR="00EC481F" w:rsidRPr="00F477AF" w:rsidRDefault="00EC481F" w:rsidP="00EC481F">
            <w:pPr>
              <w:pStyle w:val="TAL"/>
              <w:rPr>
                <w:ins w:id="1134" w:author="Lyu Huazhang - 7.7" w:date="2022-07-10T17:50:00Z"/>
              </w:rPr>
            </w:pPr>
            <w:ins w:id="1135" w:author="Lyu Huazhang - 7.7" w:date="2022-07-10T17:50:00Z">
              <w:r>
                <w:t>Maximum number of PIN elements allowed to join the PIN</w:t>
              </w:r>
            </w:ins>
          </w:p>
        </w:tc>
        <w:tc>
          <w:tcPr>
            <w:tcW w:w="992" w:type="dxa"/>
            <w:tcBorders>
              <w:top w:val="single" w:sz="4" w:space="0" w:color="000000"/>
              <w:left w:val="single" w:sz="4" w:space="0" w:color="000000"/>
              <w:bottom w:val="single" w:sz="4" w:space="0" w:color="000000"/>
              <w:right w:val="single" w:sz="4" w:space="0" w:color="000000"/>
            </w:tcBorders>
          </w:tcPr>
          <w:p w14:paraId="1A60DB3A" w14:textId="42A8A0D1" w:rsidR="00EC481F" w:rsidRDefault="00EC481F" w:rsidP="00EC481F">
            <w:pPr>
              <w:pStyle w:val="TAL"/>
              <w:jc w:val="center"/>
              <w:rPr>
                <w:ins w:id="1136" w:author="Lyu Huazhang - 7.7" w:date="2022-07-10T17:50:00Z"/>
              </w:rPr>
            </w:pPr>
            <w:ins w:id="1137" w:author="Lyu Huazhang - 7.7" w:date="2022-07-10T17:50:00Z">
              <w:r>
                <w:t>Y</w:t>
              </w:r>
            </w:ins>
          </w:p>
        </w:tc>
        <w:tc>
          <w:tcPr>
            <w:tcW w:w="851" w:type="dxa"/>
            <w:tcBorders>
              <w:top w:val="single" w:sz="4" w:space="0" w:color="000000"/>
              <w:left w:val="single" w:sz="4" w:space="0" w:color="000000"/>
              <w:bottom w:val="single" w:sz="4" w:space="0" w:color="000000"/>
              <w:right w:val="single" w:sz="4" w:space="0" w:color="000000"/>
            </w:tcBorders>
          </w:tcPr>
          <w:p w14:paraId="10C6FE0A" w14:textId="5A2E3788" w:rsidR="00EC481F" w:rsidRDefault="00EC481F" w:rsidP="00EC481F">
            <w:pPr>
              <w:pStyle w:val="TAL"/>
              <w:jc w:val="center"/>
              <w:rPr>
                <w:ins w:id="1138" w:author="Lyu Huazhang - 7.7" w:date="2022-07-10T17:50:00Z"/>
              </w:rPr>
            </w:pPr>
            <w:ins w:id="1139" w:author="Lyu Huazhang - 7.7" w:date="2022-07-10T17:50:00Z">
              <w:r>
                <w:t>Y</w:t>
              </w:r>
            </w:ins>
          </w:p>
        </w:tc>
        <w:tc>
          <w:tcPr>
            <w:tcW w:w="850" w:type="dxa"/>
            <w:tcBorders>
              <w:top w:val="single" w:sz="4" w:space="0" w:color="000000"/>
              <w:left w:val="single" w:sz="4" w:space="0" w:color="000000"/>
              <w:bottom w:val="single" w:sz="4" w:space="0" w:color="000000"/>
              <w:right w:val="single" w:sz="4" w:space="0" w:color="000000"/>
            </w:tcBorders>
          </w:tcPr>
          <w:p w14:paraId="3D0C816D" w14:textId="3A1552CB" w:rsidR="00EC481F" w:rsidRDefault="00EC481F" w:rsidP="00EC481F">
            <w:pPr>
              <w:pStyle w:val="TAL"/>
              <w:jc w:val="center"/>
              <w:rPr>
                <w:ins w:id="1140" w:author="Lyu Huazhang - 7.7" w:date="2022-07-10T17:50:00Z"/>
              </w:rPr>
            </w:pPr>
            <w:ins w:id="1141" w:author="Lyu Huazhang - 7.7" w:date="2022-07-10T17:50:00Z">
              <w:r>
                <w:t>N</w:t>
              </w:r>
            </w:ins>
          </w:p>
        </w:tc>
        <w:tc>
          <w:tcPr>
            <w:tcW w:w="993" w:type="dxa"/>
            <w:tcBorders>
              <w:top w:val="single" w:sz="4" w:space="0" w:color="000000"/>
              <w:left w:val="single" w:sz="4" w:space="0" w:color="000000"/>
              <w:bottom w:val="single" w:sz="4" w:space="0" w:color="000000"/>
              <w:right w:val="single" w:sz="4" w:space="0" w:color="000000"/>
            </w:tcBorders>
          </w:tcPr>
          <w:p w14:paraId="23CE0A7E" w14:textId="5F160F49" w:rsidR="00EC481F" w:rsidRDefault="00EC481F" w:rsidP="00EC481F">
            <w:pPr>
              <w:pStyle w:val="TAL"/>
              <w:jc w:val="center"/>
              <w:rPr>
                <w:ins w:id="1142" w:author="Lyu Huazhang - 7.7" w:date="2022-07-10T17:50:00Z"/>
              </w:rPr>
            </w:pPr>
            <w:ins w:id="1143" w:author="Lyu Huazhang - 7.7" w:date="2022-07-10T17:50:00Z">
              <w:r>
                <w:rPr>
                  <w:lang w:eastAsia="zh-CN"/>
                </w:rPr>
                <w:t>N</w:t>
              </w:r>
            </w:ins>
          </w:p>
        </w:tc>
      </w:tr>
      <w:tr w:rsidR="007645E4" w:rsidRPr="00F477AF" w14:paraId="107FA566" w14:textId="77777777" w:rsidTr="0040732B">
        <w:trPr>
          <w:jc w:val="center"/>
          <w:ins w:id="1144" w:author="Lyu Huazhang - 7.7" w:date="2022-07-10T17:47:00Z"/>
        </w:trPr>
        <w:tc>
          <w:tcPr>
            <w:tcW w:w="1790" w:type="dxa"/>
            <w:tcBorders>
              <w:top w:val="single" w:sz="4" w:space="0" w:color="000000"/>
              <w:left w:val="single" w:sz="4" w:space="0" w:color="000000"/>
              <w:bottom w:val="single" w:sz="4" w:space="0" w:color="000000"/>
              <w:right w:val="nil"/>
            </w:tcBorders>
          </w:tcPr>
          <w:p w14:paraId="4619A2AE" w14:textId="474346C3" w:rsidR="007645E4" w:rsidRDefault="007645E4" w:rsidP="007645E4">
            <w:pPr>
              <w:pStyle w:val="TAL"/>
              <w:rPr>
                <w:ins w:id="1145" w:author="Lyu Huazhang - 7.7" w:date="2022-07-10T17:47:00Z"/>
              </w:rPr>
            </w:pPr>
            <w:ins w:id="1146" w:author="Lyu Huazhang - 7.7" w:date="2022-07-10T17:47:00Z">
              <w:r>
                <w:rPr>
                  <w:rFonts w:hint="eastAsia"/>
                  <w:lang w:eastAsia="zh-CN"/>
                </w:rPr>
                <w:t>P</w:t>
              </w:r>
              <w:r>
                <w:rPr>
                  <w:lang w:eastAsia="zh-CN"/>
                </w:rPr>
                <w:t>IN service</w:t>
              </w:r>
            </w:ins>
          </w:p>
        </w:tc>
        <w:tc>
          <w:tcPr>
            <w:tcW w:w="4188" w:type="dxa"/>
            <w:tcBorders>
              <w:top w:val="single" w:sz="4" w:space="0" w:color="000000"/>
              <w:left w:val="single" w:sz="4" w:space="0" w:color="000000"/>
              <w:bottom w:val="single" w:sz="4" w:space="0" w:color="000000"/>
              <w:right w:val="single" w:sz="4" w:space="0" w:color="000000"/>
            </w:tcBorders>
          </w:tcPr>
          <w:p w14:paraId="7AFE8279" w14:textId="77777777" w:rsidR="007645E4" w:rsidRDefault="007645E4" w:rsidP="007645E4">
            <w:pPr>
              <w:pStyle w:val="TAL"/>
              <w:rPr>
                <w:ins w:id="1147" w:author="Lyu Huazhang - 7.7" w:date="2022-07-10T17:47:00Z"/>
              </w:rPr>
            </w:pPr>
            <w:ins w:id="1148" w:author="Lyu Huazhang - 7.7" w:date="2022-07-10T17:47:00Z">
              <w:r>
                <w:t>List of service that a PIN can provide</w:t>
              </w:r>
              <w:r>
                <w:rPr>
                  <w:rFonts w:hint="eastAsia"/>
                  <w:lang w:eastAsia="zh-CN"/>
                </w:rPr>
                <w:t>,</w:t>
              </w:r>
              <w:r>
                <w:rPr>
                  <w:lang w:eastAsia="zh-CN"/>
                </w:rPr>
                <w:t xml:space="preserve"> including the PINE service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ins>
          </w:p>
          <w:p w14:paraId="10E061C8" w14:textId="77777777" w:rsidR="007645E4" w:rsidRDefault="007645E4" w:rsidP="007645E4">
            <w:pPr>
              <w:pStyle w:val="TAL"/>
              <w:rPr>
                <w:ins w:id="1149" w:author="Lyu Huazhang - 7.7" w:date="2022-07-10T17:47:00Z"/>
              </w:rPr>
            </w:pPr>
            <w:ins w:id="1150" w:author="Lyu Huazhang - 7.7" w:date="2022-07-10T17:47:00Z">
              <w:r>
                <w:t xml:space="preserve">        &gt; PIN service Provider Identifier</w:t>
              </w:r>
            </w:ins>
          </w:p>
          <w:p w14:paraId="0B13F905" w14:textId="77777777" w:rsidR="007645E4" w:rsidRDefault="007645E4" w:rsidP="007645E4">
            <w:pPr>
              <w:pStyle w:val="TAL"/>
              <w:rPr>
                <w:ins w:id="1151" w:author="Lyu Huazhang - 7.7" w:date="2022-07-10T17:47:00Z"/>
              </w:rPr>
            </w:pPr>
            <w:ins w:id="1152" w:author="Lyu Huazhang - 7.7" w:date="2022-07-10T17:47:00Z">
              <w:r>
                <w:t xml:space="preserve">        &gt; PIN service type</w:t>
              </w:r>
            </w:ins>
          </w:p>
          <w:p w14:paraId="6082BF8E" w14:textId="1844F39C" w:rsidR="007645E4" w:rsidRPr="00F477AF" w:rsidRDefault="007645E4" w:rsidP="007645E4">
            <w:pPr>
              <w:pStyle w:val="TAL"/>
              <w:rPr>
                <w:ins w:id="1153" w:author="Lyu Huazhang - 7.7" w:date="2022-07-10T17:47:00Z"/>
              </w:rPr>
            </w:pPr>
            <w:ins w:id="1154" w:author="Lyu Huazhang - 7.7" w:date="2022-07-10T17:47:00Z">
              <w:r>
                <w:t xml:space="preserve">        &gt; PIN service Feature</w:t>
              </w:r>
            </w:ins>
          </w:p>
        </w:tc>
        <w:tc>
          <w:tcPr>
            <w:tcW w:w="992" w:type="dxa"/>
            <w:tcBorders>
              <w:top w:val="single" w:sz="4" w:space="0" w:color="000000"/>
              <w:left w:val="single" w:sz="4" w:space="0" w:color="000000"/>
              <w:bottom w:val="single" w:sz="4" w:space="0" w:color="000000"/>
              <w:right w:val="single" w:sz="4" w:space="0" w:color="000000"/>
            </w:tcBorders>
          </w:tcPr>
          <w:p w14:paraId="12FB9C55" w14:textId="28426364" w:rsidR="007645E4" w:rsidRDefault="007645E4" w:rsidP="007645E4">
            <w:pPr>
              <w:pStyle w:val="TAL"/>
              <w:jc w:val="center"/>
              <w:rPr>
                <w:ins w:id="1155" w:author="Lyu Huazhang - 7.7" w:date="2022-07-10T17:47:00Z"/>
              </w:rPr>
            </w:pPr>
            <w:ins w:id="1156" w:author="Lyu Huazhang - 7.7" w:date="2022-07-10T17:47:00Z">
              <w:r>
                <w:rPr>
                  <w:rFonts w:hint="eastAsia"/>
                  <w:lang w:eastAsia="zh-CN"/>
                </w:rPr>
                <w:t>Y</w:t>
              </w:r>
            </w:ins>
          </w:p>
        </w:tc>
        <w:tc>
          <w:tcPr>
            <w:tcW w:w="851" w:type="dxa"/>
            <w:tcBorders>
              <w:top w:val="single" w:sz="4" w:space="0" w:color="000000"/>
              <w:left w:val="single" w:sz="4" w:space="0" w:color="000000"/>
              <w:bottom w:val="single" w:sz="4" w:space="0" w:color="000000"/>
              <w:right w:val="single" w:sz="4" w:space="0" w:color="000000"/>
            </w:tcBorders>
          </w:tcPr>
          <w:p w14:paraId="59A91203" w14:textId="15EBC441" w:rsidR="007645E4" w:rsidRDefault="007645E4" w:rsidP="007645E4">
            <w:pPr>
              <w:pStyle w:val="TAL"/>
              <w:jc w:val="center"/>
              <w:rPr>
                <w:ins w:id="1157" w:author="Lyu Huazhang - 7.7" w:date="2022-07-10T17:47:00Z"/>
              </w:rPr>
            </w:pPr>
            <w:ins w:id="1158" w:author="Lyu Huazhang - 7.7" w:date="2022-07-10T17:47:00Z">
              <w:r>
                <w:rPr>
                  <w:rFonts w:hint="eastAsia"/>
                  <w:lang w:eastAsia="zh-CN"/>
                </w:rPr>
                <w:t>Y</w:t>
              </w:r>
            </w:ins>
          </w:p>
        </w:tc>
        <w:tc>
          <w:tcPr>
            <w:tcW w:w="850" w:type="dxa"/>
            <w:tcBorders>
              <w:top w:val="single" w:sz="4" w:space="0" w:color="000000"/>
              <w:left w:val="single" w:sz="4" w:space="0" w:color="000000"/>
              <w:bottom w:val="single" w:sz="4" w:space="0" w:color="000000"/>
              <w:right w:val="single" w:sz="4" w:space="0" w:color="000000"/>
            </w:tcBorders>
          </w:tcPr>
          <w:p w14:paraId="4624F294" w14:textId="10D4ABB0" w:rsidR="007645E4" w:rsidRDefault="007645E4" w:rsidP="007645E4">
            <w:pPr>
              <w:pStyle w:val="TAL"/>
              <w:jc w:val="center"/>
              <w:rPr>
                <w:ins w:id="1159" w:author="Lyu Huazhang - 7.7" w:date="2022-07-10T17:47:00Z"/>
              </w:rPr>
            </w:pPr>
            <w:ins w:id="1160" w:author="Lyu Huazhang - 7.7" w:date="2022-07-10T17:47:00Z">
              <w:r>
                <w:rPr>
                  <w:rFonts w:hint="eastAsia"/>
                  <w:lang w:eastAsia="zh-CN"/>
                </w:rPr>
                <w:t>N</w:t>
              </w:r>
            </w:ins>
          </w:p>
        </w:tc>
        <w:tc>
          <w:tcPr>
            <w:tcW w:w="993" w:type="dxa"/>
            <w:tcBorders>
              <w:top w:val="single" w:sz="4" w:space="0" w:color="000000"/>
              <w:left w:val="single" w:sz="4" w:space="0" w:color="000000"/>
              <w:bottom w:val="single" w:sz="4" w:space="0" w:color="000000"/>
              <w:right w:val="single" w:sz="4" w:space="0" w:color="000000"/>
            </w:tcBorders>
          </w:tcPr>
          <w:p w14:paraId="127AEA6A" w14:textId="49CB29A5" w:rsidR="007645E4" w:rsidRDefault="007645E4" w:rsidP="007645E4">
            <w:pPr>
              <w:pStyle w:val="TAL"/>
              <w:jc w:val="center"/>
              <w:rPr>
                <w:ins w:id="1161" w:author="Lyu Huazhang - 7.7" w:date="2022-07-10T17:47:00Z"/>
              </w:rPr>
            </w:pPr>
            <w:ins w:id="1162" w:author="Lyu Huazhang - 7.7" w:date="2022-07-10T17:47:00Z">
              <w:r>
                <w:rPr>
                  <w:rFonts w:hint="eastAsia"/>
                  <w:lang w:eastAsia="zh-CN"/>
                </w:rPr>
                <w:t>Y</w:t>
              </w:r>
            </w:ins>
          </w:p>
        </w:tc>
      </w:tr>
      <w:tr w:rsidR="00DF7FF7" w:rsidRPr="00F477AF" w14:paraId="6342E365" w14:textId="77777777" w:rsidTr="0040732B">
        <w:trPr>
          <w:jc w:val="center"/>
        </w:trPr>
        <w:tc>
          <w:tcPr>
            <w:tcW w:w="1790" w:type="dxa"/>
            <w:tcBorders>
              <w:top w:val="single" w:sz="4" w:space="0" w:color="000000"/>
              <w:left w:val="single" w:sz="4" w:space="0" w:color="000000"/>
              <w:bottom w:val="single" w:sz="4" w:space="0" w:color="000000"/>
              <w:right w:val="nil"/>
            </w:tcBorders>
          </w:tcPr>
          <w:p w14:paraId="4B63B666" w14:textId="4DFA899E" w:rsidR="00DF7FF7" w:rsidRDefault="00DF7FF7" w:rsidP="0040732B">
            <w:pPr>
              <w:pStyle w:val="TAL"/>
            </w:pPr>
            <w:r>
              <w:t>PEMC</w:t>
            </w:r>
            <w:r w:rsidRPr="00F477AF">
              <w:t xml:space="preserve"> </w:t>
            </w:r>
            <w:del w:id="1163" w:author="Lyu Huazhang - 7.7" w:date="2022-07-10T17:50:00Z">
              <w:r w:rsidDel="00EC481F">
                <w:delText xml:space="preserve">ID </w:delText>
              </w:r>
            </w:del>
            <w:r>
              <w:t>list</w:t>
            </w:r>
          </w:p>
        </w:tc>
        <w:tc>
          <w:tcPr>
            <w:tcW w:w="4188" w:type="dxa"/>
            <w:tcBorders>
              <w:top w:val="single" w:sz="4" w:space="0" w:color="000000"/>
              <w:left w:val="single" w:sz="4" w:space="0" w:color="000000"/>
              <w:bottom w:val="single" w:sz="4" w:space="0" w:color="000000"/>
              <w:right w:val="single" w:sz="4" w:space="0" w:color="000000"/>
            </w:tcBorders>
          </w:tcPr>
          <w:p w14:paraId="4B594564" w14:textId="77777777" w:rsidR="00DF7FF7" w:rsidRPr="00F477AF" w:rsidRDefault="00DF7FF7" w:rsidP="0040732B">
            <w:pPr>
              <w:pStyle w:val="TAL"/>
            </w:pPr>
            <w:r w:rsidRPr="00F477AF">
              <w:t xml:space="preserve">The </w:t>
            </w:r>
            <w:r>
              <w:t xml:space="preserve">list of </w:t>
            </w:r>
            <w:r w:rsidRPr="00F477AF">
              <w:t xml:space="preserve">identifiers of the </w:t>
            </w:r>
            <w:r>
              <w:t>PIN elements which can be allowed to take the role as PEMC (e.g.: PIN client ID, UE GPSI etc.,)</w:t>
            </w:r>
          </w:p>
        </w:tc>
        <w:tc>
          <w:tcPr>
            <w:tcW w:w="992" w:type="dxa"/>
            <w:tcBorders>
              <w:top w:val="single" w:sz="4" w:space="0" w:color="000000"/>
              <w:left w:val="single" w:sz="4" w:space="0" w:color="000000"/>
              <w:bottom w:val="single" w:sz="4" w:space="0" w:color="000000"/>
              <w:right w:val="single" w:sz="4" w:space="0" w:color="000000"/>
            </w:tcBorders>
          </w:tcPr>
          <w:p w14:paraId="3AC7DB1B" w14:textId="77777777" w:rsidR="00DF7FF7"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02D631E" w14:textId="77777777" w:rsidR="00DF7FF7"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840343E" w14:textId="77777777" w:rsidR="00DF7FF7"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2220E6CC" w14:textId="77777777" w:rsidR="00DF7FF7" w:rsidRDefault="00DF7FF7" w:rsidP="0040732B">
            <w:pPr>
              <w:pStyle w:val="TAL"/>
              <w:jc w:val="center"/>
            </w:pPr>
            <w:r>
              <w:rPr>
                <w:rFonts w:hint="eastAsia"/>
                <w:lang w:eastAsia="zh-CN"/>
              </w:rPr>
              <w:t>Y</w:t>
            </w:r>
          </w:p>
        </w:tc>
      </w:tr>
      <w:tr w:rsidR="00DF7FF7" w:rsidRPr="00F477AF" w:rsidDel="00EC481F" w14:paraId="4CA2597C" w14:textId="21C4EC6D" w:rsidTr="0040732B">
        <w:trPr>
          <w:jc w:val="center"/>
          <w:del w:id="1164" w:author="Lyu Huazhang - 7.7" w:date="2022-07-10T17:50:00Z"/>
        </w:trPr>
        <w:tc>
          <w:tcPr>
            <w:tcW w:w="1790" w:type="dxa"/>
            <w:tcBorders>
              <w:top w:val="single" w:sz="4" w:space="0" w:color="000000"/>
              <w:left w:val="single" w:sz="4" w:space="0" w:color="000000"/>
              <w:bottom w:val="single" w:sz="4" w:space="0" w:color="000000"/>
              <w:right w:val="nil"/>
            </w:tcBorders>
          </w:tcPr>
          <w:p w14:paraId="181A77E1" w14:textId="15B67A99" w:rsidR="00DF7FF7" w:rsidDel="00EC481F" w:rsidRDefault="00DF7FF7" w:rsidP="0040732B">
            <w:pPr>
              <w:pStyle w:val="TAL"/>
              <w:rPr>
                <w:del w:id="1165" w:author="Lyu Huazhang - 7.7" w:date="2022-07-10T17:50:00Z"/>
              </w:rPr>
            </w:pPr>
            <w:del w:id="1166" w:author="Lyu Huazhang - 7.7" w:date="2022-07-10T17:50:00Z">
              <w:r w:rsidDel="00EC481F">
                <w:delText xml:space="preserve">PEMC </w:delText>
              </w:r>
              <w:r w:rsidRPr="00F477AF" w:rsidDel="00EC481F">
                <w:delText>Endpoint</w:delText>
              </w:r>
            </w:del>
          </w:p>
        </w:tc>
        <w:tc>
          <w:tcPr>
            <w:tcW w:w="4188" w:type="dxa"/>
            <w:tcBorders>
              <w:top w:val="single" w:sz="4" w:space="0" w:color="000000"/>
              <w:left w:val="single" w:sz="4" w:space="0" w:color="000000"/>
              <w:bottom w:val="single" w:sz="4" w:space="0" w:color="000000"/>
              <w:right w:val="single" w:sz="4" w:space="0" w:color="000000"/>
            </w:tcBorders>
          </w:tcPr>
          <w:p w14:paraId="4A75B294" w14:textId="72D2686C" w:rsidR="00DF7FF7" w:rsidRPr="00F477AF" w:rsidDel="00EC481F" w:rsidRDefault="00DF7FF7" w:rsidP="0040732B">
            <w:pPr>
              <w:pStyle w:val="TAL"/>
              <w:rPr>
                <w:del w:id="1167" w:author="Lyu Huazhang - 7.7" w:date="2022-07-10T17:50:00Z"/>
              </w:rPr>
            </w:pPr>
            <w:del w:id="1168" w:author="Lyu Huazhang - 7.7" w:date="2022-07-10T17:50:00Z">
              <w:r w:rsidRPr="00F477AF" w:rsidDel="00EC481F">
                <w:delText xml:space="preserve">Endpoint information (e.g. URI, FQDN, IP address) used to communicate with the </w:delText>
              </w:r>
              <w:r w:rsidDel="00EC481F">
                <w:delText>PEMC</w:delText>
              </w:r>
              <w:r w:rsidRPr="00F477AF" w:rsidDel="00EC481F">
                <w:delText xml:space="preserve">. </w:delText>
              </w:r>
            </w:del>
          </w:p>
        </w:tc>
        <w:tc>
          <w:tcPr>
            <w:tcW w:w="992" w:type="dxa"/>
            <w:tcBorders>
              <w:top w:val="single" w:sz="4" w:space="0" w:color="000000"/>
              <w:left w:val="single" w:sz="4" w:space="0" w:color="000000"/>
              <w:bottom w:val="single" w:sz="4" w:space="0" w:color="000000"/>
              <w:right w:val="single" w:sz="4" w:space="0" w:color="000000"/>
            </w:tcBorders>
          </w:tcPr>
          <w:p w14:paraId="2050A851" w14:textId="5C37FD44" w:rsidR="00DF7FF7" w:rsidDel="00EC481F" w:rsidRDefault="00DF7FF7" w:rsidP="0040732B">
            <w:pPr>
              <w:pStyle w:val="TAL"/>
              <w:jc w:val="center"/>
              <w:rPr>
                <w:del w:id="1169" w:author="Lyu Huazhang - 7.7" w:date="2022-07-10T17:50:00Z"/>
              </w:rPr>
            </w:pPr>
            <w:del w:id="1170" w:author="Lyu Huazhang - 7.7" w:date="2022-07-10T17:50:00Z">
              <w:r w:rsidDel="00EC481F">
                <w:rPr>
                  <w:lang w:eastAsia="ko-KR"/>
                </w:rPr>
                <w:delText>Y</w:delText>
              </w:r>
            </w:del>
          </w:p>
        </w:tc>
        <w:tc>
          <w:tcPr>
            <w:tcW w:w="851" w:type="dxa"/>
            <w:tcBorders>
              <w:top w:val="single" w:sz="4" w:space="0" w:color="000000"/>
              <w:left w:val="single" w:sz="4" w:space="0" w:color="000000"/>
              <w:bottom w:val="single" w:sz="4" w:space="0" w:color="000000"/>
              <w:right w:val="single" w:sz="4" w:space="0" w:color="000000"/>
            </w:tcBorders>
          </w:tcPr>
          <w:p w14:paraId="5155E904" w14:textId="60337C3A" w:rsidR="00DF7FF7" w:rsidDel="00EC481F" w:rsidRDefault="00DF7FF7" w:rsidP="0040732B">
            <w:pPr>
              <w:pStyle w:val="TAL"/>
              <w:jc w:val="center"/>
              <w:rPr>
                <w:del w:id="1171" w:author="Lyu Huazhang - 7.7" w:date="2022-07-10T17:50:00Z"/>
              </w:rPr>
            </w:pPr>
            <w:del w:id="1172" w:author="Lyu Huazhang - 7.7" w:date="2022-07-10T17:50:00Z">
              <w:r w:rsidDel="00EC481F">
                <w:rPr>
                  <w:lang w:eastAsia="ko-KR"/>
                </w:rPr>
                <w:delText>N</w:delText>
              </w:r>
            </w:del>
          </w:p>
        </w:tc>
        <w:tc>
          <w:tcPr>
            <w:tcW w:w="850" w:type="dxa"/>
            <w:tcBorders>
              <w:top w:val="single" w:sz="4" w:space="0" w:color="000000"/>
              <w:left w:val="single" w:sz="4" w:space="0" w:color="000000"/>
              <w:bottom w:val="single" w:sz="4" w:space="0" w:color="000000"/>
              <w:right w:val="single" w:sz="4" w:space="0" w:color="000000"/>
            </w:tcBorders>
          </w:tcPr>
          <w:p w14:paraId="67D92421" w14:textId="32FE7FC0" w:rsidR="00DF7FF7" w:rsidDel="00EC481F" w:rsidRDefault="00DF7FF7" w:rsidP="0040732B">
            <w:pPr>
              <w:pStyle w:val="TAL"/>
              <w:jc w:val="center"/>
              <w:rPr>
                <w:del w:id="1173" w:author="Lyu Huazhang - 7.7" w:date="2022-07-10T17:50:00Z"/>
              </w:rPr>
            </w:pPr>
            <w:del w:id="1174" w:author="Lyu Huazhang - 7.7" w:date="2022-07-10T17:50:00Z">
              <w:r w:rsidDel="00EC481F">
                <w:rPr>
                  <w:lang w:eastAsia="ko-KR"/>
                </w:rPr>
                <w:delText>Y</w:delText>
              </w:r>
            </w:del>
          </w:p>
        </w:tc>
        <w:tc>
          <w:tcPr>
            <w:tcW w:w="993" w:type="dxa"/>
            <w:tcBorders>
              <w:top w:val="single" w:sz="4" w:space="0" w:color="000000"/>
              <w:left w:val="single" w:sz="4" w:space="0" w:color="000000"/>
              <w:bottom w:val="single" w:sz="4" w:space="0" w:color="000000"/>
              <w:right w:val="single" w:sz="4" w:space="0" w:color="000000"/>
            </w:tcBorders>
          </w:tcPr>
          <w:p w14:paraId="104BF27D" w14:textId="52910DA2" w:rsidR="00DF7FF7" w:rsidDel="00EC481F" w:rsidRDefault="00DF7FF7" w:rsidP="0040732B">
            <w:pPr>
              <w:pStyle w:val="TAL"/>
              <w:jc w:val="center"/>
              <w:rPr>
                <w:del w:id="1175" w:author="Lyu Huazhang - 7.7" w:date="2022-07-10T17:50:00Z"/>
                <w:lang w:eastAsia="zh-CN"/>
              </w:rPr>
            </w:pPr>
            <w:del w:id="1176" w:author="Lyu Huazhang - 7.7" w:date="2022-07-10T17:50:00Z">
              <w:r w:rsidDel="00EC481F">
                <w:rPr>
                  <w:rFonts w:hint="eastAsia"/>
                  <w:lang w:eastAsia="zh-CN"/>
                </w:rPr>
                <w:delText>Y</w:delText>
              </w:r>
            </w:del>
          </w:p>
        </w:tc>
      </w:tr>
      <w:tr w:rsidR="00DF7FF7" w:rsidRPr="00F477AF" w14:paraId="61ACEC69" w14:textId="77777777" w:rsidTr="0040732B">
        <w:trPr>
          <w:jc w:val="center"/>
        </w:trPr>
        <w:tc>
          <w:tcPr>
            <w:tcW w:w="1790" w:type="dxa"/>
            <w:tcBorders>
              <w:top w:val="single" w:sz="4" w:space="0" w:color="000000"/>
              <w:left w:val="single" w:sz="4" w:space="0" w:color="000000"/>
              <w:bottom w:val="single" w:sz="4" w:space="0" w:color="000000"/>
              <w:right w:val="nil"/>
            </w:tcBorders>
          </w:tcPr>
          <w:p w14:paraId="0B4FCD1B" w14:textId="77777777" w:rsidR="00DF7FF7" w:rsidRDefault="00DF7FF7" w:rsidP="0040732B">
            <w:pPr>
              <w:pStyle w:val="TAL"/>
            </w:pPr>
            <w:r>
              <w:rPr>
                <w:rFonts w:hint="eastAsia"/>
                <w:lang w:eastAsia="zh-CN"/>
              </w:rPr>
              <w:t>P</w:t>
            </w:r>
            <w:r>
              <w:rPr>
                <w:lang w:eastAsia="zh-CN"/>
              </w:rPr>
              <w:t>EGC ID list</w:t>
            </w:r>
          </w:p>
        </w:tc>
        <w:tc>
          <w:tcPr>
            <w:tcW w:w="4188" w:type="dxa"/>
            <w:tcBorders>
              <w:top w:val="single" w:sz="4" w:space="0" w:color="000000"/>
              <w:left w:val="single" w:sz="4" w:space="0" w:color="000000"/>
              <w:bottom w:val="single" w:sz="4" w:space="0" w:color="000000"/>
              <w:right w:val="single" w:sz="4" w:space="0" w:color="000000"/>
            </w:tcBorders>
          </w:tcPr>
          <w:p w14:paraId="0F7C3D3C" w14:textId="77777777" w:rsidR="00DF7FF7" w:rsidRPr="00F477AF" w:rsidRDefault="00DF7FF7" w:rsidP="0040732B">
            <w:pPr>
              <w:pStyle w:val="TAL"/>
            </w:pPr>
            <w:r w:rsidRPr="00F477AF">
              <w:t xml:space="preserve">The </w:t>
            </w:r>
            <w:r>
              <w:t xml:space="preserve">list of </w:t>
            </w:r>
            <w:r w:rsidRPr="00F477AF">
              <w:t xml:space="preserve">identifiers of the </w:t>
            </w:r>
            <w:r>
              <w:t>PIN elements which can be allowed to take the role as PEGC (e.g.: PIN client ID, UE GPSI etc.,)</w:t>
            </w:r>
          </w:p>
        </w:tc>
        <w:tc>
          <w:tcPr>
            <w:tcW w:w="992" w:type="dxa"/>
            <w:tcBorders>
              <w:top w:val="single" w:sz="4" w:space="0" w:color="000000"/>
              <w:left w:val="single" w:sz="4" w:space="0" w:color="000000"/>
              <w:bottom w:val="single" w:sz="4" w:space="0" w:color="000000"/>
              <w:right w:val="single" w:sz="4" w:space="0" w:color="000000"/>
            </w:tcBorders>
          </w:tcPr>
          <w:p w14:paraId="2C45D1A8" w14:textId="77777777" w:rsidR="00DF7FF7"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D88EFFA" w14:textId="77777777" w:rsidR="00DF7FF7"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596B0A68" w14:textId="77777777" w:rsidR="00DF7FF7"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7A7B27A5" w14:textId="77777777" w:rsidR="00DF7FF7" w:rsidRDefault="00DF7FF7" w:rsidP="0040732B">
            <w:pPr>
              <w:pStyle w:val="TAL"/>
              <w:jc w:val="center"/>
              <w:rPr>
                <w:lang w:eastAsia="zh-CN"/>
              </w:rPr>
            </w:pPr>
            <w:r>
              <w:rPr>
                <w:rFonts w:hint="eastAsia"/>
                <w:lang w:eastAsia="zh-CN"/>
              </w:rPr>
              <w:t>Y</w:t>
            </w:r>
          </w:p>
        </w:tc>
      </w:tr>
      <w:tr w:rsidR="00DF7FF7" w:rsidRPr="00F477AF" w:rsidDel="00EC481F" w14:paraId="2845E9FC" w14:textId="2DD9D437" w:rsidTr="0040732B">
        <w:trPr>
          <w:jc w:val="center"/>
          <w:del w:id="1177" w:author="Lyu Huazhang - 7.7" w:date="2022-07-10T17:50:00Z"/>
        </w:trPr>
        <w:tc>
          <w:tcPr>
            <w:tcW w:w="1790" w:type="dxa"/>
            <w:tcBorders>
              <w:top w:val="single" w:sz="4" w:space="0" w:color="000000"/>
              <w:left w:val="single" w:sz="4" w:space="0" w:color="000000"/>
              <w:bottom w:val="single" w:sz="4" w:space="0" w:color="000000"/>
              <w:right w:val="nil"/>
            </w:tcBorders>
          </w:tcPr>
          <w:p w14:paraId="41F66192" w14:textId="6096697E" w:rsidR="00DF7FF7" w:rsidDel="00EC481F" w:rsidRDefault="00DF7FF7" w:rsidP="0040732B">
            <w:pPr>
              <w:pStyle w:val="TAL"/>
              <w:rPr>
                <w:del w:id="1178" w:author="Lyu Huazhang - 7.7" w:date="2022-07-10T17:50:00Z"/>
                <w:lang w:eastAsia="zh-CN"/>
              </w:rPr>
            </w:pPr>
            <w:del w:id="1179" w:author="Lyu Huazhang - 7.7" w:date="2022-07-10T17:50:00Z">
              <w:r w:rsidDel="00EC481F">
                <w:delText xml:space="preserve">PEGC </w:delText>
              </w:r>
              <w:r w:rsidRPr="00F477AF" w:rsidDel="00EC481F">
                <w:delText>Endpoint</w:delText>
              </w:r>
            </w:del>
          </w:p>
        </w:tc>
        <w:tc>
          <w:tcPr>
            <w:tcW w:w="4188" w:type="dxa"/>
            <w:tcBorders>
              <w:top w:val="single" w:sz="4" w:space="0" w:color="000000"/>
              <w:left w:val="single" w:sz="4" w:space="0" w:color="000000"/>
              <w:bottom w:val="single" w:sz="4" w:space="0" w:color="000000"/>
              <w:right w:val="single" w:sz="4" w:space="0" w:color="000000"/>
            </w:tcBorders>
          </w:tcPr>
          <w:p w14:paraId="2409E752" w14:textId="4C6D5FDD" w:rsidR="00DF7FF7" w:rsidRPr="00F477AF" w:rsidDel="00EC481F" w:rsidRDefault="00DF7FF7" w:rsidP="0040732B">
            <w:pPr>
              <w:pStyle w:val="TAL"/>
              <w:rPr>
                <w:del w:id="1180" w:author="Lyu Huazhang - 7.7" w:date="2022-07-10T17:50:00Z"/>
              </w:rPr>
            </w:pPr>
            <w:del w:id="1181" w:author="Lyu Huazhang - 7.7" w:date="2022-07-10T17:50:00Z">
              <w:r w:rsidRPr="00F477AF" w:rsidDel="00EC481F">
                <w:delText xml:space="preserve">Endpoint information (e.g. URI, FQDN, IP address) used to communicate with the </w:delText>
              </w:r>
              <w:r w:rsidDel="00EC481F">
                <w:delText>PEGC</w:delText>
              </w:r>
              <w:r w:rsidRPr="00F477AF" w:rsidDel="00EC481F">
                <w:delText xml:space="preserve">. </w:delText>
              </w:r>
            </w:del>
          </w:p>
        </w:tc>
        <w:tc>
          <w:tcPr>
            <w:tcW w:w="992" w:type="dxa"/>
            <w:tcBorders>
              <w:top w:val="single" w:sz="4" w:space="0" w:color="000000"/>
              <w:left w:val="single" w:sz="4" w:space="0" w:color="000000"/>
              <w:bottom w:val="single" w:sz="4" w:space="0" w:color="000000"/>
              <w:right w:val="single" w:sz="4" w:space="0" w:color="000000"/>
            </w:tcBorders>
          </w:tcPr>
          <w:p w14:paraId="2AFC00FE" w14:textId="726E8B93" w:rsidR="00DF7FF7" w:rsidDel="00EC481F" w:rsidRDefault="00DF7FF7" w:rsidP="0040732B">
            <w:pPr>
              <w:pStyle w:val="TAL"/>
              <w:jc w:val="center"/>
              <w:rPr>
                <w:del w:id="1182" w:author="Lyu Huazhang - 7.7" w:date="2022-07-10T17:50:00Z"/>
              </w:rPr>
            </w:pPr>
            <w:del w:id="1183" w:author="Lyu Huazhang - 7.7" w:date="2022-07-10T17:50:00Z">
              <w:r w:rsidDel="00EC481F">
                <w:rPr>
                  <w:lang w:eastAsia="ko-KR"/>
                </w:rPr>
                <w:delText>Y</w:delText>
              </w:r>
            </w:del>
          </w:p>
        </w:tc>
        <w:tc>
          <w:tcPr>
            <w:tcW w:w="851" w:type="dxa"/>
            <w:tcBorders>
              <w:top w:val="single" w:sz="4" w:space="0" w:color="000000"/>
              <w:left w:val="single" w:sz="4" w:space="0" w:color="000000"/>
              <w:bottom w:val="single" w:sz="4" w:space="0" w:color="000000"/>
              <w:right w:val="single" w:sz="4" w:space="0" w:color="000000"/>
            </w:tcBorders>
          </w:tcPr>
          <w:p w14:paraId="20BEDFB3" w14:textId="533AE6AD" w:rsidR="00DF7FF7" w:rsidDel="00EC481F" w:rsidRDefault="00DF7FF7" w:rsidP="0040732B">
            <w:pPr>
              <w:pStyle w:val="TAL"/>
              <w:jc w:val="center"/>
              <w:rPr>
                <w:del w:id="1184" w:author="Lyu Huazhang - 7.7" w:date="2022-07-10T17:50:00Z"/>
              </w:rPr>
            </w:pPr>
            <w:del w:id="1185" w:author="Lyu Huazhang - 7.7" w:date="2022-07-10T17:50:00Z">
              <w:r w:rsidDel="00EC481F">
                <w:rPr>
                  <w:lang w:eastAsia="ko-KR"/>
                </w:rPr>
                <w:delText>Y</w:delText>
              </w:r>
            </w:del>
          </w:p>
        </w:tc>
        <w:tc>
          <w:tcPr>
            <w:tcW w:w="850" w:type="dxa"/>
            <w:tcBorders>
              <w:top w:val="single" w:sz="4" w:space="0" w:color="000000"/>
              <w:left w:val="single" w:sz="4" w:space="0" w:color="000000"/>
              <w:bottom w:val="single" w:sz="4" w:space="0" w:color="000000"/>
              <w:right w:val="single" w:sz="4" w:space="0" w:color="000000"/>
            </w:tcBorders>
          </w:tcPr>
          <w:p w14:paraId="55989E2F" w14:textId="275D64BE" w:rsidR="00DF7FF7" w:rsidDel="00EC481F" w:rsidRDefault="00DF7FF7" w:rsidP="0040732B">
            <w:pPr>
              <w:pStyle w:val="TAL"/>
              <w:jc w:val="center"/>
              <w:rPr>
                <w:del w:id="1186" w:author="Lyu Huazhang - 7.7" w:date="2022-07-10T17:50:00Z"/>
              </w:rPr>
            </w:pPr>
            <w:del w:id="1187" w:author="Lyu Huazhang - 7.7" w:date="2022-07-10T17:50:00Z">
              <w:r w:rsidDel="00EC481F">
                <w:rPr>
                  <w:lang w:eastAsia="ko-KR"/>
                </w:rPr>
                <w:delText>N</w:delText>
              </w:r>
            </w:del>
          </w:p>
        </w:tc>
        <w:tc>
          <w:tcPr>
            <w:tcW w:w="993" w:type="dxa"/>
            <w:tcBorders>
              <w:top w:val="single" w:sz="4" w:space="0" w:color="000000"/>
              <w:left w:val="single" w:sz="4" w:space="0" w:color="000000"/>
              <w:bottom w:val="single" w:sz="4" w:space="0" w:color="000000"/>
              <w:right w:val="single" w:sz="4" w:space="0" w:color="000000"/>
            </w:tcBorders>
          </w:tcPr>
          <w:p w14:paraId="5AF947D7" w14:textId="0FF7BB51" w:rsidR="00DF7FF7" w:rsidDel="00EC481F" w:rsidRDefault="00DF7FF7" w:rsidP="0040732B">
            <w:pPr>
              <w:pStyle w:val="TAL"/>
              <w:jc w:val="center"/>
              <w:rPr>
                <w:del w:id="1188" w:author="Lyu Huazhang - 7.7" w:date="2022-07-10T17:50:00Z"/>
                <w:lang w:eastAsia="zh-CN"/>
              </w:rPr>
            </w:pPr>
            <w:del w:id="1189" w:author="Lyu Huazhang - 7.7" w:date="2022-07-10T17:50:00Z">
              <w:r w:rsidDel="00EC481F">
                <w:rPr>
                  <w:rFonts w:hint="eastAsia"/>
                  <w:lang w:eastAsia="zh-CN"/>
                </w:rPr>
                <w:delText>Y</w:delText>
              </w:r>
            </w:del>
          </w:p>
        </w:tc>
      </w:tr>
      <w:tr w:rsidR="00DF7FF7" w:rsidRPr="00F477AF" w14:paraId="768183E0" w14:textId="77777777" w:rsidTr="0040732B">
        <w:trPr>
          <w:jc w:val="center"/>
        </w:trPr>
        <w:tc>
          <w:tcPr>
            <w:tcW w:w="1790" w:type="dxa"/>
            <w:tcBorders>
              <w:top w:val="single" w:sz="4" w:space="0" w:color="000000"/>
              <w:left w:val="single" w:sz="4" w:space="0" w:color="000000"/>
              <w:bottom w:val="single" w:sz="4" w:space="0" w:color="000000"/>
              <w:right w:val="nil"/>
            </w:tcBorders>
          </w:tcPr>
          <w:p w14:paraId="1D2E2B16" w14:textId="77777777" w:rsidR="00DF7FF7" w:rsidRDefault="00DF7FF7" w:rsidP="0040732B">
            <w:pPr>
              <w:pStyle w:val="TAL"/>
              <w:rPr>
                <w:lang w:eastAsia="zh-CN"/>
              </w:rPr>
            </w:pPr>
            <w:r>
              <w:t>PIN Server ID</w:t>
            </w:r>
          </w:p>
        </w:tc>
        <w:tc>
          <w:tcPr>
            <w:tcW w:w="4188" w:type="dxa"/>
            <w:tcBorders>
              <w:top w:val="single" w:sz="4" w:space="0" w:color="000000"/>
              <w:left w:val="single" w:sz="4" w:space="0" w:color="000000"/>
              <w:bottom w:val="single" w:sz="4" w:space="0" w:color="000000"/>
              <w:right w:val="single" w:sz="4" w:space="0" w:color="000000"/>
            </w:tcBorders>
          </w:tcPr>
          <w:p w14:paraId="0F37A9DC" w14:textId="77777777" w:rsidR="00DF7FF7" w:rsidRPr="00F477AF" w:rsidRDefault="00DF7FF7" w:rsidP="0040732B">
            <w:pPr>
              <w:pStyle w:val="TAL"/>
            </w:pPr>
            <w:r w:rsidRPr="00F477AF">
              <w:t xml:space="preserve">The identifier of the </w:t>
            </w:r>
            <w:r>
              <w:t>PIN server that serves the PIN</w:t>
            </w:r>
          </w:p>
        </w:tc>
        <w:tc>
          <w:tcPr>
            <w:tcW w:w="992" w:type="dxa"/>
            <w:tcBorders>
              <w:top w:val="single" w:sz="4" w:space="0" w:color="000000"/>
              <w:left w:val="single" w:sz="4" w:space="0" w:color="000000"/>
              <w:bottom w:val="single" w:sz="4" w:space="0" w:color="000000"/>
              <w:right w:val="single" w:sz="4" w:space="0" w:color="000000"/>
            </w:tcBorders>
          </w:tcPr>
          <w:p w14:paraId="657C1F9B" w14:textId="77777777" w:rsidR="00DF7FF7" w:rsidRDefault="00DF7FF7" w:rsidP="0040732B">
            <w:pPr>
              <w:pStyle w:val="TAL"/>
              <w:jc w:val="cente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65D57079" w14:textId="77777777" w:rsidR="00DF7FF7" w:rsidRDefault="00DF7FF7" w:rsidP="0040732B">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4848B2C4" w14:textId="77777777" w:rsidR="00DF7FF7" w:rsidRDefault="00DF7FF7" w:rsidP="0040732B">
            <w:pPr>
              <w:pStyle w:val="TAL"/>
              <w:jc w:val="center"/>
            </w:pPr>
            <w:r>
              <w:rPr>
                <w:lang w:eastAsia="ko-KR"/>
              </w:rPr>
              <w:t>Y</w:t>
            </w:r>
          </w:p>
        </w:tc>
        <w:tc>
          <w:tcPr>
            <w:tcW w:w="993" w:type="dxa"/>
            <w:tcBorders>
              <w:top w:val="single" w:sz="4" w:space="0" w:color="000000"/>
              <w:left w:val="single" w:sz="4" w:space="0" w:color="000000"/>
              <w:bottom w:val="single" w:sz="4" w:space="0" w:color="000000"/>
              <w:right w:val="single" w:sz="4" w:space="0" w:color="000000"/>
            </w:tcBorders>
          </w:tcPr>
          <w:p w14:paraId="27FED6C1" w14:textId="77777777" w:rsidR="00DF7FF7" w:rsidRDefault="00DF7FF7" w:rsidP="0040732B">
            <w:pPr>
              <w:pStyle w:val="TAL"/>
              <w:jc w:val="center"/>
              <w:rPr>
                <w:lang w:eastAsia="zh-CN"/>
              </w:rPr>
            </w:pPr>
            <w:r>
              <w:rPr>
                <w:rFonts w:hint="eastAsia"/>
                <w:lang w:eastAsia="zh-CN"/>
              </w:rPr>
              <w:t>Y</w:t>
            </w:r>
          </w:p>
        </w:tc>
      </w:tr>
      <w:tr w:rsidR="00DF7FF7" w:rsidRPr="00F477AF" w14:paraId="159EE268" w14:textId="77777777" w:rsidTr="0040732B">
        <w:trPr>
          <w:jc w:val="center"/>
        </w:trPr>
        <w:tc>
          <w:tcPr>
            <w:tcW w:w="1790" w:type="dxa"/>
            <w:tcBorders>
              <w:top w:val="single" w:sz="4" w:space="0" w:color="000000"/>
              <w:left w:val="single" w:sz="4" w:space="0" w:color="000000"/>
              <w:bottom w:val="single" w:sz="4" w:space="0" w:color="000000"/>
              <w:right w:val="nil"/>
            </w:tcBorders>
          </w:tcPr>
          <w:p w14:paraId="61AD1971" w14:textId="77777777" w:rsidR="00DF7FF7" w:rsidRDefault="00DF7FF7" w:rsidP="0040732B">
            <w:pPr>
              <w:pStyle w:val="TAL"/>
            </w:pPr>
            <w:r>
              <w:t>PIN server</w:t>
            </w:r>
            <w:r w:rsidRPr="00F477AF">
              <w:t xml:space="preserve"> Endpoint</w:t>
            </w:r>
          </w:p>
        </w:tc>
        <w:tc>
          <w:tcPr>
            <w:tcW w:w="4188" w:type="dxa"/>
            <w:tcBorders>
              <w:top w:val="single" w:sz="4" w:space="0" w:color="000000"/>
              <w:left w:val="single" w:sz="4" w:space="0" w:color="000000"/>
              <w:bottom w:val="single" w:sz="4" w:space="0" w:color="000000"/>
              <w:right w:val="single" w:sz="4" w:space="0" w:color="000000"/>
            </w:tcBorders>
          </w:tcPr>
          <w:p w14:paraId="48B5E1A3" w14:textId="77777777" w:rsidR="00DF7FF7" w:rsidRPr="00F477AF" w:rsidRDefault="00DF7FF7" w:rsidP="0040732B">
            <w:pPr>
              <w:pStyle w:val="TAL"/>
            </w:pPr>
            <w:r w:rsidRPr="00F477AF">
              <w:t xml:space="preserve">Endpoint information (e.g. URI, FQDN, IP address) used to communicate with the </w:t>
            </w:r>
            <w:r>
              <w:t>PIN server</w:t>
            </w:r>
            <w:r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049DFF0A" w14:textId="77777777" w:rsidR="00DF7FF7" w:rsidRDefault="00DF7FF7" w:rsidP="0040732B">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3C4DC76C" w14:textId="77777777" w:rsidR="00DF7FF7" w:rsidRDefault="00DF7FF7" w:rsidP="0040732B">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0EE85B32" w14:textId="77777777" w:rsidR="00DF7FF7" w:rsidRDefault="00DF7FF7" w:rsidP="0040732B">
            <w:pPr>
              <w:pStyle w:val="TAL"/>
              <w:jc w:val="center"/>
              <w:rPr>
                <w:lang w:eastAsia="ko-KR"/>
              </w:rPr>
            </w:pPr>
            <w:r>
              <w:rPr>
                <w:lang w:eastAsia="ko-KR"/>
              </w:rPr>
              <w:t>Y</w:t>
            </w:r>
          </w:p>
        </w:tc>
        <w:tc>
          <w:tcPr>
            <w:tcW w:w="993" w:type="dxa"/>
            <w:tcBorders>
              <w:top w:val="single" w:sz="4" w:space="0" w:color="000000"/>
              <w:left w:val="single" w:sz="4" w:space="0" w:color="000000"/>
              <w:bottom w:val="single" w:sz="4" w:space="0" w:color="000000"/>
              <w:right w:val="single" w:sz="4" w:space="0" w:color="000000"/>
            </w:tcBorders>
          </w:tcPr>
          <w:p w14:paraId="02FF424B" w14:textId="77777777" w:rsidR="00DF7FF7" w:rsidRDefault="00DF7FF7" w:rsidP="0040732B">
            <w:pPr>
              <w:pStyle w:val="TAL"/>
              <w:jc w:val="center"/>
              <w:rPr>
                <w:lang w:eastAsia="zh-CN"/>
              </w:rPr>
            </w:pPr>
            <w:r>
              <w:rPr>
                <w:rFonts w:hint="eastAsia"/>
                <w:lang w:eastAsia="zh-CN"/>
              </w:rPr>
              <w:t>Y</w:t>
            </w:r>
          </w:p>
        </w:tc>
      </w:tr>
      <w:tr w:rsidR="00DF7FF7" w:rsidRPr="00F477AF" w14:paraId="27F446A2" w14:textId="77777777" w:rsidTr="0040732B">
        <w:trPr>
          <w:jc w:val="center"/>
        </w:trPr>
        <w:tc>
          <w:tcPr>
            <w:tcW w:w="1790" w:type="dxa"/>
            <w:tcBorders>
              <w:top w:val="single" w:sz="4" w:space="0" w:color="000000"/>
              <w:left w:val="single" w:sz="4" w:space="0" w:color="000000"/>
              <w:bottom w:val="single" w:sz="4" w:space="0" w:color="000000"/>
              <w:right w:val="nil"/>
            </w:tcBorders>
          </w:tcPr>
          <w:p w14:paraId="0B607B3D" w14:textId="1BCA889E" w:rsidR="00DF7FF7" w:rsidRDefault="00DF7FF7" w:rsidP="0040732B">
            <w:pPr>
              <w:pStyle w:val="TAL"/>
            </w:pPr>
            <w:r>
              <w:t xml:space="preserve">PIN Elements List </w:t>
            </w:r>
            <w:del w:id="1190" w:author="Lyu Huazhang - 7.7" w:date="2022-07-10T17:50:00Z">
              <w:r w:rsidDel="00EC481F">
                <w:delText>(see NOTE)</w:delText>
              </w:r>
            </w:del>
          </w:p>
        </w:tc>
        <w:tc>
          <w:tcPr>
            <w:tcW w:w="4188" w:type="dxa"/>
            <w:tcBorders>
              <w:top w:val="single" w:sz="4" w:space="0" w:color="000000"/>
              <w:left w:val="single" w:sz="4" w:space="0" w:color="000000"/>
              <w:bottom w:val="single" w:sz="4" w:space="0" w:color="000000"/>
              <w:right w:val="single" w:sz="4" w:space="0" w:color="000000"/>
            </w:tcBorders>
          </w:tcPr>
          <w:p w14:paraId="0F649A45" w14:textId="11BE3861" w:rsidR="00DF7FF7" w:rsidRDefault="00DF7FF7" w:rsidP="0040732B">
            <w:pPr>
              <w:pStyle w:val="TAL"/>
            </w:pPr>
            <w:r>
              <w:t xml:space="preserve">List of PIN elements </w:t>
            </w:r>
            <w:ins w:id="1191" w:author="Lyu Huazhang - 7.7" w:date="2022-07-10T17:50:00Z">
              <w:r w:rsidR="00EC481F">
                <w:t xml:space="preserve">which can be allowed to </w:t>
              </w:r>
            </w:ins>
            <w:del w:id="1192" w:author="Lyu Huazhang - 7.7" w:date="2022-07-10T17:50:00Z">
              <w:r w:rsidDel="00EC481F">
                <w:delText>currently registered/</w:delText>
              </w:r>
            </w:del>
            <w:r>
              <w:t>join</w:t>
            </w:r>
            <w:del w:id="1193" w:author="Lyu Huazhang - 7.7" w:date="2022-07-10T17:50:00Z">
              <w:r w:rsidDel="00EC481F">
                <w:delText>ed</w:delText>
              </w:r>
            </w:del>
            <w:r>
              <w:t xml:space="preserve"> the PIN</w:t>
            </w:r>
          </w:p>
          <w:p w14:paraId="217F0B01" w14:textId="77777777" w:rsidR="00DF7FF7" w:rsidRPr="00F477AF" w:rsidRDefault="00DF7FF7" w:rsidP="0040732B">
            <w:pPr>
              <w:pStyle w:val="TAL"/>
            </w:pPr>
            <w:r>
              <w:t xml:space="preserve">        &gt; PIN element ID</w:t>
            </w:r>
          </w:p>
        </w:tc>
        <w:tc>
          <w:tcPr>
            <w:tcW w:w="992" w:type="dxa"/>
            <w:tcBorders>
              <w:top w:val="single" w:sz="4" w:space="0" w:color="000000"/>
              <w:left w:val="single" w:sz="4" w:space="0" w:color="000000"/>
              <w:bottom w:val="single" w:sz="4" w:space="0" w:color="000000"/>
              <w:right w:val="single" w:sz="4" w:space="0" w:color="000000"/>
            </w:tcBorders>
          </w:tcPr>
          <w:p w14:paraId="21D5F936" w14:textId="77777777" w:rsidR="00DF7FF7" w:rsidRDefault="00DF7FF7" w:rsidP="0040732B">
            <w:pPr>
              <w:pStyle w:val="TAL"/>
              <w:jc w:val="center"/>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28C649E9" w14:textId="77777777" w:rsidR="00DF7FF7" w:rsidRDefault="00DF7FF7" w:rsidP="0040732B">
            <w:pPr>
              <w:pStyle w:val="TAL"/>
              <w:jc w:val="center"/>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5A0E3973" w14:textId="77777777" w:rsidR="00DF7FF7" w:rsidRDefault="00DF7FF7" w:rsidP="0040732B">
            <w:pPr>
              <w:pStyle w:val="TAL"/>
              <w:jc w:val="center"/>
              <w:rPr>
                <w:lang w:eastAsia="ko-KR"/>
              </w:rPr>
            </w:pPr>
            <w:r>
              <w:t>Y</w:t>
            </w:r>
          </w:p>
        </w:tc>
        <w:tc>
          <w:tcPr>
            <w:tcW w:w="993" w:type="dxa"/>
            <w:tcBorders>
              <w:top w:val="single" w:sz="4" w:space="0" w:color="000000"/>
              <w:left w:val="single" w:sz="4" w:space="0" w:color="000000"/>
              <w:bottom w:val="single" w:sz="4" w:space="0" w:color="000000"/>
              <w:right w:val="single" w:sz="4" w:space="0" w:color="000000"/>
            </w:tcBorders>
          </w:tcPr>
          <w:p w14:paraId="6EBEC764" w14:textId="77777777" w:rsidR="00DF7FF7" w:rsidRDefault="00DF7FF7" w:rsidP="0040732B">
            <w:pPr>
              <w:pStyle w:val="TAL"/>
              <w:jc w:val="center"/>
              <w:rPr>
                <w:lang w:eastAsia="zh-CN"/>
              </w:rPr>
            </w:pPr>
            <w:r>
              <w:t>N</w:t>
            </w:r>
          </w:p>
        </w:tc>
      </w:tr>
    </w:tbl>
    <w:p w14:paraId="61467FB4" w14:textId="77777777" w:rsidR="00DF7FF7" w:rsidRPr="007524FB" w:rsidRDefault="00DF7FF7" w:rsidP="00DF7FF7"/>
    <w:p w14:paraId="689E07D6" w14:textId="5BCC69DF" w:rsidR="00DF7FF7" w:rsidRPr="007524FB" w:rsidRDefault="00DF7FF7" w:rsidP="00DF7FF7">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Other parameters will be defined of updated in PIN in future. </w:t>
      </w:r>
    </w:p>
    <w:p w14:paraId="64350198" w14:textId="77777777" w:rsidR="00EC481F" w:rsidRDefault="00EC481F" w:rsidP="00EC481F">
      <w:pPr>
        <w:pStyle w:val="Heading4"/>
        <w:rPr>
          <w:ins w:id="1194" w:author="Lyu Huazhang - 7.7" w:date="2022-07-10T17:50:00Z"/>
        </w:rPr>
      </w:pPr>
      <w:bookmarkStart w:id="1195" w:name="_Toc108369381"/>
      <w:ins w:id="1196" w:author="Lyu Huazhang - 7.7" w:date="2022-07-10T17:50:00Z">
        <w:r w:rsidRPr="00644C71">
          <w:lastRenderedPageBreak/>
          <w:t>7.</w:t>
        </w:r>
        <w:r>
          <w:t>7</w:t>
        </w:r>
        <w:r w:rsidRPr="00644C71">
          <w:t>.2.</w:t>
        </w:r>
        <w:r>
          <w:t>3</w:t>
        </w:r>
        <w:r w:rsidRPr="00644C71">
          <w:tab/>
        </w:r>
        <w:r>
          <w:t>Dynamic profile information of a PIN</w:t>
        </w:r>
        <w:bookmarkEnd w:id="1195"/>
      </w:ins>
    </w:p>
    <w:p w14:paraId="608B0A92" w14:textId="77777777" w:rsidR="00EC481F" w:rsidRDefault="00EC481F" w:rsidP="00EC481F">
      <w:pPr>
        <w:rPr>
          <w:ins w:id="1197" w:author="Lyu Huazhang - 7.7" w:date="2022-07-10T17:50:00Z"/>
        </w:rPr>
      </w:pPr>
      <w:ins w:id="1198" w:author="Lyu Huazhang - 7.7" w:date="2022-07-10T17:50:00Z">
        <w:r>
          <w:t>Table 7.7.2.3-1 describes the list of parameters that are classified as dynamic profile information and which are maintained at the PIN server, PEMC and PEGC. Dynamic profile information maintained at these entities are updated based on the following events occurring in the PIN:</w:t>
        </w:r>
      </w:ins>
    </w:p>
    <w:p w14:paraId="51216186" w14:textId="77777777" w:rsidR="00EC481F" w:rsidRDefault="00EC481F" w:rsidP="00EC481F">
      <w:pPr>
        <w:pStyle w:val="B1"/>
        <w:rPr>
          <w:ins w:id="1199" w:author="Lyu Huazhang - 7.7" w:date="2022-07-10T17:50:00Z"/>
          <w:lang w:eastAsia="ko-KR"/>
        </w:rPr>
      </w:pPr>
      <w:ins w:id="1200" w:author="Lyu Huazhang - 7.7" w:date="2022-07-10T17:50:00Z">
        <w:r>
          <w:rPr>
            <w:lang w:eastAsia="ko-KR"/>
          </w:rPr>
          <w:t>-</w:t>
        </w:r>
        <w:r>
          <w:rPr>
            <w:lang w:eastAsia="ko-KR"/>
          </w:rPr>
          <w:tab/>
          <w:t>PINE joins or leaves the PIN;</w:t>
        </w:r>
      </w:ins>
    </w:p>
    <w:p w14:paraId="08A72D65" w14:textId="77777777" w:rsidR="00EC481F" w:rsidRDefault="00EC481F" w:rsidP="00EC481F">
      <w:pPr>
        <w:pStyle w:val="B1"/>
        <w:rPr>
          <w:ins w:id="1201" w:author="Lyu Huazhang - 7.7" w:date="2022-07-10T17:50:00Z"/>
          <w:lang w:eastAsia="ko-KR"/>
        </w:rPr>
      </w:pPr>
      <w:ins w:id="1202" w:author="Lyu Huazhang - 7.7" w:date="2022-07-10T17:50:00Z">
        <w:r>
          <w:rPr>
            <w:lang w:eastAsia="ko-KR"/>
          </w:rPr>
          <w:t>-</w:t>
        </w:r>
        <w:r>
          <w:rPr>
            <w:lang w:eastAsia="ko-KR"/>
          </w:rPr>
          <w:tab/>
          <w:t>Role of PEMC or PEGC changes;</w:t>
        </w:r>
      </w:ins>
    </w:p>
    <w:p w14:paraId="10853BC2" w14:textId="77777777" w:rsidR="00EC481F" w:rsidRDefault="00EC481F" w:rsidP="00EC481F">
      <w:pPr>
        <w:pStyle w:val="B1"/>
        <w:rPr>
          <w:ins w:id="1203" w:author="Lyu Huazhang - 7.7" w:date="2022-07-10T17:50:00Z"/>
          <w:lang w:eastAsia="ko-KR"/>
        </w:rPr>
      </w:pPr>
      <w:ins w:id="1204" w:author="Lyu Huazhang - 7.7" w:date="2022-07-10T17:50:00Z">
        <w:r>
          <w:rPr>
            <w:lang w:eastAsia="ko-KR"/>
          </w:rPr>
          <w:t>-</w:t>
        </w:r>
        <w:r>
          <w:rPr>
            <w:lang w:eastAsia="ko-KR"/>
          </w:rPr>
          <w:tab/>
          <w:t>When the services offered by the PIN changes;</w:t>
        </w:r>
      </w:ins>
    </w:p>
    <w:p w14:paraId="62524090" w14:textId="77777777" w:rsidR="00EC481F" w:rsidRDefault="00EC481F" w:rsidP="00EC481F">
      <w:pPr>
        <w:pStyle w:val="B1"/>
        <w:rPr>
          <w:ins w:id="1205" w:author="Lyu Huazhang - 7.7" w:date="2022-07-10T17:50:00Z"/>
          <w:lang w:eastAsia="ko-KR"/>
        </w:rPr>
      </w:pPr>
      <w:ins w:id="1206" w:author="Lyu Huazhang - 7.7" w:date="2022-07-10T17:50:00Z">
        <w:r>
          <w:rPr>
            <w:lang w:eastAsia="ko-KR"/>
          </w:rPr>
          <w:t>-</w:t>
        </w:r>
        <w:r>
          <w:rPr>
            <w:lang w:eastAsia="ko-KR"/>
          </w:rPr>
          <w:tab/>
          <w:t>When a PINE updates the services it offers;</w:t>
        </w:r>
      </w:ins>
    </w:p>
    <w:p w14:paraId="0883D245" w14:textId="77777777" w:rsidR="00EC481F" w:rsidRDefault="00EC481F" w:rsidP="00EC481F">
      <w:pPr>
        <w:pStyle w:val="B1"/>
        <w:rPr>
          <w:ins w:id="1207" w:author="Lyu Huazhang - 7.7" w:date="2022-07-10T17:50:00Z"/>
          <w:lang w:eastAsia="ko-KR"/>
        </w:rPr>
      </w:pPr>
      <w:ins w:id="1208" w:author="Lyu Huazhang - 7.7" w:date="2022-07-10T17:50:00Z">
        <w:r>
          <w:rPr>
            <w:lang w:eastAsia="ko-KR"/>
          </w:rPr>
          <w:t>-</w:t>
        </w:r>
        <w:r>
          <w:rPr>
            <w:lang w:eastAsia="ko-KR"/>
          </w:rPr>
          <w:tab/>
          <w:t>When a PINE joins or leaves the PIN;</w:t>
        </w:r>
      </w:ins>
    </w:p>
    <w:p w14:paraId="44266181" w14:textId="77777777" w:rsidR="00EC481F" w:rsidRPr="005749A9" w:rsidRDefault="00EC481F" w:rsidP="00EC481F">
      <w:pPr>
        <w:rPr>
          <w:ins w:id="1209" w:author="Lyu Huazhang - 7.7" w:date="2022-07-10T17:50:00Z"/>
        </w:rPr>
      </w:pPr>
    </w:p>
    <w:p w14:paraId="0F7773CC" w14:textId="77777777" w:rsidR="00EC481F" w:rsidRPr="00F477AF" w:rsidRDefault="00EC481F" w:rsidP="00EC481F">
      <w:pPr>
        <w:pStyle w:val="TH"/>
        <w:rPr>
          <w:ins w:id="1210" w:author="Lyu Huazhang - 7.7" w:date="2022-07-10T17:50:00Z"/>
          <w:lang w:eastAsia="zh-CN"/>
        </w:rPr>
      </w:pPr>
      <w:ins w:id="1211" w:author="Lyu Huazhang - 7.7" w:date="2022-07-10T17:50:00Z">
        <w:r w:rsidRPr="00F477AF">
          <w:t>Table </w:t>
        </w:r>
        <w:r>
          <w:t>7</w:t>
        </w:r>
        <w:r w:rsidRPr="00F477AF">
          <w:t>.</w:t>
        </w:r>
        <w:r>
          <w:t>7</w:t>
        </w:r>
        <w:r w:rsidRPr="00F477AF">
          <w:t>.</w:t>
        </w:r>
        <w:r>
          <w:t>2.3</w:t>
        </w:r>
        <w:r w:rsidRPr="00F477AF">
          <w:t xml:space="preserve">-1: </w:t>
        </w:r>
        <w:r>
          <w:t>Dynamic profile information of a PIN</w:t>
        </w:r>
      </w:ins>
    </w:p>
    <w:tbl>
      <w:tblPr>
        <w:tblW w:w="8671" w:type="dxa"/>
        <w:jc w:val="center"/>
        <w:tblLayout w:type="fixed"/>
        <w:tblLook w:val="04A0" w:firstRow="1" w:lastRow="0" w:firstColumn="1" w:lastColumn="0" w:noHBand="0" w:noVBand="1"/>
      </w:tblPr>
      <w:tblGrid>
        <w:gridCol w:w="1790"/>
        <w:gridCol w:w="4188"/>
        <w:gridCol w:w="992"/>
        <w:gridCol w:w="851"/>
        <w:gridCol w:w="850"/>
      </w:tblGrid>
      <w:tr w:rsidR="00EC481F" w14:paraId="0A902DB6" w14:textId="77777777" w:rsidTr="004F111E">
        <w:trPr>
          <w:jc w:val="center"/>
          <w:ins w:id="1212" w:author="Lyu Huazhang - 7.7" w:date="2022-07-10T17:50:00Z"/>
        </w:trPr>
        <w:tc>
          <w:tcPr>
            <w:tcW w:w="1790" w:type="dxa"/>
            <w:tcBorders>
              <w:top w:val="single" w:sz="4" w:space="0" w:color="000000"/>
              <w:left w:val="single" w:sz="4" w:space="0" w:color="000000"/>
              <w:bottom w:val="single" w:sz="4" w:space="0" w:color="000000"/>
              <w:right w:val="nil"/>
            </w:tcBorders>
          </w:tcPr>
          <w:p w14:paraId="74A21C18" w14:textId="77777777" w:rsidR="00EC481F" w:rsidRPr="00F477AF" w:rsidRDefault="00EC481F" w:rsidP="004F111E">
            <w:pPr>
              <w:pStyle w:val="TAH"/>
              <w:rPr>
                <w:ins w:id="1213" w:author="Lyu Huazhang - 7.7" w:date="2022-07-10T17:50:00Z"/>
              </w:rPr>
            </w:pPr>
            <w:ins w:id="1214" w:author="Lyu Huazhang - 7.7" w:date="2022-07-10T17:50:00Z">
              <w:r>
                <w:t>Parameter Name</w:t>
              </w:r>
            </w:ins>
          </w:p>
        </w:tc>
        <w:tc>
          <w:tcPr>
            <w:tcW w:w="4188" w:type="dxa"/>
            <w:tcBorders>
              <w:top w:val="single" w:sz="4" w:space="0" w:color="000000"/>
              <w:left w:val="single" w:sz="4" w:space="0" w:color="000000"/>
              <w:bottom w:val="single" w:sz="4" w:space="0" w:color="000000"/>
              <w:right w:val="single" w:sz="4" w:space="0" w:color="000000"/>
            </w:tcBorders>
            <w:hideMark/>
          </w:tcPr>
          <w:p w14:paraId="0A1CAD66" w14:textId="77777777" w:rsidR="00EC481F" w:rsidRPr="00F477AF" w:rsidRDefault="00EC481F" w:rsidP="004F111E">
            <w:pPr>
              <w:pStyle w:val="TAH"/>
              <w:rPr>
                <w:ins w:id="1215" w:author="Lyu Huazhang - 7.7" w:date="2022-07-10T17:50:00Z"/>
              </w:rPr>
            </w:pPr>
            <w:ins w:id="1216" w:author="Lyu Huazhang - 7.7" w:date="2022-07-10T17:50:00Z">
              <w:r>
                <w:t xml:space="preserve">Parameter </w:t>
              </w:r>
              <w:r w:rsidRPr="00F477AF">
                <w:t>Description</w:t>
              </w:r>
            </w:ins>
          </w:p>
        </w:tc>
        <w:tc>
          <w:tcPr>
            <w:tcW w:w="992" w:type="dxa"/>
            <w:tcBorders>
              <w:top w:val="single" w:sz="4" w:space="0" w:color="000000"/>
              <w:left w:val="single" w:sz="4" w:space="0" w:color="000000"/>
              <w:bottom w:val="single" w:sz="4" w:space="0" w:color="000000"/>
              <w:right w:val="single" w:sz="4" w:space="0" w:color="000000"/>
            </w:tcBorders>
          </w:tcPr>
          <w:p w14:paraId="0934CC18" w14:textId="77777777" w:rsidR="00EC481F" w:rsidRDefault="00EC481F" w:rsidP="004F111E">
            <w:pPr>
              <w:pStyle w:val="TAH"/>
              <w:rPr>
                <w:ins w:id="1217" w:author="Lyu Huazhang - 7.7" w:date="2022-07-10T17:50:00Z"/>
              </w:rPr>
            </w:pPr>
            <w:ins w:id="1218" w:author="Lyu Huazhang - 7.7" w:date="2022-07-10T17:50:00Z">
              <w:r>
                <w:t>PIN Server</w:t>
              </w:r>
            </w:ins>
          </w:p>
        </w:tc>
        <w:tc>
          <w:tcPr>
            <w:tcW w:w="851" w:type="dxa"/>
            <w:tcBorders>
              <w:top w:val="single" w:sz="4" w:space="0" w:color="000000"/>
              <w:left w:val="single" w:sz="4" w:space="0" w:color="000000"/>
              <w:bottom w:val="single" w:sz="4" w:space="0" w:color="000000"/>
              <w:right w:val="single" w:sz="4" w:space="0" w:color="000000"/>
            </w:tcBorders>
          </w:tcPr>
          <w:p w14:paraId="4986645F" w14:textId="77777777" w:rsidR="00EC481F" w:rsidRDefault="00EC481F" w:rsidP="004F111E">
            <w:pPr>
              <w:pStyle w:val="TAH"/>
              <w:rPr>
                <w:ins w:id="1219" w:author="Lyu Huazhang - 7.7" w:date="2022-07-10T17:50:00Z"/>
              </w:rPr>
            </w:pPr>
            <w:ins w:id="1220" w:author="Lyu Huazhang - 7.7" w:date="2022-07-10T17:50:00Z">
              <w:r>
                <w:t>PEMC</w:t>
              </w:r>
            </w:ins>
          </w:p>
        </w:tc>
        <w:tc>
          <w:tcPr>
            <w:tcW w:w="850" w:type="dxa"/>
            <w:tcBorders>
              <w:top w:val="single" w:sz="4" w:space="0" w:color="000000"/>
              <w:left w:val="single" w:sz="4" w:space="0" w:color="000000"/>
              <w:bottom w:val="single" w:sz="4" w:space="0" w:color="000000"/>
              <w:right w:val="single" w:sz="4" w:space="0" w:color="000000"/>
            </w:tcBorders>
          </w:tcPr>
          <w:p w14:paraId="43C57E6E" w14:textId="77777777" w:rsidR="00EC481F" w:rsidRDefault="00EC481F" w:rsidP="004F111E">
            <w:pPr>
              <w:pStyle w:val="TAH"/>
              <w:rPr>
                <w:ins w:id="1221" w:author="Lyu Huazhang - 7.7" w:date="2022-07-10T17:50:00Z"/>
              </w:rPr>
            </w:pPr>
            <w:ins w:id="1222" w:author="Lyu Huazhang - 7.7" w:date="2022-07-10T17:50:00Z">
              <w:r>
                <w:t>PEGC</w:t>
              </w:r>
            </w:ins>
          </w:p>
        </w:tc>
      </w:tr>
      <w:tr w:rsidR="00EC481F" w:rsidRPr="00F477AF" w14:paraId="005CB42F" w14:textId="77777777" w:rsidTr="004F111E">
        <w:trPr>
          <w:jc w:val="center"/>
          <w:ins w:id="1223" w:author="Lyu Huazhang - 7.7" w:date="2022-07-10T17:50:00Z"/>
        </w:trPr>
        <w:tc>
          <w:tcPr>
            <w:tcW w:w="1790" w:type="dxa"/>
            <w:tcBorders>
              <w:top w:val="single" w:sz="4" w:space="0" w:color="000000"/>
              <w:left w:val="single" w:sz="4" w:space="0" w:color="000000"/>
              <w:bottom w:val="single" w:sz="4" w:space="0" w:color="000000"/>
              <w:right w:val="nil"/>
            </w:tcBorders>
          </w:tcPr>
          <w:p w14:paraId="58365A3C" w14:textId="77777777" w:rsidR="00EC481F" w:rsidRPr="00F477AF" w:rsidRDefault="00EC481F" w:rsidP="004F111E">
            <w:pPr>
              <w:pStyle w:val="TAL"/>
              <w:rPr>
                <w:ins w:id="1224" w:author="Lyu Huazhang - 7.7" w:date="2022-07-10T17:50:00Z"/>
              </w:rPr>
            </w:pPr>
            <w:ins w:id="1225" w:author="Lyu Huazhang - 7.7" w:date="2022-07-10T17:50:00Z">
              <w:r>
                <w:t xml:space="preserve">PIN </w:t>
              </w:r>
              <w:r w:rsidRPr="00F477AF">
                <w:t xml:space="preserve">ID </w:t>
              </w:r>
            </w:ins>
          </w:p>
        </w:tc>
        <w:tc>
          <w:tcPr>
            <w:tcW w:w="4188" w:type="dxa"/>
            <w:tcBorders>
              <w:top w:val="single" w:sz="4" w:space="0" w:color="000000"/>
              <w:left w:val="single" w:sz="4" w:space="0" w:color="000000"/>
              <w:bottom w:val="single" w:sz="4" w:space="0" w:color="000000"/>
              <w:right w:val="single" w:sz="4" w:space="0" w:color="000000"/>
            </w:tcBorders>
          </w:tcPr>
          <w:p w14:paraId="383095B3" w14:textId="77777777" w:rsidR="00EC481F" w:rsidRPr="00F477AF" w:rsidRDefault="00EC481F" w:rsidP="004F111E">
            <w:pPr>
              <w:pStyle w:val="TAL"/>
              <w:rPr>
                <w:ins w:id="1226" w:author="Lyu Huazhang - 7.7" w:date="2022-07-10T17:50:00Z"/>
                <w:rFonts w:eastAsia="Malgun Gothic"/>
              </w:rPr>
            </w:pPr>
            <w:ins w:id="1227" w:author="Lyu Huazhang - 7.7" w:date="2022-07-10T17:50:00Z">
              <w:r w:rsidRPr="00F477AF">
                <w:t xml:space="preserve">The identifier of the </w:t>
              </w:r>
              <w:r>
                <w:t>PIN</w:t>
              </w:r>
            </w:ins>
          </w:p>
        </w:tc>
        <w:tc>
          <w:tcPr>
            <w:tcW w:w="992" w:type="dxa"/>
            <w:tcBorders>
              <w:top w:val="single" w:sz="4" w:space="0" w:color="000000"/>
              <w:left w:val="single" w:sz="4" w:space="0" w:color="000000"/>
              <w:bottom w:val="single" w:sz="4" w:space="0" w:color="000000"/>
              <w:right w:val="single" w:sz="4" w:space="0" w:color="000000"/>
            </w:tcBorders>
          </w:tcPr>
          <w:p w14:paraId="3AEBCF11" w14:textId="77777777" w:rsidR="00EC481F" w:rsidRPr="00F477AF" w:rsidRDefault="00EC481F" w:rsidP="004F111E">
            <w:pPr>
              <w:pStyle w:val="TAL"/>
              <w:jc w:val="center"/>
              <w:rPr>
                <w:ins w:id="1228" w:author="Lyu Huazhang - 7.7" w:date="2022-07-10T17:50:00Z"/>
              </w:rPr>
            </w:pPr>
            <w:ins w:id="1229" w:author="Lyu Huazhang - 7.7" w:date="2022-07-10T17:50:00Z">
              <w:r>
                <w:t>Y</w:t>
              </w:r>
            </w:ins>
          </w:p>
        </w:tc>
        <w:tc>
          <w:tcPr>
            <w:tcW w:w="851" w:type="dxa"/>
            <w:tcBorders>
              <w:top w:val="single" w:sz="4" w:space="0" w:color="000000"/>
              <w:left w:val="single" w:sz="4" w:space="0" w:color="000000"/>
              <w:bottom w:val="single" w:sz="4" w:space="0" w:color="000000"/>
              <w:right w:val="single" w:sz="4" w:space="0" w:color="000000"/>
            </w:tcBorders>
          </w:tcPr>
          <w:p w14:paraId="03738D41" w14:textId="77777777" w:rsidR="00EC481F" w:rsidRPr="00F477AF" w:rsidRDefault="00EC481F" w:rsidP="004F111E">
            <w:pPr>
              <w:pStyle w:val="TAL"/>
              <w:jc w:val="center"/>
              <w:rPr>
                <w:ins w:id="1230" w:author="Lyu Huazhang - 7.7" w:date="2022-07-10T17:50:00Z"/>
              </w:rPr>
            </w:pPr>
            <w:ins w:id="1231" w:author="Lyu Huazhang - 7.7" w:date="2022-07-10T17:50:00Z">
              <w:r>
                <w:t>Y</w:t>
              </w:r>
            </w:ins>
          </w:p>
        </w:tc>
        <w:tc>
          <w:tcPr>
            <w:tcW w:w="850" w:type="dxa"/>
            <w:tcBorders>
              <w:top w:val="single" w:sz="4" w:space="0" w:color="000000"/>
              <w:left w:val="single" w:sz="4" w:space="0" w:color="000000"/>
              <w:bottom w:val="single" w:sz="4" w:space="0" w:color="000000"/>
              <w:right w:val="single" w:sz="4" w:space="0" w:color="000000"/>
            </w:tcBorders>
          </w:tcPr>
          <w:p w14:paraId="02FEB46F" w14:textId="77777777" w:rsidR="00EC481F" w:rsidRPr="00F477AF" w:rsidRDefault="00EC481F" w:rsidP="004F111E">
            <w:pPr>
              <w:pStyle w:val="TAL"/>
              <w:jc w:val="center"/>
              <w:rPr>
                <w:ins w:id="1232" w:author="Lyu Huazhang - 7.7" w:date="2022-07-10T17:50:00Z"/>
              </w:rPr>
            </w:pPr>
            <w:ins w:id="1233" w:author="Lyu Huazhang - 7.7" w:date="2022-07-10T17:50:00Z">
              <w:r>
                <w:t>Y</w:t>
              </w:r>
            </w:ins>
          </w:p>
        </w:tc>
      </w:tr>
      <w:tr w:rsidR="00EC481F" w:rsidRPr="00F477AF" w14:paraId="756EF48C" w14:textId="77777777" w:rsidTr="004F111E">
        <w:trPr>
          <w:jc w:val="center"/>
          <w:ins w:id="1234" w:author="Lyu Huazhang - 7.7" w:date="2022-07-10T17:50:00Z"/>
        </w:trPr>
        <w:tc>
          <w:tcPr>
            <w:tcW w:w="1790" w:type="dxa"/>
            <w:tcBorders>
              <w:top w:val="single" w:sz="4" w:space="0" w:color="000000"/>
              <w:left w:val="single" w:sz="4" w:space="0" w:color="000000"/>
              <w:bottom w:val="single" w:sz="4" w:space="0" w:color="000000"/>
              <w:right w:val="nil"/>
            </w:tcBorders>
          </w:tcPr>
          <w:p w14:paraId="7F7928D8" w14:textId="77777777" w:rsidR="00EC481F" w:rsidDel="00DC09D6" w:rsidRDefault="00EC481F" w:rsidP="004F111E">
            <w:pPr>
              <w:pStyle w:val="TAL"/>
              <w:rPr>
                <w:ins w:id="1235" w:author="Lyu Huazhang - 7.7" w:date="2022-07-10T17:50:00Z"/>
              </w:rPr>
            </w:pPr>
            <w:ins w:id="1236" w:author="Lyu Huazhang - 7.7" w:date="2022-07-10T17:50:00Z">
              <w:r>
                <w:t>PIN Description</w:t>
              </w:r>
            </w:ins>
          </w:p>
        </w:tc>
        <w:tc>
          <w:tcPr>
            <w:tcW w:w="4188" w:type="dxa"/>
            <w:tcBorders>
              <w:top w:val="single" w:sz="4" w:space="0" w:color="000000"/>
              <w:left w:val="single" w:sz="4" w:space="0" w:color="000000"/>
              <w:bottom w:val="single" w:sz="4" w:space="0" w:color="000000"/>
              <w:right w:val="single" w:sz="4" w:space="0" w:color="000000"/>
            </w:tcBorders>
          </w:tcPr>
          <w:p w14:paraId="6620D907" w14:textId="77777777" w:rsidR="00EC481F" w:rsidRPr="00F477AF" w:rsidRDefault="00EC481F" w:rsidP="004F111E">
            <w:pPr>
              <w:pStyle w:val="TAL"/>
              <w:rPr>
                <w:ins w:id="1237" w:author="Lyu Huazhang - 7.7" w:date="2022-07-10T17:50:00Z"/>
              </w:rPr>
            </w:pPr>
            <w:ins w:id="1238" w:author="Lyu Huazhang - 7.7" w:date="2022-07-10T17:50:00Z">
              <w:r w:rsidRPr="00F477AF">
                <w:t xml:space="preserve">Human-readable description of the </w:t>
              </w:r>
              <w:r>
                <w:t>PIN, for example, the company name, location or the type of service.</w:t>
              </w:r>
            </w:ins>
          </w:p>
        </w:tc>
        <w:tc>
          <w:tcPr>
            <w:tcW w:w="992" w:type="dxa"/>
            <w:tcBorders>
              <w:top w:val="single" w:sz="4" w:space="0" w:color="000000"/>
              <w:left w:val="single" w:sz="4" w:space="0" w:color="000000"/>
              <w:bottom w:val="single" w:sz="4" w:space="0" w:color="000000"/>
              <w:right w:val="single" w:sz="4" w:space="0" w:color="000000"/>
            </w:tcBorders>
          </w:tcPr>
          <w:p w14:paraId="1532C739" w14:textId="77777777" w:rsidR="00EC481F" w:rsidRPr="00F477AF" w:rsidRDefault="00EC481F" w:rsidP="004F111E">
            <w:pPr>
              <w:pStyle w:val="TAL"/>
              <w:jc w:val="center"/>
              <w:rPr>
                <w:ins w:id="1239" w:author="Lyu Huazhang - 7.7" w:date="2022-07-10T17:50:00Z"/>
              </w:rPr>
            </w:pPr>
            <w:ins w:id="1240" w:author="Lyu Huazhang - 7.7" w:date="2022-07-10T17:50:00Z">
              <w:r>
                <w:t>Y</w:t>
              </w:r>
            </w:ins>
          </w:p>
        </w:tc>
        <w:tc>
          <w:tcPr>
            <w:tcW w:w="851" w:type="dxa"/>
            <w:tcBorders>
              <w:top w:val="single" w:sz="4" w:space="0" w:color="000000"/>
              <w:left w:val="single" w:sz="4" w:space="0" w:color="000000"/>
              <w:bottom w:val="single" w:sz="4" w:space="0" w:color="000000"/>
              <w:right w:val="single" w:sz="4" w:space="0" w:color="000000"/>
            </w:tcBorders>
          </w:tcPr>
          <w:p w14:paraId="58119BD7" w14:textId="77777777" w:rsidR="00EC481F" w:rsidRPr="00F477AF" w:rsidRDefault="00EC481F" w:rsidP="004F111E">
            <w:pPr>
              <w:pStyle w:val="TAL"/>
              <w:jc w:val="center"/>
              <w:rPr>
                <w:ins w:id="1241" w:author="Lyu Huazhang - 7.7" w:date="2022-07-10T17:50:00Z"/>
              </w:rPr>
            </w:pPr>
            <w:ins w:id="1242" w:author="Lyu Huazhang - 7.7" w:date="2022-07-10T17:50:00Z">
              <w:r>
                <w:t>Y</w:t>
              </w:r>
            </w:ins>
          </w:p>
        </w:tc>
        <w:tc>
          <w:tcPr>
            <w:tcW w:w="850" w:type="dxa"/>
            <w:tcBorders>
              <w:top w:val="single" w:sz="4" w:space="0" w:color="000000"/>
              <w:left w:val="single" w:sz="4" w:space="0" w:color="000000"/>
              <w:bottom w:val="single" w:sz="4" w:space="0" w:color="000000"/>
              <w:right w:val="single" w:sz="4" w:space="0" w:color="000000"/>
            </w:tcBorders>
          </w:tcPr>
          <w:p w14:paraId="3694618B" w14:textId="77777777" w:rsidR="00EC481F" w:rsidRPr="00F477AF" w:rsidRDefault="00EC481F" w:rsidP="004F111E">
            <w:pPr>
              <w:pStyle w:val="TAL"/>
              <w:jc w:val="center"/>
              <w:rPr>
                <w:ins w:id="1243" w:author="Lyu Huazhang - 7.7" w:date="2022-07-10T17:50:00Z"/>
              </w:rPr>
            </w:pPr>
            <w:ins w:id="1244" w:author="Lyu Huazhang - 7.7" w:date="2022-07-10T17:50:00Z">
              <w:r>
                <w:t>Y</w:t>
              </w:r>
            </w:ins>
          </w:p>
        </w:tc>
      </w:tr>
      <w:tr w:rsidR="00EC481F" w:rsidRPr="00F477AF" w14:paraId="38250E03" w14:textId="77777777" w:rsidTr="004F111E">
        <w:trPr>
          <w:jc w:val="center"/>
          <w:ins w:id="1245" w:author="Lyu Huazhang - 7.7" w:date="2022-07-10T17:50:00Z"/>
        </w:trPr>
        <w:tc>
          <w:tcPr>
            <w:tcW w:w="1790" w:type="dxa"/>
            <w:tcBorders>
              <w:top w:val="single" w:sz="4" w:space="0" w:color="000000"/>
              <w:left w:val="single" w:sz="4" w:space="0" w:color="000000"/>
              <w:bottom w:val="single" w:sz="4" w:space="0" w:color="000000"/>
              <w:right w:val="nil"/>
            </w:tcBorders>
          </w:tcPr>
          <w:p w14:paraId="3CA8A402" w14:textId="77777777" w:rsidR="00EC481F" w:rsidRDefault="00EC481F" w:rsidP="004F111E">
            <w:pPr>
              <w:pStyle w:val="TAL"/>
              <w:rPr>
                <w:ins w:id="1246" w:author="Lyu Huazhang - 7.7" w:date="2022-07-10T17:50:00Z"/>
              </w:rPr>
            </w:pPr>
            <w:ins w:id="1247" w:author="Lyu Huazhang - 7.7" w:date="2022-07-10T17:50:00Z">
              <w:r>
                <w:t>Services offered</w:t>
              </w:r>
            </w:ins>
          </w:p>
        </w:tc>
        <w:tc>
          <w:tcPr>
            <w:tcW w:w="4188" w:type="dxa"/>
            <w:tcBorders>
              <w:top w:val="single" w:sz="4" w:space="0" w:color="000000"/>
              <w:left w:val="single" w:sz="4" w:space="0" w:color="000000"/>
              <w:bottom w:val="single" w:sz="4" w:space="0" w:color="000000"/>
              <w:right w:val="single" w:sz="4" w:space="0" w:color="000000"/>
            </w:tcBorders>
          </w:tcPr>
          <w:p w14:paraId="2CA8B206" w14:textId="77777777" w:rsidR="00EC481F" w:rsidRPr="00F477AF" w:rsidRDefault="00EC481F" w:rsidP="004F111E">
            <w:pPr>
              <w:pStyle w:val="TAL"/>
              <w:rPr>
                <w:ins w:id="1248" w:author="Lyu Huazhang - 7.7" w:date="2022-07-10T17:50:00Z"/>
              </w:rPr>
            </w:pPr>
            <w:ins w:id="1249" w:author="Lyu Huazhang - 7.7" w:date="2022-07-10T17:50:00Z">
              <w:r>
                <w:t>List of services offered by the PIN</w:t>
              </w:r>
            </w:ins>
          </w:p>
        </w:tc>
        <w:tc>
          <w:tcPr>
            <w:tcW w:w="992" w:type="dxa"/>
            <w:tcBorders>
              <w:top w:val="single" w:sz="4" w:space="0" w:color="000000"/>
              <w:left w:val="single" w:sz="4" w:space="0" w:color="000000"/>
              <w:bottom w:val="single" w:sz="4" w:space="0" w:color="000000"/>
              <w:right w:val="single" w:sz="4" w:space="0" w:color="000000"/>
            </w:tcBorders>
          </w:tcPr>
          <w:p w14:paraId="5EC26D17" w14:textId="77777777" w:rsidR="00EC481F" w:rsidRDefault="00EC481F" w:rsidP="004F111E">
            <w:pPr>
              <w:pStyle w:val="TAL"/>
              <w:jc w:val="center"/>
              <w:rPr>
                <w:ins w:id="1250" w:author="Lyu Huazhang - 7.7" w:date="2022-07-10T17:50:00Z"/>
              </w:rPr>
            </w:pPr>
            <w:ins w:id="1251" w:author="Lyu Huazhang - 7.7" w:date="2022-07-10T17:50:00Z">
              <w:r>
                <w:t>Y</w:t>
              </w:r>
            </w:ins>
          </w:p>
        </w:tc>
        <w:tc>
          <w:tcPr>
            <w:tcW w:w="851" w:type="dxa"/>
            <w:tcBorders>
              <w:top w:val="single" w:sz="4" w:space="0" w:color="000000"/>
              <w:left w:val="single" w:sz="4" w:space="0" w:color="000000"/>
              <w:bottom w:val="single" w:sz="4" w:space="0" w:color="000000"/>
              <w:right w:val="single" w:sz="4" w:space="0" w:color="000000"/>
            </w:tcBorders>
          </w:tcPr>
          <w:p w14:paraId="63DFEE2F" w14:textId="77777777" w:rsidR="00EC481F" w:rsidRDefault="00EC481F" w:rsidP="004F111E">
            <w:pPr>
              <w:pStyle w:val="TAL"/>
              <w:jc w:val="center"/>
              <w:rPr>
                <w:ins w:id="1252" w:author="Lyu Huazhang - 7.7" w:date="2022-07-10T17:50:00Z"/>
              </w:rPr>
            </w:pPr>
            <w:ins w:id="1253" w:author="Lyu Huazhang - 7.7" w:date="2022-07-10T17:50:00Z">
              <w:r>
                <w:t>Y</w:t>
              </w:r>
            </w:ins>
          </w:p>
        </w:tc>
        <w:tc>
          <w:tcPr>
            <w:tcW w:w="850" w:type="dxa"/>
            <w:tcBorders>
              <w:top w:val="single" w:sz="4" w:space="0" w:color="000000"/>
              <w:left w:val="single" w:sz="4" w:space="0" w:color="000000"/>
              <w:bottom w:val="single" w:sz="4" w:space="0" w:color="000000"/>
              <w:right w:val="single" w:sz="4" w:space="0" w:color="000000"/>
            </w:tcBorders>
          </w:tcPr>
          <w:p w14:paraId="20C17152" w14:textId="77777777" w:rsidR="00EC481F" w:rsidRDefault="00EC481F" w:rsidP="004F111E">
            <w:pPr>
              <w:pStyle w:val="TAL"/>
              <w:jc w:val="center"/>
              <w:rPr>
                <w:ins w:id="1254" w:author="Lyu Huazhang - 7.7" w:date="2022-07-10T17:50:00Z"/>
              </w:rPr>
            </w:pPr>
            <w:ins w:id="1255" w:author="Lyu Huazhang - 7.7" w:date="2022-07-10T17:50:00Z">
              <w:r>
                <w:t>N</w:t>
              </w:r>
            </w:ins>
          </w:p>
        </w:tc>
      </w:tr>
      <w:tr w:rsidR="00EC481F" w:rsidRPr="00F477AF" w14:paraId="373F19F5" w14:textId="77777777" w:rsidTr="004F111E">
        <w:trPr>
          <w:jc w:val="center"/>
          <w:ins w:id="1256" w:author="Lyu Huazhang - 7.7" w:date="2022-07-10T17:50:00Z"/>
        </w:trPr>
        <w:tc>
          <w:tcPr>
            <w:tcW w:w="1790" w:type="dxa"/>
            <w:tcBorders>
              <w:top w:val="single" w:sz="4" w:space="0" w:color="000000"/>
              <w:left w:val="single" w:sz="4" w:space="0" w:color="000000"/>
              <w:bottom w:val="single" w:sz="4" w:space="0" w:color="000000"/>
              <w:right w:val="nil"/>
            </w:tcBorders>
          </w:tcPr>
          <w:p w14:paraId="00975DEA" w14:textId="77777777" w:rsidR="00EC481F" w:rsidRDefault="00EC481F" w:rsidP="004F111E">
            <w:pPr>
              <w:pStyle w:val="TAL"/>
              <w:rPr>
                <w:ins w:id="1257" w:author="Lyu Huazhang - 7.7" w:date="2022-07-10T17:50:00Z"/>
              </w:rPr>
            </w:pPr>
            <w:ins w:id="1258" w:author="Lyu Huazhang - 7.7" w:date="2022-07-10T17:50:00Z">
              <w:r>
                <w:t>Duration</w:t>
              </w:r>
            </w:ins>
          </w:p>
        </w:tc>
        <w:tc>
          <w:tcPr>
            <w:tcW w:w="4188" w:type="dxa"/>
            <w:tcBorders>
              <w:top w:val="single" w:sz="4" w:space="0" w:color="000000"/>
              <w:left w:val="single" w:sz="4" w:space="0" w:color="000000"/>
              <w:bottom w:val="single" w:sz="4" w:space="0" w:color="000000"/>
              <w:right w:val="single" w:sz="4" w:space="0" w:color="000000"/>
            </w:tcBorders>
          </w:tcPr>
          <w:p w14:paraId="49FA7ECC" w14:textId="77777777" w:rsidR="00EC481F" w:rsidRDefault="00EC481F" w:rsidP="004F111E">
            <w:pPr>
              <w:pStyle w:val="TAL"/>
              <w:rPr>
                <w:ins w:id="1259" w:author="Lyu Huazhang - 7.7" w:date="2022-07-10T17:50:00Z"/>
              </w:rPr>
            </w:pPr>
            <w:ins w:id="1260" w:author="Lyu Huazhang - 7.7" w:date="2022-07-10T17:50:00Z">
              <w:r>
                <w:t>Time period specifying how long the PIN can be active</w:t>
              </w:r>
            </w:ins>
          </w:p>
        </w:tc>
        <w:tc>
          <w:tcPr>
            <w:tcW w:w="992" w:type="dxa"/>
            <w:tcBorders>
              <w:top w:val="single" w:sz="4" w:space="0" w:color="000000"/>
              <w:left w:val="single" w:sz="4" w:space="0" w:color="000000"/>
              <w:bottom w:val="single" w:sz="4" w:space="0" w:color="000000"/>
              <w:right w:val="single" w:sz="4" w:space="0" w:color="000000"/>
            </w:tcBorders>
          </w:tcPr>
          <w:p w14:paraId="29DF3912" w14:textId="77777777" w:rsidR="00EC481F" w:rsidRDefault="00EC481F" w:rsidP="004F111E">
            <w:pPr>
              <w:pStyle w:val="TAL"/>
              <w:jc w:val="center"/>
              <w:rPr>
                <w:ins w:id="1261" w:author="Lyu Huazhang - 7.7" w:date="2022-07-10T17:50:00Z"/>
              </w:rPr>
            </w:pPr>
          </w:p>
        </w:tc>
        <w:tc>
          <w:tcPr>
            <w:tcW w:w="851" w:type="dxa"/>
            <w:tcBorders>
              <w:top w:val="single" w:sz="4" w:space="0" w:color="000000"/>
              <w:left w:val="single" w:sz="4" w:space="0" w:color="000000"/>
              <w:bottom w:val="single" w:sz="4" w:space="0" w:color="000000"/>
              <w:right w:val="single" w:sz="4" w:space="0" w:color="000000"/>
            </w:tcBorders>
          </w:tcPr>
          <w:p w14:paraId="739D2820" w14:textId="77777777" w:rsidR="00EC481F" w:rsidRDefault="00EC481F" w:rsidP="004F111E">
            <w:pPr>
              <w:pStyle w:val="TAL"/>
              <w:jc w:val="center"/>
              <w:rPr>
                <w:ins w:id="1262" w:author="Lyu Huazhang - 7.7" w:date="2022-07-10T17:50:00Z"/>
              </w:rPr>
            </w:pPr>
          </w:p>
        </w:tc>
        <w:tc>
          <w:tcPr>
            <w:tcW w:w="850" w:type="dxa"/>
            <w:tcBorders>
              <w:top w:val="single" w:sz="4" w:space="0" w:color="000000"/>
              <w:left w:val="single" w:sz="4" w:space="0" w:color="000000"/>
              <w:bottom w:val="single" w:sz="4" w:space="0" w:color="000000"/>
              <w:right w:val="single" w:sz="4" w:space="0" w:color="000000"/>
            </w:tcBorders>
          </w:tcPr>
          <w:p w14:paraId="6F19437E" w14:textId="77777777" w:rsidR="00EC481F" w:rsidRDefault="00EC481F" w:rsidP="004F111E">
            <w:pPr>
              <w:pStyle w:val="TAL"/>
              <w:jc w:val="center"/>
              <w:rPr>
                <w:ins w:id="1263" w:author="Lyu Huazhang - 7.7" w:date="2022-07-10T17:50:00Z"/>
              </w:rPr>
            </w:pPr>
          </w:p>
        </w:tc>
      </w:tr>
      <w:tr w:rsidR="00EC481F" w:rsidRPr="00F477AF" w14:paraId="6C4AA583" w14:textId="77777777" w:rsidTr="004F111E">
        <w:trPr>
          <w:jc w:val="center"/>
          <w:ins w:id="1264" w:author="Lyu Huazhang - 7.7" w:date="2022-07-10T17:50:00Z"/>
        </w:trPr>
        <w:tc>
          <w:tcPr>
            <w:tcW w:w="1790" w:type="dxa"/>
            <w:tcBorders>
              <w:top w:val="single" w:sz="4" w:space="0" w:color="000000"/>
              <w:left w:val="single" w:sz="4" w:space="0" w:color="000000"/>
              <w:bottom w:val="single" w:sz="4" w:space="0" w:color="000000"/>
              <w:right w:val="nil"/>
            </w:tcBorders>
          </w:tcPr>
          <w:p w14:paraId="0AD3961D" w14:textId="77777777" w:rsidR="00EC481F" w:rsidRDefault="00EC481F" w:rsidP="004F111E">
            <w:pPr>
              <w:pStyle w:val="TAL"/>
              <w:rPr>
                <w:ins w:id="1265" w:author="Lyu Huazhang - 7.7" w:date="2022-07-10T17:50:00Z"/>
              </w:rPr>
            </w:pPr>
            <w:ins w:id="1266" w:author="Lyu Huazhang - 7.7" w:date="2022-07-10T17:50:00Z">
              <w:r>
                <w:t>PEMC</w:t>
              </w:r>
              <w:r w:rsidRPr="00F477AF">
                <w:t xml:space="preserve"> </w:t>
              </w:r>
              <w:r>
                <w:t>list</w:t>
              </w:r>
            </w:ins>
          </w:p>
        </w:tc>
        <w:tc>
          <w:tcPr>
            <w:tcW w:w="4188" w:type="dxa"/>
            <w:tcBorders>
              <w:top w:val="single" w:sz="4" w:space="0" w:color="000000"/>
              <w:left w:val="single" w:sz="4" w:space="0" w:color="000000"/>
              <w:bottom w:val="single" w:sz="4" w:space="0" w:color="000000"/>
              <w:right w:val="single" w:sz="4" w:space="0" w:color="000000"/>
            </w:tcBorders>
          </w:tcPr>
          <w:p w14:paraId="72327C4C" w14:textId="77777777" w:rsidR="00EC481F" w:rsidRPr="00F477AF" w:rsidRDefault="00EC481F" w:rsidP="004F111E">
            <w:pPr>
              <w:pStyle w:val="TAL"/>
              <w:rPr>
                <w:ins w:id="1267" w:author="Lyu Huazhang - 7.7" w:date="2022-07-10T17:50:00Z"/>
              </w:rPr>
            </w:pPr>
            <w:ins w:id="1268" w:author="Lyu Huazhang - 7.7" w:date="2022-07-10T17:50:00Z">
              <w:r w:rsidRPr="00F477AF">
                <w:t xml:space="preserve">The </w:t>
              </w:r>
              <w:r>
                <w:t xml:space="preserve">list of </w:t>
              </w:r>
              <w:r w:rsidRPr="00F477AF">
                <w:t xml:space="preserve">identifiers of the </w:t>
              </w:r>
              <w:r>
                <w:t>PIN elements which are currently serving as PEMC (e.g.: PIN client ID, UE GPSI etc.,)</w:t>
              </w:r>
            </w:ins>
          </w:p>
        </w:tc>
        <w:tc>
          <w:tcPr>
            <w:tcW w:w="992" w:type="dxa"/>
            <w:tcBorders>
              <w:top w:val="single" w:sz="4" w:space="0" w:color="000000"/>
              <w:left w:val="single" w:sz="4" w:space="0" w:color="000000"/>
              <w:bottom w:val="single" w:sz="4" w:space="0" w:color="000000"/>
              <w:right w:val="single" w:sz="4" w:space="0" w:color="000000"/>
            </w:tcBorders>
          </w:tcPr>
          <w:p w14:paraId="15D75E6E" w14:textId="77777777" w:rsidR="00EC481F" w:rsidRDefault="00EC481F" w:rsidP="004F111E">
            <w:pPr>
              <w:pStyle w:val="TAL"/>
              <w:jc w:val="center"/>
              <w:rPr>
                <w:ins w:id="1269" w:author="Lyu Huazhang - 7.7" w:date="2022-07-10T17:50:00Z"/>
              </w:rPr>
            </w:pPr>
            <w:ins w:id="1270" w:author="Lyu Huazhang - 7.7" w:date="2022-07-10T17:50:00Z">
              <w:r>
                <w:t>Y</w:t>
              </w:r>
            </w:ins>
          </w:p>
        </w:tc>
        <w:tc>
          <w:tcPr>
            <w:tcW w:w="851" w:type="dxa"/>
            <w:tcBorders>
              <w:top w:val="single" w:sz="4" w:space="0" w:color="000000"/>
              <w:left w:val="single" w:sz="4" w:space="0" w:color="000000"/>
              <w:bottom w:val="single" w:sz="4" w:space="0" w:color="000000"/>
              <w:right w:val="single" w:sz="4" w:space="0" w:color="000000"/>
            </w:tcBorders>
          </w:tcPr>
          <w:p w14:paraId="024E6E51" w14:textId="77777777" w:rsidR="00EC481F" w:rsidRDefault="00EC481F" w:rsidP="004F111E">
            <w:pPr>
              <w:pStyle w:val="TAL"/>
              <w:jc w:val="center"/>
              <w:rPr>
                <w:ins w:id="1271" w:author="Lyu Huazhang - 7.7" w:date="2022-07-10T17:50:00Z"/>
              </w:rPr>
            </w:pPr>
            <w:ins w:id="1272" w:author="Lyu Huazhang - 7.7" w:date="2022-07-10T17:50:00Z">
              <w:r>
                <w:t>Y</w:t>
              </w:r>
            </w:ins>
          </w:p>
        </w:tc>
        <w:tc>
          <w:tcPr>
            <w:tcW w:w="850" w:type="dxa"/>
            <w:tcBorders>
              <w:top w:val="single" w:sz="4" w:space="0" w:color="000000"/>
              <w:left w:val="single" w:sz="4" w:space="0" w:color="000000"/>
              <w:bottom w:val="single" w:sz="4" w:space="0" w:color="000000"/>
              <w:right w:val="single" w:sz="4" w:space="0" w:color="000000"/>
            </w:tcBorders>
          </w:tcPr>
          <w:p w14:paraId="15EAD06D" w14:textId="77777777" w:rsidR="00EC481F" w:rsidRDefault="00EC481F" w:rsidP="004F111E">
            <w:pPr>
              <w:pStyle w:val="TAL"/>
              <w:jc w:val="center"/>
              <w:rPr>
                <w:ins w:id="1273" w:author="Lyu Huazhang - 7.7" w:date="2022-07-10T17:50:00Z"/>
              </w:rPr>
            </w:pPr>
            <w:ins w:id="1274" w:author="Lyu Huazhang - 7.7" w:date="2022-07-10T17:50:00Z">
              <w:r>
                <w:t>Y</w:t>
              </w:r>
            </w:ins>
          </w:p>
        </w:tc>
      </w:tr>
      <w:tr w:rsidR="00EC481F" w:rsidRPr="00F477AF" w14:paraId="2F121863" w14:textId="77777777" w:rsidTr="004F111E">
        <w:trPr>
          <w:jc w:val="center"/>
          <w:ins w:id="1275" w:author="Lyu Huazhang - 7.7" w:date="2022-07-10T17:50:00Z"/>
        </w:trPr>
        <w:tc>
          <w:tcPr>
            <w:tcW w:w="1790" w:type="dxa"/>
            <w:tcBorders>
              <w:top w:val="single" w:sz="4" w:space="0" w:color="000000"/>
              <w:left w:val="single" w:sz="4" w:space="0" w:color="000000"/>
              <w:bottom w:val="single" w:sz="4" w:space="0" w:color="000000"/>
              <w:right w:val="nil"/>
            </w:tcBorders>
          </w:tcPr>
          <w:p w14:paraId="06BC811D" w14:textId="77777777" w:rsidR="00EC481F" w:rsidRDefault="00EC481F" w:rsidP="004F111E">
            <w:pPr>
              <w:pStyle w:val="TAL"/>
              <w:rPr>
                <w:ins w:id="1276" w:author="Lyu Huazhang - 7.7" w:date="2022-07-10T17:50:00Z"/>
              </w:rPr>
            </w:pPr>
            <w:ins w:id="1277" w:author="Lyu Huazhang - 7.7" w:date="2022-07-10T17:50:00Z">
              <w:r>
                <w:t xml:space="preserve">&gt; PEMC </w:t>
              </w:r>
              <w:r w:rsidRPr="00F477AF">
                <w:t>Endpoint</w:t>
              </w:r>
            </w:ins>
          </w:p>
        </w:tc>
        <w:tc>
          <w:tcPr>
            <w:tcW w:w="4188" w:type="dxa"/>
            <w:tcBorders>
              <w:top w:val="single" w:sz="4" w:space="0" w:color="000000"/>
              <w:left w:val="single" w:sz="4" w:space="0" w:color="000000"/>
              <w:bottom w:val="single" w:sz="4" w:space="0" w:color="000000"/>
              <w:right w:val="single" w:sz="4" w:space="0" w:color="000000"/>
            </w:tcBorders>
          </w:tcPr>
          <w:p w14:paraId="08B1E604" w14:textId="77777777" w:rsidR="00EC481F" w:rsidRPr="00F477AF" w:rsidRDefault="00EC481F" w:rsidP="004F111E">
            <w:pPr>
              <w:pStyle w:val="TAL"/>
              <w:rPr>
                <w:ins w:id="1278" w:author="Lyu Huazhang - 7.7" w:date="2022-07-10T17:50:00Z"/>
              </w:rPr>
            </w:pPr>
            <w:ins w:id="1279" w:author="Lyu Huazhang - 7.7" w:date="2022-07-10T17:50:00Z">
              <w:r w:rsidRPr="00F477AF">
                <w:t>Endpoint information</w:t>
              </w:r>
              <w:r>
                <w:t xml:space="preserve"> of each PEMC</w:t>
              </w:r>
              <w:r w:rsidRPr="00F477AF">
                <w:t xml:space="preserve"> (e.g. URI, FQDN, IP address) used to communicate with the </w:t>
              </w:r>
              <w:r>
                <w:t>PEMC</w:t>
              </w:r>
              <w:r w:rsidRPr="00F477AF">
                <w:t xml:space="preserve">. </w:t>
              </w:r>
            </w:ins>
          </w:p>
        </w:tc>
        <w:tc>
          <w:tcPr>
            <w:tcW w:w="992" w:type="dxa"/>
            <w:tcBorders>
              <w:top w:val="single" w:sz="4" w:space="0" w:color="000000"/>
              <w:left w:val="single" w:sz="4" w:space="0" w:color="000000"/>
              <w:bottom w:val="single" w:sz="4" w:space="0" w:color="000000"/>
              <w:right w:val="single" w:sz="4" w:space="0" w:color="000000"/>
            </w:tcBorders>
          </w:tcPr>
          <w:p w14:paraId="2BD1EEF0" w14:textId="77777777" w:rsidR="00EC481F" w:rsidRDefault="00EC481F" w:rsidP="004F111E">
            <w:pPr>
              <w:pStyle w:val="TAL"/>
              <w:jc w:val="center"/>
              <w:rPr>
                <w:ins w:id="1280" w:author="Lyu Huazhang - 7.7" w:date="2022-07-10T17:50:00Z"/>
              </w:rPr>
            </w:pPr>
          </w:p>
        </w:tc>
        <w:tc>
          <w:tcPr>
            <w:tcW w:w="851" w:type="dxa"/>
            <w:tcBorders>
              <w:top w:val="single" w:sz="4" w:space="0" w:color="000000"/>
              <w:left w:val="single" w:sz="4" w:space="0" w:color="000000"/>
              <w:bottom w:val="single" w:sz="4" w:space="0" w:color="000000"/>
              <w:right w:val="single" w:sz="4" w:space="0" w:color="000000"/>
            </w:tcBorders>
          </w:tcPr>
          <w:p w14:paraId="2FC82B9B" w14:textId="77777777" w:rsidR="00EC481F" w:rsidRDefault="00EC481F" w:rsidP="004F111E">
            <w:pPr>
              <w:pStyle w:val="TAL"/>
              <w:jc w:val="center"/>
              <w:rPr>
                <w:ins w:id="1281" w:author="Lyu Huazhang - 7.7" w:date="2022-07-10T17:50:00Z"/>
              </w:rPr>
            </w:pPr>
          </w:p>
        </w:tc>
        <w:tc>
          <w:tcPr>
            <w:tcW w:w="850" w:type="dxa"/>
            <w:tcBorders>
              <w:top w:val="single" w:sz="4" w:space="0" w:color="000000"/>
              <w:left w:val="single" w:sz="4" w:space="0" w:color="000000"/>
              <w:bottom w:val="single" w:sz="4" w:space="0" w:color="000000"/>
              <w:right w:val="single" w:sz="4" w:space="0" w:color="000000"/>
            </w:tcBorders>
          </w:tcPr>
          <w:p w14:paraId="2D3D988D" w14:textId="77777777" w:rsidR="00EC481F" w:rsidRDefault="00EC481F" w:rsidP="004F111E">
            <w:pPr>
              <w:pStyle w:val="TAL"/>
              <w:jc w:val="center"/>
              <w:rPr>
                <w:ins w:id="1282" w:author="Lyu Huazhang - 7.7" w:date="2022-07-10T17:50:00Z"/>
              </w:rPr>
            </w:pPr>
          </w:p>
        </w:tc>
      </w:tr>
      <w:tr w:rsidR="00EC481F" w:rsidRPr="00F477AF" w14:paraId="2C8BCDD3" w14:textId="77777777" w:rsidTr="004F111E">
        <w:trPr>
          <w:jc w:val="center"/>
          <w:ins w:id="1283" w:author="Lyu Huazhang - 7.7" w:date="2022-07-10T17:50:00Z"/>
        </w:trPr>
        <w:tc>
          <w:tcPr>
            <w:tcW w:w="1790" w:type="dxa"/>
            <w:tcBorders>
              <w:top w:val="single" w:sz="4" w:space="0" w:color="000000"/>
              <w:left w:val="single" w:sz="4" w:space="0" w:color="000000"/>
              <w:bottom w:val="single" w:sz="4" w:space="0" w:color="000000"/>
              <w:right w:val="nil"/>
            </w:tcBorders>
          </w:tcPr>
          <w:p w14:paraId="643E6C86" w14:textId="77777777" w:rsidR="00EC481F" w:rsidRDefault="00EC481F" w:rsidP="004F111E">
            <w:pPr>
              <w:pStyle w:val="TAL"/>
              <w:rPr>
                <w:ins w:id="1284" w:author="Lyu Huazhang - 7.7" w:date="2022-07-10T17:50:00Z"/>
              </w:rPr>
            </w:pPr>
            <w:ins w:id="1285" w:author="Lyu Huazhang - 7.7" w:date="2022-07-10T17:50:00Z">
              <w:r>
                <w:t>&gt; Duration</w:t>
              </w:r>
            </w:ins>
          </w:p>
        </w:tc>
        <w:tc>
          <w:tcPr>
            <w:tcW w:w="4188" w:type="dxa"/>
            <w:tcBorders>
              <w:top w:val="single" w:sz="4" w:space="0" w:color="000000"/>
              <w:left w:val="single" w:sz="4" w:space="0" w:color="000000"/>
              <w:bottom w:val="single" w:sz="4" w:space="0" w:color="000000"/>
              <w:right w:val="single" w:sz="4" w:space="0" w:color="000000"/>
            </w:tcBorders>
          </w:tcPr>
          <w:p w14:paraId="49D6335C" w14:textId="77777777" w:rsidR="00EC481F" w:rsidRPr="00F477AF" w:rsidRDefault="00EC481F" w:rsidP="004F111E">
            <w:pPr>
              <w:pStyle w:val="TAL"/>
              <w:rPr>
                <w:ins w:id="1286" w:author="Lyu Huazhang - 7.7" w:date="2022-07-10T17:50:00Z"/>
              </w:rPr>
            </w:pPr>
            <w:ins w:id="1287" w:author="Lyu Huazhang - 7.7" w:date="2022-07-10T17:50:00Z">
              <w:r>
                <w:t>Time period of being PEMC</w:t>
              </w:r>
            </w:ins>
          </w:p>
        </w:tc>
        <w:tc>
          <w:tcPr>
            <w:tcW w:w="992" w:type="dxa"/>
            <w:tcBorders>
              <w:top w:val="single" w:sz="4" w:space="0" w:color="000000"/>
              <w:left w:val="single" w:sz="4" w:space="0" w:color="000000"/>
              <w:bottom w:val="single" w:sz="4" w:space="0" w:color="000000"/>
              <w:right w:val="single" w:sz="4" w:space="0" w:color="000000"/>
            </w:tcBorders>
          </w:tcPr>
          <w:p w14:paraId="397D32BB" w14:textId="77777777" w:rsidR="00EC481F" w:rsidRDefault="00EC481F" w:rsidP="004F111E">
            <w:pPr>
              <w:pStyle w:val="TAL"/>
              <w:jc w:val="center"/>
              <w:rPr>
                <w:ins w:id="1288" w:author="Lyu Huazhang - 7.7" w:date="2022-07-10T17:50:00Z"/>
              </w:rPr>
            </w:pPr>
          </w:p>
        </w:tc>
        <w:tc>
          <w:tcPr>
            <w:tcW w:w="851" w:type="dxa"/>
            <w:tcBorders>
              <w:top w:val="single" w:sz="4" w:space="0" w:color="000000"/>
              <w:left w:val="single" w:sz="4" w:space="0" w:color="000000"/>
              <w:bottom w:val="single" w:sz="4" w:space="0" w:color="000000"/>
              <w:right w:val="single" w:sz="4" w:space="0" w:color="000000"/>
            </w:tcBorders>
          </w:tcPr>
          <w:p w14:paraId="130FEF67" w14:textId="77777777" w:rsidR="00EC481F" w:rsidRDefault="00EC481F" w:rsidP="004F111E">
            <w:pPr>
              <w:pStyle w:val="TAL"/>
              <w:jc w:val="center"/>
              <w:rPr>
                <w:ins w:id="1289" w:author="Lyu Huazhang - 7.7" w:date="2022-07-10T17:50:00Z"/>
              </w:rPr>
            </w:pPr>
          </w:p>
        </w:tc>
        <w:tc>
          <w:tcPr>
            <w:tcW w:w="850" w:type="dxa"/>
            <w:tcBorders>
              <w:top w:val="single" w:sz="4" w:space="0" w:color="000000"/>
              <w:left w:val="single" w:sz="4" w:space="0" w:color="000000"/>
              <w:bottom w:val="single" w:sz="4" w:space="0" w:color="000000"/>
              <w:right w:val="single" w:sz="4" w:space="0" w:color="000000"/>
            </w:tcBorders>
          </w:tcPr>
          <w:p w14:paraId="655FF01F" w14:textId="77777777" w:rsidR="00EC481F" w:rsidRDefault="00EC481F" w:rsidP="004F111E">
            <w:pPr>
              <w:pStyle w:val="TAL"/>
              <w:jc w:val="center"/>
              <w:rPr>
                <w:ins w:id="1290" w:author="Lyu Huazhang - 7.7" w:date="2022-07-10T17:50:00Z"/>
              </w:rPr>
            </w:pPr>
          </w:p>
        </w:tc>
      </w:tr>
      <w:tr w:rsidR="00EC481F" w:rsidRPr="00F477AF" w14:paraId="537A011C" w14:textId="77777777" w:rsidTr="004F111E">
        <w:trPr>
          <w:jc w:val="center"/>
          <w:ins w:id="1291" w:author="Lyu Huazhang - 7.7" w:date="2022-07-10T17:50:00Z"/>
        </w:trPr>
        <w:tc>
          <w:tcPr>
            <w:tcW w:w="1790" w:type="dxa"/>
            <w:tcBorders>
              <w:top w:val="single" w:sz="4" w:space="0" w:color="000000"/>
              <w:left w:val="single" w:sz="4" w:space="0" w:color="000000"/>
              <w:bottom w:val="single" w:sz="4" w:space="0" w:color="000000"/>
              <w:right w:val="nil"/>
            </w:tcBorders>
          </w:tcPr>
          <w:p w14:paraId="0A63D519" w14:textId="77777777" w:rsidR="00EC481F" w:rsidRDefault="00EC481F" w:rsidP="004F111E">
            <w:pPr>
              <w:pStyle w:val="TAL"/>
              <w:rPr>
                <w:ins w:id="1292" w:author="Lyu Huazhang - 7.7" w:date="2022-07-10T17:50:00Z"/>
              </w:rPr>
            </w:pPr>
            <w:ins w:id="1293" w:author="Lyu Huazhang - 7.7" w:date="2022-07-10T17:50:00Z">
              <w:r>
                <w:rPr>
                  <w:rFonts w:hint="eastAsia"/>
                  <w:lang w:eastAsia="zh-CN"/>
                </w:rPr>
                <w:t>P</w:t>
              </w:r>
              <w:r>
                <w:rPr>
                  <w:lang w:eastAsia="zh-CN"/>
                </w:rPr>
                <w:t>EGC list</w:t>
              </w:r>
            </w:ins>
          </w:p>
        </w:tc>
        <w:tc>
          <w:tcPr>
            <w:tcW w:w="4188" w:type="dxa"/>
            <w:tcBorders>
              <w:top w:val="single" w:sz="4" w:space="0" w:color="000000"/>
              <w:left w:val="single" w:sz="4" w:space="0" w:color="000000"/>
              <w:bottom w:val="single" w:sz="4" w:space="0" w:color="000000"/>
              <w:right w:val="single" w:sz="4" w:space="0" w:color="000000"/>
            </w:tcBorders>
          </w:tcPr>
          <w:p w14:paraId="32F2D176" w14:textId="77777777" w:rsidR="00EC481F" w:rsidRPr="00F477AF" w:rsidRDefault="00EC481F" w:rsidP="004F111E">
            <w:pPr>
              <w:pStyle w:val="TAL"/>
              <w:rPr>
                <w:ins w:id="1294" w:author="Lyu Huazhang - 7.7" w:date="2022-07-10T17:50:00Z"/>
              </w:rPr>
            </w:pPr>
            <w:ins w:id="1295" w:author="Lyu Huazhang - 7.7" w:date="2022-07-10T17:50:00Z">
              <w:r w:rsidRPr="00F477AF">
                <w:t xml:space="preserve">The </w:t>
              </w:r>
              <w:r>
                <w:t xml:space="preserve">list of </w:t>
              </w:r>
              <w:r w:rsidRPr="00F477AF">
                <w:t xml:space="preserve">identifiers of the </w:t>
              </w:r>
              <w:r>
                <w:t>PIN elements which are currently serving as PEGC (e.g.: PIN client ID, UE GPSI etc.,)</w:t>
              </w:r>
            </w:ins>
          </w:p>
        </w:tc>
        <w:tc>
          <w:tcPr>
            <w:tcW w:w="992" w:type="dxa"/>
            <w:tcBorders>
              <w:top w:val="single" w:sz="4" w:space="0" w:color="000000"/>
              <w:left w:val="single" w:sz="4" w:space="0" w:color="000000"/>
              <w:bottom w:val="single" w:sz="4" w:space="0" w:color="000000"/>
              <w:right w:val="single" w:sz="4" w:space="0" w:color="000000"/>
            </w:tcBorders>
          </w:tcPr>
          <w:p w14:paraId="285A6A3E" w14:textId="77777777" w:rsidR="00EC481F" w:rsidRDefault="00EC481F" w:rsidP="004F111E">
            <w:pPr>
              <w:pStyle w:val="TAL"/>
              <w:jc w:val="center"/>
              <w:rPr>
                <w:ins w:id="1296" w:author="Lyu Huazhang - 7.7" w:date="2022-07-10T17:50:00Z"/>
              </w:rPr>
            </w:pPr>
            <w:ins w:id="1297" w:author="Lyu Huazhang - 7.7" w:date="2022-07-10T17:50:00Z">
              <w:r>
                <w:t>Y</w:t>
              </w:r>
            </w:ins>
          </w:p>
        </w:tc>
        <w:tc>
          <w:tcPr>
            <w:tcW w:w="851" w:type="dxa"/>
            <w:tcBorders>
              <w:top w:val="single" w:sz="4" w:space="0" w:color="000000"/>
              <w:left w:val="single" w:sz="4" w:space="0" w:color="000000"/>
              <w:bottom w:val="single" w:sz="4" w:space="0" w:color="000000"/>
              <w:right w:val="single" w:sz="4" w:space="0" w:color="000000"/>
            </w:tcBorders>
          </w:tcPr>
          <w:p w14:paraId="2FAAA637" w14:textId="77777777" w:rsidR="00EC481F" w:rsidRDefault="00EC481F" w:rsidP="004F111E">
            <w:pPr>
              <w:pStyle w:val="TAL"/>
              <w:jc w:val="center"/>
              <w:rPr>
                <w:ins w:id="1298" w:author="Lyu Huazhang - 7.7" w:date="2022-07-10T17:50:00Z"/>
              </w:rPr>
            </w:pPr>
            <w:ins w:id="1299" w:author="Lyu Huazhang - 7.7" w:date="2022-07-10T17:50:00Z">
              <w:r>
                <w:t>Y</w:t>
              </w:r>
            </w:ins>
          </w:p>
        </w:tc>
        <w:tc>
          <w:tcPr>
            <w:tcW w:w="850" w:type="dxa"/>
            <w:tcBorders>
              <w:top w:val="single" w:sz="4" w:space="0" w:color="000000"/>
              <w:left w:val="single" w:sz="4" w:space="0" w:color="000000"/>
              <w:bottom w:val="single" w:sz="4" w:space="0" w:color="000000"/>
              <w:right w:val="single" w:sz="4" w:space="0" w:color="000000"/>
            </w:tcBorders>
          </w:tcPr>
          <w:p w14:paraId="40B74FB7" w14:textId="77777777" w:rsidR="00EC481F" w:rsidRDefault="00EC481F" w:rsidP="004F111E">
            <w:pPr>
              <w:pStyle w:val="TAL"/>
              <w:jc w:val="center"/>
              <w:rPr>
                <w:ins w:id="1300" w:author="Lyu Huazhang - 7.7" w:date="2022-07-10T17:50:00Z"/>
              </w:rPr>
            </w:pPr>
            <w:ins w:id="1301" w:author="Lyu Huazhang - 7.7" w:date="2022-07-10T17:50:00Z">
              <w:r>
                <w:t>Y</w:t>
              </w:r>
            </w:ins>
          </w:p>
        </w:tc>
      </w:tr>
      <w:tr w:rsidR="00EC481F" w:rsidRPr="00F477AF" w14:paraId="4D59F130" w14:textId="77777777" w:rsidTr="004F111E">
        <w:trPr>
          <w:jc w:val="center"/>
          <w:ins w:id="1302" w:author="Lyu Huazhang - 7.7" w:date="2022-07-10T17:50:00Z"/>
        </w:trPr>
        <w:tc>
          <w:tcPr>
            <w:tcW w:w="1790" w:type="dxa"/>
            <w:tcBorders>
              <w:top w:val="single" w:sz="4" w:space="0" w:color="000000"/>
              <w:left w:val="single" w:sz="4" w:space="0" w:color="000000"/>
              <w:bottom w:val="single" w:sz="4" w:space="0" w:color="000000"/>
              <w:right w:val="nil"/>
            </w:tcBorders>
          </w:tcPr>
          <w:p w14:paraId="0A898304" w14:textId="77777777" w:rsidR="00EC481F" w:rsidRDefault="00EC481F" w:rsidP="004F111E">
            <w:pPr>
              <w:pStyle w:val="TAL"/>
              <w:rPr>
                <w:ins w:id="1303" w:author="Lyu Huazhang - 7.7" w:date="2022-07-10T17:50:00Z"/>
                <w:lang w:eastAsia="zh-CN"/>
              </w:rPr>
            </w:pPr>
            <w:ins w:id="1304" w:author="Lyu Huazhang - 7.7" w:date="2022-07-10T17:50:00Z">
              <w:r>
                <w:t xml:space="preserve">&gt; PEGC </w:t>
              </w:r>
              <w:r w:rsidRPr="00F477AF">
                <w:t>Endpoint</w:t>
              </w:r>
            </w:ins>
          </w:p>
        </w:tc>
        <w:tc>
          <w:tcPr>
            <w:tcW w:w="4188" w:type="dxa"/>
            <w:tcBorders>
              <w:top w:val="single" w:sz="4" w:space="0" w:color="000000"/>
              <w:left w:val="single" w:sz="4" w:space="0" w:color="000000"/>
              <w:bottom w:val="single" w:sz="4" w:space="0" w:color="000000"/>
              <w:right w:val="single" w:sz="4" w:space="0" w:color="000000"/>
            </w:tcBorders>
          </w:tcPr>
          <w:p w14:paraId="5873DCE2" w14:textId="77777777" w:rsidR="00EC481F" w:rsidRPr="00F477AF" w:rsidRDefault="00EC481F" w:rsidP="004F111E">
            <w:pPr>
              <w:pStyle w:val="TAL"/>
              <w:rPr>
                <w:ins w:id="1305" w:author="Lyu Huazhang - 7.7" w:date="2022-07-10T17:50:00Z"/>
              </w:rPr>
            </w:pPr>
            <w:ins w:id="1306" w:author="Lyu Huazhang - 7.7" w:date="2022-07-10T17:50:00Z">
              <w:r w:rsidRPr="00F477AF">
                <w:t xml:space="preserve">Endpoint information </w:t>
              </w:r>
              <w:r>
                <w:t xml:space="preserve">of each PEGC </w:t>
              </w:r>
              <w:r w:rsidRPr="00F477AF">
                <w:t xml:space="preserve">(e.g. URI, FQDN, IP address) used to communicate with the </w:t>
              </w:r>
              <w:r>
                <w:t>PEGC</w:t>
              </w:r>
              <w:r w:rsidRPr="00F477AF">
                <w:t xml:space="preserve">. </w:t>
              </w:r>
            </w:ins>
          </w:p>
        </w:tc>
        <w:tc>
          <w:tcPr>
            <w:tcW w:w="992" w:type="dxa"/>
            <w:tcBorders>
              <w:top w:val="single" w:sz="4" w:space="0" w:color="000000"/>
              <w:left w:val="single" w:sz="4" w:space="0" w:color="000000"/>
              <w:bottom w:val="single" w:sz="4" w:space="0" w:color="000000"/>
              <w:right w:val="single" w:sz="4" w:space="0" w:color="000000"/>
            </w:tcBorders>
          </w:tcPr>
          <w:p w14:paraId="6FEDBF49" w14:textId="77777777" w:rsidR="00EC481F" w:rsidRDefault="00EC481F" w:rsidP="004F111E">
            <w:pPr>
              <w:pStyle w:val="TAL"/>
              <w:jc w:val="center"/>
              <w:rPr>
                <w:ins w:id="1307" w:author="Lyu Huazhang - 7.7" w:date="2022-07-10T17:50:00Z"/>
              </w:rPr>
            </w:pPr>
          </w:p>
        </w:tc>
        <w:tc>
          <w:tcPr>
            <w:tcW w:w="851" w:type="dxa"/>
            <w:tcBorders>
              <w:top w:val="single" w:sz="4" w:space="0" w:color="000000"/>
              <w:left w:val="single" w:sz="4" w:space="0" w:color="000000"/>
              <w:bottom w:val="single" w:sz="4" w:space="0" w:color="000000"/>
              <w:right w:val="single" w:sz="4" w:space="0" w:color="000000"/>
            </w:tcBorders>
          </w:tcPr>
          <w:p w14:paraId="0ED05706" w14:textId="77777777" w:rsidR="00EC481F" w:rsidRDefault="00EC481F" w:rsidP="004F111E">
            <w:pPr>
              <w:pStyle w:val="TAL"/>
              <w:jc w:val="center"/>
              <w:rPr>
                <w:ins w:id="1308" w:author="Lyu Huazhang - 7.7" w:date="2022-07-10T17:50:00Z"/>
              </w:rPr>
            </w:pPr>
          </w:p>
        </w:tc>
        <w:tc>
          <w:tcPr>
            <w:tcW w:w="850" w:type="dxa"/>
            <w:tcBorders>
              <w:top w:val="single" w:sz="4" w:space="0" w:color="000000"/>
              <w:left w:val="single" w:sz="4" w:space="0" w:color="000000"/>
              <w:bottom w:val="single" w:sz="4" w:space="0" w:color="000000"/>
              <w:right w:val="single" w:sz="4" w:space="0" w:color="000000"/>
            </w:tcBorders>
          </w:tcPr>
          <w:p w14:paraId="69A72C43" w14:textId="77777777" w:rsidR="00EC481F" w:rsidRDefault="00EC481F" w:rsidP="004F111E">
            <w:pPr>
              <w:pStyle w:val="TAL"/>
              <w:jc w:val="center"/>
              <w:rPr>
                <w:ins w:id="1309" w:author="Lyu Huazhang - 7.7" w:date="2022-07-10T17:50:00Z"/>
              </w:rPr>
            </w:pPr>
          </w:p>
        </w:tc>
      </w:tr>
      <w:tr w:rsidR="00EC481F" w:rsidRPr="00F477AF" w14:paraId="030BAFCE" w14:textId="77777777" w:rsidTr="004F111E">
        <w:trPr>
          <w:jc w:val="center"/>
          <w:ins w:id="1310" w:author="Lyu Huazhang - 7.7" w:date="2022-07-10T17:50:00Z"/>
        </w:trPr>
        <w:tc>
          <w:tcPr>
            <w:tcW w:w="1790" w:type="dxa"/>
            <w:tcBorders>
              <w:top w:val="single" w:sz="4" w:space="0" w:color="000000"/>
              <w:left w:val="single" w:sz="4" w:space="0" w:color="000000"/>
              <w:bottom w:val="single" w:sz="4" w:space="0" w:color="000000"/>
              <w:right w:val="nil"/>
            </w:tcBorders>
          </w:tcPr>
          <w:p w14:paraId="0E869907" w14:textId="77777777" w:rsidR="00EC481F" w:rsidRDefault="00EC481F" w:rsidP="004F111E">
            <w:pPr>
              <w:pStyle w:val="TAL"/>
              <w:rPr>
                <w:ins w:id="1311" w:author="Lyu Huazhang - 7.7" w:date="2022-07-10T17:50:00Z"/>
              </w:rPr>
            </w:pPr>
            <w:ins w:id="1312" w:author="Lyu Huazhang - 7.7" w:date="2022-07-10T17:50:00Z">
              <w:r>
                <w:t>&gt; Duration</w:t>
              </w:r>
            </w:ins>
          </w:p>
        </w:tc>
        <w:tc>
          <w:tcPr>
            <w:tcW w:w="4188" w:type="dxa"/>
            <w:tcBorders>
              <w:top w:val="single" w:sz="4" w:space="0" w:color="000000"/>
              <w:left w:val="single" w:sz="4" w:space="0" w:color="000000"/>
              <w:bottom w:val="single" w:sz="4" w:space="0" w:color="000000"/>
              <w:right w:val="single" w:sz="4" w:space="0" w:color="000000"/>
            </w:tcBorders>
          </w:tcPr>
          <w:p w14:paraId="5CA96C2C" w14:textId="77777777" w:rsidR="00EC481F" w:rsidRPr="00F477AF" w:rsidRDefault="00EC481F" w:rsidP="004F111E">
            <w:pPr>
              <w:pStyle w:val="TAL"/>
              <w:rPr>
                <w:ins w:id="1313" w:author="Lyu Huazhang - 7.7" w:date="2022-07-10T17:50:00Z"/>
              </w:rPr>
            </w:pPr>
            <w:ins w:id="1314" w:author="Lyu Huazhang - 7.7" w:date="2022-07-10T17:50:00Z">
              <w:r>
                <w:t>Time period of being PEGC</w:t>
              </w:r>
            </w:ins>
          </w:p>
        </w:tc>
        <w:tc>
          <w:tcPr>
            <w:tcW w:w="992" w:type="dxa"/>
            <w:tcBorders>
              <w:top w:val="single" w:sz="4" w:space="0" w:color="000000"/>
              <w:left w:val="single" w:sz="4" w:space="0" w:color="000000"/>
              <w:bottom w:val="single" w:sz="4" w:space="0" w:color="000000"/>
              <w:right w:val="single" w:sz="4" w:space="0" w:color="000000"/>
            </w:tcBorders>
          </w:tcPr>
          <w:p w14:paraId="6AA7AA86" w14:textId="77777777" w:rsidR="00EC481F" w:rsidRDefault="00EC481F" w:rsidP="004F111E">
            <w:pPr>
              <w:pStyle w:val="TAL"/>
              <w:jc w:val="center"/>
              <w:rPr>
                <w:ins w:id="1315" w:author="Lyu Huazhang - 7.7" w:date="2022-07-10T17:50:00Z"/>
              </w:rPr>
            </w:pPr>
          </w:p>
        </w:tc>
        <w:tc>
          <w:tcPr>
            <w:tcW w:w="851" w:type="dxa"/>
            <w:tcBorders>
              <w:top w:val="single" w:sz="4" w:space="0" w:color="000000"/>
              <w:left w:val="single" w:sz="4" w:space="0" w:color="000000"/>
              <w:bottom w:val="single" w:sz="4" w:space="0" w:color="000000"/>
              <w:right w:val="single" w:sz="4" w:space="0" w:color="000000"/>
            </w:tcBorders>
          </w:tcPr>
          <w:p w14:paraId="3D45CF04" w14:textId="77777777" w:rsidR="00EC481F" w:rsidRDefault="00EC481F" w:rsidP="004F111E">
            <w:pPr>
              <w:pStyle w:val="TAL"/>
              <w:jc w:val="center"/>
              <w:rPr>
                <w:ins w:id="1316" w:author="Lyu Huazhang - 7.7" w:date="2022-07-10T17:50:00Z"/>
              </w:rPr>
            </w:pPr>
          </w:p>
        </w:tc>
        <w:tc>
          <w:tcPr>
            <w:tcW w:w="850" w:type="dxa"/>
            <w:tcBorders>
              <w:top w:val="single" w:sz="4" w:space="0" w:color="000000"/>
              <w:left w:val="single" w:sz="4" w:space="0" w:color="000000"/>
              <w:bottom w:val="single" w:sz="4" w:space="0" w:color="000000"/>
              <w:right w:val="single" w:sz="4" w:space="0" w:color="000000"/>
            </w:tcBorders>
          </w:tcPr>
          <w:p w14:paraId="3A239B5A" w14:textId="77777777" w:rsidR="00EC481F" w:rsidRDefault="00EC481F" w:rsidP="004F111E">
            <w:pPr>
              <w:pStyle w:val="TAL"/>
              <w:jc w:val="center"/>
              <w:rPr>
                <w:ins w:id="1317" w:author="Lyu Huazhang - 7.7" w:date="2022-07-10T17:50:00Z"/>
              </w:rPr>
            </w:pPr>
          </w:p>
        </w:tc>
      </w:tr>
      <w:tr w:rsidR="00EC481F" w:rsidRPr="00F477AF" w14:paraId="708DD63C" w14:textId="77777777" w:rsidTr="004F111E">
        <w:trPr>
          <w:jc w:val="center"/>
          <w:ins w:id="1318" w:author="Lyu Huazhang - 7.7" w:date="2022-07-10T17:50:00Z"/>
        </w:trPr>
        <w:tc>
          <w:tcPr>
            <w:tcW w:w="1790" w:type="dxa"/>
            <w:tcBorders>
              <w:top w:val="single" w:sz="4" w:space="0" w:color="000000"/>
              <w:left w:val="single" w:sz="4" w:space="0" w:color="000000"/>
              <w:bottom w:val="single" w:sz="4" w:space="0" w:color="000000"/>
              <w:right w:val="nil"/>
            </w:tcBorders>
          </w:tcPr>
          <w:p w14:paraId="726418B9" w14:textId="77777777" w:rsidR="00EC481F" w:rsidRDefault="00EC481F" w:rsidP="004F111E">
            <w:pPr>
              <w:pStyle w:val="TAL"/>
              <w:rPr>
                <w:ins w:id="1319" w:author="Lyu Huazhang - 7.7" w:date="2022-07-10T17:50:00Z"/>
              </w:rPr>
            </w:pPr>
            <w:ins w:id="1320" w:author="Lyu Huazhang - 7.7" w:date="2022-07-10T17:50:00Z">
              <w:r>
                <w:t>&gt; PIN Elements details</w:t>
              </w:r>
            </w:ins>
          </w:p>
        </w:tc>
        <w:tc>
          <w:tcPr>
            <w:tcW w:w="4188" w:type="dxa"/>
            <w:tcBorders>
              <w:top w:val="single" w:sz="4" w:space="0" w:color="000000"/>
              <w:left w:val="single" w:sz="4" w:space="0" w:color="000000"/>
              <w:bottom w:val="single" w:sz="4" w:space="0" w:color="000000"/>
              <w:right w:val="single" w:sz="4" w:space="0" w:color="000000"/>
            </w:tcBorders>
          </w:tcPr>
          <w:p w14:paraId="05155578" w14:textId="77777777" w:rsidR="00EC481F" w:rsidRPr="00F477AF" w:rsidRDefault="00EC481F" w:rsidP="004F111E">
            <w:pPr>
              <w:pStyle w:val="TAL"/>
              <w:rPr>
                <w:ins w:id="1321" w:author="Lyu Huazhang - 7.7" w:date="2022-07-10T17:50:00Z"/>
              </w:rPr>
            </w:pPr>
            <w:ins w:id="1322" w:author="Lyu Huazhang - 7.7" w:date="2022-07-10T17:50:00Z">
              <w:r>
                <w:t>List of PIN elements being served by PEGC and their connectivity information</w:t>
              </w:r>
            </w:ins>
          </w:p>
        </w:tc>
        <w:tc>
          <w:tcPr>
            <w:tcW w:w="992" w:type="dxa"/>
            <w:tcBorders>
              <w:top w:val="single" w:sz="4" w:space="0" w:color="000000"/>
              <w:left w:val="single" w:sz="4" w:space="0" w:color="000000"/>
              <w:bottom w:val="single" w:sz="4" w:space="0" w:color="000000"/>
              <w:right w:val="single" w:sz="4" w:space="0" w:color="000000"/>
            </w:tcBorders>
          </w:tcPr>
          <w:p w14:paraId="1E7C8223" w14:textId="77777777" w:rsidR="00EC481F" w:rsidRDefault="00EC481F" w:rsidP="004F111E">
            <w:pPr>
              <w:pStyle w:val="TAL"/>
              <w:jc w:val="center"/>
              <w:rPr>
                <w:ins w:id="1323" w:author="Lyu Huazhang - 7.7" w:date="2022-07-10T17:50:00Z"/>
                <w:lang w:eastAsia="ko-KR"/>
              </w:rPr>
            </w:pPr>
          </w:p>
        </w:tc>
        <w:tc>
          <w:tcPr>
            <w:tcW w:w="851" w:type="dxa"/>
            <w:tcBorders>
              <w:top w:val="single" w:sz="4" w:space="0" w:color="000000"/>
              <w:left w:val="single" w:sz="4" w:space="0" w:color="000000"/>
              <w:bottom w:val="single" w:sz="4" w:space="0" w:color="000000"/>
              <w:right w:val="single" w:sz="4" w:space="0" w:color="000000"/>
            </w:tcBorders>
          </w:tcPr>
          <w:p w14:paraId="29992C44" w14:textId="77777777" w:rsidR="00EC481F" w:rsidRDefault="00EC481F" w:rsidP="004F111E">
            <w:pPr>
              <w:pStyle w:val="TAL"/>
              <w:jc w:val="center"/>
              <w:rPr>
                <w:ins w:id="1324" w:author="Lyu Huazhang - 7.7" w:date="2022-07-10T17:50:00Z"/>
                <w:lang w:eastAsia="ko-KR"/>
              </w:rPr>
            </w:pPr>
          </w:p>
        </w:tc>
        <w:tc>
          <w:tcPr>
            <w:tcW w:w="850" w:type="dxa"/>
            <w:tcBorders>
              <w:top w:val="single" w:sz="4" w:space="0" w:color="000000"/>
              <w:left w:val="single" w:sz="4" w:space="0" w:color="000000"/>
              <w:bottom w:val="single" w:sz="4" w:space="0" w:color="000000"/>
              <w:right w:val="single" w:sz="4" w:space="0" w:color="000000"/>
            </w:tcBorders>
          </w:tcPr>
          <w:p w14:paraId="74440557" w14:textId="77777777" w:rsidR="00EC481F" w:rsidRDefault="00EC481F" w:rsidP="004F111E">
            <w:pPr>
              <w:pStyle w:val="TAL"/>
              <w:jc w:val="center"/>
              <w:rPr>
                <w:ins w:id="1325" w:author="Lyu Huazhang - 7.7" w:date="2022-07-10T17:50:00Z"/>
                <w:lang w:eastAsia="ko-KR"/>
              </w:rPr>
            </w:pPr>
          </w:p>
        </w:tc>
      </w:tr>
      <w:tr w:rsidR="00EC481F" w:rsidRPr="00F477AF" w14:paraId="2D0BDDE0" w14:textId="77777777" w:rsidTr="004F111E">
        <w:trPr>
          <w:jc w:val="center"/>
          <w:ins w:id="1326" w:author="Lyu Huazhang - 7.7" w:date="2022-07-10T17:50:00Z"/>
        </w:trPr>
        <w:tc>
          <w:tcPr>
            <w:tcW w:w="1790" w:type="dxa"/>
            <w:tcBorders>
              <w:top w:val="single" w:sz="4" w:space="0" w:color="000000"/>
              <w:left w:val="single" w:sz="4" w:space="0" w:color="000000"/>
              <w:bottom w:val="single" w:sz="4" w:space="0" w:color="000000"/>
              <w:right w:val="nil"/>
            </w:tcBorders>
          </w:tcPr>
          <w:p w14:paraId="0C60B0EA" w14:textId="77777777" w:rsidR="00EC481F" w:rsidRDefault="00EC481F" w:rsidP="004F111E">
            <w:pPr>
              <w:pStyle w:val="TAL"/>
              <w:rPr>
                <w:ins w:id="1327" w:author="Lyu Huazhang - 7.7" w:date="2022-07-10T17:50:00Z"/>
                <w:lang w:eastAsia="zh-CN"/>
              </w:rPr>
            </w:pPr>
            <w:ins w:id="1328" w:author="Lyu Huazhang - 7.7" w:date="2022-07-10T17:50:00Z">
              <w:r>
                <w:t>PIN Server ID</w:t>
              </w:r>
            </w:ins>
          </w:p>
        </w:tc>
        <w:tc>
          <w:tcPr>
            <w:tcW w:w="4188" w:type="dxa"/>
            <w:tcBorders>
              <w:top w:val="single" w:sz="4" w:space="0" w:color="000000"/>
              <w:left w:val="single" w:sz="4" w:space="0" w:color="000000"/>
              <w:bottom w:val="single" w:sz="4" w:space="0" w:color="000000"/>
              <w:right w:val="single" w:sz="4" w:space="0" w:color="000000"/>
            </w:tcBorders>
          </w:tcPr>
          <w:p w14:paraId="746FB0E2" w14:textId="77777777" w:rsidR="00EC481F" w:rsidRPr="00F477AF" w:rsidRDefault="00EC481F" w:rsidP="004F111E">
            <w:pPr>
              <w:pStyle w:val="TAL"/>
              <w:rPr>
                <w:ins w:id="1329" w:author="Lyu Huazhang - 7.7" w:date="2022-07-10T17:50:00Z"/>
              </w:rPr>
            </w:pPr>
            <w:ins w:id="1330" w:author="Lyu Huazhang - 7.7" w:date="2022-07-10T17:50:00Z">
              <w:r w:rsidRPr="00F477AF">
                <w:t xml:space="preserve">The identifier of the </w:t>
              </w:r>
              <w:r>
                <w:t>PIN server that serves the PIN</w:t>
              </w:r>
            </w:ins>
          </w:p>
        </w:tc>
        <w:tc>
          <w:tcPr>
            <w:tcW w:w="992" w:type="dxa"/>
            <w:tcBorders>
              <w:top w:val="single" w:sz="4" w:space="0" w:color="000000"/>
              <w:left w:val="single" w:sz="4" w:space="0" w:color="000000"/>
              <w:bottom w:val="single" w:sz="4" w:space="0" w:color="000000"/>
              <w:right w:val="single" w:sz="4" w:space="0" w:color="000000"/>
            </w:tcBorders>
          </w:tcPr>
          <w:p w14:paraId="7BE1D0EC" w14:textId="77777777" w:rsidR="00EC481F" w:rsidRDefault="00EC481F" w:rsidP="004F111E">
            <w:pPr>
              <w:pStyle w:val="TAL"/>
              <w:jc w:val="center"/>
              <w:rPr>
                <w:ins w:id="1331" w:author="Lyu Huazhang - 7.7" w:date="2022-07-10T17:50:00Z"/>
              </w:rPr>
            </w:pPr>
            <w:ins w:id="1332" w:author="Lyu Huazhang - 7.7" w:date="2022-07-10T17:50:00Z">
              <w:r>
                <w:rPr>
                  <w:lang w:eastAsia="ko-KR"/>
                </w:rPr>
                <w:t>N</w:t>
              </w:r>
            </w:ins>
          </w:p>
        </w:tc>
        <w:tc>
          <w:tcPr>
            <w:tcW w:w="851" w:type="dxa"/>
            <w:tcBorders>
              <w:top w:val="single" w:sz="4" w:space="0" w:color="000000"/>
              <w:left w:val="single" w:sz="4" w:space="0" w:color="000000"/>
              <w:bottom w:val="single" w:sz="4" w:space="0" w:color="000000"/>
              <w:right w:val="single" w:sz="4" w:space="0" w:color="000000"/>
            </w:tcBorders>
          </w:tcPr>
          <w:p w14:paraId="2118F3A2" w14:textId="77777777" w:rsidR="00EC481F" w:rsidRDefault="00EC481F" w:rsidP="004F111E">
            <w:pPr>
              <w:pStyle w:val="TAL"/>
              <w:jc w:val="center"/>
              <w:rPr>
                <w:ins w:id="1333" w:author="Lyu Huazhang - 7.7" w:date="2022-07-10T17:50:00Z"/>
              </w:rPr>
            </w:pPr>
            <w:ins w:id="1334" w:author="Lyu Huazhang - 7.7" w:date="2022-07-10T17:50:00Z">
              <w:r>
                <w:rPr>
                  <w:lang w:eastAsia="ko-KR"/>
                </w:rPr>
                <w:t>Y</w:t>
              </w:r>
            </w:ins>
          </w:p>
        </w:tc>
        <w:tc>
          <w:tcPr>
            <w:tcW w:w="850" w:type="dxa"/>
            <w:tcBorders>
              <w:top w:val="single" w:sz="4" w:space="0" w:color="000000"/>
              <w:left w:val="single" w:sz="4" w:space="0" w:color="000000"/>
              <w:bottom w:val="single" w:sz="4" w:space="0" w:color="000000"/>
              <w:right w:val="single" w:sz="4" w:space="0" w:color="000000"/>
            </w:tcBorders>
          </w:tcPr>
          <w:p w14:paraId="5547581B" w14:textId="77777777" w:rsidR="00EC481F" w:rsidRDefault="00EC481F" w:rsidP="004F111E">
            <w:pPr>
              <w:pStyle w:val="TAL"/>
              <w:jc w:val="center"/>
              <w:rPr>
                <w:ins w:id="1335" w:author="Lyu Huazhang - 7.7" w:date="2022-07-10T17:50:00Z"/>
              </w:rPr>
            </w:pPr>
            <w:ins w:id="1336" w:author="Lyu Huazhang - 7.7" w:date="2022-07-10T17:50:00Z">
              <w:r>
                <w:rPr>
                  <w:lang w:eastAsia="ko-KR"/>
                </w:rPr>
                <w:t>Y</w:t>
              </w:r>
            </w:ins>
          </w:p>
        </w:tc>
      </w:tr>
      <w:tr w:rsidR="00EC481F" w:rsidRPr="00F477AF" w14:paraId="16948DAA" w14:textId="77777777" w:rsidTr="004F111E">
        <w:trPr>
          <w:jc w:val="center"/>
          <w:ins w:id="1337" w:author="Lyu Huazhang - 7.7" w:date="2022-07-10T17:50:00Z"/>
        </w:trPr>
        <w:tc>
          <w:tcPr>
            <w:tcW w:w="1790" w:type="dxa"/>
            <w:tcBorders>
              <w:top w:val="single" w:sz="4" w:space="0" w:color="000000"/>
              <w:left w:val="single" w:sz="4" w:space="0" w:color="000000"/>
              <w:bottom w:val="single" w:sz="4" w:space="0" w:color="000000"/>
              <w:right w:val="nil"/>
            </w:tcBorders>
          </w:tcPr>
          <w:p w14:paraId="3B4B9A97" w14:textId="77777777" w:rsidR="00EC481F" w:rsidRDefault="00EC481F" w:rsidP="004F111E">
            <w:pPr>
              <w:pStyle w:val="TAL"/>
              <w:rPr>
                <w:ins w:id="1338" w:author="Lyu Huazhang - 7.7" w:date="2022-07-10T17:50:00Z"/>
              </w:rPr>
            </w:pPr>
            <w:ins w:id="1339" w:author="Lyu Huazhang - 7.7" w:date="2022-07-10T17:50:00Z">
              <w:r>
                <w:t>PIN server</w:t>
              </w:r>
              <w:r w:rsidRPr="00F477AF">
                <w:t xml:space="preserve"> Endpoint</w:t>
              </w:r>
            </w:ins>
          </w:p>
        </w:tc>
        <w:tc>
          <w:tcPr>
            <w:tcW w:w="4188" w:type="dxa"/>
            <w:tcBorders>
              <w:top w:val="single" w:sz="4" w:space="0" w:color="000000"/>
              <w:left w:val="single" w:sz="4" w:space="0" w:color="000000"/>
              <w:bottom w:val="single" w:sz="4" w:space="0" w:color="000000"/>
              <w:right w:val="single" w:sz="4" w:space="0" w:color="000000"/>
            </w:tcBorders>
          </w:tcPr>
          <w:p w14:paraId="5E765FE1" w14:textId="77777777" w:rsidR="00EC481F" w:rsidRPr="00F477AF" w:rsidRDefault="00EC481F" w:rsidP="004F111E">
            <w:pPr>
              <w:pStyle w:val="TAL"/>
              <w:rPr>
                <w:ins w:id="1340" w:author="Lyu Huazhang - 7.7" w:date="2022-07-10T17:50:00Z"/>
              </w:rPr>
            </w:pPr>
            <w:ins w:id="1341" w:author="Lyu Huazhang - 7.7" w:date="2022-07-10T17:50:00Z">
              <w:r w:rsidRPr="00F477AF">
                <w:t xml:space="preserve">Endpoint information (e.g. URI, FQDN, IP address) used to communicate with the </w:t>
              </w:r>
              <w:r>
                <w:t>PIN server</w:t>
              </w:r>
              <w:r w:rsidRPr="00F477AF">
                <w:t xml:space="preserve">. </w:t>
              </w:r>
            </w:ins>
          </w:p>
        </w:tc>
        <w:tc>
          <w:tcPr>
            <w:tcW w:w="992" w:type="dxa"/>
            <w:tcBorders>
              <w:top w:val="single" w:sz="4" w:space="0" w:color="000000"/>
              <w:left w:val="single" w:sz="4" w:space="0" w:color="000000"/>
              <w:bottom w:val="single" w:sz="4" w:space="0" w:color="000000"/>
              <w:right w:val="single" w:sz="4" w:space="0" w:color="000000"/>
            </w:tcBorders>
          </w:tcPr>
          <w:p w14:paraId="7E493072" w14:textId="77777777" w:rsidR="00EC481F" w:rsidRDefault="00EC481F" w:rsidP="004F111E">
            <w:pPr>
              <w:pStyle w:val="TAL"/>
              <w:jc w:val="center"/>
              <w:rPr>
                <w:ins w:id="1342" w:author="Lyu Huazhang - 7.7" w:date="2022-07-10T17:50:00Z"/>
                <w:lang w:eastAsia="ko-KR"/>
              </w:rPr>
            </w:pPr>
            <w:ins w:id="1343" w:author="Lyu Huazhang - 7.7" w:date="2022-07-10T17:50:00Z">
              <w:r>
                <w:rPr>
                  <w:lang w:eastAsia="ko-KR"/>
                </w:rPr>
                <w:t>N</w:t>
              </w:r>
            </w:ins>
          </w:p>
        </w:tc>
        <w:tc>
          <w:tcPr>
            <w:tcW w:w="851" w:type="dxa"/>
            <w:tcBorders>
              <w:top w:val="single" w:sz="4" w:space="0" w:color="000000"/>
              <w:left w:val="single" w:sz="4" w:space="0" w:color="000000"/>
              <w:bottom w:val="single" w:sz="4" w:space="0" w:color="000000"/>
              <w:right w:val="single" w:sz="4" w:space="0" w:color="000000"/>
            </w:tcBorders>
          </w:tcPr>
          <w:p w14:paraId="58D49354" w14:textId="77777777" w:rsidR="00EC481F" w:rsidRDefault="00EC481F" w:rsidP="004F111E">
            <w:pPr>
              <w:pStyle w:val="TAL"/>
              <w:jc w:val="center"/>
              <w:rPr>
                <w:ins w:id="1344" w:author="Lyu Huazhang - 7.7" w:date="2022-07-10T17:50:00Z"/>
                <w:lang w:eastAsia="ko-KR"/>
              </w:rPr>
            </w:pPr>
            <w:ins w:id="1345" w:author="Lyu Huazhang - 7.7" w:date="2022-07-10T17:50:00Z">
              <w:r>
                <w:rPr>
                  <w:lang w:eastAsia="ko-KR"/>
                </w:rPr>
                <w:t>Y</w:t>
              </w:r>
            </w:ins>
          </w:p>
        </w:tc>
        <w:tc>
          <w:tcPr>
            <w:tcW w:w="850" w:type="dxa"/>
            <w:tcBorders>
              <w:top w:val="single" w:sz="4" w:space="0" w:color="000000"/>
              <w:left w:val="single" w:sz="4" w:space="0" w:color="000000"/>
              <w:bottom w:val="single" w:sz="4" w:space="0" w:color="000000"/>
              <w:right w:val="single" w:sz="4" w:space="0" w:color="000000"/>
            </w:tcBorders>
          </w:tcPr>
          <w:p w14:paraId="6E24D88D" w14:textId="77777777" w:rsidR="00EC481F" w:rsidRDefault="00EC481F" w:rsidP="004F111E">
            <w:pPr>
              <w:pStyle w:val="TAL"/>
              <w:jc w:val="center"/>
              <w:rPr>
                <w:ins w:id="1346" w:author="Lyu Huazhang - 7.7" w:date="2022-07-10T17:50:00Z"/>
                <w:lang w:eastAsia="ko-KR"/>
              </w:rPr>
            </w:pPr>
            <w:ins w:id="1347" w:author="Lyu Huazhang - 7.7" w:date="2022-07-10T17:50:00Z">
              <w:r>
                <w:rPr>
                  <w:lang w:eastAsia="ko-KR"/>
                </w:rPr>
                <w:t>Y</w:t>
              </w:r>
            </w:ins>
          </w:p>
        </w:tc>
      </w:tr>
      <w:tr w:rsidR="00EC481F" w:rsidRPr="00F477AF" w14:paraId="43B24187" w14:textId="77777777" w:rsidTr="004F111E">
        <w:trPr>
          <w:jc w:val="center"/>
          <w:ins w:id="1348" w:author="Lyu Huazhang - 7.7" w:date="2022-07-10T17:50:00Z"/>
        </w:trPr>
        <w:tc>
          <w:tcPr>
            <w:tcW w:w="1790" w:type="dxa"/>
            <w:tcBorders>
              <w:top w:val="single" w:sz="4" w:space="0" w:color="000000"/>
              <w:left w:val="single" w:sz="4" w:space="0" w:color="000000"/>
              <w:bottom w:val="single" w:sz="4" w:space="0" w:color="000000"/>
              <w:right w:val="nil"/>
            </w:tcBorders>
          </w:tcPr>
          <w:p w14:paraId="5C0B70B9" w14:textId="77777777" w:rsidR="00EC481F" w:rsidRDefault="00EC481F" w:rsidP="004F111E">
            <w:pPr>
              <w:pStyle w:val="TAL"/>
              <w:rPr>
                <w:ins w:id="1349" w:author="Lyu Huazhang - 7.7" w:date="2022-07-10T17:50:00Z"/>
              </w:rPr>
            </w:pPr>
            <w:ins w:id="1350" w:author="Lyu Huazhang - 7.7" w:date="2022-07-10T17:50:00Z">
              <w:r>
                <w:t>PIN Elements List</w:t>
              </w:r>
            </w:ins>
          </w:p>
        </w:tc>
        <w:tc>
          <w:tcPr>
            <w:tcW w:w="4188" w:type="dxa"/>
            <w:tcBorders>
              <w:top w:val="single" w:sz="4" w:space="0" w:color="000000"/>
              <w:left w:val="single" w:sz="4" w:space="0" w:color="000000"/>
              <w:bottom w:val="single" w:sz="4" w:space="0" w:color="000000"/>
              <w:right w:val="single" w:sz="4" w:space="0" w:color="000000"/>
            </w:tcBorders>
          </w:tcPr>
          <w:p w14:paraId="3DF04B5D" w14:textId="77777777" w:rsidR="00EC481F" w:rsidRPr="00F477AF" w:rsidRDefault="00EC481F" w:rsidP="004F111E">
            <w:pPr>
              <w:pStyle w:val="TAL"/>
              <w:rPr>
                <w:ins w:id="1351" w:author="Lyu Huazhang - 7.7" w:date="2022-07-10T17:50:00Z"/>
              </w:rPr>
            </w:pPr>
            <w:ins w:id="1352" w:author="Lyu Huazhang - 7.7" w:date="2022-07-10T17:50:00Z">
              <w:r>
                <w:t>List of PIN elements currently registered/joined the PIN</w:t>
              </w:r>
            </w:ins>
          </w:p>
        </w:tc>
        <w:tc>
          <w:tcPr>
            <w:tcW w:w="992" w:type="dxa"/>
            <w:tcBorders>
              <w:top w:val="single" w:sz="4" w:space="0" w:color="000000"/>
              <w:left w:val="single" w:sz="4" w:space="0" w:color="000000"/>
              <w:bottom w:val="single" w:sz="4" w:space="0" w:color="000000"/>
              <w:right w:val="single" w:sz="4" w:space="0" w:color="000000"/>
            </w:tcBorders>
          </w:tcPr>
          <w:p w14:paraId="468806AD" w14:textId="77777777" w:rsidR="00EC481F" w:rsidRDefault="00EC481F" w:rsidP="004F111E">
            <w:pPr>
              <w:pStyle w:val="TAL"/>
              <w:jc w:val="center"/>
              <w:rPr>
                <w:ins w:id="1353" w:author="Lyu Huazhang - 7.7" w:date="2022-07-10T17:50:00Z"/>
                <w:lang w:eastAsia="ko-KR"/>
              </w:rPr>
            </w:pPr>
            <w:ins w:id="1354" w:author="Lyu Huazhang - 7.7" w:date="2022-07-10T17:50:00Z">
              <w:r>
                <w:t>Y</w:t>
              </w:r>
            </w:ins>
          </w:p>
        </w:tc>
        <w:tc>
          <w:tcPr>
            <w:tcW w:w="851" w:type="dxa"/>
            <w:tcBorders>
              <w:top w:val="single" w:sz="4" w:space="0" w:color="000000"/>
              <w:left w:val="single" w:sz="4" w:space="0" w:color="000000"/>
              <w:bottom w:val="single" w:sz="4" w:space="0" w:color="000000"/>
              <w:right w:val="single" w:sz="4" w:space="0" w:color="000000"/>
            </w:tcBorders>
          </w:tcPr>
          <w:p w14:paraId="6B74F728" w14:textId="77777777" w:rsidR="00EC481F" w:rsidRDefault="00EC481F" w:rsidP="004F111E">
            <w:pPr>
              <w:pStyle w:val="TAL"/>
              <w:jc w:val="center"/>
              <w:rPr>
                <w:ins w:id="1355" w:author="Lyu Huazhang - 7.7" w:date="2022-07-10T17:50:00Z"/>
                <w:lang w:eastAsia="ko-KR"/>
              </w:rPr>
            </w:pPr>
            <w:ins w:id="1356" w:author="Lyu Huazhang - 7.7" w:date="2022-07-10T17:50:00Z">
              <w:r>
                <w:t>Y</w:t>
              </w:r>
            </w:ins>
          </w:p>
        </w:tc>
        <w:tc>
          <w:tcPr>
            <w:tcW w:w="850" w:type="dxa"/>
            <w:tcBorders>
              <w:top w:val="single" w:sz="4" w:space="0" w:color="000000"/>
              <w:left w:val="single" w:sz="4" w:space="0" w:color="000000"/>
              <w:bottom w:val="single" w:sz="4" w:space="0" w:color="000000"/>
              <w:right w:val="single" w:sz="4" w:space="0" w:color="000000"/>
            </w:tcBorders>
          </w:tcPr>
          <w:p w14:paraId="013AB159" w14:textId="77777777" w:rsidR="00EC481F" w:rsidRDefault="00EC481F" w:rsidP="004F111E">
            <w:pPr>
              <w:pStyle w:val="TAL"/>
              <w:jc w:val="center"/>
              <w:rPr>
                <w:ins w:id="1357" w:author="Lyu Huazhang - 7.7" w:date="2022-07-10T17:50:00Z"/>
                <w:lang w:eastAsia="ko-KR"/>
              </w:rPr>
            </w:pPr>
            <w:ins w:id="1358" w:author="Lyu Huazhang - 7.7" w:date="2022-07-10T17:50:00Z">
              <w:r>
                <w:t>N</w:t>
              </w:r>
            </w:ins>
          </w:p>
        </w:tc>
      </w:tr>
      <w:tr w:rsidR="00EC481F" w:rsidRPr="00F477AF" w14:paraId="276C3E0E" w14:textId="77777777" w:rsidTr="004F111E">
        <w:trPr>
          <w:jc w:val="center"/>
          <w:ins w:id="1359" w:author="Lyu Huazhang - 7.7" w:date="2022-07-10T17:50:00Z"/>
        </w:trPr>
        <w:tc>
          <w:tcPr>
            <w:tcW w:w="1790" w:type="dxa"/>
            <w:tcBorders>
              <w:top w:val="single" w:sz="4" w:space="0" w:color="000000"/>
              <w:left w:val="single" w:sz="4" w:space="0" w:color="000000"/>
              <w:bottom w:val="single" w:sz="4" w:space="0" w:color="000000"/>
              <w:right w:val="nil"/>
            </w:tcBorders>
          </w:tcPr>
          <w:p w14:paraId="2888B99A" w14:textId="77777777" w:rsidR="00EC481F" w:rsidRDefault="00EC481F" w:rsidP="004F111E">
            <w:pPr>
              <w:pStyle w:val="TAL"/>
              <w:rPr>
                <w:ins w:id="1360" w:author="Lyu Huazhang - 7.7" w:date="2022-07-10T17:50:00Z"/>
              </w:rPr>
            </w:pPr>
            <w:ins w:id="1361" w:author="Lyu Huazhang - 7.7" w:date="2022-07-10T17:50:00Z">
              <w:r>
                <w:t>&gt; PIN Element ID</w:t>
              </w:r>
            </w:ins>
          </w:p>
        </w:tc>
        <w:tc>
          <w:tcPr>
            <w:tcW w:w="4188" w:type="dxa"/>
            <w:tcBorders>
              <w:top w:val="single" w:sz="4" w:space="0" w:color="000000"/>
              <w:left w:val="single" w:sz="4" w:space="0" w:color="000000"/>
              <w:bottom w:val="single" w:sz="4" w:space="0" w:color="000000"/>
              <w:right w:val="single" w:sz="4" w:space="0" w:color="000000"/>
            </w:tcBorders>
          </w:tcPr>
          <w:p w14:paraId="20451AEB" w14:textId="77777777" w:rsidR="00EC481F" w:rsidRDefault="00EC481F" w:rsidP="004F111E">
            <w:pPr>
              <w:pStyle w:val="TAL"/>
              <w:rPr>
                <w:ins w:id="1362" w:author="Lyu Huazhang - 7.7" w:date="2022-07-10T17:50:00Z"/>
              </w:rPr>
            </w:pPr>
            <w:ins w:id="1363" w:author="Lyu Huazhang - 7.7" w:date="2022-07-10T17:50:00Z">
              <w:r>
                <w:t>Identifty of the PIN element</w:t>
              </w:r>
            </w:ins>
          </w:p>
        </w:tc>
        <w:tc>
          <w:tcPr>
            <w:tcW w:w="992" w:type="dxa"/>
            <w:tcBorders>
              <w:top w:val="single" w:sz="4" w:space="0" w:color="000000"/>
              <w:left w:val="single" w:sz="4" w:space="0" w:color="000000"/>
              <w:bottom w:val="single" w:sz="4" w:space="0" w:color="000000"/>
              <w:right w:val="single" w:sz="4" w:space="0" w:color="000000"/>
            </w:tcBorders>
          </w:tcPr>
          <w:p w14:paraId="16267846" w14:textId="77777777" w:rsidR="00EC481F" w:rsidRDefault="00EC481F" w:rsidP="004F111E">
            <w:pPr>
              <w:pStyle w:val="TAL"/>
              <w:jc w:val="center"/>
              <w:rPr>
                <w:ins w:id="1364" w:author="Lyu Huazhang - 7.7" w:date="2022-07-10T17:50:00Z"/>
              </w:rPr>
            </w:pPr>
          </w:p>
        </w:tc>
        <w:tc>
          <w:tcPr>
            <w:tcW w:w="851" w:type="dxa"/>
            <w:tcBorders>
              <w:top w:val="single" w:sz="4" w:space="0" w:color="000000"/>
              <w:left w:val="single" w:sz="4" w:space="0" w:color="000000"/>
              <w:bottom w:val="single" w:sz="4" w:space="0" w:color="000000"/>
              <w:right w:val="single" w:sz="4" w:space="0" w:color="000000"/>
            </w:tcBorders>
          </w:tcPr>
          <w:p w14:paraId="5CE0D32B" w14:textId="77777777" w:rsidR="00EC481F" w:rsidRDefault="00EC481F" w:rsidP="004F111E">
            <w:pPr>
              <w:pStyle w:val="TAL"/>
              <w:jc w:val="center"/>
              <w:rPr>
                <w:ins w:id="1365" w:author="Lyu Huazhang - 7.7" w:date="2022-07-10T17:50:00Z"/>
              </w:rPr>
            </w:pPr>
          </w:p>
        </w:tc>
        <w:tc>
          <w:tcPr>
            <w:tcW w:w="850" w:type="dxa"/>
            <w:tcBorders>
              <w:top w:val="single" w:sz="4" w:space="0" w:color="000000"/>
              <w:left w:val="single" w:sz="4" w:space="0" w:color="000000"/>
              <w:bottom w:val="single" w:sz="4" w:space="0" w:color="000000"/>
              <w:right w:val="single" w:sz="4" w:space="0" w:color="000000"/>
            </w:tcBorders>
          </w:tcPr>
          <w:p w14:paraId="38120C3C" w14:textId="77777777" w:rsidR="00EC481F" w:rsidRDefault="00EC481F" w:rsidP="004F111E">
            <w:pPr>
              <w:pStyle w:val="TAL"/>
              <w:jc w:val="center"/>
              <w:rPr>
                <w:ins w:id="1366" w:author="Lyu Huazhang - 7.7" w:date="2022-07-10T17:50:00Z"/>
              </w:rPr>
            </w:pPr>
          </w:p>
        </w:tc>
      </w:tr>
      <w:tr w:rsidR="00EC481F" w:rsidRPr="00F477AF" w14:paraId="7B4BD8B4" w14:textId="77777777" w:rsidTr="004F111E">
        <w:trPr>
          <w:jc w:val="center"/>
          <w:ins w:id="1367" w:author="Lyu Huazhang - 7.7" w:date="2022-07-10T17:50:00Z"/>
        </w:trPr>
        <w:tc>
          <w:tcPr>
            <w:tcW w:w="1790" w:type="dxa"/>
            <w:tcBorders>
              <w:top w:val="single" w:sz="4" w:space="0" w:color="000000"/>
              <w:left w:val="single" w:sz="4" w:space="0" w:color="000000"/>
              <w:bottom w:val="single" w:sz="4" w:space="0" w:color="000000"/>
              <w:right w:val="nil"/>
            </w:tcBorders>
          </w:tcPr>
          <w:p w14:paraId="7E9553E8" w14:textId="77777777" w:rsidR="00EC481F" w:rsidRDefault="00EC481F" w:rsidP="004F111E">
            <w:pPr>
              <w:pStyle w:val="TAL"/>
              <w:rPr>
                <w:ins w:id="1368" w:author="Lyu Huazhang - 7.7" w:date="2022-07-10T17:50:00Z"/>
              </w:rPr>
            </w:pPr>
            <w:ins w:id="1369" w:author="Lyu Huazhang - 7.7" w:date="2022-07-10T17:50:00Z">
              <w:r>
                <w:t>&gt; Services offered</w:t>
              </w:r>
            </w:ins>
          </w:p>
        </w:tc>
        <w:tc>
          <w:tcPr>
            <w:tcW w:w="4188" w:type="dxa"/>
            <w:tcBorders>
              <w:top w:val="single" w:sz="4" w:space="0" w:color="000000"/>
              <w:left w:val="single" w:sz="4" w:space="0" w:color="000000"/>
              <w:bottom w:val="single" w:sz="4" w:space="0" w:color="000000"/>
              <w:right w:val="single" w:sz="4" w:space="0" w:color="000000"/>
            </w:tcBorders>
          </w:tcPr>
          <w:p w14:paraId="41C0EDA8" w14:textId="77777777" w:rsidR="00EC481F" w:rsidRDefault="00EC481F" w:rsidP="004F111E">
            <w:pPr>
              <w:pStyle w:val="TAL"/>
              <w:rPr>
                <w:ins w:id="1370" w:author="Lyu Huazhang - 7.7" w:date="2022-07-10T17:50:00Z"/>
              </w:rPr>
            </w:pPr>
            <w:ins w:id="1371" w:author="Lyu Huazhang - 7.7" w:date="2022-07-10T17:50:00Z">
              <w:r>
                <w:t>Services offered by the the PIN element</w:t>
              </w:r>
            </w:ins>
          </w:p>
        </w:tc>
        <w:tc>
          <w:tcPr>
            <w:tcW w:w="992" w:type="dxa"/>
            <w:tcBorders>
              <w:top w:val="single" w:sz="4" w:space="0" w:color="000000"/>
              <w:left w:val="single" w:sz="4" w:space="0" w:color="000000"/>
              <w:bottom w:val="single" w:sz="4" w:space="0" w:color="000000"/>
              <w:right w:val="single" w:sz="4" w:space="0" w:color="000000"/>
            </w:tcBorders>
          </w:tcPr>
          <w:p w14:paraId="216A21F8" w14:textId="77777777" w:rsidR="00EC481F" w:rsidRDefault="00EC481F" w:rsidP="004F111E">
            <w:pPr>
              <w:pStyle w:val="TAL"/>
              <w:jc w:val="center"/>
              <w:rPr>
                <w:ins w:id="1372" w:author="Lyu Huazhang - 7.7" w:date="2022-07-10T17:50:00Z"/>
              </w:rPr>
            </w:pPr>
          </w:p>
        </w:tc>
        <w:tc>
          <w:tcPr>
            <w:tcW w:w="851" w:type="dxa"/>
            <w:tcBorders>
              <w:top w:val="single" w:sz="4" w:space="0" w:color="000000"/>
              <w:left w:val="single" w:sz="4" w:space="0" w:color="000000"/>
              <w:bottom w:val="single" w:sz="4" w:space="0" w:color="000000"/>
              <w:right w:val="single" w:sz="4" w:space="0" w:color="000000"/>
            </w:tcBorders>
          </w:tcPr>
          <w:p w14:paraId="7FA5FC0F" w14:textId="77777777" w:rsidR="00EC481F" w:rsidRDefault="00EC481F" w:rsidP="004F111E">
            <w:pPr>
              <w:pStyle w:val="TAL"/>
              <w:jc w:val="center"/>
              <w:rPr>
                <w:ins w:id="1373" w:author="Lyu Huazhang - 7.7" w:date="2022-07-10T17:50:00Z"/>
              </w:rPr>
            </w:pPr>
          </w:p>
        </w:tc>
        <w:tc>
          <w:tcPr>
            <w:tcW w:w="850" w:type="dxa"/>
            <w:tcBorders>
              <w:top w:val="single" w:sz="4" w:space="0" w:color="000000"/>
              <w:left w:val="single" w:sz="4" w:space="0" w:color="000000"/>
              <w:bottom w:val="single" w:sz="4" w:space="0" w:color="000000"/>
              <w:right w:val="single" w:sz="4" w:space="0" w:color="000000"/>
            </w:tcBorders>
          </w:tcPr>
          <w:p w14:paraId="1DC3CAE8" w14:textId="77777777" w:rsidR="00EC481F" w:rsidRDefault="00EC481F" w:rsidP="004F111E">
            <w:pPr>
              <w:pStyle w:val="TAL"/>
              <w:jc w:val="center"/>
              <w:rPr>
                <w:ins w:id="1374" w:author="Lyu Huazhang - 7.7" w:date="2022-07-10T17:50:00Z"/>
              </w:rPr>
            </w:pPr>
          </w:p>
        </w:tc>
      </w:tr>
      <w:tr w:rsidR="00EC481F" w:rsidRPr="00F477AF" w14:paraId="55D06A07" w14:textId="77777777" w:rsidTr="004F111E">
        <w:trPr>
          <w:jc w:val="center"/>
          <w:ins w:id="1375" w:author="Lyu Huazhang - 7.7" w:date="2022-07-10T17:50:00Z"/>
        </w:trPr>
        <w:tc>
          <w:tcPr>
            <w:tcW w:w="1790" w:type="dxa"/>
            <w:tcBorders>
              <w:top w:val="single" w:sz="4" w:space="0" w:color="000000"/>
              <w:left w:val="single" w:sz="4" w:space="0" w:color="000000"/>
              <w:bottom w:val="single" w:sz="4" w:space="0" w:color="000000"/>
              <w:right w:val="nil"/>
            </w:tcBorders>
          </w:tcPr>
          <w:p w14:paraId="27C57AF6" w14:textId="77777777" w:rsidR="00EC481F" w:rsidRDefault="00EC481F" w:rsidP="004F111E">
            <w:pPr>
              <w:pStyle w:val="TAL"/>
              <w:rPr>
                <w:ins w:id="1376" w:author="Lyu Huazhang - 7.7" w:date="2022-07-10T17:50:00Z"/>
              </w:rPr>
            </w:pPr>
            <w:ins w:id="1377" w:author="Lyu Huazhang - 7.7" w:date="2022-07-10T17:50:00Z">
              <w:r>
                <w:t>&gt; Reachability information</w:t>
              </w:r>
            </w:ins>
          </w:p>
        </w:tc>
        <w:tc>
          <w:tcPr>
            <w:tcW w:w="4188" w:type="dxa"/>
            <w:tcBorders>
              <w:top w:val="single" w:sz="4" w:space="0" w:color="000000"/>
              <w:left w:val="single" w:sz="4" w:space="0" w:color="000000"/>
              <w:bottom w:val="single" w:sz="4" w:space="0" w:color="000000"/>
              <w:right w:val="single" w:sz="4" w:space="0" w:color="000000"/>
            </w:tcBorders>
          </w:tcPr>
          <w:p w14:paraId="5E0AF5B9" w14:textId="77777777" w:rsidR="00EC481F" w:rsidRDefault="00EC481F" w:rsidP="004F111E">
            <w:pPr>
              <w:pStyle w:val="TAL"/>
              <w:rPr>
                <w:ins w:id="1378" w:author="Lyu Huazhang - 7.7" w:date="2022-07-10T17:50:00Z"/>
              </w:rPr>
            </w:pPr>
            <w:ins w:id="1379" w:author="Lyu Huazhang - 7.7" w:date="2022-07-10T17:50:00Z">
              <w:r>
                <w:t>Reachability information of the PIN element</w:t>
              </w:r>
            </w:ins>
          </w:p>
        </w:tc>
        <w:tc>
          <w:tcPr>
            <w:tcW w:w="992" w:type="dxa"/>
            <w:tcBorders>
              <w:top w:val="single" w:sz="4" w:space="0" w:color="000000"/>
              <w:left w:val="single" w:sz="4" w:space="0" w:color="000000"/>
              <w:bottom w:val="single" w:sz="4" w:space="0" w:color="000000"/>
              <w:right w:val="single" w:sz="4" w:space="0" w:color="000000"/>
            </w:tcBorders>
          </w:tcPr>
          <w:p w14:paraId="6581A98C" w14:textId="77777777" w:rsidR="00EC481F" w:rsidRDefault="00EC481F" w:rsidP="004F111E">
            <w:pPr>
              <w:pStyle w:val="TAL"/>
              <w:jc w:val="center"/>
              <w:rPr>
                <w:ins w:id="1380" w:author="Lyu Huazhang - 7.7" w:date="2022-07-10T17:50:00Z"/>
              </w:rPr>
            </w:pPr>
          </w:p>
        </w:tc>
        <w:tc>
          <w:tcPr>
            <w:tcW w:w="851" w:type="dxa"/>
            <w:tcBorders>
              <w:top w:val="single" w:sz="4" w:space="0" w:color="000000"/>
              <w:left w:val="single" w:sz="4" w:space="0" w:color="000000"/>
              <w:bottom w:val="single" w:sz="4" w:space="0" w:color="000000"/>
              <w:right w:val="single" w:sz="4" w:space="0" w:color="000000"/>
            </w:tcBorders>
          </w:tcPr>
          <w:p w14:paraId="3A525CEA" w14:textId="77777777" w:rsidR="00EC481F" w:rsidRDefault="00EC481F" w:rsidP="004F111E">
            <w:pPr>
              <w:pStyle w:val="TAL"/>
              <w:jc w:val="center"/>
              <w:rPr>
                <w:ins w:id="1381" w:author="Lyu Huazhang - 7.7" w:date="2022-07-10T17:50:00Z"/>
              </w:rPr>
            </w:pPr>
          </w:p>
        </w:tc>
        <w:tc>
          <w:tcPr>
            <w:tcW w:w="850" w:type="dxa"/>
            <w:tcBorders>
              <w:top w:val="single" w:sz="4" w:space="0" w:color="000000"/>
              <w:left w:val="single" w:sz="4" w:space="0" w:color="000000"/>
              <w:bottom w:val="single" w:sz="4" w:space="0" w:color="000000"/>
              <w:right w:val="single" w:sz="4" w:space="0" w:color="000000"/>
            </w:tcBorders>
          </w:tcPr>
          <w:p w14:paraId="04C35CEC" w14:textId="77777777" w:rsidR="00EC481F" w:rsidRDefault="00EC481F" w:rsidP="004F111E">
            <w:pPr>
              <w:pStyle w:val="TAL"/>
              <w:jc w:val="center"/>
              <w:rPr>
                <w:ins w:id="1382" w:author="Lyu Huazhang - 7.7" w:date="2022-07-10T17:50:00Z"/>
              </w:rPr>
            </w:pPr>
          </w:p>
        </w:tc>
      </w:tr>
    </w:tbl>
    <w:p w14:paraId="37807366" w14:textId="77777777" w:rsidR="00EC481F" w:rsidRDefault="00EC481F" w:rsidP="00EC481F">
      <w:pPr>
        <w:pStyle w:val="B1"/>
        <w:rPr>
          <w:ins w:id="1383" w:author="Lyu Huazhang - 7.7" w:date="2022-07-10T17:50:00Z"/>
        </w:rPr>
      </w:pPr>
    </w:p>
    <w:p w14:paraId="55D7D643" w14:textId="77777777" w:rsidR="00EC481F" w:rsidRPr="007524FB" w:rsidRDefault="00EC481F" w:rsidP="00EC481F">
      <w:pPr>
        <w:pStyle w:val="EditorsNote"/>
        <w:rPr>
          <w:ins w:id="1384" w:author="Lyu Huazhang - 7.7" w:date="2022-07-10T17:50:00Z"/>
          <w:lang w:eastAsia="zh-CN"/>
        </w:rPr>
      </w:pPr>
      <w:ins w:id="1385" w:author="Lyu Huazhang - 7.7" w:date="2022-07-10T17:50:00Z">
        <w:r>
          <w:rPr>
            <w:rFonts w:hint="eastAsia"/>
            <w:lang w:eastAsia="zh-CN"/>
          </w:rPr>
          <w:t>E</w:t>
        </w:r>
        <w:r>
          <w:rPr>
            <w:lang w:eastAsia="zh-CN"/>
          </w:rPr>
          <w:t>ditor</w:t>
        </w:r>
        <w:r w:rsidRPr="004F6D09">
          <w:rPr>
            <w:lang w:eastAsia="zh-CN"/>
          </w:rPr>
          <w:t>'</w:t>
        </w:r>
        <w:r>
          <w:rPr>
            <w:lang w:eastAsia="zh-CN"/>
          </w:rPr>
          <w:t xml:space="preserve">s note: Relationship between the PIN profile and dynamic profile information of PIN is FFS. </w:t>
        </w:r>
      </w:ins>
    </w:p>
    <w:p w14:paraId="5443A9BF" w14:textId="77777777" w:rsidR="00EC481F" w:rsidRDefault="00EC481F" w:rsidP="00EC481F">
      <w:pPr>
        <w:pStyle w:val="B1"/>
        <w:rPr>
          <w:ins w:id="1386" w:author="Lyu Huazhang - 7.7" w:date="2022-07-10T17:50:00Z"/>
        </w:rPr>
      </w:pPr>
    </w:p>
    <w:p w14:paraId="42D3E352" w14:textId="77777777" w:rsidR="00EC481F" w:rsidRDefault="00EC481F" w:rsidP="00EC481F">
      <w:pPr>
        <w:pStyle w:val="Heading4"/>
        <w:rPr>
          <w:ins w:id="1387" w:author="Lyu Huazhang - 7.7" w:date="2022-07-10T17:50:00Z"/>
        </w:rPr>
      </w:pPr>
      <w:bookmarkStart w:id="1388" w:name="_Toc108369382"/>
      <w:ins w:id="1389" w:author="Lyu Huazhang - 7.7" w:date="2022-07-10T17:50:00Z">
        <w:r w:rsidRPr="00644C71">
          <w:t>7.</w:t>
        </w:r>
        <w:r>
          <w:t>7</w:t>
        </w:r>
        <w:r w:rsidRPr="00644C71">
          <w:t>.2.</w:t>
        </w:r>
        <w:r>
          <w:t>4</w:t>
        </w:r>
        <w:r w:rsidRPr="00644C71">
          <w:tab/>
        </w:r>
        <w:r>
          <w:t>PIN client profile</w:t>
        </w:r>
        <w:bookmarkEnd w:id="1388"/>
      </w:ins>
    </w:p>
    <w:p w14:paraId="55C49FF2" w14:textId="77777777" w:rsidR="00EC481F" w:rsidRPr="005749A9" w:rsidRDefault="00EC481F" w:rsidP="00EC481F">
      <w:pPr>
        <w:rPr>
          <w:ins w:id="1390" w:author="Lyu Huazhang - 7.7" w:date="2022-07-10T17:50:00Z"/>
        </w:rPr>
      </w:pPr>
      <w:ins w:id="1391" w:author="Lyu Huazhang - 7.7" w:date="2022-07-10T17:50:00Z">
        <w:r>
          <w:t>Table 7.7.2.4-1 describes the list of parameters of the PIN element profile which needs to be shared by the PIN client while joining or registering to the PIN.</w:t>
        </w:r>
      </w:ins>
    </w:p>
    <w:p w14:paraId="7338FAFA" w14:textId="77777777" w:rsidR="00EC481F" w:rsidRPr="00F477AF" w:rsidRDefault="00EC481F" w:rsidP="00EC481F">
      <w:pPr>
        <w:pStyle w:val="TH"/>
        <w:rPr>
          <w:ins w:id="1392" w:author="Lyu Huazhang - 7.7" w:date="2022-07-10T17:50:00Z"/>
          <w:lang w:eastAsia="zh-CN"/>
        </w:rPr>
      </w:pPr>
      <w:ins w:id="1393" w:author="Lyu Huazhang - 7.7" w:date="2022-07-10T17:50:00Z">
        <w:r w:rsidRPr="00F477AF">
          <w:lastRenderedPageBreak/>
          <w:t>Table </w:t>
        </w:r>
        <w:r>
          <w:t>7</w:t>
        </w:r>
        <w:r w:rsidRPr="00F477AF">
          <w:t>.</w:t>
        </w:r>
        <w:r>
          <w:t>7</w:t>
        </w:r>
        <w:r w:rsidRPr="00F477AF">
          <w:t>.</w:t>
        </w:r>
        <w:r>
          <w:t>2.4</w:t>
        </w:r>
        <w:r w:rsidRPr="00F477AF">
          <w:t xml:space="preserve">-1: </w:t>
        </w:r>
        <w:r>
          <w:t>PIN</w:t>
        </w:r>
        <w:r w:rsidRPr="00F477AF">
          <w:t xml:space="preserve"> </w:t>
        </w:r>
        <w:r>
          <w:t xml:space="preserve">Client </w:t>
        </w:r>
        <w:r w:rsidRPr="00F477AF">
          <w:t>Profile</w:t>
        </w:r>
      </w:ins>
    </w:p>
    <w:tbl>
      <w:tblPr>
        <w:tblW w:w="8637" w:type="dxa"/>
        <w:jc w:val="center"/>
        <w:tblLayout w:type="fixed"/>
        <w:tblLook w:val="04A0" w:firstRow="1" w:lastRow="0" w:firstColumn="1" w:lastColumn="0" w:noHBand="0" w:noVBand="1"/>
      </w:tblPr>
      <w:tblGrid>
        <w:gridCol w:w="1692"/>
        <w:gridCol w:w="1134"/>
        <w:gridCol w:w="5811"/>
      </w:tblGrid>
      <w:tr w:rsidR="00EC481F" w14:paraId="34BAC649" w14:textId="77777777" w:rsidTr="004F111E">
        <w:trPr>
          <w:jc w:val="center"/>
          <w:ins w:id="1394" w:author="Lyu Huazhang - 7.7" w:date="2022-07-10T17:50:00Z"/>
        </w:trPr>
        <w:tc>
          <w:tcPr>
            <w:tcW w:w="1692" w:type="dxa"/>
            <w:tcBorders>
              <w:top w:val="single" w:sz="4" w:space="0" w:color="000000"/>
              <w:left w:val="single" w:sz="4" w:space="0" w:color="000000"/>
              <w:bottom w:val="single" w:sz="4" w:space="0" w:color="000000"/>
              <w:right w:val="nil"/>
            </w:tcBorders>
          </w:tcPr>
          <w:p w14:paraId="6C013085" w14:textId="77777777" w:rsidR="00EC481F" w:rsidRPr="00F477AF" w:rsidRDefault="00EC481F" w:rsidP="004F111E">
            <w:pPr>
              <w:pStyle w:val="TAH"/>
              <w:rPr>
                <w:ins w:id="1395" w:author="Lyu Huazhang - 7.7" w:date="2022-07-10T17:50:00Z"/>
              </w:rPr>
            </w:pPr>
            <w:ins w:id="1396" w:author="Lyu Huazhang - 7.7" w:date="2022-07-10T17:50:00Z">
              <w:r>
                <w:t>Parameter Name</w:t>
              </w:r>
            </w:ins>
          </w:p>
        </w:tc>
        <w:tc>
          <w:tcPr>
            <w:tcW w:w="1134" w:type="dxa"/>
            <w:tcBorders>
              <w:top w:val="single" w:sz="4" w:space="0" w:color="000000"/>
              <w:left w:val="single" w:sz="4" w:space="0" w:color="000000"/>
              <w:bottom w:val="single" w:sz="4" w:space="0" w:color="000000"/>
              <w:right w:val="single" w:sz="4" w:space="0" w:color="000000"/>
            </w:tcBorders>
          </w:tcPr>
          <w:p w14:paraId="04AF4725" w14:textId="77777777" w:rsidR="00EC481F" w:rsidRDefault="00EC481F" w:rsidP="004F111E">
            <w:pPr>
              <w:pStyle w:val="TAH"/>
              <w:rPr>
                <w:ins w:id="1397" w:author="Lyu Huazhang - 7.7" w:date="2022-07-10T17:50:00Z"/>
              </w:rPr>
            </w:pPr>
            <w:ins w:id="1398" w:author="Lyu Huazhang - 7.7" w:date="2022-07-10T17:50:00Z">
              <w:r>
                <w:t>Status</w:t>
              </w:r>
            </w:ins>
          </w:p>
        </w:tc>
        <w:tc>
          <w:tcPr>
            <w:tcW w:w="5811" w:type="dxa"/>
            <w:tcBorders>
              <w:top w:val="single" w:sz="4" w:space="0" w:color="000000"/>
              <w:left w:val="single" w:sz="4" w:space="0" w:color="000000"/>
              <w:bottom w:val="single" w:sz="4" w:space="0" w:color="000000"/>
              <w:right w:val="single" w:sz="4" w:space="0" w:color="000000"/>
            </w:tcBorders>
            <w:hideMark/>
          </w:tcPr>
          <w:p w14:paraId="53490E69" w14:textId="77777777" w:rsidR="00EC481F" w:rsidRPr="00F477AF" w:rsidRDefault="00EC481F" w:rsidP="004F111E">
            <w:pPr>
              <w:pStyle w:val="TAH"/>
              <w:rPr>
                <w:ins w:id="1399" w:author="Lyu Huazhang - 7.7" w:date="2022-07-10T17:50:00Z"/>
              </w:rPr>
            </w:pPr>
            <w:ins w:id="1400" w:author="Lyu Huazhang - 7.7" w:date="2022-07-10T17:50:00Z">
              <w:r>
                <w:t xml:space="preserve">Parameter </w:t>
              </w:r>
              <w:r w:rsidRPr="00F477AF">
                <w:t>Description</w:t>
              </w:r>
            </w:ins>
          </w:p>
        </w:tc>
      </w:tr>
      <w:tr w:rsidR="00EC481F" w:rsidRPr="00F477AF" w14:paraId="7BF46605" w14:textId="77777777" w:rsidTr="004F111E">
        <w:trPr>
          <w:jc w:val="center"/>
          <w:ins w:id="1401" w:author="Lyu Huazhang - 7.7" w:date="2022-07-10T17:50:00Z"/>
        </w:trPr>
        <w:tc>
          <w:tcPr>
            <w:tcW w:w="1692" w:type="dxa"/>
            <w:tcBorders>
              <w:top w:val="single" w:sz="4" w:space="0" w:color="000000"/>
              <w:left w:val="single" w:sz="4" w:space="0" w:color="000000"/>
              <w:bottom w:val="single" w:sz="4" w:space="0" w:color="000000"/>
              <w:right w:val="nil"/>
            </w:tcBorders>
          </w:tcPr>
          <w:p w14:paraId="7C55A6D2" w14:textId="77777777" w:rsidR="00EC481F" w:rsidRPr="00F477AF" w:rsidRDefault="00EC481F" w:rsidP="004F111E">
            <w:pPr>
              <w:pStyle w:val="TAL"/>
              <w:rPr>
                <w:ins w:id="1402" w:author="Lyu Huazhang - 7.7" w:date="2022-07-10T17:50:00Z"/>
              </w:rPr>
            </w:pPr>
            <w:ins w:id="1403" w:author="Lyu Huazhang - 7.7" w:date="2022-07-10T17:50:00Z">
              <w:r>
                <w:t xml:space="preserve">PIN </w:t>
              </w:r>
              <w:r w:rsidRPr="00F477AF">
                <w:t xml:space="preserve">ID </w:t>
              </w:r>
            </w:ins>
          </w:p>
        </w:tc>
        <w:tc>
          <w:tcPr>
            <w:tcW w:w="1134" w:type="dxa"/>
            <w:tcBorders>
              <w:top w:val="single" w:sz="4" w:space="0" w:color="000000"/>
              <w:left w:val="single" w:sz="4" w:space="0" w:color="000000"/>
              <w:bottom w:val="single" w:sz="4" w:space="0" w:color="000000"/>
              <w:right w:val="single" w:sz="4" w:space="0" w:color="000000"/>
            </w:tcBorders>
          </w:tcPr>
          <w:p w14:paraId="7CEDD15A" w14:textId="77777777" w:rsidR="00EC481F" w:rsidRPr="00F477AF" w:rsidRDefault="00EC481F" w:rsidP="004F111E">
            <w:pPr>
              <w:pStyle w:val="TAL"/>
              <w:rPr>
                <w:ins w:id="1404" w:author="Lyu Huazhang - 7.7" w:date="2022-07-10T17:50:00Z"/>
              </w:rPr>
            </w:pPr>
            <w:ins w:id="1405" w:author="Lyu Huazhang - 7.7" w:date="2022-07-10T17:50:00Z">
              <w:r>
                <w:t>M</w:t>
              </w:r>
            </w:ins>
          </w:p>
        </w:tc>
        <w:tc>
          <w:tcPr>
            <w:tcW w:w="5811" w:type="dxa"/>
            <w:tcBorders>
              <w:top w:val="single" w:sz="4" w:space="0" w:color="000000"/>
              <w:left w:val="single" w:sz="4" w:space="0" w:color="000000"/>
              <w:bottom w:val="single" w:sz="4" w:space="0" w:color="000000"/>
              <w:right w:val="single" w:sz="4" w:space="0" w:color="000000"/>
            </w:tcBorders>
          </w:tcPr>
          <w:p w14:paraId="4A856EB1" w14:textId="77777777" w:rsidR="00EC481F" w:rsidRPr="00F477AF" w:rsidRDefault="00EC481F" w:rsidP="004F111E">
            <w:pPr>
              <w:pStyle w:val="TAL"/>
              <w:rPr>
                <w:ins w:id="1406" w:author="Lyu Huazhang - 7.7" w:date="2022-07-10T17:50:00Z"/>
                <w:rFonts w:eastAsia="Malgun Gothic"/>
              </w:rPr>
            </w:pPr>
            <w:ins w:id="1407" w:author="Lyu Huazhang - 7.7" w:date="2022-07-10T17:50:00Z">
              <w:r w:rsidRPr="00F477AF">
                <w:t xml:space="preserve">The identifier of the </w:t>
              </w:r>
              <w:r>
                <w:t>PIN where the PIN client is joined</w:t>
              </w:r>
            </w:ins>
          </w:p>
        </w:tc>
      </w:tr>
      <w:tr w:rsidR="00EC481F" w:rsidRPr="00F477AF" w14:paraId="31B64C19" w14:textId="77777777" w:rsidTr="004F111E">
        <w:trPr>
          <w:jc w:val="center"/>
          <w:ins w:id="1408" w:author="Lyu Huazhang - 7.7" w:date="2022-07-10T17:50:00Z"/>
        </w:trPr>
        <w:tc>
          <w:tcPr>
            <w:tcW w:w="1692" w:type="dxa"/>
            <w:tcBorders>
              <w:top w:val="single" w:sz="4" w:space="0" w:color="000000"/>
              <w:left w:val="single" w:sz="4" w:space="0" w:color="000000"/>
              <w:bottom w:val="single" w:sz="4" w:space="0" w:color="000000"/>
              <w:right w:val="nil"/>
            </w:tcBorders>
          </w:tcPr>
          <w:p w14:paraId="69FAD955" w14:textId="77777777" w:rsidR="00EC481F" w:rsidRDefault="00EC481F" w:rsidP="004F111E">
            <w:pPr>
              <w:pStyle w:val="TAL"/>
              <w:rPr>
                <w:ins w:id="1409" w:author="Lyu Huazhang - 7.7" w:date="2022-07-10T17:50:00Z"/>
              </w:rPr>
            </w:pPr>
            <w:ins w:id="1410" w:author="Lyu Huazhang - 7.7" w:date="2022-07-10T17:50:00Z">
              <w:r>
                <w:t>UE identifier</w:t>
              </w:r>
            </w:ins>
          </w:p>
        </w:tc>
        <w:tc>
          <w:tcPr>
            <w:tcW w:w="1134" w:type="dxa"/>
            <w:tcBorders>
              <w:top w:val="single" w:sz="4" w:space="0" w:color="000000"/>
              <w:left w:val="single" w:sz="4" w:space="0" w:color="000000"/>
              <w:bottom w:val="single" w:sz="4" w:space="0" w:color="000000"/>
              <w:right w:val="single" w:sz="4" w:space="0" w:color="000000"/>
            </w:tcBorders>
          </w:tcPr>
          <w:p w14:paraId="5770741C" w14:textId="77777777" w:rsidR="00EC481F" w:rsidRDefault="00EC481F" w:rsidP="004F111E">
            <w:pPr>
              <w:pStyle w:val="TAL"/>
              <w:rPr>
                <w:ins w:id="1411" w:author="Lyu Huazhang - 7.7" w:date="2022-07-10T17:50:00Z"/>
              </w:rPr>
            </w:pPr>
            <w:ins w:id="1412" w:author="Lyu Huazhang - 7.7" w:date="2022-07-10T17:50:00Z">
              <w:r>
                <w:t>O</w:t>
              </w:r>
            </w:ins>
          </w:p>
        </w:tc>
        <w:tc>
          <w:tcPr>
            <w:tcW w:w="5811" w:type="dxa"/>
            <w:tcBorders>
              <w:top w:val="single" w:sz="4" w:space="0" w:color="000000"/>
              <w:left w:val="single" w:sz="4" w:space="0" w:color="000000"/>
              <w:bottom w:val="single" w:sz="4" w:space="0" w:color="000000"/>
              <w:right w:val="single" w:sz="4" w:space="0" w:color="000000"/>
            </w:tcBorders>
          </w:tcPr>
          <w:p w14:paraId="10233509" w14:textId="77777777" w:rsidR="00EC481F" w:rsidRPr="00F477AF" w:rsidRDefault="00EC481F" w:rsidP="004F111E">
            <w:pPr>
              <w:pStyle w:val="TAL"/>
              <w:rPr>
                <w:ins w:id="1413" w:author="Lyu Huazhang - 7.7" w:date="2022-07-10T17:50:00Z"/>
              </w:rPr>
            </w:pPr>
            <w:ins w:id="1414" w:author="Lyu Huazhang - 7.7" w:date="2022-07-10T17:50:00Z">
              <w:r>
                <w:t>PIN Element or UE identifier</w:t>
              </w:r>
            </w:ins>
          </w:p>
        </w:tc>
      </w:tr>
      <w:tr w:rsidR="00EC481F" w:rsidRPr="00F477AF" w14:paraId="7CFF1E83" w14:textId="77777777" w:rsidTr="004F111E">
        <w:trPr>
          <w:jc w:val="center"/>
          <w:ins w:id="1415" w:author="Lyu Huazhang - 7.7" w:date="2022-07-10T17:50:00Z"/>
        </w:trPr>
        <w:tc>
          <w:tcPr>
            <w:tcW w:w="1692" w:type="dxa"/>
            <w:tcBorders>
              <w:top w:val="single" w:sz="4" w:space="0" w:color="000000"/>
              <w:left w:val="single" w:sz="4" w:space="0" w:color="000000"/>
              <w:bottom w:val="single" w:sz="4" w:space="0" w:color="000000"/>
              <w:right w:val="nil"/>
            </w:tcBorders>
          </w:tcPr>
          <w:p w14:paraId="39922CE8" w14:textId="77777777" w:rsidR="00EC481F" w:rsidRDefault="00EC481F" w:rsidP="004F111E">
            <w:pPr>
              <w:pStyle w:val="TAL"/>
              <w:rPr>
                <w:ins w:id="1416" w:author="Lyu Huazhang - 7.7" w:date="2022-07-10T17:50:00Z"/>
              </w:rPr>
            </w:pPr>
            <w:ins w:id="1417" w:author="Lyu Huazhang - 7.7" w:date="2022-07-10T17:50:00Z">
              <w:r>
                <w:t>PIN client ID</w:t>
              </w:r>
            </w:ins>
          </w:p>
        </w:tc>
        <w:tc>
          <w:tcPr>
            <w:tcW w:w="1134" w:type="dxa"/>
            <w:tcBorders>
              <w:top w:val="single" w:sz="4" w:space="0" w:color="000000"/>
              <w:left w:val="single" w:sz="4" w:space="0" w:color="000000"/>
              <w:bottom w:val="single" w:sz="4" w:space="0" w:color="000000"/>
              <w:right w:val="single" w:sz="4" w:space="0" w:color="000000"/>
            </w:tcBorders>
          </w:tcPr>
          <w:p w14:paraId="37D1813F" w14:textId="77777777" w:rsidR="00EC481F" w:rsidRDefault="00EC481F" w:rsidP="004F111E">
            <w:pPr>
              <w:pStyle w:val="TAL"/>
              <w:rPr>
                <w:ins w:id="1418" w:author="Lyu Huazhang - 7.7" w:date="2022-07-10T17:50:00Z"/>
              </w:rPr>
            </w:pPr>
            <w:ins w:id="1419" w:author="Lyu Huazhang - 7.7" w:date="2022-07-10T17:50:00Z">
              <w:r>
                <w:t>M</w:t>
              </w:r>
            </w:ins>
          </w:p>
        </w:tc>
        <w:tc>
          <w:tcPr>
            <w:tcW w:w="5811" w:type="dxa"/>
            <w:tcBorders>
              <w:top w:val="single" w:sz="4" w:space="0" w:color="000000"/>
              <w:left w:val="single" w:sz="4" w:space="0" w:color="000000"/>
              <w:bottom w:val="single" w:sz="4" w:space="0" w:color="000000"/>
              <w:right w:val="single" w:sz="4" w:space="0" w:color="000000"/>
            </w:tcBorders>
          </w:tcPr>
          <w:p w14:paraId="7B5813DE" w14:textId="77777777" w:rsidR="00EC481F" w:rsidRPr="00F477AF" w:rsidRDefault="00EC481F" w:rsidP="004F111E">
            <w:pPr>
              <w:pStyle w:val="TAL"/>
              <w:rPr>
                <w:ins w:id="1420" w:author="Lyu Huazhang - 7.7" w:date="2022-07-10T17:50:00Z"/>
              </w:rPr>
            </w:pPr>
            <w:ins w:id="1421" w:author="Lyu Huazhang - 7.7" w:date="2022-07-10T17:50:00Z">
              <w:r>
                <w:t>The unique identity of the PIN client within PIN</w:t>
              </w:r>
            </w:ins>
          </w:p>
        </w:tc>
      </w:tr>
      <w:tr w:rsidR="00EC481F" w:rsidRPr="00F477AF" w14:paraId="0548CC17" w14:textId="77777777" w:rsidTr="004F111E">
        <w:trPr>
          <w:jc w:val="center"/>
          <w:ins w:id="1422" w:author="Lyu Huazhang - 7.7" w:date="2022-07-10T17:50:00Z"/>
        </w:trPr>
        <w:tc>
          <w:tcPr>
            <w:tcW w:w="1692" w:type="dxa"/>
            <w:tcBorders>
              <w:top w:val="single" w:sz="4" w:space="0" w:color="000000"/>
              <w:left w:val="single" w:sz="4" w:space="0" w:color="000000"/>
              <w:bottom w:val="single" w:sz="4" w:space="0" w:color="000000"/>
              <w:right w:val="nil"/>
            </w:tcBorders>
          </w:tcPr>
          <w:p w14:paraId="624272F6" w14:textId="77777777" w:rsidR="00EC481F" w:rsidRDefault="00EC481F" w:rsidP="004F111E">
            <w:pPr>
              <w:pStyle w:val="TAL"/>
              <w:rPr>
                <w:ins w:id="1423" w:author="Lyu Huazhang - 7.7" w:date="2022-07-10T17:50:00Z"/>
              </w:rPr>
            </w:pPr>
            <w:ins w:id="1424" w:author="Lyu Huazhang - 7.7" w:date="2022-07-10T17:50:00Z">
              <w:r>
                <w:t>N</w:t>
              </w:r>
              <w:r w:rsidRPr="005E13B1">
                <w:t>ame of the device</w:t>
              </w:r>
            </w:ins>
          </w:p>
        </w:tc>
        <w:tc>
          <w:tcPr>
            <w:tcW w:w="1134" w:type="dxa"/>
            <w:tcBorders>
              <w:top w:val="single" w:sz="4" w:space="0" w:color="000000"/>
              <w:left w:val="single" w:sz="4" w:space="0" w:color="000000"/>
              <w:bottom w:val="single" w:sz="4" w:space="0" w:color="000000"/>
              <w:right w:val="single" w:sz="4" w:space="0" w:color="000000"/>
            </w:tcBorders>
          </w:tcPr>
          <w:p w14:paraId="2A412C72" w14:textId="77777777" w:rsidR="00EC481F" w:rsidRDefault="00EC481F" w:rsidP="004F111E">
            <w:pPr>
              <w:pStyle w:val="TAL"/>
              <w:rPr>
                <w:ins w:id="1425" w:author="Lyu Huazhang - 7.7" w:date="2022-07-10T17:50:00Z"/>
              </w:rPr>
            </w:pPr>
            <w:ins w:id="1426" w:author="Lyu Huazhang - 7.7" w:date="2022-07-10T17:50:00Z">
              <w:r>
                <w:t>O</w:t>
              </w:r>
            </w:ins>
          </w:p>
        </w:tc>
        <w:tc>
          <w:tcPr>
            <w:tcW w:w="5811" w:type="dxa"/>
            <w:tcBorders>
              <w:top w:val="single" w:sz="4" w:space="0" w:color="000000"/>
              <w:left w:val="single" w:sz="4" w:space="0" w:color="000000"/>
              <w:bottom w:val="single" w:sz="4" w:space="0" w:color="000000"/>
              <w:right w:val="single" w:sz="4" w:space="0" w:color="000000"/>
            </w:tcBorders>
          </w:tcPr>
          <w:p w14:paraId="2152EC87" w14:textId="77777777" w:rsidR="00EC481F" w:rsidRDefault="00EC481F" w:rsidP="004F111E">
            <w:pPr>
              <w:pStyle w:val="TAL"/>
              <w:rPr>
                <w:ins w:id="1427" w:author="Lyu Huazhang - 7.7" w:date="2022-07-10T17:50:00Z"/>
              </w:rPr>
            </w:pPr>
            <w:ins w:id="1428" w:author="Lyu Huazhang - 7.7" w:date="2022-07-10T17:50:00Z">
              <w:r>
                <w:t xml:space="preserve">Human-readable name of the device (i.e. door sensor, watch, smart TV, etc) along with </w:t>
              </w:r>
              <w:r w:rsidRPr="0030386E">
                <w:rPr>
                  <w:bCs/>
                </w:rPr>
                <w:t>manufacturer details</w:t>
              </w:r>
            </w:ins>
          </w:p>
        </w:tc>
      </w:tr>
      <w:tr w:rsidR="00EC481F" w:rsidRPr="00F477AF" w14:paraId="51DBED97" w14:textId="77777777" w:rsidTr="004F111E">
        <w:trPr>
          <w:jc w:val="center"/>
          <w:ins w:id="1429" w:author="Lyu Huazhang - 7.7" w:date="2022-07-10T17:50:00Z"/>
        </w:trPr>
        <w:tc>
          <w:tcPr>
            <w:tcW w:w="1692" w:type="dxa"/>
            <w:tcBorders>
              <w:top w:val="single" w:sz="4" w:space="0" w:color="000000"/>
              <w:left w:val="single" w:sz="4" w:space="0" w:color="000000"/>
              <w:bottom w:val="single" w:sz="4" w:space="0" w:color="000000"/>
              <w:right w:val="nil"/>
            </w:tcBorders>
          </w:tcPr>
          <w:p w14:paraId="54CA480D" w14:textId="77777777" w:rsidR="00EC481F" w:rsidRDefault="00EC481F" w:rsidP="004F111E">
            <w:pPr>
              <w:pStyle w:val="TAL"/>
              <w:rPr>
                <w:ins w:id="1430" w:author="Lyu Huazhang - 7.7" w:date="2022-07-10T17:50:00Z"/>
              </w:rPr>
            </w:pPr>
            <w:ins w:id="1431" w:author="Lyu Huazhang - 7.7" w:date="2022-07-10T17:50:00Z">
              <w:r>
                <w:t>Application List</w:t>
              </w:r>
            </w:ins>
          </w:p>
        </w:tc>
        <w:tc>
          <w:tcPr>
            <w:tcW w:w="1134" w:type="dxa"/>
            <w:tcBorders>
              <w:top w:val="single" w:sz="4" w:space="0" w:color="000000"/>
              <w:left w:val="single" w:sz="4" w:space="0" w:color="000000"/>
              <w:bottom w:val="single" w:sz="4" w:space="0" w:color="000000"/>
              <w:right w:val="single" w:sz="4" w:space="0" w:color="000000"/>
            </w:tcBorders>
          </w:tcPr>
          <w:p w14:paraId="6F3AEF50" w14:textId="77777777" w:rsidR="00EC481F" w:rsidRDefault="00EC481F" w:rsidP="004F111E">
            <w:pPr>
              <w:pStyle w:val="TAL"/>
              <w:rPr>
                <w:ins w:id="1432" w:author="Lyu Huazhang - 7.7" w:date="2022-07-10T17:50:00Z"/>
              </w:rPr>
            </w:pPr>
            <w:ins w:id="1433" w:author="Lyu Huazhang - 7.7" w:date="2022-07-10T17:50:00Z">
              <w:r>
                <w:t>O</w:t>
              </w:r>
            </w:ins>
          </w:p>
        </w:tc>
        <w:tc>
          <w:tcPr>
            <w:tcW w:w="5811" w:type="dxa"/>
            <w:tcBorders>
              <w:top w:val="single" w:sz="4" w:space="0" w:color="000000"/>
              <w:left w:val="single" w:sz="4" w:space="0" w:color="000000"/>
              <w:bottom w:val="single" w:sz="4" w:space="0" w:color="000000"/>
              <w:right w:val="single" w:sz="4" w:space="0" w:color="000000"/>
            </w:tcBorders>
          </w:tcPr>
          <w:p w14:paraId="42FBD30A" w14:textId="77777777" w:rsidR="00EC481F" w:rsidRDefault="00EC481F" w:rsidP="004F111E">
            <w:pPr>
              <w:pStyle w:val="TAL"/>
              <w:rPr>
                <w:ins w:id="1434" w:author="Lyu Huazhang - 7.7" w:date="2022-07-10T17:50:00Z"/>
              </w:rPr>
            </w:pPr>
            <w:ins w:id="1435" w:author="Lyu Huazhang - 7.7" w:date="2022-07-10T17:50:00Z">
              <w:r>
                <w:rPr>
                  <w:bCs/>
                </w:rPr>
                <w:t>L</w:t>
              </w:r>
              <w:r w:rsidRPr="0030386E">
                <w:rPr>
                  <w:bCs/>
                </w:rPr>
                <w:t>ist of application identities</w:t>
              </w:r>
            </w:ins>
          </w:p>
        </w:tc>
      </w:tr>
      <w:tr w:rsidR="00EC481F" w:rsidRPr="00F477AF" w14:paraId="16703F5F" w14:textId="77777777" w:rsidTr="004F111E">
        <w:trPr>
          <w:jc w:val="center"/>
          <w:ins w:id="1436" w:author="Lyu Huazhang - 7.7" w:date="2022-07-10T17:50:00Z"/>
        </w:trPr>
        <w:tc>
          <w:tcPr>
            <w:tcW w:w="1692" w:type="dxa"/>
            <w:tcBorders>
              <w:top w:val="single" w:sz="4" w:space="0" w:color="000000"/>
              <w:left w:val="single" w:sz="4" w:space="0" w:color="000000"/>
              <w:bottom w:val="single" w:sz="4" w:space="0" w:color="000000"/>
              <w:right w:val="nil"/>
            </w:tcBorders>
          </w:tcPr>
          <w:p w14:paraId="7D369437" w14:textId="77777777" w:rsidR="00EC481F" w:rsidRDefault="00EC481F" w:rsidP="004F111E">
            <w:pPr>
              <w:pStyle w:val="TAL"/>
              <w:rPr>
                <w:ins w:id="1437" w:author="Lyu Huazhang - 7.7" w:date="2022-07-10T17:50:00Z"/>
              </w:rPr>
            </w:pPr>
            <w:ins w:id="1438" w:author="Lyu Huazhang - 7.7" w:date="2022-07-10T17:50:00Z">
              <w:r w:rsidRPr="0030386E">
                <w:rPr>
                  <w:bCs/>
                </w:rPr>
                <w:t>capabilities</w:t>
              </w:r>
            </w:ins>
          </w:p>
        </w:tc>
        <w:tc>
          <w:tcPr>
            <w:tcW w:w="1134" w:type="dxa"/>
            <w:tcBorders>
              <w:top w:val="single" w:sz="4" w:space="0" w:color="000000"/>
              <w:left w:val="single" w:sz="4" w:space="0" w:color="000000"/>
              <w:bottom w:val="single" w:sz="4" w:space="0" w:color="000000"/>
              <w:right w:val="single" w:sz="4" w:space="0" w:color="000000"/>
            </w:tcBorders>
          </w:tcPr>
          <w:p w14:paraId="31E1046F" w14:textId="77777777" w:rsidR="00EC481F" w:rsidRDefault="00EC481F" w:rsidP="004F111E">
            <w:pPr>
              <w:pStyle w:val="TAL"/>
              <w:rPr>
                <w:ins w:id="1439" w:author="Lyu Huazhang - 7.7" w:date="2022-07-10T17:50:00Z"/>
              </w:rPr>
            </w:pPr>
            <w:ins w:id="1440" w:author="Lyu Huazhang - 7.7" w:date="2022-07-10T17:50:00Z">
              <w:r>
                <w:t>M</w:t>
              </w:r>
            </w:ins>
          </w:p>
        </w:tc>
        <w:tc>
          <w:tcPr>
            <w:tcW w:w="5811" w:type="dxa"/>
            <w:tcBorders>
              <w:top w:val="single" w:sz="4" w:space="0" w:color="000000"/>
              <w:left w:val="single" w:sz="4" w:space="0" w:color="000000"/>
              <w:bottom w:val="single" w:sz="4" w:space="0" w:color="000000"/>
              <w:right w:val="single" w:sz="4" w:space="0" w:color="000000"/>
            </w:tcBorders>
          </w:tcPr>
          <w:p w14:paraId="2073D2F2" w14:textId="77777777" w:rsidR="00EC481F" w:rsidRDefault="00EC481F" w:rsidP="004F111E">
            <w:pPr>
              <w:pStyle w:val="TAL"/>
              <w:rPr>
                <w:ins w:id="1441" w:author="Lyu Huazhang - 7.7" w:date="2022-07-10T17:50:00Z"/>
                <w:bCs/>
              </w:rPr>
            </w:pPr>
            <w:ins w:id="1442" w:author="Lyu Huazhang - 7.7" w:date="2022-07-10T17:50:00Z">
              <w:r>
                <w:rPr>
                  <w:bCs/>
                </w:rPr>
                <w:t xml:space="preserve">capabilities of the PIN client like </w:t>
              </w:r>
              <w:r w:rsidRPr="0030386E">
                <w:rPr>
                  <w:bCs/>
                </w:rPr>
                <w:t>supports relay capability</w:t>
              </w:r>
              <w:r>
                <w:rPr>
                  <w:bCs/>
                </w:rPr>
                <w:t xml:space="preserve"> for other PIN elements</w:t>
              </w:r>
            </w:ins>
          </w:p>
        </w:tc>
      </w:tr>
      <w:tr w:rsidR="00EC481F" w:rsidRPr="00F477AF" w14:paraId="27D7F632" w14:textId="77777777" w:rsidTr="004F111E">
        <w:trPr>
          <w:jc w:val="center"/>
          <w:ins w:id="1443" w:author="Lyu Huazhang - 7.7" w:date="2022-07-10T17:50:00Z"/>
        </w:trPr>
        <w:tc>
          <w:tcPr>
            <w:tcW w:w="1692" w:type="dxa"/>
            <w:tcBorders>
              <w:top w:val="single" w:sz="4" w:space="0" w:color="000000"/>
              <w:left w:val="single" w:sz="4" w:space="0" w:color="000000"/>
              <w:bottom w:val="single" w:sz="4" w:space="0" w:color="000000"/>
              <w:right w:val="nil"/>
            </w:tcBorders>
          </w:tcPr>
          <w:p w14:paraId="6B3BCE7D" w14:textId="77777777" w:rsidR="00EC481F" w:rsidRPr="0030386E" w:rsidRDefault="00EC481F" w:rsidP="004F111E">
            <w:pPr>
              <w:pStyle w:val="TAL"/>
              <w:rPr>
                <w:ins w:id="1444" w:author="Lyu Huazhang - 7.7" w:date="2022-07-10T17:50:00Z"/>
                <w:bCs/>
              </w:rPr>
            </w:pPr>
            <w:ins w:id="1445" w:author="Lyu Huazhang - 7.7" w:date="2022-07-10T17:50:00Z">
              <w:r>
                <w:rPr>
                  <w:bCs/>
                </w:rPr>
                <w:t>Visibility</w:t>
              </w:r>
            </w:ins>
          </w:p>
        </w:tc>
        <w:tc>
          <w:tcPr>
            <w:tcW w:w="1134" w:type="dxa"/>
            <w:tcBorders>
              <w:top w:val="single" w:sz="4" w:space="0" w:color="000000"/>
              <w:left w:val="single" w:sz="4" w:space="0" w:color="000000"/>
              <w:bottom w:val="single" w:sz="4" w:space="0" w:color="000000"/>
              <w:right w:val="single" w:sz="4" w:space="0" w:color="000000"/>
            </w:tcBorders>
          </w:tcPr>
          <w:p w14:paraId="706D8D57" w14:textId="77777777" w:rsidR="00EC481F" w:rsidRDefault="00EC481F" w:rsidP="004F111E">
            <w:pPr>
              <w:pStyle w:val="TAL"/>
              <w:rPr>
                <w:ins w:id="1446" w:author="Lyu Huazhang - 7.7" w:date="2022-07-10T17:50:00Z"/>
              </w:rPr>
            </w:pPr>
            <w:ins w:id="1447" w:author="Lyu Huazhang - 7.7" w:date="2022-07-10T17:50:00Z">
              <w:r>
                <w:t>M</w:t>
              </w:r>
            </w:ins>
          </w:p>
        </w:tc>
        <w:tc>
          <w:tcPr>
            <w:tcW w:w="5811" w:type="dxa"/>
            <w:tcBorders>
              <w:top w:val="single" w:sz="4" w:space="0" w:color="000000"/>
              <w:left w:val="single" w:sz="4" w:space="0" w:color="000000"/>
              <w:bottom w:val="single" w:sz="4" w:space="0" w:color="000000"/>
              <w:right w:val="single" w:sz="4" w:space="0" w:color="000000"/>
            </w:tcBorders>
          </w:tcPr>
          <w:p w14:paraId="35D42D3B" w14:textId="77777777" w:rsidR="00EC481F" w:rsidRDefault="00EC481F" w:rsidP="004F111E">
            <w:pPr>
              <w:pStyle w:val="TAL"/>
              <w:rPr>
                <w:ins w:id="1448" w:author="Lyu Huazhang - 7.7" w:date="2022-07-10T17:50:00Z"/>
                <w:bCs/>
              </w:rPr>
            </w:pPr>
            <w:ins w:id="1449" w:author="Lyu Huazhang - 7.7" w:date="2022-07-10T17:50:00Z">
              <w:r>
                <w:rPr>
                  <w:bCs/>
                </w:rPr>
                <w:t>Determines whether this PIN element is discoverable by other PIN elements within PIN, discoverable by other UEs outside the PIN etc.,</w:t>
              </w:r>
            </w:ins>
          </w:p>
        </w:tc>
      </w:tr>
      <w:tr w:rsidR="00EC481F" w:rsidRPr="00F477AF" w14:paraId="1F3564F5" w14:textId="77777777" w:rsidTr="004F111E">
        <w:trPr>
          <w:jc w:val="center"/>
          <w:ins w:id="1450" w:author="Lyu Huazhang - 7.7" w:date="2022-07-10T17:50:00Z"/>
        </w:trPr>
        <w:tc>
          <w:tcPr>
            <w:tcW w:w="1692" w:type="dxa"/>
            <w:tcBorders>
              <w:top w:val="single" w:sz="4" w:space="0" w:color="000000"/>
              <w:left w:val="single" w:sz="4" w:space="0" w:color="000000"/>
              <w:bottom w:val="single" w:sz="4" w:space="0" w:color="000000"/>
              <w:right w:val="nil"/>
            </w:tcBorders>
          </w:tcPr>
          <w:p w14:paraId="230C93C3" w14:textId="77777777" w:rsidR="00EC481F" w:rsidRPr="0030386E" w:rsidRDefault="00EC481F" w:rsidP="004F111E">
            <w:pPr>
              <w:pStyle w:val="TAL"/>
              <w:rPr>
                <w:ins w:id="1451" w:author="Lyu Huazhang - 7.7" w:date="2022-07-10T17:50:00Z"/>
                <w:bCs/>
              </w:rPr>
            </w:pPr>
            <w:ins w:id="1452" w:author="Lyu Huazhang - 7.7" w:date="2022-07-10T17:50:00Z">
              <w:r w:rsidRPr="0030386E">
                <w:rPr>
                  <w:bCs/>
                </w:rPr>
                <w:t>access type</w:t>
              </w:r>
            </w:ins>
          </w:p>
        </w:tc>
        <w:tc>
          <w:tcPr>
            <w:tcW w:w="1134" w:type="dxa"/>
            <w:tcBorders>
              <w:top w:val="single" w:sz="4" w:space="0" w:color="000000"/>
              <w:left w:val="single" w:sz="4" w:space="0" w:color="000000"/>
              <w:bottom w:val="single" w:sz="4" w:space="0" w:color="000000"/>
              <w:right w:val="single" w:sz="4" w:space="0" w:color="000000"/>
            </w:tcBorders>
          </w:tcPr>
          <w:p w14:paraId="348D7123" w14:textId="77777777" w:rsidR="00EC481F" w:rsidRDefault="00EC481F" w:rsidP="004F111E">
            <w:pPr>
              <w:pStyle w:val="TAL"/>
              <w:rPr>
                <w:ins w:id="1453" w:author="Lyu Huazhang - 7.7" w:date="2022-07-10T17:50:00Z"/>
              </w:rPr>
            </w:pPr>
            <w:ins w:id="1454" w:author="Lyu Huazhang - 7.7" w:date="2022-07-10T17:50:00Z">
              <w:r>
                <w:t>M</w:t>
              </w:r>
            </w:ins>
          </w:p>
        </w:tc>
        <w:tc>
          <w:tcPr>
            <w:tcW w:w="5811" w:type="dxa"/>
            <w:tcBorders>
              <w:top w:val="single" w:sz="4" w:space="0" w:color="000000"/>
              <w:left w:val="single" w:sz="4" w:space="0" w:color="000000"/>
              <w:bottom w:val="single" w:sz="4" w:space="0" w:color="000000"/>
              <w:right w:val="single" w:sz="4" w:space="0" w:color="000000"/>
            </w:tcBorders>
          </w:tcPr>
          <w:p w14:paraId="313A28A1" w14:textId="77777777" w:rsidR="00EC481F" w:rsidRDefault="00EC481F" w:rsidP="004F111E">
            <w:pPr>
              <w:pStyle w:val="TAL"/>
              <w:rPr>
                <w:ins w:id="1455" w:author="Lyu Huazhang - 7.7" w:date="2022-07-10T17:50:00Z"/>
                <w:bCs/>
              </w:rPr>
            </w:pPr>
            <w:ins w:id="1456" w:author="Lyu Huazhang - 7.7" w:date="2022-07-10T17:50:00Z">
              <w:r>
                <w:rPr>
                  <w:bCs/>
                </w:rPr>
                <w:t>Access type supported for the communication</w:t>
              </w:r>
            </w:ins>
          </w:p>
        </w:tc>
      </w:tr>
      <w:tr w:rsidR="00EC481F" w:rsidRPr="00F477AF" w14:paraId="50A9B8A1" w14:textId="77777777" w:rsidTr="004F111E">
        <w:trPr>
          <w:jc w:val="center"/>
          <w:ins w:id="1457" w:author="Lyu Huazhang - 7.7" w:date="2022-07-10T17:50:00Z"/>
        </w:trPr>
        <w:tc>
          <w:tcPr>
            <w:tcW w:w="1692" w:type="dxa"/>
            <w:tcBorders>
              <w:top w:val="single" w:sz="4" w:space="0" w:color="000000"/>
              <w:left w:val="single" w:sz="4" w:space="0" w:color="000000"/>
              <w:bottom w:val="single" w:sz="4" w:space="0" w:color="000000"/>
              <w:right w:val="nil"/>
            </w:tcBorders>
          </w:tcPr>
          <w:p w14:paraId="5E6ED4E2" w14:textId="77777777" w:rsidR="00EC481F" w:rsidRPr="0030386E" w:rsidRDefault="00EC481F" w:rsidP="004F111E">
            <w:pPr>
              <w:pStyle w:val="TAL"/>
              <w:rPr>
                <w:ins w:id="1458" w:author="Lyu Huazhang - 7.7" w:date="2022-07-10T17:50:00Z"/>
                <w:bCs/>
              </w:rPr>
            </w:pPr>
            <w:ins w:id="1459" w:author="Lyu Huazhang - 7.7" w:date="2022-07-10T17:50:00Z">
              <w:r>
                <w:rPr>
                  <w:bCs/>
                </w:rPr>
                <w:t>Layer-2 details</w:t>
              </w:r>
            </w:ins>
          </w:p>
        </w:tc>
        <w:tc>
          <w:tcPr>
            <w:tcW w:w="1134" w:type="dxa"/>
            <w:tcBorders>
              <w:top w:val="single" w:sz="4" w:space="0" w:color="000000"/>
              <w:left w:val="single" w:sz="4" w:space="0" w:color="000000"/>
              <w:bottom w:val="single" w:sz="4" w:space="0" w:color="000000"/>
              <w:right w:val="single" w:sz="4" w:space="0" w:color="000000"/>
            </w:tcBorders>
          </w:tcPr>
          <w:p w14:paraId="5CE9BFB0" w14:textId="77777777" w:rsidR="00EC481F" w:rsidRDefault="00EC481F" w:rsidP="004F111E">
            <w:pPr>
              <w:pStyle w:val="TAL"/>
              <w:rPr>
                <w:ins w:id="1460" w:author="Lyu Huazhang - 7.7" w:date="2022-07-10T17:50:00Z"/>
              </w:rPr>
            </w:pPr>
            <w:ins w:id="1461" w:author="Lyu Huazhang - 7.7" w:date="2022-07-10T17:50:00Z">
              <w:r>
                <w:t>O</w:t>
              </w:r>
            </w:ins>
          </w:p>
        </w:tc>
        <w:tc>
          <w:tcPr>
            <w:tcW w:w="5811" w:type="dxa"/>
            <w:tcBorders>
              <w:top w:val="single" w:sz="4" w:space="0" w:color="000000"/>
              <w:left w:val="single" w:sz="4" w:space="0" w:color="000000"/>
              <w:bottom w:val="single" w:sz="4" w:space="0" w:color="000000"/>
              <w:right w:val="single" w:sz="4" w:space="0" w:color="000000"/>
            </w:tcBorders>
          </w:tcPr>
          <w:p w14:paraId="0E6B97C2" w14:textId="77777777" w:rsidR="00EC481F" w:rsidRDefault="00EC481F" w:rsidP="004F111E">
            <w:pPr>
              <w:pStyle w:val="TAL"/>
              <w:rPr>
                <w:ins w:id="1462" w:author="Lyu Huazhang - 7.7" w:date="2022-07-10T17:50:00Z"/>
                <w:bCs/>
              </w:rPr>
            </w:pPr>
            <w:ins w:id="1463" w:author="Lyu Huazhang - 7.7" w:date="2022-07-10T17:50:00Z">
              <w:r>
                <w:rPr>
                  <w:bCs/>
                </w:rPr>
                <w:t>Layer-2 address of the PIN element</w:t>
              </w:r>
            </w:ins>
          </w:p>
        </w:tc>
      </w:tr>
    </w:tbl>
    <w:p w14:paraId="46F04A46" w14:textId="77777777" w:rsidR="00DF7FF7" w:rsidRPr="00EC481F" w:rsidRDefault="00DF7FF7" w:rsidP="0028741B">
      <w:pPr>
        <w:pStyle w:val="B1"/>
        <w:ind w:left="0" w:firstLine="0"/>
      </w:pPr>
    </w:p>
    <w:p w14:paraId="6AD23BDD" w14:textId="7A414889" w:rsidR="002036DF" w:rsidRPr="00644C71" w:rsidRDefault="002036DF" w:rsidP="002036DF">
      <w:pPr>
        <w:pStyle w:val="Heading2"/>
        <w:rPr>
          <w:rFonts w:eastAsia="SimSun"/>
        </w:rPr>
      </w:pPr>
      <w:bookmarkStart w:id="1464" w:name="_Toc108369383"/>
      <w:r w:rsidRPr="00644C71">
        <w:rPr>
          <w:rFonts w:eastAsia="SimSun"/>
        </w:rPr>
        <w:t>7.</w:t>
      </w:r>
      <w:r>
        <w:rPr>
          <w:rFonts w:eastAsia="SimSun"/>
        </w:rPr>
        <w:t>8</w:t>
      </w:r>
      <w:r w:rsidRPr="00644C71">
        <w:rPr>
          <w:rFonts w:eastAsia="SimSun"/>
        </w:rPr>
        <w:tab/>
        <w:t>Solution #</w:t>
      </w:r>
      <w:r>
        <w:rPr>
          <w:rFonts w:eastAsia="SimSun"/>
        </w:rPr>
        <w:t>7</w:t>
      </w:r>
      <w:r w:rsidRPr="00644C71">
        <w:rPr>
          <w:rFonts w:eastAsia="SimSun"/>
        </w:rPr>
        <w:t xml:space="preserve">: </w:t>
      </w:r>
      <w:r>
        <w:rPr>
          <w:rFonts w:eastAsia="SimSun"/>
        </w:rPr>
        <w:t xml:space="preserve">PIN </w:t>
      </w:r>
      <w:r>
        <w:rPr>
          <w:rFonts w:eastAsia="SimSun"/>
          <w:lang w:eastAsia="zh-CN"/>
        </w:rPr>
        <w:t>server discovery</w:t>
      </w:r>
      <w:bookmarkEnd w:id="1464"/>
    </w:p>
    <w:p w14:paraId="1E4F8818" w14:textId="1961090C" w:rsidR="002036DF" w:rsidRPr="00644C71" w:rsidRDefault="002036DF" w:rsidP="002036DF">
      <w:pPr>
        <w:pStyle w:val="Heading3"/>
      </w:pPr>
      <w:bookmarkStart w:id="1465" w:name="_Toc108369384"/>
      <w:r w:rsidRPr="00644C71">
        <w:t>7.</w:t>
      </w:r>
      <w:r w:rsidR="00A52C84">
        <w:t>8</w:t>
      </w:r>
      <w:r w:rsidRPr="00644C71">
        <w:t>.1</w:t>
      </w:r>
      <w:r w:rsidRPr="00644C71">
        <w:tab/>
        <w:t>Architecture enhancements</w:t>
      </w:r>
      <w:bookmarkEnd w:id="1465"/>
    </w:p>
    <w:p w14:paraId="6C24CF77" w14:textId="77777777" w:rsidR="002036DF" w:rsidRDefault="002036DF" w:rsidP="002036DF">
      <w:pPr>
        <w:rPr>
          <w:lang w:eastAsia="zh-CN"/>
        </w:rPr>
      </w:pPr>
      <w:r>
        <w:rPr>
          <w:rFonts w:hint="eastAsia"/>
          <w:lang w:eastAsia="zh-CN"/>
        </w:rPr>
        <w:t>T</w:t>
      </w:r>
      <w:r>
        <w:rPr>
          <w:lang w:eastAsia="zh-CN"/>
        </w:rPr>
        <w:t xml:space="preserve">he architecture of PIN is referred to the solution 1 in clause 7. </w:t>
      </w:r>
    </w:p>
    <w:p w14:paraId="5B3804C3" w14:textId="1E10E8ED" w:rsidR="002036DF" w:rsidRPr="00644C71" w:rsidRDefault="002036DF" w:rsidP="002036DF">
      <w:pPr>
        <w:pStyle w:val="Heading3"/>
      </w:pPr>
      <w:bookmarkStart w:id="1466" w:name="_Toc108369385"/>
      <w:r w:rsidRPr="00644C71">
        <w:t>7.</w:t>
      </w:r>
      <w:r w:rsidR="00A52C84">
        <w:t>8</w:t>
      </w:r>
      <w:r w:rsidRPr="00644C71">
        <w:t>.2</w:t>
      </w:r>
      <w:r w:rsidRPr="00644C71">
        <w:tab/>
        <w:t>Solution description</w:t>
      </w:r>
      <w:bookmarkEnd w:id="1466"/>
    </w:p>
    <w:p w14:paraId="0F1B827C" w14:textId="210DB4CA" w:rsidR="002036DF" w:rsidRPr="00644C71" w:rsidRDefault="002036DF" w:rsidP="002036DF">
      <w:pPr>
        <w:pStyle w:val="Heading4"/>
      </w:pPr>
      <w:bookmarkStart w:id="1467" w:name="_Toc108369386"/>
      <w:r w:rsidRPr="00644C71">
        <w:t>7.</w:t>
      </w:r>
      <w:r w:rsidR="00A52C84">
        <w:t>8</w:t>
      </w:r>
      <w:r w:rsidRPr="00644C71">
        <w:t>.2.1</w:t>
      </w:r>
      <w:r w:rsidRPr="00644C71">
        <w:tab/>
        <w:t>General</w:t>
      </w:r>
      <w:bookmarkEnd w:id="1467"/>
    </w:p>
    <w:p w14:paraId="2D699A20" w14:textId="77777777" w:rsidR="002036DF" w:rsidRDefault="002036DF" w:rsidP="002036DF">
      <w:r w:rsidRPr="00644C71">
        <w:t>This solution addresses aspects of Key Issue #</w:t>
      </w:r>
      <w:r>
        <w:t>1</w:t>
      </w:r>
      <w:r w:rsidRPr="00644C71">
        <w:t xml:space="preserve">. </w:t>
      </w:r>
    </w:p>
    <w:p w14:paraId="474A979D" w14:textId="77777777" w:rsidR="002036DF" w:rsidRDefault="002036DF" w:rsidP="002036DF">
      <w:pPr>
        <w:rPr>
          <w:lang w:eastAsia="zh-CN"/>
        </w:rPr>
      </w:pPr>
      <w:r>
        <w:rPr>
          <w:lang w:eastAsia="zh-CN"/>
        </w:rPr>
        <w:t xml:space="preserve">Before the PEMC triggers the PIN establishment, or the PEMC triggers PIN modification or PIN delete, a certain PIN server should be discovered. The PIN server is responsible to perform the request of PIN create, PIN modification and PIN delete from PEMC of a PIN. </w:t>
      </w:r>
    </w:p>
    <w:p w14:paraId="13A741A6" w14:textId="77777777" w:rsidR="002036DF" w:rsidRPr="001D3DCD" w:rsidRDefault="002036DF" w:rsidP="002036DF">
      <w:pPr>
        <w:rPr>
          <w:lang w:eastAsia="zh-CN"/>
        </w:rPr>
      </w:pPr>
      <w:r>
        <w:rPr>
          <w:rFonts w:hint="eastAsia"/>
          <w:lang w:eastAsia="zh-CN"/>
        </w:rPr>
        <w:t>D</w:t>
      </w:r>
      <w:r>
        <w:rPr>
          <w:lang w:eastAsia="zh-CN"/>
        </w:rPr>
        <w:t>ue to the PIN server in a PLMN can be multiple, so it is important to PIN elements to discover the appropriate PIN server to connect.</w:t>
      </w:r>
    </w:p>
    <w:p w14:paraId="128E2818" w14:textId="0736D8C5" w:rsidR="002036DF" w:rsidRPr="00644C71" w:rsidRDefault="002036DF" w:rsidP="002036DF">
      <w:pPr>
        <w:pStyle w:val="Heading4"/>
      </w:pPr>
      <w:bookmarkStart w:id="1468" w:name="_Toc108369387"/>
      <w:r w:rsidRPr="00644C71">
        <w:t>7.</w:t>
      </w:r>
      <w:r w:rsidR="00A52C84">
        <w:t>8</w:t>
      </w:r>
      <w:r w:rsidRPr="00644C71">
        <w:t>.2.</w:t>
      </w:r>
      <w:r>
        <w:t>2</w:t>
      </w:r>
      <w:r w:rsidRPr="00644C71">
        <w:tab/>
      </w:r>
      <w:r>
        <w:t xml:space="preserve">Procedures of </w:t>
      </w:r>
      <w:r>
        <w:rPr>
          <w:rFonts w:eastAsia="SimSun"/>
        </w:rPr>
        <w:t>PIN server discovery</w:t>
      </w:r>
      <w:bookmarkEnd w:id="1468"/>
    </w:p>
    <w:p w14:paraId="72A4C954" w14:textId="4DF6DCB7" w:rsidR="002036DF" w:rsidRPr="00644C71" w:rsidRDefault="002036DF" w:rsidP="002036DF">
      <w:pPr>
        <w:pStyle w:val="Heading5"/>
      </w:pPr>
      <w:bookmarkStart w:id="1469" w:name="_Toc108369388"/>
      <w:r w:rsidRPr="00644C71">
        <w:t>7.</w:t>
      </w:r>
      <w:r w:rsidR="00A52C84">
        <w:t>8</w:t>
      </w:r>
      <w:r w:rsidRPr="00644C71">
        <w:t>.2.</w:t>
      </w:r>
      <w:r>
        <w:t>2.1</w:t>
      </w:r>
      <w:r w:rsidRPr="00644C71">
        <w:tab/>
      </w:r>
      <w:r>
        <w:t xml:space="preserve">Procedures of </w:t>
      </w:r>
      <w:r>
        <w:rPr>
          <w:rFonts w:eastAsia="SimSun"/>
        </w:rPr>
        <w:t xml:space="preserve">PIN server discovery based on receiving PIN server </w:t>
      </w:r>
      <w:r>
        <w:t>e</w:t>
      </w:r>
      <w:r w:rsidRPr="00F477AF">
        <w:t>ndpoint information</w:t>
      </w:r>
      <w:bookmarkEnd w:id="1469"/>
    </w:p>
    <w:p w14:paraId="36CC8697" w14:textId="77777777" w:rsidR="002036DF" w:rsidRDefault="002036DF" w:rsidP="002036DF">
      <w:r>
        <w:rPr>
          <w:rFonts w:hint="eastAsia"/>
          <w:lang w:eastAsia="zh-CN"/>
        </w:rPr>
        <w:t>T</w:t>
      </w:r>
      <w:r>
        <w:rPr>
          <w:lang w:eastAsia="zh-CN"/>
        </w:rPr>
        <w:t xml:space="preserve">he aim of PIN server discovery procedure is to receive one or </w:t>
      </w:r>
      <w:r w:rsidRPr="00F477AF">
        <w:t xml:space="preserve">more </w:t>
      </w:r>
      <w:r>
        <w:t>e</w:t>
      </w:r>
      <w:r w:rsidRPr="00F477AF">
        <w:t>ndpoint information (e.g. URI</w:t>
      </w:r>
      <w:r>
        <w:t>(s)</w:t>
      </w:r>
      <w:r w:rsidRPr="00F477AF">
        <w:t>, FQDN</w:t>
      </w:r>
      <w:r>
        <w:t>(s)</w:t>
      </w:r>
      <w:r w:rsidRPr="00F477AF">
        <w:t>, IP address</w:t>
      </w:r>
      <w:r>
        <w:t>(es)</w:t>
      </w:r>
      <w:r w:rsidRPr="00F477AF">
        <w:t>)</w:t>
      </w:r>
      <w:r>
        <w:t xml:space="preserve"> </w:t>
      </w:r>
      <w:r w:rsidRPr="00F477AF">
        <w:t xml:space="preserve">of </w:t>
      </w:r>
      <w:r>
        <w:t>PIN server. And the PEMC, PEGC, PIN elements are all able to receive the PIN server e</w:t>
      </w:r>
      <w:r w:rsidRPr="00F477AF">
        <w:t>ndpoint information</w:t>
      </w:r>
      <w:r>
        <w:t xml:space="preserve">. </w:t>
      </w:r>
    </w:p>
    <w:p w14:paraId="5F54180F" w14:textId="77777777" w:rsidR="002036DF" w:rsidRDefault="002036DF" w:rsidP="002036DF">
      <w:pPr>
        <w:rPr>
          <w:lang w:eastAsia="zh-CN"/>
        </w:rPr>
      </w:pPr>
      <w:r>
        <w:rPr>
          <w:rFonts w:hint="eastAsia"/>
          <w:lang w:eastAsia="zh-CN"/>
        </w:rPr>
        <w:t>T</w:t>
      </w:r>
      <w:r>
        <w:rPr>
          <w:lang w:eastAsia="zh-CN"/>
        </w:rPr>
        <w:t xml:space="preserve">he PIN server can be discovered by the following method: </w:t>
      </w:r>
    </w:p>
    <w:p w14:paraId="382BE30C" w14:textId="77777777" w:rsidR="002036DF" w:rsidRPr="00F477AF" w:rsidRDefault="002036DF" w:rsidP="002036DF">
      <w:pPr>
        <w:pStyle w:val="B1"/>
      </w:pPr>
      <w:r w:rsidRPr="00F477AF">
        <w:t>-</w:t>
      </w:r>
      <w:r w:rsidRPr="00F477AF">
        <w:tab/>
        <w:t xml:space="preserve">pre-configured </w:t>
      </w:r>
      <w:r>
        <w:t>in the PIN elements or PIN clients</w:t>
      </w:r>
      <w:r w:rsidRPr="00F477AF">
        <w:t>;</w:t>
      </w:r>
    </w:p>
    <w:p w14:paraId="06B216E9" w14:textId="77777777" w:rsidR="002036DF" w:rsidRPr="00F477AF" w:rsidRDefault="002036DF" w:rsidP="002036DF">
      <w:pPr>
        <w:pStyle w:val="B1"/>
      </w:pPr>
      <w:r w:rsidRPr="00F477AF">
        <w:t>-</w:t>
      </w:r>
      <w:r w:rsidRPr="00F477AF">
        <w:tab/>
        <w:t xml:space="preserve">configured by the user; </w:t>
      </w:r>
    </w:p>
    <w:p w14:paraId="79258A0F" w14:textId="77777777" w:rsidR="002036DF" w:rsidRPr="00F477AF" w:rsidRDefault="002036DF" w:rsidP="002036DF">
      <w:pPr>
        <w:pStyle w:val="B1"/>
      </w:pPr>
      <w:r w:rsidRPr="00F477AF">
        <w:t>-</w:t>
      </w:r>
      <w:r w:rsidRPr="00F477AF">
        <w:tab/>
        <w:t xml:space="preserve">provisioned by MNO through 5GC procedure; or </w:t>
      </w:r>
    </w:p>
    <w:p w14:paraId="302E621A" w14:textId="77777777" w:rsidR="002036DF" w:rsidRPr="00F477AF" w:rsidRDefault="002036DF" w:rsidP="002036DF">
      <w:pPr>
        <w:pStyle w:val="B1"/>
      </w:pPr>
      <w:r w:rsidRPr="00F477AF">
        <w:t>-</w:t>
      </w:r>
      <w:r w:rsidRPr="00F477AF">
        <w:tab/>
        <w:t>derived from HPLMN identifier for non-roaming scenario or from VPLMN identifier for roaming scenario.</w:t>
      </w:r>
    </w:p>
    <w:p w14:paraId="7E7654A3" w14:textId="77777777" w:rsidR="002036DF" w:rsidRDefault="002036DF" w:rsidP="002036DF">
      <w:pPr>
        <w:rPr>
          <w:lang w:eastAsia="ko-KR"/>
        </w:rPr>
      </w:pPr>
      <w:r w:rsidRPr="00F477AF">
        <w:rPr>
          <w:lang w:eastAsia="zh-CN"/>
        </w:rPr>
        <w:t xml:space="preserve">It may be possible to provide the </w:t>
      </w:r>
      <w:r>
        <w:rPr>
          <w:lang w:eastAsia="zh-CN"/>
        </w:rPr>
        <w:t>PIN server endpoint information</w:t>
      </w:r>
      <w:r w:rsidRPr="00F477AF">
        <w:rPr>
          <w:lang w:eastAsia="zh-CN"/>
        </w:rPr>
        <w:t xml:space="preserve"> to the </w:t>
      </w:r>
      <w:r>
        <w:rPr>
          <w:lang w:eastAsia="zh-CN"/>
        </w:rPr>
        <w:t>PIN client or PIN elements</w:t>
      </w:r>
      <w:r w:rsidRPr="00F477AF">
        <w:rPr>
          <w:lang w:eastAsia="zh-CN"/>
        </w:rPr>
        <w:t xml:space="preserve"> from the 5GC</w:t>
      </w:r>
      <w:r>
        <w:rPr>
          <w:lang w:eastAsia="zh-CN"/>
        </w:rPr>
        <w:t>.</w:t>
      </w:r>
      <w:r w:rsidRPr="007B7ABF">
        <w:rPr>
          <w:rFonts w:hint="eastAsia"/>
          <w:lang w:eastAsia="zh-CN"/>
        </w:rPr>
        <w:t xml:space="preserve"> </w:t>
      </w:r>
      <w:r w:rsidRPr="00F477AF">
        <w:rPr>
          <w:lang w:eastAsia="ko-KR"/>
        </w:rPr>
        <w:t xml:space="preserve">If the </w:t>
      </w:r>
      <w:r>
        <w:rPr>
          <w:lang w:eastAsia="zh-CN"/>
        </w:rPr>
        <w:t>PIN server endpoint information</w:t>
      </w:r>
      <w:r w:rsidRPr="00F477AF">
        <w:rPr>
          <w:lang w:eastAsia="ko-KR"/>
        </w:rPr>
        <w:t xml:space="preserve"> is provided by 5GC and available at the </w:t>
      </w:r>
      <w:r>
        <w:rPr>
          <w:lang w:eastAsia="ko-KR"/>
        </w:rPr>
        <w:t>PEMC</w:t>
      </w:r>
      <w:r w:rsidRPr="00F477AF">
        <w:rPr>
          <w:lang w:eastAsia="ko-KR"/>
        </w:rPr>
        <w:t xml:space="preserve">, the </w:t>
      </w:r>
      <w:r>
        <w:rPr>
          <w:lang w:eastAsia="ko-KR"/>
        </w:rPr>
        <w:t xml:space="preserve">PEMC </w:t>
      </w:r>
      <w:r w:rsidRPr="00F477AF">
        <w:rPr>
          <w:lang w:eastAsia="ko-KR"/>
        </w:rPr>
        <w:t xml:space="preserve">shall use the information for the </w:t>
      </w:r>
      <w:r>
        <w:rPr>
          <w:lang w:eastAsia="ko-KR"/>
        </w:rPr>
        <w:t>PIN management procedure (e.g.: PIN creation/modification/delete)</w:t>
      </w:r>
      <w:r w:rsidRPr="00F477AF">
        <w:rPr>
          <w:lang w:eastAsia="ko-KR"/>
        </w:rPr>
        <w:t xml:space="preserve">. </w:t>
      </w:r>
    </w:p>
    <w:p w14:paraId="1C99DF36" w14:textId="77777777" w:rsidR="002036DF" w:rsidRPr="001C493E" w:rsidRDefault="002036DF" w:rsidP="002036DF">
      <w:pPr>
        <w:rPr>
          <w:rFonts w:eastAsia="Malgun Gothic"/>
          <w:lang w:eastAsia="ko-KR"/>
        </w:rPr>
      </w:pPr>
      <w:r w:rsidRPr="00F477AF">
        <w:rPr>
          <w:lang w:eastAsia="ko-KR"/>
        </w:rPr>
        <w:t xml:space="preserve">Otherwise, the </w:t>
      </w:r>
      <w:r>
        <w:rPr>
          <w:lang w:eastAsia="ko-KR"/>
        </w:rPr>
        <w:t>PEMC</w:t>
      </w:r>
      <w:r w:rsidRPr="00F477AF">
        <w:rPr>
          <w:lang w:eastAsia="ko-KR"/>
        </w:rPr>
        <w:t xml:space="preserve"> shall use pre-configured </w:t>
      </w:r>
      <w:r>
        <w:rPr>
          <w:lang w:eastAsia="zh-CN"/>
        </w:rPr>
        <w:t>PIN server endpoint information</w:t>
      </w:r>
      <w:r w:rsidRPr="00F477AF">
        <w:rPr>
          <w:lang w:eastAsia="ko-KR"/>
        </w:rPr>
        <w:t xml:space="preserve"> for </w:t>
      </w:r>
      <w:r>
        <w:rPr>
          <w:lang w:eastAsia="ko-KR"/>
        </w:rPr>
        <w:t>PIN management procedure</w:t>
      </w:r>
      <w:r w:rsidRPr="00F477AF">
        <w:rPr>
          <w:lang w:eastAsia="ko-KR"/>
        </w:rPr>
        <w:t xml:space="preserve"> if pre-configured </w:t>
      </w:r>
      <w:r>
        <w:rPr>
          <w:lang w:eastAsia="zh-CN"/>
        </w:rPr>
        <w:t>PIN server endpoint information</w:t>
      </w:r>
      <w:r w:rsidRPr="00F477AF">
        <w:rPr>
          <w:lang w:eastAsia="ko-KR"/>
        </w:rPr>
        <w:t xml:space="preserve"> is </w:t>
      </w:r>
      <w:r>
        <w:rPr>
          <w:lang w:eastAsia="ko-KR"/>
        </w:rPr>
        <w:t>available in</w:t>
      </w:r>
      <w:r w:rsidRPr="00F477AF">
        <w:rPr>
          <w:lang w:eastAsia="ko-KR"/>
        </w:rPr>
        <w:t xml:space="preserve"> </w:t>
      </w:r>
      <w:r>
        <w:rPr>
          <w:lang w:eastAsia="ko-KR"/>
        </w:rPr>
        <w:t>PEMC</w:t>
      </w:r>
      <w:r w:rsidRPr="00F477AF">
        <w:rPr>
          <w:lang w:eastAsia="ko-KR"/>
        </w:rPr>
        <w:t>.</w:t>
      </w:r>
    </w:p>
    <w:p w14:paraId="5614E6F8" w14:textId="2DF87D75" w:rsidR="002036DF" w:rsidRPr="00644C71" w:rsidRDefault="002036DF" w:rsidP="002036DF">
      <w:pPr>
        <w:pStyle w:val="Heading5"/>
      </w:pPr>
      <w:bookmarkStart w:id="1470" w:name="_Toc108369389"/>
      <w:r w:rsidRPr="00644C71">
        <w:lastRenderedPageBreak/>
        <w:t>7.</w:t>
      </w:r>
      <w:r w:rsidR="00A52C84">
        <w:t>8</w:t>
      </w:r>
      <w:r w:rsidRPr="00644C71">
        <w:t>.2.</w:t>
      </w:r>
      <w:r>
        <w:t>2.2</w:t>
      </w:r>
      <w:r w:rsidRPr="00644C71">
        <w:tab/>
      </w:r>
      <w:r>
        <w:t xml:space="preserve">Procedures of </w:t>
      </w:r>
      <w:r>
        <w:rPr>
          <w:rFonts w:eastAsia="SimSun"/>
        </w:rPr>
        <w:t>PIN server discovery via PEGC</w:t>
      </w:r>
      <w:bookmarkEnd w:id="1470"/>
    </w:p>
    <w:p w14:paraId="7AED9573" w14:textId="77777777" w:rsidR="002036DF" w:rsidRDefault="002036DF" w:rsidP="002036DF">
      <w:pPr>
        <w:rPr>
          <w:lang w:eastAsia="zh-CN"/>
        </w:rPr>
      </w:pPr>
      <w:r>
        <w:rPr>
          <w:rFonts w:hint="eastAsia"/>
          <w:lang w:eastAsia="zh-CN"/>
        </w:rPr>
        <w:t>D</w:t>
      </w:r>
      <w:r>
        <w:rPr>
          <w:lang w:eastAsia="zh-CN"/>
        </w:rPr>
        <w:t>ue to for some of the PIN elements can have the application interaction towards the PEGC, for example, via WiFi or Bluetooth pairing, so the PEGC can provide the PIN server end point information to PIN elements.</w:t>
      </w:r>
    </w:p>
    <w:p w14:paraId="078B696C" w14:textId="77777777" w:rsidR="002036DF" w:rsidRDefault="002036DF" w:rsidP="002036DF">
      <w:pPr>
        <w:rPr>
          <w:lang w:eastAsia="zh-CN"/>
        </w:rPr>
      </w:pPr>
      <w:r>
        <w:rPr>
          <w:rFonts w:hint="eastAsia"/>
          <w:lang w:eastAsia="zh-CN"/>
        </w:rPr>
        <w:t>F</w:t>
      </w:r>
      <w:r>
        <w:rPr>
          <w:lang w:eastAsia="zh-CN"/>
        </w:rPr>
        <w:t>or some of the PEGC, it has the open access capability to accept the application layer connection from the PIN elements.</w:t>
      </w:r>
    </w:p>
    <w:p w14:paraId="0A580577" w14:textId="31FDABA8" w:rsidR="002036DF" w:rsidRPr="00C6631D" w:rsidRDefault="002036DF" w:rsidP="002036DF">
      <w:r w:rsidRPr="00F477AF">
        <w:t>Figure </w:t>
      </w:r>
      <w:r>
        <w:t>7.</w:t>
      </w:r>
      <w:r w:rsidR="00A52C84">
        <w:t>8</w:t>
      </w:r>
      <w:r>
        <w:t>.2.2.2.-1</w:t>
      </w:r>
      <w:r w:rsidRPr="00F477AF">
        <w:t xml:space="preserve"> illustrates </w:t>
      </w:r>
      <w:r w:rsidRPr="004E485B">
        <w:rPr>
          <w:lang w:eastAsia="zh-CN"/>
        </w:rPr>
        <w:t>PIN server discovery via PEGC</w:t>
      </w:r>
      <w:r w:rsidRPr="00F477AF">
        <w:t xml:space="preserve"> based on request/response model.</w:t>
      </w:r>
    </w:p>
    <w:p w14:paraId="6DD666AB" w14:textId="77777777" w:rsidR="002036DF" w:rsidRPr="00F477AF" w:rsidRDefault="002036DF" w:rsidP="002036DF">
      <w:r w:rsidRPr="00F477AF">
        <w:t>Pre-conditions:</w:t>
      </w:r>
    </w:p>
    <w:p w14:paraId="552D900D" w14:textId="77777777" w:rsidR="002036DF" w:rsidRPr="00F477AF" w:rsidRDefault="002036DF" w:rsidP="002036DF">
      <w:pPr>
        <w:pStyle w:val="B1"/>
      </w:pPr>
      <w:r w:rsidRPr="00F477AF">
        <w:t>1.</w:t>
      </w:r>
      <w:r w:rsidRPr="00F477AF">
        <w:tab/>
        <w:t xml:space="preserve">The </w:t>
      </w:r>
      <w:r>
        <w:t>PIN elements or PIN client</w:t>
      </w:r>
      <w:r w:rsidRPr="00F477AF">
        <w:t xml:space="preserve"> has </w:t>
      </w:r>
      <w:r>
        <w:t>application layer connection with PEGC</w:t>
      </w:r>
      <w:r w:rsidRPr="00F477AF">
        <w:t>;</w:t>
      </w:r>
    </w:p>
    <w:p w14:paraId="18367716" w14:textId="6324B77B" w:rsidR="002036DF" w:rsidRPr="0016273A" w:rsidRDefault="002036DF" w:rsidP="00724A01">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7C835331" w14:textId="77777777" w:rsidR="002036DF" w:rsidRDefault="002036DF" w:rsidP="004F6D09">
      <w:pPr>
        <w:pStyle w:val="TH"/>
      </w:pPr>
      <w:r>
        <w:object w:dxaOrig="4661" w:dyaOrig="2541" w14:anchorId="7969CC5E">
          <v:shape id="_x0000_i1043" type="#_x0000_t75" style="width:233.5pt;height:127pt" o:ole="">
            <v:imagedata r:id="rId45" o:title=""/>
          </v:shape>
          <o:OLEObject Type="Embed" ProgID="Visio.Drawing.15" ShapeID="_x0000_i1043" DrawAspect="Content" ObjectID="_1719145048" r:id="rId46"/>
        </w:object>
      </w:r>
    </w:p>
    <w:p w14:paraId="551B7496" w14:textId="5E1DCE64" w:rsidR="002036DF" w:rsidRPr="00644C71" w:rsidRDefault="002036DF" w:rsidP="002036DF">
      <w:pPr>
        <w:pStyle w:val="TF"/>
      </w:pPr>
      <w:r w:rsidRPr="00273FE4">
        <w:t>Figure 7.</w:t>
      </w:r>
      <w:r w:rsidR="00A52C84" w:rsidRPr="004F6D09">
        <w:t>8</w:t>
      </w:r>
      <w:r w:rsidRPr="004F6D09">
        <w:t>.2</w:t>
      </w:r>
      <w:r w:rsidRPr="00273FE4">
        <w:t>.</w:t>
      </w:r>
      <w:r>
        <w:t>2.1</w:t>
      </w:r>
      <w:r w:rsidRPr="00273FE4">
        <w:t xml:space="preserve">-1: </w:t>
      </w:r>
      <w:r w:rsidRPr="004E485B">
        <w:rPr>
          <w:lang w:eastAsia="zh-CN"/>
        </w:rPr>
        <w:t>PIN server discovery via PEGC</w:t>
      </w:r>
    </w:p>
    <w:p w14:paraId="19548D04" w14:textId="77777777" w:rsidR="002036DF" w:rsidRDefault="002036DF" w:rsidP="002036DF">
      <w:pPr>
        <w:pStyle w:val="B1"/>
      </w:pPr>
      <w:r w:rsidRPr="00644C71">
        <w:t>1.</w:t>
      </w:r>
      <w:r w:rsidRPr="00644C71">
        <w:tab/>
        <w:t xml:space="preserve">The </w:t>
      </w:r>
      <w:r>
        <w:t>PIN element or PIN clients has already had the application layer connection towards PEGC</w:t>
      </w:r>
      <w:r w:rsidRPr="00644C71">
        <w:t>.</w:t>
      </w:r>
      <w:r>
        <w:t xml:space="preserve"> For example, the PIN elements can communicate with PEGC via WiFi or Bluetooth. </w:t>
      </w:r>
    </w:p>
    <w:p w14:paraId="5BB282DB" w14:textId="77777777" w:rsidR="002036DF" w:rsidRDefault="002036DF" w:rsidP="002036DF">
      <w:pPr>
        <w:pStyle w:val="B1"/>
      </w:pPr>
      <w:r>
        <w:t>2</w:t>
      </w:r>
      <w:r w:rsidRPr="00644C71">
        <w:t>.</w:t>
      </w:r>
      <w:r w:rsidRPr="00644C71">
        <w:tab/>
        <w:t xml:space="preserve">The </w:t>
      </w:r>
      <w:r>
        <w:t xml:space="preserve">PEGC delivers the PIN server end point information to PIN elements or PIN client.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 xml:space="preserve">PIN server. </w:t>
      </w:r>
    </w:p>
    <w:p w14:paraId="6A52F26F" w14:textId="1C02D81B" w:rsidR="002036DF" w:rsidRDefault="002036DF" w:rsidP="002036DF">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Whether and how the PIN elements discover the PIN server needs more study. </w:t>
      </w:r>
    </w:p>
    <w:p w14:paraId="0B2B753A" w14:textId="11EFF86F" w:rsidR="002036DF" w:rsidRPr="00916399" w:rsidRDefault="002036DF" w:rsidP="002036DF">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s note: Whether and how the PEMC distributes the PIN server IP address to other PIN elements needs more study.</w:t>
      </w:r>
    </w:p>
    <w:p w14:paraId="6BF6578D" w14:textId="00123093" w:rsidR="00464F77" w:rsidRPr="002F34FB" w:rsidRDefault="00464F77" w:rsidP="00464F77">
      <w:pPr>
        <w:pStyle w:val="Heading2"/>
        <w:rPr>
          <w:rFonts w:eastAsia="SimSun"/>
          <w:lang w:val="en-US"/>
        </w:rPr>
      </w:pPr>
      <w:bookmarkStart w:id="1471" w:name="_Toc108369390"/>
      <w:r w:rsidRPr="002F34FB">
        <w:rPr>
          <w:rFonts w:eastAsia="SimSun"/>
          <w:lang w:val="en-US"/>
        </w:rPr>
        <w:t>7.</w:t>
      </w:r>
      <w:r>
        <w:rPr>
          <w:rFonts w:eastAsia="SimSun"/>
          <w:lang w:val="en-US"/>
        </w:rPr>
        <w:t>9</w:t>
      </w:r>
      <w:r w:rsidRPr="002F34FB">
        <w:rPr>
          <w:rFonts w:eastAsia="SimSun"/>
          <w:lang w:val="en-US"/>
        </w:rPr>
        <w:tab/>
        <w:t>Solution</w:t>
      </w:r>
      <w:r>
        <w:rPr>
          <w:rFonts w:eastAsia="SimSun"/>
          <w:lang w:val="en-US"/>
        </w:rPr>
        <w:t> </w:t>
      </w:r>
      <w:r w:rsidRPr="002F34FB">
        <w:rPr>
          <w:rFonts w:eastAsia="SimSun"/>
          <w:lang w:val="en-US"/>
        </w:rPr>
        <w:t>#</w:t>
      </w:r>
      <w:r>
        <w:rPr>
          <w:rFonts w:eastAsia="SimSun"/>
          <w:lang w:val="en-US"/>
        </w:rPr>
        <w:t>8</w:t>
      </w:r>
      <w:r w:rsidRPr="002F34FB">
        <w:rPr>
          <w:rFonts w:eastAsia="SimSun"/>
          <w:lang w:val="en-US"/>
        </w:rPr>
        <w:t>: Service switch i</w:t>
      </w:r>
      <w:r>
        <w:rPr>
          <w:rFonts w:eastAsia="SimSun"/>
          <w:lang w:val="en-US"/>
        </w:rPr>
        <w:t>n a PIN</w:t>
      </w:r>
      <w:bookmarkEnd w:id="1471"/>
    </w:p>
    <w:p w14:paraId="6489A0ED" w14:textId="20DDC247" w:rsidR="00464F77" w:rsidRPr="00644C71" w:rsidRDefault="00464F77" w:rsidP="00464F77">
      <w:pPr>
        <w:pStyle w:val="Heading3"/>
      </w:pPr>
      <w:bookmarkStart w:id="1472" w:name="_Toc108369391"/>
      <w:r w:rsidRPr="00644C71">
        <w:t>7.</w:t>
      </w:r>
      <w:r>
        <w:t>9</w:t>
      </w:r>
      <w:r w:rsidRPr="00644C71">
        <w:t>.1</w:t>
      </w:r>
      <w:r w:rsidRPr="00644C71">
        <w:tab/>
        <w:t xml:space="preserve">Architecture </w:t>
      </w:r>
      <w:ins w:id="1473" w:author="Lyu Huazhang - 7.7" w:date="2022-07-10T18:00:00Z">
        <w:r w:rsidR="0046247C" w:rsidRPr="00644C71">
          <w:t>enhancements</w:t>
        </w:r>
      </w:ins>
      <w:del w:id="1474" w:author="Lyu Huazhang - 7.7" w:date="2022-07-10T18:00:00Z">
        <w:r w:rsidDel="0046247C">
          <w:delText>assumptions</w:delText>
        </w:r>
      </w:del>
      <w:bookmarkEnd w:id="1472"/>
    </w:p>
    <w:p w14:paraId="317B3430" w14:textId="77777777" w:rsidR="0046247C" w:rsidRDefault="0046247C" w:rsidP="0046247C">
      <w:pPr>
        <w:rPr>
          <w:ins w:id="1475" w:author="Lyu Huazhang - 7.7" w:date="2022-07-10T18:01:00Z"/>
          <w:lang w:eastAsia="zh-CN"/>
        </w:rPr>
      </w:pPr>
      <w:ins w:id="1476" w:author="Lyu Huazhang - 7.7" w:date="2022-07-10T18:01:00Z">
        <w:r>
          <w:rPr>
            <w:rFonts w:hint="eastAsia"/>
            <w:lang w:eastAsia="zh-CN"/>
          </w:rPr>
          <w:t>T</w:t>
        </w:r>
        <w:r>
          <w:rPr>
            <w:lang w:eastAsia="zh-CN"/>
          </w:rPr>
          <w:t xml:space="preserve">he architecture of PIN is referred to the solution 1 in clause 7. </w:t>
        </w:r>
      </w:ins>
    </w:p>
    <w:p w14:paraId="0EEF82BC" w14:textId="6AF0C324" w:rsidR="00464F77" w:rsidRPr="00644C71" w:rsidRDefault="00464F77" w:rsidP="00464F77">
      <w:del w:id="1477" w:author="Lyu Huazhang - 7.7" w:date="2022-07-10T18:01:00Z">
        <w:r w:rsidDel="0046247C">
          <w:rPr>
            <w:lang w:eastAsia="ko-KR"/>
          </w:rPr>
          <w:delText>The architecture assumptions of Solution #1 are also assumed in this solution</w:delText>
        </w:r>
        <w:r w:rsidRPr="00644C71" w:rsidDel="0046247C">
          <w:rPr>
            <w:lang w:eastAsia="ko-KR"/>
          </w:rPr>
          <w:delText>.</w:delText>
        </w:r>
      </w:del>
    </w:p>
    <w:p w14:paraId="15772996" w14:textId="37C184DC" w:rsidR="00464F77" w:rsidRPr="00644C71" w:rsidRDefault="00464F77" w:rsidP="00464F77">
      <w:pPr>
        <w:pStyle w:val="Heading3"/>
      </w:pPr>
      <w:bookmarkStart w:id="1478" w:name="_Toc108369392"/>
      <w:r w:rsidRPr="00644C71">
        <w:t>7.</w:t>
      </w:r>
      <w:r>
        <w:t>9</w:t>
      </w:r>
      <w:r w:rsidRPr="00644C71">
        <w:t>.2</w:t>
      </w:r>
      <w:r w:rsidRPr="00644C71">
        <w:tab/>
        <w:t>Solution description</w:t>
      </w:r>
      <w:bookmarkEnd w:id="1478"/>
    </w:p>
    <w:p w14:paraId="17831751" w14:textId="47FCAB21" w:rsidR="00464F77" w:rsidRPr="00644C71" w:rsidRDefault="00464F77" w:rsidP="00464F77">
      <w:pPr>
        <w:pStyle w:val="Heading4"/>
      </w:pPr>
      <w:bookmarkStart w:id="1479" w:name="_Toc108369393"/>
      <w:r w:rsidRPr="00644C71">
        <w:t>7.</w:t>
      </w:r>
      <w:r>
        <w:t>9</w:t>
      </w:r>
      <w:r w:rsidRPr="00644C71">
        <w:t>.2.1</w:t>
      </w:r>
      <w:r w:rsidRPr="00644C71">
        <w:tab/>
        <w:t>General</w:t>
      </w:r>
      <w:bookmarkEnd w:id="1479"/>
    </w:p>
    <w:p w14:paraId="1B223E44" w14:textId="77777777" w:rsidR="00464F77" w:rsidRDefault="00464F77" w:rsidP="00464F77">
      <w:r w:rsidRPr="00644C71">
        <w:t>This solution addresses Key Issue #</w:t>
      </w:r>
      <w:r>
        <w:t>3</w:t>
      </w:r>
      <w:r w:rsidRPr="00644C71">
        <w:t xml:space="preserve">. </w:t>
      </w:r>
      <w:r>
        <w:t>The principles of this solution are:</w:t>
      </w:r>
    </w:p>
    <w:p w14:paraId="0BBB8741" w14:textId="77777777" w:rsidR="00464F77" w:rsidRDefault="00464F77" w:rsidP="00464F77">
      <w:pPr>
        <w:pStyle w:val="B1"/>
        <w:numPr>
          <w:ilvl w:val="0"/>
          <w:numId w:val="9"/>
        </w:numPr>
        <w:rPr>
          <w:lang w:eastAsia="zh-CN"/>
        </w:rPr>
      </w:pPr>
      <w:r>
        <w:rPr>
          <w:lang w:eastAsia="zh-CN"/>
        </w:rPr>
        <w:t>The PIN Application Client in UE can discover or get notified about available PINs where an application service can be switched to.</w:t>
      </w:r>
    </w:p>
    <w:p w14:paraId="34408635" w14:textId="77777777" w:rsidR="00464F77" w:rsidRDefault="00464F77" w:rsidP="00464F77">
      <w:pPr>
        <w:pStyle w:val="B1"/>
        <w:numPr>
          <w:ilvl w:val="0"/>
          <w:numId w:val="9"/>
        </w:numPr>
        <w:rPr>
          <w:lang w:eastAsia="zh-CN"/>
        </w:rPr>
      </w:pPr>
      <w:r>
        <w:rPr>
          <w:lang w:eastAsia="zh-CN"/>
        </w:rPr>
        <w:t>Once the PIN Application Client selects the PIN, it can request that the PIN Server trigger service switch procedure and obtain the necessary information for performing the service switch from the PIN Server.</w:t>
      </w:r>
    </w:p>
    <w:p w14:paraId="2A695E92" w14:textId="77777777" w:rsidR="00464F77" w:rsidRDefault="00464F77" w:rsidP="00464F77">
      <w:pPr>
        <w:pStyle w:val="B1"/>
        <w:numPr>
          <w:ilvl w:val="0"/>
          <w:numId w:val="9"/>
        </w:numPr>
        <w:rPr>
          <w:lang w:eastAsia="zh-CN"/>
        </w:rPr>
      </w:pPr>
      <w:r>
        <w:rPr>
          <w:lang w:eastAsia="zh-CN"/>
        </w:rPr>
        <w:t>The PIN server can identify the PIN Applications in PINE, where the service can be split and terminated.</w:t>
      </w:r>
    </w:p>
    <w:p w14:paraId="275DCD2C" w14:textId="77777777" w:rsidR="00464F77" w:rsidRDefault="00464F77" w:rsidP="00464F77">
      <w:pPr>
        <w:pStyle w:val="B1"/>
        <w:numPr>
          <w:ilvl w:val="0"/>
          <w:numId w:val="9"/>
        </w:numPr>
        <w:rPr>
          <w:lang w:eastAsia="zh-CN"/>
        </w:rPr>
      </w:pPr>
      <w:r>
        <w:rPr>
          <w:lang w:eastAsia="zh-CN"/>
        </w:rPr>
        <w:lastRenderedPageBreak/>
        <w:t>The PIN Server instructs PIN Management Client to execute service switch procedure.</w:t>
      </w:r>
    </w:p>
    <w:p w14:paraId="5494EB6C" w14:textId="1176F1C9" w:rsidR="00464F77" w:rsidRDefault="00464F77" w:rsidP="00464F77">
      <w:pPr>
        <w:pStyle w:val="B1"/>
        <w:rPr>
          <w:ins w:id="1480" w:author="Lyu Huazhang - 7.7" w:date="2022-07-10T18:01:00Z"/>
          <w:lang w:val="en-US" w:eastAsia="zh-CN"/>
        </w:rPr>
      </w:pPr>
      <w:r>
        <w:rPr>
          <w:lang w:val="en-US" w:eastAsia="zh-CN"/>
        </w:rPr>
        <w:t>-</w:t>
      </w:r>
      <w:r>
        <w:rPr>
          <w:lang w:val="en-US" w:eastAsia="zh-CN"/>
        </w:rPr>
        <w:tab/>
        <w:t xml:space="preserve">The </w:t>
      </w:r>
      <w:r w:rsidRPr="00002051">
        <w:rPr>
          <w:lang w:val="en-US" w:eastAsia="zh-CN"/>
        </w:rPr>
        <w:t>PIN Management client configures PIN Gateway client and</w:t>
      </w:r>
      <w:r>
        <w:rPr>
          <w:lang w:val="en-US" w:eastAsia="zh-CN"/>
        </w:rPr>
        <w:t xml:space="preserve"> PINEs for service switch.</w:t>
      </w:r>
    </w:p>
    <w:p w14:paraId="1B2675FA" w14:textId="4C9EEE27" w:rsidR="0046247C" w:rsidRPr="0046247C" w:rsidRDefault="0046247C" w:rsidP="0046247C">
      <w:pPr>
        <w:pStyle w:val="B1"/>
        <w:rPr>
          <w:lang w:val="en-US" w:eastAsia="zh-CN"/>
        </w:rPr>
      </w:pPr>
      <w:ins w:id="1481" w:author="Lyu Huazhang - 7.7" w:date="2022-07-10T18:01:00Z">
        <w:r>
          <w:rPr>
            <w:lang w:val="en-US" w:eastAsia="zh-CN"/>
          </w:rPr>
          <w:t>-</w:t>
        </w:r>
      </w:ins>
      <w:ins w:id="1482" w:author="editorial" w:date="2022-07-12T15:25:00Z">
        <w:r w:rsidR="00F11E45">
          <w:rPr>
            <w:lang w:val="en-US" w:eastAsia="zh-CN"/>
          </w:rPr>
          <w:tab/>
        </w:r>
      </w:ins>
      <w:ins w:id="1483" w:author="Lyu Huazhang - 7.7" w:date="2022-07-10T18:01:00Z">
        <w:r>
          <w:rPr>
            <w:lang w:val="en-US" w:eastAsia="zh-CN"/>
          </w:rPr>
          <w:t xml:space="preserve">The PIN </w:t>
        </w:r>
        <w:r w:rsidRPr="00002051">
          <w:rPr>
            <w:lang w:val="en-US" w:eastAsia="zh-CN"/>
          </w:rPr>
          <w:t xml:space="preserve">Gateway client </w:t>
        </w:r>
        <w:r>
          <w:rPr>
            <w:lang w:val="en-US" w:eastAsia="zh-CN"/>
          </w:rPr>
          <w:t>uses the configuration information from the PIN Management Client to configure the PEGC which implements service switch function.</w:t>
        </w:r>
      </w:ins>
    </w:p>
    <w:p w14:paraId="70187149" w14:textId="560C860B" w:rsidR="00464F77" w:rsidRPr="00644C71" w:rsidRDefault="00464F77" w:rsidP="00464F77">
      <w:pPr>
        <w:pStyle w:val="Heading4"/>
      </w:pPr>
      <w:bookmarkStart w:id="1484" w:name="_Toc108369394"/>
      <w:r w:rsidRPr="00644C71">
        <w:t>7.</w:t>
      </w:r>
      <w:r>
        <w:t>9</w:t>
      </w:r>
      <w:r w:rsidRPr="00644C71">
        <w:t>.2.2</w:t>
      </w:r>
      <w:r w:rsidRPr="00644C71">
        <w:tab/>
        <w:t>Procedure</w:t>
      </w:r>
      <w:bookmarkEnd w:id="1484"/>
    </w:p>
    <w:p w14:paraId="74BF02AA" w14:textId="2CC0D254" w:rsidR="00464F77" w:rsidRDefault="00464F77" w:rsidP="00464F77">
      <w:r w:rsidRPr="00644C71">
        <w:t>This procedure presents a high-level overview of Solution #</w:t>
      </w:r>
      <w:r>
        <w:t>1</w:t>
      </w:r>
      <w:r w:rsidRPr="00644C71">
        <w:t>.</w:t>
      </w:r>
    </w:p>
    <w:p w14:paraId="5ED62B6B" w14:textId="5BBB01DC" w:rsidR="00464F77" w:rsidRPr="00644C71" w:rsidRDefault="00464F77" w:rsidP="00464F77">
      <w:pPr>
        <w:pStyle w:val="Heading5"/>
      </w:pPr>
      <w:bookmarkStart w:id="1485" w:name="_Toc108369395"/>
      <w:r w:rsidRPr="00644C71">
        <w:t>7.</w:t>
      </w:r>
      <w:r>
        <w:t>9</w:t>
      </w:r>
      <w:r w:rsidRPr="00644C71">
        <w:t>.2.2</w:t>
      </w:r>
      <w:r>
        <w:t>.1</w:t>
      </w:r>
      <w:r w:rsidRPr="00644C71">
        <w:tab/>
      </w:r>
      <w:r w:rsidRPr="00F477AF">
        <w:t>Functional entities</w:t>
      </w:r>
      <w:bookmarkEnd w:id="1485"/>
      <w:r>
        <w:t xml:space="preserve"> </w:t>
      </w:r>
    </w:p>
    <w:p w14:paraId="594C84DB" w14:textId="77777777" w:rsidR="00464F77" w:rsidRDefault="00464F77" w:rsidP="00464F77">
      <w:pPr>
        <w:rPr>
          <w:lang w:eastAsia="zh-CN"/>
        </w:rPr>
      </w:pPr>
      <w:r>
        <w:rPr>
          <w:rFonts w:hint="eastAsia"/>
          <w:lang w:eastAsia="zh-CN"/>
        </w:rPr>
        <w:t>P</w:t>
      </w:r>
      <w:r>
        <w:rPr>
          <w:lang w:eastAsia="zh-CN"/>
        </w:rPr>
        <w:t>IN Application Client: A PINAPP function in UE, PINE, which initiates discovery, service switch, configuration.</w:t>
      </w:r>
    </w:p>
    <w:p w14:paraId="6791AF5B" w14:textId="77777777" w:rsidR="00464F77" w:rsidRDefault="00464F77" w:rsidP="00464F77">
      <w:pPr>
        <w:rPr>
          <w:lang w:eastAsia="zh-CN"/>
        </w:rPr>
      </w:pPr>
      <w:r>
        <w:rPr>
          <w:lang w:eastAsia="zh-CN"/>
        </w:rPr>
        <w:t>PIN Management Client: A PINAPP in PEMC, configures PEGC and PINE for service switch.</w:t>
      </w:r>
    </w:p>
    <w:p w14:paraId="5B01222E" w14:textId="77777777" w:rsidR="00464F77" w:rsidRDefault="00464F77" w:rsidP="00464F77">
      <w:pPr>
        <w:rPr>
          <w:lang w:eastAsia="zh-CN"/>
        </w:rPr>
      </w:pPr>
      <w:r>
        <w:rPr>
          <w:lang w:eastAsia="zh-CN"/>
        </w:rPr>
        <w:t>PIN Gateway Client: A PINAPP in PEGC, obtains configuration from PEMC and executes service switch.</w:t>
      </w:r>
    </w:p>
    <w:p w14:paraId="55891CAC" w14:textId="77777777" w:rsidR="00464F77" w:rsidRDefault="00464F77" w:rsidP="00464F77">
      <w:pPr>
        <w:rPr>
          <w:lang w:eastAsia="ko-KR"/>
        </w:rPr>
      </w:pPr>
      <w:r>
        <w:rPr>
          <w:rFonts w:hint="eastAsia"/>
          <w:lang w:eastAsia="zh-CN"/>
        </w:rPr>
        <w:t>P</w:t>
      </w:r>
      <w:r>
        <w:rPr>
          <w:lang w:eastAsia="zh-CN"/>
        </w:rPr>
        <w:t>IN Server: Supports PIN Application Client by providing PIN information and executes service switch procedure when requested by PIN Application Client.</w:t>
      </w:r>
    </w:p>
    <w:p w14:paraId="081DC3C9" w14:textId="0F730170" w:rsidR="00464F77" w:rsidRDefault="00464F77" w:rsidP="00464F77">
      <w:pPr>
        <w:pStyle w:val="Heading5"/>
        <w:rPr>
          <w:rFonts w:eastAsia="SimSun"/>
        </w:rPr>
      </w:pPr>
      <w:bookmarkStart w:id="1486" w:name="_Toc108369396"/>
      <w:r w:rsidRPr="00644C71">
        <w:t>7.</w:t>
      </w:r>
      <w:r>
        <w:t>9</w:t>
      </w:r>
      <w:r w:rsidRPr="00644C71">
        <w:t>.2.2</w:t>
      </w:r>
      <w:r>
        <w:t>.2</w:t>
      </w:r>
      <w:r w:rsidRPr="00644C71">
        <w:tab/>
      </w:r>
      <w:r>
        <w:t xml:space="preserve">Procedures of </w:t>
      </w:r>
      <w:r>
        <w:rPr>
          <w:rFonts w:eastAsia="SimSun"/>
        </w:rPr>
        <w:t>PIN Service Switch</w:t>
      </w:r>
      <w:bookmarkEnd w:id="1486"/>
    </w:p>
    <w:p w14:paraId="78ECAC90" w14:textId="4DBF754B" w:rsidR="00464F77" w:rsidRPr="006821A6" w:rsidRDefault="00464F77" w:rsidP="00464F77">
      <w:r w:rsidRPr="00F477AF">
        <w:t>Figure </w:t>
      </w:r>
      <w:r>
        <w:t>7.9.2.2.2.-1</w:t>
      </w:r>
      <w:r w:rsidRPr="00F477AF">
        <w:t xml:space="preserve"> illustrates </w:t>
      </w:r>
      <w:r>
        <w:t>a discovery and service switch</w:t>
      </w:r>
      <w:r w:rsidRPr="00F477AF">
        <w:t xml:space="preserve"> procedure based on request/response model.</w:t>
      </w:r>
    </w:p>
    <w:p w14:paraId="2AA51982" w14:textId="51137AB3" w:rsidR="00464F77" w:rsidDel="0046247C" w:rsidRDefault="00464F77" w:rsidP="008D69D0">
      <w:pPr>
        <w:pStyle w:val="TH"/>
        <w:rPr>
          <w:del w:id="1487" w:author="Lyu Huazhang - 7.7" w:date="2022-07-10T18:01:00Z"/>
        </w:rPr>
      </w:pPr>
      <w:del w:id="1488" w:author="Lyu Huazhang - 7.7" w:date="2022-07-10T18:01:00Z">
        <w:r w:rsidDel="0046247C">
          <w:object w:dxaOrig="16816" w:dyaOrig="11446" w14:anchorId="638E7A4A">
            <v:shape id="_x0000_i1044" type="#_x0000_t75" style="width:407pt;height:277pt" o:ole="">
              <v:imagedata r:id="rId47" o:title=""/>
            </v:shape>
            <o:OLEObject Type="Embed" ProgID="Visio.Drawing.15" ShapeID="_x0000_i1044" DrawAspect="Content" ObjectID="_1719145049" r:id="rId48"/>
          </w:object>
        </w:r>
      </w:del>
    </w:p>
    <w:p w14:paraId="7356FD97" w14:textId="43BA3661" w:rsidR="0046247C" w:rsidRPr="00644C71" w:rsidRDefault="0046247C" w:rsidP="0046247C">
      <w:pPr>
        <w:pStyle w:val="TH"/>
        <w:rPr>
          <w:ins w:id="1489" w:author="Lyu Huazhang - 7.7" w:date="2022-07-10T18:01:00Z"/>
        </w:rPr>
      </w:pPr>
      <w:ins w:id="1490" w:author="Lyu Huazhang - 7.7" w:date="2022-07-10T18:01:00Z">
        <w:r>
          <w:object w:dxaOrig="18916" w:dyaOrig="11446" w14:anchorId="04E4BDBF">
            <v:shape id="_x0000_i1045" type="#_x0000_t75" style="width:442.5pt;height:268pt" o:ole="">
              <v:imagedata r:id="rId49" o:title=""/>
            </v:shape>
            <o:OLEObject Type="Embed" ProgID="Visio.Drawing.15" ShapeID="_x0000_i1045" DrawAspect="Content" ObjectID="_1719145050" r:id="rId50"/>
          </w:object>
        </w:r>
      </w:ins>
    </w:p>
    <w:p w14:paraId="1AD05A2F" w14:textId="54C8A3FB" w:rsidR="00464F77" w:rsidRPr="009B06BE" w:rsidRDefault="00464F77" w:rsidP="00464F77">
      <w:pPr>
        <w:pStyle w:val="TF"/>
        <w:rPr>
          <w:lang w:val="en-US"/>
        </w:rPr>
      </w:pPr>
      <w:r w:rsidRPr="009B06BE">
        <w:rPr>
          <w:lang w:val="en-US"/>
        </w:rPr>
        <w:t>Figure 7.</w:t>
      </w:r>
      <w:r>
        <w:rPr>
          <w:lang w:val="en-US"/>
        </w:rPr>
        <w:t>9</w:t>
      </w:r>
      <w:r w:rsidRPr="009B06BE">
        <w:rPr>
          <w:lang w:val="en-US"/>
        </w:rPr>
        <w:t>.2.2.2-1: PIN Service S</w:t>
      </w:r>
      <w:r>
        <w:rPr>
          <w:lang w:val="en-US"/>
        </w:rPr>
        <w:t>witch</w:t>
      </w:r>
    </w:p>
    <w:p w14:paraId="46207B44" w14:textId="77777777" w:rsidR="00464F77" w:rsidRPr="0013477D" w:rsidRDefault="00464F77" w:rsidP="00464F77">
      <w:pPr>
        <w:rPr>
          <w:lang w:val="en-US"/>
        </w:rPr>
      </w:pPr>
      <w:r w:rsidRPr="0013477D">
        <w:rPr>
          <w:lang w:val="en-US"/>
        </w:rPr>
        <w:t>Pre-conditions:</w:t>
      </w:r>
    </w:p>
    <w:p w14:paraId="6725B066" w14:textId="77777777" w:rsidR="00464F77" w:rsidRPr="00740218" w:rsidRDefault="00464F77" w:rsidP="00464F77">
      <w:pPr>
        <w:pStyle w:val="B1"/>
      </w:pPr>
      <w:r>
        <w:t>-</w:t>
      </w:r>
      <w:r>
        <w:tab/>
      </w:r>
      <w:r w:rsidRPr="00740218">
        <w:t>The PIN Client in UE has been pre-configured or has discovered the address (e.g. IP address, FQDN, URI) of the PIN server;</w:t>
      </w:r>
    </w:p>
    <w:p w14:paraId="2BED2AF2" w14:textId="77777777" w:rsidR="00464F77" w:rsidRPr="0013477D" w:rsidRDefault="00464F77" w:rsidP="00464F77">
      <w:pPr>
        <w:pStyle w:val="B1"/>
      </w:pPr>
      <w:r>
        <w:t>-</w:t>
      </w:r>
      <w:r>
        <w:tab/>
      </w:r>
      <w:r w:rsidRPr="0013477D">
        <w:t>The PIN Client in UE has been authorized to communicate with the PIN server;</w:t>
      </w:r>
    </w:p>
    <w:p w14:paraId="4495635A" w14:textId="77777777" w:rsidR="00464F77" w:rsidRPr="0013477D" w:rsidRDefault="00464F77" w:rsidP="00464F77">
      <w:pPr>
        <w:pStyle w:val="B1"/>
      </w:pPr>
      <w:r>
        <w:t>-</w:t>
      </w:r>
      <w:r>
        <w:tab/>
      </w:r>
      <w:r w:rsidRPr="0013477D">
        <w:t>The PIN Management Client supports function</w:t>
      </w:r>
      <w:r>
        <w:t>ality</w:t>
      </w:r>
      <w:r w:rsidRPr="0013477D">
        <w:t xml:space="preserve"> to execute </w:t>
      </w:r>
      <w:r>
        <w:t xml:space="preserve">the </w:t>
      </w:r>
      <w:r w:rsidRPr="0013477D">
        <w:t>service switch procedure;</w:t>
      </w:r>
    </w:p>
    <w:p w14:paraId="32113A94" w14:textId="77777777" w:rsidR="00464F77" w:rsidRPr="0013477D" w:rsidRDefault="00464F77" w:rsidP="00464F77">
      <w:pPr>
        <w:pStyle w:val="B1"/>
      </w:pPr>
      <w:r>
        <w:t>-</w:t>
      </w:r>
      <w:r>
        <w:tab/>
      </w:r>
      <w:r w:rsidRPr="0013477D">
        <w:t xml:space="preserve">The PIN Gateway Client supports </w:t>
      </w:r>
      <w:r w:rsidRPr="00954A4B">
        <w:t>function</w:t>
      </w:r>
      <w:r>
        <w:t>ality</w:t>
      </w:r>
      <w:r w:rsidRPr="00954A4B">
        <w:t xml:space="preserve"> </w:t>
      </w:r>
      <w:r w:rsidRPr="0013477D">
        <w:t xml:space="preserve">to execute </w:t>
      </w:r>
      <w:r>
        <w:t xml:space="preserve">the </w:t>
      </w:r>
      <w:r w:rsidRPr="0013477D">
        <w:t>service switch procedure;</w:t>
      </w:r>
    </w:p>
    <w:p w14:paraId="5A011329" w14:textId="77777777" w:rsidR="00464F77" w:rsidRPr="0013477D" w:rsidRDefault="00464F77" w:rsidP="00464F77">
      <w:pPr>
        <w:pStyle w:val="B1"/>
      </w:pPr>
      <w:r>
        <w:lastRenderedPageBreak/>
        <w:t>-</w:t>
      </w:r>
      <w:r>
        <w:tab/>
      </w:r>
      <w:r w:rsidRPr="0013477D">
        <w:t>The PIN Server has capability to communicate with Application server to identify application session and provide information about any changes to the end points of the session;</w:t>
      </w:r>
    </w:p>
    <w:p w14:paraId="7648EC19" w14:textId="77777777" w:rsidR="00464F77" w:rsidRDefault="00464F77" w:rsidP="00464F77">
      <w:pPr>
        <w:pStyle w:val="B1"/>
      </w:pPr>
      <w:r>
        <w:t>-</w:t>
      </w:r>
      <w:r>
        <w:tab/>
        <w:t>There is an o</w:t>
      </w:r>
      <w:r w:rsidRPr="0013477D">
        <w:t>ngoing application session from AS to UE.</w:t>
      </w:r>
    </w:p>
    <w:p w14:paraId="669683F9" w14:textId="5873BBE1" w:rsidR="00464F77" w:rsidRPr="0013477D" w:rsidDel="0046247C" w:rsidRDefault="00464F77" w:rsidP="00464F77">
      <w:pPr>
        <w:pStyle w:val="EditorsNote"/>
        <w:rPr>
          <w:del w:id="1491" w:author="Lyu Huazhang - 7.7" w:date="2022-07-10T18:01:00Z"/>
        </w:rPr>
      </w:pPr>
      <w:del w:id="1492" w:author="Lyu Huazhang - 7.7" w:date="2022-07-10T18:01:00Z">
        <w:r w:rsidDel="0046247C">
          <w:rPr>
            <w:lang w:val="en-US" w:eastAsia="zh-CN"/>
          </w:rPr>
          <w:delText>Editor</w:delText>
        </w:r>
        <w:r w:rsidR="004F6D09" w:rsidRPr="004F6D09" w:rsidDel="0046247C">
          <w:rPr>
            <w:lang w:val="en-US" w:eastAsia="zh-CN"/>
          </w:rPr>
          <w:delText>'</w:delText>
        </w:r>
        <w:r w:rsidDel="0046247C">
          <w:rPr>
            <w:lang w:val="en-US" w:eastAsia="zh-CN"/>
          </w:rPr>
          <w:delText>s Note:</w:delText>
        </w:r>
        <w:r w:rsidDel="0046247C">
          <w:rPr>
            <w:lang w:val="en-US" w:eastAsia="zh-CN"/>
          </w:rPr>
          <w:tab/>
          <w:delText>Whether PIN gateway client can act the application client proxy to support application mechanisms for service switch is FFS.</w:delText>
        </w:r>
      </w:del>
    </w:p>
    <w:p w14:paraId="3751E244" w14:textId="77777777" w:rsidR="00464F77" w:rsidRDefault="00464F77" w:rsidP="00464F77">
      <w:pPr>
        <w:pStyle w:val="B1"/>
        <w:numPr>
          <w:ilvl w:val="0"/>
          <w:numId w:val="8"/>
        </w:numPr>
      </w:pPr>
      <w:r>
        <w:t>A PIN Client in a UE, triggered by an Application Client, sends a discovery request to a PIN Server. The purpose of the discovery request is to discover a PIN that can support a certain application in a certain location. The discovery request includes Location information, Application requirements such as Display characteristics, Audio characteristics, etc. The PIN Client can also subscribe to be notified when a PIN is available in a location and can support the application requirements.</w:t>
      </w:r>
    </w:p>
    <w:p w14:paraId="5B621960" w14:textId="31A40B73" w:rsidR="00464F77" w:rsidRDefault="00464F77" w:rsidP="00464F77">
      <w:pPr>
        <w:pStyle w:val="B1"/>
        <w:numPr>
          <w:ilvl w:val="0"/>
          <w:numId w:val="8"/>
        </w:numPr>
      </w:pPr>
      <w:r>
        <w:t>The PIN Server based on Location and application service requirement can send a notification to the PIN Client with the following information: discovered PIN ID, details of PINAPP capabilities and corresponding PE IDs, such as Device ID, IP address and Port number.</w:t>
      </w:r>
      <w:ins w:id="1493" w:author="Lyu Huazhang - 7.7" w:date="2022-07-10T18:01:00Z">
        <w:r w:rsidR="0046247C">
          <w:t xml:space="preserve"> PIN Client forwards the information to Application Client in UE.</w:t>
        </w:r>
      </w:ins>
    </w:p>
    <w:p w14:paraId="5D746D70" w14:textId="5630F7EF" w:rsidR="00464F77" w:rsidRDefault="00464F77" w:rsidP="00464F77">
      <w:pPr>
        <w:pStyle w:val="B1"/>
        <w:numPr>
          <w:ilvl w:val="0"/>
          <w:numId w:val="8"/>
        </w:numPr>
      </w:pPr>
      <w:r>
        <w:t xml:space="preserve"> The </w:t>
      </w:r>
      <w:ins w:id="1494" w:author="Lyu Huazhang - 7.7" w:date="2022-07-10T18:01:00Z">
        <w:r w:rsidR="0046247C">
          <w:t xml:space="preserve">Application Client in UE initiates service switch with the </w:t>
        </w:r>
      </w:ins>
      <w:r>
        <w:t>PIN Client</w:t>
      </w:r>
      <w:ins w:id="1495" w:author="Lyu Huazhang - 7.7" w:date="2022-07-10T18:02:00Z">
        <w:r w:rsidR="0046247C">
          <w:t>, which</w:t>
        </w:r>
      </w:ins>
      <w:r>
        <w:t xml:space="preserve"> sends a </w:t>
      </w:r>
      <w:r w:rsidR="004F6D09" w:rsidRPr="004F6D09">
        <w:t>"</w:t>
      </w:r>
      <w:r>
        <w:t>Service switch request</w:t>
      </w:r>
      <w:r w:rsidR="004F6D09" w:rsidRPr="004F6D09">
        <w:t>"</w:t>
      </w:r>
      <w:r>
        <w:t xml:space="preserve"> to the PIN Server with information about the service to be switched. The information about the service to be switched includes Application session ID, Destination PIN ID, and an IP 4 Tuple that describes the session. The IP 4 tuple may include the IP Address of the UE, the IP Address of the Server that provides the service, and the UE port numbers that are associated with the service, and the port numbers on the server that are associated with the service.</w:t>
      </w:r>
      <w:ins w:id="1496" w:author="Lyu Huazhang - 7.7" w:date="2022-07-10T18:02:00Z">
        <w:r w:rsidR="0046247C">
          <w:t xml:space="preserve"> The PIN Server accepts the request and informs the Application Client.</w:t>
        </w:r>
      </w:ins>
    </w:p>
    <w:p w14:paraId="56973B4D" w14:textId="579F4772" w:rsidR="00464F77" w:rsidRDefault="00464F77" w:rsidP="00464F77">
      <w:pPr>
        <w:numPr>
          <w:ilvl w:val="0"/>
          <w:numId w:val="8"/>
        </w:numPr>
        <w:spacing w:after="160" w:line="256" w:lineRule="auto"/>
        <w:rPr>
          <w:lang w:val="en-US"/>
        </w:rPr>
      </w:pPr>
      <w:r>
        <w:t xml:space="preserve">PIN Server sends the </w:t>
      </w:r>
      <w:r w:rsidR="004F6D09" w:rsidRPr="004F6D09">
        <w:t>"</w:t>
      </w:r>
      <w:r>
        <w:t>Switch Application Session</w:t>
      </w:r>
      <w:r w:rsidR="004F6D09" w:rsidRPr="004F6D09">
        <w:t>"</w:t>
      </w:r>
      <w:r>
        <w:t xml:space="preserve"> request to the PIN Management Client. The request includes information such as </w:t>
      </w:r>
    </w:p>
    <w:p w14:paraId="02CADC1B" w14:textId="77777777" w:rsidR="00464F77" w:rsidRDefault="00464F77" w:rsidP="00464F77">
      <w:pPr>
        <w:pStyle w:val="B1"/>
        <w:ind w:left="852"/>
      </w:pPr>
      <w:r>
        <w:t>-</w:t>
      </w:r>
      <w:r>
        <w:tab/>
        <w:t>The Application Session Id,</w:t>
      </w:r>
    </w:p>
    <w:p w14:paraId="3B6AB733" w14:textId="77777777" w:rsidR="00464F77" w:rsidRDefault="00464F77" w:rsidP="00464F77">
      <w:pPr>
        <w:pStyle w:val="B1"/>
        <w:ind w:left="852"/>
      </w:pPr>
      <w:r>
        <w:t>-</w:t>
      </w:r>
      <w:r>
        <w:tab/>
        <w:t xml:space="preserve">The, Destination PINE: PE IDs (1..N), can include IP address, Port number, URL etc. </w:t>
      </w:r>
    </w:p>
    <w:p w14:paraId="0802ECA2" w14:textId="77777777" w:rsidR="00464F77" w:rsidRDefault="00464F77" w:rsidP="00464F77">
      <w:pPr>
        <w:pStyle w:val="B1"/>
        <w:ind w:left="852"/>
      </w:pPr>
      <w:r>
        <w:t>-</w:t>
      </w:r>
      <w:r>
        <w:tab/>
        <w:t xml:space="preserve">If the Application session needs to be split among multiple PINEs (i.e. split into sub-flows), it is indicated by setting the flag SPLIT == FALSE or TRUE. SPLIT can be set to TRUE only if the request includes multiple PINEs. </w:t>
      </w:r>
    </w:p>
    <w:p w14:paraId="733CC9CE" w14:textId="77777777" w:rsidR="00464F77" w:rsidRPr="00D61589" w:rsidRDefault="00464F77" w:rsidP="00464F77">
      <w:pPr>
        <w:pStyle w:val="B1"/>
        <w:ind w:left="852"/>
      </w:pPr>
      <w:r w:rsidRPr="00D61589">
        <w:t>-</w:t>
      </w:r>
      <w:r w:rsidRPr="00D61589">
        <w:tab/>
        <w:t>The IP 4 Tuple</w:t>
      </w:r>
    </w:p>
    <w:p w14:paraId="7E16E48F" w14:textId="77777777" w:rsidR="00464F77" w:rsidRDefault="00464F77" w:rsidP="00464F77">
      <w:pPr>
        <w:pStyle w:val="B1"/>
        <w:ind w:left="852"/>
      </w:pPr>
      <w:r w:rsidRPr="00D61589">
        <w:t>-</w:t>
      </w:r>
      <w:r w:rsidRPr="00D61589">
        <w:tab/>
      </w:r>
      <w:r>
        <w:t>Security related information elements required to successfully transfer the session context</w:t>
      </w:r>
      <w:r w:rsidRPr="00D61589">
        <w:t>.</w:t>
      </w:r>
    </w:p>
    <w:p w14:paraId="4F4B448C" w14:textId="77777777" w:rsidR="00464F77" w:rsidRDefault="00464F77" w:rsidP="00464F77">
      <w:pPr>
        <w:pStyle w:val="B1"/>
        <w:ind w:left="852"/>
      </w:pPr>
      <w:r>
        <w:t>NOTE:</w:t>
      </w:r>
      <w:r>
        <w:tab/>
        <w:t>Security related information elements are in the scope of SA WG3</w:t>
      </w:r>
    </w:p>
    <w:p w14:paraId="15919FC7" w14:textId="7F931FAC" w:rsidR="00464F77" w:rsidRDefault="00464F77" w:rsidP="00464F77">
      <w:pPr>
        <w:numPr>
          <w:ilvl w:val="0"/>
          <w:numId w:val="8"/>
        </w:numPr>
        <w:spacing w:after="160" w:line="256" w:lineRule="auto"/>
        <w:rPr>
          <w:lang w:val="en-US"/>
        </w:rPr>
      </w:pPr>
      <w:r>
        <w:t xml:space="preserve">The PIN Management Client starts configuring PEGC by sending </w:t>
      </w:r>
      <w:r w:rsidR="004F6D09" w:rsidRPr="004F6D09">
        <w:t>"</w:t>
      </w:r>
      <w:r>
        <w:t>Configure Service Switch</w:t>
      </w:r>
      <w:r w:rsidR="004F6D09" w:rsidRPr="004F6D09">
        <w:t>"</w:t>
      </w:r>
      <w:r>
        <w:t xml:space="preserve"> to PIN Gateway Client, which includes:</w:t>
      </w:r>
    </w:p>
    <w:p w14:paraId="0EAB64DF" w14:textId="77777777" w:rsidR="00464F77" w:rsidRDefault="00464F77" w:rsidP="00464F77">
      <w:pPr>
        <w:pStyle w:val="B1"/>
        <w:ind w:left="852"/>
      </w:pPr>
      <w:r>
        <w:t>-</w:t>
      </w:r>
      <w:r>
        <w:tab/>
        <w:t>The Session ID</w:t>
      </w:r>
    </w:p>
    <w:p w14:paraId="60496EBD" w14:textId="77777777" w:rsidR="00464F77" w:rsidRDefault="00464F77" w:rsidP="00464F77">
      <w:pPr>
        <w:pStyle w:val="B1"/>
        <w:ind w:left="852"/>
      </w:pPr>
      <w:r>
        <w:t>-</w:t>
      </w:r>
      <w:r>
        <w:tab/>
        <w:t xml:space="preserve">Destination PINE information, which is a list of PEID, IP address, Port number or URL, where the sub-flows will be terminated. </w:t>
      </w:r>
    </w:p>
    <w:p w14:paraId="7C2A3D8C" w14:textId="77777777" w:rsidR="00464F77" w:rsidRPr="0013477D" w:rsidRDefault="00464F77" w:rsidP="00464F77">
      <w:pPr>
        <w:pStyle w:val="B1"/>
        <w:ind w:left="852"/>
        <w:rPr>
          <w:highlight w:val="red"/>
        </w:rPr>
      </w:pPr>
      <w:r>
        <w:t>-</w:t>
      </w:r>
      <w:r>
        <w:tab/>
        <w:t xml:space="preserve">The flag SPLIT is set to TRUE or FALSE, if the session needs to be split to multiple PINEs and more than one PINE information is </w:t>
      </w:r>
      <w:r w:rsidRPr="00E97494">
        <w:t>included in the TerminatingPineList. It can also include information about PINE to sub</w:t>
      </w:r>
      <w:r>
        <w:t>-</w:t>
      </w:r>
      <w:r w:rsidRPr="00E97494">
        <w:t>flow mapping.</w:t>
      </w:r>
    </w:p>
    <w:p w14:paraId="7B880B7B" w14:textId="6A23D6A0" w:rsidR="00464F77" w:rsidRDefault="00464F77" w:rsidP="00464F77">
      <w:pPr>
        <w:pStyle w:val="B1"/>
        <w:numPr>
          <w:ilvl w:val="0"/>
          <w:numId w:val="8"/>
        </w:numPr>
      </w:pPr>
      <w:r>
        <w:t>The PIN Management Client also configures PINE to prepare for terminating application session</w:t>
      </w:r>
      <w:ins w:id="1497" w:author="Lyu Huazhang - 7.7" w:date="2022-07-10T18:02:00Z">
        <w:r w:rsidR="0046247C">
          <w:t>. The configuration information is sent to the PIN Client and Application Client in PINE.</w:t>
        </w:r>
      </w:ins>
    </w:p>
    <w:p w14:paraId="2D2D75FB" w14:textId="77777777" w:rsidR="00464F77" w:rsidRDefault="00464F77" w:rsidP="00464F77">
      <w:pPr>
        <w:pStyle w:val="B1"/>
        <w:numPr>
          <w:ilvl w:val="0"/>
          <w:numId w:val="8"/>
        </w:numPr>
      </w:pPr>
      <w:r>
        <w:t>The PIN Management Client responds to PIN server to indicate that configuration of PEGC and PINE has happened successfully, with information such as</w:t>
      </w:r>
    </w:p>
    <w:p w14:paraId="4413E13F" w14:textId="77777777" w:rsidR="00464F77" w:rsidRPr="004072BA" w:rsidRDefault="00464F77" w:rsidP="00464F77">
      <w:pPr>
        <w:pStyle w:val="B1"/>
        <w:ind w:left="852"/>
      </w:pPr>
      <w:r>
        <w:t>-</w:t>
      </w:r>
      <w:r>
        <w:tab/>
      </w:r>
      <w:r w:rsidRPr="004072BA">
        <w:t>The Terminating PEGC ID and</w:t>
      </w:r>
    </w:p>
    <w:p w14:paraId="49B4F72B" w14:textId="77777777" w:rsidR="00464F77" w:rsidRPr="004072BA" w:rsidRDefault="00464F77" w:rsidP="00464F77">
      <w:pPr>
        <w:pStyle w:val="B1"/>
        <w:ind w:left="852"/>
      </w:pPr>
      <w:r>
        <w:t>-</w:t>
      </w:r>
      <w:r>
        <w:tab/>
      </w:r>
      <w:r w:rsidRPr="004072BA">
        <w:t>The Terminating PEGC reachability information, such as IP address, port number, URL etc.</w:t>
      </w:r>
    </w:p>
    <w:p w14:paraId="3E7AF8D3" w14:textId="77777777" w:rsidR="00464F77" w:rsidRPr="004072BA" w:rsidRDefault="00464F77" w:rsidP="00464F77">
      <w:pPr>
        <w:pStyle w:val="B1"/>
        <w:ind w:left="852"/>
      </w:pPr>
      <w:r>
        <w:t>-</w:t>
      </w:r>
      <w:r>
        <w:tab/>
      </w:r>
      <w:r w:rsidRPr="004072BA">
        <w:t>The Terminating Destination PINE reachability information, such as IP address, port number, URL etc.</w:t>
      </w:r>
    </w:p>
    <w:p w14:paraId="0EA88614" w14:textId="77777777" w:rsidR="00464F77" w:rsidRDefault="00464F77" w:rsidP="00464F77">
      <w:pPr>
        <w:numPr>
          <w:ilvl w:val="0"/>
          <w:numId w:val="8"/>
        </w:numPr>
        <w:spacing w:after="160" w:line="256" w:lineRule="auto"/>
        <w:rPr>
          <w:lang w:val="en-US"/>
        </w:rPr>
      </w:pPr>
      <w:r>
        <w:lastRenderedPageBreak/>
        <w:t>PIN Server informs Application Server to switch the application session to a new destination IP address. PIN Server provides information such as:</w:t>
      </w:r>
    </w:p>
    <w:p w14:paraId="722C756B" w14:textId="77777777" w:rsidR="00464F77" w:rsidRDefault="00464F77" w:rsidP="00464F77">
      <w:pPr>
        <w:pStyle w:val="B1"/>
        <w:ind w:left="852"/>
      </w:pPr>
      <w:r>
        <w:t>-</w:t>
      </w:r>
      <w:r>
        <w:tab/>
        <w:t>Application Session ID: identifies the application session to be switched to new end point</w:t>
      </w:r>
    </w:p>
    <w:p w14:paraId="2EA18701" w14:textId="6FABABCA" w:rsidR="00464F77" w:rsidRDefault="00464F77" w:rsidP="00464F77">
      <w:pPr>
        <w:pStyle w:val="B1"/>
        <w:ind w:left="852"/>
      </w:pPr>
      <w:r>
        <w:t>-</w:t>
      </w:r>
      <w:r>
        <w:tab/>
        <w:t>Term</w:t>
      </w:r>
      <w:r w:rsidR="00724A01">
        <w:t xml:space="preserve"> </w:t>
      </w:r>
      <w:r>
        <w:t>IP Address: IP address of the PEGC where the application session will be terminated.</w:t>
      </w:r>
    </w:p>
    <w:p w14:paraId="05C4F208" w14:textId="3B5EAAF0" w:rsidR="00464F77" w:rsidRDefault="00464F77" w:rsidP="00464F77">
      <w:pPr>
        <w:numPr>
          <w:ilvl w:val="0"/>
          <w:numId w:val="8"/>
        </w:numPr>
        <w:spacing w:after="160" w:line="256" w:lineRule="auto"/>
      </w:pPr>
      <w:r>
        <w:t xml:space="preserve">PIN Gateway Client </w:t>
      </w:r>
      <w:ins w:id="1498" w:author="Lyu Huazhang - 7.7" w:date="2022-07-10T18:02:00Z">
        <w:r w:rsidR="0046247C" w:rsidRPr="00445998">
          <w:t>interacts with the AS</w:t>
        </w:r>
        <w:r w:rsidR="0046247C">
          <w:t>,</w:t>
        </w:r>
        <w:r w:rsidR="0046247C" w:rsidRPr="00445998">
          <w:t xml:space="preserve"> to get authorized by the AS for the service switch</w:t>
        </w:r>
        <w:r w:rsidR="0046247C">
          <w:t>, by sending the information from Step 4. T</w:t>
        </w:r>
        <w:r w:rsidR="0046247C" w:rsidRPr="00445998">
          <w:t>his authorization operation is in the scope of SA WG3. Once authorized, the TCP session up continues between the PEGC</w:t>
        </w:r>
        <w:r w:rsidR="0046247C">
          <w:t xml:space="preserve"> </w:t>
        </w:r>
        <w:r w:rsidR="0046247C" w:rsidRPr="00445998">
          <w:t>and the AS.</w:t>
        </w:r>
      </w:ins>
      <w:del w:id="1499" w:author="Lyu Huazhang - 7.7" w:date="2022-07-10T18:02:00Z">
        <w:r w:rsidDel="0046247C">
          <w:delText>informs Application Server that it is ready to receive the application session with identification information from step 4.</w:delText>
        </w:r>
      </w:del>
    </w:p>
    <w:p w14:paraId="6F85C703" w14:textId="52ECFAFD" w:rsidR="00464F77" w:rsidRDefault="00464F77" w:rsidP="00464F77">
      <w:pPr>
        <w:numPr>
          <w:ilvl w:val="0"/>
          <w:numId w:val="8"/>
        </w:numPr>
        <w:spacing w:after="160" w:line="256" w:lineRule="auto"/>
        <w:rPr>
          <w:ins w:id="1500" w:author="Lyu Huazhang - 7.7" w:date="2022-07-10T18:03:00Z"/>
        </w:rPr>
      </w:pPr>
      <w:r>
        <w:t xml:space="preserve">The PEGC may trigger a PDU Session Modification procedure in order to obtain QoS Rules for the new flow. PEGC can </w:t>
      </w:r>
      <w:ins w:id="1501" w:author="Lyu Huazhang - 7.7" w:date="2022-07-10T18:02:00Z">
        <w:r w:rsidR="0046247C">
          <w:t xml:space="preserve">setup paths with one or more PINEs to </w:t>
        </w:r>
      </w:ins>
      <w:r>
        <w:t>split the main session flow into sub-flows</w:t>
      </w:r>
      <w:del w:id="1502" w:author="Lyu Huazhang - 7.7" w:date="2022-07-10T18:03:00Z">
        <w:r w:rsidDel="0046247C">
          <w:delText xml:space="preserve"> which are terminated at multiple PINEs</w:delText>
        </w:r>
      </w:del>
      <w:r>
        <w:t>. PEGC can also interact with PIN Server to maintain synchronization among the sub-flows.</w:t>
      </w:r>
    </w:p>
    <w:p w14:paraId="6865A808" w14:textId="4600EF27" w:rsidR="0046247C" w:rsidDel="0046247C" w:rsidRDefault="0046247C" w:rsidP="00FA08D8">
      <w:pPr>
        <w:spacing w:after="160" w:line="256" w:lineRule="auto"/>
        <w:rPr>
          <w:del w:id="1503" w:author="Lyu Huazhang - 7.7" w:date="2022-07-10T18:03:00Z"/>
        </w:rPr>
      </w:pPr>
    </w:p>
    <w:p w14:paraId="02A434E0" w14:textId="2CE39438" w:rsidR="00FA08D8" w:rsidRDefault="00FA08D8" w:rsidP="00464F77">
      <w:pPr>
        <w:numPr>
          <w:ilvl w:val="0"/>
          <w:numId w:val="8"/>
        </w:numPr>
        <w:spacing w:after="160" w:line="256" w:lineRule="auto"/>
        <w:rPr>
          <w:ins w:id="1504" w:author="Lyu Huazhang - 7.7" w:date="2022-07-10T18:09:00Z"/>
        </w:rPr>
      </w:pPr>
      <w:ins w:id="1505" w:author="Lyu Huazhang - 7.7" w:date="2022-07-10T18:09:00Z">
        <w:r>
          <w:t xml:space="preserve">Once the path from PINE Application Client to AS is available, Application Client can use application level mechanism to pull video stream, play and again pull.  </w:t>
        </w:r>
      </w:ins>
    </w:p>
    <w:p w14:paraId="434D24E5" w14:textId="77777777" w:rsidR="00FA08D8" w:rsidRPr="00FA08D8" w:rsidRDefault="00FA08D8" w:rsidP="00FA08D8">
      <w:pPr>
        <w:pStyle w:val="Heading3"/>
        <w:rPr>
          <w:ins w:id="1506" w:author="Lyu Huazhang - 7.7" w:date="2022-07-10T18:09:00Z"/>
          <w:lang w:val="en-IN"/>
        </w:rPr>
      </w:pPr>
      <w:bookmarkStart w:id="1507" w:name="_Toc108369397"/>
      <w:ins w:id="1508" w:author="Lyu Huazhang - 7.7" w:date="2022-07-10T18:09:00Z">
        <w:r w:rsidRPr="00FA08D8">
          <w:rPr>
            <w:lang w:val="en-IN"/>
          </w:rPr>
          <w:t>7.9.3</w:t>
        </w:r>
        <w:r w:rsidRPr="00FA08D8">
          <w:rPr>
            <w:lang w:val="en-IN"/>
          </w:rPr>
          <w:tab/>
          <w:t>Solution evaluation</w:t>
        </w:r>
        <w:bookmarkEnd w:id="1507"/>
      </w:ins>
    </w:p>
    <w:p w14:paraId="3B79CF90" w14:textId="77777777" w:rsidR="00464F77" w:rsidRDefault="00464F77" w:rsidP="00464F77">
      <w:pPr>
        <w:rPr>
          <w:lang w:eastAsia="ko-KR"/>
        </w:rPr>
      </w:pPr>
      <w:r>
        <w:t xml:space="preserve">This solution addresses KI#3 about </w:t>
      </w:r>
      <w:r w:rsidRPr="0078377A">
        <w:rPr>
          <w:lang w:eastAsia="ko-KR"/>
        </w:rPr>
        <w:t>"</w:t>
      </w:r>
      <w:r w:rsidRPr="00CA3548">
        <w:t>How to support application mechanism for service switching in a PIN between different PIN applications for achieving better service experience</w:t>
      </w:r>
      <w:r w:rsidRPr="0078377A">
        <w:rPr>
          <w:lang w:eastAsia="ko-KR"/>
        </w:rPr>
        <w:t>"</w:t>
      </w:r>
      <w:r>
        <w:rPr>
          <w:lang w:eastAsia="ko-KR"/>
        </w:rPr>
        <w:t>.</w:t>
      </w:r>
    </w:p>
    <w:p w14:paraId="41E247EF" w14:textId="338EF6F3" w:rsidR="0028741B" w:rsidRDefault="00464F77" w:rsidP="00724A01">
      <w:pPr>
        <w:rPr>
          <w:ins w:id="1509" w:author="Lyu Huazhang - 7.7" w:date="2022-07-10T17:34:00Z"/>
          <w:lang w:eastAsia="zh-CN"/>
        </w:rPr>
      </w:pPr>
      <w:r>
        <w:rPr>
          <w:lang w:eastAsia="zh-CN"/>
        </w:rPr>
        <w:t>The application-level mechanism described here allows the Application server, PEGC and PINEs to become aware of the new endpoints to execute service switch. Based on these information, PINE, PEGC, 5GS and Application Server executes session setup, modify procedures.</w:t>
      </w:r>
    </w:p>
    <w:p w14:paraId="6920AB45" w14:textId="03EA5625" w:rsidR="002C430E" w:rsidRPr="00DE0D54" w:rsidRDefault="002C430E" w:rsidP="002C430E">
      <w:pPr>
        <w:pStyle w:val="Heading2"/>
        <w:rPr>
          <w:ins w:id="1510" w:author="Lyu Huazhang - 7.7" w:date="2022-07-10T17:34:00Z"/>
          <w:lang w:val="en-IN"/>
        </w:rPr>
      </w:pPr>
      <w:bookmarkStart w:id="1511" w:name="_Toc96595278"/>
      <w:bookmarkStart w:id="1512" w:name="_Toc108369398"/>
      <w:ins w:id="1513" w:author="Lyu Huazhang - 7.7" w:date="2022-07-10T17:34:00Z">
        <w:r w:rsidRPr="00DE0D54">
          <w:rPr>
            <w:lang w:val="en-IN"/>
          </w:rPr>
          <w:t>7.</w:t>
        </w:r>
        <w:r>
          <w:rPr>
            <w:lang w:val="en-IN"/>
          </w:rPr>
          <w:t>10</w:t>
        </w:r>
        <w:r w:rsidRPr="00DE0D54">
          <w:rPr>
            <w:lang w:val="en-IN"/>
          </w:rPr>
          <w:tab/>
          <w:t>Solution</w:t>
        </w:r>
        <w:r>
          <w:rPr>
            <w:lang w:val="en-IN"/>
          </w:rPr>
          <w:t> </w:t>
        </w:r>
        <w:r w:rsidRPr="00DE0D54">
          <w:rPr>
            <w:lang w:val="en-IN"/>
          </w:rPr>
          <w:t>#</w:t>
        </w:r>
      </w:ins>
      <w:ins w:id="1514" w:author="Lyu Huazhang - 7.7" w:date="2022-07-10T17:35:00Z">
        <w:r>
          <w:rPr>
            <w:lang w:val="en-IN"/>
          </w:rPr>
          <w:t>9</w:t>
        </w:r>
      </w:ins>
      <w:ins w:id="1515" w:author="Lyu Huazhang - 7.7" w:date="2022-07-10T17:34:00Z">
        <w:r w:rsidRPr="00DE0D54">
          <w:rPr>
            <w:lang w:val="en-IN"/>
          </w:rPr>
          <w:t xml:space="preserve">: </w:t>
        </w:r>
        <w:bookmarkEnd w:id="1511"/>
        <w:r>
          <w:rPr>
            <w:lang w:val="en-IN"/>
          </w:rPr>
          <w:t>PINAPP role change</w:t>
        </w:r>
        <w:bookmarkEnd w:id="1512"/>
      </w:ins>
    </w:p>
    <w:p w14:paraId="25575F91" w14:textId="155CFA2A" w:rsidR="002C430E" w:rsidRPr="00DE0D54" w:rsidRDefault="002C430E" w:rsidP="002C430E">
      <w:pPr>
        <w:pStyle w:val="Heading3"/>
        <w:rPr>
          <w:ins w:id="1516" w:author="Lyu Huazhang - 7.7" w:date="2022-07-10T17:34:00Z"/>
          <w:lang w:val="en-IN"/>
        </w:rPr>
      </w:pPr>
      <w:bookmarkStart w:id="1517" w:name="_Toc96595279"/>
      <w:bookmarkStart w:id="1518" w:name="_Toc108369399"/>
      <w:ins w:id="1519" w:author="Lyu Huazhang - 7.7" w:date="2022-07-10T17:34:00Z">
        <w:r w:rsidRPr="00DE0D54">
          <w:rPr>
            <w:lang w:val="en-IN"/>
          </w:rPr>
          <w:t>7.</w:t>
        </w:r>
      </w:ins>
      <w:ins w:id="1520" w:author="Lyu Huazhang - 7.7" w:date="2022-07-10T17:35:00Z">
        <w:r>
          <w:rPr>
            <w:lang w:val="en-IN"/>
          </w:rPr>
          <w:t>10</w:t>
        </w:r>
      </w:ins>
      <w:ins w:id="1521" w:author="Lyu Huazhang - 7.7" w:date="2022-07-10T17:34:00Z">
        <w:r w:rsidRPr="00DE0D54">
          <w:rPr>
            <w:lang w:val="en-IN"/>
          </w:rPr>
          <w:t>.1</w:t>
        </w:r>
        <w:r w:rsidRPr="00DE0D54">
          <w:rPr>
            <w:lang w:val="en-IN"/>
          </w:rPr>
          <w:tab/>
          <w:t>Architecture enhancements</w:t>
        </w:r>
        <w:bookmarkEnd w:id="1517"/>
        <w:bookmarkEnd w:id="1518"/>
      </w:ins>
    </w:p>
    <w:p w14:paraId="23FA0DED" w14:textId="77777777" w:rsidR="002C430E" w:rsidRPr="00A06A35" w:rsidRDefault="002C430E" w:rsidP="002C430E">
      <w:pPr>
        <w:pStyle w:val="Guidance"/>
        <w:rPr>
          <w:ins w:id="1522" w:author="Lyu Huazhang - 7.7" w:date="2022-07-10T17:34:00Z"/>
          <w:i w:val="0"/>
          <w:iCs/>
        </w:rPr>
      </w:pPr>
      <w:ins w:id="1523" w:author="Lyu Huazhang - 7.7" w:date="2022-07-10T17:34:00Z">
        <w:r w:rsidRPr="00A06A35">
          <w:rPr>
            <w:rFonts w:hint="eastAsia"/>
            <w:i w:val="0"/>
            <w:iCs/>
            <w:lang w:eastAsia="zh-CN"/>
          </w:rPr>
          <w:t>T</w:t>
        </w:r>
        <w:r w:rsidRPr="00A06A35">
          <w:rPr>
            <w:i w:val="0"/>
            <w:iCs/>
            <w:lang w:eastAsia="zh-CN"/>
          </w:rPr>
          <w:t>he architecture of PIN is referred to the solution 1 in clause 7.</w:t>
        </w:r>
      </w:ins>
    </w:p>
    <w:p w14:paraId="4AF5052E" w14:textId="7E03CE06" w:rsidR="002C430E" w:rsidRPr="00DE0D54" w:rsidRDefault="002C430E" w:rsidP="002C430E">
      <w:pPr>
        <w:pStyle w:val="Heading3"/>
        <w:rPr>
          <w:ins w:id="1524" w:author="Lyu Huazhang - 7.7" w:date="2022-07-10T17:34:00Z"/>
          <w:lang w:val="en-IN"/>
        </w:rPr>
      </w:pPr>
      <w:bookmarkStart w:id="1525" w:name="_Toc96595280"/>
      <w:bookmarkStart w:id="1526" w:name="_Toc108369400"/>
      <w:ins w:id="1527" w:author="Lyu Huazhang - 7.7" w:date="2022-07-10T17:34:00Z">
        <w:r w:rsidRPr="00DE0D54">
          <w:rPr>
            <w:lang w:val="en-IN"/>
          </w:rPr>
          <w:t>7.</w:t>
        </w:r>
      </w:ins>
      <w:ins w:id="1528" w:author="Lyu Huazhang - 7.7" w:date="2022-07-10T17:35:00Z">
        <w:r>
          <w:rPr>
            <w:lang w:val="en-IN"/>
          </w:rPr>
          <w:t>10</w:t>
        </w:r>
      </w:ins>
      <w:ins w:id="1529" w:author="Lyu Huazhang - 7.7" w:date="2022-07-10T17:34:00Z">
        <w:r w:rsidRPr="00DE0D54">
          <w:rPr>
            <w:lang w:val="en-IN"/>
          </w:rPr>
          <w:t>.2</w:t>
        </w:r>
        <w:r w:rsidRPr="00DE0D54">
          <w:rPr>
            <w:lang w:val="en-IN"/>
          </w:rPr>
          <w:tab/>
          <w:t>Solution description</w:t>
        </w:r>
        <w:bookmarkEnd w:id="1525"/>
        <w:bookmarkEnd w:id="1526"/>
      </w:ins>
    </w:p>
    <w:p w14:paraId="34D48583" w14:textId="08222AA2" w:rsidR="002C430E" w:rsidRDefault="002C430E" w:rsidP="002C430E">
      <w:pPr>
        <w:pStyle w:val="Heading4"/>
        <w:rPr>
          <w:ins w:id="1530" w:author="Lyu Huazhang - 7.7" w:date="2022-07-10T17:34:00Z"/>
          <w:lang w:val="en-IN"/>
        </w:rPr>
      </w:pPr>
      <w:bookmarkStart w:id="1531" w:name="_Toc96595281"/>
      <w:bookmarkStart w:id="1532" w:name="_Toc108369401"/>
      <w:ins w:id="1533" w:author="Lyu Huazhang - 7.7" w:date="2022-07-10T17:34:00Z">
        <w:r w:rsidRPr="00DE0D54">
          <w:rPr>
            <w:lang w:val="en-IN"/>
          </w:rPr>
          <w:t>7.</w:t>
        </w:r>
      </w:ins>
      <w:ins w:id="1534" w:author="Lyu Huazhang - 7.7" w:date="2022-07-10T17:35:00Z">
        <w:r>
          <w:rPr>
            <w:lang w:val="en-IN"/>
          </w:rPr>
          <w:t>10</w:t>
        </w:r>
      </w:ins>
      <w:ins w:id="1535" w:author="Lyu Huazhang - 7.7" w:date="2022-07-10T17:34:00Z">
        <w:r w:rsidRPr="00DE0D54">
          <w:rPr>
            <w:lang w:val="en-IN"/>
          </w:rPr>
          <w:t>.2.1</w:t>
        </w:r>
        <w:r w:rsidRPr="00DE0D54">
          <w:rPr>
            <w:lang w:val="en-IN"/>
          </w:rPr>
          <w:tab/>
          <w:t>General</w:t>
        </w:r>
        <w:bookmarkEnd w:id="1531"/>
        <w:bookmarkEnd w:id="1532"/>
      </w:ins>
    </w:p>
    <w:p w14:paraId="5812B739" w14:textId="77777777" w:rsidR="002C430E" w:rsidRDefault="002C430E" w:rsidP="002C430E">
      <w:pPr>
        <w:rPr>
          <w:ins w:id="1536" w:author="Lyu Huazhang - 7.7" w:date="2022-07-10T17:34:00Z"/>
          <w:lang w:val="en-IN"/>
        </w:rPr>
      </w:pPr>
      <w:ins w:id="1537" w:author="Lyu Huazhang - 7.7" w:date="2022-07-10T17:34:00Z">
        <w:r>
          <w:rPr>
            <w:lang w:val="en-IN"/>
          </w:rPr>
          <w:t>This solution addresses Key Issue #6.</w:t>
        </w:r>
      </w:ins>
    </w:p>
    <w:p w14:paraId="610BEE3B" w14:textId="77777777" w:rsidR="002C430E" w:rsidRPr="00F676AA" w:rsidRDefault="002C430E" w:rsidP="002C430E">
      <w:pPr>
        <w:rPr>
          <w:ins w:id="1538" w:author="Lyu Huazhang - 7.7" w:date="2022-07-10T17:34:00Z"/>
          <w:lang w:val="en-IN"/>
        </w:rPr>
      </w:pPr>
      <w:ins w:id="1539" w:author="Lyu Huazhang - 7.7" w:date="2022-07-10T17:34:00Z">
        <w:r>
          <w:rPr>
            <w:lang w:val="en-IN"/>
          </w:rPr>
          <w:t>A UE that is serving the role of a PEGC for a PIN leaves the coverage area of the PIN. The PEMC detects that the UE has left the coverage area of the PIN and makes a request to the PIN server to select a new PEGC.</w:t>
        </w:r>
      </w:ins>
    </w:p>
    <w:p w14:paraId="21BF362F" w14:textId="7E00E01A" w:rsidR="002C430E" w:rsidRPr="00DE0D54" w:rsidRDefault="002C430E" w:rsidP="002C430E">
      <w:pPr>
        <w:pStyle w:val="Heading4"/>
        <w:rPr>
          <w:ins w:id="1540" w:author="Lyu Huazhang - 7.7" w:date="2022-07-10T17:34:00Z"/>
          <w:lang w:val="en-IN"/>
        </w:rPr>
      </w:pPr>
      <w:bookmarkStart w:id="1541" w:name="_Toc82472205"/>
      <w:bookmarkStart w:id="1542" w:name="_Toc82473750"/>
      <w:bookmarkStart w:id="1543" w:name="_Toc82473812"/>
      <w:bookmarkStart w:id="1544" w:name="_Toc96595282"/>
      <w:bookmarkStart w:id="1545" w:name="_Toc108369402"/>
      <w:ins w:id="1546" w:author="Lyu Huazhang - 7.7" w:date="2022-07-10T17:34:00Z">
        <w:r w:rsidRPr="00DE0D54">
          <w:rPr>
            <w:lang w:val="en-IN"/>
          </w:rPr>
          <w:t>7.</w:t>
        </w:r>
      </w:ins>
      <w:ins w:id="1547" w:author="Lyu Huazhang - 7.7" w:date="2022-07-10T17:35:00Z">
        <w:r>
          <w:rPr>
            <w:lang w:val="en-IN"/>
          </w:rPr>
          <w:t>10</w:t>
        </w:r>
      </w:ins>
      <w:ins w:id="1548" w:author="Lyu Huazhang - 7.7" w:date="2022-07-10T17:34:00Z">
        <w:r w:rsidRPr="00DE0D54">
          <w:rPr>
            <w:lang w:val="en-IN"/>
          </w:rPr>
          <w:t>.2.2</w:t>
        </w:r>
        <w:r w:rsidRPr="00DE0D54">
          <w:rPr>
            <w:lang w:val="en-IN"/>
          </w:rPr>
          <w:tab/>
          <w:t>Procedure</w:t>
        </w:r>
        <w:bookmarkEnd w:id="1541"/>
        <w:bookmarkEnd w:id="1542"/>
        <w:bookmarkEnd w:id="1543"/>
        <w:bookmarkEnd w:id="1544"/>
        <w:bookmarkEnd w:id="1545"/>
      </w:ins>
    </w:p>
    <w:p w14:paraId="3F8E805E" w14:textId="77777777" w:rsidR="002C430E" w:rsidRPr="00F477AF" w:rsidRDefault="002C430E" w:rsidP="002C430E">
      <w:pPr>
        <w:rPr>
          <w:ins w:id="1549" w:author="Lyu Huazhang - 7.7" w:date="2022-07-10T17:34:00Z"/>
        </w:rPr>
      </w:pPr>
      <w:ins w:id="1550" w:author="Lyu Huazhang - 7.7" w:date="2022-07-10T17:34:00Z">
        <w:r w:rsidRPr="00F477AF">
          <w:t>Pre-conditions:</w:t>
        </w:r>
      </w:ins>
    </w:p>
    <w:p w14:paraId="58DF6113" w14:textId="77777777" w:rsidR="002C430E" w:rsidRDefault="002C430E" w:rsidP="002C430E">
      <w:pPr>
        <w:pStyle w:val="B1"/>
        <w:numPr>
          <w:ilvl w:val="0"/>
          <w:numId w:val="10"/>
        </w:numPr>
        <w:rPr>
          <w:ins w:id="1551" w:author="Lyu Huazhang - 7.7" w:date="2022-07-10T17:34:00Z"/>
        </w:rPr>
      </w:pPr>
      <w:ins w:id="1552" w:author="Lyu Huazhang - 7.7" w:date="2022-07-10T17:34:00Z">
        <w:r>
          <w:t>The PIN server has authorized the PEMC to create PINs.</w:t>
        </w:r>
      </w:ins>
    </w:p>
    <w:p w14:paraId="0C9C0852" w14:textId="77777777" w:rsidR="002C430E" w:rsidRDefault="002C430E" w:rsidP="002C430E">
      <w:pPr>
        <w:pStyle w:val="B1"/>
        <w:numPr>
          <w:ilvl w:val="0"/>
          <w:numId w:val="10"/>
        </w:numPr>
        <w:rPr>
          <w:ins w:id="1553" w:author="Lyu Huazhang - 7.7" w:date="2022-07-10T17:34:00Z"/>
        </w:rPr>
      </w:pPr>
      <w:ins w:id="1554" w:author="Lyu Huazhang - 7.7" w:date="2022-07-10T17:34:00Z">
        <w:r>
          <w:t>The PEMC creates a local PIN with members: PEMC, UE serving as PEGC, PINE1, and PINE2.</w:t>
        </w:r>
      </w:ins>
    </w:p>
    <w:p w14:paraId="58F7F346" w14:textId="77777777" w:rsidR="002C430E" w:rsidRDefault="002C430E" w:rsidP="002C430E">
      <w:pPr>
        <w:pStyle w:val="B1"/>
        <w:numPr>
          <w:ilvl w:val="0"/>
          <w:numId w:val="10"/>
        </w:numPr>
        <w:rPr>
          <w:ins w:id="1555" w:author="Lyu Huazhang - 7.7" w:date="2022-07-10T17:34:00Z"/>
          <w:rFonts w:eastAsia="Malgun Gothic"/>
          <w:lang w:eastAsia="ko-KR"/>
        </w:rPr>
      </w:pPr>
      <w:ins w:id="1556" w:author="Lyu Huazhang - 7.7" w:date="2022-07-10T17:34:00Z">
        <w:r>
          <w:rPr>
            <w:rFonts w:eastAsia="Malgun Gothic"/>
            <w:lang w:eastAsia="ko-KR"/>
          </w:rPr>
          <w:t>The PEMC maintains a PIN profile with information of capabilities for each PIN member.</w:t>
        </w:r>
      </w:ins>
    </w:p>
    <w:p w14:paraId="3B3CBB31" w14:textId="77777777" w:rsidR="002C430E" w:rsidRPr="002A7D44" w:rsidRDefault="002C430E" w:rsidP="002C430E">
      <w:pPr>
        <w:pStyle w:val="B1"/>
        <w:numPr>
          <w:ilvl w:val="0"/>
          <w:numId w:val="10"/>
        </w:numPr>
        <w:rPr>
          <w:ins w:id="1557" w:author="Lyu Huazhang - 7.7" w:date="2022-07-10T17:34:00Z"/>
          <w:rFonts w:eastAsia="Malgun Gothic"/>
          <w:lang w:eastAsia="ko-KR"/>
        </w:rPr>
      </w:pPr>
      <w:ins w:id="1558" w:author="Lyu Huazhang - 7.7" w:date="2022-07-10T17:34:00Z">
        <w:r>
          <w:rPr>
            <w:rFonts w:eastAsia="Malgun Gothic"/>
            <w:lang w:eastAsia="ko-KR"/>
          </w:rPr>
          <w:t>PINE2 is a PIN member that also has gateway capability.</w:t>
        </w:r>
      </w:ins>
    </w:p>
    <w:p w14:paraId="23E61CD2" w14:textId="77777777" w:rsidR="002C430E" w:rsidRDefault="002C430E" w:rsidP="002C430E">
      <w:pPr>
        <w:pStyle w:val="TH"/>
        <w:rPr>
          <w:ins w:id="1559" w:author="Lyu Huazhang - 7.7" w:date="2022-07-10T17:34:00Z"/>
          <w:rFonts w:eastAsia="Batang"/>
          <w:lang w:val="en-US"/>
        </w:rPr>
      </w:pPr>
      <w:ins w:id="1560" w:author="Lyu Huazhang - 7.7" w:date="2022-07-10T17:34:00Z">
        <w:r>
          <w:object w:dxaOrig="8832" w:dyaOrig="4009" w14:anchorId="3E8AAD21">
            <v:shape id="_x0000_i1046" type="#_x0000_t75" style="width:441.5pt;height:200.5pt" o:ole="">
              <v:imagedata r:id="rId51" o:title=""/>
            </v:shape>
            <o:OLEObject Type="Embed" ProgID="Visio.Drawing.15" ShapeID="_x0000_i1046" DrawAspect="Content" ObjectID="_1719145051" r:id="rId52"/>
          </w:object>
        </w:r>
      </w:ins>
    </w:p>
    <w:p w14:paraId="4DEC6BD8" w14:textId="57FEA69C" w:rsidR="002C430E" w:rsidRDefault="002C430E" w:rsidP="002C430E">
      <w:pPr>
        <w:pStyle w:val="TF"/>
        <w:rPr>
          <w:ins w:id="1561" w:author="Lyu Huazhang - 7.7" w:date="2022-07-10T17:34:00Z"/>
          <w:rFonts w:eastAsia="SimSun"/>
          <w:lang w:val="en-US"/>
        </w:rPr>
      </w:pPr>
      <w:ins w:id="1562" w:author="Lyu Huazhang - 7.7" w:date="2022-07-10T17:34:00Z">
        <w:r>
          <w:rPr>
            <w:lang w:val="en-US"/>
          </w:rPr>
          <w:t>Figure 7.</w:t>
        </w:r>
      </w:ins>
      <w:ins w:id="1563" w:author="Lyu Huazhang - 7.7" w:date="2022-07-10T17:35:00Z">
        <w:r>
          <w:rPr>
            <w:lang w:val="en-US"/>
          </w:rPr>
          <w:t>10</w:t>
        </w:r>
      </w:ins>
      <w:ins w:id="1564" w:author="Lyu Huazhang - 7.7" w:date="2022-07-10T17:34:00Z">
        <w:r>
          <w:rPr>
            <w:lang w:val="en-US"/>
          </w:rPr>
          <w:t>.2.2-1: PINAPP Role Change</w:t>
        </w:r>
      </w:ins>
    </w:p>
    <w:p w14:paraId="01F22938" w14:textId="77777777" w:rsidR="002C430E" w:rsidRDefault="002C430E" w:rsidP="002C430E">
      <w:pPr>
        <w:pStyle w:val="B1"/>
        <w:rPr>
          <w:ins w:id="1565" w:author="Lyu Huazhang - 7.7" w:date="2022-07-10T17:34:00Z"/>
          <w:lang w:val="en-US"/>
        </w:rPr>
      </w:pPr>
      <w:ins w:id="1566" w:author="Lyu Huazhang - 7.7" w:date="2022-07-10T17:34:00Z">
        <w:r>
          <w:rPr>
            <w:lang w:val="en-US"/>
          </w:rPr>
          <w:t>1.</w:t>
        </w:r>
        <w:r>
          <w:rPr>
            <w:lang w:val="en-US"/>
          </w:rPr>
          <w:tab/>
          <w:t xml:space="preserve">The UE leaves the local coverage area of the PIN. </w:t>
        </w:r>
      </w:ins>
    </w:p>
    <w:p w14:paraId="42240476" w14:textId="77777777" w:rsidR="002C430E" w:rsidRDefault="002C430E" w:rsidP="002C430E">
      <w:pPr>
        <w:pStyle w:val="B1"/>
        <w:rPr>
          <w:ins w:id="1567" w:author="Lyu Huazhang - 7.7" w:date="2022-07-10T17:34:00Z"/>
          <w:lang w:val="en-US"/>
        </w:rPr>
      </w:pPr>
      <w:ins w:id="1568" w:author="Lyu Huazhang - 7.7" w:date="2022-07-10T17:34:00Z">
        <w:r>
          <w:rPr>
            <w:lang w:val="en-US"/>
          </w:rPr>
          <w:t>2.</w:t>
        </w:r>
        <w:r>
          <w:rPr>
            <w:lang w:val="en-US"/>
          </w:rPr>
          <w:tab/>
          <w:t>The PEMC detects that the UE is no longer providing the PEGC service. For example, the PEMC may not be getting responses from the UE or either PINE1 or PINE2 has informed the PEMC that PIN routing via the UE is not available.</w:t>
        </w:r>
      </w:ins>
    </w:p>
    <w:p w14:paraId="7ACC08C5" w14:textId="77777777" w:rsidR="002C430E" w:rsidRDefault="002C430E" w:rsidP="002C430E">
      <w:pPr>
        <w:pStyle w:val="NO"/>
        <w:rPr>
          <w:ins w:id="1569" w:author="Lyu Huazhang - 7.7" w:date="2022-07-10T17:34:00Z"/>
          <w:lang w:val="en-US"/>
        </w:rPr>
      </w:pPr>
      <w:ins w:id="1570" w:author="Lyu Huazhang - 7.7" w:date="2022-07-10T17:34:00Z">
        <w:r>
          <w:rPr>
            <w:lang w:val="en-US"/>
          </w:rPr>
          <w:t xml:space="preserve">NOTE: A corresponding event </w:t>
        </w:r>
        <w:r w:rsidRPr="00C6154F">
          <w:rPr>
            <w:lang w:val="en-US"/>
          </w:rPr>
          <w:t>subscription</w:t>
        </w:r>
        <w:r>
          <w:rPr>
            <w:lang w:val="en-US"/>
          </w:rPr>
          <w:t>/ notification</w:t>
        </w:r>
        <w:r w:rsidRPr="00C6154F">
          <w:rPr>
            <w:lang w:val="en-US"/>
          </w:rPr>
          <w:t xml:space="preserve"> </w:t>
        </w:r>
        <w:r>
          <w:rPr>
            <w:lang w:val="en-US"/>
          </w:rPr>
          <w:t>is to be specified in the normative phase to enable this detection.</w:t>
        </w:r>
      </w:ins>
    </w:p>
    <w:p w14:paraId="00795F9D" w14:textId="77777777" w:rsidR="002C430E" w:rsidRDefault="002C430E" w:rsidP="002C430E">
      <w:pPr>
        <w:pStyle w:val="B1"/>
        <w:rPr>
          <w:ins w:id="1571" w:author="Lyu Huazhang - 7.7" w:date="2022-07-10T17:34:00Z"/>
          <w:lang w:val="en-US"/>
        </w:rPr>
      </w:pPr>
      <w:ins w:id="1572" w:author="Lyu Huazhang - 7.7" w:date="2022-07-10T17:34:00Z">
        <w:r>
          <w:rPr>
            <w:lang w:val="en-US"/>
          </w:rPr>
          <w:t>3.</w:t>
        </w:r>
        <w:r>
          <w:rPr>
            <w:lang w:val="en-US"/>
          </w:rPr>
          <w:tab/>
          <w:t>The PEMC sends a PIN role change request to the PIN server to select a new PEGC. The request includes the PIN ID, the PEMC ID, the UE ID or the PEGC ID for the UE, the ID of a PIN member that can serve as the new PEGC (e.g. PINE2), and a timestamp.</w:t>
        </w:r>
      </w:ins>
    </w:p>
    <w:p w14:paraId="4B55A8D5" w14:textId="77777777" w:rsidR="002C430E" w:rsidRDefault="002C430E" w:rsidP="002C430E">
      <w:pPr>
        <w:pStyle w:val="B1"/>
        <w:rPr>
          <w:ins w:id="1573" w:author="Lyu Huazhang - 7.7" w:date="2022-07-10T17:34:00Z"/>
          <w:lang w:val="en-US"/>
        </w:rPr>
      </w:pPr>
      <w:ins w:id="1574" w:author="Lyu Huazhang - 7.7" w:date="2022-07-10T17:34:00Z">
        <w:r>
          <w:rPr>
            <w:lang w:val="en-US"/>
          </w:rPr>
          <w:t>4.</w:t>
        </w:r>
        <w:r>
          <w:rPr>
            <w:lang w:val="en-US"/>
          </w:rPr>
          <w:tab/>
          <w:t>The PIN server considers which member of the PIN can serve as the new PEGC, including the PIN member the PEMC provided, and selects a PIN member to serve as the new PEGC. The PIN server sends a response to the PEMC with the status of the request, the ID of the new PEGC, and PIN traffic routing rules for the role change. The PIN server may also inform the PEMC to notify other PIN members of the PEGC role change.</w:t>
        </w:r>
      </w:ins>
    </w:p>
    <w:p w14:paraId="303ABFF5" w14:textId="77777777" w:rsidR="002C430E" w:rsidRDefault="002C430E" w:rsidP="002C430E">
      <w:pPr>
        <w:pStyle w:val="B1"/>
        <w:rPr>
          <w:ins w:id="1575" w:author="Lyu Huazhang - 7.7" w:date="2022-07-10T17:34:00Z"/>
          <w:lang w:val="en-US"/>
        </w:rPr>
      </w:pPr>
      <w:ins w:id="1576" w:author="Lyu Huazhang - 7.7" w:date="2022-07-10T17:34:00Z">
        <w:r>
          <w:rPr>
            <w:lang w:val="en-US"/>
          </w:rPr>
          <w:t>5.</w:t>
        </w:r>
        <w:r>
          <w:rPr>
            <w:lang w:val="en-US"/>
          </w:rPr>
          <w:tab/>
          <w:t>The PIN server delivers management information to PINE2 to inform PINE2 to serve as the new PEGC. The management information includes PIN traffic routing rules that PINE2 would need to make routing decisions.</w:t>
        </w:r>
      </w:ins>
    </w:p>
    <w:p w14:paraId="58E2F15E" w14:textId="77777777" w:rsidR="002C430E" w:rsidRDefault="002C430E" w:rsidP="002C430E">
      <w:pPr>
        <w:pStyle w:val="B1"/>
        <w:rPr>
          <w:ins w:id="1577" w:author="Lyu Huazhang - 7.7" w:date="2022-07-10T17:34:00Z"/>
          <w:lang w:val="en-US"/>
        </w:rPr>
      </w:pPr>
      <w:ins w:id="1578" w:author="Lyu Huazhang - 7.7" w:date="2022-07-10T17:34:00Z">
        <w:r>
          <w:rPr>
            <w:lang w:val="en-US"/>
          </w:rPr>
          <w:t>6.</w:t>
        </w:r>
        <w:r>
          <w:rPr>
            <w:lang w:val="en-US"/>
          </w:rPr>
          <w:tab/>
        </w:r>
        <w:bookmarkStart w:id="1579" w:name="_Hlk100267577"/>
        <w:r>
          <w:rPr>
            <w:lang w:val="en-US"/>
          </w:rPr>
          <w:t>The PEMC notifies other members of the PIN that PINE2 will serve as the new PEGC. The PEMC includes the contact information of PINE2 and traffic routing rules that may be applicable to each member.</w:t>
        </w:r>
      </w:ins>
    </w:p>
    <w:bookmarkEnd w:id="1579"/>
    <w:p w14:paraId="5E9120E2" w14:textId="2A91C8EC" w:rsidR="00F37804" w:rsidRPr="00BA4FE4" w:rsidRDefault="00F37804" w:rsidP="00F37804">
      <w:pPr>
        <w:keepNext/>
        <w:keepLines/>
        <w:spacing w:before="180"/>
        <w:ind w:left="1134" w:hanging="1134"/>
        <w:outlineLvl w:val="1"/>
        <w:rPr>
          <w:ins w:id="1580" w:author="Lyu Huazhang - 7.7" w:date="2022-07-10T17:38:00Z"/>
          <w:rFonts w:ascii="Arial" w:eastAsia="SimSun" w:hAnsi="Arial"/>
          <w:sz w:val="32"/>
          <w:lang w:val="en-US"/>
        </w:rPr>
      </w:pPr>
      <w:ins w:id="1581" w:author="Lyu Huazhang - 7.7" w:date="2022-07-10T17:38:00Z">
        <w:r w:rsidRPr="00BA4FE4">
          <w:rPr>
            <w:rFonts w:ascii="Arial" w:eastAsia="SimSun" w:hAnsi="Arial"/>
            <w:sz w:val="32"/>
            <w:lang w:val="en-US"/>
          </w:rPr>
          <w:t>7.</w:t>
        </w:r>
        <w:r>
          <w:rPr>
            <w:rFonts w:ascii="Arial" w:eastAsia="SimSun" w:hAnsi="Arial"/>
            <w:sz w:val="32"/>
            <w:lang w:val="en-US"/>
          </w:rPr>
          <w:t>11</w:t>
        </w:r>
        <w:r w:rsidRPr="00BA4FE4">
          <w:rPr>
            <w:rFonts w:ascii="Arial" w:eastAsia="SimSun" w:hAnsi="Arial"/>
            <w:sz w:val="32"/>
            <w:lang w:val="en-US"/>
          </w:rPr>
          <w:tab/>
          <w:t>Solution #</w:t>
        </w:r>
        <w:r>
          <w:rPr>
            <w:rFonts w:ascii="Arial" w:eastAsia="SimSun" w:hAnsi="Arial"/>
            <w:sz w:val="32"/>
            <w:lang w:val="en-US"/>
          </w:rPr>
          <w:t>10</w:t>
        </w:r>
        <w:r w:rsidRPr="00BA4FE4">
          <w:rPr>
            <w:rFonts w:ascii="Arial" w:eastAsia="SimSun" w:hAnsi="Arial"/>
            <w:sz w:val="32"/>
            <w:lang w:val="en-US"/>
          </w:rPr>
          <w:t xml:space="preserve">: Service switch </w:t>
        </w:r>
        <w:r>
          <w:rPr>
            <w:rFonts w:ascii="Arial" w:eastAsia="SimSun" w:hAnsi="Arial"/>
            <w:sz w:val="32"/>
            <w:lang w:val="en-US"/>
          </w:rPr>
          <w:t>internal PIN</w:t>
        </w:r>
      </w:ins>
    </w:p>
    <w:p w14:paraId="00A77864" w14:textId="3697971A" w:rsidR="00F37804" w:rsidRPr="00BA4FE4" w:rsidRDefault="00F37804" w:rsidP="00F37804">
      <w:pPr>
        <w:keepNext/>
        <w:keepLines/>
        <w:spacing w:before="120"/>
        <w:ind w:left="1134" w:hanging="1134"/>
        <w:outlineLvl w:val="2"/>
        <w:rPr>
          <w:ins w:id="1582" w:author="Lyu Huazhang - 7.7" w:date="2022-07-10T17:38:00Z"/>
          <w:rFonts w:ascii="Arial" w:hAnsi="Arial"/>
          <w:sz w:val="28"/>
        </w:rPr>
      </w:pPr>
      <w:ins w:id="1583" w:author="Lyu Huazhang - 7.7" w:date="2022-07-10T17:38:00Z">
        <w:r w:rsidRPr="00BA4FE4">
          <w:rPr>
            <w:rFonts w:ascii="Arial" w:hAnsi="Arial"/>
            <w:sz w:val="28"/>
          </w:rPr>
          <w:t>7.</w:t>
        </w:r>
        <w:r>
          <w:rPr>
            <w:rFonts w:ascii="Arial" w:hAnsi="Arial"/>
            <w:sz w:val="28"/>
          </w:rPr>
          <w:t>11</w:t>
        </w:r>
        <w:r w:rsidRPr="00BA4FE4">
          <w:rPr>
            <w:rFonts w:ascii="Arial" w:hAnsi="Arial"/>
            <w:sz w:val="28"/>
          </w:rPr>
          <w:t>.1</w:t>
        </w:r>
        <w:r w:rsidRPr="00BA4FE4">
          <w:rPr>
            <w:rFonts w:ascii="Arial" w:hAnsi="Arial"/>
            <w:sz w:val="28"/>
          </w:rPr>
          <w:tab/>
          <w:t>Architecture assumptions</w:t>
        </w:r>
      </w:ins>
    </w:p>
    <w:p w14:paraId="33C2323A" w14:textId="77777777" w:rsidR="00F37804" w:rsidRDefault="00F37804" w:rsidP="00F37804">
      <w:pPr>
        <w:rPr>
          <w:ins w:id="1584" w:author="Lyu Huazhang - 7.7" w:date="2022-07-10T17:38:00Z"/>
          <w:lang w:eastAsia="ko-KR"/>
        </w:rPr>
      </w:pPr>
      <w:ins w:id="1585" w:author="Lyu Huazhang - 7.7" w:date="2022-07-10T17:38:00Z">
        <w:r>
          <w:rPr>
            <w:lang w:eastAsia="ko-KR"/>
          </w:rPr>
          <w:t>The architecture assumptions of Solution #1 are also assumed in this solution</w:t>
        </w:r>
        <w:r w:rsidRPr="00644C71">
          <w:rPr>
            <w:lang w:eastAsia="ko-KR"/>
          </w:rPr>
          <w:t>.</w:t>
        </w:r>
      </w:ins>
    </w:p>
    <w:p w14:paraId="3C0DA0C1" w14:textId="0760EF2E" w:rsidR="00F37804" w:rsidRPr="00350DEB" w:rsidRDefault="00F37804" w:rsidP="00F37804">
      <w:pPr>
        <w:keepNext/>
        <w:keepLines/>
        <w:spacing w:before="120"/>
        <w:ind w:left="1134" w:hanging="1134"/>
        <w:outlineLvl w:val="2"/>
        <w:rPr>
          <w:ins w:id="1586" w:author="Lyu Huazhang - 7.7" w:date="2022-07-10T17:38:00Z"/>
          <w:rFonts w:ascii="Arial" w:hAnsi="Arial"/>
          <w:sz w:val="28"/>
        </w:rPr>
      </w:pPr>
      <w:ins w:id="1587" w:author="Lyu Huazhang - 7.7" w:date="2022-07-10T17:38:00Z">
        <w:r w:rsidRPr="00350DEB">
          <w:rPr>
            <w:rFonts w:ascii="Arial" w:hAnsi="Arial"/>
            <w:sz w:val="28"/>
          </w:rPr>
          <w:t>7.</w:t>
        </w:r>
        <w:r>
          <w:rPr>
            <w:rFonts w:ascii="Arial" w:hAnsi="Arial"/>
            <w:sz w:val="28"/>
          </w:rPr>
          <w:t>11</w:t>
        </w:r>
        <w:r w:rsidRPr="00350DEB">
          <w:rPr>
            <w:rFonts w:ascii="Arial" w:hAnsi="Arial"/>
            <w:sz w:val="28"/>
          </w:rPr>
          <w:t>.2</w:t>
        </w:r>
        <w:r w:rsidRPr="00350DEB">
          <w:rPr>
            <w:rFonts w:ascii="Arial" w:hAnsi="Arial"/>
            <w:sz w:val="28"/>
          </w:rPr>
          <w:tab/>
          <w:t>Solution description</w:t>
        </w:r>
      </w:ins>
    </w:p>
    <w:p w14:paraId="71DCEE9B" w14:textId="6CCD5A94" w:rsidR="00F37804" w:rsidRPr="00350DEB" w:rsidRDefault="00F37804" w:rsidP="00F37804">
      <w:pPr>
        <w:keepNext/>
        <w:keepLines/>
        <w:spacing w:before="120"/>
        <w:ind w:left="1418" w:hanging="1418"/>
        <w:outlineLvl w:val="3"/>
        <w:rPr>
          <w:ins w:id="1588" w:author="Lyu Huazhang - 7.7" w:date="2022-07-10T17:38:00Z"/>
          <w:rFonts w:ascii="Arial" w:hAnsi="Arial"/>
          <w:sz w:val="24"/>
        </w:rPr>
      </w:pPr>
      <w:ins w:id="1589" w:author="Lyu Huazhang - 7.7" w:date="2022-07-10T17:38:00Z">
        <w:r w:rsidRPr="00350DEB">
          <w:rPr>
            <w:rFonts w:ascii="Arial" w:hAnsi="Arial"/>
            <w:sz w:val="24"/>
          </w:rPr>
          <w:t>7.</w:t>
        </w:r>
        <w:r>
          <w:rPr>
            <w:rFonts w:ascii="Arial" w:hAnsi="Arial"/>
            <w:sz w:val="24"/>
          </w:rPr>
          <w:t>11</w:t>
        </w:r>
        <w:r w:rsidRPr="00350DEB">
          <w:rPr>
            <w:rFonts w:ascii="Arial" w:hAnsi="Arial"/>
            <w:sz w:val="24"/>
          </w:rPr>
          <w:t>.2.1</w:t>
        </w:r>
        <w:r w:rsidRPr="00350DEB">
          <w:rPr>
            <w:rFonts w:ascii="Arial" w:hAnsi="Arial"/>
            <w:sz w:val="24"/>
          </w:rPr>
          <w:tab/>
          <w:t>General</w:t>
        </w:r>
      </w:ins>
    </w:p>
    <w:p w14:paraId="43BA946A" w14:textId="77777777" w:rsidR="00F37804" w:rsidRPr="00644C71" w:rsidRDefault="00F37804" w:rsidP="00F37804">
      <w:pPr>
        <w:rPr>
          <w:ins w:id="1590" w:author="Lyu Huazhang - 7.7" w:date="2022-07-10T17:38:00Z"/>
        </w:rPr>
      </w:pPr>
    </w:p>
    <w:bookmarkStart w:id="1591" w:name="_MON_1719144950"/>
    <w:bookmarkEnd w:id="1591"/>
    <w:p w14:paraId="67DC73C2" w14:textId="6623BDB3" w:rsidR="00F37804" w:rsidRDefault="00F11E45" w:rsidP="00F11E45">
      <w:pPr>
        <w:pStyle w:val="TH"/>
        <w:rPr>
          <w:ins w:id="1592" w:author="Lyu Huazhang - 7.7" w:date="2022-07-10T17:38:00Z"/>
        </w:rPr>
      </w:pPr>
      <w:r>
        <w:object w:dxaOrig="9026" w:dyaOrig="4363" w14:anchorId="32ECDEB1">
          <v:shape id="_x0000_i1056" type="#_x0000_t75" style="width:451.5pt;height:218pt" o:ole="">
            <v:imagedata r:id="rId53" o:title=""/>
          </v:shape>
          <o:OLEObject Type="Embed" ProgID="Word.Document.12" ShapeID="_x0000_i1056" DrawAspect="Content" ObjectID="_1719145052" r:id="rId54">
            <o:FieldCodes>\s</o:FieldCodes>
          </o:OLEObject>
        </w:object>
      </w:r>
    </w:p>
    <w:p w14:paraId="0F51BDBC" w14:textId="78EC136D" w:rsidR="00F37804" w:rsidRPr="009B06BE" w:rsidRDefault="00F37804" w:rsidP="00F37804">
      <w:pPr>
        <w:pStyle w:val="TF"/>
        <w:rPr>
          <w:ins w:id="1593" w:author="Lyu Huazhang - 7.7" w:date="2022-07-10T17:38:00Z"/>
          <w:lang w:val="en-US"/>
        </w:rPr>
      </w:pPr>
      <w:ins w:id="1594" w:author="Lyu Huazhang - 7.7" w:date="2022-07-10T17:38:00Z">
        <w:r w:rsidRPr="009B06BE">
          <w:rPr>
            <w:lang w:val="en-US"/>
          </w:rPr>
          <w:t>Figure 7.</w:t>
        </w:r>
        <w:r>
          <w:rPr>
            <w:lang w:val="en-US"/>
          </w:rPr>
          <w:t>11.2.1</w:t>
        </w:r>
        <w:r w:rsidRPr="009B06BE">
          <w:rPr>
            <w:lang w:val="en-US"/>
          </w:rPr>
          <w:t>-1: PIN Service S</w:t>
        </w:r>
        <w:r>
          <w:rPr>
            <w:lang w:val="en-US"/>
          </w:rPr>
          <w:t>witch internal PIN</w:t>
        </w:r>
      </w:ins>
    </w:p>
    <w:p w14:paraId="4DE88A1F" w14:textId="7A5ECFB5" w:rsidR="00F37804" w:rsidRDefault="00F37804" w:rsidP="00F37804">
      <w:pPr>
        <w:rPr>
          <w:ins w:id="1595" w:author="Lyu Huazhang - 7.7" w:date="2022-07-10T17:38:00Z"/>
          <w:lang w:eastAsia="ko-KR"/>
        </w:rPr>
      </w:pPr>
      <w:ins w:id="1596" w:author="Lyu Huazhang - 7.7" w:date="2022-07-10T17:38:00Z">
        <w:r>
          <w:rPr>
            <w:rFonts w:hint="eastAsia"/>
            <w:lang w:eastAsia="ko-KR"/>
          </w:rPr>
          <w:t>I</w:t>
        </w:r>
        <w:r>
          <w:rPr>
            <w:lang w:eastAsia="ko-KR"/>
          </w:rPr>
          <w:t>n Figure 7.11</w:t>
        </w:r>
        <w:r>
          <w:rPr>
            <w:rFonts w:hint="eastAsia"/>
            <w:lang w:eastAsia="zh-CN"/>
          </w:rPr>
          <w:t>.</w:t>
        </w:r>
        <w:r>
          <w:rPr>
            <w:lang w:eastAsia="zh-CN"/>
          </w:rPr>
          <w:t>2.1-1</w:t>
        </w:r>
        <w:r>
          <w:rPr>
            <w:lang w:eastAsia="ko-KR"/>
          </w:rPr>
          <w:t xml:space="preserve">, it describes the service switch scenario. </w:t>
        </w:r>
      </w:ins>
    </w:p>
    <w:p w14:paraId="6D07A345" w14:textId="77777777" w:rsidR="00F37804" w:rsidRPr="00FC5A7A" w:rsidRDefault="00F37804" w:rsidP="00F37804">
      <w:pPr>
        <w:rPr>
          <w:ins w:id="1597" w:author="Lyu Huazhang - 7.7" w:date="2022-07-10T17:38:00Z"/>
          <w:lang w:eastAsia="zh-CN"/>
        </w:rPr>
      </w:pPr>
      <w:ins w:id="1598" w:author="Lyu Huazhang - 7.7" w:date="2022-07-10T17:38:00Z">
        <w:r w:rsidRPr="00FC5A7A">
          <w:rPr>
            <w:rFonts w:hint="eastAsia"/>
            <w:lang w:eastAsia="zh-CN"/>
          </w:rPr>
          <w:t>T</w:t>
        </w:r>
        <w:r w:rsidRPr="00FC5A7A">
          <w:rPr>
            <w:lang w:eastAsia="zh-CN"/>
          </w:rPr>
          <w:t xml:space="preserve">he PINE A has the application communication with application server. And when the PINE A decides to select other alternative PINE B to apply the traffic flow, the PINE A firstly should discover a PIN and join in. And then, in the PIN, there should exist the PINE that can be hosted with the same service type as PINE A, for example, the video flow, music flow or game flow. </w:t>
        </w:r>
      </w:ins>
    </w:p>
    <w:p w14:paraId="590F905E" w14:textId="77777777" w:rsidR="00F37804" w:rsidRPr="00FC5A7A" w:rsidRDefault="00F37804" w:rsidP="00F37804">
      <w:pPr>
        <w:rPr>
          <w:ins w:id="1599" w:author="Lyu Huazhang - 7.7" w:date="2022-07-10T17:38:00Z"/>
          <w:lang w:eastAsia="zh-CN"/>
        </w:rPr>
      </w:pPr>
      <w:ins w:id="1600" w:author="Lyu Huazhang - 7.7" w:date="2022-07-10T17:38:00Z">
        <w:r w:rsidRPr="00FC5A7A">
          <w:rPr>
            <w:rFonts w:hint="eastAsia"/>
            <w:lang w:eastAsia="zh-CN"/>
          </w:rPr>
          <w:t>T</w:t>
        </w:r>
        <w:r w:rsidRPr="00FC5A7A">
          <w:rPr>
            <w:lang w:eastAsia="zh-CN"/>
          </w:rPr>
          <w:t xml:space="preserve">he PINE A can send the request to PEMC to determine the PINE B to host the application traffic. After the determination, the PEMC sends the endpoint information to PINE A and the PINE A can offload the traffic either directly to PINE B or via PEGC. </w:t>
        </w:r>
      </w:ins>
    </w:p>
    <w:p w14:paraId="45223B31" w14:textId="6E3615AD" w:rsidR="00F37804" w:rsidRPr="00350DEB" w:rsidRDefault="00F37804" w:rsidP="00F37804">
      <w:pPr>
        <w:keepNext/>
        <w:keepLines/>
        <w:spacing w:before="120"/>
        <w:ind w:left="1418" w:hanging="1418"/>
        <w:outlineLvl w:val="3"/>
        <w:rPr>
          <w:ins w:id="1601" w:author="Lyu Huazhang - 7.7" w:date="2022-07-10T17:38:00Z"/>
          <w:rFonts w:ascii="Arial" w:hAnsi="Arial"/>
          <w:sz w:val="24"/>
        </w:rPr>
      </w:pPr>
      <w:ins w:id="1602" w:author="Lyu Huazhang - 7.7" w:date="2022-07-10T17:38:00Z">
        <w:r w:rsidRPr="00350DEB">
          <w:rPr>
            <w:rFonts w:ascii="Arial" w:hAnsi="Arial"/>
            <w:sz w:val="24"/>
          </w:rPr>
          <w:t>7.</w:t>
        </w:r>
        <w:r>
          <w:rPr>
            <w:rFonts w:ascii="Arial" w:hAnsi="Arial"/>
            <w:sz w:val="24"/>
          </w:rPr>
          <w:t>11</w:t>
        </w:r>
        <w:r w:rsidRPr="00350DEB">
          <w:rPr>
            <w:rFonts w:ascii="Arial" w:hAnsi="Arial"/>
            <w:sz w:val="24"/>
          </w:rPr>
          <w:t>.2.</w:t>
        </w:r>
        <w:r>
          <w:rPr>
            <w:rFonts w:ascii="Arial" w:hAnsi="Arial"/>
            <w:sz w:val="24"/>
          </w:rPr>
          <w:t>2</w:t>
        </w:r>
        <w:r w:rsidRPr="00350DEB">
          <w:rPr>
            <w:rFonts w:ascii="Arial" w:hAnsi="Arial"/>
            <w:sz w:val="24"/>
          </w:rPr>
          <w:tab/>
        </w:r>
        <w:r>
          <w:rPr>
            <w:rFonts w:ascii="Arial" w:hAnsi="Arial"/>
            <w:sz w:val="24"/>
          </w:rPr>
          <w:t>Procedure of service switch internal PIN</w:t>
        </w:r>
      </w:ins>
    </w:p>
    <w:p w14:paraId="4D45A6DC" w14:textId="77777777" w:rsidR="00F37804" w:rsidRPr="00350DEB" w:rsidRDefault="00F37804" w:rsidP="00F37804">
      <w:pPr>
        <w:rPr>
          <w:ins w:id="1603" w:author="Lyu Huazhang - 7.7" w:date="2022-07-10T17:38:00Z"/>
        </w:rPr>
      </w:pPr>
      <w:ins w:id="1604" w:author="Lyu Huazhang - 7.7" w:date="2022-07-10T17:38:00Z">
        <w:r w:rsidRPr="00350DEB">
          <w:t>Pre-conditions:</w:t>
        </w:r>
      </w:ins>
    </w:p>
    <w:p w14:paraId="041F1A85" w14:textId="77777777" w:rsidR="00F37804" w:rsidRPr="00350DEB" w:rsidRDefault="00F37804" w:rsidP="00F37804">
      <w:pPr>
        <w:ind w:left="568" w:hanging="284"/>
        <w:rPr>
          <w:ins w:id="1605" w:author="Lyu Huazhang - 7.7" w:date="2022-07-10T17:38:00Z"/>
          <w:lang w:eastAsia="ko-KR"/>
        </w:rPr>
      </w:pPr>
      <w:ins w:id="1606" w:author="Lyu Huazhang - 7.7" w:date="2022-07-10T17:38:00Z">
        <w:r w:rsidRPr="00350DEB">
          <w:rPr>
            <w:lang w:eastAsia="ko-KR"/>
          </w:rPr>
          <w:t>1.</w:t>
        </w:r>
        <w:r w:rsidRPr="00350DEB">
          <w:rPr>
            <w:lang w:eastAsia="ko-KR"/>
          </w:rPr>
          <w:tab/>
          <w:t>The UE Identifier or PIN client Identifier</w:t>
        </w:r>
        <w:r>
          <w:rPr>
            <w:lang w:eastAsia="ko-KR"/>
          </w:rPr>
          <w:t xml:space="preserve"> of PINE A or PINE B</w:t>
        </w:r>
        <w:r w:rsidRPr="00350DEB">
          <w:rPr>
            <w:lang w:eastAsia="ko-KR"/>
          </w:rPr>
          <w:t xml:space="preserve"> is available;</w:t>
        </w:r>
      </w:ins>
    </w:p>
    <w:p w14:paraId="38491691" w14:textId="77777777" w:rsidR="00F37804" w:rsidRDefault="00F37804" w:rsidP="00F37804">
      <w:pPr>
        <w:ind w:left="568" w:hanging="284"/>
        <w:rPr>
          <w:ins w:id="1607" w:author="Lyu Huazhang - 7.7" w:date="2022-07-10T17:38:00Z"/>
          <w:rFonts w:eastAsia="Malgun Gothic"/>
          <w:lang w:eastAsia="ko-KR"/>
        </w:rPr>
      </w:pPr>
      <w:ins w:id="1608" w:author="Lyu Huazhang - 7.7" w:date="2022-07-10T17:38:00Z">
        <w:r w:rsidRPr="00350DEB">
          <w:rPr>
            <w:lang w:eastAsia="ko-KR"/>
          </w:rPr>
          <w:t>2.</w:t>
        </w:r>
        <w:r w:rsidRPr="00350DEB">
          <w:rPr>
            <w:lang w:eastAsia="ko-KR"/>
          </w:rPr>
          <w:tab/>
          <w:t xml:space="preserve">The </w:t>
        </w:r>
        <w:r w:rsidRPr="00350DEB">
          <w:t>PIN client</w:t>
        </w:r>
        <w:r>
          <w:t xml:space="preserve"> in PINE A or PINE B</w:t>
        </w:r>
        <w:r w:rsidRPr="00350DEB">
          <w:rPr>
            <w:lang w:eastAsia="ko-KR"/>
          </w:rPr>
          <w:t xml:space="preserve"> has been authorized</w:t>
        </w:r>
        <w:r w:rsidRPr="00350DEB">
          <w:rPr>
            <w:lang w:eastAsia="zh-CN"/>
          </w:rPr>
          <w:t xml:space="preserve"> to communicate with the PEMC</w:t>
        </w:r>
        <w:r w:rsidRPr="00350DEB">
          <w:rPr>
            <w:lang w:eastAsia="ko-KR"/>
          </w:rPr>
          <w:t>;</w:t>
        </w:r>
      </w:ins>
    </w:p>
    <w:p w14:paraId="66F37FA1" w14:textId="37637147" w:rsidR="00F37804" w:rsidRDefault="00F37804" w:rsidP="00F37804">
      <w:pPr>
        <w:ind w:left="568" w:hanging="284"/>
        <w:rPr>
          <w:ins w:id="1609" w:author="Lyu Huazhang - 7.7" w:date="2022-07-10T17:38:00Z"/>
          <w:rFonts w:eastAsia="Malgun Gothic"/>
          <w:lang w:eastAsia="ko-KR"/>
        </w:rPr>
      </w:pPr>
      <w:ins w:id="1610" w:author="Lyu Huazhang - 7.7" w:date="2022-07-10T17:38:00Z">
        <w:r>
          <w:rPr>
            <w:lang w:eastAsia="ko-KR"/>
          </w:rPr>
          <w:t>3</w:t>
        </w:r>
        <w:r w:rsidRPr="00350DEB">
          <w:rPr>
            <w:lang w:eastAsia="ko-KR"/>
          </w:rPr>
          <w:t>.</w:t>
        </w:r>
        <w:r w:rsidRPr="00350DEB">
          <w:rPr>
            <w:lang w:eastAsia="ko-KR"/>
          </w:rPr>
          <w:tab/>
          <w:t xml:space="preserve">The </w:t>
        </w:r>
        <w:r w:rsidRPr="00350DEB">
          <w:t>PIN client</w:t>
        </w:r>
        <w:r>
          <w:t xml:space="preserve"> in PINE B</w:t>
        </w:r>
        <w:r w:rsidRPr="00350DEB">
          <w:rPr>
            <w:lang w:eastAsia="ko-KR"/>
          </w:rPr>
          <w:t xml:space="preserve"> </w:t>
        </w:r>
        <w:r>
          <w:rPr>
            <w:lang w:eastAsia="ko-KR"/>
          </w:rPr>
          <w:t>can provide the same PIN service as PINE A</w:t>
        </w:r>
      </w:ins>
      <w:ins w:id="1611" w:author="editorial" w:date="2022-07-12T15:20:00Z">
        <w:r w:rsidR="000977E0" w:rsidRPr="000977E0">
          <w:rPr>
            <w:lang w:eastAsia="ko-KR"/>
          </w:rPr>
          <w:t>'</w:t>
        </w:r>
      </w:ins>
      <w:ins w:id="1612" w:author="Lyu Huazhang - 7.7" w:date="2022-07-10T17:38:00Z">
        <w:r>
          <w:rPr>
            <w:lang w:eastAsia="ko-KR"/>
          </w:rPr>
          <w:t>s traffic flow.</w:t>
        </w:r>
      </w:ins>
    </w:p>
    <w:p w14:paraId="26744438" w14:textId="77777777" w:rsidR="00F37804" w:rsidRDefault="00F37804" w:rsidP="00F37804">
      <w:pPr>
        <w:rPr>
          <w:ins w:id="1613" w:author="Lyu Huazhang - 7.7" w:date="2022-07-10T17:38:00Z"/>
        </w:rPr>
      </w:pPr>
    </w:p>
    <w:p w14:paraId="5569CE11" w14:textId="77777777" w:rsidR="00F37804" w:rsidRDefault="00F37804" w:rsidP="00F11E45">
      <w:pPr>
        <w:pStyle w:val="TH"/>
        <w:rPr>
          <w:ins w:id="1614" w:author="Lyu Huazhang - 7.7" w:date="2022-07-10T17:38:00Z"/>
        </w:rPr>
      </w:pPr>
      <w:ins w:id="1615" w:author="Lyu Huazhang - 7.7" w:date="2022-07-10T17:38:00Z">
        <w:r>
          <w:object w:dxaOrig="10631" w:dyaOrig="5321" w14:anchorId="4363967D">
            <v:shape id="_x0000_i1047" type="#_x0000_t75" style="width:481.5pt;height:241pt" o:ole="">
              <v:imagedata r:id="rId55" o:title=""/>
            </v:shape>
            <o:OLEObject Type="Embed" ProgID="Visio.Drawing.15" ShapeID="_x0000_i1047" DrawAspect="Content" ObjectID="_1719145053" r:id="rId56"/>
          </w:object>
        </w:r>
      </w:ins>
    </w:p>
    <w:p w14:paraId="57134514" w14:textId="23C08C58" w:rsidR="00F37804" w:rsidRPr="00503798" w:rsidRDefault="00F37804" w:rsidP="00F37804">
      <w:pPr>
        <w:pStyle w:val="TF"/>
        <w:rPr>
          <w:ins w:id="1616" w:author="Lyu Huazhang - 7.7" w:date="2022-07-10T17:38:00Z"/>
        </w:rPr>
      </w:pPr>
      <w:bookmarkStart w:id="1617" w:name="_Hlk106028672"/>
      <w:ins w:id="1618" w:author="Lyu Huazhang - 7.7" w:date="2022-07-10T17:38:00Z">
        <w:r w:rsidRPr="00273FE4">
          <w:t>Figure 7.</w:t>
        </w:r>
        <w:r>
          <w:t>11</w:t>
        </w:r>
        <w:r w:rsidRPr="00273FE4">
          <w:t>.2.</w:t>
        </w:r>
        <w:r>
          <w:t>2</w:t>
        </w:r>
        <w:r w:rsidRPr="00273FE4">
          <w:t xml:space="preserve">-1: </w:t>
        </w:r>
        <w:r>
          <w:t>Service switch procedure internal PIN</w:t>
        </w:r>
      </w:ins>
    </w:p>
    <w:bookmarkEnd w:id="1617"/>
    <w:p w14:paraId="194E077B" w14:textId="77777777" w:rsidR="00F37804" w:rsidRPr="00350DEB" w:rsidRDefault="00F37804" w:rsidP="00F37804">
      <w:pPr>
        <w:ind w:left="568" w:hanging="284"/>
        <w:rPr>
          <w:ins w:id="1619" w:author="Lyu Huazhang - 7.7" w:date="2022-07-10T17:38:00Z"/>
        </w:rPr>
      </w:pPr>
      <w:ins w:id="1620" w:author="Lyu Huazhang - 7.7" w:date="2022-07-10T17:38:00Z">
        <w:r>
          <w:t>0</w:t>
        </w:r>
        <w:r w:rsidRPr="00350DEB">
          <w:t>.</w:t>
        </w:r>
        <w:r w:rsidRPr="00350DEB">
          <w:tab/>
        </w:r>
        <w:r>
          <w:t>The PINE A has application layer communication with application server</w:t>
        </w:r>
        <w:r w:rsidRPr="00350DEB">
          <w:t xml:space="preserve">. </w:t>
        </w:r>
        <w:r>
          <w:t xml:space="preserve">And the PINE A decides to do the service switch to other PINEs. And the PINE A has already been in a PIN. </w:t>
        </w:r>
      </w:ins>
    </w:p>
    <w:p w14:paraId="6181ACC8" w14:textId="77777777" w:rsidR="00F37804" w:rsidRDefault="00F37804" w:rsidP="00F37804">
      <w:pPr>
        <w:ind w:left="568" w:hanging="284"/>
        <w:rPr>
          <w:ins w:id="1621" w:author="Lyu Huazhang - 7.7" w:date="2022-07-10T17:38:00Z"/>
        </w:rPr>
      </w:pPr>
      <w:ins w:id="1622" w:author="Lyu Huazhang - 7.7" w:date="2022-07-10T17:38:00Z">
        <w:r>
          <w:t>1</w:t>
        </w:r>
        <w:r w:rsidRPr="00350DEB">
          <w:t>.</w:t>
        </w:r>
        <w:r w:rsidRPr="00350DEB">
          <w:tab/>
        </w:r>
        <w:r>
          <w:t xml:space="preserve">The PINE A trigger the PIN service discovery procedure towards PEMC. </w:t>
        </w:r>
      </w:ins>
    </w:p>
    <w:p w14:paraId="46CE7037" w14:textId="77777777" w:rsidR="00F37804" w:rsidRDefault="00F37804" w:rsidP="00F37804">
      <w:pPr>
        <w:pStyle w:val="B1"/>
        <w:rPr>
          <w:ins w:id="1623" w:author="Lyu Huazhang - 7.7" w:date="2022-07-10T17:38:00Z"/>
        </w:rPr>
      </w:pPr>
      <w:ins w:id="1624" w:author="Lyu Huazhang - 7.7" w:date="2022-07-10T17:38:00Z">
        <w:r>
          <w:t>2</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PINE A</w:t>
        </w:r>
        <w:r w:rsidRPr="00F477AF">
          <w:t xml:space="preserve"> has authorization to perform the operation. </w:t>
        </w:r>
      </w:ins>
    </w:p>
    <w:p w14:paraId="78B3B59C" w14:textId="7CB9D268" w:rsidR="00F37804" w:rsidRDefault="00F37804" w:rsidP="00F37804">
      <w:pPr>
        <w:pStyle w:val="EditorsNote"/>
        <w:rPr>
          <w:ins w:id="1625" w:author="Lyu Huazhang - 7.7" w:date="2022-07-10T17:38:00Z"/>
          <w:lang w:eastAsia="zh-CN"/>
        </w:rPr>
      </w:pPr>
      <w:ins w:id="1626" w:author="Lyu Huazhang - 7.7" w:date="2022-07-10T17:38:00Z">
        <w:r>
          <w:rPr>
            <w:rFonts w:hint="eastAsia"/>
            <w:lang w:eastAsia="zh-CN"/>
          </w:rPr>
          <w:t>E</w:t>
        </w:r>
        <w:r>
          <w:rPr>
            <w:lang w:eastAsia="zh-CN"/>
          </w:rPr>
          <w:t>ditor</w:t>
        </w:r>
      </w:ins>
      <w:ins w:id="1627" w:author="editorial" w:date="2022-07-12T15:20:00Z">
        <w:r w:rsidR="000977E0" w:rsidRPr="000977E0">
          <w:rPr>
            <w:lang w:eastAsia="zh-CN"/>
          </w:rPr>
          <w:t>'</w:t>
        </w:r>
      </w:ins>
      <w:ins w:id="1628" w:author="Lyu Huazhang - 7.7" w:date="2022-07-10T17:38:00Z">
        <w:r>
          <w:rPr>
            <w:lang w:eastAsia="zh-CN"/>
          </w:rPr>
          <w:t xml:space="preserve">s note: The authorization check needs SA3 for feedback. </w:t>
        </w:r>
      </w:ins>
    </w:p>
    <w:p w14:paraId="214B1464" w14:textId="77777777" w:rsidR="00F37804" w:rsidRDefault="00F37804" w:rsidP="00F37804">
      <w:pPr>
        <w:ind w:left="568" w:hanging="284"/>
        <w:rPr>
          <w:ins w:id="1629" w:author="Lyu Huazhang - 7.7" w:date="2022-07-10T17:38:00Z"/>
        </w:rPr>
      </w:pPr>
      <w:ins w:id="1630" w:author="Lyu Huazhang - 7.7" w:date="2022-07-10T17:38:00Z">
        <w:r>
          <w:t>3</w:t>
        </w:r>
        <w:r w:rsidRPr="00350DEB">
          <w:t>.</w:t>
        </w:r>
        <w:r w:rsidRPr="00350DEB">
          <w:tab/>
        </w:r>
        <w:r>
          <w:t>The PEMC provides the PIN service that the PIN can provide and the corresponding PINE endpoint, application client endpoint information</w:t>
        </w:r>
        <w:r w:rsidRPr="00DC507F">
          <w:t xml:space="preserve"> </w:t>
        </w:r>
        <w:r>
          <w:t xml:space="preserve">to PINE A. </w:t>
        </w:r>
        <w:r>
          <w:rPr>
            <w:rFonts w:hint="eastAsia"/>
            <w:lang w:eastAsia="zh-CN"/>
          </w:rPr>
          <w:t>The</w:t>
        </w:r>
        <w:r>
          <w:t xml:space="preserve"> PIN service can be represented by service type that PINE provides or the application client on PINE. </w:t>
        </w:r>
        <w:r w:rsidRPr="00F477AF">
          <w:rPr>
            <w:lang w:eastAsia="ko-KR"/>
          </w:rPr>
          <w:t xml:space="preserve">If the request fails, the </w:t>
        </w:r>
        <w:r>
          <w:rPr>
            <w:lang w:eastAsia="ko-KR"/>
          </w:rPr>
          <w:t>PEMC should give the failure response to i</w:t>
        </w:r>
        <w:r w:rsidRPr="00F477AF">
          <w:rPr>
            <w:lang w:eastAsia="ko-KR"/>
          </w:rPr>
          <w:t xml:space="preserve">ndicates the cause of request failure. </w:t>
        </w:r>
      </w:ins>
    </w:p>
    <w:p w14:paraId="5859F766" w14:textId="77777777" w:rsidR="00F37804" w:rsidRDefault="00F37804" w:rsidP="00F37804">
      <w:pPr>
        <w:pStyle w:val="B1"/>
        <w:rPr>
          <w:ins w:id="1631" w:author="Lyu Huazhang - 7.7" w:date="2022-07-10T17:38:00Z"/>
        </w:rPr>
      </w:pPr>
      <w:ins w:id="1632" w:author="Lyu Huazhang - 7.7" w:date="2022-07-10T17:38:00Z">
        <w:r>
          <w:t>4</w:t>
        </w:r>
        <w:r w:rsidRPr="00644C71">
          <w:t>.</w:t>
        </w:r>
        <w:r w:rsidRPr="00644C71">
          <w:tab/>
        </w:r>
        <w:r>
          <w:t>The PINE A determines the PINE B for service switch as follow:</w:t>
        </w:r>
        <w:r w:rsidRPr="00F477AF">
          <w:t xml:space="preserve"> </w:t>
        </w:r>
      </w:ins>
    </w:p>
    <w:p w14:paraId="0E74F14E" w14:textId="77777777" w:rsidR="00F37804" w:rsidRDefault="00F37804" w:rsidP="00F37804">
      <w:pPr>
        <w:ind w:left="568"/>
        <w:rPr>
          <w:ins w:id="1633" w:author="Lyu Huazhang - 7.7" w:date="2022-07-10T17:38:00Z"/>
        </w:rPr>
      </w:pPr>
      <w:ins w:id="1634" w:author="Lyu Huazhang - 7.7" w:date="2022-07-10T17:38:00Z">
        <w:r>
          <w:t xml:space="preserve">Option A: The PINE A maintains the service towards AS and the service corresponds to a service type, for example, music or </w:t>
        </w:r>
        <w:r w:rsidRPr="00691709">
          <w:t>streaming</w:t>
        </w:r>
        <w:r>
          <w:t xml:space="preserve"> media</w:t>
        </w:r>
        <w:r w:rsidRPr="00644C71">
          <w:t>.</w:t>
        </w:r>
        <w:r>
          <w:t xml:space="preserve"> The PINE A determines the potential PINE B for service switch according to whether this PINE has the capability to carry the service. </w:t>
        </w:r>
      </w:ins>
    </w:p>
    <w:p w14:paraId="0F80F85C" w14:textId="2FCC7493" w:rsidR="00F37804" w:rsidRPr="00282AF9" w:rsidRDefault="00F37804" w:rsidP="00F37804">
      <w:pPr>
        <w:ind w:left="568"/>
        <w:rPr>
          <w:ins w:id="1635" w:author="Lyu Huazhang - 7.7" w:date="2022-07-10T17:38:00Z"/>
        </w:rPr>
      </w:pPr>
      <w:ins w:id="1636" w:author="Lyu Huazhang - 7.7" w:date="2022-07-10T17:38:00Z">
        <w:r>
          <w:t>Option B: The PINE A maintains the service towards AS by application client which represented by Application Client ID</w:t>
        </w:r>
        <w:r w:rsidRPr="00644C71">
          <w:t>.</w:t>
        </w:r>
        <w:r>
          <w:t xml:space="preserve"> The PINE A determines the potential PINE B for service switch according to whether this PINE has deployed the same application client as PINE A. </w:t>
        </w:r>
      </w:ins>
    </w:p>
    <w:p w14:paraId="61C49D96" w14:textId="77777777" w:rsidR="00F37804" w:rsidRDefault="00F37804" w:rsidP="00F37804">
      <w:pPr>
        <w:pStyle w:val="B1"/>
        <w:rPr>
          <w:ins w:id="1637" w:author="Lyu Huazhang - 7.7" w:date="2022-07-10T17:38:00Z"/>
          <w:lang w:eastAsia="ko-KR"/>
        </w:rPr>
      </w:pPr>
      <w:ins w:id="1638" w:author="Lyu Huazhang - 7.7" w:date="2022-07-10T17:38:00Z">
        <w:r>
          <w:t>5</w:t>
        </w:r>
        <w:r w:rsidRPr="00644C71">
          <w:t>.</w:t>
        </w:r>
        <w:r w:rsidRPr="00644C71">
          <w:tab/>
        </w:r>
        <w:r>
          <w:t xml:space="preserve">(Use PINE B as example) </w:t>
        </w:r>
        <w:r>
          <w:rPr>
            <w:lang w:eastAsia="ko-KR"/>
          </w:rPr>
          <w:t xml:space="preserve">The PINE A has two options to switch the service traffic to PINE B: </w:t>
        </w:r>
      </w:ins>
    </w:p>
    <w:p w14:paraId="4EDE7E39" w14:textId="77777777" w:rsidR="00F37804" w:rsidRDefault="00F37804" w:rsidP="00F37804">
      <w:pPr>
        <w:ind w:left="568"/>
        <w:rPr>
          <w:ins w:id="1639" w:author="Lyu Huazhang - 7.7" w:date="2022-07-10T17:38:00Z"/>
        </w:rPr>
      </w:pPr>
      <w:ins w:id="1640" w:author="Lyu Huazhang - 7.7" w:date="2022-07-10T17:38:00Z">
        <w:r>
          <w:t xml:space="preserve">Option A: Step 5a, the PINE A switches the traffic flow directly to PINE B via direct communication or via PEGC, just like the projection. </w:t>
        </w:r>
      </w:ins>
    </w:p>
    <w:p w14:paraId="537E2B9D" w14:textId="5B8A6EF3" w:rsidR="00F37804" w:rsidRPr="00F37804" w:rsidRDefault="00F37804" w:rsidP="00F37804">
      <w:pPr>
        <w:ind w:left="568"/>
        <w:rPr>
          <w:ins w:id="1641" w:author="Lyu Huazhang - 7.7" w:date="2022-07-10T17:38:00Z"/>
        </w:rPr>
      </w:pPr>
      <w:ins w:id="1642" w:author="Lyu Huazhang - 7.7" w:date="2022-07-10T17:38:00Z">
        <w:r>
          <w:t>Option B: Step 5b</w:t>
        </w:r>
        <w:r>
          <w:rPr>
            <w:rFonts w:hint="eastAsia"/>
            <w:lang w:eastAsia="zh-CN"/>
          </w:rPr>
          <w:t>,</w:t>
        </w:r>
        <w:r>
          <w:rPr>
            <w:lang w:eastAsia="zh-CN"/>
          </w:rPr>
          <w:t xml:space="preserve"> the PINE A relocates the application context from application client in PINE A to application client in PINE B. </w:t>
        </w:r>
        <w:r>
          <w:t xml:space="preserve">After the context relocation, the application client in PINE A triggers the application relocation to PINE B. If the PIN client in PINE A or PIN client in PINE B can directly communicate with AS, the application client behaviour in step 5b is replaced by PINE A/B. </w:t>
        </w:r>
      </w:ins>
    </w:p>
    <w:p w14:paraId="2A5BFF47" w14:textId="42E347C8" w:rsidR="00F37804" w:rsidRPr="00644C71" w:rsidRDefault="00F37804" w:rsidP="00F37804">
      <w:pPr>
        <w:pStyle w:val="Heading3"/>
        <w:rPr>
          <w:ins w:id="1643" w:author="Lyu Huazhang - 7.7" w:date="2022-07-10T17:38:00Z"/>
        </w:rPr>
      </w:pPr>
      <w:bookmarkStart w:id="1644" w:name="_Toc108369403"/>
      <w:ins w:id="1645" w:author="Lyu Huazhang - 7.7" w:date="2022-07-10T17:38:00Z">
        <w:r w:rsidRPr="00644C71">
          <w:t>7.</w:t>
        </w:r>
        <w:r>
          <w:t>11</w:t>
        </w:r>
        <w:r w:rsidRPr="00644C71">
          <w:t>.3</w:t>
        </w:r>
        <w:r w:rsidRPr="00644C71">
          <w:tab/>
          <w:t>Solution evaluation</w:t>
        </w:r>
        <w:bookmarkEnd w:id="1644"/>
      </w:ins>
    </w:p>
    <w:p w14:paraId="265D0715" w14:textId="77777777" w:rsidR="00F37804" w:rsidRDefault="00F37804" w:rsidP="00F37804">
      <w:pPr>
        <w:rPr>
          <w:ins w:id="1646" w:author="Lyu Huazhang - 7.7" w:date="2022-07-10T17:38:00Z"/>
          <w:lang w:eastAsia="ko-KR"/>
        </w:rPr>
      </w:pPr>
      <w:ins w:id="1647" w:author="Lyu Huazhang - 7.7" w:date="2022-07-10T17:38:00Z">
        <w:r>
          <w:t xml:space="preserve">This solution addresses KI#3 about </w:t>
        </w:r>
        <w:r w:rsidRPr="0078377A">
          <w:rPr>
            <w:lang w:eastAsia="ko-KR"/>
          </w:rPr>
          <w:t>"</w:t>
        </w:r>
        <w:r w:rsidRPr="003F1E08">
          <w:t xml:space="preserve"> </w:t>
        </w:r>
        <w:r w:rsidRPr="00560A11">
          <w:t>How to support application mechanism for service switching in a PIN between different PIN applications for achieving better service experience</w:t>
        </w:r>
        <w:r w:rsidRPr="0078377A">
          <w:rPr>
            <w:lang w:eastAsia="ko-KR"/>
          </w:rPr>
          <w:t xml:space="preserve"> "</w:t>
        </w:r>
        <w:r>
          <w:rPr>
            <w:lang w:eastAsia="ko-KR"/>
          </w:rPr>
          <w:t xml:space="preserve">. </w:t>
        </w:r>
      </w:ins>
    </w:p>
    <w:p w14:paraId="59E5849F" w14:textId="77777777" w:rsidR="00F37804" w:rsidRDefault="00F37804" w:rsidP="00F37804">
      <w:pPr>
        <w:rPr>
          <w:ins w:id="1648" w:author="Lyu Huazhang - 7.7" w:date="2022-07-10T17:38:00Z"/>
          <w:lang w:eastAsia="zh-CN"/>
        </w:rPr>
      </w:pPr>
      <w:ins w:id="1649" w:author="Lyu Huazhang - 7.7" w:date="2022-07-10T17:38:00Z">
        <w:r>
          <w:rPr>
            <w:rFonts w:hint="eastAsia"/>
            <w:lang w:eastAsia="zh-CN"/>
          </w:rPr>
          <w:lastRenderedPageBreak/>
          <w:t>T</w:t>
        </w:r>
        <w:r>
          <w:rPr>
            <w:lang w:eastAsia="zh-CN"/>
          </w:rPr>
          <w:t>his solution relies on the PEMC to select the potential PINE for service switch according to the service type</w:t>
        </w:r>
        <w:r>
          <w:rPr>
            <w:noProof/>
            <w:lang w:val="en-US" w:eastAsia="zh-CN"/>
          </w:rPr>
          <w:t xml:space="preserve">. </w:t>
        </w:r>
      </w:ins>
    </w:p>
    <w:p w14:paraId="551DB95A" w14:textId="77777777" w:rsidR="00F37804" w:rsidRDefault="00F37804" w:rsidP="00F37804">
      <w:pPr>
        <w:pStyle w:val="EditorsNote"/>
        <w:rPr>
          <w:ins w:id="1650" w:author="Lyu Huazhang - 7.7" w:date="2022-07-10T17:38:00Z"/>
        </w:rPr>
      </w:pPr>
      <w:ins w:id="1651" w:author="Lyu Huazhang - 7.7" w:date="2022-07-10T17:38:00Z">
        <w:r w:rsidRPr="00F477AF">
          <w:t>Editor's Note:</w:t>
        </w:r>
        <w:r w:rsidRPr="00F477AF">
          <w:tab/>
        </w:r>
        <w:r>
          <w:t>More evaluation of this solution is waited for updated</w:t>
        </w:r>
        <w:r w:rsidRPr="00F477AF">
          <w:t>.</w:t>
        </w:r>
      </w:ins>
    </w:p>
    <w:p w14:paraId="783CE725" w14:textId="0780363D" w:rsidR="005E4F81" w:rsidRPr="005E4F81" w:rsidRDefault="005E4F81" w:rsidP="005E4F81">
      <w:pPr>
        <w:pStyle w:val="Heading2"/>
        <w:rPr>
          <w:ins w:id="1652" w:author="Lyu Huazhang - 7.7" w:date="2022-07-10T18:05:00Z"/>
          <w:rFonts w:eastAsia="SimSun"/>
          <w:lang w:val="en-US"/>
        </w:rPr>
      </w:pPr>
      <w:bookmarkStart w:id="1653" w:name="_Toc108369404"/>
      <w:ins w:id="1654" w:author="Lyu Huazhang - 7.7" w:date="2022-07-10T18:05:00Z">
        <w:r w:rsidRPr="005E4F81">
          <w:rPr>
            <w:rFonts w:eastAsia="SimSun"/>
            <w:lang w:val="en-US"/>
          </w:rPr>
          <w:t>7.</w:t>
        </w:r>
      </w:ins>
      <w:ins w:id="1655" w:author="Lyu Huazhang - 7.7" w:date="2022-07-10T18:06:00Z">
        <w:r w:rsidRPr="005E4F81">
          <w:rPr>
            <w:rFonts w:eastAsia="SimSun"/>
            <w:lang w:val="en-US"/>
          </w:rPr>
          <w:t>12</w:t>
        </w:r>
      </w:ins>
      <w:ins w:id="1656" w:author="Lyu Huazhang - 7.7" w:date="2022-07-10T18:05:00Z">
        <w:r w:rsidRPr="005E4F81">
          <w:rPr>
            <w:rFonts w:eastAsia="SimSun"/>
            <w:lang w:val="en-US"/>
          </w:rPr>
          <w:tab/>
          <w:t>Solution #</w:t>
        </w:r>
      </w:ins>
      <w:ins w:id="1657" w:author="Lyu Huazhang - 7.7" w:date="2022-07-10T18:06:00Z">
        <w:r w:rsidRPr="005E4F81">
          <w:rPr>
            <w:rFonts w:eastAsia="SimSun"/>
            <w:lang w:val="en-US"/>
          </w:rPr>
          <w:t>11</w:t>
        </w:r>
      </w:ins>
      <w:ins w:id="1658" w:author="Lyu Huazhang - 7.7" w:date="2022-07-10T18:05:00Z">
        <w:r w:rsidRPr="005E4F81">
          <w:rPr>
            <w:rFonts w:eastAsia="SimSun"/>
            <w:lang w:val="en-US"/>
          </w:rPr>
          <w:t>: Application Server Discovery in a PIN</w:t>
        </w:r>
        <w:bookmarkEnd w:id="1653"/>
      </w:ins>
    </w:p>
    <w:p w14:paraId="537C742C" w14:textId="3869661E" w:rsidR="005E4F81" w:rsidRPr="005E4F81" w:rsidRDefault="005E4F81" w:rsidP="005E4F81">
      <w:pPr>
        <w:pStyle w:val="Heading3"/>
        <w:rPr>
          <w:ins w:id="1659" w:author="Lyu Huazhang - 7.7" w:date="2022-07-10T18:05:00Z"/>
        </w:rPr>
      </w:pPr>
      <w:bookmarkStart w:id="1660" w:name="_Toc108369405"/>
      <w:ins w:id="1661" w:author="Lyu Huazhang - 7.7" w:date="2022-07-10T18:05:00Z">
        <w:r w:rsidRPr="005E4F81">
          <w:t>7.</w:t>
        </w:r>
      </w:ins>
      <w:ins w:id="1662" w:author="Lyu Huazhang - 7.7" w:date="2022-07-10T18:06:00Z">
        <w:r w:rsidRPr="005E4F81">
          <w:t>12</w:t>
        </w:r>
      </w:ins>
      <w:ins w:id="1663" w:author="Lyu Huazhang - 7.7" w:date="2022-07-10T18:05:00Z">
        <w:r w:rsidRPr="005E4F81">
          <w:t>.1</w:t>
        </w:r>
        <w:r w:rsidRPr="005E4F81">
          <w:tab/>
          <w:t>Architecture enhancements</w:t>
        </w:r>
        <w:bookmarkEnd w:id="1660"/>
      </w:ins>
    </w:p>
    <w:p w14:paraId="68818E07" w14:textId="77777777" w:rsidR="005E4F81" w:rsidRPr="005E4F81" w:rsidRDefault="005E4F81" w:rsidP="005E4F81">
      <w:pPr>
        <w:rPr>
          <w:ins w:id="1664" w:author="Lyu Huazhang - 7.7" w:date="2022-07-10T18:05:00Z"/>
          <w:lang w:eastAsia="zh-CN"/>
        </w:rPr>
      </w:pPr>
      <w:ins w:id="1665" w:author="Lyu Huazhang - 7.7" w:date="2022-07-10T18:05:00Z">
        <w:r w:rsidRPr="00FA08D8">
          <w:rPr>
            <w:rFonts w:hint="eastAsia"/>
            <w:lang w:eastAsia="zh-CN"/>
          </w:rPr>
          <w:t>T</w:t>
        </w:r>
        <w:r w:rsidRPr="00FA08D8">
          <w:rPr>
            <w:lang w:eastAsia="zh-CN"/>
          </w:rPr>
          <w:t xml:space="preserve">he architecture of PIN is referred to the solution 1 in clause 7. </w:t>
        </w:r>
        <w:r w:rsidRPr="002B3D35">
          <w:rPr>
            <w:lang w:eastAsia="zh-CN"/>
          </w:rPr>
          <w:t>Additionally,</w:t>
        </w:r>
        <w:r w:rsidRPr="006376B5">
          <w:rPr>
            <w:lang w:eastAsia="zh-CN"/>
          </w:rPr>
          <w:t xml:space="preserve"> this </w:t>
        </w:r>
        <w:r w:rsidRPr="005E4F81">
          <w:rPr>
            <w:lang w:eastAsia="zh-CN"/>
          </w:rPr>
          <w:t>solution introduces a PIN-11 reference point.</w:t>
        </w:r>
      </w:ins>
    </w:p>
    <w:p w14:paraId="4D329EC6" w14:textId="77777777" w:rsidR="005E4F81" w:rsidRPr="005E4F81" w:rsidRDefault="005E4F81" w:rsidP="005E4F81">
      <w:pPr>
        <w:rPr>
          <w:ins w:id="1666" w:author="Lyu Huazhang - 7.7" w:date="2022-07-10T18:05:00Z"/>
        </w:rPr>
      </w:pPr>
      <w:ins w:id="1667" w:author="Lyu Huazhang - 7.7" w:date="2022-07-10T18:05:00Z">
        <w:r w:rsidRPr="005E4F81">
          <w:rPr>
            <w:lang w:eastAsia="zh-CN"/>
          </w:rPr>
          <w:t xml:space="preserve">PIN – 11: </w:t>
        </w:r>
        <w:r w:rsidRPr="005E4F81">
          <w:t xml:space="preserve">The interactions related to enabling PINAPP, between an AS and PIN Management Client. </w:t>
        </w:r>
      </w:ins>
    </w:p>
    <w:p w14:paraId="2A01F1EA" w14:textId="77777777" w:rsidR="005E4F81" w:rsidRPr="005E4F81" w:rsidRDefault="005E4F81" w:rsidP="005E4F81">
      <w:pPr>
        <w:rPr>
          <w:ins w:id="1668" w:author="Lyu Huazhang - 7.7" w:date="2022-07-10T18:05:00Z"/>
          <w:lang w:eastAsia="zh-CN"/>
        </w:rPr>
      </w:pPr>
      <w:ins w:id="1669" w:author="Lyu Huazhang - 7.7" w:date="2022-07-10T18:05:00Z">
        <w:r w:rsidRPr="005E4F81">
          <w:t>As shown in solution 1 in clause 7, the solution assumes a PIN-9 interface between the AS and PIN Server and a PIN-6 interface between the PIN Management Client and the PIN Server. The PIN-11 interface may be an extension so these interfaces (i.e. may re-use certain operations).</w:t>
        </w:r>
      </w:ins>
    </w:p>
    <w:p w14:paraId="27AA6BA3" w14:textId="66AA46E8" w:rsidR="005E4F81" w:rsidRPr="005E4F81" w:rsidRDefault="005E4F81" w:rsidP="005E4F81">
      <w:pPr>
        <w:pStyle w:val="Heading3"/>
        <w:rPr>
          <w:ins w:id="1670" w:author="Lyu Huazhang - 7.7" w:date="2022-07-10T18:05:00Z"/>
        </w:rPr>
      </w:pPr>
      <w:bookmarkStart w:id="1671" w:name="_Toc108369406"/>
      <w:ins w:id="1672" w:author="Lyu Huazhang - 7.7" w:date="2022-07-10T18:05:00Z">
        <w:r w:rsidRPr="005E4F81">
          <w:t>7.</w:t>
        </w:r>
      </w:ins>
      <w:ins w:id="1673" w:author="Lyu Huazhang - 7.7" w:date="2022-07-10T18:06:00Z">
        <w:r w:rsidRPr="005E4F81">
          <w:t>12</w:t>
        </w:r>
      </w:ins>
      <w:ins w:id="1674" w:author="Lyu Huazhang - 7.7" w:date="2022-07-10T18:05:00Z">
        <w:r w:rsidRPr="005E4F81">
          <w:t>.2</w:t>
        </w:r>
        <w:r w:rsidRPr="005E4F81">
          <w:tab/>
          <w:t>Solution description</w:t>
        </w:r>
        <w:bookmarkEnd w:id="1671"/>
      </w:ins>
    </w:p>
    <w:p w14:paraId="4FF00695" w14:textId="0754E47C" w:rsidR="005E4F81" w:rsidRPr="005E4F81" w:rsidRDefault="005E4F81" w:rsidP="005E4F81">
      <w:pPr>
        <w:pStyle w:val="Heading4"/>
        <w:rPr>
          <w:ins w:id="1675" w:author="Lyu Huazhang - 7.7" w:date="2022-07-10T18:05:00Z"/>
        </w:rPr>
      </w:pPr>
      <w:bookmarkStart w:id="1676" w:name="_Toc108369407"/>
      <w:ins w:id="1677" w:author="Lyu Huazhang - 7.7" w:date="2022-07-10T18:05:00Z">
        <w:r w:rsidRPr="005E4F81">
          <w:t>7.</w:t>
        </w:r>
      </w:ins>
      <w:ins w:id="1678" w:author="Lyu Huazhang - 7.7" w:date="2022-07-10T18:06:00Z">
        <w:r w:rsidRPr="005E4F81">
          <w:t>12</w:t>
        </w:r>
      </w:ins>
      <w:ins w:id="1679" w:author="Lyu Huazhang - 7.7" w:date="2022-07-10T18:05:00Z">
        <w:r w:rsidRPr="005E4F81">
          <w:t>.2.1</w:t>
        </w:r>
        <w:r w:rsidRPr="005E4F81">
          <w:tab/>
          <w:t>General</w:t>
        </w:r>
        <w:bookmarkEnd w:id="1676"/>
      </w:ins>
    </w:p>
    <w:p w14:paraId="46396F13" w14:textId="77777777" w:rsidR="005E4F81" w:rsidRPr="00FA08D8" w:rsidRDefault="005E4F81" w:rsidP="005E4F81">
      <w:pPr>
        <w:rPr>
          <w:ins w:id="1680" w:author="Lyu Huazhang - 7.7" w:date="2022-07-10T18:05:00Z"/>
        </w:rPr>
      </w:pPr>
      <w:ins w:id="1681" w:author="Lyu Huazhang - 7.7" w:date="2022-07-10T18:05:00Z">
        <w:r w:rsidRPr="00FA08D8">
          <w:t xml:space="preserve">This solution addresses aspects of Key Issue #4. </w:t>
        </w:r>
      </w:ins>
    </w:p>
    <w:p w14:paraId="246709CA" w14:textId="77777777" w:rsidR="005E4F81" w:rsidRPr="005E4F81" w:rsidRDefault="005E4F81" w:rsidP="005E4F81">
      <w:pPr>
        <w:rPr>
          <w:ins w:id="1682" w:author="Lyu Huazhang - 7.7" w:date="2022-07-10T18:05:00Z"/>
          <w:lang w:eastAsia="zh-CN"/>
        </w:rPr>
      </w:pPr>
      <w:ins w:id="1683" w:author="Lyu Huazhang - 7.7" w:date="2022-07-10T18:05:00Z">
        <w:r w:rsidRPr="002B3D35">
          <w:rPr>
            <w:lang w:eastAsia="zh-CN"/>
          </w:rPr>
          <w:t>One o</w:t>
        </w:r>
        <w:r w:rsidRPr="006376B5">
          <w:rPr>
            <w:lang w:eastAsia="zh-CN"/>
          </w:rPr>
          <w:t xml:space="preserve">r more </w:t>
        </w:r>
        <w:r w:rsidRPr="005E4F81">
          <w:rPr>
            <w:lang w:eastAsia="zh-CN"/>
          </w:rPr>
          <w:t>PINAPP(s) (e.g. in a PEMC or in a PIN server) can maintain a registry to manage information about AS(s) that are available to the PIN. The AS(s) register their availability with the PINAPP.</w:t>
        </w:r>
      </w:ins>
    </w:p>
    <w:p w14:paraId="1FEF54B7" w14:textId="77777777" w:rsidR="005E4F81" w:rsidRPr="005E4F81" w:rsidRDefault="005E4F81" w:rsidP="005E4F81">
      <w:pPr>
        <w:rPr>
          <w:ins w:id="1684" w:author="Lyu Huazhang - 7.7" w:date="2022-07-10T18:05:00Z"/>
          <w:lang w:eastAsia="zh-CN"/>
        </w:rPr>
      </w:pPr>
      <w:ins w:id="1685" w:author="Lyu Huazhang - 7.7" w:date="2022-07-10T18:05:00Z">
        <w:r w:rsidRPr="005E4F81">
          <w:rPr>
            <w:lang w:eastAsia="zh-CN"/>
          </w:rPr>
          <w:t xml:space="preserve">The PINAPP(s) can update the PIN Server with information about the registry. The information about the registry can include the PIN ID, the PIN Location and an address (e.g. URL) of the PINAPP registry.  </w:t>
        </w:r>
      </w:ins>
    </w:p>
    <w:p w14:paraId="3B91AB26" w14:textId="77777777" w:rsidR="005E4F81" w:rsidRPr="005E4F81" w:rsidRDefault="005E4F81" w:rsidP="005E4F81">
      <w:pPr>
        <w:rPr>
          <w:ins w:id="1686" w:author="Lyu Huazhang - 7.7" w:date="2022-07-10T18:05:00Z"/>
          <w:lang w:eastAsia="zh-CN"/>
        </w:rPr>
      </w:pPr>
      <w:ins w:id="1687" w:author="Lyu Huazhang - 7.7" w:date="2022-07-10T18:05:00Z">
        <w:r w:rsidRPr="005E4F81">
          <w:rPr>
            <w:lang w:eastAsia="zh-CN"/>
          </w:rPr>
          <w:t>The PINAPPs provide information from the registry to other PINAPPs about available AS(s).</w:t>
        </w:r>
      </w:ins>
    </w:p>
    <w:p w14:paraId="5E5FB342" w14:textId="77777777" w:rsidR="005E4F81" w:rsidRPr="005E4F81" w:rsidRDefault="005E4F81" w:rsidP="005E4F81">
      <w:pPr>
        <w:rPr>
          <w:ins w:id="1688" w:author="Lyu Huazhang - 7.7" w:date="2022-07-10T18:05:00Z"/>
          <w:lang w:eastAsia="zh-CN"/>
        </w:rPr>
      </w:pPr>
      <w:ins w:id="1689" w:author="Lyu Huazhang - 7.7" w:date="2022-07-10T18:05:00Z">
        <w:r w:rsidRPr="005E4F81">
          <w:rPr>
            <w:lang w:eastAsia="zh-CN"/>
          </w:rPr>
          <w:t xml:space="preserve">Application clients in a PINE can be provisioned with contact information for the PINAPP registry. Alternatively, Application clients can obtain contact information for the PINAPP registry by querying a PIN Server. </w:t>
        </w:r>
      </w:ins>
    </w:p>
    <w:p w14:paraId="186CDEBE" w14:textId="77777777" w:rsidR="005E4F81" w:rsidRPr="005E4F81" w:rsidRDefault="005E4F81" w:rsidP="005E4F81">
      <w:pPr>
        <w:rPr>
          <w:ins w:id="1690" w:author="Lyu Huazhang - 7.7" w:date="2022-07-10T18:05:00Z"/>
          <w:lang w:eastAsia="zh-CN"/>
        </w:rPr>
      </w:pPr>
      <w:ins w:id="1691" w:author="Lyu Huazhang - 7.7" w:date="2022-07-10T18:05:00Z">
        <w:r w:rsidRPr="005E4F81">
          <w:rPr>
            <w:lang w:eastAsia="zh-CN"/>
          </w:rPr>
          <w:t xml:space="preserve">Application clients can query the PINAPP registry for information about an AS. If the query cannot be resolved, it can be forwarded to another PINAPP.   </w:t>
        </w:r>
      </w:ins>
    </w:p>
    <w:p w14:paraId="23A9EADA" w14:textId="6433EFBB" w:rsidR="005E4F81" w:rsidRPr="005E4F81" w:rsidRDefault="005E4F81" w:rsidP="005E4F81">
      <w:pPr>
        <w:pStyle w:val="Heading4"/>
        <w:rPr>
          <w:ins w:id="1692" w:author="Lyu Huazhang - 7.7" w:date="2022-07-10T18:05:00Z"/>
        </w:rPr>
      </w:pPr>
      <w:bookmarkStart w:id="1693" w:name="_Toc108369408"/>
      <w:ins w:id="1694" w:author="Lyu Huazhang - 7.7" w:date="2022-07-10T18:05:00Z">
        <w:r w:rsidRPr="005E4F81">
          <w:t>7.</w:t>
        </w:r>
      </w:ins>
      <w:ins w:id="1695" w:author="Lyu Huazhang - 7.7" w:date="2022-07-10T18:06:00Z">
        <w:r w:rsidRPr="005E4F81">
          <w:t>12</w:t>
        </w:r>
      </w:ins>
      <w:ins w:id="1696" w:author="Lyu Huazhang - 7.7" w:date="2022-07-10T18:05:00Z">
        <w:r w:rsidRPr="005E4F81">
          <w:t>.2.2</w:t>
        </w:r>
        <w:r w:rsidRPr="005E4F81">
          <w:tab/>
          <w:t>Procedure</w:t>
        </w:r>
        <w:bookmarkEnd w:id="1693"/>
      </w:ins>
    </w:p>
    <w:p w14:paraId="48A38024" w14:textId="07FAD949" w:rsidR="005E4F81" w:rsidRPr="005E4F81" w:rsidRDefault="005E4F81" w:rsidP="005E4F81">
      <w:pPr>
        <w:rPr>
          <w:ins w:id="1697" w:author="Lyu Huazhang - 7.7" w:date="2022-07-10T18:05:00Z"/>
        </w:rPr>
      </w:pPr>
      <w:ins w:id="1698" w:author="Lyu Huazhang - 7.7" w:date="2022-07-10T18:05:00Z">
        <w:r w:rsidRPr="005E4F81">
          <w:t>This procedure presents a high-level overview of Solution #</w:t>
        </w:r>
      </w:ins>
      <w:ins w:id="1699" w:author="Lyu Huazhang - 7.7" w:date="2022-07-10T18:06:00Z">
        <w:r w:rsidRPr="005E4F81">
          <w:t>11</w:t>
        </w:r>
      </w:ins>
      <w:ins w:id="1700" w:author="Lyu Huazhang - 7.7" w:date="2022-07-10T18:05:00Z">
        <w:r w:rsidRPr="005E4F81">
          <w:t>.</w:t>
        </w:r>
      </w:ins>
    </w:p>
    <w:p w14:paraId="4377C1D7" w14:textId="2A1CDBF5" w:rsidR="005E4F81" w:rsidRPr="005E4F81" w:rsidRDefault="005E4F81" w:rsidP="005E4F81">
      <w:pPr>
        <w:pStyle w:val="Heading4"/>
        <w:rPr>
          <w:ins w:id="1701" w:author="Lyu Huazhang - 7.7" w:date="2022-07-10T18:05:00Z"/>
        </w:rPr>
      </w:pPr>
      <w:bookmarkStart w:id="1702" w:name="_Toc108369409"/>
      <w:ins w:id="1703" w:author="Lyu Huazhang - 7.7" w:date="2022-07-10T18:05:00Z">
        <w:r w:rsidRPr="005E4F81">
          <w:t>7.</w:t>
        </w:r>
      </w:ins>
      <w:ins w:id="1704" w:author="Lyu Huazhang - 7.7" w:date="2022-07-10T18:06:00Z">
        <w:r w:rsidRPr="005E4F81">
          <w:t>12</w:t>
        </w:r>
      </w:ins>
      <w:ins w:id="1705" w:author="Lyu Huazhang - 7.7" w:date="2022-07-10T18:05:00Z">
        <w:r w:rsidRPr="005E4F81">
          <w:t>.2.2.1</w:t>
        </w:r>
        <w:r w:rsidRPr="005E4F81">
          <w:tab/>
          <w:t>Functional entities</w:t>
        </w:r>
        <w:bookmarkEnd w:id="1702"/>
        <w:r w:rsidRPr="005E4F81">
          <w:t xml:space="preserve"> </w:t>
        </w:r>
      </w:ins>
    </w:p>
    <w:p w14:paraId="645429FF" w14:textId="77777777" w:rsidR="005E4F81" w:rsidRPr="005E4F81" w:rsidRDefault="005E4F81" w:rsidP="005E4F81">
      <w:pPr>
        <w:rPr>
          <w:ins w:id="1706" w:author="Lyu Huazhang - 7.7" w:date="2022-07-10T18:05:00Z"/>
          <w:lang w:eastAsia="zh-CN"/>
        </w:rPr>
      </w:pPr>
      <w:ins w:id="1707" w:author="Lyu Huazhang - 7.7" w:date="2022-07-10T18:05:00Z">
        <w:r w:rsidRPr="00FA08D8">
          <w:rPr>
            <w:rFonts w:hint="eastAsia"/>
            <w:lang w:eastAsia="zh-CN"/>
          </w:rPr>
          <w:t>P</w:t>
        </w:r>
        <w:r w:rsidRPr="00FA08D8">
          <w:rPr>
            <w:lang w:eastAsia="zh-CN"/>
          </w:rPr>
          <w:t xml:space="preserve">INAPP: A PIN function, which can </w:t>
        </w:r>
        <w:r w:rsidRPr="002B3D35">
          <w:rPr>
            <w:lang w:eastAsia="zh-CN"/>
          </w:rPr>
          <w:t>maintain informatio</w:t>
        </w:r>
        <w:r w:rsidRPr="006376B5">
          <w:rPr>
            <w:lang w:eastAsia="zh-CN"/>
          </w:rPr>
          <w:t xml:space="preserve">n about </w:t>
        </w:r>
        <w:r w:rsidRPr="005E4F81">
          <w:rPr>
            <w:lang w:eastAsia="zh-CN"/>
          </w:rPr>
          <w:t xml:space="preserve">AS(s) available to a PIN. The AS information can include Location and address (e.g. URL).  </w:t>
        </w:r>
      </w:ins>
    </w:p>
    <w:p w14:paraId="0BDC1420" w14:textId="77777777" w:rsidR="005E4F81" w:rsidRPr="005E4F81" w:rsidRDefault="005E4F81" w:rsidP="005E4F81">
      <w:pPr>
        <w:rPr>
          <w:ins w:id="1708" w:author="Lyu Huazhang - 7.7" w:date="2022-07-10T18:05:00Z"/>
          <w:lang w:eastAsia="ko-KR"/>
        </w:rPr>
      </w:pPr>
      <w:ins w:id="1709" w:author="Lyu Huazhang - 7.7" w:date="2022-07-10T18:05:00Z">
        <w:r w:rsidRPr="005E4F81">
          <w:rPr>
            <w:lang w:eastAsia="zh-CN"/>
          </w:rPr>
          <w:t xml:space="preserve">PIN Server: The PIN Server can maintain information about PINAPPs including PINAPPs, which maintain AS registry functionality. </w:t>
        </w:r>
      </w:ins>
    </w:p>
    <w:p w14:paraId="14FCC61A" w14:textId="77777777" w:rsidR="005E4F81" w:rsidRPr="005E4F81" w:rsidRDefault="005E4F81" w:rsidP="005E4F81">
      <w:pPr>
        <w:rPr>
          <w:ins w:id="1710" w:author="Lyu Huazhang - 7.7" w:date="2022-07-10T18:05:00Z"/>
          <w:lang w:eastAsia="zh-CN"/>
        </w:rPr>
      </w:pPr>
      <w:ins w:id="1711" w:author="Lyu Huazhang - 7.7" w:date="2022-07-10T18:05:00Z">
        <w:r w:rsidRPr="005E4F81">
          <w:rPr>
            <w:lang w:eastAsia="zh-CN"/>
          </w:rPr>
          <w:t>PIN Application Client: Application clients running in PINE.</w:t>
        </w:r>
      </w:ins>
    </w:p>
    <w:p w14:paraId="404888F2" w14:textId="0DB9F5B4" w:rsidR="005E4F81" w:rsidRPr="005E4F81" w:rsidRDefault="005E4F81" w:rsidP="005E4F81">
      <w:pPr>
        <w:pStyle w:val="Heading4"/>
        <w:rPr>
          <w:ins w:id="1712" w:author="Lyu Huazhang - 7.7" w:date="2022-07-10T18:05:00Z"/>
        </w:rPr>
      </w:pPr>
      <w:bookmarkStart w:id="1713" w:name="_Toc108369410"/>
      <w:ins w:id="1714" w:author="Lyu Huazhang - 7.7" w:date="2022-07-10T18:05:00Z">
        <w:r w:rsidRPr="005E4F81">
          <w:t>7.</w:t>
        </w:r>
      </w:ins>
      <w:ins w:id="1715" w:author="Lyu Huazhang - 7.7" w:date="2022-07-10T18:06:00Z">
        <w:r w:rsidRPr="005E4F81">
          <w:t>12</w:t>
        </w:r>
      </w:ins>
      <w:ins w:id="1716" w:author="Lyu Huazhang - 7.7" w:date="2022-07-10T18:05:00Z">
        <w:r w:rsidRPr="005E4F81">
          <w:t>.2.2.2</w:t>
        </w:r>
        <w:r w:rsidRPr="005E4F81">
          <w:tab/>
          <w:t xml:space="preserve">Procedures of </w:t>
        </w:r>
        <w:r w:rsidRPr="005E4F81">
          <w:rPr>
            <w:rFonts w:eastAsia="SimSun"/>
          </w:rPr>
          <w:t>PIN Application Server Discovery</w:t>
        </w:r>
        <w:bookmarkEnd w:id="1713"/>
        <w:r w:rsidRPr="005E4F81">
          <w:rPr>
            <w:rFonts w:eastAsia="SimSun"/>
          </w:rPr>
          <w:t xml:space="preserve"> </w:t>
        </w:r>
        <w:r w:rsidRPr="005E4F81">
          <w:t xml:space="preserve"> </w:t>
        </w:r>
      </w:ins>
    </w:p>
    <w:p w14:paraId="39BA79EA" w14:textId="6D7D6354" w:rsidR="005E4F81" w:rsidRPr="005E4F81" w:rsidRDefault="005E4F81" w:rsidP="005E4F81">
      <w:pPr>
        <w:rPr>
          <w:ins w:id="1717" w:author="Lyu Huazhang - 7.7" w:date="2022-07-10T18:05:00Z"/>
        </w:rPr>
      </w:pPr>
      <w:ins w:id="1718" w:author="Lyu Huazhang - 7.7" w:date="2022-07-10T18:05:00Z">
        <w:r w:rsidRPr="005E4F81">
          <w:t>Figure 7.</w:t>
        </w:r>
      </w:ins>
      <w:ins w:id="1719" w:author="Lyu Huazhang - 7.7" w:date="2022-07-10T18:06:00Z">
        <w:r w:rsidRPr="005E4F81">
          <w:t>12</w:t>
        </w:r>
      </w:ins>
      <w:ins w:id="1720" w:author="Lyu Huazhang - 7.7" w:date="2022-07-10T18:05:00Z">
        <w:r w:rsidRPr="005E4F81">
          <w:t>.2.2.2.-1 illustrates an initial provisioning and AS discovery procedure based on request/response model.</w:t>
        </w:r>
      </w:ins>
    </w:p>
    <w:p w14:paraId="41E3E338" w14:textId="77777777" w:rsidR="005E4F81" w:rsidRPr="00FA08D8" w:rsidRDefault="005E4F81" w:rsidP="005E4F81">
      <w:pPr>
        <w:rPr>
          <w:ins w:id="1721" w:author="Lyu Huazhang - 7.7" w:date="2022-07-10T18:05:00Z"/>
          <w:lang w:val="en-US"/>
        </w:rPr>
      </w:pPr>
      <w:ins w:id="1722" w:author="Lyu Huazhang - 7.7" w:date="2022-07-10T18:05:00Z">
        <w:r w:rsidRPr="00FA08D8">
          <w:rPr>
            <w:lang w:val="en-US"/>
          </w:rPr>
          <w:t>Pre-conditions:</w:t>
        </w:r>
      </w:ins>
    </w:p>
    <w:p w14:paraId="5E90B3AF" w14:textId="77777777" w:rsidR="005E4F81" w:rsidRPr="005E4F81" w:rsidRDefault="005E4F81" w:rsidP="005E4F81">
      <w:pPr>
        <w:pStyle w:val="B1"/>
        <w:rPr>
          <w:ins w:id="1723" w:author="Lyu Huazhang - 7.7" w:date="2022-07-10T18:05:00Z"/>
        </w:rPr>
      </w:pPr>
      <w:ins w:id="1724" w:author="Lyu Huazhang - 7.7" w:date="2022-07-10T18:05:00Z">
        <w:r w:rsidRPr="00FA08D8">
          <w:t>-</w:t>
        </w:r>
        <w:r w:rsidRPr="00FA08D8">
          <w:tab/>
          <w:t>The PINAPP with an AS registry has been pr</w:t>
        </w:r>
        <w:r w:rsidRPr="002B3D35">
          <w:t xml:space="preserve">e-configured or </w:t>
        </w:r>
        <w:r w:rsidRPr="006376B5">
          <w:t>has discovered the address</w:t>
        </w:r>
        <w:r w:rsidRPr="005E4F81">
          <w:t xml:space="preserve"> (e.g. IP address, FQDN, URI) of the PIN Server.</w:t>
        </w:r>
      </w:ins>
    </w:p>
    <w:p w14:paraId="704A2054" w14:textId="77777777" w:rsidR="005E4F81" w:rsidRPr="005E4F81" w:rsidRDefault="005E4F81" w:rsidP="005E4F81">
      <w:pPr>
        <w:pStyle w:val="B1"/>
        <w:rPr>
          <w:ins w:id="1725" w:author="Lyu Huazhang - 7.7" w:date="2022-07-10T18:05:00Z"/>
        </w:rPr>
      </w:pPr>
      <w:ins w:id="1726" w:author="Lyu Huazhang - 7.7" w:date="2022-07-10T18:05:00Z">
        <w:r w:rsidRPr="005E4F81">
          <w:t>-</w:t>
        </w:r>
        <w:r w:rsidRPr="005E4F81">
          <w:tab/>
          <w:t>The PINAPP with an AS registry has been authorized to communicate with the PIN server.</w:t>
        </w:r>
      </w:ins>
    </w:p>
    <w:p w14:paraId="66C73BF6" w14:textId="77777777" w:rsidR="005E4F81" w:rsidRPr="005E4F81" w:rsidRDefault="005E4F81" w:rsidP="005E4F81">
      <w:pPr>
        <w:pStyle w:val="B1"/>
        <w:rPr>
          <w:ins w:id="1727" w:author="Lyu Huazhang - 7.7" w:date="2022-07-10T18:05:00Z"/>
        </w:rPr>
      </w:pPr>
      <w:ins w:id="1728" w:author="Lyu Huazhang - 7.7" w:date="2022-07-10T18:05:00Z">
        <w:r w:rsidRPr="005E4F81">
          <w:lastRenderedPageBreak/>
          <w:t>-</w:t>
        </w:r>
        <w:r w:rsidRPr="005E4F81">
          <w:tab/>
          <w:t>The PINAPP with an AS registry supports functionality to maintain a registry of AS(s). The PINAPP with an AS registry can be deployed in PEMC. When the AS Registry is in the PEMC, and AS interacts with the PIN Management Client via the PIN-11 reference point.</w:t>
        </w:r>
      </w:ins>
    </w:p>
    <w:p w14:paraId="0454398B" w14:textId="77777777" w:rsidR="005E4F81" w:rsidRPr="005E4F81" w:rsidRDefault="005E4F81" w:rsidP="005E4F81">
      <w:pPr>
        <w:pStyle w:val="B1"/>
        <w:rPr>
          <w:ins w:id="1729" w:author="Lyu Huazhang - 7.7" w:date="2022-07-10T18:05:00Z"/>
        </w:rPr>
      </w:pPr>
      <w:ins w:id="1730" w:author="Lyu Huazhang - 7.7" w:date="2022-07-10T18:05:00Z">
        <w:r w:rsidRPr="005E4F81">
          <w:t>-</w:t>
        </w:r>
        <w:r w:rsidRPr="005E4F81">
          <w:tab/>
          <w:t>The PIN Server also supports functionality to maintain a registry of AS(s).</w:t>
        </w:r>
      </w:ins>
    </w:p>
    <w:p w14:paraId="2E302F90" w14:textId="77777777" w:rsidR="005E4F81" w:rsidRPr="005E4F81" w:rsidRDefault="005E4F81" w:rsidP="005E4F81">
      <w:pPr>
        <w:pStyle w:val="B1"/>
        <w:rPr>
          <w:ins w:id="1731" w:author="Lyu Huazhang - 7.7" w:date="2022-07-10T18:05:00Z"/>
        </w:rPr>
      </w:pPr>
      <w:ins w:id="1732" w:author="Lyu Huazhang - 7.7" w:date="2022-07-10T18:05:00Z">
        <w:r w:rsidRPr="005E4F81">
          <w:t>-</w:t>
        </w:r>
        <w:r w:rsidRPr="005E4F81">
          <w:tab/>
          <w:t>The PIN Server supports functionality to maintain information about PINAPPs which support an AS Registry (i.e. the PIN Server knows which PINAPPs support AS Registry Functionality).</w:t>
        </w:r>
      </w:ins>
    </w:p>
    <w:p w14:paraId="099D6548" w14:textId="77777777" w:rsidR="005E4F81" w:rsidRPr="005E4F81" w:rsidRDefault="005E4F81" w:rsidP="005E4F81">
      <w:pPr>
        <w:pStyle w:val="B1"/>
        <w:rPr>
          <w:ins w:id="1733" w:author="Lyu Huazhang - 7.7" w:date="2022-07-10T18:05:00Z"/>
          <w:lang w:eastAsia="zh-CN"/>
        </w:rPr>
      </w:pPr>
    </w:p>
    <w:p w14:paraId="764336F2" w14:textId="77777777" w:rsidR="005E4F81" w:rsidRPr="005E4F81" w:rsidRDefault="005E4F81" w:rsidP="00F11E45">
      <w:pPr>
        <w:pStyle w:val="TH"/>
        <w:rPr>
          <w:ins w:id="1734" w:author="Lyu Huazhang - 7.7" w:date="2022-07-10T18:05:00Z"/>
        </w:rPr>
      </w:pPr>
      <w:ins w:id="1735" w:author="Lyu Huazhang - 7.7" w:date="2022-07-10T18:05:00Z">
        <w:r w:rsidRPr="005E4F81">
          <w:object w:dxaOrig="14505" w:dyaOrig="10905" w14:anchorId="6A5C768D">
            <v:shape id="_x0000_i1048" type="#_x0000_t75" style="width:386pt;height:290pt" o:ole="">
              <v:imagedata r:id="rId57" o:title=""/>
            </v:shape>
            <o:OLEObject Type="Embed" ProgID="Visio.Drawing.15" ShapeID="_x0000_i1048" DrawAspect="Content" ObjectID="_1719145054" r:id="rId58"/>
          </w:object>
        </w:r>
      </w:ins>
    </w:p>
    <w:p w14:paraId="0B9FE02C" w14:textId="09B8DE6C" w:rsidR="005E4F81" w:rsidRPr="005E4F81" w:rsidRDefault="005E4F81" w:rsidP="005E4F81">
      <w:pPr>
        <w:pStyle w:val="TF"/>
        <w:rPr>
          <w:ins w:id="1736" w:author="Lyu Huazhang - 7.7" w:date="2022-07-10T18:05:00Z"/>
          <w:lang w:val="en-US"/>
        </w:rPr>
      </w:pPr>
      <w:ins w:id="1737" w:author="Lyu Huazhang - 7.7" w:date="2022-07-10T18:05:00Z">
        <w:r w:rsidRPr="005E4F81">
          <w:rPr>
            <w:lang w:val="en-US"/>
          </w:rPr>
          <w:t>Figure 7.</w:t>
        </w:r>
      </w:ins>
      <w:ins w:id="1738" w:author="Lyu Huazhang - 7.7" w:date="2022-07-10T18:06:00Z">
        <w:r w:rsidRPr="005E4F81">
          <w:rPr>
            <w:lang w:val="en-US"/>
          </w:rPr>
          <w:t>12</w:t>
        </w:r>
      </w:ins>
      <w:ins w:id="1739" w:author="Lyu Huazhang - 7.7" w:date="2022-07-10T18:05:00Z">
        <w:r w:rsidRPr="005E4F81">
          <w:rPr>
            <w:lang w:val="en-US"/>
          </w:rPr>
          <w:t>.2.2.2-1: PIN AS Discovery</w:t>
        </w:r>
      </w:ins>
    </w:p>
    <w:p w14:paraId="0F67AE03" w14:textId="77777777" w:rsidR="005E4F81" w:rsidRPr="005E4F81" w:rsidRDefault="005E4F81" w:rsidP="005E4F81">
      <w:pPr>
        <w:pStyle w:val="B1"/>
        <w:numPr>
          <w:ilvl w:val="0"/>
          <w:numId w:val="11"/>
        </w:numPr>
        <w:rPr>
          <w:ins w:id="1740" w:author="Lyu Huazhang - 7.7" w:date="2022-07-10T18:05:00Z"/>
        </w:rPr>
      </w:pPr>
      <w:ins w:id="1741" w:author="Lyu Huazhang - 7.7" w:date="2022-07-10T18:05:00Z">
        <w:r w:rsidRPr="005E4F81">
          <w:t xml:space="preserve">A PIN has been successfully created. </w:t>
        </w:r>
        <w:r w:rsidRPr="00FA08D8">
          <w:t xml:space="preserve">An AS registers with the PINAPP </w:t>
        </w:r>
        <w:r w:rsidRPr="002B3D35">
          <w:t>by sending information</w:t>
        </w:r>
        <w:r w:rsidRPr="006376B5">
          <w:t xml:space="preserve"> </w:t>
        </w:r>
        <w:r w:rsidRPr="005E4F81">
          <w:t xml:space="preserve">such as: AS name, InstanceID, and address (e.g. URL). The AS can be deployed anytime and can update its registration information in the PINAPP by sending a new Registration message. The PINAPP stores the AS information in its registry. </w:t>
        </w:r>
      </w:ins>
    </w:p>
    <w:p w14:paraId="178B5B25" w14:textId="77777777" w:rsidR="005E4F81" w:rsidRPr="005E4F81" w:rsidRDefault="005E4F81" w:rsidP="005E4F81">
      <w:pPr>
        <w:pStyle w:val="B1"/>
        <w:numPr>
          <w:ilvl w:val="0"/>
          <w:numId w:val="11"/>
        </w:numPr>
        <w:rPr>
          <w:ins w:id="1742" w:author="Lyu Huazhang - 7.7" w:date="2022-07-10T18:05:00Z"/>
        </w:rPr>
      </w:pPr>
      <w:ins w:id="1743" w:author="Lyu Huazhang - 7.7" w:date="2022-07-10T18:05:00Z">
        <w:r w:rsidRPr="005E4F81">
          <w:t xml:space="preserve">The PINAPP updates the PIN Server by sending the PIN Server information from its registry.   </w:t>
        </w:r>
      </w:ins>
    </w:p>
    <w:p w14:paraId="58345ACE" w14:textId="2DC6EA40" w:rsidR="005E4F81" w:rsidRPr="005E4F81" w:rsidRDefault="005E4F81" w:rsidP="005E4F81">
      <w:pPr>
        <w:pStyle w:val="B1"/>
        <w:numPr>
          <w:ilvl w:val="0"/>
          <w:numId w:val="11"/>
        </w:numPr>
        <w:rPr>
          <w:ins w:id="1744" w:author="Lyu Huazhang - 7.7" w:date="2022-07-10T18:05:00Z"/>
        </w:rPr>
      </w:pPr>
      <w:ins w:id="1745" w:author="Lyu Huazhang - 7.7" w:date="2022-07-10T18:05:00Z">
        <w:r w:rsidRPr="005E4F81">
          <w:t>If the PIN Server</w:t>
        </w:r>
      </w:ins>
      <w:ins w:id="1746" w:author="editorial" w:date="2022-07-12T15:20:00Z">
        <w:r w:rsidR="000977E0" w:rsidRPr="000977E0">
          <w:t>'</w:t>
        </w:r>
      </w:ins>
      <w:ins w:id="1747" w:author="Lyu Huazhang - 7.7" w:date="2022-07-10T18:05:00Z">
        <w:r w:rsidRPr="005E4F81">
          <w:t>s registry has information from AS(s) that are not in the PINAPP</w:t>
        </w:r>
      </w:ins>
      <w:ins w:id="1748" w:author="editorial" w:date="2022-07-12T15:21:00Z">
        <w:r w:rsidR="000977E0" w:rsidRPr="000977E0">
          <w:t>'</w:t>
        </w:r>
      </w:ins>
      <w:ins w:id="1749" w:author="Lyu Huazhang - 7.7" w:date="2022-07-10T18:05:00Z">
        <w:r w:rsidRPr="005E4F81">
          <w:t>s registry, then the PIN Server can also update the PINAPP with information about AS(s) that are stored in the registry of the PIN Server. Furthermore, the PIN Server can configure the PINAPP with Usage Policies for the AS(s) that are in the PINAPP</w:t>
        </w:r>
      </w:ins>
      <w:ins w:id="1750" w:author="editorial" w:date="2022-07-12T15:20:00Z">
        <w:r w:rsidR="000977E0" w:rsidRPr="000977E0">
          <w:t>'</w:t>
        </w:r>
      </w:ins>
      <w:ins w:id="1751" w:author="Lyu Huazhang - 7.7" w:date="2022-07-10T18:05:00Z">
        <w:r w:rsidRPr="005E4F81">
          <w:t xml:space="preserve">s registry. The Usage Policy can indicate what types of Application Clients may discover the AS, the identity of Application Client(s) that may discover the AS, and times of day when the AS is available.  </w:t>
        </w:r>
      </w:ins>
    </w:p>
    <w:p w14:paraId="6B8C6BCC" w14:textId="77777777" w:rsidR="005E4F81" w:rsidRPr="005E4F81" w:rsidRDefault="005E4F81" w:rsidP="005E4F81">
      <w:pPr>
        <w:pStyle w:val="B1"/>
        <w:numPr>
          <w:ilvl w:val="0"/>
          <w:numId w:val="11"/>
        </w:numPr>
        <w:rPr>
          <w:ins w:id="1752" w:author="Lyu Huazhang - 7.7" w:date="2022-07-10T18:05:00Z"/>
        </w:rPr>
      </w:pPr>
      <w:ins w:id="1753" w:author="Lyu Huazhang - 7.7" w:date="2022-07-10T18:05:00Z">
        <w:r w:rsidRPr="005E4F81">
          <w:t xml:space="preserve">An Application Client, which wants to discover an AS, requests information from the PIN Server about how to reach the registry functions. </w:t>
        </w:r>
      </w:ins>
    </w:p>
    <w:p w14:paraId="05105E95" w14:textId="77777777" w:rsidR="005E4F81" w:rsidRPr="005E4F81" w:rsidRDefault="005E4F81" w:rsidP="005E4F81">
      <w:pPr>
        <w:pStyle w:val="B1"/>
        <w:numPr>
          <w:ilvl w:val="0"/>
          <w:numId w:val="11"/>
        </w:numPr>
        <w:rPr>
          <w:ins w:id="1754" w:author="Lyu Huazhang - 7.7" w:date="2022-07-10T18:05:00Z"/>
        </w:rPr>
      </w:pPr>
      <w:ins w:id="1755" w:author="Lyu Huazhang - 7.7" w:date="2022-07-10T18:05:00Z">
        <w:r w:rsidRPr="005E4F81">
          <w:t xml:space="preserve">The PIN Server sends the Application Client information about the registry function PINAPP (e.g. a URL). </w:t>
        </w:r>
      </w:ins>
    </w:p>
    <w:p w14:paraId="60093C24" w14:textId="77777777" w:rsidR="005E4F81" w:rsidRPr="005E4F81" w:rsidRDefault="005E4F81" w:rsidP="005E4F81">
      <w:pPr>
        <w:pStyle w:val="B1"/>
        <w:numPr>
          <w:ilvl w:val="0"/>
          <w:numId w:val="11"/>
        </w:numPr>
        <w:rPr>
          <w:ins w:id="1756" w:author="Lyu Huazhang - 7.7" w:date="2022-07-10T18:05:00Z"/>
        </w:rPr>
      </w:pPr>
      <w:ins w:id="1757" w:author="Lyu Huazhang - 7.7" w:date="2022-07-10T18:05:00Z">
        <w:r w:rsidRPr="005E4F81">
          <w:t>The Application client sends a Query for the PINAPP in order to obtain contact information for an AS. The query includes the name of the AS that the application client wants to contact.</w:t>
        </w:r>
      </w:ins>
    </w:p>
    <w:p w14:paraId="5D550BE4" w14:textId="77777777" w:rsidR="005E4F81" w:rsidRPr="005E4F81" w:rsidRDefault="005E4F81" w:rsidP="005E4F81">
      <w:pPr>
        <w:pStyle w:val="B1"/>
        <w:numPr>
          <w:ilvl w:val="0"/>
          <w:numId w:val="11"/>
        </w:numPr>
        <w:rPr>
          <w:ins w:id="1758" w:author="Lyu Huazhang - 7.7" w:date="2022-07-10T18:05:00Z"/>
        </w:rPr>
      </w:pPr>
      <w:ins w:id="1759" w:author="Lyu Huazhang - 7.7" w:date="2022-07-10T18:05:00Z">
        <w:r w:rsidRPr="005E4F81">
          <w:t>If the query can be resolved, PINAPP responds with an address of the AS (e.g. URL).</w:t>
        </w:r>
      </w:ins>
    </w:p>
    <w:p w14:paraId="22B6095D" w14:textId="77777777" w:rsidR="005E4F81" w:rsidRPr="005E4F81" w:rsidRDefault="005E4F81" w:rsidP="005E4F81">
      <w:pPr>
        <w:pStyle w:val="B1"/>
        <w:numPr>
          <w:ilvl w:val="0"/>
          <w:numId w:val="11"/>
        </w:numPr>
        <w:rPr>
          <w:ins w:id="1760" w:author="Lyu Huazhang - 7.7" w:date="2022-07-10T18:05:00Z"/>
        </w:rPr>
      </w:pPr>
      <w:ins w:id="1761" w:author="Lyu Huazhang - 7.7" w:date="2022-07-10T18:05:00Z">
        <w:r w:rsidRPr="005E4F81">
          <w:t xml:space="preserve">If the query cannot be resolved, PINAPP forwards the query to PIN Server. </w:t>
        </w:r>
      </w:ins>
    </w:p>
    <w:p w14:paraId="3C91FEF7" w14:textId="77777777" w:rsidR="005E4F81" w:rsidRPr="005E4F81" w:rsidRDefault="005E4F81" w:rsidP="005E4F81">
      <w:pPr>
        <w:pStyle w:val="B1"/>
        <w:numPr>
          <w:ilvl w:val="0"/>
          <w:numId w:val="11"/>
        </w:numPr>
        <w:rPr>
          <w:ins w:id="1762" w:author="Lyu Huazhang - 7.7" w:date="2022-07-10T18:05:00Z"/>
        </w:rPr>
      </w:pPr>
      <w:ins w:id="1763" w:author="Lyu Huazhang - 7.7" w:date="2022-07-10T18:05:00Z">
        <w:r w:rsidRPr="005E4F81">
          <w:lastRenderedPageBreak/>
          <w:t>PIN server responds to Application Client with the details of the AS (e.g. URL).</w:t>
        </w:r>
      </w:ins>
    </w:p>
    <w:p w14:paraId="47EF1CD3" w14:textId="77777777" w:rsidR="005E4F81" w:rsidRPr="005E4F81" w:rsidRDefault="005E4F81" w:rsidP="005E4F81">
      <w:pPr>
        <w:rPr>
          <w:ins w:id="1764" w:author="Lyu Huazhang - 7.7" w:date="2022-07-10T18:05:00Z"/>
          <w:lang w:eastAsia="zh-CN"/>
        </w:rPr>
      </w:pPr>
      <w:ins w:id="1765" w:author="Lyu Huazhang - 7.7" w:date="2022-07-10T18:05:00Z">
        <w:r w:rsidRPr="005E4F81">
          <w:rPr>
            <w:lang w:eastAsia="zh-CN"/>
          </w:rPr>
          <w:t xml:space="preserve">After the procedure above, Application Client in a PINE can start interacting with the AS. </w:t>
        </w:r>
      </w:ins>
    </w:p>
    <w:p w14:paraId="3B31B55A" w14:textId="0F4E718D" w:rsidR="005E4F81" w:rsidRPr="005E4F81" w:rsidRDefault="005E4F81" w:rsidP="005E4F81">
      <w:pPr>
        <w:pStyle w:val="Heading3"/>
        <w:rPr>
          <w:ins w:id="1766" w:author="Lyu Huazhang - 7.7" w:date="2022-07-10T18:05:00Z"/>
        </w:rPr>
      </w:pPr>
      <w:bookmarkStart w:id="1767" w:name="_Toc108369411"/>
      <w:ins w:id="1768" w:author="Lyu Huazhang - 7.7" w:date="2022-07-10T18:05:00Z">
        <w:r w:rsidRPr="005E4F81">
          <w:t>7.</w:t>
        </w:r>
      </w:ins>
      <w:ins w:id="1769" w:author="Lyu Huazhang - 7.7" w:date="2022-07-10T18:06:00Z">
        <w:r w:rsidRPr="005E4F81">
          <w:t>12</w:t>
        </w:r>
      </w:ins>
      <w:ins w:id="1770" w:author="Lyu Huazhang - 7.7" w:date="2022-07-10T18:05:00Z">
        <w:r w:rsidRPr="005E4F81">
          <w:t>.3</w:t>
        </w:r>
        <w:r w:rsidRPr="005E4F81">
          <w:tab/>
          <w:t>Solution evaluation</w:t>
        </w:r>
        <w:bookmarkEnd w:id="1767"/>
      </w:ins>
    </w:p>
    <w:p w14:paraId="7D070A58" w14:textId="77777777" w:rsidR="005E4F81" w:rsidRPr="005E4F81" w:rsidRDefault="005E4F81" w:rsidP="005E4F81">
      <w:pPr>
        <w:rPr>
          <w:ins w:id="1771" w:author="Lyu Huazhang - 7.7" w:date="2022-07-10T18:05:00Z"/>
          <w:lang w:eastAsia="ko-KR"/>
        </w:rPr>
      </w:pPr>
      <w:ins w:id="1772" w:author="Lyu Huazhang - 7.7" w:date="2022-07-10T18:05:00Z">
        <w:r w:rsidRPr="00FA08D8">
          <w:t xml:space="preserve">This solution addresses KI#4 about </w:t>
        </w:r>
        <w:r w:rsidRPr="00FA08D8">
          <w:rPr>
            <w:lang w:eastAsia="ko-KR"/>
          </w:rPr>
          <w:t>"</w:t>
        </w:r>
        <w:r w:rsidRPr="00FA08D8">
          <w:rPr>
            <w:lang w:val="en-US" w:eastAsia="zh-CN"/>
          </w:rPr>
          <w:t xml:space="preserve"> How to enable</w:t>
        </w:r>
        <w:r w:rsidRPr="002B3D35">
          <w:rPr>
            <w:lang w:val="en-US" w:eastAsia="zh-CN"/>
          </w:rPr>
          <w:t xml:space="preserve"> discovery of Application Server, connected</w:t>
        </w:r>
        <w:r w:rsidRPr="006376B5">
          <w:rPr>
            <w:lang w:val="en-US" w:eastAsia="zh-CN"/>
          </w:rPr>
          <w:t xml:space="preserve"> to </w:t>
        </w:r>
        <w:r w:rsidRPr="005E4F81">
          <w:rPr>
            <w:lang w:val="en-US" w:eastAsia="zh-CN"/>
          </w:rPr>
          <w:t>a PIN, by Application Clients running in the same PIN?</w:t>
        </w:r>
        <w:r w:rsidRPr="005E4F81">
          <w:rPr>
            <w:lang w:eastAsia="ko-KR"/>
          </w:rPr>
          <w:t xml:space="preserve">". </w:t>
        </w:r>
      </w:ins>
    </w:p>
    <w:p w14:paraId="1224CB35" w14:textId="77777777" w:rsidR="005E4F81" w:rsidRPr="005E4F81" w:rsidRDefault="005E4F81" w:rsidP="005E4F81">
      <w:pPr>
        <w:rPr>
          <w:ins w:id="1773" w:author="Lyu Huazhang - 7.7" w:date="2022-07-10T18:05:00Z"/>
          <w:lang w:eastAsia="zh-CN"/>
        </w:rPr>
      </w:pPr>
      <w:ins w:id="1774" w:author="Lyu Huazhang - 7.7" w:date="2022-07-10T18:05:00Z">
        <w:r w:rsidRPr="005E4F81">
          <w:rPr>
            <w:lang w:eastAsia="zh-CN"/>
          </w:rPr>
          <w:t xml:space="preserve">A PINAPP, which maintains AS information, helps Application Clients discover AS(s). The PINAPP can be discovered by PIN Application clients. In certain situations, if an AS is not found in the PINAPP, information can be fetched from other PINAPP(s) (e.g. a PIN Server). </w:t>
        </w:r>
      </w:ins>
    </w:p>
    <w:p w14:paraId="28945FD6" w14:textId="77777777" w:rsidR="005E4F81" w:rsidRDefault="005E4F81" w:rsidP="005E4F81">
      <w:pPr>
        <w:rPr>
          <w:ins w:id="1775" w:author="Lyu Huazhang - 7.7" w:date="2022-07-10T18:05:00Z"/>
          <w:lang w:eastAsia="zh-CN"/>
        </w:rPr>
      </w:pPr>
      <w:ins w:id="1776" w:author="Lyu Huazhang - 7.7" w:date="2022-07-10T18:05:00Z">
        <w:r w:rsidRPr="005E4F81">
          <w:rPr>
            <w:lang w:eastAsia="zh-CN"/>
          </w:rPr>
          <w:t>This solution allows flexibility in deploying AS(s) because new AS instances can store their information in registries so that they can be discovered.</w:t>
        </w:r>
      </w:ins>
    </w:p>
    <w:p w14:paraId="0EA4A052" w14:textId="77777777" w:rsidR="002C430E" w:rsidRPr="005E4F81" w:rsidRDefault="002C430E" w:rsidP="00724A01">
      <w:pPr>
        <w:rPr>
          <w:lang w:eastAsia="zh-CN"/>
        </w:rPr>
      </w:pPr>
    </w:p>
    <w:p w14:paraId="13D2B0EB" w14:textId="77777777" w:rsidR="00D85B8A" w:rsidRPr="00DE0D54" w:rsidRDefault="00D85B8A" w:rsidP="00D85B8A">
      <w:pPr>
        <w:pStyle w:val="Heading1"/>
        <w:rPr>
          <w:lang w:val="en-IN"/>
        </w:rPr>
      </w:pPr>
      <w:bookmarkStart w:id="1777" w:name="_Toc82472215"/>
      <w:bookmarkStart w:id="1778" w:name="_Toc82473760"/>
      <w:bookmarkStart w:id="1779" w:name="_Toc82473822"/>
      <w:bookmarkStart w:id="1780" w:name="_Toc108369412"/>
      <w:r w:rsidRPr="00DE0D54">
        <w:rPr>
          <w:lang w:val="en-IN"/>
        </w:rPr>
        <w:t>8</w:t>
      </w:r>
      <w:r w:rsidRPr="00DE0D54">
        <w:rPr>
          <w:lang w:val="en-IN"/>
        </w:rPr>
        <w:tab/>
        <w:t>Deployment scenarios</w:t>
      </w:r>
      <w:bookmarkEnd w:id="1777"/>
      <w:bookmarkEnd w:id="1778"/>
      <w:bookmarkEnd w:id="1779"/>
      <w:bookmarkEnd w:id="1780"/>
    </w:p>
    <w:p w14:paraId="256BC315" w14:textId="2086CB3D" w:rsidR="00D85B8A" w:rsidRPr="00DE0D54" w:rsidRDefault="00D85B8A" w:rsidP="00D85B8A">
      <w:pPr>
        <w:pStyle w:val="Heading2"/>
        <w:rPr>
          <w:lang w:val="en-IN"/>
        </w:rPr>
      </w:pPr>
      <w:bookmarkStart w:id="1781" w:name="_Toc108369413"/>
      <w:bookmarkStart w:id="1782" w:name="_Toc82472216"/>
      <w:bookmarkStart w:id="1783" w:name="_Toc82473761"/>
      <w:bookmarkStart w:id="1784" w:name="_Toc82473823"/>
      <w:r>
        <w:rPr>
          <w:lang w:val="en-IN"/>
        </w:rPr>
        <w:t>8</w:t>
      </w:r>
      <w:r w:rsidRPr="00DE0D54">
        <w:rPr>
          <w:lang w:val="en-IN"/>
        </w:rPr>
        <w:t>.</w:t>
      </w:r>
      <w:r>
        <w:rPr>
          <w:lang w:val="en-IN"/>
        </w:rPr>
        <w:t>1</w:t>
      </w:r>
      <w:r w:rsidRPr="00DE0D54">
        <w:rPr>
          <w:lang w:val="en-IN"/>
        </w:rPr>
        <w:tab/>
      </w:r>
      <w:r>
        <w:rPr>
          <w:lang w:val="en-IN"/>
        </w:rPr>
        <w:t>General</w:t>
      </w:r>
      <w:bookmarkEnd w:id="1781"/>
    </w:p>
    <w:p w14:paraId="631B564E" w14:textId="02BFAF99" w:rsidR="00401663" w:rsidRPr="00DE0D54" w:rsidRDefault="00401663" w:rsidP="00401663">
      <w:pPr>
        <w:pStyle w:val="Guidance"/>
      </w:pPr>
      <w:r w:rsidRPr="00DE0D54">
        <w:t xml:space="preserve">This clause provides a </w:t>
      </w:r>
      <w:r>
        <w:t>general</w:t>
      </w:r>
      <w:r w:rsidRPr="00DE0D54">
        <w:t xml:space="preserve"> description of </w:t>
      </w:r>
      <w:r>
        <w:t>the deployment scenarios</w:t>
      </w:r>
      <w:r w:rsidRPr="00DE0D54">
        <w:t>.</w:t>
      </w:r>
    </w:p>
    <w:p w14:paraId="14D9EBDC" w14:textId="1FF0C62E" w:rsidR="00D85B8A" w:rsidRPr="00DE0D54" w:rsidRDefault="00D85B8A" w:rsidP="00D85B8A">
      <w:pPr>
        <w:pStyle w:val="Heading2"/>
        <w:rPr>
          <w:lang w:val="en-IN"/>
        </w:rPr>
      </w:pPr>
      <w:bookmarkStart w:id="1785" w:name="_Toc108369414"/>
      <w:r w:rsidRPr="00DE0D54">
        <w:rPr>
          <w:lang w:val="en-IN"/>
        </w:rPr>
        <w:t>8.</w:t>
      </w:r>
      <w:r>
        <w:rPr>
          <w:lang w:val="en-IN"/>
        </w:rPr>
        <w:t>x</w:t>
      </w:r>
      <w:r w:rsidRPr="00DE0D54">
        <w:rPr>
          <w:lang w:val="en-IN"/>
        </w:rPr>
        <w:tab/>
      </w:r>
      <w:r w:rsidR="00401663">
        <w:rPr>
          <w:lang w:val="en-IN"/>
        </w:rPr>
        <w:t>Deployment s</w:t>
      </w:r>
      <w:r>
        <w:rPr>
          <w:lang w:val="en-IN"/>
        </w:rPr>
        <w:t>cenario </w:t>
      </w:r>
      <w:r w:rsidRPr="00DE0D54">
        <w:rPr>
          <w:lang w:val="en-IN"/>
        </w:rPr>
        <w:t>#x: &lt;Title&gt;</w:t>
      </w:r>
      <w:bookmarkEnd w:id="1782"/>
      <w:bookmarkEnd w:id="1783"/>
      <w:bookmarkEnd w:id="1784"/>
      <w:bookmarkEnd w:id="1785"/>
    </w:p>
    <w:p w14:paraId="073A0B27" w14:textId="77777777" w:rsidR="00D85B8A" w:rsidRPr="00DE0D54" w:rsidRDefault="00D85B8A" w:rsidP="00D85B8A">
      <w:pPr>
        <w:pStyle w:val="Guidance"/>
      </w:pPr>
      <w:r w:rsidRPr="00DE0D54">
        <w:t>Provide an illustrative description of the deployment scenario.</w:t>
      </w:r>
    </w:p>
    <w:p w14:paraId="0C588429" w14:textId="1C69CA9B" w:rsidR="00821B37" w:rsidRPr="004D3578" w:rsidRDefault="00401663" w:rsidP="00821B37">
      <w:pPr>
        <w:pStyle w:val="Heading1"/>
      </w:pPr>
      <w:bookmarkStart w:id="1786" w:name="_Toc108369415"/>
      <w:r>
        <w:t>9</w:t>
      </w:r>
      <w:r w:rsidR="00821B37" w:rsidRPr="004D3578">
        <w:tab/>
      </w:r>
      <w:r w:rsidRPr="00DE0D54">
        <w:rPr>
          <w:lang w:val="en-IN"/>
        </w:rPr>
        <w:t>Overall evaluation</w:t>
      </w:r>
      <w:bookmarkEnd w:id="1786"/>
    </w:p>
    <w:p w14:paraId="1FA551E3" w14:textId="77777777" w:rsidR="00401663" w:rsidRPr="00DE0D54" w:rsidRDefault="00401663" w:rsidP="00401663">
      <w:pPr>
        <w:pStyle w:val="Guidance"/>
      </w:pPr>
      <w:r w:rsidRPr="00DE0D54">
        <w:t>This clause provides a summary of architecture enhancements and solution evaluations.</w:t>
      </w:r>
    </w:p>
    <w:p w14:paraId="244323D2" w14:textId="37F749C4" w:rsidR="00401663" w:rsidRPr="00DE0D54" w:rsidRDefault="00401663" w:rsidP="00401663">
      <w:pPr>
        <w:pStyle w:val="Heading2"/>
        <w:rPr>
          <w:lang w:val="en-IN"/>
        </w:rPr>
      </w:pPr>
      <w:bookmarkStart w:id="1787" w:name="_Toc365058"/>
      <w:bookmarkStart w:id="1788" w:name="_Toc82472220"/>
      <w:bookmarkStart w:id="1789" w:name="_Toc82473765"/>
      <w:bookmarkStart w:id="1790" w:name="_Toc82473827"/>
      <w:bookmarkStart w:id="1791" w:name="_Toc108369416"/>
      <w:r>
        <w:rPr>
          <w:lang w:val="en-IN"/>
        </w:rPr>
        <w:t>9</w:t>
      </w:r>
      <w:r w:rsidRPr="00DE0D54">
        <w:rPr>
          <w:lang w:val="en-IN"/>
        </w:rPr>
        <w:t>.1</w:t>
      </w:r>
      <w:r w:rsidRPr="00DE0D54">
        <w:rPr>
          <w:lang w:val="en-IN"/>
        </w:rPr>
        <w:tab/>
        <w:t>Architecture e</w:t>
      </w:r>
      <w:bookmarkEnd w:id="1787"/>
      <w:r w:rsidRPr="00DE0D54">
        <w:rPr>
          <w:lang w:val="en-IN"/>
        </w:rPr>
        <w:t>nhancements</w:t>
      </w:r>
      <w:bookmarkEnd w:id="1788"/>
      <w:bookmarkEnd w:id="1789"/>
      <w:bookmarkEnd w:id="1790"/>
      <w:bookmarkEnd w:id="1791"/>
    </w:p>
    <w:p w14:paraId="3EC1F0AA" w14:textId="45051693" w:rsidR="00401663" w:rsidRPr="00DE0D54" w:rsidRDefault="00401663" w:rsidP="00401663">
      <w:pPr>
        <w:pStyle w:val="Heading2"/>
        <w:rPr>
          <w:lang w:val="en-IN"/>
        </w:rPr>
      </w:pPr>
      <w:bookmarkStart w:id="1792" w:name="_Toc365059"/>
      <w:bookmarkStart w:id="1793" w:name="_Toc82472221"/>
      <w:bookmarkStart w:id="1794" w:name="_Toc82473766"/>
      <w:bookmarkStart w:id="1795" w:name="_Toc82473828"/>
      <w:bookmarkStart w:id="1796" w:name="_Toc108369417"/>
      <w:r>
        <w:rPr>
          <w:lang w:val="en-IN"/>
        </w:rPr>
        <w:t>9</w:t>
      </w:r>
      <w:r w:rsidRPr="00DE0D54">
        <w:rPr>
          <w:lang w:val="en-IN"/>
        </w:rPr>
        <w:t>.2</w:t>
      </w:r>
      <w:r w:rsidRPr="00DE0D54">
        <w:rPr>
          <w:lang w:val="en-IN"/>
        </w:rPr>
        <w:tab/>
        <w:t>Key issue evaluations</w:t>
      </w:r>
      <w:bookmarkEnd w:id="1792"/>
      <w:bookmarkEnd w:id="1793"/>
      <w:bookmarkEnd w:id="1794"/>
      <w:bookmarkEnd w:id="1795"/>
      <w:bookmarkEnd w:id="1796"/>
    </w:p>
    <w:p w14:paraId="313A82E3" w14:textId="2AD8970D" w:rsidR="00401663" w:rsidRPr="00DE0D54" w:rsidRDefault="00401663" w:rsidP="00401663">
      <w:pPr>
        <w:pStyle w:val="Heading3"/>
        <w:rPr>
          <w:lang w:val="en-IN"/>
        </w:rPr>
      </w:pPr>
      <w:bookmarkStart w:id="1797" w:name="_Toc25612827"/>
      <w:bookmarkStart w:id="1798" w:name="_Toc25613530"/>
      <w:bookmarkStart w:id="1799" w:name="_Toc25613794"/>
      <w:bookmarkStart w:id="1800" w:name="_Toc27647752"/>
      <w:bookmarkStart w:id="1801" w:name="_Toc82472222"/>
      <w:bookmarkStart w:id="1802" w:name="_Toc82473767"/>
      <w:bookmarkStart w:id="1803" w:name="_Toc82473829"/>
      <w:bookmarkStart w:id="1804" w:name="_Toc108369418"/>
      <w:r>
        <w:rPr>
          <w:lang w:val="en-IN"/>
        </w:rPr>
        <w:t>9</w:t>
      </w:r>
      <w:r w:rsidRPr="00DE0D54">
        <w:rPr>
          <w:lang w:val="en-IN"/>
        </w:rPr>
        <w:t>.2.1</w:t>
      </w:r>
      <w:r w:rsidRPr="00DE0D54">
        <w:rPr>
          <w:lang w:val="en-IN"/>
        </w:rPr>
        <w:tab/>
        <w:t>General</w:t>
      </w:r>
      <w:bookmarkEnd w:id="1797"/>
      <w:bookmarkEnd w:id="1798"/>
      <w:bookmarkEnd w:id="1799"/>
      <w:bookmarkEnd w:id="1800"/>
      <w:bookmarkEnd w:id="1801"/>
      <w:bookmarkEnd w:id="1802"/>
      <w:bookmarkEnd w:id="1803"/>
      <w:bookmarkEnd w:id="1804"/>
    </w:p>
    <w:p w14:paraId="2CBC0772" w14:textId="26A54C6F" w:rsidR="00401663" w:rsidRPr="00DE0D54" w:rsidRDefault="00401663" w:rsidP="00401663">
      <w:r w:rsidRPr="00DE0D54">
        <w:t>All the key issues</w:t>
      </w:r>
      <w:r w:rsidR="006F6767">
        <w:t>,</w:t>
      </w:r>
      <w:r w:rsidRPr="00DE0D54">
        <w:t xml:space="preserve"> solutions </w:t>
      </w:r>
      <w:r w:rsidR="006F6767">
        <w:t>and architectu</w:t>
      </w:r>
      <w:r w:rsidR="00721983">
        <w:t>re</w:t>
      </w:r>
      <w:r w:rsidR="006F6767">
        <w:t xml:space="preserve"> enhancements </w:t>
      </w:r>
      <w:r w:rsidRPr="00DE0D54">
        <w:t>specified in this technical report are listed in Table </w:t>
      </w:r>
      <w:r>
        <w:t>9</w:t>
      </w:r>
      <w:r w:rsidRPr="00DE0D54">
        <w:t>.2.1-1.</w:t>
      </w:r>
    </w:p>
    <w:p w14:paraId="4476771B" w14:textId="0EC27895" w:rsidR="00401663" w:rsidRPr="00DE0D54" w:rsidRDefault="006F6767" w:rsidP="00401663">
      <w:r w:rsidRPr="00DE0D54">
        <w:t>Table </w:t>
      </w:r>
      <w:r>
        <w:t>9</w:t>
      </w:r>
      <w:r w:rsidRPr="00DE0D54">
        <w:t>.2.1-1</w:t>
      </w:r>
      <w:r w:rsidR="00322C75">
        <w:t xml:space="preserve"> </w:t>
      </w:r>
      <w:r w:rsidR="00401663" w:rsidRPr="00DE0D54">
        <w:t>provides a mapping of the key issues to the related solutions. It also indicates whether the solution requires enhancement to the Release-17 architecture and lists the dependencies on other working groups.</w:t>
      </w:r>
    </w:p>
    <w:p w14:paraId="0FC426B8" w14:textId="0C34EF3C" w:rsidR="00401663" w:rsidRPr="00DE0D54" w:rsidRDefault="00401663" w:rsidP="00401663">
      <w:pPr>
        <w:pStyle w:val="TH"/>
      </w:pPr>
      <w:r w:rsidRPr="00DE0D54">
        <w:lastRenderedPageBreak/>
        <w:t>Table </w:t>
      </w:r>
      <w:r>
        <w:t>9</w:t>
      </w:r>
      <w:r w:rsidRPr="00DE0D54">
        <w:t xml:space="preserve">.2.1-1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3454"/>
        <w:gridCol w:w="1640"/>
        <w:gridCol w:w="1340"/>
        <w:gridCol w:w="1595"/>
        <w:gridCol w:w="1594"/>
      </w:tblGrid>
      <w:tr w:rsidR="00401663" w:rsidRPr="00DE0D54" w14:paraId="008E488F" w14:textId="77777777" w:rsidTr="00E368F9">
        <w:trPr>
          <w:cantSplit/>
          <w:tblHeader/>
          <w:jc w:val="center"/>
        </w:trPr>
        <w:tc>
          <w:tcPr>
            <w:tcW w:w="1795" w:type="pct"/>
            <w:tcBorders>
              <w:top w:val="single" w:sz="6" w:space="0" w:color="auto"/>
              <w:left w:val="single" w:sz="6" w:space="0" w:color="auto"/>
              <w:bottom w:val="single" w:sz="6" w:space="0" w:color="auto"/>
              <w:right w:val="single" w:sz="6" w:space="0" w:color="auto"/>
            </w:tcBorders>
          </w:tcPr>
          <w:p w14:paraId="730E2780" w14:textId="77777777" w:rsidR="00401663" w:rsidRPr="00DE0D54" w:rsidRDefault="00401663" w:rsidP="000A2008">
            <w:pPr>
              <w:pStyle w:val="TAH"/>
            </w:pPr>
            <w:r w:rsidRPr="00DE0D54">
              <w:t>Key issues</w:t>
            </w:r>
            <w:r w:rsidRPr="00DE0D54">
              <w:br/>
              <w:t>(evaluation clause reference)</w:t>
            </w:r>
          </w:p>
        </w:tc>
        <w:tc>
          <w:tcPr>
            <w:tcW w:w="852" w:type="pct"/>
            <w:tcBorders>
              <w:top w:val="single" w:sz="6" w:space="0" w:color="auto"/>
              <w:left w:val="single" w:sz="6" w:space="0" w:color="auto"/>
              <w:bottom w:val="single" w:sz="6" w:space="0" w:color="auto"/>
              <w:right w:val="single" w:sz="6" w:space="0" w:color="auto"/>
            </w:tcBorders>
          </w:tcPr>
          <w:p w14:paraId="010E3E5C" w14:textId="77777777" w:rsidR="00401663" w:rsidRPr="00DE0D54" w:rsidRDefault="00401663" w:rsidP="000A2008">
            <w:pPr>
              <w:pStyle w:val="TAH"/>
            </w:pPr>
            <w:r w:rsidRPr="00DE0D54">
              <w:t>Solution</w:t>
            </w:r>
          </w:p>
        </w:tc>
        <w:tc>
          <w:tcPr>
            <w:tcW w:w="696" w:type="pct"/>
            <w:tcBorders>
              <w:top w:val="single" w:sz="6" w:space="0" w:color="auto"/>
              <w:left w:val="single" w:sz="6" w:space="0" w:color="auto"/>
              <w:bottom w:val="single" w:sz="6" w:space="0" w:color="auto"/>
              <w:right w:val="single" w:sz="6" w:space="0" w:color="auto"/>
            </w:tcBorders>
          </w:tcPr>
          <w:p w14:paraId="1A7AEF6B" w14:textId="4BCD8ECA" w:rsidR="00401663" w:rsidRPr="00DE0D54" w:rsidRDefault="006F6767" w:rsidP="000A2008">
            <w:pPr>
              <w:pStyle w:val="TAH"/>
            </w:pPr>
            <w:r>
              <w:t>Architectural enhancement</w:t>
            </w:r>
            <w:r w:rsidR="00401663" w:rsidRPr="00DE0D54">
              <w:br/>
            </w:r>
          </w:p>
          <w:p w14:paraId="793FA4D9" w14:textId="77777777" w:rsidR="00401663" w:rsidRPr="00DE0D54" w:rsidRDefault="00401663" w:rsidP="000A2008">
            <w:pPr>
              <w:pStyle w:val="TAH"/>
            </w:pPr>
            <w:r w:rsidRPr="00DE0D54">
              <w:t>(clause reference)</w:t>
            </w:r>
          </w:p>
        </w:tc>
        <w:tc>
          <w:tcPr>
            <w:tcW w:w="829" w:type="pct"/>
            <w:tcBorders>
              <w:top w:val="single" w:sz="6" w:space="0" w:color="auto"/>
              <w:left w:val="single" w:sz="6" w:space="0" w:color="auto"/>
              <w:bottom w:val="single" w:sz="6" w:space="0" w:color="auto"/>
              <w:right w:val="single" w:sz="6" w:space="0" w:color="auto"/>
            </w:tcBorders>
          </w:tcPr>
          <w:p w14:paraId="19A42164" w14:textId="77777777" w:rsidR="00401663" w:rsidRPr="00DE0D54" w:rsidRDefault="00401663" w:rsidP="000A2008">
            <w:pPr>
              <w:pStyle w:val="TAH"/>
            </w:pPr>
            <w:r w:rsidRPr="00DE0D54">
              <w:t>Enhancements required</w:t>
            </w:r>
          </w:p>
        </w:tc>
        <w:tc>
          <w:tcPr>
            <w:tcW w:w="828" w:type="pct"/>
            <w:tcBorders>
              <w:top w:val="single" w:sz="6" w:space="0" w:color="auto"/>
              <w:left w:val="single" w:sz="6" w:space="0" w:color="auto"/>
              <w:bottom w:val="single" w:sz="6" w:space="0" w:color="auto"/>
              <w:right w:val="single" w:sz="6" w:space="0" w:color="auto"/>
            </w:tcBorders>
          </w:tcPr>
          <w:p w14:paraId="48A1C1A2" w14:textId="77777777" w:rsidR="00401663" w:rsidRPr="00DE0D54" w:rsidRDefault="00401663" w:rsidP="000A2008">
            <w:pPr>
              <w:pStyle w:val="TAH"/>
            </w:pPr>
            <w:r w:rsidRPr="00DE0D54">
              <w:t>Dependency on other working groups</w:t>
            </w:r>
          </w:p>
        </w:tc>
      </w:tr>
      <w:tr w:rsidR="00401663" w:rsidRPr="00DE0D54" w14:paraId="177AB3E6" w14:textId="77777777" w:rsidTr="00E368F9">
        <w:trPr>
          <w:cantSplit/>
          <w:trHeight w:val="279"/>
          <w:jc w:val="center"/>
        </w:trPr>
        <w:tc>
          <w:tcPr>
            <w:tcW w:w="1795" w:type="pct"/>
            <w:vMerge w:val="restart"/>
          </w:tcPr>
          <w:p w14:paraId="6D824E38" w14:textId="625052B5"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KI</w:t>
            </w:r>
            <w:r w:rsidR="00401663" w:rsidRPr="00DE0D54">
              <w:rPr>
                <w:rFonts w:ascii="Times New Roman" w:hAnsi="Times New Roman"/>
                <w:i/>
                <w:color w:val="0000FF"/>
                <w:sz w:val="20"/>
              </w:rPr>
              <w:t xml:space="preserve">#1: </w:t>
            </w:r>
            <w:r w:rsidR="00E368F9">
              <w:rPr>
                <w:rFonts w:ascii="Times New Roman" w:hAnsi="Times New Roman" w:hint="eastAsia"/>
                <w:i/>
                <w:color w:val="0000FF"/>
                <w:sz w:val="20"/>
                <w:lang w:eastAsia="zh-CN"/>
              </w:rPr>
              <w:t>PIN</w:t>
            </w:r>
            <w:r w:rsidR="00E368F9">
              <w:rPr>
                <w:rFonts w:ascii="Times New Roman" w:hAnsi="Times New Roman"/>
                <w:i/>
                <w:color w:val="0000FF"/>
                <w:sz w:val="20"/>
              </w:rPr>
              <w:t xml:space="preserve"> </w:t>
            </w:r>
            <w:r w:rsidR="00E368F9">
              <w:rPr>
                <w:rFonts w:ascii="Times New Roman" w:hAnsi="Times New Roman" w:hint="eastAsia"/>
                <w:i/>
                <w:color w:val="0000FF"/>
                <w:sz w:val="20"/>
                <w:lang w:eastAsia="zh-CN"/>
              </w:rPr>
              <w:t>Management</w:t>
            </w:r>
          </w:p>
        </w:tc>
        <w:tc>
          <w:tcPr>
            <w:tcW w:w="852" w:type="pct"/>
          </w:tcPr>
          <w:p w14:paraId="3AFFA3FF" w14:textId="6EADC664"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Solution </w:t>
            </w:r>
            <w:r w:rsidR="00401663" w:rsidRPr="00DE0D54">
              <w:rPr>
                <w:rFonts w:ascii="Times New Roman" w:hAnsi="Times New Roman"/>
                <w:i/>
                <w:color w:val="0000FF"/>
                <w:sz w:val="20"/>
              </w:rPr>
              <w:t>#x: &lt;title&gt;</w:t>
            </w:r>
          </w:p>
        </w:tc>
        <w:tc>
          <w:tcPr>
            <w:tcW w:w="696" w:type="pct"/>
          </w:tcPr>
          <w:p w14:paraId="7C4330FE"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6.x</w:t>
            </w:r>
          </w:p>
        </w:tc>
        <w:tc>
          <w:tcPr>
            <w:tcW w:w="829" w:type="pct"/>
          </w:tcPr>
          <w:p w14:paraId="38BB8BCA" w14:textId="4173D3FD"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0DEEA69E"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401663" w:rsidRPr="00DE0D54" w14:paraId="35B26678" w14:textId="77777777" w:rsidTr="00E368F9">
        <w:trPr>
          <w:cantSplit/>
          <w:trHeight w:val="278"/>
          <w:jc w:val="center"/>
        </w:trPr>
        <w:tc>
          <w:tcPr>
            <w:tcW w:w="1795" w:type="pct"/>
            <w:vMerge/>
          </w:tcPr>
          <w:p w14:paraId="59543061" w14:textId="77777777" w:rsidR="00401663" w:rsidRPr="00DE0D54" w:rsidRDefault="00401663" w:rsidP="000A2008">
            <w:pPr>
              <w:pStyle w:val="TAL"/>
              <w:rPr>
                <w:rFonts w:ascii="Times New Roman" w:hAnsi="Times New Roman"/>
                <w:i/>
                <w:color w:val="0000FF"/>
                <w:sz w:val="20"/>
              </w:rPr>
            </w:pPr>
          </w:p>
        </w:tc>
        <w:tc>
          <w:tcPr>
            <w:tcW w:w="852" w:type="pct"/>
          </w:tcPr>
          <w:p w14:paraId="0DD0F16D" w14:textId="48598BD3"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Solution </w:t>
            </w:r>
            <w:r w:rsidR="00401663" w:rsidRPr="00DE0D54">
              <w:rPr>
                <w:rFonts w:ascii="Times New Roman" w:hAnsi="Times New Roman"/>
                <w:i/>
                <w:color w:val="0000FF"/>
                <w:sz w:val="20"/>
              </w:rPr>
              <w:t>#y: &lt;title&gt;</w:t>
            </w:r>
          </w:p>
        </w:tc>
        <w:tc>
          <w:tcPr>
            <w:tcW w:w="696" w:type="pct"/>
          </w:tcPr>
          <w:p w14:paraId="23CAA390"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6.y</w:t>
            </w:r>
          </w:p>
        </w:tc>
        <w:tc>
          <w:tcPr>
            <w:tcW w:w="829" w:type="pct"/>
          </w:tcPr>
          <w:p w14:paraId="2FF1914C" w14:textId="51DA616A"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615FDD1C"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E368F9" w:rsidRPr="00DE0D54" w14:paraId="20D5C66C" w14:textId="77777777" w:rsidTr="00E368F9">
        <w:trPr>
          <w:cantSplit/>
          <w:trHeight w:val="278"/>
          <w:jc w:val="center"/>
        </w:trPr>
        <w:tc>
          <w:tcPr>
            <w:tcW w:w="1795" w:type="pct"/>
          </w:tcPr>
          <w:p w14:paraId="1B7EE523" w14:textId="3E2EA4DA" w:rsidR="00E368F9" w:rsidRPr="00DE0D54" w:rsidRDefault="00E368F9"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2</w:t>
            </w:r>
            <w:r w:rsidRPr="00DE0D54">
              <w:rPr>
                <w:rFonts w:ascii="Times New Roman" w:hAnsi="Times New Roman"/>
                <w:i/>
                <w:color w:val="0000FF"/>
                <w:sz w:val="20"/>
              </w:rPr>
              <w:t xml:space="preserve">: </w:t>
            </w:r>
            <w:r w:rsidRPr="00E368F9">
              <w:rPr>
                <w:rFonts w:ascii="Times New Roman" w:hAnsi="Times New Roman"/>
                <w:i/>
                <w:color w:val="0000FF"/>
                <w:sz w:val="20"/>
                <w:lang w:eastAsia="zh-CN"/>
              </w:rPr>
              <w:t>PINAPP accesses 5G network by application mechanism</w:t>
            </w:r>
          </w:p>
        </w:tc>
        <w:tc>
          <w:tcPr>
            <w:tcW w:w="852" w:type="pct"/>
          </w:tcPr>
          <w:p w14:paraId="6E2942CF" w14:textId="551A21AF" w:rsidR="00E368F9" w:rsidRDefault="00E368F9" w:rsidP="00E368F9">
            <w:pPr>
              <w:pStyle w:val="TAL"/>
              <w:rPr>
                <w:rFonts w:ascii="Times New Roman" w:hAnsi="Times New Roman"/>
                <w:i/>
                <w:color w:val="0000FF"/>
                <w:sz w:val="20"/>
              </w:rPr>
            </w:pPr>
            <w:r>
              <w:rPr>
                <w:rFonts w:ascii="Times New Roman" w:hAnsi="Times New Roman"/>
                <w:i/>
                <w:color w:val="0000FF"/>
                <w:sz w:val="20"/>
              </w:rPr>
              <w:t>Solution </w:t>
            </w:r>
            <w:r w:rsidRPr="00DE0D54">
              <w:rPr>
                <w:rFonts w:ascii="Times New Roman" w:hAnsi="Times New Roman"/>
                <w:i/>
                <w:color w:val="0000FF"/>
                <w:sz w:val="20"/>
              </w:rPr>
              <w:t>#x: &lt;title&gt;</w:t>
            </w:r>
          </w:p>
        </w:tc>
        <w:tc>
          <w:tcPr>
            <w:tcW w:w="696" w:type="pct"/>
          </w:tcPr>
          <w:p w14:paraId="3FF4E9E6" w14:textId="668B211F"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6.x</w:t>
            </w:r>
          </w:p>
        </w:tc>
        <w:tc>
          <w:tcPr>
            <w:tcW w:w="829" w:type="pct"/>
          </w:tcPr>
          <w:p w14:paraId="31BDE935" w14:textId="02828758"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5DA86920" w14:textId="648EEFB7"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6F2144" w:rsidRPr="00DE0D54" w14:paraId="0F78AC60" w14:textId="77777777" w:rsidTr="00E368F9">
        <w:trPr>
          <w:cantSplit/>
          <w:trHeight w:val="278"/>
          <w:jc w:val="center"/>
        </w:trPr>
        <w:tc>
          <w:tcPr>
            <w:tcW w:w="1795" w:type="pct"/>
          </w:tcPr>
          <w:p w14:paraId="0F43D4AC" w14:textId="6CDAE03A" w:rsidR="006F2144" w:rsidRDefault="006F2144"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3</w:t>
            </w:r>
            <w:r w:rsidRPr="00DE0D54">
              <w:rPr>
                <w:rFonts w:ascii="Times New Roman" w:hAnsi="Times New Roman"/>
                <w:i/>
                <w:color w:val="0000FF"/>
                <w:sz w:val="20"/>
              </w:rPr>
              <w:t xml:space="preserve">: </w:t>
            </w:r>
            <w:r w:rsidRPr="006F2144">
              <w:rPr>
                <w:rFonts w:ascii="Times New Roman" w:hAnsi="Times New Roman"/>
                <w:i/>
                <w:color w:val="0000FF"/>
                <w:sz w:val="20"/>
                <w:lang w:eastAsia="zh-CN"/>
              </w:rPr>
              <w:t>Service switch in PIN</w:t>
            </w:r>
          </w:p>
        </w:tc>
        <w:tc>
          <w:tcPr>
            <w:tcW w:w="852" w:type="pct"/>
          </w:tcPr>
          <w:p w14:paraId="3842769E" w14:textId="77777777" w:rsidR="006F2144" w:rsidRDefault="006F2144" w:rsidP="00E368F9">
            <w:pPr>
              <w:pStyle w:val="TAL"/>
              <w:rPr>
                <w:rFonts w:ascii="Times New Roman" w:hAnsi="Times New Roman"/>
                <w:i/>
                <w:color w:val="0000FF"/>
                <w:sz w:val="20"/>
              </w:rPr>
            </w:pPr>
          </w:p>
        </w:tc>
        <w:tc>
          <w:tcPr>
            <w:tcW w:w="696" w:type="pct"/>
          </w:tcPr>
          <w:p w14:paraId="68CD64B6" w14:textId="77777777" w:rsidR="006F2144" w:rsidRPr="00DE0D54" w:rsidRDefault="006F2144" w:rsidP="00E368F9">
            <w:pPr>
              <w:pStyle w:val="TAL"/>
              <w:jc w:val="center"/>
              <w:rPr>
                <w:rFonts w:ascii="Times New Roman" w:hAnsi="Times New Roman"/>
                <w:i/>
                <w:color w:val="0000FF"/>
                <w:sz w:val="20"/>
              </w:rPr>
            </w:pPr>
          </w:p>
        </w:tc>
        <w:tc>
          <w:tcPr>
            <w:tcW w:w="829" w:type="pct"/>
          </w:tcPr>
          <w:p w14:paraId="2A9D87BD" w14:textId="77777777" w:rsidR="006F2144" w:rsidRPr="00DE0D54" w:rsidRDefault="006F2144" w:rsidP="00E368F9">
            <w:pPr>
              <w:pStyle w:val="TAL"/>
              <w:jc w:val="center"/>
              <w:rPr>
                <w:rFonts w:ascii="Times New Roman" w:hAnsi="Times New Roman"/>
                <w:i/>
                <w:color w:val="0000FF"/>
                <w:sz w:val="20"/>
              </w:rPr>
            </w:pPr>
          </w:p>
        </w:tc>
        <w:tc>
          <w:tcPr>
            <w:tcW w:w="828" w:type="pct"/>
          </w:tcPr>
          <w:p w14:paraId="786D2D88" w14:textId="77777777" w:rsidR="006F2144" w:rsidRPr="00DE0D54" w:rsidRDefault="006F2144" w:rsidP="00E368F9">
            <w:pPr>
              <w:pStyle w:val="TAL"/>
              <w:jc w:val="center"/>
              <w:rPr>
                <w:rFonts w:ascii="Times New Roman" w:hAnsi="Times New Roman"/>
                <w:i/>
                <w:color w:val="0000FF"/>
                <w:sz w:val="20"/>
              </w:rPr>
            </w:pPr>
          </w:p>
        </w:tc>
      </w:tr>
      <w:tr w:rsidR="005C54DC" w:rsidRPr="00DE0D54" w14:paraId="0AFA502B" w14:textId="77777777" w:rsidTr="00E368F9">
        <w:trPr>
          <w:cantSplit/>
          <w:trHeight w:val="278"/>
          <w:jc w:val="center"/>
        </w:trPr>
        <w:tc>
          <w:tcPr>
            <w:tcW w:w="1795" w:type="pct"/>
          </w:tcPr>
          <w:p w14:paraId="680A217C" w14:textId="1D9D9502" w:rsidR="005C54DC" w:rsidRDefault="005C54DC"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4</w:t>
            </w:r>
            <w:r w:rsidRPr="00DE0D54">
              <w:rPr>
                <w:rFonts w:ascii="Times New Roman" w:hAnsi="Times New Roman"/>
                <w:i/>
                <w:color w:val="0000FF"/>
                <w:sz w:val="20"/>
              </w:rPr>
              <w:t xml:space="preserve">: </w:t>
            </w:r>
            <w:r w:rsidRPr="005C54DC">
              <w:rPr>
                <w:rFonts w:ascii="Times New Roman" w:hAnsi="Times New Roman"/>
                <w:i/>
                <w:color w:val="0000FF"/>
                <w:sz w:val="20"/>
                <w:lang w:eastAsia="zh-CN"/>
              </w:rPr>
              <w:t>PIN Application Server Discovery</w:t>
            </w:r>
          </w:p>
        </w:tc>
        <w:tc>
          <w:tcPr>
            <w:tcW w:w="852" w:type="pct"/>
          </w:tcPr>
          <w:p w14:paraId="67B38582" w14:textId="77777777" w:rsidR="005C54DC" w:rsidRDefault="005C54DC" w:rsidP="00E368F9">
            <w:pPr>
              <w:pStyle w:val="TAL"/>
              <w:rPr>
                <w:rFonts w:ascii="Times New Roman" w:hAnsi="Times New Roman"/>
                <w:i/>
                <w:color w:val="0000FF"/>
                <w:sz w:val="20"/>
              </w:rPr>
            </w:pPr>
          </w:p>
        </w:tc>
        <w:tc>
          <w:tcPr>
            <w:tcW w:w="696" w:type="pct"/>
          </w:tcPr>
          <w:p w14:paraId="6D15C8E8" w14:textId="77777777" w:rsidR="005C54DC" w:rsidRPr="00DE0D54" w:rsidRDefault="005C54DC" w:rsidP="00E368F9">
            <w:pPr>
              <w:pStyle w:val="TAL"/>
              <w:jc w:val="center"/>
              <w:rPr>
                <w:rFonts w:ascii="Times New Roman" w:hAnsi="Times New Roman"/>
                <w:i/>
                <w:color w:val="0000FF"/>
                <w:sz w:val="20"/>
              </w:rPr>
            </w:pPr>
          </w:p>
        </w:tc>
        <w:tc>
          <w:tcPr>
            <w:tcW w:w="829" w:type="pct"/>
          </w:tcPr>
          <w:p w14:paraId="77C94FB5" w14:textId="77777777" w:rsidR="005C54DC" w:rsidRPr="00DE0D54" w:rsidRDefault="005C54DC" w:rsidP="00E368F9">
            <w:pPr>
              <w:pStyle w:val="TAL"/>
              <w:jc w:val="center"/>
              <w:rPr>
                <w:rFonts w:ascii="Times New Roman" w:hAnsi="Times New Roman"/>
                <w:i/>
                <w:color w:val="0000FF"/>
                <w:sz w:val="20"/>
              </w:rPr>
            </w:pPr>
          </w:p>
        </w:tc>
        <w:tc>
          <w:tcPr>
            <w:tcW w:w="828" w:type="pct"/>
          </w:tcPr>
          <w:p w14:paraId="0103D475" w14:textId="77777777" w:rsidR="005C54DC" w:rsidRPr="00DE0D54" w:rsidRDefault="005C54DC" w:rsidP="00E368F9">
            <w:pPr>
              <w:pStyle w:val="TAL"/>
              <w:jc w:val="center"/>
              <w:rPr>
                <w:rFonts w:ascii="Times New Roman" w:hAnsi="Times New Roman"/>
                <w:i/>
                <w:color w:val="0000FF"/>
                <w:sz w:val="20"/>
              </w:rPr>
            </w:pPr>
          </w:p>
        </w:tc>
      </w:tr>
      <w:tr w:rsidR="005C54DC" w:rsidRPr="00DE0D54" w14:paraId="39FCFECC" w14:textId="77777777" w:rsidTr="00E368F9">
        <w:trPr>
          <w:cantSplit/>
          <w:trHeight w:val="278"/>
          <w:jc w:val="center"/>
        </w:trPr>
        <w:tc>
          <w:tcPr>
            <w:tcW w:w="1795" w:type="pct"/>
          </w:tcPr>
          <w:p w14:paraId="75997212" w14:textId="7A23A4CF" w:rsidR="005C54DC" w:rsidRDefault="005C54DC"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5</w:t>
            </w:r>
            <w:r w:rsidRPr="00DE0D54">
              <w:rPr>
                <w:rFonts w:ascii="Times New Roman" w:hAnsi="Times New Roman"/>
                <w:i/>
                <w:color w:val="0000FF"/>
                <w:sz w:val="20"/>
              </w:rPr>
              <w:t xml:space="preserve">: </w:t>
            </w:r>
            <w:r w:rsidRPr="005C54DC">
              <w:rPr>
                <w:rFonts w:ascii="Times New Roman" w:hAnsi="Times New Roman"/>
                <w:i/>
                <w:color w:val="0000FF"/>
                <w:sz w:val="20"/>
                <w:lang w:eastAsia="zh-CN"/>
              </w:rPr>
              <w:t>Service continuity</w:t>
            </w:r>
          </w:p>
        </w:tc>
        <w:tc>
          <w:tcPr>
            <w:tcW w:w="852" w:type="pct"/>
          </w:tcPr>
          <w:p w14:paraId="1ABA0BBC" w14:textId="77777777" w:rsidR="005C54DC" w:rsidRDefault="005C54DC" w:rsidP="00E368F9">
            <w:pPr>
              <w:pStyle w:val="TAL"/>
              <w:rPr>
                <w:rFonts w:ascii="Times New Roman" w:hAnsi="Times New Roman"/>
                <w:i/>
                <w:color w:val="0000FF"/>
                <w:sz w:val="20"/>
              </w:rPr>
            </w:pPr>
          </w:p>
        </w:tc>
        <w:tc>
          <w:tcPr>
            <w:tcW w:w="696" w:type="pct"/>
          </w:tcPr>
          <w:p w14:paraId="6E60F40D" w14:textId="77777777" w:rsidR="005C54DC" w:rsidRPr="00DE0D54" w:rsidRDefault="005C54DC" w:rsidP="00E368F9">
            <w:pPr>
              <w:pStyle w:val="TAL"/>
              <w:jc w:val="center"/>
              <w:rPr>
                <w:rFonts w:ascii="Times New Roman" w:hAnsi="Times New Roman"/>
                <w:i/>
                <w:color w:val="0000FF"/>
                <w:sz w:val="20"/>
              </w:rPr>
            </w:pPr>
          </w:p>
        </w:tc>
        <w:tc>
          <w:tcPr>
            <w:tcW w:w="829" w:type="pct"/>
          </w:tcPr>
          <w:p w14:paraId="187F7EE0" w14:textId="77777777" w:rsidR="005C54DC" w:rsidRPr="00DE0D54" w:rsidRDefault="005C54DC" w:rsidP="00E368F9">
            <w:pPr>
              <w:pStyle w:val="TAL"/>
              <w:jc w:val="center"/>
              <w:rPr>
                <w:rFonts w:ascii="Times New Roman" w:hAnsi="Times New Roman"/>
                <w:i/>
                <w:color w:val="0000FF"/>
                <w:sz w:val="20"/>
              </w:rPr>
            </w:pPr>
          </w:p>
        </w:tc>
        <w:tc>
          <w:tcPr>
            <w:tcW w:w="828" w:type="pct"/>
          </w:tcPr>
          <w:p w14:paraId="6E331D6E" w14:textId="77777777" w:rsidR="005C54DC" w:rsidRPr="00DE0D54" w:rsidRDefault="005C54DC" w:rsidP="00E368F9">
            <w:pPr>
              <w:pStyle w:val="TAL"/>
              <w:jc w:val="center"/>
              <w:rPr>
                <w:rFonts w:ascii="Times New Roman" w:hAnsi="Times New Roman"/>
                <w:i/>
                <w:color w:val="0000FF"/>
                <w:sz w:val="20"/>
              </w:rPr>
            </w:pPr>
          </w:p>
        </w:tc>
      </w:tr>
      <w:tr w:rsidR="000D7404" w:rsidRPr="00DE0D54" w14:paraId="3A68872E" w14:textId="77777777" w:rsidTr="00E368F9">
        <w:trPr>
          <w:cantSplit/>
          <w:trHeight w:val="278"/>
          <w:jc w:val="center"/>
        </w:trPr>
        <w:tc>
          <w:tcPr>
            <w:tcW w:w="1795" w:type="pct"/>
          </w:tcPr>
          <w:p w14:paraId="111C5E81" w14:textId="53BB2CDC" w:rsidR="000D7404" w:rsidRDefault="000D7404" w:rsidP="00E368F9">
            <w:pPr>
              <w:pStyle w:val="TAL"/>
              <w:rPr>
                <w:rFonts w:ascii="Times New Roman" w:hAnsi="Times New Roman"/>
                <w:i/>
                <w:color w:val="0000FF"/>
                <w:sz w:val="20"/>
              </w:rPr>
            </w:pPr>
            <w:r w:rsidRPr="000D7404">
              <w:rPr>
                <w:rFonts w:ascii="Times New Roman" w:hAnsi="Times New Roman"/>
                <w:i/>
                <w:color w:val="0000FF"/>
                <w:sz w:val="20"/>
              </w:rPr>
              <w:t>K</w:t>
            </w:r>
            <w:r>
              <w:rPr>
                <w:rFonts w:ascii="Times New Roman" w:hAnsi="Times New Roman"/>
                <w:i/>
                <w:color w:val="0000FF"/>
                <w:sz w:val="20"/>
              </w:rPr>
              <w:t>I</w:t>
            </w:r>
            <w:r w:rsidRPr="000D7404">
              <w:rPr>
                <w:rFonts w:ascii="Times New Roman" w:hAnsi="Times New Roman"/>
                <w:i/>
                <w:color w:val="0000FF"/>
                <w:sz w:val="20"/>
              </w:rPr>
              <w:t>#6: PEMC/PEGC replacement in PIN</w:t>
            </w:r>
          </w:p>
        </w:tc>
        <w:tc>
          <w:tcPr>
            <w:tcW w:w="852" w:type="pct"/>
          </w:tcPr>
          <w:p w14:paraId="0862401A" w14:textId="77777777" w:rsidR="000D7404" w:rsidRPr="000D7404" w:rsidRDefault="000D7404" w:rsidP="00E368F9">
            <w:pPr>
              <w:pStyle w:val="TAL"/>
              <w:rPr>
                <w:rFonts w:ascii="Times New Roman" w:hAnsi="Times New Roman"/>
                <w:i/>
                <w:color w:val="0000FF"/>
                <w:sz w:val="20"/>
              </w:rPr>
            </w:pPr>
          </w:p>
        </w:tc>
        <w:tc>
          <w:tcPr>
            <w:tcW w:w="696" w:type="pct"/>
          </w:tcPr>
          <w:p w14:paraId="3C41D2A1" w14:textId="77777777" w:rsidR="000D7404" w:rsidRPr="00DE0D54" w:rsidRDefault="000D7404" w:rsidP="00E368F9">
            <w:pPr>
              <w:pStyle w:val="TAL"/>
              <w:jc w:val="center"/>
              <w:rPr>
                <w:rFonts w:ascii="Times New Roman" w:hAnsi="Times New Roman"/>
                <w:i/>
                <w:color w:val="0000FF"/>
                <w:sz w:val="20"/>
              </w:rPr>
            </w:pPr>
          </w:p>
        </w:tc>
        <w:tc>
          <w:tcPr>
            <w:tcW w:w="829" w:type="pct"/>
          </w:tcPr>
          <w:p w14:paraId="443A3245" w14:textId="77777777" w:rsidR="000D7404" w:rsidRPr="00DE0D54" w:rsidRDefault="000D7404" w:rsidP="00E368F9">
            <w:pPr>
              <w:pStyle w:val="TAL"/>
              <w:jc w:val="center"/>
              <w:rPr>
                <w:rFonts w:ascii="Times New Roman" w:hAnsi="Times New Roman"/>
                <w:i/>
                <w:color w:val="0000FF"/>
                <w:sz w:val="20"/>
              </w:rPr>
            </w:pPr>
          </w:p>
        </w:tc>
        <w:tc>
          <w:tcPr>
            <w:tcW w:w="828" w:type="pct"/>
          </w:tcPr>
          <w:p w14:paraId="07A75B5C" w14:textId="77777777" w:rsidR="000D7404" w:rsidRPr="00DE0D54" w:rsidRDefault="000D7404" w:rsidP="00E368F9">
            <w:pPr>
              <w:pStyle w:val="TAL"/>
              <w:jc w:val="center"/>
              <w:rPr>
                <w:rFonts w:ascii="Times New Roman" w:hAnsi="Times New Roman"/>
                <w:i/>
                <w:color w:val="0000FF"/>
                <w:sz w:val="20"/>
              </w:rPr>
            </w:pPr>
          </w:p>
        </w:tc>
      </w:tr>
    </w:tbl>
    <w:p w14:paraId="1811E7A2" w14:textId="77777777" w:rsidR="00401663" w:rsidRPr="00DE0D54" w:rsidRDefault="00401663" w:rsidP="00401663"/>
    <w:p w14:paraId="01EFE3C2" w14:textId="161F0E87" w:rsidR="00401663" w:rsidRPr="00DE0D54" w:rsidRDefault="00322C75" w:rsidP="00401663">
      <w:pPr>
        <w:pStyle w:val="Heading3"/>
        <w:rPr>
          <w:lang w:val="en-IN"/>
        </w:rPr>
      </w:pPr>
      <w:bookmarkStart w:id="1805" w:name="_Toc82472223"/>
      <w:bookmarkStart w:id="1806" w:name="_Toc82473768"/>
      <w:bookmarkStart w:id="1807" w:name="_Toc82473830"/>
      <w:bookmarkStart w:id="1808" w:name="_Toc108369419"/>
      <w:r>
        <w:rPr>
          <w:lang w:val="en-IN"/>
        </w:rPr>
        <w:t>9</w:t>
      </w:r>
      <w:r w:rsidR="00401663" w:rsidRPr="00DE0D54">
        <w:rPr>
          <w:lang w:val="en-IN"/>
        </w:rPr>
        <w:t>.2.</w:t>
      </w:r>
      <w:r w:rsidR="00E368F9">
        <w:rPr>
          <w:lang w:val="en-IN"/>
        </w:rPr>
        <w:t>2</w:t>
      </w:r>
      <w:r w:rsidR="00401663" w:rsidRPr="00DE0D54">
        <w:rPr>
          <w:lang w:val="en-IN"/>
        </w:rPr>
        <w:tab/>
      </w:r>
      <w:r>
        <w:rPr>
          <w:lang w:val="en-IN"/>
        </w:rPr>
        <w:t>Evaluation of k</w:t>
      </w:r>
      <w:r w:rsidR="00401663" w:rsidRPr="00DE0D54">
        <w:rPr>
          <w:lang w:val="en-IN"/>
        </w:rPr>
        <w:t>ey issue</w:t>
      </w:r>
      <w:r w:rsidR="0078744B">
        <w:rPr>
          <w:lang w:val="en-IN"/>
        </w:rPr>
        <w:t> </w:t>
      </w:r>
      <w:r w:rsidR="00401663" w:rsidRPr="00DE0D54">
        <w:rPr>
          <w:lang w:val="en-IN"/>
        </w:rPr>
        <w:t>#</w:t>
      </w:r>
      <w:bookmarkEnd w:id="1805"/>
      <w:bookmarkEnd w:id="1806"/>
      <w:bookmarkEnd w:id="1807"/>
      <w:r w:rsidR="00E368F9">
        <w:rPr>
          <w:lang w:val="en-IN"/>
        </w:rPr>
        <w:t>1</w:t>
      </w:r>
      <w:r w:rsidR="00E368F9">
        <w:rPr>
          <w:lang w:val="en-IN" w:eastAsia="zh-CN"/>
        </w:rPr>
        <w:t>: PIN Management</w:t>
      </w:r>
      <w:bookmarkEnd w:id="1808"/>
    </w:p>
    <w:p w14:paraId="3AD2D48A" w14:textId="54D5BB6D" w:rsidR="00821B37" w:rsidRDefault="00401663" w:rsidP="00401663">
      <w:pPr>
        <w:pStyle w:val="Guidance"/>
      </w:pPr>
      <w:r w:rsidRPr="00DE0D54">
        <w:t>This clause provides an overall evaluation of all the solutions defined for Key Issue</w:t>
      </w:r>
      <w:r w:rsidR="0078744B">
        <w:t> </w:t>
      </w:r>
      <w:r w:rsidRPr="00DE0D54">
        <w:t>#x.</w:t>
      </w:r>
    </w:p>
    <w:p w14:paraId="70617C6A" w14:textId="4483CDA3" w:rsidR="00E368F9" w:rsidRPr="00DE0D54" w:rsidRDefault="00E368F9" w:rsidP="00E368F9">
      <w:pPr>
        <w:pStyle w:val="Heading3"/>
        <w:rPr>
          <w:lang w:val="en-IN"/>
        </w:rPr>
      </w:pPr>
      <w:bookmarkStart w:id="1809" w:name="_Toc108369420"/>
      <w:r>
        <w:rPr>
          <w:lang w:val="en-IN"/>
        </w:rPr>
        <w:t>9</w:t>
      </w:r>
      <w:r w:rsidRPr="00DE0D54">
        <w:rPr>
          <w:lang w:val="en-IN"/>
        </w:rPr>
        <w:t>.2.</w:t>
      </w:r>
      <w:r>
        <w:rPr>
          <w:lang w:val="en-IN"/>
        </w:rPr>
        <w:t>3</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2</w:t>
      </w:r>
      <w:r>
        <w:rPr>
          <w:lang w:val="en-IN" w:eastAsia="zh-CN"/>
        </w:rPr>
        <w:t xml:space="preserve">: </w:t>
      </w:r>
      <w:r w:rsidRPr="0095274A">
        <w:t>PINAPP accesses 5G network by application mechanism</w:t>
      </w:r>
      <w:bookmarkEnd w:id="1809"/>
    </w:p>
    <w:p w14:paraId="0DE6C91B" w14:textId="77777777" w:rsidR="005F44B7" w:rsidRDefault="005F44B7" w:rsidP="005F44B7">
      <w:pPr>
        <w:pStyle w:val="Guidance"/>
      </w:pPr>
      <w:r w:rsidRPr="00DE0D54">
        <w:t>This clause provides an overall evaluation of all the solutions defined for Key Issue</w:t>
      </w:r>
      <w:r>
        <w:t> </w:t>
      </w:r>
      <w:r w:rsidRPr="00DE0D54">
        <w:t>#x.</w:t>
      </w:r>
    </w:p>
    <w:p w14:paraId="32D2F463" w14:textId="25EF0876" w:rsidR="006F2144" w:rsidRPr="006F2144" w:rsidRDefault="006F2144" w:rsidP="006F2144">
      <w:pPr>
        <w:pStyle w:val="Heading3"/>
        <w:rPr>
          <w:lang w:val="en-IN"/>
        </w:rPr>
      </w:pPr>
      <w:bookmarkStart w:id="1810" w:name="_Toc108369421"/>
      <w:r>
        <w:rPr>
          <w:lang w:val="en-IN"/>
        </w:rPr>
        <w:t>9</w:t>
      </w:r>
      <w:r w:rsidRPr="00DE0D54">
        <w:rPr>
          <w:lang w:val="en-IN"/>
        </w:rPr>
        <w:t>.2.</w:t>
      </w:r>
      <w:r w:rsidR="005C54DC">
        <w:rPr>
          <w:lang w:val="en-IN"/>
        </w:rPr>
        <w:t>4</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3</w:t>
      </w:r>
      <w:r>
        <w:rPr>
          <w:lang w:val="en-IN" w:eastAsia="zh-CN"/>
        </w:rPr>
        <w:t xml:space="preserve">: </w:t>
      </w:r>
      <w:r w:rsidRPr="007D180F">
        <w:t>Service switch in PIN</w:t>
      </w:r>
      <w:bookmarkEnd w:id="1810"/>
    </w:p>
    <w:p w14:paraId="45C8E793" w14:textId="77777777" w:rsidR="005C54DC" w:rsidRDefault="005C54DC" w:rsidP="005C54DC">
      <w:pPr>
        <w:pStyle w:val="Guidance"/>
      </w:pPr>
      <w:r w:rsidRPr="00DE0D54">
        <w:t>This clause provides an overall evaluation of all the solutions defined for Key Issue</w:t>
      </w:r>
      <w:r>
        <w:t> </w:t>
      </w:r>
      <w:r w:rsidRPr="00DE0D54">
        <w:t>#x.</w:t>
      </w:r>
    </w:p>
    <w:p w14:paraId="26841572" w14:textId="06CDB337" w:rsidR="00E368F9" w:rsidRPr="005C54DC" w:rsidRDefault="00E368F9" w:rsidP="00401663">
      <w:pPr>
        <w:pStyle w:val="Guidance"/>
      </w:pPr>
    </w:p>
    <w:p w14:paraId="5B2B3083" w14:textId="48FC098F" w:rsidR="005C54DC" w:rsidRPr="006F2144" w:rsidRDefault="005C54DC" w:rsidP="005C54DC">
      <w:pPr>
        <w:pStyle w:val="Heading3"/>
        <w:rPr>
          <w:lang w:val="en-IN"/>
        </w:rPr>
      </w:pPr>
      <w:bookmarkStart w:id="1811" w:name="_Toc108369422"/>
      <w:r>
        <w:rPr>
          <w:lang w:val="en-IN"/>
        </w:rPr>
        <w:t>9</w:t>
      </w:r>
      <w:r w:rsidRPr="00DE0D54">
        <w:rPr>
          <w:lang w:val="en-IN"/>
        </w:rPr>
        <w:t>.2.</w:t>
      </w:r>
      <w:r>
        <w:rPr>
          <w:lang w:val="en-IN"/>
        </w:rPr>
        <w:t>5</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4</w:t>
      </w:r>
      <w:r>
        <w:rPr>
          <w:lang w:val="en-IN" w:eastAsia="zh-CN"/>
        </w:rPr>
        <w:t xml:space="preserve">: </w:t>
      </w:r>
      <w:r w:rsidRPr="005C54DC">
        <w:t>PIN Application Server Discovery</w:t>
      </w:r>
      <w:bookmarkEnd w:id="1811"/>
    </w:p>
    <w:p w14:paraId="5A06F514" w14:textId="77777777" w:rsidR="005C54DC" w:rsidRDefault="005C54DC" w:rsidP="005C54DC">
      <w:pPr>
        <w:pStyle w:val="Guidance"/>
      </w:pPr>
      <w:r w:rsidRPr="00DE0D54">
        <w:t>This clause provides an overall evaluation of all the solutions defined for Key Issue</w:t>
      </w:r>
      <w:r>
        <w:t> </w:t>
      </w:r>
      <w:r w:rsidRPr="00DE0D54">
        <w:t>#x.</w:t>
      </w:r>
    </w:p>
    <w:p w14:paraId="1C60F204" w14:textId="22162D0E" w:rsidR="005C54DC" w:rsidRPr="005C54DC" w:rsidRDefault="005C54DC" w:rsidP="00401663">
      <w:pPr>
        <w:pStyle w:val="Guidance"/>
      </w:pPr>
    </w:p>
    <w:p w14:paraId="15EE6C1B" w14:textId="754EEA2C" w:rsidR="005C54DC" w:rsidRPr="006F2144" w:rsidRDefault="005C54DC" w:rsidP="005C54DC">
      <w:pPr>
        <w:pStyle w:val="Heading3"/>
        <w:rPr>
          <w:lang w:val="en-IN"/>
        </w:rPr>
      </w:pPr>
      <w:bookmarkStart w:id="1812" w:name="_Toc108369423"/>
      <w:r>
        <w:rPr>
          <w:lang w:val="en-IN"/>
        </w:rPr>
        <w:t>9</w:t>
      </w:r>
      <w:r w:rsidRPr="00DE0D54">
        <w:rPr>
          <w:lang w:val="en-IN"/>
        </w:rPr>
        <w:t>.2.</w:t>
      </w:r>
      <w:r>
        <w:rPr>
          <w:lang w:val="en-IN"/>
        </w:rPr>
        <w:t>6</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5</w:t>
      </w:r>
      <w:r>
        <w:rPr>
          <w:lang w:val="en-IN" w:eastAsia="zh-CN"/>
        </w:rPr>
        <w:t xml:space="preserve">: </w:t>
      </w:r>
      <w:r>
        <w:t>Service continuity</w:t>
      </w:r>
      <w:bookmarkEnd w:id="1812"/>
    </w:p>
    <w:p w14:paraId="01E511AE" w14:textId="77777777" w:rsidR="005C54DC" w:rsidRDefault="005C54DC" w:rsidP="005C54DC">
      <w:pPr>
        <w:pStyle w:val="Guidance"/>
      </w:pPr>
      <w:r w:rsidRPr="00DE0D54">
        <w:t>This clause provides an overall evaluation of all the solutions defined for Key Issue</w:t>
      </w:r>
      <w:r>
        <w:t> </w:t>
      </w:r>
      <w:r w:rsidRPr="00DE0D54">
        <w:t>#x.</w:t>
      </w:r>
    </w:p>
    <w:p w14:paraId="47CB2962" w14:textId="3A9A58C6" w:rsidR="005C54DC" w:rsidRDefault="005C54DC" w:rsidP="00401663">
      <w:pPr>
        <w:pStyle w:val="Guidance"/>
      </w:pPr>
    </w:p>
    <w:p w14:paraId="0FF83C88" w14:textId="2CD755BB" w:rsidR="000D7404" w:rsidRPr="006F2144" w:rsidRDefault="000D7404" w:rsidP="000D7404">
      <w:pPr>
        <w:pStyle w:val="Heading3"/>
        <w:rPr>
          <w:lang w:val="en-IN"/>
        </w:rPr>
      </w:pPr>
      <w:bookmarkStart w:id="1813" w:name="_Toc108369424"/>
      <w:r>
        <w:rPr>
          <w:lang w:val="en-IN"/>
        </w:rPr>
        <w:t>9</w:t>
      </w:r>
      <w:r w:rsidRPr="00DE0D54">
        <w:rPr>
          <w:lang w:val="en-IN"/>
        </w:rPr>
        <w:t>.2.</w:t>
      </w:r>
      <w:r>
        <w:rPr>
          <w:lang w:val="en-IN"/>
        </w:rPr>
        <w:t>7</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6</w:t>
      </w:r>
      <w:r>
        <w:rPr>
          <w:lang w:val="en-IN" w:eastAsia="zh-CN"/>
        </w:rPr>
        <w:t xml:space="preserve">: </w:t>
      </w:r>
      <w:r>
        <w:t>PEMC/PEGC replacement in PIN</w:t>
      </w:r>
      <w:bookmarkEnd w:id="1813"/>
    </w:p>
    <w:p w14:paraId="4136E47B" w14:textId="77777777" w:rsidR="000D7404" w:rsidRDefault="000D7404" w:rsidP="000D7404">
      <w:pPr>
        <w:pStyle w:val="Guidance"/>
      </w:pPr>
      <w:r w:rsidRPr="00DE0D54">
        <w:t>This clause provides an overall evaluation of all the solutions defined for Key Issue</w:t>
      </w:r>
      <w:r>
        <w:t> </w:t>
      </w:r>
      <w:r w:rsidRPr="00DE0D54">
        <w:t>#x.</w:t>
      </w:r>
    </w:p>
    <w:p w14:paraId="4E4C79F2" w14:textId="77777777" w:rsidR="000D7404" w:rsidRPr="000D7404" w:rsidRDefault="000D7404" w:rsidP="00401663">
      <w:pPr>
        <w:pStyle w:val="Guidance"/>
      </w:pPr>
    </w:p>
    <w:p w14:paraId="3EAA635B" w14:textId="77777777" w:rsidR="00401663" w:rsidRPr="00DE0D54" w:rsidRDefault="00401663" w:rsidP="00401663">
      <w:pPr>
        <w:pStyle w:val="Heading1"/>
        <w:rPr>
          <w:lang w:val="en-IN"/>
        </w:rPr>
      </w:pPr>
      <w:bookmarkStart w:id="1814" w:name="_Toc108369425"/>
      <w:r>
        <w:t>10</w:t>
      </w:r>
      <w:r w:rsidR="00821B37" w:rsidRPr="004D3578">
        <w:tab/>
      </w:r>
      <w:r w:rsidRPr="00DE0D54">
        <w:rPr>
          <w:lang w:val="en-IN"/>
        </w:rPr>
        <w:t>Conclusions</w:t>
      </w:r>
      <w:bookmarkEnd w:id="1814"/>
    </w:p>
    <w:p w14:paraId="29B28176" w14:textId="77777777" w:rsidR="00401663" w:rsidRPr="00DE0D54" w:rsidRDefault="00401663" w:rsidP="00401663">
      <w:pPr>
        <w:pStyle w:val="Guidance"/>
      </w:pPr>
      <w:r w:rsidRPr="00DE0D54">
        <w:t>This clause provides conclusions of the study.</w:t>
      </w:r>
    </w:p>
    <w:p w14:paraId="6AC9625F" w14:textId="609A7460" w:rsidR="00401663" w:rsidRPr="00401663" w:rsidRDefault="00401663" w:rsidP="00401663">
      <w:pPr>
        <w:pStyle w:val="Heading2"/>
        <w:rPr>
          <w:lang w:val="en-IN"/>
        </w:rPr>
      </w:pPr>
      <w:bookmarkStart w:id="1815" w:name="_Toc82472226"/>
      <w:bookmarkStart w:id="1816" w:name="_Toc82473771"/>
      <w:bookmarkStart w:id="1817" w:name="_Toc82473833"/>
      <w:bookmarkStart w:id="1818" w:name="_Toc108369426"/>
      <w:r w:rsidRPr="00DE0D54">
        <w:rPr>
          <w:lang w:val="en-IN"/>
        </w:rPr>
        <w:lastRenderedPageBreak/>
        <w:t>1</w:t>
      </w:r>
      <w:r>
        <w:rPr>
          <w:lang w:val="en-IN"/>
        </w:rPr>
        <w:t>0</w:t>
      </w:r>
      <w:r w:rsidRPr="00DE0D54">
        <w:rPr>
          <w:lang w:val="en-IN"/>
        </w:rPr>
        <w:t>.</w:t>
      </w:r>
      <w:r w:rsidR="00625F84">
        <w:rPr>
          <w:lang w:val="en-IN"/>
        </w:rPr>
        <w:t>1</w:t>
      </w:r>
      <w:r w:rsidRPr="00DE0D54">
        <w:rPr>
          <w:lang w:val="en-IN"/>
        </w:rPr>
        <w:tab/>
        <w:t>Solutions</w:t>
      </w:r>
      <w:bookmarkEnd w:id="1815"/>
      <w:bookmarkEnd w:id="1816"/>
      <w:bookmarkEnd w:id="1817"/>
      <w:bookmarkEnd w:id="1818"/>
    </w:p>
    <w:p w14:paraId="06FAD520" w14:textId="1CBFA96E" w:rsidR="00054A22" w:rsidRPr="00235394" w:rsidRDefault="00080512" w:rsidP="00A22B8C">
      <w:pPr>
        <w:pStyle w:val="Heading1"/>
        <w:ind w:left="0" w:firstLine="0"/>
      </w:pPr>
      <w:r w:rsidRPr="004D3578">
        <w:br w:type="page"/>
      </w:r>
      <w:bookmarkStart w:id="1819" w:name="_Toc108369427"/>
      <w:r w:rsidRPr="004D3578">
        <w:lastRenderedPageBreak/>
        <w:t xml:space="preserve">Annex </w:t>
      </w:r>
      <w:r w:rsidR="00EE7817">
        <w:t>A</w:t>
      </w:r>
      <w:r w:rsidRPr="004D3578">
        <w:t xml:space="preserve"> (informative):</w:t>
      </w:r>
      <w:r w:rsidRPr="004D3578">
        <w:br/>
        <w:t>Change history</w:t>
      </w:r>
      <w:bookmarkStart w:id="1820" w:name="historyclause"/>
      <w:bookmarkEnd w:id="1819"/>
      <w:bookmarkEnd w:id="182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FB779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FB779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421030" w:rsidRPr="006B0D02" w14:paraId="7AE2D8EC" w14:textId="77777777" w:rsidTr="00FB7793">
        <w:tc>
          <w:tcPr>
            <w:tcW w:w="800" w:type="dxa"/>
            <w:shd w:val="solid" w:color="FFFFFF" w:fill="auto"/>
          </w:tcPr>
          <w:p w14:paraId="433EA83C" w14:textId="3718F5A4" w:rsidR="00421030" w:rsidRPr="006B0D02" w:rsidRDefault="00421030" w:rsidP="00421030">
            <w:pPr>
              <w:pStyle w:val="TAC"/>
              <w:jc w:val="left"/>
              <w:rPr>
                <w:sz w:val="16"/>
                <w:szCs w:val="16"/>
                <w:lang w:eastAsia="zh-CN"/>
              </w:rPr>
            </w:pPr>
            <w:r>
              <w:rPr>
                <w:sz w:val="16"/>
                <w:szCs w:val="16"/>
              </w:rPr>
              <w:t>2022-02</w:t>
            </w:r>
          </w:p>
        </w:tc>
        <w:tc>
          <w:tcPr>
            <w:tcW w:w="800" w:type="dxa"/>
            <w:shd w:val="solid" w:color="FFFFFF" w:fill="auto"/>
          </w:tcPr>
          <w:p w14:paraId="55C8CC01" w14:textId="587185E2" w:rsidR="00421030" w:rsidRPr="006B0D02" w:rsidRDefault="00421030" w:rsidP="00421030">
            <w:pPr>
              <w:pStyle w:val="TAC"/>
              <w:rPr>
                <w:sz w:val="16"/>
                <w:szCs w:val="16"/>
              </w:rPr>
            </w:pPr>
            <w:r>
              <w:rPr>
                <w:sz w:val="16"/>
                <w:szCs w:val="16"/>
              </w:rPr>
              <w:t>SA6#47-e</w:t>
            </w:r>
          </w:p>
        </w:tc>
        <w:tc>
          <w:tcPr>
            <w:tcW w:w="1094" w:type="dxa"/>
            <w:shd w:val="solid" w:color="FFFFFF" w:fill="auto"/>
          </w:tcPr>
          <w:p w14:paraId="134723C6" w14:textId="77777777" w:rsidR="00421030" w:rsidRPr="006B0D02" w:rsidRDefault="00421030" w:rsidP="00421030">
            <w:pPr>
              <w:pStyle w:val="TAC"/>
              <w:rPr>
                <w:sz w:val="16"/>
                <w:szCs w:val="16"/>
              </w:rPr>
            </w:pPr>
          </w:p>
        </w:tc>
        <w:tc>
          <w:tcPr>
            <w:tcW w:w="425" w:type="dxa"/>
            <w:shd w:val="solid" w:color="FFFFFF" w:fill="auto"/>
          </w:tcPr>
          <w:p w14:paraId="2B341B81" w14:textId="1A814068" w:rsidR="00421030" w:rsidRPr="006B0D02" w:rsidRDefault="00421030" w:rsidP="00421030">
            <w:pPr>
              <w:pStyle w:val="TAL"/>
              <w:rPr>
                <w:sz w:val="16"/>
                <w:szCs w:val="16"/>
              </w:rPr>
            </w:pPr>
          </w:p>
        </w:tc>
        <w:tc>
          <w:tcPr>
            <w:tcW w:w="425" w:type="dxa"/>
            <w:shd w:val="solid" w:color="FFFFFF" w:fill="auto"/>
          </w:tcPr>
          <w:p w14:paraId="090FDCAA" w14:textId="4444B284" w:rsidR="00421030" w:rsidRPr="006B0D02" w:rsidRDefault="00421030" w:rsidP="00421030">
            <w:pPr>
              <w:pStyle w:val="TAR"/>
              <w:rPr>
                <w:sz w:val="16"/>
                <w:szCs w:val="16"/>
              </w:rPr>
            </w:pPr>
          </w:p>
        </w:tc>
        <w:tc>
          <w:tcPr>
            <w:tcW w:w="425" w:type="dxa"/>
            <w:shd w:val="solid" w:color="FFFFFF" w:fill="auto"/>
          </w:tcPr>
          <w:p w14:paraId="40910D18" w14:textId="47813E6D" w:rsidR="00421030" w:rsidRPr="006B0D02" w:rsidRDefault="00421030" w:rsidP="00421030">
            <w:pPr>
              <w:pStyle w:val="TAC"/>
              <w:rPr>
                <w:sz w:val="16"/>
                <w:szCs w:val="16"/>
              </w:rPr>
            </w:pPr>
          </w:p>
        </w:tc>
        <w:tc>
          <w:tcPr>
            <w:tcW w:w="4962" w:type="dxa"/>
            <w:shd w:val="solid" w:color="FFFFFF" w:fill="auto"/>
          </w:tcPr>
          <w:p w14:paraId="3C4B5B6A" w14:textId="1C0AD02A" w:rsidR="00421030" w:rsidRDefault="00421030" w:rsidP="00421030">
            <w:pPr>
              <w:pStyle w:val="TAL"/>
              <w:rPr>
                <w:sz w:val="16"/>
                <w:szCs w:val="16"/>
              </w:rPr>
            </w:pPr>
            <w:r w:rsidRPr="008F60A2">
              <w:rPr>
                <w:sz w:val="16"/>
                <w:szCs w:val="16"/>
              </w:rPr>
              <w:t xml:space="preserve">TS skeleton </w:t>
            </w:r>
            <w:r>
              <w:rPr>
                <w:sz w:val="16"/>
                <w:szCs w:val="16"/>
              </w:rPr>
              <w:t xml:space="preserve">(version 0.0.0) </w:t>
            </w:r>
            <w:r w:rsidRPr="008F60A2">
              <w:rPr>
                <w:sz w:val="16"/>
                <w:szCs w:val="16"/>
              </w:rPr>
              <w:t>approved in S6-</w:t>
            </w:r>
            <w:r>
              <w:rPr>
                <w:sz w:val="16"/>
                <w:szCs w:val="16"/>
              </w:rPr>
              <w:t>220374</w:t>
            </w:r>
          </w:p>
          <w:p w14:paraId="31FEBE29" w14:textId="77777777" w:rsidR="00421030" w:rsidRDefault="00421030" w:rsidP="00421030">
            <w:pPr>
              <w:pStyle w:val="TAL"/>
              <w:rPr>
                <w:sz w:val="16"/>
                <w:szCs w:val="16"/>
              </w:rPr>
            </w:pPr>
            <w:r>
              <w:rPr>
                <w:sz w:val="16"/>
                <w:szCs w:val="16"/>
              </w:rPr>
              <w:t>Implementation of the following pCRs approved by SA6:</w:t>
            </w:r>
          </w:p>
          <w:p w14:paraId="17B0396C" w14:textId="4E834631" w:rsidR="00421030" w:rsidRPr="006B0D02" w:rsidRDefault="00421030" w:rsidP="00421030">
            <w:pPr>
              <w:pStyle w:val="TAL"/>
              <w:rPr>
                <w:sz w:val="16"/>
                <w:szCs w:val="16"/>
              </w:rPr>
            </w:pPr>
            <w:r>
              <w:rPr>
                <w:sz w:val="16"/>
                <w:szCs w:val="16"/>
              </w:rPr>
              <w:t>S6-220375</w:t>
            </w:r>
            <w:r w:rsidRPr="003B2945">
              <w:rPr>
                <w:sz w:val="16"/>
                <w:szCs w:val="16"/>
              </w:rPr>
              <w:t xml:space="preserve">, </w:t>
            </w:r>
            <w:r>
              <w:rPr>
                <w:sz w:val="16"/>
                <w:szCs w:val="16"/>
              </w:rPr>
              <w:t>S6-220376, S6-220475, S6-220476</w:t>
            </w:r>
          </w:p>
        </w:tc>
        <w:tc>
          <w:tcPr>
            <w:tcW w:w="708" w:type="dxa"/>
            <w:shd w:val="solid" w:color="FFFFFF" w:fill="auto"/>
          </w:tcPr>
          <w:p w14:paraId="5E97A6B2" w14:textId="57011DFF" w:rsidR="00421030" w:rsidRPr="007D6048" w:rsidRDefault="00421030" w:rsidP="00421030">
            <w:pPr>
              <w:pStyle w:val="TAC"/>
              <w:jc w:val="left"/>
              <w:rPr>
                <w:sz w:val="16"/>
                <w:szCs w:val="16"/>
              </w:rPr>
            </w:pPr>
            <w:r>
              <w:rPr>
                <w:sz w:val="16"/>
                <w:szCs w:val="16"/>
              </w:rPr>
              <w:t>0.1.0</w:t>
            </w:r>
          </w:p>
        </w:tc>
      </w:tr>
      <w:tr w:rsidR="001C11A2" w:rsidRPr="006B0D02" w14:paraId="7E1ACFB4" w14:textId="77777777" w:rsidTr="00FB7793">
        <w:tc>
          <w:tcPr>
            <w:tcW w:w="800" w:type="dxa"/>
            <w:shd w:val="solid" w:color="FFFFFF" w:fill="auto"/>
          </w:tcPr>
          <w:p w14:paraId="63DF00B0" w14:textId="69EE7BA8" w:rsidR="001C11A2" w:rsidRDefault="001C11A2" w:rsidP="001C11A2">
            <w:pPr>
              <w:pStyle w:val="TAC"/>
              <w:jc w:val="left"/>
              <w:rPr>
                <w:sz w:val="16"/>
                <w:szCs w:val="16"/>
              </w:rPr>
            </w:pPr>
            <w:r>
              <w:rPr>
                <w:sz w:val="16"/>
                <w:szCs w:val="16"/>
              </w:rPr>
              <w:t>2022-04</w:t>
            </w:r>
          </w:p>
        </w:tc>
        <w:tc>
          <w:tcPr>
            <w:tcW w:w="800" w:type="dxa"/>
            <w:shd w:val="solid" w:color="FFFFFF" w:fill="auto"/>
          </w:tcPr>
          <w:p w14:paraId="7D2A52F3" w14:textId="6FFA701F" w:rsidR="001C11A2" w:rsidRDefault="001C11A2" w:rsidP="001C11A2">
            <w:pPr>
              <w:pStyle w:val="TAC"/>
              <w:rPr>
                <w:sz w:val="16"/>
                <w:szCs w:val="16"/>
              </w:rPr>
            </w:pPr>
            <w:r>
              <w:rPr>
                <w:sz w:val="16"/>
                <w:szCs w:val="16"/>
              </w:rPr>
              <w:t>SA6#48-e</w:t>
            </w:r>
          </w:p>
        </w:tc>
        <w:tc>
          <w:tcPr>
            <w:tcW w:w="1094" w:type="dxa"/>
            <w:shd w:val="solid" w:color="FFFFFF" w:fill="auto"/>
          </w:tcPr>
          <w:p w14:paraId="5BBD2D83" w14:textId="77777777" w:rsidR="001C11A2" w:rsidRPr="006B0D02" w:rsidRDefault="001C11A2" w:rsidP="001C11A2">
            <w:pPr>
              <w:pStyle w:val="TAC"/>
              <w:rPr>
                <w:sz w:val="16"/>
                <w:szCs w:val="16"/>
              </w:rPr>
            </w:pPr>
          </w:p>
        </w:tc>
        <w:tc>
          <w:tcPr>
            <w:tcW w:w="425" w:type="dxa"/>
            <w:shd w:val="solid" w:color="FFFFFF" w:fill="auto"/>
          </w:tcPr>
          <w:p w14:paraId="0387D089" w14:textId="77777777" w:rsidR="001C11A2" w:rsidRPr="006B0D02" w:rsidRDefault="001C11A2" w:rsidP="001C11A2">
            <w:pPr>
              <w:pStyle w:val="TAL"/>
              <w:rPr>
                <w:sz w:val="16"/>
                <w:szCs w:val="16"/>
              </w:rPr>
            </w:pPr>
          </w:p>
        </w:tc>
        <w:tc>
          <w:tcPr>
            <w:tcW w:w="425" w:type="dxa"/>
            <w:shd w:val="solid" w:color="FFFFFF" w:fill="auto"/>
          </w:tcPr>
          <w:p w14:paraId="0C57D85C" w14:textId="77777777" w:rsidR="001C11A2" w:rsidRPr="006B0D02" w:rsidRDefault="001C11A2" w:rsidP="001C11A2">
            <w:pPr>
              <w:pStyle w:val="TAR"/>
              <w:rPr>
                <w:sz w:val="16"/>
                <w:szCs w:val="16"/>
              </w:rPr>
            </w:pPr>
          </w:p>
        </w:tc>
        <w:tc>
          <w:tcPr>
            <w:tcW w:w="425" w:type="dxa"/>
            <w:shd w:val="solid" w:color="FFFFFF" w:fill="auto"/>
          </w:tcPr>
          <w:p w14:paraId="21140AEE" w14:textId="77777777" w:rsidR="001C11A2" w:rsidRPr="006B0D02" w:rsidRDefault="001C11A2" w:rsidP="001C11A2">
            <w:pPr>
              <w:pStyle w:val="TAC"/>
              <w:rPr>
                <w:sz w:val="16"/>
                <w:szCs w:val="16"/>
              </w:rPr>
            </w:pPr>
          </w:p>
        </w:tc>
        <w:tc>
          <w:tcPr>
            <w:tcW w:w="4962" w:type="dxa"/>
            <w:shd w:val="solid" w:color="FFFFFF" w:fill="auto"/>
          </w:tcPr>
          <w:p w14:paraId="58F28C97" w14:textId="77777777" w:rsidR="001C11A2" w:rsidRDefault="001C11A2" w:rsidP="001C11A2">
            <w:pPr>
              <w:pStyle w:val="TAL"/>
              <w:rPr>
                <w:sz w:val="16"/>
                <w:szCs w:val="16"/>
              </w:rPr>
            </w:pPr>
            <w:r>
              <w:rPr>
                <w:sz w:val="16"/>
                <w:szCs w:val="16"/>
              </w:rPr>
              <w:t>Implementation of the following pCRs approved by SA6:</w:t>
            </w:r>
          </w:p>
          <w:p w14:paraId="18F40735" w14:textId="278D98E7" w:rsidR="001C11A2" w:rsidRPr="008F60A2" w:rsidRDefault="001C11A2" w:rsidP="001C11A2">
            <w:pPr>
              <w:pStyle w:val="TAL"/>
              <w:rPr>
                <w:sz w:val="16"/>
                <w:szCs w:val="16"/>
              </w:rPr>
            </w:pPr>
            <w:r>
              <w:rPr>
                <w:sz w:val="16"/>
                <w:szCs w:val="16"/>
              </w:rPr>
              <w:t>S6-220805</w:t>
            </w:r>
            <w:r w:rsidRPr="003B2945">
              <w:rPr>
                <w:sz w:val="16"/>
                <w:szCs w:val="16"/>
              </w:rPr>
              <w:t xml:space="preserve">, </w:t>
            </w:r>
            <w:r>
              <w:rPr>
                <w:sz w:val="16"/>
                <w:szCs w:val="16"/>
              </w:rPr>
              <w:t>S6-220851, S6-220973, S6-220974</w:t>
            </w:r>
          </w:p>
        </w:tc>
        <w:tc>
          <w:tcPr>
            <w:tcW w:w="708" w:type="dxa"/>
            <w:shd w:val="solid" w:color="FFFFFF" w:fill="auto"/>
          </w:tcPr>
          <w:p w14:paraId="64C53F50" w14:textId="60E4775A" w:rsidR="001C11A2" w:rsidRDefault="001C11A2" w:rsidP="001C11A2">
            <w:pPr>
              <w:pStyle w:val="TAC"/>
              <w:jc w:val="left"/>
              <w:rPr>
                <w:sz w:val="16"/>
                <w:szCs w:val="16"/>
                <w:lang w:eastAsia="zh-CN"/>
              </w:rPr>
            </w:pPr>
            <w:r>
              <w:rPr>
                <w:rFonts w:hint="eastAsia"/>
                <w:sz w:val="16"/>
                <w:szCs w:val="16"/>
                <w:lang w:eastAsia="zh-CN"/>
              </w:rPr>
              <w:t>0</w:t>
            </w:r>
            <w:r>
              <w:rPr>
                <w:sz w:val="16"/>
                <w:szCs w:val="16"/>
                <w:lang w:eastAsia="zh-CN"/>
              </w:rPr>
              <w:t>.2.0</w:t>
            </w:r>
          </w:p>
        </w:tc>
      </w:tr>
      <w:tr w:rsidR="003C5F27" w:rsidRPr="006B0D02" w14:paraId="16717BAD" w14:textId="77777777" w:rsidTr="00FB7793">
        <w:tc>
          <w:tcPr>
            <w:tcW w:w="800" w:type="dxa"/>
            <w:shd w:val="solid" w:color="FFFFFF" w:fill="auto"/>
          </w:tcPr>
          <w:p w14:paraId="7623CDA3" w14:textId="1CCE5C68" w:rsidR="003C5F27" w:rsidRDefault="003C5F27" w:rsidP="003C5F27">
            <w:pPr>
              <w:pStyle w:val="TAC"/>
              <w:jc w:val="left"/>
              <w:rPr>
                <w:sz w:val="16"/>
                <w:szCs w:val="16"/>
              </w:rPr>
            </w:pPr>
            <w:r>
              <w:rPr>
                <w:sz w:val="16"/>
                <w:szCs w:val="16"/>
              </w:rPr>
              <w:t>2022-05</w:t>
            </w:r>
          </w:p>
        </w:tc>
        <w:tc>
          <w:tcPr>
            <w:tcW w:w="800" w:type="dxa"/>
            <w:shd w:val="solid" w:color="FFFFFF" w:fill="auto"/>
          </w:tcPr>
          <w:p w14:paraId="5694EFB5" w14:textId="042054BF" w:rsidR="003C5F27" w:rsidRDefault="003C5F27" w:rsidP="003C5F27">
            <w:pPr>
              <w:pStyle w:val="TAC"/>
              <w:rPr>
                <w:sz w:val="16"/>
                <w:szCs w:val="16"/>
              </w:rPr>
            </w:pPr>
            <w:r>
              <w:rPr>
                <w:sz w:val="16"/>
                <w:szCs w:val="16"/>
              </w:rPr>
              <w:t>SA6#49-e</w:t>
            </w:r>
          </w:p>
        </w:tc>
        <w:tc>
          <w:tcPr>
            <w:tcW w:w="1094" w:type="dxa"/>
            <w:shd w:val="solid" w:color="FFFFFF" w:fill="auto"/>
          </w:tcPr>
          <w:p w14:paraId="2ABCD895" w14:textId="77777777" w:rsidR="003C5F27" w:rsidRPr="006B0D02" w:rsidRDefault="003C5F27" w:rsidP="003C5F27">
            <w:pPr>
              <w:pStyle w:val="TAC"/>
              <w:rPr>
                <w:sz w:val="16"/>
                <w:szCs w:val="16"/>
              </w:rPr>
            </w:pPr>
          </w:p>
        </w:tc>
        <w:tc>
          <w:tcPr>
            <w:tcW w:w="425" w:type="dxa"/>
            <w:shd w:val="solid" w:color="FFFFFF" w:fill="auto"/>
          </w:tcPr>
          <w:p w14:paraId="29CDA033" w14:textId="77777777" w:rsidR="003C5F27" w:rsidRPr="006B0D02" w:rsidRDefault="003C5F27" w:rsidP="003C5F27">
            <w:pPr>
              <w:pStyle w:val="TAL"/>
              <w:rPr>
                <w:sz w:val="16"/>
                <w:szCs w:val="16"/>
              </w:rPr>
            </w:pPr>
          </w:p>
        </w:tc>
        <w:tc>
          <w:tcPr>
            <w:tcW w:w="425" w:type="dxa"/>
            <w:shd w:val="solid" w:color="FFFFFF" w:fill="auto"/>
          </w:tcPr>
          <w:p w14:paraId="508796B9" w14:textId="77777777" w:rsidR="003C5F27" w:rsidRPr="006B0D02" w:rsidRDefault="003C5F27" w:rsidP="003C5F27">
            <w:pPr>
              <w:pStyle w:val="TAR"/>
              <w:rPr>
                <w:sz w:val="16"/>
                <w:szCs w:val="16"/>
              </w:rPr>
            </w:pPr>
          </w:p>
        </w:tc>
        <w:tc>
          <w:tcPr>
            <w:tcW w:w="425" w:type="dxa"/>
            <w:shd w:val="solid" w:color="FFFFFF" w:fill="auto"/>
          </w:tcPr>
          <w:p w14:paraId="7CAE1B02" w14:textId="77777777" w:rsidR="003C5F27" w:rsidRPr="006B0D02" w:rsidRDefault="003C5F27" w:rsidP="003C5F27">
            <w:pPr>
              <w:pStyle w:val="TAC"/>
              <w:rPr>
                <w:sz w:val="16"/>
                <w:szCs w:val="16"/>
              </w:rPr>
            </w:pPr>
          </w:p>
        </w:tc>
        <w:tc>
          <w:tcPr>
            <w:tcW w:w="4962" w:type="dxa"/>
            <w:shd w:val="solid" w:color="FFFFFF" w:fill="auto"/>
          </w:tcPr>
          <w:p w14:paraId="024DCD35" w14:textId="77777777" w:rsidR="003C5F27" w:rsidRDefault="003C5F27" w:rsidP="003C5F27">
            <w:pPr>
              <w:pStyle w:val="TAL"/>
              <w:rPr>
                <w:sz w:val="16"/>
                <w:szCs w:val="16"/>
              </w:rPr>
            </w:pPr>
            <w:r>
              <w:rPr>
                <w:sz w:val="16"/>
                <w:szCs w:val="16"/>
              </w:rPr>
              <w:t>Implementation of the following pCRs approved by SA6:</w:t>
            </w:r>
          </w:p>
          <w:p w14:paraId="3E4F19D5" w14:textId="47C0B920" w:rsidR="003C5F27" w:rsidRDefault="003C5F27" w:rsidP="003C5F27">
            <w:pPr>
              <w:pStyle w:val="TAL"/>
              <w:rPr>
                <w:sz w:val="16"/>
                <w:szCs w:val="16"/>
              </w:rPr>
            </w:pPr>
            <w:r>
              <w:rPr>
                <w:sz w:val="16"/>
                <w:szCs w:val="16"/>
              </w:rPr>
              <w:t>S6-221475</w:t>
            </w:r>
            <w:r w:rsidRPr="003B2945">
              <w:rPr>
                <w:sz w:val="16"/>
                <w:szCs w:val="16"/>
              </w:rPr>
              <w:t xml:space="preserve">, </w:t>
            </w:r>
            <w:r>
              <w:rPr>
                <w:sz w:val="16"/>
                <w:szCs w:val="16"/>
              </w:rPr>
              <w:t>S6-221476, S6-221477, S6-221478</w:t>
            </w:r>
            <w:r>
              <w:rPr>
                <w:sz w:val="16"/>
                <w:szCs w:val="16"/>
                <w:lang w:eastAsia="zh-CN"/>
              </w:rPr>
              <w:t xml:space="preserve">, </w:t>
            </w:r>
            <w:r>
              <w:rPr>
                <w:sz w:val="16"/>
                <w:szCs w:val="16"/>
              </w:rPr>
              <w:t>S6-221336, S6-221479, S6-221480, S6-221163, S6-221361, S6-221481.</w:t>
            </w:r>
          </w:p>
        </w:tc>
        <w:tc>
          <w:tcPr>
            <w:tcW w:w="708" w:type="dxa"/>
            <w:shd w:val="solid" w:color="FFFFFF" w:fill="auto"/>
          </w:tcPr>
          <w:p w14:paraId="7B9ECED3" w14:textId="4DC4DE77" w:rsidR="003C5F27" w:rsidRDefault="003C5F27" w:rsidP="003C5F27">
            <w:pPr>
              <w:pStyle w:val="TAC"/>
              <w:jc w:val="left"/>
              <w:rPr>
                <w:sz w:val="16"/>
                <w:szCs w:val="16"/>
                <w:lang w:eastAsia="zh-CN"/>
              </w:rPr>
            </w:pPr>
            <w:r>
              <w:rPr>
                <w:rFonts w:hint="eastAsia"/>
                <w:sz w:val="16"/>
                <w:szCs w:val="16"/>
                <w:lang w:eastAsia="zh-CN"/>
              </w:rPr>
              <w:t>0</w:t>
            </w:r>
            <w:r>
              <w:rPr>
                <w:sz w:val="16"/>
                <w:szCs w:val="16"/>
                <w:lang w:eastAsia="zh-CN"/>
              </w:rPr>
              <w:t>.3.0</w:t>
            </w:r>
          </w:p>
        </w:tc>
      </w:tr>
      <w:tr w:rsidR="00A21498" w:rsidRPr="006B0D02" w14:paraId="4E2EBB6D" w14:textId="77777777" w:rsidTr="00FB7793">
        <w:trPr>
          <w:ins w:id="1821" w:author="Lyu Huazhang - 7.7" w:date="2022-07-10T17:21:00Z"/>
        </w:trPr>
        <w:tc>
          <w:tcPr>
            <w:tcW w:w="800" w:type="dxa"/>
            <w:shd w:val="solid" w:color="FFFFFF" w:fill="auto"/>
          </w:tcPr>
          <w:p w14:paraId="185F386D" w14:textId="3316BEDB" w:rsidR="00A21498" w:rsidRDefault="00A21498" w:rsidP="00A21498">
            <w:pPr>
              <w:pStyle w:val="TAC"/>
              <w:jc w:val="left"/>
              <w:rPr>
                <w:ins w:id="1822" w:author="Lyu Huazhang - 7.7" w:date="2022-07-10T17:21:00Z"/>
                <w:sz w:val="16"/>
                <w:szCs w:val="16"/>
              </w:rPr>
            </w:pPr>
            <w:ins w:id="1823" w:author="Lyu Huazhang - 7.7" w:date="2022-07-10T17:21:00Z">
              <w:r>
                <w:rPr>
                  <w:sz w:val="16"/>
                  <w:szCs w:val="16"/>
                </w:rPr>
                <w:t>2022-07</w:t>
              </w:r>
            </w:ins>
          </w:p>
        </w:tc>
        <w:tc>
          <w:tcPr>
            <w:tcW w:w="800" w:type="dxa"/>
            <w:shd w:val="solid" w:color="FFFFFF" w:fill="auto"/>
          </w:tcPr>
          <w:p w14:paraId="1804619A" w14:textId="1CABD398" w:rsidR="00A21498" w:rsidRDefault="00A21498" w:rsidP="00A21498">
            <w:pPr>
              <w:pStyle w:val="TAC"/>
              <w:rPr>
                <w:ins w:id="1824" w:author="Lyu Huazhang - 7.7" w:date="2022-07-10T17:21:00Z"/>
                <w:sz w:val="16"/>
                <w:szCs w:val="16"/>
              </w:rPr>
            </w:pPr>
            <w:ins w:id="1825" w:author="Lyu Huazhang - 7.7" w:date="2022-07-10T17:21:00Z">
              <w:r>
                <w:rPr>
                  <w:sz w:val="16"/>
                  <w:szCs w:val="16"/>
                </w:rPr>
                <w:t>SA6#49-</w:t>
              </w:r>
              <w:r>
                <w:rPr>
                  <w:rFonts w:hint="eastAsia"/>
                  <w:sz w:val="16"/>
                  <w:szCs w:val="16"/>
                  <w:lang w:eastAsia="zh-CN"/>
                </w:rPr>
                <w:t>bis</w:t>
              </w:r>
              <w:r>
                <w:rPr>
                  <w:sz w:val="16"/>
                  <w:szCs w:val="16"/>
                </w:rPr>
                <w:t>-e</w:t>
              </w:r>
            </w:ins>
          </w:p>
        </w:tc>
        <w:tc>
          <w:tcPr>
            <w:tcW w:w="1094" w:type="dxa"/>
            <w:shd w:val="solid" w:color="FFFFFF" w:fill="auto"/>
          </w:tcPr>
          <w:p w14:paraId="7B2106AA" w14:textId="77777777" w:rsidR="00A21498" w:rsidRPr="006B0D02" w:rsidRDefault="00A21498" w:rsidP="00A21498">
            <w:pPr>
              <w:pStyle w:val="TAC"/>
              <w:rPr>
                <w:ins w:id="1826" w:author="Lyu Huazhang - 7.7" w:date="2022-07-10T17:21:00Z"/>
                <w:sz w:val="16"/>
                <w:szCs w:val="16"/>
              </w:rPr>
            </w:pPr>
          </w:p>
        </w:tc>
        <w:tc>
          <w:tcPr>
            <w:tcW w:w="425" w:type="dxa"/>
            <w:shd w:val="solid" w:color="FFFFFF" w:fill="auto"/>
          </w:tcPr>
          <w:p w14:paraId="3D09B107" w14:textId="77777777" w:rsidR="00A21498" w:rsidRPr="006B0D02" w:rsidRDefault="00A21498" w:rsidP="00A21498">
            <w:pPr>
              <w:pStyle w:val="TAL"/>
              <w:rPr>
                <w:ins w:id="1827" w:author="Lyu Huazhang - 7.7" w:date="2022-07-10T17:21:00Z"/>
                <w:sz w:val="16"/>
                <w:szCs w:val="16"/>
              </w:rPr>
            </w:pPr>
          </w:p>
        </w:tc>
        <w:tc>
          <w:tcPr>
            <w:tcW w:w="425" w:type="dxa"/>
            <w:shd w:val="solid" w:color="FFFFFF" w:fill="auto"/>
          </w:tcPr>
          <w:p w14:paraId="37D92A64" w14:textId="77777777" w:rsidR="00A21498" w:rsidRPr="006B0D02" w:rsidRDefault="00A21498" w:rsidP="00A21498">
            <w:pPr>
              <w:pStyle w:val="TAR"/>
              <w:rPr>
                <w:ins w:id="1828" w:author="Lyu Huazhang - 7.7" w:date="2022-07-10T17:21:00Z"/>
                <w:sz w:val="16"/>
                <w:szCs w:val="16"/>
              </w:rPr>
            </w:pPr>
          </w:p>
        </w:tc>
        <w:tc>
          <w:tcPr>
            <w:tcW w:w="425" w:type="dxa"/>
            <w:shd w:val="solid" w:color="FFFFFF" w:fill="auto"/>
          </w:tcPr>
          <w:p w14:paraId="213C17CB" w14:textId="77777777" w:rsidR="00A21498" w:rsidRPr="006B0D02" w:rsidRDefault="00A21498" w:rsidP="00A21498">
            <w:pPr>
              <w:pStyle w:val="TAC"/>
              <w:rPr>
                <w:ins w:id="1829" w:author="Lyu Huazhang - 7.7" w:date="2022-07-10T17:21:00Z"/>
                <w:sz w:val="16"/>
                <w:szCs w:val="16"/>
              </w:rPr>
            </w:pPr>
          </w:p>
        </w:tc>
        <w:tc>
          <w:tcPr>
            <w:tcW w:w="4962" w:type="dxa"/>
            <w:shd w:val="solid" w:color="FFFFFF" w:fill="auto"/>
          </w:tcPr>
          <w:p w14:paraId="63381718" w14:textId="77777777" w:rsidR="00A21498" w:rsidRDefault="00A21498" w:rsidP="00A21498">
            <w:pPr>
              <w:pStyle w:val="TAL"/>
              <w:rPr>
                <w:ins w:id="1830" w:author="Lyu Huazhang - 7.7" w:date="2022-07-10T17:21:00Z"/>
                <w:sz w:val="16"/>
                <w:szCs w:val="16"/>
              </w:rPr>
            </w:pPr>
            <w:ins w:id="1831" w:author="Lyu Huazhang - 7.7" w:date="2022-07-10T17:21:00Z">
              <w:r>
                <w:rPr>
                  <w:sz w:val="16"/>
                  <w:szCs w:val="16"/>
                </w:rPr>
                <w:t>Implementation of the following pCRs approved by SA6:</w:t>
              </w:r>
            </w:ins>
          </w:p>
          <w:p w14:paraId="19699BF1" w14:textId="74297793" w:rsidR="00A21498" w:rsidRDefault="00A21498" w:rsidP="00A21498">
            <w:pPr>
              <w:pStyle w:val="TAL"/>
              <w:rPr>
                <w:ins w:id="1832" w:author="Lyu Huazhang - 7.7" w:date="2022-07-10T17:21:00Z"/>
                <w:sz w:val="16"/>
                <w:szCs w:val="16"/>
              </w:rPr>
            </w:pPr>
            <w:ins w:id="1833" w:author="Lyu Huazhang - 7.7" w:date="2022-07-10T17:21:00Z">
              <w:r>
                <w:rPr>
                  <w:sz w:val="16"/>
                  <w:szCs w:val="16"/>
                </w:rPr>
                <w:t>S6-22</w:t>
              </w:r>
            </w:ins>
            <w:ins w:id="1834" w:author="Lyu Huazhang - 7.7" w:date="2022-07-10T17:30:00Z">
              <w:r w:rsidR="000B4351">
                <w:rPr>
                  <w:sz w:val="16"/>
                  <w:szCs w:val="16"/>
                </w:rPr>
                <w:t>1549</w:t>
              </w:r>
            </w:ins>
            <w:ins w:id="1835" w:author="Lyu Huazhang - 7.7" w:date="2022-07-10T17:21:00Z">
              <w:r w:rsidRPr="003B2945">
                <w:rPr>
                  <w:sz w:val="16"/>
                  <w:szCs w:val="16"/>
                </w:rPr>
                <w:t xml:space="preserve">, </w:t>
              </w:r>
              <w:r>
                <w:rPr>
                  <w:sz w:val="16"/>
                  <w:szCs w:val="16"/>
                </w:rPr>
                <w:t>S6-22</w:t>
              </w:r>
            </w:ins>
            <w:ins w:id="1836" w:author="Lyu Huazhang - 7.7" w:date="2022-07-10T17:30:00Z">
              <w:r w:rsidR="000B4351">
                <w:rPr>
                  <w:sz w:val="16"/>
                  <w:szCs w:val="16"/>
                </w:rPr>
                <w:t>1571</w:t>
              </w:r>
            </w:ins>
            <w:ins w:id="1837" w:author="Lyu Huazhang - 7.7" w:date="2022-07-10T17:21:00Z">
              <w:r>
                <w:rPr>
                  <w:sz w:val="16"/>
                  <w:szCs w:val="16"/>
                </w:rPr>
                <w:t>, S6-22</w:t>
              </w:r>
            </w:ins>
            <w:ins w:id="1838" w:author="Lyu Huazhang - 7.7" w:date="2022-07-10T17:30:00Z">
              <w:r w:rsidR="000B4351">
                <w:rPr>
                  <w:sz w:val="16"/>
                  <w:szCs w:val="16"/>
                </w:rPr>
                <w:t>16</w:t>
              </w:r>
            </w:ins>
            <w:ins w:id="1839" w:author="Lyu Huazhang - 7.7" w:date="2022-07-10T17:31:00Z">
              <w:r w:rsidR="000B4351">
                <w:rPr>
                  <w:sz w:val="16"/>
                  <w:szCs w:val="16"/>
                </w:rPr>
                <w:t>15</w:t>
              </w:r>
            </w:ins>
            <w:ins w:id="1840" w:author="Lyu Huazhang - 7.7" w:date="2022-07-10T17:21:00Z">
              <w:r>
                <w:rPr>
                  <w:sz w:val="16"/>
                  <w:szCs w:val="16"/>
                </w:rPr>
                <w:t>, S6-22</w:t>
              </w:r>
            </w:ins>
            <w:ins w:id="1841" w:author="Lyu Huazhang - 7.7" w:date="2022-07-10T17:31:00Z">
              <w:r w:rsidR="000B4351">
                <w:rPr>
                  <w:sz w:val="16"/>
                  <w:szCs w:val="16"/>
                </w:rPr>
                <w:t>1788</w:t>
              </w:r>
            </w:ins>
            <w:ins w:id="1842" w:author="Lyu Huazhang - 7.7" w:date="2022-07-10T17:21:00Z">
              <w:r>
                <w:rPr>
                  <w:sz w:val="16"/>
                  <w:szCs w:val="16"/>
                  <w:lang w:eastAsia="zh-CN"/>
                </w:rPr>
                <w:t xml:space="preserve">, </w:t>
              </w:r>
              <w:r>
                <w:rPr>
                  <w:sz w:val="16"/>
                  <w:szCs w:val="16"/>
                </w:rPr>
                <w:t>S6-22</w:t>
              </w:r>
            </w:ins>
            <w:ins w:id="1843" w:author="Lyu Huazhang - 7.7" w:date="2022-07-10T17:31:00Z">
              <w:r w:rsidR="000B4351">
                <w:rPr>
                  <w:sz w:val="16"/>
                  <w:szCs w:val="16"/>
                </w:rPr>
                <w:t>1804</w:t>
              </w:r>
            </w:ins>
            <w:ins w:id="1844" w:author="Lyu Huazhang - 7.7" w:date="2022-07-10T17:21:00Z">
              <w:r>
                <w:rPr>
                  <w:sz w:val="16"/>
                  <w:szCs w:val="16"/>
                </w:rPr>
                <w:t>, S6-22</w:t>
              </w:r>
            </w:ins>
            <w:ins w:id="1845" w:author="Lyu Huazhang - 7.7" w:date="2022-07-10T17:31:00Z">
              <w:r w:rsidR="000B4351">
                <w:rPr>
                  <w:sz w:val="16"/>
                  <w:szCs w:val="16"/>
                </w:rPr>
                <w:t>1806</w:t>
              </w:r>
            </w:ins>
            <w:ins w:id="1846" w:author="Lyu Huazhang - 7.7" w:date="2022-07-10T17:21:00Z">
              <w:r>
                <w:rPr>
                  <w:sz w:val="16"/>
                  <w:szCs w:val="16"/>
                </w:rPr>
                <w:t>, S6-22</w:t>
              </w:r>
            </w:ins>
            <w:ins w:id="1847" w:author="Lyu Huazhang - 7.7" w:date="2022-07-10T17:31:00Z">
              <w:r w:rsidR="000B4351">
                <w:rPr>
                  <w:sz w:val="16"/>
                  <w:szCs w:val="16"/>
                </w:rPr>
                <w:t>1807</w:t>
              </w:r>
            </w:ins>
            <w:ins w:id="1848" w:author="Lyu Huazhang - 7.7" w:date="2022-07-10T17:21:00Z">
              <w:r>
                <w:rPr>
                  <w:sz w:val="16"/>
                  <w:szCs w:val="16"/>
                </w:rPr>
                <w:t>, S6-22</w:t>
              </w:r>
            </w:ins>
            <w:ins w:id="1849" w:author="Lyu Huazhang - 7.7" w:date="2022-07-10T17:31:00Z">
              <w:r w:rsidR="000B4351">
                <w:rPr>
                  <w:sz w:val="16"/>
                  <w:szCs w:val="16"/>
                </w:rPr>
                <w:t>1808</w:t>
              </w:r>
            </w:ins>
            <w:ins w:id="1850" w:author="Lyu Huazhang - 7.7" w:date="2022-07-10T17:21:00Z">
              <w:r>
                <w:rPr>
                  <w:sz w:val="16"/>
                  <w:szCs w:val="16"/>
                </w:rPr>
                <w:t>, S6-22</w:t>
              </w:r>
            </w:ins>
            <w:ins w:id="1851" w:author="Lyu Huazhang - 7.7" w:date="2022-07-10T17:31:00Z">
              <w:r w:rsidR="000B4351">
                <w:rPr>
                  <w:sz w:val="16"/>
                  <w:szCs w:val="16"/>
                </w:rPr>
                <w:t>1826</w:t>
              </w:r>
            </w:ins>
            <w:ins w:id="1852" w:author="Lyu Huazhang - 7.7" w:date="2022-07-10T17:21:00Z">
              <w:r>
                <w:rPr>
                  <w:sz w:val="16"/>
                  <w:szCs w:val="16"/>
                </w:rPr>
                <w:t>, S6-22</w:t>
              </w:r>
            </w:ins>
            <w:ins w:id="1853" w:author="Lyu Huazhang - 7.7" w:date="2022-07-10T17:31:00Z">
              <w:r w:rsidR="000B4351">
                <w:rPr>
                  <w:sz w:val="16"/>
                  <w:szCs w:val="16"/>
                </w:rPr>
                <w:t>1828, S6-221831, S6-221834, S6-2218</w:t>
              </w:r>
            </w:ins>
            <w:ins w:id="1854" w:author="Lyu Huazhang - 7.7" w:date="2022-07-10T17:32:00Z">
              <w:r w:rsidR="000B4351">
                <w:rPr>
                  <w:sz w:val="16"/>
                  <w:szCs w:val="16"/>
                </w:rPr>
                <w:t>67</w:t>
              </w:r>
            </w:ins>
            <w:ins w:id="1855" w:author="Lyu Huazhang - 7.7" w:date="2022-07-10T17:31:00Z">
              <w:r w:rsidR="000B4351">
                <w:rPr>
                  <w:sz w:val="16"/>
                  <w:szCs w:val="16"/>
                </w:rPr>
                <w:t>, S6-2218</w:t>
              </w:r>
            </w:ins>
            <w:ins w:id="1856" w:author="Lyu Huazhang - 7.7" w:date="2022-07-10T17:32:00Z">
              <w:r w:rsidR="000B4351">
                <w:rPr>
                  <w:sz w:val="16"/>
                  <w:szCs w:val="16"/>
                </w:rPr>
                <w:t>95, S6-2219</w:t>
              </w:r>
            </w:ins>
            <w:ins w:id="1857" w:author="Lyu Huazhang - 7.7" w:date="2022-07-10T18:04:00Z">
              <w:r w:rsidR="0046247C">
                <w:rPr>
                  <w:sz w:val="16"/>
                  <w:szCs w:val="16"/>
                </w:rPr>
                <w:t>0</w:t>
              </w:r>
            </w:ins>
            <w:ins w:id="1858" w:author="Lyu Huazhang - 7.7" w:date="2022-07-10T17:32:00Z">
              <w:r w:rsidR="000B4351">
                <w:rPr>
                  <w:sz w:val="16"/>
                  <w:szCs w:val="16"/>
                </w:rPr>
                <w:t>0, S6-221993, S6-221994</w:t>
              </w:r>
            </w:ins>
            <w:ins w:id="1859" w:author="Lyu Huazhang - 7.7" w:date="2022-07-10T17:21:00Z">
              <w:r>
                <w:rPr>
                  <w:sz w:val="16"/>
                  <w:szCs w:val="16"/>
                </w:rPr>
                <w:t>.</w:t>
              </w:r>
            </w:ins>
          </w:p>
        </w:tc>
        <w:tc>
          <w:tcPr>
            <w:tcW w:w="708" w:type="dxa"/>
            <w:shd w:val="solid" w:color="FFFFFF" w:fill="auto"/>
          </w:tcPr>
          <w:p w14:paraId="03903430" w14:textId="308752A7" w:rsidR="00A21498" w:rsidRDefault="00A21498" w:rsidP="00A21498">
            <w:pPr>
              <w:pStyle w:val="TAC"/>
              <w:jc w:val="left"/>
              <w:rPr>
                <w:ins w:id="1860" w:author="Lyu Huazhang - 7.7" w:date="2022-07-10T17:21:00Z"/>
                <w:sz w:val="16"/>
                <w:szCs w:val="16"/>
                <w:lang w:eastAsia="zh-CN"/>
              </w:rPr>
            </w:pPr>
            <w:ins w:id="1861" w:author="Lyu Huazhang - 7.7" w:date="2022-07-10T17:21:00Z">
              <w:r>
                <w:rPr>
                  <w:rFonts w:hint="eastAsia"/>
                  <w:sz w:val="16"/>
                  <w:szCs w:val="16"/>
                  <w:lang w:eastAsia="zh-CN"/>
                </w:rPr>
                <w:t>0</w:t>
              </w:r>
              <w:r>
                <w:rPr>
                  <w:sz w:val="16"/>
                  <w:szCs w:val="16"/>
                  <w:lang w:eastAsia="zh-CN"/>
                </w:rPr>
                <w:t>.</w:t>
              </w:r>
            </w:ins>
            <w:ins w:id="1862" w:author="Lyu Huazhang - 7.7" w:date="2022-07-10T17:31:00Z">
              <w:r w:rsidR="000B4351">
                <w:rPr>
                  <w:sz w:val="16"/>
                  <w:szCs w:val="16"/>
                  <w:lang w:eastAsia="zh-CN"/>
                </w:rPr>
                <w:t>4</w:t>
              </w:r>
            </w:ins>
            <w:ins w:id="1863" w:author="Lyu Huazhang - 7.7" w:date="2022-07-10T17:21:00Z">
              <w:r>
                <w:rPr>
                  <w:sz w:val="16"/>
                  <w:szCs w:val="16"/>
                  <w:lang w:eastAsia="zh-CN"/>
                </w:rPr>
                <w:t>.0</w:t>
              </w:r>
            </w:ins>
          </w:p>
        </w:tc>
      </w:tr>
    </w:tbl>
    <w:p w14:paraId="6AE5F0B0" w14:textId="239CAC0D" w:rsidR="00080512" w:rsidRPr="00A22B8C" w:rsidRDefault="00080512" w:rsidP="00A22B8C">
      <w:pPr>
        <w:pStyle w:val="Guidance"/>
        <w:rPr>
          <w:i w:val="0"/>
          <w:iCs/>
          <w:color w:val="auto"/>
        </w:rPr>
      </w:pPr>
    </w:p>
    <w:sectPr w:rsidR="00080512" w:rsidRPr="00A22B8C">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7F2817" w14:textId="77777777" w:rsidR="00531545" w:rsidRDefault="00531545">
      <w:r>
        <w:separator/>
      </w:r>
    </w:p>
  </w:endnote>
  <w:endnote w:type="continuationSeparator" w:id="0">
    <w:p w14:paraId="6FBDD554" w14:textId="77777777" w:rsidR="00531545" w:rsidRDefault="005315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A21498" w:rsidRDefault="00A2149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02C568" w14:textId="77777777" w:rsidR="00531545" w:rsidRDefault="00531545">
      <w:r>
        <w:separator/>
      </w:r>
    </w:p>
  </w:footnote>
  <w:footnote w:type="continuationSeparator" w:id="0">
    <w:p w14:paraId="18DE98F7" w14:textId="77777777" w:rsidR="00531545" w:rsidRDefault="005315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88B0DE4" w:rsidR="00A21498" w:rsidRDefault="00A2149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11E45">
      <w:rPr>
        <w:rFonts w:ascii="Arial" w:hAnsi="Arial" w:cs="Arial"/>
        <w:b/>
        <w:noProof/>
        <w:sz w:val="18"/>
        <w:szCs w:val="18"/>
      </w:rPr>
      <w:t>3GPP TR 23.700-78 V0.34.0 (2022-0507)</w:t>
    </w:r>
    <w:r>
      <w:rPr>
        <w:rFonts w:ascii="Arial" w:hAnsi="Arial" w:cs="Arial"/>
        <w:b/>
        <w:sz w:val="18"/>
        <w:szCs w:val="18"/>
      </w:rPr>
      <w:fldChar w:fldCharType="end"/>
    </w:r>
  </w:p>
  <w:p w14:paraId="7A6BC72E" w14:textId="77777777" w:rsidR="00A21498" w:rsidRDefault="00A2149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33AC198" w:rsidR="00A21498" w:rsidRDefault="00A2149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11E45">
      <w:rPr>
        <w:rFonts w:ascii="Arial" w:hAnsi="Arial" w:cs="Arial"/>
        <w:b/>
        <w:noProof/>
        <w:sz w:val="18"/>
        <w:szCs w:val="18"/>
      </w:rPr>
      <w:t>Release 18</w:t>
    </w:r>
    <w:r>
      <w:rPr>
        <w:rFonts w:ascii="Arial" w:hAnsi="Arial" w:cs="Arial"/>
        <w:b/>
        <w:sz w:val="18"/>
        <w:szCs w:val="18"/>
      </w:rPr>
      <w:fldChar w:fldCharType="end"/>
    </w:r>
  </w:p>
  <w:p w14:paraId="1024E63D" w14:textId="77777777" w:rsidR="00A21498" w:rsidRDefault="00A2149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A922F83"/>
    <w:multiLevelType w:val="hybridMultilevel"/>
    <w:tmpl w:val="B09AB5D6"/>
    <w:lvl w:ilvl="0" w:tplc="95648BA4">
      <w:start w:val="7"/>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4" w15:restartNumberingAfterBreak="0">
    <w:nsid w:val="347B0DB6"/>
    <w:multiLevelType w:val="hybridMultilevel"/>
    <w:tmpl w:val="4E5A4F4E"/>
    <w:lvl w:ilvl="0" w:tplc="F3AA524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3B155CF9"/>
    <w:multiLevelType w:val="hybridMultilevel"/>
    <w:tmpl w:val="F49E0F2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7" w15:restartNumberingAfterBreak="0">
    <w:nsid w:val="3C19529B"/>
    <w:multiLevelType w:val="hybridMultilevel"/>
    <w:tmpl w:val="192617F6"/>
    <w:lvl w:ilvl="0" w:tplc="0BA896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4E420482"/>
    <w:multiLevelType w:val="hybridMultilevel"/>
    <w:tmpl w:val="95B834D0"/>
    <w:lvl w:ilvl="0" w:tplc="C91E344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9864992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35089609">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79193991">
    <w:abstractNumId w:val="1"/>
  </w:num>
  <w:num w:numId="4" w16cid:durableId="946736810">
    <w:abstractNumId w:val="9"/>
  </w:num>
  <w:num w:numId="5" w16cid:durableId="517424084">
    <w:abstractNumId w:val="6"/>
  </w:num>
  <w:num w:numId="6" w16cid:durableId="813449465">
    <w:abstractNumId w:val="3"/>
  </w:num>
  <w:num w:numId="7" w16cid:durableId="1045713887">
    <w:abstractNumId w:val="5"/>
  </w:num>
  <w:num w:numId="8" w16cid:durableId="1759518558">
    <w:abstractNumId w:val="8"/>
  </w:num>
  <w:num w:numId="9" w16cid:durableId="1578251791">
    <w:abstractNumId w:val="2"/>
  </w:num>
  <w:num w:numId="10" w16cid:durableId="985623643">
    <w:abstractNumId w:val="4"/>
  </w:num>
  <w:num w:numId="11" w16cid:durableId="1808891080">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yu Huazhang - 7.7">
    <w15:presenceInfo w15:providerId="None" w15:userId="Lyu Huazhang - 7.7"/>
  </w15:person>
  <w15:person w15:author="editorial">
    <w15:presenceInfo w15:providerId="None" w15:userId="editoria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19C"/>
    <w:rsid w:val="00004E1C"/>
    <w:rsid w:val="00010247"/>
    <w:rsid w:val="000232A6"/>
    <w:rsid w:val="00033397"/>
    <w:rsid w:val="00040095"/>
    <w:rsid w:val="000453C7"/>
    <w:rsid w:val="00051834"/>
    <w:rsid w:val="00054A22"/>
    <w:rsid w:val="00062023"/>
    <w:rsid w:val="00063768"/>
    <w:rsid w:val="000655A6"/>
    <w:rsid w:val="00080512"/>
    <w:rsid w:val="00093355"/>
    <w:rsid w:val="000960ED"/>
    <w:rsid w:val="000977E0"/>
    <w:rsid w:val="000A2008"/>
    <w:rsid w:val="000A4875"/>
    <w:rsid w:val="000B4351"/>
    <w:rsid w:val="000C3C56"/>
    <w:rsid w:val="000C47C3"/>
    <w:rsid w:val="000C4B73"/>
    <w:rsid w:val="000D22B5"/>
    <w:rsid w:val="000D58AB"/>
    <w:rsid w:val="000D7404"/>
    <w:rsid w:val="00125374"/>
    <w:rsid w:val="00133525"/>
    <w:rsid w:val="00137BE5"/>
    <w:rsid w:val="001472A2"/>
    <w:rsid w:val="00161F6E"/>
    <w:rsid w:val="00180FCC"/>
    <w:rsid w:val="001A4C42"/>
    <w:rsid w:val="001A7420"/>
    <w:rsid w:val="001A7B17"/>
    <w:rsid w:val="001B4BA1"/>
    <w:rsid w:val="001B6637"/>
    <w:rsid w:val="001C11A2"/>
    <w:rsid w:val="001C21C3"/>
    <w:rsid w:val="001C6F80"/>
    <w:rsid w:val="001D02C2"/>
    <w:rsid w:val="001D12D0"/>
    <w:rsid w:val="001F0C1D"/>
    <w:rsid w:val="001F1132"/>
    <w:rsid w:val="001F168B"/>
    <w:rsid w:val="002036DF"/>
    <w:rsid w:val="00203E56"/>
    <w:rsid w:val="002347A2"/>
    <w:rsid w:val="002675F0"/>
    <w:rsid w:val="002760EE"/>
    <w:rsid w:val="0028741B"/>
    <w:rsid w:val="002A1DA6"/>
    <w:rsid w:val="002A4DB3"/>
    <w:rsid w:val="002A5DA5"/>
    <w:rsid w:val="002B3D35"/>
    <w:rsid w:val="002B4DF2"/>
    <w:rsid w:val="002B6339"/>
    <w:rsid w:val="002C430E"/>
    <w:rsid w:val="002E00EE"/>
    <w:rsid w:val="002E419E"/>
    <w:rsid w:val="002E74C1"/>
    <w:rsid w:val="00302E13"/>
    <w:rsid w:val="003172DC"/>
    <w:rsid w:val="00317AB9"/>
    <w:rsid w:val="00322C75"/>
    <w:rsid w:val="00350DEB"/>
    <w:rsid w:val="0035462D"/>
    <w:rsid w:val="00356555"/>
    <w:rsid w:val="00360C98"/>
    <w:rsid w:val="00371556"/>
    <w:rsid w:val="003727A3"/>
    <w:rsid w:val="00373F48"/>
    <w:rsid w:val="003765B8"/>
    <w:rsid w:val="00397289"/>
    <w:rsid w:val="003A6078"/>
    <w:rsid w:val="003C1AB1"/>
    <w:rsid w:val="003C36F0"/>
    <w:rsid w:val="003C3971"/>
    <w:rsid w:val="003C5F27"/>
    <w:rsid w:val="003D00A4"/>
    <w:rsid w:val="00400DC7"/>
    <w:rsid w:val="00401663"/>
    <w:rsid w:val="004040E3"/>
    <w:rsid w:val="0040732B"/>
    <w:rsid w:val="004159A3"/>
    <w:rsid w:val="00421030"/>
    <w:rsid w:val="00423334"/>
    <w:rsid w:val="00426380"/>
    <w:rsid w:val="004345EC"/>
    <w:rsid w:val="00435039"/>
    <w:rsid w:val="004352F8"/>
    <w:rsid w:val="004446CC"/>
    <w:rsid w:val="0046247C"/>
    <w:rsid w:val="00464F77"/>
    <w:rsid w:val="00465515"/>
    <w:rsid w:val="0048284C"/>
    <w:rsid w:val="0049751D"/>
    <w:rsid w:val="004C30AC"/>
    <w:rsid w:val="004D3578"/>
    <w:rsid w:val="004E213A"/>
    <w:rsid w:val="004E674C"/>
    <w:rsid w:val="004F0988"/>
    <w:rsid w:val="004F3340"/>
    <w:rsid w:val="004F429D"/>
    <w:rsid w:val="004F6D09"/>
    <w:rsid w:val="00526C53"/>
    <w:rsid w:val="00531545"/>
    <w:rsid w:val="0053388B"/>
    <w:rsid w:val="00535773"/>
    <w:rsid w:val="00543E6C"/>
    <w:rsid w:val="00560A11"/>
    <w:rsid w:val="00565087"/>
    <w:rsid w:val="00571CEC"/>
    <w:rsid w:val="005819A8"/>
    <w:rsid w:val="005919EA"/>
    <w:rsid w:val="00596D5C"/>
    <w:rsid w:val="00597B11"/>
    <w:rsid w:val="005C54DC"/>
    <w:rsid w:val="005D2DC7"/>
    <w:rsid w:val="005D2E01"/>
    <w:rsid w:val="005D7526"/>
    <w:rsid w:val="005E18E0"/>
    <w:rsid w:val="005E4BB2"/>
    <w:rsid w:val="005E4F81"/>
    <w:rsid w:val="005F44B7"/>
    <w:rsid w:val="005F788A"/>
    <w:rsid w:val="00602AEA"/>
    <w:rsid w:val="00614FDF"/>
    <w:rsid w:val="00625F84"/>
    <w:rsid w:val="0063543D"/>
    <w:rsid w:val="006376B5"/>
    <w:rsid w:val="0064383C"/>
    <w:rsid w:val="00647114"/>
    <w:rsid w:val="00653929"/>
    <w:rsid w:val="0066567C"/>
    <w:rsid w:val="006814DF"/>
    <w:rsid w:val="006912E9"/>
    <w:rsid w:val="00693608"/>
    <w:rsid w:val="00693CF3"/>
    <w:rsid w:val="006A323F"/>
    <w:rsid w:val="006B090D"/>
    <w:rsid w:val="006B30D0"/>
    <w:rsid w:val="006C3D95"/>
    <w:rsid w:val="006D3727"/>
    <w:rsid w:val="006D4542"/>
    <w:rsid w:val="006E5C86"/>
    <w:rsid w:val="006F2144"/>
    <w:rsid w:val="006F6767"/>
    <w:rsid w:val="00701116"/>
    <w:rsid w:val="00705D00"/>
    <w:rsid w:val="0071174C"/>
    <w:rsid w:val="00713C44"/>
    <w:rsid w:val="00721983"/>
    <w:rsid w:val="00724A01"/>
    <w:rsid w:val="00734A5B"/>
    <w:rsid w:val="0074026F"/>
    <w:rsid w:val="007429F6"/>
    <w:rsid w:val="00744E76"/>
    <w:rsid w:val="00752CE9"/>
    <w:rsid w:val="007645E4"/>
    <w:rsid w:val="00765EA3"/>
    <w:rsid w:val="00774DA4"/>
    <w:rsid w:val="00777D88"/>
    <w:rsid w:val="00781F0F"/>
    <w:rsid w:val="0078744B"/>
    <w:rsid w:val="007B600E"/>
    <w:rsid w:val="007C2CA5"/>
    <w:rsid w:val="007E42E4"/>
    <w:rsid w:val="007F0F4A"/>
    <w:rsid w:val="007F7FBF"/>
    <w:rsid w:val="00801418"/>
    <w:rsid w:val="008028A4"/>
    <w:rsid w:val="00816E3C"/>
    <w:rsid w:val="00821B37"/>
    <w:rsid w:val="0082450B"/>
    <w:rsid w:val="00830747"/>
    <w:rsid w:val="00835519"/>
    <w:rsid w:val="00842669"/>
    <w:rsid w:val="00875D73"/>
    <w:rsid w:val="008762CB"/>
    <w:rsid w:val="008768CA"/>
    <w:rsid w:val="008900EF"/>
    <w:rsid w:val="008B372B"/>
    <w:rsid w:val="008C384C"/>
    <w:rsid w:val="008D1C2E"/>
    <w:rsid w:val="008D69D0"/>
    <w:rsid w:val="008E2D68"/>
    <w:rsid w:val="008E6756"/>
    <w:rsid w:val="008E67F6"/>
    <w:rsid w:val="0090271F"/>
    <w:rsid w:val="00902E23"/>
    <w:rsid w:val="009114D7"/>
    <w:rsid w:val="0091348E"/>
    <w:rsid w:val="00917CCB"/>
    <w:rsid w:val="0092033E"/>
    <w:rsid w:val="00921FAA"/>
    <w:rsid w:val="0092488D"/>
    <w:rsid w:val="00933FB0"/>
    <w:rsid w:val="00942EC2"/>
    <w:rsid w:val="00944055"/>
    <w:rsid w:val="00973858"/>
    <w:rsid w:val="00975318"/>
    <w:rsid w:val="009A2325"/>
    <w:rsid w:val="009A6185"/>
    <w:rsid w:val="009D14A5"/>
    <w:rsid w:val="009F0030"/>
    <w:rsid w:val="009F37B7"/>
    <w:rsid w:val="00A01508"/>
    <w:rsid w:val="00A0409F"/>
    <w:rsid w:val="00A10F02"/>
    <w:rsid w:val="00A164B4"/>
    <w:rsid w:val="00A21498"/>
    <w:rsid w:val="00A22B8C"/>
    <w:rsid w:val="00A26956"/>
    <w:rsid w:val="00A27486"/>
    <w:rsid w:val="00A52C84"/>
    <w:rsid w:val="00A53724"/>
    <w:rsid w:val="00A53EA0"/>
    <w:rsid w:val="00A56066"/>
    <w:rsid w:val="00A6364E"/>
    <w:rsid w:val="00A65972"/>
    <w:rsid w:val="00A73129"/>
    <w:rsid w:val="00A82346"/>
    <w:rsid w:val="00A92BA1"/>
    <w:rsid w:val="00A95A32"/>
    <w:rsid w:val="00AB4A5D"/>
    <w:rsid w:val="00AC6BC6"/>
    <w:rsid w:val="00AD7970"/>
    <w:rsid w:val="00AE65E2"/>
    <w:rsid w:val="00AF1460"/>
    <w:rsid w:val="00AF3935"/>
    <w:rsid w:val="00AF5B47"/>
    <w:rsid w:val="00B15449"/>
    <w:rsid w:val="00B25FC9"/>
    <w:rsid w:val="00B62B9A"/>
    <w:rsid w:val="00B80A85"/>
    <w:rsid w:val="00B93086"/>
    <w:rsid w:val="00B95A00"/>
    <w:rsid w:val="00BA0A72"/>
    <w:rsid w:val="00BA19ED"/>
    <w:rsid w:val="00BA4B8D"/>
    <w:rsid w:val="00BB66E6"/>
    <w:rsid w:val="00BC0F7D"/>
    <w:rsid w:val="00BC252C"/>
    <w:rsid w:val="00BD7D31"/>
    <w:rsid w:val="00BE043B"/>
    <w:rsid w:val="00BE145F"/>
    <w:rsid w:val="00BE3255"/>
    <w:rsid w:val="00BF128E"/>
    <w:rsid w:val="00BF58FD"/>
    <w:rsid w:val="00C074DD"/>
    <w:rsid w:val="00C1496A"/>
    <w:rsid w:val="00C32E14"/>
    <w:rsid w:val="00C33079"/>
    <w:rsid w:val="00C45231"/>
    <w:rsid w:val="00C551FF"/>
    <w:rsid w:val="00C5617A"/>
    <w:rsid w:val="00C70424"/>
    <w:rsid w:val="00C72833"/>
    <w:rsid w:val="00C80F1D"/>
    <w:rsid w:val="00C91962"/>
    <w:rsid w:val="00C93F40"/>
    <w:rsid w:val="00CA3D0C"/>
    <w:rsid w:val="00CB1D0F"/>
    <w:rsid w:val="00CE4DC7"/>
    <w:rsid w:val="00CE6353"/>
    <w:rsid w:val="00CF48F6"/>
    <w:rsid w:val="00D415FD"/>
    <w:rsid w:val="00D44D75"/>
    <w:rsid w:val="00D45694"/>
    <w:rsid w:val="00D57972"/>
    <w:rsid w:val="00D675A9"/>
    <w:rsid w:val="00D71F78"/>
    <w:rsid w:val="00D72858"/>
    <w:rsid w:val="00D738D6"/>
    <w:rsid w:val="00D755EB"/>
    <w:rsid w:val="00D76048"/>
    <w:rsid w:val="00D81932"/>
    <w:rsid w:val="00D82E6F"/>
    <w:rsid w:val="00D83660"/>
    <w:rsid w:val="00D85B8A"/>
    <w:rsid w:val="00D87E00"/>
    <w:rsid w:val="00D9134D"/>
    <w:rsid w:val="00DA7A03"/>
    <w:rsid w:val="00DB1818"/>
    <w:rsid w:val="00DC309B"/>
    <w:rsid w:val="00DC4304"/>
    <w:rsid w:val="00DC4DA2"/>
    <w:rsid w:val="00DD4C17"/>
    <w:rsid w:val="00DD74A5"/>
    <w:rsid w:val="00DF2B1F"/>
    <w:rsid w:val="00DF62CD"/>
    <w:rsid w:val="00DF7FF7"/>
    <w:rsid w:val="00E0101E"/>
    <w:rsid w:val="00E16509"/>
    <w:rsid w:val="00E355AD"/>
    <w:rsid w:val="00E368F9"/>
    <w:rsid w:val="00E44582"/>
    <w:rsid w:val="00E5473F"/>
    <w:rsid w:val="00E74EB8"/>
    <w:rsid w:val="00E75E57"/>
    <w:rsid w:val="00E77645"/>
    <w:rsid w:val="00EA154E"/>
    <w:rsid w:val="00EA15B0"/>
    <w:rsid w:val="00EA5EA7"/>
    <w:rsid w:val="00EC2F8E"/>
    <w:rsid w:val="00EC481F"/>
    <w:rsid w:val="00EC4A25"/>
    <w:rsid w:val="00EE6793"/>
    <w:rsid w:val="00EE7817"/>
    <w:rsid w:val="00EF608C"/>
    <w:rsid w:val="00F025A2"/>
    <w:rsid w:val="00F04712"/>
    <w:rsid w:val="00F11E45"/>
    <w:rsid w:val="00F13360"/>
    <w:rsid w:val="00F149B7"/>
    <w:rsid w:val="00F22EC7"/>
    <w:rsid w:val="00F325C8"/>
    <w:rsid w:val="00F37804"/>
    <w:rsid w:val="00F61ED0"/>
    <w:rsid w:val="00F642CD"/>
    <w:rsid w:val="00F653B8"/>
    <w:rsid w:val="00F9008D"/>
    <w:rsid w:val="00FA08D8"/>
    <w:rsid w:val="00FA1266"/>
    <w:rsid w:val="00FB16DF"/>
    <w:rsid w:val="00FB7793"/>
    <w:rsid w:val="00FC1192"/>
    <w:rsid w:val="00FC7EED"/>
    <w:rsid w:val="00FF06DC"/>
    <w:rsid w:val="00FF12D2"/>
    <w:rsid w:val="00FF60A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nb-NO" w:eastAsia="nb-N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eastAsia="en-US"/>
    </w:rPr>
  </w:style>
  <w:style w:type="character" w:customStyle="1" w:styleId="NOChar">
    <w:name w:val="NO Char"/>
    <w:link w:val="NO"/>
    <w:qFormat/>
    <w:locked/>
    <w:rsid w:val="00571CEC"/>
    <w:rPr>
      <w:lang w:eastAsia="en-US"/>
    </w:rPr>
  </w:style>
  <w:style w:type="character" w:customStyle="1" w:styleId="B1Char">
    <w:name w:val="B1 Char"/>
    <w:link w:val="B1"/>
    <w:qFormat/>
    <w:rsid w:val="00571CEC"/>
    <w:rPr>
      <w:lang w:eastAsia="en-US"/>
    </w:rPr>
  </w:style>
  <w:style w:type="character" w:customStyle="1" w:styleId="TFChar">
    <w:name w:val="TF Char"/>
    <w:link w:val="TF"/>
    <w:qFormat/>
    <w:rsid w:val="00571CEC"/>
    <w:rPr>
      <w:rFonts w:ascii="Arial" w:hAnsi="Arial"/>
      <w:b/>
      <w:lang w:eastAsia="en-US"/>
    </w:rPr>
  </w:style>
  <w:style w:type="character" w:customStyle="1" w:styleId="Heading2Char">
    <w:name w:val="Heading 2 Char"/>
    <w:link w:val="Heading2"/>
    <w:rsid w:val="00137BE5"/>
    <w:rPr>
      <w:rFonts w:ascii="Arial" w:hAnsi="Arial"/>
      <w:sz w:val="32"/>
      <w:lang w:eastAsia="en-US"/>
    </w:rPr>
  </w:style>
  <w:style w:type="character" w:customStyle="1" w:styleId="TALChar">
    <w:name w:val="TAL Char"/>
    <w:link w:val="TAL"/>
    <w:rsid w:val="00401663"/>
    <w:rPr>
      <w:rFonts w:ascii="Arial" w:hAnsi="Arial"/>
      <w:sz w:val="18"/>
      <w:lang w:eastAsia="en-US"/>
    </w:rPr>
  </w:style>
  <w:style w:type="character" w:customStyle="1" w:styleId="TAHCar">
    <w:name w:val="TAH Car"/>
    <w:link w:val="TAH"/>
    <w:qFormat/>
    <w:rsid w:val="00401663"/>
    <w:rPr>
      <w:rFonts w:ascii="Arial" w:hAnsi="Arial"/>
      <w:b/>
      <w:sz w:val="18"/>
      <w:lang w:eastAsia="en-US"/>
    </w:rPr>
  </w:style>
  <w:style w:type="character" w:customStyle="1" w:styleId="EXChar">
    <w:name w:val="EX Char"/>
    <w:link w:val="EX"/>
    <w:locked/>
    <w:rsid w:val="00BE043B"/>
    <w:rPr>
      <w:lang w:val="en-GB" w:eastAsia="en-US"/>
    </w:rPr>
  </w:style>
  <w:style w:type="character" w:customStyle="1" w:styleId="EditorsNoteChar">
    <w:name w:val="Editor's Note Char"/>
    <w:aliases w:val="EN Char"/>
    <w:link w:val="EditorsNote"/>
    <w:locked/>
    <w:rsid w:val="005C54DC"/>
    <w:rPr>
      <w:color w:val="FF0000"/>
      <w:lang w:val="en-GB" w:eastAsia="en-US"/>
    </w:rPr>
  </w:style>
  <w:style w:type="paragraph" w:styleId="Revision">
    <w:name w:val="Revision"/>
    <w:hidden/>
    <w:uiPriority w:val="99"/>
    <w:semiHidden/>
    <w:rsid w:val="000977E0"/>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22.emf"/><Relationship Id="rId50" Type="http://schemas.openxmlformats.org/officeDocument/2006/relationships/package" Target="embeddings/Microsoft_Visio_Drawing18.vsdx"/><Relationship Id="rId55" Type="http://schemas.openxmlformats.org/officeDocument/2006/relationships/image" Target="media/image26.emf"/><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package" Target="embeddings/Microsoft_Word_Document.docx"/><Relationship Id="rId62"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package" Target="embeddings/Microsoft_Visio_Drawing21.vsdx"/><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3.emf"/><Relationship Id="rId57" Type="http://schemas.openxmlformats.org/officeDocument/2006/relationships/image" Target="media/image27.emf"/><Relationship Id="rId61"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package" Target="embeddings/Microsoft_Visio_Drawing19.vsdx"/><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7.vsdx"/><Relationship Id="rId56" Type="http://schemas.openxmlformats.org/officeDocument/2006/relationships/package" Target="embeddings/Microsoft_Visio_Drawing20.vsdx"/><Relationship Id="rId8" Type="http://schemas.openxmlformats.org/officeDocument/2006/relationships/endnotes" Target="endnotes.xml"/><Relationship Id="rId51" Type="http://schemas.openxmlformats.org/officeDocument/2006/relationships/image" Target="media/image24.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6.vsdx"/><Relationship Id="rId5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41298C-7B8F-4C2A-BB69-864234722D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308</TotalTime>
  <Pages>53</Pages>
  <Words>16051</Words>
  <Characters>91494</Characters>
  <Application>Microsoft Office Word</Application>
  <DocSecurity>0</DocSecurity>
  <Lines>762</Lines>
  <Paragraphs>214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107331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editorial</cp:lastModifiedBy>
  <cp:revision>42</cp:revision>
  <cp:lastPrinted>2019-02-25T14:05:00Z</cp:lastPrinted>
  <dcterms:created xsi:type="dcterms:W3CDTF">2022-05-29T06:52:00Z</dcterms:created>
  <dcterms:modified xsi:type="dcterms:W3CDTF">2022-07-12T13:28:00Z</dcterms:modified>
</cp:coreProperties>
</file>