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3DB1086"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r w:rsidR="00BB66E6" w:rsidRPr="00BB66E6">
              <w:rPr>
                <w:sz w:val="64"/>
              </w:rPr>
              <w:t>700-</w:t>
            </w:r>
            <w:bookmarkEnd w:id="2"/>
            <w:r w:rsidR="00BE043B">
              <w:rPr>
                <w:sz w:val="64"/>
              </w:rPr>
              <w:t>78</w:t>
            </w:r>
            <w:r w:rsidRPr="00BB66E6">
              <w:rPr>
                <w:sz w:val="64"/>
              </w:rPr>
              <w:t xml:space="preserve"> </w:t>
            </w:r>
            <w:r w:rsidRPr="00BB66E6">
              <w:t>V</w:t>
            </w:r>
            <w:bookmarkStart w:id="3" w:name="specVersion"/>
            <w:r w:rsidR="00BB66E6" w:rsidRPr="00BB66E6">
              <w:t>0</w:t>
            </w:r>
            <w:r w:rsidRPr="00BB66E6">
              <w:t>.</w:t>
            </w:r>
            <w:del w:id="4" w:author="Lyu Huazhang - 5.13" w:date="2022-05-29T14:03:00Z">
              <w:r w:rsidR="001C11A2" w:rsidDel="000A4875">
                <w:delText>2</w:delText>
              </w:r>
            </w:del>
            <w:ins w:id="5" w:author="Lyu Huazhang - 5.13" w:date="2022-05-29T14:03:00Z">
              <w:r w:rsidR="000A4875">
                <w:t>3</w:t>
              </w:r>
            </w:ins>
            <w:r w:rsidRPr="00BB66E6">
              <w:t>.</w:t>
            </w:r>
            <w:bookmarkEnd w:id="3"/>
            <w:r w:rsidR="00BB66E6" w:rsidRPr="00BB66E6">
              <w:t>0</w:t>
            </w:r>
            <w:r w:rsidRPr="00BB66E6">
              <w:t xml:space="preserve"> </w:t>
            </w:r>
            <w:r w:rsidRPr="00BB66E6">
              <w:rPr>
                <w:sz w:val="32"/>
              </w:rPr>
              <w:t>(</w:t>
            </w:r>
            <w:bookmarkStart w:id="6" w:name="issueDate"/>
            <w:r w:rsidR="00BB66E6" w:rsidRPr="00BB66E6">
              <w:rPr>
                <w:sz w:val="32"/>
              </w:rPr>
              <w:t>20</w:t>
            </w:r>
            <w:r w:rsidR="00BE043B">
              <w:rPr>
                <w:sz w:val="32"/>
              </w:rPr>
              <w:t>22</w:t>
            </w:r>
            <w:r w:rsidRPr="00BB66E6">
              <w:rPr>
                <w:sz w:val="32"/>
              </w:rPr>
              <w:t>-</w:t>
            </w:r>
            <w:bookmarkEnd w:id="6"/>
            <w:del w:id="7" w:author="Lyu Huazhang - 5.13" w:date="2022-05-29T14:03:00Z">
              <w:r w:rsidR="001C11A2" w:rsidDel="000A4875">
                <w:rPr>
                  <w:sz w:val="32"/>
                </w:rPr>
                <w:delText>04</w:delText>
              </w:r>
            </w:del>
            <w:ins w:id="8" w:author="Lyu Huazhang - 5.13" w:date="2022-05-29T14:03:00Z">
              <w:r w:rsidR="000A4875">
                <w:rPr>
                  <w:sz w:val="32"/>
                </w:rPr>
                <w:t>05</w:t>
              </w:r>
            </w:ins>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9" w:name="spectype2"/>
            <w:r w:rsidR="00D57972" w:rsidRPr="00BB66E6">
              <w:t>Report</w:t>
            </w:r>
            <w:bookmarkEnd w:id="9"/>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10" w:name="specTitle"/>
            <w:r w:rsidR="00BB66E6" w:rsidRPr="00BB66E6">
              <w:rPr>
                <w:lang w:val="en-IN"/>
              </w:rPr>
              <w:t>Services and System Aspects</w:t>
            </w:r>
            <w:r w:rsidRPr="00BB66E6">
              <w:t>;</w:t>
            </w:r>
          </w:p>
          <w:p w14:paraId="1D2A8F5E" w14:textId="49EB0D9C" w:rsidR="004F0988" w:rsidRPr="00BB66E6" w:rsidRDefault="00BE043B" w:rsidP="0064383C">
            <w:pPr>
              <w:pStyle w:val="ZT"/>
              <w:framePr w:wrap="auto" w:hAnchor="text" w:yAlign="inline"/>
            </w:pPr>
            <w:r w:rsidRPr="005A2371">
              <w:t xml:space="preserve">Study on </w:t>
            </w:r>
            <w:r w:rsidRPr="00357DC6">
              <w:rPr>
                <w:rFonts w:cs="Arial"/>
              </w:rPr>
              <w:t xml:space="preserve">Application layer support for </w:t>
            </w:r>
            <w:r>
              <w:rPr>
                <w:rFonts w:cs="Arial"/>
              </w:rPr>
              <w:t>Personal</w:t>
            </w:r>
            <w:r w:rsidR="00BB66E6" w:rsidRPr="00BB66E6">
              <w:t xml:space="preserve"> </w:t>
            </w:r>
            <w:r>
              <w:t>IoT Network</w:t>
            </w:r>
            <w:r w:rsidR="00062023" w:rsidRPr="00BB66E6">
              <w:t>;</w:t>
            </w:r>
            <w:bookmarkEnd w:id="10"/>
          </w:p>
          <w:p w14:paraId="04CAC1E0" w14:textId="55E6EBA2"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11" w:name="specRelease"/>
            <w:r w:rsidRPr="00BB66E6">
              <w:rPr>
                <w:rStyle w:val="ZGSM"/>
              </w:rPr>
              <w:t>1</w:t>
            </w:r>
            <w:r w:rsidR="00D82E6F" w:rsidRPr="00BB66E6">
              <w:rPr>
                <w:rStyle w:val="ZGSM"/>
              </w:rPr>
              <w:t>8</w:t>
            </w:r>
            <w:bookmarkEnd w:id="11"/>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EEB820" w:rsidR="00D82E6F" w:rsidRDefault="009F0030" w:rsidP="00D82E6F">
            <w:pPr>
              <w:rPr>
                <w:i/>
              </w:rPr>
            </w:pPr>
            <w:r>
              <w:rPr>
                <w:i/>
                <w:noProof/>
              </w:rPr>
              <w:drawing>
                <wp:inline distT="0" distB="0" distL="0" distR="0" wp14:anchorId="6E429F5D" wp14:editId="195765F2">
                  <wp:extent cx="1290320" cy="7931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90320" cy="793115"/>
                          </a:xfrm>
                          <a:prstGeom prst="rect">
                            <a:avLst/>
                          </a:prstGeom>
                          <a:noFill/>
                          <a:ln>
                            <a:noFill/>
                          </a:ln>
                        </pic:spPr>
                      </pic:pic>
                    </a:graphicData>
                  </a:graphic>
                </wp:inline>
              </w:drawing>
            </w:r>
          </w:p>
        </w:tc>
        <w:tc>
          <w:tcPr>
            <w:tcW w:w="5540" w:type="dxa"/>
            <w:shd w:val="clear" w:color="auto" w:fill="auto"/>
          </w:tcPr>
          <w:p w14:paraId="0E63523F" w14:textId="4513086E" w:rsidR="00D82E6F" w:rsidRDefault="009F0030" w:rsidP="00D82E6F">
            <w:pPr>
              <w:jc w:val="right"/>
            </w:pPr>
            <w:r>
              <w:rPr>
                <w:noProof/>
              </w:rPr>
              <w:drawing>
                <wp:inline distT="0" distB="0" distL="0" distR="0" wp14:anchorId="6B8977E6" wp14:editId="7CA0EF8E">
                  <wp:extent cx="1620520" cy="94932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4932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9639" w:type="dxa"/>
        <w:tblLook w:val="04A0" w:firstRow="1" w:lastRow="0" w:firstColumn="1" w:lastColumn="0" w:noHBand="0" w:noVBand="1"/>
      </w:tblPr>
      <w:tblGrid>
        <w:gridCol w:w="9639"/>
      </w:tblGrid>
      <w:tr w:rsidR="00E16509" w14:paraId="779AAB31" w14:textId="77777777" w:rsidTr="00B25FC9">
        <w:trPr>
          <w:trHeight w:hRule="exact" w:val="5670"/>
        </w:trPr>
        <w:tc>
          <w:tcPr>
            <w:tcW w:w="9639"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B25FC9">
        <w:trPr>
          <w:trHeight w:hRule="exact" w:val="5387"/>
        </w:trPr>
        <w:tc>
          <w:tcPr>
            <w:tcW w:w="9639"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2D12C1FE"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B25FC9">
        <w:tc>
          <w:tcPr>
            <w:tcW w:w="9639"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A945F58" w:rsidR="00E16509" w:rsidRPr="00133525" w:rsidRDefault="00E16509" w:rsidP="00133525">
            <w:pPr>
              <w:pStyle w:val="FP"/>
              <w:jc w:val="center"/>
              <w:rPr>
                <w:noProof/>
                <w:sz w:val="18"/>
              </w:rPr>
            </w:pPr>
            <w:r w:rsidRPr="00CF48F6">
              <w:rPr>
                <w:noProof/>
                <w:sz w:val="18"/>
              </w:rPr>
              <w:t xml:space="preserve">© </w:t>
            </w:r>
            <w:bookmarkStart w:id="16" w:name="copyrightDate"/>
            <w:r w:rsidRPr="00CF48F6">
              <w:rPr>
                <w:noProof/>
                <w:sz w:val="18"/>
              </w:rPr>
              <w:t>2</w:t>
            </w:r>
            <w:r w:rsidR="008E2D68" w:rsidRPr="00CF48F6">
              <w:rPr>
                <w:noProof/>
                <w:sz w:val="18"/>
              </w:rPr>
              <w:t>02</w:t>
            </w:r>
            <w:r w:rsidR="00835519">
              <w:rPr>
                <w:noProof/>
                <w:sz w:val="18"/>
              </w:rPr>
              <w:t>2</w:t>
            </w:r>
            <w:bookmarkEnd w:id="16"/>
            <w:r w:rsidRPr="00CF48F6">
              <w:rPr>
                <w:noProof/>
                <w:sz w:val="18"/>
              </w:rPr>
              <w:t>, 3GPP Organizational</w:t>
            </w:r>
            <w:r w:rsidRPr="00133525">
              <w:rPr>
                <w:noProof/>
                <w:sz w:val="18"/>
              </w:rPr>
              <w:t xml:space="preserve">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ECD6045"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2496499A" w14:textId="3A041D82" w:rsidR="00A01508" w:rsidRDefault="004D3578">
      <w:pPr>
        <w:pStyle w:val="TOC1"/>
        <w:rPr>
          <w:ins w:id="19" w:author="Lyu Huazhang - 5.13" w:date="2022-05-29T14:38:00Z"/>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ins w:id="20" w:author="Lyu Huazhang - 5.13" w:date="2022-05-29T14:38:00Z">
        <w:r w:rsidR="00A01508">
          <w:t>Foreword</w:t>
        </w:r>
        <w:r w:rsidR="00A01508">
          <w:tab/>
        </w:r>
        <w:r w:rsidR="00A01508">
          <w:fldChar w:fldCharType="begin"/>
        </w:r>
        <w:r w:rsidR="00A01508">
          <w:instrText xml:space="preserve"> PAGEREF _Toc104727521 \h </w:instrText>
        </w:r>
      </w:ins>
      <w:r w:rsidR="00A01508">
        <w:fldChar w:fldCharType="separate"/>
      </w:r>
      <w:ins w:id="21" w:author="Lyu Huazhang - 5.13" w:date="2022-05-29T14:38:00Z">
        <w:r w:rsidR="00A01508">
          <w:t>5</w:t>
        </w:r>
        <w:r w:rsidR="00A01508">
          <w:fldChar w:fldCharType="end"/>
        </w:r>
      </w:ins>
    </w:p>
    <w:p w14:paraId="34925903" w14:textId="2EBE832A" w:rsidR="00A01508" w:rsidRDefault="00A01508">
      <w:pPr>
        <w:pStyle w:val="TOC1"/>
        <w:rPr>
          <w:ins w:id="22" w:author="Lyu Huazhang - 5.13" w:date="2022-05-29T14:38:00Z"/>
          <w:rFonts w:asciiTheme="minorHAnsi" w:hAnsiTheme="minorHAnsi" w:cstheme="minorBidi"/>
          <w:kern w:val="2"/>
          <w:sz w:val="21"/>
          <w:szCs w:val="22"/>
          <w:lang w:val="en-US" w:eastAsia="zh-CN"/>
        </w:rPr>
      </w:pPr>
      <w:ins w:id="23" w:author="Lyu Huazhang - 5.13" w:date="2022-05-29T14:38:00Z">
        <w:r>
          <w:t>Introduction</w:t>
        </w:r>
        <w:r>
          <w:tab/>
        </w:r>
        <w:r>
          <w:fldChar w:fldCharType="begin"/>
        </w:r>
        <w:r>
          <w:instrText xml:space="preserve"> PAGEREF _Toc104727522 \h </w:instrText>
        </w:r>
      </w:ins>
      <w:r>
        <w:fldChar w:fldCharType="separate"/>
      </w:r>
      <w:ins w:id="24" w:author="Lyu Huazhang - 5.13" w:date="2022-05-29T14:38:00Z">
        <w:r>
          <w:t>6</w:t>
        </w:r>
        <w:r>
          <w:fldChar w:fldCharType="end"/>
        </w:r>
      </w:ins>
    </w:p>
    <w:p w14:paraId="6D6D872D" w14:textId="614E7C06" w:rsidR="00A01508" w:rsidRDefault="00A01508">
      <w:pPr>
        <w:pStyle w:val="TOC1"/>
        <w:rPr>
          <w:ins w:id="25" w:author="Lyu Huazhang - 5.13" w:date="2022-05-29T14:38:00Z"/>
          <w:rFonts w:asciiTheme="minorHAnsi" w:hAnsiTheme="minorHAnsi" w:cstheme="minorBidi"/>
          <w:kern w:val="2"/>
          <w:sz w:val="21"/>
          <w:szCs w:val="22"/>
          <w:lang w:val="en-US" w:eastAsia="zh-CN"/>
        </w:rPr>
      </w:pPr>
      <w:ins w:id="26" w:author="Lyu Huazhang - 5.13" w:date="2022-05-29T14:38:00Z">
        <w:r>
          <w:t>1</w:t>
        </w:r>
        <w:r>
          <w:rPr>
            <w:rFonts w:asciiTheme="minorHAnsi" w:hAnsiTheme="minorHAnsi" w:cstheme="minorBidi"/>
            <w:kern w:val="2"/>
            <w:sz w:val="21"/>
            <w:szCs w:val="22"/>
            <w:lang w:val="en-US" w:eastAsia="zh-CN"/>
          </w:rPr>
          <w:tab/>
        </w:r>
        <w:r>
          <w:t>Scope</w:t>
        </w:r>
        <w:r>
          <w:tab/>
        </w:r>
        <w:r>
          <w:fldChar w:fldCharType="begin"/>
        </w:r>
        <w:r>
          <w:instrText xml:space="preserve"> PAGEREF _Toc104727523 \h </w:instrText>
        </w:r>
      </w:ins>
      <w:r>
        <w:fldChar w:fldCharType="separate"/>
      </w:r>
      <w:ins w:id="27" w:author="Lyu Huazhang - 5.13" w:date="2022-05-29T14:38:00Z">
        <w:r>
          <w:t>7</w:t>
        </w:r>
        <w:r>
          <w:fldChar w:fldCharType="end"/>
        </w:r>
      </w:ins>
    </w:p>
    <w:p w14:paraId="1DE7C74E" w14:textId="35129D6C" w:rsidR="00A01508" w:rsidRDefault="00A01508">
      <w:pPr>
        <w:pStyle w:val="TOC1"/>
        <w:rPr>
          <w:ins w:id="28" w:author="Lyu Huazhang - 5.13" w:date="2022-05-29T14:38:00Z"/>
          <w:rFonts w:asciiTheme="minorHAnsi" w:hAnsiTheme="minorHAnsi" w:cstheme="minorBidi"/>
          <w:kern w:val="2"/>
          <w:sz w:val="21"/>
          <w:szCs w:val="22"/>
          <w:lang w:val="en-US" w:eastAsia="zh-CN"/>
        </w:rPr>
      </w:pPr>
      <w:ins w:id="29" w:author="Lyu Huazhang - 5.13" w:date="2022-05-29T14:38: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_Toc104727524 \h </w:instrText>
        </w:r>
      </w:ins>
      <w:r>
        <w:fldChar w:fldCharType="separate"/>
      </w:r>
      <w:ins w:id="30" w:author="Lyu Huazhang - 5.13" w:date="2022-05-29T14:38:00Z">
        <w:r>
          <w:t>7</w:t>
        </w:r>
        <w:r>
          <w:fldChar w:fldCharType="end"/>
        </w:r>
      </w:ins>
    </w:p>
    <w:p w14:paraId="5FD5BBD9" w14:textId="40203DCB" w:rsidR="00A01508" w:rsidRDefault="00A01508">
      <w:pPr>
        <w:pStyle w:val="TOC1"/>
        <w:rPr>
          <w:ins w:id="31" w:author="Lyu Huazhang - 5.13" w:date="2022-05-29T14:38:00Z"/>
          <w:rFonts w:asciiTheme="minorHAnsi" w:hAnsiTheme="minorHAnsi" w:cstheme="minorBidi"/>
          <w:kern w:val="2"/>
          <w:sz w:val="21"/>
          <w:szCs w:val="22"/>
          <w:lang w:val="en-US" w:eastAsia="zh-CN"/>
        </w:rPr>
      </w:pPr>
      <w:ins w:id="32" w:author="Lyu Huazhang - 5.13" w:date="2022-05-29T14:38:00Z">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_Toc104727525 \h </w:instrText>
        </w:r>
      </w:ins>
      <w:r>
        <w:fldChar w:fldCharType="separate"/>
      </w:r>
      <w:ins w:id="33" w:author="Lyu Huazhang - 5.13" w:date="2022-05-29T14:38:00Z">
        <w:r>
          <w:t>7</w:t>
        </w:r>
        <w:r>
          <w:fldChar w:fldCharType="end"/>
        </w:r>
      </w:ins>
    </w:p>
    <w:p w14:paraId="25945CBC" w14:textId="40C35E9B" w:rsidR="00A01508" w:rsidRDefault="00A01508">
      <w:pPr>
        <w:pStyle w:val="TOC2"/>
        <w:rPr>
          <w:ins w:id="34" w:author="Lyu Huazhang - 5.13" w:date="2022-05-29T14:38:00Z"/>
          <w:rFonts w:asciiTheme="minorHAnsi" w:hAnsiTheme="minorHAnsi" w:cstheme="minorBidi"/>
          <w:kern w:val="2"/>
          <w:sz w:val="21"/>
          <w:szCs w:val="22"/>
          <w:lang w:val="en-US" w:eastAsia="zh-CN"/>
        </w:rPr>
      </w:pPr>
      <w:ins w:id="35" w:author="Lyu Huazhang - 5.13" w:date="2022-05-29T14:38:00Z">
        <w:r>
          <w:t>3.1</w:t>
        </w:r>
        <w:r>
          <w:rPr>
            <w:rFonts w:asciiTheme="minorHAnsi" w:hAnsiTheme="minorHAnsi" w:cstheme="minorBidi"/>
            <w:kern w:val="2"/>
            <w:sz w:val="21"/>
            <w:szCs w:val="22"/>
            <w:lang w:val="en-US" w:eastAsia="zh-CN"/>
          </w:rPr>
          <w:tab/>
        </w:r>
        <w:r>
          <w:t>Terms</w:t>
        </w:r>
        <w:r>
          <w:tab/>
        </w:r>
        <w:r>
          <w:fldChar w:fldCharType="begin"/>
        </w:r>
        <w:r>
          <w:instrText xml:space="preserve"> PAGEREF _Toc104727526 \h </w:instrText>
        </w:r>
      </w:ins>
      <w:r>
        <w:fldChar w:fldCharType="separate"/>
      </w:r>
      <w:ins w:id="36" w:author="Lyu Huazhang - 5.13" w:date="2022-05-29T14:38:00Z">
        <w:r>
          <w:t>7</w:t>
        </w:r>
        <w:r>
          <w:fldChar w:fldCharType="end"/>
        </w:r>
      </w:ins>
    </w:p>
    <w:p w14:paraId="47B65729" w14:textId="7D189D6E" w:rsidR="00A01508" w:rsidRDefault="00A01508">
      <w:pPr>
        <w:pStyle w:val="TOC2"/>
        <w:rPr>
          <w:ins w:id="37" w:author="Lyu Huazhang - 5.13" w:date="2022-05-29T14:38:00Z"/>
          <w:rFonts w:asciiTheme="minorHAnsi" w:hAnsiTheme="minorHAnsi" w:cstheme="minorBidi"/>
          <w:kern w:val="2"/>
          <w:sz w:val="21"/>
          <w:szCs w:val="22"/>
          <w:lang w:val="en-US" w:eastAsia="zh-CN"/>
        </w:rPr>
      </w:pPr>
      <w:ins w:id="38" w:author="Lyu Huazhang - 5.13" w:date="2022-05-29T14:38:00Z">
        <w:r>
          <w:t>3.2</w:t>
        </w:r>
        <w:r>
          <w:rPr>
            <w:rFonts w:asciiTheme="minorHAnsi" w:hAnsiTheme="minorHAnsi" w:cstheme="minorBidi"/>
            <w:kern w:val="2"/>
            <w:sz w:val="21"/>
            <w:szCs w:val="22"/>
            <w:lang w:val="en-US" w:eastAsia="zh-CN"/>
          </w:rPr>
          <w:tab/>
        </w:r>
        <w:r>
          <w:t>Symbols</w:t>
        </w:r>
        <w:r>
          <w:tab/>
        </w:r>
        <w:r>
          <w:fldChar w:fldCharType="begin"/>
        </w:r>
        <w:r>
          <w:instrText xml:space="preserve"> PAGEREF _Toc104727527 \h </w:instrText>
        </w:r>
      </w:ins>
      <w:r>
        <w:fldChar w:fldCharType="separate"/>
      </w:r>
      <w:ins w:id="39" w:author="Lyu Huazhang - 5.13" w:date="2022-05-29T14:38:00Z">
        <w:r>
          <w:t>7</w:t>
        </w:r>
        <w:r>
          <w:fldChar w:fldCharType="end"/>
        </w:r>
      </w:ins>
    </w:p>
    <w:p w14:paraId="393AA8F2" w14:textId="68F9BD24" w:rsidR="00A01508" w:rsidRDefault="00A01508">
      <w:pPr>
        <w:pStyle w:val="TOC2"/>
        <w:rPr>
          <w:ins w:id="40" w:author="Lyu Huazhang - 5.13" w:date="2022-05-29T14:38:00Z"/>
          <w:rFonts w:asciiTheme="minorHAnsi" w:hAnsiTheme="minorHAnsi" w:cstheme="minorBidi"/>
          <w:kern w:val="2"/>
          <w:sz w:val="21"/>
          <w:szCs w:val="22"/>
          <w:lang w:val="en-US" w:eastAsia="zh-CN"/>
        </w:rPr>
      </w:pPr>
      <w:ins w:id="41" w:author="Lyu Huazhang - 5.13" w:date="2022-05-29T14:38:00Z">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_Toc104727528 \h </w:instrText>
        </w:r>
      </w:ins>
      <w:r>
        <w:fldChar w:fldCharType="separate"/>
      </w:r>
      <w:ins w:id="42" w:author="Lyu Huazhang - 5.13" w:date="2022-05-29T14:38:00Z">
        <w:r>
          <w:t>7</w:t>
        </w:r>
        <w:r>
          <w:fldChar w:fldCharType="end"/>
        </w:r>
      </w:ins>
    </w:p>
    <w:p w14:paraId="1A7018B8" w14:textId="4BBDE91E" w:rsidR="00A01508" w:rsidRDefault="00A01508">
      <w:pPr>
        <w:pStyle w:val="TOC1"/>
        <w:rPr>
          <w:ins w:id="43" w:author="Lyu Huazhang - 5.13" w:date="2022-05-29T14:38:00Z"/>
          <w:rFonts w:asciiTheme="minorHAnsi" w:hAnsiTheme="minorHAnsi" w:cstheme="minorBidi"/>
          <w:kern w:val="2"/>
          <w:sz w:val="21"/>
          <w:szCs w:val="22"/>
          <w:lang w:val="en-US" w:eastAsia="zh-CN"/>
        </w:rPr>
      </w:pPr>
      <w:ins w:id="44" w:author="Lyu Huazhang - 5.13" w:date="2022-05-29T14:38:00Z">
        <w:r>
          <w:t>4</w:t>
        </w:r>
        <w:r>
          <w:rPr>
            <w:rFonts w:asciiTheme="minorHAnsi" w:hAnsiTheme="minorHAnsi" w:cstheme="minorBidi"/>
            <w:kern w:val="2"/>
            <w:sz w:val="21"/>
            <w:szCs w:val="22"/>
            <w:lang w:val="en-US" w:eastAsia="zh-CN"/>
          </w:rPr>
          <w:tab/>
        </w:r>
        <w:r>
          <w:t>Key issues</w:t>
        </w:r>
        <w:r>
          <w:tab/>
        </w:r>
        <w:r>
          <w:fldChar w:fldCharType="begin"/>
        </w:r>
        <w:r>
          <w:instrText xml:space="preserve"> PAGEREF _Toc104727529 \h </w:instrText>
        </w:r>
      </w:ins>
      <w:r>
        <w:fldChar w:fldCharType="separate"/>
      </w:r>
      <w:ins w:id="45" w:author="Lyu Huazhang - 5.13" w:date="2022-05-29T14:38:00Z">
        <w:r>
          <w:t>8</w:t>
        </w:r>
        <w:r>
          <w:fldChar w:fldCharType="end"/>
        </w:r>
      </w:ins>
    </w:p>
    <w:p w14:paraId="59710549" w14:textId="073820B6" w:rsidR="00A01508" w:rsidRDefault="00A01508">
      <w:pPr>
        <w:pStyle w:val="TOC2"/>
        <w:rPr>
          <w:ins w:id="46" w:author="Lyu Huazhang - 5.13" w:date="2022-05-29T14:38:00Z"/>
          <w:rFonts w:asciiTheme="minorHAnsi" w:hAnsiTheme="minorHAnsi" w:cstheme="minorBidi"/>
          <w:kern w:val="2"/>
          <w:sz w:val="21"/>
          <w:szCs w:val="22"/>
          <w:lang w:val="en-US" w:eastAsia="zh-CN"/>
        </w:rPr>
      </w:pPr>
      <w:ins w:id="47" w:author="Lyu Huazhang - 5.13" w:date="2022-05-29T14:38:00Z">
        <w:r>
          <w:t>4.1</w:t>
        </w:r>
        <w:r>
          <w:rPr>
            <w:rFonts w:asciiTheme="minorHAnsi" w:hAnsiTheme="minorHAnsi" w:cstheme="minorBidi"/>
            <w:kern w:val="2"/>
            <w:sz w:val="21"/>
            <w:szCs w:val="22"/>
            <w:lang w:val="en-US" w:eastAsia="zh-CN"/>
          </w:rPr>
          <w:tab/>
        </w:r>
        <w:r>
          <w:t>Key issue #1: PIN Management</w:t>
        </w:r>
        <w:r>
          <w:tab/>
        </w:r>
        <w:r>
          <w:fldChar w:fldCharType="begin"/>
        </w:r>
        <w:r>
          <w:instrText xml:space="preserve"> PAGEREF _Toc104727530 \h </w:instrText>
        </w:r>
      </w:ins>
      <w:r>
        <w:fldChar w:fldCharType="separate"/>
      </w:r>
      <w:ins w:id="48" w:author="Lyu Huazhang - 5.13" w:date="2022-05-29T14:38:00Z">
        <w:r>
          <w:t>8</w:t>
        </w:r>
        <w:r>
          <w:fldChar w:fldCharType="end"/>
        </w:r>
      </w:ins>
    </w:p>
    <w:p w14:paraId="5FE4B56F" w14:textId="2EDF575D" w:rsidR="00A01508" w:rsidRDefault="00A01508">
      <w:pPr>
        <w:pStyle w:val="TOC2"/>
        <w:rPr>
          <w:ins w:id="49" w:author="Lyu Huazhang - 5.13" w:date="2022-05-29T14:38:00Z"/>
          <w:rFonts w:asciiTheme="minorHAnsi" w:hAnsiTheme="minorHAnsi" w:cstheme="minorBidi"/>
          <w:kern w:val="2"/>
          <w:sz w:val="21"/>
          <w:szCs w:val="22"/>
          <w:lang w:val="en-US" w:eastAsia="zh-CN"/>
        </w:rPr>
      </w:pPr>
      <w:ins w:id="50" w:author="Lyu Huazhang - 5.13" w:date="2022-05-29T14:38:00Z">
        <w:r>
          <w:t>4.2</w:t>
        </w:r>
        <w:r>
          <w:rPr>
            <w:rFonts w:asciiTheme="minorHAnsi" w:hAnsiTheme="minorHAnsi" w:cstheme="minorBidi"/>
            <w:kern w:val="2"/>
            <w:sz w:val="21"/>
            <w:szCs w:val="22"/>
            <w:lang w:val="en-US" w:eastAsia="zh-CN"/>
          </w:rPr>
          <w:tab/>
        </w:r>
        <w:r>
          <w:t xml:space="preserve">Key issue #2: </w:t>
        </w:r>
        <w:r>
          <w:rPr>
            <w:lang w:eastAsia="zh-CN"/>
          </w:rPr>
          <w:t>PINAPP accesses 5G network by application mechanism</w:t>
        </w:r>
        <w:r>
          <w:tab/>
        </w:r>
        <w:r>
          <w:fldChar w:fldCharType="begin"/>
        </w:r>
        <w:r>
          <w:instrText xml:space="preserve"> PAGEREF _Toc104727531 \h </w:instrText>
        </w:r>
      </w:ins>
      <w:r>
        <w:fldChar w:fldCharType="separate"/>
      </w:r>
      <w:ins w:id="51" w:author="Lyu Huazhang - 5.13" w:date="2022-05-29T14:38:00Z">
        <w:r>
          <w:t>8</w:t>
        </w:r>
        <w:r>
          <w:fldChar w:fldCharType="end"/>
        </w:r>
      </w:ins>
    </w:p>
    <w:p w14:paraId="64113D16" w14:textId="0A60AC29" w:rsidR="00A01508" w:rsidRDefault="00A01508">
      <w:pPr>
        <w:pStyle w:val="TOC2"/>
        <w:rPr>
          <w:ins w:id="52" w:author="Lyu Huazhang - 5.13" w:date="2022-05-29T14:38:00Z"/>
          <w:rFonts w:asciiTheme="minorHAnsi" w:hAnsiTheme="minorHAnsi" w:cstheme="minorBidi"/>
          <w:kern w:val="2"/>
          <w:sz w:val="21"/>
          <w:szCs w:val="22"/>
          <w:lang w:val="en-US" w:eastAsia="zh-CN"/>
        </w:rPr>
      </w:pPr>
      <w:ins w:id="53" w:author="Lyu Huazhang - 5.13" w:date="2022-05-29T14:38:00Z">
        <w:r>
          <w:t>4.3</w:t>
        </w:r>
        <w:r>
          <w:rPr>
            <w:rFonts w:asciiTheme="minorHAnsi" w:hAnsiTheme="minorHAnsi" w:cstheme="minorBidi"/>
            <w:kern w:val="2"/>
            <w:sz w:val="21"/>
            <w:szCs w:val="22"/>
            <w:lang w:val="en-US" w:eastAsia="zh-CN"/>
          </w:rPr>
          <w:tab/>
        </w:r>
        <w:r>
          <w:t>Key issue #3: Service switch in PIN</w:t>
        </w:r>
        <w:r>
          <w:tab/>
        </w:r>
        <w:r>
          <w:fldChar w:fldCharType="begin"/>
        </w:r>
        <w:r>
          <w:instrText xml:space="preserve"> PAGEREF _Toc104727532 \h </w:instrText>
        </w:r>
      </w:ins>
      <w:r>
        <w:fldChar w:fldCharType="separate"/>
      </w:r>
      <w:ins w:id="54" w:author="Lyu Huazhang - 5.13" w:date="2022-05-29T14:38:00Z">
        <w:r>
          <w:t>9</w:t>
        </w:r>
        <w:r>
          <w:fldChar w:fldCharType="end"/>
        </w:r>
      </w:ins>
    </w:p>
    <w:p w14:paraId="04616610" w14:textId="70A4C5B3" w:rsidR="00A01508" w:rsidRDefault="00A01508">
      <w:pPr>
        <w:pStyle w:val="TOC2"/>
        <w:rPr>
          <w:ins w:id="55" w:author="Lyu Huazhang - 5.13" w:date="2022-05-29T14:38:00Z"/>
          <w:rFonts w:asciiTheme="minorHAnsi" w:hAnsiTheme="minorHAnsi" w:cstheme="minorBidi"/>
          <w:kern w:val="2"/>
          <w:sz w:val="21"/>
          <w:szCs w:val="22"/>
          <w:lang w:val="en-US" w:eastAsia="zh-CN"/>
        </w:rPr>
      </w:pPr>
      <w:ins w:id="56" w:author="Lyu Huazhang - 5.13" w:date="2022-05-29T14:38:00Z">
        <w:r>
          <w:t>4.4</w:t>
        </w:r>
        <w:r>
          <w:rPr>
            <w:rFonts w:asciiTheme="minorHAnsi" w:hAnsiTheme="minorHAnsi" w:cstheme="minorBidi"/>
            <w:kern w:val="2"/>
            <w:sz w:val="21"/>
            <w:szCs w:val="22"/>
            <w:lang w:val="en-US" w:eastAsia="zh-CN"/>
          </w:rPr>
          <w:tab/>
        </w:r>
        <w:r>
          <w:t xml:space="preserve">Key issue #4: </w:t>
        </w:r>
        <w:r>
          <w:rPr>
            <w:lang w:eastAsia="zh-CN"/>
          </w:rPr>
          <w:t>PIN Application Server Discovery</w:t>
        </w:r>
        <w:r>
          <w:tab/>
        </w:r>
        <w:r>
          <w:fldChar w:fldCharType="begin"/>
        </w:r>
        <w:r>
          <w:instrText xml:space="preserve"> PAGEREF _Toc104727533 \h </w:instrText>
        </w:r>
      </w:ins>
      <w:r>
        <w:fldChar w:fldCharType="separate"/>
      </w:r>
      <w:ins w:id="57" w:author="Lyu Huazhang - 5.13" w:date="2022-05-29T14:38:00Z">
        <w:r>
          <w:t>9</w:t>
        </w:r>
        <w:r>
          <w:fldChar w:fldCharType="end"/>
        </w:r>
      </w:ins>
    </w:p>
    <w:p w14:paraId="27952AF6" w14:textId="0D66FD46" w:rsidR="00A01508" w:rsidRDefault="00A01508">
      <w:pPr>
        <w:pStyle w:val="TOC2"/>
        <w:rPr>
          <w:ins w:id="58" w:author="Lyu Huazhang - 5.13" w:date="2022-05-29T14:38:00Z"/>
          <w:rFonts w:asciiTheme="minorHAnsi" w:hAnsiTheme="minorHAnsi" w:cstheme="minorBidi"/>
          <w:kern w:val="2"/>
          <w:sz w:val="21"/>
          <w:szCs w:val="22"/>
          <w:lang w:val="en-US" w:eastAsia="zh-CN"/>
        </w:rPr>
      </w:pPr>
      <w:ins w:id="59" w:author="Lyu Huazhang - 5.13" w:date="2022-05-29T14:38:00Z">
        <w:r>
          <w:t>4.5</w:t>
        </w:r>
        <w:r>
          <w:rPr>
            <w:rFonts w:asciiTheme="minorHAnsi" w:hAnsiTheme="minorHAnsi" w:cstheme="minorBidi"/>
            <w:kern w:val="2"/>
            <w:sz w:val="21"/>
            <w:szCs w:val="22"/>
            <w:lang w:val="en-US" w:eastAsia="zh-CN"/>
          </w:rPr>
          <w:tab/>
        </w:r>
        <w:r>
          <w:t>Key issue #5: Service continuity</w:t>
        </w:r>
        <w:r>
          <w:tab/>
        </w:r>
        <w:r>
          <w:fldChar w:fldCharType="begin"/>
        </w:r>
        <w:r>
          <w:instrText xml:space="preserve"> PAGEREF _Toc104727534 \h </w:instrText>
        </w:r>
      </w:ins>
      <w:r>
        <w:fldChar w:fldCharType="separate"/>
      </w:r>
      <w:ins w:id="60" w:author="Lyu Huazhang - 5.13" w:date="2022-05-29T14:38:00Z">
        <w:r>
          <w:t>10</w:t>
        </w:r>
        <w:r>
          <w:fldChar w:fldCharType="end"/>
        </w:r>
      </w:ins>
    </w:p>
    <w:p w14:paraId="209DED38" w14:textId="4200BC57" w:rsidR="00A01508" w:rsidRDefault="00A01508">
      <w:pPr>
        <w:pStyle w:val="TOC2"/>
        <w:rPr>
          <w:ins w:id="61" w:author="Lyu Huazhang - 5.13" w:date="2022-05-29T14:38:00Z"/>
          <w:rFonts w:asciiTheme="minorHAnsi" w:hAnsiTheme="minorHAnsi" w:cstheme="minorBidi"/>
          <w:kern w:val="2"/>
          <w:sz w:val="21"/>
          <w:szCs w:val="22"/>
          <w:lang w:val="en-US" w:eastAsia="zh-CN"/>
        </w:rPr>
      </w:pPr>
      <w:ins w:id="62" w:author="Lyu Huazhang - 5.13" w:date="2022-05-29T14:38:00Z">
        <w:r>
          <w:t>4.6</w:t>
        </w:r>
        <w:r>
          <w:rPr>
            <w:rFonts w:asciiTheme="minorHAnsi" w:hAnsiTheme="minorHAnsi" w:cstheme="minorBidi"/>
            <w:kern w:val="2"/>
            <w:sz w:val="21"/>
            <w:szCs w:val="22"/>
            <w:lang w:val="en-US" w:eastAsia="zh-CN"/>
          </w:rPr>
          <w:tab/>
        </w:r>
        <w:r>
          <w:t>Key issue #6: PEMC/PEGC replacement in PIN</w:t>
        </w:r>
        <w:r>
          <w:tab/>
        </w:r>
        <w:r>
          <w:fldChar w:fldCharType="begin"/>
        </w:r>
        <w:r>
          <w:instrText xml:space="preserve"> PAGEREF _Toc104727535 \h </w:instrText>
        </w:r>
      </w:ins>
      <w:r>
        <w:fldChar w:fldCharType="separate"/>
      </w:r>
      <w:ins w:id="63" w:author="Lyu Huazhang - 5.13" w:date="2022-05-29T14:38:00Z">
        <w:r>
          <w:t>10</w:t>
        </w:r>
        <w:r>
          <w:fldChar w:fldCharType="end"/>
        </w:r>
      </w:ins>
    </w:p>
    <w:p w14:paraId="65A24C9E" w14:textId="0EB173E6" w:rsidR="00A01508" w:rsidRDefault="00A01508">
      <w:pPr>
        <w:pStyle w:val="TOC1"/>
        <w:rPr>
          <w:ins w:id="64" w:author="Lyu Huazhang - 5.13" w:date="2022-05-29T14:38:00Z"/>
          <w:rFonts w:asciiTheme="minorHAnsi" w:hAnsiTheme="minorHAnsi" w:cstheme="minorBidi"/>
          <w:kern w:val="2"/>
          <w:sz w:val="21"/>
          <w:szCs w:val="22"/>
          <w:lang w:val="en-US" w:eastAsia="zh-CN"/>
        </w:rPr>
      </w:pPr>
      <w:ins w:id="65" w:author="Lyu Huazhang - 5.13" w:date="2022-05-29T14:38:00Z">
        <w:r>
          <w:t>5</w:t>
        </w:r>
        <w:r>
          <w:rPr>
            <w:rFonts w:asciiTheme="minorHAnsi" w:hAnsiTheme="minorHAnsi" w:cstheme="minorBidi"/>
            <w:kern w:val="2"/>
            <w:sz w:val="21"/>
            <w:szCs w:val="22"/>
            <w:lang w:val="en-US" w:eastAsia="zh-CN"/>
          </w:rPr>
          <w:tab/>
        </w:r>
        <w:r>
          <w:t>Architecture requirements</w:t>
        </w:r>
        <w:r>
          <w:tab/>
        </w:r>
        <w:r>
          <w:fldChar w:fldCharType="begin"/>
        </w:r>
        <w:r>
          <w:instrText xml:space="preserve"> PAGEREF _Toc104727536 \h </w:instrText>
        </w:r>
      </w:ins>
      <w:r>
        <w:fldChar w:fldCharType="separate"/>
      </w:r>
      <w:ins w:id="66" w:author="Lyu Huazhang - 5.13" w:date="2022-05-29T14:38:00Z">
        <w:r>
          <w:t>11</w:t>
        </w:r>
        <w:r>
          <w:fldChar w:fldCharType="end"/>
        </w:r>
      </w:ins>
    </w:p>
    <w:p w14:paraId="1E6229FC" w14:textId="13066A7B" w:rsidR="00A01508" w:rsidRDefault="00A01508">
      <w:pPr>
        <w:pStyle w:val="TOC2"/>
        <w:rPr>
          <w:ins w:id="67" w:author="Lyu Huazhang - 5.13" w:date="2022-05-29T14:38:00Z"/>
          <w:rFonts w:asciiTheme="minorHAnsi" w:hAnsiTheme="minorHAnsi" w:cstheme="minorBidi"/>
          <w:kern w:val="2"/>
          <w:sz w:val="21"/>
          <w:szCs w:val="22"/>
          <w:lang w:val="en-US" w:eastAsia="zh-CN"/>
        </w:rPr>
      </w:pPr>
      <w:ins w:id="68" w:author="Lyu Huazhang - 5.13" w:date="2022-05-29T14:38:00Z">
        <w:r>
          <w:t>5.1</w:t>
        </w:r>
        <w:r>
          <w:rPr>
            <w:rFonts w:asciiTheme="minorHAnsi" w:hAnsiTheme="minorHAnsi" w:cstheme="minorBidi"/>
            <w:kern w:val="2"/>
            <w:sz w:val="21"/>
            <w:szCs w:val="22"/>
            <w:lang w:val="en-US" w:eastAsia="zh-CN"/>
          </w:rPr>
          <w:tab/>
        </w:r>
        <w:r>
          <w:t>General</w:t>
        </w:r>
        <w:r>
          <w:tab/>
        </w:r>
        <w:r>
          <w:fldChar w:fldCharType="begin"/>
        </w:r>
        <w:r>
          <w:instrText xml:space="preserve"> PAGEREF _Toc104727537 \h </w:instrText>
        </w:r>
      </w:ins>
      <w:r>
        <w:fldChar w:fldCharType="separate"/>
      </w:r>
      <w:ins w:id="69" w:author="Lyu Huazhang - 5.13" w:date="2022-05-29T14:38:00Z">
        <w:r>
          <w:t>11</w:t>
        </w:r>
        <w:r>
          <w:fldChar w:fldCharType="end"/>
        </w:r>
      </w:ins>
    </w:p>
    <w:p w14:paraId="36F16132" w14:textId="504CABA8" w:rsidR="00A01508" w:rsidRDefault="00A01508">
      <w:pPr>
        <w:pStyle w:val="TOC2"/>
        <w:rPr>
          <w:ins w:id="70" w:author="Lyu Huazhang - 5.13" w:date="2022-05-29T14:38:00Z"/>
          <w:rFonts w:asciiTheme="minorHAnsi" w:hAnsiTheme="minorHAnsi" w:cstheme="minorBidi"/>
          <w:kern w:val="2"/>
          <w:sz w:val="21"/>
          <w:szCs w:val="22"/>
          <w:lang w:val="en-US" w:eastAsia="zh-CN"/>
        </w:rPr>
      </w:pPr>
      <w:ins w:id="71" w:author="Lyu Huazhang - 5.13" w:date="2022-05-29T14:38:00Z">
        <w:r>
          <w:t>5.2</w:t>
        </w:r>
        <w:r>
          <w:rPr>
            <w:rFonts w:asciiTheme="minorHAnsi" w:hAnsiTheme="minorHAnsi" w:cstheme="minorBidi"/>
            <w:kern w:val="2"/>
            <w:sz w:val="21"/>
            <w:szCs w:val="22"/>
            <w:lang w:val="en-US" w:eastAsia="zh-CN"/>
          </w:rPr>
          <w:tab/>
        </w:r>
        <w:r>
          <w:t>Requirements</w:t>
        </w:r>
        <w:r>
          <w:tab/>
        </w:r>
        <w:r>
          <w:fldChar w:fldCharType="begin"/>
        </w:r>
        <w:r>
          <w:instrText xml:space="preserve"> PAGEREF _Toc104727538 \h </w:instrText>
        </w:r>
      </w:ins>
      <w:r>
        <w:fldChar w:fldCharType="separate"/>
      </w:r>
      <w:ins w:id="72" w:author="Lyu Huazhang - 5.13" w:date="2022-05-29T14:38:00Z">
        <w:r>
          <w:t>11</w:t>
        </w:r>
        <w:r>
          <w:fldChar w:fldCharType="end"/>
        </w:r>
      </w:ins>
    </w:p>
    <w:p w14:paraId="652A7AED" w14:textId="36901254" w:rsidR="00A01508" w:rsidRDefault="00A01508">
      <w:pPr>
        <w:pStyle w:val="TOC1"/>
        <w:rPr>
          <w:ins w:id="73" w:author="Lyu Huazhang - 5.13" w:date="2022-05-29T14:38:00Z"/>
          <w:rFonts w:asciiTheme="minorHAnsi" w:hAnsiTheme="minorHAnsi" w:cstheme="minorBidi"/>
          <w:kern w:val="2"/>
          <w:sz w:val="21"/>
          <w:szCs w:val="22"/>
          <w:lang w:val="en-US" w:eastAsia="zh-CN"/>
        </w:rPr>
      </w:pPr>
      <w:ins w:id="74" w:author="Lyu Huazhang - 5.13" w:date="2022-05-29T14:38:00Z">
        <w:r>
          <w:t>6</w:t>
        </w:r>
        <w:r>
          <w:rPr>
            <w:rFonts w:asciiTheme="minorHAnsi" w:hAnsiTheme="minorHAnsi" w:cstheme="minorBidi"/>
            <w:kern w:val="2"/>
            <w:sz w:val="21"/>
            <w:szCs w:val="22"/>
            <w:lang w:val="en-US" w:eastAsia="zh-CN"/>
          </w:rPr>
          <w:tab/>
        </w:r>
        <w:r>
          <w:t>Architecture</w:t>
        </w:r>
        <w:r>
          <w:tab/>
        </w:r>
        <w:r>
          <w:fldChar w:fldCharType="begin"/>
        </w:r>
        <w:r>
          <w:instrText xml:space="preserve"> PAGEREF _Toc104727539 \h </w:instrText>
        </w:r>
      </w:ins>
      <w:r>
        <w:fldChar w:fldCharType="separate"/>
      </w:r>
      <w:ins w:id="75" w:author="Lyu Huazhang - 5.13" w:date="2022-05-29T14:38:00Z">
        <w:r>
          <w:t>11</w:t>
        </w:r>
        <w:r>
          <w:fldChar w:fldCharType="end"/>
        </w:r>
      </w:ins>
    </w:p>
    <w:p w14:paraId="29BAC60B" w14:textId="21BA2814" w:rsidR="00A01508" w:rsidRDefault="00A01508">
      <w:pPr>
        <w:pStyle w:val="TOC2"/>
        <w:rPr>
          <w:ins w:id="76" w:author="Lyu Huazhang - 5.13" w:date="2022-05-29T14:38:00Z"/>
          <w:rFonts w:asciiTheme="minorHAnsi" w:hAnsiTheme="minorHAnsi" w:cstheme="minorBidi"/>
          <w:kern w:val="2"/>
          <w:sz w:val="21"/>
          <w:szCs w:val="22"/>
          <w:lang w:val="en-US" w:eastAsia="zh-CN"/>
        </w:rPr>
      </w:pPr>
      <w:ins w:id="77" w:author="Lyu Huazhang - 5.13" w:date="2022-05-29T14:38:00Z">
        <w:r>
          <w:t>6.1</w:t>
        </w:r>
        <w:r>
          <w:rPr>
            <w:rFonts w:asciiTheme="minorHAnsi" w:hAnsiTheme="minorHAnsi" w:cstheme="minorBidi"/>
            <w:kern w:val="2"/>
            <w:sz w:val="21"/>
            <w:szCs w:val="22"/>
            <w:lang w:val="en-US" w:eastAsia="zh-CN"/>
          </w:rPr>
          <w:tab/>
        </w:r>
        <w:r>
          <w:t>General</w:t>
        </w:r>
        <w:r>
          <w:tab/>
        </w:r>
        <w:r>
          <w:fldChar w:fldCharType="begin"/>
        </w:r>
        <w:r>
          <w:instrText xml:space="preserve"> PAGEREF _Toc104727540 \h </w:instrText>
        </w:r>
      </w:ins>
      <w:r>
        <w:fldChar w:fldCharType="separate"/>
      </w:r>
      <w:ins w:id="78" w:author="Lyu Huazhang - 5.13" w:date="2022-05-29T14:38:00Z">
        <w:r>
          <w:t>11</w:t>
        </w:r>
        <w:r>
          <w:fldChar w:fldCharType="end"/>
        </w:r>
      </w:ins>
    </w:p>
    <w:p w14:paraId="7D4C55B4" w14:textId="6B241AD5" w:rsidR="00A01508" w:rsidRDefault="00A01508">
      <w:pPr>
        <w:pStyle w:val="TOC1"/>
        <w:rPr>
          <w:ins w:id="79" w:author="Lyu Huazhang - 5.13" w:date="2022-05-29T14:38:00Z"/>
          <w:rFonts w:asciiTheme="minorHAnsi" w:hAnsiTheme="minorHAnsi" w:cstheme="minorBidi"/>
          <w:kern w:val="2"/>
          <w:sz w:val="21"/>
          <w:szCs w:val="22"/>
          <w:lang w:val="en-US" w:eastAsia="zh-CN"/>
        </w:rPr>
      </w:pPr>
      <w:ins w:id="80" w:author="Lyu Huazhang - 5.13" w:date="2022-05-29T14:38:00Z">
        <w:r>
          <w:t>7</w:t>
        </w:r>
        <w:r>
          <w:rPr>
            <w:rFonts w:asciiTheme="minorHAnsi" w:hAnsiTheme="minorHAnsi" w:cstheme="minorBidi"/>
            <w:kern w:val="2"/>
            <w:sz w:val="21"/>
            <w:szCs w:val="22"/>
            <w:lang w:val="en-US" w:eastAsia="zh-CN"/>
          </w:rPr>
          <w:tab/>
        </w:r>
        <w:r>
          <w:t>Solutions</w:t>
        </w:r>
        <w:r>
          <w:tab/>
        </w:r>
        <w:r>
          <w:fldChar w:fldCharType="begin"/>
        </w:r>
        <w:r>
          <w:instrText xml:space="preserve"> PAGEREF _Toc104727541 \h </w:instrText>
        </w:r>
      </w:ins>
      <w:r>
        <w:fldChar w:fldCharType="separate"/>
      </w:r>
      <w:ins w:id="81" w:author="Lyu Huazhang - 5.13" w:date="2022-05-29T14:38:00Z">
        <w:r>
          <w:t>11</w:t>
        </w:r>
        <w:r>
          <w:fldChar w:fldCharType="end"/>
        </w:r>
      </w:ins>
    </w:p>
    <w:p w14:paraId="7480E60E" w14:textId="0E4025E6" w:rsidR="00A01508" w:rsidRDefault="00A01508">
      <w:pPr>
        <w:pStyle w:val="TOC2"/>
        <w:rPr>
          <w:ins w:id="82" w:author="Lyu Huazhang - 5.13" w:date="2022-05-29T14:38:00Z"/>
          <w:rFonts w:asciiTheme="minorHAnsi" w:hAnsiTheme="minorHAnsi" w:cstheme="minorBidi"/>
          <w:kern w:val="2"/>
          <w:sz w:val="21"/>
          <w:szCs w:val="22"/>
          <w:lang w:val="en-US" w:eastAsia="zh-CN"/>
        </w:rPr>
      </w:pPr>
      <w:ins w:id="83" w:author="Lyu Huazhang - 5.13" w:date="2022-05-29T14:38:00Z">
        <w:r>
          <w:t>7.1</w:t>
        </w:r>
        <w:r>
          <w:rPr>
            <w:rFonts w:asciiTheme="minorHAnsi" w:hAnsiTheme="minorHAnsi" w:cstheme="minorBidi"/>
            <w:kern w:val="2"/>
            <w:sz w:val="21"/>
            <w:szCs w:val="22"/>
            <w:lang w:val="en-US" w:eastAsia="zh-CN"/>
          </w:rPr>
          <w:tab/>
        </w:r>
        <w:r>
          <w:t>Mapping of solutions to key issues</w:t>
        </w:r>
        <w:r>
          <w:tab/>
        </w:r>
        <w:r>
          <w:fldChar w:fldCharType="begin"/>
        </w:r>
        <w:r>
          <w:instrText xml:space="preserve"> PAGEREF _Toc104727542 \h </w:instrText>
        </w:r>
      </w:ins>
      <w:r>
        <w:fldChar w:fldCharType="separate"/>
      </w:r>
      <w:ins w:id="84" w:author="Lyu Huazhang - 5.13" w:date="2022-05-29T14:38:00Z">
        <w:r>
          <w:t>11</w:t>
        </w:r>
        <w:r>
          <w:fldChar w:fldCharType="end"/>
        </w:r>
      </w:ins>
    </w:p>
    <w:p w14:paraId="1006971B" w14:textId="2E9CC1A0" w:rsidR="00A01508" w:rsidRDefault="00A01508">
      <w:pPr>
        <w:pStyle w:val="TOC2"/>
        <w:rPr>
          <w:ins w:id="85" w:author="Lyu Huazhang - 5.13" w:date="2022-05-29T14:38:00Z"/>
          <w:rFonts w:asciiTheme="minorHAnsi" w:hAnsiTheme="minorHAnsi" w:cstheme="minorBidi"/>
          <w:kern w:val="2"/>
          <w:sz w:val="21"/>
          <w:szCs w:val="22"/>
          <w:lang w:val="en-US" w:eastAsia="zh-CN"/>
        </w:rPr>
      </w:pPr>
      <w:ins w:id="86" w:author="Lyu Huazhang - 5.13" w:date="2022-05-29T14:38:00Z">
        <w:r w:rsidRPr="00F03F7D">
          <w:rPr>
            <w:lang w:val="en-IN"/>
          </w:rPr>
          <w:t>7.2</w:t>
        </w:r>
        <w:r>
          <w:rPr>
            <w:rFonts w:asciiTheme="minorHAnsi" w:hAnsiTheme="minorHAnsi" w:cstheme="minorBidi"/>
            <w:kern w:val="2"/>
            <w:sz w:val="21"/>
            <w:szCs w:val="22"/>
            <w:lang w:val="en-US" w:eastAsia="zh-CN"/>
          </w:rPr>
          <w:tab/>
        </w:r>
        <w:r w:rsidRPr="00F03F7D">
          <w:rPr>
            <w:lang w:val="en-IN"/>
          </w:rPr>
          <w:t>Solution #1: PINAPP architecture</w:t>
        </w:r>
        <w:r>
          <w:tab/>
        </w:r>
        <w:r>
          <w:fldChar w:fldCharType="begin"/>
        </w:r>
        <w:r>
          <w:instrText xml:space="preserve"> PAGEREF _Toc104727543 \h </w:instrText>
        </w:r>
      </w:ins>
      <w:r>
        <w:fldChar w:fldCharType="separate"/>
      </w:r>
      <w:ins w:id="87" w:author="Lyu Huazhang - 5.13" w:date="2022-05-29T14:38:00Z">
        <w:r>
          <w:t>11</w:t>
        </w:r>
        <w:r>
          <w:fldChar w:fldCharType="end"/>
        </w:r>
      </w:ins>
    </w:p>
    <w:p w14:paraId="67DFAF90" w14:textId="23FBF11A" w:rsidR="00A01508" w:rsidRDefault="00A01508">
      <w:pPr>
        <w:pStyle w:val="TOC3"/>
        <w:rPr>
          <w:ins w:id="88" w:author="Lyu Huazhang - 5.13" w:date="2022-05-29T14:38:00Z"/>
          <w:rFonts w:asciiTheme="minorHAnsi" w:hAnsiTheme="minorHAnsi" w:cstheme="minorBidi"/>
          <w:kern w:val="2"/>
          <w:sz w:val="21"/>
          <w:szCs w:val="22"/>
          <w:lang w:val="en-US" w:eastAsia="zh-CN"/>
        </w:rPr>
      </w:pPr>
      <w:ins w:id="89" w:author="Lyu Huazhang - 5.13" w:date="2022-05-29T14:38:00Z">
        <w:r w:rsidRPr="00F03F7D">
          <w:rPr>
            <w:lang w:val="en-IN"/>
          </w:rPr>
          <w:t>7.2.1</w:t>
        </w:r>
        <w:r>
          <w:rPr>
            <w:rFonts w:asciiTheme="minorHAnsi" w:hAnsiTheme="minorHAnsi" w:cstheme="minorBidi"/>
            <w:kern w:val="2"/>
            <w:sz w:val="21"/>
            <w:szCs w:val="22"/>
            <w:lang w:val="en-US" w:eastAsia="zh-CN"/>
          </w:rPr>
          <w:tab/>
        </w:r>
        <w:r w:rsidRPr="00F03F7D">
          <w:rPr>
            <w:lang w:val="en-IN"/>
          </w:rPr>
          <w:t xml:space="preserve">Architecture </w:t>
        </w:r>
        <w:r w:rsidRPr="00F03F7D">
          <w:rPr>
            <w:lang w:val="en-IN" w:eastAsia="zh-CN"/>
          </w:rPr>
          <w:t>assumption</w:t>
        </w:r>
        <w:r>
          <w:tab/>
        </w:r>
        <w:r>
          <w:fldChar w:fldCharType="begin"/>
        </w:r>
        <w:r>
          <w:instrText xml:space="preserve"> PAGEREF _Toc104727544 \h </w:instrText>
        </w:r>
      </w:ins>
      <w:r>
        <w:fldChar w:fldCharType="separate"/>
      </w:r>
      <w:ins w:id="90" w:author="Lyu Huazhang - 5.13" w:date="2022-05-29T14:38:00Z">
        <w:r>
          <w:t>12</w:t>
        </w:r>
        <w:r>
          <w:fldChar w:fldCharType="end"/>
        </w:r>
      </w:ins>
    </w:p>
    <w:p w14:paraId="0B5F0F77" w14:textId="782A369F" w:rsidR="00A01508" w:rsidRDefault="00A01508">
      <w:pPr>
        <w:pStyle w:val="TOC3"/>
        <w:rPr>
          <w:ins w:id="91" w:author="Lyu Huazhang - 5.13" w:date="2022-05-29T14:38:00Z"/>
          <w:rFonts w:asciiTheme="minorHAnsi" w:hAnsiTheme="minorHAnsi" w:cstheme="minorBidi"/>
          <w:kern w:val="2"/>
          <w:sz w:val="21"/>
          <w:szCs w:val="22"/>
          <w:lang w:val="en-US" w:eastAsia="zh-CN"/>
        </w:rPr>
      </w:pPr>
      <w:ins w:id="92" w:author="Lyu Huazhang - 5.13" w:date="2022-05-29T14:38:00Z">
        <w:r w:rsidRPr="00F03F7D">
          <w:rPr>
            <w:lang w:val="en-IN"/>
          </w:rPr>
          <w:t>7.2.2</w:t>
        </w:r>
        <w:r>
          <w:rPr>
            <w:rFonts w:asciiTheme="minorHAnsi" w:hAnsiTheme="minorHAnsi" w:cstheme="minorBidi"/>
            <w:kern w:val="2"/>
            <w:sz w:val="21"/>
            <w:szCs w:val="22"/>
            <w:lang w:val="en-US" w:eastAsia="zh-CN"/>
          </w:rPr>
          <w:tab/>
        </w:r>
        <w:r w:rsidRPr="00F03F7D">
          <w:rPr>
            <w:lang w:val="en-IN"/>
          </w:rPr>
          <w:t>Functional elements</w:t>
        </w:r>
        <w:r>
          <w:tab/>
        </w:r>
        <w:r>
          <w:fldChar w:fldCharType="begin"/>
        </w:r>
        <w:r>
          <w:instrText xml:space="preserve"> PAGEREF _Toc104727545 \h </w:instrText>
        </w:r>
      </w:ins>
      <w:r>
        <w:fldChar w:fldCharType="separate"/>
      </w:r>
      <w:ins w:id="93" w:author="Lyu Huazhang - 5.13" w:date="2022-05-29T14:38:00Z">
        <w:r>
          <w:t>12</w:t>
        </w:r>
        <w:r>
          <w:fldChar w:fldCharType="end"/>
        </w:r>
      </w:ins>
    </w:p>
    <w:p w14:paraId="58E10E23" w14:textId="647EB4B5" w:rsidR="00A01508" w:rsidRDefault="00A01508">
      <w:pPr>
        <w:pStyle w:val="TOC3"/>
        <w:rPr>
          <w:ins w:id="94" w:author="Lyu Huazhang - 5.13" w:date="2022-05-29T14:38:00Z"/>
          <w:rFonts w:asciiTheme="minorHAnsi" w:hAnsiTheme="minorHAnsi" w:cstheme="minorBidi"/>
          <w:kern w:val="2"/>
          <w:sz w:val="21"/>
          <w:szCs w:val="22"/>
          <w:lang w:val="en-US" w:eastAsia="zh-CN"/>
        </w:rPr>
      </w:pPr>
      <w:ins w:id="95" w:author="Lyu Huazhang - 5.13" w:date="2022-05-29T14:38:00Z">
        <w:r w:rsidRPr="00F03F7D">
          <w:rPr>
            <w:lang w:val="en-IN"/>
          </w:rPr>
          <w:t>7.2.3</w:t>
        </w:r>
        <w:r>
          <w:rPr>
            <w:rFonts w:asciiTheme="minorHAnsi" w:hAnsiTheme="minorHAnsi" w:cstheme="minorBidi"/>
            <w:kern w:val="2"/>
            <w:sz w:val="21"/>
            <w:szCs w:val="22"/>
            <w:lang w:val="en-US" w:eastAsia="zh-CN"/>
          </w:rPr>
          <w:tab/>
        </w:r>
        <w:r w:rsidRPr="00F03F7D">
          <w:rPr>
            <w:lang w:val="en-IN"/>
          </w:rPr>
          <w:t>Reference Points</w:t>
        </w:r>
        <w:r>
          <w:tab/>
        </w:r>
        <w:r>
          <w:fldChar w:fldCharType="begin"/>
        </w:r>
        <w:r>
          <w:instrText xml:space="preserve"> PAGEREF _Toc104727546 \h </w:instrText>
        </w:r>
      </w:ins>
      <w:r>
        <w:fldChar w:fldCharType="separate"/>
      </w:r>
      <w:ins w:id="96" w:author="Lyu Huazhang - 5.13" w:date="2022-05-29T14:38:00Z">
        <w:r>
          <w:t>12</w:t>
        </w:r>
        <w:r>
          <w:fldChar w:fldCharType="end"/>
        </w:r>
      </w:ins>
    </w:p>
    <w:p w14:paraId="4CE8409C" w14:textId="06D06683" w:rsidR="00A01508" w:rsidRDefault="00A01508">
      <w:pPr>
        <w:pStyle w:val="TOC3"/>
        <w:rPr>
          <w:ins w:id="97" w:author="Lyu Huazhang - 5.13" w:date="2022-05-29T14:38:00Z"/>
          <w:rFonts w:asciiTheme="minorHAnsi" w:hAnsiTheme="minorHAnsi" w:cstheme="minorBidi"/>
          <w:kern w:val="2"/>
          <w:sz w:val="21"/>
          <w:szCs w:val="22"/>
          <w:lang w:val="en-US" w:eastAsia="zh-CN"/>
        </w:rPr>
      </w:pPr>
      <w:ins w:id="98" w:author="Lyu Huazhang - 5.13" w:date="2022-05-29T14:38:00Z">
        <w:r w:rsidRPr="00F03F7D">
          <w:rPr>
            <w:lang w:val="en-IN"/>
          </w:rPr>
          <w:t>7.2.4</w:t>
        </w:r>
        <w:r>
          <w:rPr>
            <w:rFonts w:asciiTheme="minorHAnsi" w:hAnsiTheme="minorHAnsi" w:cstheme="minorBidi"/>
            <w:kern w:val="2"/>
            <w:sz w:val="21"/>
            <w:szCs w:val="22"/>
            <w:lang w:val="en-US" w:eastAsia="zh-CN"/>
          </w:rPr>
          <w:tab/>
        </w:r>
        <w:r>
          <w:rPr>
            <w:lang w:eastAsia="ko-KR"/>
          </w:rPr>
          <w:t>Functional Entity Cardinality</w:t>
        </w:r>
        <w:r>
          <w:tab/>
        </w:r>
        <w:r>
          <w:fldChar w:fldCharType="begin"/>
        </w:r>
        <w:r>
          <w:instrText xml:space="preserve"> PAGEREF _Toc104727547 \h </w:instrText>
        </w:r>
      </w:ins>
      <w:r>
        <w:fldChar w:fldCharType="separate"/>
      </w:r>
      <w:ins w:id="99" w:author="Lyu Huazhang - 5.13" w:date="2022-05-29T14:38:00Z">
        <w:r>
          <w:t>13</w:t>
        </w:r>
        <w:r>
          <w:fldChar w:fldCharType="end"/>
        </w:r>
      </w:ins>
    </w:p>
    <w:p w14:paraId="05039018" w14:textId="43C84E74" w:rsidR="00A01508" w:rsidRDefault="00A01508">
      <w:pPr>
        <w:pStyle w:val="TOC4"/>
        <w:rPr>
          <w:ins w:id="100" w:author="Lyu Huazhang - 5.13" w:date="2022-05-29T14:38:00Z"/>
          <w:rFonts w:asciiTheme="minorHAnsi" w:hAnsiTheme="minorHAnsi" w:cstheme="minorBidi"/>
          <w:kern w:val="2"/>
          <w:sz w:val="21"/>
          <w:szCs w:val="22"/>
          <w:lang w:val="en-US" w:eastAsia="zh-CN"/>
        </w:rPr>
      </w:pPr>
      <w:ins w:id="101" w:author="Lyu Huazhang - 5.13" w:date="2022-05-29T14:38:00Z">
        <w:r w:rsidRPr="00F03F7D">
          <w:rPr>
            <w:lang w:val="en-IN"/>
          </w:rPr>
          <w:t>7.2.4.1</w:t>
        </w:r>
        <w:r>
          <w:rPr>
            <w:rFonts w:asciiTheme="minorHAnsi" w:hAnsiTheme="minorHAnsi" w:cstheme="minorBidi"/>
            <w:kern w:val="2"/>
            <w:sz w:val="21"/>
            <w:szCs w:val="22"/>
            <w:lang w:val="en-US" w:eastAsia="zh-CN"/>
          </w:rPr>
          <w:tab/>
        </w:r>
        <w:r>
          <w:t>PEMC</w:t>
        </w:r>
        <w:r>
          <w:tab/>
        </w:r>
        <w:r>
          <w:fldChar w:fldCharType="begin"/>
        </w:r>
        <w:r>
          <w:instrText xml:space="preserve"> PAGEREF _Toc104727548 \h </w:instrText>
        </w:r>
      </w:ins>
      <w:r>
        <w:fldChar w:fldCharType="separate"/>
      </w:r>
      <w:ins w:id="102" w:author="Lyu Huazhang - 5.13" w:date="2022-05-29T14:38:00Z">
        <w:r>
          <w:t>13</w:t>
        </w:r>
        <w:r>
          <w:fldChar w:fldCharType="end"/>
        </w:r>
      </w:ins>
    </w:p>
    <w:p w14:paraId="74BBA003" w14:textId="37C6423A" w:rsidR="00A01508" w:rsidRDefault="00A01508">
      <w:pPr>
        <w:pStyle w:val="TOC4"/>
        <w:rPr>
          <w:ins w:id="103" w:author="Lyu Huazhang - 5.13" w:date="2022-05-29T14:38:00Z"/>
          <w:rFonts w:asciiTheme="minorHAnsi" w:hAnsiTheme="minorHAnsi" w:cstheme="minorBidi"/>
          <w:kern w:val="2"/>
          <w:sz w:val="21"/>
          <w:szCs w:val="22"/>
          <w:lang w:val="en-US" w:eastAsia="zh-CN"/>
        </w:rPr>
      </w:pPr>
      <w:ins w:id="104" w:author="Lyu Huazhang - 5.13" w:date="2022-05-29T14:38:00Z">
        <w:r w:rsidRPr="00F03F7D">
          <w:rPr>
            <w:lang w:val="en-IN"/>
          </w:rPr>
          <w:t>7.2.4.2</w:t>
        </w:r>
        <w:r>
          <w:rPr>
            <w:rFonts w:asciiTheme="minorHAnsi" w:hAnsiTheme="minorHAnsi" w:cstheme="minorBidi"/>
            <w:kern w:val="2"/>
            <w:sz w:val="21"/>
            <w:szCs w:val="22"/>
            <w:lang w:val="en-US" w:eastAsia="zh-CN"/>
          </w:rPr>
          <w:tab/>
        </w:r>
        <w:r>
          <w:t>PEGC</w:t>
        </w:r>
        <w:r>
          <w:tab/>
        </w:r>
        <w:r>
          <w:fldChar w:fldCharType="begin"/>
        </w:r>
        <w:r>
          <w:instrText xml:space="preserve"> PAGEREF _Toc104727549 \h </w:instrText>
        </w:r>
      </w:ins>
      <w:r>
        <w:fldChar w:fldCharType="separate"/>
      </w:r>
      <w:ins w:id="105" w:author="Lyu Huazhang - 5.13" w:date="2022-05-29T14:38:00Z">
        <w:r>
          <w:t>13</w:t>
        </w:r>
        <w:r>
          <w:fldChar w:fldCharType="end"/>
        </w:r>
      </w:ins>
    </w:p>
    <w:p w14:paraId="5CF6953D" w14:textId="734AE00B" w:rsidR="00A01508" w:rsidRDefault="00A01508">
      <w:pPr>
        <w:pStyle w:val="TOC4"/>
        <w:rPr>
          <w:ins w:id="106" w:author="Lyu Huazhang - 5.13" w:date="2022-05-29T14:38:00Z"/>
          <w:rFonts w:asciiTheme="minorHAnsi" w:hAnsiTheme="minorHAnsi" w:cstheme="minorBidi"/>
          <w:kern w:val="2"/>
          <w:sz w:val="21"/>
          <w:szCs w:val="22"/>
          <w:lang w:val="en-US" w:eastAsia="zh-CN"/>
        </w:rPr>
      </w:pPr>
      <w:ins w:id="107" w:author="Lyu Huazhang - 5.13" w:date="2022-05-29T14:38:00Z">
        <w:r w:rsidRPr="00F03F7D">
          <w:rPr>
            <w:lang w:val="en-IN"/>
          </w:rPr>
          <w:t>7.2.4.3</w:t>
        </w:r>
        <w:r>
          <w:rPr>
            <w:rFonts w:asciiTheme="minorHAnsi" w:hAnsiTheme="minorHAnsi" w:cstheme="minorBidi"/>
            <w:kern w:val="2"/>
            <w:sz w:val="21"/>
            <w:szCs w:val="22"/>
            <w:lang w:val="en-US" w:eastAsia="zh-CN"/>
          </w:rPr>
          <w:tab/>
        </w:r>
        <w:r>
          <w:t>PIN server</w:t>
        </w:r>
        <w:r>
          <w:tab/>
        </w:r>
        <w:r>
          <w:fldChar w:fldCharType="begin"/>
        </w:r>
        <w:r>
          <w:instrText xml:space="preserve"> PAGEREF _Toc104727550 \h </w:instrText>
        </w:r>
      </w:ins>
      <w:r>
        <w:fldChar w:fldCharType="separate"/>
      </w:r>
      <w:ins w:id="108" w:author="Lyu Huazhang - 5.13" w:date="2022-05-29T14:38:00Z">
        <w:r>
          <w:t>13</w:t>
        </w:r>
        <w:r>
          <w:fldChar w:fldCharType="end"/>
        </w:r>
      </w:ins>
    </w:p>
    <w:p w14:paraId="7AC832A1" w14:textId="6F585CE7" w:rsidR="00A01508" w:rsidRDefault="00A01508">
      <w:pPr>
        <w:pStyle w:val="TOC4"/>
        <w:rPr>
          <w:ins w:id="109" w:author="Lyu Huazhang - 5.13" w:date="2022-05-29T14:38:00Z"/>
          <w:rFonts w:asciiTheme="minorHAnsi" w:hAnsiTheme="minorHAnsi" w:cstheme="minorBidi"/>
          <w:kern w:val="2"/>
          <w:sz w:val="21"/>
          <w:szCs w:val="22"/>
          <w:lang w:val="en-US" w:eastAsia="zh-CN"/>
        </w:rPr>
      </w:pPr>
      <w:ins w:id="110" w:author="Lyu Huazhang - 5.13" w:date="2022-05-29T14:38:00Z">
        <w:r w:rsidRPr="00F03F7D">
          <w:rPr>
            <w:lang w:val="en-IN"/>
          </w:rPr>
          <w:t>7.2.4.4</w:t>
        </w:r>
        <w:r>
          <w:rPr>
            <w:rFonts w:asciiTheme="minorHAnsi" w:hAnsiTheme="minorHAnsi" w:cstheme="minorBidi"/>
            <w:kern w:val="2"/>
            <w:sz w:val="21"/>
            <w:szCs w:val="22"/>
            <w:lang w:val="en-US" w:eastAsia="zh-CN"/>
          </w:rPr>
          <w:tab/>
        </w:r>
        <w:r>
          <w:t>PIN client</w:t>
        </w:r>
        <w:r>
          <w:tab/>
        </w:r>
        <w:r>
          <w:fldChar w:fldCharType="begin"/>
        </w:r>
        <w:r>
          <w:instrText xml:space="preserve"> PAGEREF _Toc104727551 \h </w:instrText>
        </w:r>
      </w:ins>
      <w:r>
        <w:fldChar w:fldCharType="separate"/>
      </w:r>
      <w:ins w:id="111" w:author="Lyu Huazhang - 5.13" w:date="2022-05-29T14:38:00Z">
        <w:r>
          <w:t>13</w:t>
        </w:r>
        <w:r>
          <w:fldChar w:fldCharType="end"/>
        </w:r>
      </w:ins>
    </w:p>
    <w:p w14:paraId="6D4B32C9" w14:textId="71860CA9" w:rsidR="00A01508" w:rsidRDefault="00A01508">
      <w:pPr>
        <w:pStyle w:val="TOC4"/>
        <w:rPr>
          <w:ins w:id="112" w:author="Lyu Huazhang - 5.13" w:date="2022-05-29T14:38:00Z"/>
          <w:rFonts w:asciiTheme="minorHAnsi" w:hAnsiTheme="minorHAnsi" w:cstheme="minorBidi"/>
          <w:kern w:val="2"/>
          <w:sz w:val="21"/>
          <w:szCs w:val="22"/>
          <w:lang w:val="en-US" w:eastAsia="zh-CN"/>
        </w:rPr>
      </w:pPr>
      <w:ins w:id="113" w:author="Lyu Huazhang - 5.13" w:date="2022-05-29T14:38:00Z">
        <w:r w:rsidRPr="00F03F7D">
          <w:rPr>
            <w:lang w:val="en-IN"/>
          </w:rPr>
          <w:t>7.2.4.5</w:t>
        </w:r>
        <w:r>
          <w:rPr>
            <w:rFonts w:asciiTheme="minorHAnsi" w:hAnsiTheme="minorHAnsi" w:cstheme="minorBidi"/>
            <w:kern w:val="2"/>
            <w:sz w:val="21"/>
            <w:szCs w:val="22"/>
            <w:lang w:val="en-US" w:eastAsia="zh-CN"/>
          </w:rPr>
          <w:tab/>
        </w:r>
        <w:r>
          <w:t>Application client</w:t>
        </w:r>
        <w:r>
          <w:tab/>
        </w:r>
        <w:r>
          <w:fldChar w:fldCharType="begin"/>
        </w:r>
        <w:r>
          <w:instrText xml:space="preserve"> PAGEREF _Toc104727552 \h </w:instrText>
        </w:r>
      </w:ins>
      <w:r>
        <w:fldChar w:fldCharType="separate"/>
      </w:r>
      <w:ins w:id="114" w:author="Lyu Huazhang - 5.13" w:date="2022-05-29T14:38:00Z">
        <w:r>
          <w:t>13</w:t>
        </w:r>
        <w:r>
          <w:fldChar w:fldCharType="end"/>
        </w:r>
      </w:ins>
    </w:p>
    <w:p w14:paraId="78E84339" w14:textId="5B7B78CC" w:rsidR="00A01508" w:rsidRDefault="00A01508">
      <w:pPr>
        <w:pStyle w:val="TOC2"/>
        <w:rPr>
          <w:ins w:id="115" w:author="Lyu Huazhang - 5.13" w:date="2022-05-29T14:38:00Z"/>
          <w:rFonts w:asciiTheme="minorHAnsi" w:hAnsiTheme="minorHAnsi" w:cstheme="minorBidi"/>
          <w:kern w:val="2"/>
          <w:sz w:val="21"/>
          <w:szCs w:val="22"/>
          <w:lang w:val="en-US" w:eastAsia="zh-CN"/>
        </w:rPr>
      </w:pPr>
      <w:ins w:id="116" w:author="Lyu Huazhang - 5.13" w:date="2022-05-29T14:38:00Z">
        <w:r w:rsidRPr="00F03F7D">
          <w:rPr>
            <w:lang w:val="en-IN"/>
          </w:rPr>
          <w:t>7.3</w:t>
        </w:r>
        <w:r>
          <w:rPr>
            <w:rFonts w:asciiTheme="minorHAnsi" w:hAnsiTheme="minorHAnsi" w:cstheme="minorBidi"/>
            <w:kern w:val="2"/>
            <w:sz w:val="21"/>
            <w:szCs w:val="22"/>
            <w:lang w:val="en-US" w:eastAsia="zh-CN"/>
          </w:rPr>
          <w:tab/>
        </w:r>
        <w:r w:rsidRPr="00F03F7D">
          <w:rPr>
            <w:lang w:val="en-IN"/>
          </w:rPr>
          <w:t xml:space="preserve">Solution #2: </w:t>
        </w:r>
        <w:r w:rsidRPr="00F03F7D">
          <w:rPr>
            <w:rFonts w:eastAsia="SimSun"/>
          </w:rPr>
          <w:t>PIN management</w:t>
        </w:r>
        <w:r>
          <w:tab/>
        </w:r>
        <w:r>
          <w:fldChar w:fldCharType="begin"/>
        </w:r>
        <w:r>
          <w:instrText xml:space="preserve"> PAGEREF _Toc104727553 \h </w:instrText>
        </w:r>
      </w:ins>
      <w:r>
        <w:fldChar w:fldCharType="separate"/>
      </w:r>
      <w:ins w:id="117" w:author="Lyu Huazhang - 5.13" w:date="2022-05-29T14:38:00Z">
        <w:r>
          <w:t>14</w:t>
        </w:r>
        <w:r>
          <w:fldChar w:fldCharType="end"/>
        </w:r>
      </w:ins>
    </w:p>
    <w:p w14:paraId="0167EBCE" w14:textId="7E0D6856" w:rsidR="00A01508" w:rsidRDefault="00A01508">
      <w:pPr>
        <w:pStyle w:val="TOC3"/>
        <w:rPr>
          <w:ins w:id="118" w:author="Lyu Huazhang - 5.13" w:date="2022-05-29T14:38:00Z"/>
          <w:rFonts w:asciiTheme="minorHAnsi" w:hAnsiTheme="minorHAnsi" w:cstheme="minorBidi"/>
          <w:kern w:val="2"/>
          <w:sz w:val="21"/>
          <w:szCs w:val="22"/>
          <w:lang w:val="en-US" w:eastAsia="zh-CN"/>
        </w:rPr>
      </w:pPr>
      <w:ins w:id="119" w:author="Lyu Huazhang - 5.13" w:date="2022-05-29T14:38:00Z">
        <w:r w:rsidRPr="00F03F7D">
          <w:rPr>
            <w:lang w:val="en-IN"/>
          </w:rPr>
          <w:t>7.3.1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_Toc104727554 \h </w:instrText>
        </w:r>
      </w:ins>
      <w:r>
        <w:fldChar w:fldCharType="separate"/>
      </w:r>
      <w:ins w:id="120" w:author="Lyu Huazhang - 5.13" w:date="2022-05-29T14:38:00Z">
        <w:r>
          <w:t>14</w:t>
        </w:r>
        <w:r>
          <w:fldChar w:fldCharType="end"/>
        </w:r>
      </w:ins>
    </w:p>
    <w:p w14:paraId="0ACDE853" w14:textId="67D6255D" w:rsidR="00A01508" w:rsidRDefault="00A01508">
      <w:pPr>
        <w:pStyle w:val="TOC3"/>
        <w:rPr>
          <w:ins w:id="121" w:author="Lyu Huazhang - 5.13" w:date="2022-05-29T14:38:00Z"/>
          <w:rFonts w:asciiTheme="minorHAnsi" w:hAnsiTheme="minorHAnsi" w:cstheme="minorBidi"/>
          <w:kern w:val="2"/>
          <w:sz w:val="21"/>
          <w:szCs w:val="22"/>
          <w:lang w:val="en-US" w:eastAsia="zh-CN"/>
        </w:rPr>
      </w:pPr>
      <w:ins w:id="122" w:author="Lyu Huazhang - 5.13" w:date="2022-05-29T14:38:00Z">
        <w:r>
          <w:t>7.3.2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_Toc104727555 \h </w:instrText>
        </w:r>
      </w:ins>
      <w:r>
        <w:fldChar w:fldCharType="separate"/>
      </w:r>
      <w:ins w:id="123" w:author="Lyu Huazhang - 5.13" w:date="2022-05-29T14:38:00Z">
        <w:r>
          <w:t>14</w:t>
        </w:r>
        <w:r>
          <w:fldChar w:fldCharType="end"/>
        </w:r>
      </w:ins>
    </w:p>
    <w:p w14:paraId="18566B42" w14:textId="06A5B21B" w:rsidR="00A01508" w:rsidRDefault="00A01508">
      <w:pPr>
        <w:pStyle w:val="TOC4"/>
        <w:rPr>
          <w:ins w:id="124" w:author="Lyu Huazhang - 5.13" w:date="2022-05-29T14:38:00Z"/>
          <w:rFonts w:asciiTheme="minorHAnsi" w:hAnsiTheme="minorHAnsi" w:cstheme="minorBidi"/>
          <w:kern w:val="2"/>
          <w:sz w:val="21"/>
          <w:szCs w:val="22"/>
          <w:lang w:val="en-US" w:eastAsia="zh-CN"/>
        </w:rPr>
      </w:pPr>
      <w:ins w:id="125" w:author="Lyu Huazhang - 5.13" w:date="2022-05-29T14:38:00Z">
        <w:r>
          <w:t>7.3.2.1</w:t>
        </w:r>
        <w:r>
          <w:rPr>
            <w:rFonts w:asciiTheme="minorHAnsi" w:hAnsiTheme="minorHAnsi" w:cstheme="minorBidi"/>
            <w:kern w:val="2"/>
            <w:sz w:val="21"/>
            <w:szCs w:val="22"/>
            <w:lang w:val="en-US" w:eastAsia="zh-CN"/>
          </w:rPr>
          <w:tab/>
        </w:r>
        <w:r>
          <w:t>General</w:t>
        </w:r>
        <w:r>
          <w:tab/>
        </w:r>
        <w:r>
          <w:fldChar w:fldCharType="begin"/>
        </w:r>
        <w:r>
          <w:instrText xml:space="preserve"> PAGEREF _Toc104727556 \h </w:instrText>
        </w:r>
      </w:ins>
      <w:r>
        <w:fldChar w:fldCharType="separate"/>
      </w:r>
      <w:ins w:id="126" w:author="Lyu Huazhang - 5.13" w:date="2022-05-29T14:38:00Z">
        <w:r>
          <w:t>14</w:t>
        </w:r>
        <w:r>
          <w:fldChar w:fldCharType="end"/>
        </w:r>
      </w:ins>
    </w:p>
    <w:p w14:paraId="465D7D4F" w14:textId="4600631F" w:rsidR="00A01508" w:rsidRDefault="00A01508">
      <w:pPr>
        <w:pStyle w:val="TOC4"/>
        <w:rPr>
          <w:ins w:id="127" w:author="Lyu Huazhang - 5.13" w:date="2022-05-29T14:38:00Z"/>
          <w:rFonts w:asciiTheme="minorHAnsi" w:hAnsiTheme="minorHAnsi" w:cstheme="minorBidi"/>
          <w:kern w:val="2"/>
          <w:sz w:val="21"/>
          <w:szCs w:val="22"/>
          <w:lang w:val="en-US" w:eastAsia="zh-CN"/>
        </w:rPr>
      </w:pPr>
      <w:ins w:id="128" w:author="Lyu Huazhang - 5.13" w:date="2022-05-29T14:38:00Z">
        <w:r>
          <w:t>7.3.2.2</w:t>
        </w:r>
        <w:r>
          <w:rPr>
            <w:rFonts w:asciiTheme="minorHAnsi" w:hAnsiTheme="minorHAnsi" w:cstheme="minorBidi"/>
            <w:kern w:val="2"/>
            <w:sz w:val="21"/>
            <w:szCs w:val="22"/>
            <w:lang w:val="en-US" w:eastAsia="zh-CN"/>
          </w:rPr>
          <w:tab/>
        </w:r>
        <w:r>
          <w:t xml:space="preserve">Procedures of </w:t>
        </w:r>
        <w:r w:rsidRPr="00F03F7D">
          <w:rPr>
            <w:rFonts w:eastAsia="SimSun"/>
          </w:rPr>
          <w:t>Creation of PIN</w:t>
        </w:r>
        <w:r>
          <w:tab/>
        </w:r>
        <w:r>
          <w:fldChar w:fldCharType="begin"/>
        </w:r>
        <w:r>
          <w:instrText xml:space="preserve"> PAGEREF _Toc104727557 \h </w:instrText>
        </w:r>
      </w:ins>
      <w:r>
        <w:fldChar w:fldCharType="separate"/>
      </w:r>
      <w:ins w:id="129" w:author="Lyu Huazhang - 5.13" w:date="2022-05-29T14:38:00Z">
        <w:r>
          <w:t>14</w:t>
        </w:r>
        <w:r>
          <w:fldChar w:fldCharType="end"/>
        </w:r>
      </w:ins>
    </w:p>
    <w:p w14:paraId="0B9D15FC" w14:textId="320C2ED9" w:rsidR="00A01508" w:rsidRDefault="00A01508">
      <w:pPr>
        <w:pStyle w:val="TOC4"/>
        <w:rPr>
          <w:ins w:id="130" w:author="Lyu Huazhang - 5.13" w:date="2022-05-29T14:38:00Z"/>
          <w:rFonts w:asciiTheme="minorHAnsi" w:hAnsiTheme="minorHAnsi" w:cstheme="minorBidi"/>
          <w:kern w:val="2"/>
          <w:sz w:val="21"/>
          <w:szCs w:val="22"/>
          <w:lang w:val="en-US" w:eastAsia="zh-CN"/>
        </w:rPr>
      </w:pPr>
      <w:ins w:id="131" w:author="Lyu Huazhang - 5.13" w:date="2022-05-29T14:38:00Z">
        <w:r>
          <w:t>7.3.2.3</w:t>
        </w:r>
        <w:r>
          <w:rPr>
            <w:rFonts w:asciiTheme="minorHAnsi" w:hAnsiTheme="minorHAnsi" w:cstheme="minorBidi"/>
            <w:kern w:val="2"/>
            <w:sz w:val="21"/>
            <w:szCs w:val="22"/>
            <w:lang w:val="en-US" w:eastAsia="zh-CN"/>
          </w:rPr>
          <w:tab/>
        </w:r>
        <w:r>
          <w:t xml:space="preserve">Procedures of </w:t>
        </w:r>
        <w:r w:rsidRPr="00F03F7D">
          <w:rPr>
            <w:rFonts w:eastAsia="SimSun"/>
          </w:rPr>
          <w:t>Modification of PIN</w:t>
        </w:r>
        <w:r>
          <w:tab/>
        </w:r>
        <w:r>
          <w:fldChar w:fldCharType="begin"/>
        </w:r>
        <w:r>
          <w:instrText xml:space="preserve"> PAGEREF _Toc104727558 \h </w:instrText>
        </w:r>
      </w:ins>
      <w:r>
        <w:fldChar w:fldCharType="separate"/>
      </w:r>
      <w:ins w:id="132" w:author="Lyu Huazhang - 5.13" w:date="2022-05-29T14:38:00Z">
        <w:r>
          <w:t>15</w:t>
        </w:r>
        <w:r>
          <w:fldChar w:fldCharType="end"/>
        </w:r>
      </w:ins>
    </w:p>
    <w:p w14:paraId="24610AEA" w14:textId="4782FAAD" w:rsidR="00A01508" w:rsidRDefault="00A01508">
      <w:pPr>
        <w:pStyle w:val="TOC5"/>
        <w:rPr>
          <w:ins w:id="133" w:author="Lyu Huazhang - 5.13" w:date="2022-05-29T14:38:00Z"/>
          <w:rFonts w:asciiTheme="minorHAnsi" w:hAnsiTheme="minorHAnsi" w:cstheme="minorBidi"/>
          <w:kern w:val="2"/>
          <w:sz w:val="21"/>
          <w:szCs w:val="22"/>
          <w:lang w:val="en-US" w:eastAsia="zh-CN"/>
        </w:rPr>
      </w:pPr>
      <w:ins w:id="134" w:author="Lyu Huazhang - 5.13" w:date="2022-05-29T14:38:00Z">
        <w:r>
          <w:t>7.3.2.3.1</w:t>
        </w:r>
        <w:r>
          <w:rPr>
            <w:rFonts w:asciiTheme="minorHAnsi" w:hAnsiTheme="minorHAnsi" w:cstheme="minorBidi"/>
            <w:kern w:val="2"/>
            <w:sz w:val="21"/>
            <w:szCs w:val="22"/>
            <w:lang w:val="en-US" w:eastAsia="zh-CN"/>
          </w:rPr>
          <w:tab/>
        </w:r>
        <w:r>
          <w:t>PIN modification triggered by PEMC</w:t>
        </w:r>
        <w:r>
          <w:tab/>
        </w:r>
        <w:r>
          <w:fldChar w:fldCharType="begin"/>
        </w:r>
        <w:r>
          <w:instrText xml:space="preserve"> PAGEREF _Toc104727559 \h </w:instrText>
        </w:r>
      </w:ins>
      <w:r>
        <w:fldChar w:fldCharType="separate"/>
      </w:r>
      <w:ins w:id="135" w:author="Lyu Huazhang - 5.13" w:date="2022-05-29T14:38:00Z">
        <w:r>
          <w:t>15</w:t>
        </w:r>
        <w:r>
          <w:fldChar w:fldCharType="end"/>
        </w:r>
      </w:ins>
    </w:p>
    <w:p w14:paraId="39EC667C" w14:textId="2A4CABD9" w:rsidR="00A01508" w:rsidRDefault="00A01508">
      <w:pPr>
        <w:pStyle w:val="TOC5"/>
        <w:rPr>
          <w:ins w:id="136" w:author="Lyu Huazhang - 5.13" w:date="2022-05-29T14:38:00Z"/>
          <w:rFonts w:asciiTheme="minorHAnsi" w:hAnsiTheme="minorHAnsi" w:cstheme="minorBidi"/>
          <w:kern w:val="2"/>
          <w:sz w:val="21"/>
          <w:szCs w:val="22"/>
          <w:lang w:val="en-US" w:eastAsia="zh-CN"/>
        </w:rPr>
      </w:pPr>
      <w:ins w:id="137" w:author="Lyu Huazhang - 5.13" w:date="2022-05-29T14:38:00Z">
        <w:r>
          <w:t>7.3.2.3.2</w:t>
        </w:r>
        <w:r>
          <w:rPr>
            <w:rFonts w:asciiTheme="minorHAnsi" w:hAnsiTheme="minorHAnsi" w:cstheme="minorBidi"/>
            <w:kern w:val="2"/>
            <w:sz w:val="21"/>
            <w:szCs w:val="22"/>
            <w:lang w:val="en-US" w:eastAsia="zh-CN"/>
          </w:rPr>
          <w:tab/>
        </w:r>
        <w:r>
          <w:t xml:space="preserve">PIN modification triggered by </w:t>
        </w:r>
        <w:r>
          <w:rPr>
            <w:lang w:eastAsia="zh-CN"/>
          </w:rPr>
          <w:t xml:space="preserve">event of </w:t>
        </w:r>
        <w:r>
          <w:t>PEGC</w:t>
        </w:r>
        <w:r>
          <w:tab/>
        </w:r>
        <w:r>
          <w:fldChar w:fldCharType="begin"/>
        </w:r>
        <w:r>
          <w:instrText xml:space="preserve"> PAGEREF _Toc104727560 \h </w:instrText>
        </w:r>
      </w:ins>
      <w:r>
        <w:fldChar w:fldCharType="separate"/>
      </w:r>
      <w:ins w:id="138" w:author="Lyu Huazhang - 5.13" w:date="2022-05-29T14:38:00Z">
        <w:r>
          <w:t>16</w:t>
        </w:r>
        <w:r>
          <w:fldChar w:fldCharType="end"/>
        </w:r>
      </w:ins>
    </w:p>
    <w:p w14:paraId="3D2474B8" w14:textId="2912CFC5" w:rsidR="00A01508" w:rsidRDefault="00A01508">
      <w:pPr>
        <w:pStyle w:val="TOC3"/>
        <w:rPr>
          <w:ins w:id="139" w:author="Lyu Huazhang - 5.13" w:date="2022-05-29T14:38:00Z"/>
          <w:rFonts w:asciiTheme="minorHAnsi" w:hAnsiTheme="minorHAnsi" w:cstheme="minorBidi"/>
          <w:kern w:val="2"/>
          <w:sz w:val="21"/>
          <w:szCs w:val="22"/>
          <w:lang w:val="en-US" w:eastAsia="zh-CN"/>
        </w:rPr>
      </w:pPr>
      <w:ins w:id="140" w:author="Lyu Huazhang - 5.13" w:date="2022-05-29T14:38:00Z">
        <w:r>
          <w:t>7.3.3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_Toc104727561 \h </w:instrText>
        </w:r>
      </w:ins>
      <w:r>
        <w:fldChar w:fldCharType="separate"/>
      </w:r>
      <w:ins w:id="141" w:author="Lyu Huazhang - 5.13" w:date="2022-05-29T14:38:00Z">
        <w:r>
          <w:t>17</w:t>
        </w:r>
        <w:r>
          <w:fldChar w:fldCharType="end"/>
        </w:r>
      </w:ins>
    </w:p>
    <w:p w14:paraId="3A9E903C" w14:textId="519989C5" w:rsidR="00A01508" w:rsidRDefault="00A01508">
      <w:pPr>
        <w:pStyle w:val="TOC2"/>
        <w:rPr>
          <w:ins w:id="142" w:author="Lyu Huazhang - 5.13" w:date="2022-05-29T14:38:00Z"/>
          <w:rFonts w:asciiTheme="minorHAnsi" w:hAnsiTheme="minorHAnsi" w:cstheme="minorBidi"/>
          <w:kern w:val="2"/>
          <w:sz w:val="21"/>
          <w:szCs w:val="22"/>
          <w:lang w:val="en-US" w:eastAsia="zh-CN"/>
        </w:rPr>
      </w:pPr>
      <w:ins w:id="143" w:author="Lyu Huazhang - 5.13" w:date="2022-05-29T14:38:00Z">
        <w:r w:rsidRPr="00F03F7D">
          <w:rPr>
            <w:rFonts w:eastAsia="SimSun"/>
          </w:rPr>
          <w:t>7.4</w:t>
        </w:r>
        <w:r>
          <w:rPr>
            <w:rFonts w:asciiTheme="minorHAnsi" w:hAnsiTheme="minorHAnsi" w:cstheme="minorBidi"/>
            <w:kern w:val="2"/>
            <w:sz w:val="21"/>
            <w:szCs w:val="22"/>
            <w:lang w:val="en-US" w:eastAsia="zh-CN"/>
          </w:rPr>
          <w:tab/>
        </w:r>
        <w:r w:rsidRPr="00F03F7D">
          <w:rPr>
            <w:rFonts w:eastAsia="SimSun"/>
          </w:rPr>
          <w:t>Solution #3: Insertion and remove of PIN elements in a PIN</w:t>
        </w:r>
        <w:r>
          <w:tab/>
        </w:r>
        <w:r>
          <w:fldChar w:fldCharType="begin"/>
        </w:r>
        <w:r>
          <w:instrText xml:space="preserve"> PAGEREF _Toc104727562 \h </w:instrText>
        </w:r>
      </w:ins>
      <w:r>
        <w:fldChar w:fldCharType="separate"/>
      </w:r>
      <w:ins w:id="144" w:author="Lyu Huazhang - 5.13" w:date="2022-05-29T14:38:00Z">
        <w:r>
          <w:t>17</w:t>
        </w:r>
        <w:r>
          <w:fldChar w:fldCharType="end"/>
        </w:r>
      </w:ins>
    </w:p>
    <w:p w14:paraId="70101C05" w14:textId="3EED6BBA" w:rsidR="00A01508" w:rsidRDefault="00A01508">
      <w:pPr>
        <w:pStyle w:val="TOC3"/>
        <w:rPr>
          <w:ins w:id="145" w:author="Lyu Huazhang - 5.13" w:date="2022-05-29T14:38:00Z"/>
          <w:rFonts w:asciiTheme="minorHAnsi" w:hAnsiTheme="minorHAnsi" w:cstheme="minorBidi"/>
          <w:kern w:val="2"/>
          <w:sz w:val="21"/>
          <w:szCs w:val="22"/>
          <w:lang w:val="en-US" w:eastAsia="zh-CN"/>
        </w:rPr>
      </w:pPr>
      <w:ins w:id="146" w:author="Lyu Huazhang - 5.13" w:date="2022-05-29T14:38:00Z">
        <w:r>
          <w:t>7.4.1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_Toc104727563 \h </w:instrText>
        </w:r>
      </w:ins>
      <w:r>
        <w:fldChar w:fldCharType="separate"/>
      </w:r>
      <w:ins w:id="147" w:author="Lyu Huazhang - 5.13" w:date="2022-05-29T14:38:00Z">
        <w:r>
          <w:t>17</w:t>
        </w:r>
        <w:r>
          <w:fldChar w:fldCharType="end"/>
        </w:r>
      </w:ins>
    </w:p>
    <w:p w14:paraId="350FDDEF" w14:textId="771EB54A" w:rsidR="00A01508" w:rsidRDefault="00A01508">
      <w:pPr>
        <w:pStyle w:val="TOC3"/>
        <w:rPr>
          <w:ins w:id="148" w:author="Lyu Huazhang - 5.13" w:date="2022-05-29T14:38:00Z"/>
          <w:rFonts w:asciiTheme="minorHAnsi" w:hAnsiTheme="minorHAnsi" w:cstheme="minorBidi"/>
          <w:kern w:val="2"/>
          <w:sz w:val="21"/>
          <w:szCs w:val="22"/>
          <w:lang w:val="en-US" w:eastAsia="zh-CN"/>
        </w:rPr>
      </w:pPr>
      <w:ins w:id="149" w:author="Lyu Huazhang - 5.13" w:date="2022-05-29T14:38:00Z">
        <w:r>
          <w:t>7.4.2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_Toc104727564 \h </w:instrText>
        </w:r>
      </w:ins>
      <w:r>
        <w:fldChar w:fldCharType="separate"/>
      </w:r>
      <w:ins w:id="150" w:author="Lyu Huazhang - 5.13" w:date="2022-05-29T14:38:00Z">
        <w:r>
          <w:t>18</w:t>
        </w:r>
        <w:r>
          <w:fldChar w:fldCharType="end"/>
        </w:r>
      </w:ins>
    </w:p>
    <w:p w14:paraId="3CC1E5E1" w14:textId="713D63BF" w:rsidR="00A01508" w:rsidRDefault="00A01508">
      <w:pPr>
        <w:pStyle w:val="TOC4"/>
        <w:rPr>
          <w:ins w:id="151" w:author="Lyu Huazhang - 5.13" w:date="2022-05-29T14:38:00Z"/>
          <w:rFonts w:asciiTheme="minorHAnsi" w:hAnsiTheme="minorHAnsi" w:cstheme="minorBidi"/>
          <w:kern w:val="2"/>
          <w:sz w:val="21"/>
          <w:szCs w:val="22"/>
          <w:lang w:val="en-US" w:eastAsia="zh-CN"/>
        </w:rPr>
      </w:pPr>
      <w:ins w:id="152" w:author="Lyu Huazhang - 5.13" w:date="2022-05-29T14:38:00Z">
        <w:r>
          <w:t>7.4.2.1</w:t>
        </w:r>
        <w:r>
          <w:rPr>
            <w:rFonts w:asciiTheme="minorHAnsi" w:hAnsiTheme="minorHAnsi" w:cstheme="minorBidi"/>
            <w:kern w:val="2"/>
            <w:sz w:val="21"/>
            <w:szCs w:val="22"/>
            <w:lang w:val="en-US" w:eastAsia="zh-CN"/>
          </w:rPr>
          <w:tab/>
        </w:r>
        <w:r>
          <w:t>General</w:t>
        </w:r>
        <w:r>
          <w:tab/>
        </w:r>
        <w:r>
          <w:fldChar w:fldCharType="begin"/>
        </w:r>
        <w:r>
          <w:instrText xml:space="preserve"> PAGEREF _Toc104727565 \h </w:instrText>
        </w:r>
      </w:ins>
      <w:r>
        <w:fldChar w:fldCharType="separate"/>
      </w:r>
      <w:ins w:id="153" w:author="Lyu Huazhang - 5.13" w:date="2022-05-29T14:38:00Z">
        <w:r>
          <w:t>18</w:t>
        </w:r>
        <w:r>
          <w:fldChar w:fldCharType="end"/>
        </w:r>
      </w:ins>
    </w:p>
    <w:p w14:paraId="759CAA39" w14:textId="35C625F7" w:rsidR="00A01508" w:rsidRDefault="00A01508">
      <w:pPr>
        <w:pStyle w:val="TOC4"/>
        <w:rPr>
          <w:ins w:id="154" w:author="Lyu Huazhang - 5.13" w:date="2022-05-29T14:38:00Z"/>
          <w:rFonts w:asciiTheme="minorHAnsi" w:hAnsiTheme="minorHAnsi" w:cstheme="minorBidi"/>
          <w:kern w:val="2"/>
          <w:sz w:val="21"/>
          <w:szCs w:val="22"/>
          <w:lang w:val="en-US" w:eastAsia="zh-CN"/>
        </w:rPr>
      </w:pPr>
      <w:ins w:id="155" w:author="Lyu Huazhang - 5.13" w:date="2022-05-29T14:38:00Z">
        <w:r>
          <w:t>7.4.2.2</w:t>
        </w:r>
        <w:r>
          <w:rPr>
            <w:rFonts w:asciiTheme="minorHAnsi" w:hAnsiTheme="minorHAnsi" w:cstheme="minorBidi"/>
            <w:kern w:val="2"/>
            <w:sz w:val="21"/>
            <w:szCs w:val="22"/>
            <w:lang w:val="en-US" w:eastAsia="zh-CN"/>
          </w:rPr>
          <w:tab/>
        </w:r>
        <w:r>
          <w:t>Procedures</w:t>
        </w:r>
        <w:r>
          <w:tab/>
        </w:r>
        <w:r>
          <w:fldChar w:fldCharType="begin"/>
        </w:r>
        <w:r>
          <w:instrText xml:space="preserve"> PAGEREF _Toc104727566 \h </w:instrText>
        </w:r>
      </w:ins>
      <w:r>
        <w:fldChar w:fldCharType="separate"/>
      </w:r>
      <w:ins w:id="156" w:author="Lyu Huazhang - 5.13" w:date="2022-05-29T14:38:00Z">
        <w:r>
          <w:t>18</w:t>
        </w:r>
        <w:r>
          <w:fldChar w:fldCharType="end"/>
        </w:r>
      </w:ins>
    </w:p>
    <w:p w14:paraId="163B4379" w14:textId="1F1CA379" w:rsidR="00A01508" w:rsidRDefault="00A01508">
      <w:pPr>
        <w:pStyle w:val="TOC5"/>
        <w:rPr>
          <w:ins w:id="157" w:author="Lyu Huazhang - 5.13" w:date="2022-05-29T14:38:00Z"/>
          <w:rFonts w:asciiTheme="minorHAnsi" w:hAnsiTheme="minorHAnsi" w:cstheme="minorBidi"/>
          <w:kern w:val="2"/>
          <w:sz w:val="21"/>
          <w:szCs w:val="22"/>
          <w:lang w:val="en-US" w:eastAsia="zh-CN"/>
        </w:rPr>
      </w:pPr>
      <w:ins w:id="158" w:author="Lyu Huazhang - 5.13" w:date="2022-05-29T14:38:00Z">
        <w:r>
          <w:t>7.4.2.2.1</w:t>
        </w:r>
        <w:r>
          <w:rPr>
            <w:rFonts w:asciiTheme="minorHAnsi" w:hAnsiTheme="minorHAnsi" w:cstheme="minorBidi"/>
            <w:kern w:val="2"/>
            <w:sz w:val="21"/>
            <w:szCs w:val="22"/>
            <w:lang w:val="en-US" w:eastAsia="zh-CN"/>
          </w:rPr>
          <w:tab/>
        </w:r>
        <w:r>
          <w:t>PIN client requests to join into a PIN</w:t>
        </w:r>
        <w:r>
          <w:tab/>
        </w:r>
        <w:r>
          <w:fldChar w:fldCharType="begin"/>
        </w:r>
        <w:r>
          <w:instrText xml:space="preserve"> PAGEREF _Toc104727567 \h </w:instrText>
        </w:r>
      </w:ins>
      <w:r>
        <w:fldChar w:fldCharType="separate"/>
      </w:r>
      <w:ins w:id="159" w:author="Lyu Huazhang - 5.13" w:date="2022-05-29T14:38:00Z">
        <w:r>
          <w:t>18</w:t>
        </w:r>
        <w:r>
          <w:fldChar w:fldCharType="end"/>
        </w:r>
      </w:ins>
    </w:p>
    <w:p w14:paraId="7A9828AF" w14:textId="6FD72BB7" w:rsidR="00A01508" w:rsidRDefault="00A01508">
      <w:pPr>
        <w:pStyle w:val="TOC5"/>
        <w:rPr>
          <w:ins w:id="160" w:author="Lyu Huazhang - 5.13" w:date="2022-05-29T14:38:00Z"/>
          <w:rFonts w:asciiTheme="minorHAnsi" w:hAnsiTheme="minorHAnsi" w:cstheme="minorBidi"/>
          <w:kern w:val="2"/>
          <w:sz w:val="21"/>
          <w:szCs w:val="22"/>
          <w:lang w:val="en-US" w:eastAsia="zh-CN"/>
        </w:rPr>
      </w:pPr>
      <w:ins w:id="161" w:author="Lyu Huazhang - 5.13" w:date="2022-05-29T14:38:00Z">
        <w:r>
          <w:t>7.4.2.2.2</w:t>
        </w:r>
        <w:r>
          <w:rPr>
            <w:rFonts w:asciiTheme="minorHAnsi" w:hAnsiTheme="minorHAnsi" w:cstheme="minorBidi"/>
            <w:kern w:val="2"/>
            <w:sz w:val="21"/>
            <w:szCs w:val="22"/>
            <w:lang w:val="en-US" w:eastAsia="zh-CN"/>
          </w:rPr>
          <w:tab/>
        </w:r>
        <w:r>
          <w:t>The PEMC removes the PIN elements from a PIN</w:t>
        </w:r>
        <w:r>
          <w:tab/>
        </w:r>
        <w:r>
          <w:fldChar w:fldCharType="begin"/>
        </w:r>
        <w:r>
          <w:instrText xml:space="preserve"> PAGEREF _Toc104727568 \h </w:instrText>
        </w:r>
      </w:ins>
      <w:r>
        <w:fldChar w:fldCharType="separate"/>
      </w:r>
      <w:ins w:id="162" w:author="Lyu Huazhang - 5.13" w:date="2022-05-29T14:38:00Z">
        <w:r>
          <w:t>19</w:t>
        </w:r>
        <w:r>
          <w:fldChar w:fldCharType="end"/>
        </w:r>
      </w:ins>
    </w:p>
    <w:p w14:paraId="3A5DB677" w14:textId="733F92AA" w:rsidR="00A01508" w:rsidRDefault="00A01508">
      <w:pPr>
        <w:pStyle w:val="TOC5"/>
        <w:rPr>
          <w:ins w:id="163" w:author="Lyu Huazhang - 5.13" w:date="2022-05-29T14:38:00Z"/>
          <w:rFonts w:asciiTheme="minorHAnsi" w:hAnsiTheme="minorHAnsi" w:cstheme="minorBidi"/>
          <w:kern w:val="2"/>
          <w:sz w:val="21"/>
          <w:szCs w:val="22"/>
          <w:lang w:val="en-US" w:eastAsia="zh-CN"/>
        </w:rPr>
      </w:pPr>
      <w:ins w:id="164" w:author="Lyu Huazhang - 5.13" w:date="2022-05-29T14:38:00Z">
        <w:r>
          <w:t>7.4.2.2.3</w:t>
        </w:r>
        <w:r>
          <w:rPr>
            <w:rFonts w:asciiTheme="minorHAnsi" w:hAnsiTheme="minorHAnsi" w:cstheme="minorBidi"/>
            <w:kern w:val="2"/>
            <w:sz w:val="21"/>
            <w:szCs w:val="22"/>
            <w:lang w:val="en-US" w:eastAsia="zh-CN"/>
          </w:rPr>
          <w:tab/>
        </w:r>
        <w:r>
          <w:t>The PIN elements decides to leave the PIN</w:t>
        </w:r>
        <w:r>
          <w:tab/>
        </w:r>
        <w:r>
          <w:fldChar w:fldCharType="begin"/>
        </w:r>
        <w:r>
          <w:instrText xml:space="preserve"> PAGEREF _Toc104727569 \h </w:instrText>
        </w:r>
      </w:ins>
      <w:r>
        <w:fldChar w:fldCharType="separate"/>
      </w:r>
      <w:ins w:id="165" w:author="Lyu Huazhang - 5.13" w:date="2022-05-29T14:38:00Z">
        <w:r>
          <w:t>20</w:t>
        </w:r>
        <w:r>
          <w:fldChar w:fldCharType="end"/>
        </w:r>
      </w:ins>
    </w:p>
    <w:p w14:paraId="382DB47E" w14:textId="6AAFC9CC" w:rsidR="00A01508" w:rsidRDefault="00A01508">
      <w:pPr>
        <w:pStyle w:val="TOC2"/>
        <w:rPr>
          <w:ins w:id="166" w:author="Lyu Huazhang - 5.13" w:date="2022-05-29T14:38:00Z"/>
          <w:rFonts w:asciiTheme="minorHAnsi" w:hAnsiTheme="minorHAnsi" w:cstheme="minorBidi"/>
          <w:kern w:val="2"/>
          <w:sz w:val="21"/>
          <w:szCs w:val="22"/>
          <w:lang w:val="en-US" w:eastAsia="zh-CN"/>
        </w:rPr>
      </w:pPr>
      <w:ins w:id="167" w:author="Lyu Huazhang - 5.13" w:date="2022-05-29T14:38:00Z">
        <w:r w:rsidRPr="00F03F7D">
          <w:rPr>
            <w:rFonts w:eastAsia="SimSun"/>
          </w:rPr>
          <w:t>7.5</w:t>
        </w:r>
        <w:r>
          <w:rPr>
            <w:rFonts w:asciiTheme="minorHAnsi" w:hAnsiTheme="minorHAnsi" w:cstheme="minorBidi"/>
            <w:kern w:val="2"/>
            <w:sz w:val="21"/>
            <w:szCs w:val="22"/>
            <w:lang w:val="en-US" w:eastAsia="zh-CN"/>
          </w:rPr>
          <w:tab/>
        </w:r>
        <w:r w:rsidRPr="00F03F7D">
          <w:rPr>
            <w:rFonts w:eastAsia="SimSun"/>
          </w:rPr>
          <w:t xml:space="preserve">Solution #4: PIN </w:t>
        </w:r>
        <w:r w:rsidRPr="00F03F7D">
          <w:rPr>
            <w:rFonts w:eastAsia="SimSun"/>
            <w:lang w:eastAsia="zh-CN"/>
          </w:rPr>
          <w:t>de</w:t>
        </w:r>
        <w:r w:rsidRPr="00F03F7D">
          <w:rPr>
            <w:rFonts w:eastAsia="SimSun"/>
          </w:rPr>
          <w:t>lete</w:t>
        </w:r>
        <w:r>
          <w:tab/>
        </w:r>
        <w:r>
          <w:fldChar w:fldCharType="begin"/>
        </w:r>
        <w:r>
          <w:instrText xml:space="preserve"> PAGEREF _Toc104727570 \h </w:instrText>
        </w:r>
      </w:ins>
      <w:r>
        <w:fldChar w:fldCharType="separate"/>
      </w:r>
      <w:ins w:id="168" w:author="Lyu Huazhang - 5.13" w:date="2022-05-29T14:38:00Z">
        <w:r>
          <w:t>21</w:t>
        </w:r>
        <w:r>
          <w:fldChar w:fldCharType="end"/>
        </w:r>
      </w:ins>
    </w:p>
    <w:p w14:paraId="4C7227A1" w14:textId="39343C55" w:rsidR="00A01508" w:rsidRDefault="00A01508">
      <w:pPr>
        <w:pStyle w:val="TOC3"/>
        <w:rPr>
          <w:ins w:id="169" w:author="Lyu Huazhang - 5.13" w:date="2022-05-29T14:38:00Z"/>
          <w:rFonts w:asciiTheme="minorHAnsi" w:hAnsiTheme="minorHAnsi" w:cstheme="minorBidi"/>
          <w:kern w:val="2"/>
          <w:sz w:val="21"/>
          <w:szCs w:val="22"/>
          <w:lang w:val="en-US" w:eastAsia="zh-CN"/>
        </w:rPr>
      </w:pPr>
      <w:ins w:id="170" w:author="Lyu Huazhang - 5.13" w:date="2022-05-29T14:38:00Z">
        <w:r>
          <w:t>7.5.1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_Toc104727571 \h </w:instrText>
        </w:r>
      </w:ins>
      <w:r>
        <w:fldChar w:fldCharType="separate"/>
      </w:r>
      <w:ins w:id="171" w:author="Lyu Huazhang - 5.13" w:date="2022-05-29T14:38:00Z">
        <w:r>
          <w:t>21</w:t>
        </w:r>
        <w:r>
          <w:fldChar w:fldCharType="end"/>
        </w:r>
      </w:ins>
    </w:p>
    <w:p w14:paraId="52672DDE" w14:textId="26F50356" w:rsidR="00A01508" w:rsidRDefault="00A01508">
      <w:pPr>
        <w:pStyle w:val="TOC3"/>
        <w:rPr>
          <w:ins w:id="172" w:author="Lyu Huazhang - 5.13" w:date="2022-05-29T14:38:00Z"/>
          <w:rFonts w:asciiTheme="minorHAnsi" w:hAnsiTheme="minorHAnsi" w:cstheme="minorBidi"/>
          <w:kern w:val="2"/>
          <w:sz w:val="21"/>
          <w:szCs w:val="22"/>
          <w:lang w:val="en-US" w:eastAsia="zh-CN"/>
        </w:rPr>
      </w:pPr>
      <w:ins w:id="173" w:author="Lyu Huazhang - 5.13" w:date="2022-05-29T14:38:00Z">
        <w:r>
          <w:t>7.5.2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_Toc104727572 \h </w:instrText>
        </w:r>
      </w:ins>
      <w:r>
        <w:fldChar w:fldCharType="separate"/>
      </w:r>
      <w:ins w:id="174" w:author="Lyu Huazhang - 5.13" w:date="2022-05-29T14:38:00Z">
        <w:r>
          <w:t>21</w:t>
        </w:r>
        <w:r>
          <w:fldChar w:fldCharType="end"/>
        </w:r>
      </w:ins>
    </w:p>
    <w:p w14:paraId="5B578A71" w14:textId="22A8FB31" w:rsidR="00A01508" w:rsidRDefault="00A01508">
      <w:pPr>
        <w:pStyle w:val="TOC4"/>
        <w:rPr>
          <w:ins w:id="175" w:author="Lyu Huazhang - 5.13" w:date="2022-05-29T14:38:00Z"/>
          <w:rFonts w:asciiTheme="minorHAnsi" w:hAnsiTheme="minorHAnsi" w:cstheme="minorBidi"/>
          <w:kern w:val="2"/>
          <w:sz w:val="21"/>
          <w:szCs w:val="22"/>
          <w:lang w:val="en-US" w:eastAsia="zh-CN"/>
        </w:rPr>
      </w:pPr>
      <w:ins w:id="176" w:author="Lyu Huazhang - 5.13" w:date="2022-05-29T14:38:00Z">
        <w:r>
          <w:t>7.5.2.1</w:t>
        </w:r>
        <w:r>
          <w:rPr>
            <w:rFonts w:asciiTheme="minorHAnsi" w:hAnsiTheme="minorHAnsi" w:cstheme="minorBidi"/>
            <w:kern w:val="2"/>
            <w:sz w:val="21"/>
            <w:szCs w:val="22"/>
            <w:lang w:val="en-US" w:eastAsia="zh-CN"/>
          </w:rPr>
          <w:tab/>
        </w:r>
        <w:r>
          <w:t>General</w:t>
        </w:r>
        <w:r>
          <w:tab/>
        </w:r>
        <w:r>
          <w:fldChar w:fldCharType="begin"/>
        </w:r>
        <w:r>
          <w:instrText xml:space="preserve"> PAGEREF _Toc104727573 \h </w:instrText>
        </w:r>
      </w:ins>
      <w:r>
        <w:fldChar w:fldCharType="separate"/>
      </w:r>
      <w:ins w:id="177" w:author="Lyu Huazhang - 5.13" w:date="2022-05-29T14:38:00Z">
        <w:r>
          <w:t>21</w:t>
        </w:r>
        <w:r>
          <w:fldChar w:fldCharType="end"/>
        </w:r>
      </w:ins>
    </w:p>
    <w:p w14:paraId="4867075D" w14:textId="1E2DFAB3" w:rsidR="00A01508" w:rsidRDefault="00A01508">
      <w:pPr>
        <w:pStyle w:val="TOC4"/>
        <w:rPr>
          <w:ins w:id="178" w:author="Lyu Huazhang - 5.13" w:date="2022-05-29T14:38:00Z"/>
          <w:rFonts w:asciiTheme="minorHAnsi" w:hAnsiTheme="minorHAnsi" w:cstheme="minorBidi"/>
          <w:kern w:val="2"/>
          <w:sz w:val="21"/>
          <w:szCs w:val="22"/>
          <w:lang w:val="en-US" w:eastAsia="zh-CN"/>
        </w:rPr>
      </w:pPr>
      <w:ins w:id="179" w:author="Lyu Huazhang - 5.13" w:date="2022-05-29T14:38:00Z">
        <w:r>
          <w:lastRenderedPageBreak/>
          <w:t>7.5.2.2</w:t>
        </w:r>
        <w:r>
          <w:rPr>
            <w:rFonts w:asciiTheme="minorHAnsi" w:hAnsiTheme="minorHAnsi" w:cstheme="minorBidi"/>
            <w:kern w:val="2"/>
            <w:sz w:val="21"/>
            <w:szCs w:val="22"/>
            <w:lang w:val="en-US" w:eastAsia="zh-CN"/>
          </w:rPr>
          <w:tab/>
        </w:r>
        <w:r>
          <w:t xml:space="preserve">Procedures of </w:t>
        </w:r>
        <w:r w:rsidRPr="00F03F7D">
          <w:rPr>
            <w:rFonts w:eastAsia="SimSun"/>
          </w:rPr>
          <w:t>Delete of PIN</w:t>
        </w:r>
        <w:r>
          <w:tab/>
        </w:r>
        <w:r>
          <w:fldChar w:fldCharType="begin"/>
        </w:r>
        <w:r>
          <w:instrText xml:space="preserve"> PAGEREF _Toc104727574 \h </w:instrText>
        </w:r>
      </w:ins>
      <w:r>
        <w:fldChar w:fldCharType="separate"/>
      </w:r>
      <w:ins w:id="180" w:author="Lyu Huazhang - 5.13" w:date="2022-05-29T14:38:00Z">
        <w:r>
          <w:t>22</w:t>
        </w:r>
        <w:r>
          <w:fldChar w:fldCharType="end"/>
        </w:r>
      </w:ins>
    </w:p>
    <w:p w14:paraId="33924D5B" w14:textId="1C1A176E" w:rsidR="00A01508" w:rsidRDefault="00A01508">
      <w:pPr>
        <w:pStyle w:val="TOC5"/>
        <w:rPr>
          <w:ins w:id="181" w:author="Lyu Huazhang - 5.13" w:date="2022-05-29T14:38:00Z"/>
          <w:rFonts w:asciiTheme="minorHAnsi" w:hAnsiTheme="minorHAnsi" w:cstheme="minorBidi"/>
          <w:kern w:val="2"/>
          <w:sz w:val="21"/>
          <w:szCs w:val="22"/>
          <w:lang w:val="en-US" w:eastAsia="zh-CN"/>
        </w:rPr>
      </w:pPr>
      <w:ins w:id="182" w:author="Lyu Huazhang - 5.13" w:date="2022-05-29T14:38:00Z">
        <w:r>
          <w:t>7.5.2.2.1</w:t>
        </w:r>
        <w:r>
          <w:rPr>
            <w:rFonts w:asciiTheme="minorHAnsi" w:hAnsiTheme="minorHAnsi" w:cstheme="minorBidi"/>
            <w:kern w:val="2"/>
            <w:sz w:val="21"/>
            <w:szCs w:val="22"/>
            <w:lang w:val="en-US" w:eastAsia="zh-CN"/>
          </w:rPr>
          <w:tab/>
        </w:r>
        <w:r>
          <w:t>PIN delete triggered by PEMC</w:t>
        </w:r>
        <w:r>
          <w:tab/>
        </w:r>
        <w:r>
          <w:fldChar w:fldCharType="begin"/>
        </w:r>
        <w:r>
          <w:instrText xml:space="preserve"> PAGEREF _Toc104727575 \h </w:instrText>
        </w:r>
      </w:ins>
      <w:r>
        <w:fldChar w:fldCharType="separate"/>
      </w:r>
      <w:ins w:id="183" w:author="Lyu Huazhang - 5.13" w:date="2022-05-29T14:38:00Z">
        <w:r>
          <w:t>22</w:t>
        </w:r>
        <w:r>
          <w:fldChar w:fldCharType="end"/>
        </w:r>
      </w:ins>
    </w:p>
    <w:p w14:paraId="0EAE7C58" w14:textId="114C1F41" w:rsidR="00A01508" w:rsidRDefault="00A01508">
      <w:pPr>
        <w:pStyle w:val="TOC5"/>
        <w:rPr>
          <w:ins w:id="184" w:author="Lyu Huazhang - 5.13" w:date="2022-05-29T14:38:00Z"/>
          <w:rFonts w:asciiTheme="minorHAnsi" w:hAnsiTheme="minorHAnsi" w:cstheme="minorBidi"/>
          <w:kern w:val="2"/>
          <w:sz w:val="21"/>
          <w:szCs w:val="22"/>
          <w:lang w:val="en-US" w:eastAsia="zh-CN"/>
        </w:rPr>
      </w:pPr>
      <w:ins w:id="185" w:author="Lyu Huazhang - 5.13" w:date="2022-05-29T14:38:00Z">
        <w:r>
          <w:t>7.5.2.2.2</w:t>
        </w:r>
        <w:r>
          <w:rPr>
            <w:rFonts w:asciiTheme="minorHAnsi" w:hAnsiTheme="minorHAnsi" w:cstheme="minorBidi"/>
            <w:kern w:val="2"/>
            <w:sz w:val="21"/>
            <w:szCs w:val="22"/>
            <w:lang w:val="en-US" w:eastAsia="zh-CN"/>
          </w:rPr>
          <w:tab/>
        </w:r>
        <w:r>
          <w:t>PIN delete triggered by PIN server</w:t>
        </w:r>
        <w:r>
          <w:tab/>
        </w:r>
        <w:r>
          <w:fldChar w:fldCharType="begin"/>
        </w:r>
        <w:r>
          <w:instrText xml:space="preserve"> PAGEREF _Toc104727576 \h </w:instrText>
        </w:r>
      </w:ins>
      <w:r>
        <w:fldChar w:fldCharType="separate"/>
      </w:r>
      <w:ins w:id="186" w:author="Lyu Huazhang - 5.13" w:date="2022-05-29T14:38:00Z">
        <w:r>
          <w:t>23</w:t>
        </w:r>
        <w:r>
          <w:fldChar w:fldCharType="end"/>
        </w:r>
      </w:ins>
    </w:p>
    <w:p w14:paraId="56E4FF1A" w14:textId="2CFF81A6" w:rsidR="00A01508" w:rsidRDefault="00A01508">
      <w:pPr>
        <w:pStyle w:val="TOC2"/>
        <w:rPr>
          <w:ins w:id="187" w:author="Lyu Huazhang - 5.13" w:date="2022-05-29T14:38:00Z"/>
          <w:rFonts w:asciiTheme="minorHAnsi" w:hAnsiTheme="minorHAnsi" w:cstheme="minorBidi"/>
          <w:kern w:val="2"/>
          <w:sz w:val="21"/>
          <w:szCs w:val="22"/>
          <w:lang w:val="en-US" w:eastAsia="zh-CN"/>
        </w:rPr>
      </w:pPr>
      <w:ins w:id="188" w:author="Lyu Huazhang - 5.13" w:date="2022-05-29T14:38:00Z">
        <w:r w:rsidRPr="00F03F7D">
          <w:rPr>
            <w:rFonts w:eastAsia="SimSun"/>
          </w:rPr>
          <w:t>7.7</w:t>
        </w:r>
        <w:r>
          <w:rPr>
            <w:rFonts w:asciiTheme="minorHAnsi" w:hAnsiTheme="minorHAnsi" w:cstheme="minorBidi"/>
            <w:kern w:val="2"/>
            <w:sz w:val="21"/>
            <w:szCs w:val="22"/>
            <w:lang w:val="en-US" w:eastAsia="zh-CN"/>
          </w:rPr>
          <w:tab/>
        </w:r>
        <w:r w:rsidRPr="00F03F7D">
          <w:rPr>
            <w:rFonts w:eastAsia="SimSun"/>
          </w:rPr>
          <w:t xml:space="preserve">Solution #6: PIN </w:t>
        </w:r>
        <w:r w:rsidRPr="00F03F7D">
          <w:rPr>
            <w:rFonts w:eastAsia="SimSun"/>
            <w:lang w:eastAsia="zh-CN"/>
          </w:rPr>
          <w:t>Profile</w:t>
        </w:r>
        <w:r>
          <w:tab/>
        </w:r>
        <w:r>
          <w:fldChar w:fldCharType="begin"/>
        </w:r>
        <w:r>
          <w:instrText xml:space="preserve"> PAGEREF _Toc104727577 \h </w:instrText>
        </w:r>
      </w:ins>
      <w:r>
        <w:fldChar w:fldCharType="separate"/>
      </w:r>
      <w:ins w:id="189" w:author="Lyu Huazhang - 5.13" w:date="2022-05-29T14:38:00Z">
        <w:r>
          <w:t>26</w:t>
        </w:r>
        <w:r>
          <w:fldChar w:fldCharType="end"/>
        </w:r>
      </w:ins>
    </w:p>
    <w:p w14:paraId="2A1B7F0F" w14:textId="1C16F762" w:rsidR="00A01508" w:rsidRDefault="00A01508">
      <w:pPr>
        <w:pStyle w:val="TOC3"/>
        <w:rPr>
          <w:ins w:id="190" w:author="Lyu Huazhang - 5.13" w:date="2022-05-29T14:38:00Z"/>
          <w:rFonts w:asciiTheme="minorHAnsi" w:hAnsiTheme="minorHAnsi" w:cstheme="minorBidi"/>
          <w:kern w:val="2"/>
          <w:sz w:val="21"/>
          <w:szCs w:val="22"/>
          <w:lang w:val="en-US" w:eastAsia="zh-CN"/>
        </w:rPr>
      </w:pPr>
      <w:ins w:id="191" w:author="Lyu Huazhang - 5.13" w:date="2022-05-29T14:38:00Z">
        <w:r>
          <w:t>7.7.1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_Toc104727578 \h </w:instrText>
        </w:r>
      </w:ins>
      <w:r>
        <w:fldChar w:fldCharType="separate"/>
      </w:r>
      <w:ins w:id="192" w:author="Lyu Huazhang - 5.13" w:date="2022-05-29T14:38:00Z">
        <w:r>
          <w:t>26</w:t>
        </w:r>
        <w:r>
          <w:fldChar w:fldCharType="end"/>
        </w:r>
      </w:ins>
    </w:p>
    <w:p w14:paraId="7BE62A87" w14:textId="16AA14E4" w:rsidR="00A01508" w:rsidRDefault="00A01508">
      <w:pPr>
        <w:pStyle w:val="TOC3"/>
        <w:rPr>
          <w:ins w:id="193" w:author="Lyu Huazhang - 5.13" w:date="2022-05-29T14:38:00Z"/>
          <w:rFonts w:asciiTheme="minorHAnsi" w:hAnsiTheme="minorHAnsi" w:cstheme="minorBidi"/>
          <w:kern w:val="2"/>
          <w:sz w:val="21"/>
          <w:szCs w:val="22"/>
          <w:lang w:val="en-US" w:eastAsia="zh-CN"/>
        </w:rPr>
      </w:pPr>
      <w:ins w:id="194" w:author="Lyu Huazhang - 5.13" w:date="2022-05-29T14:38:00Z">
        <w:r>
          <w:t>7.7.2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_Toc104727579 \h </w:instrText>
        </w:r>
      </w:ins>
      <w:r>
        <w:fldChar w:fldCharType="separate"/>
      </w:r>
      <w:ins w:id="195" w:author="Lyu Huazhang - 5.13" w:date="2022-05-29T14:38:00Z">
        <w:r>
          <w:t>26</w:t>
        </w:r>
        <w:r>
          <w:fldChar w:fldCharType="end"/>
        </w:r>
      </w:ins>
    </w:p>
    <w:p w14:paraId="47FA7334" w14:textId="61005C8E" w:rsidR="00A01508" w:rsidRDefault="00A01508">
      <w:pPr>
        <w:pStyle w:val="TOC4"/>
        <w:rPr>
          <w:ins w:id="196" w:author="Lyu Huazhang - 5.13" w:date="2022-05-29T14:38:00Z"/>
          <w:rFonts w:asciiTheme="minorHAnsi" w:hAnsiTheme="minorHAnsi" w:cstheme="minorBidi"/>
          <w:kern w:val="2"/>
          <w:sz w:val="21"/>
          <w:szCs w:val="22"/>
          <w:lang w:val="en-US" w:eastAsia="zh-CN"/>
        </w:rPr>
      </w:pPr>
      <w:ins w:id="197" w:author="Lyu Huazhang - 5.13" w:date="2022-05-29T14:38:00Z">
        <w:r>
          <w:t>7.7.2.1</w:t>
        </w:r>
        <w:r>
          <w:rPr>
            <w:rFonts w:asciiTheme="minorHAnsi" w:hAnsiTheme="minorHAnsi" w:cstheme="minorBidi"/>
            <w:kern w:val="2"/>
            <w:sz w:val="21"/>
            <w:szCs w:val="22"/>
            <w:lang w:val="en-US" w:eastAsia="zh-CN"/>
          </w:rPr>
          <w:tab/>
        </w:r>
        <w:r>
          <w:t>General</w:t>
        </w:r>
        <w:r>
          <w:tab/>
        </w:r>
        <w:r>
          <w:fldChar w:fldCharType="begin"/>
        </w:r>
        <w:r>
          <w:instrText xml:space="preserve"> PAGEREF _Toc104727580 \h </w:instrText>
        </w:r>
      </w:ins>
      <w:r>
        <w:fldChar w:fldCharType="separate"/>
      </w:r>
      <w:ins w:id="198" w:author="Lyu Huazhang - 5.13" w:date="2022-05-29T14:38:00Z">
        <w:r>
          <w:t>26</w:t>
        </w:r>
        <w:r>
          <w:fldChar w:fldCharType="end"/>
        </w:r>
      </w:ins>
    </w:p>
    <w:p w14:paraId="6E227CF6" w14:textId="3669679D" w:rsidR="00A01508" w:rsidRDefault="00A01508">
      <w:pPr>
        <w:pStyle w:val="TOC4"/>
        <w:rPr>
          <w:ins w:id="199" w:author="Lyu Huazhang - 5.13" w:date="2022-05-29T14:38:00Z"/>
          <w:rFonts w:asciiTheme="minorHAnsi" w:hAnsiTheme="minorHAnsi" w:cstheme="minorBidi"/>
          <w:kern w:val="2"/>
          <w:sz w:val="21"/>
          <w:szCs w:val="22"/>
          <w:lang w:val="en-US" w:eastAsia="zh-CN"/>
        </w:rPr>
      </w:pPr>
      <w:ins w:id="200" w:author="Lyu Huazhang - 5.13" w:date="2022-05-29T14:38:00Z">
        <w:r>
          <w:t>7.7.2.2</w:t>
        </w:r>
        <w:r>
          <w:rPr>
            <w:rFonts w:asciiTheme="minorHAnsi" w:hAnsiTheme="minorHAnsi" w:cstheme="minorBidi"/>
            <w:kern w:val="2"/>
            <w:sz w:val="21"/>
            <w:szCs w:val="22"/>
            <w:lang w:val="en-US" w:eastAsia="zh-CN"/>
          </w:rPr>
          <w:tab/>
        </w:r>
        <w:r>
          <w:t>PIN Profile in a PIN</w:t>
        </w:r>
        <w:r>
          <w:tab/>
        </w:r>
        <w:r>
          <w:fldChar w:fldCharType="begin"/>
        </w:r>
        <w:r>
          <w:instrText xml:space="preserve"> PAGEREF _Toc104727581 \h </w:instrText>
        </w:r>
      </w:ins>
      <w:r>
        <w:fldChar w:fldCharType="separate"/>
      </w:r>
      <w:ins w:id="201" w:author="Lyu Huazhang - 5.13" w:date="2022-05-29T14:38:00Z">
        <w:r>
          <w:t>26</w:t>
        </w:r>
        <w:r>
          <w:fldChar w:fldCharType="end"/>
        </w:r>
      </w:ins>
    </w:p>
    <w:p w14:paraId="3C20D8DC" w14:textId="031F766A" w:rsidR="00A01508" w:rsidRDefault="00A01508">
      <w:pPr>
        <w:pStyle w:val="TOC2"/>
        <w:rPr>
          <w:ins w:id="202" w:author="Lyu Huazhang - 5.13" w:date="2022-05-29T14:38:00Z"/>
          <w:rFonts w:asciiTheme="minorHAnsi" w:hAnsiTheme="minorHAnsi" w:cstheme="minorBidi"/>
          <w:kern w:val="2"/>
          <w:sz w:val="21"/>
          <w:szCs w:val="22"/>
          <w:lang w:val="en-US" w:eastAsia="zh-CN"/>
        </w:rPr>
      </w:pPr>
      <w:ins w:id="203" w:author="Lyu Huazhang - 5.13" w:date="2022-05-29T14:38:00Z">
        <w:r w:rsidRPr="00F03F7D">
          <w:rPr>
            <w:rFonts w:eastAsia="SimSun"/>
          </w:rPr>
          <w:t>7.8</w:t>
        </w:r>
        <w:r>
          <w:rPr>
            <w:rFonts w:asciiTheme="minorHAnsi" w:hAnsiTheme="minorHAnsi" w:cstheme="minorBidi"/>
            <w:kern w:val="2"/>
            <w:sz w:val="21"/>
            <w:szCs w:val="22"/>
            <w:lang w:val="en-US" w:eastAsia="zh-CN"/>
          </w:rPr>
          <w:tab/>
        </w:r>
        <w:r w:rsidRPr="00F03F7D">
          <w:rPr>
            <w:rFonts w:eastAsia="SimSun"/>
          </w:rPr>
          <w:t xml:space="preserve">Solution #7: PIN </w:t>
        </w:r>
        <w:r w:rsidRPr="00F03F7D">
          <w:rPr>
            <w:rFonts w:eastAsia="SimSun"/>
            <w:lang w:eastAsia="zh-CN"/>
          </w:rPr>
          <w:t>server discovery</w:t>
        </w:r>
        <w:r>
          <w:tab/>
        </w:r>
        <w:r>
          <w:fldChar w:fldCharType="begin"/>
        </w:r>
        <w:r>
          <w:instrText xml:space="preserve"> PAGEREF _Toc104727582 \h </w:instrText>
        </w:r>
      </w:ins>
      <w:r>
        <w:fldChar w:fldCharType="separate"/>
      </w:r>
      <w:ins w:id="204" w:author="Lyu Huazhang - 5.13" w:date="2022-05-29T14:38:00Z">
        <w:r>
          <w:t>27</w:t>
        </w:r>
        <w:r>
          <w:fldChar w:fldCharType="end"/>
        </w:r>
      </w:ins>
    </w:p>
    <w:p w14:paraId="532C548D" w14:textId="65252CF7" w:rsidR="00A01508" w:rsidRDefault="00A01508">
      <w:pPr>
        <w:pStyle w:val="TOC3"/>
        <w:rPr>
          <w:ins w:id="205" w:author="Lyu Huazhang - 5.13" w:date="2022-05-29T14:38:00Z"/>
          <w:rFonts w:asciiTheme="minorHAnsi" w:hAnsiTheme="minorHAnsi" w:cstheme="minorBidi"/>
          <w:kern w:val="2"/>
          <w:sz w:val="21"/>
          <w:szCs w:val="22"/>
          <w:lang w:val="en-US" w:eastAsia="zh-CN"/>
        </w:rPr>
      </w:pPr>
      <w:ins w:id="206" w:author="Lyu Huazhang - 5.13" w:date="2022-05-29T14:38:00Z">
        <w:r>
          <w:t>7.8.1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_Toc104727583 \h </w:instrText>
        </w:r>
      </w:ins>
      <w:r>
        <w:fldChar w:fldCharType="separate"/>
      </w:r>
      <w:ins w:id="207" w:author="Lyu Huazhang - 5.13" w:date="2022-05-29T14:38:00Z">
        <w:r>
          <w:t>27</w:t>
        </w:r>
        <w:r>
          <w:fldChar w:fldCharType="end"/>
        </w:r>
      </w:ins>
    </w:p>
    <w:p w14:paraId="66B47CE3" w14:textId="63F1ADE2" w:rsidR="00A01508" w:rsidRDefault="00A01508">
      <w:pPr>
        <w:pStyle w:val="TOC3"/>
        <w:rPr>
          <w:ins w:id="208" w:author="Lyu Huazhang - 5.13" w:date="2022-05-29T14:38:00Z"/>
          <w:rFonts w:asciiTheme="minorHAnsi" w:hAnsiTheme="minorHAnsi" w:cstheme="minorBidi"/>
          <w:kern w:val="2"/>
          <w:sz w:val="21"/>
          <w:szCs w:val="22"/>
          <w:lang w:val="en-US" w:eastAsia="zh-CN"/>
        </w:rPr>
      </w:pPr>
      <w:ins w:id="209" w:author="Lyu Huazhang - 5.13" w:date="2022-05-29T14:38:00Z">
        <w:r>
          <w:t>7.8.2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_Toc104727584 \h </w:instrText>
        </w:r>
      </w:ins>
      <w:r>
        <w:fldChar w:fldCharType="separate"/>
      </w:r>
      <w:ins w:id="210" w:author="Lyu Huazhang - 5.13" w:date="2022-05-29T14:38:00Z">
        <w:r>
          <w:t>27</w:t>
        </w:r>
        <w:r>
          <w:fldChar w:fldCharType="end"/>
        </w:r>
      </w:ins>
    </w:p>
    <w:p w14:paraId="3527FE3C" w14:textId="35CD9ADA" w:rsidR="00A01508" w:rsidRDefault="00A01508">
      <w:pPr>
        <w:pStyle w:val="TOC4"/>
        <w:rPr>
          <w:ins w:id="211" w:author="Lyu Huazhang - 5.13" w:date="2022-05-29T14:38:00Z"/>
          <w:rFonts w:asciiTheme="minorHAnsi" w:hAnsiTheme="minorHAnsi" w:cstheme="minorBidi"/>
          <w:kern w:val="2"/>
          <w:sz w:val="21"/>
          <w:szCs w:val="22"/>
          <w:lang w:val="en-US" w:eastAsia="zh-CN"/>
        </w:rPr>
      </w:pPr>
      <w:ins w:id="212" w:author="Lyu Huazhang - 5.13" w:date="2022-05-29T14:38:00Z">
        <w:r>
          <w:t>7.8.2.1</w:t>
        </w:r>
        <w:r>
          <w:rPr>
            <w:rFonts w:asciiTheme="minorHAnsi" w:hAnsiTheme="minorHAnsi" w:cstheme="minorBidi"/>
            <w:kern w:val="2"/>
            <w:sz w:val="21"/>
            <w:szCs w:val="22"/>
            <w:lang w:val="en-US" w:eastAsia="zh-CN"/>
          </w:rPr>
          <w:tab/>
        </w:r>
        <w:r>
          <w:t>General</w:t>
        </w:r>
        <w:r>
          <w:tab/>
        </w:r>
        <w:r>
          <w:fldChar w:fldCharType="begin"/>
        </w:r>
        <w:r>
          <w:instrText xml:space="preserve"> PAGEREF _Toc104727585 \h </w:instrText>
        </w:r>
      </w:ins>
      <w:r>
        <w:fldChar w:fldCharType="separate"/>
      </w:r>
      <w:ins w:id="213" w:author="Lyu Huazhang - 5.13" w:date="2022-05-29T14:38:00Z">
        <w:r>
          <w:t>27</w:t>
        </w:r>
        <w:r>
          <w:fldChar w:fldCharType="end"/>
        </w:r>
      </w:ins>
    </w:p>
    <w:p w14:paraId="5A51219B" w14:textId="3A6665A4" w:rsidR="00A01508" w:rsidRDefault="00A01508">
      <w:pPr>
        <w:pStyle w:val="TOC4"/>
        <w:rPr>
          <w:ins w:id="214" w:author="Lyu Huazhang - 5.13" w:date="2022-05-29T14:38:00Z"/>
          <w:rFonts w:asciiTheme="minorHAnsi" w:hAnsiTheme="minorHAnsi" w:cstheme="minorBidi"/>
          <w:kern w:val="2"/>
          <w:sz w:val="21"/>
          <w:szCs w:val="22"/>
          <w:lang w:val="en-US" w:eastAsia="zh-CN"/>
        </w:rPr>
      </w:pPr>
      <w:ins w:id="215" w:author="Lyu Huazhang - 5.13" w:date="2022-05-29T14:38:00Z">
        <w:r>
          <w:t>7.8.2.2</w:t>
        </w:r>
        <w:r>
          <w:rPr>
            <w:rFonts w:asciiTheme="minorHAnsi" w:hAnsiTheme="minorHAnsi" w:cstheme="minorBidi"/>
            <w:kern w:val="2"/>
            <w:sz w:val="21"/>
            <w:szCs w:val="22"/>
            <w:lang w:val="en-US" w:eastAsia="zh-CN"/>
          </w:rPr>
          <w:tab/>
        </w:r>
        <w:r>
          <w:t xml:space="preserve">Procedures of </w:t>
        </w:r>
        <w:r w:rsidRPr="00F03F7D">
          <w:rPr>
            <w:rFonts w:eastAsia="SimSun"/>
          </w:rPr>
          <w:t>PIN server discovery</w:t>
        </w:r>
        <w:r>
          <w:tab/>
        </w:r>
        <w:r>
          <w:fldChar w:fldCharType="begin"/>
        </w:r>
        <w:r>
          <w:instrText xml:space="preserve"> PAGEREF _Toc104727586 \h </w:instrText>
        </w:r>
      </w:ins>
      <w:r>
        <w:fldChar w:fldCharType="separate"/>
      </w:r>
      <w:ins w:id="216" w:author="Lyu Huazhang - 5.13" w:date="2022-05-29T14:38:00Z">
        <w:r>
          <w:t>27</w:t>
        </w:r>
        <w:r>
          <w:fldChar w:fldCharType="end"/>
        </w:r>
      </w:ins>
    </w:p>
    <w:p w14:paraId="75832108" w14:textId="36C6CD59" w:rsidR="00A01508" w:rsidRDefault="00A01508">
      <w:pPr>
        <w:pStyle w:val="TOC5"/>
        <w:rPr>
          <w:ins w:id="217" w:author="Lyu Huazhang - 5.13" w:date="2022-05-29T14:38:00Z"/>
          <w:rFonts w:asciiTheme="minorHAnsi" w:hAnsiTheme="minorHAnsi" w:cstheme="minorBidi"/>
          <w:kern w:val="2"/>
          <w:sz w:val="21"/>
          <w:szCs w:val="22"/>
          <w:lang w:val="en-US" w:eastAsia="zh-CN"/>
        </w:rPr>
      </w:pPr>
      <w:ins w:id="218" w:author="Lyu Huazhang - 5.13" w:date="2022-05-29T14:38:00Z">
        <w:r>
          <w:t>7.8.2.2.1</w:t>
        </w:r>
        <w:r>
          <w:rPr>
            <w:rFonts w:asciiTheme="minorHAnsi" w:hAnsiTheme="minorHAnsi" w:cstheme="minorBidi"/>
            <w:kern w:val="2"/>
            <w:sz w:val="21"/>
            <w:szCs w:val="22"/>
            <w:lang w:val="en-US" w:eastAsia="zh-CN"/>
          </w:rPr>
          <w:tab/>
        </w:r>
        <w:r>
          <w:t xml:space="preserve">Procedures of </w:t>
        </w:r>
        <w:r w:rsidRPr="00F03F7D">
          <w:rPr>
            <w:rFonts w:eastAsia="SimSun"/>
          </w:rPr>
          <w:t xml:space="preserve">PIN server discovery based on receiving PIN server </w:t>
        </w:r>
        <w:r>
          <w:t>endpoint information</w:t>
        </w:r>
        <w:r>
          <w:tab/>
        </w:r>
        <w:r>
          <w:fldChar w:fldCharType="begin"/>
        </w:r>
        <w:r>
          <w:instrText xml:space="preserve"> PAGEREF _Toc104727587 \h </w:instrText>
        </w:r>
      </w:ins>
      <w:r>
        <w:fldChar w:fldCharType="separate"/>
      </w:r>
      <w:ins w:id="219" w:author="Lyu Huazhang - 5.13" w:date="2022-05-29T14:38:00Z">
        <w:r>
          <w:t>27</w:t>
        </w:r>
        <w:r>
          <w:fldChar w:fldCharType="end"/>
        </w:r>
      </w:ins>
    </w:p>
    <w:p w14:paraId="4297150F" w14:textId="0D0C2CB8" w:rsidR="00A01508" w:rsidRDefault="00A01508">
      <w:pPr>
        <w:pStyle w:val="TOC5"/>
        <w:rPr>
          <w:ins w:id="220" w:author="Lyu Huazhang - 5.13" w:date="2022-05-29T14:38:00Z"/>
          <w:rFonts w:asciiTheme="minorHAnsi" w:hAnsiTheme="minorHAnsi" w:cstheme="minorBidi"/>
          <w:kern w:val="2"/>
          <w:sz w:val="21"/>
          <w:szCs w:val="22"/>
          <w:lang w:val="en-US" w:eastAsia="zh-CN"/>
        </w:rPr>
      </w:pPr>
      <w:ins w:id="221" w:author="Lyu Huazhang - 5.13" w:date="2022-05-29T14:38:00Z">
        <w:r>
          <w:t>7.8.2.2.2</w:t>
        </w:r>
        <w:r>
          <w:rPr>
            <w:rFonts w:asciiTheme="minorHAnsi" w:hAnsiTheme="minorHAnsi" w:cstheme="minorBidi"/>
            <w:kern w:val="2"/>
            <w:sz w:val="21"/>
            <w:szCs w:val="22"/>
            <w:lang w:val="en-US" w:eastAsia="zh-CN"/>
          </w:rPr>
          <w:tab/>
        </w:r>
        <w:r>
          <w:t xml:space="preserve">Procedures of </w:t>
        </w:r>
        <w:r w:rsidRPr="00F03F7D">
          <w:rPr>
            <w:rFonts w:eastAsia="SimSun"/>
          </w:rPr>
          <w:t>PIN server discovery via PEGC</w:t>
        </w:r>
        <w:r>
          <w:tab/>
        </w:r>
        <w:r>
          <w:fldChar w:fldCharType="begin"/>
        </w:r>
        <w:r>
          <w:instrText xml:space="preserve"> PAGEREF _Toc104727588 \h </w:instrText>
        </w:r>
      </w:ins>
      <w:r>
        <w:fldChar w:fldCharType="separate"/>
      </w:r>
      <w:ins w:id="222" w:author="Lyu Huazhang - 5.13" w:date="2022-05-29T14:38:00Z">
        <w:r>
          <w:t>27</w:t>
        </w:r>
        <w:r>
          <w:fldChar w:fldCharType="end"/>
        </w:r>
      </w:ins>
    </w:p>
    <w:p w14:paraId="390FC2AE" w14:textId="0A7965B5" w:rsidR="00A01508" w:rsidRDefault="00A01508">
      <w:pPr>
        <w:pStyle w:val="TOC2"/>
        <w:rPr>
          <w:ins w:id="223" w:author="Lyu Huazhang - 5.13" w:date="2022-05-29T14:38:00Z"/>
          <w:rFonts w:asciiTheme="minorHAnsi" w:hAnsiTheme="minorHAnsi" w:cstheme="minorBidi"/>
          <w:kern w:val="2"/>
          <w:sz w:val="21"/>
          <w:szCs w:val="22"/>
          <w:lang w:val="en-US" w:eastAsia="zh-CN"/>
        </w:rPr>
      </w:pPr>
      <w:ins w:id="224" w:author="Lyu Huazhang - 5.13" w:date="2022-05-29T14:38:00Z">
        <w:r w:rsidRPr="00F03F7D">
          <w:rPr>
            <w:rFonts w:eastAsia="SimSun"/>
            <w:lang w:val="en-US"/>
          </w:rPr>
          <w:t>7.9</w:t>
        </w:r>
        <w:r>
          <w:rPr>
            <w:rFonts w:asciiTheme="minorHAnsi" w:hAnsiTheme="minorHAnsi" w:cstheme="minorBidi"/>
            <w:kern w:val="2"/>
            <w:sz w:val="21"/>
            <w:szCs w:val="22"/>
            <w:lang w:val="en-US" w:eastAsia="zh-CN"/>
          </w:rPr>
          <w:tab/>
        </w:r>
        <w:r w:rsidRPr="00F03F7D">
          <w:rPr>
            <w:rFonts w:eastAsia="SimSun"/>
            <w:lang w:val="en-US"/>
          </w:rPr>
          <w:t>Solution #8: Service switch in a PIN</w:t>
        </w:r>
        <w:r>
          <w:tab/>
        </w:r>
        <w:r>
          <w:fldChar w:fldCharType="begin"/>
        </w:r>
        <w:r>
          <w:instrText xml:space="preserve"> PAGEREF _Toc104727589 \h </w:instrText>
        </w:r>
      </w:ins>
      <w:r>
        <w:fldChar w:fldCharType="separate"/>
      </w:r>
      <w:ins w:id="225" w:author="Lyu Huazhang - 5.13" w:date="2022-05-29T14:38:00Z">
        <w:r>
          <w:t>28</w:t>
        </w:r>
        <w:r>
          <w:fldChar w:fldCharType="end"/>
        </w:r>
      </w:ins>
    </w:p>
    <w:p w14:paraId="2CAC6C12" w14:textId="7D9F6F6A" w:rsidR="00A01508" w:rsidRDefault="00A01508">
      <w:pPr>
        <w:pStyle w:val="TOC3"/>
        <w:rPr>
          <w:ins w:id="226" w:author="Lyu Huazhang - 5.13" w:date="2022-05-29T14:38:00Z"/>
          <w:rFonts w:asciiTheme="minorHAnsi" w:hAnsiTheme="minorHAnsi" w:cstheme="minorBidi"/>
          <w:kern w:val="2"/>
          <w:sz w:val="21"/>
          <w:szCs w:val="22"/>
          <w:lang w:val="en-US" w:eastAsia="zh-CN"/>
        </w:rPr>
      </w:pPr>
      <w:ins w:id="227" w:author="Lyu Huazhang - 5.13" w:date="2022-05-29T14:38:00Z">
        <w:r>
          <w:t>7.9.1</w:t>
        </w:r>
        <w:r>
          <w:rPr>
            <w:rFonts w:asciiTheme="minorHAnsi" w:hAnsiTheme="minorHAnsi" w:cstheme="minorBidi"/>
            <w:kern w:val="2"/>
            <w:sz w:val="21"/>
            <w:szCs w:val="22"/>
            <w:lang w:val="en-US" w:eastAsia="zh-CN"/>
          </w:rPr>
          <w:tab/>
        </w:r>
        <w:r>
          <w:t>Architecture assumptions</w:t>
        </w:r>
        <w:r>
          <w:tab/>
        </w:r>
        <w:r>
          <w:fldChar w:fldCharType="begin"/>
        </w:r>
        <w:r>
          <w:instrText xml:space="preserve"> PAGEREF _Toc104727590 \h </w:instrText>
        </w:r>
      </w:ins>
      <w:r>
        <w:fldChar w:fldCharType="separate"/>
      </w:r>
      <w:ins w:id="228" w:author="Lyu Huazhang - 5.13" w:date="2022-05-29T14:38:00Z">
        <w:r>
          <w:t>28</w:t>
        </w:r>
        <w:r>
          <w:fldChar w:fldCharType="end"/>
        </w:r>
      </w:ins>
    </w:p>
    <w:p w14:paraId="6DBAC6BA" w14:textId="5A0BEEFE" w:rsidR="00A01508" w:rsidRDefault="00A01508">
      <w:pPr>
        <w:pStyle w:val="TOC3"/>
        <w:rPr>
          <w:ins w:id="229" w:author="Lyu Huazhang - 5.13" w:date="2022-05-29T14:38:00Z"/>
          <w:rFonts w:asciiTheme="minorHAnsi" w:hAnsiTheme="minorHAnsi" w:cstheme="minorBidi"/>
          <w:kern w:val="2"/>
          <w:sz w:val="21"/>
          <w:szCs w:val="22"/>
          <w:lang w:val="en-US" w:eastAsia="zh-CN"/>
        </w:rPr>
      </w:pPr>
      <w:ins w:id="230" w:author="Lyu Huazhang - 5.13" w:date="2022-05-29T14:38:00Z">
        <w:r>
          <w:t>7.9.2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_Toc104727591 \h </w:instrText>
        </w:r>
      </w:ins>
      <w:r>
        <w:fldChar w:fldCharType="separate"/>
      </w:r>
      <w:ins w:id="231" w:author="Lyu Huazhang - 5.13" w:date="2022-05-29T14:38:00Z">
        <w:r>
          <w:t>28</w:t>
        </w:r>
        <w:r>
          <w:fldChar w:fldCharType="end"/>
        </w:r>
      </w:ins>
    </w:p>
    <w:p w14:paraId="3166C5C2" w14:textId="36CCDA0C" w:rsidR="00A01508" w:rsidRDefault="00A01508">
      <w:pPr>
        <w:pStyle w:val="TOC4"/>
        <w:rPr>
          <w:ins w:id="232" w:author="Lyu Huazhang - 5.13" w:date="2022-05-29T14:38:00Z"/>
          <w:rFonts w:asciiTheme="minorHAnsi" w:hAnsiTheme="minorHAnsi" w:cstheme="minorBidi"/>
          <w:kern w:val="2"/>
          <w:sz w:val="21"/>
          <w:szCs w:val="22"/>
          <w:lang w:val="en-US" w:eastAsia="zh-CN"/>
        </w:rPr>
      </w:pPr>
      <w:ins w:id="233" w:author="Lyu Huazhang - 5.13" w:date="2022-05-29T14:38:00Z">
        <w:r>
          <w:t>7.9.2.1</w:t>
        </w:r>
        <w:r>
          <w:rPr>
            <w:rFonts w:asciiTheme="minorHAnsi" w:hAnsiTheme="minorHAnsi" w:cstheme="minorBidi"/>
            <w:kern w:val="2"/>
            <w:sz w:val="21"/>
            <w:szCs w:val="22"/>
            <w:lang w:val="en-US" w:eastAsia="zh-CN"/>
          </w:rPr>
          <w:tab/>
        </w:r>
        <w:r>
          <w:t>General</w:t>
        </w:r>
        <w:r>
          <w:tab/>
        </w:r>
        <w:r>
          <w:fldChar w:fldCharType="begin"/>
        </w:r>
        <w:r>
          <w:instrText xml:space="preserve"> PAGEREF _Toc104727592 \h </w:instrText>
        </w:r>
      </w:ins>
      <w:r>
        <w:fldChar w:fldCharType="separate"/>
      </w:r>
      <w:ins w:id="234" w:author="Lyu Huazhang - 5.13" w:date="2022-05-29T14:38:00Z">
        <w:r>
          <w:t>28</w:t>
        </w:r>
        <w:r>
          <w:fldChar w:fldCharType="end"/>
        </w:r>
      </w:ins>
    </w:p>
    <w:p w14:paraId="4EBD6470" w14:textId="3C51C1F9" w:rsidR="00A01508" w:rsidRDefault="00A01508">
      <w:pPr>
        <w:pStyle w:val="TOC4"/>
        <w:rPr>
          <w:ins w:id="235" w:author="Lyu Huazhang - 5.13" w:date="2022-05-29T14:38:00Z"/>
          <w:rFonts w:asciiTheme="minorHAnsi" w:hAnsiTheme="minorHAnsi" w:cstheme="minorBidi"/>
          <w:kern w:val="2"/>
          <w:sz w:val="21"/>
          <w:szCs w:val="22"/>
          <w:lang w:val="en-US" w:eastAsia="zh-CN"/>
        </w:rPr>
      </w:pPr>
      <w:ins w:id="236" w:author="Lyu Huazhang - 5.13" w:date="2022-05-29T14:38:00Z">
        <w:r>
          <w:t>7.9.2.2</w:t>
        </w:r>
        <w:r>
          <w:rPr>
            <w:rFonts w:asciiTheme="minorHAnsi" w:hAnsiTheme="minorHAnsi" w:cstheme="minorBidi"/>
            <w:kern w:val="2"/>
            <w:sz w:val="21"/>
            <w:szCs w:val="22"/>
            <w:lang w:val="en-US" w:eastAsia="zh-CN"/>
          </w:rPr>
          <w:tab/>
        </w:r>
        <w:r>
          <w:t>Procedure</w:t>
        </w:r>
        <w:r>
          <w:tab/>
        </w:r>
        <w:r>
          <w:fldChar w:fldCharType="begin"/>
        </w:r>
        <w:r>
          <w:instrText xml:space="preserve"> PAGEREF _Toc104727593 \h </w:instrText>
        </w:r>
      </w:ins>
      <w:r>
        <w:fldChar w:fldCharType="separate"/>
      </w:r>
      <w:ins w:id="237" w:author="Lyu Huazhang - 5.13" w:date="2022-05-29T14:38:00Z">
        <w:r>
          <w:t>28</w:t>
        </w:r>
        <w:r>
          <w:fldChar w:fldCharType="end"/>
        </w:r>
      </w:ins>
    </w:p>
    <w:p w14:paraId="52C30908" w14:textId="00E7CC42" w:rsidR="00A01508" w:rsidRDefault="00A01508">
      <w:pPr>
        <w:pStyle w:val="TOC5"/>
        <w:rPr>
          <w:ins w:id="238" w:author="Lyu Huazhang - 5.13" w:date="2022-05-29T14:38:00Z"/>
          <w:rFonts w:asciiTheme="minorHAnsi" w:hAnsiTheme="minorHAnsi" w:cstheme="minorBidi"/>
          <w:kern w:val="2"/>
          <w:sz w:val="21"/>
          <w:szCs w:val="22"/>
          <w:lang w:val="en-US" w:eastAsia="zh-CN"/>
        </w:rPr>
      </w:pPr>
      <w:ins w:id="239" w:author="Lyu Huazhang - 5.13" w:date="2022-05-29T14:38:00Z">
        <w:r>
          <w:t>7.9.2.2.1</w:t>
        </w:r>
        <w:r>
          <w:rPr>
            <w:rFonts w:asciiTheme="minorHAnsi" w:hAnsiTheme="minorHAnsi" w:cstheme="minorBidi"/>
            <w:kern w:val="2"/>
            <w:sz w:val="21"/>
            <w:szCs w:val="22"/>
            <w:lang w:val="en-US" w:eastAsia="zh-CN"/>
          </w:rPr>
          <w:tab/>
        </w:r>
        <w:r>
          <w:t>Functional entities</w:t>
        </w:r>
        <w:r>
          <w:tab/>
        </w:r>
        <w:r>
          <w:fldChar w:fldCharType="begin"/>
        </w:r>
        <w:r>
          <w:instrText xml:space="preserve"> PAGEREF _Toc104727594 \h </w:instrText>
        </w:r>
      </w:ins>
      <w:r>
        <w:fldChar w:fldCharType="separate"/>
      </w:r>
      <w:ins w:id="240" w:author="Lyu Huazhang - 5.13" w:date="2022-05-29T14:38:00Z">
        <w:r>
          <w:t>28</w:t>
        </w:r>
        <w:r>
          <w:fldChar w:fldCharType="end"/>
        </w:r>
      </w:ins>
    </w:p>
    <w:p w14:paraId="1F3E6AC6" w14:textId="0D4508E1" w:rsidR="00A01508" w:rsidRDefault="00A01508">
      <w:pPr>
        <w:pStyle w:val="TOC5"/>
        <w:rPr>
          <w:ins w:id="241" w:author="Lyu Huazhang - 5.13" w:date="2022-05-29T14:38:00Z"/>
          <w:rFonts w:asciiTheme="minorHAnsi" w:hAnsiTheme="minorHAnsi" w:cstheme="minorBidi"/>
          <w:kern w:val="2"/>
          <w:sz w:val="21"/>
          <w:szCs w:val="22"/>
          <w:lang w:val="en-US" w:eastAsia="zh-CN"/>
        </w:rPr>
      </w:pPr>
      <w:ins w:id="242" w:author="Lyu Huazhang - 5.13" w:date="2022-05-29T14:38:00Z">
        <w:r>
          <w:t>7.9.2.2.2</w:t>
        </w:r>
        <w:r>
          <w:rPr>
            <w:rFonts w:asciiTheme="minorHAnsi" w:hAnsiTheme="minorHAnsi" w:cstheme="minorBidi"/>
            <w:kern w:val="2"/>
            <w:sz w:val="21"/>
            <w:szCs w:val="22"/>
            <w:lang w:val="en-US" w:eastAsia="zh-CN"/>
          </w:rPr>
          <w:tab/>
        </w:r>
        <w:r>
          <w:t xml:space="preserve">Procedures of </w:t>
        </w:r>
        <w:r w:rsidRPr="00F03F7D">
          <w:rPr>
            <w:rFonts w:eastAsia="SimSun"/>
          </w:rPr>
          <w:t>PIN Service Switch</w:t>
        </w:r>
        <w:r>
          <w:tab/>
        </w:r>
        <w:r>
          <w:fldChar w:fldCharType="begin"/>
        </w:r>
        <w:r>
          <w:instrText xml:space="preserve"> PAGEREF _Toc104727595 \h </w:instrText>
        </w:r>
      </w:ins>
      <w:r>
        <w:fldChar w:fldCharType="separate"/>
      </w:r>
      <w:ins w:id="243" w:author="Lyu Huazhang - 5.13" w:date="2022-05-29T14:38:00Z">
        <w:r>
          <w:t>29</w:t>
        </w:r>
        <w:r>
          <w:fldChar w:fldCharType="end"/>
        </w:r>
      </w:ins>
    </w:p>
    <w:p w14:paraId="3892F2DD" w14:textId="5DAAF70F" w:rsidR="00A01508" w:rsidRDefault="00A01508">
      <w:pPr>
        <w:pStyle w:val="TOC3"/>
        <w:rPr>
          <w:ins w:id="244" w:author="Lyu Huazhang - 5.13" w:date="2022-05-29T14:38:00Z"/>
          <w:rFonts w:asciiTheme="minorHAnsi" w:hAnsiTheme="minorHAnsi" w:cstheme="minorBidi"/>
          <w:kern w:val="2"/>
          <w:sz w:val="21"/>
          <w:szCs w:val="22"/>
          <w:lang w:val="en-US" w:eastAsia="zh-CN"/>
        </w:rPr>
      </w:pPr>
      <w:ins w:id="245" w:author="Lyu Huazhang - 5.13" w:date="2022-05-29T14:38:00Z">
        <w:r>
          <w:t>7.9.3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_Toc104727596 \h </w:instrText>
        </w:r>
      </w:ins>
      <w:r>
        <w:fldChar w:fldCharType="separate"/>
      </w:r>
      <w:ins w:id="246" w:author="Lyu Huazhang - 5.13" w:date="2022-05-29T14:38:00Z">
        <w:r>
          <w:t>30</w:t>
        </w:r>
        <w:r>
          <w:fldChar w:fldCharType="end"/>
        </w:r>
      </w:ins>
    </w:p>
    <w:p w14:paraId="787BE651" w14:textId="18421CF1" w:rsidR="00A01508" w:rsidRDefault="00A01508">
      <w:pPr>
        <w:pStyle w:val="TOC1"/>
        <w:rPr>
          <w:ins w:id="247" w:author="Lyu Huazhang - 5.13" w:date="2022-05-29T14:38:00Z"/>
          <w:rFonts w:asciiTheme="minorHAnsi" w:hAnsiTheme="minorHAnsi" w:cstheme="minorBidi"/>
          <w:kern w:val="2"/>
          <w:sz w:val="21"/>
          <w:szCs w:val="22"/>
          <w:lang w:val="en-US" w:eastAsia="zh-CN"/>
        </w:rPr>
      </w:pPr>
      <w:ins w:id="248" w:author="Lyu Huazhang - 5.13" w:date="2022-05-29T14:38:00Z">
        <w:r w:rsidRPr="00F03F7D">
          <w:rPr>
            <w:lang w:val="en-IN"/>
          </w:rPr>
          <w:t>8</w:t>
        </w:r>
        <w:r>
          <w:rPr>
            <w:rFonts w:asciiTheme="minorHAnsi" w:hAnsiTheme="minorHAnsi" w:cstheme="minorBidi"/>
            <w:kern w:val="2"/>
            <w:sz w:val="21"/>
            <w:szCs w:val="22"/>
            <w:lang w:val="en-US" w:eastAsia="zh-CN"/>
          </w:rPr>
          <w:tab/>
        </w:r>
        <w:r w:rsidRPr="00F03F7D">
          <w:rPr>
            <w:lang w:val="en-IN"/>
          </w:rPr>
          <w:t>Deployment scenarios</w:t>
        </w:r>
        <w:r>
          <w:tab/>
        </w:r>
        <w:r>
          <w:fldChar w:fldCharType="begin"/>
        </w:r>
        <w:r>
          <w:instrText xml:space="preserve"> PAGEREF _Toc104727597 \h </w:instrText>
        </w:r>
      </w:ins>
      <w:r>
        <w:fldChar w:fldCharType="separate"/>
      </w:r>
      <w:ins w:id="249" w:author="Lyu Huazhang - 5.13" w:date="2022-05-29T14:38:00Z">
        <w:r>
          <w:t>31</w:t>
        </w:r>
        <w:r>
          <w:fldChar w:fldCharType="end"/>
        </w:r>
      </w:ins>
    </w:p>
    <w:p w14:paraId="443FB00E" w14:textId="44F0F182" w:rsidR="00A01508" w:rsidRDefault="00A01508">
      <w:pPr>
        <w:pStyle w:val="TOC2"/>
        <w:rPr>
          <w:ins w:id="250" w:author="Lyu Huazhang - 5.13" w:date="2022-05-29T14:38:00Z"/>
          <w:rFonts w:asciiTheme="minorHAnsi" w:hAnsiTheme="minorHAnsi" w:cstheme="minorBidi"/>
          <w:kern w:val="2"/>
          <w:sz w:val="21"/>
          <w:szCs w:val="22"/>
          <w:lang w:val="en-US" w:eastAsia="zh-CN"/>
        </w:rPr>
      </w:pPr>
      <w:ins w:id="251" w:author="Lyu Huazhang - 5.13" w:date="2022-05-29T14:38:00Z">
        <w:r w:rsidRPr="00F03F7D">
          <w:rPr>
            <w:lang w:val="en-IN"/>
          </w:rPr>
          <w:t>8.1</w:t>
        </w:r>
        <w:r>
          <w:rPr>
            <w:rFonts w:asciiTheme="minorHAnsi" w:hAnsiTheme="minorHAnsi" w:cstheme="minorBidi"/>
            <w:kern w:val="2"/>
            <w:sz w:val="21"/>
            <w:szCs w:val="22"/>
            <w:lang w:val="en-US" w:eastAsia="zh-CN"/>
          </w:rPr>
          <w:tab/>
        </w:r>
        <w:r w:rsidRPr="00F03F7D">
          <w:rPr>
            <w:lang w:val="en-IN"/>
          </w:rPr>
          <w:t>General</w:t>
        </w:r>
        <w:r>
          <w:tab/>
        </w:r>
        <w:r>
          <w:fldChar w:fldCharType="begin"/>
        </w:r>
        <w:r>
          <w:instrText xml:space="preserve"> PAGEREF _Toc104727598 \h </w:instrText>
        </w:r>
      </w:ins>
      <w:r>
        <w:fldChar w:fldCharType="separate"/>
      </w:r>
      <w:ins w:id="252" w:author="Lyu Huazhang - 5.13" w:date="2022-05-29T14:38:00Z">
        <w:r>
          <w:t>31</w:t>
        </w:r>
        <w:r>
          <w:fldChar w:fldCharType="end"/>
        </w:r>
      </w:ins>
    </w:p>
    <w:p w14:paraId="5A51E206" w14:textId="6FCBE3A9" w:rsidR="00A01508" w:rsidRDefault="00A01508">
      <w:pPr>
        <w:pStyle w:val="TOC2"/>
        <w:rPr>
          <w:ins w:id="253" w:author="Lyu Huazhang - 5.13" w:date="2022-05-29T14:38:00Z"/>
          <w:rFonts w:asciiTheme="minorHAnsi" w:hAnsiTheme="minorHAnsi" w:cstheme="minorBidi"/>
          <w:kern w:val="2"/>
          <w:sz w:val="21"/>
          <w:szCs w:val="22"/>
          <w:lang w:val="en-US" w:eastAsia="zh-CN"/>
        </w:rPr>
      </w:pPr>
      <w:ins w:id="254" w:author="Lyu Huazhang - 5.13" w:date="2022-05-29T14:38:00Z">
        <w:r w:rsidRPr="00F03F7D">
          <w:rPr>
            <w:lang w:val="en-IN"/>
          </w:rPr>
          <w:t>8.x</w:t>
        </w:r>
        <w:r>
          <w:rPr>
            <w:rFonts w:asciiTheme="minorHAnsi" w:hAnsiTheme="minorHAnsi" w:cstheme="minorBidi"/>
            <w:kern w:val="2"/>
            <w:sz w:val="21"/>
            <w:szCs w:val="22"/>
            <w:lang w:val="en-US" w:eastAsia="zh-CN"/>
          </w:rPr>
          <w:tab/>
        </w:r>
        <w:r w:rsidRPr="00F03F7D">
          <w:rPr>
            <w:lang w:val="en-IN"/>
          </w:rPr>
          <w:t>Deployment scenario #x: &lt;Title&gt;</w:t>
        </w:r>
        <w:r>
          <w:tab/>
        </w:r>
        <w:r>
          <w:fldChar w:fldCharType="begin"/>
        </w:r>
        <w:r>
          <w:instrText xml:space="preserve"> PAGEREF _Toc104727599 \h </w:instrText>
        </w:r>
      </w:ins>
      <w:r>
        <w:fldChar w:fldCharType="separate"/>
      </w:r>
      <w:ins w:id="255" w:author="Lyu Huazhang - 5.13" w:date="2022-05-29T14:38:00Z">
        <w:r>
          <w:t>31</w:t>
        </w:r>
        <w:r>
          <w:fldChar w:fldCharType="end"/>
        </w:r>
      </w:ins>
    </w:p>
    <w:p w14:paraId="1258F153" w14:textId="21312338" w:rsidR="00A01508" w:rsidRDefault="00A01508">
      <w:pPr>
        <w:pStyle w:val="TOC1"/>
        <w:rPr>
          <w:ins w:id="256" w:author="Lyu Huazhang - 5.13" w:date="2022-05-29T14:38:00Z"/>
          <w:rFonts w:asciiTheme="minorHAnsi" w:hAnsiTheme="minorHAnsi" w:cstheme="minorBidi"/>
          <w:kern w:val="2"/>
          <w:sz w:val="21"/>
          <w:szCs w:val="22"/>
          <w:lang w:val="en-US" w:eastAsia="zh-CN"/>
        </w:rPr>
      </w:pPr>
      <w:ins w:id="257" w:author="Lyu Huazhang - 5.13" w:date="2022-05-29T14:38:00Z">
        <w:r>
          <w:t>9</w:t>
        </w:r>
        <w:r>
          <w:rPr>
            <w:rFonts w:asciiTheme="minorHAnsi" w:hAnsiTheme="minorHAnsi" w:cstheme="minorBidi"/>
            <w:kern w:val="2"/>
            <w:sz w:val="21"/>
            <w:szCs w:val="22"/>
            <w:lang w:val="en-US" w:eastAsia="zh-CN"/>
          </w:rPr>
          <w:tab/>
        </w:r>
        <w:r w:rsidRPr="00F03F7D">
          <w:rPr>
            <w:lang w:val="en-IN"/>
          </w:rPr>
          <w:t>Overall evaluation</w:t>
        </w:r>
        <w:r>
          <w:tab/>
        </w:r>
        <w:r>
          <w:fldChar w:fldCharType="begin"/>
        </w:r>
        <w:r>
          <w:instrText xml:space="preserve"> PAGEREF _Toc104727600 \h </w:instrText>
        </w:r>
      </w:ins>
      <w:r>
        <w:fldChar w:fldCharType="separate"/>
      </w:r>
      <w:ins w:id="258" w:author="Lyu Huazhang - 5.13" w:date="2022-05-29T14:38:00Z">
        <w:r>
          <w:t>31</w:t>
        </w:r>
        <w:r>
          <w:fldChar w:fldCharType="end"/>
        </w:r>
      </w:ins>
    </w:p>
    <w:p w14:paraId="792EBB44" w14:textId="0B18E854" w:rsidR="00A01508" w:rsidRDefault="00A01508">
      <w:pPr>
        <w:pStyle w:val="TOC2"/>
        <w:rPr>
          <w:ins w:id="259" w:author="Lyu Huazhang - 5.13" w:date="2022-05-29T14:38:00Z"/>
          <w:rFonts w:asciiTheme="minorHAnsi" w:hAnsiTheme="minorHAnsi" w:cstheme="minorBidi"/>
          <w:kern w:val="2"/>
          <w:sz w:val="21"/>
          <w:szCs w:val="22"/>
          <w:lang w:val="en-US" w:eastAsia="zh-CN"/>
        </w:rPr>
      </w:pPr>
      <w:ins w:id="260" w:author="Lyu Huazhang - 5.13" w:date="2022-05-29T14:38:00Z">
        <w:r w:rsidRPr="00F03F7D">
          <w:rPr>
            <w:lang w:val="en-IN"/>
          </w:rPr>
          <w:t>9.1</w:t>
        </w:r>
        <w:r>
          <w:rPr>
            <w:rFonts w:asciiTheme="minorHAnsi" w:hAnsiTheme="minorHAnsi" w:cstheme="minorBidi"/>
            <w:kern w:val="2"/>
            <w:sz w:val="21"/>
            <w:szCs w:val="22"/>
            <w:lang w:val="en-US" w:eastAsia="zh-CN"/>
          </w:rPr>
          <w:tab/>
        </w:r>
        <w:r w:rsidRPr="00F03F7D">
          <w:rPr>
            <w:lang w:val="en-IN"/>
          </w:rPr>
          <w:t>Architecture enhancements</w:t>
        </w:r>
        <w:r>
          <w:tab/>
        </w:r>
        <w:r>
          <w:fldChar w:fldCharType="begin"/>
        </w:r>
        <w:r>
          <w:instrText xml:space="preserve"> PAGEREF _Toc104727601 \h </w:instrText>
        </w:r>
      </w:ins>
      <w:r>
        <w:fldChar w:fldCharType="separate"/>
      </w:r>
      <w:ins w:id="261" w:author="Lyu Huazhang - 5.13" w:date="2022-05-29T14:38:00Z">
        <w:r>
          <w:t>31</w:t>
        </w:r>
        <w:r>
          <w:fldChar w:fldCharType="end"/>
        </w:r>
      </w:ins>
    </w:p>
    <w:p w14:paraId="10D30FCD" w14:textId="1A882682" w:rsidR="00A01508" w:rsidRDefault="00A01508">
      <w:pPr>
        <w:pStyle w:val="TOC2"/>
        <w:rPr>
          <w:ins w:id="262" w:author="Lyu Huazhang - 5.13" w:date="2022-05-29T14:38:00Z"/>
          <w:rFonts w:asciiTheme="minorHAnsi" w:hAnsiTheme="minorHAnsi" w:cstheme="minorBidi"/>
          <w:kern w:val="2"/>
          <w:sz w:val="21"/>
          <w:szCs w:val="22"/>
          <w:lang w:val="en-US" w:eastAsia="zh-CN"/>
        </w:rPr>
      </w:pPr>
      <w:ins w:id="263" w:author="Lyu Huazhang - 5.13" w:date="2022-05-29T14:38:00Z">
        <w:r w:rsidRPr="00F03F7D">
          <w:rPr>
            <w:lang w:val="en-IN"/>
          </w:rPr>
          <w:t>9.2</w:t>
        </w:r>
        <w:r>
          <w:rPr>
            <w:rFonts w:asciiTheme="minorHAnsi" w:hAnsiTheme="minorHAnsi" w:cstheme="minorBidi"/>
            <w:kern w:val="2"/>
            <w:sz w:val="21"/>
            <w:szCs w:val="22"/>
            <w:lang w:val="en-US" w:eastAsia="zh-CN"/>
          </w:rPr>
          <w:tab/>
        </w:r>
        <w:r w:rsidRPr="00F03F7D">
          <w:rPr>
            <w:lang w:val="en-IN"/>
          </w:rPr>
          <w:t>Key issue evaluations</w:t>
        </w:r>
        <w:r>
          <w:tab/>
        </w:r>
        <w:r>
          <w:fldChar w:fldCharType="begin"/>
        </w:r>
        <w:r>
          <w:instrText xml:space="preserve"> PAGEREF _Toc104727602 \h </w:instrText>
        </w:r>
      </w:ins>
      <w:r>
        <w:fldChar w:fldCharType="separate"/>
      </w:r>
      <w:ins w:id="264" w:author="Lyu Huazhang - 5.13" w:date="2022-05-29T14:38:00Z">
        <w:r>
          <w:t>31</w:t>
        </w:r>
        <w:r>
          <w:fldChar w:fldCharType="end"/>
        </w:r>
      </w:ins>
    </w:p>
    <w:p w14:paraId="0C11D4C3" w14:textId="0C49C530" w:rsidR="00A01508" w:rsidRDefault="00A01508">
      <w:pPr>
        <w:pStyle w:val="TOC3"/>
        <w:rPr>
          <w:ins w:id="265" w:author="Lyu Huazhang - 5.13" w:date="2022-05-29T14:38:00Z"/>
          <w:rFonts w:asciiTheme="minorHAnsi" w:hAnsiTheme="minorHAnsi" w:cstheme="minorBidi"/>
          <w:kern w:val="2"/>
          <w:sz w:val="21"/>
          <w:szCs w:val="22"/>
          <w:lang w:val="en-US" w:eastAsia="zh-CN"/>
        </w:rPr>
      </w:pPr>
      <w:ins w:id="266" w:author="Lyu Huazhang - 5.13" w:date="2022-05-29T14:38:00Z">
        <w:r w:rsidRPr="00F03F7D">
          <w:rPr>
            <w:lang w:val="en-IN"/>
          </w:rPr>
          <w:t>9.2.1</w:t>
        </w:r>
        <w:r>
          <w:rPr>
            <w:rFonts w:asciiTheme="minorHAnsi" w:hAnsiTheme="minorHAnsi" w:cstheme="minorBidi"/>
            <w:kern w:val="2"/>
            <w:sz w:val="21"/>
            <w:szCs w:val="22"/>
            <w:lang w:val="en-US" w:eastAsia="zh-CN"/>
          </w:rPr>
          <w:tab/>
        </w:r>
        <w:r w:rsidRPr="00F03F7D">
          <w:rPr>
            <w:lang w:val="en-IN"/>
          </w:rPr>
          <w:t>General</w:t>
        </w:r>
        <w:r>
          <w:tab/>
        </w:r>
        <w:r>
          <w:fldChar w:fldCharType="begin"/>
        </w:r>
        <w:r>
          <w:instrText xml:space="preserve"> PAGEREF _Toc104727603 \h </w:instrText>
        </w:r>
      </w:ins>
      <w:r>
        <w:fldChar w:fldCharType="separate"/>
      </w:r>
      <w:ins w:id="267" w:author="Lyu Huazhang - 5.13" w:date="2022-05-29T14:38:00Z">
        <w:r>
          <w:t>31</w:t>
        </w:r>
        <w:r>
          <w:fldChar w:fldCharType="end"/>
        </w:r>
      </w:ins>
    </w:p>
    <w:p w14:paraId="231BF38A" w14:textId="59E06F48" w:rsidR="00A01508" w:rsidRDefault="00A01508">
      <w:pPr>
        <w:pStyle w:val="TOC3"/>
        <w:rPr>
          <w:ins w:id="268" w:author="Lyu Huazhang - 5.13" w:date="2022-05-29T14:38:00Z"/>
          <w:rFonts w:asciiTheme="minorHAnsi" w:hAnsiTheme="minorHAnsi" w:cstheme="minorBidi"/>
          <w:kern w:val="2"/>
          <w:sz w:val="21"/>
          <w:szCs w:val="22"/>
          <w:lang w:val="en-US" w:eastAsia="zh-CN"/>
        </w:rPr>
      </w:pPr>
      <w:ins w:id="269" w:author="Lyu Huazhang - 5.13" w:date="2022-05-29T14:38:00Z">
        <w:r w:rsidRPr="00F03F7D">
          <w:rPr>
            <w:lang w:val="en-IN"/>
          </w:rPr>
          <w:t>9.2.2</w:t>
        </w:r>
        <w:r>
          <w:rPr>
            <w:rFonts w:asciiTheme="minorHAnsi" w:hAnsiTheme="minorHAnsi" w:cstheme="minorBidi"/>
            <w:kern w:val="2"/>
            <w:sz w:val="21"/>
            <w:szCs w:val="22"/>
            <w:lang w:val="en-US" w:eastAsia="zh-CN"/>
          </w:rPr>
          <w:tab/>
        </w:r>
        <w:r w:rsidRPr="00F03F7D">
          <w:rPr>
            <w:lang w:val="en-IN"/>
          </w:rPr>
          <w:t>Evaluation of key issue #1</w:t>
        </w:r>
        <w:r w:rsidRPr="00F03F7D">
          <w:rPr>
            <w:lang w:val="en-IN" w:eastAsia="zh-CN"/>
          </w:rPr>
          <w:t>: PIN Management</w:t>
        </w:r>
        <w:r>
          <w:tab/>
        </w:r>
        <w:r>
          <w:fldChar w:fldCharType="begin"/>
        </w:r>
        <w:r>
          <w:instrText xml:space="preserve"> PAGEREF _Toc104727604 \h </w:instrText>
        </w:r>
      </w:ins>
      <w:r>
        <w:fldChar w:fldCharType="separate"/>
      </w:r>
      <w:ins w:id="270" w:author="Lyu Huazhang - 5.13" w:date="2022-05-29T14:38:00Z">
        <w:r>
          <w:t>32</w:t>
        </w:r>
        <w:r>
          <w:fldChar w:fldCharType="end"/>
        </w:r>
      </w:ins>
    </w:p>
    <w:p w14:paraId="025ABF8A" w14:textId="0E92555F" w:rsidR="00A01508" w:rsidRDefault="00A01508">
      <w:pPr>
        <w:pStyle w:val="TOC3"/>
        <w:rPr>
          <w:ins w:id="271" w:author="Lyu Huazhang - 5.13" w:date="2022-05-29T14:38:00Z"/>
          <w:rFonts w:asciiTheme="minorHAnsi" w:hAnsiTheme="minorHAnsi" w:cstheme="minorBidi"/>
          <w:kern w:val="2"/>
          <w:sz w:val="21"/>
          <w:szCs w:val="22"/>
          <w:lang w:val="en-US" w:eastAsia="zh-CN"/>
        </w:rPr>
      </w:pPr>
      <w:ins w:id="272" w:author="Lyu Huazhang - 5.13" w:date="2022-05-29T14:38:00Z">
        <w:r w:rsidRPr="00F03F7D">
          <w:rPr>
            <w:lang w:val="en-IN"/>
          </w:rPr>
          <w:t>9.2.3</w:t>
        </w:r>
        <w:r>
          <w:rPr>
            <w:rFonts w:asciiTheme="minorHAnsi" w:hAnsiTheme="minorHAnsi" w:cstheme="minorBidi"/>
            <w:kern w:val="2"/>
            <w:sz w:val="21"/>
            <w:szCs w:val="22"/>
            <w:lang w:val="en-US" w:eastAsia="zh-CN"/>
          </w:rPr>
          <w:tab/>
        </w:r>
        <w:r w:rsidRPr="00F03F7D">
          <w:rPr>
            <w:lang w:val="en-IN"/>
          </w:rPr>
          <w:t>Evaluation of key issue #2</w:t>
        </w:r>
        <w:r w:rsidRPr="00F03F7D">
          <w:rPr>
            <w:lang w:val="en-IN" w:eastAsia="zh-CN"/>
          </w:rPr>
          <w:t xml:space="preserve">: </w:t>
        </w:r>
        <w:r>
          <w:t>PINAPP accesses 5G network by application mechanism</w:t>
        </w:r>
        <w:r>
          <w:tab/>
        </w:r>
        <w:r>
          <w:fldChar w:fldCharType="begin"/>
        </w:r>
        <w:r>
          <w:instrText xml:space="preserve"> PAGEREF _Toc104727605 \h </w:instrText>
        </w:r>
      </w:ins>
      <w:r>
        <w:fldChar w:fldCharType="separate"/>
      </w:r>
      <w:ins w:id="273" w:author="Lyu Huazhang - 5.13" w:date="2022-05-29T14:38:00Z">
        <w:r>
          <w:t>32</w:t>
        </w:r>
        <w:r>
          <w:fldChar w:fldCharType="end"/>
        </w:r>
      </w:ins>
    </w:p>
    <w:p w14:paraId="6E72D2C4" w14:textId="551F0BE2" w:rsidR="00A01508" w:rsidRDefault="00A01508">
      <w:pPr>
        <w:pStyle w:val="TOC3"/>
        <w:rPr>
          <w:ins w:id="274" w:author="Lyu Huazhang - 5.13" w:date="2022-05-29T14:38:00Z"/>
          <w:rFonts w:asciiTheme="minorHAnsi" w:hAnsiTheme="minorHAnsi" w:cstheme="minorBidi"/>
          <w:kern w:val="2"/>
          <w:sz w:val="21"/>
          <w:szCs w:val="22"/>
          <w:lang w:val="en-US" w:eastAsia="zh-CN"/>
        </w:rPr>
      </w:pPr>
      <w:ins w:id="275" w:author="Lyu Huazhang - 5.13" w:date="2022-05-29T14:38:00Z">
        <w:r w:rsidRPr="00F03F7D">
          <w:rPr>
            <w:lang w:val="en-IN"/>
          </w:rPr>
          <w:t>9.2.4</w:t>
        </w:r>
        <w:r>
          <w:rPr>
            <w:rFonts w:asciiTheme="minorHAnsi" w:hAnsiTheme="minorHAnsi" w:cstheme="minorBidi"/>
            <w:kern w:val="2"/>
            <w:sz w:val="21"/>
            <w:szCs w:val="22"/>
            <w:lang w:val="en-US" w:eastAsia="zh-CN"/>
          </w:rPr>
          <w:tab/>
        </w:r>
        <w:r w:rsidRPr="00F03F7D">
          <w:rPr>
            <w:lang w:val="en-IN"/>
          </w:rPr>
          <w:t>Evaluation of key issue #3</w:t>
        </w:r>
        <w:r w:rsidRPr="00F03F7D">
          <w:rPr>
            <w:lang w:val="en-IN" w:eastAsia="zh-CN"/>
          </w:rPr>
          <w:t xml:space="preserve">: </w:t>
        </w:r>
        <w:r>
          <w:t>Service switch in PIN</w:t>
        </w:r>
        <w:r>
          <w:tab/>
        </w:r>
        <w:r>
          <w:fldChar w:fldCharType="begin"/>
        </w:r>
        <w:r>
          <w:instrText xml:space="preserve"> PAGEREF _Toc104727606 \h </w:instrText>
        </w:r>
      </w:ins>
      <w:r>
        <w:fldChar w:fldCharType="separate"/>
      </w:r>
      <w:ins w:id="276" w:author="Lyu Huazhang - 5.13" w:date="2022-05-29T14:38:00Z">
        <w:r>
          <w:t>32</w:t>
        </w:r>
        <w:r>
          <w:fldChar w:fldCharType="end"/>
        </w:r>
      </w:ins>
    </w:p>
    <w:p w14:paraId="460CADE7" w14:textId="1D8A54DD" w:rsidR="00A01508" w:rsidRDefault="00A01508">
      <w:pPr>
        <w:pStyle w:val="TOC3"/>
        <w:rPr>
          <w:ins w:id="277" w:author="Lyu Huazhang - 5.13" w:date="2022-05-29T14:38:00Z"/>
          <w:rFonts w:asciiTheme="minorHAnsi" w:hAnsiTheme="minorHAnsi" w:cstheme="minorBidi"/>
          <w:kern w:val="2"/>
          <w:sz w:val="21"/>
          <w:szCs w:val="22"/>
          <w:lang w:val="en-US" w:eastAsia="zh-CN"/>
        </w:rPr>
      </w:pPr>
      <w:ins w:id="278" w:author="Lyu Huazhang - 5.13" w:date="2022-05-29T14:38:00Z">
        <w:r w:rsidRPr="00F03F7D">
          <w:rPr>
            <w:lang w:val="en-IN"/>
          </w:rPr>
          <w:t>9.2.5</w:t>
        </w:r>
        <w:r>
          <w:rPr>
            <w:rFonts w:asciiTheme="minorHAnsi" w:hAnsiTheme="minorHAnsi" w:cstheme="minorBidi"/>
            <w:kern w:val="2"/>
            <w:sz w:val="21"/>
            <w:szCs w:val="22"/>
            <w:lang w:val="en-US" w:eastAsia="zh-CN"/>
          </w:rPr>
          <w:tab/>
        </w:r>
        <w:r w:rsidRPr="00F03F7D">
          <w:rPr>
            <w:lang w:val="en-IN"/>
          </w:rPr>
          <w:t>Evaluation of key issue #4</w:t>
        </w:r>
        <w:r w:rsidRPr="00F03F7D">
          <w:rPr>
            <w:lang w:val="en-IN" w:eastAsia="zh-CN"/>
          </w:rPr>
          <w:t xml:space="preserve">: </w:t>
        </w:r>
        <w:r>
          <w:t>PIN Application Server Discovery</w:t>
        </w:r>
        <w:r>
          <w:tab/>
        </w:r>
        <w:r>
          <w:fldChar w:fldCharType="begin"/>
        </w:r>
        <w:r>
          <w:instrText xml:space="preserve"> PAGEREF _Toc104727607 \h </w:instrText>
        </w:r>
      </w:ins>
      <w:r>
        <w:fldChar w:fldCharType="separate"/>
      </w:r>
      <w:ins w:id="279" w:author="Lyu Huazhang - 5.13" w:date="2022-05-29T14:38:00Z">
        <w:r>
          <w:t>32</w:t>
        </w:r>
        <w:r>
          <w:fldChar w:fldCharType="end"/>
        </w:r>
      </w:ins>
    </w:p>
    <w:p w14:paraId="6F785BB2" w14:textId="60777BB0" w:rsidR="00A01508" w:rsidRDefault="00A01508">
      <w:pPr>
        <w:pStyle w:val="TOC3"/>
        <w:rPr>
          <w:ins w:id="280" w:author="Lyu Huazhang - 5.13" w:date="2022-05-29T14:38:00Z"/>
          <w:rFonts w:asciiTheme="minorHAnsi" w:hAnsiTheme="minorHAnsi" w:cstheme="minorBidi"/>
          <w:kern w:val="2"/>
          <w:sz w:val="21"/>
          <w:szCs w:val="22"/>
          <w:lang w:val="en-US" w:eastAsia="zh-CN"/>
        </w:rPr>
      </w:pPr>
      <w:ins w:id="281" w:author="Lyu Huazhang - 5.13" w:date="2022-05-29T14:38:00Z">
        <w:r w:rsidRPr="00F03F7D">
          <w:rPr>
            <w:lang w:val="en-IN"/>
          </w:rPr>
          <w:t>9.2.6</w:t>
        </w:r>
        <w:r>
          <w:rPr>
            <w:rFonts w:asciiTheme="minorHAnsi" w:hAnsiTheme="minorHAnsi" w:cstheme="minorBidi"/>
            <w:kern w:val="2"/>
            <w:sz w:val="21"/>
            <w:szCs w:val="22"/>
            <w:lang w:val="en-US" w:eastAsia="zh-CN"/>
          </w:rPr>
          <w:tab/>
        </w:r>
        <w:r w:rsidRPr="00F03F7D">
          <w:rPr>
            <w:lang w:val="en-IN"/>
          </w:rPr>
          <w:t>Evaluation of key issue #5</w:t>
        </w:r>
        <w:r w:rsidRPr="00F03F7D">
          <w:rPr>
            <w:lang w:val="en-IN" w:eastAsia="zh-CN"/>
          </w:rPr>
          <w:t xml:space="preserve">: </w:t>
        </w:r>
        <w:r>
          <w:t>Service continuity</w:t>
        </w:r>
        <w:r>
          <w:tab/>
        </w:r>
        <w:r>
          <w:fldChar w:fldCharType="begin"/>
        </w:r>
        <w:r>
          <w:instrText xml:space="preserve"> PAGEREF _Toc104727608 \h </w:instrText>
        </w:r>
      </w:ins>
      <w:r>
        <w:fldChar w:fldCharType="separate"/>
      </w:r>
      <w:ins w:id="282" w:author="Lyu Huazhang - 5.13" w:date="2022-05-29T14:38:00Z">
        <w:r>
          <w:t>32</w:t>
        </w:r>
        <w:r>
          <w:fldChar w:fldCharType="end"/>
        </w:r>
      </w:ins>
    </w:p>
    <w:p w14:paraId="7762A144" w14:textId="50A37F97" w:rsidR="00A01508" w:rsidRDefault="00A01508">
      <w:pPr>
        <w:pStyle w:val="TOC3"/>
        <w:rPr>
          <w:ins w:id="283" w:author="Lyu Huazhang - 5.13" w:date="2022-05-29T14:38:00Z"/>
          <w:rFonts w:asciiTheme="minorHAnsi" w:hAnsiTheme="minorHAnsi" w:cstheme="minorBidi"/>
          <w:kern w:val="2"/>
          <w:sz w:val="21"/>
          <w:szCs w:val="22"/>
          <w:lang w:val="en-US" w:eastAsia="zh-CN"/>
        </w:rPr>
      </w:pPr>
      <w:ins w:id="284" w:author="Lyu Huazhang - 5.13" w:date="2022-05-29T14:38:00Z">
        <w:r w:rsidRPr="00F03F7D">
          <w:rPr>
            <w:lang w:val="en-IN"/>
          </w:rPr>
          <w:t>9.2.7</w:t>
        </w:r>
        <w:r>
          <w:rPr>
            <w:rFonts w:asciiTheme="minorHAnsi" w:hAnsiTheme="minorHAnsi" w:cstheme="minorBidi"/>
            <w:kern w:val="2"/>
            <w:sz w:val="21"/>
            <w:szCs w:val="22"/>
            <w:lang w:val="en-US" w:eastAsia="zh-CN"/>
          </w:rPr>
          <w:tab/>
        </w:r>
        <w:r w:rsidRPr="00F03F7D">
          <w:rPr>
            <w:lang w:val="en-IN"/>
          </w:rPr>
          <w:t>Evaluation of key issue #6</w:t>
        </w:r>
        <w:r w:rsidRPr="00F03F7D">
          <w:rPr>
            <w:lang w:val="en-IN" w:eastAsia="zh-CN"/>
          </w:rPr>
          <w:t xml:space="preserve">: </w:t>
        </w:r>
        <w:r>
          <w:t>PEMC/PEGC replacement in PIN</w:t>
        </w:r>
        <w:r>
          <w:tab/>
        </w:r>
        <w:r>
          <w:fldChar w:fldCharType="begin"/>
        </w:r>
        <w:r>
          <w:instrText xml:space="preserve"> PAGEREF _Toc104727609 \h </w:instrText>
        </w:r>
      </w:ins>
      <w:r>
        <w:fldChar w:fldCharType="separate"/>
      </w:r>
      <w:ins w:id="285" w:author="Lyu Huazhang - 5.13" w:date="2022-05-29T14:38:00Z">
        <w:r>
          <w:t>32</w:t>
        </w:r>
        <w:r>
          <w:fldChar w:fldCharType="end"/>
        </w:r>
      </w:ins>
    </w:p>
    <w:p w14:paraId="1DD1933C" w14:textId="111FFBF1" w:rsidR="00A01508" w:rsidRDefault="00A01508">
      <w:pPr>
        <w:pStyle w:val="TOC1"/>
        <w:rPr>
          <w:ins w:id="286" w:author="Lyu Huazhang - 5.13" w:date="2022-05-29T14:38:00Z"/>
          <w:rFonts w:asciiTheme="minorHAnsi" w:hAnsiTheme="minorHAnsi" w:cstheme="minorBidi"/>
          <w:kern w:val="2"/>
          <w:sz w:val="21"/>
          <w:szCs w:val="22"/>
          <w:lang w:val="en-US" w:eastAsia="zh-CN"/>
        </w:rPr>
      </w:pPr>
      <w:ins w:id="287" w:author="Lyu Huazhang - 5.13" w:date="2022-05-29T14:38:00Z">
        <w:r>
          <w:t>10</w:t>
        </w:r>
        <w:r>
          <w:rPr>
            <w:rFonts w:asciiTheme="minorHAnsi" w:hAnsiTheme="minorHAnsi" w:cstheme="minorBidi"/>
            <w:kern w:val="2"/>
            <w:sz w:val="21"/>
            <w:szCs w:val="22"/>
            <w:lang w:val="en-US" w:eastAsia="zh-CN"/>
          </w:rPr>
          <w:tab/>
        </w:r>
        <w:r w:rsidRPr="00F03F7D">
          <w:rPr>
            <w:lang w:val="en-IN"/>
          </w:rPr>
          <w:t>Conclusions</w:t>
        </w:r>
        <w:r>
          <w:tab/>
        </w:r>
        <w:r>
          <w:fldChar w:fldCharType="begin"/>
        </w:r>
        <w:r>
          <w:instrText xml:space="preserve"> PAGEREF _Toc104727610 \h </w:instrText>
        </w:r>
      </w:ins>
      <w:r>
        <w:fldChar w:fldCharType="separate"/>
      </w:r>
      <w:ins w:id="288" w:author="Lyu Huazhang - 5.13" w:date="2022-05-29T14:38:00Z">
        <w:r>
          <w:t>32</w:t>
        </w:r>
        <w:r>
          <w:fldChar w:fldCharType="end"/>
        </w:r>
      </w:ins>
    </w:p>
    <w:p w14:paraId="0C0A1D12" w14:textId="4A5215CF" w:rsidR="00A01508" w:rsidRDefault="00A01508">
      <w:pPr>
        <w:pStyle w:val="TOC2"/>
        <w:rPr>
          <w:ins w:id="289" w:author="Lyu Huazhang - 5.13" w:date="2022-05-29T14:38:00Z"/>
          <w:rFonts w:asciiTheme="minorHAnsi" w:hAnsiTheme="minorHAnsi" w:cstheme="minorBidi"/>
          <w:kern w:val="2"/>
          <w:sz w:val="21"/>
          <w:szCs w:val="22"/>
          <w:lang w:val="en-US" w:eastAsia="zh-CN"/>
        </w:rPr>
      </w:pPr>
      <w:ins w:id="290" w:author="Lyu Huazhang - 5.13" w:date="2022-05-29T14:38:00Z">
        <w:r w:rsidRPr="00F03F7D">
          <w:rPr>
            <w:lang w:val="en-IN"/>
          </w:rPr>
          <w:t>10.1</w:t>
        </w:r>
        <w:r>
          <w:rPr>
            <w:rFonts w:asciiTheme="minorHAnsi" w:hAnsiTheme="minorHAnsi" w:cstheme="minorBidi"/>
            <w:kern w:val="2"/>
            <w:sz w:val="21"/>
            <w:szCs w:val="22"/>
            <w:lang w:val="en-US" w:eastAsia="zh-CN"/>
          </w:rPr>
          <w:tab/>
        </w:r>
        <w:r w:rsidRPr="00F03F7D">
          <w:rPr>
            <w:lang w:val="en-IN"/>
          </w:rPr>
          <w:t>Solutions</w:t>
        </w:r>
        <w:r>
          <w:tab/>
        </w:r>
        <w:r>
          <w:fldChar w:fldCharType="begin"/>
        </w:r>
        <w:r>
          <w:instrText xml:space="preserve"> PAGEREF _Toc104727611 \h </w:instrText>
        </w:r>
      </w:ins>
      <w:r>
        <w:fldChar w:fldCharType="separate"/>
      </w:r>
      <w:ins w:id="291" w:author="Lyu Huazhang - 5.13" w:date="2022-05-29T14:38:00Z">
        <w:r>
          <w:t>32</w:t>
        </w:r>
        <w:r>
          <w:fldChar w:fldCharType="end"/>
        </w:r>
      </w:ins>
    </w:p>
    <w:p w14:paraId="7B09FED2" w14:textId="2A4713DC" w:rsidR="00A01508" w:rsidRDefault="00A01508">
      <w:pPr>
        <w:pStyle w:val="TOC1"/>
        <w:rPr>
          <w:ins w:id="292" w:author="Lyu Huazhang - 5.13" w:date="2022-05-29T14:38:00Z"/>
          <w:rFonts w:asciiTheme="minorHAnsi" w:hAnsiTheme="minorHAnsi" w:cstheme="minorBidi"/>
          <w:kern w:val="2"/>
          <w:sz w:val="21"/>
          <w:szCs w:val="22"/>
          <w:lang w:val="en-US" w:eastAsia="zh-CN"/>
        </w:rPr>
      </w:pPr>
      <w:ins w:id="293" w:author="Lyu Huazhang - 5.13" w:date="2022-05-29T14:38:00Z">
        <w:r>
          <w:t>Annex A (informative): Change history</w:t>
        </w:r>
        <w:r>
          <w:tab/>
        </w:r>
        <w:r>
          <w:fldChar w:fldCharType="begin"/>
        </w:r>
        <w:r>
          <w:instrText xml:space="preserve"> PAGEREF _Toc104727612 \h </w:instrText>
        </w:r>
      </w:ins>
      <w:r>
        <w:fldChar w:fldCharType="separate"/>
      </w:r>
      <w:ins w:id="294" w:author="Lyu Huazhang - 5.13" w:date="2022-05-29T14:38:00Z">
        <w:r>
          <w:t>33</w:t>
        </w:r>
        <w:r>
          <w:fldChar w:fldCharType="end"/>
        </w:r>
      </w:ins>
    </w:p>
    <w:p w14:paraId="3A19C083" w14:textId="71E6213E" w:rsidR="00125374" w:rsidDel="00A01508" w:rsidRDefault="00125374">
      <w:pPr>
        <w:pStyle w:val="TOC1"/>
        <w:rPr>
          <w:del w:id="295" w:author="Lyu Huazhang - 5.13" w:date="2022-05-29T14:38:00Z"/>
          <w:rFonts w:asciiTheme="minorHAnsi" w:hAnsiTheme="minorHAnsi" w:cstheme="minorBidi"/>
          <w:kern w:val="2"/>
          <w:sz w:val="21"/>
          <w:szCs w:val="22"/>
          <w:lang w:val="en-US" w:eastAsia="zh-CN"/>
        </w:rPr>
      </w:pPr>
      <w:del w:id="296" w:author="Lyu Huazhang - 5.13" w:date="2022-05-29T14:38:00Z">
        <w:r w:rsidDel="00A01508">
          <w:delText>Foreword</w:delText>
        </w:r>
        <w:r w:rsidDel="00A01508">
          <w:tab/>
          <w:delText>4</w:delText>
        </w:r>
      </w:del>
    </w:p>
    <w:p w14:paraId="08FB3E94" w14:textId="09BC2C0A" w:rsidR="00125374" w:rsidDel="00A01508" w:rsidRDefault="00125374">
      <w:pPr>
        <w:pStyle w:val="TOC1"/>
        <w:rPr>
          <w:del w:id="297" w:author="Lyu Huazhang - 5.13" w:date="2022-05-29T14:38:00Z"/>
          <w:rFonts w:asciiTheme="minorHAnsi" w:hAnsiTheme="minorHAnsi" w:cstheme="minorBidi"/>
          <w:kern w:val="2"/>
          <w:sz w:val="21"/>
          <w:szCs w:val="22"/>
          <w:lang w:val="en-US" w:eastAsia="zh-CN"/>
        </w:rPr>
      </w:pPr>
      <w:del w:id="298" w:author="Lyu Huazhang - 5.13" w:date="2022-05-29T14:38:00Z">
        <w:r w:rsidDel="00A01508">
          <w:delText>Introduction</w:delText>
        </w:r>
        <w:r w:rsidDel="00A01508">
          <w:tab/>
          <w:delText>5</w:delText>
        </w:r>
      </w:del>
    </w:p>
    <w:p w14:paraId="299C7734" w14:textId="662141DC" w:rsidR="00125374" w:rsidDel="00A01508" w:rsidRDefault="00125374">
      <w:pPr>
        <w:pStyle w:val="TOC1"/>
        <w:rPr>
          <w:del w:id="299" w:author="Lyu Huazhang - 5.13" w:date="2022-05-29T14:38:00Z"/>
          <w:rFonts w:asciiTheme="minorHAnsi" w:hAnsiTheme="minorHAnsi" w:cstheme="minorBidi"/>
          <w:kern w:val="2"/>
          <w:sz w:val="21"/>
          <w:szCs w:val="22"/>
          <w:lang w:val="en-US" w:eastAsia="zh-CN"/>
        </w:rPr>
      </w:pPr>
      <w:del w:id="300" w:author="Lyu Huazhang - 5.13" w:date="2022-05-29T14:38:00Z">
        <w:r w:rsidDel="00A01508">
          <w:delText>1</w:delText>
        </w:r>
        <w:r w:rsidDel="00A01508">
          <w:rPr>
            <w:rFonts w:asciiTheme="minorHAnsi" w:hAnsiTheme="minorHAnsi" w:cstheme="minorBidi"/>
            <w:kern w:val="2"/>
            <w:sz w:val="21"/>
            <w:szCs w:val="22"/>
            <w:lang w:val="en-US" w:eastAsia="zh-CN"/>
          </w:rPr>
          <w:tab/>
        </w:r>
        <w:r w:rsidDel="00A01508">
          <w:delText>Scope</w:delText>
        </w:r>
        <w:r w:rsidDel="00A01508">
          <w:tab/>
          <w:delText>6</w:delText>
        </w:r>
      </w:del>
    </w:p>
    <w:p w14:paraId="7295CBA5" w14:textId="3605317B" w:rsidR="00125374" w:rsidDel="00A01508" w:rsidRDefault="00125374">
      <w:pPr>
        <w:pStyle w:val="TOC1"/>
        <w:rPr>
          <w:del w:id="301" w:author="Lyu Huazhang - 5.13" w:date="2022-05-29T14:38:00Z"/>
          <w:rFonts w:asciiTheme="minorHAnsi" w:hAnsiTheme="minorHAnsi" w:cstheme="minorBidi"/>
          <w:kern w:val="2"/>
          <w:sz w:val="21"/>
          <w:szCs w:val="22"/>
          <w:lang w:val="en-US" w:eastAsia="zh-CN"/>
        </w:rPr>
      </w:pPr>
      <w:del w:id="302" w:author="Lyu Huazhang - 5.13" w:date="2022-05-29T14:38:00Z">
        <w:r w:rsidDel="00A01508">
          <w:delText>2</w:delText>
        </w:r>
        <w:r w:rsidDel="00A01508">
          <w:rPr>
            <w:rFonts w:asciiTheme="minorHAnsi" w:hAnsiTheme="minorHAnsi" w:cstheme="minorBidi"/>
            <w:kern w:val="2"/>
            <w:sz w:val="21"/>
            <w:szCs w:val="22"/>
            <w:lang w:val="en-US" w:eastAsia="zh-CN"/>
          </w:rPr>
          <w:tab/>
        </w:r>
        <w:r w:rsidDel="00A01508">
          <w:delText>References</w:delText>
        </w:r>
        <w:r w:rsidDel="00A01508">
          <w:tab/>
          <w:delText>6</w:delText>
        </w:r>
      </w:del>
    </w:p>
    <w:p w14:paraId="77B27D43" w14:textId="4009102B" w:rsidR="00125374" w:rsidDel="00A01508" w:rsidRDefault="00125374">
      <w:pPr>
        <w:pStyle w:val="TOC1"/>
        <w:rPr>
          <w:del w:id="303" w:author="Lyu Huazhang - 5.13" w:date="2022-05-29T14:38:00Z"/>
          <w:rFonts w:asciiTheme="minorHAnsi" w:hAnsiTheme="minorHAnsi" w:cstheme="minorBidi"/>
          <w:kern w:val="2"/>
          <w:sz w:val="21"/>
          <w:szCs w:val="22"/>
          <w:lang w:val="en-US" w:eastAsia="zh-CN"/>
        </w:rPr>
      </w:pPr>
      <w:del w:id="304" w:author="Lyu Huazhang - 5.13" w:date="2022-05-29T14:38:00Z">
        <w:r w:rsidDel="00A01508">
          <w:delText>3</w:delText>
        </w:r>
        <w:r w:rsidDel="00A01508">
          <w:rPr>
            <w:rFonts w:asciiTheme="minorHAnsi" w:hAnsiTheme="minorHAnsi" w:cstheme="minorBidi"/>
            <w:kern w:val="2"/>
            <w:sz w:val="21"/>
            <w:szCs w:val="22"/>
            <w:lang w:val="en-US" w:eastAsia="zh-CN"/>
          </w:rPr>
          <w:tab/>
        </w:r>
        <w:r w:rsidDel="00A01508">
          <w:delText>Definitions of terms, symbols and abbreviations</w:delText>
        </w:r>
        <w:r w:rsidDel="00A01508">
          <w:tab/>
          <w:delText>6</w:delText>
        </w:r>
      </w:del>
    </w:p>
    <w:p w14:paraId="157C6B27" w14:textId="71C09E2C" w:rsidR="00125374" w:rsidDel="00A01508" w:rsidRDefault="00125374">
      <w:pPr>
        <w:pStyle w:val="TOC2"/>
        <w:rPr>
          <w:del w:id="305" w:author="Lyu Huazhang - 5.13" w:date="2022-05-29T14:38:00Z"/>
          <w:rFonts w:asciiTheme="minorHAnsi" w:hAnsiTheme="minorHAnsi" w:cstheme="minorBidi"/>
          <w:kern w:val="2"/>
          <w:sz w:val="21"/>
          <w:szCs w:val="22"/>
          <w:lang w:val="en-US" w:eastAsia="zh-CN"/>
        </w:rPr>
      </w:pPr>
      <w:del w:id="306" w:author="Lyu Huazhang - 5.13" w:date="2022-05-29T14:38:00Z">
        <w:r w:rsidDel="00A01508">
          <w:delText>3.1</w:delText>
        </w:r>
        <w:r w:rsidDel="00A01508">
          <w:rPr>
            <w:rFonts w:asciiTheme="minorHAnsi" w:hAnsiTheme="minorHAnsi" w:cstheme="minorBidi"/>
            <w:kern w:val="2"/>
            <w:sz w:val="21"/>
            <w:szCs w:val="22"/>
            <w:lang w:val="en-US" w:eastAsia="zh-CN"/>
          </w:rPr>
          <w:tab/>
        </w:r>
        <w:r w:rsidDel="00A01508">
          <w:delText>Terms</w:delText>
        </w:r>
        <w:r w:rsidDel="00A01508">
          <w:tab/>
          <w:delText>6</w:delText>
        </w:r>
      </w:del>
    </w:p>
    <w:p w14:paraId="61277BBA" w14:textId="0E9FF90C" w:rsidR="00125374" w:rsidDel="00A01508" w:rsidRDefault="00125374">
      <w:pPr>
        <w:pStyle w:val="TOC2"/>
        <w:rPr>
          <w:del w:id="307" w:author="Lyu Huazhang - 5.13" w:date="2022-05-29T14:38:00Z"/>
          <w:rFonts w:asciiTheme="minorHAnsi" w:hAnsiTheme="minorHAnsi" w:cstheme="minorBidi"/>
          <w:kern w:val="2"/>
          <w:sz w:val="21"/>
          <w:szCs w:val="22"/>
          <w:lang w:val="en-US" w:eastAsia="zh-CN"/>
        </w:rPr>
      </w:pPr>
      <w:del w:id="308" w:author="Lyu Huazhang - 5.13" w:date="2022-05-29T14:38:00Z">
        <w:r w:rsidDel="00A01508">
          <w:delText>3.2</w:delText>
        </w:r>
        <w:r w:rsidDel="00A01508">
          <w:rPr>
            <w:rFonts w:asciiTheme="minorHAnsi" w:hAnsiTheme="minorHAnsi" w:cstheme="minorBidi"/>
            <w:kern w:val="2"/>
            <w:sz w:val="21"/>
            <w:szCs w:val="22"/>
            <w:lang w:val="en-US" w:eastAsia="zh-CN"/>
          </w:rPr>
          <w:tab/>
        </w:r>
        <w:r w:rsidDel="00A01508">
          <w:delText>Symbols</w:delText>
        </w:r>
        <w:r w:rsidDel="00A01508">
          <w:tab/>
          <w:delText>6</w:delText>
        </w:r>
      </w:del>
    </w:p>
    <w:p w14:paraId="42C27021" w14:textId="184A0EB4" w:rsidR="00125374" w:rsidDel="00A01508" w:rsidRDefault="00125374">
      <w:pPr>
        <w:pStyle w:val="TOC2"/>
        <w:rPr>
          <w:del w:id="309" w:author="Lyu Huazhang - 5.13" w:date="2022-05-29T14:38:00Z"/>
          <w:rFonts w:asciiTheme="minorHAnsi" w:hAnsiTheme="minorHAnsi" w:cstheme="minorBidi"/>
          <w:kern w:val="2"/>
          <w:sz w:val="21"/>
          <w:szCs w:val="22"/>
          <w:lang w:val="en-US" w:eastAsia="zh-CN"/>
        </w:rPr>
      </w:pPr>
      <w:del w:id="310" w:author="Lyu Huazhang - 5.13" w:date="2022-05-29T14:38:00Z">
        <w:r w:rsidDel="00A01508">
          <w:delText>3.3</w:delText>
        </w:r>
        <w:r w:rsidDel="00A01508">
          <w:rPr>
            <w:rFonts w:asciiTheme="minorHAnsi" w:hAnsiTheme="minorHAnsi" w:cstheme="minorBidi"/>
            <w:kern w:val="2"/>
            <w:sz w:val="21"/>
            <w:szCs w:val="22"/>
            <w:lang w:val="en-US" w:eastAsia="zh-CN"/>
          </w:rPr>
          <w:tab/>
        </w:r>
        <w:r w:rsidDel="00A01508">
          <w:delText>Abbreviations</w:delText>
        </w:r>
        <w:r w:rsidDel="00A01508">
          <w:tab/>
          <w:delText>6</w:delText>
        </w:r>
      </w:del>
    </w:p>
    <w:p w14:paraId="3854687F" w14:textId="5BECFE74" w:rsidR="00125374" w:rsidDel="00A01508" w:rsidRDefault="00125374">
      <w:pPr>
        <w:pStyle w:val="TOC1"/>
        <w:rPr>
          <w:del w:id="311" w:author="Lyu Huazhang - 5.13" w:date="2022-05-29T14:38:00Z"/>
          <w:rFonts w:asciiTheme="minorHAnsi" w:hAnsiTheme="minorHAnsi" w:cstheme="minorBidi"/>
          <w:kern w:val="2"/>
          <w:sz w:val="21"/>
          <w:szCs w:val="22"/>
          <w:lang w:val="en-US" w:eastAsia="zh-CN"/>
        </w:rPr>
      </w:pPr>
      <w:del w:id="312" w:author="Lyu Huazhang - 5.13" w:date="2022-05-29T14:38:00Z">
        <w:r w:rsidDel="00A01508">
          <w:delText>4</w:delText>
        </w:r>
        <w:r w:rsidDel="00A01508">
          <w:rPr>
            <w:rFonts w:asciiTheme="minorHAnsi" w:hAnsiTheme="minorHAnsi" w:cstheme="minorBidi"/>
            <w:kern w:val="2"/>
            <w:sz w:val="21"/>
            <w:szCs w:val="22"/>
            <w:lang w:val="en-US" w:eastAsia="zh-CN"/>
          </w:rPr>
          <w:tab/>
        </w:r>
        <w:r w:rsidDel="00A01508">
          <w:delText>Key issues</w:delText>
        </w:r>
        <w:r w:rsidDel="00A01508">
          <w:tab/>
          <w:delText>7</w:delText>
        </w:r>
      </w:del>
    </w:p>
    <w:p w14:paraId="1939A70E" w14:textId="2B029D62" w:rsidR="00125374" w:rsidDel="00A01508" w:rsidRDefault="00125374">
      <w:pPr>
        <w:pStyle w:val="TOC2"/>
        <w:rPr>
          <w:del w:id="313" w:author="Lyu Huazhang - 5.13" w:date="2022-05-29T14:38:00Z"/>
          <w:rFonts w:asciiTheme="minorHAnsi" w:hAnsiTheme="minorHAnsi" w:cstheme="minorBidi"/>
          <w:kern w:val="2"/>
          <w:sz w:val="21"/>
          <w:szCs w:val="22"/>
          <w:lang w:val="en-US" w:eastAsia="zh-CN"/>
        </w:rPr>
      </w:pPr>
      <w:del w:id="314" w:author="Lyu Huazhang - 5.13" w:date="2022-05-29T14:38:00Z">
        <w:r w:rsidDel="00A01508">
          <w:delText>4.1</w:delText>
        </w:r>
        <w:r w:rsidDel="00A01508">
          <w:rPr>
            <w:rFonts w:asciiTheme="minorHAnsi" w:hAnsiTheme="minorHAnsi" w:cstheme="minorBidi"/>
            <w:kern w:val="2"/>
            <w:sz w:val="21"/>
            <w:szCs w:val="22"/>
            <w:lang w:val="en-US" w:eastAsia="zh-CN"/>
          </w:rPr>
          <w:tab/>
        </w:r>
        <w:r w:rsidDel="00A01508">
          <w:delText>Key issue #1: PIN Management</w:delText>
        </w:r>
        <w:r w:rsidDel="00A01508">
          <w:tab/>
          <w:delText>7</w:delText>
        </w:r>
      </w:del>
    </w:p>
    <w:p w14:paraId="53CA9289" w14:textId="1DEB434B" w:rsidR="00125374" w:rsidDel="00A01508" w:rsidRDefault="00125374">
      <w:pPr>
        <w:pStyle w:val="TOC2"/>
        <w:rPr>
          <w:del w:id="315" w:author="Lyu Huazhang - 5.13" w:date="2022-05-29T14:38:00Z"/>
          <w:rFonts w:asciiTheme="minorHAnsi" w:hAnsiTheme="minorHAnsi" w:cstheme="minorBidi"/>
          <w:kern w:val="2"/>
          <w:sz w:val="21"/>
          <w:szCs w:val="22"/>
          <w:lang w:val="en-US" w:eastAsia="zh-CN"/>
        </w:rPr>
      </w:pPr>
      <w:del w:id="316" w:author="Lyu Huazhang - 5.13" w:date="2022-05-29T14:38:00Z">
        <w:r w:rsidDel="00A01508">
          <w:delText>4.2</w:delText>
        </w:r>
        <w:r w:rsidDel="00A01508">
          <w:rPr>
            <w:rFonts w:asciiTheme="minorHAnsi" w:hAnsiTheme="minorHAnsi" w:cstheme="minorBidi"/>
            <w:kern w:val="2"/>
            <w:sz w:val="21"/>
            <w:szCs w:val="22"/>
            <w:lang w:val="en-US" w:eastAsia="zh-CN"/>
          </w:rPr>
          <w:tab/>
        </w:r>
        <w:r w:rsidDel="00A01508">
          <w:delText xml:space="preserve">Key issue #2: </w:delText>
        </w:r>
        <w:r w:rsidDel="00A01508">
          <w:rPr>
            <w:lang w:eastAsia="zh-CN"/>
          </w:rPr>
          <w:delText>PINAPP accesses 5G network by application mechanism</w:delText>
        </w:r>
        <w:r w:rsidDel="00A01508">
          <w:tab/>
          <w:delText>7</w:delText>
        </w:r>
      </w:del>
    </w:p>
    <w:p w14:paraId="1D64726E" w14:textId="2D6289E7" w:rsidR="00125374" w:rsidDel="00A01508" w:rsidRDefault="00125374">
      <w:pPr>
        <w:pStyle w:val="TOC2"/>
        <w:rPr>
          <w:del w:id="317" w:author="Lyu Huazhang - 5.13" w:date="2022-05-29T14:38:00Z"/>
          <w:rFonts w:asciiTheme="minorHAnsi" w:hAnsiTheme="minorHAnsi" w:cstheme="minorBidi"/>
          <w:kern w:val="2"/>
          <w:sz w:val="21"/>
          <w:szCs w:val="22"/>
          <w:lang w:val="en-US" w:eastAsia="zh-CN"/>
        </w:rPr>
      </w:pPr>
      <w:del w:id="318" w:author="Lyu Huazhang - 5.13" w:date="2022-05-29T14:38:00Z">
        <w:r w:rsidDel="00A01508">
          <w:delText>4.3</w:delText>
        </w:r>
        <w:r w:rsidDel="00A01508">
          <w:rPr>
            <w:rFonts w:asciiTheme="minorHAnsi" w:hAnsiTheme="minorHAnsi" w:cstheme="minorBidi"/>
            <w:kern w:val="2"/>
            <w:sz w:val="21"/>
            <w:szCs w:val="22"/>
            <w:lang w:val="en-US" w:eastAsia="zh-CN"/>
          </w:rPr>
          <w:tab/>
        </w:r>
        <w:r w:rsidDel="00A01508">
          <w:delText>Key issue #3: Service switch in PIN</w:delText>
        </w:r>
        <w:r w:rsidDel="00A01508">
          <w:tab/>
          <w:delText>8</w:delText>
        </w:r>
      </w:del>
    </w:p>
    <w:p w14:paraId="3186A594" w14:textId="7D6A5D13" w:rsidR="00125374" w:rsidDel="00A01508" w:rsidRDefault="00125374">
      <w:pPr>
        <w:pStyle w:val="TOC2"/>
        <w:rPr>
          <w:del w:id="319" w:author="Lyu Huazhang - 5.13" w:date="2022-05-29T14:38:00Z"/>
          <w:rFonts w:asciiTheme="minorHAnsi" w:hAnsiTheme="minorHAnsi" w:cstheme="minorBidi"/>
          <w:kern w:val="2"/>
          <w:sz w:val="21"/>
          <w:szCs w:val="22"/>
          <w:lang w:val="en-US" w:eastAsia="zh-CN"/>
        </w:rPr>
      </w:pPr>
      <w:del w:id="320" w:author="Lyu Huazhang - 5.13" w:date="2022-05-29T14:38:00Z">
        <w:r w:rsidDel="00A01508">
          <w:delText>4.4</w:delText>
        </w:r>
        <w:r w:rsidDel="00A01508">
          <w:rPr>
            <w:rFonts w:asciiTheme="minorHAnsi" w:hAnsiTheme="minorHAnsi" w:cstheme="minorBidi"/>
            <w:kern w:val="2"/>
            <w:sz w:val="21"/>
            <w:szCs w:val="22"/>
            <w:lang w:val="en-US" w:eastAsia="zh-CN"/>
          </w:rPr>
          <w:tab/>
        </w:r>
        <w:r w:rsidDel="00A01508">
          <w:delText xml:space="preserve">Key issue #4: </w:delText>
        </w:r>
        <w:r w:rsidDel="00A01508">
          <w:rPr>
            <w:lang w:eastAsia="zh-CN"/>
          </w:rPr>
          <w:delText>PIN Application Server Discovery</w:delText>
        </w:r>
        <w:r w:rsidDel="00A01508">
          <w:tab/>
          <w:delText>8</w:delText>
        </w:r>
      </w:del>
    </w:p>
    <w:p w14:paraId="158ADA69" w14:textId="282304AA" w:rsidR="00125374" w:rsidDel="00A01508" w:rsidRDefault="00125374">
      <w:pPr>
        <w:pStyle w:val="TOC2"/>
        <w:rPr>
          <w:del w:id="321" w:author="Lyu Huazhang - 5.13" w:date="2022-05-29T14:38:00Z"/>
          <w:rFonts w:asciiTheme="minorHAnsi" w:hAnsiTheme="minorHAnsi" w:cstheme="minorBidi"/>
          <w:kern w:val="2"/>
          <w:sz w:val="21"/>
          <w:szCs w:val="22"/>
          <w:lang w:val="en-US" w:eastAsia="zh-CN"/>
        </w:rPr>
      </w:pPr>
      <w:del w:id="322" w:author="Lyu Huazhang - 5.13" w:date="2022-05-29T14:38:00Z">
        <w:r w:rsidDel="00A01508">
          <w:delText>4.5</w:delText>
        </w:r>
        <w:r w:rsidDel="00A01508">
          <w:rPr>
            <w:rFonts w:asciiTheme="minorHAnsi" w:hAnsiTheme="minorHAnsi" w:cstheme="minorBidi"/>
            <w:kern w:val="2"/>
            <w:sz w:val="21"/>
            <w:szCs w:val="22"/>
            <w:lang w:val="en-US" w:eastAsia="zh-CN"/>
          </w:rPr>
          <w:tab/>
        </w:r>
        <w:r w:rsidDel="00A01508">
          <w:delText>Key issue #5: Service continuity</w:delText>
        </w:r>
        <w:r w:rsidDel="00A01508">
          <w:tab/>
          <w:delText>8</w:delText>
        </w:r>
      </w:del>
    </w:p>
    <w:p w14:paraId="0AE9B81A" w14:textId="771671DB" w:rsidR="00125374" w:rsidDel="00A01508" w:rsidRDefault="00125374">
      <w:pPr>
        <w:pStyle w:val="TOC1"/>
        <w:rPr>
          <w:del w:id="323" w:author="Lyu Huazhang - 5.13" w:date="2022-05-29T14:38:00Z"/>
          <w:rFonts w:asciiTheme="minorHAnsi" w:hAnsiTheme="minorHAnsi" w:cstheme="minorBidi"/>
          <w:kern w:val="2"/>
          <w:sz w:val="21"/>
          <w:szCs w:val="22"/>
          <w:lang w:val="en-US" w:eastAsia="zh-CN"/>
        </w:rPr>
      </w:pPr>
      <w:del w:id="324" w:author="Lyu Huazhang - 5.13" w:date="2022-05-29T14:38:00Z">
        <w:r w:rsidDel="00A01508">
          <w:delText>5</w:delText>
        </w:r>
        <w:r w:rsidDel="00A01508">
          <w:rPr>
            <w:rFonts w:asciiTheme="minorHAnsi" w:hAnsiTheme="minorHAnsi" w:cstheme="minorBidi"/>
            <w:kern w:val="2"/>
            <w:sz w:val="21"/>
            <w:szCs w:val="22"/>
            <w:lang w:val="en-US" w:eastAsia="zh-CN"/>
          </w:rPr>
          <w:tab/>
        </w:r>
        <w:r w:rsidDel="00A01508">
          <w:delText>Architecture requirements</w:delText>
        </w:r>
        <w:r w:rsidDel="00A01508">
          <w:tab/>
          <w:delText>9</w:delText>
        </w:r>
      </w:del>
    </w:p>
    <w:p w14:paraId="43487BA3" w14:textId="1771B938" w:rsidR="00125374" w:rsidDel="00A01508" w:rsidRDefault="00125374">
      <w:pPr>
        <w:pStyle w:val="TOC2"/>
        <w:rPr>
          <w:del w:id="325" w:author="Lyu Huazhang - 5.13" w:date="2022-05-29T14:38:00Z"/>
          <w:rFonts w:asciiTheme="minorHAnsi" w:hAnsiTheme="minorHAnsi" w:cstheme="minorBidi"/>
          <w:kern w:val="2"/>
          <w:sz w:val="21"/>
          <w:szCs w:val="22"/>
          <w:lang w:val="en-US" w:eastAsia="zh-CN"/>
        </w:rPr>
      </w:pPr>
      <w:del w:id="326" w:author="Lyu Huazhang - 5.13" w:date="2022-05-29T14:38:00Z">
        <w:r w:rsidDel="00A01508">
          <w:delText>5.1</w:delText>
        </w:r>
        <w:r w:rsidDel="00A01508">
          <w:rPr>
            <w:rFonts w:asciiTheme="minorHAnsi" w:hAnsiTheme="minorHAnsi" w:cstheme="minorBidi"/>
            <w:kern w:val="2"/>
            <w:sz w:val="21"/>
            <w:szCs w:val="22"/>
            <w:lang w:val="en-US" w:eastAsia="zh-CN"/>
          </w:rPr>
          <w:tab/>
        </w:r>
        <w:r w:rsidDel="00A01508">
          <w:delText>General</w:delText>
        </w:r>
        <w:r w:rsidDel="00A01508">
          <w:tab/>
          <w:delText>9</w:delText>
        </w:r>
      </w:del>
    </w:p>
    <w:p w14:paraId="4EBBECE9" w14:textId="0A7FF939" w:rsidR="00125374" w:rsidDel="00A01508" w:rsidRDefault="00125374">
      <w:pPr>
        <w:pStyle w:val="TOC2"/>
        <w:rPr>
          <w:del w:id="327" w:author="Lyu Huazhang - 5.13" w:date="2022-05-29T14:38:00Z"/>
          <w:rFonts w:asciiTheme="minorHAnsi" w:hAnsiTheme="minorHAnsi" w:cstheme="minorBidi"/>
          <w:kern w:val="2"/>
          <w:sz w:val="21"/>
          <w:szCs w:val="22"/>
          <w:lang w:val="en-US" w:eastAsia="zh-CN"/>
        </w:rPr>
      </w:pPr>
      <w:del w:id="328" w:author="Lyu Huazhang - 5.13" w:date="2022-05-29T14:38:00Z">
        <w:r w:rsidDel="00A01508">
          <w:lastRenderedPageBreak/>
          <w:delText>5.2</w:delText>
        </w:r>
        <w:r w:rsidDel="00A01508">
          <w:rPr>
            <w:rFonts w:asciiTheme="minorHAnsi" w:hAnsiTheme="minorHAnsi" w:cstheme="minorBidi"/>
            <w:kern w:val="2"/>
            <w:sz w:val="21"/>
            <w:szCs w:val="22"/>
            <w:lang w:val="en-US" w:eastAsia="zh-CN"/>
          </w:rPr>
          <w:tab/>
        </w:r>
        <w:r w:rsidDel="00A01508">
          <w:delText>Requirements</w:delText>
        </w:r>
        <w:r w:rsidDel="00A01508">
          <w:tab/>
          <w:delText>9</w:delText>
        </w:r>
      </w:del>
    </w:p>
    <w:p w14:paraId="1A7C988A" w14:textId="49904183" w:rsidR="00125374" w:rsidDel="00A01508" w:rsidRDefault="00125374">
      <w:pPr>
        <w:pStyle w:val="TOC1"/>
        <w:rPr>
          <w:del w:id="329" w:author="Lyu Huazhang - 5.13" w:date="2022-05-29T14:38:00Z"/>
          <w:rFonts w:asciiTheme="minorHAnsi" w:hAnsiTheme="minorHAnsi" w:cstheme="minorBidi"/>
          <w:kern w:val="2"/>
          <w:sz w:val="21"/>
          <w:szCs w:val="22"/>
          <w:lang w:val="en-US" w:eastAsia="zh-CN"/>
        </w:rPr>
      </w:pPr>
      <w:del w:id="330" w:author="Lyu Huazhang - 5.13" w:date="2022-05-29T14:38:00Z">
        <w:r w:rsidDel="00A01508">
          <w:delText>6</w:delText>
        </w:r>
        <w:r w:rsidDel="00A01508">
          <w:rPr>
            <w:rFonts w:asciiTheme="minorHAnsi" w:hAnsiTheme="minorHAnsi" w:cstheme="minorBidi"/>
            <w:kern w:val="2"/>
            <w:sz w:val="21"/>
            <w:szCs w:val="22"/>
            <w:lang w:val="en-US" w:eastAsia="zh-CN"/>
          </w:rPr>
          <w:tab/>
        </w:r>
        <w:r w:rsidDel="00A01508">
          <w:delText>Architecture</w:delText>
        </w:r>
        <w:r w:rsidDel="00A01508">
          <w:tab/>
          <w:delText>9</w:delText>
        </w:r>
      </w:del>
    </w:p>
    <w:p w14:paraId="38F49D35" w14:textId="356857F8" w:rsidR="00125374" w:rsidDel="00A01508" w:rsidRDefault="00125374">
      <w:pPr>
        <w:pStyle w:val="TOC2"/>
        <w:rPr>
          <w:del w:id="331" w:author="Lyu Huazhang - 5.13" w:date="2022-05-29T14:38:00Z"/>
          <w:rFonts w:asciiTheme="minorHAnsi" w:hAnsiTheme="minorHAnsi" w:cstheme="minorBidi"/>
          <w:kern w:val="2"/>
          <w:sz w:val="21"/>
          <w:szCs w:val="22"/>
          <w:lang w:val="en-US" w:eastAsia="zh-CN"/>
        </w:rPr>
      </w:pPr>
      <w:del w:id="332" w:author="Lyu Huazhang - 5.13" w:date="2022-05-29T14:38:00Z">
        <w:r w:rsidDel="00A01508">
          <w:delText>6.1</w:delText>
        </w:r>
        <w:r w:rsidDel="00A01508">
          <w:rPr>
            <w:rFonts w:asciiTheme="minorHAnsi" w:hAnsiTheme="minorHAnsi" w:cstheme="minorBidi"/>
            <w:kern w:val="2"/>
            <w:sz w:val="21"/>
            <w:szCs w:val="22"/>
            <w:lang w:val="en-US" w:eastAsia="zh-CN"/>
          </w:rPr>
          <w:tab/>
        </w:r>
        <w:r w:rsidDel="00A01508">
          <w:delText>General</w:delText>
        </w:r>
        <w:r w:rsidDel="00A01508">
          <w:tab/>
          <w:delText>9</w:delText>
        </w:r>
      </w:del>
    </w:p>
    <w:p w14:paraId="1B3FC123" w14:textId="1DCB9BE0" w:rsidR="00125374" w:rsidDel="00A01508" w:rsidRDefault="00125374">
      <w:pPr>
        <w:pStyle w:val="TOC1"/>
        <w:rPr>
          <w:del w:id="333" w:author="Lyu Huazhang - 5.13" w:date="2022-05-29T14:38:00Z"/>
          <w:rFonts w:asciiTheme="minorHAnsi" w:hAnsiTheme="minorHAnsi" w:cstheme="minorBidi"/>
          <w:kern w:val="2"/>
          <w:sz w:val="21"/>
          <w:szCs w:val="22"/>
          <w:lang w:val="en-US" w:eastAsia="zh-CN"/>
        </w:rPr>
      </w:pPr>
      <w:del w:id="334" w:author="Lyu Huazhang - 5.13" w:date="2022-05-29T14:38:00Z">
        <w:r w:rsidDel="00A01508">
          <w:delText>7</w:delText>
        </w:r>
        <w:r w:rsidDel="00A01508">
          <w:rPr>
            <w:rFonts w:asciiTheme="minorHAnsi" w:hAnsiTheme="minorHAnsi" w:cstheme="minorBidi"/>
            <w:kern w:val="2"/>
            <w:sz w:val="21"/>
            <w:szCs w:val="22"/>
            <w:lang w:val="en-US" w:eastAsia="zh-CN"/>
          </w:rPr>
          <w:tab/>
        </w:r>
        <w:r w:rsidDel="00A01508">
          <w:delText>Solutions</w:delText>
        </w:r>
        <w:r w:rsidDel="00A01508">
          <w:tab/>
          <w:delText>10</w:delText>
        </w:r>
      </w:del>
    </w:p>
    <w:p w14:paraId="77E12F1B" w14:textId="0C8CA79C" w:rsidR="00125374" w:rsidDel="00A01508" w:rsidRDefault="00125374">
      <w:pPr>
        <w:pStyle w:val="TOC2"/>
        <w:rPr>
          <w:del w:id="335" w:author="Lyu Huazhang - 5.13" w:date="2022-05-29T14:38:00Z"/>
          <w:rFonts w:asciiTheme="minorHAnsi" w:hAnsiTheme="minorHAnsi" w:cstheme="minorBidi"/>
          <w:kern w:val="2"/>
          <w:sz w:val="21"/>
          <w:szCs w:val="22"/>
          <w:lang w:val="en-US" w:eastAsia="zh-CN"/>
        </w:rPr>
      </w:pPr>
      <w:del w:id="336" w:author="Lyu Huazhang - 5.13" w:date="2022-05-29T14:38:00Z">
        <w:r w:rsidDel="00A01508">
          <w:delText>7.1</w:delText>
        </w:r>
        <w:r w:rsidDel="00A01508">
          <w:rPr>
            <w:rFonts w:asciiTheme="minorHAnsi" w:hAnsiTheme="minorHAnsi" w:cstheme="minorBidi"/>
            <w:kern w:val="2"/>
            <w:sz w:val="21"/>
            <w:szCs w:val="22"/>
            <w:lang w:val="en-US" w:eastAsia="zh-CN"/>
          </w:rPr>
          <w:tab/>
        </w:r>
        <w:r w:rsidDel="00A01508">
          <w:delText>Mapping of solutions to key issues</w:delText>
        </w:r>
        <w:r w:rsidDel="00A01508">
          <w:tab/>
          <w:delText>10</w:delText>
        </w:r>
      </w:del>
    </w:p>
    <w:p w14:paraId="14D92562" w14:textId="3DD0FCD9" w:rsidR="00125374" w:rsidDel="00A01508" w:rsidRDefault="00125374">
      <w:pPr>
        <w:pStyle w:val="TOC2"/>
        <w:rPr>
          <w:del w:id="337" w:author="Lyu Huazhang - 5.13" w:date="2022-05-29T14:38:00Z"/>
          <w:rFonts w:asciiTheme="minorHAnsi" w:hAnsiTheme="minorHAnsi" w:cstheme="minorBidi"/>
          <w:kern w:val="2"/>
          <w:sz w:val="21"/>
          <w:szCs w:val="22"/>
          <w:lang w:val="en-US" w:eastAsia="zh-CN"/>
        </w:rPr>
      </w:pPr>
      <w:del w:id="338" w:author="Lyu Huazhang - 5.13" w:date="2022-05-29T14:38:00Z">
        <w:r w:rsidRPr="008C28BD" w:rsidDel="00A01508">
          <w:rPr>
            <w:lang w:val="en-IN"/>
          </w:rPr>
          <w:delText>7.2</w:delText>
        </w:r>
        <w:r w:rsidDel="00A01508">
          <w:rPr>
            <w:rFonts w:asciiTheme="minorHAnsi" w:hAnsiTheme="minorHAnsi" w:cstheme="minorBidi"/>
            <w:kern w:val="2"/>
            <w:sz w:val="21"/>
            <w:szCs w:val="22"/>
            <w:lang w:val="en-US" w:eastAsia="zh-CN"/>
          </w:rPr>
          <w:tab/>
        </w:r>
        <w:r w:rsidRPr="008C28BD" w:rsidDel="00A01508">
          <w:rPr>
            <w:lang w:val="en-IN"/>
          </w:rPr>
          <w:delText>Solution #1: PINAPP architecture</w:delText>
        </w:r>
        <w:r w:rsidDel="00A01508">
          <w:tab/>
          <w:delText>10</w:delText>
        </w:r>
      </w:del>
    </w:p>
    <w:p w14:paraId="697BDCC4" w14:textId="27A9A73F" w:rsidR="00125374" w:rsidDel="00A01508" w:rsidRDefault="00125374">
      <w:pPr>
        <w:pStyle w:val="TOC3"/>
        <w:rPr>
          <w:del w:id="339" w:author="Lyu Huazhang - 5.13" w:date="2022-05-29T14:38:00Z"/>
          <w:rFonts w:asciiTheme="minorHAnsi" w:hAnsiTheme="minorHAnsi" w:cstheme="minorBidi"/>
          <w:kern w:val="2"/>
          <w:sz w:val="21"/>
          <w:szCs w:val="22"/>
          <w:lang w:val="en-US" w:eastAsia="zh-CN"/>
        </w:rPr>
      </w:pPr>
      <w:del w:id="340" w:author="Lyu Huazhang - 5.13" w:date="2022-05-29T14:38:00Z">
        <w:r w:rsidRPr="008C28BD" w:rsidDel="00A01508">
          <w:rPr>
            <w:lang w:val="en-IN"/>
          </w:rPr>
          <w:delText>7.2.1</w:delText>
        </w:r>
        <w:r w:rsidDel="00A01508">
          <w:rPr>
            <w:rFonts w:asciiTheme="minorHAnsi" w:hAnsiTheme="minorHAnsi" w:cstheme="minorBidi"/>
            <w:kern w:val="2"/>
            <w:sz w:val="21"/>
            <w:szCs w:val="22"/>
            <w:lang w:val="en-US" w:eastAsia="zh-CN"/>
          </w:rPr>
          <w:tab/>
        </w:r>
        <w:r w:rsidRPr="008C28BD" w:rsidDel="00A01508">
          <w:rPr>
            <w:lang w:val="en-IN"/>
          </w:rPr>
          <w:delText xml:space="preserve">Architecture </w:delText>
        </w:r>
        <w:r w:rsidRPr="008C28BD" w:rsidDel="00A01508">
          <w:rPr>
            <w:lang w:val="en-IN" w:eastAsia="zh-CN"/>
          </w:rPr>
          <w:delText>assumption</w:delText>
        </w:r>
        <w:r w:rsidDel="00A01508">
          <w:tab/>
          <w:delText>10</w:delText>
        </w:r>
      </w:del>
    </w:p>
    <w:p w14:paraId="4FD145EF" w14:textId="1D12619F" w:rsidR="00125374" w:rsidDel="00A01508" w:rsidRDefault="00125374">
      <w:pPr>
        <w:pStyle w:val="TOC3"/>
        <w:rPr>
          <w:del w:id="341" w:author="Lyu Huazhang - 5.13" w:date="2022-05-29T14:38:00Z"/>
          <w:rFonts w:asciiTheme="minorHAnsi" w:hAnsiTheme="minorHAnsi" w:cstheme="minorBidi"/>
          <w:kern w:val="2"/>
          <w:sz w:val="21"/>
          <w:szCs w:val="22"/>
          <w:lang w:val="en-US" w:eastAsia="zh-CN"/>
        </w:rPr>
      </w:pPr>
      <w:del w:id="342" w:author="Lyu Huazhang - 5.13" w:date="2022-05-29T14:38:00Z">
        <w:r w:rsidRPr="008C28BD" w:rsidDel="00A01508">
          <w:rPr>
            <w:lang w:val="en-IN"/>
          </w:rPr>
          <w:delText>7.2.2</w:delText>
        </w:r>
        <w:r w:rsidDel="00A01508">
          <w:rPr>
            <w:rFonts w:asciiTheme="minorHAnsi" w:hAnsiTheme="minorHAnsi" w:cstheme="minorBidi"/>
            <w:kern w:val="2"/>
            <w:sz w:val="21"/>
            <w:szCs w:val="22"/>
            <w:lang w:val="en-US" w:eastAsia="zh-CN"/>
          </w:rPr>
          <w:tab/>
        </w:r>
        <w:r w:rsidRPr="008C28BD" w:rsidDel="00A01508">
          <w:rPr>
            <w:lang w:val="en-IN"/>
          </w:rPr>
          <w:delText>Functional elements</w:delText>
        </w:r>
        <w:r w:rsidDel="00A01508">
          <w:tab/>
          <w:delText>11</w:delText>
        </w:r>
      </w:del>
    </w:p>
    <w:p w14:paraId="2A74CFE5" w14:textId="25B269A2" w:rsidR="00125374" w:rsidDel="00A01508" w:rsidRDefault="00125374">
      <w:pPr>
        <w:pStyle w:val="TOC3"/>
        <w:rPr>
          <w:del w:id="343" w:author="Lyu Huazhang - 5.13" w:date="2022-05-29T14:38:00Z"/>
          <w:rFonts w:asciiTheme="minorHAnsi" w:hAnsiTheme="minorHAnsi" w:cstheme="minorBidi"/>
          <w:kern w:val="2"/>
          <w:sz w:val="21"/>
          <w:szCs w:val="22"/>
          <w:lang w:val="en-US" w:eastAsia="zh-CN"/>
        </w:rPr>
      </w:pPr>
      <w:del w:id="344" w:author="Lyu Huazhang - 5.13" w:date="2022-05-29T14:38:00Z">
        <w:r w:rsidRPr="008C28BD" w:rsidDel="00A01508">
          <w:rPr>
            <w:lang w:val="en-IN"/>
          </w:rPr>
          <w:delText>7.2.3</w:delText>
        </w:r>
        <w:r w:rsidDel="00A01508">
          <w:rPr>
            <w:rFonts w:asciiTheme="minorHAnsi" w:hAnsiTheme="minorHAnsi" w:cstheme="minorBidi"/>
            <w:kern w:val="2"/>
            <w:sz w:val="21"/>
            <w:szCs w:val="22"/>
            <w:lang w:val="en-US" w:eastAsia="zh-CN"/>
          </w:rPr>
          <w:tab/>
        </w:r>
        <w:r w:rsidRPr="008C28BD" w:rsidDel="00A01508">
          <w:rPr>
            <w:lang w:val="en-IN"/>
          </w:rPr>
          <w:delText>Reference Points</w:delText>
        </w:r>
        <w:r w:rsidDel="00A01508">
          <w:tab/>
          <w:delText>11</w:delText>
        </w:r>
      </w:del>
    </w:p>
    <w:p w14:paraId="5E585783" w14:textId="0B06CDFE" w:rsidR="00125374" w:rsidDel="00A01508" w:rsidRDefault="00125374">
      <w:pPr>
        <w:pStyle w:val="TOC3"/>
        <w:rPr>
          <w:del w:id="345" w:author="Lyu Huazhang - 5.13" w:date="2022-05-29T14:38:00Z"/>
          <w:rFonts w:asciiTheme="minorHAnsi" w:hAnsiTheme="minorHAnsi" w:cstheme="minorBidi"/>
          <w:kern w:val="2"/>
          <w:sz w:val="21"/>
          <w:szCs w:val="22"/>
          <w:lang w:val="en-US" w:eastAsia="zh-CN"/>
        </w:rPr>
      </w:pPr>
      <w:del w:id="346" w:author="Lyu Huazhang - 5.13" w:date="2022-05-29T14:38:00Z">
        <w:r w:rsidRPr="008C28BD" w:rsidDel="00A01508">
          <w:rPr>
            <w:lang w:val="en-IN"/>
          </w:rPr>
          <w:delText>7.2.4</w:delText>
        </w:r>
        <w:r w:rsidDel="00A01508">
          <w:rPr>
            <w:rFonts w:asciiTheme="minorHAnsi" w:hAnsiTheme="minorHAnsi" w:cstheme="minorBidi"/>
            <w:kern w:val="2"/>
            <w:sz w:val="21"/>
            <w:szCs w:val="22"/>
            <w:lang w:val="en-US" w:eastAsia="zh-CN"/>
          </w:rPr>
          <w:tab/>
        </w:r>
        <w:r w:rsidDel="00A01508">
          <w:rPr>
            <w:lang w:eastAsia="ko-KR"/>
          </w:rPr>
          <w:delText>Functional Entity Cardinality</w:delText>
        </w:r>
        <w:r w:rsidDel="00A01508">
          <w:tab/>
          <w:delText>11</w:delText>
        </w:r>
      </w:del>
    </w:p>
    <w:p w14:paraId="7E2215D3" w14:textId="5255A320" w:rsidR="00125374" w:rsidDel="00A01508" w:rsidRDefault="00125374">
      <w:pPr>
        <w:pStyle w:val="TOC4"/>
        <w:rPr>
          <w:del w:id="347" w:author="Lyu Huazhang - 5.13" w:date="2022-05-29T14:38:00Z"/>
          <w:rFonts w:asciiTheme="minorHAnsi" w:hAnsiTheme="minorHAnsi" w:cstheme="minorBidi"/>
          <w:kern w:val="2"/>
          <w:sz w:val="21"/>
          <w:szCs w:val="22"/>
          <w:lang w:val="en-US" w:eastAsia="zh-CN"/>
        </w:rPr>
      </w:pPr>
      <w:del w:id="348" w:author="Lyu Huazhang - 5.13" w:date="2022-05-29T14:38:00Z">
        <w:r w:rsidRPr="008C28BD" w:rsidDel="00A01508">
          <w:rPr>
            <w:lang w:val="en-IN"/>
          </w:rPr>
          <w:delText>7.2.4.1</w:delText>
        </w:r>
        <w:r w:rsidDel="00A01508">
          <w:rPr>
            <w:rFonts w:asciiTheme="minorHAnsi" w:hAnsiTheme="minorHAnsi" w:cstheme="minorBidi"/>
            <w:kern w:val="2"/>
            <w:sz w:val="21"/>
            <w:szCs w:val="22"/>
            <w:lang w:val="en-US" w:eastAsia="zh-CN"/>
          </w:rPr>
          <w:tab/>
        </w:r>
        <w:r w:rsidDel="00A01508">
          <w:delText>PEMC</w:delText>
        </w:r>
        <w:r w:rsidDel="00A01508">
          <w:tab/>
          <w:delText>11</w:delText>
        </w:r>
      </w:del>
    </w:p>
    <w:p w14:paraId="7CAC4CAA" w14:textId="3F142A63" w:rsidR="00125374" w:rsidDel="00A01508" w:rsidRDefault="00125374">
      <w:pPr>
        <w:pStyle w:val="TOC4"/>
        <w:rPr>
          <w:del w:id="349" w:author="Lyu Huazhang - 5.13" w:date="2022-05-29T14:38:00Z"/>
          <w:rFonts w:asciiTheme="minorHAnsi" w:hAnsiTheme="minorHAnsi" w:cstheme="minorBidi"/>
          <w:kern w:val="2"/>
          <w:sz w:val="21"/>
          <w:szCs w:val="22"/>
          <w:lang w:val="en-US" w:eastAsia="zh-CN"/>
        </w:rPr>
      </w:pPr>
      <w:del w:id="350" w:author="Lyu Huazhang - 5.13" w:date="2022-05-29T14:38:00Z">
        <w:r w:rsidRPr="008C28BD" w:rsidDel="00A01508">
          <w:rPr>
            <w:lang w:val="en-IN"/>
          </w:rPr>
          <w:delText>7.2.4.2</w:delText>
        </w:r>
        <w:r w:rsidDel="00A01508">
          <w:rPr>
            <w:rFonts w:asciiTheme="minorHAnsi" w:hAnsiTheme="minorHAnsi" w:cstheme="minorBidi"/>
            <w:kern w:val="2"/>
            <w:sz w:val="21"/>
            <w:szCs w:val="22"/>
            <w:lang w:val="en-US" w:eastAsia="zh-CN"/>
          </w:rPr>
          <w:tab/>
        </w:r>
        <w:r w:rsidDel="00A01508">
          <w:delText>PEGC</w:delText>
        </w:r>
        <w:r w:rsidDel="00A01508">
          <w:tab/>
          <w:delText>11</w:delText>
        </w:r>
      </w:del>
    </w:p>
    <w:p w14:paraId="79061043" w14:textId="5A9A9F42" w:rsidR="00125374" w:rsidDel="00A01508" w:rsidRDefault="00125374">
      <w:pPr>
        <w:pStyle w:val="TOC4"/>
        <w:rPr>
          <w:del w:id="351" w:author="Lyu Huazhang - 5.13" w:date="2022-05-29T14:38:00Z"/>
          <w:rFonts w:asciiTheme="minorHAnsi" w:hAnsiTheme="minorHAnsi" w:cstheme="minorBidi"/>
          <w:kern w:val="2"/>
          <w:sz w:val="21"/>
          <w:szCs w:val="22"/>
          <w:lang w:val="en-US" w:eastAsia="zh-CN"/>
        </w:rPr>
      </w:pPr>
      <w:del w:id="352" w:author="Lyu Huazhang - 5.13" w:date="2022-05-29T14:38:00Z">
        <w:r w:rsidRPr="008C28BD" w:rsidDel="00A01508">
          <w:rPr>
            <w:lang w:val="en-IN"/>
          </w:rPr>
          <w:delText>7.2.4.3</w:delText>
        </w:r>
        <w:r w:rsidDel="00A01508">
          <w:rPr>
            <w:rFonts w:asciiTheme="minorHAnsi" w:hAnsiTheme="minorHAnsi" w:cstheme="minorBidi"/>
            <w:kern w:val="2"/>
            <w:sz w:val="21"/>
            <w:szCs w:val="22"/>
            <w:lang w:val="en-US" w:eastAsia="zh-CN"/>
          </w:rPr>
          <w:tab/>
        </w:r>
        <w:r w:rsidDel="00A01508">
          <w:delText>PIN server</w:delText>
        </w:r>
        <w:r w:rsidDel="00A01508">
          <w:tab/>
          <w:delText>11</w:delText>
        </w:r>
      </w:del>
    </w:p>
    <w:p w14:paraId="78AAD9F1" w14:textId="24F3BA24" w:rsidR="00125374" w:rsidDel="00A01508" w:rsidRDefault="00125374">
      <w:pPr>
        <w:pStyle w:val="TOC2"/>
        <w:rPr>
          <w:del w:id="353" w:author="Lyu Huazhang - 5.13" w:date="2022-05-29T14:38:00Z"/>
          <w:rFonts w:asciiTheme="minorHAnsi" w:hAnsiTheme="minorHAnsi" w:cstheme="minorBidi"/>
          <w:kern w:val="2"/>
          <w:sz w:val="21"/>
          <w:szCs w:val="22"/>
          <w:lang w:val="en-US" w:eastAsia="zh-CN"/>
        </w:rPr>
      </w:pPr>
      <w:del w:id="354" w:author="Lyu Huazhang - 5.13" w:date="2022-05-29T14:38:00Z">
        <w:r w:rsidRPr="008C28BD" w:rsidDel="00A01508">
          <w:rPr>
            <w:lang w:val="en-IN"/>
          </w:rPr>
          <w:delText>7.3</w:delText>
        </w:r>
        <w:r w:rsidDel="00A01508">
          <w:rPr>
            <w:rFonts w:asciiTheme="minorHAnsi" w:hAnsiTheme="minorHAnsi" w:cstheme="minorBidi"/>
            <w:kern w:val="2"/>
            <w:sz w:val="21"/>
            <w:szCs w:val="22"/>
            <w:lang w:val="en-US" w:eastAsia="zh-CN"/>
          </w:rPr>
          <w:tab/>
        </w:r>
        <w:r w:rsidRPr="008C28BD" w:rsidDel="00A01508">
          <w:rPr>
            <w:lang w:val="en-IN"/>
          </w:rPr>
          <w:delText xml:space="preserve">Solution #2: </w:delText>
        </w:r>
        <w:r w:rsidRPr="008C28BD" w:rsidDel="00A01508">
          <w:rPr>
            <w:rFonts w:eastAsia="SimSun"/>
          </w:rPr>
          <w:delText>PIN management</w:delText>
        </w:r>
        <w:r w:rsidDel="00A01508">
          <w:tab/>
          <w:delText>12</w:delText>
        </w:r>
      </w:del>
    </w:p>
    <w:p w14:paraId="4D77D947" w14:textId="1C18DC0C" w:rsidR="00125374" w:rsidDel="00A01508" w:rsidRDefault="00125374">
      <w:pPr>
        <w:pStyle w:val="TOC3"/>
        <w:rPr>
          <w:del w:id="355" w:author="Lyu Huazhang - 5.13" w:date="2022-05-29T14:38:00Z"/>
          <w:rFonts w:asciiTheme="minorHAnsi" w:hAnsiTheme="minorHAnsi" w:cstheme="minorBidi"/>
          <w:kern w:val="2"/>
          <w:sz w:val="21"/>
          <w:szCs w:val="22"/>
          <w:lang w:val="en-US" w:eastAsia="zh-CN"/>
        </w:rPr>
      </w:pPr>
      <w:del w:id="356" w:author="Lyu Huazhang - 5.13" w:date="2022-05-29T14:38:00Z">
        <w:r w:rsidRPr="008C28BD" w:rsidDel="00A01508">
          <w:rPr>
            <w:lang w:val="en-IN"/>
          </w:rPr>
          <w:delText>7.3.1</w:delText>
        </w:r>
        <w:r w:rsidDel="00A01508">
          <w:rPr>
            <w:rFonts w:asciiTheme="minorHAnsi" w:hAnsiTheme="minorHAnsi" w:cstheme="minorBidi"/>
            <w:kern w:val="2"/>
            <w:sz w:val="21"/>
            <w:szCs w:val="22"/>
            <w:lang w:val="en-US" w:eastAsia="zh-CN"/>
          </w:rPr>
          <w:tab/>
        </w:r>
        <w:r w:rsidDel="00A01508">
          <w:delText>Architecture enhancements</w:delText>
        </w:r>
        <w:r w:rsidDel="00A01508">
          <w:tab/>
          <w:delText>12</w:delText>
        </w:r>
      </w:del>
    </w:p>
    <w:p w14:paraId="09D753D6" w14:textId="03CD137A" w:rsidR="00125374" w:rsidDel="00A01508" w:rsidRDefault="00125374">
      <w:pPr>
        <w:pStyle w:val="TOC3"/>
        <w:rPr>
          <w:del w:id="357" w:author="Lyu Huazhang - 5.13" w:date="2022-05-29T14:38:00Z"/>
          <w:rFonts w:asciiTheme="minorHAnsi" w:hAnsiTheme="minorHAnsi" w:cstheme="minorBidi"/>
          <w:kern w:val="2"/>
          <w:sz w:val="21"/>
          <w:szCs w:val="22"/>
          <w:lang w:val="en-US" w:eastAsia="zh-CN"/>
        </w:rPr>
      </w:pPr>
      <w:del w:id="358" w:author="Lyu Huazhang - 5.13" w:date="2022-05-29T14:38:00Z">
        <w:r w:rsidDel="00A01508">
          <w:delText>7.3.2</w:delText>
        </w:r>
        <w:r w:rsidDel="00A01508">
          <w:rPr>
            <w:rFonts w:asciiTheme="minorHAnsi" w:hAnsiTheme="minorHAnsi" w:cstheme="minorBidi"/>
            <w:kern w:val="2"/>
            <w:sz w:val="21"/>
            <w:szCs w:val="22"/>
            <w:lang w:val="en-US" w:eastAsia="zh-CN"/>
          </w:rPr>
          <w:tab/>
        </w:r>
        <w:r w:rsidDel="00A01508">
          <w:delText>Solution description</w:delText>
        </w:r>
        <w:r w:rsidDel="00A01508">
          <w:tab/>
          <w:delText>12</w:delText>
        </w:r>
      </w:del>
    </w:p>
    <w:p w14:paraId="24B7E075" w14:textId="6A5E02D4" w:rsidR="00125374" w:rsidDel="00A01508" w:rsidRDefault="00125374">
      <w:pPr>
        <w:pStyle w:val="TOC4"/>
        <w:rPr>
          <w:del w:id="359" w:author="Lyu Huazhang - 5.13" w:date="2022-05-29T14:38:00Z"/>
          <w:rFonts w:asciiTheme="minorHAnsi" w:hAnsiTheme="minorHAnsi" w:cstheme="minorBidi"/>
          <w:kern w:val="2"/>
          <w:sz w:val="21"/>
          <w:szCs w:val="22"/>
          <w:lang w:val="en-US" w:eastAsia="zh-CN"/>
        </w:rPr>
      </w:pPr>
      <w:del w:id="360" w:author="Lyu Huazhang - 5.13" w:date="2022-05-29T14:38:00Z">
        <w:r w:rsidDel="00A01508">
          <w:delText>7.3.2.1</w:delText>
        </w:r>
        <w:r w:rsidDel="00A01508">
          <w:rPr>
            <w:rFonts w:asciiTheme="minorHAnsi" w:hAnsiTheme="minorHAnsi" w:cstheme="minorBidi"/>
            <w:kern w:val="2"/>
            <w:sz w:val="21"/>
            <w:szCs w:val="22"/>
            <w:lang w:val="en-US" w:eastAsia="zh-CN"/>
          </w:rPr>
          <w:tab/>
        </w:r>
        <w:r w:rsidDel="00A01508">
          <w:delText>General</w:delText>
        </w:r>
        <w:r w:rsidDel="00A01508">
          <w:tab/>
          <w:delText>12</w:delText>
        </w:r>
      </w:del>
    </w:p>
    <w:p w14:paraId="3D2AA652" w14:textId="5F5263B4" w:rsidR="00125374" w:rsidDel="00A01508" w:rsidRDefault="00125374">
      <w:pPr>
        <w:pStyle w:val="TOC4"/>
        <w:rPr>
          <w:del w:id="361" w:author="Lyu Huazhang - 5.13" w:date="2022-05-29T14:38:00Z"/>
          <w:rFonts w:asciiTheme="minorHAnsi" w:hAnsiTheme="minorHAnsi" w:cstheme="minorBidi"/>
          <w:kern w:val="2"/>
          <w:sz w:val="21"/>
          <w:szCs w:val="22"/>
          <w:lang w:val="en-US" w:eastAsia="zh-CN"/>
        </w:rPr>
      </w:pPr>
      <w:del w:id="362" w:author="Lyu Huazhang - 5.13" w:date="2022-05-29T14:38:00Z">
        <w:r w:rsidDel="00A01508">
          <w:delText>7.3.2.2</w:delText>
        </w:r>
        <w:r w:rsidDel="00A01508">
          <w:rPr>
            <w:rFonts w:asciiTheme="minorHAnsi" w:hAnsiTheme="minorHAnsi" w:cstheme="minorBidi"/>
            <w:kern w:val="2"/>
            <w:sz w:val="21"/>
            <w:szCs w:val="22"/>
            <w:lang w:val="en-US" w:eastAsia="zh-CN"/>
          </w:rPr>
          <w:tab/>
        </w:r>
        <w:r w:rsidDel="00A01508">
          <w:delText xml:space="preserve">Procedures of </w:delText>
        </w:r>
        <w:r w:rsidRPr="008C28BD" w:rsidDel="00A01508">
          <w:rPr>
            <w:rFonts w:eastAsia="SimSun"/>
          </w:rPr>
          <w:delText>Creation of PIN</w:delText>
        </w:r>
        <w:r w:rsidDel="00A01508">
          <w:tab/>
          <w:delText>12</w:delText>
        </w:r>
      </w:del>
    </w:p>
    <w:p w14:paraId="283B6C03" w14:textId="4DEC0FC3" w:rsidR="00125374" w:rsidDel="00A01508" w:rsidRDefault="00125374">
      <w:pPr>
        <w:pStyle w:val="TOC3"/>
        <w:rPr>
          <w:del w:id="363" w:author="Lyu Huazhang - 5.13" w:date="2022-05-29T14:38:00Z"/>
          <w:rFonts w:asciiTheme="minorHAnsi" w:hAnsiTheme="minorHAnsi" w:cstheme="minorBidi"/>
          <w:kern w:val="2"/>
          <w:sz w:val="21"/>
          <w:szCs w:val="22"/>
          <w:lang w:val="en-US" w:eastAsia="zh-CN"/>
        </w:rPr>
      </w:pPr>
      <w:del w:id="364" w:author="Lyu Huazhang - 5.13" w:date="2022-05-29T14:38:00Z">
        <w:r w:rsidDel="00A01508">
          <w:delText>7.3.3</w:delText>
        </w:r>
        <w:r w:rsidDel="00A01508">
          <w:rPr>
            <w:rFonts w:asciiTheme="minorHAnsi" w:hAnsiTheme="minorHAnsi" w:cstheme="minorBidi"/>
            <w:kern w:val="2"/>
            <w:sz w:val="21"/>
            <w:szCs w:val="22"/>
            <w:lang w:val="en-US" w:eastAsia="zh-CN"/>
          </w:rPr>
          <w:tab/>
        </w:r>
        <w:r w:rsidDel="00A01508">
          <w:delText>Solution evaluation</w:delText>
        </w:r>
        <w:r w:rsidDel="00A01508">
          <w:tab/>
          <w:delText>13</w:delText>
        </w:r>
      </w:del>
    </w:p>
    <w:p w14:paraId="0AAB68DD" w14:textId="716321CE" w:rsidR="00125374" w:rsidDel="00A01508" w:rsidRDefault="00125374">
      <w:pPr>
        <w:pStyle w:val="TOC1"/>
        <w:rPr>
          <w:del w:id="365" w:author="Lyu Huazhang - 5.13" w:date="2022-05-29T14:38:00Z"/>
          <w:rFonts w:asciiTheme="minorHAnsi" w:hAnsiTheme="minorHAnsi" w:cstheme="minorBidi"/>
          <w:kern w:val="2"/>
          <w:sz w:val="21"/>
          <w:szCs w:val="22"/>
          <w:lang w:val="en-US" w:eastAsia="zh-CN"/>
        </w:rPr>
      </w:pPr>
      <w:del w:id="366" w:author="Lyu Huazhang - 5.13" w:date="2022-05-29T14:38:00Z">
        <w:r w:rsidRPr="008C28BD" w:rsidDel="00A01508">
          <w:rPr>
            <w:lang w:val="en-IN"/>
          </w:rPr>
          <w:delText>8</w:delText>
        </w:r>
        <w:r w:rsidDel="00A01508">
          <w:rPr>
            <w:rFonts w:asciiTheme="minorHAnsi" w:hAnsiTheme="minorHAnsi" w:cstheme="minorBidi"/>
            <w:kern w:val="2"/>
            <w:sz w:val="21"/>
            <w:szCs w:val="22"/>
            <w:lang w:val="en-US" w:eastAsia="zh-CN"/>
          </w:rPr>
          <w:tab/>
        </w:r>
        <w:r w:rsidRPr="008C28BD" w:rsidDel="00A01508">
          <w:rPr>
            <w:lang w:val="en-IN"/>
          </w:rPr>
          <w:delText>Deployment scenarios</w:delText>
        </w:r>
        <w:r w:rsidDel="00A01508">
          <w:tab/>
          <w:delText>13</w:delText>
        </w:r>
      </w:del>
    </w:p>
    <w:p w14:paraId="6CE29B7B" w14:textId="15F76AE4" w:rsidR="00125374" w:rsidDel="00A01508" w:rsidRDefault="00125374">
      <w:pPr>
        <w:pStyle w:val="TOC2"/>
        <w:rPr>
          <w:del w:id="367" w:author="Lyu Huazhang - 5.13" w:date="2022-05-29T14:38:00Z"/>
          <w:rFonts w:asciiTheme="minorHAnsi" w:hAnsiTheme="minorHAnsi" w:cstheme="minorBidi"/>
          <w:kern w:val="2"/>
          <w:sz w:val="21"/>
          <w:szCs w:val="22"/>
          <w:lang w:val="en-US" w:eastAsia="zh-CN"/>
        </w:rPr>
      </w:pPr>
      <w:del w:id="368" w:author="Lyu Huazhang - 5.13" w:date="2022-05-29T14:38:00Z">
        <w:r w:rsidRPr="008C28BD" w:rsidDel="00A01508">
          <w:rPr>
            <w:lang w:val="en-IN"/>
          </w:rPr>
          <w:delText>8.1</w:delText>
        </w:r>
        <w:r w:rsidDel="00A01508">
          <w:rPr>
            <w:rFonts w:asciiTheme="minorHAnsi" w:hAnsiTheme="minorHAnsi" w:cstheme="minorBidi"/>
            <w:kern w:val="2"/>
            <w:sz w:val="21"/>
            <w:szCs w:val="22"/>
            <w:lang w:val="en-US" w:eastAsia="zh-CN"/>
          </w:rPr>
          <w:tab/>
        </w:r>
        <w:r w:rsidRPr="008C28BD" w:rsidDel="00A01508">
          <w:rPr>
            <w:lang w:val="en-IN"/>
          </w:rPr>
          <w:delText>General</w:delText>
        </w:r>
        <w:r w:rsidDel="00A01508">
          <w:tab/>
          <w:delText>13</w:delText>
        </w:r>
      </w:del>
    </w:p>
    <w:p w14:paraId="4C73BC89" w14:textId="538EF202" w:rsidR="00125374" w:rsidDel="00A01508" w:rsidRDefault="00125374">
      <w:pPr>
        <w:pStyle w:val="TOC2"/>
        <w:rPr>
          <w:del w:id="369" w:author="Lyu Huazhang - 5.13" w:date="2022-05-29T14:38:00Z"/>
          <w:rFonts w:asciiTheme="minorHAnsi" w:hAnsiTheme="minorHAnsi" w:cstheme="minorBidi"/>
          <w:kern w:val="2"/>
          <w:sz w:val="21"/>
          <w:szCs w:val="22"/>
          <w:lang w:val="en-US" w:eastAsia="zh-CN"/>
        </w:rPr>
      </w:pPr>
      <w:del w:id="370" w:author="Lyu Huazhang - 5.13" w:date="2022-05-29T14:38:00Z">
        <w:r w:rsidRPr="008C28BD" w:rsidDel="00A01508">
          <w:rPr>
            <w:lang w:val="en-IN"/>
          </w:rPr>
          <w:delText>8.x</w:delText>
        </w:r>
        <w:r w:rsidDel="00A01508">
          <w:rPr>
            <w:rFonts w:asciiTheme="minorHAnsi" w:hAnsiTheme="minorHAnsi" w:cstheme="minorBidi"/>
            <w:kern w:val="2"/>
            <w:sz w:val="21"/>
            <w:szCs w:val="22"/>
            <w:lang w:val="en-US" w:eastAsia="zh-CN"/>
          </w:rPr>
          <w:tab/>
        </w:r>
        <w:r w:rsidRPr="008C28BD" w:rsidDel="00A01508">
          <w:rPr>
            <w:lang w:val="en-IN"/>
          </w:rPr>
          <w:delText>Deployment scenario #x: &lt;Title&gt;</w:delText>
        </w:r>
        <w:r w:rsidDel="00A01508">
          <w:tab/>
          <w:delText>13</w:delText>
        </w:r>
      </w:del>
    </w:p>
    <w:p w14:paraId="0F14C18B" w14:textId="168F6503" w:rsidR="00125374" w:rsidDel="00A01508" w:rsidRDefault="00125374">
      <w:pPr>
        <w:pStyle w:val="TOC1"/>
        <w:rPr>
          <w:del w:id="371" w:author="Lyu Huazhang - 5.13" w:date="2022-05-29T14:38:00Z"/>
          <w:rFonts w:asciiTheme="minorHAnsi" w:hAnsiTheme="minorHAnsi" w:cstheme="minorBidi"/>
          <w:kern w:val="2"/>
          <w:sz w:val="21"/>
          <w:szCs w:val="22"/>
          <w:lang w:val="en-US" w:eastAsia="zh-CN"/>
        </w:rPr>
      </w:pPr>
      <w:del w:id="372" w:author="Lyu Huazhang - 5.13" w:date="2022-05-29T14:38:00Z">
        <w:r w:rsidDel="00A01508">
          <w:delText>9</w:delText>
        </w:r>
        <w:r w:rsidDel="00A01508">
          <w:rPr>
            <w:rFonts w:asciiTheme="minorHAnsi" w:hAnsiTheme="minorHAnsi" w:cstheme="minorBidi"/>
            <w:kern w:val="2"/>
            <w:sz w:val="21"/>
            <w:szCs w:val="22"/>
            <w:lang w:val="en-US" w:eastAsia="zh-CN"/>
          </w:rPr>
          <w:tab/>
        </w:r>
        <w:r w:rsidRPr="008C28BD" w:rsidDel="00A01508">
          <w:rPr>
            <w:lang w:val="en-IN"/>
          </w:rPr>
          <w:delText>Overall evaluation</w:delText>
        </w:r>
        <w:r w:rsidDel="00A01508">
          <w:tab/>
          <w:delText>14</w:delText>
        </w:r>
      </w:del>
    </w:p>
    <w:p w14:paraId="2A51A8F2" w14:textId="357453DE" w:rsidR="00125374" w:rsidDel="00A01508" w:rsidRDefault="00125374">
      <w:pPr>
        <w:pStyle w:val="TOC2"/>
        <w:rPr>
          <w:del w:id="373" w:author="Lyu Huazhang - 5.13" w:date="2022-05-29T14:38:00Z"/>
          <w:rFonts w:asciiTheme="minorHAnsi" w:hAnsiTheme="minorHAnsi" w:cstheme="minorBidi"/>
          <w:kern w:val="2"/>
          <w:sz w:val="21"/>
          <w:szCs w:val="22"/>
          <w:lang w:val="en-US" w:eastAsia="zh-CN"/>
        </w:rPr>
      </w:pPr>
      <w:del w:id="374" w:author="Lyu Huazhang - 5.13" w:date="2022-05-29T14:38:00Z">
        <w:r w:rsidRPr="008C28BD" w:rsidDel="00A01508">
          <w:rPr>
            <w:lang w:val="en-IN"/>
          </w:rPr>
          <w:delText>9.1</w:delText>
        </w:r>
        <w:r w:rsidDel="00A01508">
          <w:rPr>
            <w:rFonts w:asciiTheme="minorHAnsi" w:hAnsiTheme="minorHAnsi" w:cstheme="minorBidi"/>
            <w:kern w:val="2"/>
            <w:sz w:val="21"/>
            <w:szCs w:val="22"/>
            <w:lang w:val="en-US" w:eastAsia="zh-CN"/>
          </w:rPr>
          <w:tab/>
        </w:r>
        <w:r w:rsidRPr="008C28BD" w:rsidDel="00A01508">
          <w:rPr>
            <w:lang w:val="en-IN"/>
          </w:rPr>
          <w:delText>Architecture enhancements</w:delText>
        </w:r>
        <w:r w:rsidDel="00A01508">
          <w:tab/>
          <w:delText>14</w:delText>
        </w:r>
      </w:del>
    </w:p>
    <w:p w14:paraId="19CB0F47" w14:textId="76A8A6C1" w:rsidR="00125374" w:rsidDel="00A01508" w:rsidRDefault="00125374">
      <w:pPr>
        <w:pStyle w:val="TOC2"/>
        <w:rPr>
          <w:del w:id="375" w:author="Lyu Huazhang - 5.13" w:date="2022-05-29T14:38:00Z"/>
          <w:rFonts w:asciiTheme="minorHAnsi" w:hAnsiTheme="minorHAnsi" w:cstheme="minorBidi"/>
          <w:kern w:val="2"/>
          <w:sz w:val="21"/>
          <w:szCs w:val="22"/>
          <w:lang w:val="en-US" w:eastAsia="zh-CN"/>
        </w:rPr>
      </w:pPr>
      <w:del w:id="376" w:author="Lyu Huazhang - 5.13" w:date="2022-05-29T14:38:00Z">
        <w:r w:rsidRPr="008C28BD" w:rsidDel="00A01508">
          <w:rPr>
            <w:lang w:val="en-IN"/>
          </w:rPr>
          <w:delText>9.2</w:delText>
        </w:r>
        <w:r w:rsidDel="00A01508">
          <w:rPr>
            <w:rFonts w:asciiTheme="minorHAnsi" w:hAnsiTheme="minorHAnsi" w:cstheme="minorBidi"/>
            <w:kern w:val="2"/>
            <w:sz w:val="21"/>
            <w:szCs w:val="22"/>
            <w:lang w:val="en-US" w:eastAsia="zh-CN"/>
          </w:rPr>
          <w:tab/>
        </w:r>
        <w:r w:rsidRPr="008C28BD" w:rsidDel="00A01508">
          <w:rPr>
            <w:lang w:val="en-IN"/>
          </w:rPr>
          <w:delText>Key issue evaluations</w:delText>
        </w:r>
        <w:r w:rsidDel="00A01508">
          <w:tab/>
          <w:delText>14</w:delText>
        </w:r>
      </w:del>
    </w:p>
    <w:p w14:paraId="1E15D596" w14:textId="01CAF147" w:rsidR="00125374" w:rsidDel="00A01508" w:rsidRDefault="00125374">
      <w:pPr>
        <w:pStyle w:val="TOC3"/>
        <w:rPr>
          <w:del w:id="377" w:author="Lyu Huazhang - 5.13" w:date="2022-05-29T14:38:00Z"/>
          <w:rFonts w:asciiTheme="minorHAnsi" w:hAnsiTheme="minorHAnsi" w:cstheme="minorBidi"/>
          <w:kern w:val="2"/>
          <w:sz w:val="21"/>
          <w:szCs w:val="22"/>
          <w:lang w:val="en-US" w:eastAsia="zh-CN"/>
        </w:rPr>
      </w:pPr>
      <w:del w:id="378" w:author="Lyu Huazhang - 5.13" w:date="2022-05-29T14:38:00Z">
        <w:r w:rsidRPr="008C28BD" w:rsidDel="00A01508">
          <w:rPr>
            <w:lang w:val="en-IN"/>
          </w:rPr>
          <w:delText>9.2.1</w:delText>
        </w:r>
        <w:r w:rsidDel="00A01508">
          <w:rPr>
            <w:rFonts w:asciiTheme="minorHAnsi" w:hAnsiTheme="minorHAnsi" w:cstheme="minorBidi"/>
            <w:kern w:val="2"/>
            <w:sz w:val="21"/>
            <w:szCs w:val="22"/>
            <w:lang w:val="en-US" w:eastAsia="zh-CN"/>
          </w:rPr>
          <w:tab/>
        </w:r>
        <w:r w:rsidRPr="008C28BD" w:rsidDel="00A01508">
          <w:rPr>
            <w:lang w:val="en-IN"/>
          </w:rPr>
          <w:delText>General</w:delText>
        </w:r>
        <w:r w:rsidDel="00A01508">
          <w:tab/>
          <w:delText>14</w:delText>
        </w:r>
      </w:del>
    </w:p>
    <w:p w14:paraId="46AF9736" w14:textId="5EC21350" w:rsidR="00125374" w:rsidDel="00A01508" w:rsidRDefault="00125374">
      <w:pPr>
        <w:pStyle w:val="TOC3"/>
        <w:rPr>
          <w:del w:id="379" w:author="Lyu Huazhang - 5.13" w:date="2022-05-29T14:38:00Z"/>
          <w:rFonts w:asciiTheme="minorHAnsi" w:hAnsiTheme="minorHAnsi" w:cstheme="minorBidi"/>
          <w:kern w:val="2"/>
          <w:sz w:val="21"/>
          <w:szCs w:val="22"/>
          <w:lang w:val="en-US" w:eastAsia="zh-CN"/>
        </w:rPr>
      </w:pPr>
      <w:del w:id="380" w:author="Lyu Huazhang - 5.13" w:date="2022-05-29T14:38:00Z">
        <w:r w:rsidRPr="008C28BD" w:rsidDel="00A01508">
          <w:rPr>
            <w:lang w:val="en-IN"/>
          </w:rPr>
          <w:delText>9.2.2</w:delText>
        </w:r>
        <w:r w:rsidDel="00A01508">
          <w:rPr>
            <w:rFonts w:asciiTheme="minorHAnsi" w:hAnsiTheme="minorHAnsi" w:cstheme="minorBidi"/>
            <w:kern w:val="2"/>
            <w:sz w:val="21"/>
            <w:szCs w:val="22"/>
            <w:lang w:val="en-US" w:eastAsia="zh-CN"/>
          </w:rPr>
          <w:tab/>
        </w:r>
        <w:r w:rsidRPr="008C28BD" w:rsidDel="00A01508">
          <w:rPr>
            <w:lang w:val="en-IN"/>
          </w:rPr>
          <w:delText>Evaluation of key issue #1</w:delText>
        </w:r>
        <w:r w:rsidRPr="008C28BD" w:rsidDel="00A01508">
          <w:rPr>
            <w:lang w:val="en-IN" w:eastAsia="zh-CN"/>
          </w:rPr>
          <w:delText>: PIN Management</w:delText>
        </w:r>
        <w:r w:rsidDel="00A01508">
          <w:tab/>
          <w:delText>14</w:delText>
        </w:r>
      </w:del>
    </w:p>
    <w:p w14:paraId="5948C38A" w14:textId="22126DEF" w:rsidR="00125374" w:rsidDel="00A01508" w:rsidRDefault="00125374">
      <w:pPr>
        <w:pStyle w:val="TOC3"/>
        <w:rPr>
          <w:del w:id="381" w:author="Lyu Huazhang - 5.13" w:date="2022-05-29T14:38:00Z"/>
          <w:rFonts w:asciiTheme="minorHAnsi" w:hAnsiTheme="minorHAnsi" w:cstheme="minorBidi"/>
          <w:kern w:val="2"/>
          <w:sz w:val="21"/>
          <w:szCs w:val="22"/>
          <w:lang w:val="en-US" w:eastAsia="zh-CN"/>
        </w:rPr>
      </w:pPr>
      <w:del w:id="382" w:author="Lyu Huazhang - 5.13" w:date="2022-05-29T14:38:00Z">
        <w:r w:rsidRPr="008C28BD" w:rsidDel="00A01508">
          <w:rPr>
            <w:lang w:val="en-IN"/>
          </w:rPr>
          <w:delText>9.2.3</w:delText>
        </w:r>
        <w:r w:rsidDel="00A01508">
          <w:rPr>
            <w:rFonts w:asciiTheme="minorHAnsi" w:hAnsiTheme="minorHAnsi" w:cstheme="minorBidi"/>
            <w:kern w:val="2"/>
            <w:sz w:val="21"/>
            <w:szCs w:val="22"/>
            <w:lang w:val="en-US" w:eastAsia="zh-CN"/>
          </w:rPr>
          <w:tab/>
        </w:r>
        <w:r w:rsidRPr="008C28BD" w:rsidDel="00A01508">
          <w:rPr>
            <w:lang w:val="en-IN"/>
          </w:rPr>
          <w:delText>Evaluation of key issue #2</w:delText>
        </w:r>
        <w:r w:rsidRPr="008C28BD" w:rsidDel="00A01508">
          <w:rPr>
            <w:lang w:val="en-IN" w:eastAsia="zh-CN"/>
          </w:rPr>
          <w:delText xml:space="preserve">: </w:delText>
        </w:r>
        <w:r w:rsidDel="00A01508">
          <w:delText>PINAPP accesses 5G network by application mechanism</w:delText>
        </w:r>
        <w:r w:rsidDel="00A01508">
          <w:tab/>
          <w:delText>14</w:delText>
        </w:r>
      </w:del>
    </w:p>
    <w:p w14:paraId="57826590" w14:textId="5A86FA18" w:rsidR="00125374" w:rsidDel="00A01508" w:rsidRDefault="00125374">
      <w:pPr>
        <w:pStyle w:val="TOC3"/>
        <w:rPr>
          <w:del w:id="383" w:author="Lyu Huazhang - 5.13" w:date="2022-05-29T14:38:00Z"/>
          <w:rFonts w:asciiTheme="minorHAnsi" w:hAnsiTheme="minorHAnsi" w:cstheme="minorBidi"/>
          <w:kern w:val="2"/>
          <w:sz w:val="21"/>
          <w:szCs w:val="22"/>
          <w:lang w:val="en-US" w:eastAsia="zh-CN"/>
        </w:rPr>
      </w:pPr>
      <w:del w:id="384" w:author="Lyu Huazhang - 5.13" w:date="2022-05-29T14:38:00Z">
        <w:r w:rsidRPr="008C28BD" w:rsidDel="00A01508">
          <w:rPr>
            <w:lang w:val="en-IN"/>
          </w:rPr>
          <w:delText>9.2.4</w:delText>
        </w:r>
        <w:r w:rsidDel="00A01508">
          <w:rPr>
            <w:rFonts w:asciiTheme="minorHAnsi" w:hAnsiTheme="minorHAnsi" w:cstheme="minorBidi"/>
            <w:kern w:val="2"/>
            <w:sz w:val="21"/>
            <w:szCs w:val="22"/>
            <w:lang w:val="en-US" w:eastAsia="zh-CN"/>
          </w:rPr>
          <w:tab/>
        </w:r>
        <w:r w:rsidRPr="008C28BD" w:rsidDel="00A01508">
          <w:rPr>
            <w:lang w:val="en-IN"/>
          </w:rPr>
          <w:delText>Evaluation of key issue #3</w:delText>
        </w:r>
        <w:r w:rsidRPr="008C28BD" w:rsidDel="00A01508">
          <w:rPr>
            <w:lang w:val="en-IN" w:eastAsia="zh-CN"/>
          </w:rPr>
          <w:delText xml:space="preserve">: </w:delText>
        </w:r>
        <w:r w:rsidDel="00A01508">
          <w:delText>Service switch in PIN</w:delText>
        </w:r>
        <w:r w:rsidDel="00A01508">
          <w:tab/>
          <w:delText>14</w:delText>
        </w:r>
      </w:del>
    </w:p>
    <w:p w14:paraId="407F3CC0" w14:textId="6B60C70C" w:rsidR="00125374" w:rsidDel="00A01508" w:rsidRDefault="00125374">
      <w:pPr>
        <w:pStyle w:val="TOC3"/>
        <w:rPr>
          <w:del w:id="385" w:author="Lyu Huazhang - 5.13" w:date="2022-05-29T14:38:00Z"/>
          <w:rFonts w:asciiTheme="minorHAnsi" w:hAnsiTheme="minorHAnsi" w:cstheme="minorBidi"/>
          <w:kern w:val="2"/>
          <w:sz w:val="21"/>
          <w:szCs w:val="22"/>
          <w:lang w:val="en-US" w:eastAsia="zh-CN"/>
        </w:rPr>
      </w:pPr>
      <w:del w:id="386" w:author="Lyu Huazhang - 5.13" w:date="2022-05-29T14:38:00Z">
        <w:r w:rsidRPr="008C28BD" w:rsidDel="00A01508">
          <w:rPr>
            <w:lang w:val="en-IN"/>
          </w:rPr>
          <w:delText>9.2.5</w:delText>
        </w:r>
        <w:r w:rsidDel="00A01508">
          <w:rPr>
            <w:rFonts w:asciiTheme="minorHAnsi" w:hAnsiTheme="minorHAnsi" w:cstheme="minorBidi"/>
            <w:kern w:val="2"/>
            <w:sz w:val="21"/>
            <w:szCs w:val="22"/>
            <w:lang w:val="en-US" w:eastAsia="zh-CN"/>
          </w:rPr>
          <w:tab/>
        </w:r>
        <w:r w:rsidRPr="008C28BD" w:rsidDel="00A01508">
          <w:rPr>
            <w:lang w:val="en-IN"/>
          </w:rPr>
          <w:delText>Evaluation of key issue #4</w:delText>
        </w:r>
        <w:r w:rsidRPr="008C28BD" w:rsidDel="00A01508">
          <w:rPr>
            <w:lang w:val="en-IN" w:eastAsia="zh-CN"/>
          </w:rPr>
          <w:delText xml:space="preserve">: </w:delText>
        </w:r>
        <w:r w:rsidDel="00A01508">
          <w:delText>PIN Application Server Discovery</w:delText>
        </w:r>
        <w:r w:rsidDel="00A01508">
          <w:tab/>
          <w:delText>14</w:delText>
        </w:r>
      </w:del>
    </w:p>
    <w:p w14:paraId="6C4A59C1" w14:textId="39B3FBB8" w:rsidR="00125374" w:rsidDel="00A01508" w:rsidRDefault="00125374">
      <w:pPr>
        <w:pStyle w:val="TOC3"/>
        <w:rPr>
          <w:del w:id="387" w:author="Lyu Huazhang - 5.13" w:date="2022-05-29T14:38:00Z"/>
          <w:rFonts w:asciiTheme="minorHAnsi" w:hAnsiTheme="minorHAnsi" w:cstheme="minorBidi"/>
          <w:kern w:val="2"/>
          <w:sz w:val="21"/>
          <w:szCs w:val="22"/>
          <w:lang w:val="en-US" w:eastAsia="zh-CN"/>
        </w:rPr>
      </w:pPr>
      <w:del w:id="388" w:author="Lyu Huazhang - 5.13" w:date="2022-05-29T14:38:00Z">
        <w:r w:rsidRPr="008C28BD" w:rsidDel="00A01508">
          <w:rPr>
            <w:lang w:val="en-IN"/>
          </w:rPr>
          <w:delText>9.2.6</w:delText>
        </w:r>
        <w:r w:rsidDel="00A01508">
          <w:rPr>
            <w:rFonts w:asciiTheme="minorHAnsi" w:hAnsiTheme="minorHAnsi" w:cstheme="minorBidi"/>
            <w:kern w:val="2"/>
            <w:sz w:val="21"/>
            <w:szCs w:val="22"/>
            <w:lang w:val="en-US" w:eastAsia="zh-CN"/>
          </w:rPr>
          <w:tab/>
        </w:r>
        <w:r w:rsidRPr="008C28BD" w:rsidDel="00A01508">
          <w:rPr>
            <w:lang w:val="en-IN"/>
          </w:rPr>
          <w:delText>Evaluation of key issue #5</w:delText>
        </w:r>
        <w:r w:rsidRPr="008C28BD" w:rsidDel="00A01508">
          <w:rPr>
            <w:lang w:val="en-IN" w:eastAsia="zh-CN"/>
          </w:rPr>
          <w:delText xml:space="preserve">: </w:delText>
        </w:r>
        <w:r w:rsidDel="00A01508">
          <w:delText>Service continuity</w:delText>
        </w:r>
        <w:r w:rsidDel="00A01508">
          <w:tab/>
          <w:delText>15</w:delText>
        </w:r>
      </w:del>
    </w:p>
    <w:p w14:paraId="7B62304E" w14:textId="2E8175F5" w:rsidR="00125374" w:rsidDel="00A01508" w:rsidRDefault="00125374">
      <w:pPr>
        <w:pStyle w:val="TOC1"/>
        <w:rPr>
          <w:del w:id="389" w:author="Lyu Huazhang - 5.13" w:date="2022-05-29T14:38:00Z"/>
          <w:rFonts w:asciiTheme="minorHAnsi" w:hAnsiTheme="minorHAnsi" w:cstheme="minorBidi"/>
          <w:kern w:val="2"/>
          <w:sz w:val="21"/>
          <w:szCs w:val="22"/>
          <w:lang w:val="en-US" w:eastAsia="zh-CN"/>
        </w:rPr>
      </w:pPr>
      <w:del w:id="390" w:author="Lyu Huazhang - 5.13" w:date="2022-05-29T14:38:00Z">
        <w:r w:rsidDel="00A01508">
          <w:delText>10</w:delText>
        </w:r>
        <w:r w:rsidDel="00A01508">
          <w:rPr>
            <w:rFonts w:asciiTheme="minorHAnsi" w:hAnsiTheme="minorHAnsi" w:cstheme="minorBidi"/>
            <w:kern w:val="2"/>
            <w:sz w:val="21"/>
            <w:szCs w:val="22"/>
            <w:lang w:val="en-US" w:eastAsia="zh-CN"/>
          </w:rPr>
          <w:tab/>
        </w:r>
        <w:r w:rsidRPr="008C28BD" w:rsidDel="00A01508">
          <w:rPr>
            <w:lang w:val="en-IN"/>
          </w:rPr>
          <w:delText>Conclusions</w:delText>
        </w:r>
        <w:r w:rsidDel="00A01508">
          <w:tab/>
          <w:delText>15</w:delText>
        </w:r>
      </w:del>
    </w:p>
    <w:p w14:paraId="00E40F75" w14:textId="7D1F50A8" w:rsidR="00125374" w:rsidDel="00A01508" w:rsidRDefault="00125374">
      <w:pPr>
        <w:pStyle w:val="TOC2"/>
        <w:rPr>
          <w:del w:id="391" w:author="Lyu Huazhang - 5.13" w:date="2022-05-29T14:38:00Z"/>
          <w:rFonts w:asciiTheme="minorHAnsi" w:hAnsiTheme="minorHAnsi" w:cstheme="minorBidi"/>
          <w:kern w:val="2"/>
          <w:sz w:val="21"/>
          <w:szCs w:val="22"/>
          <w:lang w:val="en-US" w:eastAsia="zh-CN"/>
        </w:rPr>
      </w:pPr>
      <w:del w:id="392" w:author="Lyu Huazhang - 5.13" w:date="2022-05-29T14:38:00Z">
        <w:r w:rsidRPr="008C28BD" w:rsidDel="00A01508">
          <w:rPr>
            <w:lang w:val="en-IN"/>
          </w:rPr>
          <w:delText>10.1</w:delText>
        </w:r>
        <w:r w:rsidDel="00A01508">
          <w:rPr>
            <w:rFonts w:asciiTheme="minorHAnsi" w:hAnsiTheme="minorHAnsi" w:cstheme="minorBidi"/>
            <w:kern w:val="2"/>
            <w:sz w:val="21"/>
            <w:szCs w:val="22"/>
            <w:lang w:val="en-US" w:eastAsia="zh-CN"/>
          </w:rPr>
          <w:tab/>
        </w:r>
        <w:r w:rsidRPr="008C28BD" w:rsidDel="00A01508">
          <w:rPr>
            <w:lang w:val="en-IN"/>
          </w:rPr>
          <w:delText>Solutions</w:delText>
        </w:r>
        <w:r w:rsidDel="00A01508">
          <w:tab/>
          <w:delText>15</w:delText>
        </w:r>
      </w:del>
    </w:p>
    <w:p w14:paraId="4831BD5E" w14:textId="4C4B89D4" w:rsidR="00125374" w:rsidDel="00A01508" w:rsidRDefault="00125374">
      <w:pPr>
        <w:pStyle w:val="TOC1"/>
        <w:rPr>
          <w:del w:id="393" w:author="Lyu Huazhang - 5.13" w:date="2022-05-29T14:38:00Z"/>
          <w:rFonts w:asciiTheme="minorHAnsi" w:hAnsiTheme="minorHAnsi" w:cstheme="minorBidi"/>
          <w:kern w:val="2"/>
          <w:sz w:val="21"/>
          <w:szCs w:val="22"/>
          <w:lang w:val="en-US" w:eastAsia="zh-CN"/>
        </w:rPr>
      </w:pPr>
      <w:del w:id="394" w:author="Lyu Huazhang - 5.13" w:date="2022-05-29T14:38:00Z">
        <w:r w:rsidDel="00A01508">
          <w:delText>Annex A (informative): Change history</w:delText>
        </w:r>
        <w:r w:rsidDel="00A01508">
          <w:tab/>
          <w:delText>16</w:delText>
        </w:r>
      </w:del>
    </w:p>
    <w:p w14:paraId="0B9E3498" w14:textId="6E84F562"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395" w:name="foreword"/>
      <w:bookmarkStart w:id="396" w:name="_Toc104727521"/>
      <w:bookmarkEnd w:id="395"/>
      <w:r w:rsidRPr="004D3578">
        <w:lastRenderedPageBreak/>
        <w:t>Foreword</w:t>
      </w:r>
      <w:bookmarkEnd w:id="396"/>
    </w:p>
    <w:p w14:paraId="2511FBFA" w14:textId="0D68ED48" w:rsidR="00080512" w:rsidRPr="004D3578" w:rsidRDefault="00080512">
      <w:r w:rsidRPr="004D3578">
        <w:t xml:space="preserve">This </w:t>
      </w:r>
      <w:r w:rsidRPr="00CF48F6">
        <w:t xml:space="preserve">Technical </w:t>
      </w:r>
      <w:bookmarkStart w:id="397" w:name="spectype3"/>
      <w:r w:rsidR="00602AEA" w:rsidRPr="00CF48F6">
        <w:t>Report</w:t>
      </w:r>
      <w:bookmarkEnd w:id="397"/>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398" w:name="introduction"/>
      <w:bookmarkStart w:id="399" w:name="_Toc104727522"/>
      <w:bookmarkEnd w:id="398"/>
      <w:r w:rsidRPr="004D3578">
        <w:t>Introduction</w:t>
      </w:r>
      <w:bookmarkEnd w:id="399"/>
    </w:p>
    <w:p w14:paraId="021211EA" w14:textId="37894A8A" w:rsidR="00E355AD" w:rsidRDefault="00E355AD">
      <w:pPr>
        <w:pStyle w:val="Guidance"/>
      </w:pPr>
    </w:p>
    <w:p w14:paraId="27C91909" w14:textId="34C30487" w:rsidR="00E355AD" w:rsidRPr="00E355AD" w:rsidRDefault="00E355AD" w:rsidP="00D71F78">
      <w:r>
        <w:t xml:space="preserve">Personal IoT Networks (PIN) is based on the greatly increasing number of consumers IoT devices. These devices can either be wearable devices or can be IoT devices in the home. Users create Personal IoT Networks out of all these Personal IoT devices mainly in their homes or around their body. </w:t>
      </w:r>
      <w:r w:rsidRPr="00923BDA">
        <w:t xml:space="preserve">This technical report identifies the key issues and </w:t>
      </w:r>
      <w:r w:rsidRPr="00E355AD">
        <w:t>corresponding application architecture and related solutions with recommendations for the normative work based on 3GPP TS 22.261 [2] and 3GPP TR 22.859 [3].</w:t>
      </w:r>
    </w:p>
    <w:p w14:paraId="548A512E" w14:textId="77777777" w:rsidR="00080512" w:rsidRPr="004D3578" w:rsidRDefault="00080512" w:rsidP="00A65972">
      <w:pPr>
        <w:pStyle w:val="Heading1"/>
      </w:pPr>
      <w:r w:rsidRPr="004D3578">
        <w:br w:type="page"/>
      </w:r>
      <w:bookmarkStart w:id="400" w:name="scope"/>
      <w:bookmarkStart w:id="401" w:name="_Toc104727523"/>
      <w:bookmarkEnd w:id="400"/>
      <w:r w:rsidRPr="004D3578">
        <w:lastRenderedPageBreak/>
        <w:t>1</w:t>
      </w:r>
      <w:r w:rsidRPr="004D3578">
        <w:tab/>
        <w:t>Scope</w:t>
      </w:r>
      <w:bookmarkEnd w:id="401"/>
    </w:p>
    <w:p w14:paraId="2A783A78" w14:textId="66921623" w:rsidR="00E355AD" w:rsidRPr="00D415FD" w:rsidRDefault="00080512" w:rsidP="00E355AD">
      <w:r w:rsidRPr="00E355AD">
        <w:t>The present document</w:t>
      </w:r>
      <w:r w:rsidR="00E355AD" w:rsidRPr="00E355AD">
        <w:t xml:space="preserve"> is a technical report capturing the study on application layer support for Personal IoT networks (PIN). The aspects of the study include analyzing application layer architecture requirements of PIN, identifying key issues</w:t>
      </w:r>
      <w:r w:rsidR="00E355AD" w:rsidRPr="00E355AD" w:rsidDel="004E674C">
        <w:t xml:space="preserve"> </w:t>
      </w:r>
      <w:r w:rsidR="00E355AD" w:rsidRPr="00E355AD">
        <w:t>and supporting PIN application layer functional model. The study also includes information and support from 3GPP network to PI</w:t>
      </w:r>
      <w:r w:rsidR="00E355AD" w:rsidRPr="00E368F9">
        <w:t xml:space="preserve">N, service or applications discovery within a PIN or by </w:t>
      </w:r>
      <w:r w:rsidR="00E355AD" w:rsidRPr="00E368F9">
        <w:rPr>
          <w:rFonts w:hint="eastAsia"/>
          <w:lang w:eastAsia="zh-CN"/>
        </w:rPr>
        <w:t>the</w:t>
      </w:r>
      <w:r w:rsidR="00E355AD" w:rsidRPr="00E368F9">
        <w:t xml:space="preserve"> UE </w:t>
      </w:r>
      <w:r w:rsidR="00E355AD" w:rsidRPr="00D415FD">
        <w:t>outside of a PIN via 3GPP network.</w:t>
      </w:r>
    </w:p>
    <w:p w14:paraId="34FAD91B" w14:textId="0F888F4B" w:rsidR="000A2008" w:rsidRPr="004D3578" w:rsidRDefault="00E355AD" w:rsidP="00E355AD">
      <w:r w:rsidRPr="0082450B">
        <w:t>The study takes into consideration the work done for PIN in 3GPP TS 23.700-78 [</w:t>
      </w:r>
      <w:r w:rsidR="00125374">
        <w:t>4</w:t>
      </w:r>
      <w:r w:rsidRPr="0082450B">
        <w:t>] and other related work in 3GPP.</w:t>
      </w:r>
    </w:p>
    <w:p w14:paraId="794720D9" w14:textId="77777777" w:rsidR="00080512" w:rsidRPr="004D3578" w:rsidRDefault="00080512">
      <w:pPr>
        <w:pStyle w:val="Heading1"/>
      </w:pPr>
      <w:bookmarkStart w:id="402" w:name="references"/>
      <w:bookmarkStart w:id="403" w:name="_Toc104727524"/>
      <w:bookmarkEnd w:id="402"/>
      <w:r w:rsidRPr="004D3578">
        <w:t>2</w:t>
      </w:r>
      <w:r w:rsidRPr="004D3578">
        <w:tab/>
        <w:t>References</w:t>
      </w:r>
      <w:bookmarkEnd w:id="40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EF5BE91" w14:textId="7647FC39" w:rsidR="00BE043B" w:rsidRDefault="00EC4A25" w:rsidP="00821B37">
      <w:pPr>
        <w:pStyle w:val="EX"/>
      </w:pPr>
      <w:r w:rsidRPr="004D3578">
        <w:t>[1]</w:t>
      </w:r>
      <w:r w:rsidRPr="004D3578">
        <w:tab/>
        <w:t>3GPP TR</w:t>
      </w:r>
      <w:r w:rsidR="00A22B8C">
        <w:t> </w:t>
      </w:r>
      <w:r w:rsidRPr="004D3578">
        <w:t>21.905: "Vocabulary for 3GPP Specifications".</w:t>
      </w:r>
    </w:p>
    <w:p w14:paraId="770F427C" w14:textId="2C8F08DB" w:rsidR="00E355AD" w:rsidRPr="00E355AD" w:rsidRDefault="00E355AD" w:rsidP="00E355AD">
      <w:pPr>
        <w:pStyle w:val="EX"/>
      </w:pPr>
      <w:r w:rsidRPr="00E355AD">
        <w:t>[2]</w:t>
      </w:r>
      <w:r w:rsidRPr="00E355AD">
        <w:tab/>
        <w:t>3GPP TS 22.261: "Service requirements for the 5G system".</w:t>
      </w:r>
    </w:p>
    <w:p w14:paraId="1F769672" w14:textId="39898BED" w:rsidR="00E355AD" w:rsidRPr="00E355AD" w:rsidRDefault="00E355AD" w:rsidP="00E355AD">
      <w:pPr>
        <w:pStyle w:val="EX"/>
      </w:pPr>
      <w:r w:rsidRPr="00E355AD">
        <w:t>[3]</w:t>
      </w:r>
      <w:r w:rsidRPr="00E355AD">
        <w:tab/>
        <w:t>3GPP TR 22.859: "Study on Personal Internet of Things (PIoT) networks".</w:t>
      </w:r>
    </w:p>
    <w:p w14:paraId="541409B7" w14:textId="031564F8" w:rsidR="00E355AD" w:rsidRDefault="00E355AD" w:rsidP="00E355AD">
      <w:pPr>
        <w:pStyle w:val="EX"/>
      </w:pPr>
      <w:r w:rsidRPr="00E355AD">
        <w:t>[4]</w:t>
      </w:r>
      <w:r w:rsidRPr="00E355AD">
        <w:tab/>
        <w:t>3GPP TR 23.700-88: "Study on architecture enhancements for Personal IoT Network (PIN)".</w:t>
      </w:r>
    </w:p>
    <w:p w14:paraId="42A40B72" w14:textId="77777777" w:rsidR="00E355AD" w:rsidRPr="00E355AD" w:rsidRDefault="00E355AD" w:rsidP="00821B37">
      <w:pPr>
        <w:pStyle w:val="EX"/>
      </w:pPr>
    </w:p>
    <w:p w14:paraId="24ACB616" w14:textId="77777777" w:rsidR="00080512" w:rsidRPr="004D3578" w:rsidRDefault="00080512">
      <w:pPr>
        <w:pStyle w:val="Heading1"/>
      </w:pPr>
      <w:bookmarkStart w:id="404" w:name="definitions"/>
      <w:bookmarkStart w:id="405" w:name="_Toc104727525"/>
      <w:bookmarkEnd w:id="404"/>
      <w:r w:rsidRPr="004D3578">
        <w:t>3</w:t>
      </w:r>
      <w:r w:rsidRPr="004D3578">
        <w:tab/>
        <w:t>Definitions</w:t>
      </w:r>
      <w:r w:rsidR="00602AEA">
        <w:t xml:space="preserve"> of terms, symbols and abbreviations</w:t>
      </w:r>
      <w:bookmarkEnd w:id="405"/>
    </w:p>
    <w:p w14:paraId="6CBABCF9" w14:textId="77777777" w:rsidR="00080512" w:rsidRPr="004D3578" w:rsidRDefault="00080512" w:rsidP="00AF3935">
      <w:pPr>
        <w:pStyle w:val="Heading2"/>
      </w:pPr>
      <w:bookmarkStart w:id="406" w:name="_Toc104727526"/>
      <w:r w:rsidRPr="004D3578">
        <w:t>3.1</w:t>
      </w:r>
      <w:r w:rsidRPr="004D3578">
        <w:tab/>
      </w:r>
      <w:r w:rsidR="002B6339" w:rsidRPr="00AF3935">
        <w:t>Terms</w:t>
      </w:r>
      <w:bookmarkEnd w:id="406"/>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407" w:name="_Toc104727527"/>
      <w:r w:rsidRPr="004D3578">
        <w:t>3.2</w:t>
      </w:r>
      <w:r w:rsidRPr="004D3578">
        <w:tab/>
        <w:t>Symbols</w:t>
      </w:r>
      <w:bookmarkEnd w:id="407"/>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408" w:name="_Toc104727528"/>
      <w:bookmarkStart w:id="409" w:name="_Hlk83975617"/>
      <w:r w:rsidRPr="004D3578">
        <w:t>3.3</w:t>
      </w:r>
      <w:r w:rsidRPr="004D3578">
        <w:tab/>
        <w:t>Abbreviations</w:t>
      </w:r>
      <w:bookmarkEnd w:id="408"/>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0FA45FAE" w:rsidR="00080512" w:rsidRPr="004D3578" w:rsidRDefault="00E355AD">
      <w:pPr>
        <w:pStyle w:val="EW"/>
      </w:pPr>
      <w:r>
        <w:t>PIN</w:t>
      </w:r>
      <w:r w:rsidRPr="004D3578">
        <w:tab/>
      </w:r>
      <w:r>
        <w:t>Personal IoT Network</w:t>
      </w:r>
    </w:p>
    <w:p w14:paraId="62C77C68" w14:textId="77777777" w:rsidR="00302E13" w:rsidRDefault="00302E13" w:rsidP="00302E13">
      <w:pPr>
        <w:pStyle w:val="EW"/>
      </w:pPr>
      <w:r>
        <w:t>PINAPP</w:t>
      </w:r>
      <w:r w:rsidRPr="004D3578">
        <w:tab/>
      </w:r>
      <w:r>
        <w:t xml:space="preserve">Personal IoT Network Application </w:t>
      </w:r>
    </w:p>
    <w:p w14:paraId="19FC89EF" w14:textId="77777777" w:rsidR="00302E13" w:rsidRDefault="00302E13" w:rsidP="00302E13">
      <w:pPr>
        <w:pStyle w:val="EW"/>
      </w:pPr>
      <w:r>
        <w:lastRenderedPageBreak/>
        <w:t>PEMC</w:t>
      </w:r>
      <w:r w:rsidRPr="004D3578">
        <w:tab/>
      </w:r>
      <w:r>
        <w:t>PIN Element with Management Capability</w:t>
      </w:r>
    </w:p>
    <w:p w14:paraId="08445BBC" w14:textId="77777777" w:rsidR="00302E13" w:rsidRDefault="00302E13" w:rsidP="00302E13">
      <w:pPr>
        <w:pStyle w:val="EW"/>
      </w:pPr>
      <w:r>
        <w:t>PEGC</w:t>
      </w:r>
      <w:r w:rsidRPr="004D3578">
        <w:tab/>
      </w:r>
      <w:r>
        <w:t>PIN Element Gateway Capability</w:t>
      </w:r>
    </w:p>
    <w:p w14:paraId="1EA365ED" w14:textId="3D7B4149" w:rsidR="00080512" w:rsidRPr="004D3578" w:rsidRDefault="00080512">
      <w:pPr>
        <w:pStyle w:val="EW"/>
      </w:pPr>
    </w:p>
    <w:p w14:paraId="14277066" w14:textId="1CBE3DB5" w:rsidR="00080512" w:rsidRPr="004D3578" w:rsidRDefault="00080512" w:rsidP="00821B37">
      <w:pPr>
        <w:pStyle w:val="Heading1"/>
      </w:pPr>
      <w:bookmarkStart w:id="410" w:name="clause4"/>
      <w:bookmarkStart w:id="411" w:name="_Toc104727529"/>
      <w:bookmarkEnd w:id="409"/>
      <w:bookmarkEnd w:id="410"/>
      <w:r w:rsidRPr="004D3578">
        <w:t>4</w:t>
      </w:r>
      <w:r w:rsidRPr="004D3578">
        <w:tab/>
      </w:r>
      <w:r w:rsidR="00821B37">
        <w:t>Key issues</w:t>
      </w:r>
      <w:bookmarkEnd w:id="411"/>
    </w:p>
    <w:p w14:paraId="1818B2C2" w14:textId="282543B4" w:rsidR="00821B37" w:rsidRDefault="00821B37" w:rsidP="00821B37">
      <w:pPr>
        <w:pStyle w:val="Heading2"/>
      </w:pPr>
      <w:bookmarkStart w:id="412" w:name="_Toc104727530"/>
      <w:r w:rsidRPr="004D3578">
        <w:t>4.1</w:t>
      </w:r>
      <w:r w:rsidRPr="004D3578">
        <w:tab/>
      </w:r>
      <w:r>
        <w:t>Key issue #</w:t>
      </w:r>
      <w:r w:rsidR="00E368F9">
        <w:t>1</w:t>
      </w:r>
      <w:r>
        <w:t xml:space="preserve">: </w:t>
      </w:r>
      <w:r w:rsidR="00E368F9">
        <w:t>PIN Management</w:t>
      </w:r>
      <w:bookmarkEnd w:id="412"/>
    </w:p>
    <w:p w14:paraId="2C6C7FE2" w14:textId="6DBFCF48" w:rsidR="00E368F9" w:rsidRDefault="00E368F9" w:rsidP="00E368F9">
      <w:pPr>
        <w:rPr>
          <w:noProof/>
          <w:lang w:val="en-US" w:eastAsia="zh-CN"/>
        </w:rPr>
      </w:pPr>
      <w:r>
        <w:rPr>
          <w:rFonts w:hint="eastAsia"/>
          <w:noProof/>
          <w:lang w:val="en-US" w:eastAsia="zh-CN"/>
        </w:rPr>
        <w:t>A</w:t>
      </w:r>
      <w:r>
        <w:rPr>
          <w:noProof/>
          <w:lang w:val="en-US" w:eastAsia="zh-CN"/>
        </w:rPr>
        <w:t xml:space="preserve">s indicated in clause 6.38 of TS 22.261[2], the following requirements will be studied in this TR phase and reflect in this key issues: </w:t>
      </w:r>
    </w:p>
    <w:p w14:paraId="5972CD01" w14:textId="77777777" w:rsidR="00E368F9" w:rsidRPr="00AC4D3C" w:rsidRDefault="00E368F9" w:rsidP="00E368F9">
      <w:pPr>
        <w:ind w:left="568" w:hanging="284"/>
        <w:rPr>
          <w:lang w:eastAsia="zh-CN"/>
        </w:rPr>
      </w:pPr>
      <w:r w:rsidRPr="00603F6E">
        <w:rPr>
          <w:lang w:val="en-US" w:eastAsia="zh-CN"/>
        </w:rPr>
        <w:t>-</w:t>
      </w:r>
      <w:r w:rsidRPr="00603F6E">
        <w:rPr>
          <w:lang w:val="en-US" w:eastAsia="zh-CN"/>
        </w:rPr>
        <w:tab/>
      </w:r>
      <w:r w:rsidRPr="00AC4D3C">
        <w:rPr>
          <w:lang w:val="en-US" w:eastAsia="zh-CN"/>
        </w:rPr>
        <w:t>The 5G system shall support mechanisms to identify a PIN, a PIN Element.</w:t>
      </w:r>
    </w:p>
    <w:p w14:paraId="242F7947" w14:textId="77777777" w:rsidR="00E368F9" w:rsidRPr="00AC4D3C" w:rsidRDefault="00E368F9" w:rsidP="00E368F9">
      <w:pPr>
        <w:ind w:left="568" w:hanging="284"/>
        <w:rPr>
          <w:lang w:eastAsia="zh-CN"/>
        </w:rPr>
      </w:pPr>
      <w:r w:rsidRPr="00603F6E">
        <w:rPr>
          <w:lang w:val="en-US" w:eastAsia="zh-CN"/>
        </w:rPr>
        <w:t>-</w:t>
      </w:r>
      <w:r w:rsidRPr="00603F6E">
        <w:rPr>
          <w:lang w:val="en-US" w:eastAsia="zh-CN"/>
        </w:rPr>
        <w:tab/>
      </w:r>
      <w:r>
        <w:rPr>
          <w:rFonts w:cs="Arial"/>
          <w:szCs w:val="18"/>
          <w:lang w:val="nb-NO"/>
        </w:rPr>
        <w:t xml:space="preserve">The </w:t>
      </w:r>
      <w:r w:rsidRPr="00AB70C6">
        <w:rPr>
          <w:rFonts w:cs="Arial"/>
          <w:szCs w:val="18"/>
          <w:lang w:val="nb-NO"/>
        </w:rPr>
        <w:t xml:space="preserve">5G system shall be able to support PINs with PIN Elements subscribed to more than </w:t>
      </w:r>
      <w:r>
        <w:rPr>
          <w:rFonts w:cs="Arial"/>
          <w:szCs w:val="18"/>
          <w:lang w:val="nb-NO"/>
        </w:rPr>
        <w:t>one</w:t>
      </w:r>
      <w:r w:rsidRPr="00AB70C6">
        <w:rPr>
          <w:rFonts w:cs="Arial"/>
          <w:szCs w:val="18"/>
          <w:lang w:val="nb-NO"/>
        </w:rPr>
        <w:t xml:space="preserve"> network operator</w:t>
      </w:r>
      <w:r>
        <w:rPr>
          <w:rFonts w:cs="Arial"/>
          <w:szCs w:val="18"/>
          <w:lang w:val="nb-NO"/>
        </w:rPr>
        <w:t xml:space="preserve"> (</w:t>
      </w:r>
      <w:r>
        <w:t>e.g., a PIN Element that is a MUSIM UE and subscribes to different operators respectively, one PIN Element subscribed to network operator A and another PIN Element subscribed to network operator B</w:t>
      </w:r>
      <w:r w:rsidRPr="007161D1">
        <w:rPr>
          <w:rFonts w:cs="Arial"/>
          <w:szCs w:val="18"/>
          <w:lang w:val="nb-NO"/>
        </w:rPr>
        <w:t>)</w:t>
      </w:r>
      <w:r>
        <w:rPr>
          <w:rFonts w:cs="Arial"/>
          <w:szCs w:val="18"/>
          <w:lang w:val="nb-NO"/>
        </w:rPr>
        <w:t>.</w:t>
      </w:r>
    </w:p>
    <w:p w14:paraId="4C4C716F" w14:textId="77777777" w:rsidR="00E368F9" w:rsidRPr="0046120D" w:rsidRDefault="00E368F9" w:rsidP="00E368F9">
      <w:pPr>
        <w:rPr>
          <w:noProof/>
          <w:lang w:val="en-US" w:eastAsia="zh-CN"/>
        </w:rPr>
      </w:pPr>
      <w:r>
        <w:rPr>
          <w:rFonts w:hint="eastAsia"/>
          <w:noProof/>
          <w:lang w:val="en-US" w:eastAsia="zh-CN"/>
        </w:rPr>
        <w:t>I</w:t>
      </w:r>
      <w:r>
        <w:rPr>
          <w:noProof/>
          <w:lang w:val="en-US" w:eastAsia="zh-CN"/>
        </w:rPr>
        <w:t>n order to avail PIN management, for example, PIN creating/modifying/deleting</w:t>
      </w:r>
      <w:r w:rsidDel="004C48D0">
        <w:rPr>
          <w:noProof/>
          <w:lang w:val="en-US" w:eastAsia="zh-CN"/>
        </w:rPr>
        <w:t xml:space="preserve"> </w:t>
      </w:r>
      <w:r>
        <w:rPr>
          <w:rFonts w:hint="eastAsia"/>
          <w:noProof/>
          <w:lang w:val="en-US" w:eastAsia="zh-CN"/>
        </w:rPr>
        <w:t>UE</w:t>
      </w:r>
      <w:r>
        <w:rPr>
          <w:noProof/>
          <w:lang w:val="en-US" w:eastAsia="zh-CN"/>
        </w:rPr>
        <w:t xml:space="preserve"> or PINAPP should be able to trigger PIN management request to MNO. What is critical is whether and how the </w:t>
      </w:r>
      <w:r>
        <w:rPr>
          <w:rFonts w:hint="eastAsia"/>
          <w:noProof/>
          <w:lang w:val="en-US" w:eastAsia="zh-CN"/>
        </w:rPr>
        <w:t>UE</w:t>
      </w:r>
      <w:r>
        <w:rPr>
          <w:noProof/>
          <w:lang w:val="en-US" w:eastAsia="zh-CN"/>
        </w:rPr>
        <w:t xml:space="preserve"> </w:t>
      </w:r>
      <w:r>
        <w:rPr>
          <w:rFonts w:hint="eastAsia"/>
          <w:noProof/>
          <w:lang w:val="en-US" w:eastAsia="zh-CN"/>
        </w:rPr>
        <w:t>or</w:t>
      </w:r>
      <w:r>
        <w:rPr>
          <w:noProof/>
          <w:lang w:val="en-US" w:eastAsia="zh-CN"/>
        </w:rPr>
        <w:t xml:space="preserve"> PINAPP triggers PIN managment request. Also, for MNO, how to receive and authenticate PIN management request is FFS. </w:t>
      </w:r>
    </w:p>
    <w:p w14:paraId="2BA88498" w14:textId="77777777" w:rsidR="00E368F9" w:rsidRDefault="00E368F9" w:rsidP="00E368F9">
      <w:pPr>
        <w:rPr>
          <w:noProof/>
          <w:lang w:val="en-US" w:eastAsia="zh-CN"/>
        </w:rPr>
      </w:pPr>
      <w:r>
        <w:rPr>
          <w:noProof/>
          <w:lang w:val="en-US" w:eastAsia="zh-CN"/>
        </w:rPr>
        <w:t xml:space="preserve">After creating a PIN, in order to avail PIN service to other PIN elements (e.g.: IoT device), the PIN elements should be able to newly added into a PIN. So for the management of PIN, add or remove the PIN elements into a PIN is nessasary. Also, one of the most important features of PIN is </w:t>
      </w:r>
      <w:r>
        <w:rPr>
          <w:rFonts w:hint="eastAsia"/>
          <w:noProof/>
          <w:lang w:val="en-US" w:eastAsia="zh-CN"/>
        </w:rPr>
        <w:t>PEGC</w:t>
      </w:r>
      <w:r>
        <w:rPr>
          <w:noProof/>
          <w:lang w:val="en-US" w:eastAsia="zh-CN"/>
        </w:rPr>
        <w:t xml:space="preserve"> can communicate with 5G network and some of the PIN elements interact directly to other elements interanl a PIN. </w:t>
      </w:r>
      <w:r w:rsidRPr="0080466C">
        <w:rPr>
          <w:noProof/>
          <w:lang w:val="en-US" w:eastAsia="zh-CN"/>
        </w:rPr>
        <w:t xml:space="preserve">How </w:t>
      </w:r>
      <w:r>
        <w:rPr>
          <w:noProof/>
          <w:lang w:val="en-US" w:eastAsia="zh-CN"/>
        </w:rPr>
        <w:t>to</w:t>
      </w:r>
      <w:r w:rsidRPr="0080466C">
        <w:rPr>
          <w:noProof/>
          <w:lang w:val="en-US" w:eastAsia="zh-CN"/>
        </w:rPr>
        <w:t xml:space="preserve"> manage the specific </w:t>
      </w:r>
      <w:r>
        <w:rPr>
          <w:noProof/>
          <w:lang w:val="en-US" w:eastAsia="zh-CN"/>
        </w:rPr>
        <w:t>permissions, for example, communicate with UE outside of PIN or connect to 5G network are important.</w:t>
      </w:r>
      <w:r w:rsidRPr="0080466C">
        <w:rPr>
          <w:noProof/>
          <w:lang w:val="en-US" w:eastAsia="zh-CN"/>
        </w:rPr>
        <w:t xml:space="preserve"> </w:t>
      </w:r>
    </w:p>
    <w:p w14:paraId="7AF389D1" w14:textId="77777777" w:rsidR="00E368F9" w:rsidRPr="00603F6E" w:rsidRDefault="00E368F9" w:rsidP="00E368F9">
      <w:pPr>
        <w:rPr>
          <w:lang w:val="en-US" w:eastAsia="zh-CN"/>
        </w:rPr>
      </w:pPr>
      <w:r w:rsidRPr="00603F6E">
        <w:rPr>
          <w:lang w:val="en-US" w:eastAsia="zh-CN"/>
        </w:rPr>
        <w:t>It is required to study the following:</w:t>
      </w:r>
    </w:p>
    <w:p w14:paraId="6BFB0585" w14:textId="77777777"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 xml:space="preserve">Who can </w:t>
      </w:r>
      <w:r w:rsidRPr="00EC30A5">
        <w:rPr>
          <w:lang w:val="en-US" w:eastAsia="zh-CN"/>
        </w:rPr>
        <w:t>manage (create/modify/delete) a PIN</w:t>
      </w:r>
      <w:r>
        <w:rPr>
          <w:lang w:val="en-US" w:eastAsia="zh-CN"/>
        </w:rPr>
        <w:t>?</w:t>
      </w:r>
    </w:p>
    <w:p w14:paraId="180F9D0E" w14:textId="77777777"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Whether and how to</w:t>
      </w:r>
      <w:r w:rsidRPr="000A2605">
        <w:rPr>
          <w:lang w:val="en-US" w:eastAsia="zh-CN"/>
        </w:rPr>
        <w:t xml:space="preserve"> trigger</w:t>
      </w:r>
      <w:r>
        <w:rPr>
          <w:lang w:val="en-US" w:eastAsia="zh-CN"/>
        </w:rPr>
        <w:t>s</w:t>
      </w:r>
      <w:r w:rsidRPr="000A2605">
        <w:rPr>
          <w:lang w:val="en-US" w:eastAsia="zh-CN"/>
        </w:rPr>
        <w:t xml:space="preserve"> a PIN network</w:t>
      </w:r>
      <w:r>
        <w:rPr>
          <w:lang w:val="en-US" w:eastAsia="zh-CN"/>
        </w:rPr>
        <w:t xml:space="preserve"> management </w:t>
      </w:r>
      <w:r w:rsidRPr="000A2605">
        <w:rPr>
          <w:lang w:val="en-US" w:eastAsia="zh-CN"/>
        </w:rPr>
        <w:t>request</w:t>
      </w:r>
      <w:r>
        <w:rPr>
          <w:lang w:val="en-US" w:eastAsia="zh-CN"/>
        </w:rPr>
        <w:t xml:space="preserve">, for example, </w:t>
      </w:r>
      <w:r>
        <w:rPr>
          <w:noProof/>
          <w:lang w:val="en-US" w:eastAsia="zh-CN"/>
        </w:rPr>
        <w:t>PIN creating/modifying/deleting</w:t>
      </w:r>
      <w:r>
        <w:rPr>
          <w:lang w:val="en-US" w:eastAsia="zh-CN"/>
        </w:rPr>
        <w:t>?</w:t>
      </w:r>
      <w:r w:rsidRPr="00EC30A5">
        <w:rPr>
          <w:noProof/>
          <w:lang w:val="en-US" w:eastAsia="zh-CN"/>
        </w:rPr>
        <w:t xml:space="preserve"> </w:t>
      </w:r>
      <w:r>
        <w:rPr>
          <w:noProof/>
          <w:lang w:val="en-US" w:eastAsia="zh-CN"/>
        </w:rPr>
        <w:t xml:space="preserve">What parameters are required in </w:t>
      </w:r>
      <w:r w:rsidRPr="000A2605">
        <w:rPr>
          <w:lang w:val="en-US" w:eastAsia="zh-CN"/>
        </w:rPr>
        <w:t>PIN network</w:t>
      </w:r>
      <w:r>
        <w:rPr>
          <w:lang w:val="en-US" w:eastAsia="zh-CN"/>
        </w:rPr>
        <w:t xml:space="preserve"> </w:t>
      </w:r>
      <w:r>
        <w:rPr>
          <w:noProof/>
          <w:lang w:val="en-US" w:eastAsia="zh-CN"/>
        </w:rPr>
        <w:t>management</w:t>
      </w:r>
      <w:r w:rsidRPr="000A2605">
        <w:rPr>
          <w:lang w:val="en-US" w:eastAsia="zh-CN"/>
        </w:rPr>
        <w:t xml:space="preserve"> </w:t>
      </w:r>
      <w:r>
        <w:rPr>
          <w:noProof/>
          <w:lang w:val="en-US" w:eastAsia="zh-CN"/>
        </w:rPr>
        <w:t xml:space="preserve">request? </w:t>
      </w:r>
    </w:p>
    <w:p w14:paraId="2A08DE8E" w14:textId="77777777"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How to add/</w:t>
      </w:r>
      <w:r>
        <w:rPr>
          <w:rFonts w:hint="eastAsia"/>
          <w:lang w:val="en-US" w:eastAsia="zh-CN"/>
        </w:rPr>
        <w:t>remove</w:t>
      </w:r>
      <w:r>
        <w:rPr>
          <w:lang w:val="en-US" w:eastAsia="zh-CN"/>
        </w:rPr>
        <w:t xml:space="preserve"> PIN elements into a PIN after PIN establishment? What parameters or information are needed during adding/removing PIN elements into a PIN? </w:t>
      </w:r>
      <w:r>
        <w:rPr>
          <w:rFonts w:hint="eastAsia"/>
          <w:lang w:val="en-US" w:eastAsia="zh-CN"/>
        </w:rPr>
        <w:t>How</w:t>
      </w:r>
      <w:r>
        <w:rPr>
          <w:lang w:val="en-US" w:eastAsia="zh-CN"/>
        </w:rPr>
        <w:t xml:space="preserve"> to configure newly added PIN element? </w:t>
      </w:r>
    </w:p>
    <w:p w14:paraId="314EB777" w14:textId="5CE6076F" w:rsidR="00E368F9" w:rsidRDefault="00E368F9" w:rsidP="00E368F9">
      <w:pPr>
        <w:ind w:left="568" w:hanging="284"/>
        <w:rPr>
          <w:ins w:id="413" w:author="Lyu Huazhang - 5.13" w:date="2022-05-29T14:34:00Z"/>
          <w:lang w:val="en-US" w:eastAsia="zh-CN"/>
        </w:rPr>
      </w:pPr>
      <w:r w:rsidRPr="00603F6E">
        <w:rPr>
          <w:lang w:val="en-US" w:eastAsia="zh-CN"/>
        </w:rPr>
        <w:t>-</w:t>
      </w:r>
      <w:r w:rsidRPr="00603F6E">
        <w:rPr>
          <w:lang w:val="en-US" w:eastAsia="zh-CN"/>
        </w:rPr>
        <w:tab/>
      </w:r>
      <w:r>
        <w:rPr>
          <w:lang w:val="en-US" w:eastAsia="zh-CN"/>
        </w:rPr>
        <w:t>Determine the certain PIN services in PIN.</w:t>
      </w:r>
    </w:p>
    <w:p w14:paraId="65C7B2FE" w14:textId="77777777" w:rsidR="006B090D" w:rsidRDefault="006B090D" w:rsidP="006B090D">
      <w:pPr>
        <w:ind w:left="568" w:hanging="284"/>
        <w:rPr>
          <w:ins w:id="414" w:author="Lyu Huazhang - 5.13" w:date="2022-05-29T14:34:00Z"/>
          <w:lang w:val="en-US" w:eastAsia="zh-CN"/>
        </w:rPr>
      </w:pPr>
      <w:ins w:id="415" w:author="Lyu Huazhang - 5.13" w:date="2022-05-29T14:34:00Z">
        <w:r>
          <w:rPr>
            <w:lang w:val="en-US" w:eastAsia="zh-CN"/>
          </w:rPr>
          <w:t>-</w:t>
        </w:r>
        <w:r>
          <w:rPr>
            <w:lang w:val="en-US" w:eastAsia="zh-CN"/>
          </w:rPr>
          <w:tab/>
          <w:t>What information about the PIN and PIN elements needs to be maintained at the PIN server, PEMC and PEGC for the management of PIN and its elements and whether and how they are notified about the changes to this information.</w:t>
        </w:r>
      </w:ins>
    </w:p>
    <w:p w14:paraId="392A9589" w14:textId="77777777" w:rsidR="006B090D" w:rsidRDefault="006B090D" w:rsidP="006B090D">
      <w:pPr>
        <w:ind w:left="568" w:hanging="284"/>
        <w:rPr>
          <w:ins w:id="416" w:author="Lyu Huazhang - 5.13" w:date="2022-05-29T14:34:00Z"/>
          <w:lang w:val="en-US" w:eastAsia="zh-CN"/>
        </w:rPr>
      </w:pPr>
      <w:ins w:id="417" w:author="Lyu Huazhang - 5.13" w:date="2022-05-29T14:34:00Z">
        <w:r w:rsidRPr="00603F6E">
          <w:rPr>
            <w:lang w:val="en-US" w:eastAsia="zh-CN"/>
          </w:rPr>
          <w:t>-</w:t>
        </w:r>
        <w:r w:rsidRPr="00603F6E">
          <w:rPr>
            <w:lang w:val="en-US" w:eastAsia="zh-CN"/>
          </w:rPr>
          <w:tab/>
        </w:r>
        <w:r>
          <w:rPr>
            <w:lang w:val="en-US" w:eastAsia="zh-CN"/>
          </w:rPr>
          <w:t>What set of events occurring in the PIN (e.g., PIN element added, PIN element removed etc.,) need to trigger the updates to the information maintained at the PIN server, PEMC and PEGC.</w:t>
        </w:r>
      </w:ins>
    </w:p>
    <w:p w14:paraId="31B78BC0" w14:textId="77777777" w:rsidR="006B090D" w:rsidRPr="0080466C" w:rsidRDefault="006B090D" w:rsidP="006B090D">
      <w:pPr>
        <w:ind w:left="568" w:hanging="284"/>
        <w:rPr>
          <w:ins w:id="418" w:author="Lyu Huazhang - 5.13" w:date="2022-05-29T14:34:00Z"/>
          <w:lang w:val="en-US" w:eastAsia="zh-CN"/>
        </w:rPr>
      </w:pPr>
      <w:ins w:id="419" w:author="Lyu Huazhang - 5.13" w:date="2022-05-29T14:34:00Z">
        <w:r w:rsidRPr="00603F6E">
          <w:rPr>
            <w:lang w:val="en-US" w:eastAsia="zh-CN"/>
          </w:rPr>
          <w:t>-</w:t>
        </w:r>
        <w:r w:rsidRPr="00603F6E">
          <w:rPr>
            <w:lang w:val="en-US" w:eastAsia="zh-CN"/>
          </w:rPr>
          <w:tab/>
        </w:r>
        <w:r>
          <w:rPr>
            <w:lang w:val="en-US" w:eastAsia="zh-CN"/>
          </w:rPr>
          <w:t>What information can be created or modified or deleted by the authorized user.</w:t>
        </w:r>
      </w:ins>
    </w:p>
    <w:p w14:paraId="7FB826EE" w14:textId="77777777" w:rsidR="006B090D" w:rsidRPr="006B090D" w:rsidRDefault="006B090D" w:rsidP="00E368F9">
      <w:pPr>
        <w:ind w:left="568" w:hanging="284"/>
        <w:rPr>
          <w:lang w:val="en-US" w:eastAsia="zh-CN"/>
        </w:rPr>
      </w:pPr>
    </w:p>
    <w:p w14:paraId="33E12DD1" w14:textId="77777777" w:rsidR="00E368F9" w:rsidRDefault="00E368F9" w:rsidP="00E368F9">
      <w:pPr>
        <w:pStyle w:val="NO"/>
      </w:pPr>
      <w:r>
        <w:t>NOTE X:</w:t>
      </w:r>
      <w:r>
        <w:tab/>
      </w:r>
      <w:r w:rsidRPr="005D6BFE">
        <w:t>PIN management services</w:t>
      </w:r>
      <w:r>
        <w:t xml:space="preserve"> defined</w:t>
      </w:r>
      <w:r w:rsidRPr="005D6BFE">
        <w:t xml:space="preserve"> by SA2</w:t>
      </w:r>
      <w:r>
        <w:t xml:space="preserve"> will be reused and </w:t>
      </w:r>
      <w:r w:rsidRPr="003A6858">
        <w:t>under consideration</w:t>
      </w:r>
      <w:r>
        <w:t xml:space="preserve"> in PINAPP.</w:t>
      </w:r>
    </w:p>
    <w:p w14:paraId="400F596A" w14:textId="33F82A66" w:rsidR="00E368F9" w:rsidRDefault="00E368F9" w:rsidP="00137BE5">
      <w:pPr>
        <w:pStyle w:val="Guidance"/>
      </w:pPr>
    </w:p>
    <w:p w14:paraId="12E11A68" w14:textId="2C74D14B" w:rsidR="00E368F9" w:rsidRDefault="00E368F9" w:rsidP="00E368F9">
      <w:pPr>
        <w:pStyle w:val="Heading2"/>
      </w:pPr>
      <w:bookmarkStart w:id="420" w:name="_Toc104727531"/>
      <w:r w:rsidRPr="004D3578">
        <w:t>4.</w:t>
      </w:r>
      <w:r>
        <w:t>2</w:t>
      </w:r>
      <w:r w:rsidRPr="004D3578">
        <w:tab/>
      </w:r>
      <w:r>
        <w:t xml:space="preserve">Key issue #2: </w:t>
      </w:r>
      <w:r>
        <w:rPr>
          <w:lang w:eastAsia="zh-CN"/>
        </w:rPr>
        <w:t>PINAPP accesses 5G network by application mechanism</w:t>
      </w:r>
      <w:bookmarkEnd w:id="420"/>
    </w:p>
    <w:p w14:paraId="6ED2DEA9" w14:textId="781FABEF" w:rsidR="00E368F9" w:rsidRDefault="00E368F9" w:rsidP="00E368F9">
      <w:pPr>
        <w:rPr>
          <w:noProof/>
          <w:lang w:val="en-US" w:eastAsia="zh-CN"/>
        </w:rPr>
      </w:pPr>
      <w:r>
        <w:rPr>
          <w:rFonts w:hint="eastAsia"/>
          <w:noProof/>
          <w:lang w:val="en-US" w:eastAsia="zh-CN"/>
        </w:rPr>
        <w:t>A</w:t>
      </w:r>
      <w:r>
        <w:rPr>
          <w:noProof/>
          <w:lang w:val="en-US" w:eastAsia="zh-CN"/>
        </w:rPr>
        <w:t xml:space="preserve">s indicated in clause 6.38 of TS 22.261[2], the following requirements will be studied in this TR phase and reflect in this key issues: </w:t>
      </w:r>
    </w:p>
    <w:p w14:paraId="2AB4FCD2" w14:textId="77777777" w:rsidR="00E368F9" w:rsidRPr="003303C0" w:rsidRDefault="00E368F9" w:rsidP="00E368F9">
      <w:pPr>
        <w:ind w:left="568" w:hanging="284"/>
        <w:rPr>
          <w:lang w:eastAsia="zh-CN"/>
        </w:rPr>
      </w:pPr>
      <w:r w:rsidRPr="00603F6E">
        <w:rPr>
          <w:lang w:val="en-US" w:eastAsia="zh-CN"/>
        </w:rPr>
        <w:t>-</w:t>
      </w:r>
      <w:r w:rsidRPr="00603F6E">
        <w:rPr>
          <w:lang w:val="en-US" w:eastAsia="zh-CN"/>
        </w:rPr>
        <w:tab/>
      </w:r>
      <w:r w:rsidRPr="003303C0">
        <w:rPr>
          <w:lang w:val="en-US" w:eastAsia="zh-CN"/>
        </w:rPr>
        <w:t xml:space="preserve">The 5G system shall enable the network operator to provide any 5G services to any UE via a </w:t>
      </w:r>
      <w:r>
        <w:rPr>
          <w:rFonts w:hint="eastAsia"/>
          <w:lang w:val="en-US" w:eastAsia="zh-CN"/>
        </w:rPr>
        <w:t>PEGC</w:t>
      </w:r>
      <w:r w:rsidRPr="003303C0">
        <w:rPr>
          <w:lang w:val="en-US" w:eastAsia="zh-CN"/>
        </w:rPr>
        <w:t>.</w:t>
      </w:r>
    </w:p>
    <w:p w14:paraId="7C53CED7" w14:textId="77777777" w:rsidR="00E368F9" w:rsidRPr="003303C0" w:rsidRDefault="00E368F9" w:rsidP="00E368F9">
      <w:pPr>
        <w:ind w:left="568" w:hanging="284"/>
        <w:rPr>
          <w:lang w:eastAsia="zh-CN"/>
        </w:rPr>
      </w:pPr>
      <w:r w:rsidRPr="00603F6E">
        <w:rPr>
          <w:lang w:val="en-US" w:eastAsia="zh-CN"/>
        </w:rPr>
        <w:lastRenderedPageBreak/>
        <w:t>-</w:t>
      </w:r>
      <w:r w:rsidRPr="00603F6E">
        <w:rPr>
          <w:lang w:val="en-US" w:eastAsia="zh-CN"/>
        </w:rPr>
        <w:tab/>
      </w:r>
      <w:r w:rsidRPr="003303C0">
        <w:rPr>
          <w:rFonts w:cs="Arial"/>
          <w:szCs w:val="18"/>
          <w:lang w:val="nb-NO"/>
        </w:rPr>
        <w:t>The 5G system shall support applications on an Application Server connected to a PIN.</w:t>
      </w:r>
    </w:p>
    <w:p w14:paraId="3633040B" w14:textId="77777777" w:rsidR="00E368F9" w:rsidRDefault="00E368F9" w:rsidP="00E368F9">
      <w:pPr>
        <w:rPr>
          <w:noProof/>
          <w:lang w:val="en-US" w:eastAsia="zh-CN"/>
        </w:rPr>
      </w:pPr>
      <w:r>
        <w:t>As a feature, PINAPP</w:t>
      </w:r>
      <w:r w:rsidRPr="008D5CB9">
        <w:t xml:space="preserve"> within </w:t>
      </w:r>
      <w:r>
        <w:t>a PIN</w:t>
      </w:r>
      <w:r w:rsidRPr="008D5CB9">
        <w:t xml:space="preserve"> can communicate with other devices, services and applications within the same </w:t>
      </w:r>
      <w:r>
        <w:t>PIN</w:t>
      </w:r>
      <w:r w:rsidRPr="008D5CB9">
        <w:t xml:space="preserve">. Furthermore, </w:t>
      </w:r>
      <w:r>
        <w:t>PINAPP can</w:t>
      </w:r>
      <w:r w:rsidRPr="008D5CB9">
        <w:t xml:space="preserve"> connect the 5G Network via a </w:t>
      </w:r>
      <w:r>
        <w:rPr>
          <w:rFonts w:hint="eastAsia"/>
          <w:lang w:eastAsia="zh-CN"/>
        </w:rPr>
        <w:t>PEGC</w:t>
      </w:r>
      <w:r w:rsidRPr="008D5CB9">
        <w:t>.</w:t>
      </w:r>
      <w:r>
        <w:t xml:space="preserve"> Also, as a feature, some of the PINAPP in PIN has the permissions that they can communicate with other UE or application outside of PIN with the help of 5GC. </w:t>
      </w:r>
    </w:p>
    <w:p w14:paraId="5E2EF03D" w14:textId="77777777" w:rsidR="00E368F9" w:rsidRPr="00603F6E" w:rsidRDefault="00E368F9" w:rsidP="00E368F9">
      <w:pPr>
        <w:rPr>
          <w:lang w:val="en-US" w:eastAsia="zh-CN"/>
        </w:rPr>
      </w:pPr>
      <w:r>
        <w:t xml:space="preserve">From the aspects of </w:t>
      </w:r>
      <w:r>
        <w:rPr>
          <w:lang w:eastAsia="zh-CN"/>
        </w:rPr>
        <w:t>PINAPP accesses 5G network by application mechanism</w:t>
      </w:r>
      <w:r>
        <w:t xml:space="preserve">, </w:t>
      </w:r>
      <w:r>
        <w:rPr>
          <w:lang w:val="en-US" w:eastAsia="zh-CN"/>
        </w:rPr>
        <w:t>i</w:t>
      </w:r>
      <w:r w:rsidRPr="00603F6E">
        <w:rPr>
          <w:lang w:val="en-US" w:eastAsia="zh-CN"/>
        </w:rPr>
        <w:t>t is required to study the following:</w:t>
      </w:r>
    </w:p>
    <w:p w14:paraId="49C3309F" w14:textId="77777777" w:rsidR="00E368F9" w:rsidRPr="00135EFC"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 xml:space="preserve">How to PIN to </w:t>
      </w:r>
      <w:r>
        <w:rPr>
          <w:rFonts w:hint="eastAsia"/>
          <w:lang w:val="en-US" w:eastAsia="zh-CN"/>
        </w:rPr>
        <w:t>rea</w:t>
      </w:r>
      <w:r>
        <w:rPr>
          <w:lang w:val="en-US" w:eastAsia="zh-CN"/>
        </w:rPr>
        <w:t>lize that PINAPP access 5G network by application mechanism?</w:t>
      </w:r>
    </w:p>
    <w:p w14:paraId="602D2325" w14:textId="77777777" w:rsidR="00E368F9" w:rsidRPr="00DA3BBC" w:rsidRDefault="00E368F9" w:rsidP="00E368F9">
      <w:pPr>
        <w:pStyle w:val="NO"/>
      </w:pPr>
      <w:r w:rsidRPr="00DA3BBC">
        <w:t>NOTE:</w:t>
      </w:r>
      <w:r w:rsidRPr="00DA3BBC">
        <w:tab/>
      </w:r>
      <w:r>
        <w:t>How to derive the route control information for PINAPP to access 5GS is in the scope of SA2, and not discussed in SA6</w:t>
      </w:r>
      <w:r w:rsidRPr="00DA3BBC">
        <w:t>.</w:t>
      </w:r>
    </w:p>
    <w:p w14:paraId="64D0ACD9" w14:textId="585639BB" w:rsidR="006F2144" w:rsidRDefault="006F2144" w:rsidP="006F2144">
      <w:pPr>
        <w:pStyle w:val="Heading2"/>
      </w:pPr>
      <w:bookmarkStart w:id="421" w:name="_Toc104727532"/>
      <w:r w:rsidRPr="004D3578">
        <w:t>4.</w:t>
      </w:r>
      <w:r>
        <w:t>3</w:t>
      </w:r>
      <w:r w:rsidRPr="004D3578">
        <w:tab/>
      </w:r>
      <w:r>
        <w:t>Key issue #3: S</w:t>
      </w:r>
      <w:r w:rsidRPr="007D180F">
        <w:t>ervice switch in PIN</w:t>
      </w:r>
      <w:bookmarkEnd w:id="421"/>
    </w:p>
    <w:p w14:paraId="3F9DA4DB" w14:textId="7767FAF6" w:rsidR="006F2144" w:rsidRDefault="006F2144" w:rsidP="006F2144">
      <w:pPr>
        <w:rPr>
          <w:noProof/>
          <w:lang w:val="en-US" w:eastAsia="zh-CN"/>
        </w:rPr>
      </w:pPr>
      <w:r>
        <w:rPr>
          <w:rFonts w:hint="eastAsia"/>
          <w:noProof/>
          <w:lang w:val="en-US" w:eastAsia="zh-CN"/>
        </w:rPr>
        <w:t>A</w:t>
      </w:r>
      <w:r>
        <w:rPr>
          <w:noProof/>
          <w:lang w:val="en-US" w:eastAsia="zh-CN"/>
        </w:rPr>
        <w:t>s indicated in clause 6.38 of TS 22.261[</w:t>
      </w:r>
      <w:r w:rsidR="00125374">
        <w:rPr>
          <w:noProof/>
          <w:lang w:val="en-US" w:eastAsia="zh-CN"/>
        </w:rPr>
        <w:t>2</w:t>
      </w:r>
      <w:r>
        <w:rPr>
          <w:noProof/>
          <w:lang w:val="en-US" w:eastAsia="zh-CN"/>
        </w:rPr>
        <w:t xml:space="preserve">], the following requirements will be studied in this TR phase and reflect in this key issues: </w:t>
      </w:r>
    </w:p>
    <w:p w14:paraId="1DCA3609" w14:textId="77777777" w:rsidR="006F2144" w:rsidRPr="00A243B3" w:rsidRDefault="006F2144" w:rsidP="006F2144">
      <w:pPr>
        <w:ind w:left="568" w:hanging="284"/>
        <w:rPr>
          <w:lang w:eastAsia="zh-CN"/>
        </w:rPr>
      </w:pPr>
      <w:r w:rsidRPr="00603F6E">
        <w:rPr>
          <w:lang w:val="en-US" w:eastAsia="zh-CN"/>
        </w:rPr>
        <w:t>-</w:t>
      </w:r>
      <w:r w:rsidRPr="00603F6E">
        <w:rPr>
          <w:lang w:val="en-US" w:eastAsia="zh-CN"/>
        </w:rPr>
        <w:tab/>
      </w:r>
      <w:r w:rsidRPr="00A243B3">
        <w:rPr>
          <w:lang w:val="en-US" w:eastAsia="zh-CN"/>
        </w:rPr>
        <w:t>The 5G system shall support mechanisms to aggregate, switch or split the service between non-3GPP RAT and PIN direct connections using licensed spectrum.</w:t>
      </w:r>
    </w:p>
    <w:p w14:paraId="7187ADE4" w14:textId="77777777" w:rsidR="006F2144" w:rsidRPr="00A243B3" w:rsidRDefault="006F2144" w:rsidP="006F2144">
      <w:pPr>
        <w:ind w:left="568" w:hanging="284"/>
        <w:rPr>
          <w:lang w:eastAsia="zh-CN"/>
        </w:rPr>
      </w:pPr>
      <w:r w:rsidRPr="00603F6E">
        <w:rPr>
          <w:lang w:val="en-US" w:eastAsia="zh-CN"/>
        </w:rPr>
        <w:t>-</w:t>
      </w:r>
      <w:r w:rsidRPr="00603F6E">
        <w:rPr>
          <w:lang w:val="en-US" w:eastAsia="zh-CN"/>
        </w:rPr>
        <w:tab/>
      </w:r>
      <w:r w:rsidRPr="00A243B3">
        <w:rPr>
          <w:rFonts w:cs="Arial"/>
          <w:szCs w:val="18"/>
          <w:lang w:val="nb-NO"/>
        </w:rPr>
        <w:t>The 5G system shall support applications on an Application Server connected to a CPN or PIN.</w:t>
      </w:r>
    </w:p>
    <w:p w14:paraId="7D26EDA0" w14:textId="77777777" w:rsidR="006F2144" w:rsidRPr="00A243B3" w:rsidRDefault="006F2144" w:rsidP="006F2144">
      <w:r w:rsidRPr="00DB5863">
        <w:t xml:space="preserve">When UE </w:t>
      </w:r>
      <w:r>
        <w:t>is</w:t>
      </w:r>
      <w:r w:rsidRPr="00DB5863">
        <w:t xml:space="preserve"> located outside of </w:t>
      </w:r>
      <w:r>
        <w:t>PIN</w:t>
      </w:r>
      <w:r w:rsidRPr="00DB5863">
        <w:t xml:space="preserve">, the UE </w:t>
      </w:r>
      <w:r>
        <w:t xml:space="preserve">has the direct connection to application server via 5GS. </w:t>
      </w:r>
      <w:r w:rsidRPr="00DB5863">
        <w:t>When UE move</w:t>
      </w:r>
      <w:r>
        <w:t>s</w:t>
      </w:r>
      <w:r w:rsidRPr="00DB5863">
        <w:t xml:space="preserve"> </w:t>
      </w:r>
      <w:r>
        <w:t>into the coverage of PIN</w:t>
      </w:r>
      <w:r w:rsidRPr="00DB5863">
        <w:t xml:space="preserve">, </w:t>
      </w:r>
      <w:r>
        <w:t xml:space="preserve">some of the PIN application in PIN has the capability, for example, to terminate the application traffic from application server. These PIN applications have better experience than the UE, in screen or sound. </w:t>
      </w:r>
    </w:p>
    <w:p w14:paraId="5976FF3F" w14:textId="77777777" w:rsidR="006F2144" w:rsidRPr="00603F6E" w:rsidRDefault="006F2144" w:rsidP="006F2144">
      <w:pPr>
        <w:rPr>
          <w:lang w:val="en-US" w:eastAsia="zh-CN"/>
        </w:rPr>
      </w:pPr>
      <w:r w:rsidRPr="00603F6E">
        <w:rPr>
          <w:lang w:val="en-US" w:eastAsia="zh-CN"/>
        </w:rPr>
        <w:t>It is required to study the following:</w:t>
      </w:r>
    </w:p>
    <w:p w14:paraId="452AF1EC" w14:textId="77777777" w:rsidR="006F2144" w:rsidRPr="00560A11" w:rsidRDefault="006F2144" w:rsidP="006F2144">
      <w:pPr>
        <w:ind w:left="568" w:hanging="284"/>
        <w:rPr>
          <w:lang w:val="en-US" w:eastAsia="zh-CN"/>
        </w:rPr>
      </w:pPr>
      <w:r w:rsidRPr="00560A11">
        <w:rPr>
          <w:lang w:val="en-US" w:eastAsia="zh-CN"/>
        </w:rPr>
        <w:t>-</w:t>
      </w:r>
      <w:r w:rsidRPr="00560A11">
        <w:rPr>
          <w:lang w:val="en-US" w:eastAsia="zh-CN"/>
        </w:rPr>
        <w:tab/>
      </w:r>
      <w:r w:rsidRPr="00560A11">
        <w:t>How to support application mechanism for service switching in a PIN between different PIN applications for achieving better service experience</w:t>
      </w:r>
      <w:r w:rsidRPr="00560A11">
        <w:rPr>
          <w:lang w:val="en-US" w:eastAsia="zh-CN"/>
        </w:rPr>
        <w:t>?</w:t>
      </w:r>
      <w:r w:rsidRPr="00560A11">
        <w:rPr>
          <w:noProof/>
          <w:lang w:val="en-US" w:eastAsia="zh-CN"/>
        </w:rPr>
        <w:t xml:space="preserve"> </w:t>
      </w:r>
    </w:p>
    <w:p w14:paraId="1B8FC301" w14:textId="77777777" w:rsidR="006F2144" w:rsidRPr="00560A11" w:rsidRDefault="006F2144" w:rsidP="006F2144">
      <w:pPr>
        <w:pStyle w:val="NO"/>
      </w:pPr>
      <w:r w:rsidRPr="00560A11">
        <w:t>NOTE:</w:t>
      </w:r>
      <w:r w:rsidRPr="00560A11">
        <w:tab/>
        <w:t>The coordination with SA2 about the support for switching application traffic between RATs is needed.</w:t>
      </w:r>
    </w:p>
    <w:p w14:paraId="167A20FE" w14:textId="77139ECD" w:rsidR="006F2144" w:rsidRDefault="006F2144" w:rsidP="006F2144">
      <w:pPr>
        <w:pStyle w:val="Heading2"/>
      </w:pPr>
      <w:bookmarkStart w:id="422" w:name="_Toc104727533"/>
      <w:r w:rsidRPr="004D3578">
        <w:t>4.</w:t>
      </w:r>
      <w:r>
        <w:t>4</w:t>
      </w:r>
      <w:r w:rsidRPr="004D3578">
        <w:tab/>
      </w:r>
      <w:r>
        <w:t xml:space="preserve">Key issue #4: </w:t>
      </w:r>
      <w:r w:rsidR="005C54DC" w:rsidRPr="005C54DC">
        <w:rPr>
          <w:lang w:eastAsia="zh-CN"/>
        </w:rPr>
        <w:t>PIN Application Server Discovery</w:t>
      </w:r>
      <w:bookmarkEnd w:id="422"/>
    </w:p>
    <w:p w14:paraId="14629A88" w14:textId="77777777" w:rsidR="005C54DC" w:rsidRDefault="005C54DC" w:rsidP="005C54DC">
      <w:pPr>
        <w:rPr>
          <w:noProof/>
          <w:lang w:val="en-US" w:eastAsia="zh-CN"/>
        </w:rPr>
      </w:pPr>
      <w:r>
        <w:rPr>
          <w:rFonts w:hint="eastAsia"/>
          <w:noProof/>
          <w:lang w:val="en-US" w:eastAsia="zh-CN"/>
        </w:rPr>
        <w:t>A</w:t>
      </w:r>
      <w:r>
        <w:rPr>
          <w:noProof/>
          <w:lang w:val="en-US" w:eastAsia="zh-CN"/>
        </w:rPr>
        <w:t>s indicated in 3GPP TS 22.261 [2], clause 6.38.2.1, the following requirement will be studied in this TR:</w:t>
      </w:r>
    </w:p>
    <w:p w14:paraId="25CF107A" w14:textId="77777777" w:rsidR="005C54DC" w:rsidRPr="00AC4D3C" w:rsidRDefault="005C54DC" w:rsidP="005C54DC">
      <w:pPr>
        <w:ind w:left="568" w:hanging="284"/>
        <w:rPr>
          <w:lang w:eastAsia="zh-CN"/>
        </w:rPr>
      </w:pPr>
      <w:r w:rsidRPr="00603F6E">
        <w:rPr>
          <w:lang w:val="en-US" w:eastAsia="zh-CN"/>
        </w:rPr>
        <w:t>-</w:t>
      </w:r>
      <w:r w:rsidRPr="00603F6E">
        <w:rPr>
          <w:lang w:val="en-US" w:eastAsia="zh-CN"/>
        </w:rPr>
        <w:tab/>
      </w:r>
      <w:r w:rsidRPr="005403C7">
        <w:rPr>
          <w:lang w:val="en-US" w:eastAsia="zh-CN"/>
        </w:rPr>
        <w:t>The 5G system shall support applications on an Application Server connected to a PIN</w:t>
      </w:r>
      <w:r w:rsidRPr="00AC4D3C">
        <w:rPr>
          <w:lang w:val="en-US" w:eastAsia="zh-CN"/>
        </w:rPr>
        <w:t>.</w:t>
      </w:r>
    </w:p>
    <w:p w14:paraId="13B7CD39" w14:textId="77777777" w:rsidR="005C54DC" w:rsidRDefault="005C54DC" w:rsidP="005C54DC">
      <w:r>
        <w:rPr>
          <w:noProof/>
          <w:lang w:val="en-US" w:eastAsia="zh-CN"/>
        </w:rPr>
        <w:t xml:space="preserve">Supporting Application Servers connected to a PIN can involve </w:t>
      </w:r>
      <w:r w:rsidRPr="00E368F9">
        <w:t xml:space="preserve">service or applications discovery </w:t>
      </w:r>
      <w:r>
        <w:t xml:space="preserve">by PIN Elements </w:t>
      </w:r>
      <w:r w:rsidRPr="00E368F9">
        <w:t xml:space="preserve">or by </w:t>
      </w:r>
      <w:r>
        <w:rPr>
          <w:lang w:eastAsia="zh-CN"/>
        </w:rPr>
        <w:t>a</w:t>
      </w:r>
      <w:r w:rsidRPr="00E368F9">
        <w:t xml:space="preserve"> UE </w:t>
      </w:r>
      <w:r w:rsidRPr="00D415FD">
        <w:t>outside of a PIN via 3GPP network</w:t>
      </w:r>
      <w:r>
        <w:t>.</w:t>
      </w:r>
    </w:p>
    <w:p w14:paraId="0D48C054" w14:textId="77777777" w:rsidR="005C54DC" w:rsidRDefault="005C54DC" w:rsidP="005C54DC">
      <w:pPr>
        <w:rPr>
          <w:noProof/>
          <w:lang w:val="en-US" w:eastAsia="zh-CN"/>
        </w:rPr>
      </w:pPr>
      <w:r>
        <w:rPr>
          <w:noProof/>
          <w:lang w:val="en-US" w:eastAsia="zh-CN"/>
        </w:rPr>
        <w:t>Application clients can be running on PIN elements in a PIN and may want to discover and connect to an Application Server connected to the PIN. At the same time UEs running Application Clients outside of a PIN may try to discover and connect to an Application Server connected to the PIN.</w:t>
      </w:r>
    </w:p>
    <w:p w14:paraId="3B0707F8" w14:textId="77777777" w:rsidR="005C54DC" w:rsidRPr="00603F6E" w:rsidRDefault="005C54DC" w:rsidP="005C54DC">
      <w:pPr>
        <w:rPr>
          <w:lang w:val="en-US" w:eastAsia="zh-CN"/>
        </w:rPr>
      </w:pPr>
      <w:r w:rsidRPr="00603F6E">
        <w:rPr>
          <w:lang w:val="en-US" w:eastAsia="zh-CN"/>
        </w:rPr>
        <w:t>It is required to study the following:</w:t>
      </w:r>
    </w:p>
    <w:p w14:paraId="17C98A71"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the same PIN?</w:t>
      </w:r>
    </w:p>
    <w:p w14:paraId="29D0C042"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a different PIN?</w:t>
      </w:r>
    </w:p>
    <w:p w14:paraId="486C6816"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a UE outside of the PIN over 3gpp network?</w:t>
      </w:r>
    </w:p>
    <w:p w14:paraId="01E1F21B"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manage Application Server discovery by MNOs or third-party application service providers?</w:t>
      </w:r>
    </w:p>
    <w:p w14:paraId="5411AEAE" w14:textId="77777777" w:rsidR="005C54DC" w:rsidRPr="000232A6" w:rsidRDefault="005C54DC" w:rsidP="005C54DC">
      <w:pPr>
        <w:ind w:left="568" w:hanging="284"/>
      </w:pPr>
      <w:r w:rsidRPr="000232A6">
        <w:rPr>
          <w:lang w:val="en-US" w:eastAsia="zh-CN"/>
        </w:rPr>
        <w:t>-</w:t>
      </w:r>
      <w:r w:rsidRPr="000232A6">
        <w:rPr>
          <w:lang w:val="en-US" w:eastAsia="zh-CN"/>
        </w:rPr>
        <w:tab/>
      </w:r>
      <w:r w:rsidRPr="000232A6">
        <w:t xml:space="preserve">Evaluate the applicability of </w:t>
      </w:r>
      <w:r w:rsidRPr="000232A6">
        <w:rPr>
          <w:lang w:val="en-US"/>
        </w:rPr>
        <w:t xml:space="preserve">Edge Enabler Layer </w:t>
      </w:r>
      <w:r w:rsidRPr="000232A6">
        <w:t>and CAPIF for PIN application service discovery.</w:t>
      </w:r>
    </w:p>
    <w:p w14:paraId="45671DE2" w14:textId="1D8D899F" w:rsidR="005C54DC" w:rsidRPr="000232A6" w:rsidRDefault="005C54DC" w:rsidP="000232A6">
      <w:pPr>
        <w:pStyle w:val="EditorsNote"/>
      </w:pPr>
      <w:r w:rsidRPr="000232A6">
        <w:t>Editor</w:t>
      </w:r>
      <w:ins w:id="423" w:author="editiorial" w:date="2022-05-29T19:29:00Z">
        <w:r w:rsidR="009B6B03" w:rsidRPr="009B6B03">
          <w:t>'</w:t>
        </w:r>
      </w:ins>
      <w:del w:id="424" w:author="editiorial" w:date="2022-05-29T19:29:00Z">
        <w:r w:rsidRPr="000232A6" w:rsidDel="009B6B03">
          <w:delText>’</w:delText>
        </w:r>
      </w:del>
      <w:r w:rsidRPr="000232A6">
        <w:t>s Note:</w:t>
      </w:r>
      <w:r w:rsidRPr="000232A6">
        <w:tab/>
        <w:t>SA1 is consulted for feedback on applicability of the KI.</w:t>
      </w:r>
    </w:p>
    <w:p w14:paraId="05F316AB" w14:textId="45667C03" w:rsidR="005C54DC" w:rsidRDefault="005C54DC" w:rsidP="005C54DC">
      <w:pPr>
        <w:pStyle w:val="Heading2"/>
      </w:pPr>
      <w:bookmarkStart w:id="425" w:name="_Toc104727534"/>
      <w:r w:rsidRPr="004D3578">
        <w:lastRenderedPageBreak/>
        <w:t>4.</w:t>
      </w:r>
      <w:r>
        <w:t>5</w:t>
      </w:r>
      <w:r w:rsidRPr="004D3578">
        <w:tab/>
      </w:r>
      <w:r>
        <w:t>Key issue #5: Service continuity</w:t>
      </w:r>
      <w:bookmarkEnd w:id="425"/>
    </w:p>
    <w:p w14:paraId="620030ED" w14:textId="3A75E0FE" w:rsidR="005C54DC" w:rsidRDefault="005C54DC" w:rsidP="005C54DC">
      <w:pPr>
        <w:rPr>
          <w:noProof/>
          <w:lang w:val="en-US" w:eastAsia="zh-CN"/>
        </w:rPr>
      </w:pPr>
      <w:r>
        <w:rPr>
          <w:rFonts w:hint="eastAsia"/>
          <w:noProof/>
          <w:lang w:val="en-US" w:eastAsia="zh-CN"/>
        </w:rPr>
        <w:t>A</w:t>
      </w:r>
      <w:r>
        <w:rPr>
          <w:noProof/>
          <w:lang w:val="en-US" w:eastAsia="zh-CN"/>
        </w:rPr>
        <w:t>s indicated in clause 6.38 of TS 22.261[</w:t>
      </w:r>
      <w:r w:rsidR="00125374">
        <w:rPr>
          <w:noProof/>
          <w:lang w:val="en-US" w:eastAsia="zh-CN"/>
        </w:rPr>
        <w:t>2</w:t>
      </w:r>
      <w:r>
        <w:rPr>
          <w:noProof/>
          <w:lang w:val="en-US" w:eastAsia="zh-CN"/>
        </w:rPr>
        <w:t xml:space="preserve">], the following requirements that describes the service continuity will be studied in this TR phase and reflect in this key issues: </w:t>
      </w:r>
    </w:p>
    <w:p w14:paraId="3C61D6C7" w14:textId="77777777" w:rsidR="005C54DC" w:rsidRPr="00A243B3" w:rsidRDefault="005C54DC" w:rsidP="005C54DC">
      <w:pPr>
        <w:ind w:left="568" w:hanging="284"/>
        <w:rPr>
          <w:lang w:eastAsia="zh-CN"/>
        </w:rPr>
      </w:pPr>
      <w:r w:rsidRPr="00603F6E">
        <w:rPr>
          <w:lang w:val="en-US" w:eastAsia="zh-CN"/>
        </w:rPr>
        <w:t>-</w:t>
      </w:r>
      <w:r w:rsidRPr="00603F6E">
        <w:rPr>
          <w:lang w:val="en-US" w:eastAsia="zh-CN"/>
        </w:rPr>
        <w:tab/>
      </w:r>
      <w:r w:rsidRPr="007C767A">
        <w:t>The 5G system shall be able to minimize service disruption</w:t>
      </w:r>
      <w:r>
        <w:t xml:space="preserve"> </w:t>
      </w:r>
      <w:r w:rsidRPr="007C767A">
        <w:t>when a PIN Element changes the communication path from one PIN Element</w:t>
      </w:r>
      <w:r w:rsidRPr="00772DE9">
        <w:t xml:space="preserve"> </w:t>
      </w:r>
      <w:r w:rsidRPr="00E02A4A">
        <w:t xml:space="preserve">(e.g. </w:t>
      </w:r>
      <w:r w:rsidRPr="00E02A4A">
        <w:rPr>
          <w:noProof/>
          <w:lang w:eastAsia="zh-CN"/>
        </w:rPr>
        <w:t>PIN Element with Gateway Capability</w:t>
      </w:r>
      <w:r w:rsidRPr="00E02A4A">
        <w:t>)</w:t>
      </w:r>
      <w:r w:rsidRPr="007C767A">
        <w:t xml:space="preserve"> to another PIN Element</w:t>
      </w:r>
      <w:r w:rsidRPr="00E02A4A">
        <w:t xml:space="preserve"> or </w:t>
      </w:r>
      <w:r w:rsidRPr="00E02A4A">
        <w:rPr>
          <w:noProof/>
        </w:rPr>
        <w:t>operator provided mobile access</w:t>
      </w:r>
      <w:r w:rsidRPr="007C767A">
        <w:t xml:space="preserve">. The communication path between PIN </w:t>
      </w:r>
      <w:r>
        <w:t>Elements</w:t>
      </w:r>
      <w:r w:rsidRPr="007C767A">
        <w:t xml:space="preserve"> may include </w:t>
      </w:r>
      <w:r>
        <w:t>licensed and unlicensed spectrum</w:t>
      </w:r>
      <w:r w:rsidRPr="005218E9">
        <w:rPr>
          <w:rFonts w:cs="Arial"/>
          <w:szCs w:val="18"/>
          <w:lang w:val="nb-NO"/>
        </w:rPr>
        <w:t xml:space="preserve"> </w:t>
      </w:r>
      <w:r>
        <w:rPr>
          <w:rFonts w:cs="Arial"/>
          <w:szCs w:val="18"/>
          <w:lang w:val="nb-NO"/>
        </w:rPr>
        <w:t xml:space="preserve">as well as </w:t>
      </w:r>
      <w:r w:rsidRPr="00AB70C6">
        <w:rPr>
          <w:rFonts w:cs="Arial"/>
          <w:szCs w:val="18"/>
          <w:lang w:val="nb-NO"/>
        </w:rPr>
        <w:t>3GPP and non-3GPP access.</w:t>
      </w:r>
    </w:p>
    <w:p w14:paraId="1079729A" w14:textId="77777777" w:rsidR="005C54DC" w:rsidRDefault="005C54DC" w:rsidP="005C54DC">
      <w:r>
        <w:rPr>
          <w:rFonts w:hint="eastAsia"/>
          <w:lang w:eastAsia="zh-CN"/>
        </w:rPr>
        <w:t>T</w:t>
      </w:r>
      <w:r>
        <w:rPr>
          <w:lang w:eastAsia="zh-CN"/>
        </w:rPr>
        <w:t xml:space="preserve">he PIN application is the application deployed on PIN elements (for example, the UE) in PIN. </w:t>
      </w:r>
      <w:r>
        <w:t xml:space="preserve">One of the PIN application features is, the </w:t>
      </w:r>
      <w:r w:rsidRPr="00E00A8B">
        <w:t>PIN application in UE</w:t>
      </w:r>
      <w:r>
        <w:t xml:space="preserve"> can have a direct communication with other PIN application into a PIN, without have any routing from 5GS. </w:t>
      </w:r>
    </w:p>
    <w:p w14:paraId="1E2E3D69" w14:textId="77777777" w:rsidR="005C54DC" w:rsidRDefault="005C54DC" w:rsidP="005C54DC">
      <w:r>
        <w:t xml:space="preserve">But, there are the situations that may have a service disruption or relocation: </w:t>
      </w:r>
    </w:p>
    <w:p w14:paraId="6EF6B936" w14:textId="6A721B65" w:rsidR="005C54DC" w:rsidRDefault="005C54DC" w:rsidP="005C54DC">
      <w:pPr>
        <w:ind w:left="568" w:hanging="284"/>
        <w:rPr>
          <w:lang w:eastAsia="zh-CN"/>
        </w:rPr>
      </w:pPr>
      <w:r w:rsidRPr="00603F6E">
        <w:rPr>
          <w:lang w:val="en-US" w:eastAsia="zh-CN"/>
        </w:rPr>
        <w:t>-</w:t>
      </w:r>
      <w:r w:rsidRPr="00603F6E">
        <w:rPr>
          <w:lang w:val="en-US" w:eastAsia="zh-CN"/>
        </w:rPr>
        <w:tab/>
      </w:r>
      <w:r>
        <w:t xml:space="preserve">When UE moves out of a PIN or the terminal PIN application is in the status of moving, the original direct communication between two </w:t>
      </w:r>
      <w:r w:rsidRPr="00E00A8B">
        <w:t>PIN application</w:t>
      </w:r>
      <w:r>
        <w:t xml:space="preserve">s may be influenced and changed (for example, the direct communication between two PIN applications may be routed via PEGC); </w:t>
      </w:r>
    </w:p>
    <w:p w14:paraId="0A2C452E" w14:textId="77777777" w:rsidR="005C54DC" w:rsidRDefault="005C54DC" w:rsidP="005C54DC">
      <w:pPr>
        <w:ind w:left="568" w:hanging="284"/>
      </w:pPr>
      <w:r w:rsidRPr="00603F6E">
        <w:rPr>
          <w:lang w:val="en-US" w:eastAsia="zh-CN"/>
        </w:rPr>
        <w:t>-</w:t>
      </w:r>
      <w:r w:rsidRPr="00603F6E">
        <w:rPr>
          <w:lang w:val="en-US" w:eastAsia="zh-CN"/>
        </w:rPr>
        <w:tab/>
      </w:r>
      <w:r w:rsidRPr="00F81E4C">
        <w:t>Usually if a PIN application on a UE is consuming service from a</w:t>
      </w:r>
      <w:r>
        <w:rPr>
          <w:rFonts w:hint="eastAsia"/>
          <w:lang w:eastAsia="zh-CN"/>
        </w:rPr>
        <w:t>n</w:t>
      </w:r>
      <w:r w:rsidRPr="00F81E4C">
        <w:t xml:space="preserve"> application server and due to UE mobility, the PIN application on the UE should continue to receive services from </w:t>
      </w:r>
      <w:r>
        <w:t>the</w:t>
      </w:r>
      <w:r w:rsidRPr="00F81E4C">
        <w:t xml:space="preserve"> application server</w:t>
      </w:r>
      <w:r>
        <w:t>.</w:t>
      </w:r>
    </w:p>
    <w:p w14:paraId="01F696C9" w14:textId="77777777" w:rsidR="005C54DC" w:rsidRPr="00603F6E" w:rsidRDefault="005C54DC" w:rsidP="005C54DC">
      <w:pPr>
        <w:rPr>
          <w:lang w:val="en-US" w:eastAsia="zh-CN"/>
        </w:rPr>
      </w:pPr>
      <w:r w:rsidRPr="00603F6E">
        <w:rPr>
          <w:lang w:val="en-US" w:eastAsia="zh-CN"/>
        </w:rPr>
        <w:t>It is required to study the following:</w:t>
      </w:r>
    </w:p>
    <w:p w14:paraId="6C0340E8"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the support the service continuity when the PIN application in UE is in the status of moving?</w:t>
      </w:r>
    </w:p>
    <w:p w14:paraId="53DE04B6"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the support the service continuity when UE moves out of a PIN and keep the communication towards the PIN application?</w:t>
      </w:r>
    </w:p>
    <w:p w14:paraId="0767916A" w14:textId="77777777" w:rsidR="005C54DC" w:rsidRPr="00140E21" w:rsidRDefault="005C54DC" w:rsidP="005C54DC">
      <w:pPr>
        <w:pStyle w:val="NO"/>
      </w:pPr>
      <w:r w:rsidRPr="00140E21">
        <w:t>NOTE </w:t>
      </w:r>
      <w:r>
        <w:t>1</w:t>
      </w:r>
      <w:r w:rsidRPr="00140E21">
        <w:t>:</w:t>
      </w:r>
      <w:r w:rsidRPr="00140E21">
        <w:tab/>
      </w:r>
      <w:r>
        <w:t>Some of the service continuity work has relationship to SA2 work and depends on the SA2’s feedback later</w:t>
      </w:r>
      <w:r w:rsidRPr="00140E21">
        <w:t>.</w:t>
      </w:r>
    </w:p>
    <w:p w14:paraId="1B14D0A0" w14:textId="1B0A8AFC" w:rsidR="00FF06DC" w:rsidRDefault="00FF06DC" w:rsidP="00FF06DC">
      <w:pPr>
        <w:pStyle w:val="Heading2"/>
        <w:rPr>
          <w:ins w:id="426" w:author="Lyu Huazhang - 5.13" w:date="2022-05-29T14:34:00Z"/>
        </w:rPr>
      </w:pPr>
      <w:bookmarkStart w:id="427" w:name="_Toc104727535"/>
      <w:ins w:id="428" w:author="Lyu Huazhang - 5.13" w:date="2022-05-29T14:34:00Z">
        <w:r w:rsidRPr="004D3578">
          <w:t>4.</w:t>
        </w:r>
        <w:r>
          <w:t>6</w:t>
        </w:r>
        <w:r w:rsidRPr="004D3578">
          <w:tab/>
        </w:r>
        <w:r>
          <w:t>Key issue #6: PEMC/PEGC replacement in PIN</w:t>
        </w:r>
        <w:bookmarkEnd w:id="427"/>
      </w:ins>
    </w:p>
    <w:p w14:paraId="08945894" w14:textId="77777777" w:rsidR="00FF06DC" w:rsidRDefault="00FF06DC" w:rsidP="00FF06DC">
      <w:pPr>
        <w:rPr>
          <w:ins w:id="429" w:author="Lyu Huazhang - 5.13" w:date="2022-05-29T14:34:00Z"/>
          <w:noProof/>
          <w:lang w:val="en-US"/>
        </w:rPr>
      </w:pPr>
      <w:ins w:id="430" w:author="Lyu Huazhang - 5.13" w:date="2022-05-29T14:34:00Z">
        <w:r>
          <w:rPr>
            <w:noProof/>
            <w:lang w:val="en-US"/>
          </w:rPr>
          <w:t>For the management of PIN and to enable PIN elements communicate with 5GC, each active PIN will have atleast one PEMC and PEGC PIN elements sucessfully configured and registered. The PEMC or PEGC PIN elements may cease to perform their role because of any of the following reasons :</w:t>
        </w:r>
      </w:ins>
    </w:p>
    <w:p w14:paraId="3E16E00F" w14:textId="77777777" w:rsidR="00FF06DC" w:rsidRDefault="00FF06DC" w:rsidP="00FF06DC">
      <w:pPr>
        <w:numPr>
          <w:ilvl w:val="0"/>
          <w:numId w:val="7"/>
        </w:numPr>
        <w:rPr>
          <w:ins w:id="431" w:author="Lyu Huazhang - 5.13" w:date="2022-05-29T14:34:00Z"/>
          <w:noProof/>
          <w:lang w:val="en-US"/>
        </w:rPr>
      </w:pPr>
      <w:ins w:id="432" w:author="Lyu Huazhang - 5.13" w:date="2022-05-29T14:34:00Z">
        <w:r>
          <w:rPr>
            <w:noProof/>
            <w:lang w:val="en-US"/>
          </w:rPr>
          <w:t xml:space="preserve">Power drain of PIN elements acting as PEMC or PEGC </w:t>
        </w:r>
      </w:ins>
    </w:p>
    <w:p w14:paraId="0E9E856E" w14:textId="77777777" w:rsidR="00FF06DC" w:rsidRPr="00D32539" w:rsidRDefault="00FF06DC" w:rsidP="00FF06DC">
      <w:pPr>
        <w:numPr>
          <w:ilvl w:val="0"/>
          <w:numId w:val="7"/>
        </w:numPr>
        <w:rPr>
          <w:ins w:id="433" w:author="Lyu Huazhang - 5.13" w:date="2022-05-29T14:34:00Z"/>
          <w:noProof/>
        </w:rPr>
      </w:pPr>
      <w:ins w:id="434" w:author="Lyu Huazhang - 5.13" w:date="2022-05-29T14:34:00Z">
        <w:r>
          <w:rPr>
            <w:noProof/>
            <w:lang w:val="en-US"/>
          </w:rPr>
          <w:t>Their validity duration allowed to perform the role of PEMC or PEGC is expiring</w:t>
        </w:r>
      </w:ins>
    </w:p>
    <w:p w14:paraId="7271889A" w14:textId="77777777" w:rsidR="00FF06DC" w:rsidRDefault="00FF06DC" w:rsidP="00FF06DC">
      <w:pPr>
        <w:numPr>
          <w:ilvl w:val="0"/>
          <w:numId w:val="7"/>
        </w:numPr>
        <w:rPr>
          <w:ins w:id="435" w:author="Lyu Huazhang - 5.13" w:date="2022-05-29T14:34:00Z"/>
          <w:noProof/>
        </w:rPr>
      </w:pPr>
      <w:ins w:id="436" w:author="Lyu Huazhang - 5.13" w:date="2022-05-29T14:34:00Z">
        <w:r>
          <w:rPr>
            <w:noProof/>
          </w:rPr>
          <w:t>PEMC or PEGC PIN elements moving out of coverage of cellular network</w:t>
        </w:r>
      </w:ins>
    </w:p>
    <w:p w14:paraId="08926C44" w14:textId="77777777" w:rsidR="00FF06DC" w:rsidRDefault="00FF06DC" w:rsidP="00FF06DC">
      <w:pPr>
        <w:rPr>
          <w:ins w:id="437" w:author="Lyu Huazhang - 5.13" w:date="2022-05-29T14:34:00Z"/>
          <w:noProof/>
        </w:rPr>
      </w:pPr>
      <w:ins w:id="438" w:author="Lyu Huazhang - 5.13" w:date="2022-05-29T14:34:00Z">
        <w:r>
          <w:rPr>
            <w:noProof/>
          </w:rPr>
          <w:t>Hence there is a need for other existing PIN elements to take the role of PEMC or PEGC inorder to succesfully manage the PIN and to avoid service disruption.</w:t>
        </w:r>
      </w:ins>
    </w:p>
    <w:p w14:paraId="74502AF7" w14:textId="77777777" w:rsidR="00FF06DC" w:rsidRPr="00603F6E" w:rsidRDefault="00FF06DC" w:rsidP="00FF06DC">
      <w:pPr>
        <w:rPr>
          <w:ins w:id="439" w:author="Lyu Huazhang - 5.13" w:date="2022-05-29T14:34:00Z"/>
          <w:lang w:val="en-US" w:eastAsia="zh-CN"/>
        </w:rPr>
      </w:pPr>
      <w:ins w:id="440" w:author="Lyu Huazhang - 5.13" w:date="2022-05-29T14:34:00Z">
        <w:r w:rsidRPr="00603F6E">
          <w:rPr>
            <w:lang w:val="en-US" w:eastAsia="zh-CN"/>
          </w:rPr>
          <w:t>It is required to study the following:</w:t>
        </w:r>
      </w:ins>
    </w:p>
    <w:p w14:paraId="428D43C3" w14:textId="77777777" w:rsidR="00FF06DC" w:rsidRDefault="00FF06DC" w:rsidP="00FF06DC">
      <w:pPr>
        <w:ind w:left="568" w:hanging="284"/>
        <w:rPr>
          <w:ins w:id="441" w:author="Lyu Huazhang - 5.13" w:date="2022-05-29T14:34:00Z"/>
          <w:lang w:val="en-US" w:eastAsia="zh-CN"/>
        </w:rPr>
      </w:pPr>
      <w:ins w:id="442" w:author="Lyu Huazhang - 5.13" w:date="2022-05-29T14:34:00Z">
        <w:r w:rsidRPr="00603F6E">
          <w:rPr>
            <w:lang w:val="en-US" w:eastAsia="zh-CN"/>
          </w:rPr>
          <w:t>-</w:t>
        </w:r>
        <w:r w:rsidRPr="00603F6E">
          <w:rPr>
            <w:lang w:val="en-US" w:eastAsia="zh-CN"/>
          </w:rPr>
          <w:tab/>
        </w:r>
        <w:r>
          <w:rPr>
            <w:lang w:val="en-US" w:eastAsia="zh-CN"/>
          </w:rPr>
          <w:t>Whether and how the need for PEMC or PEGC role change is determined?</w:t>
        </w:r>
      </w:ins>
    </w:p>
    <w:p w14:paraId="406D5766" w14:textId="77777777" w:rsidR="00FF06DC" w:rsidRDefault="00FF06DC" w:rsidP="00FF06DC">
      <w:pPr>
        <w:ind w:left="568" w:hanging="284"/>
        <w:rPr>
          <w:ins w:id="443" w:author="Lyu Huazhang - 5.13" w:date="2022-05-29T14:34:00Z"/>
          <w:lang w:val="en-US" w:eastAsia="zh-CN"/>
        </w:rPr>
      </w:pPr>
      <w:ins w:id="444" w:author="Lyu Huazhang - 5.13" w:date="2022-05-29T14:34:00Z">
        <w:r w:rsidRPr="00603F6E">
          <w:rPr>
            <w:lang w:val="en-US" w:eastAsia="zh-CN"/>
          </w:rPr>
          <w:t>-</w:t>
        </w:r>
        <w:r w:rsidRPr="00603F6E">
          <w:rPr>
            <w:lang w:val="en-US" w:eastAsia="zh-CN"/>
          </w:rPr>
          <w:tab/>
        </w:r>
        <w:r>
          <w:rPr>
            <w:lang w:val="en-US" w:eastAsia="zh-CN"/>
          </w:rPr>
          <w:t>How another active PIN element take over the role or is assigned the role of PEMC or PEGC?</w:t>
        </w:r>
      </w:ins>
    </w:p>
    <w:p w14:paraId="3DBEA970" w14:textId="77777777" w:rsidR="00FF06DC" w:rsidRDefault="00FF06DC" w:rsidP="00FF06DC">
      <w:pPr>
        <w:ind w:left="568" w:hanging="284"/>
        <w:rPr>
          <w:ins w:id="445" w:author="Lyu Huazhang - 5.13" w:date="2022-05-29T14:34:00Z"/>
          <w:noProof/>
          <w:lang w:val="en-US" w:eastAsia="zh-CN"/>
        </w:rPr>
      </w:pPr>
      <w:ins w:id="446" w:author="Lyu Huazhang - 5.13" w:date="2022-05-29T14:34:00Z">
        <w:r w:rsidRPr="00603F6E">
          <w:rPr>
            <w:lang w:val="en-US" w:eastAsia="zh-CN"/>
          </w:rPr>
          <w:t>-</w:t>
        </w:r>
        <w:r w:rsidRPr="00603F6E">
          <w:rPr>
            <w:lang w:val="en-US" w:eastAsia="zh-CN"/>
          </w:rPr>
          <w:tab/>
        </w:r>
        <w:r>
          <w:rPr>
            <w:lang w:val="en-US" w:eastAsia="zh-CN"/>
          </w:rPr>
          <w:t>Whether and how the existing active PIN elements is notified about the role change?</w:t>
        </w:r>
      </w:ins>
    </w:p>
    <w:p w14:paraId="56770F2B" w14:textId="77777777" w:rsidR="00FF06DC" w:rsidRDefault="00FF06DC" w:rsidP="00FF06DC">
      <w:pPr>
        <w:ind w:left="568" w:hanging="284"/>
        <w:rPr>
          <w:ins w:id="447" w:author="Lyu Huazhang - 5.13" w:date="2022-05-29T14:34:00Z"/>
          <w:lang w:val="en-US" w:eastAsia="zh-CN"/>
        </w:rPr>
      </w:pPr>
      <w:ins w:id="448" w:author="Lyu Huazhang - 5.13" w:date="2022-05-29T14:34:00Z">
        <w:r w:rsidRPr="00603F6E">
          <w:rPr>
            <w:lang w:val="en-US" w:eastAsia="zh-CN"/>
          </w:rPr>
          <w:t>-</w:t>
        </w:r>
        <w:r w:rsidRPr="00603F6E">
          <w:rPr>
            <w:lang w:val="en-US" w:eastAsia="zh-CN"/>
          </w:rPr>
          <w:tab/>
        </w:r>
        <w:r>
          <w:rPr>
            <w:lang w:val="en-US" w:eastAsia="zh-CN"/>
          </w:rPr>
          <w:t>Whether and how the required dynamic or context information of PIN is made available to the new element taking the role of PEMC or PEGC</w:t>
        </w:r>
      </w:ins>
    </w:p>
    <w:p w14:paraId="527F57C8" w14:textId="77777777" w:rsidR="00E368F9" w:rsidRPr="005C54DC" w:rsidRDefault="00E368F9" w:rsidP="00137BE5">
      <w:pPr>
        <w:pStyle w:val="Guidance"/>
      </w:pPr>
    </w:p>
    <w:p w14:paraId="0B8F9210" w14:textId="79DB38DE" w:rsidR="00821B37" w:rsidRPr="004D3578" w:rsidRDefault="00821B37" w:rsidP="00821B37">
      <w:pPr>
        <w:pStyle w:val="Heading1"/>
      </w:pPr>
      <w:bookmarkStart w:id="449" w:name="_Toc104727536"/>
      <w:r>
        <w:lastRenderedPageBreak/>
        <w:t>5</w:t>
      </w:r>
      <w:r w:rsidRPr="004D3578">
        <w:tab/>
      </w:r>
      <w:r w:rsidR="00975318">
        <w:t>Architecture r</w:t>
      </w:r>
      <w:r>
        <w:t>equirements</w:t>
      </w:r>
      <w:bookmarkEnd w:id="449"/>
    </w:p>
    <w:p w14:paraId="0183B065" w14:textId="5FB3B705" w:rsidR="00821B37" w:rsidRPr="004D3578" w:rsidRDefault="00821B37" w:rsidP="00821B37">
      <w:pPr>
        <w:pStyle w:val="Heading2"/>
      </w:pPr>
      <w:bookmarkStart w:id="450" w:name="_Toc104727537"/>
      <w:r>
        <w:t>5</w:t>
      </w:r>
      <w:r w:rsidRPr="004D3578">
        <w:t>.1</w:t>
      </w:r>
      <w:r w:rsidRPr="004D3578">
        <w:tab/>
      </w:r>
      <w:r>
        <w:t>General</w:t>
      </w:r>
      <w:bookmarkEnd w:id="450"/>
    </w:p>
    <w:p w14:paraId="057AB5DF" w14:textId="177122CD" w:rsidR="00137BE5" w:rsidRPr="00DE0D54" w:rsidRDefault="00137BE5" w:rsidP="00137BE5">
      <w:pPr>
        <w:pStyle w:val="Guidance"/>
      </w:pPr>
      <w:r w:rsidRPr="00DE0D54">
        <w:t xml:space="preserve">This clause provides a </w:t>
      </w:r>
      <w:r>
        <w:t>general</w:t>
      </w:r>
      <w:r w:rsidRPr="00DE0D54">
        <w:t xml:space="preserve"> description of </w:t>
      </w:r>
      <w:r w:rsidR="00317AB9">
        <w:t xml:space="preserve">enhancements to the </w:t>
      </w:r>
      <w:r w:rsidR="00B95A00">
        <w:t>architecture</w:t>
      </w:r>
      <w:r w:rsidR="00B95A00" w:rsidRPr="00DE0D54">
        <w:t xml:space="preserve"> requirement</w:t>
      </w:r>
      <w:r w:rsidRPr="00137BE5">
        <w:t xml:space="preserve"> </w:t>
      </w:r>
      <w:r>
        <w:t>and its enhancements</w:t>
      </w:r>
      <w:r w:rsidRPr="00DE0D54">
        <w:t>.</w:t>
      </w:r>
    </w:p>
    <w:p w14:paraId="1DE323BD" w14:textId="41C89992" w:rsidR="00821B37" w:rsidRDefault="00821B37" w:rsidP="00821B37">
      <w:pPr>
        <w:pStyle w:val="Heading2"/>
      </w:pPr>
      <w:bookmarkStart w:id="451" w:name="_Toc104727538"/>
      <w:r>
        <w:t>5</w:t>
      </w:r>
      <w:r w:rsidRPr="004D3578">
        <w:t>.</w:t>
      </w:r>
      <w:r w:rsidR="00571CEC">
        <w:t>2</w:t>
      </w:r>
      <w:r w:rsidRPr="004D3578">
        <w:tab/>
      </w:r>
      <w:r>
        <w:t>Requirements</w:t>
      </w:r>
      <w:bookmarkEnd w:id="451"/>
    </w:p>
    <w:p w14:paraId="47B848C2" w14:textId="11247381" w:rsidR="00137BE5" w:rsidRPr="00137BE5" w:rsidRDefault="00137BE5" w:rsidP="00137BE5">
      <w:pPr>
        <w:pStyle w:val="Guidance"/>
      </w:pPr>
      <w:r w:rsidRPr="00DE0D54">
        <w:t xml:space="preserve">This clause lists </w:t>
      </w:r>
      <w:r w:rsidR="00975318">
        <w:t xml:space="preserve">the architecture </w:t>
      </w:r>
      <w:r w:rsidRPr="00DE0D54">
        <w:t>requirements.</w:t>
      </w:r>
    </w:p>
    <w:p w14:paraId="6EA867F2" w14:textId="2DDD7C27" w:rsidR="00821B37" w:rsidRPr="004D3578" w:rsidRDefault="00821B37" w:rsidP="00821B37">
      <w:pPr>
        <w:pStyle w:val="Heading1"/>
      </w:pPr>
      <w:bookmarkStart w:id="452" w:name="_Toc104727539"/>
      <w:r>
        <w:t>6</w:t>
      </w:r>
      <w:r w:rsidRPr="004D3578">
        <w:tab/>
      </w:r>
      <w:r>
        <w:t>Architecture</w:t>
      </w:r>
      <w:bookmarkEnd w:id="452"/>
    </w:p>
    <w:p w14:paraId="4DA8AD2B" w14:textId="7FA5C131" w:rsidR="00821B37" w:rsidRPr="004D3578" w:rsidRDefault="00821B37" w:rsidP="00821B37">
      <w:pPr>
        <w:pStyle w:val="Heading2"/>
      </w:pPr>
      <w:bookmarkStart w:id="453" w:name="_Toc104727540"/>
      <w:r>
        <w:t>6</w:t>
      </w:r>
      <w:r w:rsidRPr="004D3578">
        <w:t>.</w:t>
      </w:r>
      <w:r w:rsidR="00571CEC">
        <w:t>1</w:t>
      </w:r>
      <w:r w:rsidRPr="004D3578">
        <w:tab/>
      </w:r>
      <w:r>
        <w:t>General</w:t>
      </w:r>
      <w:bookmarkEnd w:id="453"/>
    </w:p>
    <w:p w14:paraId="6D3FB4E3" w14:textId="4063110E" w:rsidR="00137BE5" w:rsidRPr="00DE0D54" w:rsidRDefault="00137BE5" w:rsidP="00137BE5">
      <w:pPr>
        <w:pStyle w:val="Guidance"/>
      </w:pPr>
      <w:r w:rsidRPr="00DE0D54">
        <w:t xml:space="preserve">This clause provides a </w:t>
      </w:r>
      <w:r>
        <w:t>general</w:t>
      </w:r>
      <w:r w:rsidRPr="00DE0D54">
        <w:t xml:space="preserve"> description of </w:t>
      </w:r>
      <w:r>
        <w:t>the architecture</w:t>
      </w:r>
      <w:r w:rsidR="00625F84">
        <w:t xml:space="preserve"> of PINAPP</w:t>
      </w:r>
      <w:r w:rsidRPr="00DE0D54">
        <w:t>.</w:t>
      </w:r>
    </w:p>
    <w:p w14:paraId="04D3A98E" w14:textId="37931D0E" w:rsidR="00821B37" w:rsidRPr="004D3578" w:rsidRDefault="00571CEC" w:rsidP="00821B37">
      <w:pPr>
        <w:pStyle w:val="Heading1"/>
      </w:pPr>
      <w:bookmarkStart w:id="454" w:name="_Toc104727541"/>
      <w:r>
        <w:t>7</w:t>
      </w:r>
      <w:r w:rsidR="00821B37" w:rsidRPr="004D3578">
        <w:tab/>
      </w:r>
      <w:r>
        <w:t>Solutions</w:t>
      </w:r>
      <w:bookmarkEnd w:id="454"/>
    </w:p>
    <w:p w14:paraId="0BA1E6A2" w14:textId="353ADE1B" w:rsidR="00571CEC" w:rsidRDefault="00571CEC" w:rsidP="00571CEC">
      <w:pPr>
        <w:pStyle w:val="Heading2"/>
      </w:pPr>
      <w:bookmarkStart w:id="455" w:name="_Toc104727542"/>
      <w:r>
        <w:t>7</w:t>
      </w:r>
      <w:r w:rsidRPr="004D3578">
        <w:t>.</w:t>
      </w:r>
      <w:r w:rsidR="00625F84">
        <w:t>1</w:t>
      </w:r>
      <w:r w:rsidRPr="004D3578">
        <w:tab/>
      </w:r>
      <w:r>
        <w:t>Mapping of solutions to key issues</w:t>
      </w:r>
      <w:bookmarkEnd w:id="455"/>
    </w:p>
    <w:p w14:paraId="04AE30F2" w14:textId="241CA1B3" w:rsidR="00571CEC" w:rsidRPr="00DE0D54" w:rsidRDefault="00571CEC" w:rsidP="00571CEC">
      <w:pPr>
        <w:pStyle w:val="TH"/>
      </w:pPr>
      <w:r w:rsidRPr="00DE0D54">
        <w:t>Table 7.</w:t>
      </w:r>
      <w:r>
        <w:t>2</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tblGrid>
      <w:tr w:rsidR="008762CB" w:rsidRPr="00DE0D54" w14:paraId="2E19DD81" w14:textId="03C84D76" w:rsidTr="0040732B">
        <w:trPr>
          <w:jc w:val="center"/>
        </w:trPr>
        <w:tc>
          <w:tcPr>
            <w:tcW w:w="918" w:type="dxa"/>
            <w:tcBorders>
              <w:bottom w:val="single" w:sz="12" w:space="0" w:color="000000"/>
              <w:tl2br w:val="single" w:sz="6" w:space="0" w:color="000000"/>
            </w:tcBorders>
            <w:shd w:val="clear" w:color="auto" w:fill="auto"/>
          </w:tcPr>
          <w:p w14:paraId="29986A3D" w14:textId="77777777" w:rsidR="008762CB" w:rsidRPr="00DE0D54" w:rsidRDefault="008762CB" w:rsidP="00AF3935">
            <w:pPr>
              <w:pStyle w:val="TH"/>
            </w:pPr>
          </w:p>
        </w:tc>
        <w:tc>
          <w:tcPr>
            <w:tcW w:w="790" w:type="dxa"/>
            <w:tcBorders>
              <w:bottom w:val="single" w:sz="12" w:space="0" w:color="000000"/>
            </w:tcBorders>
            <w:shd w:val="clear" w:color="auto" w:fill="auto"/>
          </w:tcPr>
          <w:p w14:paraId="57307416" w14:textId="0A1389B0" w:rsidR="008762CB" w:rsidRPr="00DE0D54" w:rsidRDefault="008762CB" w:rsidP="00AF3935">
            <w:pPr>
              <w:pStyle w:val="TAH"/>
            </w:pPr>
            <w:r w:rsidRPr="00DE0D54">
              <w:t>KI</w:t>
            </w:r>
            <w:r>
              <w:t xml:space="preserve"> </w:t>
            </w:r>
            <w:r w:rsidRPr="00DE0D54">
              <w:t>#1</w:t>
            </w:r>
          </w:p>
        </w:tc>
        <w:tc>
          <w:tcPr>
            <w:tcW w:w="790" w:type="dxa"/>
            <w:tcBorders>
              <w:bottom w:val="single" w:sz="12" w:space="0" w:color="000000"/>
            </w:tcBorders>
            <w:shd w:val="clear" w:color="auto" w:fill="auto"/>
          </w:tcPr>
          <w:p w14:paraId="78E2463B" w14:textId="77777777" w:rsidR="008762CB" w:rsidRPr="00DE0D54" w:rsidRDefault="008762CB" w:rsidP="00AF3935">
            <w:pPr>
              <w:pStyle w:val="TAH"/>
            </w:pPr>
            <w:r w:rsidRPr="00DE0D54">
              <w:t>KI #2</w:t>
            </w:r>
          </w:p>
        </w:tc>
        <w:tc>
          <w:tcPr>
            <w:tcW w:w="790" w:type="dxa"/>
            <w:tcBorders>
              <w:bottom w:val="single" w:sz="12" w:space="0" w:color="000000"/>
            </w:tcBorders>
            <w:shd w:val="clear" w:color="auto" w:fill="auto"/>
          </w:tcPr>
          <w:p w14:paraId="1BAD4843" w14:textId="77777777" w:rsidR="008762CB" w:rsidRPr="00DE0D54" w:rsidRDefault="008762CB" w:rsidP="00AF3935">
            <w:pPr>
              <w:pStyle w:val="TAH"/>
            </w:pPr>
            <w:r w:rsidRPr="00DE0D54">
              <w:t>KI #3</w:t>
            </w:r>
          </w:p>
        </w:tc>
        <w:tc>
          <w:tcPr>
            <w:tcW w:w="791" w:type="dxa"/>
            <w:tcBorders>
              <w:bottom w:val="single" w:sz="12" w:space="0" w:color="000000"/>
            </w:tcBorders>
            <w:shd w:val="clear" w:color="auto" w:fill="auto"/>
          </w:tcPr>
          <w:p w14:paraId="61B9EB82" w14:textId="77777777" w:rsidR="008762CB" w:rsidRPr="00DE0D54" w:rsidRDefault="008762CB" w:rsidP="00AF3935">
            <w:pPr>
              <w:pStyle w:val="TAH"/>
            </w:pPr>
            <w:r w:rsidRPr="00DE0D54">
              <w:t>KI #4</w:t>
            </w:r>
          </w:p>
        </w:tc>
        <w:tc>
          <w:tcPr>
            <w:tcW w:w="791" w:type="dxa"/>
            <w:tcBorders>
              <w:bottom w:val="single" w:sz="12" w:space="0" w:color="000000"/>
            </w:tcBorders>
          </w:tcPr>
          <w:p w14:paraId="79FD5BE5" w14:textId="65A5EFCD" w:rsidR="008762CB" w:rsidRPr="00DE0D54" w:rsidRDefault="008762CB" w:rsidP="00AF3935">
            <w:pPr>
              <w:pStyle w:val="TAH"/>
            </w:pPr>
            <w:r>
              <w:rPr>
                <w:rFonts w:hint="eastAsia"/>
                <w:lang w:eastAsia="zh-CN"/>
              </w:rPr>
              <w:t>KI</w:t>
            </w:r>
            <w:r>
              <w:t xml:space="preserve"> </w:t>
            </w:r>
            <w:r>
              <w:rPr>
                <w:rFonts w:hint="eastAsia"/>
                <w:lang w:eastAsia="zh-CN"/>
              </w:rPr>
              <w:t>#</w:t>
            </w:r>
            <w:r>
              <w:t>5</w:t>
            </w:r>
          </w:p>
        </w:tc>
        <w:tc>
          <w:tcPr>
            <w:tcW w:w="791" w:type="dxa"/>
            <w:tcBorders>
              <w:bottom w:val="single" w:sz="12" w:space="0" w:color="000000"/>
            </w:tcBorders>
          </w:tcPr>
          <w:p w14:paraId="3650580C" w14:textId="0E14EA17" w:rsidR="008762CB" w:rsidRDefault="008762CB" w:rsidP="00AF3935">
            <w:pPr>
              <w:pStyle w:val="TAH"/>
              <w:rPr>
                <w:ins w:id="456" w:author="Lyu Huazhang - 5.13" w:date="2022-05-29T14:35:00Z"/>
                <w:lang w:eastAsia="zh-CN"/>
              </w:rPr>
            </w:pPr>
            <w:ins w:id="457" w:author="Lyu Huazhang - 5.13" w:date="2022-05-29T14:35:00Z">
              <w:r>
                <w:rPr>
                  <w:rFonts w:hint="eastAsia"/>
                  <w:lang w:eastAsia="zh-CN"/>
                </w:rPr>
                <w:t>K</w:t>
              </w:r>
              <w:r>
                <w:rPr>
                  <w:lang w:eastAsia="zh-CN"/>
                </w:rPr>
                <w:t>I #6</w:t>
              </w:r>
            </w:ins>
          </w:p>
        </w:tc>
      </w:tr>
      <w:tr w:rsidR="008762CB" w:rsidRPr="00DE0D54" w14:paraId="7D9885B4" w14:textId="434E9655" w:rsidTr="0040732B">
        <w:trPr>
          <w:jc w:val="center"/>
        </w:trPr>
        <w:tc>
          <w:tcPr>
            <w:tcW w:w="918" w:type="dxa"/>
            <w:shd w:val="clear" w:color="auto" w:fill="auto"/>
          </w:tcPr>
          <w:p w14:paraId="315357DC" w14:textId="77777777" w:rsidR="008762CB" w:rsidRPr="00DE0D54" w:rsidRDefault="008762CB" w:rsidP="00AF3935">
            <w:pPr>
              <w:pStyle w:val="TH"/>
              <w:rPr>
                <w:rFonts w:eastAsia="MS Mincho"/>
              </w:rPr>
            </w:pPr>
            <w:r w:rsidRPr="00DE0D54">
              <w:rPr>
                <w:rFonts w:eastAsia="MS Mincho"/>
              </w:rPr>
              <w:t>Sol #1</w:t>
            </w:r>
          </w:p>
        </w:tc>
        <w:tc>
          <w:tcPr>
            <w:tcW w:w="790" w:type="dxa"/>
            <w:shd w:val="clear" w:color="auto" w:fill="auto"/>
            <w:vAlign w:val="center"/>
          </w:tcPr>
          <w:p w14:paraId="655E5D06" w14:textId="2EC2194E" w:rsidR="008762CB" w:rsidRPr="00DE0D54" w:rsidRDefault="008762CB" w:rsidP="00571CEC">
            <w:pPr>
              <w:jc w:val="center"/>
              <w:rPr>
                <w:rFonts w:ascii="Arial" w:eastAsia="MS Mincho" w:hAnsi="Arial" w:cs="Arial"/>
                <w:b/>
              </w:rPr>
            </w:pPr>
            <w:r>
              <w:rPr>
                <w:rFonts w:asciiTheme="minorEastAsia" w:hAnsiTheme="minorEastAsia" w:cs="Arial" w:hint="eastAsia"/>
                <w:b/>
                <w:lang w:eastAsia="zh-CN"/>
              </w:rPr>
              <w:t>X</w:t>
            </w:r>
          </w:p>
        </w:tc>
        <w:tc>
          <w:tcPr>
            <w:tcW w:w="790" w:type="dxa"/>
            <w:shd w:val="clear" w:color="auto" w:fill="auto"/>
            <w:vAlign w:val="center"/>
          </w:tcPr>
          <w:p w14:paraId="7023A1AB" w14:textId="77777777" w:rsidR="008762CB" w:rsidRPr="00DE0D54" w:rsidRDefault="008762CB" w:rsidP="00571CEC">
            <w:pPr>
              <w:jc w:val="center"/>
              <w:rPr>
                <w:rFonts w:ascii="Arial" w:eastAsia="MS Mincho" w:hAnsi="Arial" w:cs="Arial"/>
              </w:rPr>
            </w:pPr>
          </w:p>
        </w:tc>
        <w:tc>
          <w:tcPr>
            <w:tcW w:w="790" w:type="dxa"/>
            <w:shd w:val="clear" w:color="auto" w:fill="auto"/>
            <w:vAlign w:val="center"/>
          </w:tcPr>
          <w:p w14:paraId="21FE0BF1" w14:textId="77777777" w:rsidR="008762CB" w:rsidRPr="00DE0D54" w:rsidRDefault="008762CB" w:rsidP="00571CEC">
            <w:pPr>
              <w:jc w:val="center"/>
              <w:rPr>
                <w:rFonts w:ascii="Arial" w:eastAsia="MS Mincho" w:hAnsi="Arial" w:cs="Arial"/>
              </w:rPr>
            </w:pPr>
          </w:p>
        </w:tc>
        <w:tc>
          <w:tcPr>
            <w:tcW w:w="791" w:type="dxa"/>
            <w:shd w:val="clear" w:color="auto" w:fill="auto"/>
            <w:vAlign w:val="center"/>
          </w:tcPr>
          <w:p w14:paraId="2A1CE8E8" w14:textId="77777777" w:rsidR="008762CB" w:rsidRPr="00DE0D54" w:rsidRDefault="008762CB" w:rsidP="00571CEC">
            <w:pPr>
              <w:jc w:val="center"/>
              <w:rPr>
                <w:rFonts w:ascii="Arial" w:eastAsia="MS Mincho" w:hAnsi="Arial" w:cs="Arial"/>
              </w:rPr>
            </w:pPr>
          </w:p>
        </w:tc>
        <w:tc>
          <w:tcPr>
            <w:tcW w:w="791" w:type="dxa"/>
          </w:tcPr>
          <w:p w14:paraId="3A8A9EAF" w14:textId="77777777" w:rsidR="008762CB" w:rsidRPr="00DE0D54" w:rsidRDefault="008762CB" w:rsidP="00571CEC">
            <w:pPr>
              <w:jc w:val="center"/>
              <w:rPr>
                <w:rFonts w:ascii="Arial" w:eastAsia="MS Mincho" w:hAnsi="Arial" w:cs="Arial"/>
              </w:rPr>
            </w:pPr>
          </w:p>
        </w:tc>
        <w:tc>
          <w:tcPr>
            <w:tcW w:w="791" w:type="dxa"/>
          </w:tcPr>
          <w:p w14:paraId="38EA09C7" w14:textId="77777777" w:rsidR="008762CB" w:rsidRPr="00DE0D54" w:rsidRDefault="008762CB" w:rsidP="00571CEC">
            <w:pPr>
              <w:jc w:val="center"/>
              <w:rPr>
                <w:ins w:id="458" w:author="Lyu Huazhang - 5.13" w:date="2022-05-29T14:35:00Z"/>
                <w:rFonts w:ascii="Arial" w:eastAsia="MS Mincho" w:hAnsi="Arial" w:cs="Arial"/>
              </w:rPr>
            </w:pPr>
          </w:p>
        </w:tc>
      </w:tr>
      <w:tr w:rsidR="008762CB" w:rsidRPr="00DE0D54" w14:paraId="3D57C5DD" w14:textId="0585FB67" w:rsidTr="0040732B">
        <w:trPr>
          <w:jc w:val="center"/>
        </w:trPr>
        <w:tc>
          <w:tcPr>
            <w:tcW w:w="918" w:type="dxa"/>
            <w:shd w:val="clear" w:color="auto" w:fill="auto"/>
          </w:tcPr>
          <w:p w14:paraId="5F4E3DEE" w14:textId="77777777" w:rsidR="008762CB" w:rsidRPr="00DE0D54" w:rsidRDefault="008762CB" w:rsidP="00AF3935">
            <w:pPr>
              <w:pStyle w:val="TH"/>
              <w:rPr>
                <w:rFonts w:eastAsia="MS Mincho"/>
              </w:rPr>
            </w:pPr>
            <w:r w:rsidRPr="00DE0D54">
              <w:rPr>
                <w:rFonts w:eastAsia="MS Mincho"/>
              </w:rPr>
              <w:t>Sol #2</w:t>
            </w:r>
          </w:p>
        </w:tc>
        <w:tc>
          <w:tcPr>
            <w:tcW w:w="790" w:type="dxa"/>
            <w:shd w:val="clear" w:color="auto" w:fill="auto"/>
            <w:vAlign w:val="center"/>
          </w:tcPr>
          <w:p w14:paraId="57AAB0E5" w14:textId="2E3F993F" w:rsidR="008762CB" w:rsidRPr="00DE0D54" w:rsidRDefault="008762CB" w:rsidP="00571CEC">
            <w:pPr>
              <w:jc w:val="center"/>
              <w:rPr>
                <w:rFonts w:ascii="Arial" w:eastAsia="MS Mincho" w:hAnsi="Arial" w:cs="Arial"/>
              </w:rPr>
            </w:pPr>
            <w:r>
              <w:rPr>
                <w:rFonts w:asciiTheme="minorEastAsia" w:hAnsiTheme="minorEastAsia" w:cs="Arial" w:hint="eastAsia"/>
                <w:b/>
                <w:lang w:eastAsia="zh-CN"/>
              </w:rPr>
              <w:t>X</w:t>
            </w:r>
          </w:p>
        </w:tc>
        <w:tc>
          <w:tcPr>
            <w:tcW w:w="790" w:type="dxa"/>
            <w:shd w:val="clear" w:color="auto" w:fill="auto"/>
            <w:vAlign w:val="center"/>
          </w:tcPr>
          <w:p w14:paraId="4A512E70" w14:textId="77777777" w:rsidR="008762CB" w:rsidRPr="00DE0D54" w:rsidRDefault="008762CB" w:rsidP="00571CEC">
            <w:pPr>
              <w:jc w:val="center"/>
              <w:rPr>
                <w:rFonts w:ascii="Arial" w:eastAsia="MS Mincho" w:hAnsi="Arial" w:cs="Arial"/>
              </w:rPr>
            </w:pPr>
          </w:p>
        </w:tc>
        <w:tc>
          <w:tcPr>
            <w:tcW w:w="790" w:type="dxa"/>
            <w:shd w:val="clear" w:color="auto" w:fill="auto"/>
            <w:vAlign w:val="center"/>
          </w:tcPr>
          <w:p w14:paraId="276F5216" w14:textId="77777777" w:rsidR="008762CB" w:rsidRPr="00DE0D54" w:rsidRDefault="008762CB" w:rsidP="00571CEC">
            <w:pPr>
              <w:jc w:val="center"/>
              <w:rPr>
                <w:rFonts w:ascii="Arial" w:eastAsia="MS Mincho" w:hAnsi="Arial" w:cs="Arial"/>
              </w:rPr>
            </w:pPr>
          </w:p>
        </w:tc>
        <w:tc>
          <w:tcPr>
            <w:tcW w:w="791" w:type="dxa"/>
            <w:shd w:val="clear" w:color="auto" w:fill="auto"/>
            <w:vAlign w:val="center"/>
          </w:tcPr>
          <w:p w14:paraId="74ACCFD5" w14:textId="77777777" w:rsidR="008762CB" w:rsidRPr="00DE0D54" w:rsidRDefault="008762CB" w:rsidP="00571CEC">
            <w:pPr>
              <w:jc w:val="center"/>
              <w:rPr>
                <w:rFonts w:ascii="Arial" w:eastAsia="MS Mincho" w:hAnsi="Arial" w:cs="Arial"/>
              </w:rPr>
            </w:pPr>
          </w:p>
        </w:tc>
        <w:tc>
          <w:tcPr>
            <w:tcW w:w="791" w:type="dxa"/>
          </w:tcPr>
          <w:p w14:paraId="750144A6" w14:textId="77777777" w:rsidR="008762CB" w:rsidRPr="00DE0D54" w:rsidRDefault="008762CB" w:rsidP="00571CEC">
            <w:pPr>
              <w:jc w:val="center"/>
              <w:rPr>
                <w:rFonts w:ascii="Arial" w:eastAsia="MS Mincho" w:hAnsi="Arial" w:cs="Arial"/>
              </w:rPr>
            </w:pPr>
          </w:p>
        </w:tc>
        <w:tc>
          <w:tcPr>
            <w:tcW w:w="791" w:type="dxa"/>
          </w:tcPr>
          <w:p w14:paraId="000A454F" w14:textId="77777777" w:rsidR="008762CB" w:rsidRPr="00DE0D54" w:rsidRDefault="008762CB" w:rsidP="00571CEC">
            <w:pPr>
              <w:jc w:val="center"/>
              <w:rPr>
                <w:ins w:id="459" w:author="Lyu Huazhang - 5.13" w:date="2022-05-29T14:35:00Z"/>
                <w:rFonts w:ascii="Arial" w:eastAsia="MS Mincho" w:hAnsi="Arial" w:cs="Arial"/>
              </w:rPr>
            </w:pPr>
          </w:p>
        </w:tc>
      </w:tr>
      <w:tr w:rsidR="008762CB" w:rsidRPr="00DE0D54" w14:paraId="11918A61" w14:textId="2511A598" w:rsidTr="0040732B">
        <w:trPr>
          <w:jc w:val="center"/>
          <w:ins w:id="460" w:author="Lyu Huazhang - 5.13" w:date="2022-05-29T14:02:00Z"/>
        </w:trPr>
        <w:tc>
          <w:tcPr>
            <w:tcW w:w="918" w:type="dxa"/>
            <w:shd w:val="clear" w:color="auto" w:fill="auto"/>
          </w:tcPr>
          <w:p w14:paraId="382603A5" w14:textId="3A0CF423" w:rsidR="008762CB" w:rsidRPr="00DE0D54" w:rsidRDefault="008762CB" w:rsidP="00D72858">
            <w:pPr>
              <w:pStyle w:val="TH"/>
              <w:rPr>
                <w:ins w:id="461" w:author="Lyu Huazhang - 5.13" w:date="2022-05-29T14:02:00Z"/>
                <w:rFonts w:eastAsia="MS Mincho"/>
              </w:rPr>
            </w:pPr>
            <w:ins w:id="462" w:author="Lyu Huazhang - 5.13" w:date="2022-05-29T14:02:00Z">
              <w:r w:rsidRPr="00DE0D54">
                <w:rPr>
                  <w:rFonts w:eastAsia="MS Mincho"/>
                </w:rPr>
                <w:t>Sol #</w:t>
              </w:r>
              <w:r>
                <w:rPr>
                  <w:rFonts w:eastAsia="MS Mincho"/>
                </w:rPr>
                <w:t>3</w:t>
              </w:r>
            </w:ins>
          </w:p>
        </w:tc>
        <w:tc>
          <w:tcPr>
            <w:tcW w:w="790" w:type="dxa"/>
            <w:shd w:val="clear" w:color="auto" w:fill="auto"/>
            <w:vAlign w:val="center"/>
          </w:tcPr>
          <w:p w14:paraId="2566A9CF" w14:textId="58360B70" w:rsidR="008762CB" w:rsidRDefault="008762CB" w:rsidP="00D72858">
            <w:pPr>
              <w:jc w:val="center"/>
              <w:rPr>
                <w:ins w:id="463" w:author="Lyu Huazhang - 5.13" w:date="2022-05-29T14:02:00Z"/>
                <w:rFonts w:asciiTheme="minorEastAsia" w:hAnsiTheme="minorEastAsia" w:cs="Arial"/>
                <w:b/>
                <w:lang w:eastAsia="zh-CN"/>
              </w:rPr>
            </w:pPr>
            <w:ins w:id="464" w:author="Lyu Huazhang - 5.13" w:date="2022-05-29T14:02:00Z">
              <w:r>
                <w:rPr>
                  <w:rFonts w:asciiTheme="minorEastAsia" w:hAnsiTheme="minorEastAsia" w:cs="Arial" w:hint="eastAsia"/>
                  <w:b/>
                  <w:lang w:eastAsia="zh-CN"/>
                </w:rPr>
                <w:t>X</w:t>
              </w:r>
            </w:ins>
          </w:p>
        </w:tc>
        <w:tc>
          <w:tcPr>
            <w:tcW w:w="790" w:type="dxa"/>
            <w:shd w:val="clear" w:color="auto" w:fill="auto"/>
            <w:vAlign w:val="center"/>
          </w:tcPr>
          <w:p w14:paraId="6E8D2E02" w14:textId="77777777" w:rsidR="008762CB" w:rsidRPr="00DE0D54" w:rsidRDefault="008762CB" w:rsidP="00D72858">
            <w:pPr>
              <w:jc w:val="center"/>
              <w:rPr>
                <w:ins w:id="465" w:author="Lyu Huazhang - 5.13" w:date="2022-05-29T14:02:00Z"/>
                <w:rFonts w:ascii="Arial" w:eastAsia="MS Mincho" w:hAnsi="Arial" w:cs="Arial"/>
              </w:rPr>
            </w:pPr>
          </w:p>
        </w:tc>
        <w:tc>
          <w:tcPr>
            <w:tcW w:w="790" w:type="dxa"/>
            <w:shd w:val="clear" w:color="auto" w:fill="auto"/>
            <w:vAlign w:val="center"/>
          </w:tcPr>
          <w:p w14:paraId="392AEB54" w14:textId="77777777" w:rsidR="008762CB" w:rsidRPr="00DE0D54" w:rsidRDefault="008762CB" w:rsidP="00D72858">
            <w:pPr>
              <w:jc w:val="center"/>
              <w:rPr>
                <w:ins w:id="466" w:author="Lyu Huazhang - 5.13" w:date="2022-05-29T14:02:00Z"/>
                <w:rFonts w:ascii="Arial" w:eastAsia="MS Mincho" w:hAnsi="Arial" w:cs="Arial"/>
              </w:rPr>
            </w:pPr>
          </w:p>
        </w:tc>
        <w:tc>
          <w:tcPr>
            <w:tcW w:w="791" w:type="dxa"/>
            <w:shd w:val="clear" w:color="auto" w:fill="auto"/>
            <w:vAlign w:val="center"/>
          </w:tcPr>
          <w:p w14:paraId="3E92BEDF" w14:textId="77777777" w:rsidR="008762CB" w:rsidRPr="00DE0D54" w:rsidRDefault="008762CB" w:rsidP="00D72858">
            <w:pPr>
              <w:jc w:val="center"/>
              <w:rPr>
                <w:ins w:id="467" w:author="Lyu Huazhang - 5.13" w:date="2022-05-29T14:02:00Z"/>
                <w:rFonts w:ascii="Arial" w:eastAsia="MS Mincho" w:hAnsi="Arial" w:cs="Arial"/>
              </w:rPr>
            </w:pPr>
          </w:p>
        </w:tc>
        <w:tc>
          <w:tcPr>
            <w:tcW w:w="791" w:type="dxa"/>
          </w:tcPr>
          <w:p w14:paraId="1EB1442F" w14:textId="77777777" w:rsidR="008762CB" w:rsidRPr="00DE0D54" w:rsidRDefault="008762CB" w:rsidP="00D72858">
            <w:pPr>
              <w:jc w:val="center"/>
              <w:rPr>
                <w:ins w:id="468" w:author="Lyu Huazhang - 5.13" w:date="2022-05-29T14:02:00Z"/>
                <w:rFonts w:ascii="Arial" w:eastAsia="MS Mincho" w:hAnsi="Arial" w:cs="Arial"/>
              </w:rPr>
            </w:pPr>
          </w:p>
        </w:tc>
        <w:tc>
          <w:tcPr>
            <w:tcW w:w="791" w:type="dxa"/>
          </w:tcPr>
          <w:p w14:paraId="310A6D0C" w14:textId="77777777" w:rsidR="008762CB" w:rsidRPr="00DE0D54" w:rsidRDefault="008762CB" w:rsidP="00D72858">
            <w:pPr>
              <w:jc w:val="center"/>
              <w:rPr>
                <w:ins w:id="469" w:author="Lyu Huazhang - 5.13" w:date="2022-05-29T14:35:00Z"/>
                <w:rFonts w:ascii="Arial" w:eastAsia="MS Mincho" w:hAnsi="Arial" w:cs="Arial"/>
              </w:rPr>
            </w:pPr>
          </w:p>
        </w:tc>
      </w:tr>
      <w:tr w:rsidR="008762CB" w:rsidRPr="00DE0D54" w14:paraId="1AA69971" w14:textId="780628A4" w:rsidTr="0040732B">
        <w:trPr>
          <w:jc w:val="center"/>
          <w:ins w:id="470" w:author="Lyu Huazhang - 5.13" w:date="2022-05-29T14:19:00Z"/>
        </w:trPr>
        <w:tc>
          <w:tcPr>
            <w:tcW w:w="918" w:type="dxa"/>
            <w:shd w:val="clear" w:color="auto" w:fill="auto"/>
          </w:tcPr>
          <w:p w14:paraId="0196E3CC" w14:textId="05F877CB" w:rsidR="008762CB" w:rsidRPr="00DE0D54" w:rsidRDefault="008762CB" w:rsidP="00D44D75">
            <w:pPr>
              <w:pStyle w:val="TH"/>
              <w:rPr>
                <w:ins w:id="471" w:author="Lyu Huazhang - 5.13" w:date="2022-05-29T14:19:00Z"/>
                <w:rFonts w:eastAsia="MS Mincho"/>
              </w:rPr>
            </w:pPr>
            <w:ins w:id="472" w:author="Lyu Huazhang - 5.13" w:date="2022-05-29T14:19:00Z">
              <w:r w:rsidRPr="00DE0D54">
                <w:rPr>
                  <w:rFonts w:eastAsia="MS Mincho"/>
                </w:rPr>
                <w:t>Sol #</w:t>
              </w:r>
              <w:r>
                <w:rPr>
                  <w:rFonts w:eastAsia="MS Mincho"/>
                </w:rPr>
                <w:t>4</w:t>
              </w:r>
            </w:ins>
          </w:p>
        </w:tc>
        <w:tc>
          <w:tcPr>
            <w:tcW w:w="790" w:type="dxa"/>
            <w:shd w:val="clear" w:color="auto" w:fill="auto"/>
            <w:vAlign w:val="center"/>
          </w:tcPr>
          <w:p w14:paraId="14ADB120" w14:textId="1B4B778C" w:rsidR="008762CB" w:rsidRDefault="008762CB" w:rsidP="00D44D75">
            <w:pPr>
              <w:jc w:val="center"/>
              <w:rPr>
                <w:ins w:id="473" w:author="Lyu Huazhang - 5.13" w:date="2022-05-29T14:19:00Z"/>
                <w:rFonts w:asciiTheme="minorEastAsia" w:hAnsiTheme="minorEastAsia" w:cs="Arial"/>
                <w:b/>
                <w:lang w:eastAsia="zh-CN"/>
              </w:rPr>
            </w:pPr>
            <w:ins w:id="474" w:author="Lyu Huazhang - 5.13" w:date="2022-05-29T14:19:00Z">
              <w:r>
                <w:rPr>
                  <w:rFonts w:asciiTheme="minorEastAsia" w:hAnsiTheme="minorEastAsia" w:cs="Arial" w:hint="eastAsia"/>
                  <w:b/>
                  <w:lang w:eastAsia="zh-CN"/>
                </w:rPr>
                <w:t>X</w:t>
              </w:r>
            </w:ins>
          </w:p>
        </w:tc>
        <w:tc>
          <w:tcPr>
            <w:tcW w:w="790" w:type="dxa"/>
            <w:shd w:val="clear" w:color="auto" w:fill="auto"/>
            <w:vAlign w:val="center"/>
          </w:tcPr>
          <w:p w14:paraId="6670CBF3" w14:textId="77777777" w:rsidR="008762CB" w:rsidRPr="00DE0D54" w:rsidRDefault="008762CB" w:rsidP="00D44D75">
            <w:pPr>
              <w:jc w:val="center"/>
              <w:rPr>
                <w:ins w:id="475" w:author="Lyu Huazhang - 5.13" w:date="2022-05-29T14:19:00Z"/>
                <w:rFonts w:ascii="Arial" w:eastAsia="MS Mincho" w:hAnsi="Arial" w:cs="Arial"/>
              </w:rPr>
            </w:pPr>
          </w:p>
        </w:tc>
        <w:tc>
          <w:tcPr>
            <w:tcW w:w="790" w:type="dxa"/>
            <w:shd w:val="clear" w:color="auto" w:fill="auto"/>
            <w:vAlign w:val="center"/>
          </w:tcPr>
          <w:p w14:paraId="104D1EE1" w14:textId="77777777" w:rsidR="008762CB" w:rsidRPr="00DE0D54" w:rsidRDefault="008762CB" w:rsidP="00D44D75">
            <w:pPr>
              <w:jc w:val="center"/>
              <w:rPr>
                <w:ins w:id="476" w:author="Lyu Huazhang - 5.13" w:date="2022-05-29T14:19:00Z"/>
                <w:rFonts w:ascii="Arial" w:eastAsia="MS Mincho" w:hAnsi="Arial" w:cs="Arial"/>
              </w:rPr>
            </w:pPr>
          </w:p>
        </w:tc>
        <w:tc>
          <w:tcPr>
            <w:tcW w:w="791" w:type="dxa"/>
            <w:shd w:val="clear" w:color="auto" w:fill="auto"/>
            <w:vAlign w:val="center"/>
          </w:tcPr>
          <w:p w14:paraId="79A6679D" w14:textId="77777777" w:rsidR="008762CB" w:rsidRPr="00DE0D54" w:rsidRDefault="008762CB" w:rsidP="00D44D75">
            <w:pPr>
              <w:jc w:val="center"/>
              <w:rPr>
                <w:ins w:id="477" w:author="Lyu Huazhang - 5.13" w:date="2022-05-29T14:19:00Z"/>
                <w:rFonts w:ascii="Arial" w:eastAsia="MS Mincho" w:hAnsi="Arial" w:cs="Arial"/>
              </w:rPr>
            </w:pPr>
          </w:p>
        </w:tc>
        <w:tc>
          <w:tcPr>
            <w:tcW w:w="791" w:type="dxa"/>
          </w:tcPr>
          <w:p w14:paraId="7FE1F5FB" w14:textId="77777777" w:rsidR="008762CB" w:rsidRPr="00DE0D54" w:rsidRDefault="008762CB" w:rsidP="00D44D75">
            <w:pPr>
              <w:jc w:val="center"/>
              <w:rPr>
                <w:ins w:id="478" w:author="Lyu Huazhang - 5.13" w:date="2022-05-29T14:19:00Z"/>
                <w:rFonts w:ascii="Arial" w:eastAsia="MS Mincho" w:hAnsi="Arial" w:cs="Arial"/>
              </w:rPr>
            </w:pPr>
          </w:p>
        </w:tc>
        <w:tc>
          <w:tcPr>
            <w:tcW w:w="791" w:type="dxa"/>
          </w:tcPr>
          <w:p w14:paraId="1F522021" w14:textId="77777777" w:rsidR="008762CB" w:rsidRPr="00DE0D54" w:rsidRDefault="008762CB" w:rsidP="00D44D75">
            <w:pPr>
              <w:jc w:val="center"/>
              <w:rPr>
                <w:ins w:id="479" w:author="Lyu Huazhang - 5.13" w:date="2022-05-29T14:35:00Z"/>
                <w:rFonts w:ascii="Arial" w:eastAsia="MS Mincho" w:hAnsi="Arial" w:cs="Arial"/>
              </w:rPr>
            </w:pPr>
          </w:p>
        </w:tc>
      </w:tr>
      <w:tr w:rsidR="008762CB" w:rsidRPr="00DE0D54" w14:paraId="7B648F15" w14:textId="2CA751E7" w:rsidTr="0040732B">
        <w:trPr>
          <w:jc w:val="center"/>
          <w:ins w:id="480" w:author="Lyu Huazhang - 5.13" w:date="2022-05-29T14:20:00Z"/>
        </w:trPr>
        <w:tc>
          <w:tcPr>
            <w:tcW w:w="918" w:type="dxa"/>
            <w:shd w:val="clear" w:color="auto" w:fill="auto"/>
          </w:tcPr>
          <w:p w14:paraId="75C0AB43" w14:textId="7B7A0069" w:rsidR="008762CB" w:rsidRPr="00DE0D54" w:rsidRDefault="008762CB" w:rsidP="005E18E0">
            <w:pPr>
              <w:pStyle w:val="TH"/>
              <w:rPr>
                <w:ins w:id="481" w:author="Lyu Huazhang - 5.13" w:date="2022-05-29T14:20:00Z"/>
                <w:rFonts w:eastAsia="MS Mincho"/>
              </w:rPr>
            </w:pPr>
            <w:ins w:id="482" w:author="Lyu Huazhang - 5.13" w:date="2022-05-29T14:20:00Z">
              <w:r w:rsidRPr="00DE0D54">
                <w:rPr>
                  <w:rFonts w:eastAsia="MS Mincho"/>
                </w:rPr>
                <w:t>Sol #</w:t>
              </w:r>
              <w:r>
                <w:rPr>
                  <w:rFonts w:eastAsia="MS Mincho"/>
                </w:rPr>
                <w:t>5</w:t>
              </w:r>
            </w:ins>
          </w:p>
        </w:tc>
        <w:tc>
          <w:tcPr>
            <w:tcW w:w="790" w:type="dxa"/>
            <w:shd w:val="clear" w:color="auto" w:fill="auto"/>
            <w:vAlign w:val="center"/>
          </w:tcPr>
          <w:p w14:paraId="7B7728F0" w14:textId="45810524" w:rsidR="008762CB" w:rsidRDefault="008762CB" w:rsidP="005E18E0">
            <w:pPr>
              <w:jc w:val="center"/>
              <w:rPr>
                <w:ins w:id="483" w:author="Lyu Huazhang - 5.13" w:date="2022-05-29T14:20:00Z"/>
                <w:rFonts w:asciiTheme="minorEastAsia" w:hAnsiTheme="minorEastAsia" w:cs="Arial"/>
                <w:b/>
                <w:lang w:eastAsia="zh-CN"/>
              </w:rPr>
            </w:pPr>
            <w:ins w:id="484" w:author="Lyu Huazhang - 5.13" w:date="2022-05-29T14:20:00Z">
              <w:r>
                <w:rPr>
                  <w:rFonts w:asciiTheme="minorEastAsia" w:hAnsiTheme="minorEastAsia" w:cs="Arial" w:hint="eastAsia"/>
                  <w:b/>
                  <w:lang w:eastAsia="zh-CN"/>
                </w:rPr>
                <w:t>X</w:t>
              </w:r>
            </w:ins>
          </w:p>
        </w:tc>
        <w:tc>
          <w:tcPr>
            <w:tcW w:w="790" w:type="dxa"/>
            <w:shd w:val="clear" w:color="auto" w:fill="auto"/>
            <w:vAlign w:val="center"/>
          </w:tcPr>
          <w:p w14:paraId="256A8C48" w14:textId="77777777" w:rsidR="008762CB" w:rsidRPr="00DE0D54" w:rsidRDefault="008762CB" w:rsidP="005E18E0">
            <w:pPr>
              <w:jc w:val="center"/>
              <w:rPr>
                <w:ins w:id="485" w:author="Lyu Huazhang - 5.13" w:date="2022-05-29T14:20:00Z"/>
                <w:rFonts w:ascii="Arial" w:eastAsia="MS Mincho" w:hAnsi="Arial" w:cs="Arial"/>
              </w:rPr>
            </w:pPr>
          </w:p>
        </w:tc>
        <w:tc>
          <w:tcPr>
            <w:tcW w:w="790" w:type="dxa"/>
            <w:shd w:val="clear" w:color="auto" w:fill="auto"/>
            <w:vAlign w:val="center"/>
          </w:tcPr>
          <w:p w14:paraId="03945AD6" w14:textId="77777777" w:rsidR="008762CB" w:rsidRPr="00DE0D54" w:rsidRDefault="008762CB" w:rsidP="005E18E0">
            <w:pPr>
              <w:jc w:val="center"/>
              <w:rPr>
                <w:ins w:id="486" w:author="Lyu Huazhang - 5.13" w:date="2022-05-29T14:20:00Z"/>
                <w:rFonts w:ascii="Arial" w:eastAsia="MS Mincho" w:hAnsi="Arial" w:cs="Arial"/>
              </w:rPr>
            </w:pPr>
          </w:p>
        </w:tc>
        <w:tc>
          <w:tcPr>
            <w:tcW w:w="791" w:type="dxa"/>
            <w:shd w:val="clear" w:color="auto" w:fill="auto"/>
            <w:vAlign w:val="center"/>
          </w:tcPr>
          <w:p w14:paraId="6D6D6B74" w14:textId="77777777" w:rsidR="008762CB" w:rsidRPr="00DE0D54" w:rsidRDefault="008762CB" w:rsidP="005E18E0">
            <w:pPr>
              <w:jc w:val="center"/>
              <w:rPr>
                <w:ins w:id="487" w:author="Lyu Huazhang - 5.13" w:date="2022-05-29T14:20:00Z"/>
                <w:rFonts w:ascii="Arial" w:eastAsia="MS Mincho" w:hAnsi="Arial" w:cs="Arial"/>
              </w:rPr>
            </w:pPr>
          </w:p>
        </w:tc>
        <w:tc>
          <w:tcPr>
            <w:tcW w:w="791" w:type="dxa"/>
          </w:tcPr>
          <w:p w14:paraId="19C02553" w14:textId="77777777" w:rsidR="008762CB" w:rsidRPr="00DE0D54" w:rsidRDefault="008762CB" w:rsidP="005E18E0">
            <w:pPr>
              <w:jc w:val="center"/>
              <w:rPr>
                <w:ins w:id="488" w:author="Lyu Huazhang - 5.13" w:date="2022-05-29T14:20:00Z"/>
                <w:rFonts w:ascii="Arial" w:eastAsia="MS Mincho" w:hAnsi="Arial" w:cs="Arial"/>
              </w:rPr>
            </w:pPr>
          </w:p>
        </w:tc>
        <w:tc>
          <w:tcPr>
            <w:tcW w:w="791" w:type="dxa"/>
          </w:tcPr>
          <w:p w14:paraId="29FDE270" w14:textId="77777777" w:rsidR="008762CB" w:rsidRPr="00DE0D54" w:rsidRDefault="008762CB" w:rsidP="005E18E0">
            <w:pPr>
              <w:jc w:val="center"/>
              <w:rPr>
                <w:ins w:id="489" w:author="Lyu Huazhang - 5.13" w:date="2022-05-29T14:35:00Z"/>
                <w:rFonts w:ascii="Arial" w:eastAsia="MS Mincho" w:hAnsi="Arial" w:cs="Arial"/>
              </w:rPr>
            </w:pPr>
          </w:p>
        </w:tc>
      </w:tr>
      <w:tr w:rsidR="008762CB" w:rsidRPr="00DE0D54" w14:paraId="2F906F37" w14:textId="0BE49C29" w:rsidTr="0040732B">
        <w:trPr>
          <w:jc w:val="center"/>
          <w:ins w:id="490" w:author="Lyu Huazhang - 5.13" w:date="2022-05-29T14:20:00Z"/>
        </w:trPr>
        <w:tc>
          <w:tcPr>
            <w:tcW w:w="918" w:type="dxa"/>
            <w:shd w:val="clear" w:color="auto" w:fill="auto"/>
          </w:tcPr>
          <w:p w14:paraId="03A5EA76" w14:textId="04A9C597" w:rsidR="008762CB" w:rsidRPr="00DE0D54" w:rsidRDefault="008762CB" w:rsidP="002036DF">
            <w:pPr>
              <w:pStyle w:val="TH"/>
              <w:rPr>
                <w:ins w:id="491" w:author="Lyu Huazhang - 5.13" w:date="2022-05-29T14:20:00Z"/>
                <w:rFonts w:eastAsia="MS Mincho"/>
              </w:rPr>
            </w:pPr>
            <w:ins w:id="492" w:author="Lyu Huazhang - 5.13" w:date="2022-05-29T14:31:00Z">
              <w:r w:rsidRPr="00DE0D54">
                <w:rPr>
                  <w:rFonts w:eastAsia="MS Mincho"/>
                </w:rPr>
                <w:t>Sol #</w:t>
              </w:r>
              <w:r>
                <w:rPr>
                  <w:rFonts w:eastAsia="MS Mincho"/>
                </w:rPr>
                <w:t>6</w:t>
              </w:r>
            </w:ins>
          </w:p>
        </w:tc>
        <w:tc>
          <w:tcPr>
            <w:tcW w:w="790" w:type="dxa"/>
            <w:shd w:val="clear" w:color="auto" w:fill="auto"/>
            <w:vAlign w:val="center"/>
          </w:tcPr>
          <w:p w14:paraId="0F205609" w14:textId="3498A9B8" w:rsidR="008762CB" w:rsidRDefault="008762CB" w:rsidP="002036DF">
            <w:pPr>
              <w:jc w:val="center"/>
              <w:rPr>
                <w:ins w:id="493" w:author="Lyu Huazhang - 5.13" w:date="2022-05-29T14:20:00Z"/>
                <w:rFonts w:asciiTheme="minorEastAsia" w:hAnsiTheme="minorEastAsia" w:cs="Arial"/>
                <w:b/>
                <w:lang w:eastAsia="zh-CN"/>
              </w:rPr>
            </w:pPr>
            <w:ins w:id="494" w:author="Lyu Huazhang - 5.13" w:date="2022-05-29T14:31:00Z">
              <w:r>
                <w:rPr>
                  <w:rFonts w:asciiTheme="minorEastAsia" w:hAnsiTheme="minorEastAsia" w:cs="Arial" w:hint="eastAsia"/>
                  <w:b/>
                  <w:lang w:eastAsia="zh-CN"/>
                </w:rPr>
                <w:t>X</w:t>
              </w:r>
            </w:ins>
          </w:p>
        </w:tc>
        <w:tc>
          <w:tcPr>
            <w:tcW w:w="790" w:type="dxa"/>
            <w:shd w:val="clear" w:color="auto" w:fill="auto"/>
            <w:vAlign w:val="center"/>
          </w:tcPr>
          <w:p w14:paraId="66914E57" w14:textId="77777777" w:rsidR="008762CB" w:rsidRPr="00DE0D54" w:rsidRDefault="008762CB" w:rsidP="002036DF">
            <w:pPr>
              <w:jc w:val="center"/>
              <w:rPr>
                <w:ins w:id="495" w:author="Lyu Huazhang - 5.13" w:date="2022-05-29T14:20:00Z"/>
                <w:rFonts w:ascii="Arial" w:eastAsia="MS Mincho" w:hAnsi="Arial" w:cs="Arial"/>
              </w:rPr>
            </w:pPr>
          </w:p>
        </w:tc>
        <w:tc>
          <w:tcPr>
            <w:tcW w:w="790" w:type="dxa"/>
            <w:shd w:val="clear" w:color="auto" w:fill="auto"/>
            <w:vAlign w:val="center"/>
          </w:tcPr>
          <w:p w14:paraId="6F774CD9" w14:textId="77777777" w:rsidR="008762CB" w:rsidRPr="00DE0D54" w:rsidRDefault="008762CB" w:rsidP="002036DF">
            <w:pPr>
              <w:jc w:val="center"/>
              <w:rPr>
                <w:ins w:id="496" w:author="Lyu Huazhang - 5.13" w:date="2022-05-29T14:20:00Z"/>
                <w:rFonts w:ascii="Arial" w:eastAsia="MS Mincho" w:hAnsi="Arial" w:cs="Arial"/>
              </w:rPr>
            </w:pPr>
          </w:p>
        </w:tc>
        <w:tc>
          <w:tcPr>
            <w:tcW w:w="791" w:type="dxa"/>
            <w:shd w:val="clear" w:color="auto" w:fill="auto"/>
            <w:vAlign w:val="center"/>
          </w:tcPr>
          <w:p w14:paraId="4ECC1A97" w14:textId="77777777" w:rsidR="008762CB" w:rsidRPr="00DE0D54" w:rsidRDefault="008762CB" w:rsidP="002036DF">
            <w:pPr>
              <w:jc w:val="center"/>
              <w:rPr>
                <w:ins w:id="497" w:author="Lyu Huazhang - 5.13" w:date="2022-05-29T14:20:00Z"/>
                <w:rFonts w:ascii="Arial" w:eastAsia="MS Mincho" w:hAnsi="Arial" w:cs="Arial"/>
              </w:rPr>
            </w:pPr>
          </w:p>
        </w:tc>
        <w:tc>
          <w:tcPr>
            <w:tcW w:w="791" w:type="dxa"/>
          </w:tcPr>
          <w:p w14:paraId="0724F324" w14:textId="77777777" w:rsidR="008762CB" w:rsidRPr="00DE0D54" w:rsidRDefault="008762CB" w:rsidP="002036DF">
            <w:pPr>
              <w:jc w:val="center"/>
              <w:rPr>
                <w:ins w:id="498" w:author="Lyu Huazhang - 5.13" w:date="2022-05-29T14:20:00Z"/>
                <w:rFonts w:ascii="Arial" w:eastAsia="MS Mincho" w:hAnsi="Arial" w:cs="Arial"/>
              </w:rPr>
            </w:pPr>
          </w:p>
        </w:tc>
        <w:tc>
          <w:tcPr>
            <w:tcW w:w="791" w:type="dxa"/>
          </w:tcPr>
          <w:p w14:paraId="5C479095" w14:textId="77777777" w:rsidR="008762CB" w:rsidRPr="00DE0D54" w:rsidRDefault="008762CB" w:rsidP="002036DF">
            <w:pPr>
              <w:jc w:val="center"/>
              <w:rPr>
                <w:ins w:id="499" w:author="Lyu Huazhang - 5.13" w:date="2022-05-29T14:35:00Z"/>
                <w:rFonts w:ascii="Arial" w:eastAsia="MS Mincho" w:hAnsi="Arial" w:cs="Arial"/>
              </w:rPr>
            </w:pPr>
          </w:p>
        </w:tc>
      </w:tr>
      <w:tr w:rsidR="008762CB" w:rsidRPr="00DE0D54" w14:paraId="43B0AB45" w14:textId="40828D1B" w:rsidTr="0040732B">
        <w:trPr>
          <w:jc w:val="center"/>
          <w:ins w:id="500" w:author="Lyu Huazhang - 5.13" w:date="2022-05-29T14:20:00Z"/>
        </w:trPr>
        <w:tc>
          <w:tcPr>
            <w:tcW w:w="918" w:type="dxa"/>
            <w:shd w:val="clear" w:color="auto" w:fill="auto"/>
          </w:tcPr>
          <w:p w14:paraId="3BD0F084" w14:textId="2185919E" w:rsidR="008762CB" w:rsidRPr="00DE0D54" w:rsidRDefault="008762CB" w:rsidP="002036DF">
            <w:pPr>
              <w:pStyle w:val="TH"/>
              <w:rPr>
                <w:ins w:id="501" w:author="Lyu Huazhang - 5.13" w:date="2022-05-29T14:20:00Z"/>
                <w:rFonts w:eastAsia="MS Mincho"/>
              </w:rPr>
            </w:pPr>
            <w:ins w:id="502" w:author="Lyu Huazhang - 5.13" w:date="2022-05-29T14:31:00Z">
              <w:r w:rsidRPr="00DE0D54">
                <w:rPr>
                  <w:rFonts w:eastAsia="MS Mincho"/>
                </w:rPr>
                <w:t>Sol #</w:t>
              </w:r>
              <w:r>
                <w:rPr>
                  <w:rFonts w:eastAsia="MS Mincho"/>
                </w:rPr>
                <w:t>7</w:t>
              </w:r>
            </w:ins>
          </w:p>
        </w:tc>
        <w:tc>
          <w:tcPr>
            <w:tcW w:w="790" w:type="dxa"/>
            <w:shd w:val="clear" w:color="auto" w:fill="auto"/>
            <w:vAlign w:val="center"/>
          </w:tcPr>
          <w:p w14:paraId="59A7C0B5" w14:textId="1085B7FE" w:rsidR="008762CB" w:rsidRDefault="008762CB" w:rsidP="002036DF">
            <w:pPr>
              <w:jc w:val="center"/>
              <w:rPr>
                <w:ins w:id="503" w:author="Lyu Huazhang - 5.13" w:date="2022-05-29T14:20:00Z"/>
                <w:rFonts w:asciiTheme="minorEastAsia" w:hAnsiTheme="minorEastAsia" w:cs="Arial"/>
                <w:b/>
                <w:lang w:eastAsia="zh-CN"/>
              </w:rPr>
            </w:pPr>
            <w:ins w:id="504" w:author="Lyu Huazhang - 5.13" w:date="2022-05-29T14:31:00Z">
              <w:r>
                <w:rPr>
                  <w:rFonts w:asciiTheme="minorEastAsia" w:hAnsiTheme="minorEastAsia" w:cs="Arial" w:hint="eastAsia"/>
                  <w:b/>
                  <w:lang w:eastAsia="zh-CN"/>
                </w:rPr>
                <w:t>X</w:t>
              </w:r>
            </w:ins>
          </w:p>
        </w:tc>
        <w:tc>
          <w:tcPr>
            <w:tcW w:w="790" w:type="dxa"/>
            <w:shd w:val="clear" w:color="auto" w:fill="auto"/>
            <w:vAlign w:val="center"/>
          </w:tcPr>
          <w:p w14:paraId="1398C7E8" w14:textId="77777777" w:rsidR="008762CB" w:rsidRPr="00DE0D54" w:rsidRDefault="008762CB" w:rsidP="002036DF">
            <w:pPr>
              <w:jc w:val="center"/>
              <w:rPr>
                <w:ins w:id="505" w:author="Lyu Huazhang - 5.13" w:date="2022-05-29T14:20:00Z"/>
                <w:rFonts w:ascii="Arial" w:eastAsia="MS Mincho" w:hAnsi="Arial" w:cs="Arial"/>
              </w:rPr>
            </w:pPr>
          </w:p>
        </w:tc>
        <w:tc>
          <w:tcPr>
            <w:tcW w:w="790" w:type="dxa"/>
            <w:shd w:val="clear" w:color="auto" w:fill="auto"/>
            <w:vAlign w:val="center"/>
          </w:tcPr>
          <w:p w14:paraId="6739D530" w14:textId="77777777" w:rsidR="008762CB" w:rsidRPr="00DE0D54" w:rsidRDefault="008762CB" w:rsidP="002036DF">
            <w:pPr>
              <w:jc w:val="center"/>
              <w:rPr>
                <w:ins w:id="506" w:author="Lyu Huazhang - 5.13" w:date="2022-05-29T14:20:00Z"/>
                <w:rFonts w:ascii="Arial" w:eastAsia="MS Mincho" w:hAnsi="Arial" w:cs="Arial"/>
              </w:rPr>
            </w:pPr>
          </w:p>
        </w:tc>
        <w:tc>
          <w:tcPr>
            <w:tcW w:w="791" w:type="dxa"/>
            <w:shd w:val="clear" w:color="auto" w:fill="auto"/>
            <w:vAlign w:val="center"/>
          </w:tcPr>
          <w:p w14:paraId="30B47E56" w14:textId="77777777" w:rsidR="008762CB" w:rsidRPr="00DE0D54" w:rsidRDefault="008762CB" w:rsidP="002036DF">
            <w:pPr>
              <w:jc w:val="center"/>
              <w:rPr>
                <w:ins w:id="507" w:author="Lyu Huazhang - 5.13" w:date="2022-05-29T14:20:00Z"/>
                <w:rFonts w:ascii="Arial" w:eastAsia="MS Mincho" w:hAnsi="Arial" w:cs="Arial"/>
              </w:rPr>
            </w:pPr>
          </w:p>
        </w:tc>
        <w:tc>
          <w:tcPr>
            <w:tcW w:w="791" w:type="dxa"/>
          </w:tcPr>
          <w:p w14:paraId="175F724D" w14:textId="77777777" w:rsidR="008762CB" w:rsidRPr="00DE0D54" w:rsidRDefault="008762CB" w:rsidP="002036DF">
            <w:pPr>
              <w:jc w:val="center"/>
              <w:rPr>
                <w:ins w:id="508" w:author="Lyu Huazhang - 5.13" w:date="2022-05-29T14:20:00Z"/>
                <w:rFonts w:ascii="Arial" w:eastAsia="MS Mincho" w:hAnsi="Arial" w:cs="Arial"/>
              </w:rPr>
            </w:pPr>
          </w:p>
        </w:tc>
        <w:tc>
          <w:tcPr>
            <w:tcW w:w="791" w:type="dxa"/>
          </w:tcPr>
          <w:p w14:paraId="6B6C0AA4" w14:textId="77777777" w:rsidR="008762CB" w:rsidRPr="00DE0D54" w:rsidRDefault="008762CB" w:rsidP="002036DF">
            <w:pPr>
              <w:jc w:val="center"/>
              <w:rPr>
                <w:ins w:id="509" w:author="Lyu Huazhang - 5.13" w:date="2022-05-29T14:35:00Z"/>
                <w:rFonts w:ascii="Arial" w:eastAsia="MS Mincho" w:hAnsi="Arial" w:cs="Arial"/>
              </w:rPr>
            </w:pPr>
          </w:p>
        </w:tc>
      </w:tr>
      <w:tr w:rsidR="00464F77" w:rsidRPr="00DE0D54" w14:paraId="15FE27EB" w14:textId="2AE11A82" w:rsidTr="0040732B">
        <w:trPr>
          <w:jc w:val="center"/>
          <w:ins w:id="510" w:author="Lyu Huazhang - 5.13" w:date="2022-05-29T14:20:00Z"/>
        </w:trPr>
        <w:tc>
          <w:tcPr>
            <w:tcW w:w="918" w:type="dxa"/>
            <w:shd w:val="clear" w:color="auto" w:fill="auto"/>
          </w:tcPr>
          <w:p w14:paraId="062E59B8" w14:textId="3412CB02" w:rsidR="00464F77" w:rsidRPr="00DE0D54" w:rsidRDefault="00464F77" w:rsidP="00464F77">
            <w:pPr>
              <w:pStyle w:val="TH"/>
              <w:rPr>
                <w:ins w:id="511" w:author="Lyu Huazhang - 5.13" w:date="2022-05-29T14:20:00Z"/>
                <w:rFonts w:eastAsia="MS Mincho"/>
              </w:rPr>
            </w:pPr>
            <w:ins w:id="512" w:author="Lyu Huazhang - 5.13" w:date="2022-05-29T14:36:00Z">
              <w:r w:rsidRPr="00DE0D54">
                <w:rPr>
                  <w:rFonts w:eastAsia="MS Mincho"/>
                </w:rPr>
                <w:t>Sol #</w:t>
              </w:r>
              <w:r>
                <w:rPr>
                  <w:rFonts w:eastAsia="MS Mincho"/>
                </w:rPr>
                <w:t>8</w:t>
              </w:r>
            </w:ins>
          </w:p>
        </w:tc>
        <w:tc>
          <w:tcPr>
            <w:tcW w:w="790" w:type="dxa"/>
            <w:shd w:val="clear" w:color="auto" w:fill="auto"/>
            <w:vAlign w:val="center"/>
          </w:tcPr>
          <w:p w14:paraId="3B34933A" w14:textId="3F3E29EF" w:rsidR="00464F77" w:rsidRDefault="00464F77" w:rsidP="00464F77">
            <w:pPr>
              <w:jc w:val="center"/>
              <w:rPr>
                <w:ins w:id="513" w:author="Lyu Huazhang - 5.13" w:date="2022-05-29T14:20:00Z"/>
                <w:rFonts w:asciiTheme="minorEastAsia" w:hAnsiTheme="minorEastAsia" w:cs="Arial"/>
                <w:b/>
                <w:lang w:eastAsia="zh-CN"/>
              </w:rPr>
            </w:pPr>
          </w:p>
        </w:tc>
        <w:tc>
          <w:tcPr>
            <w:tcW w:w="790" w:type="dxa"/>
            <w:shd w:val="clear" w:color="auto" w:fill="auto"/>
            <w:vAlign w:val="center"/>
          </w:tcPr>
          <w:p w14:paraId="6B00F86D" w14:textId="77777777" w:rsidR="00464F77" w:rsidRPr="00DE0D54" w:rsidRDefault="00464F77" w:rsidP="00464F77">
            <w:pPr>
              <w:jc w:val="center"/>
              <w:rPr>
                <w:ins w:id="514" w:author="Lyu Huazhang - 5.13" w:date="2022-05-29T14:20:00Z"/>
                <w:rFonts w:ascii="Arial" w:eastAsia="MS Mincho" w:hAnsi="Arial" w:cs="Arial"/>
              </w:rPr>
            </w:pPr>
          </w:p>
        </w:tc>
        <w:tc>
          <w:tcPr>
            <w:tcW w:w="790" w:type="dxa"/>
            <w:shd w:val="clear" w:color="auto" w:fill="auto"/>
            <w:vAlign w:val="center"/>
          </w:tcPr>
          <w:p w14:paraId="1F475E11" w14:textId="4EDB97C1" w:rsidR="00464F77" w:rsidRPr="00DE0D54" w:rsidRDefault="00464F77" w:rsidP="00464F77">
            <w:pPr>
              <w:jc w:val="center"/>
              <w:rPr>
                <w:ins w:id="515" w:author="Lyu Huazhang - 5.13" w:date="2022-05-29T14:20:00Z"/>
                <w:rFonts w:ascii="Arial" w:eastAsia="MS Mincho" w:hAnsi="Arial" w:cs="Arial"/>
              </w:rPr>
            </w:pPr>
            <w:ins w:id="516" w:author="Lyu Huazhang - 5.13" w:date="2022-05-29T14:36:00Z">
              <w:r>
                <w:rPr>
                  <w:rFonts w:asciiTheme="minorEastAsia" w:hAnsiTheme="minorEastAsia" w:cs="Arial" w:hint="eastAsia"/>
                  <w:b/>
                  <w:lang w:eastAsia="zh-CN"/>
                </w:rPr>
                <w:t>X</w:t>
              </w:r>
            </w:ins>
          </w:p>
        </w:tc>
        <w:tc>
          <w:tcPr>
            <w:tcW w:w="791" w:type="dxa"/>
            <w:shd w:val="clear" w:color="auto" w:fill="auto"/>
            <w:vAlign w:val="center"/>
          </w:tcPr>
          <w:p w14:paraId="0FF07E62" w14:textId="77777777" w:rsidR="00464F77" w:rsidRPr="00DE0D54" w:rsidRDefault="00464F77" w:rsidP="00464F77">
            <w:pPr>
              <w:jc w:val="center"/>
              <w:rPr>
                <w:ins w:id="517" w:author="Lyu Huazhang - 5.13" w:date="2022-05-29T14:20:00Z"/>
                <w:rFonts w:ascii="Arial" w:eastAsia="MS Mincho" w:hAnsi="Arial" w:cs="Arial"/>
              </w:rPr>
            </w:pPr>
          </w:p>
        </w:tc>
        <w:tc>
          <w:tcPr>
            <w:tcW w:w="791" w:type="dxa"/>
          </w:tcPr>
          <w:p w14:paraId="182D1EAA" w14:textId="77777777" w:rsidR="00464F77" w:rsidRPr="00DE0D54" w:rsidRDefault="00464F77" w:rsidP="00464F77">
            <w:pPr>
              <w:jc w:val="center"/>
              <w:rPr>
                <w:ins w:id="518" w:author="Lyu Huazhang - 5.13" w:date="2022-05-29T14:20:00Z"/>
                <w:rFonts w:ascii="Arial" w:eastAsia="MS Mincho" w:hAnsi="Arial" w:cs="Arial"/>
              </w:rPr>
            </w:pPr>
          </w:p>
        </w:tc>
        <w:tc>
          <w:tcPr>
            <w:tcW w:w="791" w:type="dxa"/>
          </w:tcPr>
          <w:p w14:paraId="18C2BA7B" w14:textId="77777777" w:rsidR="00464F77" w:rsidRPr="00DE0D54" w:rsidRDefault="00464F77" w:rsidP="00464F77">
            <w:pPr>
              <w:jc w:val="center"/>
              <w:rPr>
                <w:ins w:id="519" w:author="Lyu Huazhang - 5.13" w:date="2022-05-29T14:35:00Z"/>
                <w:rFonts w:ascii="Arial" w:eastAsia="MS Mincho" w:hAnsi="Arial" w:cs="Arial"/>
              </w:rPr>
            </w:pPr>
          </w:p>
        </w:tc>
      </w:tr>
    </w:tbl>
    <w:p w14:paraId="0DF7D719" w14:textId="77777777" w:rsidR="00571CEC" w:rsidRPr="00571CEC" w:rsidRDefault="00571CEC" w:rsidP="00571CEC"/>
    <w:p w14:paraId="4D2E6AAB" w14:textId="506BABDC" w:rsidR="00137BE5" w:rsidRPr="00DE0D54" w:rsidRDefault="00137BE5" w:rsidP="00137BE5">
      <w:pPr>
        <w:pStyle w:val="Heading2"/>
        <w:rPr>
          <w:lang w:val="en-IN"/>
        </w:rPr>
      </w:pPr>
      <w:bookmarkStart w:id="520" w:name="_Toc82472211"/>
      <w:bookmarkStart w:id="521" w:name="_Toc82473756"/>
      <w:bookmarkStart w:id="522" w:name="_Toc82473818"/>
      <w:bookmarkStart w:id="523" w:name="_Toc104727543"/>
      <w:r w:rsidRPr="00DE0D54">
        <w:rPr>
          <w:lang w:val="en-IN"/>
        </w:rPr>
        <w:t>7.</w:t>
      </w:r>
      <w:r w:rsidR="00D45694">
        <w:rPr>
          <w:lang w:val="en-IN"/>
        </w:rPr>
        <w:t>2</w:t>
      </w:r>
      <w:r w:rsidRPr="00DE0D54">
        <w:rPr>
          <w:lang w:val="en-IN"/>
        </w:rPr>
        <w:tab/>
        <w:t>Solution</w:t>
      </w:r>
      <w:r>
        <w:rPr>
          <w:lang w:val="en-IN"/>
        </w:rPr>
        <w:t> </w:t>
      </w:r>
      <w:r w:rsidRPr="00DE0D54">
        <w:rPr>
          <w:lang w:val="en-IN"/>
        </w:rPr>
        <w:t>#</w:t>
      </w:r>
      <w:r w:rsidR="007F7FBF">
        <w:rPr>
          <w:lang w:val="en-IN"/>
        </w:rPr>
        <w:t>1</w:t>
      </w:r>
      <w:r w:rsidRPr="00DE0D54">
        <w:rPr>
          <w:lang w:val="en-IN"/>
        </w:rPr>
        <w:t xml:space="preserve">: </w:t>
      </w:r>
      <w:r w:rsidR="007F7FBF">
        <w:rPr>
          <w:lang w:val="en-IN"/>
        </w:rPr>
        <w:t>PINAPP</w:t>
      </w:r>
      <w:r w:rsidR="007F7FBF" w:rsidRPr="00923BDA">
        <w:rPr>
          <w:lang w:val="en-IN"/>
        </w:rPr>
        <w:t xml:space="preserve"> architecture</w:t>
      </w:r>
      <w:bookmarkEnd w:id="520"/>
      <w:bookmarkEnd w:id="521"/>
      <w:bookmarkEnd w:id="522"/>
      <w:bookmarkEnd w:id="523"/>
    </w:p>
    <w:p w14:paraId="0C22FB74" w14:textId="72F4E0B0" w:rsidR="007F7FBF" w:rsidRDefault="007F7FBF" w:rsidP="00137BE5">
      <w:pPr>
        <w:pStyle w:val="Guidance"/>
      </w:pPr>
      <w:bookmarkStart w:id="524" w:name="_Toc464463366"/>
      <w:bookmarkStart w:id="525" w:name="_Toc475064960"/>
      <w:bookmarkStart w:id="526" w:name="_Toc478400631"/>
    </w:p>
    <w:p w14:paraId="5613384E" w14:textId="77777777" w:rsidR="007F7FBF" w:rsidRDefault="007F7FBF" w:rsidP="007F7FBF">
      <w:pPr>
        <w:pStyle w:val="EditorsNote"/>
        <w:rPr>
          <w:lang w:eastAsia="ko-KR"/>
        </w:rPr>
      </w:pPr>
      <w:r>
        <w:rPr>
          <w:lang w:eastAsia="ko-KR"/>
        </w:rPr>
        <w:t>Editor's note:</w:t>
      </w:r>
      <w:r>
        <w:rPr>
          <w:lang w:eastAsia="ko-KR"/>
        </w:rPr>
        <w:tab/>
        <w:t>Further updates of PINAPP architecture is needed.</w:t>
      </w:r>
    </w:p>
    <w:p w14:paraId="173CCB07" w14:textId="77777777" w:rsidR="007F7FBF" w:rsidRPr="007F7FBF" w:rsidRDefault="007F7FBF" w:rsidP="00137BE5">
      <w:pPr>
        <w:pStyle w:val="Guidance"/>
      </w:pPr>
    </w:p>
    <w:p w14:paraId="6964F2D6" w14:textId="7A97AA2B" w:rsidR="00571CEC" w:rsidRPr="00DE0D54" w:rsidRDefault="00571CEC" w:rsidP="00571CEC">
      <w:pPr>
        <w:pStyle w:val="Heading3"/>
        <w:rPr>
          <w:lang w:val="en-IN"/>
        </w:rPr>
      </w:pPr>
      <w:bookmarkStart w:id="527" w:name="_Toc82472202"/>
      <w:bookmarkStart w:id="528" w:name="_Toc82473747"/>
      <w:bookmarkStart w:id="529" w:name="_Toc82473809"/>
      <w:bookmarkStart w:id="530" w:name="_Toc104727544"/>
      <w:bookmarkEnd w:id="524"/>
      <w:bookmarkEnd w:id="525"/>
      <w:bookmarkEnd w:id="526"/>
      <w:r w:rsidRPr="00DE0D54">
        <w:rPr>
          <w:lang w:val="en-IN"/>
        </w:rPr>
        <w:lastRenderedPageBreak/>
        <w:t>7.</w:t>
      </w:r>
      <w:r w:rsidR="00D45694">
        <w:rPr>
          <w:lang w:val="en-IN"/>
        </w:rPr>
        <w:t>2</w:t>
      </w:r>
      <w:r w:rsidRPr="00DE0D54">
        <w:rPr>
          <w:lang w:val="en-IN"/>
        </w:rPr>
        <w:t>.1</w:t>
      </w:r>
      <w:r w:rsidRPr="00DE0D54">
        <w:rPr>
          <w:lang w:val="en-IN"/>
        </w:rPr>
        <w:tab/>
        <w:t xml:space="preserve">Architecture </w:t>
      </w:r>
      <w:bookmarkEnd w:id="527"/>
      <w:bookmarkEnd w:id="528"/>
      <w:bookmarkEnd w:id="529"/>
      <w:r w:rsidR="005919EA">
        <w:rPr>
          <w:rFonts w:hint="eastAsia"/>
          <w:lang w:val="en-IN" w:eastAsia="zh-CN"/>
        </w:rPr>
        <w:t>assumption</w:t>
      </w:r>
      <w:bookmarkEnd w:id="530"/>
    </w:p>
    <w:p w14:paraId="616F192F" w14:textId="5458A84E" w:rsidR="00D85B8A" w:rsidRDefault="00D85B8A" w:rsidP="00D85B8A">
      <w:pPr>
        <w:pStyle w:val="Guidance"/>
      </w:pPr>
      <w:bookmarkStart w:id="531" w:name="_Toc82472212"/>
      <w:bookmarkStart w:id="532" w:name="_Toc82473757"/>
      <w:bookmarkStart w:id="533" w:name="_Toc82473819"/>
      <w:bookmarkStart w:id="534" w:name="_Toc365055"/>
      <w:bookmarkStart w:id="535" w:name="_Toc82472203"/>
      <w:bookmarkStart w:id="536" w:name="_Toc82473748"/>
      <w:bookmarkStart w:id="537" w:name="_Toc82473810"/>
    </w:p>
    <w:p w14:paraId="7F3297A4" w14:textId="1D82B5F1" w:rsidR="005919EA" w:rsidRDefault="005919EA" w:rsidP="005919EA">
      <w:r w:rsidRPr="00923BDA">
        <w:t>The Figure </w:t>
      </w:r>
      <w:r>
        <w:t>7</w:t>
      </w:r>
      <w:r w:rsidRPr="00923BDA">
        <w:t>.</w:t>
      </w:r>
      <w:r w:rsidR="00D45694">
        <w:t>2</w:t>
      </w:r>
      <w:r w:rsidR="00842669">
        <w:t>.1</w:t>
      </w:r>
      <w:r w:rsidRPr="00923BDA">
        <w:t xml:space="preserve">-1 shows the application architecture for enabling </w:t>
      </w:r>
      <w:r>
        <w:t>PINAPP</w:t>
      </w:r>
      <w:r w:rsidRPr="00923BDA">
        <w:t>.</w:t>
      </w:r>
      <w:r w:rsidRPr="00376489">
        <w:t xml:space="preserve"> </w:t>
      </w:r>
      <w:r w:rsidRPr="005E2C30">
        <w:t xml:space="preserve"> </w:t>
      </w:r>
    </w:p>
    <w:p w14:paraId="52E6AF6C" w14:textId="5702E421" w:rsidR="00842669" w:rsidDel="001C6F80" w:rsidRDefault="00842669" w:rsidP="009B6B03">
      <w:pPr>
        <w:pStyle w:val="TH"/>
        <w:rPr>
          <w:del w:id="538" w:author="Lyu Huazhang - 5.13" w:date="2022-05-29T14:27:00Z"/>
        </w:rPr>
        <w:pPrChange w:id="539" w:author="editiorial" w:date="2022-05-29T19:29:00Z">
          <w:pPr>
            <w:pStyle w:val="Guidance"/>
          </w:pPr>
        </w:pPrChange>
      </w:pPr>
      <w:del w:id="540" w:author="Lyu Huazhang - 5.13" w:date="2022-05-29T14:27:00Z">
        <w:r w:rsidDel="001C6F80">
          <w:object w:dxaOrig="16591" w:dyaOrig="5061" w14:anchorId="524C44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147pt" o:ole="">
              <v:imagedata r:id="rId11" o:title=""/>
            </v:shape>
            <o:OLEObject Type="Embed" ProgID="Visio.Drawing.15" ShapeID="_x0000_i1025" DrawAspect="Content" ObjectID="_1715358570" r:id="rId12"/>
          </w:object>
        </w:r>
      </w:del>
    </w:p>
    <w:p w14:paraId="39A31567" w14:textId="77777777" w:rsidR="001C6F80" w:rsidRDefault="001C6F80" w:rsidP="001C6F80">
      <w:pPr>
        <w:pStyle w:val="Guidance"/>
        <w:rPr>
          <w:ins w:id="541" w:author="Lyu Huazhang - 5.13" w:date="2022-05-29T14:27:00Z"/>
        </w:rPr>
      </w:pPr>
      <w:ins w:id="542" w:author="Lyu Huazhang - 5.13" w:date="2022-05-29T14:27:00Z">
        <w:r>
          <w:object w:dxaOrig="16591" w:dyaOrig="5061" w14:anchorId="72A8326B">
            <v:shape id="_x0000_i1026" type="#_x0000_t75" style="width:481.5pt;height:147pt" o:ole="">
              <v:imagedata r:id="rId13" o:title=""/>
            </v:shape>
            <o:OLEObject Type="Embed" ProgID="Visio.Drawing.15" ShapeID="_x0000_i1026" DrawAspect="Content" ObjectID="_1715358571" r:id="rId14"/>
          </w:object>
        </w:r>
      </w:ins>
    </w:p>
    <w:p w14:paraId="24F6AD9E" w14:textId="77777777" w:rsidR="001C6F80" w:rsidRDefault="001C6F80" w:rsidP="00842669">
      <w:pPr>
        <w:pStyle w:val="Guidance"/>
        <w:rPr>
          <w:ins w:id="543" w:author="Lyu Huazhang - 5.13" w:date="2022-05-29T14:27:00Z"/>
        </w:rPr>
      </w:pPr>
    </w:p>
    <w:p w14:paraId="76E498B3" w14:textId="1ED46872" w:rsidR="00842669" w:rsidRPr="00644C71" w:rsidRDefault="00842669" w:rsidP="00842669">
      <w:pPr>
        <w:pStyle w:val="TF"/>
      </w:pPr>
      <w:r w:rsidRPr="009B6B03">
        <w:rPr>
          <w:rPrChange w:id="544" w:author="editiorial" w:date="2022-05-29T19:30:00Z">
            <w:rPr/>
          </w:rPrChange>
        </w:rPr>
        <w:t>Figure</w:t>
      </w:r>
      <w:r w:rsidRPr="009B6B03">
        <w:t> 7.</w:t>
      </w:r>
      <w:r w:rsidR="00D45694" w:rsidRPr="009B6B03">
        <w:rPr>
          <w:rPrChange w:id="545" w:author="editiorial" w:date="2022-05-29T19:30:00Z">
            <w:rPr>
              <w:highlight w:val="yellow"/>
            </w:rPr>
          </w:rPrChange>
        </w:rPr>
        <w:t>2</w:t>
      </w:r>
      <w:r w:rsidRPr="009B6B03">
        <w:rPr>
          <w:rPrChange w:id="546" w:author="editiorial" w:date="2022-05-29T19:30:00Z">
            <w:rPr/>
          </w:rPrChange>
        </w:rPr>
        <w:t xml:space="preserve">.1-1: </w:t>
      </w:r>
      <w:r w:rsidRPr="009B6B03">
        <w:rPr>
          <w:rFonts w:hint="eastAsia"/>
          <w:lang w:eastAsia="zh-CN"/>
          <w:rPrChange w:id="547" w:author="editiorial" w:date="2022-05-29T19:30:00Z">
            <w:rPr>
              <w:rFonts w:hint="eastAsia"/>
              <w:lang w:eastAsia="zh-CN"/>
            </w:rPr>
          </w:rPrChange>
        </w:rPr>
        <w:t>PINAPP</w:t>
      </w:r>
      <w:r w:rsidRPr="009B6B03">
        <w:rPr>
          <w:rPrChange w:id="548" w:author="editiorial" w:date="2022-05-29T19:30:00Z">
            <w:rPr/>
          </w:rPrChange>
        </w:rPr>
        <w:t xml:space="preserve"> </w:t>
      </w:r>
      <w:r w:rsidRPr="009B6B03">
        <w:rPr>
          <w:rFonts w:hint="eastAsia"/>
          <w:lang w:eastAsia="zh-CN"/>
          <w:rPrChange w:id="549" w:author="editiorial" w:date="2022-05-29T19:30:00Z">
            <w:rPr>
              <w:rFonts w:hint="eastAsia"/>
              <w:lang w:eastAsia="zh-CN"/>
            </w:rPr>
          </w:rPrChange>
        </w:rPr>
        <w:t>architecture</w:t>
      </w:r>
    </w:p>
    <w:p w14:paraId="3555C4B6" w14:textId="77777777" w:rsidR="00842669" w:rsidRPr="00923BDA" w:rsidRDefault="00842669" w:rsidP="00842669">
      <w:pPr>
        <w:pStyle w:val="NO"/>
      </w:pPr>
      <w:r w:rsidRPr="00923BDA">
        <w:t>NOTE 1:</w:t>
      </w:r>
      <w:r w:rsidRPr="00923BDA">
        <w:tab/>
        <w:t xml:space="preserve">It is possible that an application </w:t>
      </w:r>
      <w:r>
        <w:t>client on PIN elements can communicate with application server directly via 5GS or indirectly via PEGC</w:t>
      </w:r>
      <w:r w:rsidRPr="00923BDA">
        <w:t>.</w:t>
      </w:r>
    </w:p>
    <w:p w14:paraId="36683A8E" w14:textId="77777777" w:rsidR="00842669" w:rsidRPr="00923BDA" w:rsidRDefault="00842669" w:rsidP="00842669">
      <w:pPr>
        <w:pStyle w:val="NO"/>
      </w:pPr>
      <w:r w:rsidRPr="00923BDA">
        <w:t xml:space="preserve">NOTE </w:t>
      </w:r>
      <w:r>
        <w:t>2</w:t>
      </w:r>
      <w:r w:rsidRPr="00923BDA">
        <w:t>:</w:t>
      </w:r>
      <w:r w:rsidRPr="00923BDA">
        <w:tab/>
        <w:t xml:space="preserve">It is possible that an application </w:t>
      </w:r>
      <w:r>
        <w:t>client can communicate with other application client in the same PIN directly or via PEGC</w:t>
      </w:r>
      <w:r w:rsidRPr="00923BDA">
        <w:t>.</w:t>
      </w:r>
    </w:p>
    <w:p w14:paraId="579B3B84" w14:textId="77777777" w:rsidR="00842669" w:rsidRPr="00923BDA" w:rsidRDefault="00842669" w:rsidP="00842669">
      <w:pPr>
        <w:pStyle w:val="NO"/>
      </w:pPr>
      <w:r w:rsidRPr="00923BDA">
        <w:t xml:space="preserve">NOTE </w:t>
      </w:r>
      <w:r>
        <w:t>3</w:t>
      </w:r>
      <w:r w:rsidRPr="00923BDA">
        <w:t>:</w:t>
      </w:r>
      <w:r w:rsidRPr="00923BDA">
        <w:tab/>
        <w:t xml:space="preserve">It is possible that an application </w:t>
      </w:r>
      <w:r>
        <w:t>client can communicate with other application client in another PIN via PEGC</w:t>
      </w:r>
      <w:r w:rsidRPr="00923BDA">
        <w:t>.</w:t>
      </w:r>
    </w:p>
    <w:p w14:paraId="7947204D" w14:textId="0C85324E" w:rsidR="00842669" w:rsidRDefault="00842669" w:rsidP="00842669">
      <w:pPr>
        <w:pStyle w:val="EditorsNote"/>
      </w:pPr>
      <w:r w:rsidRPr="002D0651">
        <w:t>Editor</w:t>
      </w:r>
      <w:ins w:id="550" w:author="editiorial" w:date="2022-05-29T19:30:00Z">
        <w:r w:rsidR="009B6B03" w:rsidRPr="009B6B03">
          <w:t>'</w:t>
        </w:r>
      </w:ins>
      <w:del w:id="551" w:author="editiorial" w:date="2022-05-29T19:30:00Z">
        <w:r w:rsidRPr="002D0651" w:rsidDel="009B6B03">
          <w:delText>’</w:delText>
        </w:r>
      </w:del>
      <w:r w:rsidRPr="002D0651">
        <w:t>s Note: Whether the suggested architecture for PINAPP is sufficient to meet the PIN related requirements or not is FFS</w:t>
      </w:r>
    </w:p>
    <w:p w14:paraId="12A9D9C1" w14:textId="77777777" w:rsidR="005919EA" w:rsidRPr="00842669" w:rsidRDefault="005919EA" w:rsidP="00D85B8A">
      <w:pPr>
        <w:pStyle w:val="Guidance"/>
      </w:pPr>
    </w:p>
    <w:p w14:paraId="7FDCE643" w14:textId="210EA3A2" w:rsidR="00571CEC" w:rsidRPr="00DE0D54" w:rsidRDefault="00571CEC" w:rsidP="00571CEC">
      <w:pPr>
        <w:pStyle w:val="Heading3"/>
        <w:rPr>
          <w:lang w:val="en-IN"/>
        </w:rPr>
      </w:pPr>
      <w:bookmarkStart w:id="552" w:name="_Toc104727545"/>
      <w:bookmarkEnd w:id="531"/>
      <w:bookmarkEnd w:id="532"/>
      <w:bookmarkEnd w:id="533"/>
      <w:bookmarkEnd w:id="534"/>
      <w:r w:rsidRPr="00DE0D54">
        <w:rPr>
          <w:lang w:val="en-IN"/>
        </w:rPr>
        <w:t>7.</w:t>
      </w:r>
      <w:r w:rsidR="00D45694">
        <w:rPr>
          <w:lang w:val="en-IN"/>
        </w:rPr>
        <w:t>2</w:t>
      </w:r>
      <w:r w:rsidRPr="00DE0D54">
        <w:rPr>
          <w:lang w:val="en-IN"/>
        </w:rPr>
        <w:t>.2</w:t>
      </w:r>
      <w:r w:rsidRPr="00DE0D54">
        <w:rPr>
          <w:lang w:val="en-IN"/>
        </w:rPr>
        <w:tab/>
      </w:r>
      <w:r w:rsidR="00842669" w:rsidRPr="00923BDA">
        <w:rPr>
          <w:lang w:val="en-IN"/>
        </w:rPr>
        <w:t>Functional elements</w:t>
      </w:r>
      <w:bookmarkEnd w:id="535"/>
      <w:bookmarkEnd w:id="536"/>
      <w:bookmarkEnd w:id="537"/>
      <w:bookmarkEnd w:id="552"/>
    </w:p>
    <w:p w14:paraId="749C6B43" w14:textId="3C257A4F" w:rsidR="007F7FBF" w:rsidRDefault="007F7FBF" w:rsidP="00D85B8A">
      <w:pPr>
        <w:pStyle w:val="Guidance"/>
      </w:pPr>
      <w:bookmarkStart w:id="553" w:name="_Toc82472204"/>
      <w:bookmarkStart w:id="554" w:name="_Toc82473749"/>
      <w:bookmarkStart w:id="555" w:name="_Toc82473811"/>
    </w:p>
    <w:p w14:paraId="63B93BEB" w14:textId="77777777" w:rsidR="00842669" w:rsidRPr="00923BDA" w:rsidRDefault="00842669" w:rsidP="00842669">
      <w:r w:rsidRPr="00923BDA">
        <w:t xml:space="preserve">The functional entities of the application architecture for enabling </w:t>
      </w:r>
      <w:r>
        <w:t>PINAPP</w:t>
      </w:r>
      <w:r w:rsidRPr="00923BDA">
        <w:t xml:space="preserve"> are described in this clause.</w:t>
      </w:r>
    </w:p>
    <w:p w14:paraId="543C9617" w14:textId="77777777" w:rsidR="00842669" w:rsidRDefault="00842669" w:rsidP="00842669">
      <w:pPr>
        <w:rPr>
          <w:lang w:eastAsia="zh-CN"/>
        </w:rPr>
      </w:pPr>
      <w:r>
        <w:rPr>
          <w:rFonts w:hint="eastAsia"/>
          <w:lang w:eastAsia="zh-CN"/>
        </w:rPr>
        <w:t>P</w:t>
      </w:r>
      <w:r>
        <w:rPr>
          <w:lang w:eastAsia="zh-CN"/>
        </w:rPr>
        <w:t>EMC: A PIN Element with Management Capability is a PIN Element that provides a means for an authorised administrator to configure and manage a PIN.</w:t>
      </w:r>
    </w:p>
    <w:p w14:paraId="3356C387" w14:textId="77777777" w:rsidR="00842669" w:rsidRDefault="00842669" w:rsidP="00842669">
      <w:pPr>
        <w:rPr>
          <w:lang w:eastAsia="ko-KR"/>
        </w:rPr>
      </w:pPr>
      <w:r>
        <w:rPr>
          <w:rFonts w:hint="eastAsia"/>
          <w:lang w:eastAsia="zh-CN"/>
        </w:rPr>
        <w:t>P</w:t>
      </w:r>
      <w:r>
        <w:rPr>
          <w:lang w:eastAsia="zh-CN"/>
        </w:rPr>
        <w:t xml:space="preserve">IN server: Deployed by operator in network, and </w:t>
      </w:r>
      <w:r w:rsidRPr="00F477AF">
        <w:rPr>
          <w:lang w:eastAsia="ko-KR"/>
        </w:rPr>
        <w:t xml:space="preserve">provisioning of configuration information to </w:t>
      </w:r>
      <w:r>
        <w:rPr>
          <w:lang w:eastAsia="ko-KR"/>
        </w:rPr>
        <w:t xml:space="preserve">UE (PINAPP). 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ko-KR"/>
        </w:rPr>
        <w:t>.</w:t>
      </w:r>
    </w:p>
    <w:p w14:paraId="2297DD59" w14:textId="095CC139" w:rsidR="00842669" w:rsidRDefault="00842669" w:rsidP="00842669">
      <w:pPr>
        <w:rPr>
          <w:ins w:id="556" w:author="Lyu Huazhang - 5.13" w:date="2022-05-29T14:27:00Z"/>
          <w:lang w:eastAsia="zh-CN"/>
        </w:rPr>
      </w:pPr>
      <w:r>
        <w:rPr>
          <w:rFonts w:hint="eastAsia"/>
          <w:lang w:eastAsia="zh-CN"/>
        </w:rPr>
        <w:lastRenderedPageBreak/>
        <w:t>P</w:t>
      </w:r>
      <w:r>
        <w:rPr>
          <w:lang w:eastAsia="zh-CN"/>
        </w:rPr>
        <w:t xml:space="preserve">EGC: A PIN Element with Gateway Capability is a PIN Element that </w:t>
      </w:r>
      <w:r>
        <w:rPr>
          <w:noProof/>
        </w:rPr>
        <w:t>provide any 5G services to any UE or PINAPP via a PEGC connected</w:t>
      </w:r>
      <w:r>
        <w:rPr>
          <w:lang w:eastAsia="zh-CN"/>
        </w:rPr>
        <w:t>.</w:t>
      </w:r>
    </w:p>
    <w:p w14:paraId="3DAA68D2" w14:textId="77777777" w:rsidR="001C6F80" w:rsidRDefault="001C6F80" w:rsidP="001C6F80">
      <w:pPr>
        <w:rPr>
          <w:ins w:id="557" w:author="Lyu Huazhang - 5.13" w:date="2022-05-29T14:27:00Z"/>
          <w:lang w:eastAsia="ko-KR"/>
        </w:rPr>
      </w:pPr>
      <w:ins w:id="558" w:author="Lyu Huazhang - 5.13" w:date="2022-05-29T14:27:00Z">
        <w:r>
          <w:rPr>
            <w:rFonts w:hint="eastAsia"/>
            <w:lang w:eastAsia="zh-CN"/>
          </w:rPr>
          <w:t>P</w:t>
        </w:r>
        <w:r>
          <w:rPr>
            <w:lang w:eastAsia="zh-CN"/>
          </w:rPr>
          <w:t>IN client: The PIN enabler layer deployed in PIN elements to enable the management procedure to PEMC and routing control procedure to PEGC</w:t>
        </w:r>
        <w:r>
          <w:rPr>
            <w:lang w:eastAsia="ko-KR"/>
          </w:rPr>
          <w:t>.</w:t>
        </w:r>
      </w:ins>
    </w:p>
    <w:p w14:paraId="4D841089" w14:textId="77777777" w:rsidR="001C6F80" w:rsidRPr="00F477AF" w:rsidRDefault="001C6F80" w:rsidP="001C6F80">
      <w:pPr>
        <w:tabs>
          <w:tab w:val="num" w:pos="720"/>
        </w:tabs>
        <w:rPr>
          <w:ins w:id="559" w:author="Lyu Huazhang - 5.13" w:date="2022-05-29T14:27:00Z"/>
          <w:lang w:eastAsia="ko-KR"/>
        </w:rPr>
      </w:pPr>
      <w:ins w:id="560" w:author="Lyu Huazhang - 5.13" w:date="2022-05-29T14:27:00Z">
        <w:r>
          <w:rPr>
            <w:rFonts w:hint="eastAsia"/>
            <w:lang w:eastAsia="zh-CN"/>
          </w:rPr>
          <w:t>A</w:t>
        </w:r>
        <w:r>
          <w:rPr>
            <w:lang w:eastAsia="zh-CN"/>
          </w:rPr>
          <w:t xml:space="preserve">pplication client: </w:t>
        </w:r>
        <w:r w:rsidRPr="00F477AF">
          <w:rPr>
            <w:lang w:eastAsia="ko-KR"/>
          </w:rPr>
          <w:t xml:space="preserve">AC is the application resident in the </w:t>
        </w:r>
        <w:r>
          <w:rPr>
            <w:lang w:eastAsia="ko-KR"/>
          </w:rPr>
          <w:t xml:space="preserve">PIN elements </w:t>
        </w:r>
        <w:r w:rsidRPr="00F477AF">
          <w:rPr>
            <w:lang w:eastAsia="ko-KR"/>
          </w:rPr>
          <w:t xml:space="preserve">performing the client function. </w:t>
        </w:r>
      </w:ins>
    </w:p>
    <w:p w14:paraId="466D6D17" w14:textId="77777777" w:rsidR="001C6F80" w:rsidRPr="001C6F80" w:rsidRDefault="001C6F80" w:rsidP="00842669">
      <w:pPr>
        <w:rPr>
          <w:lang w:eastAsia="zh-CN"/>
        </w:rPr>
      </w:pPr>
    </w:p>
    <w:p w14:paraId="15A40F80" w14:textId="2F44CB88" w:rsidR="00571CEC" w:rsidRPr="00DE0D54" w:rsidRDefault="00571CEC" w:rsidP="00571CEC">
      <w:pPr>
        <w:pStyle w:val="Heading3"/>
        <w:rPr>
          <w:lang w:val="en-IN"/>
        </w:rPr>
      </w:pPr>
      <w:bookmarkStart w:id="561" w:name="_Toc82472206"/>
      <w:bookmarkStart w:id="562" w:name="_Toc82473751"/>
      <w:bookmarkStart w:id="563" w:name="_Toc82473813"/>
      <w:bookmarkStart w:id="564" w:name="_Toc104727546"/>
      <w:bookmarkEnd w:id="553"/>
      <w:bookmarkEnd w:id="554"/>
      <w:bookmarkEnd w:id="555"/>
      <w:r w:rsidRPr="00DE0D54">
        <w:rPr>
          <w:lang w:val="en-IN"/>
        </w:rPr>
        <w:t>7.</w:t>
      </w:r>
      <w:r w:rsidR="00D45694">
        <w:rPr>
          <w:lang w:val="en-IN"/>
        </w:rPr>
        <w:t>2</w:t>
      </w:r>
      <w:r w:rsidRPr="00DE0D54">
        <w:rPr>
          <w:lang w:val="en-IN"/>
        </w:rPr>
        <w:t>.3</w:t>
      </w:r>
      <w:r w:rsidRPr="00DE0D54">
        <w:rPr>
          <w:lang w:val="en-IN"/>
        </w:rPr>
        <w:tab/>
      </w:r>
      <w:r w:rsidR="00842669" w:rsidRPr="00923BDA">
        <w:rPr>
          <w:lang w:val="en-IN"/>
        </w:rPr>
        <w:t>Reference Points</w:t>
      </w:r>
      <w:bookmarkEnd w:id="561"/>
      <w:bookmarkEnd w:id="562"/>
      <w:bookmarkEnd w:id="563"/>
      <w:bookmarkEnd w:id="564"/>
    </w:p>
    <w:p w14:paraId="3C465473" w14:textId="7E35DAB8" w:rsidR="00842669" w:rsidRDefault="00842669" w:rsidP="00D85B8A">
      <w:pPr>
        <w:pStyle w:val="Guidance"/>
      </w:pPr>
    </w:p>
    <w:p w14:paraId="18616632" w14:textId="77777777" w:rsidR="00842669" w:rsidRDefault="00842669" w:rsidP="00842669">
      <w:pPr>
        <w:pStyle w:val="EditorsNote"/>
        <w:rPr>
          <w:lang w:eastAsia="ko-KR"/>
        </w:rPr>
      </w:pPr>
      <w:r>
        <w:rPr>
          <w:lang w:eastAsia="ko-KR"/>
        </w:rPr>
        <w:t>Editor's note:</w:t>
      </w:r>
      <w:r>
        <w:rPr>
          <w:lang w:eastAsia="ko-KR"/>
        </w:rPr>
        <w:tab/>
        <w:t>The supports of each reference point is FFS.</w:t>
      </w:r>
    </w:p>
    <w:p w14:paraId="6B9A58E3" w14:textId="77777777" w:rsidR="00842669" w:rsidRPr="00923BDA" w:rsidRDefault="00842669" w:rsidP="00842669">
      <w:r>
        <w:rPr>
          <w:lang w:eastAsia="zh-CN"/>
        </w:rPr>
        <w:t xml:space="preserve">PIN - 1: </w:t>
      </w:r>
      <w:r w:rsidRPr="00923BDA">
        <w:t xml:space="preserve">The interactions related to enabling </w:t>
      </w:r>
      <w:r>
        <w:t>PINAPP</w:t>
      </w:r>
      <w:r w:rsidRPr="00923BDA">
        <w:t xml:space="preserve">, between the </w:t>
      </w:r>
      <w:r>
        <w:t>Application client</w:t>
      </w:r>
      <w:r w:rsidRPr="00923BDA">
        <w:t xml:space="preserve"> and the </w:t>
      </w:r>
      <w:r>
        <w:t xml:space="preserve">PIN client. </w:t>
      </w:r>
    </w:p>
    <w:p w14:paraId="1B50FCAB" w14:textId="77777777" w:rsidR="00842669" w:rsidRPr="00923BDA" w:rsidRDefault="00842669" w:rsidP="00842669">
      <w:r>
        <w:rPr>
          <w:lang w:eastAsia="zh-CN"/>
        </w:rPr>
        <w:t xml:space="preserve">PIN - 2: </w:t>
      </w:r>
      <w:r w:rsidRPr="00923BDA">
        <w:t xml:space="preserve">The interactions related to enabling </w:t>
      </w:r>
      <w:r>
        <w:t>PINAPP</w:t>
      </w:r>
      <w:r w:rsidRPr="00923BDA">
        <w:t xml:space="preserve">, between the </w:t>
      </w:r>
      <w:r>
        <w:t xml:space="preserve">PIN client and PEGC. </w:t>
      </w:r>
    </w:p>
    <w:p w14:paraId="0CF9FDDF" w14:textId="77777777" w:rsidR="00842669" w:rsidRPr="00923BDA" w:rsidRDefault="00842669" w:rsidP="00842669">
      <w:r>
        <w:rPr>
          <w:lang w:eastAsia="zh-CN"/>
        </w:rPr>
        <w:t xml:space="preserve">PIN - 3: </w:t>
      </w:r>
      <w:r w:rsidRPr="00923BDA">
        <w:t xml:space="preserve">The interactions related to enabling </w:t>
      </w:r>
      <w:r>
        <w:t>PINAPP</w:t>
      </w:r>
      <w:r w:rsidRPr="00923BDA">
        <w:t xml:space="preserve">, between the </w:t>
      </w:r>
      <w:r>
        <w:t xml:space="preserve">PIN client and PEMC. </w:t>
      </w:r>
    </w:p>
    <w:p w14:paraId="6D8D0E01" w14:textId="77777777" w:rsidR="00842669" w:rsidRPr="00923BDA" w:rsidRDefault="00842669" w:rsidP="00842669">
      <w:r>
        <w:rPr>
          <w:lang w:eastAsia="zh-CN"/>
        </w:rPr>
        <w:t xml:space="preserve">PIN - 4: </w:t>
      </w:r>
      <w:r w:rsidRPr="00923BDA">
        <w:t xml:space="preserve">The interactions related to enabling </w:t>
      </w:r>
      <w:r>
        <w:t>PINAPP</w:t>
      </w:r>
      <w:r w:rsidRPr="00923BDA">
        <w:t xml:space="preserve">, between the </w:t>
      </w:r>
      <w:r>
        <w:t xml:space="preserve">PEGC and PEMC. </w:t>
      </w:r>
    </w:p>
    <w:p w14:paraId="575F2CD4" w14:textId="77777777" w:rsidR="00842669" w:rsidRPr="00923BDA" w:rsidRDefault="00842669" w:rsidP="00842669">
      <w:r>
        <w:rPr>
          <w:lang w:eastAsia="zh-CN"/>
        </w:rPr>
        <w:t xml:space="preserve">PIN - 5: </w:t>
      </w:r>
      <w:r w:rsidRPr="00923BDA">
        <w:t xml:space="preserve">The interactions related to enabling </w:t>
      </w:r>
      <w:r>
        <w:t>PINAPP</w:t>
      </w:r>
      <w:r w:rsidRPr="00923BDA">
        <w:t xml:space="preserve">, between the </w:t>
      </w:r>
      <w:r>
        <w:t xml:space="preserve">one PIN client and another PIN client. </w:t>
      </w:r>
    </w:p>
    <w:p w14:paraId="7947B394" w14:textId="77777777" w:rsidR="00842669" w:rsidRPr="00923BDA" w:rsidRDefault="00842669" w:rsidP="00842669">
      <w:r>
        <w:rPr>
          <w:lang w:eastAsia="zh-CN"/>
        </w:rPr>
        <w:t xml:space="preserve">PIN - 6: </w:t>
      </w:r>
      <w:r w:rsidRPr="00923BDA">
        <w:t xml:space="preserve">The interactions related to enabling </w:t>
      </w:r>
      <w:r>
        <w:t>PINAPP</w:t>
      </w:r>
      <w:r w:rsidRPr="00923BDA">
        <w:t xml:space="preserve">, between the </w:t>
      </w:r>
      <w:r>
        <w:t xml:space="preserve">one PEMC and PIN server. </w:t>
      </w:r>
    </w:p>
    <w:p w14:paraId="4EC12A8D" w14:textId="77777777" w:rsidR="00842669" w:rsidRPr="00923BDA" w:rsidRDefault="00842669" w:rsidP="00842669">
      <w:r>
        <w:rPr>
          <w:lang w:eastAsia="zh-CN"/>
        </w:rPr>
        <w:t xml:space="preserve">PIN - 7: </w:t>
      </w:r>
      <w:r w:rsidRPr="00923BDA">
        <w:t xml:space="preserve">The interactions related to enabling </w:t>
      </w:r>
      <w:r>
        <w:t>PINAPP</w:t>
      </w:r>
      <w:r w:rsidRPr="00923BDA">
        <w:t xml:space="preserve">, between the </w:t>
      </w:r>
      <w:r>
        <w:t xml:space="preserve">one PEGC and PIN server. </w:t>
      </w:r>
    </w:p>
    <w:p w14:paraId="638A51BD" w14:textId="77777777" w:rsidR="00842669" w:rsidRPr="00923BDA" w:rsidRDefault="00842669" w:rsidP="00842669">
      <w:r>
        <w:rPr>
          <w:lang w:eastAsia="zh-CN"/>
        </w:rPr>
        <w:t xml:space="preserve">PIN - 8: </w:t>
      </w:r>
      <w:r w:rsidRPr="00923BDA">
        <w:t xml:space="preserve">The interactions related to enabling </w:t>
      </w:r>
      <w:r>
        <w:t>PINAPP</w:t>
      </w:r>
      <w:r w:rsidRPr="00923BDA">
        <w:t xml:space="preserve">, between the </w:t>
      </w:r>
      <w:r>
        <w:t xml:space="preserve">one PIN server and 3GPP core network. </w:t>
      </w:r>
    </w:p>
    <w:p w14:paraId="4C6EBCCA" w14:textId="58157DC2" w:rsidR="00842669" w:rsidRDefault="00842669" w:rsidP="00842669">
      <w:pPr>
        <w:rPr>
          <w:ins w:id="565" w:author="Lyu Huazhang - 5.13" w:date="2022-05-29T14:28:00Z"/>
        </w:rPr>
      </w:pPr>
      <w:r>
        <w:rPr>
          <w:lang w:eastAsia="zh-CN"/>
        </w:rPr>
        <w:t xml:space="preserve">PIN - 9: </w:t>
      </w:r>
      <w:r w:rsidRPr="00923BDA">
        <w:t xml:space="preserve">The interactions related to enabling </w:t>
      </w:r>
      <w:r>
        <w:t>PINAPP</w:t>
      </w:r>
      <w:r w:rsidRPr="00923BDA">
        <w:t xml:space="preserve">, between the </w:t>
      </w:r>
      <w:r>
        <w:t xml:space="preserve">application server and PIN server. </w:t>
      </w:r>
    </w:p>
    <w:p w14:paraId="67D06B59" w14:textId="77777777" w:rsidR="001C6F80" w:rsidRDefault="001C6F80" w:rsidP="001C6F80">
      <w:pPr>
        <w:rPr>
          <w:ins w:id="566" w:author="Lyu Huazhang - 5.13" w:date="2022-05-29T14:28:00Z"/>
        </w:rPr>
      </w:pPr>
      <w:ins w:id="567" w:author="Lyu Huazhang - 5.13" w:date="2022-05-29T14:28:00Z">
        <w:r>
          <w:rPr>
            <w:rFonts w:hint="eastAsia"/>
            <w:lang w:eastAsia="zh-CN"/>
          </w:rPr>
          <w:t>P</w:t>
        </w:r>
        <w:r>
          <w:rPr>
            <w:lang w:eastAsia="zh-CN"/>
          </w:rPr>
          <w:t xml:space="preserve">IN – 10: </w:t>
        </w:r>
        <w:r w:rsidRPr="00923BDA">
          <w:t xml:space="preserve">The interactions related to enabling </w:t>
        </w:r>
        <w:r>
          <w:t>PINAPP</w:t>
        </w:r>
        <w:r w:rsidRPr="00923BDA">
          <w:t xml:space="preserve">, between the </w:t>
        </w:r>
        <w:r>
          <w:t xml:space="preserve">PIN client in PIN element and PIN server. </w:t>
        </w:r>
      </w:ins>
    </w:p>
    <w:p w14:paraId="4B8654DE" w14:textId="77777777" w:rsidR="001C6F80" w:rsidRPr="001C6F80" w:rsidRDefault="001C6F80" w:rsidP="00842669"/>
    <w:p w14:paraId="40256A24" w14:textId="17185CF6" w:rsidR="00842669" w:rsidRPr="00DE0D54" w:rsidRDefault="00842669" w:rsidP="00842669">
      <w:pPr>
        <w:pStyle w:val="Heading3"/>
        <w:rPr>
          <w:lang w:val="en-IN"/>
        </w:rPr>
      </w:pPr>
      <w:bookmarkStart w:id="568" w:name="_Toc104727547"/>
      <w:r w:rsidRPr="00DE0D54">
        <w:rPr>
          <w:lang w:val="en-IN"/>
        </w:rPr>
        <w:t>7.</w:t>
      </w:r>
      <w:r w:rsidR="00D45694">
        <w:rPr>
          <w:lang w:val="en-IN"/>
        </w:rPr>
        <w:t>2</w:t>
      </w:r>
      <w:r w:rsidRPr="00DE0D54">
        <w:rPr>
          <w:lang w:val="en-IN"/>
        </w:rPr>
        <w:t>.</w:t>
      </w:r>
      <w:r>
        <w:rPr>
          <w:lang w:val="en-IN"/>
        </w:rPr>
        <w:t>4</w:t>
      </w:r>
      <w:r w:rsidRPr="00DE0D54">
        <w:rPr>
          <w:lang w:val="en-IN"/>
        </w:rPr>
        <w:tab/>
      </w:r>
      <w:r w:rsidRPr="00F477AF">
        <w:rPr>
          <w:lang w:eastAsia="ko-KR"/>
        </w:rPr>
        <w:t>Functional Entity Cardinality</w:t>
      </w:r>
      <w:bookmarkEnd w:id="568"/>
    </w:p>
    <w:p w14:paraId="5F0F46C1" w14:textId="7386801E" w:rsidR="00842669" w:rsidRPr="00DE0D54" w:rsidRDefault="00842669" w:rsidP="00842669">
      <w:pPr>
        <w:pStyle w:val="Heading4"/>
        <w:rPr>
          <w:lang w:val="en-IN"/>
        </w:rPr>
      </w:pPr>
      <w:bookmarkStart w:id="569" w:name="_Toc104727548"/>
      <w:r w:rsidRPr="00DE0D54">
        <w:rPr>
          <w:lang w:val="en-IN"/>
        </w:rPr>
        <w:t>7.</w:t>
      </w:r>
      <w:r w:rsidR="00D45694">
        <w:rPr>
          <w:lang w:val="en-IN"/>
        </w:rPr>
        <w:t>2</w:t>
      </w:r>
      <w:r w:rsidRPr="00DE0D54">
        <w:rPr>
          <w:lang w:val="en-IN"/>
        </w:rPr>
        <w:t>.</w:t>
      </w:r>
      <w:r>
        <w:rPr>
          <w:lang w:val="en-IN"/>
        </w:rPr>
        <w:t>4</w:t>
      </w:r>
      <w:r w:rsidRPr="00DE0D54">
        <w:rPr>
          <w:lang w:val="en-IN"/>
        </w:rPr>
        <w:t>.1</w:t>
      </w:r>
      <w:r w:rsidRPr="00DE0D54">
        <w:rPr>
          <w:lang w:val="en-IN"/>
        </w:rPr>
        <w:tab/>
      </w:r>
      <w:r>
        <w:t>PEMC</w:t>
      </w:r>
      <w:bookmarkEnd w:id="569"/>
    </w:p>
    <w:p w14:paraId="3621299E"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PEMC</w:t>
      </w:r>
      <w:r w:rsidRPr="00F477AF">
        <w:rPr>
          <w:lang w:eastAsia="ko-KR"/>
        </w:rPr>
        <w:t>:</w:t>
      </w:r>
    </w:p>
    <w:p w14:paraId="31466F63" w14:textId="77777777" w:rsidR="00842669" w:rsidRPr="00F477AF" w:rsidRDefault="00842669" w:rsidP="00842669">
      <w:pPr>
        <w:pStyle w:val="B1"/>
        <w:rPr>
          <w:lang w:eastAsia="ko-KR"/>
        </w:rPr>
      </w:pPr>
      <w:r w:rsidRPr="00F477AF">
        <w:rPr>
          <w:lang w:eastAsia="ko-KR"/>
        </w:rPr>
        <w:t>a)</w:t>
      </w:r>
      <w:r w:rsidRPr="00F477AF">
        <w:rPr>
          <w:lang w:eastAsia="ko-KR"/>
        </w:rPr>
        <w:tab/>
        <w:t>one</w:t>
      </w:r>
      <w:r>
        <w:rPr>
          <w:lang w:eastAsia="ko-KR"/>
        </w:rPr>
        <w:t xml:space="preserve"> or multiple</w:t>
      </w:r>
      <w:r w:rsidRPr="00F477AF">
        <w:rPr>
          <w:lang w:eastAsia="ko-KR"/>
        </w:rPr>
        <w:t xml:space="preserve"> </w:t>
      </w:r>
      <w:r>
        <w:rPr>
          <w:lang w:eastAsia="ko-KR"/>
        </w:rPr>
        <w:t>PEMCs</w:t>
      </w:r>
      <w:r w:rsidRPr="00F477AF">
        <w:rPr>
          <w:lang w:eastAsia="ko-KR"/>
        </w:rPr>
        <w:t xml:space="preserve"> </w:t>
      </w:r>
      <w:r>
        <w:rPr>
          <w:lang w:eastAsia="ko-KR"/>
        </w:rPr>
        <w:t>per PIN</w:t>
      </w:r>
      <w:r w:rsidRPr="00F477AF">
        <w:rPr>
          <w:lang w:eastAsia="ko-KR"/>
        </w:rPr>
        <w:t>.</w:t>
      </w:r>
    </w:p>
    <w:p w14:paraId="15304D0C" w14:textId="1C6D2198" w:rsidR="00842669" w:rsidRPr="00DE0D54" w:rsidRDefault="00842669" w:rsidP="00842669">
      <w:pPr>
        <w:pStyle w:val="Heading4"/>
        <w:rPr>
          <w:lang w:val="en-IN"/>
        </w:rPr>
      </w:pPr>
      <w:bookmarkStart w:id="570" w:name="_Toc104727549"/>
      <w:r w:rsidRPr="00DE0D54">
        <w:rPr>
          <w:lang w:val="en-IN"/>
        </w:rPr>
        <w:t>7.</w:t>
      </w:r>
      <w:r w:rsidR="00D45694">
        <w:rPr>
          <w:lang w:val="en-IN"/>
        </w:rPr>
        <w:t>2</w:t>
      </w:r>
      <w:r w:rsidRPr="00DE0D54">
        <w:rPr>
          <w:lang w:val="en-IN"/>
        </w:rPr>
        <w:t>.</w:t>
      </w:r>
      <w:r>
        <w:rPr>
          <w:lang w:val="en-IN"/>
        </w:rPr>
        <w:t>4</w:t>
      </w:r>
      <w:r w:rsidRPr="00DE0D54">
        <w:rPr>
          <w:lang w:val="en-IN"/>
        </w:rPr>
        <w:t>.</w:t>
      </w:r>
      <w:r>
        <w:rPr>
          <w:lang w:val="en-IN"/>
        </w:rPr>
        <w:t>2</w:t>
      </w:r>
      <w:r w:rsidRPr="00DE0D54">
        <w:rPr>
          <w:lang w:val="en-IN"/>
        </w:rPr>
        <w:tab/>
      </w:r>
      <w:r>
        <w:t>PEGC</w:t>
      </w:r>
      <w:bookmarkEnd w:id="570"/>
    </w:p>
    <w:p w14:paraId="0689E285"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PEGC</w:t>
      </w:r>
      <w:r w:rsidRPr="00F477AF">
        <w:rPr>
          <w:lang w:eastAsia="ko-KR"/>
        </w:rPr>
        <w:t>:</w:t>
      </w:r>
    </w:p>
    <w:p w14:paraId="72C3C8C1" w14:textId="77777777" w:rsidR="00842669" w:rsidRPr="00F477AF" w:rsidRDefault="00842669" w:rsidP="00842669">
      <w:pPr>
        <w:pStyle w:val="B1"/>
        <w:rPr>
          <w:lang w:eastAsia="ko-KR"/>
        </w:rPr>
      </w:pPr>
      <w:r w:rsidRPr="00F477AF">
        <w:rPr>
          <w:lang w:eastAsia="ko-KR"/>
        </w:rPr>
        <w:t>a)</w:t>
      </w:r>
      <w:r w:rsidRPr="00F477AF">
        <w:rPr>
          <w:lang w:eastAsia="ko-KR"/>
        </w:rPr>
        <w:tab/>
        <w:t xml:space="preserve">one </w:t>
      </w:r>
      <w:r>
        <w:rPr>
          <w:lang w:eastAsia="ko-KR"/>
        </w:rPr>
        <w:t>or multiple PEGCs</w:t>
      </w:r>
      <w:r w:rsidRPr="00F477AF">
        <w:rPr>
          <w:lang w:eastAsia="ko-KR"/>
        </w:rPr>
        <w:t xml:space="preserve"> </w:t>
      </w:r>
      <w:r>
        <w:rPr>
          <w:lang w:eastAsia="ko-KR"/>
        </w:rPr>
        <w:t>per PIN</w:t>
      </w:r>
      <w:r w:rsidRPr="00F477AF">
        <w:rPr>
          <w:lang w:eastAsia="ko-KR"/>
        </w:rPr>
        <w:t>.</w:t>
      </w:r>
    </w:p>
    <w:p w14:paraId="575824BC" w14:textId="7C6C875F" w:rsidR="00842669" w:rsidRPr="00DE0D54" w:rsidRDefault="00842669" w:rsidP="00842669">
      <w:pPr>
        <w:pStyle w:val="Heading4"/>
        <w:rPr>
          <w:lang w:val="en-IN"/>
        </w:rPr>
      </w:pPr>
      <w:bookmarkStart w:id="571" w:name="_Toc104727550"/>
      <w:r w:rsidRPr="00DE0D54">
        <w:rPr>
          <w:lang w:val="en-IN"/>
        </w:rPr>
        <w:t>7.</w:t>
      </w:r>
      <w:r w:rsidR="00D45694">
        <w:rPr>
          <w:lang w:val="en-IN"/>
        </w:rPr>
        <w:t>2</w:t>
      </w:r>
      <w:r w:rsidRPr="00DE0D54">
        <w:rPr>
          <w:lang w:val="en-IN"/>
        </w:rPr>
        <w:t>.</w:t>
      </w:r>
      <w:r>
        <w:rPr>
          <w:lang w:val="en-IN"/>
        </w:rPr>
        <w:t>4</w:t>
      </w:r>
      <w:r w:rsidRPr="00DE0D54">
        <w:rPr>
          <w:lang w:val="en-IN"/>
        </w:rPr>
        <w:t>.</w:t>
      </w:r>
      <w:r>
        <w:rPr>
          <w:lang w:val="en-IN"/>
        </w:rPr>
        <w:t>3</w:t>
      </w:r>
      <w:r w:rsidRPr="00DE0D54">
        <w:rPr>
          <w:lang w:val="en-IN"/>
        </w:rPr>
        <w:tab/>
      </w:r>
      <w:r>
        <w:t>PIN server</w:t>
      </w:r>
      <w:bookmarkEnd w:id="571"/>
    </w:p>
    <w:p w14:paraId="01C9099A"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PIN server</w:t>
      </w:r>
      <w:r w:rsidRPr="00F477AF">
        <w:rPr>
          <w:lang w:eastAsia="ko-KR"/>
        </w:rPr>
        <w:t>:</w:t>
      </w:r>
    </w:p>
    <w:p w14:paraId="18821484" w14:textId="77777777" w:rsidR="00842669" w:rsidRDefault="00842669" w:rsidP="00842669">
      <w:pPr>
        <w:pStyle w:val="B1"/>
        <w:rPr>
          <w:lang w:eastAsia="ko-KR"/>
        </w:rPr>
      </w:pPr>
      <w:r w:rsidRPr="00F477AF">
        <w:rPr>
          <w:lang w:eastAsia="ko-KR"/>
        </w:rPr>
        <w:t>a)</w:t>
      </w:r>
      <w:r w:rsidRPr="00F477AF">
        <w:rPr>
          <w:lang w:eastAsia="ko-KR"/>
        </w:rPr>
        <w:tab/>
        <w:t xml:space="preserve">one </w:t>
      </w:r>
      <w:r>
        <w:rPr>
          <w:lang w:eastAsia="ko-KR"/>
        </w:rPr>
        <w:t>PIN server</w:t>
      </w:r>
      <w:r w:rsidRPr="00F477AF">
        <w:rPr>
          <w:lang w:eastAsia="ko-KR"/>
        </w:rPr>
        <w:t xml:space="preserve"> </w:t>
      </w:r>
      <w:r>
        <w:rPr>
          <w:lang w:eastAsia="ko-KR"/>
        </w:rPr>
        <w:t>per PIN</w:t>
      </w:r>
      <w:r w:rsidRPr="00F477AF">
        <w:rPr>
          <w:lang w:eastAsia="ko-KR"/>
        </w:rPr>
        <w:t>.</w:t>
      </w:r>
    </w:p>
    <w:p w14:paraId="5159CEF1" w14:textId="77777777" w:rsidR="00842669" w:rsidRPr="00EC07D6" w:rsidRDefault="00842669" w:rsidP="00842669">
      <w:pPr>
        <w:pStyle w:val="B1"/>
        <w:rPr>
          <w:rFonts w:eastAsia="Malgun Gothic"/>
          <w:lang w:eastAsia="ko-KR"/>
        </w:rPr>
      </w:pPr>
      <w:r w:rsidRPr="00EC07D6">
        <w:rPr>
          <w:lang w:eastAsia="ko-KR"/>
        </w:rPr>
        <w:t>b)</w:t>
      </w:r>
      <w:r w:rsidRPr="00EC07D6">
        <w:rPr>
          <w:lang w:eastAsia="ko-KR"/>
        </w:rPr>
        <w:tab/>
      </w:r>
      <w:r w:rsidRPr="00EC07D6">
        <w:rPr>
          <w:lang w:val="en-IN"/>
        </w:rPr>
        <w:t>Multiple PINs per PIN server</w:t>
      </w:r>
      <w:r w:rsidRPr="00EC07D6">
        <w:rPr>
          <w:lang w:eastAsia="ko-KR"/>
        </w:rPr>
        <w:t>.</w:t>
      </w:r>
    </w:p>
    <w:p w14:paraId="7D64CCDD" w14:textId="0B73C07C" w:rsidR="00842669" w:rsidRDefault="00842669" w:rsidP="00842669">
      <w:pPr>
        <w:pStyle w:val="NO"/>
        <w:rPr>
          <w:ins w:id="572" w:author="Lyu Huazhang - 5.13" w:date="2022-05-29T14:28:00Z"/>
          <w:lang w:eastAsia="ko-KR"/>
        </w:rPr>
      </w:pPr>
      <w:r w:rsidRPr="00F477AF">
        <w:rPr>
          <w:lang w:eastAsia="ko-KR"/>
        </w:rPr>
        <w:t>NOTE:</w:t>
      </w:r>
      <w:r w:rsidRPr="00F477AF">
        <w:rPr>
          <w:lang w:eastAsia="ko-KR"/>
        </w:rPr>
        <w:tab/>
      </w:r>
      <w:r>
        <w:rPr>
          <w:lang w:eastAsia="ko-KR"/>
        </w:rPr>
        <w:t xml:space="preserve">There are multiple PIN server deployed in a PLMN. </w:t>
      </w:r>
    </w:p>
    <w:p w14:paraId="58BC77A0" w14:textId="77777777" w:rsidR="001C6F80" w:rsidRPr="00DE0D54" w:rsidRDefault="001C6F80" w:rsidP="001C6F80">
      <w:pPr>
        <w:pStyle w:val="Heading4"/>
        <w:rPr>
          <w:ins w:id="573" w:author="Lyu Huazhang - 5.13" w:date="2022-05-29T14:28:00Z"/>
          <w:lang w:val="en-IN"/>
        </w:rPr>
      </w:pPr>
      <w:bookmarkStart w:id="574" w:name="_Toc104727551"/>
      <w:ins w:id="575" w:author="Lyu Huazhang - 5.13" w:date="2022-05-29T14:28:00Z">
        <w:r w:rsidRPr="00DE0D54">
          <w:rPr>
            <w:lang w:val="en-IN"/>
          </w:rPr>
          <w:lastRenderedPageBreak/>
          <w:t>7.</w:t>
        </w:r>
        <w:r>
          <w:rPr>
            <w:lang w:val="en-IN"/>
          </w:rPr>
          <w:t>2</w:t>
        </w:r>
        <w:r w:rsidRPr="00DE0D54">
          <w:rPr>
            <w:lang w:val="en-IN"/>
          </w:rPr>
          <w:t>.</w:t>
        </w:r>
        <w:r>
          <w:rPr>
            <w:lang w:val="en-IN"/>
          </w:rPr>
          <w:t>4</w:t>
        </w:r>
        <w:r w:rsidRPr="00DE0D54">
          <w:rPr>
            <w:lang w:val="en-IN"/>
          </w:rPr>
          <w:t>.</w:t>
        </w:r>
        <w:r>
          <w:rPr>
            <w:lang w:val="en-IN"/>
          </w:rPr>
          <w:t>4</w:t>
        </w:r>
        <w:r w:rsidRPr="00DE0D54">
          <w:rPr>
            <w:lang w:val="en-IN"/>
          </w:rPr>
          <w:tab/>
        </w:r>
        <w:r>
          <w:t>PIN client</w:t>
        </w:r>
        <w:bookmarkEnd w:id="574"/>
      </w:ins>
    </w:p>
    <w:p w14:paraId="51461D93" w14:textId="77777777" w:rsidR="001C6F80" w:rsidRPr="00F477AF" w:rsidRDefault="001C6F80" w:rsidP="001C6F80">
      <w:pPr>
        <w:rPr>
          <w:ins w:id="576" w:author="Lyu Huazhang - 5.13" w:date="2022-05-29T14:28:00Z"/>
          <w:lang w:eastAsia="ko-KR"/>
        </w:rPr>
      </w:pPr>
      <w:ins w:id="577" w:author="Lyu Huazhang - 5.13" w:date="2022-05-29T14:28:00Z">
        <w:r w:rsidRPr="00F477AF">
          <w:rPr>
            <w:lang w:eastAsia="ko-KR"/>
          </w:rPr>
          <w:t xml:space="preserve">The following cardinality rules apply for </w:t>
        </w:r>
        <w:r>
          <w:rPr>
            <w:lang w:eastAsia="ko-KR"/>
          </w:rPr>
          <w:t>PIN client</w:t>
        </w:r>
        <w:r w:rsidRPr="00F477AF">
          <w:rPr>
            <w:lang w:eastAsia="ko-KR"/>
          </w:rPr>
          <w:t>:</w:t>
        </w:r>
      </w:ins>
    </w:p>
    <w:p w14:paraId="09E97230" w14:textId="77777777" w:rsidR="001C6F80" w:rsidRDefault="001C6F80" w:rsidP="001C6F80">
      <w:pPr>
        <w:pStyle w:val="B1"/>
        <w:rPr>
          <w:ins w:id="578" w:author="Lyu Huazhang - 5.13" w:date="2022-05-29T14:28:00Z"/>
          <w:lang w:eastAsia="ko-KR"/>
        </w:rPr>
      </w:pPr>
      <w:ins w:id="579" w:author="Lyu Huazhang - 5.13" w:date="2022-05-29T14:28:00Z">
        <w:r w:rsidRPr="00F477AF">
          <w:rPr>
            <w:lang w:eastAsia="ko-KR"/>
          </w:rPr>
          <w:t>a)</w:t>
        </w:r>
        <w:r w:rsidRPr="00F477AF">
          <w:rPr>
            <w:lang w:eastAsia="ko-KR"/>
          </w:rPr>
          <w:tab/>
          <w:t>one</w:t>
        </w:r>
        <w:r>
          <w:rPr>
            <w:lang w:eastAsia="ko-KR"/>
          </w:rPr>
          <w:t xml:space="preserve"> or more PIN clients</w:t>
        </w:r>
        <w:r w:rsidRPr="00F477AF">
          <w:rPr>
            <w:lang w:eastAsia="ko-KR"/>
          </w:rPr>
          <w:t xml:space="preserve"> </w:t>
        </w:r>
        <w:r>
          <w:rPr>
            <w:lang w:eastAsia="ko-KR"/>
          </w:rPr>
          <w:t>per PIN</w:t>
        </w:r>
        <w:r w:rsidRPr="00F477AF">
          <w:rPr>
            <w:lang w:eastAsia="ko-KR"/>
          </w:rPr>
          <w:t>.</w:t>
        </w:r>
      </w:ins>
    </w:p>
    <w:p w14:paraId="5BCE507C" w14:textId="77777777" w:rsidR="001C6F80" w:rsidRDefault="001C6F80" w:rsidP="001C6F80">
      <w:pPr>
        <w:pStyle w:val="B1"/>
        <w:rPr>
          <w:ins w:id="580" w:author="Lyu Huazhang - 5.13" w:date="2022-05-29T14:28:00Z"/>
          <w:lang w:eastAsia="ko-KR"/>
        </w:rPr>
      </w:pPr>
      <w:ins w:id="581" w:author="Lyu Huazhang - 5.13" w:date="2022-05-29T14:28:00Z">
        <w:r>
          <w:rPr>
            <w:lang w:eastAsia="ko-KR"/>
          </w:rPr>
          <w:t>b</w:t>
        </w:r>
        <w:r w:rsidRPr="00F477AF">
          <w:rPr>
            <w:lang w:eastAsia="ko-KR"/>
          </w:rPr>
          <w:t>)</w:t>
        </w:r>
        <w:r w:rsidRPr="00F477AF">
          <w:rPr>
            <w:lang w:eastAsia="ko-KR"/>
          </w:rPr>
          <w:tab/>
          <w:t>one</w:t>
        </w:r>
        <w:r>
          <w:rPr>
            <w:lang w:eastAsia="ko-KR"/>
          </w:rPr>
          <w:t xml:space="preserve"> PIN clients</w:t>
        </w:r>
        <w:r w:rsidRPr="00F477AF">
          <w:rPr>
            <w:lang w:eastAsia="ko-KR"/>
          </w:rPr>
          <w:t xml:space="preserve"> </w:t>
        </w:r>
        <w:r>
          <w:rPr>
            <w:lang w:eastAsia="ko-KR"/>
          </w:rPr>
          <w:t>per PIN element</w:t>
        </w:r>
        <w:del w:id="582" w:author="Lyu Huazhang - 5.13" w:date="2022-05-24T20:59:00Z">
          <w:r w:rsidDel="0037085B">
            <w:rPr>
              <w:lang w:eastAsia="ko-KR"/>
            </w:rPr>
            <w:delText>s</w:delText>
          </w:r>
        </w:del>
        <w:r w:rsidRPr="00F477AF">
          <w:rPr>
            <w:lang w:eastAsia="ko-KR"/>
          </w:rPr>
          <w:t>.</w:t>
        </w:r>
      </w:ins>
    </w:p>
    <w:p w14:paraId="14F295F7" w14:textId="77777777" w:rsidR="001C6F80" w:rsidRPr="00DE0D54" w:rsidRDefault="001C6F80" w:rsidP="001C6F80">
      <w:pPr>
        <w:pStyle w:val="Heading4"/>
        <w:rPr>
          <w:ins w:id="583" w:author="Lyu Huazhang - 5.13" w:date="2022-05-29T14:28:00Z"/>
          <w:lang w:val="en-IN"/>
        </w:rPr>
      </w:pPr>
      <w:bookmarkStart w:id="584" w:name="_Toc104727552"/>
      <w:ins w:id="585" w:author="Lyu Huazhang - 5.13" w:date="2022-05-29T14:28:00Z">
        <w:r w:rsidRPr="00DE0D54">
          <w:rPr>
            <w:lang w:val="en-IN"/>
          </w:rPr>
          <w:t>7.</w:t>
        </w:r>
        <w:r>
          <w:rPr>
            <w:lang w:val="en-IN"/>
          </w:rPr>
          <w:t>2</w:t>
        </w:r>
        <w:r w:rsidRPr="00DE0D54">
          <w:rPr>
            <w:lang w:val="en-IN"/>
          </w:rPr>
          <w:t>.</w:t>
        </w:r>
        <w:r>
          <w:rPr>
            <w:lang w:val="en-IN"/>
          </w:rPr>
          <w:t>4</w:t>
        </w:r>
        <w:r w:rsidRPr="00DE0D54">
          <w:rPr>
            <w:lang w:val="en-IN"/>
          </w:rPr>
          <w:t>.</w:t>
        </w:r>
        <w:r>
          <w:rPr>
            <w:lang w:val="en-IN"/>
          </w:rPr>
          <w:t>5</w:t>
        </w:r>
        <w:r w:rsidRPr="00DE0D54">
          <w:rPr>
            <w:lang w:val="en-IN"/>
          </w:rPr>
          <w:tab/>
        </w:r>
        <w:r>
          <w:t>Application client</w:t>
        </w:r>
        <w:bookmarkEnd w:id="584"/>
      </w:ins>
    </w:p>
    <w:p w14:paraId="396FF44E" w14:textId="77777777" w:rsidR="001C6F80" w:rsidRPr="00F477AF" w:rsidRDefault="001C6F80" w:rsidP="001C6F80">
      <w:pPr>
        <w:rPr>
          <w:ins w:id="586" w:author="Lyu Huazhang - 5.13" w:date="2022-05-29T14:28:00Z"/>
          <w:lang w:eastAsia="ko-KR"/>
        </w:rPr>
      </w:pPr>
      <w:ins w:id="587" w:author="Lyu Huazhang - 5.13" w:date="2022-05-29T14:28:00Z">
        <w:r w:rsidRPr="00F477AF">
          <w:rPr>
            <w:lang w:eastAsia="ko-KR"/>
          </w:rPr>
          <w:t xml:space="preserve">The following cardinality rules apply for </w:t>
        </w:r>
        <w:r>
          <w:rPr>
            <w:lang w:eastAsia="ko-KR"/>
          </w:rPr>
          <w:t>application client</w:t>
        </w:r>
        <w:r w:rsidRPr="00F477AF">
          <w:rPr>
            <w:lang w:eastAsia="ko-KR"/>
          </w:rPr>
          <w:t>:</w:t>
        </w:r>
      </w:ins>
    </w:p>
    <w:p w14:paraId="16FC2A6E" w14:textId="77777777" w:rsidR="001C6F80" w:rsidRDefault="001C6F80" w:rsidP="001C6F80">
      <w:pPr>
        <w:pStyle w:val="B1"/>
        <w:rPr>
          <w:ins w:id="588" w:author="Lyu Huazhang - 5.13" w:date="2022-05-29T14:28:00Z"/>
          <w:lang w:eastAsia="ko-KR"/>
        </w:rPr>
      </w:pPr>
      <w:ins w:id="589" w:author="Lyu Huazhang - 5.13" w:date="2022-05-29T14:28:00Z">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application clients per PIN client</w:t>
        </w:r>
        <w:r w:rsidRPr="00F477AF">
          <w:rPr>
            <w:lang w:eastAsia="ko-KR"/>
          </w:rPr>
          <w:t>.</w:t>
        </w:r>
      </w:ins>
    </w:p>
    <w:p w14:paraId="72AC1ACD" w14:textId="77777777" w:rsidR="001C6F80" w:rsidRPr="001C6F80" w:rsidRDefault="001C6F80" w:rsidP="001C6F80">
      <w:pPr>
        <w:pStyle w:val="B1"/>
        <w:rPr>
          <w:lang w:eastAsia="ko-KR"/>
        </w:rPr>
      </w:pPr>
    </w:p>
    <w:p w14:paraId="327C337A" w14:textId="124B61C5" w:rsidR="00D45694" w:rsidRPr="00DE0D54" w:rsidRDefault="00D45694" w:rsidP="00D45694">
      <w:pPr>
        <w:pStyle w:val="Heading2"/>
        <w:rPr>
          <w:lang w:val="en-IN"/>
        </w:rPr>
      </w:pPr>
      <w:bookmarkStart w:id="590" w:name="_Toc104727553"/>
      <w:r w:rsidRPr="00DE0D54">
        <w:rPr>
          <w:lang w:val="en-IN"/>
        </w:rPr>
        <w:t>7.</w:t>
      </w:r>
      <w:r>
        <w:rPr>
          <w:lang w:val="en-IN"/>
        </w:rPr>
        <w:t>3</w:t>
      </w:r>
      <w:r w:rsidRPr="00DE0D54">
        <w:rPr>
          <w:lang w:val="en-IN"/>
        </w:rPr>
        <w:tab/>
        <w:t>Solution</w:t>
      </w:r>
      <w:r>
        <w:rPr>
          <w:lang w:val="en-IN"/>
        </w:rPr>
        <w:t> </w:t>
      </w:r>
      <w:r w:rsidRPr="00DE0D54">
        <w:rPr>
          <w:lang w:val="en-IN"/>
        </w:rPr>
        <w:t>#</w:t>
      </w:r>
      <w:r>
        <w:rPr>
          <w:lang w:val="en-IN"/>
        </w:rPr>
        <w:t>2</w:t>
      </w:r>
      <w:r w:rsidRPr="00DE0D54">
        <w:rPr>
          <w:lang w:val="en-IN"/>
        </w:rPr>
        <w:t xml:space="preserve">: </w:t>
      </w:r>
      <w:r>
        <w:rPr>
          <w:rFonts w:eastAsia="SimSun"/>
        </w:rPr>
        <w:t>PIN management</w:t>
      </w:r>
      <w:bookmarkEnd w:id="590"/>
    </w:p>
    <w:p w14:paraId="7B63C3DA" w14:textId="0E989653" w:rsidR="00D45694" w:rsidRPr="00DE0D54" w:rsidRDefault="00D45694" w:rsidP="00D45694">
      <w:pPr>
        <w:pStyle w:val="Heading3"/>
        <w:rPr>
          <w:lang w:val="en-IN"/>
        </w:rPr>
      </w:pPr>
      <w:bookmarkStart w:id="591" w:name="_Toc104727554"/>
      <w:r w:rsidRPr="00DE0D54">
        <w:rPr>
          <w:lang w:val="en-IN"/>
        </w:rPr>
        <w:t>7.</w:t>
      </w:r>
      <w:r>
        <w:rPr>
          <w:lang w:val="en-IN"/>
        </w:rPr>
        <w:t>3</w:t>
      </w:r>
      <w:r w:rsidRPr="00DE0D54">
        <w:rPr>
          <w:lang w:val="en-IN"/>
        </w:rPr>
        <w:t>.</w:t>
      </w:r>
      <w:r>
        <w:rPr>
          <w:lang w:val="en-IN"/>
        </w:rPr>
        <w:t>1</w:t>
      </w:r>
      <w:r w:rsidRPr="00DE0D54">
        <w:rPr>
          <w:lang w:val="en-IN"/>
        </w:rPr>
        <w:tab/>
      </w:r>
      <w:r w:rsidRPr="00644C71">
        <w:t>Architecture enhancements</w:t>
      </w:r>
      <w:bookmarkEnd w:id="591"/>
    </w:p>
    <w:p w14:paraId="6CA2163C" w14:textId="0DD34573" w:rsidR="00FC7EED" w:rsidRDefault="00FC7EED" w:rsidP="00FC7EED">
      <w:pPr>
        <w:rPr>
          <w:lang w:eastAsia="zh-CN"/>
        </w:rPr>
      </w:pPr>
      <w:r>
        <w:rPr>
          <w:rFonts w:hint="eastAsia"/>
          <w:lang w:eastAsia="zh-CN"/>
        </w:rPr>
        <w:t>T</w:t>
      </w:r>
      <w:r>
        <w:rPr>
          <w:lang w:eastAsia="zh-CN"/>
        </w:rPr>
        <w:t xml:space="preserve">he architecture of PIN is referred to the solution 1 in clause 7. </w:t>
      </w:r>
    </w:p>
    <w:p w14:paraId="0193834F" w14:textId="31E0A40D" w:rsidR="00FC7EED" w:rsidRPr="00644C71" w:rsidRDefault="00FC7EED" w:rsidP="00FC7EED">
      <w:pPr>
        <w:pStyle w:val="Heading3"/>
      </w:pPr>
      <w:bookmarkStart w:id="592" w:name="_Toc104727555"/>
      <w:r w:rsidRPr="00644C71">
        <w:t>7.</w:t>
      </w:r>
      <w:r>
        <w:t>3</w:t>
      </w:r>
      <w:r w:rsidRPr="00644C71">
        <w:t>.2</w:t>
      </w:r>
      <w:r w:rsidRPr="00644C71">
        <w:tab/>
        <w:t>Solution description</w:t>
      </w:r>
      <w:bookmarkEnd w:id="592"/>
    </w:p>
    <w:p w14:paraId="132129B8" w14:textId="1AABCFBE" w:rsidR="00FC7EED" w:rsidRPr="00644C71" w:rsidRDefault="00FC7EED" w:rsidP="00FC7EED">
      <w:pPr>
        <w:pStyle w:val="Heading4"/>
      </w:pPr>
      <w:bookmarkStart w:id="593" w:name="_Toc104727556"/>
      <w:r w:rsidRPr="00644C71">
        <w:t>7.</w:t>
      </w:r>
      <w:r>
        <w:t>3</w:t>
      </w:r>
      <w:r w:rsidRPr="00644C71">
        <w:t>.2.1</w:t>
      </w:r>
      <w:r w:rsidRPr="00644C71">
        <w:tab/>
        <w:t>General</w:t>
      </w:r>
      <w:bookmarkEnd w:id="593"/>
    </w:p>
    <w:p w14:paraId="7A4A3E46" w14:textId="77777777" w:rsidR="00FC7EED" w:rsidRDefault="00FC7EED" w:rsidP="00FC7EED">
      <w:r w:rsidRPr="00644C71">
        <w:t>This solution addresses aspects of Key Issue #</w:t>
      </w:r>
      <w:r>
        <w:t>1</w:t>
      </w:r>
      <w:r w:rsidRPr="00644C71">
        <w:t xml:space="preserve">. </w:t>
      </w:r>
    </w:p>
    <w:p w14:paraId="0D44053F" w14:textId="77777777" w:rsidR="00FC7EED" w:rsidRDefault="00FC7EED" w:rsidP="00FC7EED">
      <w:pPr>
        <w:rPr>
          <w:lang w:eastAsia="zh-CN"/>
        </w:rPr>
      </w:pPr>
      <w:r>
        <w:rPr>
          <w:lang w:eastAsia="zh-CN"/>
        </w:rPr>
        <w:t xml:space="preserve">After the UE or PINAPP acquires the role of PEMC, the PINAPP can trigger a creation of PIN towards PIN server. </w:t>
      </w:r>
    </w:p>
    <w:p w14:paraId="0589FCDC" w14:textId="77777777" w:rsidR="00FC7EED" w:rsidRDefault="00FC7EED" w:rsidP="00FC7EED">
      <w:pPr>
        <w:rPr>
          <w:lang w:eastAsia="zh-CN"/>
        </w:rPr>
      </w:pPr>
      <w:r>
        <w:rPr>
          <w:rFonts w:hint="eastAsia"/>
          <w:lang w:eastAsia="zh-CN"/>
        </w:rPr>
        <w:t>W</w:t>
      </w:r>
      <w:r>
        <w:rPr>
          <w:lang w:eastAsia="zh-CN"/>
        </w:rPr>
        <w:t xml:space="preserve">hen the PINAPP as a PEMC to trigger the </w:t>
      </w:r>
      <w:r>
        <w:rPr>
          <w:rFonts w:hint="eastAsia"/>
          <w:lang w:eastAsia="zh-CN"/>
        </w:rPr>
        <w:t>c</w:t>
      </w:r>
      <w:r>
        <w:rPr>
          <w:lang w:eastAsia="zh-CN"/>
        </w:rPr>
        <w:t xml:space="preserve">reation of PIN, there may the two situations below: </w:t>
      </w:r>
    </w:p>
    <w:p w14:paraId="19B63587" w14:textId="77777777" w:rsidR="00FC7EED" w:rsidRDefault="00FC7EED" w:rsidP="00FC7EED">
      <w:pPr>
        <w:ind w:left="568" w:hanging="284"/>
        <w:rPr>
          <w:lang w:val="en-US" w:eastAsia="zh-CN"/>
        </w:rPr>
      </w:pPr>
      <w:r w:rsidRPr="00603F6E">
        <w:rPr>
          <w:lang w:val="en-US" w:eastAsia="zh-CN"/>
        </w:rPr>
        <w:t>-</w:t>
      </w:r>
      <w:r w:rsidRPr="00603F6E">
        <w:rPr>
          <w:lang w:val="en-US" w:eastAsia="zh-CN"/>
        </w:rPr>
        <w:tab/>
      </w:r>
      <w:r>
        <w:rPr>
          <w:lang w:val="en-US" w:eastAsia="zh-CN"/>
        </w:rPr>
        <w:t xml:space="preserve">There is only one element in PIN, that the PEMC itself; </w:t>
      </w:r>
    </w:p>
    <w:p w14:paraId="7E3038F5" w14:textId="77777777" w:rsidR="00FC7EED" w:rsidRDefault="00FC7EED" w:rsidP="00FC7EED">
      <w:pPr>
        <w:ind w:left="568" w:hanging="284"/>
        <w:rPr>
          <w:lang w:val="en-US" w:eastAsia="zh-CN"/>
        </w:rPr>
      </w:pPr>
      <w:r w:rsidRPr="00603F6E">
        <w:rPr>
          <w:lang w:val="en-US" w:eastAsia="zh-CN"/>
        </w:rPr>
        <w:t>-</w:t>
      </w:r>
      <w:r w:rsidRPr="00603F6E">
        <w:rPr>
          <w:lang w:val="en-US" w:eastAsia="zh-CN"/>
        </w:rPr>
        <w:tab/>
      </w:r>
      <w:r>
        <w:rPr>
          <w:lang w:val="en-US" w:eastAsia="zh-CN"/>
        </w:rPr>
        <w:t xml:space="preserve">There </w:t>
      </w:r>
      <w:r>
        <w:rPr>
          <w:noProof/>
          <w:lang w:val="en-US" w:eastAsia="zh-CN"/>
        </w:rPr>
        <w:t xml:space="preserve">are already serveral PIN elements or PEMC. That the other PIN elements or PEGC have the communication with PEMC via non-3GPP access. And the PEMC can trigger creation of PIN with these PIN elements in group. </w:t>
      </w:r>
    </w:p>
    <w:p w14:paraId="1B0602B2" w14:textId="77777777" w:rsidR="00FC7EED" w:rsidRDefault="00FC7EED" w:rsidP="00FC7EED">
      <w:pPr>
        <w:rPr>
          <w:lang w:eastAsia="zh-CN"/>
        </w:rPr>
      </w:pPr>
      <w:r>
        <w:rPr>
          <w:rFonts w:hint="eastAsia"/>
          <w:lang w:eastAsia="zh-CN"/>
        </w:rPr>
        <w:t>A</w:t>
      </w:r>
      <w:r>
        <w:rPr>
          <w:lang w:eastAsia="zh-CN"/>
        </w:rPr>
        <w:t xml:space="preserve">fter the creation of PIN is accepted by network, the PIN server response with the PIN ID, the </w:t>
      </w:r>
      <w:r w:rsidRPr="00977AF6">
        <w:t xml:space="preserve">PEGC information about access control </w:t>
      </w:r>
      <w:r>
        <w:rPr>
          <w:lang w:eastAsia="zh-CN"/>
        </w:rPr>
        <w:t xml:space="preserve">configured in PEGC. </w:t>
      </w:r>
    </w:p>
    <w:p w14:paraId="50A22B86" w14:textId="77777777" w:rsidR="00FC7EED" w:rsidRDefault="00FC7EED" w:rsidP="00FC7EED">
      <w:pPr>
        <w:rPr>
          <w:lang w:eastAsia="zh-CN"/>
        </w:rPr>
      </w:pPr>
      <w:r>
        <w:rPr>
          <w:rFonts w:hint="eastAsia"/>
          <w:lang w:eastAsia="zh-CN"/>
        </w:rPr>
        <w:t>A</w:t>
      </w:r>
      <w:r>
        <w:rPr>
          <w:lang w:eastAsia="zh-CN"/>
        </w:rPr>
        <w:t xml:space="preserve">t the network side, a PIN server should be deployed. The PIN server (represent the operator) is responsible for the </w:t>
      </w:r>
      <w:r>
        <w:rPr>
          <w:lang w:eastAsia="ko-KR"/>
        </w:rPr>
        <w:t xml:space="preserve">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zh-CN"/>
        </w:rPr>
        <w:t xml:space="preserve">. </w:t>
      </w:r>
    </w:p>
    <w:p w14:paraId="786C8ABE" w14:textId="56DEC6C1" w:rsidR="00FC7EED" w:rsidRDefault="00FC7EED" w:rsidP="00FC7EED">
      <w:pPr>
        <w:rPr>
          <w:ins w:id="594" w:author="Lyu Huazhang - 5.13" w:date="2022-05-29T14:28:00Z"/>
        </w:rPr>
      </w:pPr>
      <w:r>
        <w:t xml:space="preserve">How to PIN server receives or derive </w:t>
      </w:r>
      <w:r w:rsidRPr="00977AF6">
        <w:t xml:space="preserve">PEGC information about access control </w:t>
      </w:r>
      <w:r>
        <w:t>is in the scope of SA2</w:t>
      </w:r>
      <w:r w:rsidRPr="00F477AF">
        <w:t>.</w:t>
      </w:r>
    </w:p>
    <w:p w14:paraId="4434C512" w14:textId="77777777" w:rsidR="00373F48" w:rsidRDefault="00373F48" w:rsidP="00373F48">
      <w:pPr>
        <w:rPr>
          <w:ins w:id="595" w:author="Lyu Huazhang - 5.13" w:date="2022-05-29T14:28:00Z"/>
          <w:lang w:eastAsia="zh-CN"/>
        </w:rPr>
      </w:pPr>
      <w:ins w:id="596" w:author="Lyu Huazhang - 5.13" w:date="2022-05-29T14:28:00Z">
        <w:r>
          <w:rPr>
            <w:lang w:eastAsia="zh-CN"/>
          </w:rPr>
          <w:t xml:space="preserve">For an established PIN, the PIN can be modified by the following situation: </w:t>
        </w:r>
      </w:ins>
    </w:p>
    <w:p w14:paraId="37792C11" w14:textId="77777777" w:rsidR="00373F48" w:rsidRDefault="00373F48" w:rsidP="00373F48">
      <w:pPr>
        <w:ind w:left="568" w:hanging="284"/>
        <w:rPr>
          <w:ins w:id="597" w:author="Lyu Huazhang - 5.13" w:date="2022-05-29T14:28:00Z"/>
          <w:lang w:val="en-US" w:eastAsia="zh-CN"/>
        </w:rPr>
      </w:pPr>
      <w:ins w:id="598" w:author="Lyu Huazhang - 5.13" w:date="2022-05-29T14:28:00Z">
        <w:r w:rsidRPr="00603F6E">
          <w:rPr>
            <w:lang w:val="en-US" w:eastAsia="zh-CN"/>
          </w:rPr>
          <w:t>-</w:t>
        </w:r>
        <w:r w:rsidRPr="00603F6E">
          <w:rPr>
            <w:lang w:val="en-US" w:eastAsia="zh-CN"/>
          </w:rPr>
          <w:tab/>
        </w:r>
        <w:r>
          <w:rPr>
            <w:lang w:val="en-US" w:eastAsia="zh-CN"/>
          </w:rPr>
          <w:t xml:space="preserve">Changes of PEMC. For example, the current PEMC may not be the management of PIN and the role of PEMC will be changed to another PIN elements. </w:t>
        </w:r>
      </w:ins>
    </w:p>
    <w:p w14:paraId="3E9C4A90" w14:textId="77777777" w:rsidR="00373F48" w:rsidRDefault="00373F48" w:rsidP="00373F48">
      <w:pPr>
        <w:ind w:left="568" w:hanging="284"/>
        <w:rPr>
          <w:ins w:id="599" w:author="Lyu Huazhang - 5.13" w:date="2022-05-29T14:28:00Z"/>
          <w:lang w:val="en-US" w:eastAsia="zh-CN"/>
        </w:rPr>
      </w:pPr>
      <w:ins w:id="600" w:author="Lyu Huazhang - 5.13" w:date="2022-05-29T14:28:00Z">
        <w:r w:rsidRPr="00603F6E">
          <w:rPr>
            <w:lang w:val="en-US" w:eastAsia="zh-CN"/>
          </w:rPr>
          <w:t>-</w:t>
        </w:r>
        <w:r w:rsidRPr="00603F6E">
          <w:rPr>
            <w:lang w:val="en-US" w:eastAsia="zh-CN"/>
          </w:rPr>
          <w:tab/>
        </w:r>
        <w:r>
          <w:rPr>
            <w:lang w:val="en-US" w:eastAsia="zh-CN"/>
          </w:rPr>
          <w:t xml:space="preserve">Changes of PEGC. For example, if the current PEGC is broken down or switched off, or </w:t>
        </w:r>
        <w:r w:rsidRPr="00274558">
          <w:rPr>
            <w:lang w:val="en-US" w:eastAsia="zh-CN"/>
          </w:rPr>
          <w:t>the PEGC moves out of the direct communication proximity of the PINE clients(s)</w:t>
        </w:r>
        <w:r>
          <w:rPr>
            <w:lang w:val="en-US" w:eastAsia="zh-CN"/>
          </w:rPr>
          <w:t xml:space="preserve">. It is not properly to keep this PEGC, and enforces another PIN element as PEGC is needed. </w:t>
        </w:r>
      </w:ins>
    </w:p>
    <w:p w14:paraId="0CE54D9B" w14:textId="4D80891C" w:rsidR="00373F48" w:rsidRDefault="00373F48" w:rsidP="00373F48">
      <w:pPr>
        <w:pStyle w:val="EditorsNote"/>
        <w:rPr>
          <w:ins w:id="601" w:author="Lyu Huazhang - 5.13" w:date="2022-05-29T14:28:00Z"/>
          <w:lang w:val="en-US" w:eastAsia="zh-CN"/>
        </w:rPr>
      </w:pPr>
      <w:ins w:id="602" w:author="Lyu Huazhang - 5.13" w:date="2022-05-29T14:28:00Z">
        <w:r>
          <w:rPr>
            <w:rFonts w:hint="eastAsia"/>
            <w:lang w:val="en-US" w:eastAsia="zh-CN"/>
          </w:rPr>
          <w:t>Ed</w:t>
        </w:r>
        <w:r>
          <w:rPr>
            <w:lang w:val="en-US" w:eastAsia="zh-CN"/>
          </w:rPr>
          <w:t>itor</w:t>
        </w:r>
      </w:ins>
      <w:ins w:id="603" w:author="editiorial" w:date="2022-05-29T19:30:00Z">
        <w:r w:rsidR="009B6B03" w:rsidRPr="009B6B03">
          <w:rPr>
            <w:lang w:val="en-US" w:eastAsia="zh-CN"/>
          </w:rPr>
          <w:t>'</w:t>
        </w:r>
      </w:ins>
      <w:ins w:id="604" w:author="Lyu Huazhang - 5.13" w:date="2022-05-29T14:28:00Z">
        <w:r>
          <w:rPr>
            <w:lang w:val="en-US" w:eastAsia="zh-CN"/>
          </w:rPr>
          <w:t xml:space="preserve">s note: The access control information should be coordinated with SA2 and wait for further update. </w:t>
        </w:r>
      </w:ins>
    </w:p>
    <w:p w14:paraId="53DEFE3C" w14:textId="49AD94FB" w:rsidR="00373F48" w:rsidRDefault="00373F48" w:rsidP="00373F48">
      <w:pPr>
        <w:pStyle w:val="EditorsNote"/>
        <w:rPr>
          <w:ins w:id="605" w:author="Lyu Huazhang - 5.13" w:date="2022-05-29T14:28:00Z"/>
          <w:lang w:val="en-US" w:eastAsia="zh-CN"/>
        </w:rPr>
      </w:pPr>
      <w:ins w:id="606" w:author="Lyu Huazhang - 5.13" w:date="2022-05-29T14:28:00Z">
        <w:r>
          <w:rPr>
            <w:rFonts w:hint="eastAsia"/>
            <w:lang w:val="en-US" w:eastAsia="zh-CN"/>
          </w:rPr>
          <w:t>E</w:t>
        </w:r>
        <w:r>
          <w:rPr>
            <w:lang w:val="en-US" w:eastAsia="zh-CN"/>
          </w:rPr>
          <w:t>ditor</w:t>
        </w:r>
      </w:ins>
      <w:ins w:id="607" w:author="editiorial" w:date="2022-05-29T19:30:00Z">
        <w:r w:rsidR="009B6B03" w:rsidRPr="009B6B03">
          <w:rPr>
            <w:lang w:val="en-US" w:eastAsia="zh-CN"/>
          </w:rPr>
          <w:t>'</w:t>
        </w:r>
      </w:ins>
      <w:ins w:id="608" w:author="Lyu Huazhang - 5.13" w:date="2022-05-29T14:28:00Z">
        <w:r>
          <w:rPr>
            <w:lang w:val="en-US" w:eastAsia="zh-CN"/>
          </w:rPr>
          <w:t xml:space="preserve">s note: Whether the PIN modification can be triggered or accomplished internal PIN needs more study. </w:t>
        </w:r>
      </w:ins>
    </w:p>
    <w:p w14:paraId="3B7BB4A1" w14:textId="77777777" w:rsidR="00373F48" w:rsidRPr="00373F48" w:rsidRDefault="00373F48" w:rsidP="00FC7EED">
      <w:pPr>
        <w:rPr>
          <w:lang w:val="en-US" w:eastAsia="zh-CN"/>
        </w:rPr>
      </w:pPr>
    </w:p>
    <w:p w14:paraId="77139DC5" w14:textId="06751AAB" w:rsidR="00FC7EED" w:rsidRPr="00644C71" w:rsidRDefault="00FC7EED" w:rsidP="00FC7EED">
      <w:pPr>
        <w:pStyle w:val="Heading4"/>
      </w:pPr>
      <w:bookmarkStart w:id="609" w:name="_Toc104727557"/>
      <w:r w:rsidRPr="00644C71">
        <w:lastRenderedPageBreak/>
        <w:t>7.</w:t>
      </w:r>
      <w:r>
        <w:t>3</w:t>
      </w:r>
      <w:r w:rsidRPr="00644C71">
        <w:t>.2.2</w:t>
      </w:r>
      <w:r w:rsidRPr="00644C71">
        <w:tab/>
      </w:r>
      <w:r>
        <w:t xml:space="preserve">Procedures of </w:t>
      </w:r>
      <w:r>
        <w:rPr>
          <w:rFonts w:eastAsia="SimSun"/>
        </w:rPr>
        <w:t>Creation of PIN</w:t>
      </w:r>
      <w:bookmarkEnd w:id="609"/>
    </w:p>
    <w:p w14:paraId="46988D6C" w14:textId="77777777" w:rsidR="00FC7EED" w:rsidRDefault="00FC7EED" w:rsidP="00FC7EED">
      <w:r w:rsidRPr="00644C71">
        <w:t>This procedure presents a high-level overview of Solution #X.</w:t>
      </w:r>
    </w:p>
    <w:p w14:paraId="65762FA4" w14:textId="485C7D95" w:rsidR="00FC7EED" w:rsidRPr="00C6631D" w:rsidRDefault="00FC7EED" w:rsidP="00FC7EED">
      <w:r w:rsidRPr="00F477AF">
        <w:t>Figure </w:t>
      </w:r>
      <w:r>
        <w:t>7.3.2.2.2.-1</w:t>
      </w:r>
      <w:r w:rsidRPr="00F477AF">
        <w:t xml:space="preserve"> illustrates </w:t>
      </w:r>
      <w:r>
        <w:t>PIN creation</w:t>
      </w:r>
      <w:r w:rsidRPr="00F477AF">
        <w:t xml:space="preserve"> procedure based on request/response model.</w:t>
      </w:r>
    </w:p>
    <w:p w14:paraId="020E8464" w14:textId="77777777" w:rsidR="00FC7EED" w:rsidRPr="00F477AF" w:rsidRDefault="00FC7EED" w:rsidP="00FC7EED">
      <w:r w:rsidRPr="00F477AF">
        <w:t>Pre-conditions:</w:t>
      </w:r>
    </w:p>
    <w:p w14:paraId="01F9B3B1" w14:textId="77777777" w:rsidR="00FC7EED" w:rsidRPr="00F477AF" w:rsidRDefault="00FC7EED" w:rsidP="00FC7EED">
      <w:pPr>
        <w:pStyle w:val="B1"/>
      </w:pPr>
      <w:r w:rsidRPr="00F477AF">
        <w:t>1.</w:t>
      </w:r>
      <w:r w:rsidRPr="00F477AF">
        <w:tab/>
        <w:t xml:space="preserve">The </w:t>
      </w:r>
      <w:r>
        <w:t>UE (PINAPP)</w:t>
      </w:r>
      <w:r w:rsidRPr="00F477AF">
        <w:t xml:space="preserve"> has been pre-configured or has discovered the address (e.g. </w:t>
      </w:r>
      <w:r>
        <w:t xml:space="preserve">IP address, FQDN, </w:t>
      </w:r>
      <w:r w:rsidRPr="00F477AF">
        <w:t xml:space="preserve">URI) of the </w:t>
      </w:r>
      <w:r>
        <w:t>PIN server</w:t>
      </w:r>
      <w:r w:rsidRPr="00F477AF">
        <w:t>;</w:t>
      </w:r>
    </w:p>
    <w:p w14:paraId="636F4C17" w14:textId="77777777" w:rsidR="00FC7EED" w:rsidRDefault="00FC7EED" w:rsidP="00FC7EED">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FC7076F" w14:textId="77777777" w:rsidR="00FC7EED" w:rsidRDefault="00FC7EED" w:rsidP="00FC7EED">
      <w:pPr>
        <w:pStyle w:val="B1"/>
        <w:rPr>
          <w:lang w:eastAsia="ko-KR"/>
        </w:rPr>
      </w:pPr>
      <w:r>
        <w:rPr>
          <w:lang w:eastAsia="ko-KR"/>
        </w:rPr>
        <w:t>3</w:t>
      </w:r>
      <w:r w:rsidRPr="00F477AF">
        <w:rPr>
          <w:lang w:eastAsia="ko-KR"/>
        </w:rPr>
        <w:t>.</w:t>
      </w:r>
      <w:r w:rsidRPr="00F477AF">
        <w:rPr>
          <w:lang w:eastAsia="ko-KR"/>
        </w:rPr>
        <w:tab/>
        <w:t xml:space="preserve">The </w:t>
      </w:r>
      <w:r>
        <w:rPr>
          <w:lang w:eastAsia="ko-KR"/>
        </w:rPr>
        <w:t>PINAPP</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17513E6" w14:textId="77777777" w:rsidR="00FC7EED" w:rsidRPr="00DB42FE" w:rsidRDefault="00FC7EED" w:rsidP="00FC7EED">
      <w:pPr>
        <w:pStyle w:val="B1"/>
        <w:rPr>
          <w:rFonts w:eastAsia="Malgun Gothic"/>
          <w:lang w:eastAsia="ko-KR"/>
        </w:rPr>
      </w:pPr>
      <w:r>
        <w:rPr>
          <w:lang w:eastAsia="ko-KR"/>
        </w:rPr>
        <w:t>4</w:t>
      </w:r>
      <w:r w:rsidRPr="00F477AF">
        <w:rPr>
          <w:lang w:eastAsia="ko-KR"/>
        </w:rPr>
        <w:t>.</w:t>
      </w:r>
      <w:r w:rsidRPr="00F477AF">
        <w:rPr>
          <w:lang w:eastAsia="ko-KR"/>
        </w:rPr>
        <w:tab/>
        <w:t xml:space="preserve">The </w:t>
      </w:r>
      <w:r>
        <w:rPr>
          <w:lang w:eastAsia="ko-KR"/>
        </w:rPr>
        <w:t>UE or PINAPP</w:t>
      </w:r>
      <w:r w:rsidRPr="00F477AF">
        <w:rPr>
          <w:lang w:eastAsia="ko-KR"/>
        </w:rPr>
        <w:t xml:space="preserve"> has </w:t>
      </w:r>
      <w:r>
        <w:rPr>
          <w:lang w:eastAsia="ko-KR"/>
        </w:rPr>
        <w:t>already received the role of PEMC from PIN server;</w:t>
      </w:r>
    </w:p>
    <w:p w14:paraId="138951F3" w14:textId="77777777" w:rsidR="00FC7EED" w:rsidRPr="005407DB" w:rsidRDefault="00FC7EED" w:rsidP="00FC7EED">
      <w:pPr>
        <w:rPr>
          <w:lang w:eastAsia="zh-CN"/>
        </w:rPr>
      </w:pPr>
    </w:p>
    <w:p w14:paraId="16198044" w14:textId="77777777" w:rsidR="00FC7EED" w:rsidRPr="00644C71" w:rsidRDefault="00FC7EED" w:rsidP="009B6B03">
      <w:pPr>
        <w:pStyle w:val="TH"/>
        <w:pPrChange w:id="610" w:author="editiorial" w:date="2022-05-29T19:30:00Z">
          <w:pPr>
            <w:pStyle w:val="TF"/>
          </w:pPr>
        </w:pPrChange>
      </w:pPr>
      <w:r>
        <w:object w:dxaOrig="7621" w:dyaOrig="3851" w14:anchorId="074BCA10">
          <v:shape id="_x0000_i1027" type="#_x0000_t75" style="width:267.75pt;height:135pt" o:ole="">
            <v:imagedata r:id="rId15" o:title=""/>
          </v:shape>
          <o:OLEObject Type="Embed" ProgID="Visio.Drawing.15" ShapeID="_x0000_i1027" DrawAspect="Content" ObjectID="_1715358572" r:id="rId16"/>
        </w:object>
      </w:r>
    </w:p>
    <w:p w14:paraId="6B5A71E3" w14:textId="1864B15A" w:rsidR="00FC7EED" w:rsidRPr="00644C71" w:rsidRDefault="00FC7EED" w:rsidP="00FC7EED">
      <w:pPr>
        <w:pStyle w:val="TF"/>
      </w:pPr>
      <w:r w:rsidRPr="00273FE4">
        <w:t>Figure 7</w:t>
      </w:r>
      <w:r w:rsidRPr="009B6B03">
        <w:rPr>
          <w:rPrChange w:id="611" w:author="editiorial" w:date="2022-05-29T19:30:00Z">
            <w:rPr/>
          </w:rPrChange>
        </w:rPr>
        <w:t>.</w:t>
      </w:r>
      <w:r w:rsidRPr="009B6B03">
        <w:rPr>
          <w:rPrChange w:id="612" w:author="editiorial" w:date="2022-05-29T19:30:00Z">
            <w:rPr>
              <w:highlight w:val="yellow"/>
            </w:rPr>
          </w:rPrChange>
        </w:rPr>
        <w:t>3</w:t>
      </w:r>
      <w:r w:rsidRPr="009B6B03">
        <w:t>.</w:t>
      </w:r>
      <w:r w:rsidRPr="00273FE4">
        <w:t>2.2</w:t>
      </w:r>
      <w:r>
        <w:t>.2</w:t>
      </w:r>
      <w:r w:rsidRPr="00273FE4">
        <w:t xml:space="preserve">-1: </w:t>
      </w:r>
      <w:r w:rsidRPr="00FA5EA1">
        <w:t>Creation of PIN</w:t>
      </w:r>
    </w:p>
    <w:p w14:paraId="07D012B8" w14:textId="77777777" w:rsidR="00FC7EED" w:rsidRDefault="00FC7EED" w:rsidP="00FC7EED">
      <w:pPr>
        <w:pStyle w:val="B1"/>
      </w:pPr>
      <w:r w:rsidRPr="00644C71">
        <w:t>1.</w:t>
      </w:r>
      <w:r w:rsidRPr="00644C71">
        <w:tab/>
        <w:t xml:space="preserve">The </w:t>
      </w:r>
      <w:r>
        <w:t xml:space="preserve">UE or PINAPP which is the role of PEMC </w:t>
      </w:r>
      <w:r w:rsidRPr="00F477AF">
        <w:rPr>
          <w:lang w:eastAsia="ko-KR"/>
        </w:rPr>
        <w:t xml:space="preserve">sends a </w:t>
      </w:r>
      <w:r>
        <w:rPr>
          <w:lang w:eastAsia="ko-KR"/>
        </w:rPr>
        <w:t>PIN creation</w:t>
      </w:r>
      <w:r w:rsidRPr="00F477AF">
        <w:rPr>
          <w:lang w:eastAsia="ko-KR"/>
        </w:rPr>
        <w:t xml:space="preserve"> request to the </w:t>
      </w:r>
      <w:r>
        <w:rPr>
          <w:lang w:eastAsia="ko-KR"/>
        </w:rPr>
        <w:t>PIN server to request to create a PIN</w:t>
      </w:r>
      <w:r w:rsidRPr="00F477AF">
        <w:rPr>
          <w:lang w:eastAsia="ko-KR"/>
        </w:rPr>
        <w:t xml:space="preserve">. The </w:t>
      </w:r>
      <w:r>
        <w:rPr>
          <w:lang w:eastAsia="ko-KR"/>
        </w:rPr>
        <w:t>PIN creation</w:t>
      </w:r>
      <w:r w:rsidRPr="00F477AF">
        <w:rPr>
          <w:lang w:eastAsia="ko-KR"/>
        </w:rPr>
        <w:t xml:space="preserve"> request includes the security credentials of the </w:t>
      </w:r>
      <w:r>
        <w:rPr>
          <w:lang w:eastAsia="ko-KR"/>
        </w:rPr>
        <w:t>UE or PINAPP</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PINAPP</w:t>
      </w:r>
      <w:r w:rsidRPr="00F477AF">
        <w:rPr>
          <w:lang w:eastAsia="ko-KR"/>
        </w:rPr>
        <w:t xml:space="preserve"> profile(s) information</w:t>
      </w:r>
      <w:r w:rsidRPr="00644C71">
        <w:t>.</w:t>
      </w:r>
      <w:r>
        <w:t xml:space="preserve"> </w:t>
      </w:r>
    </w:p>
    <w:p w14:paraId="546ADD0E" w14:textId="77777777" w:rsidR="00FC7EED" w:rsidRPr="00B10A81" w:rsidRDefault="00FC7EED" w:rsidP="00FC7EED">
      <w:pPr>
        <w:ind w:left="568"/>
      </w:pPr>
      <w:r>
        <w:rPr>
          <w:lang w:val="en-US" w:eastAsia="zh-CN"/>
        </w:rPr>
        <w:t xml:space="preserve">The PEMC can request to create a PIN that including other PIN elements that has already communicated with PINAPP (PEMC). If so, the PEMC sends the PIN creation request including the PIN elements information for example, </w:t>
      </w:r>
      <w:r w:rsidRPr="00F477AF">
        <w:rPr>
          <w:lang w:eastAsia="ko-KR"/>
        </w:rPr>
        <w:t xml:space="preserve">UE identifier such as </w:t>
      </w:r>
      <w:r>
        <w:rPr>
          <w:lang w:eastAsia="ko-KR"/>
        </w:rPr>
        <w:t>GPSI</w:t>
      </w:r>
      <w:r w:rsidRPr="00F477AF">
        <w:rPr>
          <w:lang w:eastAsia="ko-KR"/>
        </w:rPr>
        <w:t xml:space="preserve">, </w:t>
      </w:r>
      <w:r>
        <w:rPr>
          <w:lang w:eastAsia="ko-KR"/>
        </w:rPr>
        <w:t>PIN client ID,</w:t>
      </w:r>
      <w:r w:rsidRPr="00B10A81">
        <w:rPr>
          <w:lang w:eastAsia="ko-KR"/>
        </w:rPr>
        <w:t xml:space="preserve"> </w:t>
      </w:r>
      <w:r w:rsidRPr="00F477AF">
        <w:rPr>
          <w:lang w:eastAsia="ko-KR"/>
        </w:rPr>
        <w:t xml:space="preserve">UE location and </w:t>
      </w:r>
      <w:r>
        <w:rPr>
          <w:lang w:eastAsia="ko-KR"/>
        </w:rPr>
        <w:t>PINAPP</w:t>
      </w:r>
      <w:r w:rsidRPr="00F477AF">
        <w:rPr>
          <w:lang w:eastAsia="ko-KR"/>
        </w:rPr>
        <w:t xml:space="preserve"> profile(s) information</w:t>
      </w:r>
      <w:r>
        <w:rPr>
          <w:lang w:eastAsia="ko-KR"/>
        </w:rPr>
        <w:t xml:space="preserve">. </w:t>
      </w:r>
    </w:p>
    <w:p w14:paraId="22AF557A" w14:textId="77777777" w:rsidR="00FC7EED" w:rsidRPr="00B10A81" w:rsidRDefault="00FC7EED" w:rsidP="00FC7EED">
      <w:pPr>
        <w:ind w:left="568"/>
      </w:pPr>
      <w:r>
        <w:rPr>
          <w:lang w:val="en-US" w:eastAsia="zh-CN"/>
        </w:rPr>
        <w:t xml:space="preserve">If there are no other PIN elements in the request, the PEMC requests to create a PIN that including only one element that the PEMC. </w:t>
      </w:r>
    </w:p>
    <w:p w14:paraId="3B6EF8AC" w14:textId="77777777" w:rsidR="00FC7EED" w:rsidRDefault="00FC7EED" w:rsidP="00FC7EED">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t>PINAPP (PEMC)</w:t>
      </w:r>
      <w:r w:rsidRPr="00F477AF">
        <w:t xml:space="preserve"> has authorization to perform the operation. </w:t>
      </w:r>
    </w:p>
    <w:p w14:paraId="2B469FAC" w14:textId="77777777" w:rsidR="00FC7EED" w:rsidRPr="0064696E" w:rsidRDefault="00FC7EED" w:rsidP="00FC7EED">
      <w:pPr>
        <w:pStyle w:val="EditorsNote"/>
      </w:pPr>
      <w:r w:rsidRPr="00F477AF">
        <w:t>Editor's Note:</w:t>
      </w:r>
      <w:r w:rsidRPr="00F477AF">
        <w:tab/>
      </w:r>
      <w:r>
        <w:t>Whether and how the 5GC involved in the PIN creation is FFS</w:t>
      </w:r>
      <w:r w:rsidRPr="00F477AF">
        <w:t>.</w:t>
      </w:r>
    </w:p>
    <w:p w14:paraId="4F68645F" w14:textId="77777777" w:rsidR="00FC7EED" w:rsidRPr="005E7971" w:rsidRDefault="00FC7EED" w:rsidP="00FC7EED">
      <w:pPr>
        <w:pStyle w:val="B1"/>
      </w:pPr>
    </w:p>
    <w:p w14:paraId="01E59A84" w14:textId="2377D932" w:rsidR="00FC7EED" w:rsidRDefault="00FC7EED" w:rsidP="00FC7EED">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PINAPP (PEMC)</w:t>
      </w:r>
      <w:r w:rsidRPr="00F477AF">
        <w:t xml:space="preserve">, which includes </w:t>
      </w:r>
      <w:r>
        <w:t>a newly assigned</w:t>
      </w:r>
      <w:r w:rsidRPr="00F477AF">
        <w:t xml:space="preserve"> </w:t>
      </w:r>
      <w:r>
        <w:t>PIN ID to indicate the PIN</w:t>
      </w:r>
      <w:r w:rsidRPr="00F477AF">
        <w:t xml:space="preserve">. </w:t>
      </w:r>
      <w:r w:rsidRPr="00F477AF">
        <w:rPr>
          <w:lang w:eastAsia="ko-KR"/>
        </w:rPr>
        <w:t xml:space="preserve">If the </w:t>
      </w:r>
      <w:r>
        <w:rPr>
          <w:lang w:eastAsia="ko-KR"/>
        </w:rPr>
        <w:t>PIN creation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creation</w:t>
      </w:r>
      <w:r w:rsidRPr="00F477AF">
        <w:rPr>
          <w:lang w:eastAsia="ko-KR"/>
        </w:rPr>
        <w:t xml:space="preserve"> request failure. </w:t>
      </w:r>
    </w:p>
    <w:p w14:paraId="60656722" w14:textId="77777777" w:rsidR="00FC7EED" w:rsidRPr="00B10A81" w:rsidRDefault="00FC7EED" w:rsidP="00FC7EED">
      <w:pPr>
        <w:ind w:left="568"/>
      </w:pPr>
      <w:r>
        <w:rPr>
          <w:lang w:val="en-US" w:eastAsia="zh-CN"/>
        </w:rPr>
        <w:t xml:space="preserve">If there are no other PIN elements in the PIN creation request and the PIN creation is successful, the PEMC indicates the PINAPP (PEMC) to be the PEGC. </w:t>
      </w:r>
      <w:r>
        <w:rPr>
          <w:lang w:eastAsia="ko-KR"/>
        </w:rPr>
        <w:t>The PINAPP who has already had the role of PEMC can also has the role of PEGC.</w:t>
      </w:r>
    </w:p>
    <w:p w14:paraId="2D327180" w14:textId="77777777" w:rsidR="00FC7EED" w:rsidRPr="00431E29" w:rsidRDefault="00FC7EED" w:rsidP="00FC7EED">
      <w:pPr>
        <w:ind w:left="568"/>
        <w:rPr>
          <w:lang w:eastAsia="zh-CN"/>
        </w:rPr>
      </w:pPr>
      <w:r w:rsidRPr="00431E29">
        <w:rPr>
          <w:rFonts w:hint="eastAsia"/>
          <w:lang w:eastAsia="zh-CN"/>
        </w:rPr>
        <w:t>I</w:t>
      </w:r>
      <w:r w:rsidRPr="00431E29">
        <w:rPr>
          <w:lang w:eastAsia="zh-CN"/>
        </w:rPr>
        <w:t xml:space="preserve">f the PEGC is indicated, the PIN server sends </w:t>
      </w:r>
      <w:r>
        <w:rPr>
          <w:lang w:eastAsia="zh-CN"/>
        </w:rPr>
        <w:t>PIN client</w:t>
      </w:r>
      <w:r w:rsidRPr="00431E29">
        <w:rPr>
          <w:lang w:eastAsia="zh-CN"/>
        </w:rPr>
        <w:t xml:space="preserve"> ID</w:t>
      </w:r>
      <w:r>
        <w:rPr>
          <w:lang w:eastAsia="zh-CN"/>
        </w:rPr>
        <w:t xml:space="preserve"> (that represents the PEGC)</w:t>
      </w:r>
      <w:r w:rsidRPr="00431E29">
        <w:rPr>
          <w:lang w:eastAsia="zh-CN"/>
        </w:rPr>
        <w:t xml:space="preserve">, assigned IP address or port number in </w:t>
      </w:r>
      <w:r w:rsidRPr="00F477AF">
        <w:t>successful response</w:t>
      </w:r>
      <w:r>
        <w:t xml:space="preserve"> to PINAPP (PEMC). And, t</w:t>
      </w:r>
      <w:r w:rsidRPr="00977AF6">
        <w:t xml:space="preserve">he PIN Server also sends the PEGC information about access control </w:t>
      </w:r>
      <w:r>
        <w:t xml:space="preserve">in the response, including: </w:t>
      </w:r>
    </w:p>
    <w:p w14:paraId="0339066F" w14:textId="77777777" w:rsidR="00FC7EED" w:rsidRPr="00977AF6" w:rsidRDefault="00FC7EED" w:rsidP="00FC7EED">
      <w:pPr>
        <w:ind w:left="1135" w:hanging="284"/>
        <w:rPr>
          <w:rFonts w:eastAsia="SimSun"/>
          <w:lang w:eastAsia="ko-KR"/>
        </w:rPr>
      </w:pPr>
      <w:r w:rsidRPr="00977AF6">
        <w:rPr>
          <w:rFonts w:eastAsia="SimSun"/>
          <w:lang w:eastAsia="ko-KR"/>
        </w:rPr>
        <w:lastRenderedPageBreak/>
        <w:t>-</w:t>
      </w:r>
      <w:r w:rsidRPr="00977AF6">
        <w:rPr>
          <w:rFonts w:eastAsia="SimSun"/>
          <w:lang w:eastAsia="ko-KR"/>
        </w:rPr>
        <w:tab/>
        <w:t>Access control information includes: user name, account, SSID, BSSID</w:t>
      </w:r>
      <w:r>
        <w:rPr>
          <w:rFonts w:eastAsia="SimSun"/>
          <w:lang w:eastAsia="ko-KR"/>
        </w:rPr>
        <w:t>. All the information is used by PIN elements (PINAPP) in PIN to</w:t>
      </w:r>
      <w:r w:rsidRPr="00977AF6">
        <w:rPr>
          <w:rFonts w:eastAsia="SimSun"/>
          <w:lang w:eastAsia="ko-KR"/>
        </w:rPr>
        <w:t xml:space="preserve"> access 5G</w:t>
      </w:r>
      <w:r>
        <w:rPr>
          <w:rFonts w:eastAsia="SimSun"/>
          <w:lang w:eastAsia="ko-KR"/>
        </w:rPr>
        <w:t xml:space="preserve"> or access other application outside of PIN</w:t>
      </w:r>
      <w:r w:rsidRPr="00977AF6">
        <w:rPr>
          <w:rFonts w:eastAsia="SimSun"/>
          <w:lang w:eastAsia="ko-KR"/>
        </w:rPr>
        <w:t>;</w:t>
      </w:r>
    </w:p>
    <w:p w14:paraId="3DB87603" w14:textId="77777777" w:rsidR="00FC7EED" w:rsidRPr="00F477AF" w:rsidRDefault="00FC7EED" w:rsidP="00FC7EED">
      <w:pPr>
        <w:pStyle w:val="NO"/>
      </w:pPr>
      <w:r w:rsidRPr="00F477AF">
        <w:t xml:space="preserve">NOTE </w:t>
      </w:r>
      <w:r>
        <w:t>1</w:t>
      </w:r>
      <w:r w:rsidRPr="00F477AF">
        <w:t>:</w:t>
      </w:r>
      <w:r w:rsidRPr="00F477AF">
        <w:tab/>
      </w:r>
      <w:r>
        <w:t xml:space="preserve">How to PIN server receives or derive </w:t>
      </w:r>
      <w:r w:rsidRPr="00977AF6">
        <w:t xml:space="preserve">PEGC information about access control </w:t>
      </w:r>
      <w:r>
        <w:t>is in the scope of SA2</w:t>
      </w:r>
      <w:r w:rsidRPr="00F477AF">
        <w:t>.</w:t>
      </w:r>
    </w:p>
    <w:p w14:paraId="689438F1" w14:textId="2F77137B" w:rsidR="00FC7EED" w:rsidRDefault="00FC7EED" w:rsidP="00FC7EED">
      <w:pPr>
        <w:rPr>
          <w:ins w:id="613" w:author="Lyu Huazhang - 5.13" w:date="2022-05-29T14:29:00Z"/>
          <w:lang w:eastAsia="zh-CN"/>
        </w:rPr>
      </w:pPr>
      <w:r>
        <w:rPr>
          <w:rFonts w:hint="eastAsia"/>
          <w:lang w:eastAsia="zh-CN"/>
        </w:rPr>
        <w:t>A</w:t>
      </w:r>
      <w:r>
        <w:rPr>
          <w:lang w:eastAsia="zh-CN"/>
        </w:rPr>
        <w:t xml:space="preserve">fter the procedure above, the PINAPP (PEMC) creates a PIN with PINAPP(PEGC) and other accepted PIN elements in PIN. </w:t>
      </w:r>
    </w:p>
    <w:p w14:paraId="0C373C00" w14:textId="1A65BC5C" w:rsidR="00373F48" w:rsidRPr="00644C71" w:rsidRDefault="00373F48" w:rsidP="00373F48">
      <w:pPr>
        <w:pStyle w:val="Heading4"/>
        <w:rPr>
          <w:ins w:id="614" w:author="Lyu Huazhang - 5.13" w:date="2022-05-29T14:29:00Z"/>
        </w:rPr>
      </w:pPr>
      <w:bookmarkStart w:id="615" w:name="_Toc104727558"/>
      <w:ins w:id="616" w:author="Lyu Huazhang - 5.13" w:date="2022-05-29T14:29:00Z">
        <w:r w:rsidRPr="00644C71">
          <w:t>7.</w:t>
        </w:r>
        <w:r>
          <w:t>3</w:t>
        </w:r>
        <w:r w:rsidRPr="00644C71">
          <w:t>.2.</w:t>
        </w:r>
        <w:r>
          <w:t>3</w:t>
        </w:r>
        <w:r w:rsidRPr="00644C71">
          <w:tab/>
        </w:r>
        <w:r>
          <w:t xml:space="preserve">Procedures of </w:t>
        </w:r>
        <w:r>
          <w:rPr>
            <w:rFonts w:eastAsia="SimSun"/>
          </w:rPr>
          <w:t>Modification of PIN</w:t>
        </w:r>
        <w:bookmarkEnd w:id="615"/>
      </w:ins>
    </w:p>
    <w:p w14:paraId="3E05943B" w14:textId="09FF8239" w:rsidR="00373F48" w:rsidRPr="00644C71" w:rsidRDefault="00373F48" w:rsidP="00373F48">
      <w:pPr>
        <w:pStyle w:val="Heading5"/>
        <w:rPr>
          <w:ins w:id="617" w:author="Lyu Huazhang - 5.13" w:date="2022-05-29T14:29:00Z"/>
        </w:rPr>
      </w:pPr>
      <w:bookmarkStart w:id="618" w:name="_Toc104727559"/>
      <w:ins w:id="619" w:author="Lyu Huazhang - 5.13" w:date="2022-05-29T14:29:00Z">
        <w:r w:rsidRPr="00644C71">
          <w:t>7.</w:t>
        </w:r>
        <w:r>
          <w:t>3</w:t>
        </w:r>
        <w:r w:rsidRPr="00644C71">
          <w:t>.2.</w:t>
        </w:r>
        <w:r>
          <w:t>3.1</w:t>
        </w:r>
        <w:r w:rsidRPr="00644C71">
          <w:tab/>
        </w:r>
        <w:r>
          <w:t>PIN modification triggered by PEMC</w:t>
        </w:r>
        <w:bookmarkEnd w:id="618"/>
      </w:ins>
    </w:p>
    <w:p w14:paraId="7714792A" w14:textId="77777777" w:rsidR="00373F48" w:rsidRDefault="00373F48" w:rsidP="00373F48">
      <w:pPr>
        <w:rPr>
          <w:ins w:id="620" w:author="Lyu Huazhang - 5.13" w:date="2022-05-29T14:29:00Z"/>
          <w:lang w:eastAsia="zh-CN"/>
        </w:rPr>
      </w:pPr>
      <w:ins w:id="621" w:author="Lyu Huazhang - 5.13" w:date="2022-05-29T14:29:00Z">
        <w:r>
          <w:rPr>
            <w:rFonts w:hint="eastAsia"/>
            <w:lang w:eastAsia="zh-CN"/>
          </w:rPr>
          <w:t>I</w:t>
        </w:r>
        <w:r>
          <w:rPr>
            <w:lang w:eastAsia="zh-CN"/>
          </w:rPr>
          <w:t xml:space="preserve">f the management of PIN should be changed to other PIN elements in UE, the original PEMC of a PIN should trigger the PIN modification procedure to PIN server. </w:t>
        </w:r>
      </w:ins>
    </w:p>
    <w:p w14:paraId="67794960" w14:textId="294D589F" w:rsidR="00373F48" w:rsidRPr="00C6631D" w:rsidRDefault="00373F48" w:rsidP="00373F48">
      <w:pPr>
        <w:rPr>
          <w:ins w:id="622" w:author="Lyu Huazhang - 5.13" w:date="2022-05-29T14:29:00Z"/>
        </w:rPr>
      </w:pPr>
      <w:ins w:id="623" w:author="Lyu Huazhang - 5.13" w:date="2022-05-29T14:29:00Z">
        <w:r w:rsidRPr="00F477AF">
          <w:t>Figure </w:t>
        </w:r>
        <w:r>
          <w:t>7.3.2.3.1-1</w:t>
        </w:r>
        <w:r w:rsidRPr="00F477AF">
          <w:t xml:space="preserve"> illustrates </w:t>
        </w:r>
        <w:r>
          <w:t>PIN modification</w:t>
        </w:r>
        <w:r w:rsidRPr="00F477AF">
          <w:t xml:space="preserve"> procedure based on request/response model.</w:t>
        </w:r>
      </w:ins>
    </w:p>
    <w:p w14:paraId="3300D14D" w14:textId="77777777" w:rsidR="00373F48" w:rsidRPr="00F477AF" w:rsidRDefault="00373F48" w:rsidP="00373F48">
      <w:pPr>
        <w:rPr>
          <w:ins w:id="624" w:author="Lyu Huazhang - 5.13" w:date="2022-05-29T14:29:00Z"/>
        </w:rPr>
      </w:pPr>
      <w:ins w:id="625" w:author="Lyu Huazhang - 5.13" w:date="2022-05-29T14:29:00Z">
        <w:r w:rsidRPr="00F477AF">
          <w:t>Pre-conditions:</w:t>
        </w:r>
      </w:ins>
    </w:p>
    <w:p w14:paraId="416A4041" w14:textId="77777777" w:rsidR="00373F48" w:rsidRPr="00F477AF" w:rsidRDefault="00373F48" w:rsidP="00373F48">
      <w:pPr>
        <w:pStyle w:val="B1"/>
        <w:rPr>
          <w:ins w:id="626" w:author="Lyu Huazhang - 5.13" w:date="2022-05-29T14:29:00Z"/>
        </w:rPr>
      </w:pPr>
      <w:ins w:id="627" w:author="Lyu Huazhang - 5.13" w:date="2022-05-29T14:29:00Z">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ins>
    </w:p>
    <w:p w14:paraId="242FC9D1" w14:textId="77777777" w:rsidR="00373F48" w:rsidRDefault="00373F48" w:rsidP="00373F48">
      <w:pPr>
        <w:pStyle w:val="B1"/>
        <w:rPr>
          <w:ins w:id="628" w:author="Lyu Huazhang - 5.13" w:date="2022-05-29T14:29:00Z"/>
          <w:lang w:eastAsia="ko-KR"/>
        </w:rPr>
      </w:pPr>
      <w:ins w:id="629" w:author="Lyu Huazhang - 5.13" w:date="2022-05-29T14:29:00Z">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ins>
    </w:p>
    <w:p w14:paraId="585E2659" w14:textId="77777777" w:rsidR="00373F48" w:rsidRDefault="00373F48" w:rsidP="00373F48">
      <w:pPr>
        <w:pStyle w:val="B1"/>
        <w:rPr>
          <w:ins w:id="630" w:author="Lyu Huazhang - 5.13" w:date="2022-05-29T14:29:00Z"/>
          <w:lang w:eastAsia="ko-KR"/>
        </w:rPr>
      </w:pPr>
      <w:ins w:id="631" w:author="Lyu Huazhang - 5.13" w:date="2022-05-29T14:29:00Z">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ins>
    </w:p>
    <w:p w14:paraId="2EF212DA" w14:textId="77777777" w:rsidR="00373F48" w:rsidRPr="00DB42FE" w:rsidRDefault="00373F48" w:rsidP="00373F48">
      <w:pPr>
        <w:pStyle w:val="B1"/>
        <w:rPr>
          <w:ins w:id="632" w:author="Lyu Huazhang - 5.13" w:date="2022-05-29T14:29:00Z"/>
          <w:rFonts w:eastAsia="Malgun Gothic"/>
          <w:lang w:eastAsia="ko-KR"/>
        </w:rPr>
      </w:pPr>
      <w:ins w:id="633" w:author="Lyu Huazhang - 5.13" w:date="2022-05-29T14:29:00Z">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ins>
    </w:p>
    <w:p w14:paraId="17CA0BF7" w14:textId="77777777" w:rsidR="00373F48" w:rsidRDefault="00373F48" w:rsidP="00373F48">
      <w:pPr>
        <w:jc w:val="center"/>
        <w:rPr>
          <w:ins w:id="634" w:author="Lyu Huazhang - 5.13" w:date="2022-05-29T14:29:00Z"/>
        </w:rPr>
      </w:pPr>
    </w:p>
    <w:p w14:paraId="3D39C33F" w14:textId="77777777" w:rsidR="00373F48" w:rsidRDefault="00373F48" w:rsidP="009B6B03">
      <w:pPr>
        <w:pStyle w:val="TH"/>
        <w:rPr>
          <w:ins w:id="635" w:author="Lyu Huazhang - 5.13" w:date="2022-05-29T14:29:00Z"/>
        </w:rPr>
        <w:pPrChange w:id="636" w:author="editiorial" w:date="2022-05-29T19:31:00Z">
          <w:pPr>
            <w:jc w:val="center"/>
          </w:pPr>
        </w:pPrChange>
      </w:pPr>
      <w:ins w:id="637" w:author="Lyu Huazhang - 5.13" w:date="2022-05-29T14:29:00Z">
        <w:r>
          <w:object w:dxaOrig="8361" w:dyaOrig="3221" w14:anchorId="383A112D">
            <v:shape id="_x0000_i1028" type="#_x0000_t75" style="width:417.75pt;height:161.25pt" o:ole="">
              <v:imagedata r:id="rId17" o:title=""/>
            </v:shape>
            <o:OLEObject Type="Embed" ProgID="Visio.Drawing.15" ShapeID="_x0000_i1028" DrawAspect="Content" ObjectID="_1715358573" r:id="rId18"/>
          </w:object>
        </w:r>
      </w:ins>
    </w:p>
    <w:p w14:paraId="6C040A6C" w14:textId="221DED61" w:rsidR="00373F48" w:rsidRPr="00644C71" w:rsidRDefault="00373F48" w:rsidP="00373F48">
      <w:pPr>
        <w:pStyle w:val="TF"/>
        <w:rPr>
          <w:ins w:id="638" w:author="Lyu Huazhang - 5.13" w:date="2022-05-29T14:29:00Z"/>
        </w:rPr>
      </w:pPr>
      <w:ins w:id="639" w:author="Lyu Huazhang - 5.13" w:date="2022-05-29T14:29:00Z">
        <w:r w:rsidRPr="00273FE4">
          <w:t>Figure 7</w:t>
        </w:r>
        <w:r w:rsidRPr="009B6B03">
          <w:rPr>
            <w:rPrChange w:id="640" w:author="editiorial" w:date="2022-05-29T19:31:00Z">
              <w:rPr/>
            </w:rPrChange>
          </w:rPr>
          <w:t>.</w:t>
        </w:r>
        <w:r w:rsidRPr="009B6B03">
          <w:rPr>
            <w:rPrChange w:id="641" w:author="editiorial" w:date="2022-05-29T19:31:00Z">
              <w:rPr>
                <w:highlight w:val="yellow"/>
              </w:rPr>
            </w:rPrChange>
          </w:rPr>
          <w:t>3</w:t>
        </w:r>
        <w:r w:rsidRPr="009B6B03">
          <w:rPr>
            <w:rPrChange w:id="642" w:author="editiorial" w:date="2022-05-29T19:31:00Z">
              <w:rPr/>
            </w:rPrChange>
          </w:rPr>
          <w:t>.</w:t>
        </w:r>
        <w:r w:rsidRPr="00273FE4">
          <w:t>2.</w:t>
        </w:r>
        <w:r>
          <w:t>3.2</w:t>
        </w:r>
        <w:r w:rsidRPr="00273FE4">
          <w:t xml:space="preserve">-1: </w:t>
        </w:r>
        <w:r>
          <w:t>Modification</w:t>
        </w:r>
        <w:r w:rsidRPr="00FA5EA1">
          <w:t xml:space="preserve"> of PIN</w:t>
        </w:r>
        <w:r>
          <w:t xml:space="preserve"> triggered by PEMC</w:t>
        </w:r>
      </w:ins>
    </w:p>
    <w:p w14:paraId="7210B676" w14:textId="77777777" w:rsidR="00373F48" w:rsidRPr="00503798" w:rsidRDefault="00373F48" w:rsidP="00373F48">
      <w:pPr>
        <w:jc w:val="center"/>
        <w:rPr>
          <w:ins w:id="643" w:author="Lyu Huazhang - 5.13" w:date="2022-05-29T14:29:00Z"/>
          <w:lang w:eastAsia="zh-CN"/>
        </w:rPr>
      </w:pPr>
    </w:p>
    <w:p w14:paraId="0634B5FF" w14:textId="77777777" w:rsidR="00373F48" w:rsidRDefault="00373F48" w:rsidP="00373F48">
      <w:pPr>
        <w:pStyle w:val="B1"/>
        <w:rPr>
          <w:ins w:id="644" w:author="Lyu Huazhang - 5.13" w:date="2022-05-29T14:29:00Z"/>
        </w:rPr>
      </w:pPr>
      <w:ins w:id="645" w:author="Lyu Huazhang - 5.13" w:date="2022-05-29T14:29:00Z">
        <w:r w:rsidRPr="00644C71">
          <w:t>1.</w:t>
        </w:r>
        <w:r w:rsidRPr="00644C71">
          <w:tab/>
          <w:t xml:space="preserve">The </w:t>
        </w:r>
        <w:r>
          <w:t xml:space="preserve">PEMC </w:t>
        </w:r>
        <w:r w:rsidRPr="00F477AF">
          <w:rPr>
            <w:lang w:eastAsia="ko-KR"/>
          </w:rPr>
          <w:t xml:space="preserve">sends a </w:t>
        </w:r>
        <w:r>
          <w:rPr>
            <w:lang w:eastAsia="ko-KR"/>
          </w:rPr>
          <w:t>PIN modification</w:t>
        </w:r>
        <w:r w:rsidRPr="00F477AF">
          <w:rPr>
            <w:lang w:eastAsia="ko-KR"/>
          </w:rPr>
          <w:t xml:space="preserve"> request to the </w:t>
        </w:r>
        <w:r>
          <w:rPr>
            <w:lang w:eastAsia="ko-KR"/>
          </w:rPr>
          <w:t>PIN server to request to change the role of PIN management</w:t>
        </w:r>
        <w:r w:rsidRPr="00F477AF">
          <w:rPr>
            <w:lang w:eastAsia="ko-KR"/>
          </w:rPr>
          <w:t xml:space="preserve">. The </w:t>
        </w:r>
        <w:r>
          <w:rPr>
            <w:lang w:eastAsia="ko-KR"/>
          </w:rPr>
          <w:t>PIN modification</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 client</w:t>
        </w:r>
        <w:r w:rsidRPr="00F477AF">
          <w:rPr>
            <w:lang w:eastAsia="ko-KR"/>
          </w:rPr>
          <w:t xml:space="preserve"> profile(s) information</w:t>
        </w:r>
        <w:r>
          <w:rPr>
            <w:lang w:eastAsia="ko-KR"/>
          </w:rPr>
          <w:t xml:space="preserve"> and PIN ID</w:t>
        </w:r>
        <w:r w:rsidRPr="00644C71">
          <w:t>.</w:t>
        </w:r>
        <w:r>
          <w:t xml:space="preserve"> The PIN ID indicates the management of this PIN will be changed.</w:t>
        </w:r>
      </w:ins>
    </w:p>
    <w:p w14:paraId="2F36A51F" w14:textId="77777777" w:rsidR="00373F48" w:rsidRPr="00B10A81" w:rsidRDefault="00373F48" w:rsidP="00373F48">
      <w:pPr>
        <w:ind w:left="568"/>
        <w:rPr>
          <w:ins w:id="646" w:author="Lyu Huazhang - 5.13" w:date="2022-05-29T14:29:00Z"/>
        </w:rPr>
      </w:pPr>
      <w:ins w:id="647" w:author="Lyu Huazhang - 5.13" w:date="2022-05-29T14:29:00Z">
        <w:r>
          <w:rPr>
            <w:lang w:val="en-US" w:eastAsia="zh-CN"/>
          </w:rPr>
          <w:t>The PEMC can also include the potential PEMC in this PIN that represented by GPSI, PIN client ID</w:t>
        </w:r>
        <w:r>
          <w:rPr>
            <w:lang w:eastAsia="ko-KR"/>
          </w:rPr>
          <w:t xml:space="preserve">. But this propose by PEMC is only for recommendation towards PIN server. If there are more than one potential PEMCs are included in PIN modification request, the original PEMC can label the </w:t>
        </w:r>
        <w:r w:rsidRPr="003628C1">
          <w:rPr>
            <w:lang w:eastAsia="ko-KR"/>
          </w:rPr>
          <w:t>priority</w:t>
        </w:r>
        <w:r>
          <w:rPr>
            <w:lang w:eastAsia="ko-KR"/>
          </w:rPr>
          <w:t xml:space="preserve"> of these potential PEMCs.</w:t>
        </w:r>
      </w:ins>
    </w:p>
    <w:p w14:paraId="5E69538D" w14:textId="77777777" w:rsidR="00373F48" w:rsidRDefault="00373F48" w:rsidP="00373F48">
      <w:pPr>
        <w:pStyle w:val="B1"/>
        <w:rPr>
          <w:ins w:id="648" w:author="Lyu Huazhang - 5.13" w:date="2022-05-29T14:29:00Z"/>
        </w:rPr>
      </w:pPr>
      <w:ins w:id="649" w:author="Lyu Huazhang - 5.13" w:date="2022-05-29T14:29:00Z">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t>PEMC</w:t>
        </w:r>
        <w:r w:rsidRPr="00F477AF">
          <w:t xml:space="preserve"> has authorization to perform the operation. </w:t>
        </w:r>
      </w:ins>
    </w:p>
    <w:p w14:paraId="09B73865" w14:textId="77777777" w:rsidR="00373F48" w:rsidRDefault="00373F48" w:rsidP="00373F48">
      <w:pPr>
        <w:pStyle w:val="B1"/>
        <w:rPr>
          <w:ins w:id="650" w:author="Lyu Huazhang - 5.13" w:date="2022-05-29T14:29:00Z"/>
          <w:lang w:eastAsia="ko-KR"/>
        </w:rPr>
      </w:pPr>
      <w:ins w:id="651" w:author="Lyu Huazhang - 5.13" w:date="2022-05-29T14:29:00Z">
        <w:r>
          <w:t>3</w:t>
        </w:r>
        <w:r w:rsidRPr="00644C71">
          <w:t>.</w:t>
        </w:r>
        <w:r w:rsidRPr="00644C71">
          <w:tab/>
        </w:r>
        <w:r w:rsidRPr="00F477AF">
          <w:t xml:space="preserve">The </w:t>
        </w:r>
        <w:r>
          <w:t>PIN server</w:t>
        </w:r>
        <w:r w:rsidRPr="00F477AF">
          <w:t xml:space="preserve"> sends a successful response</w:t>
        </w:r>
        <w:r>
          <w:t xml:space="preserve"> to original PEMC</w:t>
        </w:r>
        <w:r w:rsidRPr="00F477AF">
          <w:t xml:space="preserve">, which includes </w:t>
        </w:r>
        <w:r>
          <w:t>a stop of a</w:t>
        </w:r>
        <w:r w:rsidRPr="0031201E">
          <w:t>dministrator permissions</w:t>
        </w:r>
        <w:r>
          <w:t xml:space="preserve"> of PIN and the PIN client ID of the new PEMC</w:t>
        </w:r>
        <w:r w:rsidRPr="00F477AF">
          <w:t xml:space="preserve">. </w:t>
        </w:r>
        <w:r w:rsidRPr="00F477AF">
          <w:rPr>
            <w:lang w:eastAsia="ko-KR"/>
          </w:rPr>
          <w:t xml:space="preserve">If the </w:t>
        </w:r>
        <w:r>
          <w:rPr>
            <w:lang w:eastAsia="ko-KR"/>
          </w:rPr>
          <w:t>PIN modification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modification</w:t>
        </w:r>
        <w:r w:rsidRPr="00F477AF">
          <w:rPr>
            <w:lang w:eastAsia="ko-KR"/>
          </w:rPr>
          <w:t xml:space="preserve"> request failure. </w:t>
        </w:r>
      </w:ins>
    </w:p>
    <w:p w14:paraId="54FB2AF2" w14:textId="77777777" w:rsidR="00373F48" w:rsidRPr="00B10A81" w:rsidRDefault="00373F48" w:rsidP="00373F48">
      <w:pPr>
        <w:ind w:left="568"/>
        <w:rPr>
          <w:ins w:id="652" w:author="Lyu Huazhang - 5.13" w:date="2022-05-29T14:29:00Z"/>
        </w:rPr>
      </w:pPr>
      <w:ins w:id="653" w:author="Lyu Huazhang - 5.13" w:date="2022-05-29T14:29:00Z">
        <w:r>
          <w:rPr>
            <w:lang w:val="en-US" w:eastAsia="zh-CN"/>
          </w:rPr>
          <w:lastRenderedPageBreak/>
          <w:t>The PIN server can decide the new PEMC from the PIN elements in the PIN, and can also consider the potential PEMC that indicated by old PEMC</w:t>
        </w:r>
        <w:r>
          <w:rPr>
            <w:lang w:eastAsia="ko-KR"/>
          </w:rPr>
          <w:t>.</w:t>
        </w:r>
      </w:ins>
    </w:p>
    <w:p w14:paraId="42AB5EDB" w14:textId="77777777" w:rsidR="00373F48" w:rsidRPr="00431E29" w:rsidRDefault="00373F48" w:rsidP="00373F48">
      <w:pPr>
        <w:ind w:left="568"/>
        <w:rPr>
          <w:ins w:id="654" w:author="Lyu Huazhang - 5.13" w:date="2022-05-29T14:29:00Z"/>
          <w:lang w:eastAsia="zh-CN"/>
        </w:rPr>
      </w:pPr>
      <w:ins w:id="655" w:author="Lyu Huazhang - 5.13" w:date="2022-05-29T14:29:00Z">
        <w:r>
          <w:rPr>
            <w:lang w:eastAsia="zh-CN"/>
          </w:rPr>
          <w:t xml:space="preserve">After the new PEMC is selected, the new PEMC can either be configured with the PIN </w:t>
        </w:r>
        <w:r>
          <w:rPr>
            <w:rFonts w:hint="eastAsia"/>
            <w:lang w:eastAsia="zh-CN"/>
          </w:rPr>
          <w:t>Profile</w:t>
        </w:r>
        <w:r>
          <w:rPr>
            <w:lang w:eastAsia="zh-CN"/>
          </w:rPr>
          <w:t xml:space="preserve"> information by PIN server, or the PIN </w:t>
        </w:r>
        <w:r>
          <w:rPr>
            <w:rFonts w:hint="eastAsia"/>
            <w:lang w:eastAsia="zh-CN"/>
          </w:rPr>
          <w:t>Profile</w:t>
        </w:r>
        <w:r>
          <w:rPr>
            <w:lang w:eastAsia="zh-CN"/>
          </w:rPr>
          <w:t xml:space="preserve"> information can be configured by the old </w:t>
        </w:r>
        <w:r>
          <w:t xml:space="preserve">PEMC. The PIN </w:t>
        </w:r>
        <w:r>
          <w:rPr>
            <w:rFonts w:hint="eastAsia"/>
            <w:lang w:eastAsia="zh-CN"/>
          </w:rPr>
          <w:t>Profile</w:t>
        </w:r>
        <w:r>
          <w:t xml:space="preserve"> information includes the PIN elements in PIN (for example, IP address or ID), a</w:t>
        </w:r>
        <w:r w:rsidRPr="00F32083">
          <w:t xml:space="preserve">ccess control information </w:t>
        </w:r>
        <w:r>
          <w:t xml:space="preserve">of each PIN elements. </w:t>
        </w:r>
      </w:ins>
    </w:p>
    <w:p w14:paraId="4362C256" w14:textId="77777777" w:rsidR="00373F48" w:rsidRDefault="00373F48" w:rsidP="00373F48">
      <w:pPr>
        <w:pStyle w:val="B1"/>
        <w:rPr>
          <w:ins w:id="656" w:author="Lyu Huazhang - 5.13" w:date="2022-05-29T14:29:00Z"/>
        </w:rPr>
      </w:pPr>
      <w:ins w:id="657" w:author="Lyu Huazhang - 5.13" w:date="2022-05-29T14:29:00Z">
        <w:r>
          <w:t>4</w:t>
        </w:r>
        <w:r w:rsidRPr="00644C71">
          <w:t>.</w:t>
        </w:r>
        <w:r w:rsidRPr="00644C71">
          <w:tab/>
        </w:r>
        <w:r>
          <w:t xml:space="preserve">After receiving the successful of </w:t>
        </w:r>
        <w:r>
          <w:rPr>
            <w:lang w:eastAsia="ko-KR"/>
          </w:rPr>
          <w:t>PIN modification</w:t>
        </w:r>
        <w:r w:rsidRPr="00F477AF">
          <w:rPr>
            <w:lang w:eastAsia="ko-KR"/>
          </w:rPr>
          <w:t xml:space="preserve"> </w:t>
        </w:r>
        <w:r>
          <w:rPr>
            <w:lang w:eastAsia="ko-KR"/>
          </w:rPr>
          <w:t xml:space="preserve">response, the old PEMC stops the </w:t>
        </w:r>
        <w:r>
          <w:t>a</w:t>
        </w:r>
        <w:r w:rsidRPr="0031201E">
          <w:t>dministrator permissions</w:t>
        </w:r>
        <w:r>
          <w:t xml:space="preserve"> of a PIN which is represented by PIN ID. And the PIN server </w:t>
        </w:r>
        <w:r>
          <w:rPr>
            <w:lang w:eastAsia="ko-KR"/>
          </w:rPr>
          <w:t xml:space="preserve">delivers the PIN </w:t>
        </w:r>
        <w:r>
          <w:rPr>
            <w:rFonts w:hint="eastAsia"/>
            <w:lang w:eastAsia="zh-CN"/>
          </w:rPr>
          <w:t>Profile</w:t>
        </w:r>
        <w:r>
          <w:rPr>
            <w:lang w:eastAsia="ko-KR"/>
          </w:rPr>
          <w:t xml:space="preserve"> information to the new PEMC according to new PEMC IP address or ID indicated in successful PIN modification request. </w:t>
        </w:r>
      </w:ins>
    </w:p>
    <w:p w14:paraId="3EC641B9" w14:textId="77777777" w:rsidR="00373F48" w:rsidRPr="00446C98" w:rsidRDefault="00373F48" w:rsidP="00373F48">
      <w:pPr>
        <w:rPr>
          <w:ins w:id="658" w:author="Lyu Huazhang - 5.13" w:date="2022-05-29T14:29:00Z"/>
          <w:lang w:eastAsia="zh-CN"/>
        </w:rPr>
      </w:pPr>
    </w:p>
    <w:p w14:paraId="56D41FEF" w14:textId="484ABAB2" w:rsidR="00373F48" w:rsidRPr="00644C71" w:rsidRDefault="00373F48" w:rsidP="00373F48">
      <w:pPr>
        <w:pStyle w:val="Heading5"/>
        <w:rPr>
          <w:ins w:id="659" w:author="Lyu Huazhang - 5.13" w:date="2022-05-29T14:29:00Z"/>
        </w:rPr>
      </w:pPr>
      <w:bookmarkStart w:id="660" w:name="_Toc104727560"/>
      <w:ins w:id="661" w:author="Lyu Huazhang - 5.13" w:date="2022-05-29T14:29:00Z">
        <w:r w:rsidRPr="00644C71">
          <w:t>7.</w:t>
        </w:r>
        <w:r>
          <w:t>3</w:t>
        </w:r>
        <w:r w:rsidRPr="00644C71">
          <w:t>.2.</w:t>
        </w:r>
        <w:r>
          <w:t>3.2</w:t>
        </w:r>
        <w:r w:rsidRPr="00644C71">
          <w:tab/>
        </w:r>
        <w:r>
          <w:t xml:space="preserve">PIN modification triggered by </w:t>
        </w:r>
        <w:r>
          <w:rPr>
            <w:rFonts w:hint="eastAsia"/>
            <w:lang w:eastAsia="zh-CN"/>
          </w:rPr>
          <w:t>ev</w:t>
        </w:r>
        <w:r>
          <w:rPr>
            <w:lang w:eastAsia="zh-CN"/>
          </w:rPr>
          <w:t xml:space="preserve">ent of </w:t>
        </w:r>
        <w:r>
          <w:t>PEGC</w:t>
        </w:r>
        <w:bookmarkEnd w:id="660"/>
      </w:ins>
    </w:p>
    <w:p w14:paraId="22DA09D7" w14:textId="77777777" w:rsidR="00373F48" w:rsidRDefault="00373F48" w:rsidP="00373F48">
      <w:pPr>
        <w:rPr>
          <w:ins w:id="662" w:author="Lyu Huazhang - 5.13" w:date="2022-05-29T14:29:00Z"/>
          <w:lang w:val="en-US" w:eastAsia="zh-CN"/>
        </w:rPr>
      </w:pPr>
      <w:ins w:id="663" w:author="Lyu Huazhang - 5.13" w:date="2022-05-29T14:29:00Z">
        <w:r>
          <w:rPr>
            <w:rFonts w:hint="eastAsia"/>
            <w:lang w:val="en-US" w:eastAsia="zh-CN"/>
          </w:rPr>
          <w:t>If</w:t>
        </w:r>
        <w:r>
          <w:rPr>
            <w:lang w:val="en-US" w:eastAsia="zh-CN"/>
          </w:rPr>
          <w:t xml:space="preserve"> the current PEGC is broken down or switched off, or </w:t>
        </w:r>
        <w:r w:rsidRPr="00274558">
          <w:rPr>
            <w:lang w:val="en-US" w:eastAsia="zh-CN"/>
          </w:rPr>
          <w:t>the PEGC moves out of the direct communication proximity of the PINE clients(s)</w:t>
        </w:r>
        <w:r>
          <w:rPr>
            <w:lang w:val="en-US" w:eastAsia="zh-CN"/>
          </w:rPr>
          <w:t>. It is not properly to keep this PEGC, and enforces another PIN element as PEGC is needed.</w:t>
        </w:r>
      </w:ins>
    </w:p>
    <w:p w14:paraId="21B833CE" w14:textId="533005C2" w:rsidR="00373F48" w:rsidRPr="00C6631D" w:rsidRDefault="00373F48" w:rsidP="00373F48">
      <w:pPr>
        <w:rPr>
          <w:ins w:id="664" w:author="Lyu Huazhang - 5.13" w:date="2022-05-29T14:29:00Z"/>
        </w:rPr>
      </w:pPr>
      <w:ins w:id="665" w:author="Lyu Huazhang - 5.13" w:date="2022-05-29T14:29:00Z">
        <w:r w:rsidRPr="00F477AF">
          <w:t>Figure </w:t>
        </w:r>
        <w:r>
          <w:t>7.3.2.3.2-1</w:t>
        </w:r>
        <w:r w:rsidRPr="00F477AF">
          <w:t xml:space="preserve"> illustrates </w:t>
        </w:r>
        <w:r>
          <w:t>PIN modification</w:t>
        </w:r>
        <w:r w:rsidRPr="00F477AF">
          <w:t xml:space="preserve"> procedure </w:t>
        </w:r>
        <w:r>
          <w:t xml:space="preserve">triggered by </w:t>
        </w:r>
        <w:r>
          <w:rPr>
            <w:rFonts w:hint="eastAsia"/>
            <w:lang w:eastAsia="zh-CN"/>
          </w:rPr>
          <w:t>ev</w:t>
        </w:r>
        <w:r>
          <w:rPr>
            <w:lang w:eastAsia="zh-CN"/>
          </w:rPr>
          <w:t xml:space="preserve">ent of </w:t>
        </w:r>
        <w:r>
          <w:t xml:space="preserve">PEGC </w:t>
        </w:r>
        <w:r w:rsidRPr="00F477AF">
          <w:t>based on request/response model.</w:t>
        </w:r>
      </w:ins>
    </w:p>
    <w:p w14:paraId="32A8303E" w14:textId="77777777" w:rsidR="00373F48" w:rsidRPr="00F477AF" w:rsidRDefault="00373F48" w:rsidP="00373F48">
      <w:pPr>
        <w:rPr>
          <w:ins w:id="666" w:author="Lyu Huazhang - 5.13" w:date="2022-05-29T14:29:00Z"/>
        </w:rPr>
      </w:pPr>
      <w:ins w:id="667" w:author="Lyu Huazhang - 5.13" w:date="2022-05-29T14:29:00Z">
        <w:r w:rsidRPr="00F477AF">
          <w:t>Pre-conditions:</w:t>
        </w:r>
      </w:ins>
    </w:p>
    <w:p w14:paraId="794F7C28" w14:textId="77777777" w:rsidR="00373F48" w:rsidRPr="00F477AF" w:rsidRDefault="00373F48" w:rsidP="00373F48">
      <w:pPr>
        <w:pStyle w:val="B1"/>
        <w:rPr>
          <w:ins w:id="668" w:author="Lyu Huazhang - 5.13" w:date="2022-05-29T14:29:00Z"/>
        </w:rPr>
      </w:pPr>
      <w:ins w:id="669" w:author="Lyu Huazhang - 5.13" w:date="2022-05-29T14:29:00Z">
        <w:r w:rsidRPr="00F477AF">
          <w:t>1.</w:t>
        </w:r>
        <w:r w:rsidRPr="00F477AF">
          <w:tab/>
          <w:t xml:space="preserve">The </w:t>
        </w:r>
        <w:r>
          <w:t>PEGC in a PIN</w:t>
        </w:r>
        <w:r w:rsidRPr="00F477AF">
          <w:t xml:space="preserve"> has been pre-configured or has discovered the address (e.g. </w:t>
        </w:r>
        <w:r>
          <w:t xml:space="preserve">IP address, FQDN, </w:t>
        </w:r>
        <w:r w:rsidRPr="00F477AF">
          <w:t xml:space="preserve">URI) of the </w:t>
        </w:r>
        <w:r>
          <w:t>PIN server</w:t>
        </w:r>
        <w:r w:rsidRPr="00F477AF">
          <w:t>;</w:t>
        </w:r>
      </w:ins>
    </w:p>
    <w:p w14:paraId="795B0F3A" w14:textId="77777777" w:rsidR="00373F48" w:rsidRDefault="00373F48" w:rsidP="00373F48">
      <w:pPr>
        <w:pStyle w:val="B1"/>
        <w:rPr>
          <w:ins w:id="670" w:author="Lyu Huazhang - 5.13" w:date="2022-05-29T14:29:00Z"/>
          <w:lang w:eastAsia="ko-KR"/>
        </w:rPr>
      </w:pPr>
      <w:ins w:id="671" w:author="Lyu Huazhang - 5.13" w:date="2022-05-29T14:29:00Z">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ins>
    </w:p>
    <w:p w14:paraId="35641849" w14:textId="77777777" w:rsidR="00373F48" w:rsidRDefault="00373F48" w:rsidP="00373F48">
      <w:pPr>
        <w:pStyle w:val="B1"/>
        <w:rPr>
          <w:ins w:id="672" w:author="Lyu Huazhang - 5.13" w:date="2022-05-29T14:29:00Z"/>
          <w:lang w:eastAsia="ko-KR"/>
        </w:rPr>
      </w:pPr>
      <w:ins w:id="673" w:author="Lyu Huazhang - 5.13" w:date="2022-05-29T14:29:00Z">
        <w:r>
          <w:rPr>
            <w:lang w:eastAsia="ko-KR"/>
          </w:rPr>
          <w:t>3</w:t>
        </w:r>
        <w:r w:rsidRPr="00F477AF">
          <w:rPr>
            <w:lang w:eastAsia="ko-KR"/>
          </w:rPr>
          <w:t>.</w:t>
        </w:r>
        <w:r w:rsidRPr="00F477AF">
          <w:rPr>
            <w:lang w:eastAsia="ko-KR"/>
          </w:rPr>
          <w:tab/>
          <w:t xml:space="preserve">The </w:t>
        </w:r>
        <w:r>
          <w:rPr>
            <w:lang w:eastAsia="ko-KR"/>
          </w:rPr>
          <w:t>PEGC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ins>
    </w:p>
    <w:p w14:paraId="5C0477DE" w14:textId="77777777" w:rsidR="00373F48" w:rsidRDefault="00373F48" w:rsidP="00373F48">
      <w:pPr>
        <w:jc w:val="center"/>
        <w:rPr>
          <w:ins w:id="674" w:author="Lyu Huazhang - 5.13" w:date="2022-05-29T14:29:00Z"/>
        </w:rPr>
      </w:pPr>
    </w:p>
    <w:p w14:paraId="32776733" w14:textId="77777777" w:rsidR="00373F48" w:rsidRPr="00F21264" w:rsidRDefault="00373F48" w:rsidP="009B6B03">
      <w:pPr>
        <w:pStyle w:val="TH"/>
        <w:rPr>
          <w:ins w:id="675" w:author="Lyu Huazhang - 5.13" w:date="2022-05-29T14:29:00Z"/>
          <w:lang w:eastAsia="zh-CN"/>
        </w:rPr>
        <w:pPrChange w:id="676" w:author="editiorial" w:date="2022-05-29T19:31:00Z">
          <w:pPr>
            <w:jc w:val="center"/>
          </w:pPr>
        </w:pPrChange>
      </w:pPr>
      <w:ins w:id="677" w:author="Lyu Huazhang - 5.13" w:date="2022-05-29T14:29:00Z">
        <w:r>
          <w:object w:dxaOrig="7551" w:dyaOrig="2661" w14:anchorId="26B1C09E">
            <v:shape id="_x0000_i1029" type="#_x0000_t75" style="width:377.25pt;height:133.5pt" o:ole="">
              <v:imagedata r:id="rId19" o:title=""/>
            </v:shape>
            <o:OLEObject Type="Embed" ProgID="Visio.Drawing.15" ShapeID="_x0000_i1029" DrawAspect="Content" ObjectID="_1715358574" r:id="rId20"/>
          </w:object>
        </w:r>
      </w:ins>
    </w:p>
    <w:p w14:paraId="29BEEA6B" w14:textId="6809309A" w:rsidR="00373F48" w:rsidRPr="00644C71" w:rsidRDefault="00373F48" w:rsidP="009B6B03">
      <w:pPr>
        <w:pStyle w:val="TF"/>
        <w:rPr>
          <w:ins w:id="678" w:author="Lyu Huazhang - 5.13" w:date="2022-05-29T14:29:00Z"/>
        </w:rPr>
        <w:pPrChange w:id="679" w:author="editiorial" w:date="2022-05-29T19:31:00Z">
          <w:pPr>
            <w:pStyle w:val="TF"/>
          </w:pPr>
        </w:pPrChange>
      </w:pPr>
      <w:ins w:id="680" w:author="Lyu Huazhang - 5.13" w:date="2022-05-29T14:29:00Z">
        <w:r w:rsidRPr="00273FE4">
          <w:t>Figure 7.</w:t>
        </w:r>
        <w:r w:rsidRPr="009B6B03">
          <w:rPr>
            <w:rPrChange w:id="681" w:author="editiorial" w:date="2022-05-29T19:31:00Z">
              <w:rPr>
                <w:highlight w:val="yellow"/>
              </w:rPr>
            </w:rPrChange>
          </w:rPr>
          <w:t>3</w:t>
        </w:r>
        <w:r w:rsidRPr="00273FE4">
          <w:t>.2.</w:t>
        </w:r>
        <w:r>
          <w:t>3.2</w:t>
        </w:r>
        <w:r w:rsidRPr="00273FE4">
          <w:t>-</w:t>
        </w:r>
        <w:r>
          <w:t>1</w:t>
        </w:r>
        <w:r w:rsidRPr="00273FE4">
          <w:t xml:space="preserve">: </w:t>
        </w:r>
        <w:r>
          <w:t>Modification</w:t>
        </w:r>
        <w:r w:rsidRPr="00FA5EA1">
          <w:t xml:space="preserve"> of PIN</w:t>
        </w:r>
        <w:r>
          <w:t xml:space="preserve"> triggered by PEGC</w:t>
        </w:r>
      </w:ins>
    </w:p>
    <w:p w14:paraId="1C33CB03" w14:textId="77777777" w:rsidR="00373F48" w:rsidRDefault="00373F48" w:rsidP="00373F48">
      <w:pPr>
        <w:pStyle w:val="B1"/>
        <w:rPr>
          <w:ins w:id="682" w:author="Lyu Huazhang - 5.13" w:date="2022-05-29T14:29:00Z"/>
        </w:rPr>
      </w:pPr>
    </w:p>
    <w:p w14:paraId="3BDF9D46" w14:textId="4D092D0A" w:rsidR="00373F48" w:rsidRPr="00373F48" w:rsidRDefault="00373F48" w:rsidP="00373F48">
      <w:pPr>
        <w:pStyle w:val="B1"/>
        <w:rPr>
          <w:ins w:id="683" w:author="Lyu Huazhang - 5.13" w:date="2022-05-29T14:29:00Z"/>
          <w:rFonts w:eastAsia="Malgun Gothic"/>
          <w:lang w:eastAsia="ko-KR"/>
        </w:rPr>
      </w:pPr>
      <w:bookmarkStart w:id="684" w:name="_Hlk104311432"/>
      <w:ins w:id="685" w:author="Lyu Huazhang - 5.13" w:date="2022-05-29T14:29:00Z">
        <w:r>
          <w:t>1</w:t>
        </w:r>
        <w:r w:rsidRPr="00644C71">
          <w:t>.</w:t>
        </w:r>
        <w:r w:rsidRPr="00644C71">
          <w:tab/>
        </w:r>
        <w:r w:rsidRPr="00F477AF">
          <w:t xml:space="preserve">The </w:t>
        </w:r>
        <w:r>
          <w:t>PIN server</w:t>
        </w:r>
        <w:r w:rsidRPr="00F477AF">
          <w:t xml:space="preserve"> </w:t>
        </w:r>
        <w:r>
          <w:t>detects the event of changing PEGC in a PIN</w:t>
        </w:r>
        <w:r w:rsidRPr="00F477AF">
          <w:rPr>
            <w:lang w:eastAsia="ko-KR"/>
          </w:rPr>
          <w:t xml:space="preserve">. </w:t>
        </w:r>
      </w:ins>
    </w:p>
    <w:p w14:paraId="27F6B1B8" w14:textId="092450F9" w:rsidR="00373F48" w:rsidRPr="00373F48" w:rsidRDefault="00373F48" w:rsidP="00373F48">
      <w:pPr>
        <w:pStyle w:val="EditorsNote"/>
        <w:rPr>
          <w:ins w:id="686" w:author="Lyu Huazhang - 5.13" w:date="2022-05-29T14:29:00Z"/>
        </w:rPr>
      </w:pPr>
      <w:ins w:id="687" w:author="Lyu Huazhang - 5.13" w:date="2022-05-29T14:29:00Z">
        <w:r w:rsidRPr="000D149F">
          <w:rPr>
            <w:rFonts w:hint="eastAsia"/>
          </w:rPr>
          <w:t>Ed</w:t>
        </w:r>
        <w:r w:rsidRPr="000D149F">
          <w:t xml:space="preserve">itor’s note: The details of event of changing PEGC needs further study. </w:t>
        </w:r>
        <w:bookmarkEnd w:id="684"/>
      </w:ins>
    </w:p>
    <w:p w14:paraId="3E0CB497" w14:textId="77777777" w:rsidR="00373F48" w:rsidRDefault="00373F48" w:rsidP="00373F48">
      <w:pPr>
        <w:pStyle w:val="B1"/>
        <w:rPr>
          <w:ins w:id="688" w:author="Lyu Huazhang - 5.13" w:date="2022-05-29T14:29:00Z"/>
          <w:lang w:eastAsia="ko-KR"/>
        </w:rPr>
      </w:pPr>
      <w:ins w:id="689" w:author="Lyu Huazhang - 5.13" w:date="2022-05-29T14:29:00Z">
        <w:r>
          <w:t>2</w:t>
        </w:r>
        <w:r w:rsidRPr="00644C71">
          <w:t>.</w:t>
        </w:r>
        <w:r w:rsidRPr="00644C71">
          <w:tab/>
        </w:r>
        <w:r w:rsidRPr="00F477AF">
          <w:t xml:space="preserve">The </w:t>
        </w:r>
        <w:r>
          <w:t>PIN server</w:t>
        </w:r>
        <w:r w:rsidRPr="00F477AF">
          <w:t xml:space="preserve"> sends a successful response</w:t>
        </w:r>
        <w:r>
          <w:t xml:space="preserve"> to original PEGC</w:t>
        </w:r>
        <w:r w:rsidRPr="00F477AF">
          <w:t xml:space="preserve">, which includes </w:t>
        </w:r>
        <w:r>
          <w:t>a stop of access control information in PEGC</w:t>
        </w:r>
        <w:r w:rsidRPr="00F477AF">
          <w:t xml:space="preserve">. </w:t>
        </w:r>
        <w:r w:rsidRPr="00F477AF">
          <w:rPr>
            <w:lang w:eastAsia="ko-KR"/>
          </w:rPr>
          <w:t xml:space="preserve">If the </w:t>
        </w:r>
        <w:r>
          <w:rPr>
            <w:lang w:eastAsia="ko-KR"/>
          </w:rPr>
          <w:t>PIN modification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modification</w:t>
        </w:r>
        <w:r w:rsidRPr="00F477AF">
          <w:rPr>
            <w:lang w:eastAsia="ko-KR"/>
          </w:rPr>
          <w:t xml:space="preserve"> request failure. </w:t>
        </w:r>
      </w:ins>
    </w:p>
    <w:p w14:paraId="0878C90B" w14:textId="77777777" w:rsidR="00373F48" w:rsidRPr="00B10A81" w:rsidRDefault="00373F48" w:rsidP="00373F48">
      <w:pPr>
        <w:ind w:left="568"/>
        <w:rPr>
          <w:ins w:id="690" w:author="Lyu Huazhang - 5.13" w:date="2022-05-29T14:29:00Z"/>
        </w:rPr>
      </w:pPr>
      <w:ins w:id="691" w:author="Lyu Huazhang - 5.13" w:date="2022-05-29T14:29:00Z">
        <w:r>
          <w:rPr>
            <w:lang w:val="en-US" w:eastAsia="zh-CN"/>
          </w:rPr>
          <w:t>The PIN server can decide the new PEGC from the PIN elements in the PIN, and can also consider the potential PEGC that indicated by old PEMC</w:t>
        </w:r>
        <w:r>
          <w:rPr>
            <w:lang w:eastAsia="ko-KR"/>
          </w:rPr>
          <w:t>.</w:t>
        </w:r>
      </w:ins>
    </w:p>
    <w:p w14:paraId="063325C9" w14:textId="442E1B8E" w:rsidR="00373F48" w:rsidRPr="00373F48" w:rsidRDefault="00373F48" w:rsidP="00373F48">
      <w:pPr>
        <w:pStyle w:val="B1"/>
      </w:pPr>
      <w:ins w:id="692" w:author="Lyu Huazhang - 5.13" w:date="2022-05-29T14:29:00Z">
        <w:r>
          <w:t>3</w:t>
        </w:r>
        <w:r w:rsidRPr="00644C71">
          <w:t>.</w:t>
        </w:r>
        <w:r w:rsidRPr="00644C71">
          <w:tab/>
        </w:r>
        <w:r>
          <w:t xml:space="preserve">After receiving the successful of </w:t>
        </w:r>
        <w:r>
          <w:rPr>
            <w:lang w:eastAsia="ko-KR"/>
          </w:rPr>
          <w:t>PIN modification</w:t>
        </w:r>
        <w:r w:rsidRPr="00F477AF">
          <w:rPr>
            <w:lang w:eastAsia="ko-KR"/>
          </w:rPr>
          <w:t xml:space="preserve"> </w:t>
        </w:r>
        <w:r>
          <w:rPr>
            <w:lang w:eastAsia="ko-KR"/>
          </w:rPr>
          <w:t xml:space="preserve">response, the old PEGC stops the </w:t>
        </w:r>
        <w:r>
          <w:t xml:space="preserve">routing control of a PIN which is represented by PIN ID. And the PIN server </w:t>
        </w:r>
        <w:r>
          <w:rPr>
            <w:lang w:eastAsia="ko-KR"/>
          </w:rPr>
          <w:t xml:space="preserve">delivers the access control information to the new PEGC. </w:t>
        </w:r>
      </w:ins>
    </w:p>
    <w:p w14:paraId="19595CF4" w14:textId="65B7AF7B" w:rsidR="00FC7EED" w:rsidRPr="00644C71" w:rsidRDefault="00FC7EED" w:rsidP="00FC7EED">
      <w:pPr>
        <w:pStyle w:val="Heading3"/>
      </w:pPr>
      <w:bookmarkStart w:id="693" w:name="_Toc104727561"/>
      <w:r w:rsidRPr="00644C71">
        <w:lastRenderedPageBreak/>
        <w:t>7.</w:t>
      </w:r>
      <w:r>
        <w:t>3</w:t>
      </w:r>
      <w:r w:rsidRPr="00644C71">
        <w:t>.3</w:t>
      </w:r>
      <w:r w:rsidRPr="00644C71">
        <w:tab/>
        <w:t>Solution evaluation</w:t>
      </w:r>
      <w:bookmarkEnd w:id="693"/>
    </w:p>
    <w:p w14:paraId="144FC998" w14:textId="77777777" w:rsidR="00FC7EED" w:rsidRDefault="00FC7EED" w:rsidP="00FC7EED">
      <w:pPr>
        <w:rPr>
          <w:lang w:eastAsia="ko-KR"/>
        </w:rPr>
      </w:pPr>
      <w:r>
        <w:t xml:space="preserve">This solution addresses KI#1 about </w:t>
      </w:r>
      <w:r w:rsidRPr="0078377A">
        <w:rPr>
          <w:lang w:eastAsia="ko-KR"/>
        </w:rPr>
        <w:t>"</w:t>
      </w:r>
      <w:r w:rsidRPr="005B5C57">
        <w:rPr>
          <w:lang w:val="en-US" w:eastAsia="zh-CN"/>
        </w:rPr>
        <w:t xml:space="preserve"> </w:t>
      </w:r>
      <w:r>
        <w:rPr>
          <w:lang w:val="en-US" w:eastAsia="zh-CN"/>
        </w:rPr>
        <w:t>Whether and how to</w:t>
      </w:r>
      <w:r w:rsidRPr="000A2605">
        <w:rPr>
          <w:lang w:val="en-US" w:eastAsia="zh-CN"/>
        </w:rPr>
        <w:t xml:space="preserve"> trigger</w:t>
      </w:r>
      <w:r>
        <w:rPr>
          <w:lang w:val="en-US" w:eastAsia="zh-CN"/>
        </w:rPr>
        <w:t>s</w:t>
      </w:r>
      <w:r w:rsidRPr="000A2605">
        <w:rPr>
          <w:lang w:val="en-US" w:eastAsia="zh-CN"/>
        </w:rPr>
        <w:t xml:space="preserve"> a PIN network</w:t>
      </w:r>
      <w:r>
        <w:rPr>
          <w:lang w:val="en-US" w:eastAsia="zh-CN"/>
        </w:rPr>
        <w:t xml:space="preserve"> management </w:t>
      </w:r>
      <w:r w:rsidRPr="000A2605">
        <w:rPr>
          <w:lang w:val="en-US" w:eastAsia="zh-CN"/>
        </w:rPr>
        <w:t>request</w:t>
      </w:r>
      <w:r>
        <w:rPr>
          <w:lang w:val="en-US" w:eastAsia="zh-CN"/>
        </w:rPr>
        <w:t xml:space="preserve">, for example, </w:t>
      </w:r>
      <w:r>
        <w:rPr>
          <w:noProof/>
          <w:lang w:val="en-US" w:eastAsia="zh-CN"/>
        </w:rPr>
        <w:t>PIN creating/modifying/deleting</w:t>
      </w:r>
      <w:r>
        <w:rPr>
          <w:lang w:val="en-US" w:eastAsia="zh-CN"/>
        </w:rPr>
        <w:t>?</w:t>
      </w:r>
      <w:r w:rsidRPr="00EC30A5">
        <w:rPr>
          <w:noProof/>
          <w:lang w:val="en-US" w:eastAsia="zh-CN"/>
        </w:rPr>
        <w:t xml:space="preserve"> </w:t>
      </w:r>
      <w:r>
        <w:rPr>
          <w:noProof/>
          <w:lang w:val="en-US" w:eastAsia="zh-CN"/>
        </w:rPr>
        <w:t xml:space="preserve">What parameters are required in </w:t>
      </w:r>
      <w:r w:rsidRPr="000A2605">
        <w:rPr>
          <w:lang w:val="en-US" w:eastAsia="zh-CN"/>
        </w:rPr>
        <w:t>PIN network</w:t>
      </w:r>
      <w:r>
        <w:rPr>
          <w:lang w:val="en-US" w:eastAsia="zh-CN"/>
        </w:rPr>
        <w:t xml:space="preserve"> </w:t>
      </w:r>
      <w:r>
        <w:rPr>
          <w:noProof/>
          <w:lang w:val="en-US" w:eastAsia="zh-CN"/>
        </w:rPr>
        <w:t>management</w:t>
      </w:r>
      <w:r w:rsidRPr="000A2605">
        <w:rPr>
          <w:lang w:val="en-US" w:eastAsia="zh-CN"/>
        </w:rPr>
        <w:t xml:space="preserve"> </w:t>
      </w:r>
      <w:r>
        <w:rPr>
          <w:noProof/>
          <w:lang w:val="en-US" w:eastAsia="zh-CN"/>
        </w:rPr>
        <w:t xml:space="preserve">request? </w:t>
      </w:r>
      <w:r w:rsidRPr="0078377A">
        <w:rPr>
          <w:lang w:eastAsia="ko-KR"/>
        </w:rPr>
        <w:t>"</w:t>
      </w:r>
      <w:r>
        <w:rPr>
          <w:lang w:eastAsia="ko-KR"/>
        </w:rPr>
        <w:t xml:space="preserve">. </w:t>
      </w:r>
    </w:p>
    <w:p w14:paraId="0F529D42" w14:textId="178C3544" w:rsidR="00FC7EED" w:rsidRDefault="00FC7EED" w:rsidP="00FC7EED">
      <w:pPr>
        <w:rPr>
          <w:lang w:eastAsia="zh-CN"/>
        </w:rPr>
      </w:pPr>
      <w:r>
        <w:rPr>
          <w:rFonts w:hint="eastAsia"/>
          <w:lang w:eastAsia="zh-CN"/>
        </w:rPr>
        <w:t>T</w:t>
      </w:r>
      <w:r>
        <w:rPr>
          <w:lang w:eastAsia="zh-CN"/>
        </w:rPr>
        <w:t xml:space="preserve">his solution firstly solves the problem that only the PEMC can trigger a </w:t>
      </w:r>
      <w:r w:rsidRPr="000A2605">
        <w:rPr>
          <w:lang w:val="en-US" w:eastAsia="zh-CN"/>
        </w:rPr>
        <w:t>PIN network</w:t>
      </w:r>
      <w:r>
        <w:rPr>
          <w:lang w:val="en-US" w:eastAsia="zh-CN"/>
        </w:rPr>
        <w:t xml:space="preserve"> management </w:t>
      </w:r>
      <w:r w:rsidRPr="000A2605">
        <w:rPr>
          <w:lang w:val="en-US" w:eastAsia="zh-CN"/>
        </w:rPr>
        <w:t>request</w:t>
      </w:r>
      <w:r>
        <w:rPr>
          <w:noProof/>
          <w:lang w:val="en-US" w:eastAsia="zh-CN"/>
        </w:rPr>
        <w:t xml:space="preserve">. Before the creation of PIN, the PINAPP or UE should be a PEMC first. And, when the PEMC triggers the PIN creating towards PIN server, some of the parameters are needed in the request. </w:t>
      </w:r>
    </w:p>
    <w:p w14:paraId="6F67A120" w14:textId="4707532C" w:rsidR="00FC7EED" w:rsidRDefault="00FC7EED" w:rsidP="00FC7EED">
      <w:pPr>
        <w:pStyle w:val="EditorsNote"/>
      </w:pPr>
      <w:r w:rsidRPr="00F477AF">
        <w:t>Editor's Note:</w:t>
      </w:r>
      <w:r w:rsidRPr="00F477AF">
        <w:tab/>
      </w:r>
      <w:r>
        <w:t>More evaluation of this solution is waited for updated</w:t>
      </w:r>
      <w:r w:rsidRPr="00F477AF">
        <w:t>.</w:t>
      </w:r>
    </w:p>
    <w:p w14:paraId="7F0E918D" w14:textId="72EAE98D" w:rsidR="0028741B" w:rsidRDefault="0028741B" w:rsidP="0028741B">
      <w:pPr>
        <w:pStyle w:val="B1"/>
        <w:ind w:left="0" w:firstLine="0"/>
      </w:pPr>
    </w:p>
    <w:p w14:paraId="57173C2C" w14:textId="07584739" w:rsidR="0028741B" w:rsidRPr="00644C71" w:rsidRDefault="0028741B" w:rsidP="0028741B">
      <w:pPr>
        <w:pStyle w:val="Heading2"/>
        <w:rPr>
          <w:ins w:id="694" w:author="Lyu Huazhang - 5.13" w:date="2022-05-29T14:01:00Z"/>
          <w:rFonts w:eastAsia="SimSun"/>
        </w:rPr>
      </w:pPr>
      <w:bookmarkStart w:id="695" w:name="_Toc104727562"/>
      <w:ins w:id="696" w:author="Lyu Huazhang - 5.13" w:date="2022-05-29T14:01:00Z">
        <w:r w:rsidRPr="00644C71">
          <w:rPr>
            <w:rFonts w:eastAsia="SimSun"/>
          </w:rPr>
          <w:t>7.</w:t>
        </w:r>
        <w:r>
          <w:rPr>
            <w:rFonts w:eastAsia="SimSun"/>
          </w:rPr>
          <w:t>4</w:t>
        </w:r>
        <w:r w:rsidRPr="00644C71">
          <w:rPr>
            <w:rFonts w:eastAsia="SimSun"/>
          </w:rPr>
          <w:tab/>
          <w:t>Solution #</w:t>
        </w:r>
      </w:ins>
      <w:ins w:id="697" w:author="Lyu Huazhang - 5.13" w:date="2022-05-29T14:02:00Z">
        <w:r>
          <w:rPr>
            <w:rFonts w:eastAsia="SimSun"/>
          </w:rPr>
          <w:t>3</w:t>
        </w:r>
      </w:ins>
      <w:ins w:id="698" w:author="Lyu Huazhang - 5.13" w:date="2022-05-29T14:01:00Z">
        <w:r w:rsidRPr="00644C71">
          <w:rPr>
            <w:rFonts w:eastAsia="SimSun"/>
          </w:rPr>
          <w:t xml:space="preserve">: </w:t>
        </w:r>
        <w:r w:rsidRPr="009425FF">
          <w:rPr>
            <w:rFonts w:eastAsia="SimSun"/>
          </w:rPr>
          <w:t>Insertion and remove of PIN elements in a PIN</w:t>
        </w:r>
        <w:bookmarkEnd w:id="695"/>
      </w:ins>
    </w:p>
    <w:p w14:paraId="316C4FA8" w14:textId="292BCF34" w:rsidR="0028741B" w:rsidRPr="00644C71" w:rsidRDefault="0028741B" w:rsidP="0028741B">
      <w:pPr>
        <w:pStyle w:val="Heading3"/>
        <w:rPr>
          <w:ins w:id="699" w:author="Lyu Huazhang - 5.13" w:date="2022-05-29T14:01:00Z"/>
        </w:rPr>
      </w:pPr>
      <w:bookmarkStart w:id="700" w:name="_Toc104727563"/>
      <w:ins w:id="701" w:author="Lyu Huazhang - 5.13" w:date="2022-05-29T14:01:00Z">
        <w:r w:rsidRPr="00644C71">
          <w:t>7.</w:t>
        </w:r>
        <w:r>
          <w:t>4</w:t>
        </w:r>
        <w:r w:rsidRPr="00644C71">
          <w:t>.1</w:t>
        </w:r>
        <w:r w:rsidRPr="00644C71">
          <w:tab/>
          <w:t>Architecture enhancements</w:t>
        </w:r>
        <w:bookmarkEnd w:id="700"/>
      </w:ins>
    </w:p>
    <w:p w14:paraId="2338BA8C" w14:textId="77777777" w:rsidR="0028741B" w:rsidRDefault="0028741B" w:rsidP="0028741B">
      <w:pPr>
        <w:rPr>
          <w:ins w:id="702" w:author="Lyu Huazhang - 5.13" w:date="2022-05-29T14:01:00Z"/>
          <w:lang w:eastAsia="zh-CN"/>
        </w:rPr>
      </w:pPr>
      <w:ins w:id="703" w:author="Lyu Huazhang - 5.13" w:date="2022-05-29T14:01:00Z">
        <w:r>
          <w:rPr>
            <w:rFonts w:hint="eastAsia"/>
            <w:lang w:eastAsia="zh-CN"/>
          </w:rPr>
          <w:t>T</w:t>
        </w:r>
        <w:r>
          <w:rPr>
            <w:lang w:eastAsia="zh-CN"/>
          </w:rPr>
          <w:t xml:space="preserve">he architecture of PIN is referred to the solution 1 in clause 7. </w:t>
        </w:r>
      </w:ins>
    </w:p>
    <w:p w14:paraId="52595085" w14:textId="37CAC1FF" w:rsidR="0028741B" w:rsidRPr="00644C71" w:rsidRDefault="0028741B" w:rsidP="0028741B">
      <w:pPr>
        <w:pStyle w:val="Heading3"/>
        <w:rPr>
          <w:ins w:id="704" w:author="Lyu Huazhang - 5.13" w:date="2022-05-29T14:01:00Z"/>
        </w:rPr>
      </w:pPr>
      <w:bookmarkStart w:id="705" w:name="_Toc104727564"/>
      <w:ins w:id="706" w:author="Lyu Huazhang - 5.13" w:date="2022-05-29T14:01:00Z">
        <w:r w:rsidRPr="00644C71">
          <w:t>7.</w:t>
        </w:r>
        <w:r>
          <w:t>4</w:t>
        </w:r>
        <w:r w:rsidRPr="00644C71">
          <w:t>.2</w:t>
        </w:r>
        <w:r w:rsidRPr="00644C71">
          <w:tab/>
          <w:t>Solution description</w:t>
        </w:r>
        <w:bookmarkEnd w:id="705"/>
      </w:ins>
    </w:p>
    <w:p w14:paraId="4772D8FB" w14:textId="77BD572F" w:rsidR="0028741B" w:rsidRPr="00644C71" w:rsidRDefault="0028741B" w:rsidP="0028741B">
      <w:pPr>
        <w:pStyle w:val="Heading4"/>
        <w:rPr>
          <w:ins w:id="707" w:author="Lyu Huazhang - 5.13" w:date="2022-05-29T14:01:00Z"/>
        </w:rPr>
      </w:pPr>
      <w:bookmarkStart w:id="708" w:name="_Toc104727565"/>
      <w:ins w:id="709" w:author="Lyu Huazhang - 5.13" w:date="2022-05-29T14:01:00Z">
        <w:r w:rsidRPr="00644C71">
          <w:t>7.</w:t>
        </w:r>
        <w:r>
          <w:t>4</w:t>
        </w:r>
        <w:r w:rsidRPr="00644C71">
          <w:t>.2.1</w:t>
        </w:r>
        <w:r w:rsidRPr="00644C71">
          <w:tab/>
          <w:t>General</w:t>
        </w:r>
        <w:bookmarkEnd w:id="708"/>
      </w:ins>
    </w:p>
    <w:p w14:paraId="1BFAE6C8" w14:textId="77777777" w:rsidR="0028741B" w:rsidRDefault="0028741B" w:rsidP="0028741B">
      <w:pPr>
        <w:rPr>
          <w:ins w:id="710" w:author="Lyu Huazhang - 5.13" w:date="2022-05-29T14:01:00Z"/>
        </w:rPr>
      </w:pPr>
      <w:ins w:id="711" w:author="Lyu Huazhang - 5.13" w:date="2022-05-29T14:01:00Z">
        <w:r w:rsidRPr="00644C71">
          <w:t>This solution addresses aspects of Key Issue #</w:t>
        </w:r>
        <w:r>
          <w:t>1</w:t>
        </w:r>
        <w:r w:rsidRPr="00644C71">
          <w:t xml:space="preserve">. </w:t>
        </w:r>
      </w:ins>
    </w:p>
    <w:p w14:paraId="03745915" w14:textId="77777777" w:rsidR="0028741B" w:rsidRDefault="0028741B" w:rsidP="0028741B">
      <w:pPr>
        <w:rPr>
          <w:ins w:id="712" w:author="Lyu Huazhang - 5.13" w:date="2022-05-29T14:01:00Z"/>
          <w:lang w:eastAsia="zh-CN"/>
        </w:rPr>
      </w:pPr>
      <w:ins w:id="713" w:author="Lyu Huazhang - 5.13" w:date="2022-05-29T14:01:00Z">
        <w:r>
          <w:rPr>
            <w:lang w:eastAsia="zh-CN"/>
          </w:rPr>
          <w:t xml:space="preserve">After the PIN is created by the PEMC, the other PIN elements can be added into the PIN. For the PIN elements that have already added into the PIN, they can be removed from a certain PIN by the PEMC. </w:t>
        </w:r>
      </w:ins>
    </w:p>
    <w:p w14:paraId="218A269D" w14:textId="77777777" w:rsidR="0028741B" w:rsidRDefault="0028741B" w:rsidP="0028741B">
      <w:pPr>
        <w:rPr>
          <w:ins w:id="714" w:author="Lyu Huazhang - 5.13" w:date="2022-05-29T14:01:00Z"/>
          <w:lang w:eastAsia="zh-CN"/>
        </w:rPr>
      </w:pPr>
      <w:ins w:id="715" w:author="Lyu Huazhang - 5.13" w:date="2022-05-29T14:01:00Z">
        <w:r>
          <w:rPr>
            <w:rFonts w:hint="eastAsia"/>
            <w:lang w:eastAsia="zh-CN"/>
          </w:rPr>
          <w:t>W</w:t>
        </w:r>
        <w:r>
          <w:rPr>
            <w:lang w:eastAsia="zh-CN"/>
          </w:rPr>
          <w:t>hen a PIN element is added into a PIN, the PEMC should configure with the PIN elements with the necessary permission, for example, to be able to access to 5GS via the PEGC.</w:t>
        </w:r>
      </w:ins>
    </w:p>
    <w:p w14:paraId="4BF8206A" w14:textId="77777777" w:rsidR="0028741B" w:rsidRDefault="0028741B" w:rsidP="0028741B">
      <w:pPr>
        <w:rPr>
          <w:ins w:id="716" w:author="Lyu Huazhang - 5.13" w:date="2022-05-29T14:01:00Z"/>
          <w:lang w:eastAsia="zh-CN"/>
        </w:rPr>
      </w:pPr>
      <w:ins w:id="717" w:author="Lyu Huazhang - 5.13" w:date="2022-05-29T14:01:00Z">
        <w:r>
          <w:rPr>
            <w:lang w:eastAsia="zh-CN"/>
          </w:rPr>
          <w:t>Before the PIN element to be added into a PIN, the PEMC should discover the PIN element first, or the PIN element receives the lists of PIN Profile first (for example, the list of PIN ID, PIN description information).</w:t>
        </w:r>
      </w:ins>
    </w:p>
    <w:p w14:paraId="09005203" w14:textId="29EE4306" w:rsidR="0028741B" w:rsidRPr="00644C71" w:rsidRDefault="0028741B" w:rsidP="0028741B">
      <w:pPr>
        <w:pStyle w:val="Heading4"/>
        <w:rPr>
          <w:ins w:id="718" w:author="Lyu Huazhang - 5.13" w:date="2022-05-29T14:01:00Z"/>
        </w:rPr>
      </w:pPr>
      <w:bookmarkStart w:id="719" w:name="_Toc104727566"/>
      <w:ins w:id="720" w:author="Lyu Huazhang - 5.13" w:date="2022-05-29T14:01:00Z">
        <w:r w:rsidRPr="00644C71">
          <w:t>7.</w:t>
        </w:r>
        <w:r>
          <w:t>4</w:t>
        </w:r>
        <w:r w:rsidRPr="00644C71">
          <w:t>.2.</w:t>
        </w:r>
        <w:r>
          <w:t>2</w:t>
        </w:r>
        <w:r w:rsidRPr="00644C71">
          <w:tab/>
        </w:r>
        <w:r>
          <w:t>Procedures</w:t>
        </w:r>
        <w:bookmarkEnd w:id="719"/>
      </w:ins>
    </w:p>
    <w:p w14:paraId="6C56E5D9" w14:textId="736816D6" w:rsidR="0028741B" w:rsidRPr="00644C71" w:rsidRDefault="0028741B" w:rsidP="0028741B">
      <w:pPr>
        <w:pStyle w:val="Heading5"/>
        <w:rPr>
          <w:ins w:id="721" w:author="Lyu Huazhang - 5.13" w:date="2022-05-29T14:01:00Z"/>
        </w:rPr>
      </w:pPr>
      <w:bookmarkStart w:id="722" w:name="_Toc104727567"/>
      <w:ins w:id="723" w:author="Lyu Huazhang - 5.13" w:date="2022-05-29T14:01:00Z">
        <w:r w:rsidRPr="00644C71">
          <w:t>7.</w:t>
        </w:r>
        <w:r>
          <w:t>4</w:t>
        </w:r>
        <w:r w:rsidRPr="00644C71">
          <w:t>.2.</w:t>
        </w:r>
        <w:r>
          <w:t>2.1</w:t>
        </w:r>
        <w:r w:rsidRPr="00644C71">
          <w:tab/>
        </w:r>
        <w:r>
          <w:t>PIN client requests to join into a PIN</w:t>
        </w:r>
        <w:bookmarkEnd w:id="722"/>
      </w:ins>
    </w:p>
    <w:p w14:paraId="5CBCAED7" w14:textId="77777777" w:rsidR="0028741B" w:rsidRPr="00F477AF" w:rsidRDefault="0028741B" w:rsidP="0028741B">
      <w:pPr>
        <w:rPr>
          <w:ins w:id="724" w:author="Lyu Huazhang - 5.13" w:date="2022-05-29T14:01:00Z"/>
        </w:rPr>
      </w:pPr>
      <w:ins w:id="725" w:author="Lyu Huazhang - 5.13" w:date="2022-05-29T14:01:00Z">
        <w:r w:rsidRPr="00F477AF">
          <w:t>Pre-conditions:</w:t>
        </w:r>
      </w:ins>
    </w:p>
    <w:p w14:paraId="4D8C556E" w14:textId="77777777" w:rsidR="0028741B" w:rsidRPr="00F477AF" w:rsidRDefault="0028741B" w:rsidP="0028741B">
      <w:pPr>
        <w:pStyle w:val="B1"/>
        <w:rPr>
          <w:ins w:id="726" w:author="Lyu Huazhang - 5.13" w:date="2022-05-29T14:01:00Z"/>
        </w:rPr>
      </w:pPr>
      <w:ins w:id="727" w:author="Lyu Huazhang - 5.13" w:date="2022-05-29T14:01:00Z">
        <w:r w:rsidRPr="00F477AF">
          <w:t>1.</w:t>
        </w:r>
        <w:r w:rsidRPr="00F477AF">
          <w:tab/>
          <w:t xml:space="preserve">The </w:t>
        </w:r>
        <w:r>
          <w:t>UE (PIN client)</w:t>
        </w:r>
        <w:r w:rsidRPr="00F477AF">
          <w:t xml:space="preserve"> has been pre-configured or has discovered the address (e.g. </w:t>
        </w:r>
        <w:r>
          <w:t xml:space="preserve">IP address, FQDN, </w:t>
        </w:r>
        <w:r w:rsidRPr="00F477AF">
          <w:t xml:space="preserve">URI) of the </w:t>
        </w:r>
        <w:r>
          <w:t>PEMC</w:t>
        </w:r>
        <w:r w:rsidRPr="00F477AF">
          <w:t>;</w:t>
        </w:r>
      </w:ins>
    </w:p>
    <w:p w14:paraId="1BB6494F" w14:textId="77777777" w:rsidR="0028741B" w:rsidRDefault="0028741B" w:rsidP="0028741B">
      <w:pPr>
        <w:pStyle w:val="B1"/>
        <w:rPr>
          <w:ins w:id="728" w:author="Lyu Huazhang - 5.13" w:date="2022-05-29T14:01:00Z"/>
          <w:lang w:eastAsia="ko-KR"/>
        </w:rPr>
      </w:pPr>
      <w:ins w:id="729" w:author="Lyu Huazhang - 5.13" w:date="2022-05-29T14:01:00Z">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ins>
    </w:p>
    <w:p w14:paraId="3B272834" w14:textId="77777777" w:rsidR="0028741B" w:rsidRDefault="0028741B" w:rsidP="0028741B">
      <w:pPr>
        <w:pStyle w:val="B1"/>
        <w:rPr>
          <w:ins w:id="730" w:author="Lyu Huazhang - 5.13" w:date="2022-05-29T14:01:00Z"/>
          <w:lang w:eastAsia="ko-KR"/>
        </w:rPr>
      </w:pPr>
      <w:ins w:id="731" w:author="Lyu Huazhang - 5.13" w:date="2022-05-29T14:01:00Z">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ins>
    </w:p>
    <w:p w14:paraId="683E17D3" w14:textId="77777777" w:rsidR="0028741B" w:rsidRPr="002A7D44" w:rsidRDefault="0028741B" w:rsidP="0028741B">
      <w:pPr>
        <w:pStyle w:val="B1"/>
        <w:rPr>
          <w:ins w:id="732" w:author="Lyu Huazhang - 5.13" w:date="2022-05-29T14:01:00Z"/>
          <w:rFonts w:eastAsia="Malgun Gothic"/>
          <w:lang w:eastAsia="ko-KR"/>
        </w:rPr>
      </w:pPr>
      <w:ins w:id="733" w:author="Lyu Huazhang - 5.13" w:date="2022-05-29T14:01:00Z">
        <w:r>
          <w:rPr>
            <w:lang w:eastAsia="ko-KR"/>
          </w:rPr>
          <w:t>4</w:t>
        </w:r>
        <w:r w:rsidRPr="00F477AF">
          <w:rPr>
            <w:lang w:eastAsia="ko-KR"/>
          </w:rPr>
          <w:t>.</w:t>
        </w:r>
        <w:r w:rsidRPr="00F477AF">
          <w:rPr>
            <w:lang w:eastAsia="ko-KR"/>
          </w:rPr>
          <w:tab/>
          <w:t xml:space="preserve">The </w:t>
        </w:r>
        <w:r>
          <w:t>PIN client</w:t>
        </w:r>
        <w:r w:rsidRPr="00F477AF">
          <w:rPr>
            <w:lang w:eastAsia="ko-KR"/>
          </w:rPr>
          <w:t xml:space="preserve"> has </w:t>
        </w:r>
        <w:r>
          <w:rPr>
            <w:lang w:eastAsia="ko-KR"/>
          </w:rPr>
          <w:t>already received the list of PIN ID, corresponding PEMC IP address;</w:t>
        </w:r>
      </w:ins>
    </w:p>
    <w:p w14:paraId="3124D7B0" w14:textId="77777777" w:rsidR="0028741B" w:rsidRDefault="0028741B" w:rsidP="0028741B">
      <w:pPr>
        <w:rPr>
          <w:ins w:id="734" w:author="Lyu Huazhang - 5.13" w:date="2022-05-29T14:01:00Z"/>
        </w:rPr>
      </w:pPr>
      <w:ins w:id="735" w:author="Lyu Huazhang - 5.13" w:date="2022-05-29T14:01:00Z">
        <w:r>
          <w:rPr>
            <w:lang w:eastAsia="zh-CN"/>
          </w:rPr>
          <w:t xml:space="preserve">For a certain PIN element, it can receive the </w:t>
        </w:r>
        <w:r>
          <w:t>PIN profile from PEMC. The configuration includes PIN ID, PIN description (</w:t>
        </w:r>
        <w:r w:rsidRPr="00F477AF">
          <w:t xml:space="preserve">Human-readable description of the </w:t>
        </w:r>
        <w:r>
          <w:t>PIN, for example, the company name, location or the type of service) and the PEMC IP address.</w:t>
        </w:r>
      </w:ins>
    </w:p>
    <w:p w14:paraId="6D735333" w14:textId="77777777" w:rsidR="0028741B" w:rsidRPr="00775575" w:rsidRDefault="0028741B" w:rsidP="0028741B">
      <w:pPr>
        <w:rPr>
          <w:ins w:id="736" w:author="Lyu Huazhang - 5.13" w:date="2022-05-29T14:01:00Z"/>
        </w:rPr>
      </w:pPr>
      <w:ins w:id="737" w:author="Lyu Huazhang - 5.13" w:date="2022-05-29T14:01:00Z">
        <w:r>
          <w:t xml:space="preserve">After receiving the PIN profile from PEMC, the PIN client can decide to join the PIN. </w:t>
        </w:r>
      </w:ins>
    </w:p>
    <w:p w14:paraId="7C4BCAAD" w14:textId="77777777" w:rsidR="0028741B" w:rsidRDefault="0028741B" w:rsidP="0028741B">
      <w:pPr>
        <w:jc w:val="center"/>
        <w:rPr>
          <w:ins w:id="738" w:author="Lyu Huazhang - 5.13" w:date="2022-05-29T14:01:00Z"/>
        </w:rPr>
      </w:pPr>
    </w:p>
    <w:p w14:paraId="026EA72E" w14:textId="3B0B5D47" w:rsidR="0028741B" w:rsidRDefault="0028741B" w:rsidP="009B6B03">
      <w:pPr>
        <w:pStyle w:val="TH"/>
        <w:rPr>
          <w:ins w:id="739" w:author="Lyu Huazhang - 5.13" w:date="2022-05-29T14:01:00Z"/>
        </w:rPr>
        <w:pPrChange w:id="740" w:author="editiorial" w:date="2022-05-29T19:31:00Z">
          <w:pPr>
            <w:jc w:val="center"/>
          </w:pPr>
        </w:pPrChange>
      </w:pPr>
      <w:ins w:id="741" w:author="Lyu Huazhang - 5.13" w:date="2022-05-29T14:01:00Z">
        <w:r>
          <w:object w:dxaOrig="12811" w:dyaOrig="5121" w14:anchorId="6BFD04B9">
            <v:shape id="_x0000_i1030" type="#_x0000_t75" style="width:481.5pt;height:192pt" o:ole="">
              <v:imagedata r:id="rId21" o:title=""/>
            </v:shape>
            <o:OLEObject Type="Embed" ProgID="Visio.Drawing.15" ShapeID="_x0000_i1030" DrawAspect="Content" ObjectID="_1715358575" r:id="rId22"/>
          </w:object>
        </w:r>
      </w:ins>
    </w:p>
    <w:p w14:paraId="6A10352D" w14:textId="204EEF42" w:rsidR="0028741B" w:rsidRPr="00644C71" w:rsidRDefault="0028741B" w:rsidP="009B6B03">
      <w:pPr>
        <w:pStyle w:val="TF"/>
        <w:rPr>
          <w:ins w:id="742" w:author="Lyu Huazhang - 5.13" w:date="2022-05-29T14:01:00Z"/>
        </w:rPr>
        <w:pPrChange w:id="743" w:author="editiorial" w:date="2022-05-29T19:32:00Z">
          <w:pPr>
            <w:pStyle w:val="TF"/>
          </w:pPr>
        </w:pPrChange>
      </w:pPr>
      <w:ins w:id="744" w:author="Lyu Huazhang - 5.13" w:date="2022-05-29T14:01:00Z">
        <w:r w:rsidRPr="00273FE4">
          <w:t>Figure 7.</w:t>
        </w:r>
      </w:ins>
      <w:ins w:id="745" w:author="Lyu Huazhang - 5.13" w:date="2022-05-29T14:02:00Z">
        <w:r w:rsidRPr="009B6B03">
          <w:rPr>
            <w:rPrChange w:id="746" w:author="editiorial" w:date="2022-05-29T19:32:00Z">
              <w:rPr>
                <w:highlight w:val="yellow"/>
              </w:rPr>
            </w:rPrChange>
          </w:rPr>
          <w:t>4</w:t>
        </w:r>
      </w:ins>
      <w:ins w:id="747" w:author="Lyu Huazhang - 5.13" w:date="2022-05-29T14:01:00Z">
        <w:r w:rsidRPr="009B6B03">
          <w:rPr>
            <w:rPrChange w:id="748" w:author="editiorial" w:date="2022-05-29T19:32:00Z">
              <w:rPr/>
            </w:rPrChange>
          </w:rPr>
          <w:t>.</w:t>
        </w:r>
        <w:r w:rsidRPr="00273FE4">
          <w:t>2.2</w:t>
        </w:r>
        <w:r>
          <w:t>.1</w:t>
        </w:r>
        <w:r w:rsidRPr="00273FE4">
          <w:t xml:space="preserve">-1: </w:t>
        </w:r>
        <w:r>
          <w:t>PIN element requests to join a PIN towards PEMC</w:t>
        </w:r>
      </w:ins>
    </w:p>
    <w:p w14:paraId="0AD4E94C" w14:textId="77777777" w:rsidR="0028741B" w:rsidRDefault="0028741B" w:rsidP="0028741B">
      <w:pPr>
        <w:pStyle w:val="B1"/>
        <w:rPr>
          <w:ins w:id="749" w:author="Lyu Huazhang - 5.13" w:date="2022-05-29T14:01:00Z"/>
        </w:rPr>
      </w:pPr>
      <w:ins w:id="750" w:author="Lyu Huazhang - 5.13" w:date="2022-05-29T14:01:00Z">
        <w:r w:rsidRPr="00644C71">
          <w:t>1.</w:t>
        </w:r>
        <w:r w:rsidRPr="00644C71">
          <w:tab/>
          <w:t xml:space="preserve">The </w:t>
        </w:r>
        <w:r>
          <w:t xml:space="preserve">PIN element already has an application layer connection with a PEMC which manages the PIN. </w:t>
        </w:r>
      </w:ins>
    </w:p>
    <w:p w14:paraId="0C598177" w14:textId="004DCBC5" w:rsidR="0028741B" w:rsidRPr="00B10A81" w:rsidRDefault="0028741B" w:rsidP="003C36F0">
      <w:pPr>
        <w:pStyle w:val="NO"/>
        <w:rPr>
          <w:ins w:id="751" w:author="Lyu Huazhang - 5.13" w:date="2022-05-29T14:01:00Z"/>
          <w:lang w:eastAsia="zh-CN"/>
        </w:rPr>
      </w:pPr>
      <w:ins w:id="752" w:author="Lyu Huazhang - 5.13" w:date="2022-05-29T14:01:00Z">
        <w:r>
          <w:rPr>
            <w:lang w:eastAsia="zh-CN"/>
          </w:rPr>
          <w:t>NOTE:</w:t>
        </w:r>
      </w:ins>
      <w:ins w:id="753" w:author="editiorial" w:date="2022-05-29T19:32:00Z">
        <w:r w:rsidR="009B6B03">
          <w:rPr>
            <w:lang w:eastAsia="zh-CN"/>
          </w:rPr>
          <w:tab/>
        </w:r>
      </w:ins>
      <w:ins w:id="754" w:author="Lyu Huazhang - 5.13" w:date="2022-05-29T14:01:00Z">
        <w:r>
          <w:t xml:space="preserve">If the PIN client communicates with PEMC via WiFi or Bluetooth provided by PEMC, the PEMC can identify the PIN elements by the </w:t>
        </w:r>
        <w:r w:rsidRPr="007B3D63">
          <w:t>account number and password</w:t>
        </w:r>
        <w:r>
          <w:t xml:space="preserve"> that PEMC distributed and the PIN client ID, UE GPSI if available</w:t>
        </w:r>
        <w:r w:rsidRPr="00644C71">
          <w:t>.</w:t>
        </w:r>
      </w:ins>
    </w:p>
    <w:p w14:paraId="60C85C43" w14:textId="77777777" w:rsidR="0028741B" w:rsidRPr="00B10A81" w:rsidRDefault="0028741B" w:rsidP="0028741B">
      <w:pPr>
        <w:ind w:left="568"/>
        <w:rPr>
          <w:ins w:id="755" w:author="Lyu Huazhang - 5.13" w:date="2022-05-29T14:01:00Z"/>
          <w:lang w:eastAsia="zh-CN"/>
        </w:rPr>
      </w:pPr>
      <w:ins w:id="756" w:author="Lyu Huazhang - 5.13" w:date="2022-05-29T14:01:00Z">
        <w:r>
          <w:rPr>
            <w:rFonts w:hint="eastAsia"/>
            <w:lang w:eastAsia="zh-CN"/>
          </w:rPr>
          <w:t>A</w:t>
        </w:r>
        <w:r>
          <w:rPr>
            <w:lang w:eastAsia="zh-CN"/>
          </w:rPr>
          <w:t xml:space="preserve">nd the </w:t>
        </w:r>
        <w:r>
          <w:rPr>
            <w:lang w:eastAsia="ko-KR"/>
          </w:rPr>
          <w:t>PEMC</w:t>
        </w:r>
        <w:r w:rsidRPr="00F477AF">
          <w:t xml:space="preserve"> </w:t>
        </w:r>
        <w:r>
          <w:t xml:space="preserve">has already send the </w:t>
        </w:r>
        <w:bookmarkStart w:id="757" w:name="_Hlk103070425"/>
        <w:r>
          <w:t>PIN profile to PIN elements</w:t>
        </w:r>
        <w:r w:rsidRPr="00F477AF">
          <w:t xml:space="preserve">. </w:t>
        </w:r>
        <w:r>
          <w:t>The configuration includes PIN ID, PIN description (</w:t>
        </w:r>
        <w:r w:rsidRPr="00F477AF">
          <w:t xml:space="preserve">Human-readable description of the </w:t>
        </w:r>
        <w:r>
          <w:t>PIN, for example, the company name, location or the type of service) and the PEMC IP address.</w:t>
        </w:r>
        <w:bookmarkEnd w:id="757"/>
      </w:ins>
    </w:p>
    <w:p w14:paraId="018872BA" w14:textId="77777777" w:rsidR="0028741B" w:rsidRDefault="0028741B" w:rsidP="0028741B">
      <w:pPr>
        <w:pStyle w:val="B1"/>
        <w:rPr>
          <w:ins w:id="758" w:author="Lyu Huazhang - 5.13" w:date="2022-05-29T14:01:00Z"/>
        </w:rPr>
      </w:pPr>
      <w:ins w:id="759" w:author="Lyu Huazhang - 5.13" w:date="2022-05-29T14:01:00Z">
        <w:r>
          <w:t>2</w:t>
        </w:r>
        <w:r w:rsidRPr="00644C71">
          <w:t>.</w:t>
        </w:r>
        <w:r w:rsidRPr="00644C71">
          <w:tab/>
          <w:t xml:space="preserve">The </w:t>
        </w:r>
        <w:r>
          <w:t xml:space="preserve">PIN client sends the request to PEMC to join the PIN. </w:t>
        </w:r>
        <w:r w:rsidRPr="00F477AF">
          <w:rPr>
            <w:lang w:eastAsia="ko-KR"/>
          </w:rPr>
          <w:t xml:space="preserve">The request includes the security credentials of the </w:t>
        </w:r>
        <w:r>
          <w:rPr>
            <w:lang w:eastAsia="ko-KR"/>
          </w:rPr>
          <w:t>PIN client</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UE location</w:t>
        </w:r>
        <w:r>
          <w:rPr>
            <w:lang w:eastAsia="ko-KR"/>
          </w:rPr>
          <w:t>, PIN ID</w:t>
        </w:r>
        <w:r w:rsidRPr="00F477AF">
          <w:rPr>
            <w:lang w:eastAsia="ko-KR"/>
          </w:rPr>
          <w:t xml:space="preserve"> and </w:t>
        </w:r>
        <w:r>
          <w:rPr>
            <w:lang w:eastAsia="ko-KR"/>
          </w:rPr>
          <w:t>PIN client</w:t>
        </w:r>
        <w:r w:rsidRPr="00F477AF">
          <w:rPr>
            <w:lang w:eastAsia="ko-KR"/>
          </w:rPr>
          <w:t xml:space="preserve"> profile(s) information</w:t>
        </w:r>
        <w:r w:rsidRPr="00644C71">
          <w:t>.</w:t>
        </w:r>
      </w:ins>
    </w:p>
    <w:p w14:paraId="6AA5EAC3" w14:textId="0977CFBF" w:rsidR="0028741B" w:rsidRDefault="0028741B" w:rsidP="0028741B">
      <w:pPr>
        <w:pStyle w:val="EditorsNote"/>
        <w:rPr>
          <w:ins w:id="760" w:author="Lyu Huazhang - 5.13" w:date="2022-05-29T14:01:00Z"/>
          <w:lang w:eastAsia="zh-CN"/>
        </w:rPr>
      </w:pPr>
      <w:ins w:id="761" w:author="Lyu Huazhang - 5.13" w:date="2022-05-29T14:01:00Z">
        <w:r>
          <w:rPr>
            <w:rFonts w:hint="eastAsia"/>
            <w:lang w:eastAsia="zh-CN"/>
          </w:rPr>
          <w:t>E</w:t>
        </w:r>
        <w:r>
          <w:rPr>
            <w:lang w:eastAsia="zh-CN"/>
          </w:rPr>
          <w:t>ditor</w:t>
        </w:r>
      </w:ins>
      <w:ins w:id="762" w:author="editiorial" w:date="2022-05-29T19:32:00Z">
        <w:r w:rsidR="009B6B03" w:rsidRPr="009B6B03">
          <w:rPr>
            <w:lang w:eastAsia="zh-CN"/>
          </w:rPr>
          <w:t>'</w:t>
        </w:r>
      </w:ins>
      <w:ins w:id="763" w:author="Lyu Huazhang - 5.13" w:date="2022-05-29T14:01:00Z">
        <w:r>
          <w:rPr>
            <w:lang w:eastAsia="zh-CN"/>
          </w:rPr>
          <w:t xml:space="preserve">s note: The authorization procedure between PIN client and PEMC should be captured in SA3 scope. </w:t>
        </w:r>
      </w:ins>
    </w:p>
    <w:p w14:paraId="7A2C2696" w14:textId="77777777" w:rsidR="0028741B" w:rsidRDefault="0028741B" w:rsidP="0028741B">
      <w:pPr>
        <w:pStyle w:val="B1"/>
        <w:rPr>
          <w:ins w:id="764" w:author="Lyu Huazhang - 5.13" w:date="2022-05-29T14:01:00Z"/>
        </w:rPr>
      </w:pPr>
      <w:ins w:id="765" w:author="Lyu Huazhang - 5.13" w:date="2022-05-29T14:01:00Z">
        <w:r>
          <w:t>3</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 client</w:t>
        </w:r>
        <w:r w:rsidRPr="00F477AF">
          <w:t xml:space="preserve"> has authorization to </w:t>
        </w:r>
        <w:r>
          <w:t>join the PIN</w:t>
        </w:r>
        <w:r w:rsidRPr="00F477AF">
          <w:t xml:space="preserve">. </w:t>
        </w:r>
      </w:ins>
    </w:p>
    <w:p w14:paraId="0AD13571" w14:textId="77777777" w:rsidR="0028741B" w:rsidRDefault="0028741B" w:rsidP="0028741B">
      <w:pPr>
        <w:pStyle w:val="B1"/>
        <w:rPr>
          <w:ins w:id="766" w:author="Lyu Huazhang - 5.13" w:date="2022-05-29T14:01:00Z"/>
          <w:rFonts w:eastAsia="SimSun"/>
          <w:lang w:eastAsia="ko-KR"/>
        </w:rPr>
      </w:pPr>
      <w:ins w:id="767" w:author="Lyu Huazhang - 5.13" w:date="2022-05-29T14:01:00Z">
        <w:r>
          <w:t>4</w:t>
        </w:r>
        <w:r w:rsidRPr="00644C71">
          <w:t>.</w:t>
        </w:r>
        <w:r w:rsidRPr="00644C71">
          <w:tab/>
        </w:r>
        <w:r w:rsidRPr="00F477AF">
          <w:t xml:space="preserve">The </w:t>
        </w:r>
        <w:r>
          <w:t xml:space="preserve">PEMC </w:t>
        </w:r>
        <w:r w:rsidRPr="00F477AF">
          <w:t>sends a successful response</w:t>
        </w:r>
        <w:r>
          <w:t xml:space="preserve"> to PIN client</w:t>
        </w:r>
        <w:r w:rsidRPr="00AC4F5E">
          <w:t xml:space="preserve">. Also, the access control information for the PIN client is also included, for example, </w:t>
        </w:r>
        <w:r w:rsidRPr="00AC4F5E">
          <w:rPr>
            <w:rFonts w:eastAsia="SimSun"/>
            <w:lang w:eastAsia="ko-KR"/>
          </w:rPr>
          <w:t>user name, account, SSID, BSSID. All the information is used by PIN elements (PINAPP) in PIN to access 5G or access other application outside of PIN.</w:t>
        </w:r>
      </w:ins>
    </w:p>
    <w:p w14:paraId="58F57C79" w14:textId="7D05BF73" w:rsidR="0028741B" w:rsidRPr="003C36F0" w:rsidRDefault="0028741B" w:rsidP="003C36F0">
      <w:pPr>
        <w:pStyle w:val="EditorsNote"/>
        <w:rPr>
          <w:ins w:id="768" w:author="Lyu Huazhang - 5.13" w:date="2022-05-29T14:01:00Z"/>
          <w:lang w:eastAsia="zh-CN"/>
        </w:rPr>
      </w:pPr>
      <w:ins w:id="769" w:author="Lyu Huazhang - 5.13" w:date="2022-05-29T14:01:00Z">
        <w:r>
          <w:rPr>
            <w:rFonts w:hint="eastAsia"/>
            <w:lang w:eastAsia="zh-CN"/>
          </w:rPr>
          <w:t>E</w:t>
        </w:r>
        <w:r>
          <w:rPr>
            <w:lang w:eastAsia="zh-CN"/>
          </w:rPr>
          <w:t>ditor</w:t>
        </w:r>
      </w:ins>
      <w:ins w:id="770" w:author="editiorial" w:date="2022-05-29T19:33:00Z">
        <w:r w:rsidR="009B6B03" w:rsidRPr="009B6B03">
          <w:rPr>
            <w:lang w:eastAsia="zh-CN"/>
          </w:rPr>
          <w:t>'</w:t>
        </w:r>
      </w:ins>
      <w:ins w:id="771" w:author="Lyu Huazhang - 5.13" w:date="2022-05-29T14:01:00Z">
        <w:r>
          <w:rPr>
            <w:lang w:eastAsia="zh-CN"/>
          </w:rPr>
          <w:t xml:space="preserve">s note: The access control information should be coordinated with SA2 for further study. </w:t>
        </w:r>
      </w:ins>
    </w:p>
    <w:p w14:paraId="5CB506BF" w14:textId="77777777" w:rsidR="0028741B" w:rsidRDefault="0028741B" w:rsidP="0028741B">
      <w:pPr>
        <w:pStyle w:val="B1"/>
        <w:rPr>
          <w:ins w:id="772" w:author="Lyu Huazhang - 5.13" w:date="2022-05-29T14:01:00Z"/>
        </w:rPr>
      </w:pPr>
      <w:ins w:id="773" w:author="Lyu Huazhang - 5.13" w:date="2022-05-29T14:01:00Z">
        <w:r>
          <w:t>5</w:t>
        </w:r>
        <w:r w:rsidRPr="00644C71">
          <w:t>.</w:t>
        </w:r>
        <w:r w:rsidRPr="00644C71">
          <w:tab/>
          <w:t xml:space="preserve">The </w:t>
        </w:r>
        <w:r>
          <w:t>PEMC notifies the PIN server containing the details of the new PIN client that joined the PIN</w:t>
        </w:r>
      </w:ins>
    </w:p>
    <w:p w14:paraId="27D0B098" w14:textId="77777777" w:rsidR="0028741B" w:rsidRDefault="0028741B" w:rsidP="0028741B">
      <w:pPr>
        <w:pStyle w:val="B1"/>
        <w:rPr>
          <w:ins w:id="774" w:author="Lyu Huazhang - 5.13" w:date="2022-05-29T14:01:00Z"/>
        </w:rPr>
      </w:pPr>
      <w:ins w:id="775" w:author="Lyu Huazhang - 5.13" w:date="2022-05-29T14:01:00Z">
        <w:r>
          <w:t>6</w:t>
        </w:r>
        <w:r w:rsidRPr="00644C71">
          <w:t>.</w:t>
        </w:r>
        <w:r w:rsidRPr="00644C71">
          <w:tab/>
          <w:t xml:space="preserve">The </w:t>
        </w:r>
        <w:r>
          <w:t xml:space="preserve">PEMC notifies the PEGC containing the details of the new PIN client that joined the PIN. And the PEGC decides to enables the PINE to access 5GS. </w:t>
        </w:r>
      </w:ins>
    </w:p>
    <w:p w14:paraId="0C137D94" w14:textId="77777777" w:rsidR="0028741B" w:rsidRDefault="0028741B" w:rsidP="0028741B">
      <w:pPr>
        <w:pStyle w:val="B1"/>
        <w:rPr>
          <w:ins w:id="776" w:author="Lyu Huazhang - 5.13" w:date="2022-05-29T14:01:00Z"/>
        </w:rPr>
      </w:pPr>
      <w:ins w:id="777" w:author="Lyu Huazhang - 5.13" w:date="2022-05-29T14:01:00Z">
        <w:r>
          <w:t>7.</w:t>
        </w:r>
        <w:r w:rsidRPr="00644C71">
          <w:tab/>
          <w:t xml:space="preserve">The </w:t>
        </w:r>
        <w:r>
          <w:t>PEMC updates PIN profile with the details of the new PIN client that joined the PIN.</w:t>
        </w:r>
      </w:ins>
    </w:p>
    <w:p w14:paraId="62C55FBE" w14:textId="77777777" w:rsidR="0028741B" w:rsidRDefault="0028741B" w:rsidP="0028741B">
      <w:pPr>
        <w:pStyle w:val="B1"/>
        <w:ind w:leftChars="50" w:left="100" w:firstLineChars="100" w:firstLine="200"/>
        <w:rPr>
          <w:ins w:id="778" w:author="Lyu Huazhang - 5.13" w:date="2022-05-29T14:01:00Z"/>
        </w:rPr>
      </w:pPr>
      <w:ins w:id="779" w:author="Lyu Huazhang - 5.13" w:date="2022-05-29T14:01:00Z">
        <w:r>
          <w:t>8</w:t>
        </w:r>
        <w:r w:rsidRPr="00644C71">
          <w:t>.</w:t>
        </w:r>
        <w:r w:rsidRPr="00644C71">
          <w:tab/>
          <w:t xml:space="preserve">The </w:t>
        </w:r>
        <w:r>
          <w:t>PEGC updates the PIN profile with the details of the new PIN client that joined the PIN.</w:t>
        </w:r>
      </w:ins>
    </w:p>
    <w:p w14:paraId="48F6F914" w14:textId="77777777" w:rsidR="0028741B" w:rsidRDefault="0028741B" w:rsidP="0028741B">
      <w:pPr>
        <w:pStyle w:val="B1"/>
        <w:ind w:leftChars="50" w:left="100" w:firstLineChars="100" w:firstLine="200"/>
        <w:rPr>
          <w:ins w:id="780" w:author="Lyu Huazhang - 5.13" w:date="2022-05-29T14:01:00Z"/>
        </w:rPr>
      </w:pPr>
      <w:ins w:id="781" w:author="Lyu Huazhang - 5.13" w:date="2022-05-29T14:01:00Z">
        <w:r>
          <w:t>9</w:t>
        </w:r>
        <w:r w:rsidRPr="00644C71">
          <w:t>.</w:t>
        </w:r>
        <w:r w:rsidRPr="00644C71">
          <w:tab/>
          <w:t xml:space="preserve">The </w:t>
        </w:r>
        <w:r>
          <w:t>PIN server updates the PIN profile with the details of the new PIN client that joined the PIN.</w:t>
        </w:r>
      </w:ins>
    </w:p>
    <w:p w14:paraId="45BE542C" w14:textId="77777777" w:rsidR="0028741B" w:rsidRPr="009056EA" w:rsidRDefault="0028741B" w:rsidP="0028741B">
      <w:pPr>
        <w:pStyle w:val="B1"/>
        <w:rPr>
          <w:ins w:id="782" w:author="Lyu Huazhang - 5.13" w:date="2022-05-29T14:01:00Z"/>
        </w:rPr>
      </w:pPr>
    </w:p>
    <w:p w14:paraId="31B00902" w14:textId="74BACBF1" w:rsidR="0028741B" w:rsidRPr="00644C71" w:rsidRDefault="0028741B" w:rsidP="0028741B">
      <w:pPr>
        <w:pStyle w:val="Heading5"/>
        <w:rPr>
          <w:ins w:id="783" w:author="Lyu Huazhang - 5.13" w:date="2022-05-29T14:01:00Z"/>
        </w:rPr>
      </w:pPr>
      <w:bookmarkStart w:id="784" w:name="_Toc104727568"/>
      <w:ins w:id="785" w:author="Lyu Huazhang - 5.13" w:date="2022-05-29T14:01:00Z">
        <w:r w:rsidRPr="00644C71">
          <w:t>7.</w:t>
        </w:r>
      </w:ins>
      <w:ins w:id="786" w:author="Lyu Huazhang - 5.13" w:date="2022-05-29T14:02:00Z">
        <w:r>
          <w:t>4</w:t>
        </w:r>
      </w:ins>
      <w:ins w:id="787" w:author="Lyu Huazhang - 5.13" w:date="2022-05-29T14:01:00Z">
        <w:r w:rsidRPr="00644C71">
          <w:t>.2.</w:t>
        </w:r>
        <w:r>
          <w:t>2.2</w:t>
        </w:r>
        <w:r w:rsidRPr="00644C71">
          <w:tab/>
        </w:r>
        <w:r>
          <w:t>The PEMC removes the PIN elements from a PIN</w:t>
        </w:r>
        <w:bookmarkEnd w:id="784"/>
      </w:ins>
    </w:p>
    <w:p w14:paraId="49565037" w14:textId="77777777" w:rsidR="0028741B" w:rsidRPr="00F477AF" w:rsidRDefault="0028741B" w:rsidP="0028741B">
      <w:pPr>
        <w:rPr>
          <w:ins w:id="788" w:author="Lyu Huazhang - 5.13" w:date="2022-05-29T14:01:00Z"/>
        </w:rPr>
      </w:pPr>
      <w:ins w:id="789" w:author="Lyu Huazhang - 5.13" w:date="2022-05-29T14:01:00Z">
        <w:r w:rsidRPr="00F477AF">
          <w:t>Pre-conditions:</w:t>
        </w:r>
      </w:ins>
    </w:p>
    <w:p w14:paraId="0F503A8E" w14:textId="77777777" w:rsidR="0028741B" w:rsidRPr="00F477AF" w:rsidRDefault="0028741B" w:rsidP="0028741B">
      <w:pPr>
        <w:pStyle w:val="B1"/>
        <w:rPr>
          <w:ins w:id="790" w:author="Lyu Huazhang - 5.13" w:date="2022-05-29T14:01:00Z"/>
        </w:rPr>
      </w:pPr>
      <w:ins w:id="791" w:author="Lyu Huazhang - 5.13" w:date="2022-05-29T14:01:00Z">
        <w:r w:rsidRPr="00F477AF">
          <w:t>1.</w:t>
        </w:r>
        <w:r w:rsidRPr="00F477AF">
          <w:tab/>
          <w:t xml:space="preserve">The </w:t>
        </w:r>
        <w:r>
          <w:t>PIN client has already been added into a PIN</w:t>
        </w:r>
        <w:r w:rsidRPr="00F477AF">
          <w:t>;</w:t>
        </w:r>
      </w:ins>
    </w:p>
    <w:p w14:paraId="13E314A2" w14:textId="77777777" w:rsidR="0028741B" w:rsidRDefault="0028741B" w:rsidP="0028741B">
      <w:pPr>
        <w:pStyle w:val="B1"/>
        <w:rPr>
          <w:ins w:id="792" w:author="Lyu Huazhang - 5.13" w:date="2022-05-29T14:01:00Z"/>
          <w:lang w:eastAsia="ko-KR"/>
        </w:rPr>
      </w:pPr>
      <w:ins w:id="793" w:author="Lyu Huazhang - 5.13" w:date="2022-05-29T14:01:00Z">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ins>
    </w:p>
    <w:p w14:paraId="099B436D" w14:textId="77777777" w:rsidR="0028741B" w:rsidRPr="00287DC4" w:rsidRDefault="0028741B" w:rsidP="0028741B">
      <w:pPr>
        <w:pStyle w:val="B1"/>
        <w:rPr>
          <w:ins w:id="794" w:author="Lyu Huazhang - 5.13" w:date="2022-05-29T14:01:00Z"/>
          <w:lang w:eastAsia="ko-KR"/>
        </w:rPr>
      </w:pPr>
      <w:ins w:id="795" w:author="Lyu Huazhang - 5.13" w:date="2022-05-29T14:01:00Z">
        <w:r>
          <w:rPr>
            <w:lang w:eastAsia="ko-KR"/>
          </w:rPr>
          <w:lastRenderedPageBreak/>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ins>
    </w:p>
    <w:p w14:paraId="24766565" w14:textId="77777777" w:rsidR="0028741B" w:rsidRDefault="0028741B" w:rsidP="0028741B">
      <w:pPr>
        <w:rPr>
          <w:ins w:id="796" w:author="Lyu Huazhang - 5.13" w:date="2022-05-29T14:01:00Z"/>
        </w:rPr>
      </w:pPr>
      <w:ins w:id="797" w:author="Lyu Huazhang - 5.13" w:date="2022-05-29T14:01:00Z">
        <w:r>
          <w:t xml:space="preserve">The PEMC can decide to remove a PIN client from a PIN, for example, the PIN client may not belong to the group. </w:t>
        </w:r>
      </w:ins>
    </w:p>
    <w:p w14:paraId="6D1CA164" w14:textId="77777777" w:rsidR="0028741B" w:rsidRDefault="0028741B" w:rsidP="0028741B">
      <w:pPr>
        <w:jc w:val="center"/>
        <w:rPr>
          <w:ins w:id="798" w:author="Lyu Huazhang - 5.13" w:date="2022-05-29T14:01:00Z"/>
        </w:rPr>
      </w:pPr>
    </w:p>
    <w:p w14:paraId="7E686107" w14:textId="77777777" w:rsidR="0028741B" w:rsidRDefault="0028741B" w:rsidP="009B6B03">
      <w:pPr>
        <w:pStyle w:val="TH"/>
        <w:rPr>
          <w:ins w:id="799" w:author="Lyu Huazhang - 5.13" w:date="2022-05-29T14:01:00Z"/>
        </w:rPr>
        <w:pPrChange w:id="800" w:author="editiorial" w:date="2022-05-29T19:33:00Z">
          <w:pPr>
            <w:jc w:val="center"/>
          </w:pPr>
        </w:pPrChange>
      </w:pPr>
      <w:ins w:id="801" w:author="Lyu Huazhang - 5.13" w:date="2022-05-29T14:01:00Z">
        <w:r>
          <w:object w:dxaOrig="12841" w:dyaOrig="4711" w14:anchorId="64AB156E">
            <v:shape id="_x0000_i1031" type="#_x0000_t75" style="width:481.5pt;height:177pt" o:ole="">
              <v:imagedata r:id="rId23" o:title=""/>
            </v:shape>
            <o:OLEObject Type="Embed" ProgID="Visio.Drawing.15" ShapeID="_x0000_i1031" DrawAspect="Content" ObjectID="_1715358576" r:id="rId24"/>
          </w:object>
        </w:r>
      </w:ins>
    </w:p>
    <w:p w14:paraId="055F325F" w14:textId="6C2F2B79" w:rsidR="0028741B" w:rsidRPr="00644C71" w:rsidRDefault="0028741B" w:rsidP="0028741B">
      <w:pPr>
        <w:pStyle w:val="TF"/>
        <w:rPr>
          <w:ins w:id="802" w:author="Lyu Huazhang - 5.13" w:date="2022-05-29T14:01:00Z"/>
        </w:rPr>
      </w:pPr>
      <w:ins w:id="803" w:author="Lyu Huazhang - 5.13" w:date="2022-05-29T14:01:00Z">
        <w:r w:rsidRPr="00273FE4">
          <w:t>Figure 7</w:t>
        </w:r>
        <w:r w:rsidRPr="009B6B03">
          <w:rPr>
            <w:rPrChange w:id="804" w:author="editiorial" w:date="2022-05-29T19:33:00Z">
              <w:rPr/>
            </w:rPrChange>
          </w:rPr>
          <w:t>.</w:t>
        </w:r>
      </w:ins>
      <w:ins w:id="805" w:author="Lyu Huazhang - 5.13" w:date="2022-05-29T14:02:00Z">
        <w:r w:rsidRPr="009B6B03">
          <w:rPr>
            <w:rPrChange w:id="806" w:author="editiorial" w:date="2022-05-29T19:33:00Z">
              <w:rPr>
                <w:highlight w:val="yellow"/>
              </w:rPr>
            </w:rPrChange>
          </w:rPr>
          <w:t>4</w:t>
        </w:r>
      </w:ins>
      <w:ins w:id="807" w:author="Lyu Huazhang - 5.13" w:date="2022-05-29T14:01:00Z">
        <w:r w:rsidRPr="009B6B03">
          <w:rPr>
            <w:rPrChange w:id="808" w:author="editiorial" w:date="2022-05-29T19:33:00Z">
              <w:rPr/>
            </w:rPrChange>
          </w:rPr>
          <w:t>.</w:t>
        </w:r>
        <w:r w:rsidRPr="00273FE4">
          <w:t>2.2</w:t>
        </w:r>
        <w:r>
          <w:t>.2</w:t>
        </w:r>
        <w:r w:rsidRPr="00273FE4">
          <w:t xml:space="preserve">-1: </w:t>
        </w:r>
        <w:r>
          <w:t>Remove a PIN element from a PIN by PEMC</w:t>
        </w:r>
      </w:ins>
    </w:p>
    <w:p w14:paraId="301C1E7C" w14:textId="77777777" w:rsidR="0028741B" w:rsidRDefault="0028741B" w:rsidP="0028741B">
      <w:pPr>
        <w:pStyle w:val="B1"/>
        <w:rPr>
          <w:ins w:id="809" w:author="Lyu Huazhang - 5.13" w:date="2022-05-29T14:01:00Z"/>
        </w:rPr>
      </w:pPr>
      <w:ins w:id="810" w:author="Lyu Huazhang - 5.13" w:date="2022-05-29T14:01:00Z">
        <w:r w:rsidRPr="00644C71">
          <w:t>1.</w:t>
        </w:r>
        <w:r w:rsidRPr="00644C71">
          <w:tab/>
          <w:t xml:space="preserve">The </w:t>
        </w:r>
        <w:r>
          <w:t xml:space="preserve">PIN element already has an application layer connection with a PEMC which manages the PIN. </w:t>
        </w:r>
      </w:ins>
    </w:p>
    <w:p w14:paraId="41CA48D3" w14:textId="2E61B9E4" w:rsidR="0028741B" w:rsidRDefault="0028741B" w:rsidP="0028741B">
      <w:pPr>
        <w:pStyle w:val="B1"/>
        <w:rPr>
          <w:ins w:id="811" w:author="Lyu Huazhang - 5.13" w:date="2022-05-29T14:01:00Z"/>
        </w:rPr>
      </w:pPr>
      <w:ins w:id="812" w:author="Lyu Huazhang - 5.13" w:date="2022-05-29T14:01:00Z">
        <w:r w:rsidRPr="00644C71">
          <w:t>2.</w:t>
        </w:r>
        <w:r w:rsidRPr="00644C71">
          <w:tab/>
        </w:r>
        <w:r>
          <w:t>T</w:t>
        </w:r>
        <w:r w:rsidRPr="00F477AF">
          <w:t xml:space="preserve">he </w:t>
        </w:r>
        <w:r>
          <w:rPr>
            <w:lang w:eastAsia="ko-KR"/>
          </w:rPr>
          <w:t>PEMC</w:t>
        </w:r>
        <w:r w:rsidRPr="00F477AF">
          <w:t xml:space="preserve"> </w:t>
        </w:r>
        <w:r>
          <w:t>decides to remove a PIN client from a PIN which indicated by PIN client ID or UE GPSI</w:t>
        </w:r>
        <w:r w:rsidRPr="00F477AF">
          <w:t>.</w:t>
        </w:r>
        <w:r>
          <w:t xml:space="preserve"> </w:t>
        </w:r>
      </w:ins>
    </w:p>
    <w:p w14:paraId="08588EF6" w14:textId="77777777" w:rsidR="0028741B" w:rsidRDefault="0028741B" w:rsidP="0028741B">
      <w:pPr>
        <w:pStyle w:val="B1"/>
        <w:rPr>
          <w:ins w:id="813" w:author="Lyu Huazhang - 5.13" w:date="2022-05-29T14:01:00Z"/>
          <w:rFonts w:eastAsia="SimSun"/>
          <w:lang w:eastAsia="ko-KR"/>
        </w:rPr>
      </w:pPr>
      <w:ins w:id="814" w:author="Lyu Huazhang - 5.13" w:date="2022-05-29T14:01:00Z">
        <w:r>
          <w:t>3</w:t>
        </w:r>
        <w:r w:rsidRPr="00644C71">
          <w:t>.</w:t>
        </w:r>
        <w:r w:rsidRPr="00644C71">
          <w:tab/>
        </w:r>
        <w:r>
          <w:t>The PEMC sends the notification to PIN client to notify that the PIN client is included in the PIN any more</w:t>
        </w:r>
        <w:r>
          <w:rPr>
            <w:rFonts w:eastAsia="SimSun"/>
            <w:lang w:eastAsia="ko-KR"/>
          </w:rPr>
          <w:t>.</w:t>
        </w:r>
      </w:ins>
    </w:p>
    <w:p w14:paraId="487131B5" w14:textId="77777777" w:rsidR="0028741B" w:rsidRDefault="0028741B" w:rsidP="0028741B">
      <w:pPr>
        <w:pStyle w:val="B1"/>
        <w:rPr>
          <w:ins w:id="815" w:author="Lyu Huazhang - 5.13" w:date="2022-05-29T14:01:00Z"/>
        </w:rPr>
      </w:pPr>
      <w:ins w:id="816" w:author="Lyu Huazhang - 5.13" w:date="2022-05-29T14:01:00Z">
        <w:r>
          <w:t>4</w:t>
        </w:r>
        <w:r w:rsidRPr="00644C71">
          <w:t>.</w:t>
        </w:r>
        <w:r w:rsidRPr="00644C71">
          <w:tab/>
          <w:t xml:space="preserve">The </w:t>
        </w:r>
        <w:r>
          <w:t xml:space="preserve">PEMC notifies the PEGC containing the details of the PIN client that has been removed from the PIN. </w:t>
        </w:r>
      </w:ins>
    </w:p>
    <w:p w14:paraId="1BE86701" w14:textId="77777777" w:rsidR="009B6B03" w:rsidRDefault="0028741B" w:rsidP="0028741B">
      <w:pPr>
        <w:pStyle w:val="B1"/>
      </w:pPr>
      <w:ins w:id="817" w:author="Lyu Huazhang - 5.13" w:date="2022-05-29T14:01:00Z">
        <w:r>
          <w:t>5</w:t>
        </w:r>
        <w:r w:rsidRPr="00644C71">
          <w:t>.</w:t>
        </w:r>
        <w:r w:rsidRPr="00644C71">
          <w:tab/>
          <w:t xml:space="preserve">The </w:t>
        </w:r>
        <w:r>
          <w:t>PEMC notifies the PIN server containing the details of the PIN client that has been removed from the PIN.</w:t>
        </w:r>
      </w:ins>
    </w:p>
    <w:p w14:paraId="398CCB64" w14:textId="081800EE" w:rsidR="0028741B" w:rsidRDefault="0028741B" w:rsidP="0028741B">
      <w:pPr>
        <w:pStyle w:val="B1"/>
        <w:rPr>
          <w:ins w:id="818" w:author="Lyu Huazhang - 5.13" w:date="2022-05-29T14:01:00Z"/>
        </w:rPr>
      </w:pPr>
      <w:ins w:id="819" w:author="Lyu Huazhang - 5.13" w:date="2022-05-29T14:01:00Z">
        <w:r>
          <w:t>6.</w:t>
        </w:r>
        <w:r w:rsidRPr="00644C71">
          <w:tab/>
          <w:t xml:space="preserve">The </w:t>
        </w:r>
        <w:r>
          <w:t>PEMC updates the PIN profile to remove the details of the PIN client that has been removed from the PIN.</w:t>
        </w:r>
      </w:ins>
    </w:p>
    <w:p w14:paraId="69637E9D" w14:textId="77777777" w:rsidR="0028741B" w:rsidRPr="00956E1A" w:rsidRDefault="0028741B" w:rsidP="0028741B">
      <w:pPr>
        <w:pStyle w:val="B1"/>
        <w:rPr>
          <w:ins w:id="820" w:author="Lyu Huazhang - 5.13" w:date="2022-05-29T14:01:00Z"/>
        </w:rPr>
      </w:pPr>
      <w:ins w:id="821" w:author="Lyu Huazhang - 5.13" w:date="2022-05-29T14:01:00Z">
        <w:r>
          <w:t>7.</w:t>
        </w:r>
        <w:r w:rsidRPr="00644C71">
          <w:tab/>
          <w:t xml:space="preserve">The </w:t>
        </w:r>
        <w:r>
          <w:t>PEGC updates the PIN profile to remove the details of the PIN client that has been removed from the PIN.</w:t>
        </w:r>
        <w:r w:rsidRPr="00956E1A">
          <w:t xml:space="preserve"> </w:t>
        </w:r>
        <w:r>
          <w:t>The PEGC disable this PIN client to access 5GS.</w:t>
        </w:r>
      </w:ins>
    </w:p>
    <w:p w14:paraId="28FD2B39" w14:textId="77777777" w:rsidR="0028741B" w:rsidRDefault="0028741B" w:rsidP="0028741B">
      <w:pPr>
        <w:pStyle w:val="B1"/>
        <w:rPr>
          <w:ins w:id="822" w:author="Lyu Huazhang - 5.13" w:date="2022-05-29T14:01:00Z"/>
          <w:lang w:eastAsia="ko-KR"/>
        </w:rPr>
      </w:pPr>
      <w:ins w:id="823" w:author="Lyu Huazhang - 5.13" w:date="2022-05-29T14:01:00Z">
        <w:r>
          <w:t>8</w:t>
        </w:r>
        <w:r w:rsidRPr="00644C71">
          <w:t>.</w:t>
        </w:r>
        <w:r w:rsidRPr="00644C71">
          <w:tab/>
          <w:t xml:space="preserve">The </w:t>
        </w:r>
        <w:r>
          <w:t>PIN server updates the PIN profile to remove the details of the PIN client that has been removed from the PIN.</w:t>
        </w:r>
      </w:ins>
    </w:p>
    <w:p w14:paraId="136FE98D" w14:textId="77777777" w:rsidR="0028741B" w:rsidRPr="00A56D2D" w:rsidRDefault="0028741B" w:rsidP="0028741B">
      <w:pPr>
        <w:pStyle w:val="B1"/>
        <w:rPr>
          <w:ins w:id="824" w:author="Lyu Huazhang - 5.13" w:date="2022-05-29T14:01:00Z"/>
          <w:rFonts w:eastAsia="Malgun Gothic"/>
          <w:lang w:eastAsia="ko-KR"/>
        </w:rPr>
      </w:pPr>
    </w:p>
    <w:p w14:paraId="475F7068" w14:textId="6844C07F" w:rsidR="0028741B" w:rsidRPr="00644C71" w:rsidRDefault="0028741B" w:rsidP="0028741B">
      <w:pPr>
        <w:pStyle w:val="Heading5"/>
        <w:rPr>
          <w:ins w:id="825" w:author="Lyu Huazhang - 5.13" w:date="2022-05-29T14:01:00Z"/>
        </w:rPr>
      </w:pPr>
      <w:bookmarkStart w:id="826" w:name="_Toc104727569"/>
      <w:ins w:id="827" w:author="Lyu Huazhang - 5.13" w:date="2022-05-29T14:01:00Z">
        <w:r w:rsidRPr="00644C71">
          <w:t>7.</w:t>
        </w:r>
      </w:ins>
      <w:ins w:id="828" w:author="Lyu Huazhang - 5.13" w:date="2022-05-29T14:02:00Z">
        <w:r>
          <w:t>4</w:t>
        </w:r>
      </w:ins>
      <w:ins w:id="829" w:author="Lyu Huazhang - 5.13" w:date="2022-05-29T14:01:00Z">
        <w:r w:rsidRPr="00644C71">
          <w:t>.2.</w:t>
        </w:r>
        <w:r>
          <w:t>2.3</w:t>
        </w:r>
        <w:r w:rsidRPr="00644C71">
          <w:tab/>
        </w:r>
        <w:r>
          <w:t>The PIN elements decides to leave the PIN</w:t>
        </w:r>
        <w:bookmarkEnd w:id="826"/>
      </w:ins>
    </w:p>
    <w:p w14:paraId="336829BD" w14:textId="77777777" w:rsidR="0028741B" w:rsidRPr="00F477AF" w:rsidRDefault="0028741B" w:rsidP="0028741B">
      <w:pPr>
        <w:rPr>
          <w:ins w:id="830" w:author="Lyu Huazhang - 5.13" w:date="2022-05-29T14:01:00Z"/>
        </w:rPr>
      </w:pPr>
      <w:ins w:id="831" w:author="Lyu Huazhang - 5.13" w:date="2022-05-29T14:01:00Z">
        <w:r w:rsidRPr="00F477AF">
          <w:t>Pre-conditions:</w:t>
        </w:r>
      </w:ins>
    </w:p>
    <w:p w14:paraId="3E15F6FA" w14:textId="77777777" w:rsidR="0028741B" w:rsidRPr="00F477AF" w:rsidRDefault="0028741B" w:rsidP="0028741B">
      <w:pPr>
        <w:pStyle w:val="B1"/>
        <w:rPr>
          <w:ins w:id="832" w:author="Lyu Huazhang - 5.13" w:date="2022-05-29T14:01:00Z"/>
        </w:rPr>
      </w:pPr>
      <w:ins w:id="833" w:author="Lyu Huazhang - 5.13" w:date="2022-05-29T14:01:00Z">
        <w:r w:rsidRPr="00F477AF">
          <w:t>1.</w:t>
        </w:r>
        <w:r w:rsidRPr="00F477AF">
          <w:tab/>
          <w:t xml:space="preserve">The </w:t>
        </w:r>
        <w:r>
          <w:t>PIN client has already been added into a PIN</w:t>
        </w:r>
        <w:r w:rsidRPr="00F477AF">
          <w:t>;</w:t>
        </w:r>
      </w:ins>
    </w:p>
    <w:p w14:paraId="6BB09AF3" w14:textId="77777777" w:rsidR="0028741B" w:rsidRDefault="0028741B" w:rsidP="0028741B">
      <w:pPr>
        <w:pStyle w:val="B1"/>
        <w:rPr>
          <w:ins w:id="834" w:author="Lyu Huazhang - 5.13" w:date="2022-05-29T14:01:00Z"/>
          <w:lang w:eastAsia="ko-KR"/>
        </w:rPr>
      </w:pPr>
      <w:ins w:id="835" w:author="Lyu Huazhang - 5.13" w:date="2022-05-29T14:01:00Z">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ins>
    </w:p>
    <w:p w14:paraId="71355D14" w14:textId="77777777" w:rsidR="0028741B" w:rsidRPr="00287DC4" w:rsidRDefault="0028741B" w:rsidP="0028741B">
      <w:pPr>
        <w:pStyle w:val="B1"/>
        <w:rPr>
          <w:ins w:id="836" w:author="Lyu Huazhang - 5.13" w:date="2022-05-29T14:01:00Z"/>
          <w:lang w:eastAsia="ko-KR"/>
        </w:rPr>
      </w:pPr>
      <w:ins w:id="837" w:author="Lyu Huazhang - 5.13" w:date="2022-05-29T14:01:00Z">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ins>
    </w:p>
    <w:p w14:paraId="2740AB66" w14:textId="77777777" w:rsidR="0028741B" w:rsidRDefault="0028741B" w:rsidP="0028741B">
      <w:pPr>
        <w:rPr>
          <w:ins w:id="838" w:author="Lyu Huazhang - 5.13" w:date="2022-05-29T14:01:00Z"/>
        </w:rPr>
      </w:pPr>
      <w:ins w:id="839" w:author="Lyu Huazhang - 5.13" w:date="2022-05-29T14:01:00Z">
        <w:r>
          <w:t xml:space="preserve">The PIN client can decide to leave a PIN, for example, the PIN client has long route to the PIN and is not received service from PIN. </w:t>
        </w:r>
      </w:ins>
    </w:p>
    <w:p w14:paraId="76FC2784" w14:textId="77777777" w:rsidR="0028741B" w:rsidRDefault="0028741B" w:rsidP="0028741B">
      <w:pPr>
        <w:jc w:val="center"/>
        <w:rPr>
          <w:ins w:id="840" w:author="Lyu Huazhang - 5.13" w:date="2022-05-29T14:01:00Z"/>
        </w:rPr>
      </w:pPr>
    </w:p>
    <w:p w14:paraId="4284ED63" w14:textId="77777777" w:rsidR="0028741B" w:rsidRPr="00411D25" w:rsidRDefault="0028741B" w:rsidP="009B6B03">
      <w:pPr>
        <w:pStyle w:val="TH"/>
        <w:rPr>
          <w:ins w:id="841" w:author="Lyu Huazhang - 5.13" w:date="2022-05-29T14:01:00Z"/>
        </w:rPr>
      </w:pPr>
      <w:ins w:id="842" w:author="Lyu Huazhang - 5.13" w:date="2022-05-29T14:01:00Z">
        <w:r>
          <w:object w:dxaOrig="12811" w:dyaOrig="4751" w14:anchorId="12621047">
            <v:shape id="_x0000_i1032" type="#_x0000_t75" style="width:481.5pt;height:178.5pt" o:ole="">
              <v:imagedata r:id="rId25" o:title=""/>
            </v:shape>
            <o:OLEObject Type="Embed" ProgID="Visio.Drawing.15" ShapeID="_x0000_i1032" DrawAspect="Content" ObjectID="_1715358577" r:id="rId26"/>
          </w:object>
        </w:r>
      </w:ins>
    </w:p>
    <w:p w14:paraId="0093C151" w14:textId="09C38296" w:rsidR="0028741B" w:rsidRPr="00644C71" w:rsidRDefault="0028741B" w:rsidP="009B6B03">
      <w:pPr>
        <w:pStyle w:val="TF"/>
        <w:rPr>
          <w:ins w:id="843" w:author="Lyu Huazhang - 5.13" w:date="2022-05-29T14:01:00Z"/>
        </w:rPr>
      </w:pPr>
      <w:ins w:id="844" w:author="Lyu Huazhang - 5.13" w:date="2022-05-29T14:01:00Z">
        <w:r w:rsidRPr="00273FE4">
          <w:t>Figure 7.</w:t>
        </w:r>
      </w:ins>
      <w:ins w:id="845" w:author="Lyu Huazhang - 5.13" w:date="2022-05-29T14:02:00Z">
        <w:r w:rsidRPr="009B6B03">
          <w:t>4</w:t>
        </w:r>
      </w:ins>
      <w:ins w:id="846" w:author="Lyu Huazhang - 5.13" w:date="2022-05-29T14:01:00Z">
        <w:r w:rsidRPr="009B6B03">
          <w:t>.</w:t>
        </w:r>
        <w:r w:rsidRPr="00273FE4">
          <w:t>2.2</w:t>
        </w:r>
        <w:r>
          <w:t>.3</w:t>
        </w:r>
        <w:r w:rsidRPr="00273FE4">
          <w:t xml:space="preserve">-1: </w:t>
        </w:r>
        <w:r>
          <w:t>PIN client decides to leave a PIN</w:t>
        </w:r>
      </w:ins>
    </w:p>
    <w:p w14:paraId="3F6BE571" w14:textId="77777777" w:rsidR="0028741B" w:rsidRDefault="0028741B" w:rsidP="0028741B">
      <w:pPr>
        <w:pStyle w:val="B1"/>
        <w:rPr>
          <w:ins w:id="847" w:author="Lyu Huazhang - 5.13" w:date="2022-05-29T14:01:00Z"/>
        </w:rPr>
      </w:pPr>
      <w:ins w:id="848" w:author="Lyu Huazhang - 5.13" w:date="2022-05-29T14:01:00Z">
        <w:r w:rsidRPr="00644C71">
          <w:t>1.</w:t>
        </w:r>
        <w:r w:rsidRPr="00644C71">
          <w:tab/>
          <w:t xml:space="preserve">The </w:t>
        </w:r>
        <w:r>
          <w:t xml:space="preserve">PIN element already has an application layer connection with a PEMC which manages the PIN. </w:t>
        </w:r>
      </w:ins>
    </w:p>
    <w:p w14:paraId="294DEF8D" w14:textId="77777777" w:rsidR="0028741B" w:rsidRDefault="0028741B" w:rsidP="0028741B">
      <w:pPr>
        <w:pStyle w:val="B1"/>
        <w:rPr>
          <w:ins w:id="849" w:author="Lyu Huazhang - 5.13" w:date="2022-05-29T14:01:00Z"/>
        </w:rPr>
      </w:pPr>
      <w:ins w:id="850" w:author="Lyu Huazhang - 5.13" w:date="2022-05-29T14:01:00Z">
        <w:r>
          <w:t>2</w:t>
        </w:r>
        <w:r w:rsidRPr="00644C71">
          <w:t>.</w:t>
        </w:r>
        <w:r w:rsidRPr="00644C71">
          <w:tab/>
          <w:t xml:space="preserve">The </w:t>
        </w:r>
        <w:r>
          <w:t xml:space="preserve">PIN client decides to leave a PIN, and sends the request to PEMC to leave the PIN. The request </w:t>
        </w:r>
        <w:r w:rsidRPr="00F477AF">
          <w:rPr>
            <w:lang w:eastAsia="ko-KR"/>
          </w:rPr>
          <w:t xml:space="preserve">includes the security credentials of the </w:t>
        </w:r>
        <w:r>
          <w:rPr>
            <w:lang w:eastAsia="ko-KR"/>
          </w:rPr>
          <w:t>UE or PIN client</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 ID</w:t>
        </w:r>
        <w:r w:rsidRPr="00644C71">
          <w:t>.</w:t>
        </w:r>
      </w:ins>
    </w:p>
    <w:p w14:paraId="4A69CC31" w14:textId="190E175C" w:rsidR="0028741B" w:rsidRPr="009232DA" w:rsidRDefault="0028741B" w:rsidP="003C36F0">
      <w:pPr>
        <w:pStyle w:val="EditorsNote"/>
        <w:rPr>
          <w:ins w:id="851" w:author="Lyu Huazhang - 5.13" w:date="2022-05-29T14:01:00Z"/>
          <w:lang w:eastAsia="zh-CN"/>
        </w:rPr>
      </w:pPr>
      <w:ins w:id="852" w:author="Lyu Huazhang - 5.13" w:date="2022-05-29T14:01:00Z">
        <w:r>
          <w:rPr>
            <w:rFonts w:hint="eastAsia"/>
            <w:lang w:eastAsia="zh-CN"/>
          </w:rPr>
          <w:t>E</w:t>
        </w:r>
        <w:r>
          <w:rPr>
            <w:lang w:eastAsia="zh-CN"/>
          </w:rPr>
          <w:t xml:space="preserve">ditor’s note: The authorization procedure between PIN client and PEMC should be captured in SA3 scope. </w:t>
        </w:r>
      </w:ins>
    </w:p>
    <w:p w14:paraId="57CB4A58" w14:textId="77777777" w:rsidR="0028741B" w:rsidRDefault="0028741B" w:rsidP="0028741B">
      <w:pPr>
        <w:pStyle w:val="B1"/>
        <w:rPr>
          <w:ins w:id="853" w:author="Lyu Huazhang - 5.13" w:date="2022-05-29T14:01:00Z"/>
        </w:rPr>
      </w:pPr>
      <w:ins w:id="854" w:author="Lyu Huazhang - 5.13" w:date="2022-05-29T14:01:00Z">
        <w:r>
          <w:t>3</w:t>
        </w:r>
        <w:r w:rsidRPr="00644C71">
          <w:t>.</w:t>
        </w:r>
        <w:r w:rsidRPr="00644C71">
          <w:tab/>
        </w:r>
        <w:r>
          <w:t>T</w:t>
        </w:r>
        <w:r w:rsidRPr="00F477AF">
          <w:t xml:space="preserve">he </w:t>
        </w:r>
        <w:r>
          <w:rPr>
            <w:lang w:eastAsia="ko-KR"/>
          </w:rPr>
          <w:t>PEMC</w:t>
        </w:r>
        <w:r w:rsidRPr="00F477AF">
          <w:t xml:space="preserve"> </w:t>
        </w:r>
        <w:r>
          <w:t>authorizes the request, and decides to remove a PIN client from a PIN which indicated by PIN client ID or UE GPSI</w:t>
        </w:r>
        <w:r w:rsidRPr="00F477AF">
          <w:t xml:space="preserve">. </w:t>
        </w:r>
      </w:ins>
    </w:p>
    <w:p w14:paraId="2CEFE3F1" w14:textId="77777777" w:rsidR="0028741B" w:rsidRDefault="0028741B" w:rsidP="0028741B">
      <w:pPr>
        <w:pStyle w:val="B1"/>
        <w:rPr>
          <w:ins w:id="855" w:author="Lyu Huazhang - 5.13" w:date="2022-05-29T14:01:00Z"/>
        </w:rPr>
      </w:pPr>
      <w:ins w:id="856" w:author="Lyu Huazhang - 5.13" w:date="2022-05-29T14:01:00Z">
        <w:r>
          <w:t>4</w:t>
        </w:r>
        <w:r w:rsidRPr="00644C71">
          <w:t>.</w:t>
        </w:r>
        <w:r w:rsidRPr="00644C71">
          <w:tab/>
        </w:r>
        <w:r>
          <w:t>The PEMC sends the response to PIN client to notify that the PIN client may not be included in the PIN anymore</w:t>
        </w:r>
        <w:r>
          <w:rPr>
            <w:rFonts w:eastAsia="SimSun"/>
            <w:lang w:eastAsia="ko-KR"/>
          </w:rPr>
          <w:t>.</w:t>
        </w:r>
        <w:r>
          <w:t>5</w:t>
        </w:r>
        <w:r w:rsidRPr="00644C71">
          <w:t>.</w:t>
        </w:r>
        <w:r w:rsidRPr="00644C71">
          <w:tab/>
          <w:t xml:space="preserve">The </w:t>
        </w:r>
        <w:r>
          <w:t>PEMC notifies the PEGC containing the details of the PIN client that requested to leave the PIN.</w:t>
        </w:r>
      </w:ins>
    </w:p>
    <w:p w14:paraId="0A086374" w14:textId="77777777" w:rsidR="0028741B" w:rsidRDefault="0028741B" w:rsidP="0028741B">
      <w:pPr>
        <w:pStyle w:val="B1"/>
        <w:rPr>
          <w:ins w:id="857" w:author="Lyu Huazhang - 5.13" w:date="2022-05-29T14:01:00Z"/>
        </w:rPr>
      </w:pPr>
      <w:ins w:id="858" w:author="Lyu Huazhang - 5.13" w:date="2022-05-29T14:01:00Z">
        <w:r>
          <w:t>5</w:t>
        </w:r>
        <w:r w:rsidRPr="00644C71">
          <w:t>.</w:t>
        </w:r>
        <w:r w:rsidRPr="00644C71">
          <w:tab/>
          <w:t xml:space="preserve">The </w:t>
        </w:r>
        <w:r>
          <w:t>PEMC notifies the PIN server containing the details of the PIN client that requested to leave the PIN.</w:t>
        </w:r>
      </w:ins>
    </w:p>
    <w:p w14:paraId="7EDC16E1" w14:textId="77777777" w:rsidR="0028741B" w:rsidRDefault="0028741B" w:rsidP="0028741B">
      <w:pPr>
        <w:pStyle w:val="B1"/>
        <w:rPr>
          <w:ins w:id="859" w:author="Lyu Huazhang - 5.13" w:date="2022-05-29T14:01:00Z"/>
        </w:rPr>
      </w:pPr>
      <w:ins w:id="860" w:author="Lyu Huazhang - 5.13" w:date="2022-05-29T14:01:00Z">
        <w:r>
          <w:t>6.</w:t>
        </w:r>
        <w:r w:rsidRPr="00644C71">
          <w:tab/>
          <w:t xml:space="preserve">The </w:t>
        </w:r>
        <w:r>
          <w:t>PEMC updates the PIN profile and remove the details of the PIN client that requested to leave the PIN.</w:t>
        </w:r>
      </w:ins>
    </w:p>
    <w:p w14:paraId="5C66A95A" w14:textId="77777777" w:rsidR="0028741B" w:rsidRDefault="0028741B" w:rsidP="0028741B">
      <w:pPr>
        <w:pStyle w:val="B1"/>
        <w:rPr>
          <w:ins w:id="861" w:author="Lyu Huazhang - 5.13" w:date="2022-05-29T14:01:00Z"/>
          <w:lang w:eastAsia="ko-KR"/>
        </w:rPr>
      </w:pPr>
      <w:ins w:id="862" w:author="Lyu Huazhang - 5.13" w:date="2022-05-29T14:01:00Z">
        <w:r>
          <w:t>7</w:t>
        </w:r>
        <w:r w:rsidRPr="00644C71">
          <w:t>.</w:t>
        </w:r>
        <w:r w:rsidRPr="00644C71">
          <w:tab/>
          <w:t xml:space="preserve">The </w:t>
        </w:r>
        <w:r>
          <w:t>PEGC updates the PIN profile to remove the details of the PIN client that requested to leave the PIN.</w:t>
        </w:r>
        <w:r w:rsidRPr="00CA57E3">
          <w:t xml:space="preserve"> </w:t>
        </w:r>
        <w:r>
          <w:t>The PEGC disable this PIN client to access 5GS.</w:t>
        </w:r>
      </w:ins>
    </w:p>
    <w:p w14:paraId="697BC606" w14:textId="77777777" w:rsidR="0028741B" w:rsidRDefault="0028741B" w:rsidP="0028741B">
      <w:pPr>
        <w:pStyle w:val="B1"/>
        <w:rPr>
          <w:ins w:id="863" w:author="Lyu Huazhang - 5.13" w:date="2022-05-29T14:01:00Z"/>
          <w:lang w:eastAsia="ko-KR"/>
        </w:rPr>
      </w:pPr>
      <w:ins w:id="864" w:author="Lyu Huazhang - 5.13" w:date="2022-05-29T14:01:00Z">
        <w:r>
          <w:t>8</w:t>
        </w:r>
        <w:r w:rsidRPr="00644C71">
          <w:t>.</w:t>
        </w:r>
        <w:r w:rsidRPr="00644C71">
          <w:tab/>
          <w:t xml:space="preserve">The </w:t>
        </w:r>
        <w:r>
          <w:t>PIN server updates the PIN profile to remove the details of the PIN client that requested to leave the PIN.</w:t>
        </w:r>
      </w:ins>
    </w:p>
    <w:p w14:paraId="3B515D7D" w14:textId="5778257F" w:rsidR="00BF58FD" w:rsidRPr="00644C71" w:rsidRDefault="00BF58FD" w:rsidP="00BF58FD">
      <w:pPr>
        <w:pStyle w:val="Heading2"/>
        <w:rPr>
          <w:ins w:id="865" w:author="Lyu Huazhang - 5.13" w:date="2022-05-29T14:15:00Z"/>
          <w:rFonts w:eastAsia="SimSun"/>
        </w:rPr>
      </w:pPr>
      <w:bookmarkStart w:id="866" w:name="_Toc104727570"/>
      <w:ins w:id="867" w:author="Lyu Huazhang - 5.13" w:date="2022-05-29T14:15:00Z">
        <w:r w:rsidRPr="00644C71">
          <w:rPr>
            <w:rFonts w:eastAsia="SimSun"/>
          </w:rPr>
          <w:t>7.</w:t>
        </w:r>
        <w:r>
          <w:rPr>
            <w:rFonts w:eastAsia="SimSun"/>
          </w:rPr>
          <w:t>5</w:t>
        </w:r>
        <w:r w:rsidRPr="00644C71">
          <w:rPr>
            <w:rFonts w:eastAsia="SimSun"/>
          </w:rPr>
          <w:tab/>
          <w:t>Solution #</w:t>
        </w:r>
      </w:ins>
      <w:ins w:id="868" w:author="Lyu Huazhang - 5.13" w:date="2022-05-29T14:19:00Z">
        <w:r w:rsidR="00D44D75">
          <w:rPr>
            <w:rFonts w:eastAsia="SimSun"/>
          </w:rPr>
          <w:t>4</w:t>
        </w:r>
      </w:ins>
      <w:ins w:id="869" w:author="Lyu Huazhang - 5.13" w:date="2022-05-29T14:15:00Z">
        <w:r w:rsidRPr="00644C71">
          <w:rPr>
            <w:rFonts w:eastAsia="SimSun"/>
          </w:rPr>
          <w:t xml:space="preserve">: </w:t>
        </w:r>
        <w:r>
          <w:rPr>
            <w:rFonts w:eastAsia="SimSun"/>
          </w:rPr>
          <w:t xml:space="preserve">PIN </w:t>
        </w:r>
        <w:r>
          <w:rPr>
            <w:rFonts w:eastAsia="SimSun" w:hint="eastAsia"/>
            <w:lang w:eastAsia="zh-CN"/>
          </w:rPr>
          <w:t>de</w:t>
        </w:r>
        <w:r>
          <w:rPr>
            <w:rFonts w:eastAsia="SimSun"/>
          </w:rPr>
          <w:t>lete</w:t>
        </w:r>
        <w:bookmarkEnd w:id="866"/>
      </w:ins>
    </w:p>
    <w:p w14:paraId="3B7C643E" w14:textId="11651F31" w:rsidR="00BF58FD" w:rsidRPr="00644C71" w:rsidRDefault="00BF58FD" w:rsidP="00BF58FD">
      <w:pPr>
        <w:pStyle w:val="Heading3"/>
        <w:rPr>
          <w:ins w:id="870" w:author="Lyu Huazhang - 5.13" w:date="2022-05-29T14:15:00Z"/>
        </w:rPr>
      </w:pPr>
      <w:bookmarkStart w:id="871" w:name="_Toc104727571"/>
      <w:ins w:id="872" w:author="Lyu Huazhang - 5.13" w:date="2022-05-29T14:15:00Z">
        <w:r w:rsidRPr="00644C71">
          <w:t>7.</w:t>
        </w:r>
        <w:r>
          <w:t>5</w:t>
        </w:r>
        <w:r w:rsidRPr="00644C71">
          <w:t>.1</w:t>
        </w:r>
        <w:r w:rsidRPr="00644C71">
          <w:tab/>
          <w:t>Architecture enhancements</w:t>
        </w:r>
        <w:bookmarkEnd w:id="871"/>
      </w:ins>
    </w:p>
    <w:p w14:paraId="2E1E8494" w14:textId="77777777" w:rsidR="00BF58FD" w:rsidRDefault="00BF58FD" w:rsidP="00BF58FD">
      <w:pPr>
        <w:rPr>
          <w:ins w:id="873" w:author="Lyu Huazhang - 5.13" w:date="2022-05-29T14:15:00Z"/>
          <w:lang w:eastAsia="zh-CN"/>
        </w:rPr>
      </w:pPr>
      <w:ins w:id="874" w:author="Lyu Huazhang - 5.13" w:date="2022-05-29T14:15:00Z">
        <w:r>
          <w:rPr>
            <w:rFonts w:hint="eastAsia"/>
            <w:lang w:eastAsia="zh-CN"/>
          </w:rPr>
          <w:t>T</w:t>
        </w:r>
        <w:r>
          <w:rPr>
            <w:lang w:eastAsia="zh-CN"/>
          </w:rPr>
          <w:t xml:space="preserve">he architecture of PIN is referred to the solution 1 in clause 7. </w:t>
        </w:r>
      </w:ins>
    </w:p>
    <w:p w14:paraId="63D0E460" w14:textId="73F436E5" w:rsidR="00BF58FD" w:rsidRPr="00644C71" w:rsidRDefault="00BF58FD" w:rsidP="00BF58FD">
      <w:pPr>
        <w:pStyle w:val="Heading3"/>
        <w:rPr>
          <w:ins w:id="875" w:author="Lyu Huazhang - 5.13" w:date="2022-05-29T14:15:00Z"/>
        </w:rPr>
      </w:pPr>
      <w:bookmarkStart w:id="876" w:name="_Toc104727572"/>
      <w:ins w:id="877" w:author="Lyu Huazhang - 5.13" w:date="2022-05-29T14:15:00Z">
        <w:r w:rsidRPr="00644C71">
          <w:t>7.</w:t>
        </w:r>
        <w:r>
          <w:t>5</w:t>
        </w:r>
        <w:r w:rsidRPr="00644C71">
          <w:t>.2</w:t>
        </w:r>
        <w:r w:rsidRPr="00644C71">
          <w:tab/>
          <w:t>Solution description</w:t>
        </w:r>
        <w:bookmarkEnd w:id="876"/>
      </w:ins>
    </w:p>
    <w:p w14:paraId="5FD62312" w14:textId="0DEBB331" w:rsidR="00BF58FD" w:rsidRPr="00644C71" w:rsidRDefault="00BF58FD" w:rsidP="00BF58FD">
      <w:pPr>
        <w:pStyle w:val="Heading4"/>
        <w:rPr>
          <w:ins w:id="878" w:author="Lyu Huazhang - 5.13" w:date="2022-05-29T14:15:00Z"/>
        </w:rPr>
      </w:pPr>
      <w:bookmarkStart w:id="879" w:name="_Toc104727573"/>
      <w:ins w:id="880" w:author="Lyu Huazhang - 5.13" w:date="2022-05-29T14:15:00Z">
        <w:r w:rsidRPr="00644C71">
          <w:t>7.</w:t>
        </w:r>
        <w:r>
          <w:t>5</w:t>
        </w:r>
        <w:r w:rsidRPr="00644C71">
          <w:t>.2.1</w:t>
        </w:r>
        <w:r w:rsidRPr="00644C71">
          <w:tab/>
          <w:t>General</w:t>
        </w:r>
        <w:bookmarkEnd w:id="879"/>
      </w:ins>
    </w:p>
    <w:p w14:paraId="350C4E78" w14:textId="77777777" w:rsidR="00BF58FD" w:rsidRDefault="00BF58FD" w:rsidP="00BF58FD">
      <w:pPr>
        <w:rPr>
          <w:ins w:id="881" w:author="Lyu Huazhang - 5.13" w:date="2022-05-29T14:15:00Z"/>
        </w:rPr>
      </w:pPr>
      <w:ins w:id="882" w:author="Lyu Huazhang - 5.13" w:date="2022-05-29T14:15:00Z">
        <w:r w:rsidRPr="00644C71">
          <w:t>This solution addresses aspects of Key Issue #</w:t>
        </w:r>
        <w:r>
          <w:t>1</w:t>
        </w:r>
        <w:r w:rsidRPr="00644C71">
          <w:t xml:space="preserve">. </w:t>
        </w:r>
      </w:ins>
    </w:p>
    <w:p w14:paraId="342B1EC5" w14:textId="77777777" w:rsidR="00BF58FD" w:rsidRDefault="00BF58FD" w:rsidP="00BF58FD">
      <w:pPr>
        <w:rPr>
          <w:ins w:id="883" w:author="Lyu Huazhang - 5.13" w:date="2022-05-29T14:15:00Z"/>
          <w:lang w:eastAsia="zh-CN"/>
        </w:rPr>
      </w:pPr>
      <w:ins w:id="884" w:author="Lyu Huazhang - 5.13" w:date="2022-05-29T14:15:00Z">
        <w:r>
          <w:rPr>
            <w:lang w:eastAsia="zh-CN"/>
          </w:rPr>
          <w:t xml:space="preserve">For an established PIN, the PIN can be deleted by the following situation: </w:t>
        </w:r>
      </w:ins>
    </w:p>
    <w:p w14:paraId="754848D9" w14:textId="77777777" w:rsidR="00BF58FD" w:rsidRDefault="00BF58FD" w:rsidP="00BF58FD">
      <w:pPr>
        <w:ind w:left="568" w:hanging="284"/>
        <w:rPr>
          <w:ins w:id="885" w:author="Lyu Huazhang - 5.13" w:date="2022-05-29T14:15:00Z"/>
          <w:lang w:val="en-US" w:eastAsia="zh-CN"/>
        </w:rPr>
      </w:pPr>
      <w:ins w:id="886" w:author="Lyu Huazhang - 5.13" w:date="2022-05-29T14:15:00Z">
        <w:r w:rsidRPr="00603F6E">
          <w:rPr>
            <w:lang w:val="en-US" w:eastAsia="zh-CN"/>
          </w:rPr>
          <w:t>-</w:t>
        </w:r>
        <w:r w:rsidRPr="00603F6E">
          <w:rPr>
            <w:lang w:val="en-US" w:eastAsia="zh-CN"/>
          </w:rPr>
          <w:tab/>
        </w:r>
        <w:r>
          <w:rPr>
            <w:lang w:val="en-US" w:eastAsia="zh-CN"/>
          </w:rPr>
          <w:t>Decided by PEMC. The PEMC of a PIN decides to delete the PIN and sends request to PIN server. The PIN server accepts the requests and deletes the PIN. The PIN elements in this PIN can’t access to 5GS via PEGC anymore.</w:t>
        </w:r>
      </w:ins>
    </w:p>
    <w:p w14:paraId="711FB280" w14:textId="77777777" w:rsidR="00BF58FD" w:rsidRDefault="00BF58FD" w:rsidP="00BF58FD">
      <w:pPr>
        <w:ind w:left="568" w:hanging="284"/>
        <w:rPr>
          <w:ins w:id="887" w:author="Lyu Huazhang - 5.13" w:date="2022-05-29T14:15:00Z"/>
          <w:lang w:val="en-US" w:eastAsia="zh-CN"/>
        </w:rPr>
      </w:pPr>
      <w:ins w:id="888" w:author="Lyu Huazhang - 5.13" w:date="2022-05-29T14:15:00Z">
        <w:r w:rsidRPr="00603F6E">
          <w:rPr>
            <w:lang w:val="en-US" w:eastAsia="zh-CN"/>
          </w:rPr>
          <w:lastRenderedPageBreak/>
          <w:t>-</w:t>
        </w:r>
        <w:r w:rsidRPr="00603F6E">
          <w:rPr>
            <w:lang w:val="en-US" w:eastAsia="zh-CN"/>
          </w:rPr>
          <w:tab/>
        </w:r>
        <w:r>
          <w:rPr>
            <w:lang w:val="en-US" w:eastAsia="zh-CN"/>
          </w:rPr>
          <w:t xml:space="preserve">Decided by PIN server. For each PIN, it has the life cycle that the PIN can exists. </w:t>
        </w:r>
        <w:r w:rsidRPr="00F160CA">
          <w:rPr>
            <w:lang w:val="en-US" w:eastAsia="zh-CN"/>
          </w:rPr>
          <w:t>If the PIN has been in existence for longer than the life cycle</w:t>
        </w:r>
        <w:r>
          <w:rPr>
            <w:lang w:val="en-US" w:eastAsia="zh-CN"/>
          </w:rPr>
          <w:t>, the PIN server can decide to delete the PIN and release the resource.</w:t>
        </w:r>
      </w:ins>
    </w:p>
    <w:p w14:paraId="680FDA80" w14:textId="77777777" w:rsidR="00BF58FD" w:rsidRDefault="00BF58FD" w:rsidP="00BF58FD">
      <w:pPr>
        <w:rPr>
          <w:ins w:id="889" w:author="Lyu Huazhang - 5.13" w:date="2022-05-29T14:15:00Z"/>
          <w:lang w:val="en-US" w:eastAsia="zh-CN"/>
        </w:rPr>
      </w:pPr>
      <w:ins w:id="890" w:author="Lyu Huazhang - 5.13" w:date="2022-05-29T14:15:00Z">
        <w:r>
          <w:rPr>
            <w:rFonts w:hint="eastAsia"/>
            <w:lang w:val="en-US" w:eastAsia="zh-CN"/>
          </w:rPr>
          <w:t>A</w:t>
        </w:r>
        <w:r>
          <w:rPr>
            <w:lang w:val="en-US" w:eastAsia="zh-CN"/>
          </w:rPr>
          <w:t>fter the delete of PIN, the PIN elements in PIN can’t access to other PIN elements or application server via PEGC by 5GS.</w:t>
        </w:r>
      </w:ins>
    </w:p>
    <w:p w14:paraId="462B6373" w14:textId="5146625A" w:rsidR="00BF58FD" w:rsidRPr="00ED1380" w:rsidRDefault="00BF58FD" w:rsidP="003C36F0">
      <w:pPr>
        <w:pStyle w:val="EditorsNote"/>
        <w:rPr>
          <w:ins w:id="891" w:author="Lyu Huazhang - 5.13" w:date="2022-05-29T14:15:00Z"/>
          <w:lang w:eastAsia="zh-CN"/>
        </w:rPr>
      </w:pPr>
      <w:bookmarkStart w:id="892" w:name="_Hlk104196234"/>
      <w:ins w:id="893" w:author="Lyu Huazhang - 5.13" w:date="2022-05-29T14:15:00Z">
        <w:r>
          <w:rPr>
            <w:rFonts w:hint="eastAsia"/>
            <w:lang w:eastAsia="zh-CN"/>
          </w:rPr>
          <w:t>E</w:t>
        </w:r>
        <w:r>
          <w:rPr>
            <w:lang w:eastAsia="zh-CN"/>
          </w:rPr>
          <w:t>ditor</w:t>
        </w:r>
      </w:ins>
      <w:ins w:id="894" w:author="editiorial" w:date="2022-05-29T19:35:00Z">
        <w:r w:rsidR="009B6B03" w:rsidRPr="009B6B03">
          <w:rPr>
            <w:lang w:eastAsia="zh-CN"/>
          </w:rPr>
          <w:t>'</w:t>
        </w:r>
      </w:ins>
      <w:ins w:id="895" w:author="Lyu Huazhang - 5.13" w:date="2022-05-29T14:15:00Z">
        <w:r>
          <w:rPr>
            <w:lang w:eastAsia="zh-CN"/>
          </w:rPr>
          <w:t>s note: Whether and how the PIN can be deleted locally by PEMC according to the life cycle is FFS</w:t>
        </w:r>
        <w:r>
          <w:rPr>
            <w:lang w:eastAsia="ko-KR"/>
          </w:rPr>
          <w:t xml:space="preserve">. </w:t>
        </w:r>
        <w:bookmarkEnd w:id="892"/>
      </w:ins>
    </w:p>
    <w:p w14:paraId="099305E0" w14:textId="1813F57B" w:rsidR="00BF58FD" w:rsidRPr="00644C71" w:rsidRDefault="00BF58FD" w:rsidP="00BF58FD">
      <w:pPr>
        <w:pStyle w:val="Heading4"/>
        <w:rPr>
          <w:ins w:id="896" w:author="Lyu Huazhang - 5.13" w:date="2022-05-29T14:15:00Z"/>
        </w:rPr>
      </w:pPr>
      <w:bookmarkStart w:id="897" w:name="_Toc104727574"/>
      <w:ins w:id="898" w:author="Lyu Huazhang - 5.13" w:date="2022-05-29T14:15:00Z">
        <w:r w:rsidRPr="00644C71">
          <w:t>7.</w:t>
        </w:r>
        <w:r>
          <w:t>5</w:t>
        </w:r>
        <w:r w:rsidRPr="00644C71">
          <w:t>.2.</w:t>
        </w:r>
        <w:r>
          <w:t>2</w:t>
        </w:r>
        <w:r w:rsidRPr="00644C71">
          <w:tab/>
        </w:r>
        <w:r>
          <w:t xml:space="preserve">Procedures of </w:t>
        </w:r>
        <w:r>
          <w:rPr>
            <w:rFonts w:eastAsia="SimSun"/>
          </w:rPr>
          <w:t>Delete of PIN</w:t>
        </w:r>
        <w:bookmarkEnd w:id="897"/>
      </w:ins>
    </w:p>
    <w:p w14:paraId="685526B5" w14:textId="52944DDC" w:rsidR="00BF58FD" w:rsidRPr="00644C71" w:rsidRDefault="00BF58FD" w:rsidP="00BF58FD">
      <w:pPr>
        <w:pStyle w:val="Heading5"/>
        <w:rPr>
          <w:ins w:id="899" w:author="Lyu Huazhang - 5.13" w:date="2022-05-29T14:15:00Z"/>
        </w:rPr>
      </w:pPr>
      <w:bookmarkStart w:id="900" w:name="_Toc104727575"/>
      <w:ins w:id="901" w:author="Lyu Huazhang - 5.13" w:date="2022-05-29T14:15:00Z">
        <w:r w:rsidRPr="00644C71">
          <w:t>7.</w:t>
        </w:r>
        <w:r>
          <w:t>5</w:t>
        </w:r>
        <w:r w:rsidRPr="00644C71">
          <w:t>.2.</w:t>
        </w:r>
        <w:r>
          <w:t>2.1</w:t>
        </w:r>
        <w:r w:rsidRPr="00644C71">
          <w:tab/>
        </w:r>
        <w:r>
          <w:t>PIN delete triggered by PEMC</w:t>
        </w:r>
        <w:bookmarkEnd w:id="900"/>
      </w:ins>
    </w:p>
    <w:p w14:paraId="25BAE0C5" w14:textId="77777777" w:rsidR="00BF58FD" w:rsidRDefault="00BF58FD" w:rsidP="00BF58FD">
      <w:pPr>
        <w:rPr>
          <w:ins w:id="902" w:author="Lyu Huazhang - 5.13" w:date="2022-05-29T14:15:00Z"/>
          <w:lang w:eastAsia="zh-CN"/>
        </w:rPr>
      </w:pPr>
      <w:ins w:id="903" w:author="Lyu Huazhang - 5.13" w:date="2022-05-29T14:15:00Z">
        <w:r>
          <w:rPr>
            <w:lang w:eastAsia="zh-CN"/>
          </w:rPr>
          <w:t xml:space="preserve">The PEMC can trigger the PIN delete to PIN server that the PIN doesn’t need any more. </w:t>
        </w:r>
      </w:ins>
    </w:p>
    <w:p w14:paraId="0D4DB871" w14:textId="66B6727A" w:rsidR="00BF58FD" w:rsidRPr="00C6631D" w:rsidRDefault="00BF58FD" w:rsidP="00BF58FD">
      <w:pPr>
        <w:rPr>
          <w:ins w:id="904" w:author="Lyu Huazhang - 5.13" w:date="2022-05-29T14:15:00Z"/>
        </w:rPr>
      </w:pPr>
      <w:ins w:id="905" w:author="Lyu Huazhang - 5.13" w:date="2022-05-29T14:15:00Z">
        <w:r w:rsidRPr="00F477AF">
          <w:t>Figure </w:t>
        </w:r>
        <w:r>
          <w:t>7.5.2.2.1-1</w:t>
        </w:r>
        <w:r w:rsidRPr="00F477AF">
          <w:t xml:space="preserve"> illustrates </w:t>
        </w:r>
        <w:r>
          <w:t>PIN delete</w:t>
        </w:r>
        <w:r w:rsidRPr="00F477AF">
          <w:t xml:space="preserve"> procedure based on request/response model.</w:t>
        </w:r>
      </w:ins>
    </w:p>
    <w:p w14:paraId="79A9767A" w14:textId="77777777" w:rsidR="00BF58FD" w:rsidRPr="00F477AF" w:rsidRDefault="00BF58FD" w:rsidP="00BF58FD">
      <w:pPr>
        <w:rPr>
          <w:ins w:id="906" w:author="Lyu Huazhang - 5.13" w:date="2022-05-29T14:15:00Z"/>
        </w:rPr>
      </w:pPr>
      <w:ins w:id="907" w:author="Lyu Huazhang - 5.13" w:date="2022-05-29T14:15:00Z">
        <w:r w:rsidRPr="00F477AF">
          <w:t>Pre-conditions:</w:t>
        </w:r>
      </w:ins>
    </w:p>
    <w:p w14:paraId="753325B2" w14:textId="77777777" w:rsidR="00BF58FD" w:rsidRPr="00F477AF" w:rsidRDefault="00BF58FD" w:rsidP="00BF58FD">
      <w:pPr>
        <w:pStyle w:val="B1"/>
        <w:rPr>
          <w:ins w:id="908" w:author="Lyu Huazhang - 5.13" w:date="2022-05-29T14:15:00Z"/>
        </w:rPr>
      </w:pPr>
      <w:ins w:id="909" w:author="Lyu Huazhang - 5.13" w:date="2022-05-29T14:15:00Z">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ins>
    </w:p>
    <w:p w14:paraId="463A15C6" w14:textId="77777777" w:rsidR="00BF58FD" w:rsidRDefault="00BF58FD" w:rsidP="00BF58FD">
      <w:pPr>
        <w:pStyle w:val="B1"/>
        <w:rPr>
          <w:ins w:id="910" w:author="Lyu Huazhang - 5.13" w:date="2022-05-29T14:15:00Z"/>
          <w:lang w:eastAsia="ko-KR"/>
        </w:rPr>
      </w:pPr>
      <w:ins w:id="911" w:author="Lyu Huazhang - 5.13" w:date="2022-05-29T14:15:00Z">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ins>
    </w:p>
    <w:p w14:paraId="3D622D5D" w14:textId="77777777" w:rsidR="00BF58FD" w:rsidRDefault="00BF58FD" w:rsidP="00BF58FD">
      <w:pPr>
        <w:pStyle w:val="B1"/>
        <w:rPr>
          <w:ins w:id="912" w:author="Lyu Huazhang - 5.13" w:date="2022-05-29T14:15:00Z"/>
          <w:lang w:eastAsia="ko-KR"/>
        </w:rPr>
      </w:pPr>
      <w:ins w:id="913" w:author="Lyu Huazhang - 5.13" w:date="2022-05-29T14:15:00Z">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ins>
    </w:p>
    <w:p w14:paraId="7A7319DB" w14:textId="77777777" w:rsidR="00BF58FD" w:rsidRPr="00DB42FE" w:rsidRDefault="00BF58FD" w:rsidP="00BF58FD">
      <w:pPr>
        <w:pStyle w:val="B1"/>
        <w:rPr>
          <w:ins w:id="914" w:author="Lyu Huazhang - 5.13" w:date="2022-05-29T14:15:00Z"/>
          <w:rFonts w:eastAsia="Malgun Gothic"/>
          <w:lang w:eastAsia="ko-KR"/>
        </w:rPr>
      </w:pPr>
      <w:ins w:id="915" w:author="Lyu Huazhang - 5.13" w:date="2022-05-29T14:15:00Z">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ins>
    </w:p>
    <w:p w14:paraId="2CB3D4EE" w14:textId="77777777" w:rsidR="00BF58FD" w:rsidRDefault="00BF58FD" w:rsidP="00BF58FD">
      <w:pPr>
        <w:jc w:val="center"/>
        <w:rPr>
          <w:ins w:id="916" w:author="Lyu Huazhang - 5.13" w:date="2022-05-29T14:15:00Z"/>
        </w:rPr>
      </w:pPr>
    </w:p>
    <w:p w14:paraId="09FC775F" w14:textId="77777777" w:rsidR="00BF58FD" w:rsidRDefault="00BF58FD" w:rsidP="009B6B03">
      <w:pPr>
        <w:pStyle w:val="TH"/>
        <w:rPr>
          <w:ins w:id="917" w:author="Lyu Huazhang - 5.13" w:date="2022-05-29T14:15:00Z"/>
        </w:rPr>
      </w:pPr>
      <w:ins w:id="918" w:author="Lyu Huazhang - 5.13" w:date="2022-05-29T14:15:00Z">
        <w:r>
          <w:object w:dxaOrig="9111" w:dyaOrig="3161" w14:anchorId="26A431BF">
            <v:shape id="_x0000_i1033" type="#_x0000_t75" style="width:455.25pt;height:158.25pt" o:ole="">
              <v:imagedata r:id="rId27" o:title=""/>
            </v:shape>
            <o:OLEObject Type="Embed" ProgID="Visio.Drawing.15" ShapeID="_x0000_i1033" DrawAspect="Content" ObjectID="_1715358578" r:id="rId28"/>
          </w:object>
        </w:r>
      </w:ins>
    </w:p>
    <w:p w14:paraId="357C20E0" w14:textId="3349ABE7" w:rsidR="00BF58FD" w:rsidRPr="00503798" w:rsidRDefault="00BF58FD" w:rsidP="00BF58FD">
      <w:pPr>
        <w:pStyle w:val="TF"/>
        <w:rPr>
          <w:ins w:id="919" w:author="Lyu Huazhang - 5.13" w:date="2022-05-29T14:15:00Z"/>
        </w:rPr>
      </w:pPr>
      <w:ins w:id="920" w:author="Lyu Huazhang - 5.13" w:date="2022-05-29T14:15:00Z">
        <w:r w:rsidRPr="00273FE4">
          <w:t>Figure 7.</w:t>
        </w:r>
        <w:r w:rsidRPr="009B6B03">
          <w:rPr>
            <w:rPrChange w:id="921" w:author="editiorial" w:date="2022-05-29T19:35:00Z">
              <w:rPr>
                <w:highlight w:val="yellow"/>
              </w:rPr>
            </w:rPrChange>
          </w:rPr>
          <w:t>5</w:t>
        </w:r>
        <w:r w:rsidRPr="009B6B03">
          <w:rPr>
            <w:rPrChange w:id="922" w:author="editiorial" w:date="2022-05-29T19:35:00Z">
              <w:rPr/>
            </w:rPrChange>
          </w:rPr>
          <w:t>.</w:t>
        </w:r>
        <w:r w:rsidRPr="00273FE4">
          <w:t>2.</w:t>
        </w:r>
        <w:r>
          <w:t>2.1</w:t>
        </w:r>
        <w:r w:rsidRPr="00273FE4">
          <w:t xml:space="preserve">-1: </w:t>
        </w:r>
        <w:r>
          <w:t>Delete</w:t>
        </w:r>
        <w:r w:rsidRPr="00FA5EA1">
          <w:t xml:space="preserve"> of PIN</w:t>
        </w:r>
        <w:r>
          <w:t xml:space="preserve"> triggered by PEMC</w:t>
        </w:r>
      </w:ins>
    </w:p>
    <w:p w14:paraId="7605EF0A" w14:textId="77777777" w:rsidR="00BF58FD" w:rsidRDefault="00BF58FD" w:rsidP="00BF58FD">
      <w:pPr>
        <w:pStyle w:val="B1"/>
        <w:rPr>
          <w:ins w:id="923" w:author="Lyu Huazhang - 5.13" w:date="2022-05-29T14:15:00Z"/>
        </w:rPr>
      </w:pPr>
      <w:ins w:id="924" w:author="Lyu Huazhang - 5.13" w:date="2022-05-29T14:15:00Z">
        <w:r w:rsidRPr="00644C71">
          <w:t>1.</w:t>
        </w:r>
        <w:r w:rsidRPr="00644C71">
          <w:tab/>
          <w:t xml:space="preserve">The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indicates this PIN will be deleted.</w:t>
        </w:r>
      </w:ins>
    </w:p>
    <w:p w14:paraId="5CB03F47" w14:textId="16B9C423" w:rsidR="00BF58FD" w:rsidRPr="00955C3A" w:rsidRDefault="00BF58FD" w:rsidP="00BF58FD">
      <w:pPr>
        <w:pStyle w:val="EditorsNote"/>
        <w:rPr>
          <w:ins w:id="925" w:author="Lyu Huazhang - 5.13" w:date="2022-05-29T14:15:00Z"/>
          <w:lang w:eastAsia="zh-CN"/>
        </w:rPr>
      </w:pPr>
      <w:ins w:id="926" w:author="Lyu Huazhang - 5.13" w:date="2022-05-29T14:15:00Z">
        <w:r>
          <w:rPr>
            <w:rFonts w:hint="eastAsia"/>
            <w:lang w:eastAsia="zh-CN"/>
          </w:rPr>
          <w:t>E</w:t>
        </w:r>
        <w:r>
          <w:rPr>
            <w:lang w:eastAsia="zh-CN"/>
          </w:rPr>
          <w:t>ditor</w:t>
        </w:r>
      </w:ins>
      <w:ins w:id="927" w:author="editiorial" w:date="2022-05-29T19:35:00Z">
        <w:r w:rsidR="009B6B03" w:rsidRPr="009B6B03">
          <w:rPr>
            <w:lang w:eastAsia="zh-CN"/>
          </w:rPr>
          <w:t>'</w:t>
        </w:r>
      </w:ins>
      <w:ins w:id="928" w:author="Lyu Huazhang - 5.13" w:date="2022-05-29T14:15:00Z">
        <w:r>
          <w:rPr>
            <w:lang w:eastAsia="zh-CN"/>
          </w:rPr>
          <w:t xml:space="preserve">s note: The </w:t>
        </w:r>
        <w:r w:rsidRPr="00F477AF">
          <w:rPr>
            <w:lang w:eastAsia="ko-KR"/>
          </w:rPr>
          <w:t>security credentials</w:t>
        </w:r>
        <w:r>
          <w:rPr>
            <w:lang w:eastAsia="zh-CN"/>
          </w:rPr>
          <w:t xml:space="preserve"> design and the </w:t>
        </w:r>
        <w:r w:rsidRPr="00F477AF">
          <w:rPr>
            <w:lang w:eastAsia="ko-KR"/>
          </w:rPr>
          <w:t>authorization procedure</w:t>
        </w:r>
        <w:r>
          <w:rPr>
            <w:lang w:eastAsia="ko-KR"/>
          </w:rPr>
          <w:t xml:space="preserve"> is in the scope of SA3. </w:t>
        </w:r>
      </w:ins>
    </w:p>
    <w:p w14:paraId="70786F51" w14:textId="77777777" w:rsidR="00BF58FD" w:rsidRDefault="00BF58FD" w:rsidP="00BF58FD">
      <w:pPr>
        <w:pStyle w:val="B1"/>
        <w:rPr>
          <w:ins w:id="929" w:author="Lyu Huazhang - 5.13" w:date="2022-05-29T14:15:00Z"/>
        </w:rPr>
      </w:pPr>
      <w:ins w:id="930" w:author="Lyu Huazhang - 5.13" w:date="2022-05-29T14:15:00Z">
        <w:r w:rsidRPr="00644C71">
          <w:t>2.</w:t>
        </w:r>
        <w:r w:rsidRPr="00644C71">
          <w:tab/>
        </w:r>
        <w:r w:rsidRPr="00F477AF">
          <w:t xml:space="preserve">Upon receiving the request, the </w:t>
        </w:r>
        <w:r>
          <w:rPr>
            <w:lang w:eastAsia="ko-KR"/>
          </w:rPr>
          <w:t>PIN server</w:t>
        </w:r>
        <w:r w:rsidRPr="00F477AF">
          <w:t xml:space="preserve"> </w:t>
        </w:r>
        <w:r>
          <w:t>validates the PIN delete request and verifies the security credentials</w:t>
        </w:r>
        <w:r w:rsidRPr="00F477AF">
          <w:t xml:space="preserve">. </w:t>
        </w:r>
      </w:ins>
    </w:p>
    <w:p w14:paraId="57535F2D" w14:textId="77777777" w:rsidR="00BF58FD" w:rsidRDefault="00BF58FD" w:rsidP="00BF58FD">
      <w:pPr>
        <w:pStyle w:val="B1"/>
        <w:rPr>
          <w:ins w:id="931" w:author="Lyu Huazhang - 5.13" w:date="2022-05-29T14:15:00Z"/>
          <w:lang w:eastAsia="ko-KR"/>
        </w:rPr>
      </w:pPr>
      <w:ins w:id="932" w:author="Lyu Huazhang - 5.13" w:date="2022-05-29T14:15:00Z">
        <w:r>
          <w:t>3</w:t>
        </w:r>
        <w:r w:rsidRPr="00644C71">
          <w:t>.</w:t>
        </w:r>
        <w:r w:rsidRPr="00644C71">
          <w:tab/>
        </w:r>
        <w:r w:rsidRPr="00F477AF">
          <w:t xml:space="preserve">Upon successful authorization, the </w:t>
        </w:r>
        <w:r>
          <w:rPr>
            <w:lang w:eastAsia="ko-KR"/>
          </w:rPr>
          <w:t>PIN server</w:t>
        </w:r>
        <w:r w:rsidRPr="00F477AF">
          <w:t xml:space="preserve"> sends a successful </w:t>
        </w:r>
        <w:r>
          <w:t>delete</w:t>
        </w:r>
        <w:r w:rsidRPr="00F477AF">
          <w:t xml:space="preserve"> response.</w:t>
        </w:r>
      </w:ins>
    </w:p>
    <w:p w14:paraId="347718CA" w14:textId="77777777" w:rsidR="00BF58FD" w:rsidRDefault="00BF58FD" w:rsidP="00BF58FD">
      <w:pPr>
        <w:ind w:left="568"/>
        <w:rPr>
          <w:ins w:id="933" w:author="Lyu Huazhang - 5.13" w:date="2022-05-29T14:15:00Z"/>
          <w:lang w:eastAsia="ko-KR"/>
        </w:rPr>
      </w:pPr>
      <w:ins w:id="934" w:author="Lyu Huazhang - 5.13" w:date="2022-05-29T14:15:00Z">
        <w:r>
          <w:rPr>
            <w:lang w:val="en-US" w:eastAsia="zh-CN"/>
          </w:rPr>
          <w:t>After the PIN is deleted which is indicated by PIN ID, the access control information in PEGC is also disabled and the PIN elements in this PIN can’t access to 5GS via PEGC anymore when the PIN is deleted</w:t>
        </w:r>
        <w:r>
          <w:rPr>
            <w:lang w:eastAsia="ko-KR"/>
          </w:rPr>
          <w:t xml:space="preserve">. The PEGC may not be the gateway and for PIN element to access to 5GS for this PIN. </w:t>
        </w:r>
      </w:ins>
    </w:p>
    <w:p w14:paraId="57FED63F" w14:textId="77777777" w:rsidR="00BF58FD" w:rsidRDefault="00BF58FD" w:rsidP="00BF58FD">
      <w:pPr>
        <w:pStyle w:val="B1"/>
        <w:rPr>
          <w:ins w:id="935" w:author="Lyu Huazhang - 5.13" w:date="2022-05-29T14:15:00Z"/>
          <w:lang w:eastAsia="ko-KR"/>
        </w:rPr>
      </w:pPr>
      <w:ins w:id="936" w:author="Lyu Huazhang - 5.13" w:date="2022-05-29T14:15:00Z">
        <w:r>
          <w:t>4</w:t>
        </w:r>
        <w:r w:rsidRPr="00644C71">
          <w:t>.</w:t>
        </w:r>
        <w:r w:rsidRPr="00644C71">
          <w:tab/>
        </w:r>
        <w:r>
          <w:t>Before the PIN deleted, the PEMC notifies the PEGC of PIN delete that identified by PIN ID, and PEGC disables the 5GS connection permission and access control information for the PIN elements in this PIN</w:t>
        </w:r>
        <w:r w:rsidRPr="00F477AF">
          <w:t>.</w:t>
        </w:r>
      </w:ins>
    </w:p>
    <w:p w14:paraId="28C43D0D" w14:textId="30D6BABA" w:rsidR="00BF58FD" w:rsidRPr="00060567" w:rsidRDefault="00BF58FD" w:rsidP="003C36F0">
      <w:pPr>
        <w:pStyle w:val="B1"/>
        <w:rPr>
          <w:ins w:id="937" w:author="Lyu Huazhang - 5.13" w:date="2022-05-29T14:15:00Z"/>
          <w:lang w:eastAsia="ko-KR"/>
        </w:rPr>
      </w:pPr>
      <w:ins w:id="938" w:author="Lyu Huazhang - 5.13" w:date="2022-05-29T14:15:00Z">
        <w:r>
          <w:lastRenderedPageBreak/>
          <w:t>5</w:t>
        </w:r>
        <w:r w:rsidRPr="00644C71">
          <w:t>.</w:t>
        </w:r>
        <w:r w:rsidRPr="00644C71">
          <w:tab/>
        </w:r>
        <w:r>
          <w:t>Before the PIN deleted, the PEMC notifies the PIN elements in this PIN of PIN delete that identified by PIN ID</w:t>
        </w:r>
        <w:r w:rsidRPr="00F477AF">
          <w:t>.</w:t>
        </w:r>
        <w:r>
          <w:t xml:space="preserve"> The PIN elements in this PIN can delete the information about this PIN, for example, the PIN profile. </w:t>
        </w:r>
      </w:ins>
    </w:p>
    <w:p w14:paraId="0B66E515" w14:textId="5438023E" w:rsidR="00BF58FD" w:rsidRPr="00644C71" w:rsidRDefault="00BF58FD" w:rsidP="00BF58FD">
      <w:pPr>
        <w:pStyle w:val="Heading5"/>
        <w:rPr>
          <w:ins w:id="939" w:author="Lyu Huazhang - 5.13" w:date="2022-05-29T14:15:00Z"/>
        </w:rPr>
      </w:pPr>
      <w:bookmarkStart w:id="940" w:name="_Toc104727576"/>
      <w:ins w:id="941" w:author="Lyu Huazhang - 5.13" w:date="2022-05-29T14:15:00Z">
        <w:r w:rsidRPr="00644C71">
          <w:t>7.</w:t>
        </w:r>
        <w:r>
          <w:t>5</w:t>
        </w:r>
        <w:r w:rsidRPr="00644C71">
          <w:t>.2.</w:t>
        </w:r>
        <w:r>
          <w:t>2.2</w:t>
        </w:r>
        <w:r w:rsidRPr="00644C71">
          <w:tab/>
        </w:r>
        <w:r>
          <w:t>PIN delete triggered by PIN server</w:t>
        </w:r>
        <w:bookmarkEnd w:id="940"/>
      </w:ins>
    </w:p>
    <w:p w14:paraId="056F0371" w14:textId="77777777" w:rsidR="00BF58FD" w:rsidRDefault="00BF58FD" w:rsidP="00BF58FD">
      <w:pPr>
        <w:rPr>
          <w:ins w:id="942" w:author="Lyu Huazhang - 5.13" w:date="2022-05-29T14:15:00Z"/>
          <w:lang w:eastAsia="zh-CN"/>
        </w:rPr>
      </w:pPr>
      <w:ins w:id="943" w:author="Lyu Huazhang - 5.13" w:date="2022-05-29T14:15:00Z">
        <w:r>
          <w:rPr>
            <w:lang w:eastAsia="zh-CN"/>
          </w:rPr>
          <w:t xml:space="preserve">The PIN server can trigger the PIN delete procedure, for example, when the life cycle of PIN is end or the PIN server decides to stop the PIN service in this PIN. </w:t>
        </w:r>
      </w:ins>
    </w:p>
    <w:p w14:paraId="0EE3AAFE" w14:textId="5B78A868" w:rsidR="00BF58FD" w:rsidRPr="00C6631D" w:rsidRDefault="00BF58FD" w:rsidP="00BF58FD">
      <w:pPr>
        <w:rPr>
          <w:ins w:id="944" w:author="Lyu Huazhang - 5.13" w:date="2022-05-29T14:15:00Z"/>
        </w:rPr>
      </w:pPr>
      <w:ins w:id="945" w:author="Lyu Huazhang - 5.13" w:date="2022-05-29T14:15:00Z">
        <w:r w:rsidRPr="00F477AF">
          <w:t>Figure </w:t>
        </w:r>
        <w:r>
          <w:t>7.</w:t>
        </w:r>
      </w:ins>
      <w:ins w:id="946" w:author="Lyu Huazhang - 5.13" w:date="2022-05-29T14:18:00Z">
        <w:r w:rsidR="003A6078">
          <w:t>5</w:t>
        </w:r>
      </w:ins>
      <w:ins w:id="947" w:author="Lyu Huazhang - 5.13" w:date="2022-05-29T14:15:00Z">
        <w:r>
          <w:t>.2.2.2-1</w:t>
        </w:r>
        <w:r w:rsidRPr="00F477AF">
          <w:t xml:space="preserve"> illustrates </w:t>
        </w:r>
        <w:r>
          <w:t>PIN delete</w:t>
        </w:r>
        <w:r w:rsidRPr="00F477AF">
          <w:t xml:space="preserve"> procedure based on request/response model.</w:t>
        </w:r>
      </w:ins>
    </w:p>
    <w:p w14:paraId="4F239ACE" w14:textId="77777777" w:rsidR="00BF58FD" w:rsidRPr="00F477AF" w:rsidRDefault="00BF58FD" w:rsidP="00BF58FD">
      <w:pPr>
        <w:rPr>
          <w:ins w:id="948" w:author="Lyu Huazhang - 5.13" w:date="2022-05-29T14:15:00Z"/>
        </w:rPr>
      </w:pPr>
      <w:ins w:id="949" w:author="Lyu Huazhang - 5.13" w:date="2022-05-29T14:15:00Z">
        <w:r w:rsidRPr="00F477AF">
          <w:t>Pre-conditions:</w:t>
        </w:r>
      </w:ins>
    </w:p>
    <w:p w14:paraId="23F6A415" w14:textId="77777777" w:rsidR="00BF58FD" w:rsidRPr="00F477AF" w:rsidRDefault="00BF58FD" w:rsidP="00BF58FD">
      <w:pPr>
        <w:pStyle w:val="B1"/>
        <w:rPr>
          <w:ins w:id="950" w:author="Lyu Huazhang - 5.13" w:date="2022-05-29T14:15:00Z"/>
        </w:rPr>
      </w:pPr>
      <w:ins w:id="951" w:author="Lyu Huazhang - 5.13" w:date="2022-05-29T14:15:00Z">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ins>
    </w:p>
    <w:p w14:paraId="48018BE6" w14:textId="77777777" w:rsidR="00BF58FD" w:rsidRDefault="00BF58FD" w:rsidP="00BF58FD">
      <w:pPr>
        <w:pStyle w:val="B1"/>
        <w:rPr>
          <w:ins w:id="952" w:author="Lyu Huazhang - 5.13" w:date="2022-05-29T14:15:00Z"/>
          <w:lang w:eastAsia="ko-KR"/>
        </w:rPr>
      </w:pPr>
      <w:ins w:id="953" w:author="Lyu Huazhang - 5.13" w:date="2022-05-29T14:15:00Z">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ins>
    </w:p>
    <w:p w14:paraId="7E60E153" w14:textId="77777777" w:rsidR="00BF58FD" w:rsidRDefault="00BF58FD" w:rsidP="00BF58FD">
      <w:pPr>
        <w:pStyle w:val="B1"/>
        <w:rPr>
          <w:ins w:id="954" w:author="Lyu Huazhang - 5.13" w:date="2022-05-29T14:15:00Z"/>
          <w:lang w:eastAsia="ko-KR"/>
        </w:rPr>
      </w:pPr>
      <w:ins w:id="955" w:author="Lyu Huazhang - 5.13" w:date="2022-05-29T14:15:00Z">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ins>
    </w:p>
    <w:p w14:paraId="65B12722" w14:textId="77777777" w:rsidR="00BF58FD" w:rsidRDefault="00BF58FD" w:rsidP="00BF58FD">
      <w:pPr>
        <w:pStyle w:val="B1"/>
        <w:rPr>
          <w:ins w:id="956" w:author="Lyu Huazhang - 5.13" w:date="2022-05-29T14:15:00Z"/>
          <w:lang w:eastAsia="ko-KR"/>
        </w:rPr>
      </w:pPr>
      <w:ins w:id="957" w:author="Lyu Huazhang - 5.13" w:date="2022-05-29T14:15:00Z">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ins>
    </w:p>
    <w:p w14:paraId="5255358C" w14:textId="15CF7C6B" w:rsidR="00BF58FD" w:rsidRPr="003C36F0" w:rsidRDefault="00BF58FD" w:rsidP="003C36F0">
      <w:pPr>
        <w:pStyle w:val="B1"/>
        <w:rPr>
          <w:ins w:id="958" w:author="Lyu Huazhang - 5.13" w:date="2022-05-29T14:15:00Z"/>
          <w:rFonts w:eastAsia="Malgun Gothic"/>
          <w:lang w:eastAsia="ko-KR"/>
        </w:rPr>
      </w:pPr>
      <w:bookmarkStart w:id="959" w:name="_Hlk104196268"/>
      <w:ins w:id="960" w:author="Lyu Huazhang - 5.13" w:date="2022-05-29T14:15:00Z">
        <w:r>
          <w:rPr>
            <w:lang w:eastAsia="ko-KR"/>
          </w:rPr>
          <w:t>5</w:t>
        </w:r>
        <w:r w:rsidRPr="00F477AF">
          <w:rPr>
            <w:lang w:eastAsia="ko-KR"/>
          </w:rPr>
          <w:t>.</w:t>
        </w:r>
        <w:r w:rsidRPr="00F477AF">
          <w:rPr>
            <w:lang w:eastAsia="ko-KR"/>
          </w:rPr>
          <w:tab/>
        </w:r>
        <w:r>
          <w:rPr>
            <w:lang w:eastAsia="ko-KR"/>
          </w:rPr>
          <w:t>I</w:t>
        </w:r>
        <w:r w:rsidRPr="00ED1380">
          <w:rPr>
            <w:lang w:eastAsia="ko-KR"/>
          </w:rPr>
          <w:t>t is assumed that PIN server manages the PIN life cycle</w:t>
        </w:r>
        <w:r>
          <w:rPr>
            <w:lang w:eastAsia="ko-KR"/>
          </w:rPr>
          <w:t>;</w:t>
        </w:r>
        <w:bookmarkEnd w:id="959"/>
      </w:ins>
    </w:p>
    <w:p w14:paraId="29F41F5E" w14:textId="77777777" w:rsidR="00BF58FD" w:rsidRDefault="00BF58FD" w:rsidP="009B6B03">
      <w:pPr>
        <w:pStyle w:val="TH"/>
        <w:rPr>
          <w:ins w:id="961" w:author="Lyu Huazhang - 5.13" w:date="2022-05-29T14:15:00Z"/>
        </w:rPr>
      </w:pPr>
      <w:ins w:id="962" w:author="Lyu Huazhang - 5.13" w:date="2022-05-29T14:15:00Z">
        <w:r>
          <w:object w:dxaOrig="9081" w:dyaOrig="2601" w14:anchorId="04152C4E">
            <v:shape id="_x0000_i1034" type="#_x0000_t75" style="width:453.75pt;height:129.75pt" o:ole="">
              <v:imagedata r:id="rId29" o:title=""/>
            </v:shape>
            <o:OLEObject Type="Embed" ProgID="Visio.Drawing.15" ShapeID="_x0000_i1034" DrawAspect="Content" ObjectID="_1715358579" r:id="rId30"/>
          </w:object>
        </w:r>
      </w:ins>
    </w:p>
    <w:p w14:paraId="15641505" w14:textId="7D3DBD8A" w:rsidR="00BF58FD" w:rsidRPr="00503798" w:rsidRDefault="00BF58FD" w:rsidP="00BF58FD">
      <w:pPr>
        <w:pStyle w:val="TF"/>
        <w:rPr>
          <w:ins w:id="963" w:author="Lyu Huazhang - 5.13" w:date="2022-05-29T14:15:00Z"/>
        </w:rPr>
      </w:pPr>
      <w:ins w:id="964" w:author="Lyu Huazhang - 5.13" w:date="2022-05-29T14:15:00Z">
        <w:r w:rsidRPr="00273FE4">
          <w:t>Figure 7.</w:t>
        </w:r>
      </w:ins>
      <w:ins w:id="965" w:author="Lyu Huazhang - 5.13" w:date="2022-05-29T14:16:00Z">
        <w:r w:rsidRPr="009B6B03">
          <w:t>5</w:t>
        </w:r>
      </w:ins>
      <w:ins w:id="966" w:author="Lyu Huazhang - 5.13" w:date="2022-05-29T14:15:00Z">
        <w:r w:rsidRPr="009B6B03">
          <w:t>.</w:t>
        </w:r>
        <w:r w:rsidRPr="00273FE4">
          <w:t>2.</w:t>
        </w:r>
        <w:r>
          <w:t>2.2</w:t>
        </w:r>
        <w:r w:rsidRPr="00273FE4">
          <w:t xml:space="preserve">-1: </w:t>
        </w:r>
        <w:r>
          <w:t>Delete</w:t>
        </w:r>
        <w:r w:rsidRPr="00FA5EA1">
          <w:t xml:space="preserve"> of PIN</w:t>
        </w:r>
        <w:r>
          <w:t xml:space="preserve"> triggered by PIN server</w:t>
        </w:r>
      </w:ins>
    </w:p>
    <w:p w14:paraId="3B871950" w14:textId="77777777" w:rsidR="00BF58FD" w:rsidRDefault="00BF58FD" w:rsidP="00BF58FD">
      <w:pPr>
        <w:pStyle w:val="B1"/>
        <w:rPr>
          <w:ins w:id="967" w:author="Lyu Huazhang - 5.13" w:date="2022-05-29T14:15:00Z"/>
        </w:rPr>
      </w:pPr>
      <w:ins w:id="968" w:author="Lyu Huazhang - 5.13" w:date="2022-05-29T14:15:00Z">
        <w:r w:rsidRPr="00F477AF">
          <w:t>1.</w:t>
        </w:r>
        <w:r w:rsidRPr="00F477AF">
          <w:tab/>
          <w:t xml:space="preserve">An event occurs at the </w:t>
        </w:r>
        <w:r>
          <w:t>PIN server</w:t>
        </w:r>
        <w:r w:rsidRPr="00F477AF">
          <w:t xml:space="preserve"> that satisfies trigger conditions for notifying a subscribed </w:t>
        </w:r>
        <w:r>
          <w:t>PEMC of a PIN</w:t>
        </w:r>
        <w:r w:rsidRPr="00F477AF">
          <w:t xml:space="preserve">. </w:t>
        </w:r>
        <w:r>
          <w:t xml:space="preserve">If the life cycle of a PIN is end or the PIN server decides to not provide any PIN service in this PIN, the PIN server should trigger a PIN delete procedure to the PEMC which manages the PIN. </w:t>
        </w:r>
      </w:ins>
    </w:p>
    <w:p w14:paraId="48E2EA41" w14:textId="77777777" w:rsidR="00BF58FD" w:rsidRPr="00F477AF" w:rsidRDefault="00BF58FD" w:rsidP="00BF58FD">
      <w:pPr>
        <w:pStyle w:val="B1"/>
        <w:rPr>
          <w:ins w:id="969" w:author="Lyu Huazhang - 5.13" w:date="2022-05-29T14:15:00Z"/>
        </w:rPr>
      </w:pPr>
      <w:ins w:id="970" w:author="Lyu Huazhang - 5.13" w:date="2022-05-29T14:15:00Z">
        <w:r w:rsidRPr="00F477AF">
          <w:t>2.</w:t>
        </w:r>
        <w:r w:rsidRPr="00F477AF">
          <w:tab/>
          <w:t xml:space="preserve">The </w:t>
        </w:r>
        <w:r>
          <w:t>PIN server</w:t>
        </w:r>
        <w:r w:rsidRPr="00F477AF">
          <w:t xml:space="preserve"> sends </w:t>
        </w:r>
        <w:r>
          <w:t>PIN delete</w:t>
        </w:r>
        <w:r w:rsidRPr="00F477AF">
          <w:t xml:space="preserve"> notification to the </w:t>
        </w:r>
        <w:r>
          <w:t>PEMC</w:t>
        </w:r>
        <w:r w:rsidRPr="00F477AF">
          <w:t xml:space="preserve">. The </w:t>
        </w:r>
        <w:r>
          <w:t>PIN server</w:t>
        </w:r>
        <w:r w:rsidRPr="00F477AF">
          <w:t xml:space="preserve"> includes the </w:t>
        </w:r>
        <w:r>
          <w:t>PIN ID, security credentials in the notification</w:t>
        </w:r>
        <w:r w:rsidRPr="00F477AF">
          <w:t xml:space="preserve">. </w:t>
        </w:r>
      </w:ins>
    </w:p>
    <w:p w14:paraId="4441916F" w14:textId="77777777" w:rsidR="00BF58FD" w:rsidRPr="00C621BC" w:rsidRDefault="00BF58FD" w:rsidP="00BF58FD">
      <w:pPr>
        <w:ind w:left="568"/>
        <w:rPr>
          <w:ins w:id="971" w:author="Lyu Huazhang - 5.13" w:date="2022-05-29T14:15:00Z"/>
        </w:rPr>
      </w:pPr>
      <w:ins w:id="972" w:author="Lyu Huazhang - 5.13" w:date="2022-05-29T14:15:00Z">
        <w:r>
          <w:rPr>
            <w:lang w:val="en-US" w:eastAsia="zh-CN"/>
          </w:rPr>
          <w:t>After the PIN is deleted which is indicated by PIN ID, the access control information in PEGC is also disabled and the PIN elements in this PIN can’t access to 5GS via PEGC anymore when the PIN is deleted</w:t>
        </w:r>
        <w:r>
          <w:rPr>
            <w:lang w:eastAsia="ko-KR"/>
          </w:rPr>
          <w:t xml:space="preserve">. The PEGC may not be the gateway and for PIN element to access to 5GS for this PIN. </w:t>
        </w:r>
      </w:ins>
    </w:p>
    <w:p w14:paraId="227536A7" w14:textId="228AEFEA" w:rsidR="00BF58FD" w:rsidRDefault="00BF58FD" w:rsidP="00BF58FD">
      <w:pPr>
        <w:pStyle w:val="EditorsNote"/>
        <w:rPr>
          <w:ins w:id="973" w:author="Lyu Huazhang - 5.13" w:date="2022-05-29T14:15:00Z"/>
          <w:lang w:eastAsia="zh-CN"/>
        </w:rPr>
      </w:pPr>
      <w:ins w:id="974" w:author="Lyu Huazhang - 5.13" w:date="2022-05-29T14:15:00Z">
        <w:r>
          <w:rPr>
            <w:rFonts w:hint="eastAsia"/>
            <w:lang w:eastAsia="zh-CN"/>
          </w:rPr>
          <w:t>E</w:t>
        </w:r>
        <w:r>
          <w:rPr>
            <w:lang w:eastAsia="zh-CN"/>
          </w:rPr>
          <w:t>ditor</w:t>
        </w:r>
      </w:ins>
      <w:ins w:id="975" w:author="editiorial" w:date="2022-05-29T19:36:00Z">
        <w:r w:rsidR="009B6B03" w:rsidRPr="009B6B03">
          <w:rPr>
            <w:lang w:eastAsia="zh-CN"/>
          </w:rPr>
          <w:t>'</w:t>
        </w:r>
      </w:ins>
      <w:ins w:id="976" w:author="Lyu Huazhang - 5.13" w:date="2022-05-29T14:15:00Z">
        <w:r>
          <w:rPr>
            <w:lang w:eastAsia="zh-CN"/>
          </w:rPr>
          <w:t xml:space="preserve">s note: The access control information in PEGC should be coordinated with SA2. </w:t>
        </w:r>
      </w:ins>
    </w:p>
    <w:p w14:paraId="05BE6AA8" w14:textId="77777777" w:rsidR="00BF58FD" w:rsidRDefault="00BF58FD" w:rsidP="00BF58FD">
      <w:pPr>
        <w:pStyle w:val="B1"/>
        <w:rPr>
          <w:ins w:id="977" w:author="Lyu Huazhang - 5.13" w:date="2022-05-29T14:15:00Z"/>
          <w:lang w:eastAsia="ko-KR"/>
        </w:rPr>
      </w:pPr>
      <w:ins w:id="978" w:author="Lyu Huazhang - 5.13" w:date="2022-05-29T14:15:00Z">
        <w:r>
          <w:t>3</w:t>
        </w:r>
        <w:r w:rsidRPr="00644C71">
          <w:t>.</w:t>
        </w:r>
        <w:r w:rsidRPr="00644C71">
          <w:tab/>
        </w:r>
        <w:r>
          <w:t>Before the PIN deleted, the PEMC notifies the PEGC of PIN delete that identified by PIN ID, and PEGC disables the 5GS connection permission and access control information for the PIN elements in this PIN</w:t>
        </w:r>
        <w:r w:rsidRPr="00F477AF">
          <w:t>.</w:t>
        </w:r>
      </w:ins>
    </w:p>
    <w:p w14:paraId="750E552B" w14:textId="77777777" w:rsidR="00BF58FD" w:rsidRDefault="00BF58FD" w:rsidP="00BF58FD">
      <w:pPr>
        <w:pStyle w:val="B1"/>
        <w:rPr>
          <w:ins w:id="979" w:author="Lyu Huazhang - 5.13" w:date="2022-05-29T14:15:00Z"/>
          <w:lang w:eastAsia="ko-KR"/>
        </w:rPr>
      </w:pPr>
      <w:ins w:id="980" w:author="Lyu Huazhang - 5.13" w:date="2022-05-29T14:15:00Z">
        <w:r>
          <w:t>4</w:t>
        </w:r>
        <w:r w:rsidRPr="00644C71">
          <w:t>.</w:t>
        </w:r>
        <w:r w:rsidRPr="00644C71">
          <w:tab/>
        </w:r>
        <w:r>
          <w:t>Before the PIN deleted, the PEMC notifies the PIN elements in this PIN of PIN delete that identified by PIN ID</w:t>
        </w:r>
        <w:r w:rsidRPr="00F477AF">
          <w:t>.</w:t>
        </w:r>
        <w:r>
          <w:t xml:space="preserve"> The PIN elements in this PIN can delete the information about this PIN, for example, the PIN profile. </w:t>
        </w:r>
      </w:ins>
    </w:p>
    <w:p w14:paraId="7E970A40" w14:textId="31AD7363" w:rsidR="00350DEB" w:rsidRPr="00350DEB" w:rsidRDefault="00350DEB" w:rsidP="00350DEB">
      <w:pPr>
        <w:keepNext/>
        <w:keepLines/>
        <w:spacing w:before="180"/>
        <w:ind w:left="1134" w:hanging="1134"/>
        <w:outlineLvl w:val="1"/>
        <w:rPr>
          <w:ins w:id="981" w:author="Lyu Huazhang - 5.13" w:date="2022-05-29T14:19:00Z"/>
          <w:rFonts w:ascii="Arial" w:eastAsia="SimSun" w:hAnsi="Arial"/>
          <w:sz w:val="32"/>
        </w:rPr>
      </w:pPr>
      <w:ins w:id="982" w:author="Lyu Huazhang - 5.13" w:date="2022-05-29T14:19:00Z">
        <w:r w:rsidRPr="00350DEB">
          <w:rPr>
            <w:rFonts w:ascii="Arial" w:eastAsia="SimSun" w:hAnsi="Arial"/>
            <w:sz w:val="32"/>
          </w:rPr>
          <w:t>7.</w:t>
        </w:r>
      </w:ins>
      <w:ins w:id="983" w:author="Lyu Huazhang - 5.13" w:date="2022-05-29T14:20:00Z">
        <w:r>
          <w:rPr>
            <w:rFonts w:ascii="Arial" w:eastAsia="SimSun" w:hAnsi="Arial"/>
            <w:sz w:val="32"/>
          </w:rPr>
          <w:t>6</w:t>
        </w:r>
      </w:ins>
      <w:ins w:id="984" w:author="Lyu Huazhang - 5.13" w:date="2022-05-29T14:19:00Z">
        <w:r w:rsidRPr="00350DEB">
          <w:rPr>
            <w:rFonts w:ascii="Arial" w:eastAsia="SimSun" w:hAnsi="Arial"/>
            <w:sz w:val="32"/>
          </w:rPr>
          <w:tab/>
          <w:t>Solution #</w:t>
        </w:r>
      </w:ins>
      <w:ins w:id="985" w:author="Lyu Huazhang - 5.13" w:date="2022-05-29T14:20:00Z">
        <w:r>
          <w:rPr>
            <w:rFonts w:ascii="Arial" w:eastAsia="SimSun" w:hAnsi="Arial"/>
            <w:sz w:val="32"/>
          </w:rPr>
          <w:t>5</w:t>
        </w:r>
      </w:ins>
      <w:ins w:id="986" w:author="Lyu Huazhang - 5.13" w:date="2022-05-29T14:19:00Z">
        <w:r w:rsidRPr="00350DEB">
          <w:rPr>
            <w:rFonts w:ascii="Arial" w:eastAsia="SimSun" w:hAnsi="Arial"/>
            <w:sz w:val="32"/>
          </w:rPr>
          <w:t xml:space="preserve">: PIN </w:t>
        </w:r>
        <w:r w:rsidRPr="00350DEB">
          <w:rPr>
            <w:rFonts w:ascii="Arial" w:eastAsia="SimSun" w:hAnsi="Arial"/>
            <w:sz w:val="32"/>
            <w:lang w:eastAsia="zh-CN"/>
          </w:rPr>
          <w:t>discovery</w:t>
        </w:r>
      </w:ins>
    </w:p>
    <w:p w14:paraId="03714359" w14:textId="774B66D8" w:rsidR="00350DEB" w:rsidRPr="00350DEB" w:rsidRDefault="00350DEB" w:rsidP="00350DEB">
      <w:pPr>
        <w:keepNext/>
        <w:keepLines/>
        <w:spacing w:before="120"/>
        <w:ind w:left="1134" w:hanging="1134"/>
        <w:outlineLvl w:val="2"/>
        <w:rPr>
          <w:ins w:id="987" w:author="Lyu Huazhang - 5.13" w:date="2022-05-29T14:19:00Z"/>
          <w:rFonts w:ascii="Arial" w:eastAsia="DengXian" w:hAnsi="Arial"/>
          <w:sz w:val="28"/>
        </w:rPr>
      </w:pPr>
      <w:ins w:id="988" w:author="Lyu Huazhang - 5.13" w:date="2022-05-29T14:19:00Z">
        <w:r w:rsidRPr="00350DEB">
          <w:rPr>
            <w:rFonts w:ascii="Arial" w:eastAsia="DengXian" w:hAnsi="Arial"/>
            <w:sz w:val="28"/>
          </w:rPr>
          <w:t>7.</w:t>
        </w:r>
      </w:ins>
      <w:ins w:id="989" w:author="Lyu Huazhang - 5.13" w:date="2022-05-29T14:20:00Z">
        <w:r>
          <w:rPr>
            <w:rFonts w:ascii="Arial" w:eastAsia="DengXian" w:hAnsi="Arial"/>
            <w:sz w:val="28"/>
          </w:rPr>
          <w:t>6</w:t>
        </w:r>
      </w:ins>
      <w:ins w:id="990" w:author="Lyu Huazhang - 5.13" w:date="2022-05-29T14:19:00Z">
        <w:r w:rsidRPr="00350DEB">
          <w:rPr>
            <w:rFonts w:ascii="Arial" w:eastAsia="DengXian" w:hAnsi="Arial"/>
            <w:sz w:val="28"/>
          </w:rPr>
          <w:t>.1</w:t>
        </w:r>
        <w:r w:rsidRPr="00350DEB">
          <w:rPr>
            <w:rFonts w:ascii="Arial" w:eastAsia="DengXian" w:hAnsi="Arial"/>
            <w:sz w:val="28"/>
          </w:rPr>
          <w:tab/>
          <w:t>Architecture enhancements</w:t>
        </w:r>
      </w:ins>
    </w:p>
    <w:p w14:paraId="2B3157D1" w14:textId="77777777" w:rsidR="00350DEB" w:rsidRPr="00350DEB" w:rsidRDefault="00350DEB" w:rsidP="00350DEB">
      <w:pPr>
        <w:rPr>
          <w:ins w:id="991" w:author="Lyu Huazhang - 5.13" w:date="2022-05-29T14:19:00Z"/>
          <w:rFonts w:eastAsia="DengXian"/>
          <w:lang w:eastAsia="zh-CN"/>
        </w:rPr>
      </w:pPr>
      <w:ins w:id="992" w:author="Lyu Huazhang - 5.13" w:date="2022-05-29T14:19:00Z">
        <w:r w:rsidRPr="00350DEB">
          <w:rPr>
            <w:rFonts w:eastAsia="DengXian" w:hint="eastAsia"/>
            <w:lang w:eastAsia="zh-CN"/>
          </w:rPr>
          <w:t>T</w:t>
        </w:r>
        <w:r w:rsidRPr="00350DEB">
          <w:rPr>
            <w:rFonts w:eastAsia="DengXian"/>
            <w:lang w:eastAsia="zh-CN"/>
          </w:rPr>
          <w:t xml:space="preserve">he architecture of PIN is referred to the solution 1 in clause 7. </w:t>
        </w:r>
      </w:ins>
    </w:p>
    <w:p w14:paraId="1F02C664" w14:textId="31ECB637" w:rsidR="00350DEB" w:rsidRPr="00350DEB" w:rsidRDefault="00350DEB" w:rsidP="00350DEB">
      <w:pPr>
        <w:keepNext/>
        <w:keepLines/>
        <w:spacing w:before="120"/>
        <w:ind w:left="1134" w:hanging="1134"/>
        <w:outlineLvl w:val="2"/>
        <w:rPr>
          <w:ins w:id="993" w:author="Lyu Huazhang - 5.13" w:date="2022-05-29T14:19:00Z"/>
          <w:rFonts w:ascii="Arial" w:eastAsia="DengXian" w:hAnsi="Arial"/>
          <w:sz w:val="28"/>
        </w:rPr>
      </w:pPr>
      <w:ins w:id="994" w:author="Lyu Huazhang - 5.13" w:date="2022-05-29T14:19:00Z">
        <w:r w:rsidRPr="00350DEB">
          <w:rPr>
            <w:rFonts w:ascii="Arial" w:eastAsia="DengXian" w:hAnsi="Arial"/>
            <w:sz w:val="28"/>
          </w:rPr>
          <w:lastRenderedPageBreak/>
          <w:t>7.</w:t>
        </w:r>
      </w:ins>
      <w:ins w:id="995" w:author="Lyu Huazhang - 5.13" w:date="2022-05-29T14:20:00Z">
        <w:r>
          <w:rPr>
            <w:rFonts w:ascii="Arial" w:eastAsia="DengXian" w:hAnsi="Arial"/>
            <w:sz w:val="28"/>
          </w:rPr>
          <w:t>6</w:t>
        </w:r>
      </w:ins>
      <w:ins w:id="996" w:author="Lyu Huazhang - 5.13" w:date="2022-05-29T14:19:00Z">
        <w:r w:rsidRPr="00350DEB">
          <w:rPr>
            <w:rFonts w:ascii="Arial" w:eastAsia="DengXian" w:hAnsi="Arial"/>
            <w:sz w:val="28"/>
          </w:rPr>
          <w:t>.2</w:t>
        </w:r>
        <w:r w:rsidRPr="00350DEB">
          <w:rPr>
            <w:rFonts w:ascii="Arial" w:eastAsia="DengXian" w:hAnsi="Arial"/>
            <w:sz w:val="28"/>
          </w:rPr>
          <w:tab/>
          <w:t>Solution description</w:t>
        </w:r>
      </w:ins>
    </w:p>
    <w:p w14:paraId="4881BF85" w14:textId="590977FC" w:rsidR="00350DEB" w:rsidRPr="00350DEB" w:rsidRDefault="00350DEB" w:rsidP="00350DEB">
      <w:pPr>
        <w:keepNext/>
        <w:keepLines/>
        <w:spacing w:before="120"/>
        <w:ind w:left="1418" w:hanging="1418"/>
        <w:outlineLvl w:val="3"/>
        <w:rPr>
          <w:ins w:id="997" w:author="Lyu Huazhang - 5.13" w:date="2022-05-29T14:19:00Z"/>
          <w:rFonts w:ascii="Arial" w:eastAsia="DengXian" w:hAnsi="Arial"/>
          <w:sz w:val="24"/>
        </w:rPr>
      </w:pPr>
      <w:ins w:id="998" w:author="Lyu Huazhang - 5.13" w:date="2022-05-29T14:19:00Z">
        <w:r w:rsidRPr="00350DEB">
          <w:rPr>
            <w:rFonts w:ascii="Arial" w:eastAsia="DengXian" w:hAnsi="Arial"/>
            <w:sz w:val="24"/>
          </w:rPr>
          <w:t>7.</w:t>
        </w:r>
      </w:ins>
      <w:ins w:id="999" w:author="Lyu Huazhang - 5.13" w:date="2022-05-29T14:20:00Z">
        <w:r>
          <w:rPr>
            <w:rFonts w:ascii="Arial" w:eastAsia="DengXian" w:hAnsi="Arial"/>
            <w:sz w:val="24"/>
          </w:rPr>
          <w:t>6</w:t>
        </w:r>
      </w:ins>
      <w:ins w:id="1000" w:author="Lyu Huazhang - 5.13" w:date="2022-05-29T14:19:00Z">
        <w:r w:rsidRPr="00350DEB">
          <w:rPr>
            <w:rFonts w:ascii="Arial" w:eastAsia="DengXian" w:hAnsi="Arial"/>
            <w:sz w:val="24"/>
          </w:rPr>
          <w:t>.2.1</w:t>
        </w:r>
        <w:r w:rsidRPr="00350DEB">
          <w:rPr>
            <w:rFonts w:ascii="Arial" w:eastAsia="DengXian" w:hAnsi="Arial"/>
            <w:sz w:val="24"/>
          </w:rPr>
          <w:tab/>
          <w:t>General</w:t>
        </w:r>
      </w:ins>
    </w:p>
    <w:p w14:paraId="349D3F50" w14:textId="77777777" w:rsidR="00350DEB" w:rsidRPr="00350DEB" w:rsidRDefault="00350DEB" w:rsidP="00350DEB">
      <w:pPr>
        <w:rPr>
          <w:ins w:id="1001" w:author="Lyu Huazhang - 5.13" w:date="2022-05-29T14:19:00Z"/>
          <w:rFonts w:eastAsia="DengXian"/>
        </w:rPr>
      </w:pPr>
      <w:ins w:id="1002" w:author="Lyu Huazhang - 5.13" w:date="2022-05-29T14:19:00Z">
        <w:r w:rsidRPr="00350DEB">
          <w:rPr>
            <w:rFonts w:eastAsia="DengXian"/>
          </w:rPr>
          <w:t xml:space="preserve">This solution addresses aspects of Key Issue #1. </w:t>
        </w:r>
      </w:ins>
    </w:p>
    <w:p w14:paraId="0F92AC6B" w14:textId="77777777" w:rsidR="00350DEB" w:rsidRPr="00350DEB" w:rsidRDefault="00350DEB" w:rsidP="00350DEB">
      <w:pPr>
        <w:rPr>
          <w:ins w:id="1003" w:author="Lyu Huazhang - 5.13" w:date="2022-05-29T14:19:00Z"/>
          <w:rFonts w:eastAsia="DengXian"/>
          <w:lang w:eastAsia="zh-CN"/>
        </w:rPr>
      </w:pPr>
      <w:ins w:id="1004" w:author="Lyu Huazhang - 5.13" w:date="2022-05-29T14:19:00Z">
        <w:r w:rsidRPr="00350DEB">
          <w:rPr>
            <w:rFonts w:eastAsia="DengXian" w:hint="eastAsia"/>
            <w:lang w:eastAsia="zh-CN"/>
          </w:rPr>
          <w:t>For</w:t>
        </w:r>
        <w:r w:rsidRPr="00350DEB">
          <w:rPr>
            <w:rFonts w:eastAsia="DengXian"/>
            <w:lang w:eastAsia="zh-CN"/>
          </w:rPr>
          <w:t xml:space="preserve"> a certain PIN element, the PIN should be discovered and the PIN element can decide whether to join in the PIN. There are three situations that the PIN elements can discover the PIN as following: </w:t>
        </w:r>
      </w:ins>
    </w:p>
    <w:p w14:paraId="08ED3BDF" w14:textId="77777777" w:rsidR="00350DEB" w:rsidRPr="00350DEB" w:rsidRDefault="00350DEB" w:rsidP="00350DEB">
      <w:pPr>
        <w:ind w:left="568" w:hanging="284"/>
        <w:rPr>
          <w:ins w:id="1005" w:author="Lyu Huazhang - 5.13" w:date="2022-05-29T14:19:00Z"/>
          <w:rFonts w:eastAsia="DengXian"/>
          <w:lang w:val="en-US" w:eastAsia="zh-CN"/>
        </w:rPr>
      </w:pPr>
      <w:ins w:id="1006" w:author="Lyu Huazhang - 5.13" w:date="2022-05-29T14:19:00Z">
        <w:r w:rsidRPr="00350DEB">
          <w:rPr>
            <w:rFonts w:eastAsia="DengXian"/>
            <w:lang w:val="en-US" w:eastAsia="zh-CN"/>
          </w:rPr>
          <w:t>-</w:t>
        </w:r>
        <w:r w:rsidRPr="00350DEB">
          <w:rPr>
            <w:rFonts w:eastAsia="DengXian"/>
            <w:lang w:val="en-US" w:eastAsia="zh-CN"/>
          </w:rPr>
          <w:tab/>
          <w:t xml:space="preserve">If the PIN elements can have an application layer communication with the PEMC which manages a PIN, the PIN elements can receive the PIN ID and PIN description and decides whether to join the PIN; </w:t>
        </w:r>
      </w:ins>
    </w:p>
    <w:p w14:paraId="101E99EE" w14:textId="77777777" w:rsidR="00350DEB" w:rsidRPr="00350DEB" w:rsidRDefault="00350DEB" w:rsidP="00350DEB">
      <w:pPr>
        <w:ind w:left="568" w:hanging="284"/>
        <w:rPr>
          <w:ins w:id="1007" w:author="Lyu Huazhang - 5.13" w:date="2022-05-29T14:19:00Z"/>
          <w:rFonts w:eastAsia="DengXian"/>
          <w:lang w:val="en-US" w:eastAsia="zh-CN"/>
        </w:rPr>
      </w:pPr>
      <w:ins w:id="1008" w:author="Lyu Huazhang - 5.13" w:date="2022-05-29T14:19:00Z">
        <w:r w:rsidRPr="00350DEB">
          <w:rPr>
            <w:rFonts w:eastAsia="DengXian"/>
            <w:lang w:val="en-US" w:eastAsia="zh-CN"/>
          </w:rPr>
          <w:t>-</w:t>
        </w:r>
        <w:r w:rsidRPr="00350DEB">
          <w:rPr>
            <w:rFonts w:eastAsia="DengXian"/>
            <w:lang w:val="en-US" w:eastAsia="zh-CN"/>
          </w:rPr>
          <w:tab/>
        </w:r>
        <w:r w:rsidRPr="00350DEB">
          <w:rPr>
            <w:rFonts w:eastAsia="DengXian"/>
            <w:noProof/>
            <w:lang w:val="en-US" w:eastAsia="zh-CN"/>
          </w:rPr>
          <w:t xml:space="preserve">The PEGC can be set as open access and the PIN element can communicate with PIN server to </w:t>
        </w:r>
        <w:r w:rsidRPr="00350DEB">
          <w:rPr>
            <w:rFonts w:eastAsia="DengXian"/>
            <w:lang w:val="en-US" w:eastAsia="zh-CN"/>
          </w:rPr>
          <w:t>receive the PIN ID and PIN description from PIN server via the PEGC</w:t>
        </w:r>
        <w:r w:rsidRPr="00350DEB">
          <w:rPr>
            <w:rFonts w:eastAsia="DengXian"/>
            <w:noProof/>
            <w:lang w:val="en-US" w:eastAsia="zh-CN"/>
          </w:rPr>
          <w:t xml:space="preserve">. </w:t>
        </w:r>
      </w:ins>
    </w:p>
    <w:p w14:paraId="0103F09E" w14:textId="6B980B09" w:rsidR="00350DEB" w:rsidRPr="00350DEB" w:rsidRDefault="00350DEB" w:rsidP="00350DEB">
      <w:pPr>
        <w:keepNext/>
        <w:keepLines/>
        <w:spacing w:before="120"/>
        <w:ind w:left="1418" w:hanging="1418"/>
        <w:outlineLvl w:val="3"/>
        <w:rPr>
          <w:ins w:id="1009" w:author="Lyu Huazhang - 5.13" w:date="2022-05-29T14:19:00Z"/>
          <w:rFonts w:ascii="Arial" w:eastAsia="DengXian" w:hAnsi="Arial"/>
          <w:sz w:val="24"/>
        </w:rPr>
      </w:pPr>
      <w:ins w:id="1010" w:author="Lyu Huazhang - 5.13" w:date="2022-05-29T14:19:00Z">
        <w:r w:rsidRPr="00350DEB">
          <w:rPr>
            <w:rFonts w:ascii="Arial" w:eastAsia="DengXian" w:hAnsi="Arial"/>
            <w:sz w:val="24"/>
          </w:rPr>
          <w:t>7.</w:t>
        </w:r>
      </w:ins>
      <w:ins w:id="1011" w:author="Lyu Huazhang - 5.13" w:date="2022-05-29T14:20:00Z">
        <w:r>
          <w:rPr>
            <w:rFonts w:ascii="Arial" w:eastAsia="DengXian" w:hAnsi="Arial"/>
            <w:sz w:val="24"/>
          </w:rPr>
          <w:t>6</w:t>
        </w:r>
      </w:ins>
      <w:ins w:id="1012" w:author="Lyu Huazhang - 5.13" w:date="2022-05-29T14:19:00Z">
        <w:r w:rsidRPr="00350DEB">
          <w:rPr>
            <w:rFonts w:ascii="Arial" w:eastAsia="DengXian" w:hAnsi="Arial"/>
            <w:sz w:val="24"/>
          </w:rPr>
          <w:t>.2.2</w:t>
        </w:r>
        <w:r w:rsidRPr="00350DEB">
          <w:rPr>
            <w:rFonts w:ascii="Arial" w:eastAsia="DengXian" w:hAnsi="Arial"/>
            <w:sz w:val="24"/>
          </w:rPr>
          <w:tab/>
          <w:t xml:space="preserve">Procedures of </w:t>
        </w:r>
        <w:r w:rsidRPr="00350DEB">
          <w:rPr>
            <w:rFonts w:ascii="Arial" w:eastAsia="SimSun" w:hAnsi="Arial"/>
            <w:sz w:val="24"/>
          </w:rPr>
          <w:t>PIN discovery</w:t>
        </w:r>
      </w:ins>
    </w:p>
    <w:p w14:paraId="0F3296DF" w14:textId="7096F071" w:rsidR="00350DEB" w:rsidRPr="00350DEB" w:rsidRDefault="00350DEB" w:rsidP="00350DEB">
      <w:pPr>
        <w:keepNext/>
        <w:keepLines/>
        <w:spacing w:before="120"/>
        <w:ind w:left="1701" w:hanging="1701"/>
        <w:outlineLvl w:val="4"/>
        <w:rPr>
          <w:ins w:id="1013" w:author="Lyu Huazhang - 5.13" w:date="2022-05-29T14:19:00Z"/>
          <w:rFonts w:ascii="Arial" w:eastAsia="DengXian" w:hAnsi="Arial"/>
          <w:sz w:val="22"/>
        </w:rPr>
      </w:pPr>
      <w:ins w:id="1014" w:author="Lyu Huazhang - 5.13" w:date="2022-05-29T14:19:00Z">
        <w:r w:rsidRPr="00350DEB">
          <w:rPr>
            <w:rFonts w:ascii="Arial" w:eastAsia="DengXian" w:hAnsi="Arial"/>
            <w:sz w:val="22"/>
          </w:rPr>
          <w:t>7.</w:t>
        </w:r>
      </w:ins>
      <w:ins w:id="1015" w:author="Lyu Huazhang - 5.13" w:date="2022-05-29T14:20:00Z">
        <w:r>
          <w:rPr>
            <w:rFonts w:ascii="Arial" w:eastAsia="DengXian" w:hAnsi="Arial"/>
            <w:sz w:val="22"/>
          </w:rPr>
          <w:t>6</w:t>
        </w:r>
      </w:ins>
      <w:ins w:id="1016" w:author="Lyu Huazhang - 5.13" w:date="2022-05-29T14:19:00Z">
        <w:r w:rsidRPr="00350DEB">
          <w:rPr>
            <w:rFonts w:ascii="Arial" w:eastAsia="DengXian" w:hAnsi="Arial"/>
            <w:sz w:val="22"/>
          </w:rPr>
          <w:t>.2.2.1</w:t>
        </w:r>
        <w:r w:rsidRPr="00350DEB">
          <w:rPr>
            <w:rFonts w:ascii="Arial" w:eastAsia="DengXian" w:hAnsi="Arial"/>
            <w:sz w:val="22"/>
          </w:rPr>
          <w:tab/>
          <w:t xml:space="preserve">Procedures of </w:t>
        </w:r>
        <w:r w:rsidRPr="00350DEB">
          <w:rPr>
            <w:rFonts w:ascii="Arial" w:eastAsia="SimSun" w:hAnsi="Arial"/>
            <w:sz w:val="22"/>
          </w:rPr>
          <w:t>PIN discovery based on PEMC</w:t>
        </w:r>
      </w:ins>
    </w:p>
    <w:p w14:paraId="22D2A8B4" w14:textId="77777777" w:rsidR="00350DEB" w:rsidRPr="00350DEB" w:rsidRDefault="00350DEB" w:rsidP="00350DEB">
      <w:pPr>
        <w:rPr>
          <w:ins w:id="1017" w:author="Lyu Huazhang - 5.13" w:date="2022-05-29T14:19:00Z"/>
          <w:rFonts w:eastAsia="DengXian"/>
        </w:rPr>
      </w:pPr>
      <w:ins w:id="1018" w:author="Lyu Huazhang - 5.13" w:date="2022-05-29T14:19:00Z">
        <w:r w:rsidRPr="00350DEB">
          <w:rPr>
            <w:rFonts w:eastAsia="DengXian"/>
          </w:rPr>
          <w:t>Pre-conditions:</w:t>
        </w:r>
      </w:ins>
    </w:p>
    <w:p w14:paraId="069ECF82" w14:textId="77777777" w:rsidR="00350DEB" w:rsidRPr="00350DEB" w:rsidRDefault="00350DEB" w:rsidP="00350DEB">
      <w:pPr>
        <w:ind w:left="568" w:hanging="284"/>
        <w:rPr>
          <w:ins w:id="1019" w:author="Lyu Huazhang - 5.13" w:date="2022-05-29T14:19:00Z"/>
          <w:rFonts w:eastAsia="DengXian"/>
          <w:lang w:eastAsia="ko-KR"/>
        </w:rPr>
      </w:pPr>
      <w:ins w:id="1020" w:author="Lyu Huazhang - 5.13" w:date="2022-05-29T14:19:00Z">
        <w:r w:rsidRPr="00350DEB">
          <w:rPr>
            <w:rFonts w:eastAsia="DengXian"/>
            <w:lang w:eastAsia="ko-KR"/>
          </w:rPr>
          <w:t>1.</w:t>
        </w:r>
        <w:r w:rsidRPr="00350DEB">
          <w:rPr>
            <w:rFonts w:eastAsia="DengXian"/>
            <w:lang w:eastAsia="ko-KR"/>
          </w:rPr>
          <w:tab/>
          <w:t>The UE Identifier or PIN client Identifier is available;</w:t>
        </w:r>
      </w:ins>
    </w:p>
    <w:p w14:paraId="158B5C59" w14:textId="77777777" w:rsidR="00350DEB" w:rsidRPr="00350DEB" w:rsidRDefault="00350DEB" w:rsidP="00350DEB">
      <w:pPr>
        <w:ind w:left="568" w:hanging="284"/>
        <w:rPr>
          <w:ins w:id="1021" w:author="Lyu Huazhang - 5.13" w:date="2022-05-29T14:19:00Z"/>
          <w:rFonts w:eastAsia="DengXian"/>
          <w:lang w:eastAsia="ko-KR"/>
        </w:rPr>
      </w:pPr>
      <w:ins w:id="1022" w:author="Lyu Huazhang - 5.13" w:date="2022-05-29T14:19:00Z">
        <w:r w:rsidRPr="00350DEB">
          <w:rPr>
            <w:rFonts w:eastAsia="DengXian"/>
            <w:lang w:eastAsia="ko-KR"/>
          </w:rPr>
          <w:t>2.</w:t>
        </w:r>
        <w:r w:rsidRPr="00350DEB">
          <w:rPr>
            <w:rFonts w:eastAsia="DengXian"/>
            <w:lang w:eastAsia="ko-KR"/>
          </w:rPr>
          <w:tab/>
          <w:t xml:space="preserve">The </w:t>
        </w:r>
        <w:r w:rsidRPr="00350DEB">
          <w:rPr>
            <w:rFonts w:eastAsia="DengXian"/>
          </w:rPr>
          <w:t>PIN client</w:t>
        </w:r>
        <w:r w:rsidRPr="00350DEB">
          <w:rPr>
            <w:rFonts w:eastAsia="DengXian"/>
            <w:lang w:eastAsia="ko-KR"/>
          </w:rPr>
          <w:t xml:space="preserve"> has been authorized</w:t>
        </w:r>
        <w:r w:rsidRPr="00350DEB">
          <w:rPr>
            <w:rFonts w:eastAsia="DengXian"/>
            <w:lang w:eastAsia="zh-CN"/>
          </w:rPr>
          <w:t xml:space="preserve"> to communicate with the PEMC</w:t>
        </w:r>
        <w:r w:rsidRPr="00350DEB">
          <w:rPr>
            <w:rFonts w:eastAsia="DengXian"/>
            <w:lang w:eastAsia="ko-KR"/>
          </w:rPr>
          <w:t>;</w:t>
        </w:r>
      </w:ins>
    </w:p>
    <w:p w14:paraId="1E628150" w14:textId="77777777" w:rsidR="00350DEB" w:rsidRPr="00350DEB" w:rsidRDefault="00350DEB" w:rsidP="00350DEB">
      <w:pPr>
        <w:ind w:left="568" w:hanging="284"/>
        <w:rPr>
          <w:ins w:id="1023" w:author="Lyu Huazhang - 5.13" w:date="2022-05-29T14:19:00Z"/>
          <w:rFonts w:eastAsia="Malgun Gothic"/>
          <w:lang w:eastAsia="ko-KR"/>
        </w:rPr>
      </w:pPr>
      <w:ins w:id="1024" w:author="Lyu Huazhang - 5.13" w:date="2022-05-29T14:19:00Z">
        <w:r w:rsidRPr="00350DEB">
          <w:rPr>
            <w:rFonts w:eastAsia="DengXian"/>
            <w:lang w:eastAsia="ko-KR"/>
          </w:rPr>
          <w:t>3.</w:t>
        </w:r>
        <w:r w:rsidRPr="00350DEB">
          <w:rPr>
            <w:rFonts w:eastAsia="DengXian"/>
            <w:lang w:eastAsia="ko-KR"/>
          </w:rPr>
          <w:tab/>
          <w:t xml:space="preserve">The UE or </w:t>
        </w:r>
        <w:r w:rsidRPr="00350DEB">
          <w:rPr>
            <w:rFonts w:eastAsia="DengXian"/>
          </w:rPr>
          <w:t>PIN client</w:t>
        </w:r>
        <w:r w:rsidRPr="00350DEB">
          <w:rPr>
            <w:rFonts w:eastAsia="DengXian"/>
            <w:lang w:eastAsia="ko-KR"/>
          </w:rPr>
          <w:t xml:space="preserve"> has already received the role of PEMC from PIN server;</w:t>
        </w:r>
      </w:ins>
    </w:p>
    <w:p w14:paraId="44079405" w14:textId="77777777" w:rsidR="00350DEB" w:rsidRPr="00350DEB" w:rsidRDefault="00350DEB" w:rsidP="00350DEB">
      <w:pPr>
        <w:rPr>
          <w:ins w:id="1025" w:author="Lyu Huazhang - 5.13" w:date="2022-05-29T14:19:00Z"/>
          <w:rFonts w:eastAsia="DengXian"/>
        </w:rPr>
      </w:pPr>
      <w:ins w:id="1026" w:author="Lyu Huazhang - 5.13" w:date="2022-05-29T14:19:00Z">
        <w:r w:rsidRPr="00350DEB">
          <w:rPr>
            <w:rFonts w:eastAsia="DengXian"/>
          </w:rPr>
          <w:t xml:space="preserve">If the PIN element has already had a communication connection with the PEMC, which managements of a PIN, the PIN element can receive the PIN ID, PIN description information and IP address of PEMC and decides whether to join the PIN. </w:t>
        </w:r>
      </w:ins>
    </w:p>
    <w:p w14:paraId="71C65D9E" w14:textId="77777777" w:rsidR="00350DEB" w:rsidRPr="00350DEB" w:rsidRDefault="002A6D0E" w:rsidP="009B6B03">
      <w:pPr>
        <w:pStyle w:val="TH"/>
        <w:rPr>
          <w:ins w:id="1027" w:author="Lyu Huazhang - 5.13" w:date="2022-05-29T14:19:00Z"/>
        </w:rPr>
        <w:pPrChange w:id="1028" w:author="editiorial" w:date="2022-05-29T19:36:00Z">
          <w:pPr>
            <w:jc w:val="center"/>
          </w:pPr>
        </w:pPrChange>
      </w:pPr>
      <w:ins w:id="1029" w:author="Lyu Huazhang - 5.13" w:date="2022-05-29T14:19:00Z">
        <w:r>
          <w:pict w14:anchorId="09F84668">
            <v:shape id="_x0000_i1035" type="#_x0000_t75" style="width:233.25pt;height:126.75pt">
              <v:imagedata r:id="rId31" o:title=""/>
            </v:shape>
          </w:pict>
        </w:r>
      </w:ins>
    </w:p>
    <w:p w14:paraId="620257CE" w14:textId="0F344F1B" w:rsidR="00350DEB" w:rsidRPr="00350DEB" w:rsidRDefault="00350DEB" w:rsidP="009B6B03">
      <w:pPr>
        <w:pStyle w:val="TF"/>
        <w:rPr>
          <w:ins w:id="1030" w:author="Lyu Huazhang - 5.13" w:date="2022-05-29T14:19:00Z"/>
        </w:rPr>
        <w:pPrChange w:id="1031" w:author="editiorial" w:date="2022-05-29T19:36:00Z">
          <w:pPr>
            <w:keepLines/>
            <w:spacing w:after="240"/>
            <w:jc w:val="center"/>
          </w:pPr>
        </w:pPrChange>
      </w:pPr>
      <w:ins w:id="1032" w:author="Lyu Huazhang - 5.13" w:date="2022-05-29T14:19:00Z">
        <w:r w:rsidRPr="00350DEB">
          <w:t>Figure 7.</w:t>
        </w:r>
      </w:ins>
      <w:ins w:id="1033" w:author="Lyu Huazhang - 5.13" w:date="2022-05-29T14:20:00Z">
        <w:r w:rsidRPr="009B6B03">
          <w:rPr>
            <w:rPrChange w:id="1034" w:author="editiorial" w:date="2022-05-29T19:36:00Z">
              <w:rPr>
                <w:rFonts w:ascii="Arial" w:eastAsia="DengXian" w:hAnsi="Arial"/>
                <w:b/>
                <w:highlight w:val="yellow"/>
              </w:rPr>
            </w:rPrChange>
          </w:rPr>
          <w:t>6</w:t>
        </w:r>
      </w:ins>
      <w:ins w:id="1035" w:author="Lyu Huazhang - 5.13" w:date="2022-05-29T14:19:00Z">
        <w:r w:rsidRPr="009B6B03">
          <w:rPr>
            <w:rPrChange w:id="1036" w:author="editiorial" w:date="2022-05-29T19:36:00Z">
              <w:rPr>
                <w:rFonts w:ascii="Arial" w:eastAsia="DengXian" w:hAnsi="Arial"/>
                <w:b/>
              </w:rPr>
            </w:rPrChange>
          </w:rPr>
          <w:t>.</w:t>
        </w:r>
        <w:r w:rsidRPr="00350DEB">
          <w:t xml:space="preserve">2.2.2-1: Procedures of </w:t>
        </w:r>
        <w:r w:rsidRPr="00350DEB">
          <w:rPr>
            <w:rFonts w:eastAsia="SimSun"/>
          </w:rPr>
          <w:t>PIN discovery based on PEMC</w:t>
        </w:r>
      </w:ins>
    </w:p>
    <w:p w14:paraId="0EEF58C6" w14:textId="77777777" w:rsidR="00350DEB" w:rsidRPr="00350DEB" w:rsidRDefault="00350DEB" w:rsidP="00350DEB">
      <w:pPr>
        <w:ind w:left="568" w:hanging="284"/>
        <w:rPr>
          <w:ins w:id="1037" w:author="Lyu Huazhang - 5.13" w:date="2022-05-29T14:19:00Z"/>
          <w:rFonts w:eastAsia="DengXian"/>
        </w:rPr>
      </w:pPr>
      <w:bookmarkStart w:id="1038" w:name="_Hlk103071023"/>
      <w:ins w:id="1039" w:author="Lyu Huazhang - 5.13" w:date="2022-05-29T14:19:00Z">
        <w:r w:rsidRPr="00350DEB">
          <w:rPr>
            <w:rFonts w:eastAsia="DengXian"/>
          </w:rPr>
          <w:t>1.</w:t>
        </w:r>
        <w:r w:rsidRPr="00350DEB">
          <w:rPr>
            <w:rFonts w:eastAsia="DengXian"/>
          </w:rPr>
          <w:tab/>
          <w:t xml:space="preserve">The PIN element has already had an application layer connection with a PEMC which manages a PIN. </w:t>
        </w:r>
      </w:ins>
    </w:p>
    <w:p w14:paraId="0F2D5CBB" w14:textId="77777777" w:rsidR="00350DEB" w:rsidRPr="00350DEB" w:rsidRDefault="00350DEB" w:rsidP="00350DEB">
      <w:pPr>
        <w:ind w:left="568"/>
        <w:rPr>
          <w:ins w:id="1040" w:author="Lyu Huazhang - 5.13" w:date="2022-05-29T14:19:00Z"/>
          <w:rFonts w:eastAsia="DengXian"/>
        </w:rPr>
      </w:pPr>
      <w:ins w:id="1041" w:author="Lyu Huazhang - 5.13" w:date="2022-05-29T14:19:00Z">
        <w:r w:rsidRPr="00350DEB">
          <w:rPr>
            <w:rFonts w:eastAsia="DengXian"/>
          </w:rPr>
          <w:t>If the PIN client communicates with PEMC via WiFi provided by PEMC, the PEMC can identify the PIN elements by the account number and password that PEMC distributed and the PIN client ID, UE GPSI if available.</w:t>
        </w:r>
      </w:ins>
    </w:p>
    <w:p w14:paraId="5A4B1945" w14:textId="77777777" w:rsidR="00350DEB" w:rsidRPr="00350DEB" w:rsidRDefault="00350DEB" w:rsidP="00350DEB">
      <w:pPr>
        <w:ind w:left="568"/>
        <w:rPr>
          <w:ins w:id="1042" w:author="Lyu Huazhang - 5.13" w:date="2022-05-29T14:19:00Z"/>
          <w:rFonts w:eastAsia="DengXian"/>
        </w:rPr>
      </w:pPr>
      <w:ins w:id="1043" w:author="Lyu Huazhang - 5.13" w:date="2022-05-29T14:19:00Z">
        <w:r w:rsidRPr="00350DEB">
          <w:rPr>
            <w:rFonts w:eastAsia="DengXian"/>
          </w:rPr>
          <w:t>If the PIN client communicates with PEMC via Bluetooth provided by PEMC, the PEMC can identify the PIN elements by the PIN client ID, UE GPSI if available.</w:t>
        </w:r>
      </w:ins>
    </w:p>
    <w:p w14:paraId="0E1553C5" w14:textId="3725DF8D" w:rsidR="00350DEB" w:rsidRPr="00350DEB" w:rsidRDefault="00350DEB" w:rsidP="00350DEB">
      <w:pPr>
        <w:keepLines/>
        <w:ind w:left="1135" w:hanging="851"/>
        <w:rPr>
          <w:ins w:id="1044" w:author="Lyu Huazhang - 5.13" w:date="2022-05-29T14:19:00Z"/>
          <w:rFonts w:eastAsia="DengXian"/>
          <w:lang w:eastAsia="zh-CN"/>
        </w:rPr>
      </w:pPr>
      <w:ins w:id="1045" w:author="Lyu Huazhang - 5.13" w:date="2022-05-29T14:19:00Z">
        <w:r w:rsidRPr="00350DEB">
          <w:rPr>
            <w:rFonts w:eastAsia="DengXian" w:hint="eastAsia"/>
            <w:lang w:eastAsia="zh-CN"/>
          </w:rPr>
          <w:t>N</w:t>
        </w:r>
        <w:r w:rsidRPr="00350DEB">
          <w:rPr>
            <w:rFonts w:eastAsia="DengXian"/>
            <w:lang w:eastAsia="zh-CN"/>
          </w:rPr>
          <w:t>OTE:</w:t>
        </w:r>
      </w:ins>
      <w:ins w:id="1046" w:author="editiorial" w:date="2022-05-29T19:37:00Z">
        <w:r w:rsidR="009B6B03">
          <w:rPr>
            <w:rFonts w:eastAsia="DengXian"/>
            <w:lang w:eastAsia="zh-CN"/>
          </w:rPr>
          <w:tab/>
        </w:r>
      </w:ins>
      <w:ins w:id="1047" w:author="Lyu Huazhang - 5.13" w:date="2022-05-29T14:19:00Z">
        <w:r w:rsidRPr="00350DEB">
          <w:rPr>
            <w:rFonts w:eastAsia="DengXian"/>
            <w:lang w:eastAsia="zh-CN"/>
          </w:rPr>
          <w:t xml:space="preserve">The RAT (e.g. wifi) between the PIN client and the PEGC/PEMC is out of scope of SA6 </w:t>
        </w:r>
      </w:ins>
    </w:p>
    <w:bookmarkEnd w:id="1038"/>
    <w:p w14:paraId="633B6F07" w14:textId="77777777" w:rsidR="00350DEB" w:rsidRPr="00350DEB" w:rsidRDefault="00350DEB" w:rsidP="00350DEB">
      <w:pPr>
        <w:ind w:left="568" w:hanging="284"/>
        <w:rPr>
          <w:ins w:id="1048" w:author="Lyu Huazhang - 5.13" w:date="2022-05-29T14:19:00Z"/>
          <w:rFonts w:eastAsia="DengXian"/>
        </w:rPr>
      </w:pPr>
      <w:ins w:id="1049" w:author="Lyu Huazhang - 5.13" w:date="2022-05-29T14:19:00Z">
        <w:r w:rsidRPr="00350DEB">
          <w:rPr>
            <w:rFonts w:eastAsia="DengXian"/>
          </w:rPr>
          <w:t>2.</w:t>
        </w:r>
        <w:r w:rsidRPr="00350DEB">
          <w:rPr>
            <w:rFonts w:eastAsia="DengXian"/>
          </w:rPr>
          <w:tab/>
          <w:t xml:space="preserve">The </w:t>
        </w:r>
        <w:r w:rsidRPr="00350DEB">
          <w:rPr>
            <w:rFonts w:eastAsia="DengXian"/>
            <w:lang w:eastAsia="ko-KR"/>
          </w:rPr>
          <w:t>PEMC</w:t>
        </w:r>
        <w:r w:rsidRPr="00350DEB">
          <w:rPr>
            <w:rFonts w:eastAsia="DengXian"/>
          </w:rPr>
          <w:t xml:space="preserve"> performs an authorization check to verify whether to perform the operation. </w:t>
        </w:r>
      </w:ins>
    </w:p>
    <w:p w14:paraId="7A1F3DCD" w14:textId="2A96721F" w:rsidR="00350DEB" w:rsidRPr="00350DEB" w:rsidRDefault="00350DEB" w:rsidP="00350DEB">
      <w:pPr>
        <w:keepLines/>
        <w:ind w:left="1135" w:hanging="851"/>
        <w:rPr>
          <w:ins w:id="1050" w:author="Lyu Huazhang - 5.13" w:date="2022-05-29T14:19:00Z"/>
          <w:rFonts w:eastAsia="DengXian"/>
          <w:color w:val="FF0000"/>
          <w:lang w:eastAsia="zh-CN"/>
        </w:rPr>
      </w:pPr>
      <w:ins w:id="1051" w:author="Lyu Huazhang - 5.13" w:date="2022-05-29T14:19:00Z">
        <w:r w:rsidRPr="00350DEB">
          <w:rPr>
            <w:rFonts w:eastAsia="DengXian" w:hint="eastAsia"/>
            <w:color w:val="FF0000"/>
            <w:lang w:eastAsia="zh-CN"/>
          </w:rPr>
          <w:t>E</w:t>
        </w:r>
        <w:r w:rsidRPr="00350DEB">
          <w:rPr>
            <w:rFonts w:eastAsia="DengXian"/>
            <w:color w:val="FF0000"/>
            <w:lang w:eastAsia="zh-CN"/>
          </w:rPr>
          <w:t>ditor</w:t>
        </w:r>
      </w:ins>
      <w:ins w:id="1052" w:author="editiorial" w:date="2022-05-29T19:37:00Z">
        <w:r w:rsidR="009B6B03" w:rsidRPr="009B6B03">
          <w:rPr>
            <w:rFonts w:eastAsia="DengXian"/>
            <w:color w:val="FF0000"/>
            <w:lang w:eastAsia="zh-CN"/>
          </w:rPr>
          <w:t>'</w:t>
        </w:r>
      </w:ins>
      <w:ins w:id="1053" w:author="Lyu Huazhang - 5.13" w:date="2022-05-29T14:19:00Z">
        <w:r w:rsidRPr="00350DEB">
          <w:rPr>
            <w:rFonts w:eastAsia="DengXian"/>
            <w:color w:val="FF0000"/>
            <w:lang w:eastAsia="zh-CN"/>
          </w:rPr>
          <w:t xml:space="preserve">s note: The authorization and authentication procedure should be defined in SA3 and wait for SA3 to reply. </w:t>
        </w:r>
      </w:ins>
    </w:p>
    <w:p w14:paraId="1B92CEA5" w14:textId="77777777" w:rsidR="00350DEB" w:rsidRPr="00350DEB" w:rsidRDefault="00350DEB" w:rsidP="00350DEB">
      <w:pPr>
        <w:ind w:left="568" w:hanging="284"/>
        <w:rPr>
          <w:ins w:id="1054" w:author="Lyu Huazhang - 5.13" w:date="2022-05-29T14:19:00Z"/>
          <w:rFonts w:eastAsia="DengXian"/>
        </w:rPr>
      </w:pPr>
      <w:ins w:id="1055" w:author="Lyu Huazhang - 5.13" w:date="2022-05-29T14:19:00Z">
        <w:r w:rsidRPr="00350DEB">
          <w:rPr>
            <w:rFonts w:eastAsia="DengXian"/>
          </w:rPr>
          <w:t>3.</w:t>
        </w:r>
        <w:r w:rsidRPr="00350DEB">
          <w:rPr>
            <w:rFonts w:eastAsia="DengXian"/>
          </w:rPr>
          <w:tab/>
        </w:r>
        <w:bookmarkStart w:id="1056" w:name="_Hlk103071031"/>
        <w:r w:rsidRPr="00350DEB">
          <w:rPr>
            <w:rFonts w:eastAsia="DengXian"/>
          </w:rPr>
          <w:t xml:space="preserve">The </w:t>
        </w:r>
        <w:r w:rsidRPr="00350DEB">
          <w:rPr>
            <w:rFonts w:eastAsia="DengXian"/>
            <w:lang w:eastAsia="ko-KR"/>
          </w:rPr>
          <w:t>PEMC</w:t>
        </w:r>
        <w:r w:rsidRPr="00350DEB">
          <w:rPr>
            <w:rFonts w:eastAsia="DengXian"/>
          </w:rPr>
          <w:t xml:space="preserve"> sends the configuration information to PIN elements. The configuration includes PIN ID, PIN description (Human-readable description of the PIN, for example, the company name, location or the type of service) and the PEMC IP address. </w:t>
        </w:r>
        <w:bookmarkEnd w:id="1056"/>
      </w:ins>
    </w:p>
    <w:p w14:paraId="6A0E5C71" w14:textId="77777777" w:rsidR="00350DEB" w:rsidRPr="00350DEB" w:rsidRDefault="00350DEB" w:rsidP="00350DEB">
      <w:pPr>
        <w:ind w:left="568"/>
        <w:rPr>
          <w:ins w:id="1057" w:author="Lyu Huazhang - 5.13" w:date="2022-05-29T14:19:00Z"/>
          <w:rFonts w:eastAsia="DengXian"/>
        </w:rPr>
      </w:pPr>
      <w:ins w:id="1058" w:author="Lyu Huazhang - 5.13" w:date="2022-05-29T14:19:00Z">
        <w:r w:rsidRPr="00350DEB">
          <w:rPr>
            <w:rFonts w:eastAsia="DengXian"/>
          </w:rPr>
          <w:lastRenderedPageBreak/>
          <w:t>The PIN client receives the configuration information and decides whether to join in the PIN.</w:t>
        </w:r>
      </w:ins>
    </w:p>
    <w:p w14:paraId="43FD4659" w14:textId="4051D0C3" w:rsidR="00350DEB" w:rsidRPr="00350DEB" w:rsidRDefault="00350DEB" w:rsidP="00350DEB">
      <w:pPr>
        <w:keepNext/>
        <w:keepLines/>
        <w:spacing w:before="120"/>
        <w:ind w:left="1701" w:hanging="1701"/>
        <w:outlineLvl w:val="4"/>
        <w:rPr>
          <w:ins w:id="1059" w:author="Lyu Huazhang - 5.13" w:date="2022-05-29T14:19:00Z"/>
          <w:rFonts w:ascii="Arial" w:eastAsia="DengXian" w:hAnsi="Arial"/>
          <w:sz w:val="22"/>
        </w:rPr>
      </w:pPr>
      <w:ins w:id="1060" w:author="Lyu Huazhang - 5.13" w:date="2022-05-29T14:19:00Z">
        <w:r w:rsidRPr="00350DEB">
          <w:rPr>
            <w:rFonts w:ascii="Arial" w:eastAsia="DengXian" w:hAnsi="Arial"/>
            <w:sz w:val="22"/>
          </w:rPr>
          <w:t>7.</w:t>
        </w:r>
      </w:ins>
      <w:ins w:id="1061" w:author="Lyu Huazhang - 5.13" w:date="2022-05-29T14:20:00Z">
        <w:r>
          <w:rPr>
            <w:rFonts w:ascii="Arial" w:eastAsia="DengXian" w:hAnsi="Arial"/>
            <w:sz w:val="22"/>
          </w:rPr>
          <w:t>6</w:t>
        </w:r>
      </w:ins>
      <w:ins w:id="1062" w:author="Lyu Huazhang - 5.13" w:date="2022-05-29T14:19:00Z">
        <w:r w:rsidRPr="00350DEB">
          <w:rPr>
            <w:rFonts w:ascii="Arial" w:eastAsia="DengXian" w:hAnsi="Arial"/>
            <w:sz w:val="22"/>
          </w:rPr>
          <w:t>.2.2.2</w:t>
        </w:r>
        <w:r w:rsidRPr="00350DEB">
          <w:rPr>
            <w:rFonts w:ascii="Arial" w:eastAsia="DengXian" w:hAnsi="Arial"/>
            <w:sz w:val="22"/>
          </w:rPr>
          <w:tab/>
          <w:t xml:space="preserve">Procedures of </w:t>
        </w:r>
        <w:r w:rsidRPr="00350DEB">
          <w:rPr>
            <w:rFonts w:ascii="Arial" w:eastAsia="SimSun" w:hAnsi="Arial"/>
            <w:sz w:val="22"/>
          </w:rPr>
          <w:t>PIN discovery with assistance of PIN server via PEGC</w:t>
        </w:r>
      </w:ins>
    </w:p>
    <w:p w14:paraId="6680A25D" w14:textId="77777777" w:rsidR="00350DEB" w:rsidRPr="00350DEB" w:rsidRDefault="00350DEB" w:rsidP="00350DEB">
      <w:pPr>
        <w:rPr>
          <w:ins w:id="1063" w:author="Lyu Huazhang - 5.13" w:date="2022-05-29T14:19:00Z"/>
          <w:rFonts w:eastAsia="DengXian"/>
          <w:lang w:eastAsia="zh-CN"/>
        </w:rPr>
      </w:pPr>
      <w:ins w:id="1064" w:author="Lyu Huazhang - 5.13" w:date="2022-05-29T14:19:00Z">
        <w:r w:rsidRPr="00350DEB">
          <w:rPr>
            <w:rFonts w:eastAsia="DengXian" w:hint="eastAsia"/>
            <w:lang w:eastAsia="zh-CN"/>
          </w:rPr>
          <w:t>D</w:t>
        </w:r>
        <w:r w:rsidRPr="00350DEB">
          <w:rPr>
            <w:rFonts w:eastAsia="DengXian"/>
            <w:lang w:eastAsia="zh-CN"/>
          </w:rPr>
          <w:t xml:space="preserve">ue to for some of the PIN elements can have the application interaction towards the PEGC, for example, via WiFi or Bluetooth pairing, and the PIN element can have the communication with PIN server to receive the lists of PIN ID and corresponding PIN description information. And the PIN elements can decide whether to join in the PIN. </w:t>
        </w:r>
      </w:ins>
    </w:p>
    <w:p w14:paraId="6FE1C869" w14:textId="1C22A0FA" w:rsidR="00350DEB" w:rsidRPr="00350DEB" w:rsidRDefault="00350DEB" w:rsidP="00350DEB">
      <w:pPr>
        <w:rPr>
          <w:ins w:id="1065" w:author="Lyu Huazhang - 5.13" w:date="2022-05-29T14:19:00Z"/>
          <w:rFonts w:eastAsia="DengXian"/>
        </w:rPr>
      </w:pPr>
      <w:ins w:id="1066" w:author="Lyu Huazhang - 5.13" w:date="2022-05-29T14:19:00Z">
        <w:r w:rsidRPr="00350DEB">
          <w:rPr>
            <w:rFonts w:eastAsia="DengXian"/>
          </w:rPr>
          <w:t>Figure 7.</w:t>
        </w:r>
      </w:ins>
      <w:ins w:id="1067" w:author="Lyu Huazhang - 5.13" w:date="2022-05-29T14:20:00Z">
        <w:r>
          <w:rPr>
            <w:rFonts w:eastAsia="DengXian"/>
          </w:rPr>
          <w:t>6</w:t>
        </w:r>
      </w:ins>
      <w:ins w:id="1068" w:author="Lyu Huazhang - 5.13" w:date="2022-05-29T14:19:00Z">
        <w:r w:rsidRPr="00350DEB">
          <w:rPr>
            <w:rFonts w:eastAsia="DengXian"/>
          </w:rPr>
          <w:t>.2.2.</w:t>
        </w:r>
      </w:ins>
      <w:ins w:id="1069" w:author="Lyu Huazhang - 5.13" w:date="2022-05-29T14:50:00Z">
        <w:r w:rsidR="007C2CA5">
          <w:rPr>
            <w:rFonts w:eastAsia="DengXian"/>
          </w:rPr>
          <w:t>2</w:t>
        </w:r>
      </w:ins>
      <w:ins w:id="1070" w:author="Lyu Huazhang - 5.13" w:date="2022-05-29T14:19:00Z">
        <w:r w:rsidRPr="00350DEB">
          <w:rPr>
            <w:rFonts w:eastAsia="DengXian"/>
          </w:rPr>
          <w:t xml:space="preserve">-1 illustrates </w:t>
        </w:r>
        <w:r w:rsidRPr="00350DEB">
          <w:rPr>
            <w:rFonts w:eastAsia="DengXian"/>
            <w:lang w:eastAsia="zh-CN"/>
          </w:rPr>
          <w:t>PIN server discovery via PEGC</w:t>
        </w:r>
        <w:r w:rsidRPr="00350DEB">
          <w:rPr>
            <w:rFonts w:eastAsia="DengXian"/>
          </w:rPr>
          <w:t xml:space="preserve"> based on request/response model.</w:t>
        </w:r>
      </w:ins>
    </w:p>
    <w:p w14:paraId="43D2634C" w14:textId="77777777" w:rsidR="00350DEB" w:rsidRPr="00350DEB" w:rsidRDefault="00350DEB" w:rsidP="00350DEB">
      <w:pPr>
        <w:rPr>
          <w:ins w:id="1071" w:author="Lyu Huazhang - 5.13" w:date="2022-05-29T14:19:00Z"/>
          <w:rFonts w:eastAsia="DengXian"/>
        </w:rPr>
      </w:pPr>
      <w:ins w:id="1072" w:author="Lyu Huazhang - 5.13" w:date="2022-05-29T14:19:00Z">
        <w:r w:rsidRPr="00350DEB">
          <w:rPr>
            <w:rFonts w:eastAsia="DengXian"/>
          </w:rPr>
          <w:t>Pre-conditions:</w:t>
        </w:r>
      </w:ins>
    </w:p>
    <w:p w14:paraId="79383DE3" w14:textId="77777777" w:rsidR="00350DEB" w:rsidRPr="00350DEB" w:rsidRDefault="00350DEB" w:rsidP="00350DEB">
      <w:pPr>
        <w:ind w:left="568" w:hanging="284"/>
        <w:rPr>
          <w:ins w:id="1073" w:author="Lyu Huazhang - 5.13" w:date="2022-05-29T14:19:00Z"/>
          <w:rFonts w:eastAsia="DengXian"/>
        </w:rPr>
      </w:pPr>
      <w:ins w:id="1074" w:author="Lyu Huazhang - 5.13" w:date="2022-05-29T14:19:00Z">
        <w:r w:rsidRPr="00350DEB">
          <w:rPr>
            <w:rFonts w:eastAsia="DengXian"/>
          </w:rPr>
          <w:t>1.</w:t>
        </w:r>
        <w:r w:rsidRPr="00350DEB">
          <w:rPr>
            <w:rFonts w:eastAsia="DengXian"/>
          </w:rPr>
          <w:tab/>
          <w:t>The PIN elements or PIN client has application layer connection with PEGC;</w:t>
        </w:r>
      </w:ins>
    </w:p>
    <w:p w14:paraId="7DAB2127" w14:textId="77777777" w:rsidR="00350DEB" w:rsidRPr="00350DEB" w:rsidRDefault="00350DEB" w:rsidP="00350DEB">
      <w:pPr>
        <w:ind w:left="568" w:hanging="284"/>
        <w:rPr>
          <w:ins w:id="1075" w:author="Lyu Huazhang - 5.13" w:date="2022-05-29T14:19:00Z"/>
          <w:rFonts w:eastAsia="DengXian"/>
          <w:lang w:eastAsia="ko-KR"/>
        </w:rPr>
      </w:pPr>
      <w:ins w:id="1076" w:author="Lyu Huazhang - 5.13" w:date="2022-05-29T14:19:00Z">
        <w:r w:rsidRPr="00350DEB">
          <w:rPr>
            <w:rFonts w:eastAsia="DengXian"/>
            <w:lang w:eastAsia="ko-KR"/>
          </w:rPr>
          <w:t>2.</w:t>
        </w:r>
        <w:r w:rsidRPr="00350DEB">
          <w:rPr>
            <w:rFonts w:eastAsia="DengXian"/>
            <w:lang w:eastAsia="ko-KR"/>
          </w:rPr>
          <w:tab/>
          <w:t>The UE Identifier or PIN client Identifier is available;</w:t>
        </w:r>
      </w:ins>
    </w:p>
    <w:p w14:paraId="2923C064" w14:textId="77777777" w:rsidR="00350DEB" w:rsidRPr="00350DEB" w:rsidRDefault="00350DEB" w:rsidP="00350DEB">
      <w:pPr>
        <w:ind w:left="568" w:hanging="284"/>
        <w:rPr>
          <w:ins w:id="1077" w:author="Lyu Huazhang - 5.13" w:date="2022-05-29T14:19:00Z"/>
          <w:rFonts w:eastAsia="DengXian"/>
          <w:lang w:eastAsia="ko-KR"/>
        </w:rPr>
      </w:pPr>
      <w:ins w:id="1078" w:author="Lyu Huazhang - 5.13" w:date="2022-05-29T14:19:00Z">
        <w:r w:rsidRPr="00350DEB">
          <w:rPr>
            <w:rFonts w:eastAsia="DengXian"/>
            <w:lang w:eastAsia="ko-KR"/>
          </w:rPr>
          <w:t>3.</w:t>
        </w:r>
        <w:r w:rsidRPr="00350DEB">
          <w:rPr>
            <w:rFonts w:eastAsia="DengXian"/>
            <w:lang w:eastAsia="ko-KR"/>
          </w:rPr>
          <w:tab/>
          <w:t>The PEGC has been authorized</w:t>
        </w:r>
        <w:r w:rsidRPr="00350DEB">
          <w:rPr>
            <w:rFonts w:eastAsia="DengXian"/>
            <w:lang w:eastAsia="zh-CN"/>
          </w:rPr>
          <w:t xml:space="preserve"> to communicate with the PIN server</w:t>
        </w:r>
        <w:r w:rsidRPr="00350DEB">
          <w:rPr>
            <w:rFonts w:eastAsia="DengXian"/>
            <w:lang w:eastAsia="ko-KR"/>
          </w:rPr>
          <w:t>;</w:t>
        </w:r>
      </w:ins>
    </w:p>
    <w:p w14:paraId="5B989378" w14:textId="77777777" w:rsidR="00350DEB" w:rsidRPr="00350DEB" w:rsidRDefault="00350DEB" w:rsidP="00350DEB">
      <w:pPr>
        <w:rPr>
          <w:ins w:id="1079" w:author="Lyu Huazhang - 5.13" w:date="2022-05-29T14:19:00Z"/>
          <w:rFonts w:eastAsia="DengXian"/>
          <w:lang w:eastAsia="zh-CN"/>
        </w:rPr>
      </w:pPr>
    </w:p>
    <w:p w14:paraId="075E45F4" w14:textId="77777777" w:rsidR="00350DEB" w:rsidRPr="00350DEB" w:rsidRDefault="002A6D0E" w:rsidP="009B6B03">
      <w:pPr>
        <w:pStyle w:val="TH"/>
        <w:rPr>
          <w:ins w:id="1080" w:author="Lyu Huazhang - 5.13" w:date="2022-05-29T14:19:00Z"/>
        </w:rPr>
        <w:pPrChange w:id="1081" w:author="editiorial" w:date="2022-05-29T19:37:00Z">
          <w:pPr>
            <w:jc w:val="center"/>
          </w:pPr>
        </w:pPrChange>
      </w:pPr>
      <w:ins w:id="1082" w:author="Lyu Huazhang - 5.13" w:date="2022-05-29T14:19:00Z">
        <w:r>
          <w:pict w14:anchorId="14B1A86D">
            <v:shape id="_x0000_i1036" type="#_x0000_t75" style="width:398.25pt;height:126.75pt">
              <v:imagedata r:id="rId32" o:title=""/>
            </v:shape>
          </w:pict>
        </w:r>
      </w:ins>
    </w:p>
    <w:p w14:paraId="46AE4F92" w14:textId="3EF23148" w:rsidR="00350DEB" w:rsidRPr="00350DEB" w:rsidRDefault="00350DEB" w:rsidP="009B6B03">
      <w:pPr>
        <w:pStyle w:val="TF"/>
        <w:rPr>
          <w:ins w:id="1083" w:author="Lyu Huazhang - 5.13" w:date="2022-05-29T14:19:00Z"/>
        </w:rPr>
        <w:pPrChange w:id="1084" w:author="editiorial" w:date="2022-05-29T19:37:00Z">
          <w:pPr>
            <w:keepLines/>
            <w:spacing w:after="240"/>
            <w:jc w:val="center"/>
          </w:pPr>
        </w:pPrChange>
      </w:pPr>
      <w:ins w:id="1085" w:author="Lyu Huazhang - 5.13" w:date="2022-05-29T14:19:00Z">
        <w:r w:rsidRPr="00350DEB">
          <w:t>Figure 7.</w:t>
        </w:r>
      </w:ins>
      <w:ins w:id="1086" w:author="Lyu Huazhang - 5.13" w:date="2022-05-29T14:20:00Z">
        <w:r w:rsidRPr="009B6B03">
          <w:rPr>
            <w:rPrChange w:id="1087" w:author="editiorial" w:date="2022-05-29T19:38:00Z">
              <w:rPr>
                <w:b/>
                <w:highlight w:val="yellow"/>
              </w:rPr>
            </w:rPrChange>
          </w:rPr>
          <w:t>6</w:t>
        </w:r>
      </w:ins>
      <w:ins w:id="1088" w:author="Lyu Huazhang - 5.13" w:date="2022-05-29T14:19:00Z">
        <w:r w:rsidRPr="009B6B03">
          <w:rPr>
            <w:rPrChange w:id="1089" w:author="editiorial" w:date="2022-05-29T19:38:00Z">
              <w:rPr>
                <w:b/>
                <w:highlight w:val="yellow"/>
              </w:rPr>
            </w:rPrChange>
          </w:rPr>
          <w:t>.2</w:t>
        </w:r>
        <w:r w:rsidRPr="00350DEB">
          <w:t xml:space="preserve">.2.2-1: </w:t>
        </w:r>
        <w:r w:rsidRPr="00350DEB">
          <w:rPr>
            <w:lang w:eastAsia="zh-CN"/>
          </w:rPr>
          <w:t>PIN discovery via PEGC</w:t>
        </w:r>
      </w:ins>
    </w:p>
    <w:p w14:paraId="282F7B24" w14:textId="77777777" w:rsidR="00350DEB" w:rsidRPr="00350DEB" w:rsidRDefault="00350DEB" w:rsidP="00350DEB">
      <w:pPr>
        <w:ind w:left="568" w:hanging="284"/>
        <w:rPr>
          <w:ins w:id="1090" w:author="Lyu Huazhang - 5.13" w:date="2022-05-29T14:19:00Z"/>
          <w:rFonts w:eastAsia="DengXian"/>
        </w:rPr>
      </w:pPr>
      <w:ins w:id="1091" w:author="Lyu Huazhang - 5.13" w:date="2022-05-29T14:19:00Z">
        <w:r w:rsidRPr="00350DEB">
          <w:rPr>
            <w:rFonts w:eastAsia="DengXian"/>
          </w:rPr>
          <w:t>1.</w:t>
        </w:r>
        <w:r w:rsidRPr="00350DEB">
          <w:rPr>
            <w:rFonts w:eastAsia="DengXian"/>
          </w:rPr>
          <w:tab/>
          <w:t xml:space="preserve">(optional) The PIN element or PIN clients has already had the application layer connection towards PEGC. For example, the PIN elements can communicate with PEGC via WiFi or Bluetooth. </w:t>
        </w:r>
      </w:ins>
    </w:p>
    <w:p w14:paraId="4093EB85" w14:textId="77777777" w:rsidR="00350DEB" w:rsidRPr="00350DEB" w:rsidRDefault="00350DEB" w:rsidP="00350DEB">
      <w:pPr>
        <w:ind w:left="568"/>
        <w:rPr>
          <w:ins w:id="1092" w:author="Lyu Huazhang - 5.13" w:date="2022-05-29T14:19:00Z"/>
          <w:rFonts w:eastAsia="DengXian"/>
        </w:rPr>
      </w:pPr>
      <w:ins w:id="1093" w:author="Lyu Huazhang - 5.13" w:date="2022-05-29T14:19:00Z">
        <w:r w:rsidRPr="00350DEB">
          <w:rPr>
            <w:rFonts w:eastAsia="DengXian"/>
          </w:rPr>
          <w:t>The PIN client can communicate with the PIN server via PEGC.</w:t>
        </w:r>
      </w:ins>
    </w:p>
    <w:p w14:paraId="05BF262F" w14:textId="77777777" w:rsidR="00350DEB" w:rsidRPr="00350DEB" w:rsidRDefault="00350DEB" w:rsidP="00350DEB">
      <w:pPr>
        <w:ind w:left="568"/>
        <w:rPr>
          <w:ins w:id="1094" w:author="Lyu Huazhang - 5.13" w:date="2022-05-29T14:19:00Z"/>
          <w:rFonts w:eastAsia="DengXian"/>
        </w:rPr>
      </w:pPr>
      <w:ins w:id="1095" w:author="Lyu Huazhang - 5.13" w:date="2022-05-29T14:19:00Z">
        <w:r w:rsidRPr="00350DEB">
          <w:rPr>
            <w:rFonts w:eastAsia="DengXian"/>
          </w:rPr>
          <w:t>If the PIN client communicates with PEGC via WiFi provided by PEGC, the PEGC can identify the PIN elements by the account number and password that PEGC distributed and the PIN client ID, UE GPSI if available.</w:t>
        </w:r>
      </w:ins>
    </w:p>
    <w:p w14:paraId="11289CE3" w14:textId="77777777" w:rsidR="00350DEB" w:rsidRPr="00350DEB" w:rsidRDefault="00350DEB" w:rsidP="00350DEB">
      <w:pPr>
        <w:ind w:left="568"/>
        <w:rPr>
          <w:ins w:id="1096" w:author="Lyu Huazhang - 5.13" w:date="2022-05-29T14:19:00Z"/>
          <w:rFonts w:eastAsia="DengXian"/>
        </w:rPr>
      </w:pPr>
      <w:ins w:id="1097" w:author="Lyu Huazhang - 5.13" w:date="2022-05-29T14:19:00Z">
        <w:r w:rsidRPr="00350DEB">
          <w:rPr>
            <w:rFonts w:eastAsia="DengXian"/>
          </w:rPr>
          <w:t>If the PIN client communicates with PEGC via Bluetooth provided by PEGC, the PEGC can identify the PIN elements by the PIN client ID, UE GPSI if available.</w:t>
        </w:r>
      </w:ins>
    </w:p>
    <w:p w14:paraId="5E1772B3" w14:textId="357509DF" w:rsidR="00350DEB" w:rsidRPr="00350DEB" w:rsidRDefault="00350DEB" w:rsidP="00350DEB">
      <w:pPr>
        <w:keepLines/>
        <w:ind w:left="1135" w:hanging="851"/>
        <w:rPr>
          <w:ins w:id="1098" w:author="Lyu Huazhang - 5.13" w:date="2022-05-29T14:19:00Z"/>
          <w:rFonts w:eastAsia="DengXian"/>
          <w:lang w:eastAsia="zh-CN"/>
        </w:rPr>
      </w:pPr>
      <w:ins w:id="1099" w:author="Lyu Huazhang - 5.13" w:date="2022-05-29T14:19:00Z">
        <w:r w:rsidRPr="00350DEB">
          <w:rPr>
            <w:rFonts w:eastAsia="DengXian" w:hint="eastAsia"/>
            <w:lang w:eastAsia="zh-CN"/>
          </w:rPr>
          <w:t>N</w:t>
        </w:r>
        <w:r w:rsidRPr="00350DEB">
          <w:rPr>
            <w:rFonts w:eastAsia="DengXian"/>
            <w:lang w:eastAsia="zh-CN"/>
          </w:rPr>
          <w:t>OTE1:</w:t>
        </w:r>
      </w:ins>
      <w:ins w:id="1100" w:author="editiorial" w:date="2022-05-29T19:38:00Z">
        <w:r w:rsidR="009B6B03">
          <w:rPr>
            <w:rFonts w:eastAsia="DengXian"/>
            <w:lang w:eastAsia="zh-CN"/>
          </w:rPr>
          <w:tab/>
        </w:r>
      </w:ins>
      <w:ins w:id="1101" w:author="Lyu Huazhang - 5.13" w:date="2022-05-29T14:19:00Z">
        <w:r w:rsidRPr="00350DEB">
          <w:rPr>
            <w:rFonts w:eastAsia="DengXian"/>
            <w:lang w:eastAsia="zh-CN"/>
          </w:rPr>
          <w:t xml:space="preserve">The RAT (e.g. wifi) between the PIN client and the PEGC/PEMC is out of scope of SA6 </w:t>
        </w:r>
      </w:ins>
    </w:p>
    <w:p w14:paraId="1CF96E8F" w14:textId="1B9BDAB1" w:rsidR="00350DEB" w:rsidRPr="00350DEB" w:rsidRDefault="00350DEB" w:rsidP="0040732B">
      <w:pPr>
        <w:keepLines/>
        <w:ind w:left="1135" w:hanging="851"/>
        <w:rPr>
          <w:ins w:id="1102" w:author="Lyu Huazhang - 5.13" w:date="2022-05-29T14:19:00Z"/>
          <w:rFonts w:eastAsia="DengXian"/>
          <w:lang w:eastAsia="zh-CN"/>
        </w:rPr>
      </w:pPr>
      <w:ins w:id="1103" w:author="Lyu Huazhang - 5.13" w:date="2022-05-29T14:19:00Z">
        <w:r w:rsidRPr="00350DEB">
          <w:rPr>
            <w:rFonts w:eastAsia="DengXian" w:hint="eastAsia"/>
            <w:lang w:eastAsia="zh-CN"/>
          </w:rPr>
          <w:t>N</w:t>
        </w:r>
        <w:r w:rsidRPr="00350DEB">
          <w:rPr>
            <w:rFonts w:eastAsia="DengXian"/>
            <w:lang w:eastAsia="zh-CN"/>
          </w:rPr>
          <w:t>OTE2:</w:t>
        </w:r>
      </w:ins>
      <w:ins w:id="1104" w:author="editiorial" w:date="2022-05-29T19:38:00Z">
        <w:r w:rsidR="009B6B03">
          <w:rPr>
            <w:rFonts w:eastAsia="DengXian"/>
            <w:lang w:eastAsia="zh-CN"/>
          </w:rPr>
          <w:tab/>
        </w:r>
      </w:ins>
      <w:ins w:id="1105" w:author="Lyu Huazhang - 5.13" w:date="2022-05-29T14:19:00Z">
        <w:r w:rsidRPr="00350DEB">
          <w:rPr>
            <w:rFonts w:eastAsia="DengXian"/>
            <w:lang w:eastAsia="zh-CN"/>
          </w:rPr>
          <w:t xml:space="preserve">The PEGC can serve the PIN client which triggers the PIN discovery via relay PEGC. </w:t>
        </w:r>
      </w:ins>
    </w:p>
    <w:p w14:paraId="28132F41" w14:textId="77777777" w:rsidR="00350DEB" w:rsidRPr="00350DEB" w:rsidRDefault="00350DEB" w:rsidP="00350DEB">
      <w:pPr>
        <w:ind w:left="568" w:hanging="284"/>
        <w:rPr>
          <w:ins w:id="1106" w:author="Lyu Huazhang - 5.13" w:date="2022-05-29T14:19:00Z"/>
          <w:rFonts w:eastAsia="DengXian"/>
        </w:rPr>
      </w:pPr>
      <w:ins w:id="1107" w:author="Lyu Huazhang - 5.13" w:date="2022-05-29T14:19:00Z">
        <w:r w:rsidRPr="00350DEB">
          <w:rPr>
            <w:rFonts w:eastAsia="DengXian"/>
          </w:rPr>
          <w:t>2.</w:t>
        </w:r>
        <w:r w:rsidRPr="00350DEB">
          <w:rPr>
            <w:rFonts w:eastAsia="DengXian"/>
          </w:rPr>
          <w:tab/>
          <w:t xml:space="preserve">The PIN client sends the PIN discovery request to PIN server. </w:t>
        </w:r>
        <w:r w:rsidRPr="00350DEB">
          <w:rPr>
            <w:rFonts w:eastAsia="DengXian"/>
            <w:lang w:eastAsia="ko-KR"/>
          </w:rPr>
          <w:t>The PIN discovery request includes the security credentials of the UE or PIN client and may include the UE identifier such as GPSI, PIN client ID, UE location and PIN client profile(s) information</w:t>
        </w:r>
        <w:r w:rsidRPr="00350DEB">
          <w:rPr>
            <w:rFonts w:eastAsia="DengXian"/>
          </w:rPr>
          <w:t>.</w:t>
        </w:r>
      </w:ins>
    </w:p>
    <w:p w14:paraId="03089926" w14:textId="77777777" w:rsidR="00350DEB" w:rsidRPr="00350DEB" w:rsidRDefault="00350DEB" w:rsidP="00350DEB">
      <w:pPr>
        <w:ind w:left="568"/>
        <w:rPr>
          <w:ins w:id="1108" w:author="Lyu Huazhang - 5.13" w:date="2022-05-29T14:19:00Z"/>
          <w:rFonts w:eastAsia="DengXian"/>
        </w:rPr>
      </w:pPr>
      <w:ins w:id="1109" w:author="Lyu Huazhang - 5.13" w:date="2022-05-29T14:19:00Z">
        <w:r w:rsidRPr="00350DEB">
          <w:rPr>
            <w:rFonts w:eastAsia="DengXian"/>
          </w:rPr>
          <w:t xml:space="preserve">The PIN client can have the filter information in the PIN discovery request for example, the interesting area, the interesting type of PIN and etc. </w:t>
        </w:r>
      </w:ins>
    </w:p>
    <w:p w14:paraId="7BE7F3AF" w14:textId="77777777" w:rsidR="00350DEB" w:rsidRPr="00350DEB" w:rsidRDefault="00350DEB" w:rsidP="00350DEB">
      <w:pPr>
        <w:ind w:left="568" w:hanging="284"/>
        <w:rPr>
          <w:ins w:id="1110" w:author="Lyu Huazhang - 5.13" w:date="2022-05-29T14:19:00Z"/>
          <w:rFonts w:eastAsia="DengXian"/>
        </w:rPr>
      </w:pPr>
      <w:ins w:id="1111" w:author="Lyu Huazhang - 5.13" w:date="2022-05-29T14:19:00Z">
        <w:r w:rsidRPr="00350DEB">
          <w:rPr>
            <w:rFonts w:eastAsia="DengXian"/>
          </w:rPr>
          <w:t>3.</w:t>
        </w:r>
        <w:r w:rsidRPr="00350DEB">
          <w:rPr>
            <w:rFonts w:eastAsia="DengXian"/>
          </w:rPr>
          <w:tab/>
          <w:t xml:space="preserve">Upon receiving the request, the </w:t>
        </w:r>
        <w:r w:rsidRPr="00350DEB">
          <w:rPr>
            <w:rFonts w:eastAsia="DengXian"/>
            <w:lang w:eastAsia="ko-KR"/>
          </w:rPr>
          <w:t>PIN server</w:t>
        </w:r>
        <w:r w:rsidRPr="00350DEB">
          <w:rPr>
            <w:rFonts w:eastAsia="DengXian"/>
          </w:rPr>
          <w:t xml:space="preserve"> performs an authorization check to verify whether the PIN client has authorization to perform the operation. </w:t>
        </w:r>
      </w:ins>
    </w:p>
    <w:p w14:paraId="0C7C7937" w14:textId="77777777" w:rsidR="00350DEB" w:rsidRPr="00350DEB" w:rsidRDefault="00350DEB" w:rsidP="00350DEB">
      <w:pPr>
        <w:ind w:left="568" w:hanging="284"/>
        <w:rPr>
          <w:ins w:id="1112" w:author="Lyu Huazhang - 5.13" w:date="2022-05-29T14:19:00Z"/>
          <w:rFonts w:eastAsia="DengXian"/>
        </w:rPr>
      </w:pPr>
      <w:ins w:id="1113" w:author="Lyu Huazhang - 5.13" w:date="2022-05-29T14:19:00Z">
        <w:r w:rsidRPr="00350DEB">
          <w:rPr>
            <w:rFonts w:eastAsia="DengXian"/>
          </w:rPr>
          <w:t>4.</w:t>
        </w:r>
        <w:r w:rsidRPr="00350DEB">
          <w:rPr>
            <w:rFonts w:eastAsia="DengXian"/>
          </w:rPr>
          <w:tab/>
          <w:t xml:space="preserve">The PIN server sends a successful response to PIN client, which includes the configuration information to PIN elements. The configuration includes PIN ID, PIN description (Human-readable description of the PIN, for example, the company name, location or the type of service) and the corresponding PEMC IP address. </w:t>
        </w:r>
      </w:ins>
    </w:p>
    <w:p w14:paraId="390EAD79" w14:textId="6D38D2FF" w:rsidR="0028741B" w:rsidRPr="0040732B" w:rsidRDefault="00350DEB" w:rsidP="0040732B">
      <w:pPr>
        <w:ind w:left="568"/>
        <w:rPr>
          <w:ins w:id="1114" w:author="Lyu Huazhang - 5.13" w:date="2022-05-29T14:26:00Z"/>
          <w:rFonts w:eastAsia="DengXian"/>
        </w:rPr>
      </w:pPr>
      <w:ins w:id="1115" w:author="Lyu Huazhang - 5.13" w:date="2022-05-29T14:19:00Z">
        <w:r w:rsidRPr="00350DEB">
          <w:rPr>
            <w:rFonts w:eastAsia="DengXian"/>
          </w:rPr>
          <w:lastRenderedPageBreak/>
          <w:t>If the PIN creation request fails, the PIN server should give the failure response to indicates that indicates the cause of PIN creation request failure.</w:t>
        </w:r>
      </w:ins>
    </w:p>
    <w:p w14:paraId="4A0DAE65" w14:textId="2BAB8EC7" w:rsidR="00DF7FF7" w:rsidRPr="00644C71" w:rsidRDefault="00DF7FF7" w:rsidP="00DF7FF7">
      <w:pPr>
        <w:pStyle w:val="Heading2"/>
        <w:rPr>
          <w:ins w:id="1116" w:author="Lyu Huazhang - 5.13" w:date="2022-05-29T14:26:00Z"/>
          <w:rFonts w:eastAsia="SimSun"/>
        </w:rPr>
      </w:pPr>
      <w:bookmarkStart w:id="1117" w:name="_Toc104727577"/>
      <w:ins w:id="1118" w:author="Lyu Huazhang - 5.13" w:date="2022-05-29T14:26:00Z">
        <w:r w:rsidRPr="00644C71">
          <w:rPr>
            <w:rFonts w:eastAsia="SimSun"/>
          </w:rPr>
          <w:t>7.</w:t>
        </w:r>
        <w:r>
          <w:rPr>
            <w:rFonts w:eastAsia="SimSun"/>
          </w:rPr>
          <w:t>7</w:t>
        </w:r>
        <w:r w:rsidRPr="00644C71">
          <w:rPr>
            <w:rFonts w:eastAsia="SimSun"/>
          </w:rPr>
          <w:tab/>
          <w:t>Solution #</w:t>
        </w:r>
        <w:r>
          <w:rPr>
            <w:rFonts w:eastAsia="SimSun"/>
          </w:rPr>
          <w:t>6</w:t>
        </w:r>
        <w:r w:rsidRPr="00644C71">
          <w:rPr>
            <w:rFonts w:eastAsia="SimSun"/>
          </w:rPr>
          <w:t xml:space="preserve">: </w:t>
        </w:r>
        <w:r>
          <w:rPr>
            <w:rFonts w:eastAsia="SimSun"/>
          </w:rPr>
          <w:t xml:space="preserve">PIN </w:t>
        </w:r>
        <w:r>
          <w:rPr>
            <w:rFonts w:eastAsia="SimSun"/>
            <w:lang w:eastAsia="zh-CN"/>
          </w:rPr>
          <w:t>Profile</w:t>
        </w:r>
        <w:bookmarkEnd w:id="1117"/>
      </w:ins>
    </w:p>
    <w:p w14:paraId="09E8468A" w14:textId="1F3101ED" w:rsidR="00DF7FF7" w:rsidRPr="00644C71" w:rsidRDefault="00DF7FF7" w:rsidP="00DF7FF7">
      <w:pPr>
        <w:pStyle w:val="Heading3"/>
        <w:rPr>
          <w:ins w:id="1119" w:author="Lyu Huazhang - 5.13" w:date="2022-05-29T14:26:00Z"/>
        </w:rPr>
      </w:pPr>
      <w:bookmarkStart w:id="1120" w:name="_Toc104727578"/>
      <w:ins w:id="1121" w:author="Lyu Huazhang - 5.13" w:date="2022-05-29T14:26:00Z">
        <w:r w:rsidRPr="00644C71">
          <w:t>7.</w:t>
        </w:r>
        <w:r>
          <w:t>7</w:t>
        </w:r>
        <w:r w:rsidRPr="00644C71">
          <w:t>.1</w:t>
        </w:r>
        <w:r w:rsidRPr="00644C71">
          <w:tab/>
          <w:t>Architecture enhancements</w:t>
        </w:r>
        <w:bookmarkEnd w:id="1120"/>
      </w:ins>
    </w:p>
    <w:p w14:paraId="2EE6DA8D" w14:textId="77777777" w:rsidR="00DF7FF7" w:rsidRDefault="00DF7FF7" w:rsidP="00DF7FF7">
      <w:pPr>
        <w:rPr>
          <w:ins w:id="1122" w:author="Lyu Huazhang - 5.13" w:date="2022-05-29T14:26:00Z"/>
          <w:lang w:eastAsia="zh-CN"/>
        </w:rPr>
      </w:pPr>
      <w:ins w:id="1123" w:author="Lyu Huazhang - 5.13" w:date="2022-05-29T14:26:00Z">
        <w:r>
          <w:rPr>
            <w:rFonts w:hint="eastAsia"/>
            <w:lang w:eastAsia="zh-CN"/>
          </w:rPr>
          <w:t>T</w:t>
        </w:r>
        <w:r>
          <w:rPr>
            <w:lang w:eastAsia="zh-CN"/>
          </w:rPr>
          <w:t xml:space="preserve">he architecture of PIN is referred to the solution 1 in clause 7. </w:t>
        </w:r>
      </w:ins>
    </w:p>
    <w:p w14:paraId="695B1276" w14:textId="2D47213A" w:rsidR="00DF7FF7" w:rsidRPr="00644C71" w:rsidRDefault="00DF7FF7" w:rsidP="00DF7FF7">
      <w:pPr>
        <w:pStyle w:val="Heading3"/>
        <w:rPr>
          <w:ins w:id="1124" w:author="Lyu Huazhang - 5.13" w:date="2022-05-29T14:26:00Z"/>
        </w:rPr>
      </w:pPr>
      <w:bookmarkStart w:id="1125" w:name="_Toc104727579"/>
      <w:ins w:id="1126" w:author="Lyu Huazhang - 5.13" w:date="2022-05-29T14:26:00Z">
        <w:r w:rsidRPr="00644C71">
          <w:t>7.</w:t>
        </w:r>
      </w:ins>
      <w:ins w:id="1127" w:author="Lyu Huazhang - 5.13" w:date="2022-05-29T14:27:00Z">
        <w:r>
          <w:t>7</w:t>
        </w:r>
      </w:ins>
      <w:ins w:id="1128" w:author="Lyu Huazhang - 5.13" w:date="2022-05-29T14:26:00Z">
        <w:r w:rsidRPr="00644C71">
          <w:t>.2</w:t>
        </w:r>
        <w:r w:rsidRPr="00644C71">
          <w:tab/>
          <w:t>Solution description</w:t>
        </w:r>
        <w:bookmarkEnd w:id="1125"/>
      </w:ins>
    </w:p>
    <w:p w14:paraId="65E01E65" w14:textId="3F73E9E1" w:rsidR="00DF7FF7" w:rsidRPr="00644C71" w:rsidRDefault="00DF7FF7" w:rsidP="00DF7FF7">
      <w:pPr>
        <w:pStyle w:val="Heading4"/>
        <w:rPr>
          <w:ins w:id="1129" w:author="Lyu Huazhang - 5.13" w:date="2022-05-29T14:26:00Z"/>
        </w:rPr>
      </w:pPr>
      <w:bookmarkStart w:id="1130" w:name="_Toc104727580"/>
      <w:ins w:id="1131" w:author="Lyu Huazhang - 5.13" w:date="2022-05-29T14:26:00Z">
        <w:r w:rsidRPr="00644C71">
          <w:t>7.</w:t>
        </w:r>
      </w:ins>
      <w:ins w:id="1132" w:author="Lyu Huazhang - 5.13" w:date="2022-05-29T14:27:00Z">
        <w:r>
          <w:t>7</w:t>
        </w:r>
      </w:ins>
      <w:ins w:id="1133" w:author="Lyu Huazhang - 5.13" w:date="2022-05-29T14:26:00Z">
        <w:r w:rsidRPr="00644C71">
          <w:t>.2.1</w:t>
        </w:r>
        <w:r w:rsidRPr="00644C71">
          <w:tab/>
          <w:t>General</w:t>
        </w:r>
        <w:bookmarkEnd w:id="1130"/>
      </w:ins>
    </w:p>
    <w:p w14:paraId="61FAE740" w14:textId="77777777" w:rsidR="00DF7FF7" w:rsidRDefault="00DF7FF7" w:rsidP="00DF7FF7">
      <w:pPr>
        <w:rPr>
          <w:ins w:id="1134" w:author="Lyu Huazhang - 5.13" w:date="2022-05-29T14:26:00Z"/>
        </w:rPr>
      </w:pPr>
      <w:ins w:id="1135" w:author="Lyu Huazhang - 5.13" w:date="2022-05-29T14:26:00Z">
        <w:r w:rsidRPr="00644C71">
          <w:t>This solution addresses aspects of Key Issue #</w:t>
        </w:r>
        <w:r>
          <w:t>1</w:t>
        </w:r>
        <w:r w:rsidRPr="00644C71">
          <w:t xml:space="preserve">. </w:t>
        </w:r>
      </w:ins>
    </w:p>
    <w:p w14:paraId="718664EE" w14:textId="77777777" w:rsidR="00DF7FF7" w:rsidRDefault="00DF7FF7" w:rsidP="00DF7FF7">
      <w:pPr>
        <w:rPr>
          <w:ins w:id="1136" w:author="Lyu Huazhang - 5.13" w:date="2022-05-29T14:26:00Z"/>
          <w:lang w:eastAsia="zh-CN"/>
        </w:rPr>
      </w:pPr>
      <w:ins w:id="1137" w:author="Lyu Huazhang - 5.13" w:date="2022-05-29T14:26:00Z">
        <w:r>
          <w:rPr>
            <w:lang w:eastAsia="zh-CN"/>
          </w:rPr>
          <w:t xml:space="preserve">For an established PIN, the PIN should have the profile or configuration information in PIN server, PEMC and PEGC. </w:t>
        </w:r>
      </w:ins>
    </w:p>
    <w:p w14:paraId="4BDAE0C4" w14:textId="45F147AB" w:rsidR="00DF7FF7" w:rsidRDefault="00DF7FF7" w:rsidP="00DF7FF7">
      <w:pPr>
        <w:pStyle w:val="Heading4"/>
        <w:rPr>
          <w:ins w:id="1138" w:author="Lyu Huazhang - 5.13" w:date="2022-05-29T14:26:00Z"/>
        </w:rPr>
      </w:pPr>
      <w:bookmarkStart w:id="1139" w:name="_Toc104727581"/>
      <w:ins w:id="1140" w:author="Lyu Huazhang - 5.13" w:date="2022-05-29T14:26:00Z">
        <w:r w:rsidRPr="00644C71">
          <w:t>7.</w:t>
        </w:r>
      </w:ins>
      <w:ins w:id="1141" w:author="Lyu Huazhang - 5.13" w:date="2022-05-29T14:27:00Z">
        <w:r>
          <w:t>7</w:t>
        </w:r>
      </w:ins>
      <w:ins w:id="1142" w:author="Lyu Huazhang - 5.13" w:date="2022-05-29T14:26:00Z">
        <w:r w:rsidRPr="00644C71">
          <w:t>.2.</w:t>
        </w:r>
        <w:r>
          <w:t>2</w:t>
        </w:r>
        <w:r w:rsidRPr="00644C71">
          <w:tab/>
        </w:r>
        <w:r>
          <w:t>PIN Profile in a PIN</w:t>
        </w:r>
        <w:bookmarkEnd w:id="1139"/>
      </w:ins>
    </w:p>
    <w:p w14:paraId="26EDA508" w14:textId="6B6989EA" w:rsidR="00DF7FF7" w:rsidRPr="00F477AF" w:rsidRDefault="00DF7FF7" w:rsidP="00DF7FF7">
      <w:pPr>
        <w:pStyle w:val="TH"/>
        <w:rPr>
          <w:ins w:id="1143" w:author="Lyu Huazhang - 5.13" w:date="2022-05-29T14:26:00Z"/>
          <w:lang w:eastAsia="zh-CN"/>
        </w:rPr>
      </w:pPr>
      <w:ins w:id="1144" w:author="Lyu Huazhang - 5.13" w:date="2022-05-29T14:26:00Z">
        <w:r w:rsidRPr="00F477AF">
          <w:t>Table </w:t>
        </w:r>
        <w:r>
          <w:t>7</w:t>
        </w:r>
        <w:r w:rsidRPr="00F477AF">
          <w:t>.</w:t>
        </w:r>
      </w:ins>
      <w:ins w:id="1145" w:author="Lyu Huazhang - 5.13" w:date="2022-05-29T14:27:00Z">
        <w:r>
          <w:t>7</w:t>
        </w:r>
      </w:ins>
      <w:ins w:id="1146" w:author="Lyu Huazhang - 5.13" w:date="2022-05-29T14:26:00Z">
        <w:r w:rsidRPr="00F477AF">
          <w:t>.</w:t>
        </w:r>
        <w:r>
          <w:t>2.2.1</w:t>
        </w:r>
        <w:r w:rsidRPr="00F477AF">
          <w:t xml:space="preserve">-1: </w:t>
        </w:r>
        <w:r>
          <w:t>PIN</w:t>
        </w:r>
        <w:r w:rsidRPr="00F477AF">
          <w:t xml:space="preserve"> Profile</w:t>
        </w:r>
        <w:r>
          <w:t xml:space="preserve"> in PIN server</w:t>
        </w:r>
        <w:r>
          <w:rPr>
            <w:rFonts w:hint="eastAsia"/>
            <w:lang w:eastAsia="zh-CN"/>
          </w:rPr>
          <w:t>,</w:t>
        </w:r>
        <w:r>
          <w:rPr>
            <w:lang w:eastAsia="zh-CN"/>
          </w:rPr>
          <w:t xml:space="preserve"> PEMC, PEGC and PINE</w:t>
        </w:r>
      </w:ins>
    </w:p>
    <w:tbl>
      <w:tblPr>
        <w:tblW w:w="9664" w:type="dxa"/>
        <w:jc w:val="center"/>
        <w:tblLayout w:type="fixed"/>
        <w:tblLook w:val="04A0" w:firstRow="1" w:lastRow="0" w:firstColumn="1" w:lastColumn="0" w:noHBand="0" w:noVBand="1"/>
      </w:tblPr>
      <w:tblGrid>
        <w:gridCol w:w="1790"/>
        <w:gridCol w:w="4188"/>
        <w:gridCol w:w="992"/>
        <w:gridCol w:w="851"/>
        <w:gridCol w:w="850"/>
        <w:gridCol w:w="993"/>
      </w:tblGrid>
      <w:tr w:rsidR="00DF7FF7" w14:paraId="7E3A9E0B" w14:textId="77777777" w:rsidTr="0040732B">
        <w:trPr>
          <w:jc w:val="center"/>
          <w:ins w:id="1147" w:author="Lyu Huazhang - 5.13" w:date="2022-05-29T14:26:00Z"/>
        </w:trPr>
        <w:tc>
          <w:tcPr>
            <w:tcW w:w="1790" w:type="dxa"/>
            <w:tcBorders>
              <w:top w:val="single" w:sz="4" w:space="0" w:color="000000"/>
              <w:left w:val="single" w:sz="4" w:space="0" w:color="000000"/>
              <w:bottom w:val="single" w:sz="4" w:space="0" w:color="000000"/>
              <w:right w:val="nil"/>
            </w:tcBorders>
          </w:tcPr>
          <w:p w14:paraId="05E0F7FB" w14:textId="77777777" w:rsidR="00DF7FF7" w:rsidRPr="00F477AF" w:rsidRDefault="00DF7FF7" w:rsidP="0040732B">
            <w:pPr>
              <w:pStyle w:val="TAH"/>
              <w:rPr>
                <w:ins w:id="1148" w:author="Lyu Huazhang - 5.13" w:date="2022-05-29T14:26:00Z"/>
              </w:rPr>
            </w:pPr>
            <w:ins w:id="1149" w:author="Lyu Huazhang - 5.13" w:date="2022-05-29T14:26:00Z">
              <w:r>
                <w:t>Parameter Name</w:t>
              </w:r>
            </w:ins>
          </w:p>
        </w:tc>
        <w:tc>
          <w:tcPr>
            <w:tcW w:w="4188" w:type="dxa"/>
            <w:tcBorders>
              <w:top w:val="single" w:sz="4" w:space="0" w:color="000000"/>
              <w:left w:val="single" w:sz="4" w:space="0" w:color="000000"/>
              <w:bottom w:val="single" w:sz="4" w:space="0" w:color="000000"/>
              <w:right w:val="single" w:sz="4" w:space="0" w:color="000000"/>
            </w:tcBorders>
            <w:hideMark/>
          </w:tcPr>
          <w:p w14:paraId="22960405" w14:textId="77777777" w:rsidR="00DF7FF7" w:rsidRPr="00F477AF" w:rsidRDefault="00DF7FF7" w:rsidP="0040732B">
            <w:pPr>
              <w:pStyle w:val="TAH"/>
              <w:rPr>
                <w:ins w:id="1150" w:author="Lyu Huazhang - 5.13" w:date="2022-05-29T14:26:00Z"/>
              </w:rPr>
            </w:pPr>
            <w:ins w:id="1151" w:author="Lyu Huazhang - 5.13" w:date="2022-05-29T14:26:00Z">
              <w:r>
                <w:t xml:space="preserve">Parameter </w:t>
              </w:r>
              <w:r w:rsidRPr="00F477AF">
                <w:t>Description</w:t>
              </w:r>
            </w:ins>
          </w:p>
        </w:tc>
        <w:tc>
          <w:tcPr>
            <w:tcW w:w="992" w:type="dxa"/>
            <w:tcBorders>
              <w:top w:val="single" w:sz="4" w:space="0" w:color="000000"/>
              <w:left w:val="single" w:sz="4" w:space="0" w:color="000000"/>
              <w:bottom w:val="single" w:sz="4" w:space="0" w:color="000000"/>
              <w:right w:val="single" w:sz="4" w:space="0" w:color="000000"/>
            </w:tcBorders>
          </w:tcPr>
          <w:p w14:paraId="7024F141" w14:textId="77777777" w:rsidR="00DF7FF7" w:rsidRDefault="00DF7FF7" w:rsidP="0040732B">
            <w:pPr>
              <w:pStyle w:val="TAH"/>
              <w:rPr>
                <w:ins w:id="1152" w:author="Lyu Huazhang - 5.13" w:date="2022-05-29T14:26:00Z"/>
              </w:rPr>
            </w:pPr>
            <w:ins w:id="1153" w:author="Lyu Huazhang - 5.13" w:date="2022-05-29T14:26:00Z">
              <w:r>
                <w:t>PIN Server</w:t>
              </w:r>
            </w:ins>
          </w:p>
        </w:tc>
        <w:tc>
          <w:tcPr>
            <w:tcW w:w="851" w:type="dxa"/>
            <w:tcBorders>
              <w:top w:val="single" w:sz="4" w:space="0" w:color="000000"/>
              <w:left w:val="single" w:sz="4" w:space="0" w:color="000000"/>
              <w:bottom w:val="single" w:sz="4" w:space="0" w:color="000000"/>
              <w:right w:val="single" w:sz="4" w:space="0" w:color="000000"/>
            </w:tcBorders>
          </w:tcPr>
          <w:p w14:paraId="544848B7" w14:textId="77777777" w:rsidR="00DF7FF7" w:rsidRDefault="00DF7FF7" w:rsidP="0040732B">
            <w:pPr>
              <w:pStyle w:val="TAH"/>
              <w:rPr>
                <w:ins w:id="1154" w:author="Lyu Huazhang - 5.13" w:date="2022-05-29T14:26:00Z"/>
              </w:rPr>
            </w:pPr>
            <w:ins w:id="1155" w:author="Lyu Huazhang - 5.13" w:date="2022-05-29T14:26:00Z">
              <w:r>
                <w:t>PEMC</w:t>
              </w:r>
            </w:ins>
          </w:p>
        </w:tc>
        <w:tc>
          <w:tcPr>
            <w:tcW w:w="850" w:type="dxa"/>
            <w:tcBorders>
              <w:top w:val="single" w:sz="4" w:space="0" w:color="000000"/>
              <w:left w:val="single" w:sz="4" w:space="0" w:color="000000"/>
              <w:bottom w:val="single" w:sz="4" w:space="0" w:color="000000"/>
              <w:right w:val="single" w:sz="4" w:space="0" w:color="000000"/>
            </w:tcBorders>
          </w:tcPr>
          <w:p w14:paraId="741A894A" w14:textId="77777777" w:rsidR="00DF7FF7" w:rsidRDefault="00DF7FF7" w:rsidP="0040732B">
            <w:pPr>
              <w:pStyle w:val="TAH"/>
              <w:rPr>
                <w:ins w:id="1156" w:author="Lyu Huazhang - 5.13" w:date="2022-05-29T14:26:00Z"/>
              </w:rPr>
            </w:pPr>
            <w:ins w:id="1157" w:author="Lyu Huazhang - 5.13" w:date="2022-05-29T14:26:00Z">
              <w:r>
                <w:t>PEGC</w:t>
              </w:r>
            </w:ins>
          </w:p>
        </w:tc>
        <w:tc>
          <w:tcPr>
            <w:tcW w:w="993" w:type="dxa"/>
            <w:tcBorders>
              <w:top w:val="single" w:sz="4" w:space="0" w:color="000000"/>
              <w:left w:val="single" w:sz="4" w:space="0" w:color="000000"/>
              <w:bottom w:val="single" w:sz="4" w:space="0" w:color="000000"/>
              <w:right w:val="single" w:sz="4" w:space="0" w:color="000000"/>
            </w:tcBorders>
          </w:tcPr>
          <w:p w14:paraId="3911E2E8" w14:textId="77777777" w:rsidR="00DF7FF7" w:rsidRDefault="00DF7FF7" w:rsidP="0040732B">
            <w:pPr>
              <w:pStyle w:val="TAH"/>
              <w:rPr>
                <w:ins w:id="1158" w:author="Lyu Huazhang - 5.13" w:date="2022-05-29T14:26:00Z"/>
              </w:rPr>
            </w:pPr>
            <w:ins w:id="1159" w:author="Lyu Huazhang - 5.13" w:date="2022-05-29T14:26:00Z">
              <w:r>
                <w:rPr>
                  <w:rFonts w:hint="eastAsia"/>
                  <w:lang w:eastAsia="zh-CN"/>
                </w:rPr>
                <w:t>PINE</w:t>
              </w:r>
            </w:ins>
          </w:p>
        </w:tc>
      </w:tr>
      <w:tr w:rsidR="00DF7FF7" w:rsidRPr="00F477AF" w14:paraId="61904D98" w14:textId="77777777" w:rsidTr="0040732B">
        <w:trPr>
          <w:jc w:val="center"/>
          <w:ins w:id="1160" w:author="Lyu Huazhang - 5.13" w:date="2022-05-29T14:26:00Z"/>
        </w:trPr>
        <w:tc>
          <w:tcPr>
            <w:tcW w:w="1790" w:type="dxa"/>
            <w:tcBorders>
              <w:top w:val="single" w:sz="4" w:space="0" w:color="000000"/>
              <w:left w:val="single" w:sz="4" w:space="0" w:color="000000"/>
              <w:bottom w:val="single" w:sz="4" w:space="0" w:color="000000"/>
              <w:right w:val="nil"/>
            </w:tcBorders>
          </w:tcPr>
          <w:p w14:paraId="29CDFBF1" w14:textId="77777777" w:rsidR="00DF7FF7" w:rsidRPr="00F477AF" w:rsidRDefault="00DF7FF7" w:rsidP="0040732B">
            <w:pPr>
              <w:pStyle w:val="TAL"/>
              <w:rPr>
                <w:ins w:id="1161" w:author="Lyu Huazhang - 5.13" w:date="2022-05-29T14:26:00Z"/>
              </w:rPr>
            </w:pPr>
            <w:ins w:id="1162" w:author="Lyu Huazhang - 5.13" w:date="2022-05-29T14:26:00Z">
              <w:r>
                <w:t xml:space="preserve">PIN </w:t>
              </w:r>
              <w:r w:rsidRPr="00F477AF">
                <w:t xml:space="preserve">ID </w:t>
              </w:r>
            </w:ins>
          </w:p>
        </w:tc>
        <w:tc>
          <w:tcPr>
            <w:tcW w:w="4188" w:type="dxa"/>
            <w:tcBorders>
              <w:top w:val="single" w:sz="4" w:space="0" w:color="000000"/>
              <w:left w:val="single" w:sz="4" w:space="0" w:color="000000"/>
              <w:bottom w:val="single" w:sz="4" w:space="0" w:color="000000"/>
              <w:right w:val="single" w:sz="4" w:space="0" w:color="000000"/>
            </w:tcBorders>
          </w:tcPr>
          <w:p w14:paraId="5E470E69" w14:textId="77777777" w:rsidR="00DF7FF7" w:rsidRPr="00F477AF" w:rsidRDefault="00DF7FF7" w:rsidP="0040732B">
            <w:pPr>
              <w:pStyle w:val="TAL"/>
              <w:rPr>
                <w:ins w:id="1163" w:author="Lyu Huazhang - 5.13" w:date="2022-05-29T14:26:00Z"/>
                <w:rFonts w:eastAsia="Malgun Gothic"/>
              </w:rPr>
            </w:pPr>
            <w:ins w:id="1164" w:author="Lyu Huazhang - 5.13" w:date="2022-05-29T14:26:00Z">
              <w:r w:rsidRPr="00F477AF">
                <w:t xml:space="preserve">The identifier of the </w:t>
              </w:r>
              <w:r>
                <w:t>PIN</w:t>
              </w:r>
            </w:ins>
          </w:p>
        </w:tc>
        <w:tc>
          <w:tcPr>
            <w:tcW w:w="992" w:type="dxa"/>
            <w:tcBorders>
              <w:top w:val="single" w:sz="4" w:space="0" w:color="000000"/>
              <w:left w:val="single" w:sz="4" w:space="0" w:color="000000"/>
              <w:bottom w:val="single" w:sz="4" w:space="0" w:color="000000"/>
              <w:right w:val="single" w:sz="4" w:space="0" w:color="000000"/>
            </w:tcBorders>
          </w:tcPr>
          <w:p w14:paraId="6700C562" w14:textId="77777777" w:rsidR="00DF7FF7" w:rsidRPr="00F477AF" w:rsidRDefault="00DF7FF7" w:rsidP="0040732B">
            <w:pPr>
              <w:pStyle w:val="TAL"/>
              <w:jc w:val="center"/>
              <w:rPr>
                <w:ins w:id="1165" w:author="Lyu Huazhang - 5.13" w:date="2022-05-29T14:26:00Z"/>
              </w:rPr>
            </w:pPr>
            <w:ins w:id="1166" w:author="Lyu Huazhang - 5.13" w:date="2022-05-29T14:26:00Z">
              <w:r>
                <w:t>Y</w:t>
              </w:r>
            </w:ins>
          </w:p>
        </w:tc>
        <w:tc>
          <w:tcPr>
            <w:tcW w:w="851" w:type="dxa"/>
            <w:tcBorders>
              <w:top w:val="single" w:sz="4" w:space="0" w:color="000000"/>
              <w:left w:val="single" w:sz="4" w:space="0" w:color="000000"/>
              <w:bottom w:val="single" w:sz="4" w:space="0" w:color="000000"/>
              <w:right w:val="single" w:sz="4" w:space="0" w:color="000000"/>
            </w:tcBorders>
          </w:tcPr>
          <w:p w14:paraId="23A12861" w14:textId="77777777" w:rsidR="00DF7FF7" w:rsidRPr="00F477AF" w:rsidRDefault="00DF7FF7" w:rsidP="0040732B">
            <w:pPr>
              <w:pStyle w:val="TAL"/>
              <w:jc w:val="center"/>
              <w:rPr>
                <w:ins w:id="1167" w:author="Lyu Huazhang - 5.13" w:date="2022-05-29T14:26:00Z"/>
              </w:rPr>
            </w:pPr>
            <w:ins w:id="1168" w:author="Lyu Huazhang - 5.13" w:date="2022-05-29T14:26:00Z">
              <w:r>
                <w:t>Y</w:t>
              </w:r>
            </w:ins>
          </w:p>
        </w:tc>
        <w:tc>
          <w:tcPr>
            <w:tcW w:w="850" w:type="dxa"/>
            <w:tcBorders>
              <w:top w:val="single" w:sz="4" w:space="0" w:color="000000"/>
              <w:left w:val="single" w:sz="4" w:space="0" w:color="000000"/>
              <w:bottom w:val="single" w:sz="4" w:space="0" w:color="000000"/>
              <w:right w:val="single" w:sz="4" w:space="0" w:color="000000"/>
            </w:tcBorders>
          </w:tcPr>
          <w:p w14:paraId="7896DAAA" w14:textId="77777777" w:rsidR="00DF7FF7" w:rsidRPr="00F477AF" w:rsidRDefault="00DF7FF7" w:rsidP="0040732B">
            <w:pPr>
              <w:pStyle w:val="TAL"/>
              <w:jc w:val="center"/>
              <w:rPr>
                <w:ins w:id="1169" w:author="Lyu Huazhang - 5.13" w:date="2022-05-29T14:26:00Z"/>
              </w:rPr>
            </w:pPr>
            <w:ins w:id="1170" w:author="Lyu Huazhang - 5.13" w:date="2022-05-29T14:26:00Z">
              <w:r>
                <w:t>Y</w:t>
              </w:r>
            </w:ins>
          </w:p>
        </w:tc>
        <w:tc>
          <w:tcPr>
            <w:tcW w:w="993" w:type="dxa"/>
            <w:tcBorders>
              <w:top w:val="single" w:sz="4" w:space="0" w:color="000000"/>
              <w:left w:val="single" w:sz="4" w:space="0" w:color="000000"/>
              <w:bottom w:val="single" w:sz="4" w:space="0" w:color="000000"/>
              <w:right w:val="single" w:sz="4" w:space="0" w:color="000000"/>
            </w:tcBorders>
          </w:tcPr>
          <w:p w14:paraId="4E4FAC42" w14:textId="77777777" w:rsidR="00DF7FF7" w:rsidRDefault="00DF7FF7" w:rsidP="0040732B">
            <w:pPr>
              <w:pStyle w:val="TAL"/>
              <w:jc w:val="center"/>
              <w:rPr>
                <w:ins w:id="1171" w:author="Lyu Huazhang - 5.13" w:date="2022-05-29T14:26:00Z"/>
              </w:rPr>
            </w:pPr>
            <w:ins w:id="1172" w:author="Lyu Huazhang - 5.13" w:date="2022-05-29T14:26:00Z">
              <w:r>
                <w:t>Y</w:t>
              </w:r>
            </w:ins>
          </w:p>
        </w:tc>
      </w:tr>
      <w:tr w:rsidR="00DF7FF7" w:rsidRPr="00F477AF" w14:paraId="2CE7959F" w14:textId="77777777" w:rsidTr="0040732B">
        <w:trPr>
          <w:jc w:val="center"/>
          <w:ins w:id="1173" w:author="Lyu Huazhang - 5.13" w:date="2022-05-29T14:26:00Z"/>
        </w:trPr>
        <w:tc>
          <w:tcPr>
            <w:tcW w:w="1790" w:type="dxa"/>
            <w:tcBorders>
              <w:top w:val="single" w:sz="4" w:space="0" w:color="000000"/>
              <w:left w:val="single" w:sz="4" w:space="0" w:color="000000"/>
              <w:bottom w:val="single" w:sz="4" w:space="0" w:color="000000"/>
              <w:right w:val="nil"/>
            </w:tcBorders>
          </w:tcPr>
          <w:p w14:paraId="77FDB674" w14:textId="77777777" w:rsidR="00DF7FF7" w:rsidDel="00DC09D6" w:rsidRDefault="00DF7FF7" w:rsidP="0040732B">
            <w:pPr>
              <w:pStyle w:val="TAL"/>
              <w:rPr>
                <w:ins w:id="1174" w:author="Lyu Huazhang - 5.13" w:date="2022-05-29T14:26:00Z"/>
              </w:rPr>
            </w:pPr>
            <w:ins w:id="1175" w:author="Lyu Huazhang - 5.13" w:date="2022-05-29T14:26:00Z">
              <w:r>
                <w:t>PIN Description</w:t>
              </w:r>
            </w:ins>
          </w:p>
        </w:tc>
        <w:tc>
          <w:tcPr>
            <w:tcW w:w="4188" w:type="dxa"/>
            <w:tcBorders>
              <w:top w:val="single" w:sz="4" w:space="0" w:color="000000"/>
              <w:left w:val="single" w:sz="4" w:space="0" w:color="000000"/>
              <w:bottom w:val="single" w:sz="4" w:space="0" w:color="000000"/>
              <w:right w:val="single" w:sz="4" w:space="0" w:color="000000"/>
            </w:tcBorders>
          </w:tcPr>
          <w:p w14:paraId="5B4D721B" w14:textId="77777777" w:rsidR="00DF7FF7" w:rsidRPr="00F477AF" w:rsidRDefault="00DF7FF7" w:rsidP="0040732B">
            <w:pPr>
              <w:pStyle w:val="TAL"/>
              <w:rPr>
                <w:ins w:id="1176" w:author="Lyu Huazhang - 5.13" w:date="2022-05-29T14:26:00Z"/>
              </w:rPr>
            </w:pPr>
            <w:ins w:id="1177" w:author="Lyu Huazhang - 5.13" w:date="2022-05-29T14:26:00Z">
              <w:r w:rsidRPr="00F477AF">
                <w:t xml:space="preserve">Human-readable description of the </w:t>
              </w:r>
              <w:r>
                <w:t>PIN, for example, the company name, location or the type of service.</w:t>
              </w:r>
            </w:ins>
          </w:p>
        </w:tc>
        <w:tc>
          <w:tcPr>
            <w:tcW w:w="992" w:type="dxa"/>
            <w:tcBorders>
              <w:top w:val="single" w:sz="4" w:space="0" w:color="000000"/>
              <w:left w:val="single" w:sz="4" w:space="0" w:color="000000"/>
              <w:bottom w:val="single" w:sz="4" w:space="0" w:color="000000"/>
              <w:right w:val="single" w:sz="4" w:space="0" w:color="000000"/>
            </w:tcBorders>
          </w:tcPr>
          <w:p w14:paraId="451F5A4A" w14:textId="77777777" w:rsidR="00DF7FF7" w:rsidRPr="00F477AF" w:rsidRDefault="00DF7FF7" w:rsidP="0040732B">
            <w:pPr>
              <w:pStyle w:val="TAL"/>
              <w:jc w:val="center"/>
              <w:rPr>
                <w:ins w:id="1178" w:author="Lyu Huazhang - 5.13" w:date="2022-05-29T14:26:00Z"/>
              </w:rPr>
            </w:pPr>
            <w:ins w:id="1179" w:author="Lyu Huazhang - 5.13" w:date="2022-05-29T14:26:00Z">
              <w:r>
                <w:t>Y</w:t>
              </w:r>
            </w:ins>
          </w:p>
        </w:tc>
        <w:tc>
          <w:tcPr>
            <w:tcW w:w="851" w:type="dxa"/>
            <w:tcBorders>
              <w:top w:val="single" w:sz="4" w:space="0" w:color="000000"/>
              <w:left w:val="single" w:sz="4" w:space="0" w:color="000000"/>
              <w:bottom w:val="single" w:sz="4" w:space="0" w:color="000000"/>
              <w:right w:val="single" w:sz="4" w:space="0" w:color="000000"/>
            </w:tcBorders>
          </w:tcPr>
          <w:p w14:paraId="5ED7929C" w14:textId="77777777" w:rsidR="00DF7FF7" w:rsidRPr="00F477AF" w:rsidRDefault="00DF7FF7" w:rsidP="0040732B">
            <w:pPr>
              <w:pStyle w:val="TAL"/>
              <w:jc w:val="center"/>
              <w:rPr>
                <w:ins w:id="1180" w:author="Lyu Huazhang - 5.13" w:date="2022-05-29T14:26:00Z"/>
              </w:rPr>
            </w:pPr>
            <w:ins w:id="1181" w:author="Lyu Huazhang - 5.13" w:date="2022-05-29T14:26:00Z">
              <w:r>
                <w:t>Y</w:t>
              </w:r>
            </w:ins>
          </w:p>
        </w:tc>
        <w:tc>
          <w:tcPr>
            <w:tcW w:w="850" w:type="dxa"/>
            <w:tcBorders>
              <w:top w:val="single" w:sz="4" w:space="0" w:color="000000"/>
              <w:left w:val="single" w:sz="4" w:space="0" w:color="000000"/>
              <w:bottom w:val="single" w:sz="4" w:space="0" w:color="000000"/>
              <w:right w:val="single" w:sz="4" w:space="0" w:color="000000"/>
            </w:tcBorders>
          </w:tcPr>
          <w:p w14:paraId="0F2060B0" w14:textId="77777777" w:rsidR="00DF7FF7" w:rsidRPr="00F477AF" w:rsidRDefault="00DF7FF7" w:rsidP="0040732B">
            <w:pPr>
              <w:pStyle w:val="TAL"/>
              <w:jc w:val="center"/>
              <w:rPr>
                <w:ins w:id="1182" w:author="Lyu Huazhang - 5.13" w:date="2022-05-29T14:26:00Z"/>
              </w:rPr>
            </w:pPr>
            <w:ins w:id="1183" w:author="Lyu Huazhang - 5.13" w:date="2022-05-29T14:26:00Z">
              <w:r>
                <w:t>Y</w:t>
              </w:r>
            </w:ins>
          </w:p>
        </w:tc>
        <w:tc>
          <w:tcPr>
            <w:tcW w:w="993" w:type="dxa"/>
            <w:tcBorders>
              <w:top w:val="single" w:sz="4" w:space="0" w:color="000000"/>
              <w:left w:val="single" w:sz="4" w:space="0" w:color="000000"/>
              <w:bottom w:val="single" w:sz="4" w:space="0" w:color="000000"/>
              <w:right w:val="single" w:sz="4" w:space="0" w:color="000000"/>
            </w:tcBorders>
          </w:tcPr>
          <w:p w14:paraId="6829F6A2" w14:textId="77777777" w:rsidR="00DF7FF7" w:rsidRDefault="00DF7FF7" w:rsidP="0040732B">
            <w:pPr>
              <w:pStyle w:val="TAL"/>
              <w:jc w:val="center"/>
              <w:rPr>
                <w:ins w:id="1184" w:author="Lyu Huazhang - 5.13" w:date="2022-05-29T14:26:00Z"/>
              </w:rPr>
            </w:pPr>
            <w:ins w:id="1185" w:author="Lyu Huazhang - 5.13" w:date="2022-05-29T14:26:00Z">
              <w:r>
                <w:t>Y</w:t>
              </w:r>
            </w:ins>
          </w:p>
        </w:tc>
      </w:tr>
      <w:tr w:rsidR="00DF7FF7" w:rsidRPr="00F477AF" w14:paraId="6342E365" w14:textId="77777777" w:rsidTr="0040732B">
        <w:trPr>
          <w:jc w:val="center"/>
          <w:ins w:id="1186" w:author="Lyu Huazhang - 5.13" w:date="2022-05-29T14:26:00Z"/>
        </w:trPr>
        <w:tc>
          <w:tcPr>
            <w:tcW w:w="1790" w:type="dxa"/>
            <w:tcBorders>
              <w:top w:val="single" w:sz="4" w:space="0" w:color="000000"/>
              <w:left w:val="single" w:sz="4" w:space="0" w:color="000000"/>
              <w:bottom w:val="single" w:sz="4" w:space="0" w:color="000000"/>
              <w:right w:val="nil"/>
            </w:tcBorders>
          </w:tcPr>
          <w:p w14:paraId="4B63B666" w14:textId="77777777" w:rsidR="00DF7FF7" w:rsidRDefault="00DF7FF7" w:rsidP="0040732B">
            <w:pPr>
              <w:pStyle w:val="TAL"/>
              <w:rPr>
                <w:ins w:id="1187" w:author="Lyu Huazhang - 5.13" w:date="2022-05-29T14:26:00Z"/>
              </w:rPr>
            </w:pPr>
            <w:ins w:id="1188" w:author="Lyu Huazhang - 5.13" w:date="2022-05-29T14:26:00Z">
              <w:r>
                <w:t>PEMC</w:t>
              </w:r>
              <w:r w:rsidRPr="00F477AF">
                <w:t xml:space="preserve"> </w:t>
              </w:r>
              <w:r>
                <w:t>ID list</w:t>
              </w:r>
            </w:ins>
          </w:p>
        </w:tc>
        <w:tc>
          <w:tcPr>
            <w:tcW w:w="4188" w:type="dxa"/>
            <w:tcBorders>
              <w:top w:val="single" w:sz="4" w:space="0" w:color="000000"/>
              <w:left w:val="single" w:sz="4" w:space="0" w:color="000000"/>
              <w:bottom w:val="single" w:sz="4" w:space="0" w:color="000000"/>
              <w:right w:val="single" w:sz="4" w:space="0" w:color="000000"/>
            </w:tcBorders>
          </w:tcPr>
          <w:p w14:paraId="4B594564" w14:textId="77777777" w:rsidR="00DF7FF7" w:rsidRPr="00F477AF" w:rsidRDefault="00DF7FF7" w:rsidP="0040732B">
            <w:pPr>
              <w:pStyle w:val="TAL"/>
              <w:rPr>
                <w:ins w:id="1189" w:author="Lyu Huazhang - 5.13" w:date="2022-05-29T14:26:00Z"/>
              </w:rPr>
            </w:pPr>
            <w:ins w:id="1190" w:author="Lyu Huazhang - 5.13" w:date="2022-05-29T14:26:00Z">
              <w:r w:rsidRPr="00F477AF">
                <w:t xml:space="preserve">The </w:t>
              </w:r>
              <w:r>
                <w:t xml:space="preserve">list of </w:t>
              </w:r>
              <w:r w:rsidRPr="00F477AF">
                <w:t xml:space="preserve">identifiers of the </w:t>
              </w:r>
              <w:r>
                <w:t>PIN elements which can be allowed to take the role as PEMC (e.g.: PIN client ID, UE GPSI etc.,)</w:t>
              </w:r>
            </w:ins>
          </w:p>
        </w:tc>
        <w:tc>
          <w:tcPr>
            <w:tcW w:w="992" w:type="dxa"/>
            <w:tcBorders>
              <w:top w:val="single" w:sz="4" w:space="0" w:color="000000"/>
              <w:left w:val="single" w:sz="4" w:space="0" w:color="000000"/>
              <w:bottom w:val="single" w:sz="4" w:space="0" w:color="000000"/>
              <w:right w:val="single" w:sz="4" w:space="0" w:color="000000"/>
            </w:tcBorders>
          </w:tcPr>
          <w:p w14:paraId="3AC7DB1B" w14:textId="77777777" w:rsidR="00DF7FF7" w:rsidRDefault="00DF7FF7" w:rsidP="0040732B">
            <w:pPr>
              <w:pStyle w:val="TAL"/>
              <w:jc w:val="center"/>
              <w:rPr>
                <w:ins w:id="1191" w:author="Lyu Huazhang - 5.13" w:date="2022-05-29T14:26:00Z"/>
              </w:rPr>
            </w:pPr>
            <w:ins w:id="1192" w:author="Lyu Huazhang - 5.13" w:date="2022-05-29T14:26:00Z">
              <w:r>
                <w:t>Y</w:t>
              </w:r>
            </w:ins>
          </w:p>
        </w:tc>
        <w:tc>
          <w:tcPr>
            <w:tcW w:w="851" w:type="dxa"/>
            <w:tcBorders>
              <w:top w:val="single" w:sz="4" w:space="0" w:color="000000"/>
              <w:left w:val="single" w:sz="4" w:space="0" w:color="000000"/>
              <w:bottom w:val="single" w:sz="4" w:space="0" w:color="000000"/>
              <w:right w:val="single" w:sz="4" w:space="0" w:color="000000"/>
            </w:tcBorders>
          </w:tcPr>
          <w:p w14:paraId="202D631E" w14:textId="77777777" w:rsidR="00DF7FF7" w:rsidRDefault="00DF7FF7" w:rsidP="0040732B">
            <w:pPr>
              <w:pStyle w:val="TAL"/>
              <w:jc w:val="center"/>
              <w:rPr>
                <w:ins w:id="1193" w:author="Lyu Huazhang - 5.13" w:date="2022-05-29T14:26:00Z"/>
              </w:rPr>
            </w:pPr>
            <w:ins w:id="1194" w:author="Lyu Huazhang - 5.13" w:date="2022-05-29T14:26:00Z">
              <w:r>
                <w:t>Y</w:t>
              </w:r>
            </w:ins>
          </w:p>
        </w:tc>
        <w:tc>
          <w:tcPr>
            <w:tcW w:w="850" w:type="dxa"/>
            <w:tcBorders>
              <w:top w:val="single" w:sz="4" w:space="0" w:color="000000"/>
              <w:left w:val="single" w:sz="4" w:space="0" w:color="000000"/>
              <w:bottom w:val="single" w:sz="4" w:space="0" w:color="000000"/>
              <w:right w:val="single" w:sz="4" w:space="0" w:color="000000"/>
            </w:tcBorders>
          </w:tcPr>
          <w:p w14:paraId="0840343E" w14:textId="77777777" w:rsidR="00DF7FF7" w:rsidRDefault="00DF7FF7" w:rsidP="0040732B">
            <w:pPr>
              <w:pStyle w:val="TAL"/>
              <w:jc w:val="center"/>
              <w:rPr>
                <w:ins w:id="1195" w:author="Lyu Huazhang - 5.13" w:date="2022-05-29T14:26:00Z"/>
              </w:rPr>
            </w:pPr>
            <w:ins w:id="1196" w:author="Lyu Huazhang - 5.13" w:date="2022-05-29T14:26:00Z">
              <w:r>
                <w:t>Y</w:t>
              </w:r>
            </w:ins>
          </w:p>
        </w:tc>
        <w:tc>
          <w:tcPr>
            <w:tcW w:w="993" w:type="dxa"/>
            <w:tcBorders>
              <w:top w:val="single" w:sz="4" w:space="0" w:color="000000"/>
              <w:left w:val="single" w:sz="4" w:space="0" w:color="000000"/>
              <w:bottom w:val="single" w:sz="4" w:space="0" w:color="000000"/>
              <w:right w:val="single" w:sz="4" w:space="0" w:color="000000"/>
            </w:tcBorders>
          </w:tcPr>
          <w:p w14:paraId="2220E6CC" w14:textId="77777777" w:rsidR="00DF7FF7" w:rsidRDefault="00DF7FF7" w:rsidP="0040732B">
            <w:pPr>
              <w:pStyle w:val="TAL"/>
              <w:jc w:val="center"/>
              <w:rPr>
                <w:ins w:id="1197" w:author="Lyu Huazhang - 5.13" w:date="2022-05-29T14:26:00Z"/>
              </w:rPr>
            </w:pPr>
            <w:ins w:id="1198" w:author="Lyu Huazhang - 5.13" w:date="2022-05-29T14:26:00Z">
              <w:r>
                <w:rPr>
                  <w:rFonts w:hint="eastAsia"/>
                  <w:lang w:eastAsia="zh-CN"/>
                </w:rPr>
                <w:t>Y</w:t>
              </w:r>
            </w:ins>
          </w:p>
        </w:tc>
      </w:tr>
      <w:tr w:rsidR="00DF7FF7" w:rsidRPr="00F477AF" w14:paraId="4CA2597C" w14:textId="77777777" w:rsidTr="0040732B">
        <w:trPr>
          <w:jc w:val="center"/>
          <w:ins w:id="1199" w:author="Lyu Huazhang - 5.13" w:date="2022-05-29T14:26:00Z"/>
        </w:trPr>
        <w:tc>
          <w:tcPr>
            <w:tcW w:w="1790" w:type="dxa"/>
            <w:tcBorders>
              <w:top w:val="single" w:sz="4" w:space="0" w:color="000000"/>
              <w:left w:val="single" w:sz="4" w:space="0" w:color="000000"/>
              <w:bottom w:val="single" w:sz="4" w:space="0" w:color="000000"/>
              <w:right w:val="nil"/>
            </w:tcBorders>
          </w:tcPr>
          <w:p w14:paraId="181A77E1" w14:textId="77777777" w:rsidR="00DF7FF7" w:rsidRDefault="00DF7FF7" w:rsidP="0040732B">
            <w:pPr>
              <w:pStyle w:val="TAL"/>
              <w:rPr>
                <w:ins w:id="1200" w:author="Lyu Huazhang - 5.13" w:date="2022-05-29T14:26:00Z"/>
              </w:rPr>
            </w:pPr>
            <w:ins w:id="1201" w:author="Lyu Huazhang - 5.13" w:date="2022-05-29T14:26:00Z">
              <w:r>
                <w:t xml:space="preserve">PEMC </w:t>
              </w:r>
              <w:r w:rsidRPr="00F477AF">
                <w:t>Endpoint</w:t>
              </w:r>
            </w:ins>
          </w:p>
        </w:tc>
        <w:tc>
          <w:tcPr>
            <w:tcW w:w="4188" w:type="dxa"/>
            <w:tcBorders>
              <w:top w:val="single" w:sz="4" w:space="0" w:color="000000"/>
              <w:left w:val="single" w:sz="4" w:space="0" w:color="000000"/>
              <w:bottom w:val="single" w:sz="4" w:space="0" w:color="000000"/>
              <w:right w:val="single" w:sz="4" w:space="0" w:color="000000"/>
            </w:tcBorders>
          </w:tcPr>
          <w:p w14:paraId="4A75B294" w14:textId="77777777" w:rsidR="00DF7FF7" w:rsidRPr="00F477AF" w:rsidRDefault="00DF7FF7" w:rsidP="0040732B">
            <w:pPr>
              <w:pStyle w:val="TAL"/>
              <w:rPr>
                <w:ins w:id="1202" w:author="Lyu Huazhang - 5.13" w:date="2022-05-29T14:26:00Z"/>
              </w:rPr>
            </w:pPr>
            <w:ins w:id="1203" w:author="Lyu Huazhang - 5.13" w:date="2022-05-29T14:26:00Z">
              <w:r w:rsidRPr="00F477AF">
                <w:t xml:space="preserve">Endpoint information (e.g. URI, FQDN, IP address) used to communicate with the </w:t>
              </w:r>
              <w:r>
                <w:t>PEMC</w:t>
              </w:r>
              <w:r w:rsidRPr="00F477AF">
                <w:t xml:space="preserve">. </w:t>
              </w:r>
            </w:ins>
          </w:p>
        </w:tc>
        <w:tc>
          <w:tcPr>
            <w:tcW w:w="992" w:type="dxa"/>
            <w:tcBorders>
              <w:top w:val="single" w:sz="4" w:space="0" w:color="000000"/>
              <w:left w:val="single" w:sz="4" w:space="0" w:color="000000"/>
              <w:bottom w:val="single" w:sz="4" w:space="0" w:color="000000"/>
              <w:right w:val="single" w:sz="4" w:space="0" w:color="000000"/>
            </w:tcBorders>
          </w:tcPr>
          <w:p w14:paraId="2050A851" w14:textId="77777777" w:rsidR="00DF7FF7" w:rsidRDefault="00DF7FF7" w:rsidP="0040732B">
            <w:pPr>
              <w:pStyle w:val="TAL"/>
              <w:jc w:val="center"/>
              <w:rPr>
                <w:ins w:id="1204" w:author="Lyu Huazhang - 5.13" w:date="2022-05-29T14:26:00Z"/>
              </w:rPr>
            </w:pPr>
            <w:ins w:id="1205" w:author="Lyu Huazhang - 5.13" w:date="2022-05-29T14:26:00Z">
              <w:r>
                <w:rPr>
                  <w:lang w:eastAsia="ko-KR"/>
                </w:rPr>
                <w:t>Y</w:t>
              </w:r>
            </w:ins>
          </w:p>
        </w:tc>
        <w:tc>
          <w:tcPr>
            <w:tcW w:w="851" w:type="dxa"/>
            <w:tcBorders>
              <w:top w:val="single" w:sz="4" w:space="0" w:color="000000"/>
              <w:left w:val="single" w:sz="4" w:space="0" w:color="000000"/>
              <w:bottom w:val="single" w:sz="4" w:space="0" w:color="000000"/>
              <w:right w:val="single" w:sz="4" w:space="0" w:color="000000"/>
            </w:tcBorders>
          </w:tcPr>
          <w:p w14:paraId="5155E904" w14:textId="77777777" w:rsidR="00DF7FF7" w:rsidRDefault="00DF7FF7" w:rsidP="0040732B">
            <w:pPr>
              <w:pStyle w:val="TAL"/>
              <w:jc w:val="center"/>
              <w:rPr>
                <w:ins w:id="1206" w:author="Lyu Huazhang - 5.13" w:date="2022-05-29T14:26:00Z"/>
              </w:rPr>
            </w:pPr>
            <w:ins w:id="1207" w:author="Lyu Huazhang - 5.13" w:date="2022-05-29T14:26:00Z">
              <w:r>
                <w:rPr>
                  <w:lang w:eastAsia="ko-KR"/>
                </w:rPr>
                <w:t>N</w:t>
              </w:r>
            </w:ins>
          </w:p>
        </w:tc>
        <w:tc>
          <w:tcPr>
            <w:tcW w:w="850" w:type="dxa"/>
            <w:tcBorders>
              <w:top w:val="single" w:sz="4" w:space="0" w:color="000000"/>
              <w:left w:val="single" w:sz="4" w:space="0" w:color="000000"/>
              <w:bottom w:val="single" w:sz="4" w:space="0" w:color="000000"/>
              <w:right w:val="single" w:sz="4" w:space="0" w:color="000000"/>
            </w:tcBorders>
          </w:tcPr>
          <w:p w14:paraId="67D92421" w14:textId="77777777" w:rsidR="00DF7FF7" w:rsidRDefault="00DF7FF7" w:rsidP="0040732B">
            <w:pPr>
              <w:pStyle w:val="TAL"/>
              <w:jc w:val="center"/>
              <w:rPr>
                <w:ins w:id="1208" w:author="Lyu Huazhang - 5.13" w:date="2022-05-29T14:26:00Z"/>
              </w:rPr>
            </w:pPr>
            <w:ins w:id="1209" w:author="Lyu Huazhang - 5.13" w:date="2022-05-29T14:26:00Z">
              <w:r>
                <w:rPr>
                  <w:lang w:eastAsia="ko-KR"/>
                </w:rPr>
                <w:t>Y</w:t>
              </w:r>
            </w:ins>
          </w:p>
        </w:tc>
        <w:tc>
          <w:tcPr>
            <w:tcW w:w="993" w:type="dxa"/>
            <w:tcBorders>
              <w:top w:val="single" w:sz="4" w:space="0" w:color="000000"/>
              <w:left w:val="single" w:sz="4" w:space="0" w:color="000000"/>
              <w:bottom w:val="single" w:sz="4" w:space="0" w:color="000000"/>
              <w:right w:val="single" w:sz="4" w:space="0" w:color="000000"/>
            </w:tcBorders>
          </w:tcPr>
          <w:p w14:paraId="104BF27D" w14:textId="77777777" w:rsidR="00DF7FF7" w:rsidRDefault="00DF7FF7" w:rsidP="0040732B">
            <w:pPr>
              <w:pStyle w:val="TAL"/>
              <w:jc w:val="center"/>
              <w:rPr>
                <w:ins w:id="1210" w:author="Lyu Huazhang - 5.13" w:date="2022-05-29T14:26:00Z"/>
                <w:lang w:eastAsia="zh-CN"/>
              </w:rPr>
            </w:pPr>
            <w:ins w:id="1211" w:author="Lyu Huazhang - 5.13" w:date="2022-05-29T14:26:00Z">
              <w:r>
                <w:rPr>
                  <w:rFonts w:hint="eastAsia"/>
                  <w:lang w:eastAsia="zh-CN"/>
                </w:rPr>
                <w:t>Y</w:t>
              </w:r>
            </w:ins>
          </w:p>
        </w:tc>
      </w:tr>
      <w:tr w:rsidR="00DF7FF7" w:rsidRPr="00F477AF" w14:paraId="61ACEC69" w14:textId="77777777" w:rsidTr="0040732B">
        <w:trPr>
          <w:jc w:val="center"/>
          <w:ins w:id="1212" w:author="Lyu Huazhang - 5.13" w:date="2022-05-29T14:26:00Z"/>
        </w:trPr>
        <w:tc>
          <w:tcPr>
            <w:tcW w:w="1790" w:type="dxa"/>
            <w:tcBorders>
              <w:top w:val="single" w:sz="4" w:space="0" w:color="000000"/>
              <w:left w:val="single" w:sz="4" w:space="0" w:color="000000"/>
              <w:bottom w:val="single" w:sz="4" w:space="0" w:color="000000"/>
              <w:right w:val="nil"/>
            </w:tcBorders>
          </w:tcPr>
          <w:p w14:paraId="0B4FCD1B" w14:textId="77777777" w:rsidR="00DF7FF7" w:rsidRDefault="00DF7FF7" w:rsidP="0040732B">
            <w:pPr>
              <w:pStyle w:val="TAL"/>
              <w:rPr>
                <w:ins w:id="1213" w:author="Lyu Huazhang - 5.13" w:date="2022-05-29T14:26:00Z"/>
              </w:rPr>
            </w:pPr>
            <w:ins w:id="1214" w:author="Lyu Huazhang - 5.13" w:date="2022-05-29T14:26:00Z">
              <w:r>
                <w:rPr>
                  <w:rFonts w:hint="eastAsia"/>
                  <w:lang w:eastAsia="zh-CN"/>
                </w:rPr>
                <w:t>P</w:t>
              </w:r>
              <w:r>
                <w:rPr>
                  <w:lang w:eastAsia="zh-CN"/>
                </w:rPr>
                <w:t>EGC ID list</w:t>
              </w:r>
            </w:ins>
          </w:p>
        </w:tc>
        <w:tc>
          <w:tcPr>
            <w:tcW w:w="4188" w:type="dxa"/>
            <w:tcBorders>
              <w:top w:val="single" w:sz="4" w:space="0" w:color="000000"/>
              <w:left w:val="single" w:sz="4" w:space="0" w:color="000000"/>
              <w:bottom w:val="single" w:sz="4" w:space="0" w:color="000000"/>
              <w:right w:val="single" w:sz="4" w:space="0" w:color="000000"/>
            </w:tcBorders>
          </w:tcPr>
          <w:p w14:paraId="0F7C3D3C" w14:textId="77777777" w:rsidR="00DF7FF7" w:rsidRPr="00F477AF" w:rsidRDefault="00DF7FF7" w:rsidP="0040732B">
            <w:pPr>
              <w:pStyle w:val="TAL"/>
              <w:rPr>
                <w:ins w:id="1215" w:author="Lyu Huazhang - 5.13" w:date="2022-05-29T14:26:00Z"/>
              </w:rPr>
            </w:pPr>
            <w:ins w:id="1216" w:author="Lyu Huazhang - 5.13" w:date="2022-05-29T14:26:00Z">
              <w:r w:rsidRPr="00F477AF">
                <w:t xml:space="preserve">The </w:t>
              </w:r>
              <w:r>
                <w:t xml:space="preserve">list of </w:t>
              </w:r>
              <w:r w:rsidRPr="00F477AF">
                <w:t xml:space="preserve">identifiers of the </w:t>
              </w:r>
              <w:r>
                <w:t>PIN elements which can be allowed to take the role as PEGC (e.g.: PIN client ID, UE GPSI etc.,)</w:t>
              </w:r>
            </w:ins>
          </w:p>
        </w:tc>
        <w:tc>
          <w:tcPr>
            <w:tcW w:w="992" w:type="dxa"/>
            <w:tcBorders>
              <w:top w:val="single" w:sz="4" w:space="0" w:color="000000"/>
              <w:left w:val="single" w:sz="4" w:space="0" w:color="000000"/>
              <w:bottom w:val="single" w:sz="4" w:space="0" w:color="000000"/>
              <w:right w:val="single" w:sz="4" w:space="0" w:color="000000"/>
            </w:tcBorders>
          </w:tcPr>
          <w:p w14:paraId="2C45D1A8" w14:textId="77777777" w:rsidR="00DF7FF7" w:rsidRDefault="00DF7FF7" w:rsidP="0040732B">
            <w:pPr>
              <w:pStyle w:val="TAL"/>
              <w:jc w:val="center"/>
              <w:rPr>
                <w:ins w:id="1217" w:author="Lyu Huazhang - 5.13" w:date="2022-05-29T14:26:00Z"/>
              </w:rPr>
            </w:pPr>
            <w:ins w:id="1218" w:author="Lyu Huazhang - 5.13" w:date="2022-05-29T14:26:00Z">
              <w:r>
                <w:t>Y</w:t>
              </w:r>
            </w:ins>
          </w:p>
        </w:tc>
        <w:tc>
          <w:tcPr>
            <w:tcW w:w="851" w:type="dxa"/>
            <w:tcBorders>
              <w:top w:val="single" w:sz="4" w:space="0" w:color="000000"/>
              <w:left w:val="single" w:sz="4" w:space="0" w:color="000000"/>
              <w:bottom w:val="single" w:sz="4" w:space="0" w:color="000000"/>
              <w:right w:val="single" w:sz="4" w:space="0" w:color="000000"/>
            </w:tcBorders>
          </w:tcPr>
          <w:p w14:paraId="0D88EFFA" w14:textId="77777777" w:rsidR="00DF7FF7" w:rsidRDefault="00DF7FF7" w:rsidP="0040732B">
            <w:pPr>
              <w:pStyle w:val="TAL"/>
              <w:jc w:val="center"/>
              <w:rPr>
                <w:ins w:id="1219" w:author="Lyu Huazhang - 5.13" w:date="2022-05-29T14:26:00Z"/>
              </w:rPr>
            </w:pPr>
            <w:ins w:id="1220" w:author="Lyu Huazhang - 5.13" w:date="2022-05-29T14:26:00Z">
              <w:r>
                <w:t>Y</w:t>
              </w:r>
            </w:ins>
          </w:p>
        </w:tc>
        <w:tc>
          <w:tcPr>
            <w:tcW w:w="850" w:type="dxa"/>
            <w:tcBorders>
              <w:top w:val="single" w:sz="4" w:space="0" w:color="000000"/>
              <w:left w:val="single" w:sz="4" w:space="0" w:color="000000"/>
              <w:bottom w:val="single" w:sz="4" w:space="0" w:color="000000"/>
              <w:right w:val="single" w:sz="4" w:space="0" w:color="000000"/>
            </w:tcBorders>
          </w:tcPr>
          <w:p w14:paraId="596B0A68" w14:textId="77777777" w:rsidR="00DF7FF7" w:rsidRDefault="00DF7FF7" w:rsidP="0040732B">
            <w:pPr>
              <w:pStyle w:val="TAL"/>
              <w:jc w:val="center"/>
              <w:rPr>
                <w:ins w:id="1221" w:author="Lyu Huazhang - 5.13" w:date="2022-05-29T14:26:00Z"/>
              </w:rPr>
            </w:pPr>
            <w:ins w:id="1222" w:author="Lyu Huazhang - 5.13" w:date="2022-05-29T14:26:00Z">
              <w:r>
                <w:t>Y</w:t>
              </w:r>
            </w:ins>
          </w:p>
        </w:tc>
        <w:tc>
          <w:tcPr>
            <w:tcW w:w="993" w:type="dxa"/>
            <w:tcBorders>
              <w:top w:val="single" w:sz="4" w:space="0" w:color="000000"/>
              <w:left w:val="single" w:sz="4" w:space="0" w:color="000000"/>
              <w:bottom w:val="single" w:sz="4" w:space="0" w:color="000000"/>
              <w:right w:val="single" w:sz="4" w:space="0" w:color="000000"/>
            </w:tcBorders>
          </w:tcPr>
          <w:p w14:paraId="7A7B27A5" w14:textId="77777777" w:rsidR="00DF7FF7" w:rsidRDefault="00DF7FF7" w:rsidP="0040732B">
            <w:pPr>
              <w:pStyle w:val="TAL"/>
              <w:jc w:val="center"/>
              <w:rPr>
                <w:ins w:id="1223" w:author="Lyu Huazhang - 5.13" w:date="2022-05-29T14:26:00Z"/>
                <w:lang w:eastAsia="zh-CN"/>
              </w:rPr>
            </w:pPr>
            <w:ins w:id="1224" w:author="Lyu Huazhang - 5.13" w:date="2022-05-29T14:26:00Z">
              <w:r>
                <w:rPr>
                  <w:rFonts w:hint="eastAsia"/>
                  <w:lang w:eastAsia="zh-CN"/>
                </w:rPr>
                <w:t>Y</w:t>
              </w:r>
            </w:ins>
          </w:p>
        </w:tc>
      </w:tr>
      <w:tr w:rsidR="00DF7FF7" w:rsidRPr="00F477AF" w14:paraId="2845E9FC" w14:textId="77777777" w:rsidTr="0040732B">
        <w:trPr>
          <w:jc w:val="center"/>
          <w:ins w:id="1225" w:author="Lyu Huazhang - 5.13" w:date="2022-05-29T14:26:00Z"/>
        </w:trPr>
        <w:tc>
          <w:tcPr>
            <w:tcW w:w="1790" w:type="dxa"/>
            <w:tcBorders>
              <w:top w:val="single" w:sz="4" w:space="0" w:color="000000"/>
              <w:left w:val="single" w:sz="4" w:space="0" w:color="000000"/>
              <w:bottom w:val="single" w:sz="4" w:space="0" w:color="000000"/>
              <w:right w:val="nil"/>
            </w:tcBorders>
          </w:tcPr>
          <w:p w14:paraId="41F66192" w14:textId="77777777" w:rsidR="00DF7FF7" w:rsidRDefault="00DF7FF7" w:rsidP="0040732B">
            <w:pPr>
              <w:pStyle w:val="TAL"/>
              <w:rPr>
                <w:ins w:id="1226" w:author="Lyu Huazhang - 5.13" w:date="2022-05-29T14:26:00Z"/>
                <w:lang w:eastAsia="zh-CN"/>
              </w:rPr>
            </w:pPr>
            <w:ins w:id="1227" w:author="Lyu Huazhang - 5.13" w:date="2022-05-29T14:26:00Z">
              <w:r>
                <w:t xml:space="preserve">PEGC </w:t>
              </w:r>
              <w:r w:rsidRPr="00F477AF">
                <w:t>Endpoint</w:t>
              </w:r>
            </w:ins>
          </w:p>
        </w:tc>
        <w:tc>
          <w:tcPr>
            <w:tcW w:w="4188" w:type="dxa"/>
            <w:tcBorders>
              <w:top w:val="single" w:sz="4" w:space="0" w:color="000000"/>
              <w:left w:val="single" w:sz="4" w:space="0" w:color="000000"/>
              <w:bottom w:val="single" w:sz="4" w:space="0" w:color="000000"/>
              <w:right w:val="single" w:sz="4" w:space="0" w:color="000000"/>
            </w:tcBorders>
          </w:tcPr>
          <w:p w14:paraId="2409E752" w14:textId="77777777" w:rsidR="00DF7FF7" w:rsidRPr="00F477AF" w:rsidRDefault="00DF7FF7" w:rsidP="0040732B">
            <w:pPr>
              <w:pStyle w:val="TAL"/>
              <w:rPr>
                <w:ins w:id="1228" w:author="Lyu Huazhang - 5.13" w:date="2022-05-29T14:26:00Z"/>
              </w:rPr>
            </w:pPr>
            <w:ins w:id="1229" w:author="Lyu Huazhang - 5.13" w:date="2022-05-29T14:26:00Z">
              <w:r w:rsidRPr="00F477AF">
                <w:t xml:space="preserve">Endpoint information (e.g. URI, FQDN, IP address) used to communicate with the </w:t>
              </w:r>
              <w:r>
                <w:t>PEGC</w:t>
              </w:r>
              <w:r w:rsidRPr="00F477AF">
                <w:t xml:space="preserve">. </w:t>
              </w:r>
            </w:ins>
          </w:p>
        </w:tc>
        <w:tc>
          <w:tcPr>
            <w:tcW w:w="992" w:type="dxa"/>
            <w:tcBorders>
              <w:top w:val="single" w:sz="4" w:space="0" w:color="000000"/>
              <w:left w:val="single" w:sz="4" w:space="0" w:color="000000"/>
              <w:bottom w:val="single" w:sz="4" w:space="0" w:color="000000"/>
              <w:right w:val="single" w:sz="4" w:space="0" w:color="000000"/>
            </w:tcBorders>
          </w:tcPr>
          <w:p w14:paraId="2AFC00FE" w14:textId="77777777" w:rsidR="00DF7FF7" w:rsidRDefault="00DF7FF7" w:rsidP="0040732B">
            <w:pPr>
              <w:pStyle w:val="TAL"/>
              <w:jc w:val="center"/>
              <w:rPr>
                <w:ins w:id="1230" w:author="Lyu Huazhang - 5.13" w:date="2022-05-29T14:26:00Z"/>
              </w:rPr>
            </w:pPr>
            <w:ins w:id="1231" w:author="Lyu Huazhang - 5.13" w:date="2022-05-29T14:26:00Z">
              <w:r>
                <w:rPr>
                  <w:lang w:eastAsia="ko-KR"/>
                </w:rPr>
                <w:t>Y</w:t>
              </w:r>
            </w:ins>
          </w:p>
        </w:tc>
        <w:tc>
          <w:tcPr>
            <w:tcW w:w="851" w:type="dxa"/>
            <w:tcBorders>
              <w:top w:val="single" w:sz="4" w:space="0" w:color="000000"/>
              <w:left w:val="single" w:sz="4" w:space="0" w:color="000000"/>
              <w:bottom w:val="single" w:sz="4" w:space="0" w:color="000000"/>
              <w:right w:val="single" w:sz="4" w:space="0" w:color="000000"/>
            </w:tcBorders>
          </w:tcPr>
          <w:p w14:paraId="20BEDFB3" w14:textId="77777777" w:rsidR="00DF7FF7" w:rsidRDefault="00DF7FF7" w:rsidP="0040732B">
            <w:pPr>
              <w:pStyle w:val="TAL"/>
              <w:jc w:val="center"/>
              <w:rPr>
                <w:ins w:id="1232" w:author="Lyu Huazhang - 5.13" w:date="2022-05-29T14:26:00Z"/>
              </w:rPr>
            </w:pPr>
            <w:ins w:id="1233" w:author="Lyu Huazhang - 5.13" w:date="2022-05-29T14:26:00Z">
              <w:r>
                <w:rPr>
                  <w:lang w:eastAsia="ko-KR"/>
                </w:rPr>
                <w:t>Y</w:t>
              </w:r>
            </w:ins>
          </w:p>
        </w:tc>
        <w:tc>
          <w:tcPr>
            <w:tcW w:w="850" w:type="dxa"/>
            <w:tcBorders>
              <w:top w:val="single" w:sz="4" w:space="0" w:color="000000"/>
              <w:left w:val="single" w:sz="4" w:space="0" w:color="000000"/>
              <w:bottom w:val="single" w:sz="4" w:space="0" w:color="000000"/>
              <w:right w:val="single" w:sz="4" w:space="0" w:color="000000"/>
            </w:tcBorders>
          </w:tcPr>
          <w:p w14:paraId="55989E2F" w14:textId="77777777" w:rsidR="00DF7FF7" w:rsidRDefault="00DF7FF7" w:rsidP="0040732B">
            <w:pPr>
              <w:pStyle w:val="TAL"/>
              <w:jc w:val="center"/>
              <w:rPr>
                <w:ins w:id="1234" w:author="Lyu Huazhang - 5.13" w:date="2022-05-29T14:26:00Z"/>
              </w:rPr>
            </w:pPr>
            <w:ins w:id="1235" w:author="Lyu Huazhang - 5.13" w:date="2022-05-29T14:26:00Z">
              <w:r>
                <w:rPr>
                  <w:lang w:eastAsia="ko-KR"/>
                </w:rPr>
                <w:t>N</w:t>
              </w:r>
            </w:ins>
          </w:p>
        </w:tc>
        <w:tc>
          <w:tcPr>
            <w:tcW w:w="993" w:type="dxa"/>
            <w:tcBorders>
              <w:top w:val="single" w:sz="4" w:space="0" w:color="000000"/>
              <w:left w:val="single" w:sz="4" w:space="0" w:color="000000"/>
              <w:bottom w:val="single" w:sz="4" w:space="0" w:color="000000"/>
              <w:right w:val="single" w:sz="4" w:space="0" w:color="000000"/>
            </w:tcBorders>
          </w:tcPr>
          <w:p w14:paraId="5AF947D7" w14:textId="77777777" w:rsidR="00DF7FF7" w:rsidRDefault="00DF7FF7" w:rsidP="0040732B">
            <w:pPr>
              <w:pStyle w:val="TAL"/>
              <w:jc w:val="center"/>
              <w:rPr>
                <w:ins w:id="1236" w:author="Lyu Huazhang - 5.13" w:date="2022-05-29T14:26:00Z"/>
                <w:lang w:eastAsia="zh-CN"/>
              </w:rPr>
            </w:pPr>
            <w:ins w:id="1237" w:author="Lyu Huazhang - 5.13" w:date="2022-05-29T14:26:00Z">
              <w:r>
                <w:rPr>
                  <w:rFonts w:hint="eastAsia"/>
                  <w:lang w:eastAsia="zh-CN"/>
                </w:rPr>
                <w:t>Y</w:t>
              </w:r>
            </w:ins>
          </w:p>
        </w:tc>
      </w:tr>
      <w:tr w:rsidR="00DF7FF7" w:rsidRPr="00F477AF" w14:paraId="768183E0" w14:textId="77777777" w:rsidTr="0040732B">
        <w:trPr>
          <w:jc w:val="center"/>
          <w:ins w:id="1238" w:author="Lyu Huazhang - 5.13" w:date="2022-05-29T14:26:00Z"/>
        </w:trPr>
        <w:tc>
          <w:tcPr>
            <w:tcW w:w="1790" w:type="dxa"/>
            <w:tcBorders>
              <w:top w:val="single" w:sz="4" w:space="0" w:color="000000"/>
              <w:left w:val="single" w:sz="4" w:space="0" w:color="000000"/>
              <w:bottom w:val="single" w:sz="4" w:space="0" w:color="000000"/>
              <w:right w:val="nil"/>
            </w:tcBorders>
          </w:tcPr>
          <w:p w14:paraId="1D2E2B16" w14:textId="77777777" w:rsidR="00DF7FF7" w:rsidRDefault="00DF7FF7" w:rsidP="0040732B">
            <w:pPr>
              <w:pStyle w:val="TAL"/>
              <w:rPr>
                <w:ins w:id="1239" w:author="Lyu Huazhang - 5.13" w:date="2022-05-29T14:26:00Z"/>
                <w:lang w:eastAsia="zh-CN"/>
              </w:rPr>
            </w:pPr>
            <w:ins w:id="1240" w:author="Lyu Huazhang - 5.13" w:date="2022-05-29T14:26:00Z">
              <w:r>
                <w:t>PIN Server ID</w:t>
              </w:r>
            </w:ins>
          </w:p>
        </w:tc>
        <w:tc>
          <w:tcPr>
            <w:tcW w:w="4188" w:type="dxa"/>
            <w:tcBorders>
              <w:top w:val="single" w:sz="4" w:space="0" w:color="000000"/>
              <w:left w:val="single" w:sz="4" w:space="0" w:color="000000"/>
              <w:bottom w:val="single" w:sz="4" w:space="0" w:color="000000"/>
              <w:right w:val="single" w:sz="4" w:space="0" w:color="000000"/>
            </w:tcBorders>
          </w:tcPr>
          <w:p w14:paraId="0F37A9DC" w14:textId="77777777" w:rsidR="00DF7FF7" w:rsidRPr="00F477AF" w:rsidRDefault="00DF7FF7" w:rsidP="0040732B">
            <w:pPr>
              <w:pStyle w:val="TAL"/>
              <w:rPr>
                <w:ins w:id="1241" w:author="Lyu Huazhang - 5.13" w:date="2022-05-29T14:26:00Z"/>
              </w:rPr>
            </w:pPr>
            <w:ins w:id="1242" w:author="Lyu Huazhang - 5.13" w:date="2022-05-29T14:26:00Z">
              <w:r w:rsidRPr="00F477AF">
                <w:t xml:space="preserve">The identifier of the </w:t>
              </w:r>
              <w:r>
                <w:t>PIN server that serves the PIN</w:t>
              </w:r>
            </w:ins>
          </w:p>
        </w:tc>
        <w:tc>
          <w:tcPr>
            <w:tcW w:w="992" w:type="dxa"/>
            <w:tcBorders>
              <w:top w:val="single" w:sz="4" w:space="0" w:color="000000"/>
              <w:left w:val="single" w:sz="4" w:space="0" w:color="000000"/>
              <w:bottom w:val="single" w:sz="4" w:space="0" w:color="000000"/>
              <w:right w:val="single" w:sz="4" w:space="0" w:color="000000"/>
            </w:tcBorders>
          </w:tcPr>
          <w:p w14:paraId="657C1F9B" w14:textId="77777777" w:rsidR="00DF7FF7" w:rsidRDefault="00DF7FF7" w:rsidP="0040732B">
            <w:pPr>
              <w:pStyle w:val="TAL"/>
              <w:jc w:val="center"/>
              <w:rPr>
                <w:ins w:id="1243" w:author="Lyu Huazhang - 5.13" w:date="2022-05-29T14:26:00Z"/>
              </w:rPr>
            </w:pPr>
            <w:ins w:id="1244" w:author="Lyu Huazhang - 5.13" w:date="2022-05-29T14:26:00Z">
              <w:r>
                <w:rPr>
                  <w:lang w:eastAsia="ko-KR"/>
                </w:rPr>
                <w:t>N</w:t>
              </w:r>
            </w:ins>
          </w:p>
        </w:tc>
        <w:tc>
          <w:tcPr>
            <w:tcW w:w="851" w:type="dxa"/>
            <w:tcBorders>
              <w:top w:val="single" w:sz="4" w:space="0" w:color="000000"/>
              <w:left w:val="single" w:sz="4" w:space="0" w:color="000000"/>
              <w:bottom w:val="single" w:sz="4" w:space="0" w:color="000000"/>
              <w:right w:val="single" w:sz="4" w:space="0" w:color="000000"/>
            </w:tcBorders>
          </w:tcPr>
          <w:p w14:paraId="65D57079" w14:textId="77777777" w:rsidR="00DF7FF7" w:rsidRDefault="00DF7FF7" w:rsidP="0040732B">
            <w:pPr>
              <w:pStyle w:val="TAL"/>
              <w:jc w:val="center"/>
              <w:rPr>
                <w:ins w:id="1245" w:author="Lyu Huazhang - 5.13" w:date="2022-05-29T14:26:00Z"/>
              </w:rPr>
            </w:pPr>
            <w:ins w:id="1246" w:author="Lyu Huazhang - 5.13" w:date="2022-05-29T14:26:00Z">
              <w:r>
                <w:rPr>
                  <w:lang w:eastAsia="ko-KR"/>
                </w:rPr>
                <w:t>Y</w:t>
              </w:r>
            </w:ins>
          </w:p>
        </w:tc>
        <w:tc>
          <w:tcPr>
            <w:tcW w:w="850" w:type="dxa"/>
            <w:tcBorders>
              <w:top w:val="single" w:sz="4" w:space="0" w:color="000000"/>
              <w:left w:val="single" w:sz="4" w:space="0" w:color="000000"/>
              <w:bottom w:val="single" w:sz="4" w:space="0" w:color="000000"/>
              <w:right w:val="single" w:sz="4" w:space="0" w:color="000000"/>
            </w:tcBorders>
          </w:tcPr>
          <w:p w14:paraId="4848B2C4" w14:textId="77777777" w:rsidR="00DF7FF7" w:rsidRDefault="00DF7FF7" w:rsidP="0040732B">
            <w:pPr>
              <w:pStyle w:val="TAL"/>
              <w:jc w:val="center"/>
              <w:rPr>
                <w:ins w:id="1247" w:author="Lyu Huazhang - 5.13" w:date="2022-05-29T14:26:00Z"/>
              </w:rPr>
            </w:pPr>
            <w:ins w:id="1248" w:author="Lyu Huazhang - 5.13" w:date="2022-05-29T14:26:00Z">
              <w:r>
                <w:rPr>
                  <w:lang w:eastAsia="ko-KR"/>
                </w:rPr>
                <w:t>Y</w:t>
              </w:r>
            </w:ins>
          </w:p>
        </w:tc>
        <w:tc>
          <w:tcPr>
            <w:tcW w:w="993" w:type="dxa"/>
            <w:tcBorders>
              <w:top w:val="single" w:sz="4" w:space="0" w:color="000000"/>
              <w:left w:val="single" w:sz="4" w:space="0" w:color="000000"/>
              <w:bottom w:val="single" w:sz="4" w:space="0" w:color="000000"/>
              <w:right w:val="single" w:sz="4" w:space="0" w:color="000000"/>
            </w:tcBorders>
          </w:tcPr>
          <w:p w14:paraId="27FED6C1" w14:textId="77777777" w:rsidR="00DF7FF7" w:rsidRDefault="00DF7FF7" w:rsidP="0040732B">
            <w:pPr>
              <w:pStyle w:val="TAL"/>
              <w:jc w:val="center"/>
              <w:rPr>
                <w:ins w:id="1249" w:author="Lyu Huazhang - 5.13" w:date="2022-05-29T14:26:00Z"/>
                <w:lang w:eastAsia="zh-CN"/>
              </w:rPr>
            </w:pPr>
            <w:ins w:id="1250" w:author="Lyu Huazhang - 5.13" w:date="2022-05-29T14:26:00Z">
              <w:r>
                <w:rPr>
                  <w:rFonts w:hint="eastAsia"/>
                  <w:lang w:eastAsia="zh-CN"/>
                </w:rPr>
                <w:t>Y</w:t>
              </w:r>
            </w:ins>
          </w:p>
        </w:tc>
      </w:tr>
      <w:tr w:rsidR="00DF7FF7" w:rsidRPr="00F477AF" w14:paraId="159EE268" w14:textId="77777777" w:rsidTr="0040732B">
        <w:trPr>
          <w:jc w:val="center"/>
          <w:ins w:id="1251" w:author="Lyu Huazhang - 5.13" w:date="2022-05-29T14:26:00Z"/>
        </w:trPr>
        <w:tc>
          <w:tcPr>
            <w:tcW w:w="1790" w:type="dxa"/>
            <w:tcBorders>
              <w:top w:val="single" w:sz="4" w:space="0" w:color="000000"/>
              <w:left w:val="single" w:sz="4" w:space="0" w:color="000000"/>
              <w:bottom w:val="single" w:sz="4" w:space="0" w:color="000000"/>
              <w:right w:val="nil"/>
            </w:tcBorders>
          </w:tcPr>
          <w:p w14:paraId="61AD1971" w14:textId="77777777" w:rsidR="00DF7FF7" w:rsidRDefault="00DF7FF7" w:rsidP="0040732B">
            <w:pPr>
              <w:pStyle w:val="TAL"/>
              <w:rPr>
                <w:ins w:id="1252" w:author="Lyu Huazhang - 5.13" w:date="2022-05-29T14:26:00Z"/>
              </w:rPr>
            </w:pPr>
            <w:ins w:id="1253" w:author="Lyu Huazhang - 5.13" w:date="2022-05-29T14:26:00Z">
              <w:r>
                <w:t>PIN server</w:t>
              </w:r>
              <w:r w:rsidRPr="00F477AF">
                <w:t xml:space="preserve"> Endpoint</w:t>
              </w:r>
            </w:ins>
          </w:p>
        </w:tc>
        <w:tc>
          <w:tcPr>
            <w:tcW w:w="4188" w:type="dxa"/>
            <w:tcBorders>
              <w:top w:val="single" w:sz="4" w:space="0" w:color="000000"/>
              <w:left w:val="single" w:sz="4" w:space="0" w:color="000000"/>
              <w:bottom w:val="single" w:sz="4" w:space="0" w:color="000000"/>
              <w:right w:val="single" w:sz="4" w:space="0" w:color="000000"/>
            </w:tcBorders>
          </w:tcPr>
          <w:p w14:paraId="48B5E1A3" w14:textId="77777777" w:rsidR="00DF7FF7" w:rsidRPr="00F477AF" w:rsidRDefault="00DF7FF7" w:rsidP="0040732B">
            <w:pPr>
              <w:pStyle w:val="TAL"/>
              <w:rPr>
                <w:ins w:id="1254" w:author="Lyu Huazhang - 5.13" w:date="2022-05-29T14:26:00Z"/>
              </w:rPr>
            </w:pPr>
            <w:ins w:id="1255" w:author="Lyu Huazhang - 5.13" w:date="2022-05-29T14:26:00Z">
              <w:r w:rsidRPr="00F477AF">
                <w:t xml:space="preserve">Endpoint information (e.g. URI, FQDN, IP address) used to communicate with the </w:t>
              </w:r>
              <w:r>
                <w:t>PIN server</w:t>
              </w:r>
              <w:r w:rsidRPr="00F477AF">
                <w:t xml:space="preserve">. </w:t>
              </w:r>
            </w:ins>
          </w:p>
        </w:tc>
        <w:tc>
          <w:tcPr>
            <w:tcW w:w="992" w:type="dxa"/>
            <w:tcBorders>
              <w:top w:val="single" w:sz="4" w:space="0" w:color="000000"/>
              <w:left w:val="single" w:sz="4" w:space="0" w:color="000000"/>
              <w:bottom w:val="single" w:sz="4" w:space="0" w:color="000000"/>
              <w:right w:val="single" w:sz="4" w:space="0" w:color="000000"/>
            </w:tcBorders>
          </w:tcPr>
          <w:p w14:paraId="049DFF0A" w14:textId="77777777" w:rsidR="00DF7FF7" w:rsidRDefault="00DF7FF7" w:rsidP="0040732B">
            <w:pPr>
              <w:pStyle w:val="TAL"/>
              <w:jc w:val="center"/>
              <w:rPr>
                <w:ins w:id="1256" w:author="Lyu Huazhang - 5.13" w:date="2022-05-29T14:26:00Z"/>
                <w:lang w:eastAsia="ko-KR"/>
              </w:rPr>
            </w:pPr>
            <w:ins w:id="1257" w:author="Lyu Huazhang - 5.13" w:date="2022-05-29T14:26:00Z">
              <w:r>
                <w:rPr>
                  <w:lang w:eastAsia="ko-KR"/>
                </w:rPr>
                <w:t>N</w:t>
              </w:r>
            </w:ins>
          </w:p>
        </w:tc>
        <w:tc>
          <w:tcPr>
            <w:tcW w:w="851" w:type="dxa"/>
            <w:tcBorders>
              <w:top w:val="single" w:sz="4" w:space="0" w:color="000000"/>
              <w:left w:val="single" w:sz="4" w:space="0" w:color="000000"/>
              <w:bottom w:val="single" w:sz="4" w:space="0" w:color="000000"/>
              <w:right w:val="single" w:sz="4" w:space="0" w:color="000000"/>
            </w:tcBorders>
          </w:tcPr>
          <w:p w14:paraId="3C4DC76C" w14:textId="77777777" w:rsidR="00DF7FF7" w:rsidRDefault="00DF7FF7" w:rsidP="0040732B">
            <w:pPr>
              <w:pStyle w:val="TAL"/>
              <w:jc w:val="center"/>
              <w:rPr>
                <w:ins w:id="1258" w:author="Lyu Huazhang - 5.13" w:date="2022-05-29T14:26:00Z"/>
                <w:lang w:eastAsia="ko-KR"/>
              </w:rPr>
            </w:pPr>
            <w:ins w:id="1259" w:author="Lyu Huazhang - 5.13" w:date="2022-05-29T14:26:00Z">
              <w:r>
                <w:rPr>
                  <w:lang w:eastAsia="ko-KR"/>
                </w:rPr>
                <w:t>Y</w:t>
              </w:r>
            </w:ins>
          </w:p>
        </w:tc>
        <w:tc>
          <w:tcPr>
            <w:tcW w:w="850" w:type="dxa"/>
            <w:tcBorders>
              <w:top w:val="single" w:sz="4" w:space="0" w:color="000000"/>
              <w:left w:val="single" w:sz="4" w:space="0" w:color="000000"/>
              <w:bottom w:val="single" w:sz="4" w:space="0" w:color="000000"/>
              <w:right w:val="single" w:sz="4" w:space="0" w:color="000000"/>
            </w:tcBorders>
          </w:tcPr>
          <w:p w14:paraId="0EE85B32" w14:textId="77777777" w:rsidR="00DF7FF7" w:rsidRDefault="00DF7FF7" w:rsidP="0040732B">
            <w:pPr>
              <w:pStyle w:val="TAL"/>
              <w:jc w:val="center"/>
              <w:rPr>
                <w:ins w:id="1260" w:author="Lyu Huazhang - 5.13" w:date="2022-05-29T14:26:00Z"/>
                <w:lang w:eastAsia="ko-KR"/>
              </w:rPr>
            </w:pPr>
            <w:ins w:id="1261" w:author="Lyu Huazhang - 5.13" w:date="2022-05-29T14:26:00Z">
              <w:r>
                <w:rPr>
                  <w:lang w:eastAsia="ko-KR"/>
                </w:rPr>
                <w:t>Y</w:t>
              </w:r>
            </w:ins>
          </w:p>
        </w:tc>
        <w:tc>
          <w:tcPr>
            <w:tcW w:w="993" w:type="dxa"/>
            <w:tcBorders>
              <w:top w:val="single" w:sz="4" w:space="0" w:color="000000"/>
              <w:left w:val="single" w:sz="4" w:space="0" w:color="000000"/>
              <w:bottom w:val="single" w:sz="4" w:space="0" w:color="000000"/>
              <w:right w:val="single" w:sz="4" w:space="0" w:color="000000"/>
            </w:tcBorders>
          </w:tcPr>
          <w:p w14:paraId="02FF424B" w14:textId="77777777" w:rsidR="00DF7FF7" w:rsidRDefault="00DF7FF7" w:rsidP="0040732B">
            <w:pPr>
              <w:pStyle w:val="TAL"/>
              <w:jc w:val="center"/>
              <w:rPr>
                <w:ins w:id="1262" w:author="Lyu Huazhang - 5.13" w:date="2022-05-29T14:26:00Z"/>
                <w:lang w:eastAsia="zh-CN"/>
              </w:rPr>
            </w:pPr>
            <w:ins w:id="1263" w:author="Lyu Huazhang - 5.13" w:date="2022-05-29T14:26:00Z">
              <w:r>
                <w:rPr>
                  <w:rFonts w:hint="eastAsia"/>
                  <w:lang w:eastAsia="zh-CN"/>
                </w:rPr>
                <w:t>Y</w:t>
              </w:r>
            </w:ins>
          </w:p>
        </w:tc>
      </w:tr>
      <w:tr w:rsidR="00DF7FF7" w:rsidRPr="00F477AF" w14:paraId="27F446A2" w14:textId="77777777" w:rsidTr="0040732B">
        <w:trPr>
          <w:jc w:val="center"/>
          <w:ins w:id="1264" w:author="Lyu Huazhang - 5.13" w:date="2022-05-29T14:26:00Z"/>
        </w:trPr>
        <w:tc>
          <w:tcPr>
            <w:tcW w:w="1790" w:type="dxa"/>
            <w:tcBorders>
              <w:top w:val="single" w:sz="4" w:space="0" w:color="000000"/>
              <w:left w:val="single" w:sz="4" w:space="0" w:color="000000"/>
              <w:bottom w:val="single" w:sz="4" w:space="0" w:color="000000"/>
              <w:right w:val="nil"/>
            </w:tcBorders>
          </w:tcPr>
          <w:p w14:paraId="0B607B3D" w14:textId="77777777" w:rsidR="00DF7FF7" w:rsidRDefault="00DF7FF7" w:rsidP="0040732B">
            <w:pPr>
              <w:pStyle w:val="TAL"/>
              <w:rPr>
                <w:ins w:id="1265" w:author="Lyu Huazhang - 5.13" w:date="2022-05-29T14:26:00Z"/>
              </w:rPr>
            </w:pPr>
            <w:ins w:id="1266" w:author="Lyu Huazhang - 5.13" w:date="2022-05-29T14:26:00Z">
              <w:r>
                <w:t>PIN Elements List (see NOTE)</w:t>
              </w:r>
            </w:ins>
          </w:p>
        </w:tc>
        <w:tc>
          <w:tcPr>
            <w:tcW w:w="4188" w:type="dxa"/>
            <w:tcBorders>
              <w:top w:val="single" w:sz="4" w:space="0" w:color="000000"/>
              <w:left w:val="single" w:sz="4" w:space="0" w:color="000000"/>
              <w:bottom w:val="single" w:sz="4" w:space="0" w:color="000000"/>
              <w:right w:val="single" w:sz="4" w:space="0" w:color="000000"/>
            </w:tcBorders>
          </w:tcPr>
          <w:p w14:paraId="0F649A45" w14:textId="77777777" w:rsidR="00DF7FF7" w:rsidRDefault="00DF7FF7" w:rsidP="0040732B">
            <w:pPr>
              <w:pStyle w:val="TAL"/>
              <w:rPr>
                <w:ins w:id="1267" w:author="Lyu Huazhang - 5.13" w:date="2022-05-29T14:26:00Z"/>
              </w:rPr>
            </w:pPr>
            <w:ins w:id="1268" w:author="Lyu Huazhang - 5.13" w:date="2022-05-29T14:26:00Z">
              <w:r>
                <w:t>List of PIN elements currently registered/joined the PIN</w:t>
              </w:r>
            </w:ins>
          </w:p>
          <w:p w14:paraId="217F0B01" w14:textId="77777777" w:rsidR="00DF7FF7" w:rsidRPr="00F477AF" w:rsidRDefault="00DF7FF7" w:rsidP="0040732B">
            <w:pPr>
              <w:pStyle w:val="TAL"/>
              <w:rPr>
                <w:ins w:id="1269" w:author="Lyu Huazhang - 5.13" w:date="2022-05-29T14:26:00Z"/>
              </w:rPr>
            </w:pPr>
            <w:ins w:id="1270" w:author="Lyu Huazhang - 5.13" w:date="2022-05-29T14:26:00Z">
              <w:r>
                <w:t xml:space="preserve">        &gt; PIN element ID</w:t>
              </w:r>
            </w:ins>
          </w:p>
        </w:tc>
        <w:tc>
          <w:tcPr>
            <w:tcW w:w="992" w:type="dxa"/>
            <w:tcBorders>
              <w:top w:val="single" w:sz="4" w:space="0" w:color="000000"/>
              <w:left w:val="single" w:sz="4" w:space="0" w:color="000000"/>
              <w:bottom w:val="single" w:sz="4" w:space="0" w:color="000000"/>
              <w:right w:val="single" w:sz="4" w:space="0" w:color="000000"/>
            </w:tcBorders>
          </w:tcPr>
          <w:p w14:paraId="21D5F936" w14:textId="77777777" w:rsidR="00DF7FF7" w:rsidRDefault="00DF7FF7" w:rsidP="0040732B">
            <w:pPr>
              <w:pStyle w:val="TAL"/>
              <w:jc w:val="center"/>
              <w:rPr>
                <w:ins w:id="1271" w:author="Lyu Huazhang - 5.13" w:date="2022-05-29T14:26:00Z"/>
                <w:lang w:eastAsia="ko-KR"/>
              </w:rPr>
            </w:pPr>
            <w:ins w:id="1272" w:author="Lyu Huazhang - 5.13" w:date="2022-05-29T14:26:00Z">
              <w:r>
                <w:t>Y</w:t>
              </w:r>
            </w:ins>
          </w:p>
        </w:tc>
        <w:tc>
          <w:tcPr>
            <w:tcW w:w="851" w:type="dxa"/>
            <w:tcBorders>
              <w:top w:val="single" w:sz="4" w:space="0" w:color="000000"/>
              <w:left w:val="single" w:sz="4" w:space="0" w:color="000000"/>
              <w:bottom w:val="single" w:sz="4" w:space="0" w:color="000000"/>
              <w:right w:val="single" w:sz="4" w:space="0" w:color="000000"/>
            </w:tcBorders>
          </w:tcPr>
          <w:p w14:paraId="28C649E9" w14:textId="77777777" w:rsidR="00DF7FF7" w:rsidRDefault="00DF7FF7" w:rsidP="0040732B">
            <w:pPr>
              <w:pStyle w:val="TAL"/>
              <w:jc w:val="center"/>
              <w:rPr>
                <w:ins w:id="1273" w:author="Lyu Huazhang - 5.13" w:date="2022-05-29T14:26:00Z"/>
                <w:lang w:eastAsia="ko-KR"/>
              </w:rPr>
            </w:pPr>
            <w:ins w:id="1274" w:author="Lyu Huazhang - 5.13" w:date="2022-05-29T14:26:00Z">
              <w:r>
                <w:t>Y</w:t>
              </w:r>
            </w:ins>
          </w:p>
        </w:tc>
        <w:tc>
          <w:tcPr>
            <w:tcW w:w="850" w:type="dxa"/>
            <w:tcBorders>
              <w:top w:val="single" w:sz="4" w:space="0" w:color="000000"/>
              <w:left w:val="single" w:sz="4" w:space="0" w:color="000000"/>
              <w:bottom w:val="single" w:sz="4" w:space="0" w:color="000000"/>
              <w:right w:val="single" w:sz="4" w:space="0" w:color="000000"/>
            </w:tcBorders>
          </w:tcPr>
          <w:p w14:paraId="5A0E3973" w14:textId="77777777" w:rsidR="00DF7FF7" w:rsidRDefault="00DF7FF7" w:rsidP="0040732B">
            <w:pPr>
              <w:pStyle w:val="TAL"/>
              <w:jc w:val="center"/>
              <w:rPr>
                <w:ins w:id="1275" w:author="Lyu Huazhang - 5.13" w:date="2022-05-29T14:26:00Z"/>
                <w:lang w:eastAsia="ko-KR"/>
              </w:rPr>
            </w:pPr>
            <w:ins w:id="1276" w:author="Lyu Huazhang - 5.13" w:date="2022-05-29T14:26:00Z">
              <w:r>
                <w:t>Y</w:t>
              </w:r>
            </w:ins>
          </w:p>
        </w:tc>
        <w:tc>
          <w:tcPr>
            <w:tcW w:w="993" w:type="dxa"/>
            <w:tcBorders>
              <w:top w:val="single" w:sz="4" w:space="0" w:color="000000"/>
              <w:left w:val="single" w:sz="4" w:space="0" w:color="000000"/>
              <w:bottom w:val="single" w:sz="4" w:space="0" w:color="000000"/>
              <w:right w:val="single" w:sz="4" w:space="0" w:color="000000"/>
            </w:tcBorders>
          </w:tcPr>
          <w:p w14:paraId="6EBEC764" w14:textId="77777777" w:rsidR="00DF7FF7" w:rsidRDefault="00DF7FF7" w:rsidP="0040732B">
            <w:pPr>
              <w:pStyle w:val="TAL"/>
              <w:jc w:val="center"/>
              <w:rPr>
                <w:ins w:id="1277" w:author="Lyu Huazhang - 5.13" w:date="2022-05-29T14:26:00Z"/>
                <w:lang w:eastAsia="zh-CN"/>
              </w:rPr>
            </w:pPr>
            <w:ins w:id="1278" w:author="Lyu Huazhang - 5.13" w:date="2022-05-29T14:26:00Z">
              <w:r>
                <w:t>N</w:t>
              </w:r>
            </w:ins>
          </w:p>
        </w:tc>
      </w:tr>
    </w:tbl>
    <w:p w14:paraId="61467FB4" w14:textId="77777777" w:rsidR="00DF7FF7" w:rsidRPr="007524FB" w:rsidRDefault="00DF7FF7" w:rsidP="00DF7FF7">
      <w:pPr>
        <w:rPr>
          <w:ins w:id="1279" w:author="Lyu Huazhang - 5.13" w:date="2022-05-29T14:26:00Z"/>
        </w:rPr>
      </w:pPr>
    </w:p>
    <w:p w14:paraId="689E07D6" w14:textId="6B32977D" w:rsidR="00DF7FF7" w:rsidRPr="007524FB" w:rsidRDefault="00DF7FF7" w:rsidP="00DF7FF7">
      <w:pPr>
        <w:pStyle w:val="EditorsNote"/>
        <w:rPr>
          <w:ins w:id="1280" w:author="Lyu Huazhang - 5.13" w:date="2022-05-29T14:26:00Z"/>
          <w:lang w:eastAsia="zh-CN"/>
        </w:rPr>
      </w:pPr>
      <w:ins w:id="1281" w:author="Lyu Huazhang - 5.13" w:date="2022-05-29T14:26:00Z">
        <w:r>
          <w:rPr>
            <w:rFonts w:hint="eastAsia"/>
            <w:lang w:eastAsia="zh-CN"/>
          </w:rPr>
          <w:t>E</w:t>
        </w:r>
        <w:r>
          <w:rPr>
            <w:lang w:eastAsia="zh-CN"/>
          </w:rPr>
          <w:t>ditor</w:t>
        </w:r>
      </w:ins>
      <w:ins w:id="1282" w:author="editiorial" w:date="2022-05-29T19:39:00Z">
        <w:r w:rsidR="00C67F46" w:rsidRPr="00C67F46">
          <w:rPr>
            <w:lang w:eastAsia="zh-CN"/>
          </w:rPr>
          <w:t>'</w:t>
        </w:r>
      </w:ins>
      <w:ins w:id="1283" w:author="Lyu Huazhang - 5.13" w:date="2022-05-29T14:26:00Z">
        <w:r>
          <w:rPr>
            <w:lang w:eastAsia="zh-CN"/>
          </w:rPr>
          <w:t xml:space="preserve">s note: Other parameters will be defined of updated in PIN in future. </w:t>
        </w:r>
      </w:ins>
    </w:p>
    <w:p w14:paraId="46F04A46" w14:textId="77777777" w:rsidR="00DF7FF7" w:rsidRPr="00DF7FF7" w:rsidRDefault="00DF7FF7" w:rsidP="0028741B">
      <w:pPr>
        <w:pStyle w:val="B1"/>
        <w:ind w:left="0" w:firstLine="0"/>
      </w:pPr>
    </w:p>
    <w:p w14:paraId="6AD23BDD" w14:textId="7A414889" w:rsidR="002036DF" w:rsidRPr="00644C71" w:rsidRDefault="002036DF" w:rsidP="002036DF">
      <w:pPr>
        <w:pStyle w:val="Heading2"/>
        <w:rPr>
          <w:ins w:id="1284" w:author="Lyu Huazhang - 5.13" w:date="2022-05-29T14:30:00Z"/>
          <w:rFonts w:eastAsia="SimSun"/>
        </w:rPr>
      </w:pPr>
      <w:bookmarkStart w:id="1285" w:name="_Toc104727582"/>
      <w:ins w:id="1286" w:author="Lyu Huazhang - 5.13" w:date="2022-05-29T14:30:00Z">
        <w:r w:rsidRPr="00644C71">
          <w:rPr>
            <w:rFonts w:eastAsia="SimSun"/>
          </w:rPr>
          <w:t>7.</w:t>
        </w:r>
        <w:r>
          <w:rPr>
            <w:rFonts w:eastAsia="SimSun"/>
          </w:rPr>
          <w:t>8</w:t>
        </w:r>
        <w:r w:rsidRPr="00644C71">
          <w:rPr>
            <w:rFonts w:eastAsia="SimSun"/>
          </w:rPr>
          <w:tab/>
          <w:t>Solution #</w:t>
        </w:r>
        <w:r>
          <w:rPr>
            <w:rFonts w:eastAsia="SimSun"/>
          </w:rPr>
          <w:t>7</w:t>
        </w:r>
        <w:r w:rsidRPr="00644C71">
          <w:rPr>
            <w:rFonts w:eastAsia="SimSun"/>
          </w:rPr>
          <w:t xml:space="preserve">: </w:t>
        </w:r>
        <w:r>
          <w:rPr>
            <w:rFonts w:eastAsia="SimSun"/>
          </w:rPr>
          <w:t xml:space="preserve">PIN </w:t>
        </w:r>
        <w:r>
          <w:rPr>
            <w:rFonts w:eastAsia="SimSun"/>
            <w:lang w:eastAsia="zh-CN"/>
          </w:rPr>
          <w:t>server discovery</w:t>
        </w:r>
        <w:bookmarkEnd w:id="1285"/>
      </w:ins>
    </w:p>
    <w:p w14:paraId="1E4F8818" w14:textId="1961090C" w:rsidR="002036DF" w:rsidRPr="00644C71" w:rsidRDefault="002036DF" w:rsidP="002036DF">
      <w:pPr>
        <w:pStyle w:val="Heading3"/>
        <w:rPr>
          <w:ins w:id="1287" w:author="Lyu Huazhang - 5.13" w:date="2022-05-29T14:30:00Z"/>
        </w:rPr>
      </w:pPr>
      <w:bookmarkStart w:id="1288" w:name="_Toc104727583"/>
      <w:ins w:id="1289" w:author="Lyu Huazhang - 5.13" w:date="2022-05-29T14:30:00Z">
        <w:r w:rsidRPr="00644C71">
          <w:t>7.</w:t>
        </w:r>
      </w:ins>
      <w:ins w:id="1290" w:author="Lyu Huazhang - 5.13" w:date="2022-05-29T14:33:00Z">
        <w:r w:rsidR="00A52C84">
          <w:t>8</w:t>
        </w:r>
      </w:ins>
      <w:ins w:id="1291" w:author="Lyu Huazhang - 5.13" w:date="2022-05-29T14:30:00Z">
        <w:r w:rsidRPr="00644C71">
          <w:t>.1</w:t>
        </w:r>
        <w:r w:rsidRPr="00644C71">
          <w:tab/>
          <w:t>Architecture enhancements</w:t>
        </w:r>
        <w:bookmarkEnd w:id="1288"/>
      </w:ins>
    </w:p>
    <w:p w14:paraId="6C24CF77" w14:textId="77777777" w:rsidR="002036DF" w:rsidRDefault="002036DF" w:rsidP="002036DF">
      <w:pPr>
        <w:rPr>
          <w:ins w:id="1292" w:author="Lyu Huazhang - 5.13" w:date="2022-05-29T14:30:00Z"/>
          <w:lang w:eastAsia="zh-CN"/>
        </w:rPr>
      </w:pPr>
      <w:ins w:id="1293" w:author="Lyu Huazhang - 5.13" w:date="2022-05-29T14:30:00Z">
        <w:r>
          <w:rPr>
            <w:rFonts w:hint="eastAsia"/>
            <w:lang w:eastAsia="zh-CN"/>
          </w:rPr>
          <w:t>T</w:t>
        </w:r>
        <w:r>
          <w:rPr>
            <w:lang w:eastAsia="zh-CN"/>
          </w:rPr>
          <w:t xml:space="preserve">he architecture of PIN is referred to the solution 1 in clause 7. </w:t>
        </w:r>
      </w:ins>
    </w:p>
    <w:p w14:paraId="5B3804C3" w14:textId="1E10E8ED" w:rsidR="002036DF" w:rsidRPr="00644C71" w:rsidRDefault="002036DF" w:rsidP="002036DF">
      <w:pPr>
        <w:pStyle w:val="Heading3"/>
        <w:rPr>
          <w:ins w:id="1294" w:author="Lyu Huazhang - 5.13" w:date="2022-05-29T14:30:00Z"/>
        </w:rPr>
      </w:pPr>
      <w:bookmarkStart w:id="1295" w:name="_Toc104727584"/>
      <w:ins w:id="1296" w:author="Lyu Huazhang - 5.13" w:date="2022-05-29T14:30:00Z">
        <w:r w:rsidRPr="00644C71">
          <w:lastRenderedPageBreak/>
          <w:t>7.</w:t>
        </w:r>
      </w:ins>
      <w:ins w:id="1297" w:author="Lyu Huazhang - 5.13" w:date="2022-05-29T14:33:00Z">
        <w:r w:rsidR="00A52C84">
          <w:t>8</w:t>
        </w:r>
      </w:ins>
      <w:ins w:id="1298" w:author="Lyu Huazhang - 5.13" w:date="2022-05-29T14:30:00Z">
        <w:r w:rsidRPr="00644C71">
          <w:t>.2</w:t>
        </w:r>
        <w:r w:rsidRPr="00644C71">
          <w:tab/>
          <w:t>Solution description</w:t>
        </w:r>
        <w:bookmarkEnd w:id="1295"/>
      </w:ins>
    </w:p>
    <w:p w14:paraId="0F1B827C" w14:textId="210DB4CA" w:rsidR="002036DF" w:rsidRPr="00644C71" w:rsidRDefault="002036DF" w:rsidP="002036DF">
      <w:pPr>
        <w:pStyle w:val="Heading4"/>
        <w:rPr>
          <w:ins w:id="1299" w:author="Lyu Huazhang - 5.13" w:date="2022-05-29T14:30:00Z"/>
        </w:rPr>
      </w:pPr>
      <w:bookmarkStart w:id="1300" w:name="_Toc104727585"/>
      <w:ins w:id="1301" w:author="Lyu Huazhang - 5.13" w:date="2022-05-29T14:30:00Z">
        <w:r w:rsidRPr="00644C71">
          <w:t>7.</w:t>
        </w:r>
      </w:ins>
      <w:ins w:id="1302" w:author="Lyu Huazhang - 5.13" w:date="2022-05-29T14:33:00Z">
        <w:r w:rsidR="00A52C84">
          <w:t>8</w:t>
        </w:r>
      </w:ins>
      <w:ins w:id="1303" w:author="Lyu Huazhang - 5.13" w:date="2022-05-29T14:30:00Z">
        <w:r w:rsidRPr="00644C71">
          <w:t>.2.1</w:t>
        </w:r>
        <w:r w:rsidRPr="00644C71">
          <w:tab/>
          <w:t>General</w:t>
        </w:r>
        <w:bookmarkEnd w:id="1300"/>
      </w:ins>
    </w:p>
    <w:p w14:paraId="2D699A20" w14:textId="77777777" w:rsidR="002036DF" w:rsidRDefault="002036DF" w:rsidP="002036DF">
      <w:pPr>
        <w:rPr>
          <w:ins w:id="1304" w:author="Lyu Huazhang - 5.13" w:date="2022-05-29T14:30:00Z"/>
        </w:rPr>
      </w:pPr>
      <w:ins w:id="1305" w:author="Lyu Huazhang - 5.13" w:date="2022-05-29T14:30:00Z">
        <w:r w:rsidRPr="00644C71">
          <w:t>This solution addresses aspects of Key Issue #</w:t>
        </w:r>
        <w:r>
          <w:t>1</w:t>
        </w:r>
        <w:r w:rsidRPr="00644C71">
          <w:t xml:space="preserve">. </w:t>
        </w:r>
      </w:ins>
    </w:p>
    <w:p w14:paraId="474A979D" w14:textId="77777777" w:rsidR="002036DF" w:rsidRDefault="002036DF" w:rsidP="002036DF">
      <w:pPr>
        <w:rPr>
          <w:ins w:id="1306" w:author="Lyu Huazhang - 5.13" w:date="2022-05-29T14:30:00Z"/>
          <w:lang w:eastAsia="zh-CN"/>
        </w:rPr>
      </w:pPr>
      <w:ins w:id="1307" w:author="Lyu Huazhang - 5.13" w:date="2022-05-29T14:30:00Z">
        <w:r>
          <w:rPr>
            <w:lang w:eastAsia="zh-CN"/>
          </w:rPr>
          <w:t xml:space="preserve">Before the PEMC triggers the PIN establishment, or the PEMC triggers PIN modification or PIN delete, a certain PIN server should be discovered. The PIN server is responsible to perform the request of PIN create, PIN modification and PIN delete from PEMC of a PIN. </w:t>
        </w:r>
      </w:ins>
    </w:p>
    <w:p w14:paraId="13A741A6" w14:textId="77777777" w:rsidR="002036DF" w:rsidRPr="001D3DCD" w:rsidRDefault="002036DF" w:rsidP="002036DF">
      <w:pPr>
        <w:rPr>
          <w:ins w:id="1308" w:author="Lyu Huazhang - 5.13" w:date="2022-05-29T14:30:00Z"/>
          <w:lang w:eastAsia="zh-CN"/>
        </w:rPr>
      </w:pPr>
      <w:ins w:id="1309" w:author="Lyu Huazhang - 5.13" w:date="2022-05-29T14:30:00Z">
        <w:r>
          <w:rPr>
            <w:rFonts w:hint="eastAsia"/>
            <w:lang w:eastAsia="zh-CN"/>
          </w:rPr>
          <w:t>D</w:t>
        </w:r>
        <w:r>
          <w:rPr>
            <w:lang w:eastAsia="zh-CN"/>
          </w:rPr>
          <w:t>ue to the PIN server in a PLMN can be multiple, so it is important to PIN elements to discover the appropriate PIN server to connect.</w:t>
        </w:r>
      </w:ins>
    </w:p>
    <w:p w14:paraId="128E2818" w14:textId="0736D8C5" w:rsidR="002036DF" w:rsidRPr="00644C71" w:rsidRDefault="002036DF" w:rsidP="002036DF">
      <w:pPr>
        <w:pStyle w:val="Heading4"/>
        <w:rPr>
          <w:ins w:id="1310" w:author="Lyu Huazhang - 5.13" w:date="2022-05-29T14:30:00Z"/>
        </w:rPr>
      </w:pPr>
      <w:bookmarkStart w:id="1311" w:name="_Toc104727586"/>
      <w:ins w:id="1312" w:author="Lyu Huazhang - 5.13" w:date="2022-05-29T14:30:00Z">
        <w:r w:rsidRPr="00644C71">
          <w:t>7.</w:t>
        </w:r>
      </w:ins>
      <w:ins w:id="1313" w:author="Lyu Huazhang - 5.13" w:date="2022-05-29T14:33:00Z">
        <w:r w:rsidR="00A52C84">
          <w:t>8</w:t>
        </w:r>
      </w:ins>
      <w:ins w:id="1314" w:author="Lyu Huazhang - 5.13" w:date="2022-05-29T14:30:00Z">
        <w:r w:rsidRPr="00644C71">
          <w:t>.2.</w:t>
        </w:r>
        <w:r>
          <w:t>2</w:t>
        </w:r>
        <w:r w:rsidRPr="00644C71">
          <w:tab/>
        </w:r>
        <w:r>
          <w:t xml:space="preserve">Procedures of </w:t>
        </w:r>
        <w:r>
          <w:rPr>
            <w:rFonts w:eastAsia="SimSun"/>
          </w:rPr>
          <w:t>PIN server discovery</w:t>
        </w:r>
        <w:bookmarkEnd w:id="1311"/>
      </w:ins>
    </w:p>
    <w:p w14:paraId="72A4C954" w14:textId="4DF6DCB7" w:rsidR="002036DF" w:rsidRPr="00644C71" w:rsidRDefault="002036DF" w:rsidP="002036DF">
      <w:pPr>
        <w:pStyle w:val="Heading5"/>
        <w:rPr>
          <w:ins w:id="1315" w:author="Lyu Huazhang - 5.13" w:date="2022-05-29T14:30:00Z"/>
        </w:rPr>
      </w:pPr>
      <w:bookmarkStart w:id="1316" w:name="_Toc104727587"/>
      <w:ins w:id="1317" w:author="Lyu Huazhang - 5.13" w:date="2022-05-29T14:30:00Z">
        <w:r w:rsidRPr="00644C71">
          <w:t>7.</w:t>
        </w:r>
      </w:ins>
      <w:ins w:id="1318" w:author="Lyu Huazhang - 5.13" w:date="2022-05-29T14:33:00Z">
        <w:r w:rsidR="00A52C84">
          <w:t>8</w:t>
        </w:r>
      </w:ins>
      <w:ins w:id="1319" w:author="Lyu Huazhang - 5.13" w:date="2022-05-29T14:30:00Z">
        <w:r w:rsidRPr="00644C71">
          <w:t>.2.</w:t>
        </w:r>
        <w:r>
          <w:t>2.1</w:t>
        </w:r>
        <w:r w:rsidRPr="00644C71">
          <w:tab/>
        </w:r>
        <w:r>
          <w:t xml:space="preserve">Procedures of </w:t>
        </w:r>
        <w:r>
          <w:rPr>
            <w:rFonts w:eastAsia="SimSun"/>
          </w:rPr>
          <w:t xml:space="preserve">PIN server discovery based on receiving PIN server </w:t>
        </w:r>
        <w:r>
          <w:t>e</w:t>
        </w:r>
        <w:r w:rsidRPr="00F477AF">
          <w:t>ndpoint information</w:t>
        </w:r>
        <w:bookmarkEnd w:id="1316"/>
      </w:ins>
    </w:p>
    <w:p w14:paraId="36CC8697" w14:textId="77777777" w:rsidR="002036DF" w:rsidRDefault="002036DF" w:rsidP="002036DF">
      <w:pPr>
        <w:rPr>
          <w:ins w:id="1320" w:author="Lyu Huazhang - 5.13" w:date="2022-05-29T14:30:00Z"/>
        </w:rPr>
      </w:pPr>
      <w:ins w:id="1321" w:author="Lyu Huazhang - 5.13" w:date="2022-05-29T14:30:00Z">
        <w:r>
          <w:rPr>
            <w:rFonts w:hint="eastAsia"/>
            <w:lang w:eastAsia="zh-CN"/>
          </w:rPr>
          <w:t>T</w:t>
        </w:r>
        <w:r>
          <w:rPr>
            <w:lang w:eastAsia="zh-CN"/>
          </w:rPr>
          <w:t xml:space="preserve">he aim of PIN server discovery procedure is to receive one or </w:t>
        </w:r>
        <w:r w:rsidRPr="00F477AF">
          <w:t xml:space="preserve">more </w:t>
        </w:r>
        <w:r>
          <w:t>e</w:t>
        </w:r>
        <w:r w:rsidRPr="00F477AF">
          <w:t>ndpoint information (e.g. URI</w:t>
        </w:r>
        <w:r>
          <w:t>(s)</w:t>
        </w:r>
        <w:r w:rsidRPr="00F477AF">
          <w:t>, FQDN</w:t>
        </w:r>
        <w:r>
          <w:t>(s)</w:t>
        </w:r>
        <w:r w:rsidRPr="00F477AF">
          <w:t>, IP address</w:t>
        </w:r>
        <w:r>
          <w:t>(es)</w:t>
        </w:r>
        <w:r w:rsidRPr="00F477AF">
          <w:t>)</w:t>
        </w:r>
        <w:r>
          <w:t xml:space="preserve"> </w:t>
        </w:r>
        <w:r w:rsidRPr="00F477AF">
          <w:t xml:space="preserve">of </w:t>
        </w:r>
        <w:r>
          <w:t>PIN server. And the PEMC, PEGC, PIN elements are all able to receive the PIN server e</w:t>
        </w:r>
        <w:r w:rsidRPr="00F477AF">
          <w:t>ndpoint information</w:t>
        </w:r>
        <w:r>
          <w:t xml:space="preserve">. </w:t>
        </w:r>
      </w:ins>
    </w:p>
    <w:p w14:paraId="5F54180F" w14:textId="77777777" w:rsidR="002036DF" w:rsidRDefault="002036DF" w:rsidP="002036DF">
      <w:pPr>
        <w:rPr>
          <w:ins w:id="1322" w:author="Lyu Huazhang - 5.13" w:date="2022-05-29T14:30:00Z"/>
          <w:lang w:eastAsia="zh-CN"/>
        </w:rPr>
      </w:pPr>
      <w:ins w:id="1323" w:author="Lyu Huazhang - 5.13" w:date="2022-05-29T14:30:00Z">
        <w:r>
          <w:rPr>
            <w:rFonts w:hint="eastAsia"/>
            <w:lang w:eastAsia="zh-CN"/>
          </w:rPr>
          <w:t>T</w:t>
        </w:r>
        <w:r>
          <w:rPr>
            <w:lang w:eastAsia="zh-CN"/>
          </w:rPr>
          <w:t xml:space="preserve">he PIN server can be discovered by the following method: </w:t>
        </w:r>
      </w:ins>
    </w:p>
    <w:p w14:paraId="382BE30C" w14:textId="77777777" w:rsidR="002036DF" w:rsidRPr="00F477AF" w:rsidRDefault="002036DF" w:rsidP="002036DF">
      <w:pPr>
        <w:pStyle w:val="B1"/>
        <w:rPr>
          <w:ins w:id="1324" w:author="Lyu Huazhang - 5.13" w:date="2022-05-29T14:30:00Z"/>
        </w:rPr>
      </w:pPr>
      <w:ins w:id="1325" w:author="Lyu Huazhang - 5.13" w:date="2022-05-29T14:30:00Z">
        <w:r w:rsidRPr="00F477AF">
          <w:t>-</w:t>
        </w:r>
        <w:r w:rsidRPr="00F477AF">
          <w:tab/>
          <w:t xml:space="preserve">pre-configured </w:t>
        </w:r>
        <w:r>
          <w:t>in the PIN elements or PIN clients</w:t>
        </w:r>
        <w:r w:rsidRPr="00F477AF">
          <w:t>;</w:t>
        </w:r>
      </w:ins>
    </w:p>
    <w:p w14:paraId="06B216E9" w14:textId="77777777" w:rsidR="002036DF" w:rsidRPr="00F477AF" w:rsidRDefault="002036DF" w:rsidP="002036DF">
      <w:pPr>
        <w:pStyle w:val="B1"/>
        <w:rPr>
          <w:ins w:id="1326" w:author="Lyu Huazhang - 5.13" w:date="2022-05-29T14:30:00Z"/>
        </w:rPr>
      </w:pPr>
      <w:ins w:id="1327" w:author="Lyu Huazhang - 5.13" w:date="2022-05-29T14:30:00Z">
        <w:r w:rsidRPr="00F477AF">
          <w:t>-</w:t>
        </w:r>
        <w:r w:rsidRPr="00F477AF">
          <w:tab/>
          <w:t xml:space="preserve">configured by the user; </w:t>
        </w:r>
      </w:ins>
    </w:p>
    <w:p w14:paraId="79258A0F" w14:textId="77777777" w:rsidR="002036DF" w:rsidRPr="00F477AF" w:rsidRDefault="002036DF" w:rsidP="002036DF">
      <w:pPr>
        <w:pStyle w:val="B1"/>
        <w:rPr>
          <w:ins w:id="1328" w:author="Lyu Huazhang - 5.13" w:date="2022-05-29T14:30:00Z"/>
        </w:rPr>
      </w:pPr>
      <w:ins w:id="1329" w:author="Lyu Huazhang - 5.13" w:date="2022-05-29T14:30:00Z">
        <w:r w:rsidRPr="00F477AF">
          <w:t>-</w:t>
        </w:r>
        <w:r w:rsidRPr="00F477AF">
          <w:tab/>
          <w:t xml:space="preserve">provisioned by MNO through 5GC procedure; or </w:t>
        </w:r>
      </w:ins>
    </w:p>
    <w:p w14:paraId="302E621A" w14:textId="77777777" w:rsidR="002036DF" w:rsidRPr="00F477AF" w:rsidRDefault="002036DF" w:rsidP="002036DF">
      <w:pPr>
        <w:pStyle w:val="B1"/>
        <w:rPr>
          <w:ins w:id="1330" w:author="Lyu Huazhang - 5.13" w:date="2022-05-29T14:30:00Z"/>
        </w:rPr>
      </w:pPr>
      <w:ins w:id="1331" w:author="Lyu Huazhang - 5.13" w:date="2022-05-29T14:30:00Z">
        <w:r w:rsidRPr="00F477AF">
          <w:t>-</w:t>
        </w:r>
        <w:r w:rsidRPr="00F477AF">
          <w:tab/>
          <w:t>derived from HPLMN identifier for non-roaming scenario or from VPLMN identifier for roaming scenario.</w:t>
        </w:r>
      </w:ins>
    </w:p>
    <w:p w14:paraId="7E7654A3" w14:textId="77777777" w:rsidR="002036DF" w:rsidRDefault="002036DF" w:rsidP="002036DF">
      <w:pPr>
        <w:rPr>
          <w:ins w:id="1332" w:author="Lyu Huazhang - 5.13" w:date="2022-05-29T14:30:00Z"/>
          <w:lang w:eastAsia="ko-KR"/>
        </w:rPr>
      </w:pPr>
      <w:ins w:id="1333" w:author="Lyu Huazhang - 5.13" w:date="2022-05-29T14:30:00Z">
        <w:r w:rsidRPr="00F477AF">
          <w:rPr>
            <w:lang w:eastAsia="zh-CN"/>
          </w:rPr>
          <w:t xml:space="preserve">It may be possible to provide the </w:t>
        </w:r>
        <w:r>
          <w:rPr>
            <w:lang w:eastAsia="zh-CN"/>
          </w:rPr>
          <w:t>PIN server endpoint information</w:t>
        </w:r>
        <w:r w:rsidRPr="00F477AF">
          <w:rPr>
            <w:lang w:eastAsia="zh-CN"/>
          </w:rPr>
          <w:t xml:space="preserve"> to the </w:t>
        </w:r>
        <w:r>
          <w:rPr>
            <w:lang w:eastAsia="zh-CN"/>
          </w:rPr>
          <w:t>PIN client or PIN elements</w:t>
        </w:r>
        <w:r w:rsidRPr="00F477AF">
          <w:rPr>
            <w:lang w:eastAsia="zh-CN"/>
          </w:rPr>
          <w:t xml:space="preserve"> from the 5GC</w:t>
        </w:r>
        <w:r>
          <w:rPr>
            <w:lang w:eastAsia="zh-CN"/>
          </w:rPr>
          <w:t>.</w:t>
        </w:r>
        <w:r w:rsidRPr="007B7ABF">
          <w:rPr>
            <w:rFonts w:hint="eastAsia"/>
            <w:lang w:eastAsia="zh-CN"/>
          </w:rPr>
          <w:t xml:space="preserve"> </w:t>
        </w:r>
        <w:r w:rsidRPr="00F477AF">
          <w:rPr>
            <w:lang w:eastAsia="ko-KR"/>
          </w:rPr>
          <w:t xml:space="preserve">If the </w:t>
        </w:r>
        <w:r>
          <w:rPr>
            <w:lang w:eastAsia="zh-CN"/>
          </w:rPr>
          <w:t>PIN server endpoint information</w:t>
        </w:r>
        <w:r w:rsidRPr="00F477AF">
          <w:rPr>
            <w:lang w:eastAsia="ko-KR"/>
          </w:rPr>
          <w:t xml:space="preserve"> is provided by 5GC and available at the </w:t>
        </w:r>
        <w:r>
          <w:rPr>
            <w:lang w:eastAsia="ko-KR"/>
          </w:rPr>
          <w:t>PEMC</w:t>
        </w:r>
        <w:r w:rsidRPr="00F477AF">
          <w:rPr>
            <w:lang w:eastAsia="ko-KR"/>
          </w:rPr>
          <w:t xml:space="preserve">, the </w:t>
        </w:r>
        <w:r>
          <w:rPr>
            <w:lang w:eastAsia="ko-KR"/>
          </w:rPr>
          <w:t xml:space="preserve">PEMC </w:t>
        </w:r>
        <w:r w:rsidRPr="00F477AF">
          <w:rPr>
            <w:lang w:eastAsia="ko-KR"/>
          </w:rPr>
          <w:t xml:space="preserve">shall use the information for the </w:t>
        </w:r>
        <w:r>
          <w:rPr>
            <w:lang w:eastAsia="ko-KR"/>
          </w:rPr>
          <w:t>PIN management procedure (e.g.: PIN creation/modification/delete)</w:t>
        </w:r>
        <w:r w:rsidRPr="00F477AF">
          <w:rPr>
            <w:lang w:eastAsia="ko-KR"/>
          </w:rPr>
          <w:t xml:space="preserve">. </w:t>
        </w:r>
      </w:ins>
    </w:p>
    <w:p w14:paraId="1C99DF36" w14:textId="77777777" w:rsidR="002036DF" w:rsidRPr="001C493E" w:rsidRDefault="002036DF" w:rsidP="002036DF">
      <w:pPr>
        <w:rPr>
          <w:ins w:id="1334" w:author="Lyu Huazhang - 5.13" w:date="2022-05-29T14:30:00Z"/>
          <w:rFonts w:eastAsia="Malgun Gothic"/>
          <w:lang w:eastAsia="ko-KR"/>
        </w:rPr>
      </w:pPr>
      <w:ins w:id="1335" w:author="Lyu Huazhang - 5.13" w:date="2022-05-29T14:30:00Z">
        <w:r w:rsidRPr="00F477AF">
          <w:rPr>
            <w:lang w:eastAsia="ko-KR"/>
          </w:rPr>
          <w:t xml:space="preserve">Otherwise, the </w:t>
        </w:r>
        <w:r>
          <w:rPr>
            <w:lang w:eastAsia="ko-KR"/>
          </w:rPr>
          <w:t>PEMC</w:t>
        </w:r>
        <w:r w:rsidRPr="00F477AF">
          <w:rPr>
            <w:lang w:eastAsia="ko-KR"/>
          </w:rPr>
          <w:t xml:space="preserve"> shall use pre-configured </w:t>
        </w:r>
        <w:r>
          <w:rPr>
            <w:lang w:eastAsia="zh-CN"/>
          </w:rPr>
          <w:t>PIN server endpoint information</w:t>
        </w:r>
        <w:r w:rsidRPr="00F477AF">
          <w:rPr>
            <w:lang w:eastAsia="ko-KR"/>
          </w:rPr>
          <w:t xml:space="preserve"> for </w:t>
        </w:r>
        <w:r>
          <w:rPr>
            <w:lang w:eastAsia="ko-KR"/>
          </w:rPr>
          <w:t>PIN management procedure</w:t>
        </w:r>
        <w:r w:rsidRPr="00F477AF">
          <w:rPr>
            <w:lang w:eastAsia="ko-KR"/>
          </w:rPr>
          <w:t xml:space="preserve"> if pre-configured </w:t>
        </w:r>
        <w:r>
          <w:rPr>
            <w:lang w:eastAsia="zh-CN"/>
          </w:rPr>
          <w:t>PIN server endpoint information</w:t>
        </w:r>
        <w:r w:rsidRPr="00F477AF">
          <w:rPr>
            <w:lang w:eastAsia="ko-KR"/>
          </w:rPr>
          <w:t xml:space="preserve"> is </w:t>
        </w:r>
        <w:r>
          <w:rPr>
            <w:lang w:eastAsia="ko-KR"/>
          </w:rPr>
          <w:t>available in</w:t>
        </w:r>
        <w:r w:rsidRPr="00F477AF">
          <w:rPr>
            <w:lang w:eastAsia="ko-KR"/>
          </w:rPr>
          <w:t xml:space="preserve"> </w:t>
        </w:r>
        <w:r>
          <w:rPr>
            <w:lang w:eastAsia="ko-KR"/>
          </w:rPr>
          <w:t>PEMC</w:t>
        </w:r>
        <w:r w:rsidRPr="00F477AF">
          <w:rPr>
            <w:lang w:eastAsia="ko-KR"/>
          </w:rPr>
          <w:t>.</w:t>
        </w:r>
      </w:ins>
    </w:p>
    <w:p w14:paraId="5614E6F8" w14:textId="2DF87D75" w:rsidR="002036DF" w:rsidRPr="00644C71" w:rsidRDefault="002036DF" w:rsidP="002036DF">
      <w:pPr>
        <w:pStyle w:val="Heading5"/>
        <w:rPr>
          <w:ins w:id="1336" w:author="Lyu Huazhang - 5.13" w:date="2022-05-29T14:30:00Z"/>
        </w:rPr>
      </w:pPr>
      <w:bookmarkStart w:id="1337" w:name="_Toc104727588"/>
      <w:ins w:id="1338" w:author="Lyu Huazhang - 5.13" w:date="2022-05-29T14:30:00Z">
        <w:r w:rsidRPr="00644C71">
          <w:t>7.</w:t>
        </w:r>
      </w:ins>
      <w:ins w:id="1339" w:author="Lyu Huazhang - 5.13" w:date="2022-05-29T14:33:00Z">
        <w:r w:rsidR="00A52C84">
          <w:t>8</w:t>
        </w:r>
      </w:ins>
      <w:ins w:id="1340" w:author="Lyu Huazhang - 5.13" w:date="2022-05-29T14:30:00Z">
        <w:r w:rsidRPr="00644C71">
          <w:t>.2.</w:t>
        </w:r>
        <w:r>
          <w:t>2.2</w:t>
        </w:r>
        <w:r w:rsidRPr="00644C71">
          <w:tab/>
        </w:r>
        <w:r>
          <w:t xml:space="preserve">Procedures of </w:t>
        </w:r>
        <w:r>
          <w:rPr>
            <w:rFonts w:eastAsia="SimSun"/>
          </w:rPr>
          <w:t>PIN server discovery via PEGC</w:t>
        </w:r>
        <w:bookmarkEnd w:id="1337"/>
      </w:ins>
    </w:p>
    <w:p w14:paraId="7AED9573" w14:textId="77777777" w:rsidR="002036DF" w:rsidRDefault="002036DF" w:rsidP="002036DF">
      <w:pPr>
        <w:rPr>
          <w:ins w:id="1341" w:author="Lyu Huazhang - 5.13" w:date="2022-05-29T14:30:00Z"/>
          <w:lang w:eastAsia="zh-CN"/>
        </w:rPr>
      </w:pPr>
      <w:ins w:id="1342" w:author="Lyu Huazhang - 5.13" w:date="2022-05-29T14:30:00Z">
        <w:r>
          <w:rPr>
            <w:rFonts w:hint="eastAsia"/>
            <w:lang w:eastAsia="zh-CN"/>
          </w:rPr>
          <w:t>D</w:t>
        </w:r>
        <w:r>
          <w:rPr>
            <w:lang w:eastAsia="zh-CN"/>
          </w:rPr>
          <w:t>ue to for some of the PIN elements can have the application interaction towards the PEGC, for example, via WiFi or Bluetooth pairing, so the PEGC can provide the PIN server end point information to PIN elements.</w:t>
        </w:r>
      </w:ins>
    </w:p>
    <w:p w14:paraId="078B696C" w14:textId="77777777" w:rsidR="002036DF" w:rsidRDefault="002036DF" w:rsidP="002036DF">
      <w:pPr>
        <w:rPr>
          <w:ins w:id="1343" w:author="Lyu Huazhang - 5.13" w:date="2022-05-29T14:30:00Z"/>
          <w:lang w:eastAsia="zh-CN"/>
        </w:rPr>
      </w:pPr>
      <w:ins w:id="1344" w:author="Lyu Huazhang - 5.13" w:date="2022-05-29T14:30:00Z">
        <w:r>
          <w:rPr>
            <w:rFonts w:hint="eastAsia"/>
            <w:lang w:eastAsia="zh-CN"/>
          </w:rPr>
          <w:t>F</w:t>
        </w:r>
        <w:r>
          <w:rPr>
            <w:lang w:eastAsia="zh-CN"/>
          </w:rPr>
          <w:t>or some of the PEGC, it has the open access capability to accept the application layer connection from the PIN elements.</w:t>
        </w:r>
      </w:ins>
    </w:p>
    <w:p w14:paraId="0A580577" w14:textId="31FDABA8" w:rsidR="002036DF" w:rsidRPr="00C6631D" w:rsidRDefault="002036DF" w:rsidP="002036DF">
      <w:pPr>
        <w:rPr>
          <w:ins w:id="1345" w:author="Lyu Huazhang - 5.13" w:date="2022-05-29T14:30:00Z"/>
        </w:rPr>
      </w:pPr>
      <w:ins w:id="1346" w:author="Lyu Huazhang - 5.13" w:date="2022-05-29T14:30:00Z">
        <w:r w:rsidRPr="00F477AF">
          <w:t>Figure </w:t>
        </w:r>
        <w:r>
          <w:t>7.</w:t>
        </w:r>
      </w:ins>
      <w:ins w:id="1347" w:author="Lyu Huazhang - 5.13" w:date="2022-05-29T14:33:00Z">
        <w:r w:rsidR="00A52C84">
          <w:t>8</w:t>
        </w:r>
      </w:ins>
      <w:ins w:id="1348" w:author="Lyu Huazhang - 5.13" w:date="2022-05-29T14:30:00Z">
        <w:r>
          <w:t>.2.2.2.-1</w:t>
        </w:r>
        <w:r w:rsidRPr="00F477AF">
          <w:t xml:space="preserve"> illustrates </w:t>
        </w:r>
        <w:r w:rsidRPr="004E485B">
          <w:rPr>
            <w:lang w:eastAsia="zh-CN"/>
          </w:rPr>
          <w:t>PIN server discovery via PEGC</w:t>
        </w:r>
        <w:r w:rsidRPr="00F477AF">
          <w:t xml:space="preserve"> based on request/response model.</w:t>
        </w:r>
      </w:ins>
    </w:p>
    <w:p w14:paraId="6DD666AB" w14:textId="77777777" w:rsidR="002036DF" w:rsidRPr="00F477AF" w:rsidRDefault="002036DF" w:rsidP="002036DF">
      <w:pPr>
        <w:rPr>
          <w:ins w:id="1349" w:author="Lyu Huazhang - 5.13" w:date="2022-05-29T14:30:00Z"/>
        </w:rPr>
      </w:pPr>
      <w:ins w:id="1350" w:author="Lyu Huazhang - 5.13" w:date="2022-05-29T14:30:00Z">
        <w:r w:rsidRPr="00F477AF">
          <w:t>Pre-conditions:</w:t>
        </w:r>
      </w:ins>
    </w:p>
    <w:p w14:paraId="552D900D" w14:textId="77777777" w:rsidR="002036DF" w:rsidRPr="00F477AF" w:rsidRDefault="002036DF" w:rsidP="002036DF">
      <w:pPr>
        <w:pStyle w:val="B1"/>
        <w:rPr>
          <w:ins w:id="1351" w:author="Lyu Huazhang - 5.13" w:date="2022-05-29T14:30:00Z"/>
        </w:rPr>
      </w:pPr>
      <w:ins w:id="1352" w:author="Lyu Huazhang - 5.13" w:date="2022-05-29T14:30:00Z">
        <w:r w:rsidRPr="00F477AF">
          <w:t>1.</w:t>
        </w:r>
        <w:r w:rsidRPr="00F477AF">
          <w:tab/>
          <w:t xml:space="preserve">The </w:t>
        </w:r>
        <w:r>
          <w:t>PIN elements or PIN client</w:t>
        </w:r>
        <w:r w:rsidRPr="00F477AF">
          <w:t xml:space="preserve"> has </w:t>
        </w:r>
        <w:r>
          <w:t>application layer connection with PEGC</w:t>
        </w:r>
        <w:r w:rsidRPr="00F477AF">
          <w:t>;</w:t>
        </w:r>
      </w:ins>
    </w:p>
    <w:p w14:paraId="18367716" w14:textId="6324B77B" w:rsidR="002036DF" w:rsidRPr="0016273A" w:rsidRDefault="002036DF" w:rsidP="00724A01">
      <w:pPr>
        <w:pStyle w:val="B1"/>
        <w:rPr>
          <w:ins w:id="1353" w:author="Lyu Huazhang - 5.13" w:date="2022-05-29T14:30:00Z"/>
          <w:lang w:eastAsia="ko-KR"/>
        </w:rPr>
      </w:pPr>
      <w:ins w:id="1354" w:author="Lyu Huazhang - 5.13" w:date="2022-05-29T14:30:00Z">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ins>
    </w:p>
    <w:p w14:paraId="7C835331" w14:textId="77777777" w:rsidR="002036DF" w:rsidRDefault="002036DF" w:rsidP="00C67F46">
      <w:pPr>
        <w:pStyle w:val="TH"/>
        <w:rPr>
          <w:ins w:id="1355" w:author="Lyu Huazhang - 5.13" w:date="2022-05-29T14:30:00Z"/>
        </w:rPr>
      </w:pPr>
      <w:ins w:id="1356" w:author="Lyu Huazhang - 5.13" w:date="2022-05-29T14:30:00Z">
        <w:r>
          <w:object w:dxaOrig="4661" w:dyaOrig="2541" w14:anchorId="7969CC5E">
            <v:shape id="_x0000_i1037" type="#_x0000_t75" style="width:233.25pt;height:126.75pt" o:ole="">
              <v:imagedata r:id="rId33" o:title=""/>
            </v:shape>
            <o:OLEObject Type="Embed" ProgID="Visio.Drawing.15" ShapeID="_x0000_i1037" DrawAspect="Content" ObjectID="_1715358580" r:id="rId34"/>
          </w:object>
        </w:r>
      </w:ins>
    </w:p>
    <w:p w14:paraId="551B7496" w14:textId="5E1DCE64" w:rsidR="002036DF" w:rsidRPr="00644C71" w:rsidRDefault="002036DF" w:rsidP="002036DF">
      <w:pPr>
        <w:pStyle w:val="TF"/>
        <w:rPr>
          <w:ins w:id="1357" w:author="Lyu Huazhang - 5.13" w:date="2022-05-29T14:30:00Z"/>
        </w:rPr>
      </w:pPr>
      <w:ins w:id="1358" w:author="Lyu Huazhang - 5.13" w:date="2022-05-29T14:30:00Z">
        <w:r w:rsidRPr="00273FE4">
          <w:t>Figure 7.</w:t>
        </w:r>
      </w:ins>
      <w:ins w:id="1359" w:author="Lyu Huazhang - 5.13" w:date="2022-05-29T14:33:00Z">
        <w:r w:rsidR="00A52C84" w:rsidRPr="00C67F46">
          <w:t>8</w:t>
        </w:r>
      </w:ins>
      <w:ins w:id="1360" w:author="Lyu Huazhang - 5.13" w:date="2022-05-29T14:30:00Z">
        <w:r w:rsidRPr="00C67F46">
          <w:t>.2</w:t>
        </w:r>
        <w:r w:rsidRPr="00273FE4">
          <w:t>.</w:t>
        </w:r>
        <w:r>
          <w:t>2.1</w:t>
        </w:r>
        <w:r w:rsidRPr="00273FE4">
          <w:t xml:space="preserve">-1: </w:t>
        </w:r>
        <w:r w:rsidRPr="004E485B">
          <w:rPr>
            <w:lang w:eastAsia="zh-CN"/>
          </w:rPr>
          <w:t>PIN server discovery via PEGC</w:t>
        </w:r>
      </w:ins>
    </w:p>
    <w:p w14:paraId="19548D04" w14:textId="77777777" w:rsidR="002036DF" w:rsidRDefault="002036DF" w:rsidP="002036DF">
      <w:pPr>
        <w:pStyle w:val="B1"/>
        <w:rPr>
          <w:ins w:id="1361" w:author="Lyu Huazhang - 5.13" w:date="2022-05-29T14:30:00Z"/>
        </w:rPr>
      </w:pPr>
      <w:ins w:id="1362" w:author="Lyu Huazhang - 5.13" w:date="2022-05-29T14:30:00Z">
        <w:r w:rsidRPr="00644C71">
          <w:t>1.</w:t>
        </w:r>
        <w:r w:rsidRPr="00644C71">
          <w:tab/>
          <w:t xml:space="preserve">The </w:t>
        </w:r>
        <w:r>
          <w:t>PIN element or PIN clients has already had the application layer connection towards PEGC</w:t>
        </w:r>
        <w:r w:rsidRPr="00644C71">
          <w:t>.</w:t>
        </w:r>
        <w:r>
          <w:t xml:space="preserve"> For example, the PIN elements can communicate with PEGC via WiFi or Bluetooth. </w:t>
        </w:r>
      </w:ins>
    </w:p>
    <w:p w14:paraId="5BB282DB" w14:textId="77777777" w:rsidR="002036DF" w:rsidRDefault="002036DF" w:rsidP="002036DF">
      <w:pPr>
        <w:pStyle w:val="B1"/>
        <w:rPr>
          <w:ins w:id="1363" w:author="Lyu Huazhang - 5.13" w:date="2022-05-29T14:30:00Z"/>
        </w:rPr>
      </w:pPr>
      <w:ins w:id="1364" w:author="Lyu Huazhang - 5.13" w:date="2022-05-29T14:30:00Z">
        <w:r>
          <w:t>2</w:t>
        </w:r>
        <w:r w:rsidRPr="00644C71">
          <w:t>.</w:t>
        </w:r>
        <w:r w:rsidRPr="00644C71">
          <w:tab/>
          <w:t xml:space="preserve">The </w:t>
        </w:r>
        <w:r>
          <w:t xml:space="preserve">PEGC delivers the PIN server end point information to PIN elements or PIN client.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 xml:space="preserve">PIN server. </w:t>
        </w:r>
      </w:ins>
    </w:p>
    <w:p w14:paraId="6A52F26F" w14:textId="673305C6" w:rsidR="002036DF" w:rsidRDefault="002036DF" w:rsidP="002036DF">
      <w:pPr>
        <w:pStyle w:val="EditorsNote"/>
        <w:rPr>
          <w:ins w:id="1365" w:author="Lyu Huazhang - 5.13" w:date="2022-05-29T14:30:00Z"/>
          <w:lang w:eastAsia="zh-CN"/>
        </w:rPr>
      </w:pPr>
      <w:ins w:id="1366" w:author="Lyu Huazhang - 5.13" w:date="2022-05-29T14:30:00Z">
        <w:r>
          <w:rPr>
            <w:rFonts w:hint="eastAsia"/>
            <w:lang w:eastAsia="zh-CN"/>
          </w:rPr>
          <w:t>E</w:t>
        </w:r>
        <w:r>
          <w:rPr>
            <w:lang w:eastAsia="zh-CN"/>
          </w:rPr>
          <w:t>ditor</w:t>
        </w:r>
      </w:ins>
      <w:ins w:id="1367" w:author="editiorial" w:date="2022-05-29T19:40:00Z">
        <w:r w:rsidR="00C67F46" w:rsidRPr="00C67F46">
          <w:rPr>
            <w:lang w:eastAsia="zh-CN"/>
          </w:rPr>
          <w:t>'</w:t>
        </w:r>
      </w:ins>
      <w:ins w:id="1368" w:author="Lyu Huazhang - 5.13" w:date="2022-05-29T14:30:00Z">
        <w:r>
          <w:rPr>
            <w:lang w:eastAsia="zh-CN"/>
          </w:rPr>
          <w:t xml:space="preserve">s note: Whether and how the PIN elements discover the PIN server needs more study. </w:t>
        </w:r>
      </w:ins>
    </w:p>
    <w:p w14:paraId="0B2B753A" w14:textId="0196A22A" w:rsidR="002036DF" w:rsidRPr="00916399" w:rsidRDefault="002036DF" w:rsidP="002036DF">
      <w:pPr>
        <w:pStyle w:val="EditorsNote"/>
        <w:rPr>
          <w:ins w:id="1369" w:author="Lyu Huazhang - 5.13" w:date="2022-05-29T14:30:00Z"/>
          <w:lang w:eastAsia="zh-CN"/>
        </w:rPr>
      </w:pPr>
      <w:ins w:id="1370" w:author="Lyu Huazhang - 5.13" w:date="2022-05-29T14:30:00Z">
        <w:r>
          <w:rPr>
            <w:rFonts w:hint="eastAsia"/>
            <w:lang w:eastAsia="zh-CN"/>
          </w:rPr>
          <w:t>E</w:t>
        </w:r>
        <w:r>
          <w:rPr>
            <w:lang w:eastAsia="zh-CN"/>
          </w:rPr>
          <w:t>ditor</w:t>
        </w:r>
      </w:ins>
      <w:ins w:id="1371" w:author="editiorial" w:date="2022-05-29T19:40:00Z">
        <w:r w:rsidR="00C67F46" w:rsidRPr="00C67F46">
          <w:rPr>
            <w:lang w:eastAsia="zh-CN"/>
          </w:rPr>
          <w:t>'</w:t>
        </w:r>
      </w:ins>
      <w:ins w:id="1372" w:author="Lyu Huazhang - 5.13" w:date="2022-05-29T14:30:00Z">
        <w:r>
          <w:rPr>
            <w:lang w:eastAsia="zh-CN"/>
          </w:rPr>
          <w:t>s note: Whether and how the PEMC distributes the PIN server IP address to other PIN elements needs more study.</w:t>
        </w:r>
      </w:ins>
    </w:p>
    <w:p w14:paraId="6BF6578D" w14:textId="00123093" w:rsidR="00464F77" w:rsidRPr="002F34FB" w:rsidRDefault="00464F77" w:rsidP="00464F77">
      <w:pPr>
        <w:pStyle w:val="Heading2"/>
        <w:rPr>
          <w:ins w:id="1373" w:author="Lyu Huazhang - 5.13" w:date="2022-05-29T14:36:00Z"/>
          <w:rFonts w:eastAsia="SimSun"/>
          <w:lang w:val="en-US"/>
        </w:rPr>
      </w:pPr>
      <w:bookmarkStart w:id="1374" w:name="_Toc104727589"/>
      <w:ins w:id="1375" w:author="Lyu Huazhang - 5.13" w:date="2022-05-29T14:36:00Z">
        <w:r w:rsidRPr="002F34FB">
          <w:rPr>
            <w:rFonts w:eastAsia="SimSun"/>
            <w:lang w:val="en-US"/>
          </w:rPr>
          <w:t>7.</w:t>
        </w:r>
        <w:r>
          <w:rPr>
            <w:rFonts w:eastAsia="SimSun"/>
            <w:lang w:val="en-US"/>
          </w:rPr>
          <w:t>9</w:t>
        </w:r>
        <w:r w:rsidRPr="002F34FB">
          <w:rPr>
            <w:rFonts w:eastAsia="SimSun"/>
            <w:lang w:val="en-US"/>
          </w:rPr>
          <w:tab/>
          <w:t>Solution</w:t>
        </w:r>
        <w:r>
          <w:rPr>
            <w:rFonts w:eastAsia="SimSun"/>
            <w:lang w:val="en-US"/>
          </w:rPr>
          <w:t> </w:t>
        </w:r>
        <w:r w:rsidRPr="002F34FB">
          <w:rPr>
            <w:rFonts w:eastAsia="SimSun"/>
            <w:lang w:val="en-US"/>
          </w:rPr>
          <w:t>#</w:t>
        </w:r>
        <w:r>
          <w:rPr>
            <w:rFonts w:eastAsia="SimSun"/>
            <w:lang w:val="en-US"/>
          </w:rPr>
          <w:t>8</w:t>
        </w:r>
        <w:r w:rsidRPr="002F34FB">
          <w:rPr>
            <w:rFonts w:eastAsia="SimSun"/>
            <w:lang w:val="en-US"/>
          </w:rPr>
          <w:t>: Service switch i</w:t>
        </w:r>
        <w:r>
          <w:rPr>
            <w:rFonts w:eastAsia="SimSun"/>
            <w:lang w:val="en-US"/>
          </w:rPr>
          <w:t>n a PIN</w:t>
        </w:r>
        <w:bookmarkEnd w:id="1374"/>
      </w:ins>
    </w:p>
    <w:p w14:paraId="6489A0ED" w14:textId="5851B1C6" w:rsidR="00464F77" w:rsidRPr="00644C71" w:rsidRDefault="00464F77" w:rsidP="00464F77">
      <w:pPr>
        <w:pStyle w:val="Heading3"/>
        <w:rPr>
          <w:ins w:id="1376" w:author="Lyu Huazhang - 5.13" w:date="2022-05-29T14:36:00Z"/>
        </w:rPr>
      </w:pPr>
      <w:bookmarkStart w:id="1377" w:name="_Toc104727590"/>
      <w:ins w:id="1378" w:author="Lyu Huazhang - 5.13" w:date="2022-05-29T14:36:00Z">
        <w:r w:rsidRPr="00644C71">
          <w:t>7.</w:t>
        </w:r>
        <w:r>
          <w:t>9</w:t>
        </w:r>
        <w:r w:rsidRPr="00644C71">
          <w:t>.1</w:t>
        </w:r>
        <w:r w:rsidRPr="00644C71">
          <w:tab/>
          <w:t xml:space="preserve">Architecture </w:t>
        </w:r>
        <w:r>
          <w:t>assumptions</w:t>
        </w:r>
        <w:bookmarkEnd w:id="1377"/>
      </w:ins>
    </w:p>
    <w:p w14:paraId="0EEF82BC" w14:textId="77777777" w:rsidR="00464F77" w:rsidRPr="00644C71" w:rsidRDefault="00464F77" w:rsidP="00464F77">
      <w:pPr>
        <w:rPr>
          <w:ins w:id="1379" w:author="Lyu Huazhang - 5.13" w:date="2022-05-29T14:36:00Z"/>
        </w:rPr>
      </w:pPr>
      <w:ins w:id="1380" w:author="Lyu Huazhang - 5.13" w:date="2022-05-29T14:36:00Z">
        <w:r>
          <w:rPr>
            <w:lang w:eastAsia="ko-KR"/>
          </w:rPr>
          <w:t>The architecture assumptions of Solution #1 are also assumed in this solution</w:t>
        </w:r>
        <w:r w:rsidRPr="00644C71">
          <w:rPr>
            <w:lang w:eastAsia="ko-KR"/>
          </w:rPr>
          <w:t>.</w:t>
        </w:r>
      </w:ins>
    </w:p>
    <w:p w14:paraId="15772996" w14:textId="37C184DC" w:rsidR="00464F77" w:rsidRPr="00644C71" w:rsidRDefault="00464F77" w:rsidP="00464F77">
      <w:pPr>
        <w:pStyle w:val="Heading3"/>
        <w:rPr>
          <w:ins w:id="1381" w:author="Lyu Huazhang - 5.13" w:date="2022-05-29T14:36:00Z"/>
        </w:rPr>
      </w:pPr>
      <w:bookmarkStart w:id="1382" w:name="_Toc104727591"/>
      <w:ins w:id="1383" w:author="Lyu Huazhang - 5.13" w:date="2022-05-29T14:36:00Z">
        <w:r w:rsidRPr="00644C71">
          <w:t>7.</w:t>
        </w:r>
        <w:r>
          <w:t>9</w:t>
        </w:r>
        <w:r w:rsidRPr="00644C71">
          <w:t>.2</w:t>
        </w:r>
        <w:r w:rsidRPr="00644C71">
          <w:tab/>
          <w:t>Solution description</w:t>
        </w:r>
        <w:bookmarkEnd w:id="1382"/>
      </w:ins>
    </w:p>
    <w:p w14:paraId="17831751" w14:textId="47FCAB21" w:rsidR="00464F77" w:rsidRPr="00644C71" w:rsidRDefault="00464F77" w:rsidP="00464F77">
      <w:pPr>
        <w:pStyle w:val="Heading4"/>
        <w:rPr>
          <w:ins w:id="1384" w:author="Lyu Huazhang - 5.13" w:date="2022-05-29T14:36:00Z"/>
        </w:rPr>
      </w:pPr>
      <w:bookmarkStart w:id="1385" w:name="_Toc104727592"/>
      <w:ins w:id="1386" w:author="Lyu Huazhang - 5.13" w:date="2022-05-29T14:36:00Z">
        <w:r w:rsidRPr="00644C71">
          <w:t>7.</w:t>
        </w:r>
        <w:r>
          <w:t>9</w:t>
        </w:r>
        <w:r w:rsidRPr="00644C71">
          <w:t>.2.1</w:t>
        </w:r>
        <w:r w:rsidRPr="00644C71">
          <w:tab/>
          <w:t>General</w:t>
        </w:r>
        <w:bookmarkEnd w:id="1385"/>
      </w:ins>
    </w:p>
    <w:p w14:paraId="1B223E44" w14:textId="77777777" w:rsidR="00464F77" w:rsidRDefault="00464F77" w:rsidP="00464F77">
      <w:pPr>
        <w:rPr>
          <w:ins w:id="1387" w:author="Lyu Huazhang - 5.13" w:date="2022-05-29T14:36:00Z"/>
        </w:rPr>
      </w:pPr>
      <w:ins w:id="1388" w:author="Lyu Huazhang - 5.13" w:date="2022-05-29T14:36:00Z">
        <w:r w:rsidRPr="00644C71">
          <w:t>This solution addresses Key Issue #</w:t>
        </w:r>
        <w:r>
          <w:t>3</w:t>
        </w:r>
        <w:r w:rsidRPr="00644C71">
          <w:t xml:space="preserve">. </w:t>
        </w:r>
        <w:r>
          <w:t>The principles of this solution are:</w:t>
        </w:r>
      </w:ins>
    </w:p>
    <w:p w14:paraId="0BBB8741" w14:textId="77777777" w:rsidR="00464F77" w:rsidRDefault="00464F77" w:rsidP="00464F77">
      <w:pPr>
        <w:pStyle w:val="B1"/>
        <w:numPr>
          <w:ilvl w:val="0"/>
          <w:numId w:val="9"/>
        </w:numPr>
        <w:rPr>
          <w:ins w:id="1389" w:author="Lyu Huazhang - 5.13" w:date="2022-05-29T14:36:00Z"/>
          <w:lang w:eastAsia="zh-CN"/>
        </w:rPr>
      </w:pPr>
      <w:ins w:id="1390" w:author="Lyu Huazhang - 5.13" w:date="2022-05-29T14:36:00Z">
        <w:r>
          <w:rPr>
            <w:lang w:eastAsia="zh-CN"/>
          </w:rPr>
          <w:t>The PIN Application Client in UE can discover or get notified about available PINs where an application service can be switched to.</w:t>
        </w:r>
      </w:ins>
    </w:p>
    <w:p w14:paraId="34408635" w14:textId="77777777" w:rsidR="00464F77" w:rsidRDefault="00464F77" w:rsidP="00464F77">
      <w:pPr>
        <w:pStyle w:val="B1"/>
        <w:numPr>
          <w:ilvl w:val="0"/>
          <w:numId w:val="9"/>
        </w:numPr>
        <w:rPr>
          <w:ins w:id="1391" w:author="Lyu Huazhang - 5.13" w:date="2022-05-29T14:36:00Z"/>
          <w:lang w:eastAsia="zh-CN"/>
        </w:rPr>
      </w:pPr>
      <w:ins w:id="1392" w:author="Lyu Huazhang - 5.13" w:date="2022-05-29T14:36:00Z">
        <w:r>
          <w:rPr>
            <w:lang w:eastAsia="zh-CN"/>
          </w:rPr>
          <w:t>Once the PIN Application Client selects the PIN, it can request that the PIN Server trigger service switch procedure and obtain the necessary information for performing the service switch from the PIN Server.</w:t>
        </w:r>
      </w:ins>
    </w:p>
    <w:p w14:paraId="2A695E92" w14:textId="77777777" w:rsidR="00464F77" w:rsidRDefault="00464F77" w:rsidP="00464F77">
      <w:pPr>
        <w:pStyle w:val="B1"/>
        <w:numPr>
          <w:ilvl w:val="0"/>
          <w:numId w:val="9"/>
        </w:numPr>
        <w:rPr>
          <w:ins w:id="1393" w:author="Lyu Huazhang - 5.13" w:date="2022-05-29T14:36:00Z"/>
          <w:lang w:eastAsia="zh-CN"/>
        </w:rPr>
      </w:pPr>
      <w:ins w:id="1394" w:author="Lyu Huazhang - 5.13" w:date="2022-05-29T14:36:00Z">
        <w:r>
          <w:rPr>
            <w:lang w:eastAsia="zh-CN"/>
          </w:rPr>
          <w:t>The PIN server can identify the PIN Applications in PINE, where the service can be split and terminated.</w:t>
        </w:r>
      </w:ins>
    </w:p>
    <w:p w14:paraId="275DCD2C" w14:textId="77777777" w:rsidR="00464F77" w:rsidRDefault="00464F77" w:rsidP="00464F77">
      <w:pPr>
        <w:pStyle w:val="B1"/>
        <w:numPr>
          <w:ilvl w:val="0"/>
          <w:numId w:val="9"/>
        </w:numPr>
        <w:rPr>
          <w:ins w:id="1395" w:author="Lyu Huazhang - 5.13" w:date="2022-05-29T14:36:00Z"/>
          <w:lang w:eastAsia="zh-CN"/>
        </w:rPr>
      </w:pPr>
      <w:ins w:id="1396" w:author="Lyu Huazhang - 5.13" w:date="2022-05-29T14:36:00Z">
        <w:r>
          <w:rPr>
            <w:lang w:eastAsia="zh-CN"/>
          </w:rPr>
          <w:t>The PIN Server instructs PIN Management Client to execute service switch procedure.</w:t>
        </w:r>
      </w:ins>
    </w:p>
    <w:p w14:paraId="5494EB6C" w14:textId="77777777" w:rsidR="00464F77" w:rsidRPr="00002051" w:rsidRDefault="00464F77" w:rsidP="00464F77">
      <w:pPr>
        <w:pStyle w:val="B1"/>
        <w:rPr>
          <w:ins w:id="1397" w:author="Lyu Huazhang - 5.13" w:date="2022-05-29T14:36:00Z"/>
          <w:lang w:val="en-US" w:eastAsia="zh-CN"/>
        </w:rPr>
      </w:pPr>
      <w:ins w:id="1398" w:author="Lyu Huazhang - 5.13" w:date="2022-05-29T14:36:00Z">
        <w:r>
          <w:rPr>
            <w:lang w:val="en-US" w:eastAsia="zh-CN"/>
          </w:rPr>
          <w:t>-</w:t>
        </w:r>
        <w:r>
          <w:rPr>
            <w:lang w:val="en-US" w:eastAsia="zh-CN"/>
          </w:rPr>
          <w:tab/>
          <w:t xml:space="preserve">The </w:t>
        </w:r>
        <w:r w:rsidRPr="00002051">
          <w:rPr>
            <w:lang w:val="en-US" w:eastAsia="zh-CN"/>
          </w:rPr>
          <w:t>PIN Management client configures PIN Gateway client and</w:t>
        </w:r>
        <w:r>
          <w:rPr>
            <w:lang w:val="en-US" w:eastAsia="zh-CN"/>
          </w:rPr>
          <w:t xml:space="preserve"> PINEs for service switch.</w:t>
        </w:r>
      </w:ins>
    </w:p>
    <w:p w14:paraId="70187149" w14:textId="560C860B" w:rsidR="00464F77" w:rsidRPr="00644C71" w:rsidRDefault="00464F77" w:rsidP="00464F77">
      <w:pPr>
        <w:pStyle w:val="Heading4"/>
        <w:rPr>
          <w:ins w:id="1399" w:author="Lyu Huazhang - 5.13" w:date="2022-05-29T14:36:00Z"/>
        </w:rPr>
      </w:pPr>
      <w:bookmarkStart w:id="1400" w:name="_Toc104727593"/>
      <w:ins w:id="1401" w:author="Lyu Huazhang - 5.13" w:date="2022-05-29T14:36:00Z">
        <w:r w:rsidRPr="00644C71">
          <w:t>7.</w:t>
        </w:r>
        <w:r>
          <w:t>9</w:t>
        </w:r>
        <w:r w:rsidRPr="00644C71">
          <w:t>.2.2</w:t>
        </w:r>
        <w:r w:rsidRPr="00644C71">
          <w:tab/>
          <w:t>Procedure</w:t>
        </w:r>
        <w:bookmarkEnd w:id="1400"/>
      </w:ins>
    </w:p>
    <w:p w14:paraId="74BF02AA" w14:textId="2CC0D254" w:rsidR="00464F77" w:rsidRDefault="00464F77" w:rsidP="00464F77">
      <w:pPr>
        <w:rPr>
          <w:ins w:id="1402" w:author="Lyu Huazhang - 5.13" w:date="2022-05-29T14:36:00Z"/>
        </w:rPr>
      </w:pPr>
      <w:ins w:id="1403" w:author="Lyu Huazhang - 5.13" w:date="2022-05-29T14:36:00Z">
        <w:r w:rsidRPr="00644C71">
          <w:t>This procedure presents a high-level overview of Solution #</w:t>
        </w:r>
        <w:r>
          <w:t>1</w:t>
        </w:r>
        <w:r w:rsidRPr="00644C71">
          <w:t>.</w:t>
        </w:r>
      </w:ins>
    </w:p>
    <w:p w14:paraId="5ED62B6B" w14:textId="5BBB01DC" w:rsidR="00464F77" w:rsidRPr="00644C71" w:rsidRDefault="00464F77" w:rsidP="00464F77">
      <w:pPr>
        <w:pStyle w:val="Heading5"/>
        <w:rPr>
          <w:ins w:id="1404" w:author="Lyu Huazhang - 5.13" w:date="2022-05-29T14:36:00Z"/>
        </w:rPr>
      </w:pPr>
      <w:bookmarkStart w:id="1405" w:name="_Toc104727594"/>
      <w:ins w:id="1406" w:author="Lyu Huazhang - 5.13" w:date="2022-05-29T14:36:00Z">
        <w:r w:rsidRPr="00644C71">
          <w:t>7.</w:t>
        </w:r>
        <w:r>
          <w:t>9</w:t>
        </w:r>
        <w:r w:rsidRPr="00644C71">
          <w:t>.2.2</w:t>
        </w:r>
        <w:r>
          <w:t>.1</w:t>
        </w:r>
        <w:r w:rsidRPr="00644C71">
          <w:tab/>
        </w:r>
        <w:r w:rsidRPr="00F477AF">
          <w:t>Functional entities</w:t>
        </w:r>
        <w:bookmarkEnd w:id="1405"/>
        <w:r>
          <w:t xml:space="preserve"> </w:t>
        </w:r>
      </w:ins>
    </w:p>
    <w:p w14:paraId="594C84DB" w14:textId="77777777" w:rsidR="00464F77" w:rsidRDefault="00464F77" w:rsidP="00464F77">
      <w:pPr>
        <w:rPr>
          <w:ins w:id="1407" w:author="Lyu Huazhang - 5.13" w:date="2022-05-29T14:36:00Z"/>
          <w:lang w:eastAsia="zh-CN"/>
        </w:rPr>
      </w:pPr>
      <w:ins w:id="1408" w:author="Lyu Huazhang - 5.13" w:date="2022-05-29T14:36:00Z">
        <w:r>
          <w:rPr>
            <w:rFonts w:hint="eastAsia"/>
            <w:lang w:eastAsia="zh-CN"/>
          </w:rPr>
          <w:t>P</w:t>
        </w:r>
        <w:r>
          <w:rPr>
            <w:lang w:eastAsia="zh-CN"/>
          </w:rPr>
          <w:t>IN Application Client: A PINAPP function in UE, PINE, which initiates discovery, service switch, configuration.</w:t>
        </w:r>
      </w:ins>
    </w:p>
    <w:p w14:paraId="6791AF5B" w14:textId="77777777" w:rsidR="00464F77" w:rsidRDefault="00464F77" w:rsidP="00464F77">
      <w:pPr>
        <w:rPr>
          <w:ins w:id="1409" w:author="Lyu Huazhang - 5.13" w:date="2022-05-29T14:36:00Z"/>
          <w:lang w:eastAsia="zh-CN"/>
        </w:rPr>
      </w:pPr>
      <w:ins w:id="1410" w:author="Lyu Huazhang - 5.13" w:date="2022-05-29T14:36:00Z">
        <w:r>
          <w:rPr>
            <w:lang w:eastAsia="zh-CN"/>
          </w:rPr>
          <w:t>PIN Management Client: A PINAPP in PEMC, configures PEGC and PINE for service switch.</w:t>
        </w:r>
      </w:ins>
    </w:p>
    <w:p w14:paraId="5B01222E" w14:textId="77777777" w:rsidR="00464F77" w:rsidRDefault="00464F77" w:rsidP="00464F77">
      <w:pPr>
        <w:rPr>
          <w:ins w:id="1411" w:author="Lyu Huazhang - 5.13" w:date="2022-05-29T14:36:00Z"/>
          <w:lang w:eastAsia="zh-CN"/>
        </w:rPr>
      </w:pPr>
      <w:ins w:id="1412" w:author="Lyu Huazhang - 5.13" w:date="2022-05-29T14:36:00Z">
        <w:r>
          <w:rPr>
            <w:lang w:eastAsia="zh-CN"/>
          </w:rPr>
          <w:t>PIN Gateway Client: A PINAPP in PEGC, obtains configuration from PEMC and executes service switch.</w:t>
        </w:r>
      </w:ins>
    </w:p>
    <w:p w14:paraId="55891CAC" w14:textId="77777777" w:rsidR="00464F77" w:rsidRDefault="00464F77" w:rsidP="00464F77">
      <w:pPr>
        <w:rPr>
          <w:ins w:id="1413" w:author="Lyu Huazhang - 5.13" w:date="2022-05-29T14:36:00Z"/>
          <w:lang w:eastAsia="ko-KR"/>
        </w:rPr>
      </w:pPr>
      <w:ins w:id="1414" w:author="Lyu Huazhang - 5.13" w:date="2022-05-29T14:36:00Z">
        <w:r>
          <w:rPr>
            <w:rFonts w:hint="eastAsia"/>
            <w:lang w:eastAsia="zh-CN"/>
          </w:rPr>
          <w:lastRenderedPageBreak/>
          <w:t>P</w:t>
        </w:r>
        <w:r>
          <w:rPr>
            <w:lang w:eastAsia="zh-CN"/>
          </w:rPr>
          <w:t>IN Server: Supports PIN Application Client by providing PIN information and executes service switch procedure when requested by PIN Application Client.</w:t>
        </w:r>
      </w:ins>
    </w:p>
    <w:p w14:paraId="081DC3C9" w14:textId="0F730170" w:rsidR="00464F77" w:rsidRDefault="00464F77" w:rsidP="00464F77">
      <w:pPr>
        <w:pStyle w:val="Heading5"/>
        <w:rPr>
          <w:ins w:id="1415" w:author="Lyu Huazhang - 5.13" w:date="2022-05-29T14:36:00Z"/>
          <w:rFonts w:eastAsia="SimSun"/>
        </w:rPr>
      </w:pPr>
      <w:bookmarkStart w:id="1416" w:name="_Toc104727595"/>
      <w:ins w:id="1417" w:author="Lyu Huazhang - 5.13" w:date="2022-05-29T14:36:00Z">
        <w:r w:rsidRPr="00644C71">
          <w:t>7.</w:t>
        </w:r>
        <w:r>
          <w:t>9</w:t>
        </w:r>
        <w:r w:rsidRPr="00644C71">
          <w:t>.2.2</w:t>
        </w:r>
        <w:r>
          <w:t>.2</w:t>
        </w:r>
        <w:r w:rsidRPr="00644C71">
          <w:tab/>
        </w:r>
        <w:r>
          <w:t xml:space="preserve">Procedures of </w:t>
        </w:r>
        <w:r>
          <w:rPr>
            <w:rFonts w:eastAsia="SimSun"/>
          </w:rPr>
          <w:t>PIN Service Switch</w:t>
        </w:r>
        <w:bookmarkEnd w:id="1416"/>
      </w:ins>
    </w:p>
    <w:p w14:paraId="78ECAC90" w14:textId="4DBF754B" w:rsidR="00464F77" w:rsidRPr="006821A6" w:rsidRDefault="00464F77" w:rsidP="00464F77">
      <w:pPr>
        <w:rPr>
          <w:ins w:id="1418" w:author="Lyu Huazhang - 5.13" w:date="2022-05-29T14:36:00Z"/>
        </w:rPr>
      </w:pPr>
      <w:ins w:id="1419" w:author="Lyu Huazhang - 5.13" w:date="2022-05-29T14:36:00Z">
        <w:r w:rsidRPr="00F477AF">
          <w:t>Figure </w:t>
        </w:r>
        <w:r>
          <w:t>7.</w:t>
        </w:r>
      </w:ins>
      <w:ins w:id="1420" w:author="Lyu Huazhang - 5.13" w:date="2022-05-29T14:37:00Z">
        <w:r>
          <w:t>9</w:t>
        </w:r>
      </w:ins>
      <w:ins w:id="1421" w:author="Lyu Huazhang - 5.13" w:date="2022-05-29T14:36:00Z">
        <w:r>
          <w:t>.2.2.2.-1</w:t>
        </w:r>
        <w:r w:rsidRPr="00F477AF">
          <w:t xml:space="preserve"> illustrates </w:t>
        </w:r>
        <w:r>
          <w:t>a discovery and service switch</w:t>
        </w:r>
        <w:r w:rsidRPr="00F477AF">
          <w:t xml:space="preserve"> procedure based on request/response model.</w:t>
        </w:r>
      </w:ins>
    </w:p>
    <w:p w14:paraId="2AA51982" w14:textId="77777777" w:rsidR="00464F77" w:rsidRPr="00644C71" w:rsidRDefault="00464F77" w:rsidP="00C67F46">
      <w:pPr>
        <w:pStyle w:val="TH"/>
        <w:rPr>
          <w:ins w:id="1422" w:author="Lyu Huazhang - 5.13" w:date="2022-05-29T14:36:00Z"/>
        </w:rPr>
        <w:pPrChange w:id="1423" w:author="editiorial" w:date="2022-05-29T19:40:00Z">
          <w:pPr>
            <w:pStyle w:val="TF"/>
          </w:pPr>
        </w:pPrChange>
      </w:pPr>
      <w:ins w:id="1424" w:author="Lyu Huazhang - 5.13" w:date="2022-05-29T14:36:00Z">
        <w:r>
          <w:object w:dxaOrig="16816" w:dyaOrig="11446" w14:anchorId="638E7A4A">
            <v:shape id="_x0000_i1038" type="#_x0000_t75" style="width:407.25pt;height:276.75pt" o:ole="">
              <v:imagedata r:id="rId35" o:title=""/>
            </v:shape>
            <o:OLEObject Type="Embed" ProgID="Visio.Drawing.15" ShapeID="_x0000_i1038" DrawAspect="Content" ObjectID="_1715358581" r:id="rId36"/>
          </w:object>
        </w:r>
      </w:ins>
    </w:p>
    <w:p w14:paraId="1AD05A2F" w14:textId="54C8A3FB" w:rsidR="00464F77" w:rsidRPr="009B06BE" w:rsidRDefault="00464F77" w:rsidP="00464F77">
      <w:pPr>
        <w:pStyle w:val="TF"/>
        <w:rPr>
          <w:ins w:id="1425" w:author="Lyu Huazhang - 5.13" w:date="2022-05-29T14:36:00Z"/>
          <w:lang w:val="en-US"/>
        </w:rPr>
      </w:pPr>
      <w:ins w:id="1426" w:author="Lyu Huazhang - 5.13" w:date="2022-05-29T14:36:00Z">
        <w:r w:rsidRPr="009B06BE">
          <w:rPr>
            <w:lang w:val="en-US"/>
          </w:rPr>
          <w:t>Figure 7.</w:t>
        </w:r>
      </w:ins>
      <w:ins w:id="1427" w:author="Lyu Huazhang - 5.13" w:date="2022-05-29T14:37:00Z">
        <w:r>
          <w:rPr>
            <w:lang w:val="en-US"/>
          </w:rPr>
          <w:t>9</w:t>
        </w:r>
      </w:ins>
      <w:ins w:id="1428" w:author="Lyu Huazhang - 5.13" w:date="2022-05-29T14:36:00Z">
        <w:r w:rsidRPr="009B06BE">
          <w:rPr>
            <w:lang w:val="en-US"/>
          </w:rPr>
          <w:t>.2.2.2-1: PIN Service S</w:t>
        </w:r>
        <w:r>
          <w:rPr>
            <w:lang w:val="en-US"/>
          </w:rPr>
          <w:t>witch</w:t>
        </w:r>
      </w:ins>
    </w:p>
    <w:p w14:paraId="46207B44" w14:textId="77777777" w:rsidR="00464F77" w:rsidRPr="0013477D" w:rsidRDefault="00464F77" w:rsidP="00464F77">
      <w:pPr>
        <w:rPr>
          <w:ins w:id="1429" w:author="Lyu Huazhang - 5.13" w:date="2022-05-29T14:36:00Z"/>
          <w:lang w:val="en-US"/>
        </w:rPr>
      </w:pPr>
      <w:ins w:id="1430" w:author="Lyu Huazhang - 5.13" w:date="2022-05-29T14:36:00Z">
        <w:r w:rsidRPr="0013477D">
          <w:rPr>
            <w:lang w:val="en-US"/>
          </w:rPr>
          <w:t>Pre-conditions:</w:t>
        </w:r>
      </w:ins>
    </w:p>
    <w:p w14:paraId="6725B066" w14:textId="77777777" w:rsidR="00464F77" w:rsidRPr="00740218" w:rsidRDefault="00464F77" w:rsidP="00464F77">
      <w:pPr>
        <w:pStyle w:val="B1"/>
        <w:rPr>
          <w:ins w:id="1431" w:author="Lyu Huazhang - 5.13" w:date="2022-05-29T14:36:00Z"/>
        </w:rPr>
      </w:pPr>
      <w:ins w:id="1432" w:author="Lyu Huazhang - 5.13" w:date="2022-05-29T14:36:00Z">
        <w:r>
          <w:t>-</w:t>
        </w:r>
        <w:r>
          <w:tab/>
        </w:r>
        <w:r w:rsidRPr="00740218">
          <w:t>The PIN Client in UE has been pre-configured or has discovered the address (e.g. IP address, FQDN, URI) of the PIN server;</w:t>
        </w:r>
      </w:ins>
    </w:p>
    <w:p w14:paraId="2BED2AF2" w14:textId="77777777" w:rsidR="00464F77" w:rsidRPr="0013477D" w:rsidRDefault="00464F77" w:rsidP="00464F77">
      <w:pPr>
        <w:pStyle w:val="B1"/>
        <w:rPr>
          <w:ins w:id="1433" w:author="Lyu Huazhang - 5.13" w:date="2022-05-29T14:36:00Z"/>
        </w:rPr>
      </w:pPr>
      <w:ins w:id="1434" w:author="Lyu Huazhang - 5.13" w:date="2022-05-29T14:36:00Z">
        <w:r>
          <w:t>-</w:t>
        </w:r>
        <w:r>
          <w:tab/>
        </w:r>
        <w:r w:rsidRPr="0013477D">
          <w:t>The PIN Client in UE has been authorized to communicate with the PIN server;</w:t>
        </w:r>
      </w:ins>
    </w:p>
    <w:p w14:paraId="4495635A" w14:textId="77777777" w:rsidR="00464F77" w:rsidRPr="0013477D" w:rsidRDefault="00464F77" w:rsidP="00464F77">
      <w:pPr>
        <w:pStyle w:val="B1"/>
        <w:rPr>
          <w:ins w:id="1435" w:author="Lyu Huazhang - 5.13" w:date="2022-05-29T14:36:00Z"/>
        </w:rPr>
      </w:pPr>
      <w:ins w:id="1436" w:author="Lyu Huazhang - 5.13" w:date="2022-05-29T14:36:00Z">
        <w:r>
          <w:t>-</w:t>
        </w:r>
        <w:r>
          <w:tab/>
        </w:r>
        <w:r w:rsidRPr="0013477D">
          <w:t>The PIN Management Client supports function</w:t>
        </w:r>
        <w:r>
          <w:t>ality</w:t>
        </w:r>
        <w:r w:rsidRPr="0013477D">
          <w:t xml:space="preserve"> to execute </w:t>
        </w:r>
        <w:r>
          <w:t xml:space="preserve">the </w:t>
        </w:r>
        <w:r w:rsidRPr="0013477D">
          <w:t>service switch procedure;</w:t>
        </w:r>
      </w:ins>
    </w:p>
    <w:p w14:paraId="32113A94" w14:textId="77777777" w:rsidR="00464F77" w:rsidRPr="0013477D" w:rsidRDefault="00464F77" w:rsidP="00464F77">
      <w:pPr>
        <w:pStyle w:val="B1"/>
        <w:rPr>
          <w:ins w:id="1437" w:author="Lyu Huazhang - 5.13" w:date="2022-05-29T14:36:00Z"/>
        </w:rPr>
      </w:pPr>
      <w:ins w:id="1438" w:author="Lyu Huazhang - 5.13" w:date="2022-05-29T14:36:00Z">
        <w:r>
          <w:t>-</w:t>
        </w:r>
        <w:r>
          <w:tab/>
        </w:r>
        <w:r w:rsidRPr="0013477D">
          <w:t xml:space="preserve">The PIN Gateway Client supports </w:t>
        </w:r>
        <w:r w:rsidRPr="00954A4B">
          <w:t>function</w:t>
        </w:r>
        <w:r>
          <w:t>ality</w:t>
        </w:r>
        <w:r w:rsidRPr="00954A4B">
          <w:t xml:space="preserve"> </w:t>
        </w:r>
        <w:r w:rsidRPr="0013477D">
          <w:t xml:space="preserve">to execute </w:t>
        </w:r>
        <w:r>
          <w:t xml:space="preserve">the </w:t>
        </w:r>
        <w:r w:rsidRPr="0013477D">
          <w:t>service switch procedure;</w:t>
        </w:r>
      </w:ins>
    </w:p>
    <w:p w14:paraId="5A011329" w14:textId="77777777" w:rsidR="00464F77" w:rsidRPr="0013477D" w:rsidRDefault="00464F77" w:rsidP="00464F77">
      <w:pPr>
        <w:pStyle w:val="B1"/>
        <w:rPr>
          <w:ins w:id="1439" w:author="Lyu Huazhang - 5.13" w:date="2022-05-29T14:36:00Z"/>
        </w:rPr>
      </w:pPr>
      <w:ins w:id="1440" w:author="Lyu Huazhang - 5.13" w:date="2022-05-29T14:36:00Z">
        <w:r>
          <w:t>-</w:t>
        </w:r>
        <w:r>
          <w:tab/>
        </w:r>
        <w:r w:rsidRPr="0013477D">
          <w:t>The PIN Server has capability to communicate with Application server to identify application session and provide information about any changes to the end points of the session;</w:t>
        </w:r>
      </w:ins>
    </w:p>
    <w:p w14:paraId="7648EC19" w14:textId="77777777" w:rsidR="00464F77" w:rsidRDefault="00464F77" w:rsidP="00464F77">
      <w:pPr>
        <w:pStyle w:val="B1"/>
        <w:rPr>
          <w:ins w:id="1441" w:author="Lyu Huazhang - 5.13" w:date="2022-05-29T14:36:00Z"/>
        </w:rPr>
      </w:pPr>
      <w:ins w:id="1442" w:author="Lyu Huazhang - 5.13" w:date="2022-05-29T14:36:00Z">
        <w:r>
          <w:t>-</w:t>
        </w:r>
        <w:r>
          <w:tab/>
          <w:t>There is an o</w:t>
        </w:r>
        <w:r w:rsidRPr="0013477D">
          <w:t>ngoing application session from AS to UE.</w:t>
        </w:r>
      </w:ins>
    </w:p>
    <w:p w14:paraId="669683F9" w14:textId="64FD7CC4" w:rsidR="00464F77" w:rsidRPr="0013477D" w:rsidRDefault="00464F77" w:rsidP="00464F77">
      <w:pPr>
        <w:pStyle w:val="EditorsNote"/>
        <w:rPr>
          <w:ins w:id="1443" w:author="Lyu Huazhang - 5.13" w:date="2022-05-29T14:36:00Z"/>
        </w:rPr>
      </w:pPr>
      <w:ins w:id="1444" w:author="Lyu Huazhang - 5.13" w:date="2022-05-29T14:36:00Z">
        <w:r>
          <w:rPr>
            <w:lang w:val="en-US" w:eastAsia="zh-CN"/>
          </w:rPr>
          <w:t>Editor</w:t>
        </w:r>
      </w:ins>
      <w:ins w:id="1445" w:author="editiorial" w:date="2022-05-29T19:40:00Z">
        <w:r w:rsidR="00C67F46" w:rsidRPr="00C67F46">
          <w:rPr>
            <w:lang w:val="en-US" w:eastAsia="zh-CN"/>
          </w:rPr>
          <w:t>'</w:t>
        </w:r>
      </w:ins>
      <w:ins w:id="1446" w:author="Lyu Huazhang - 5.13" w:date="2022-05-29T14:36:00Z">
        <w:r>
          <w:rPr>
            <w:lang w:val="en-US" w:eastAsia="zh-CN"/>
          </w:rPr>
          <w:t>s Note:</w:t>
        </w:r>
        <w:r>
          <w:rPr>
            <w:lang w:val="en-US" w:eastAsia="zh-CN"/>
          </w:rPr>
          <w:tab/>
          <w:t>Whether PIN gateway client can act the application client proxy to support application mechanisms for service switch is FFS.</w:t>
        </w:r>
      </w:ins>
    </w:p>
    <w:p w14:paraId="3751E244" w14:textId="77777777" w:rsidR="00464F77" w:rsidRDefault="00464F77" w:rsidP="00464F77">
      <w:pPr>
        <w:pStyle w:val="B1"/>
        <w:numPr>
          <w:ilvl w:val="0"/>
          <w:numId w:val="8"/>
        </w:numPr>
        <w:rPr>
          <w:ins w:id="1447" w:author="Lyu Huazhang - 5.13" w:date="2022-05-29T14:36:00Z"/>
        </w:rPr>
      </w:pPr>
      <w:ins w:id="1448" w:author="Lyu Huazhang - 5.13" w:date="2022-05-29T14:36:00Z">
        <w:r>
          <w:t>A PIN Client in a UE, triggered by an Application Client, sends a discovery request to a PIN Server. The purpose of the discovery request is to discover a PIN that can support a certain application in a certain location. The discovery request includes Location information, Application requirements such as Display characteristics, Audio characteristics, etc. The PIN Client can also subscribe to be notified when a PIN is available in a location and can support the application requirements.</w:t>
        </w:r>
      </w:ins>
    </w:p>
    <w:p w14:paraId="5B621960" w14:textId="77777777" w:rsidR="00464F77" w:rsidRDefault="00464F77" w:rsidP="00464F77">
      <w:pPr>
        <w:pStyle w:val="B1"/>
        <w:numPr>
          <w:ilvl w:val="0"/>
          <w:numId w:val="8"/>
        </w:numPr>
        <w:rPr>
          <w:ins w:id="1449" w:author="Lyu Huazhang - 5.13" w:date="2022-05-29T14:36:00Z"/>
        </w:rPr>
      </w:pPr>
      <w:ins w:id="1450" w:author="Lyu Huazhang - 5.13" w:date="2022-05-29T14:36:00Z">
        <w:r>
          <w:t>The PIN Server based on Location and application service requirement can send a notification to the PIN Client with the following information: discovered PIN ID, details of PINAPP capabilities and corresponding PE IDs, such as Device ID, IP address and Port number.</w:t>
        </w:r>
      </w:ins>
    </w:p>
    <w:p w14:paraId="5D746D70" w14:textId="63489D64" w:rsidR="00464F77" w:rsidRDefault="00464F77" w:rsidP="00464F77">
      <w:pPr>
        <w:pStyle w:val="B1"/>
        <w:numPr>
          <w:ilvl w:val="0"/>
          <w:numId w:val="8"/>
        </w:numPr>
        <w:rPr>
          <w:ins w:id="1451" w:author="Lyu Huazhang - 5.13" w:date="2022-05-29T14:36:00Z"/>
        </w:rPr>
      </w:pPr>
      <w:ins w:id="1452" w:author="Lyu Huazhang - 5.13" w:date="2022-05-29T14:36:00Z">
        <w:r>
          <w:lastRenderedPageBreak/>
          <w:t xml:space="preserve">The PIN Client sends a </w:t>
        </w:r>
      </w:ins>
      <w:ins w:id="1453" w:author="editiorial" w:date="2022-05-29T19:41:00Z">
        <w:r w:rsidR="00C67F46" w:rsidRPr="00C67F46">
          <w:t>"</w:t>
        </w:r>
      </w:ins>
      <w:ins w:id="1454" w:author="Lyu Huazhang - 5.13" w:date="2022-05-29T14:36:00Z">
        <w:r>
          <w:t>Service switch request</w:t>
        </w:r>
      </w:ins>
      <w:ins w:id="1455" w:author="editiorial" w:date="2022-05-29T19:41:00Z">
        <w:r w:rsidR="00C67F46" w:rsidRPr="00C67F46">
          <w:t>"</w:t>
        </w:r>
      </w:ins>
      <w:ins w:id="1456" w:author="Lyu Huazhang - 5.13" w:date="2022-05-29T14:36:00Z">
        <w:r>
          <w:t xml:space="preserve"> to the PIN Server with information about the service to be switched. The information about the service to be switched includes Application session ID, Destination PIN ID, and an IP 4 Tuple that describes the session. The IP 4 tuple may include the IP Address of the UE, the IP Address of the Server that provides the service, and the UE port numbers that are associated with the service, and the port numbers on the server that are associated with the service.</w:t>
        </w:r>
      </w:ins>
    </w:p>
    <w:p w14:paraId="56973B4D" w14:textId="77777777" w:rsidR="00464F77" w:rsidRDefault="00464F77" w:rsidP="00464F77">
      <w:pPr>
        <w:numPr>
          <w:ilvl w:val="0"/>
          <w:numId w:val="8"/>
        </w:numPr>
        <w:spacing w:after="160" w:line="256" w:lineRule="auto"/>
        <w:rPr>
          <w:ins w:id="1457" w:author="Lyu Huazhang - 5.13" w:date="2022-05-29T14:36:00Z"/>
          <w:lang w:val="en-US"/>
        </w:rPr>
      </w:pPr>
      <w:ins w:id="1458" w:author="Lyu Huazhang - 5.13" w:date="2022-05-29T14:36:00Z">
        <w:r>
          <w:t xml:space="preserve">PIN Server sends the “Switch Application Session” request to the PIN Management Client. The request includes information such as </w:t>
        </w:r>
      </w:ins>
    </w:p>
    <w:p w14:paraId="02CADC1B" w14:textId="77777777" w:rsidR="00464F77" w:rsidRDefault="00464F77" w:rsidP="00464F77">
      <w:pPr>
        <w:pStyle w:val="B1"/>
        <w:ind w:left="852"/>
        <w:rPr>
          <w:ins w:id="1459" w:author="Lyu Huazhang - 5.13" w:date="2022-05-29T14:36:00Z"/>
        </w:rPr>
      </w:pPr>
      <w:ins w:id="1460" w:author="Lyu Huazhang - 5.13" w:date="2022-05-29T14:36:00Z">
        <w:r>
          <w:t>-</w:t>
        </w:r>
        <w:r>
          <w:tab/>
          <w:t>The Application Session Id,</w:t>
        </w:r>
      </w:ins>
    </w:p>
    <w:p w14:paraId="3B6AB733" w14:textId="77777777" w:rsidR="00464F77" w:rsidRDefault="00464F77" w:rsidP="00464F77">
      <w:pPr>
        <w:pStyle w:val="B1"/>
        <w:ind w:left="852"/>
        <w:rPr>
          <w:ins w:id="1461" w:author="Lyu Huazhang - 5.13" w:date="2022-05-29T14:36:00Z"/>
        </w:rPr>
      </w:pPr>
      <w:ins w:id="1462" w:author="Lyu Huazhang - 5.13" w:date="2022-05-29T14:36:00Z">
        <w:r>
          <w:t>-</w:t>
        </w:r>
        <w:r>
          <w:tab/>
          <w:t xml:space="preserve">The, Destination PINE: PE IDs (1..N), can include IP address, Port number, URL etc. </w:t>
        </w:r>
      </w:ins>
    </w:p>
    <w:p w14:paraId="0802ECA2" w14:textId="77777777" w:rsidR="00464F77" w:rsidRDefault="00464F77" w:rsidP="00464F77">
      <w:pPr>
        <w:pStyle w:val="B1"/>
        <w:ind w:left="852"/>
        <w:rPr>
          <w:ins w:id="1463" w:author="Lyu Huazhang - 5.13" w:date="2022-05-29T14:36:00Z"/>
        </w:rPr>
      </w:pPr>
      <w:ins w:id="1464" w:author="Lyu Huazhang - 5.13" w:date="2022-05-29T14:36:00Z">
        <w:r>
          <w:t>-</w:t>
        </w:r>
        <w:r>
          <w:tab/>
          <w:t xml:space="preserve">If the Application session needs to be split among multiple PINEs (i.e. split into sub-flows), it is indicated by setting the flag SPLIT == FALSE or TRUE. SPLIT can be set to TRUE only if the request includes multiple PINEs. </w:t>
        </w:r>
      </w:ins>
    </w:p>
    <w:p w14:paraId="733CC9CE" w14:textId="77777777" w:rsidR="00464F77" w:rsidRPr="00D61589" w:rsidRDefault="00464F77" w:rsidP="00464F77">
      <w:pPr>
        <w:pStyle w:val="B1"/>
        <w:ind w:left="852"/>
        <w:rPr>
          <w:ins w:id="1465" w:author="Lyu Huazhang - 5.13" w:date="2022-05-29T14:36:00Z"/>
        </w:rPr>
      </w:pPr>
      <w:ins w:id="1466" w:author="Lyu Huazhang - 5.13" w:date="2022-05-29T14:36:00Z">
        <w:r w:rsidRPr="00D61589">
          <w:t>-</w:t>
        </w:r>
        <w:r w:rsidRPr="00D61589">
          <w:tab/>
          <w:t>The IP 4 Tuple</w:t>
        </w:r>
      </w:ins>
    </w:p>
    <w:p w14:paraId="7E16E48F" w14:textId="77777777" w:rsidR="00464F77" w:rsidRDefault="00464F77" w:rsidP="00464F77">
      <w:pPr>
        <w:pStyle w:val="B1"/>
        <w:ind w:left="852"/>
        <w:rPr>
          <w:ins w:id="1467" w:author="Lyu Huazhang - 5.13" w:date="2022-05-29T14:36:00Z"/>
        </w:rPr>
      </w:pPr>
      <w:ins w:id="1468" w:author="Lyu Huazhang - 5.13" w:date="2022-05-29T14:36:00Z">
        <w:r w:rsidRPr="00D61589">
          <w:t>-</w:t>
        </w:r>
        <w:r w:rsidRPr="00D61589">
          <w:tab/>
        </w:r>
        <w:r>
          <w:t>Security related information elements required to successfully transfer the session context</w:t>
        </w:r>
        <w:r w:rsidRPr="00D61589">
          <w:t>.</w:t>
        </w:r>
      </w:ins>
    </w:p>
    <w:p w14:paraId="4F4B448C" w14:textId="77777777" w:rsidR="00464F77" w:rsidRDefault="00464F77" w:rsidP="00464F77">
      <w:pPr>
        <w:pStyle w:val="B1"/>
        <w:ind w:left="852"/>
        <w:rPr>
          <w:ins w:id="1469" w:author="Lyu Huazhang - 5.13" w:date="2022-05-29T14:36:00Z"/>
        </w:rPr>
      </w:pPr>
      <w:ins w:id="1470" w:author="Lyu Huazhang - 5.13" w:date="2022-05-29T14:36:00Z">
        <w:r>
          <w:t>NOTE:</w:t>
        </w:r>
        <w:r>
          <w:tab/>
          <w:t>Security related information elements are in the scope of SA WG3</w:t>
        </w:r>
      </w:ins>
    </w:p>
    <w:p w14:paraId="15919FC7" w14:textId="77777777" w:rsidR="00464F77" w:rsidRDefault="00464F77" w:rsidP="00464F77">
      <w:pPr>
        <w:numPr>
          <w:ilvl w:val="0"/>
          <w:numId w:val="8"/>
        </w:numPr>
        <w:spacing w:after="160" w:line="256" w:lineRule="auto"/>
        <w:rPr>
          <w:ins w:id="1471" w:author="Lyu Huazhang - 5.13" w:date="2022-05-29T14:36:00Z"/>
          <w:lang w:val="en-US"/>
        </w:rPr>
      </w:pPr>
      <w:ins w:id="1472" w:author="Lyu Huazhang - 5.13" w:date="2022-05-29T14:36:00Z">
        <w:r>
          <w:t>The PIN Management Client starts configuring PEGC by sending “Configure Service Switch” to PIN Gateway Client, which includes:</w:t>
        </w:r>
      </w:ins>
    </w:p>
    <w:p w14:paraId="0EAB64DF" w14:textId="77777777" w:rsidR="00464F77" w:rsidRDefault="00464F77" w:rsidP="00464F77">
      <w:pPr>
        <w:pStyle w:val="B1"/>
        <w:ind w:left="852"/>
        <w:rPr>
          <w:ins w:id="1473" w:author="Lyu Huazhang - 5.13" w:date="2022-05-29T14:36:00Z"/>
        </w:rPr>
      </w:pPr>
      <w:ins w:id="1474" w:author="Lyu Huazhang - 5.13" w:date="2022-05-29T14:36:00Z">
        <w:r>
          <w:t>-</w:t>
        </w:r>
        <w:r>
          <w:tab/>
          <w:t>The Session ID</w:t>
        </w:r>
      </w:ins>
    </w:p>
    <w:p w14:paraId="60496EBD" w14:textId="77777777" w:rsidR="00464F77" w:rsidRDefault="00464F77" w:rsidP="00464F77">
      <w:pPr>
        <w:pStyle w:val="B1"/>
        <w:ind w:left="852"/>
        <w:rPr>
          <w:ins w:id="1475" w:author="Lyu Huazhang - 5.13" w:date="2022-05-29T14:36:00Z"/>
        </w:rPr>
      </w:pPr>
      <w:ins w:id="1476" w:author="Lyu Huazhang - 5.13" w:date="2022-05-29T14:36:00Z">
        <w:r>
          <w:t>-</w:t>
        </w:r>
        <w:r>
          <w:tab/>
          <w:t xml:space="preserve">Destination PINE information, which is a list of PEID, IP address, Port number or URL, where the sub-flows will be terminated. </w:t>
        </w:r>
      </w:ins>
    </w:p>
    <w:p w14:paraId="7C2A3D8C" w14:textId="77777777" w:rsidR="00464F77" w:rsidRPr="0013477D" w:rsidRDefault="00464F77" w:rsidP="00464F77">
      <w:pPr>
        <w:pStyle w:val="B1"/>
        <w:ind w:left="852"/>
        <w:rPr>
          <w:ins w:id="1477" w:author="Lyu Huazhang - 5.13" w:date="2022-05-29T14:36:00Z"/>
          <w:highlight w:val="red"/>
        </w:rPr>
      </w:pPr>
      <w:ins w:id="1478" w:author="Lyu Huazhang - 5.13" w:date="2022-05-29T14:36:00Z">
        <w:r>
          <w:t>-</w:t>
        </w:r>
        <w:r>
          <w:tab/>
          <w:t xml:space="preserve">The flag SPLIT is set to TRUE or FALSE, if the session needs to be split to multiple PINEs and more than one PINE information is </w:t>
        </w:r>
        <w:r w:rsidRPr="00E97494">
          <w:t>included in the TerminatingPineList. It can also include information about PINE to sub</w:t>
        </w:r>
        <w:r>
          <w:t>-</w:t>
        </w:r>
        <w:r w:rsidRPr="00E97494">
          <w:t>flow mapping.</w:t>
        </w:r>
      </w:ins>
    </w:p>
    <w:p w14:paraId="7B880B7B" w14:textId="77777777" w:rsidR="00464F77" w:rsidRDefault="00464F77" w:rsidP="00464F77">
      <w:pPr>
        <w:pStyle w:val="B1"/>
        <w:numPr>
          <w:ilvl w:val="0"/>
          <w:numId w:val="8"/>
        </w:numPr>
        <w:rPr>
          <w:ins w:id="1479" w:author="Lyu Huazhang - 5.13" w:date="2022-05-29T14:36:00Z"/>
        </w:rPr>
      </w:pPr>
      <w:ins w:id="1480" w:author="Lyu Huazhang - 5.13" w:date="2022-05-29T14:36:00Z">
        <w:r>
          <w:t>The PIN Management Client also configures PINE to prepare for terminating application session</w:t>
        </w:r>
      </w:ins>
    </w:p>
    <w:p w14:paraId="2D2D75FB" w14:textId="77777777" w:rsidR="00464F77" w:rsidRDefault="00464F77" w:rsidP="00464F77">
      <w:pPr>
        <w:pStyle w:val="B1"/>
        <w:numPr>
          <w:ilvl w:val="0"/>
          <w:numId w:val="8"/>
        </w:numPr>
        <w:rPr>
          <w:ins w:id="1481" w:author="Lyu Huazhang - 5.13" w:date="2022-05-29T14:36:00Z"/>
        </w:rPr>
      </w:pPr>
      <w:ins w:id="1482" w:author="Lyu Huazhang - 5.13" w:date="2022-05-29T14:36:00Z">
        <w:r>
          <w:t>The PIN Management Client responds to PIN server to indicate that configuration of PEGC and PINE has happened successfully, with information such as</w:t>
        </w:r>
      </w:ins>
    </w:p>
    <w:p w14:paraId="4413E13F" w14:textId="77777777" w:rsidR="00464F77" w:rsidRPr="004072BA" w:rsidRDefault="00464F77" w:rsidP="00464F77">
      <w:pPr>
        <w:pStyle w:val="B1"/>
        <w:ind w:left="852"/>
        <w:rPr>
          <w:ins w:id="1483" w:author="Lyu Huazhang - 5.13" w:date="2022-05-29T14:36:00Z"/>
        </w:rPr>
      </w:pPr>
      <w:ins w:id="1484" w:author="Lyu Huazhang - 5.13" w:date="2022-05-29T14:36:00Z">
        <w:r>
          <w:t>-</w:t>
        </w:r>
        <w:r>
          <w:tab/>
        </w:r>
        <w:r w:rsidRPr="004072BA">
          <w:t>The Terminating PEGC ID and</w:t>
        </w:r>
      </w:ins>
    </w:p>
    <w:p w14:paraId="49B4F72B" w14:textId="77777777" w:rsidR="00464F77" w:rsidRPr="004072BA" w:rsidRDefault="00464F77" w:rsidP="00464F77">
      <w:pPr>
        <w:pStyle w:val="B1"/>
        <w:ind w:left="852"/>
        <w:rPr>
          <w:ins w:id="1485" w:author="Lyu Huazhang - 5.13" w:date="2022-05-29T14:36:00Z"/>
        </w:rPr>
      </w:pPr>
      <w:ins w:id="1486" w:author="Lyu Huazhang - 5.13" w:date="2022-05-29T14:36:00Z">
        <w:r>
          <w:t>-</w:t>
        </w:r>
        <w:r>
          <w:tab/>
        </w:r>
        <w:r w:rsidRPr="004072BA">
          <w:t>The Terminating PEGC reachability information, such as IP address, port number, URL etc.</w:t>
        </w:r>
      </w:ins>
    </w:p>
    <w:p w14:paraId="3E7AF8D3" w14:textId="77777777" w:rsidR="00464F77" w:rsidRPr="004072BA" w:rsidRDefault="00464F77" w:rsidP="00464F77">
      <w:pPr>
        <w:pStyle w:val="B1"/>
        <w:ind w:left="852"/>
        <w:rPr>
          <w:ins w:id="1487" w:author="Lyu Huazhang - 5.13" w:date="2022-05-29T14:36:00Z"/>
        </w:rPr>
      </w:pPr>
      <w:ins w:id="1488" w:author="Lyu Huazhang - 5.13" w:date="2022-05-29T14:36:00Z">
        <w:r>
          <w:t>-</w:t>
        </w:r>
        <w:r>
          <w:tab/>
        </w:r>
        <w:r w:rsidRPr="004072BA">
          <w:t>The Terminating Destination PINE reachability information, such as IP address, port number, URL etc.</w:t>
        </w:r>
      </w:ins>
    </w:p>
    <w:p w14:paraId="0EA88614" w14:textId="77777777" w:rsidR="00464F77" w:rsidRDefault="00464F77" w:rsidP="00464F77">
      <w:pPr>
        <w:numPr>
          <w:ilvl w:val="0"/>
          <w:numId w:val="8"/>
        </w:numPr>
        <w:spacing w:after="160" w:line="256" w:lineRule="auto"/>
        <w:rPr>
          <w:ins w:id="1489" w:author="Lyu Huazhang - 5.13" w:date="2022-05-29T14:36:00Z"/>
          <w:lang w:val="en-US"/>
        </w:rPr>
      </w:pPr>
      <w:ins w:id="1490" w:author="Lyu Huazhang - 5.13" w:date="2022-05-29T14:36:00Z">
        <w:r>
          <w:t>PIN Server informs Application Server to switch the application session to a new destination IP address. PIN Server provides information such as:</w:t>
        </w:r>
      </w:ins>
    </w:p>
    <w:p w14:paraId="722C756B" w14:textId="77777777" w:rsidR="00464F77" w:rsidRDefault="00464F77" w:rsidP="00464F77">
      <w:pPr>
        <w:pStyle w:val="B1"/>
        <w:ind w:left="852"/>
        <w:rPr>
          <w:ins w:id="1491" w:author="Lyu Huazhang - 5.13" w:date="2022-05-29T14:36:00Z"/>
        </w:rPr>
      </w:pPr>
      <w:ins w:id="1492" w:author="Lyu Huazhang - 5.13" w:date="2022-05-29T14:36:00Z">
        <w:r>
          <w:t>-</w:t>
        </w:r>
        <w:r>
          <w:tab/>
          <w:t>Application Session ID: identifies the application session to be switched to new end point</w:t>
        </w:r>
      </w:ins>
    </w:p>
    <w:p w14:paraId="2EA18701" w14:textId="6FABABCA" w:rsidR="00464F77" w:rsidRDefault="00464F77" w:rsidP="00464F77">
      <w:pPr>
        <w:pStyle w:val="B1"/>
        <w:ind w:left="852"/>
        <w:rPr>
          <w:ins w:id="1493" w:author="Lyu Huazhang - 5.13" w:date="2022-05-29T14:36:00Z"/>
        </w:rPr>
      </w:pPr>
      <w:ins w:id="1494" w:author="Lyu Huazhang - 5.13" w:date="2022-05-29T14:36:00Z">
        <w:r>
          <w:t>-</w:t>
        </w:r>
        <w:r>
          <w:tab/>
          <w:t>Term</w:t>
        </w:r>
      </w:ins>
      <w:ins w:id="1495" w:author="Lyu Huazhang - 5.13" w:date="2022-05-29T14:52:00Z">
        <w:r w:rsidR="00724A01">
          <w:t xml:space="preserve"> </w:t>
        </w:r>
      </w:ins>
      <w:ins w:id="1496" w:author="Lyu Huazhang - 5.13" w:date="2022-05-29T14:36:00Z">
        <w:r>
          <w:t>IP Address: IP address of the PEGC where the application session will be terminated.</w:t>
        </w:r>
      </w:ins>
    </w:p>
    <w:p w14:paraId="05C4F208" w14:textId="77777777" w:rsidR="00464F77" w:rsidRDefault="00464F77" w:rsidP="00464F77">
      <w:pPr>
        <w:numPr>
          <w:ilvl w:val="0"/>
          <w:numId w:val="8"/>
        </w:numPr>
        <w:spacing w:after="160" w:line="256" w:lineRule="auto"/>
        <w:rPr>
          <w:ins w:id="1497" w:author="Lyu Huazhang - 5.13" w:date="2022-05-29T14:36:00Z"/>
        </w:rPr>
      </w:pPr>
      <w:ins w:id="1498" w:author="Lyu Huazhang - 5.13" w:date="2022-05-29T14:36:00Z">
        <w:r>
          <w:t>PIN Gateway Client informs Application Server that it is ready to receive the application session with identification information from step 4.</w:t>
        </w:r>
      </w:ins>
    </w:p>
    <w:p w14:paraId="6F85C703" w14:textId="77777777" w:rsidR="00464F77" w:rsidRDefault="00464F77" w:rsidP="00464F77">
      <w:pPr>
        <w:numPr>
          <w:ilvl w:val="0"/>
          <w:numId w:val="8"/>
        </w:numPr>
        <w:spacing w:after="160" w:line="256" w:lineRule="auto"/>
        <w:rPr>
          <w:ins w:id="1499" w:author="Lyu Huazhang - 5.13" w:date="2022-05-29T14:36:00Z"/>
        </w:rPr>
      </w:pPr>
      <w:ins w:id="1500" w:author="Lyu Huazhang - 5.13" w:date="2022-05-29T14:36:00Z">
        <w:r>
          <w:t>The PEGC may trigger a PDU Session Modification procedure in order to obtain QoS Rules for the new flow. PEGC can split the main session flow into sub-flows which are terminated at multiple PINEs. PEGC can also interact with PIN Server to maintain synchronization among the sub-flows.</w:t>
        </w:r>
      </w:ins>
    </w:p>
    <w:p w14:paraId="7A30C170" w14:textId="0A9C15A0" w:rsidR="00464F77" w:rsidRPr="00644C71" w:rsidRDefault="00464F77" w:rsidP="00464F77">
      <w:pPr>
        <w:pStyle w:val="Heading3"/>
        <w:rPr>
          <w:ins w:id="1501" w:author="Lyu Huazhang - 5.13" w:date="2022-05-29T14:36:00Z"/>
        </w:rPr>
      </w:pPr>
      <w:bookmarkStart w:id="1502" w:name="_Toc104727596"/>
      <w:ins w:id="1503" w:author="Lyu Huazhang - 5.13" w:date="2022-05-29T14:36:00Z">
        <w:r w:rsidRPr="00644C71">
          <w:t>7.</w:t>
        </w:r>
      </w:ins>
      <w:ins w:id="1504" w:author="Lyu Huazhang - 5.13" w:date="2022-05-29T14:37:00Z">
        <w:r>
          <w:t>9</w:t>
        </w:r>
      </w:ins>
      <w:ins w:id="1505" w:author="Lyu Huazhang - 5.13" w:date="2022-05-29T14:36:00Z">
        <w:r w:rsidRPr="00644C71">
          <w:t>.3</w:t>
        </w:r>
        <w:r w:rsidRPr="00644C71">
          <w:tab/>
          <w:t>Solution evaluation</w:t>
        </w:r>
        <w:bookmarkEnd w:id="1502"/>
      </w:ins>
    </w:p>
    <w:p w14:paraId="3B79CF90" w14:textId="77777777" w:rsidR="00464F77" w:rsidRDefault="00464F77" w:rsidP="00464F77">
      <w:pPr>
        <w:rPr>
          <w:ins w:id="1506" w:author="Lyu Huazhang - 5.13" w:date="2022-05-29T14:36:00Z"/>
          <w:lang w:eastAsia="ko-KR"/>
        </w:rPr>
      </w:pPr>
      <w:ins w:id="1507" w:author="Lyu Huazhang - 5.13" w:date="2022-05-29T14:36:00Z">
        <w:r>
          <w:t xml:space="preserve">This solution addresses KI#3 about </w:t>
        </w:r>
        <w:r w:rsidRPr="0078377A">
          <w:rPr>
            <w:lang w:eastAsia="ko-KR"/>
          </w:rPr>
          <w:t>"</w:t>
        </w:r>
        <w:r w:rsidRPr="00CA3548">
          <w:t>How to support application mechanism for service switching in a PIN between different PIN applications for achieving better service experience</w:t>
        </w:r>
        <w:r w:rsidRPr="0078377A">
          <w:rPr>
            <w:lang w:eastAsia="ko-KR"/>
          </w:rPr>
          <w:t>"</w:t>
        </w:r>
        <w:r>
          <w:rPr>
            <w:lang w:eastAsia="ko-KR"/>
          </w:rPr>
          <w:t>.</w:t>
        </w:r>
      </w:ins>
    </w:p>
    <w:p w14:paraId="41E247EF" w14:textId="05D232D0" w:rsidR="0028741B" w:rsidRPr="00464F77" w:rsidRDefault="00464F77" w:rsidP="00724A01">
      <w:pPr>
        <w:rPr>
          <w:lang w:eastAsia="zh-CN"/>
        </w:rPr>
      </w:pPr>
      <w:ins w:id="1508" w:author="Lyu Huazhang - 5.13" w:date="2022-05-29T14:36:00Z">
        <w:r>
          <w:rPr>
            <w:lang w:eastAsia="zh-CN"/>
          </w:rPr>
          <w:lastRenderedPageBreak/>
          <w:t>The application-level mechanism described here allows the Application server, PEGC and PINEs to become aware of the new endpoints to execute service switch. Based on these information, PINE, PEGC, 5GS and Application Server executes session setup, modify procedures.</w:t>
        </w:r>
      </w:ins>
    </w:p>
    <w:p w14:paraId="13D2B0EB" w14:textId="77777777" w:rsidR="00D85B8A" w:rsidRPr="00DE0D54" w:rsidRDefault="00D85B8A" w:rsidP="00D85B8A">
      <w:pPr>
        <w:pStyle w:val="Heading1"/>
        <w:rPr>
          <w:lang w:val="en-IN"/>
        </w:rPr>
      </w:pPr>
      <w:bookmarkStart w:id="1509" w:name="_Toc82472215"/>
      <w:bookmarkStart w:id="1510" w:name="_Toc82473760"/>
      <w:bookmarkStart w:id="1511" w:name="_Toc82473822"/>
      <w:bookmarkStart w:id="1512" w:name="_Toc104727597"/>
      <w:r w:rsidRPr="00DE0D54">
        <w:rPr>
          <w:lang w:val="en-IN"/>
        </w:rPr>
        <w:t>8</w:t>
      </w:r>
      <w:r w:rsidRPr="00DE0D54">
        <w:rPr>
          <w:lang w:val="en-IN"/>
        </w:rPr>
        <w:tab/>
        <w:t>Deployment scenarios</w:t>
      </w:r>
      <w:bookmarkEnd w:id="1509"/>
      <w:bookmarkEnd w:id="1510"/>
      <w:bookmarkEnd w:id="1511"/>
      <w:bookmarkEnd w:id="1512"/>
    </w:p>
    <w:p w14:paraId="256BC315" w14:textId="2086CB3D" w:rsidR="00D85B8A" w:rsidRPr="00DE0D54" w:rsidRDefault="00D85B8A" w:rsidP="00D85B8A">
      <w:pPr>
        <w:pStyle w:val="Heading2"/>
        <w:rPr>
          <w:lang w:val="en-IN"/>
        </w:rPr>
      </w:pPr>
      <w:bookmarkStart w:id="1513" w:name="_Toc104727598"/>
      <w:bookmarkStart w:id="1514" w:name="_Toc82472216"/>
      <w:bookmarkStart w:id="1515" w:name="_Toc82473761"/>
      <w:bookmarkStart w:id="1516" w:name="_Toc82473823"/>
      <w:r>
        <w:rPr>
          <w:lang w:val="en-IN"/>
        </w:rPr>
        <w:t>8</w:t>
      </w:r>
      <w:r w:rsidRPr="00DE0D54">
        <w:rPr>
          <w:lang w:val="en-IN"/>
        </w:rPr>
        <w:t>.</w:t>
      </w:r>
      <w:r>
        <w:rPr>
          <w:lang w:val="en-IN"/>
        </w:rPr>
        <w:t>1</w:t>
      </w:r>
      <w:r w:rsidRPr="00DE0D54">
        <w:rPr>
          <w:lang w:val="en-IN"/>
        </w:rPr>
        <w:tab/>
      </w:r>
      <w:r>
        <w:rPr>
          <w:lang w:val="en-IN"/>
        </w:rPr>
        <w:t>General</w:t>
      </w:r>
      <w:bookmarkEnd w:id="1513"/>
    </w:p>
    <w:p w14:paraId="631B564E" w14:textId="02BFAF99" w:rsidR="00401663" w:rsidRPr="00DE0D54" w:rsidRDefault="00401663" w:rsidP="00401663">
      <w:pPr>
        <w:pStyle w:val="Guidance"/>
      </w:pPr>
      <w:r w:rsidRPr="00DE0D54">
        <w:t xml:space="preserve">This clause provides a </w:t>
      </w:r>
      <w:r>
        <w:t>general</w:t>
      </w:r>
      <w:r w:rsidRPr="00DE0D54">
        <w:t xml:space="preserve"> description of </w:t>
      </w:r>
      <w:r>
        <w:t>the deployment scenarios</w:t>
      </w:r>
      <w:r w:rsidRPr="00DE0D54">
        <w:t>.</w:t>
      </w:r>
    </w:p>
    <w:p w14:paraId="14D9EBDC" w14:textId="1FF0C62E" w:rsidR="00D85B8A" w:rsidRPr="00DE0D54" w:rsidRDefault="00D85B8A" w:rsidP="00D85B8A">
      <w:pPr>
        <w:pStyle w:val="Heading2"/>
        <w:rPr>
          <w:lang w:val="en-IN"/>
        </w:rPr>
      </w:pPr>
      <w:bookmarkStart w:id="1517" w:name="_Toc104727599"/>
      <w:r w:rsidRPr="00DE0D54">
        <w:rPr>
          <w:lang w:val="en-IN"/>
        </w:rPr>
        <w:t>8.</w:t>
      </w:r>
      <w:r>
        <w:rPr>
          <w:lang w:val="en-IN"/>
        </w:rPr>
        <w:t>x</w:t>
      </w:r>
      <w:r w:rsidRPr="00DE0D54">
        <w:rPr>
          <w:lang w:val="en-IN"/>
        </w:rPr>
        <w:tab/>
      </w:r>
      <w:r w:rsidR="00401663">
        <w:rPr>
          <w:lang w:val="en-IN"/>
        </w:rPr>
        <w:t>Deployment s</w:t>
      </w:r>
      <w:r>
        <w:rPr>
          <w:lang w:val="en-IN"/>
        </w:rPr>
        <w:t>cenario </w:t>
      </w:r>
      <w:r w:rsidRPr="00DE0D54">
        <w:rPr>
          <w:lang w:val="en-IN"/>
        </w:rPr>
        <w:t>#x: &lt;Title&gt;</w:t>
      </w:r>
      <w:bookmarkEnd w:id="1514"/>
      <w:bookmarkEnd w:id="1515"/>
      <w:bookmarkEnd w:id="1516"/>
      <w:bookmarkEnd w:id="1517"/>
    </w:p>
    <w:p w14:paraId="073A0B27" w14:textId="77777777" w:rsidR="00D85B8A" w:rsidRPr="00DE0D54" w:rsidRDefault="00D85B8A" w:rsidP="00D85B8A">
      <w:pPr>
        <w:pStyle w:val="Guidance"/>
      </w:pPr>
      <w:r w:rsidRPr="00DE0D54">
        <w:t>Provide an illustrative description of the deployment scenario.</w:t>
      </w:r>
    </w:p>
    <w:p w14:paraId="0C588429" w14:textId="1C69CA9B" w:rsidR="00821B37" w:rsidRPr="004D3578" w:rsidRDefault="00401663" w:rsidP="00821B37">
      <w:pPr>
        <w:pStyle w:val="Heading1"/>
      </w:pPr>
      <w:bookmarkStart w:id="1518" w:name="_Toc104727600"/>
      <w:r>
        <w:t>9</w:t>
      </w:r>
      <w:r w:rsidR="00821B37" w:rsidRPr="004D3578">
        <w:tab/>
      </w:r>
      <w:r w:rsidRPr="00DE0D54">
        <w:rPr>
          <w:lang w:val="en-IN"/>
        </w:rPr>
        <w:t>Overall evaluation</w:t>
      </w:r>
      <w:bookmarkEnd w:id="1518"/>
    </w:p>
    <w:p w14:paraId="1FA551E3" w14:textId="77777777" w:rsidR="00401663" w:rsidRPr="00DE0D54" w:rsidRDefault="00401663" w:rsidP="00401663">
      <w:pPr>
        <w:pStyle w:val="Guidance"/>
      </w:pPr>
      <w:r w:rsidRPr="00DE0D54">
        <w:t>This clause provides a summary of architecture enhancements and solution evaluations.</w:t>
      </w:r>
    </w:p>
    <w:p w14:paraId="244323D2" w14:textId="37F749C4" w:rsidR="00401663" w:rsidRPr="00DE0D54" w:rsidRDefault="00401663" w:rsidP="00401663">
      <w:pPr>
        <w:pStyle w:val="Heading2"/>
        <w:rPr>
          <w:lang w:val="en-IN"/>
        </w:rPr>
      </w:pPr>
      <w:bookmarkStart w:id="1519" w:name="_Toc365058"/>
      <w:bookmarkStart w:id="1520" w:name="_Toc82472220"/>
      <w:bookmarkStart w:id="1521" w:name="_Toc82473765"/>
      <w:bookmarkStart w:id="1522" w:name="_Toc82473827"/>
      <w:bookmarkStart w:id="1523" w:name="_Toc104727601"/>
      <w:r>
        <w:rPr>
          <w:lang w:val="en-IN"/>
        </w:rPr>
        <w:t>9</w:t>
      </w:r>
      <w:r w:rsidRPr="00DE0D54">
        <w:rPr>
          <w:lang w:val="en-IN"/>
        </w:rPr>
        <w:t>.1</w:t>
      </w:r>
      <w:r w:rsidRPr="00DE0D54">
        <w:rPr>
          <w:lang w:val="en-IN"/>
        </w:rPr>
        <w:tab/>
        <w:t>Architecture e</w:t>
      </w:r>
      <w:bookmarkEnd w:id="1519"/>
      <w:r w:rsidRPr="00DE0D54">
        <w:rPr>
          <w:lang w:val="en-IN"/>
        </w:rPr>
        <w:t>nhancements</w:t>
      </w:r>
      <w:bookmarkEnd w:id="1520"/>
      <w:bookmarkEnd w:id="1521"/>
      <w:bookmarkEnd w:id="1522"/>
      <w:bookmarkEnd w:id="1523"/>
    </w:p>
    <w:p w14:paraId="3EC1F0AA" w14:textId="45051693" w:rsidR="00401663" w:rsidRPr="00DE0D54" w:rsidRDefault="00401663" w:rsidP="00401663">
      <w:pPr>
        <w:pStyle w:val="Heading2"/>
        <w:rPr>
          <w:lang w:val="en-IN"/>
        </w:rPr>
      </w:pPr>
      <w:bookmarkStart w:id="1524" w:name="_Toc365059"/>
      <w:bookmarkStart w:id="1525" w:name="_Toc82472221"/>
      <w:bookmarkStart w:id="1526" w:name="_Toc82473766"/>
      <w:bookmarkStart w:id="1527" w:name="_Toc82473828"/>
      <w:bookmarkStart w:id="1528" w:name="_Toc104727602"/>
      <w:r>
        <w:rPr>
          <w:lang w:val="en-IN"/>
        </w:rPr>
        <w:t>9</w:t>
      </w:r>
      <w:r w:rsidRPr="00DE0D54">
        <w:rPr>
          <w:lang w:val="en-IN"/>
        </w:rPr>
        <w:t>.2</w:t>
      </w:r>
      <w:r w:rsidRPr="00DE0D54">
        <w:rPr>
          <w:lang w:val="en-IN"/>
        </w:rPr>
        <w:tab/>
        <w:t>Key issue evaluations</w:t>
      </w:r>
      <w:bookmarkEnd w:id="1524"/>
      <w:bookmarkEnd w:id="1525"/>
      <w:bookmarkEnd w:id="1526"/>
      <w:bookmarkEnd w:id="1527"/>
      <w:bookmarkEnd w:id="1528"/>
    </w:p>
    <w:p w14:paraId="313A82E3" w14:textId="2AD8970D" w:rsidR="00401663" w:rsidRPr="00DE0D54" w:rsidRDefault="00401663" w:rsidP="00401663">
      <w:pPr>
        <w:pStyle w:val="Heading3"/>
        <w:rPr>
          <w:lang w:val="en-IN"/>
        </w:rPr>
      </w:pPr>
      <w:bookmarkStart w:id="1529" w:name="_Toc25612827"/>
      <w:bookmarkStart w:id="1530" w:name="_Toc25613530"/>
      <w:bookmarkStart w:id="1531" w:name="_Toc25613794"/>
      <w:bookmarkStart w:id="1532" w:name="_Toc27647752"/>
      <w:bookmarkStart w:id="1533" w:name="_Toc82472222"/>
      <w:bookmarkStart w:id="1534" w:name="_Toc82473767"/>
      <w:bookmarkStart w:id="1535" w:name="_Toc82473829"/>
      <w:bookmarkStart w:id="1536" w:name="_Toc104727603"/>
      <w:r>
        <w:rPr>
          <w:lang w:val="en-IN"/>
        </w:rPr>
        <w:t>9</w:t>
      </w:r>
      <w:r w:rsidRPr="00DE0D54">
        <w:rPr>
          <w:lang w:val="en-IN"/>
        </w:rPr>
        <w:t>.2.1</w:t>
      </w:r>
      <w:r w:rsidRPr="00DE0D54">
        <w:rPr>
          <w:lang w:val="en-IN"/>
        </w:rPr>
        <w:tab/>
        <w:t>General</w:t>
      </w:r>
      <w:bookmarkEnd w:id="1529"/>
      <w:bookmarkEnd w:id="1530"/>
      <w:bookmarkEnd w:id="1531"/>
      <w:bookmarkEnd w:id="1532"/>
      <w:bookmarkEnd w:id="1533"/>
      <w:bookmarkEnd w:id="1534"/>
      <w:bookmarkEnd w:id="1535"/>
      <w:bookmarkEnd w:id="1536"/>
    </w:p>
    <w:p w14:paraId="2CBC0772" w14:textId="26A54C6F" w:rsidR="00401663" w:rsidRPr="00DE0D54" w:rsidRDefault="00401663" w:rsidP="00401663">
      <w:r w:rsidRPr="00DE0D54">
        <w:t>All the key issues</w:t>
      </w:r>
      <w:r w:rsidR="006F6767">
        <w:t>,</w:t>
      </w:r>
      <w:r w:rsidRPr="00DE0D54">
        <w:t xml:space="preserve"> solutions </w:t>
      </w:r>
      <w:r w:rsidR="006F6767">
        <w:t>and architectu</w:t>
      </w:r>
      <w:r w:rsidR="00721983">
        <w:t>re</w:t>
      </w:r>
      <w:r w:rsidR="006F6767">
        <w:t xml:space="preserve"> enhancements </w:t>
      </w:r>
      <w:r w:rsidRPr="00DE0D54">
        <w:t>specified in this technical report are listed in Table </w:t>
      </w:r>
      <w:r>
        <w:t>9</w:t>
      </w:r>
      <w:r w:rsidRPr="00DE0D54">
        <w:t>.2.1-1.</w:t>
      </w:r>
    </w:p>
    <w:p w14:paraId="4476771B" w14:textId="0EC27895" w:rsidR="00401663" w:rsidRPr="00DE0D54" w:rsidRDefault="006F6767" w:rsidP="00401663">
      <w:r w:rsidRPr="00DE0D54">
        <w:t>Table </w:t>
      </w:r>
      <w:r>
        <w:t>9</w:t>
      </w:r>
      <w:r w:rsidRPr="00DE0D54">
        <w:t>.2.1-1</w:t>
      </w:r>
      <w:r w:rsidR="00322C75">
        <w:t xml:space="preserve"> </w:t>
      </w:r>
      <w:r w:rsidR="00401663" w:rsidRPr="00DE0D54">
        <w:t>provides a mapping of the key issues to the related solutions. It also indicates whether the solution requires enhancement to the Release-17 architecture and lists the dependencies on other working groups.</w:t>
      </w:r>
    </w:p>
    <w:p w14:paraId="0FC426B8" w14:textId="0C34EF3C" w:rsidR="00401663" w:rsidRPr="00DE0D54" w:rsidRDefault="00401663" w:rsidP="00401663">
      <w:pPr>
        <w:pStyle w:val="TH"/>
      </w:pPr>
      <w:r w:rsidRPr="00DE0D54">
        <w:t>Table </w:t>
      </w:r>
      <w:r>
        <w:t>9</w:t>
      </w:r>
      <w:r w:rsidRPr="00DE0D54">
        <w:t xml:space="preserve">.2.1-1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3454"/>
        <w:gridCol w:w="1640"/>
        <w:gridCol w:w="1340"/>
        <w:gridCol w:w="1595"/>
        <w:gridCol w:w="1594"/>
      </w:tblGrid>
      <w:tr w:rsidR="00401663" w:rsidRPr="00DE0D54" w14:paraId="008E488F" w14:textId="77777777" w:rsidTr="00E368F9">
        <w:trPr>
          <w:cantSplit/>
          <w:tblHeader/>
          <w:jc w:val="center"/>
        </w:trPr>
        <w:tc>
          <w:tcPr>
            <w:tcW w:w="1795" w:type="pct"/>
            <w:tcBorders>
              <w:top w:val="single" w:sz="6" w:space="0" w:color="auto"/>
              <w:left w:val="single" w:sz="6" w:space="0" w:color="auto"/>
              <w:bottom w:val="single" w:sz="6" w:space="0" w:color="auto"/>
              <w:right w:val="single" w:sz="6" w:space="0" w:color="auto"/>
            </w:tcBorders>
          </w:tcPr>
          <w:p w14:paraId="730E2780" w14:textId="77777777" w:rsidR="00401663" w:rsidRPr="00DE0D54" w:rsidRDefault="00401663" w:rsidP="000A2008">
            <w:pPr>
              <w:pStyle w:val="TAH"/>
            </w:pPr>
            <w:r w:rsidRPr="00DE0D54">
              <w:t>Key issues</w:t>
            </w:r>
            <w:r w:rsidRPr="00DE0D54">
              <w:br/>
              <w:t>(evaluation clause reference)</w:t>
            </w:r>
          </w:p>
        </w:tc>
        <w:tc>
          <w:tcPr>
            <w:tcW w:w="852" w:type="pct"/>
            <w:tcBorders>
              <w:top w:val="single" w:sz="6" w:space="0" w:color="auto"/>
              <w:left w:val="single" w:sz="6" w:space="0" w:color="auto"/>
              <w:bottom w:val="single" w:sz="6" w:space="0" w:color="auto"/>
              <w:right w:val="single" w:sz="6" w:space="0" w:color="auto"/>
            </w:tcBorders>
          </w:tcPr>
          <w:p w14:paraId="010E3E5C" w14:textId="77777777" w:rsidR="00401663" w:rsidRPr="00DE0D54" w:rsidRDefault="00401663" w:rsidP="000A2008">
            <w:pPr>
              <w:pStyle w:val="TAH"/>
            </w:pPr>
            <w:r w:rsidRPr="00DE0D54">
              <w:t>Solution</w:t>
            </w:r>
          </w:p>
        </w:tc>
        <w:tc>
          <w:tcPr>
            <w:tcW w:w="696" w:type="pct"/>
            <w:tcBorders>
              <w:top w:val="single" w:sz="6" w:space="0" w:color="auto"/>
              <w:left w:val="single" w:sz="6" w:space="0" w:color="auto"/>
              <w:bottom w:val="single" w:sz="6" w:space="0" w:color="auto"/>
              <w:right w:val="single" w:sz="6" w:space="0" w:color="auto"/>
            </w:tcBorders>
          </w:tcPr>
          <w:p w14:paraId="1A7AEF6B" w14:textId="4BCD8ECA" w:rsidR="00401663" w:rsidRPr="00DE0D54" w:rsidRDefault="006F6767" w:rsidP="000A2008">
            <w:pPr>
              <w:pStyle w:val="TAH"/>
            </w:pPr>
            <w:r>
              <w:t>Architectural enhancement</w:t>
            </w:r>
            <w:r w:rsidR="00401663" w:rsidRPr="00DE0D54">
              <w:br/>
            </w:r>
          </w:p>
          <w:p w14:paraId="793FA4D9" w14:textId="77777777" w:rsidR="00401663" w:rsidRPr="00DE0D54" w:rsidRDefault="00401663" w:rsidP="000A2008">
            <w:pPr>
              <w:pStyle w:val="TAH"/>
            </w:pPr>
            <w:r w:rsidRPr="00DE0D54">
              <w:t>(clause reference)</w:t>
            </w:r>
          </w:p>
        </w:tc>
        <w:tc>
          <w:tcPr>
            <w:tcW w:w="829" w:type="pct"/>
            <w:tcBorders>
              <w:top w:val="single" w:sz="6" w:space="0" w:color="auto"/>
              <w:left w:val="single" w:sz="6" w:space="0" w:color="auto"/>
              <w:bottom w:val="single" w:sz="6" w:space="0" w:color="auto"/>
              <w:right w:val="single" w:sz="6" w:space="0" w:color="auto"/>
            </w:tcBorders>
          </w:tcPr>
          <w:p w14:paraId="19A42164" w14:textId="77777777" w:rsidR="00401663" w:rsidRPr="00DE0D54" w:rsidRDefault="00401663" w:rsidP="000A2008">
            <w:pPr>
              <w:pStyle w:val="TAH"/>
            </w:pPr>
            <w:r w:rsidRPr="00DE0D54">
              <w:t>Enhancements required</w:t>
            </w:r>
          </w:p>
        </w:tc>
        <w:tc>
          <w:tcPr>
            <w:tcW w:w="828" w:type="pct"/>
            <w:tcBorders>
              <w:top w:val="single" w:sz="6" w:space="0" w:color="auto"/>
              <w:left w:val="single" w:sz="6" w:space="0" w:color="auto"/>
              <w:bottom w:val="single" w:sz="6" w:space="0" w:color="auto"/>
              <w:right w:val="single" w:sz="6" w:space="0" w:color="auto"/>
            </w:tcBorders>
          </w:tcPr>
          <w:p w14:paraId="48A1C1A2" w14:textId="77777777" w:rsidR="00401663" w:rsidRPr="00DE0D54" w:rsidRDefault="00401663" w:rsidP="000A2008">
            <w:pPr>
              <w:pStyle w:val="TAH"/>
            </w:pPr>
            <w:r w:rsidRPr="00DE0D54">
              <w:t>Dependency on other working groups</w:t>
            </w:r>
          </w:p>
        </w:tc>
      </w:tr>
      <w:tr w:rsidR="00401663" w:rsidRPr="00DE0D54" w14:paraId="177AB3E6" w14:textId="77777777" w:rsidTr="00E368F9">
        <w:trPr>
          <w:cantSplit/>
          <w:trHeight w:val="279"/>
          <w:jc w:val="center"/>
        </w:trPr>
        <w:tc>
          <w:tcPr>
            <w:tcW w:w="1795" w:type="pct"/>
            <w:vMerge w:val="restart"/>
          </w:tcPr>
          <w:p w14:paraId="6D824E38" w14:textId="625052B5"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KI</w:t>
            </w:r>
            <w:r w:rsidR="00401663" w:rsidRPr="00DE0D54">
              <w:rPr>
                <w:rFonts w:ascii="Times New Roman" w:hAnsi="Times New Roman"/>
                <w:i/>
                <w:color w:val="0000FF"/>
                <w:sz w:val="20"/>
              </w:rPr>
              <w:t xml:space="preserve">#1: </w:t>
            </w:r>
            <w:r w:rsidR="00E368F9">
              <w:rPr>
                <w:rFonts w:ascii="Times New Roman" w:hAnsi="Times New Roman" w:hint="eastAsia"/>
                <w:i/>
                <w:color w:val="0000FF"/>
                <w:sz w:val="20"/>
                <w:lang w:eastAsia="zh-CN"/>
              </w:rPr>
              <w:t>PIN</w:t>
            </w:r>
            <w:r w:rsidR="00E368F9">
              <w:rPr>
                <w:rFonts w:ascii="Times New Roman" w:hAnsi="Times New Roman"/>
                <w:i/>
                <w:color w:val="0000FF"/>
                <w:sz w:val="20"/>
              </w:rPr>
              <w:t xml:space="preserve"> </w:t>
            </w:r>
            <w:r w:rsidR="00E368F9">
              <w:rPr>
                <w:rFonts w:ascii="Times New Roman" w:hAnsi="Times New Roman" w:hint="eastAsia"/>
                <w:i/>
                <w:color w:val="0000FF"/>
                <w:sz w:val="20"/>
                <w:lang w:eastAsia="zh-CN"/>
              </w:rPr>
              <w:t>Management</w:t>
            </w:r>
          </w:p>
        </w:tc>
        <w:tc>
          <w:tcPr>
            <w:tcW w:w="852" w:type="pct"/>
          </w:tcPr>
          <w:p w14:paraId="3AFFA3FF" w14:textId="6EADC664"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Solution </w:t>
            </w:r>
            <w:r w:rsidR="00401663" w:rsidRPr="00DE0D54">
              <w:rPr>
                <w:rFonts w:ascii="Times New Roman" w:hAnsi="Times New Roman"/>
                <w:i/>
                <w:color w:val="0000FF"/>
                <w:sz w:val="20"/>
              </w:rPr>
              <w:t>#x: &lt;title&gt;</w:t>
            </w:r>
          </w:p>
        </w:tc>
        <w:tc>
          <w:tcPr>
            <w:tcW w:w="696" w:type="pct"/>
          </w:tcPr>
          <w:p w14:paraId="7C4330FE"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6.x</w:t>
            </w:r>
          </w:p>
        </w:tc>
        <w:tc>
          <w:tcPr>
            <w:tcW w:w="829" w:type="pct"/>
          </w:tcPr>
          <w:p w14:paraId="38BB8BCA" w14:textId="4173D3FD"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0DEEA69E"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401663" w:rsidRPr="00DE0D54" w14:paraId="35B26678" w14:textId="77777777" w:rsidTr="00E368F9">
        <w:trPr>
          <w:cantSplit/>
          <w:trHeight w:val="278"/>
          <w:jc w:val="center"/>
        </w:trPr>
        <w:tc>
          <w:tcPr>
            <w:tcW w:w="1795" w:type="pct"/>
            <w:vMerge/>
          </w:tcPr>
          <w:p w14:paraId="59543061" w14:textId="77777777" w:rsidR="00401663" w:rsidRPr="00DE0D54" w:rsidRDefault="00401663" w:rsidP="000A2008">
            <w:pPr>
              <w:pStyle w:val="TAL"/>
              <w:rPr>
                <w:rFonts w:ascii="Times New Roman" w:hAnsi="Times New Roman"/>
                <w:i/>
                <w:color w:val="0000FF"/>
                <w:sz w:val="20"/>
              </w:rPr>
            </w:pPr>
          </w:p>
        </w:tc>
        <w:tc>
          <w:tcPr>
            <w:tcW w:w="852" w:type="pct"/>
          </w:tcPr>
          <w:p w14:paraId="0DD0F16D" w14:textId="48598BD3"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Solution </w:t>
            </w:r>
            <w:r w:rsidR="00401663" w:rsidRPr="00DE0D54">
              <w:rPr>
                <w:rFonts w:ascii="Times New Roman" w:hAnsi="Times New Roman"/>
                <w:i/>
                <w:color w:val="0000FF"/>
                <w:sz w:val="20"/>
              </w:rPr>
              <w:t>#y: &lt;title&gt;</w:t>
            </w:r>
          </w:p>
        </w:tc>
        <w:tc>
          <w:tcPr>
            <w:tcW w:w="696" w:type="pct"/>
          </w:tcPr>
          <w:p w14:paraId="23CAA390"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6.y</w:t>
            </w:r>
          </w:p>
        </w:tc>
        <w:tc>
          <w:tcPr>
            <w:tcW w:w="829" w:type="pct"/>
          </w:tcPr>
          <w:p w14:paraId="2FF1914C" w14:textId="51DA616A"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615FDD1C"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E368F9" w:rsidRPr="00DE0D54" w14:paraId="20D5C66C" w14:textId="77777777" w:rsidTr="00E368F9">
        <w:trPr>
          <w:cantSplit/>
          <w:trHeight w:val="278"/>
          <w:jc w:val="center"/>
        </w:trPr>
        <w:tc>
          <w:tcPr>
            <w:tcW w:w="1795" w:type="pct"/>
          </w:tcPr>
          <w:p w14:paraId="1B7EE523" w14:textId="3E2EA4DA" w:rsidR="00E368F9" w:rsidRPr="00DE0D54" w:rsidRDefault="00E368F9"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2</w:t>
            </w:r>
            <w:r w:rsidRPr="00DE0D54">
              <w:rPr>
                <w:rFonts w:ascii="Times New Roman" w:hAnsi="Times New Roman"/>
                <w:i/>
                <w:color w:val="0000FF"/>
                <w:sz w:val="20"/>
              </w:rPr>
              <w:t xml:space="preserve">: </w:t>
            </w:r>
            <w:r w:rsidRPr="00E368F9">
              <w:rPr>
                <w:rFonts w:ascii="Times New Roman" w:hAnsi="Times New Roman"/>
                <w:i/>
                <w:color w:val="0000FF"/>
                <w:sz w:val="20"/>
                <w:lang w:eastAsia="zh-CN"/>
              </w:rPr>
              <w:t>PINAPP accesses 5G network by application mechanism</w:t>
            </w:r>
          </w:p>
        </w:tc>
        <w:tc>
          <w:tcPr>
            <w:tcW w:w="852" w:type="pct"/>
          </w:tcPr>
          <w:p w14:paraId="6E2942CF" w14:textId="551A21AF" w:rsidR="00E368F9" w:rsidRDefault="00E368F9" w:rsidP="00E368F9">
            <w:pPr>
              <w:pStyle w:val="TAL"/>
              <w:rPr>
                <w:rFonts w:ascii="Times New Roman" w:hAnsi="Times New Roman"/>
                <w:i/>
                <w:color w:val="0000FF"/>
                <w:sz w:val="20"/>
              </w:rPr>
            </w:pPr>
            <w:r>
              <w:rPr>
                <w:rFonts w:ascii="Times New Roman" w:hAnsi="Times New Roman"/>
                <w:i/>
                <w:color w:val="0000FF"/>
                <w:sz w:val="20"/>
              </w:rPr>
              <w:t>Solution </w:t>
            </w:r>
            <w:r w:rsidRPr="00DE0D54">
              <w:rPr>
                <w:rFonts w:ascii="Times New Roman" w:hAnsi="Times New Roman"/>
                <w:i/>
                <w:color w:val="0000FF"/>
                <w:sz w:val="20"/>
              </w:rPr>
              <w:t>#x: &lt;title&gt;</w:t>
            </w:r>
          </w:p>
        </w:tc>
        <w:tc>
          <w:tcPr>
            <w:tcW w:w="696" w:type="pct"/>
          </w:tcPr>
          <w:p w14:paraId="3FF4E9E6" w14:textId="668B211F"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6.x</w:t>
            </w:r>
          </w:p>
        </w:tc>
        <w:tc>
          <w:tcPr>
            <w:tcW w:w="829" w:type="pct"/>
          </w:tcPr>
          <w:p w14:paraId="31BDE935" w14:textId="02828758"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5DA86920" w14:textId="648EEFB7"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6F2144" w:rsidRPr="00DE0D54" w14:paraId="0F78AC60" w14:textId="77777777" w:rsidTr="00E368F9">
        <w:trPr>
          <w:cantSplit/>
          <w:trHeight w:val="278"/>
          <w:jc w:val="center"/>
        </w:trPr>
        <w:tc>
          <w:tcPr>
            <w:tcW w:w="1795" w:type="pct"/>
          </w:tcPr>
          <w:p w14:paraId="0F43D4AC" w14:textId="6CDAE03A" w:rsidR="006F2144" w:rsidRDefault="006F2144"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3</w:t>
            </w:r>
            <w:r w:rsidRPr="00DE0D54">
              <w:rPr>
                <w:rFonts w:ascii="Times New Roman" w:hAnsi="Times New Roman"/>
                <w:i/>
                <w:color w:val="0000FF"/>
                <w:sz w:val="20"/>
              </w:rPr>
              <w:t xml:space="preserve">: </w:t>
            </w:r>
            <w:r w:rsidRPr="006F2144">
              <w:rPr>
                <w:rFonts w:ascii="Times New Roman" w:hAnsi="Times New Roman"/>
                <w:i/>
                <w:color w:val="0000FF"/>
                <w:sz w:val="20"/>
                <w:lang w:eastAsia="zh-CN"/>
              </w:rPr>
              <w:t>Service switch in PIN</w:t>
            </w:r>
          </w:p>
        </w:tc>
        <w:tc>
          <w:tcPr>
            <w:tcW w:w="852" w:type="pct"/>
          </w:tcPr>
          <w:p w14:paraId="3842769E" w14:textId="77777777" w:rsidR="006F2144" w:rsidRDefault="006F2144" w:rsidP="00E368F9">
            <w:pPr>
              <w:pStyle w:val="TAL"/>
              <w:rPr>
                <w:rFonts w:ascii="Times New Roman" w:hAnsi="Times New Roman"/>
                <w:i/>
                <w:color w:val="0000FF"/>
                <w:sz w:val="20"/>
              </w:rPr>
            </w:pPr>
          </w:p>
        </w:tc>
        <w:tc>
          <w:tcPr>
            <w:tcW w:w="696" w:type="pct"/>
          </w:tcPr>
          <w:p w14:paraId="68CD64B6" w14:textId="77777777" w:rsidR="006F2144" w:rsidRPr="00DE0D54" w:rsidRDefault="006F2144" w:rsidP="00E368F9">
            <w:pPr>
              <w:pStyle w:val="TAL"/>
              <w:jc w:val="center"/>
              <w:rPr>
                <w:rFonts w:ascii="Times New Roman" w:hAnsi="Times New Roman"/>
                <w:i/>
                <w:color w:val="0000FF"/>
                <w:sz w:val="20"/>
              </w:rPr>
            </w:pPr>
          </w:p>
        </w:tc>
        <w:tc>
          <w:tcPr>
            <w:tcW w:w="829" w:type="pct"/>
          </w:tcPr>
          <w:p w14:paraId="2A9D87BD" w14:textId="77777777" w:rsidR="006F2144" w:rsidRPr="00DE0D54" w:rsidRDefault="006F2144" w:rsidP="00E368F9">
            <w:pPr>
              <w:pStyle w:val="TAL"/>
              <w:jc w:val="center"/>
              <w:rPr>
                <w:rFonts w:ascii="Times New Roman" w:hAnsi="Times New Roman"/>
                <w:i/>
                <w:color w:val="0000FF"/>
                <w:sz w:val="20"/>
              </w:rPr>
            </w:pPr>
          </w:p>
        </w:tc>
        <w:tc>
          <w:tcPr>
            <w:tcW w:w="828" w:type="pct"/>
          </w:tcPr>
          <w:p w14:paraId="786D2D88" w14:textId="77777777" w:rsidR="006F2144" w:rsidRPr="00DE0D54" w:rsidRDefault="006F2144" w:rsidP="00E368F9">
            <w:pPr>
              <w:pStyle w:val="TAL"/>
              <w:jc w:val="center"/>
              <w:rPr>
                <w:rFonts w:ascii="Times New Roman" w:hAnsi="Times New Roman"/>
                <w:i/>
                <w:color w:val="0000FF"/>
                <w:sz w:val="20"/>
              </w:rPr>
            </w:pPr>
          </w:p>
        </w:tc>
      </w:tr>
      <w:tr w:rsidR="005C54DC" w:rsidRPr="00DE0D54" w14:paraId="0AFA502B" w14:textId="77777777" w:rsidTr="00E368F9">
        <w:trPr>
          <w:cantSplit/>
          <w:trHeight w:val="278"/>
          <w:jc w:val="center"/>
        </w:trPr>
        <w:tc>
          <w:tcPr>
            <w:tcW w:w="1795" w:type="pct"/>
          </w:tcPr>
          <w:p w14:paraId="680A217C" w14:textId="1D9D9502" w:rsidR="005C54DC" w:rsidRDefault="005C54DC"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4</w:t>
            </w:r>
            <w:r w:rsidRPr="00DE0D54">
              <w:rPr>
                <w:rFonts w:ascii="Times New Roman" w:hAnsi="Times New Roman"/>
                <w:i/>
                <w:color w:val="0000FF"/>
                <w:sz w:val="20"/>
              </w:rPr>
              <w:t xml:space="preserve">: </w:t>
            </w:r>
            <w:r w:rsidRPr="005C54DC">
              <w:rPr>
                <w:rFonts w:ascii="Times New Roman" w:hAnsi="Times New Roman"/>
                <w:i/>
                <w:color w:val="0000FF"/>
                <w:sz w:val="20"/>
                <w:lang w:eastAsia="zh-CN"/>
              </w:rPr>
              <w:t>PIN Application Server Discovery</w:t>
            </w:r>
          </w:p>
        </w:tc>
        <w:tc>
          <w:tcPr>
            <w:tcW w:w="852" w:type="pct"/>
          </w:tcPr>
          <w:p w14:paraId="67B38582" w14:textId="77777777" w:rsidR="005C54DC" w:rsidRDefault="005C54DC" w:rsidP="00E368F9">
            <w:pPr>
              <w:pStyle w:val="TAL"/>
              <w:rPr>
                <w:rFonts w:ascii="Times New Roman" w:hAnsi="Times New Roman"/>
                <w:i/>
                <w:color w:val="0000FF"/>
                <w:sz w:val="20"/>
              </w:rPr>
            </w:pPr>
          </w:p>
        </w:tc>
        <w:tc>
          <w:tcPr>
            <w:tcW w:w="696" w:type="pct"/>
          </w:tcPr>
          <w:p w14:paraId="6D15C8E8" w14:textId="77777777" w:rsidR="005C54DC" w:rsidRPr="00DE0D54" w:rsidRDefault="005C54DC" w:rsidP="00E368F9">
            <w:pPr>
              <w:pStyle w:val="TAL"/>
              <w:jc w:val="center"/>
              <w:rPr>
                <w:rFonts w:ascii="Times New Roman" w:hAnsi="Times New Roman"/>
                <w:i/>
                <w:color w:val="0000FF"/>
                <w:sz w:val="20"/>
              </w:rPr>
            </w:pPr>
          </w:p>
        </w:tc>
        <w:tc>
          <w:tcPr>
            <w:tcW w:w="829" w:type="pct"/>
          </w:tcPr>
          <w:p w14:paraId="77C94FB5" w14:textId="77777777" w:rsidR="005C54DC" w:rsidRPr="00DE0D54" w:rsidRDefault="005C54DC" w:rsidP="00E368F9">
            <w:pPr>
              <w:pStyle w:val="TAL"/>
              <w:jc w:val="center"/>
              <w:rPr>
                <w:rFonts w:ascii="Times New Roman" w:hAnsi="Times New Roman"/>
                <w:i/>
                <w:color w:val="0000FF"/>
                <w:sz w:val="20"/>
              </w:rPr>
            </w:pPr>
          </w:p>
        </w:tc>
        <w:tc>
          <w:tcPr>
            <w:tcW w:w="828" w:type="pct"/>
          </w:tcPr>
          <w:p w14:paraId="0103D475" w14:textId="77777777" w:rsidR="005C54DC" w:rsidRPr="00DE0D54" w:rsidRDefault="005C54DC" w:rsidP="00E368F9">
            <w:pPr>
              <w:pStyle w:val="TAL"/>
              <w:jc w:val="center"/>
              <w:rPr>
                <w:rFonts w:ascii="Times New Roman" w:hAnsi="Times New Roman"/>
                <w:i/>
                <w:color w:val="0000FF"/>
                <w:sz w:val="20"/>
              </w:rPr>
            </w:pPr>
          </w:p>
        </w:tc>
      </w:tr>
      <w:tr w:rsidR="005C54DC" w:rsidRPr="00DE0D54" w14:paraId="39FCFECC" w14:textId="77777777" w:rsidTr="00E368F9">
        <w:trPr>
          <w:cantSplit/>
          <w:trHeight w:val="278"/>
          <w:jc w:val="center"/>
        </w:trPr>
        <w:tc>
          <w:tcPr>
            <w:tcW w:w="1795" w:type="pct"/>
          </w:tcPr>
          <w:p w14:paraId="75997212" w14:textId="7A23A4CF" w:rsidR="005C54DC" w:rsidRDefault="005C54DC"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5</w:t>
            </w:r>
            <w:r w:rsidRPr="00DE0D54">
              <w:rPr>
                <w:rFonts w:ascii="Times New Roman" w:hAnsi="Times New Roman"/>
                <w:i/>
                <w:color w:val="0000FF"/>
                <w:sz w:val="20"/>
              </w:rPr>
              <w:t xml:space="preserve">: </w:t>
            </w:r>
            <w:r w:rsidRPr="005C54DC">
              <w:rPr>
                <w:rFonts w:ascii="Times New Roman" w:hAnsi="Times New Roman"/>
                <w:i/>
                <w:color w:val="0000FF"/>
                <w:sz w:val="20"/>
                <w:lang w:eastAsia="zh-CN"/>
              </w:rPr>
              <w:t>Service continuity</w:t>
            </w:r>
          </w:p>
        </w:tc>
        <w:tc>
          <w:tcPr>
            <w:tcW w:w="852" w:type="pct"/>
          </w:tcPr>
          <w:p w14:paraId="1ABA0BBC" w14:textId="77777777" w:rsidR="005C54DC" w:rsidRDefault="005C54DC" w:rsidP="00E368F9">
            <w:pPr>
              <w:pStyle w:val="TAL"/>
              <w:rPr>
                <w:rFonts w:ascii="Times New Roman" w:hAnsi="Times New Roman"/>
                <w:i/>
                <w:color w:val="0000FF"/>
                <w:sz w:val="20"/>
              </w:rPr>
            </w:pPr>
          </w:p>
        </w:tc>
        <w:tc>
          <w:tcPr>
            <w:tcW w:w="696" w:type="pct"/>
          </w:tcPr>
          <w:p w14:paraId="6E60F40D" w14:textId="77777777" w:rsidR="005C54DC" w:rsidRPr="00DE0D54" w:rsidRDefault="005C54DC" w:rsidP="00E368F9">
            <w:pPr>
              <w:pStyle w:val="TAL"/>
              <w:jc w:val="center"/>
              <w:rPr>
                <w:rFonts w:ascii="Times New Roman" w:hAnsi="Times New Roman"/>
                <w:i/>
                <w:color w:val="0000FF"/>
                <w:sz w:val="20"/>
              </w:rPr>
            </w:pPr>
          </w:p>
        </w:tc>
        <w:tc>
          <w:tcPr>
            <w:tcW w:w="829" w:type="pct"/>
          </w:tcPr>
          <w:p w14:paraId="187F7EE0" w14:textId="77777777" w:rsidR="005C54DC" w:rsidRPr="00DE0D54" w:rsidRDefault="005C54DC" w:rsidP="00E368F9">
            <w:pPr>
              <w:pStyle w:val="TAL"/>
              <w:jc w:val="center"/>
              <w:rPr>
                <w:rFonts w:ascii="Times New Roman" w:hAnsi="Times New Roman"/>
                <w:i/>
                <w:color w:val="0000FF"/>
                <w:sz w:val="20"/>
              </w:rPr>
            </w:pPr>
          </w:p>
        </w:tc>
        <w:tc>
          <w:tcPr>
            <w:tcW w:w="828" w:type="pct"/>
          </w:tcPr>
          <w:p w14:paraId="6E331D6E" w14:textId="77777777" w:rsidR="005C54DC" w:rsidRPr="00DE0D54" w:rsidRDefault="005C54DC" w:rsidP="00E368F9">
            <w:pPr>
              <w:pStyle w:val="TAL"/>
              <w:jc w:val="center"/>
              <w:rPr>
                <w:rFonts w:ascii="Times New Roman" w:hAnsi="Times New Roman"/>
                <w:i/>
                <w:color w:val="0000FF"/>
                <w:sz w:val="20"/>
              </w:rPr>
            </w:pPr>
          </w:p>
        </w:tc>
      </w:tr>
      <w:tr w:rsidR="000D7404" w:rsidRPr="00DE0D54" w14:paraId="3A68872E" w14:textId="77777777" w:rsidTr="00E368F9">
        <w:trPr>
          <w:cantSplit/>
          <w:trHeight w:val="278"/>
          <w:jc w:val="center"/>
          <w:ins w:id="1537" w:author="Lyu Huazhang - 5.13" w:date="2022-05-29T14:37:00Z"/>
        </w:trPr>
        <w:tc>
          <w:tcPr>
            <w:tcW w:w="1795" w:type="pct"/>
          </w:tcPr>
          <w:p w14:paraId="111C5E81" w14:textId="53BB2CDC" w:rsidR="000D7404" w:rsidRDefault="000D7404" w:rsidP="00E368F9">
            <w:pPr>
              <w:pStyle w:val="TAL"/>
              <w:rPr>
                <w:ins w:id="1538" w:author="Lyu Huazhang - 5.13" w:date="2022-05-29T14:37:00Z"/>
                <w:rFonts w:ascii="Times New Roman" w:hAnsi="Times New Roman"/>
                <w:i/>
                <w:color w:val="0000FF"/>
                <w:sz w:val="20"/>
              </w:rPr>
            </w:pPr>
            <w:ins w:id="1539" w:author="Lyu Huazhang - 5.13" w:date="2022-05-29T14:37:00Z">
              <w:r w:rsidRPr="000D7404">
                <w:rPr>
                  <w:rFonts w:ascii="Times New Roman" w:hAnsi="Times New Roman"/>
                  <w:i/>
                  <w:color w:val="0000FF"/>
                  <w:sz w:val="20"/>
                </w:rPr>
                <w:t>K</w:t>
              </w:r>
              <w:r>
                <w:rPr>
                  <w:rFonts w:ascii="Times New Roman" w:hAnsi="Times New Roman"/>
                  <w:i/>
                  <w:color w:val="0000FF"/>
                  <w:sz w:val="20"/>
                </w:rPr>
                <w:t>I</w:t>
              </w:r>
              <w:r w:rsidRPr="000D7404">
                <w:rPr>
                  <w:rFonts w:ascii="Times New Roman" w:hAnsi="Times New Roman"/>
                  <w:i/>
                  <w:color w:val="0000FF"/>
                  <w:sz w:val="20"/>
                </w:rPr>
                <w:t>#6: PEMC/PEGC replacement in PIN</w:t>
              </w:r>
            </w:ins>
          </w:p>
        </w:tc>
        <w:tc>
          <w:tcPr>
            <w:tcW w:w="852" w:type="pct"/>
          </w:tcPr>
          <w:p w14:paraId="0862401A" w14:textId="77777777" w:rsidR="000D7404" w:rsidRPr="000D7404" w:rsidRDefault="000D7404" w:rsidP="00E368F9">
            <w:pPr>
              <w:pStyle w:val="TAL"/>
              <w:rPr>
                <w:ins w:id="1540" w:author="Lyu Huazhang - 5.13" w:date="2022-05-29T14:37:00Z"/>
                <w:rFonts w:ascii="Times New Roman" w:hAnsi="Times New Roman"/>
                <w:i/>
                <w:color w:val="0000FF"/>
                <w:sz w:val="20"/>
              </w:rPr>
            </w:pPr>
          </w:p>
        </w:tc>
        <w:tc>
          <w:tcPr>
            <w:tcW w:w="696" w:type="pct"/>
          </w:tcPr>
          <w:p w14:paraId="3C41D2A1" w14:textId="77777777" w:rsidR="000D7404" w:rsidRPr="00DE0D54" w:rsidRDefault="000D7404" w:rsidP="00E368F9">
            <w:pPr>
              <w:pStyle w:val="TAL"/>
              <w:jc w:val="center"/>
              <w:rPr>
                <w:ins w:id="1541" w:author="Lyu Huazhang - 5.13" w:date="2022-05-29T14:37:00Z"/>
                <w:rFonts w:ascii="Times New Roman" w:hAnsi="Times New Roman"/>
                <w:i/>
                <w:color w:val="0000FF"/>
                <w:sz w:val="20"/>
              </w:rPr>
            </w:pPr>
          </w:p>
        </w:tc>
        <w:tc>
          <w:tcPr>
            <w:tcW w:w="829" w:type="pct"/>
          </w:tcPr>
          <w:p w14:paraId="443A3245" w14:textId="77777777" w:rsidR="000D7404" w:rsidRPr="00DE0D54" w:rsidRDefault="000D7404" w:rsidP="00E368F9">
            <w:pPr>
              <w:pStyle w:val="TAL"/>
              <w:jc w:val="center"/>
              <w:rPr>
                <w:ins w:id="1542" w:author="Lyu Huazhang - 5.13" w:date="2022-05-29T14:37:00Z"/>
                <w:rFonts w:ascii="Times New Roman" w:hAnsi="Times New Roman"/>
                <w:i/>
                <w:color w:val="0000FF"/>
                <w:sz w:val="20"/>
              </w:rPr>
            </w:pPr>
          </w:p>
        </w:tc>
        <w:tc>
          <w:tcPr>
            <w:tcW w:w="828" w:type="pct"/>
          </w:tcPr>
          <w:p w14:paraId="07A75B5C" w14:textId="77777777" w:rsidR="000D7404" w:rsidRPr="00DE0D54" w:rsidRDefault="000D7404" w:rsidP="00E368F9">
            <w:pPr>
              <w:pStyle w:val="TAL"/>
              <w:jc w:val="center"/>
              <w:rPr>
                <w:ins w:id="1543" w:author="Lyu Huazhang - 5.13" w:date="2022-05-29T14:37:00Z"/>
                <w:rFonts w:ascii="Times New Roman" w:hAnsi="Times New Roman"/>
                <w:i/>
                <w:color w:val="0000FF"/>
                <w:sz w:val="20"/>
              </w:rPr>
            </w:pPr>
          </w:p>
        </w:tc>
      </w:tr>
    </w:tbl>
    <w:p w14:paraId="1811E7A2" w14:textId="77777777" w:rsidR="00401663" w:rsidRPr="00DE0D54" w:rsidRDefault="00401663" w:rsidP="00401663"/>
    <w:p w14:paraId="01EFE3C2" w14:textId="161F0E87" w:rsidR="00401663" w:rsidRPr="00DE0D54" w:rsidRDefault="00322C75" w:rsidP="00401663">
      <w:pPr>
        <w:pStyle w:val="Heading3"/>
        <w:rPr>
          <w:lang w:val="en-IN"/>
        </w:rPr>
      </w:pPr>
      <w:bookmarkStart w:id="1544" w:name="_Toc82472223"/>
      <w:bookmarkStart w:id="1545" w:name="_Toc82473768"/>
      <w:bookmarkStart w:id="1546" w:name="_Toc82473830"/>
      <w:bookmarkStart w:id="1547" w:name="_Toc104727604"/>
      <w:r>
        <w:rPr>
          <w:lang w:val="en-IN"/>
        </w:rPr>
        <w:t>9</w:t>
      </w:r>
      <w:r w:rsidR="00401663" w:rsidRPr="00DE0D54">
        <w:rPr>
          <w:lang w:val="en-IN"/>
        </w:rPr>
        <w:t>.2.</w:t>
      </w:r>
      <w:r w:rsidR="00E368F9">
        <w:rPr>
          <w:lang w:val="en-IN"/>
        </w:rPr>
        <w:t>2</w:t>
      </w:r>
      <w:r w:rsidR="00401663" w:rsidRPr="00DE0D54">
        <w:rPr>
          <w:lang w:val="en-IN"/>
        </w:rPr>
        <w:tab/>
      </w:r>
      <w:r>
        <w:rPr>
          <w:lang w:val="en-IN"/>
        </w:rPr>
        <w:t>Evaluation of k</w:t>
      </w:r>
      <w:r w:rsidR="00401663" w:rsidRPr="00DE0D54">
        <w:rPr>
          <w:lang w:val="en-IN"/>
        </w:rPr>
        <w:t>ey issue</w:t>
      </w:r>
      <w:r w:rsidR="0078744B">
        <w:rPr>
          <w:lang w:val="en-IN"/>
        </w:rPr>
        <w:t> </w:t>
      </w:r>
      <w:r w:rsidR="00401663" w:rsidRPr="00DE0D54">
        <w:rPr>
          <w:lang w:val="en-IN"/>
        </w:rPr>
        <w:t>#</w:t>
      </w:r>
      <w:bookmarkEnd w:id="1544"/>
      <w:bookmarkEnd w:id="1545"/>
      <w:bookmarkEnd w:id="1546"/>
      <w:r w:rsidR="00E368F9">
        <w:rPr>
          <w:lang w:val="en-IN"/>
        </w:rPr>
        <w:t>1</w:t>
      </w:r>
      <w:r w:rsidR="00E368F9">
        <w:rPr>
          <w:lang w:val="en-IN" w:eastAsia="zh-CN"/>
        </w:rPr>
        <w:t>: PIN Management</w:t>
      </w:r>
      <w:bookmarkEnd w:id="1547"/>
    </w:p>
    <w:p w14:paraId="3AD2D48A" w14:textId="54D5BB6D" w:rsidR="00821B37" w:rsidRDefault="00401663" w:rsidP="00401663">
      <w:pPr>
        <w:pStyle w:val="Guidance"/>
      </w:pPr>
      <w:r w:rsidRPr="00DE0D54">
        <w:t>This clause provides an overall evaluation of all the solutions defined for Key Issue</w:t>
      </w:r>
      <w:r w:rsidR="0078744B">
        <w:t> </w:t>
      </w:r>
      <w:r w:rsidRPr="00DE0D54">
        <w:t>#x.</w:t>
      </w:r>
    </w:p>
    <w:p w14:paraId="70617C6A" w14:textId="4483CDA3" w:rsidR="00E368F9" w:rsidRPr="00DE0D54" w:rsidRDefault="00E368F9" w:rsidP="00E368F9">
      <w:pPr>
        <w:pStyle w:val="Heading3"/>
        <w:rPr>
          <w:lang w:val="en-IN"/>
        </w:rPr>
      </w:pPr>
      <w:bookmarkStart w:id="1548" w:name="_Toc104727605"/>
      <w:r>
        <w:rPr>
          <w:lang w:val="en-IN"/>
        </w:rPr>
        <w:lastRenderedPageBreak/>
        <w:t>9</w:t>
      </w:r>
      <w:r w:rsidRPr="00DE0D54">
        <w:rPr>
          <w:lang w:val="en-IN"/>
        </w:rPr>
        <w:t>.2.</w:t>
      </w:r>
      <w:r>
        <w:rPr>
          <w:lang w:val="en-IN"/>
        </w:rPr>
        <w:t>3</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2</w:t>
      </w:r>
      <w:r>
        <w:rPr>
          <w:lang w:val="en-IN" w:eastAsia="zh-CN"/>
        </w:rPr>
        <w:t xml:space="preserve">: </w:t>
      </w:r>
      <w:r w:rsidRPr="0095274A">
        <w:t>PINAPP accesses 5G network by application mechanism</w:t>
      </w:r>
      <w:bookmarkEnd w:id="1548"/>
    </w:p>
    <w:p w14:paraId="0DE6C91B" w14:textId="77777777" w:rsidR="005F44B7" w:rsidRDefault="005F44B7" w:rsidP="005F44B7">
      <w:pPr>
        <w:pStyle w:val="Guidance"/>
      </w:pPr>
      <w:r w:rsidRPr="00DE0D54">
        <w:t>This clause provides an overall evaluation of all the solutions defined for Key Issue</w:t>
      </w:r>
      <w:r>
        <w:t> </w:t>
      </w:r>
      <w:r w:rsidRPr="00DE0D54">
        <w:t>#x.</w:t>
      </w:r>
    </w:p>
    <w:p w14:paraId="32D2F463" w14:textId="25EF0876" w:rsidR="006F2144" w:rsidRPr="006F2144" w:rsidRDefault="006F2144" w:rsidP="006F2144">
      <w:pPr>
        <w:pStyle w:val="Heading3"/>
        <w:rPr>
          <w:lang w:val="en-IN"/>
        </w:rPr>
      </w:pPr>
      <w:bookmarkStart w:id="1549" w:name="_Toc104727606"/>
      <w:r>
        <w:rPr>
          <w:lang w:val="en-IN"/>
        </w:rPr>
        <w:t>9</w:t>
      </w:r>
      <w:r w:rsidRPr="00DE0D54">
        <w:rPr>
          <w:lang w:val="en-IN"/>
        </w:rPr>
        <w:t>.2.</w:t>
      </w:r>
      <w:r w:rsidR="005C54DC">
        <w:rPr>
          <w:lang w:val="en-IN"/>
        </w:rPr>
        <w:t>4</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3</w:t>
      </w:r>
      <w:r>
        <w:rPr>
          <w:lang w:val="en-IN" w:eastAsia="zh-CN"/>
        </w:rPr>
        <w:t xml:space="preserve">: </w:t>
      </w:r>
      <w:r w:rsidRPr="007D180F">
        <w:t>Service switch in PIN</w:t>
      </w:r>
      <w:bookmarkEnd w:id="1549"/>
    </w:p>
    <w:p w14:paraId="45C8E793" w14:textId="77777777" w:rsidR="005C54DC" w:rsidRDefault="005C54DC" w:rsidP="005C54DC">
      <w:pPr>
        <w:pStyle w:val="Guidance"/>
      </w:pPr>
      <w:r w:rsidRPr="00DE0D54">
        <w:t>This clause provides an overall evaluation of all the solutions defined for Key Issue</w:t>
      </w:r>
      <w:r>
        <w:t> </w:t>
      </w:r>
      <w:r w:rsidRPr="00DE0D54">
        <w:t>#x.</w:t>
      </w:r>
    </w:p>
    <w:p w14:paraId="26841572" w14:textId="06CDB337" w:rsidR="00E368F9" w:rsidRPr="005C54DC" w:rsidRDefault="00E368F9" w:rsidP="00401663">
      <w:pPr>
        <w:pStyle w:val="Guidance"/>
      </w:pPr>
    </w:p>
    <w:p w14:paraId="5B2B3083" w14:textId="48FC098F" w:rsidR="005C54DC" w:rsidRPr="006F2144" w:rsidRDefault="005C54DC" w:rsidP="005C54DC">
      <w:pPr>
        <w:pStyle w:val="Heading3"/>
        <w:rPr>
          <w:lang w:val="en-IN"/>
        </w:rPr>
      </w:pPr>
      <w:bookmarkStart w:id="1550" w:name="_Toc104727607"/>
      <w:r>
        <w:rPr>
          <w:lang w:val="en-IN"/>
        </w:rPr>
        <w:t>9</w:t>
      </w:r>
      <w:r w:rsidRPr="00DE0D54">
        <w:rPr>
          <w:lang w:val="en-IN"/>
        </w:rPr>
        <w:t>.2.</w:t>
      </w:r>
      <w:r>
        <w:rPr>
          <w:lang w:val="en-IN"/>
        </w:rPr>
        <w:t>5</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4</w:t>
      </w:r>
      <w:r>
        <w:rPr>
          <w:lang w:val="en-IN" w:eastAsia="zh-CN"/>
        </w:rPr>
        <w:t xml:space="preserve">: </w:t>
      </w:r>
      <w:r w:rsidRPr="005C54DC">
        <w:t>PIN Application Server Discovery</w:t>
      </w:r>
      <w:bookmarkEnd w:id="1550"/>
    </w:p>
    <w:p w14:paraId="5A06F514" w14:textId="77777777" w:rsidR="005C54DC" w:rsidRDefault="005C54DC" w:rsidP="005C54DC">
      <w:pPr>
        <w:pStyle w:val="Guidance"/>
      </w:pPr>
      <w:r w:rsidRPr="00DE0D54">
        <w:t>This clause provides an overall evaluation of all the solutions defined for Key Issue</w:t>
      </w:r>
      <w:r>
        <w:t> </w:t>
      </w:r>
      <w:r w:rsidRPr="00DE0D54">
        <w:t>#x.</w:t>
      </w:r>
    </w:p>
    <w:p w14:paraId="1C60F204" w14:textId="22162D0E" w:rsidR="005C54DC" w:rsidRPr="005C54DC" w:rsidRDefault="005C54DC" w:rsidP="00401663">
      <w:pPr>
        <w:pStyle w:val="Guidance"/>
      </w:pPr>
    </w:p>
    <w:p w14:paraId="15EE6C1B" w14:textId="754EEA2C" w:rsidR="005C54DC" w:rsidRPr="006F2144" w:rsidRDefault="005C54DC" w:rsidP="005C54DC">
      <w:pPr>
        <w:pStyle w:val="Heading3"/>
        <w:rPr>
          <w:lang w:val="en-IN"/>
        </w:rPr>
      </w:pPr>
      <w:bookmarkStart w:id="1551" w:name="_Toc104727608"/>
      <w:r>
        <w:rPr>
          <w:lang w:val="en-IN"/>
        </w:rPr>
        <w:t>9</w:t>
      </w:r>
      <w:r w:rsidRPr="00DE0D54">
        <w:rPr>
          <w:lang w:val="en-IN"/>
        </w:rPr>
        <w:t>.2.</w:t>
      </w:r>
      <w:r>
        <w:rPr>
          <w:lang w:val="en-IN"/>
        </w:rPr>
        <w:t>6</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5</w:t>
      </w:r>
      <w:r>
        <w:rPr>
          <w:lang w:val="en-IN" w:eastAsia="zh-CN"/>
        </w:rPr>
        <w:t xml:space="preserve">: </w:t>
      </w:r>
      <w:r>
        <w:t>Service continuity</w:t>
      </w:r>
      <w:bookmarkEnd w:id="1551"/>
    </w:p>
    <w:p w14:paraId="01E511AE" w14:textId="77777777" w:rsidR="005C54DC" w:rsidRDefault="005C54DC" w:rsidP="005C54DC">
      <w:pPr>
        <w:pStyle w:val="Guidance"/>
      </w:pPr>
      <w:r w:rsidRPr="00DE0D54">
        <w:t>This clause provides an overall evaluation of all the solutions defined for Key Issue</w:t>
      </w:r>
      <w:r>
        <w:t> </w:t>
      </w:r>
      <w:r w:rsidRPr="00DE0D54">
        <w:t>#x.</w:t>
      </w:r>
    </w:p>
    <w:p w14:paraId="47CB2962" w14:textId="3A9A58C6" w:rsidR="005C54DC" w:rsidRDefault="005C54DC" w:rsidP="00401663">
      <w:pPr>
        <w:pStyle w:val="Guidance"/>
        <w:rPr>
          <w:ins w:id="1552" w:author="Lyu Huazhang - 5.13" w:date="2022-05-29T14:37:00Z"/>
        </w:rPr>
      </w:pPr>
    </w:p>
    <w:p w14:paraId="0FF83C88" w14:textId="2CD755BB" w:rsidR="000D7404" w:rsidRPr="006F2144" w:rsidRDefault="000D7404" w:rsidP="000D7404">
      <w:pPr>
        <w:pStyle w:val="Heading3"/>
        <w:rPr>
          <w:ins w:id="1553" w:author="Lyu Huazhang - 5.13" w:date="2022-05-29T14:37:00Z"/>
          <w:lang w:val="en-IN"/>
        </w:rPr>
      </w:pPr>
      <w:bookmarkStart w:id="1554" w:name="_Toc104727609"/>
      <w:ins w:id="1555" w:author="Lyu Huazhang - 5.13" w:date="2022-05-29T14:37:00Z">
        <w:r>
          <w:rPr>
            <w:lang w:val="en-IN"/>
          </w:rPr>
          <w:t>9</w:t>
        </w:r>
        <w:r w:rsidRPr="00DE0D54">
          <w:rPr>
            <w:lang w:val="en-IN"/>
          </w:rPr>
          <w:t>.2.</w:t>
        </w:r>
        <w:r>
          <w:rPr>
            <w:lang w:val="en-IN"/>
          </w:rPr>
          <w:t>7</w:t>
        </w:r>
        <w:r w:rsidRPr="00DE0D54">
          <w:rPr>
            <w:lang w:val="en-IN"/>
          </w:rPr>
          <w:tab/>
        </w:r>
        <w:r>
          <w:rPr>
            <w:lang w:val="en-IN"/>
          </w:rPr>
          <w:t>Evaluation of k</w:t>
        </w:r>
        <w:r w:rsidRPr="00DE0D54">
          <w:rPr>
            <w:lang w:val="en-IN"/>
          </w:rPr>
          <w:t>ey issue</w:t>
        </w:r>
        <w:r>
          <w:rPr>
            <w:lang w:val="en-IN"/>
          </w:rPr>
          <w:t> </w:t>
        </w:r>
        <w:r w:rsidRPr="00DE0D54">
          <w:rPr>
            <w:lang w:val="en-IN"/>
          </w:rPr>
          <w:t>#</w:t>
        </w:r>
      </w:ins>
      <w:ins w:id="1556" w:author="Lyu Huazhang - 5.13" w:date="2022-05-29T14:38:00Z">
        <w:r>
          <w:rPr>
            <w:lang w:val="en-IN"/>
          </w:rPr>
          <w:t>6</w:t>
        </w:r>
      </w:ins>
      <w:ins w:id="1557" w:author="Lyu Huazhang - 5.13" w:date="2022-05-29T14:37:00Z">
        <w:r>
          <w:rPr>
            <w:lang w:val="en-IN" w:eastAsia="zh-CN"/>
          </w:rPr>
          <w:t xml:space="preserve">: </w:t>
        </w:r>
      </w:ins>
      <w:ins w:id="1558" w:author="Lyu Huazhang - 5.13" w:date="2022-05-29T14:38:00Z">
        <w:r>
          <w:t>PEMC/PEGC replacement in PIN</w:t>
        </w:r>
      </w:ins>
      <w:bookmarkEnd w:id="1554"/>
    </w:p>
    <w:p w14:paraId="4136E47B" w14:textId="77777777" w:rsidR="000D7404" w:rsidRDefault="000D7404" w:rsidP="000D7404">
      <w:pPr>
        <w:pStyle w:val="Guidance"/>
        <w:rPr>
          <w:ins w:id="1559" w:author="Lyu Huazhang - 5.13" w:date="2022-05-29T14:37:00Z"/>
        </w:rPr>
      </w:pPr>
      <w:ins w:id="1560" w:author="Lyu Huazhang - 5.13" w:date="2022-05-29T14:37:00Z">
        <w:r w:rsidRPr="00DE0D54">
          <w:t>This clause provides an overall evaluation of all the solutions defined for Key Issue</w:t>
        </w:r>
        <w:r>
          <w:t> </w:t>
        </w:r>
        <w:r w:rsidRPr="00DE0D54">
          <w:t>#x.</w:t>
        </w:r>
      </w:ins>
    </w:p>
    <w:p w14:paraId="4E4C79F2" w14:textId="77777777" w:rsidR="000D7404" w:rsidRPr="000D7404" w:rsidRDefault="000D7404" w:rsidP="00401663">
      <w:pPr>
        <w:pStyle w:val="Guidance"/>
      </w:pPr>
    </w:p>
    <w:p w14:paraId="3EAA635B" w14:textId="77777777" w:rsidR="00401663" w:rsidRPr="00DE0D54" w:rsidRDefault="00401663" w:rsidP="00401663">
      <w:pPr>
        <w:pStyle w:val="Heading1"/>
        <w:rPr>
          <w:lang w:val="en-IN"/>
        </w:rPr>
      </w:pPr>
      <w:bookmarkStart w:id="1561" w:name="_Toc104727610"/>
      <w:r>
        <w:t>10</w:t>
      </w:r>
      <w:r w:rsidR="00821B37" w:rsidRPr="004D3578">
        <w:tab/>
      </w:r>
      <w:r w:rsidRPr="00DE0D54">
        <w:rPr>
          <w:lang w:val="en-IN"/>
        </w:rPr>
        <w:t>Conclusions</w:t>
      </w:r>
      <w:bookmarkEnd w:id="1561"/>
    </w:p>
    <w:p w14:paraId="29B28176" w14:textId="77777777" w:rsidR="00401663" w:rsidRPr="00DE0D54" w:rsidRDefault="00401663" w:rsidP="00401663">
      <w:pPr>
        <w:pStyle w:val="Guidance"/>
      </w:pPr>
      <w:r w:rsidRPr="00DE0D54">
        <w:t>This clause provides conclusions of the study.</w:t>
      </w:r>
    </w:p>
    <w:p w14:paraId="6AC9625F" w14:textId="609A7460" w:rsidR="00401663" w:rsidRPr="00401663" w:rsidRDefault="00401663" w:rsidP="00401663">
      <w:pPr>
        <w:pStyle w:val="Heading2"/>
        <w:rPr>
          <w:lang w:val="en-IN"/>
        </w:rPr>
      </w:pPr>
      <w:bookmarkStart w:id="1562" w:name="_Toc82472226"/>
      <w:bookmarkStart w:id="1563" w:name="_Toc82473771"/>
      <w:bookmarkStart w:id="1564" w:name="_Toc82473833"/>
      <w:bookmarkStart w:id="1565" w:name="_Toc104727611"/>
      <w:r w:rsidRPr="00DE0D54">
        <w:rPr>
          <w:lang w:val="en-IN"/>
        </w:rPr>
        <w:t>1</w:t>
      </w:r>
      <w:r>
        <w:rPr>
          <w:lang w:val="en-IN"/>
        </w:rPr>
        <w:t>0</w:t>
      </w:r>
      <w:r w:rsidRPr="00DE0D54">
        <w:rPr>
          <w:lang w:val="en-IN"/>
        </w:rPr>
        <w:t>.</w:t>
      </w:r>
      <w:r w:rsidR="00625F84">
        <w:rPr>
          <w:lang w:val="en-IN"/>
        </w:rPr>
        <w:t>1</w:t>
      </w:r>
      <w:r w:rsidRPr="00DE0D54">
        <w:rPr>
          <w:lang w:val="en-IN"/>
        </w:rPr>
        <w:tab/>
        <w:t>Solutions</w:t>
      </w:r>
      <w:bookmarkEnd w:id="1562"/>
      <w:bookmarkEnd w:id="1563"/>
      <w:bookmarkEnd w:id="1564"/>
      <w:bookmarkEnd w:id="1565"/>
    </w:p>
    <w:p w14:paraId="06FAD520" w14:textId="1CBFA96E" w:rsidR="00054A22" w:rsidRPr="00235394" w:rsidRDefault="00080512" w:rsidP="00A22B8C">
      <w:pPr>
        <w:pStyle w:val="Heading1"/>
        <w:ind w:left="0" w:firstLine="0"/>
      </w:pPr>
      <w:r w:rsidRPr="004D3578">
        <w:br w:type="page"/>
      </w:r>
      <w:bookmarkStart w:id="1566" w:name="_Toc104727612"/>
      <w:r w:rsidRPr="004D3578">
        <w:lastRenderedPageBreak/>
        <w:t xml:space="preserve">Annex </w:t>
      </w:r>
      <w:r w:rsidR="00EE7817">
        <w:t>A</w:t>
      </w:r>
      <w:r w:rsidRPr="004D3578">
        <w:t xml:space="preserve"> (informative):</w:t>
      </w:r>
      <w:r w:rsidRPr="004D3578">
        <w:br/>
        <w:t>Change history</w:t>
      </w:r>
      <w:bookmarkStart w:id="1567" w:name="historyclause"/>
      <w:bookmarkEnd w:id="1566"/>
      <w:bookmarkEnd w:id="156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FB779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FB779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421030" w:rsidRPr="006B0D02" w14:paraId="7AE2D8EC" w14:textId="77777777" w:rsidTr="00FB7793">
        <w:tc>
          <w:tcPr>
            <w:tcW w:w="800" w:type="dxa"/>
            <w:shd w:val="solid" w:color="FFFFFF" w:fill="auto"/>
          </w:tcPr>
          <w:p w14:paraId="433EA83C" w14:textId="3718F5A4" w:rsidR="00421030" w:rsidRPr="006B0D02" w:rsidRDefault="00421030" w:rsidP="00421030">
            <w:pPr>
              <w:pStyle w:val="TAC"/>
              <w:jc w:val="left"/>
              <w:rPr>
                <w:sz w:val="16"/>
                <w:szCs w:val="16"/>
                <w:lang w:eastAsia="zh-CN"/>
              </w:rPr>
            </w:pPr>
            <w:r>
              <w:rPr>
                <w:sz w:val="16"/>
                <w:szCs w:val="16"/>
              </w:rPr>
              <w:t>2022-02</w:t>
            </w:r>
          </w:p>
        </w:tc>
        <w:tc>
          <w:tcPr>
            <w:tcW w:w="800" w:type="dxa"/>
            <w:shd w:val="solid" w:color="FFFFFF" w:fill="auto"/>
          </w:tcPr>
          <w:p w14:paraId="55C8CC01" w14:textId="587185E2" w:rsidR="00421030" w:rsidRPr="006B0D02" w:rsidRDefault="00421030" w:rsidP="00421030">
            <w:pPr>
              <w:pStyle w:val="TAC"/>
              <w:rPr>
                <w:sz w:val="16"/>
                <w:szCs w:val="16"/>
              </w:rPr>
            </w:pPr>
            <w:r>
              <w:rPr>
                <w:sz w:val="16"/>
                <w:szCs w:val="16"/>
              </w:rPr>
              <w:t>SA6#47-e</w:t>
            </w:r>
          </w:p>
        </w:tc>
        <w:tc>
          <w:tcPr>
            <w:tcW w:w="1094" w:type="dxa"/>
            <w:shd w:val="solid" w:color="FFFFFF" w:fill="auto"/>
          </w:tcPr>
          <w:p w14:paraId="134723C6" w14:textId="77777777" w:rsidR="00421030" w:rsidRPr="006B0D02" w:rsidRDefault="00421030" w:rsidP="00421030">
            <w:pPr>
              <w:pStyle w:val="TAC"/>
              <w:rPr>
                <w:sz w:val="16"/>
                <w:szCs w:val="16"/>
              </w:rPr>
            </w:pPr>
          </w:p>
        </w:tc>
        <w:tc>
          <w:tcPr>
            <w:tcW w:w="425" w:type="dxa"/>
            <w:shd w:val="solid" w:color="FFFFFF" w:fill="auto"/>
          </w:tcPr>
          <w:p w14:paraId="2B341B81" w14:textId="1A814068" w:rsidR="00421030" w:rsidRPr="006B0D02" w:rsidRDefault="00421030" w:rsidP="00421030">
            <w:pPr>
              <w:pStyle w:val="TAL"/>
              <w:rPr>
                <w:sz w:val="16"/>
                <w:szCs w:val="16"/>
              </w:rPr>
            </w:pPr>
          </w:p>
        </w:tc>
        <w:tc>
          <w:tcPr>
            <w:tcW w:w="425" w:type="dxa"/>
            <w:shd w:val="solid" w:color="FFFFFF" w:fill="auto"/>
          </w:tcPr>
          <w:p w14:paraId="090FDCAA" w14:textId="4444B284" w:rsidR="00421030" w:rsidRPr="006B0D02" w:rsidRDefault="00421030" w:rsidP="00421030">
            <w:pPr>
              <w:pStyle w:val="TAR"/>
              <w:rPr>
                <w:sz w:val="16"/>
                <w:szCs w:val="16"/>
              </w:rPr>
            </w:pPr>
          </w:p>
        </w:tc>
        <w:tc>
          <w:tcPr>
            <w:tcW w:w="425" w:type="dxa"/>
            <w:shd w:val="solid" w:color="FFFFFF" w:fill="auto"/>
          </w:tcPr>
          <w:p w14:paraId="40910D18" w14:textId="47813E6D" w:rsidR="00421030" w:rsidRPr="006B0D02" w:rsidRDefault="00421030" w:rsidP="00421030">
            <w:pPr>
              <w:pStyle w:val="TAC"/>
              <w:rPr>
                <w:sz w:val="16"/>
                <w:szCs w:val="16"/>
              </w:rPr>
            </w:pPr>
          </w:p>
        </w:tc>
        <w:tc>
          <w:tcPr>
            <w:tcW w:w="4962" w:type="dxa"/>
            <w:shd w:val="solid" w:color="FFFFFF" w:fill="auto"/>
          </w:tcPr>
          <w:p w14:paraId="3C4B5B6A" w14:textId="1C0AD02A" w:rsidR="00421030" w:rsidRDefault="00421030" w:rsidP="00421030">
            <w:pPr>
              <w:pStyle w:val="TAL"/>
              <w:rPr>
                <w:sz w:val="16"/>
                <w:szCs w:val="16"/>
              </w:rPr>
            </w:pPr>
            <w:r w:rsidRPr="008F60A2">
              <w:rPr>
                <w:sz w:val="16"/>
                <w:szCs w:val="16"/>
              </w:rPr>
              <w:t xml:space="preserve">TS skeleton </w:t>
            </w:r>
            <w:r>
              <w:rPr>
                <w:sz w:val="16"/>
                <w:szCs w:val="16"/>
              </w:rPr>
              <w:t xml:space="preserve">(version 0.0.0) </w:t>
            </w:r>
            <w:r w:rsidRPr="008F60A2">
              <w:rPr>
                <w:sz w:val="16"/>
                <w:szCs w:val="16"/>
              </w:rPr>
              <w:t>approved in S6-</w:t>
            </w:r>
            <w:r>
              <w:rPr>
                <w:sz w:val="16"/>
                <w:szCs w:val="16"/>
              </w:rPr>
              <w:t>220374</w:t>
            </w:r>
          </w:p>
          <w:p w14:paraId="31FEBE29" w14:textId="77777777" w:rsidR="00421030" w:rsidRDefault="00421030" w:rsidP="00421030">
            <w:pPr>
              <w:pStyle w:val="TAL"/>
              <w:rPr>
                <w:sz w:val="16"/>
                <w:szCs w:val="16"/>
              </w:rPr>
            </w:pPr>
            <w:r>
              <w:rPr>
                <w:sz w:val="16"/>
                <w:szCs w:val="16"/>
              </w:rPr>
              <w:t>Implementation of the following pCRs approved by SA6:</w:t>
            </w:r>
          </w:p>
          <w:p w14:paraId="17B0396C" w14:textId="4E834631" w:rsidR="00421030" w:rsidRPr="006B0D02" w:rsidRDefault="00421030" w:rsidP="00421030">
            <w:pPr>
              <w:pStyle w:val="TAL"/>
              <w:rPr>
                <w:sz w:val="16"/>
                <w:szCs w:val="16"/>
              </w:rPr>
            </w:pPr>
            <w:r>
              <w:rPr>
                <w:sz w:val="16"/>
                <w:szCs w:val="16"/>
              </w:rPr>
              <w:t>S6-220375</w:t>
            </w:r>
            <w:r w:rsidRPr="003B2945">
              <w:rPr>
                <w:sz w:val="16"/>
                <w:szCs w:val="16"/>
              </w:rPr>
              <w:t xml:space="preserve">, </w:t>
            </w:r>
            <w:r>
              <w:rPr>
                <w:sz w:val="16"/>
                <w:szCs w:val="16"/>
              </w:rPr>
              <w:t>S6-220376, S6-220475, S6-220476</w:t>
            </w:r>
          </w:p>
        </w:tc>
        <w:tc>
          <w:tcPr>
            <w:tcW w:w="708" w:type="dxa"/>
            <w:shd w:val="solid" w:color="FFFFFF" w:fill="auto"/>
          </w:tcPr>
          <w:p w14:paraId="5E97A6B2" w14:textId="57011DFF" w:rsidR="00421030" w:rsidRPr="007D6048" w:rsidRDefault="00421030" w:rsidP="00421030">
            <w:pPr>
              <w:pStyle w:val="TAC"/>
              <w:jc w:val="left"/>
              <w:rPr>
                <w:sz w:val="16"/>
                <w:szCs w:val="16"/>
              </w:rPr>
            </w:pPr>
            <w:r>
              <w:rPr>
                <w:sz w:val="16"/>
                <w:szCs w:val="16"/>
              </w:rPr>
              <w:t>0.1.0</w:t>
            </w:r>
          </w:p>
        </w:tc>
      </w:tr>
      <w:tr w:rsidR="001C11A2" w:rsidRPr="006B0D02" w14:paraId="7E1ACFB4" w14:textId="77777777" w:rsidTr="00FB7793">
        <w:tc>
          <w:tcPr>
            <w:tcW w:w="800" w:type="dxa"/>
            <w:shd w:val="solid" w:color="FFFFFF" w:fill="auto"/>
          </w:tcPr>
          <w:p w14:paraId="63DF00B0" w14:textId="69EE7BA8" w:rsidR="001C11A2" w:rsidRDefault="001C11A2" w:rsidP="001C11A2">
            <w:pPr>
              <w:pStyle w:val="TAC"/>
              <w:jc w:val="left"/>
              <w:rPr>
                <w:sz w:val="16"/>
                <w:szCs w:val="16"/>
              </w:rPr>
            </w:pPr>
            <w:r>
              <w:rPr>
                <w:sz w:val="16"/>
                <w:szCs w:val="16"/>
              </w:rPr>
              <w:t>2022-04</w:t>
            </w:r>
          </w:p>
        </w:tc>
        <w:tc>
          <w:tcPr>
            <w:tcW w:w="800" w:type="dxa"/>
            <w:shd w:val="solid" w:color="FFFFFF" w:fill="auto"/>
          </w:tcPr>
          <w:p w14:paraId="7D2A52F3" w14:textId="6FFA701F" w:rsidR="001C11A2" w:rsidRDefault="001C11A2" w:rsidP="001C11A2">
            <w:pPr>
              <w:pStyle w:val="TAC"/>
              <w:rPr>
                <w:sz w:val="16"/>
                <w:szCs w:val="16"/>
              </w:rPr>
            </w:pPr>
            <w:r>
              <w:rPr>
                <w:sz w:val="16"/>
                <w:szCs w:val="16"/>
              </w:rPr>
              <w:t>SA6#48-e</w:t>
            </w:r>
          </w:p>
        </w:tc>
        <w:tc>
          <w:tcPr>
            <w:tcW w:w="1094" w:type="dxa"/>
            <w:shd w:val="solid" w:color="FFFFFF" w:fill="auto"/>
          </w:tcPr>
          <w:p w14:paraId="5BBD2D83" w14:textId="77777777" w:rsidR="001C11A2" w:rsidRPr="006B0D02" w:rsidRDefault="001C11A2" w:rsidP="001C11A2">
            <w:pPr>
              <w:pStyle w:val="TAC"/>
              <w:rPr>
                <w:sz w:val="16"/>
                <w:szCs w:val="16"/>
              </w:rPr>
            </w:pPr>
          </w:p>
        </w:tc>
        <w:tc>
          <w:tcPr>
            <w:tcW w:w="425" w:type="dxa"/>
            <w:shd w:val="solid" w:color="FFFFFF" w:fill="auto"/>
          </w:tcPr>
          <w:p w14:paraId="0387D089" w14:textId="77777777" w:rsidR="001C11A2" w:rsidRPr="006B0D02" w:rsidRDefault="001C11A2" w:rsidP="001C11A2">
            <w:pPr>
              <w:pStyle w:val="TAL"/>
              <w:rPr>
                <w:sz w:val="16"/>
                <w:szCs w:val="16"/>
              </w:rPr>
            </w:pPr>
          </w:p>
        </w:tc>
        <w:tc>
          <w:tcPr>
            <w:tcW w:w="425" w:type="dxa"/>
            <w:shd w:val="solid" w:color="FFFFFF" w:fill="auto"/>
          </w:tcPr>
          <w:p w14:paraId="0C57D85C" w14:textId="77777777" w:rsidR="001C11A2" w:rsidRPr="006B0D02" w:rsidRDefault="001C11A2" w:rsidP="001C11A2">
            <w:pPr>
              <w:pStyle w:val="TAR"/>
              <w:rPr>
                <w:sz w:val="16"/>
                <w:szCs w:val="16"/>
              </w:rPr>
            </w:pPr>
          </w:p>
        </w:tc>
        <w:tc>
          <w:tcPr>
            <w:tcW w:w="425" w:type="dxa"/>
            <w:shd w:val="solid" w:color="FFFFFF" w:fill="auto"/>
          </w:tcPr>
          <w:p w14:paraId="21140AEE" w14:textId="77777777" w:rsidR="001C11A2" w:rsidRPr="006B0D02" w:rsidRDefault="001C11A2" w:rsidP="001C11A2">
            <w:pPr>
              <w:pStyle w:val="TAC"/>
              <w:rPr>
                <w:sz w:val="16"/>
                <w:szCs w:val="16"/>
              </w:rPr>
            </w:pPr>
          </w:p>
        </w:tc>
        <w:tc>
          <w:tcPr>
            <w:tcW w:w="4962" w:type="dxa"/>
            <w:shd w:val="solid" w:color="FFFFFF" w:fill="auto"/>
          </w:tcPr>
          <w:p w14:paraId="58F28C97" w14:textId="77777777" w:rsidR="001C11A2" w:rsidRDefault="001C11A2" w:rsidP="001C11A2">
            <w:pPr>
              <w:pStyle w:val="TAL"/>
              <w:rPr>
                <w:sz w:val="16"/>
                <w:szCs w:val="16"/>
              </w:rPr>
            </w:pPr>
            <w:r>
              <w:rPr>
                <w:sz w:val="16"/>
                <w:szCs w:val="16"/>
              </w:rPr>
              <w:t>Implementation of the following pCRs approved by SA6:</w:t>
            </w:r>
          </w:p>
          <w:p w14:paraId="18F40735" w14:textId="278D98E7" w:rsidR="001C11A2" w:rsidRPr="008F60A2" w:rsidRDefault="001C11A2" w:rsidP="001C11A2">
            <w:pPr>
              <w:pStyle w:val="TAL"/>
              <w:rPr>
                <w:sz w:val="16"/>
                <w:szCs w:val="16"/>
              </w:rPr>
            </w:pPr>
            <w:r>
              <w:rPr>
                <w:sz w:val="16"/>
                <w:szCs w:val="16"/>
              </w:rPr>
              <w:t>S6-220805</w:t>
            </w:r>
            <w:r w:rsidRPr="003B2945">
              <w:rPr>
                <w:sz w:val="16"/>
                <w:szCs w:val="16"/>
              </w:rPr>
              <w:t xml:space="preserve">, </w:t>
            </w:r>
            <w:r>
              <w:rPr>
                <w:sz w:val="16"/>
                <w:szCs w:val="16"/>
              </w:rPr>
              <w:t>S6-220851, S6-220973, S6-220974</w:t>
            </w:r>
          </w:p>
        </w:tc>
        <w:tc>
          <w:tcPr>
            <w:tcW w:w="708" w:type="dxa"/>
            <w:shd w:val="solid" w:color="FFFFFF" w:fill="auto"/>
          </w:tcPr>
          <w:p w14:paraId="64C53F50" w14:textId="60E4775A" w:rsidR="001C11A2" w:rsidRDefault="001C11A2" w:rsidP="001C11A2">
            <w:pPr>
              <w:pStyle w:val="TAC"/>
              <w:jc w:val="left"/>
              <w:rPr>
                <w:sz w:val="16"/>
                <w:szCs w:val="16"/>
                <w:lang w:eastAsia="zh-CN"/>
              </w:rPr>
            </w:pPr>
            <w:r>
              <w:rPr>
                <w:rFonts w:hint="eastAsia"/>
                <w:sz w:val="16"/>
                <w:szCs w:val="16"/>
                <w:lang w:eastAsia="zh-CN"/>
              </w:rPr>
              <w:t>0</w:t>
            </w:r>
            <w:r>
              <w:rPr>
                <w:sz w:val="16"/>
                <w:szCs w:val="16"/>
                <w:lang w:eastAsia="zh-CN"/>
              </w:rPr>
              <w:t>.2.0</w:t>
            </w:r>
          </w:p>
        </w:tc>
      </w:tr>
      <w:tr w:rsidR="003C5F27" w:rsidRPr="006B0D02" w14:paraId="16717BAD" w14:textId="77777777" w:rsidTr="00FB7793">
        <w:trPr>
          <w:ins w:id="1568" w:author="Lyu Huazhang - 5.13" w:date="2022-05-29T14:06:00Z"/>
        </w:trPr>
        <w:tc>
          <w:tcPr>
            <w:tcW w:w="800" w:type="dxa"/>
            <w:shd w:val="solid" w:color="FFFFFF" w:fill="auto"/>
          </w:tcPr>
          <w:p w14:paraId="7623CDA3" w14:textId="1CCE5C68" w:rsidR="003C5F27" w:rsidRDefault="003C5F27" w:rsidP="003C5F27">
            <w:pPr>
              <w:pStyle w:val="TAC"/>
              <w:jc w:val="left"/>
              <w:rPr>
                <w:ins w:id="1569" w:author="Lyu Huazhang - 5.13" w:date="2022-05-29T14:06:00Z"/>
                <w:sz w:val="16"/>
                <w:szCs w:val="16"/>
              </w:rPr>
            </w:pPr>
            <w:ins w:id="1570" w:author="Lyu Huazhang - 5.13" w:date="2022-05-29T14:06:00Z">
              <w:r>
                <w:rPr>
                  <w:sz w:val="16"/>
                  <w:szCs w:val="16"/>
                </w:rPr>
                <w:t>2022-05</w:t>
              </w:r>
            </w:ins>
          </w:p>
        </w:tc>
        <w:tc>
          <w:tcPr>
            <w:tcW w:w="800" w:type="dxa"/>
            <w:shd w:val="solid" w:color="FFFFFF" w:fill="auto"/>
          </w:tcPr>
          <w:p w14:paraId="5694EFB5" w14:textId="042054BF" w:rsidR="003C5F27" w:rsidRDefault="003C5F27" w:rsidP="003C5F27">
            <w:pPr>
              <w:pStyle w:val="TAC"/>
              <w:rPr>
                <w:ins w:id="1571" w:author="Lyu Huazhang - 5.13" w:date="2022-05-29T14:06:00Z"/>
                <w:sz w:val="16"/>
                <w:szCs w:val="16"/>
              </w:rPr>
            </w:pPr>
            <w:ins w:id="1572" w:author="Lyu Huazhang - 5.13" w:date="2022-05-29T14:06:00Z">
              <w:r>
                <w:rPr>
                  <w:sz w:val="16"/>
                  <w:szCs w:val="16"/>
                </w:rPr>
                <w:t>SA6#49-e</w:t>
              </w:r>
            </w:ins>
          </w:p>
        </w:tc>
        <w:tc>
          <w:tcPr>
            <w:tcW w:w="1094" w:type="dxa"/>
            <w:shd w:val="solid" w:color="FFFFFF" w:fill="auto"/>
          </w:tcPr>
          <w:p w14:paraId="2ABCD895" w14:textId="77777777" w:rsidR="003C5F27" w:rsidRPr="006B0D02" w:rsidRDefault="003C5F27" w:rsidP="003C5F27">
            <w:pPr>
              <w:pStyle w:val="TAC"/>
              <w:rPr>
                <w:ins w:id="1573" w:author="Lyu Huazhang - 5.13" w:date="2022-05-29T14:06:00Z"/>
                <w:sz w:val="16"/>
                <w:szCs w:val="16"/>
              </w:rPr>
            </w:pPr>
          </w:p>
        </w:tc>
        <w:tc>
          <w:tcPr>
            <w:tcW w:w="425" w:type="dxa"/>
            <w:shd w:val="solid" w:color="FFFFFF" w:fill="auto"/>
          </w:tcPr>
          <w:p w14:paraId="29CDA033" w14:textId="77777777" w:rsidR="003C5F27" w:rsidRPr="006B0D02" w:rsidRDefault="003C5F27" w:rsidP="003C5F27">
            <w:pPr>
              <w:pStyle w:val="TAL"/>
              <w:rPr>
                <w:ins w:id="1574" w:author="Lyu Huazhang - 5.13" w:date="2022-05-29T14:06:00Z"/>
                <w:sz w:val="16"/>
                <w:szCs w:val="16"/>
              </w:rPr>
            </w:pPr>
          </w:p>
        </w:tc>
        <w:tc>
          <w:tcPr>
            <w:tcW w:w="425" w:type="dxa"/>
            <w:shd w:val="solid" w:color="FFFFFF" w:fill="auto"/>
          </w:tcPr>
          <w:p w14:paraId="508796B9" w14:textId="77777777" w:rsidR="003C5F27" w:rsidRPr="006B0D02" w:rsidRDefault="003C5F27" w:rsidP="003C5F27">
            <w:pPr>
              <w:pStyle w:val="TAR"/>
              <w:rPr>
                <w:ins w:id="1575" w:author="Lyu Huazhang - 5.13" w:date="2022-05-29T14:06:00Z"/>
                <w:sz w:val="16"/>
                <w:szCs w:val="16"/>
              </w:rPr>
            </w:pPr>
          </w:p>
        </w:tc>
        <w:tc>
          <w:tcPr>
            <w:tcW w:w="425" w:type="dxa"/>
            <w:shd w:val="solid" w:color="FFFFFF" w:fill="auto"/>
          </w:tcPr>
          <w:p w14:paraId="7CAE1B02" w14:textId="77777777" w:rsidR="003C5F27" w:rsidRPr="006B0D02" w:rsidRDefault="003C5F27" w:rsidP="003C5F27">
            <w:pPr>
              <w:pStyle w:val="TAC"/>
              <w:rPr>
                <w:ins w:id="1576" w:author="Lyu Huazhang - 5.13" w:date="2022-05-29T14:06:00Z"/>
                <w:sz w:val="16"/>
                <w:szCs w:val="16"/>
              </w:rPr>
            </w:pPr>
          </w:p>
        </w:tc>
        <w:tc>
          <w:tcPr>
            <w:tcW w:w="4962" w:type="dxa"/>
            <w:shd w:val="solid" w:color="FFFFFF" w:fill="auto"/>
          </w:tcPr>
          <w:p w14:paraId="024DCD35" w14:textId="77777777" w:rsidR="003C5F27" w:rsidRDefault="003C5F27" w:rsidP="003C5F27">
            <w:pPr>
              <w:pStyle w:val="TAL"/>
              <w:rPr>
                <w:ins w:id="1577" w:author="Lyu Huazhang - 5.13" w:date="2022-05-29T14:06:00Z"/>
                <w:sz w:val="16"/>
                <w:szCs w:val="16"/>
              </w:rPr>
            </w:pPr>
            <w:ins w:id="1578" w:author="Lyu Huazhang - 5.13" w:date="2022-05-29T14:06:00Z">
              <w:r>
                <w:rPr>
                  <w:sz w:val="16"/>
                  <w:szCs w:val="16"/>
                </w:rPr>
                <w:t>Implementation of the following pCRs approved by SA6:</w:t>
              </w:r>
            </w:ins>
          </w:p>
          <w:p w14:paraId="3E4F19D5" w14:textId="47C0B920" w:rsidR="003C5F27" w:rsidRDefault="003C5F27" w:rsidP="003C5F27">
            <w:pPr>
              <w:pStyle w:val="TAL"/>
              <w:rPr>
                <w:ins w:id="1579" w:author="Lyu Huazhang - 5.13" w:date="2022-05-29T14:06:00Z"/>
                <w:sz w:val="16"/>
                <w:szCs w:val="16"/>
              </w:rPr>
            </w:pPr>
            <w:ins w:id="1580" w:author="Lyu Huazhang - 5.13" w:date="2022-05-29T14:06:00Z">
              <w:r>
                <w:rPr>
                  <w:sz w:val="16"/>
                  <w:szCs w:val="16"/>
                </w:rPr>
                <w:t>S6-221475</w:t>
              </w:r>
              <w:r w:rsidRPr="003B2945">
                <w:rPr>
                  <w:sz w:val="16"/>
                  <w:szCs w:val="16"/>
                </w:rPr>
                <w:t xml:space="preserve">, </w:t>
              </w:r>
              <w:r>
                <w:rPr>
                  <w:sz w:val="16"/>
                  <w:szCs w:val="16"/>
                </w:rPr>
                <w:t>S6-22</w:t>
              </w:r>
            </w:ins>
            <w:ins w:id="1581" w:author="Lyu Huazhang - 5.13" w:date="2022-05-29T14:07:00Z">
              <w:r>
                <w:rPr>
                  <w:sz w:val="16"/>
                  <w:szCs w:val="16"/>
                </w:rPr>
                <w:t>1476</w:t>
              </w:r>
            </w:ins>
            <w:ins w:id="1582" w:author="Lyu Huazhang - 5.13" w:date="2022-05-29T14:06:00Z">
              <w:r>
                <w:rPr>
                  <w:sz w:val="16"/>
                  <w:szCs w:val="16"/>
                </w:rPr>
                <w:t>, S6-22</w:t>
              </w:r>
            </w:ins>
            <w:ins w:id="1583" w:author="Lyu Huazhang - 5.13" w:date="2022-05-29T14:07:00Z">
              <w:r>
                <w:rPr>
                  <w:sz w:val="16"/>
                  <w:szCs w:val="16"/>
                </w:rPr>
                <w:t>1477</w:t>
              </w:r>
            </w:ins>
            <w:ins w:id="1584" w:author="Lyu Huazhang - 5.13" w:date="2022-05-29T14:06:00Z">
              <w:r>
                <w:rPr>
                  <w:sz w:val="16"/>
                  <w:szCs w:val="16"/>
                </w:rPr>
                <w:t>, S6-22</w:t>
              </w:r>
            </w:ins>
            <w:ins w:id="1585" w:author="Lyu Huazhang - 5.13" w:date="2022-05-29T14:07:00Z">
              <w:r>
                <w:rPr>
                  <w:sz w:val="16"/>
                  <w:szCs w:val="16"/>
                </w:rPr>
                <w:t>1478</w:t>
              </w:r>
              <w:r>
                <w:rPr>
                  <w:sz w:val="16"/>
                  <w:szCs w:val="16"/>
                  <w:lang w:eastAsia="zh-CN"/>
                </w:rPr>
                <w:t xml:space="preserve">, </w:t>
              </w:r>
              <w:r>
                <w:rPr>
                  <w:sz w:val="16"/>
                  <w:szCs w:val="16"/>
                </w:rPr>
                <w:t>S6-221336, S6-221479, S6-221480, S6-221163, S6-22</w:t>
              </w:r>
            </w:ins>
            <w:ins w:id="1586" w:author="Lyu Huazhang - 5.13" w:date="2022-05-29T14:08:00Z">
              <w:r>
                <w:rPr>
                  <w:sz w:val="16"/>
                  <w:szCs w:val="16"/>
                </w:rPr>
                <w:t>1361, S6-221481.</w:t>
              </w:r>
            </w:ins>
          </w:p>
        </w:tc>
        <w:tc>
          <w:tcPr>
            <w:tcW w:w="708" w:type="dxa"/>
            <w:shd w:val="solid" w:color="FFFFFF" w:fill="auto"/>
          </w:tcPr>
          <w:p w14:paraId="7B9ECED3" w14:textId="4DC4DE77" w:rsidR="003C5F27" w:rsidRDefault="003C5F27" w:rsidP="003C5F27">
            <w:pPr>
              <w:pStyle w:val="TAC"/>
              <w:jc w:val="left"/>
              <w:rPr>
                <w:ins w:id="1587" w:author="Lyu Huazhang - 5.13" w:date="2022-05-29T14:06:00Z"/>
                <w:sz w:val="16"/>
                <w:szCs w:val="16"/>
                <w:lang w:eastAsia="zh-CN"/>
              </w:rPr>
            </w:pPr>
            <w:ins w:id="1588" w:author="Lyu Huazhang - 5.13" w:date="2022-05-29T14:06:00Z">
              <w:r>
                <w:rPr>
                  <w:rFonts w:hint="eastAsia"/>
                  <w:sz w:val="16"/>
                  <w:szCs w:val="16"/>
                  <w:lang w:eastAsia="zh-CN"/>
                </w:rPr>
                <w:t>0</w:t>
              </w:r>
              <w:r>
                <w:rPr>
                  <w:sz w:val="16"/>
                  <w:szCs w:val="16"/>
                  <w:lang w:eastAsia="zh-CN"/>
                </w:rPr>
                <w:t>.</w:t>
              </w:r>
            </w:ins>
            <w:ins w:id="1589" w:author="Lyu Huazhang - 5.13" w:date="2022-05-29T14:07:00Z">
              <w:r>
                <w:rPr>
                  <w:sz w:val="16"/>
                  <w:szCs w:val="16"/>
                  <w:lang w:eastAsia="zh-CN"/>
                </w:rPr>
                <w:t>3</w:t>
              </w:r>
            </w:ins>
            <w:ins w:id="1590" w:author="Lyu Huazhang - 5.13" w:date="2022-05-29T14:06:00Z">
              <w:r>
                <w:rPr>
                  <w:sz w:val="16"/>
                  <w:szCs w:val="16"/>
                  <w:lang w:eastAsia="zh-CN"/>
                </w:rPr>
                <w:t>.0</w:t>
              </w:r>
            </w:ins>
          </w:p>
        </w:tc>
      </w:tr>
    </w:tbl>
    <w:p w14:paraId="6AE5F0B0" w14:textId="239CAC0D" w:rsidR="00080512" w:rsidRPr="00A22B8C" w:rsidRDefault="00080512" w:rsidP="00A22B8C">
      <w:pPr>
        <w:pStyle w:val="Guidance"/>
        <w:rPr>
          <w:i w:val="0"/>
          <w:iCs/>
          <w:color w:val="auto"/>
        </w:rPr>
      </w:pPr>
    </w:p>
    <w:sectPr w:rsidR="00080512" w:rsidRPr="00A22B8C">
      <w:headerReference w:type="default" r:id="rId37"/>
      <w:footerReference w:type="default" r:id="rId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6E80F0" w14:textId="77777777" w:rsidR="002A6D0E" w:rsidRDefault="002A6D0E">
      <w:r>
        <w:separator/>
      </w:r>
    </w:p>
  </w:endnote>
  <w:endnote w:type="continuationSeparator" w:id="0">
    <w:p w14:paraId="7C21589B" w14:textId="77777777" w:rsidR="002A6D0E" w:rsidRDefault="002A6D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40732B" w:rsidRDefault="0040732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21E66A" w14:textId="77777777" w:rsidR="002A6D0E" w:rsidRDefault="002A6D0E">
      <w:r>
        <w:separator/>
      </w:r>
    </w:p>
  </w:footnote>
  <w:footnote w:type="continuationSeparator" w:id="0">
    <w:p w14:paraId="572ACD09" w14:textId="77777777" w:rsidR="002A6D0E" w:rsidRDefault="002A6D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55BCD43" w:rsidR="0040732B" w:rsidRDefault="0040732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7F46">
      <w:rPr>
        <w:rFonts w:ascii="Arial" w:hAnsi="Arial" w:cs="Arial"/>
        <w:b/>
        <w:noProof/>
        <w:sz w:val="18"/>
        <w:szCs w:val="18"/>
      </w:rPr>
      <w:t>3GPP TR 23.700-78 V0.23.0 (2022-0405)</w:t>
    </w:r>
    <w:r>
      <w:rPr>
        <w:rFonts w:ascii="Arial" w:hAnsi="Arial" w:cs="Arial"/>
        <w:b/>
        <w:sz w:val="18"/>
        <w:szCs w:val="18"/>
      </w:rPr>
      <w:fldChar w:fldCharType="end"/>
    </w:r>
  </w:p>
  <w:p w14:paraId="7A6BC72E" w14:textId="77777777" w:rsidR="0040732B" w:rsidRDefault="0040732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96F7F71" w:rsidR="0040732B" w:rsidRDefault="0040732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67F46">
      <w:rPr>
        <w:rFonts w:ascii="Arial" w:hAnsi="Arial" w:cs="Arial"/>
        <w:b/>
        <w:noProof/>
        <w:sz w:val="18"/>
        <w:szCs w:val="18"/>
      </w:rPr>
      <w:t>Release 18</w:t>
    </w:r>
    <w:r>
      <w:rPr>
        <w:rFonts w:ascii="Arial" w:hAnsi="Arial" w:cs="Arial"/>
        <w:b/>
        <w:sz w:val="18"/>
        <w:szCs w:val="18"/>
      </w:rPr>
      <w:fldChar w:fldCharType="end"/>
    </w:r>
  </w:p>
  <w:p w14:paraId="1024E63D" w14:textId="77777777" w:rsidR="0040732B" w:rsidRDefault="0040732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A922F83"/>
    <w:multiLevelType w:val="hybridMultilevel"/>
    <w:tmpl w:val="B09AB5D6"/>
    <w:lvl w:ilvl="0" w:tplc="95648BA4">
      <w:start w:val="7"/>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4" w15:restartNumberingAfterBreak="0">
    <w:nsid w:val="3B155CF9"/>
    <w:multiLevelType w:val="hybridMultilevel"/>
    <w:tmpl w:val="F49E0F2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6" w15:restartNumberingAfterBreak="0">
    <w:nsid w:val="4E420482"/>
    <w:multiLevelType w:val="hybridMultilevel"/>
    <w:tmpl w:val="95B834D0"/>
    <w:lvl w:ilvl="0" w:tplc="C91E344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7"/>
  </w:num>
  <w:num w:numId="5">
    <w:abstractNumId w:val="5"/>
  </w:num>
  <w:num w:numId="6">
    <w:abstractNumId w:val="3"/>
  </w:num>
  <w:num w:numId="7">
    <w:abstractNumId w:val="4"/>
  </w:num>
  <w:num w:numId="8">
    <w:abstractNumId w:val="6"/>
  </w:num>
  <w:num w:numId="9">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yu Huazhang - 5.13">
    <w15:presenceInfo w15:providerId="None" w15:userId="Lyu Huazhang - 5.13"/>
  </w15:person>
  <w15:person w15:author="editiorial">
    <w15:presenceInfo w15:providerId="None" w15:userId="editioria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19C"/>
    <w:rsid w:val="00010247"/>
    <w:rsid w:val="000232A6"/>
    <w:rsid w:val="00033397"/>
    <w:rsid w:val="00040095"/>
    <w:rsid w:val="000453C7"/>
    <w:rsid w:val="00051834"/>
    <w:rsid w:val="00054A22"/>
    <w:rsid w:val="00062023"/>
    <w:rsid w:val="000655A6"/>
    <w:rsid w:val="00080512"/>
    <w:rsid w:val="000A2008"/>
    <w:rsid w:val="000A4875"/>
    <w:rsid w:val="000C47C3"/>
    <w:rsid w:val="000C4B73"/>
    <w:rsid w:val="000D58AB"/>
    <w:rsid w:val="000D7404"/>
    <w:rsid w:val="00125374"/>
    <w:rsid w:val="00133525"/>
    <w:rsid w:val="00137BE5"/>
    <w:rsid w:val="001472A2"/>
    <w:rsid w:val="00161F6E"/>
    <w:rsid w:val="00180FCC"/>
    <w:rsid w:val="001A4C42"/>
    <w:rsid w:val="001A7420"/>
    <w:rsid w:val="001B6637"/>
    <w:rsid w:val="001C11A2"/>
    <w:rsid w:val="001C21C3"/>
    <w:rsid w:val="001C6F80"/>
    <w:rsid w:val="001D02C2"/>
    <w:rsid w:val="001D12D0"/>
    <w:rsid w:val="001F0C1D"/>
    <w:rsid w:val="001F1132"/>
    <w:rsid w:val="001F168B"/>
    <w:rsid w:val="002036DF"/>
    <w:rsid w:val="00203E56"/>
    <w:rsid w:val="002347A2"/>
    <w:rsid w:val="002675F0"/>
    <w:rsid w:val="002760EE"/>
    <w:rsid w:val="0028741B"/>
    <w:rsid w:val="002A4DB3"/>
    <w:rsid w:val="002A6D0E"/>
    <w:rsid w:val="002B6339"/>
    <w:rsid w:val="002E00EE"/>
    <w:rsid w:val="002E419E"/>
    <w:rsid w:val="002E74C1"/>
    <w:rsid w:val="00302E13"/>
    <w:rsid w:val="003172DC"/>
    <w:rsid w:val="00317AB9"/>
    <w:rsid w:val="00322C75"/>
    <w:rsid w:val="00350DEB"/>
    <w:rsid w:val="0035462D"/>
    <w:rsid w:val="00356555"/>
    <w:rsid w:val="00360C98"/>
    <w:rsid w:val="00373F48"/>
    <w:rsid w:val="003765B8"/>
    <w:rsid w:val="00397289"/>
    <w:rsid w:val="003A6078"/>
    <w:rsid w:val="003C36F0"/>
    <w:rsid w:val="003C3971"/>
    <w:rsid w:val="003C5F27"/>
    <w:rsid w:val="003D00A4"/>
    <w:rsid w:val="00400DC7"/>
    <w:rsid w:val="00401663"/>
    <w:rsid w:val="004040E3"/>
    <w:rsid w:val="0040732B"/>
    <w:rsid w:val="004159A3"/>
    <w:rsid w:val="00421030"/>
    <w:rsid w:val="00423334"/>
    <w:rsid w:val="004345EC"/>
    <w:rsid w:val="004352F8"/>
    <w:rsid w:val="00464F77"/>
    <w:rsid w:val="00465515"/>
    <w:rsid w:val="0049751D"/>
    <w:rsid w:val="004C30AC"/>
    <w:rsid w:val="004D3578"/>
    <w:rsid w:val="004E213A"/>
    <w:rsid w:val="004E674C"/>
    <w:rsid w:val="004F0988"/>
    <w:rsid w:val="004F3340"/>
    <w:rsid w:val="004F429D"/>
    <w:rsid w:val="00526C53"/>
    <w:rsid w:val="0053388B"/>
    <w:rsid w:val="00535773"/>
    <w:rsid w:val="00543E6C"/>
    <w:rsid w:val="00560A11"/>
    <w:rsid w:val="00565087"/>
    <w:rsid w:val="00571CEC"/>
    <w:rsid w:val="005819A8"/>
    <w:rsid w:val="005919EA"/>
    <w:rsid w:val="00597B11"/>
    <w:rsid w:val="005C54DC"/>
    <w:rsid w:val="005D2DC7"/>
    <w:rsid w:val="005D2E01"/>
    <w:rsid w:val="005D7526"/>
    <w:rsid w:val="005E18E0"/>
    <w:rsid w:val="005E4BB2"/>
    <w:rsid w:val="005F44B7"/>
    <w:rsid w:val="005F788A"/>
    <w:rsid w:val="00602AEA"/>
    <w:rsid w:val="00614FDF"/>
    <w:rsid w:val="00625F84"/>
    <w:rsid w:val="0063543D"/>
    <w:rsid w:val="0064383C"/>
    <w:rsid w:val="00647114"/>
    <w:rsid w:val="0066567C"/>
    <w:rsid w:val="006814DF"/>
    <w:rsid w:val="006912E9"/>
    <w:rsid w:val="006A323F"/>
    <w:rsid w:val="006B090D"/>
    <w:rsid w:val="006B30D0"/>
    <w:rsid w:val="006C3D95"/>
    <w:rsid w:val="006D4542"/>
    <w:rsid w:val="006E5C86"/>
    <w:rsid w:val="006F2144"/>
    <w:rsid w:val="006F6767"/>
    <w:rsid w:val="00701116"/>
    <w:rsid w:val="00705D00"/>
    <w:rsid w:val="0071174C"/>
    <w:rsid w:val="00713C44"/>
    <w:rsid w:val="00721983"/>
    <w:rsid w:val="00724A01"/>
    <w:rsid w:val="00734A5B"/>
    <w:rsid w:val="0074026F"/>
    <w:rsid w:val="007429F6"/>
    <w:rsid w:val="00744E76"/>
    <w:rsid w:val="00752CE9"/>
    <w:rsid w:val="00765EA3"/>
    <w:rsid w:val="00774DA4"/>
    <w:rsid w:val="00777D88"/>
    <w:rsid w:val="00781F0F"/>
    <w:rsid w:val="0078744B"/>
    <w:rsid w:val="007B600E"/>
    <w:rsid w:val="007C2CA5"/>
    <w:rsid w:val="007E31A0"/>
    <w:rsid w:val="007F0F4A"/>
    <w:rsid w:val="007F7FBF"/>
    <w:rsid w:val="00801418"/>
    <w:rsid w:val="008028A4"/>
    <w:rsid w:val="00821B37"/>
    <w:rsid w:val="0082450B"/>
    <w:rsid w:val="00830747"/>
    <w:rsid w:val="00835519"/>
    <w:rsid w:val="00842669"/>
    <w:rsid w:val="00875D73"/>
    <w:rsid w:val="008762CB"/>
    <w:rsid w:val="008768CA"/>
    <w:rsid w:val="008900EF"/>
    <w:rsid w:val="008C384C"/>
    <w:rsid w:val="008D1C2E"/>
    <w:rsid w:val="008E2D68"/>
    <w:rsid w:val="008E6756"/>
    <w:rsid w:val="0090271F"/>
    <w:rsid w:val="00902E23"/>
    <w:rsid w:val="009114D7"/>
    <w:rsid w:val="0091348E"/>
    <w:rsid w:val="00917CCB"/>
    <w:rsid w:val="0092033E"/>
    <w:rsid w:val="00921FAA"/>
    <w:rsid w:val="0092488D"/>
    <w:rsid w:val="00933FB0"/>
    <w:rsid w:val="00942EC2"/>
    <w:rsid w:val="00944055"/>
    <w:rsid w:val="00973858"/>
    <w:rsid w:val="00975318"/>
    <w:rsid w:val="009B6B03"/>
    <w:rsid w:val="009D14A5"/>
    <w:rsid w:val="009F0030"/>
    <w:rsid w:val="009F37B7"/>
    <w:rsid w:val="00A01508"/>
    <w:rsid w:val="00A0409F"/>
    <w:rsid w:val="00A10F02"/>
    <w:rsid w:val="00A164B4"/>
    <w:rsid w:val="00A22B8C"/>
    <w:rsid w:val="00A26956"/>
    <w:rsid w:val="00A27486"/>
    <w:rsid w:val="00A52C84"/>
    <w:rsid w:val="00A53724"/>
    <w:rsid w:val="00A53EA0"/>
    <w:rsid w:val="00A56066"/>
    <w:rsid w:val="00A6364E"/>
    <w:rsid w:val="00A65972"/>
    <w:rsid w:val="00A73129"/>
    <w:rsid w:val="00A82346"/>
    <w:rsid w:val="00A92BA1"/>
    <w:rsid w:val="00A95A32"/>
    <w:rsid w:val="00AB4A5D"/>
    <w:rsid w:val="00AC6BC6"/>
    <w:rsid w:val="00AD7970"/>
    <w:rsid w:val="00AE65E2"/>
    <w:rsid w:val="00AF1460"/>
    <w:rsid w:val="00AF3935"/>
    <w:rsid w:val="00B15449"/>
    <w:rsid w:val="00B25FC9"/>
    <w:rsid w:val="00B80A85"/>
    <w:rsid w:val="00B93086"/>
    <w:rsid w:val="00B95A00"/>
    <w:rsid w:val="00BA0A72"/>
    <w:rsid w:val="00BA19ED"/>
    <w:rsid w:val="00BA4B8D"/>
    <w:rsid w:val="00BB66E6"/>
    <w:rsid w:val="00BC0F7D"/>
    <w:rsid w:val="00BD7D31"/>
    <w:rsid w:val="00BE043B"/>
    <w:rsid w:val="00BE145F"/>
    <w:rsid w:val="00BE3255"/>
    <w:rsid w:val="00BF128E"/>
    <w:rsid w:val="00BF58FD"/>
    <w:rsid w:val="00C074DD"/>
    <w:rsid w:val="00C1496A"/>
    <w:rsid w:val="00C33079"/>
    <w:rsid w:val="00C45231"/>
    <w:rsid w:val="00C551FF"/>
    <w:rsid w:val="00C5617A"/>
    <w:rsid w:val="00C67F46"/>
    <w:rsid w:val="00C72833"/>
    <w:rsid w:val="00C80F1D"/>
    <w:rsid w:val="00C91962"/>
    <w:rsid w:val="00C93F40"/>
    <w:rsid w:val="00CA3D0C"/>
    <w:rsid w:val="00CE4DC7"/>
    <w:rsid w:val="00CE6353"/>
    <w:rsid w:val="00CF48F6"/>
    <w:rsid w:val="00D415FD"/>
    <w:rsid w:val="00D44D75"/>
    <w:rsid w:val="00D45694"/>
    <w:rsid w:val="00D57972"/>
    <w:rsid w:val="00D675A9"/>
    <w:rsid w:val="00D71F78"/>
    <w:rsid w:val="00D72858"/>
    <w:rsid w:val="00D738D6"/>
    <w:rsid w:val="00D755EB"/>
    <w:rsid w:val="00D76048"/>
    <w:rsid w:val="00D81932"/>
    <w:rsid w:val="00D82E6F"/>
    <w:rsid w:val="00D85B8A"/>
    <w:rsid w:val="00D87E00"/>
    <w:rsid w:val="00D9134D"/>
    <w:rsid w:val="00DA7A03"/>
    <w:rsid w:val="00DB1818"/>
    <w:rsid w:val="00DC309B"/>
    <w:rsid w:val="00DC4DA2"/>
    <w:rsid w:val="00DD4C17"/>
    <w:rsid w:val="00DD74A5"/>
    <w:rsid w:val="00DF2B1F"/>
    <w:rsid w:val="00DF62CD"/>
    <w:rsid w:val="00DF7FF7"/>
    <w:rsid w:val="00E0101E"/>
    <w:rsid w:val="00E16509"/>
    <w:rsid w:val="00E355AD"/>
    <w:rsid w:val="00E368F9"/>
    <w:rsid w:val="00E44582"/>
    <w:rsid w:val="00E74EB8"/>
    <w:rsid w:val="00E75E57"/>
    <w:rsid w:val="00E77645"/>
    <w:rsid w:val="00EA154E"/>
    <w:rsid w:val="00EA15B0"/>
    <w:rsid w:val="00EA5EA7"/>
    <w:rsid w:val="00EC2F8E"/>
    <w:rsid w:val="00EC4A25"/>
    <w:rsid w:val="00EE6793"/>
    <w:rsid w:val="00EE7817"/>
    <w:rsid w:val="00EF608C"/>
    <w:rsid w:val="00F025A2"/>
    <w:rsid w:val="00F04712"/>
    <w:rsid w:val="00F13360"/>
    <w:rsid w:val="00F149B7"/>
    <w:rsid w:val="00F22EC7"/>
    <w:rsid w:val="00F325C8"/>
    <w:rsid w:val="00F61ED0"/>
    <w:rsid w:val="00F653B8"/>
    <w:rsid w:val="00F9008D"/>
    <w:rsid w:val="00FA1266"/>
    <w:rsid w:val="00FB7793"/>
    <w:rsid w:val="00FC1192"/>
    <w:rsid w:val="00FC7EED"/>
    <w:rsid w:val="00FF06DC"/>
    <w:rsid w:val="00FF12D2"/>
    <w:rsid w:val="00FF60A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nb-NO" w:eastAsia="nb-N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eastAsia="en-US"/>
    </w:rPr>
  </w:style>
  <w:style w:type="character" w:customStyle="1" w:styleId="NOChar">
    <w:name w:val="NO Char"/>
    <w:link w:val="NO"/>
    <w:locked/>
    <w:rsid w:val="00571CEC"/>
    <w:rPr>
      <w:lang w:eastAsia="en-US"/>
    </w:rPr>
  </w:style>
  <w:style w:type="character" w:customStyle="1" w:styleId="B1Char">
    <w:name w:val="B1 Char"/>
    <w:link w:val="B1"/>
    <w:qFormat/>
    <w:rsid w:val="00571CEC"/>
    <w:rPr>
      <w:lang w:eastAsia="en-US"/>
    </w:rPr>
  </w:style>
  <w:style w:type="character" w:customStyle="1" w:styleId="TFChar">
    <w:name w:val="TF Char"/>
    <w:link w:val="TF"/>
    <w:qFormat/>
    <w:rsid w:val="00571CEC"/>
    <w:rPr>
      <w:rFonts w:ascii="Arial" w:hAnsi="Arial"/>
      <w:b/>
      <w:lang w:eastAsia="en-US"/>
    </w:rPr>
  </w:style>
  <w:style w:type="character" w:customStyle="1" w:styleId="Heading2Char">
    <w:name w:val="Heading 2 Char"/>
    <w:link w:val="Heading2"/>
    <w:rsid w:val="00137BE5"/>
    <w:rPr>
      <w:rFonts w:ascii="Arial" w:hAnsi="Arial"/>
      <w:sz w:val="32"/>
      <w:lang w:eastAsia="en-US"/>
    </w:rPr>
  </w:style>
  <w:style w:type="character" w:customStyle="1" w:styleId="TALChar">
    <w:name w:val="TAL Char"/>
    <w:link w:val="TAL"/>
    <w:rsid w:val="00401663"/>
    <w:rPr>
      <w:rFonts w:ascii="Arial" w:hAnsi="Arial"/>
      <w:sz w:val="18"/>
      <w:lang w:eastAsia="en-US"/>
    </w:rPr>
  </w:style>
  <w:style w:type="character" w:customStyle="1" w:styleId="TAHCar">
    <w:name w:val="TAH Car"/>
    <w:link w:val="TAH"/>
    <w:qFormat/>
    <w:rsid w:val="00401663"/>
    <w:rPr>
      <w:rFonts w:ascii="Arial" w:hAnsi="Arial"/>
      <w:b/>
      <w:sz w:val="18"/>
      <w:lang w:eastAsia="en-US"/>
    </w:rPr>
  </w:style>
  <w:style w:type="character" w:customStyle="1" w:styleId="EXChar">
    <w:name w:val="EX Char"/>
    <w:link w:val="EX"/>
    <w:locked/>
    <w:rsid w:val="00BE043B"/>
    <w:rPr>
      <w:lang w:val="en-GB" w:eastAsia="en-US"/>
    </w:rPr>
  </w:style>
  <w:style w:type="character" w:customStyle="1" w:styleId="EditorsNoteChar">
    <w:name w:val="Editor's Note Char"/>
    <w:aliases w:val="EN Char"/>
    <w:link w:val="EditorsNote"/>
    <w:locked/>
    <w:rsid w:val="005C54DC"/>
    <w:rPr>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package" Target="embeddings/Microsoft_Visio_Drawing10.vsdx"/><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emf"/><Relationship Id="rId38"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2.emf"/><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image" Target="media/image14.emf"/><Relationship Id="rId37" Type="http://schemas.openxmlformats.org/officeDocument/2006/relationships/header" Target="header1.xml"/><Relationship Id="rId40"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1.vsdx"/><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E4790D-CA6B-427E-BCB0-C486A0E670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54</TotalTime>
  <Pages>34</Pages>
  <Words>10284</Words>
  <Characters>58624</Characters>
  <Application>Microsoft Office Word</Application>
  <DocSecurity>0</DocSecurity>
  <Lines>488</Lines>
  <Paragraphs>137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68771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editiorial</cp:lastModifiedBy>
  <cp:revision>36</cp:revision>
  <cp:lastPrinted>2019-02-25T14:05:00Z</cp:lastPrinted>
  <dcterms:created xsi:type="dcterms:W3CDTF">2022-04-19T02:07:00Z</dcterms:created>
  <dcterms:modified xsi:type="dcterms:W3CDTF">2022-05-29T17:41:00Z</dcterms:modified>
</cp:coreProperties>
</file>